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 ContentType="image/tiff"/>
  <Default Extension="tiff" ContentType="image/tif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1.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E3783" w14:paraId="655BC801" w14:textId="77777777" w:rsidTr="00882D8E">
        <w:tc>
          <w:tcPr>
            <w:tcW w:w="10423" w:type="dxa"/>
            <w:gridSpan w:val="2"/>
            <w:shd w:val="clear" w:color="auto" w:fill="auto"/>
          </w:tcPr>
          <w:p w14:paraId="35D91DDF" w14:textId="59BEA346" w:rsidR="004F0988" w:rsidRPr="00882D8E" w:rsidRDefault="004F0988" w:rsidP="00133525">
            <w:pPr>
              <w:pStyle w:val="ZA"/>
              <w:framePr w:w="0" w:hRule="auto" w:wrap="auto" w:vAnchor="margin" w:hAnchor="text" w:yAlign="inline"/>
            </w:pPr>
            <w:bookmarkStart w:id="0" w:name="page1"/>
            <w:r w:rsidRPr="00882D8E">
              <w:rPr>
                <w:sz w:val="64"/>
              </w:rPr>
              <w:t>3GPP</w:t>
            </w:r>
            <w:bookmarkStart w:id="1" w:name="specType1"/>
            <w:r w:rsidR="00E07D15" w:rsidRPr="00882D8E">
              <w:rPr>
                <w:sz w:val="64"/>
              </w:rPr>
              <w:t xml:space="preserve"> </w:t>
            </w:r>
            <w:r w:rsidR="0063543D" w:rsidRPr="00882D8E">
              <w:rPr>
                <w:sz w:val="64"/>
              </w:rPr>
              <w:t>TR</w:t>
            </w:r>
            <w:bookmarkEnd w:id="1"/>
            <w:r w:rsidRPr="00882D8E">
              <w:rPr>
                <w:sz w:val="64"/>
              </w:rPr>
              <w:t xml:space="preserve"> </w:t>
            </w:r>
            <w:bookmarkStart w:id="2" w:name="specNumber"/>
            <w:r w:rsidR="00E07D15" w:rsidRPr="00882D8E">
              <w:rPr>
                <w:sz w:val="64"/>
              </w:rPr>
              <w:t>26</w:t>
            </w:r>
            <w:r w:rsidRPr="00882D8E">
              <w:rPr>
                <w:sz w:val="64"/>
              </w:rPr>
              <w:t>.</w:t>
            </w:r>
            <w:bookmarkEnd w:id="2"/>
            <w:r w:rsidR="00E07D15" w:rsidRPr="00882D8E">
              <w:rPr>
                <w:sz w:val="64"/>
              </w:rPr>
              <w:t>955</w:t>
            </w:r>
            <w:r w:rsidRPr="00882D8E">
              <w:rPr>
                <w:sz w:val="64"/>
              </w:rPr>
              <w:t xml:space="preserve"> </w:t>
            </w:r>
            <w:r w:rsidRPr="00882D8E">
              <w:t>V</w:t>
            </w:r>
            <w:bookmarkStart w:id="3" w:name="specVersion"/>
            <w:r w:rsidR="009049D0">
              <w:t>1</w:t>
            </w:r>
            <w:r w:rsidRPr="00882D8E">
              <w:t>.</w:t>
            </w:r>
            <w:r w:rsidR="00902F40">
              <w:t>2</w:t>
            </w:r>
            <w:r w:rsidRPr="00882D8E">
              <w:t>.</w:t>
            </w:r>
            <w:bookmarkEnd w:id="3"/>
            <w:ins w:id="4" w:author="Thomas Stockhammer" w:date="2021-07-23T09:11:00Z">
              <w:r w:rsidR="00242F28">
                <w:t>4</w:t>
              </w:r>
            </w:ins>
            <w:del w:id="5" w:author="Thomas Stockhammer" w:date="2021-07-23T09:11:00Z">
              <w:r w:rsidR="001643C0" w:rsidDel="00242F28">
                <w:delText>3</w:delText>
              </w:r>
            </w:del>
            <w:r w:rsidR="001643C0" w:rsidRPr="00882D8E">
              <w:t xml:space="preserve"> </w:t>
            </w:r>
            <w:r w:rsidRPr="00882D8E">
              <w:rPr>
                <w:sz w:val="32"/>
              </w:rPr>
              <w:t>(</w:t>
            </w:r>
            <w:bookmarkStart w:id="6" w:name="issueDate"/>
            <w:r w:rsidR="00BE0724" w:rsidRPr="004E3783">
              <w:rPr>
                <w:sz w:val="32"/>
              </w:rPr>
              <w:t>2021</w:t>
            </w:r>
            <w:r w:rsidRPr="004E3783">
              <w:rPr>
                <w:sz w:val="32"/>
              </w:rPr>
              <w:t>-</w:t>
            </w:r>
            <w:bookmarkEnd w:id="6"/>
            <w:r w:rsidR="00401F82" w:rsidRPr="004E3783">
              <w:rPr>
                <w:sz w:val="32"/>
              </w:rPr>
              <w:t>0</w:t>
            </w:r>
            <w:r w:rsidR="00AB3882">
              <w:rPr>
                <w:sz w:val="32"/>
              </w:rPr>
              <w:t>7</w:t>
            </w:r>
            <w:r w:rsidRPr="00882D8E">
              <w:rPr>
                <w:sz w:val="32"/>
              </w:rPr>
              <w:t>)</w:t>
            </w:r>
          </w:p>
        </w:tc>
      </w:tr>
      <w:tr w:rsidR="004F0988" w:rsidRPr="004E3783" w14:paraId="6B38210A" w14:textId="77777777" w:rsidTr="00882D8E">
        <w:trPr>
          <w:trHeight w:hRule="exact" w:val="1134"/>
        </w:trPr>
        <w:tc>
          <w:tcPr>
            <w:tcW w:w="10423" w:type="dxa"/>
            <w:gridSpan w:val="2"/>
            <w:shd w:val="clear" w:color="auto" w:fill="auto"/>
          </w:tcPr>
          <w:p w14:paraId="0D14BFF5" w14:textId="016C2EF4" w:rsidR="004F0988" w:rsidRPr="004E3783" w:rsidRDefault="004F0988" w:rsidP="00133525">
            <w:pPr>
              <w:pStyle w:val="ZB"/>
              <w:framePr w:w="0" w:hRule="auto" w:wrap="auto" w:vAnchor="margin" w:hAnchor="text" w:yAlign="inline"/>
            </w:pPr>
            <w:r w:rsidRPr="004E3783">
              <w:t xml:space="preserve">Technical </w:t>
            </w:r>
            <w:bookmarkStart w:id="7" w:name="spectype2"/>
            <w:r w:rsidR="00D57972" w:rsidRPr="004E3783">
              <w:t>Report</w:t>
            </w:r>
            <w:bookmarkEnd w:id="7"/>
          </w:p>
          <w:p w14:paraId="7014DB90" w14:textId="2E51F7F2" w:rsidR="00BA4B8D" w:rsidRPr="004E3783" w:rsidRDefault="00BA4B8D" w:rsidP="00BA4B8D">
            <w:pPr>
              <w:pStyle w:val="Guidance"/>
            </w:pPr>
            <w:r w:rsidRPr="004E3783">
              <w:br/>
            </w:r>
            <w:r w:rsidRPr="004E3783">
              <w:br/>
            </w:r>
          </w:p>
        </w:tc>
      </w:tr>
      <w:tr w:rsidR="004F0988" w:rsidRPr="004E3783" w14:paraId="65390D77" w14:textId="77777777" w:rsidTr="00882D8E">
        <w:trPr>
          <w:trHeight w:hRule="exact" w:val="3686"/>
        </w:trPr>
        <w:tc>
          <w:tcPr>
            <w:tcW w:w="10423" w:type="dxa"/>
            <w:gridSpan w:val="2"/>
            <w:shd w:val="clear" w:color="auto" w:fill="auto"/>
          </w:tcPr>
          <w:p w14:paraId="39317F71" w14:textId="77777777" w:rsidR="00BC456E" w:rsidRPr="004E3783" w:rsidRDefault="00BC456E" w:rsidP="00BC456E">
            <w:pPr>
              <w:pStyle w:val="ZT"/>
              <w:framePr w:wrap="auto" w:hAnchor="text" w:yAlign="inline"/>
            </w:pPr>
            <w:r w:rsidRPr="004E3783">
              <w:t>3rd Generation Partnership Project;</w:t>
            </w:r>
          </w:p>
          <w:p w14:paraId="3AF2E4C6" w14:textId="77777777" w:rsidR="00BC456E" w:rsidRPr="004E3783" w:rsidRDefault="00BC456E" w:rsidP="00BC456E">
            <w:pPr>
              <w:pStyle w:val="ZT"/>
              <w:framePr w:wrap="auto" w:hAnchor="text" w:yAlign="inline"/>
            </w:pPr>
            <w:r w:rsidRPr="004E3783">
              <w:t xml:space="preserve">Technical Specification Group </w:t>
            </w:r>
            <w:bookmarkStart w:id="8" w:name="specTitle"/>
            <w:r w:rsidRPr="004E3783">
              <w:t>TSG SA;</w:t>
            </w:r>
          </w:p>
          <w:bookmarkEnd w:id="8"/>
          <w:p w14:paraId="133F47CA" w14:textId="77777777" w:rsidR="00BC456E" w:rsidRPr="004E3783" w:rsidRDefault="00BC456E" w:rsidP="00BC456E">
            <w:pPr>
              <w:pStyle w:val="ZT"/>
              <w:framePr w:wrap="auto" w:hAnchor="text" w:yAlign="inline"/>
            </w:pPr>
            <w:r w:rsidRPr="004E3783">
              <w:t>5G Video Codec Characteristics</w:t>
            </w:r>
          </w:p>
          <w:p w14:paraId="47BE2909" w14:textId="7DB1CB46" w:rsidR="004F0988" w:rsidRPr="004E3783" w:rsidRDefault="00BC456E" w:rsidP="00BC456E">
            <w:pPr>
              <w:pStyle w:val="ZT"/>
              <w:framePr w:wrap="auto" w:hAnchor="text" w:yAlign="inline"/>
              <w:rPr>
                <w:i/>
                <w:sz w:val="28"/>
              </w:rPr>
            </w:pPr>
            <w:r w:rsidRPr="004E3783">
              <w:t>(</w:t>
            </w:r>
            <w:r w:rsidRPr="004E3783">
              <w:rPr>
                <w:rStyle w:val="ZGSM"/>
              </w:rPr>
              <w:t xml:space="preserve">Release </w:t>
            </w:r>
            <w:bookmarkStart w:id="9" w:name="specRelease"/>
            <w:r w:rsidRPr="004E3783">
              <w:rPr>
                <w:rStyle w:val="ZGSM"/>
              </w:rPr>
              <w:t>17</w:t>
            </w:r>
            <w:bookmarkEnd w:id="9"/>
            <w:r w:rsidRPr="004E3783">
              <w:t>)</w:t>
            </w:r>
          </w:p>
        </w:tc>
      </w:tr>
      <w:tr w:rsidR="00BF128E" w:rsidRPr="004E3783" w14:paraId="544A6A62" w14:textId="77777777" w:rsidTr="00882D8E">
        <w:tc>
          <w:tcPr>
            <w:tcW w:w="10423" w:type="dxa"/>
            <w:gridSpan w:val="2"/>
            <w:shd w:val="clear" w:color="auto" w:fill="auto"/>
          </w:tcPr>
          <w:p w14:paraId="58C68E35" w14:textId="77777777" w:rsidR="00BF128E" w:rsidRPr="004E3783" w:rsidRDefault="00BF128E" w:rsidP="00133525">
            <w:pPr>
              <w:pStyle w:val="ZU"/>
              <w:framePr w:w="0" w:wrap="auto" w:vAnchor="margin" w:hAnchor="text" w:yAlign="inline"/>
              <w:tabs>
                <w:tab w:val="right" w:pos="10206"/>
              </w:tabs>
              <w:jc w:val="left"/>
              <w:rPr>
                <w:color w:val="0000FF"/>
              </w:rPr>
            </w:pPr>
            <w:r w:rsidRPr="004E3783">
              <w:rPr>
                <w:color w:val="0000FF"/>
              </w:rPr>
              <w:tab/>
            </w:r>
          </w:p>
        </w:tc>
      </w:tr>
      <w:tr w:rsidR="00D57972" w:rsidRPr="004E3783" w14:paraId="573ABA36" w14:textId="77777777" w:rsidTr="00882D8E">
        <w:trPr>
          <w:trHeight w:hRule="exact" w:val="1531"/>
        </w:trPr>
        <w:tc>
          <w:tcPr>
            <w:tcW w:w="4883" w:type="dxa"/>
            <w:shd w:val="clear" w:color="auto" w:fill="auto"/>
          </w:tcPr>
          <w:p w14:paraId="45E0175B" w14:textId="72E7BCC7" w:rsidR="00D57972" w:rsidRPr="004E3783" w:rsidRDefault="00C76C47">
            <w:r>
              <w:rPr>
                <w:i/>
                <w:noProof/>
              </w:rPr>
              <w:drawing>
                <wp:inline distT="0" distB="0" distL="0" distR="0" wp14:anchorId="1CC827DD" wp14:editId="28B99722">
                  <wp:extent cx="1189355" cy="819150"/>
                  <wp:effectExtent l="0" t="0" r="0" b="0"/>
                  <wp:docPr id="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89355" cy="819150"/>
                          </a:xfrm>
                          <a:prstGeom prst="rect">
                            <a:avLst/>
                          </a:prstGeom>
                          <a:noFill/>
                          <a:ln>
                            <a:noFill/>
                          </a:ln>
                        </pic:spPr>
                      </pic:pic>
                    </a:graphicData>
                  </a:graphic>
                </wp:inline>
              </w:drawing>
            </w:r>
          </w:p>
        </w:tc>
        <w:tc>
          <w:tcPr>
            <w:tcW w:w="5540" w:type="dxa"/>
            <w:shd w:val="clear" w:color="auto" w:fill="auto"/>
          </w:tcPr>
          <w:p w14:paraId="40ECCB29" w14:textId="089BA2F9" w:rsidR="00D57972" w:rsidRPr="004E3783" w:rsidRDefault="00C76C47" w:rsidP="00133525">
            <w:pPr>
              <w:jc w:val="right"/>
            </w:pPr>
            <w:bookmarkStart w:id="10" w:name="logos"/>
            <w:r>
              <w:rPr>
                <w:noProof/>
              </w:rPr>
              <w:drawing>
                <wp:inline distT="0" distB="0" distL="0" distR="0" wp14:anchorId="45AE0707" wp14:editId="66488ED0">
                  <wp:extent cx="1649095" cy="91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49095" cy="914400"/>
                          </a:xfrm>
                          <a:prstGeom prst="rect">
                            <a:avLst/>
                          </a:prstGeom>
                          <a:noFill/>
                          <a:ln>
                            <a:noFill/>
                          </a:ln>
                        </pic:spPr>
                      </pic:pic>
                    </a:graphicData>
                  </a:graphic>
                </wp:inline>
              </w:drawing>
            </w:r>
            <w:bookmarkEnd w:id="10"/>
          </w:p>
        </w:tc>
      </w:tr>
      <w:tr w:rsidR="00C074DD" w:rsidRPr="004E3783" w14:paraId="4B9BBB2B" w14:textId="77777777" w:rsidTr="00882D8E">
        <w:trPr>
          <w:trHeight w:hRule="exact" w:val="5783"/>
        </w:trPr>
        <w:tc>
          <w:tcPr>
            <w:tcW w:w="10423" w:type="dxa"/>
            <w:gridSpan w:val="2"/>
            <w:shd w:val="clear" w:color="auto" w:fill="auto"/>
          </w:tcPr>
          <w:p w14:paraId="5E3C5528" w14:textId="20673C59" w:rsidR="00C074DD" w:rsidRPr="004E3783" w:rsidRDefault="00C074DD" w:rsidP="00C074DD">
            <w:pPr>
              <w:pStyle w:val="Guidance"/>
              <w:rPr>
                <w:b/>
              </w:rPr>
            </w:pPr>
          </w:p>
        </w:tc>
      </w:tr>
      <w:tr w:rsidR="00C074DD" w14:paraId="64800F1C" w14:textId="77777777" w:rsidTr="00882D8E">
        <w:trPr>
          <w:cantSplit/>
          <w:trHeight w:hRule="exact" w:val="964"/>
        </w:trPr>
        <w:tc>
          <w:tcPr>
            <w:tcW w:w="10423" w:type="dxa"/>
            <w:gridSpan w:val="2"/>
            <w:shd w:val="clear" w:color="auto" w:fill="auto"/>
          </w:tcPr>
          <w:p w14:paraId="30684015" w14:textId="77777777" w:rsidR="00C074DD" w:rsidRPr="00133525" w:rsidRDefault="00C074DD" w:rsidP="00C074DD">
            <w:pPr>
              <w:rPr>
                <w:sz w:val="16"/>
              </w:rPr>
            </w:pPr>
            <w:bookmarkStart w:id="11" w:name="warningNotice"/>
            <w:r w:rsidRPr="004E3783">
              <w:rPr>
                <w:sz w:val="16"/>
              </w:rPr>
              <w:t>The present document has been developed within the 3rd Generation Partnership Project (3GPP</w:t>
            </w:r>
            <w:r w:rsidRPr="004E3783">
              <w:rPr>
                <w:sz w:val="16"/>
                <w:vertAlign w:val="superscript"/>
              </w:rPr>
              <w:t xml:space="preserve"> TM</w:t>
            </w:r>
            <w:r w:rsidRPr="004E3783">
              <w:rPr>
                <w:sz w:val="16"/>
              </w:rPr>
              <w:t>) and may be further elaborated for the purposes of 3GPP.</w:t>
            </w:r>
            <w:r w:rsidRPr="004E3783">
              <w:rPr>
                <w:sz w:val="16"/>
              </w:rPr>
              <w:br/>
              <w:t>The present document has not been subject to any approval process by the 3GPP</w:t>
            </w:r>
            <w:r w:rsidRPr="004E3783">
              <w:rPr>
                <w:sz w:val="16"/>
                <w:vertAlign w:val="superscript"/>
              </w:rPr>
              <w:t xml:space="preserve"> </w:t>
            </w:r>
            <w:r w:rsidRPr="004E3783">
              <w:rPr>
                <w:sz w:val="16"/>
              </w:rPr>
              <w:t>Organizational Partners and shall not be implemented.</w:t>
            </w:r>
            <w:r w:rsidRPr="004E3783">
              <w:rPr>
                <w:sz w:val="16"/>
              </w:rPr>
              <w:br/>
              <w:t>This Specification is provided for future development work within 3GPP</w:t>
            </w:r>
            <w:r w:rsidRPr="004E3783">
              <w:rPr>
                <w:sz w:val="16"/>
                <w:vertAlign w:val="superscript"/>
              </w:rPr>
              <w:t xml:space="preserve"> </w:t>
            </w:r>
            <w:r w:rsidRPr="004E3783">
              <w:rPr>
                <w:sz w:val="16"/>
              </w:rPr>
              <w:t>only. The Organizational Partners accept no liability for any use of this Specification.</w:t>
            </w:r>
            <w:r w:rsidRPr="004E3783">
              <w:rPr>
                <w:sz w:val="16"/>
              </w:rPr>
              <w:br/>
              <w:t>Specifications and Reports for implementation of the 3GPP</w:t>
            </w:r>
            <w:r w:rsidRPr="004E3783">
              <w:rPr>
                <w:sz w:val="16"/>
                <w:vertAlign w:val="superscript"/>
              </w:rPr>
              <w:t xml:space="preserve"> TM</w:t>
            </w:r>
            <w:r w:rsidRPr="004E3783">
              <w:rPr>
                <w:sz w:val="16"/>
              </w:rPr>
              <w:t xml:space="preserve"> system should be obtained via the 3GPP Organizational Partners' Publications Offices.</w:t>
            </w:r>
            <w:bookmarkEnd w:id="11"/>
          </w:p>
          <w:p w14:paraId="2A6F28D7" w14:textId="77777777" w:rsidR="00C074DD" w:rsidRPr="004D3578" w:rsidRDefault="00C074DD" w:rsidP="00C074DD">
            <w:pPr>
              <w:pStyle w:val="ZV"/>
              <w:framePr w:w="0" w:wrap="auto" w:vAnchor="margin" w:hAnchor="text" w:yAlign="inline"/>
            </w:pPr>
          </w:p>
          <w:p w14:paraId="057E9753" w14:textId="77777777" w:rsidR="00C074DD" w:rsidRPr="00133525" w:rsidRDefault="00C074DD" w:rsidP="00C074DD">
            <w:pPr>
              <w:rPr>
                <w:sz w:val="16"/>
              </w:rPr>
            </w:pPr>
          </w:p>
        </w:tc>
      </w:tr>
      <w:bookmarkEnd w:id="0"/>
    </w:tbl>
    <w:p w14:paraId="1FD09BB6"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BE2E95B" w14:textId="77777777" w:rsidTr="00882D8E">
        <w:trPr>
          <w:trHeight w:hRule="exact" w:val="5670"/>
        </w:trPr>
        <w:tc>
          <w:tcPr>
            <w:tcW w:w="10423" w:type="dxa"/>
            <w:shd w:val="clear" w:color="auto" w:fill="auto"/>
          </w:tcPr>
          <w:p w14:paraId="20F2563B" w14:textId="77777777" w:rsidR="00E16509" w:rsidRDefault="00E16509" w:rsidP="00E16509">
            <w:pPr>
              <w:pStyle w:val="Guidance"/>
            </w:pPr>
            <w:bookmarkStart w:id="12" w:name="page2"/>
          </w:p>
        </w:tc>
      </w:tr>
      <w:tr w:rsidR="00E16509" w14:paraId="7A61628D" w14:textId="77777777" w:rsidTr="00882D8E">
        <w:trPr>
          <w:trHeight w:hRule="exact" w:val="5387"/>
        </w:trPr>
        <w:tc>
          <w:tcPr>
            <w:tcW w:w="10423" w:type="dxa"/>
            <w:shd w:val="clear" w:color="auto" w:fill="auto"/>
          </w:tcPr>
          <w:p w14:paraId="1B1F0C52"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11286B7A" w14:textId="77777777" w:rsidR="00E16509" w:rsidRPr="004D3578" w:rsidRDefault="00E16509" w:rsidP="00133525">
            <w:pPr>
              <w:pStyle w:val="FP"/>
              <w:pBdr>
                <w:bottom w:val="single" w:sz="6" w:space="1" w:color="auto"/>
              </w:pBdr>
              <w:ind w:left="2835" w:right="2835"/>
              <w:jc w:val="center"/>
            </w:pPr>
            <w:r w:rsidRPr="004D3578">
              <w:t>Postal address</w:t>
            </w:r>
          </w:p>
          <w:p w14:paraId="56AFD7F3" w14:textId="77777777" w:rsidR="00E16509" w:rsidRPr="00133525" w:rsidRDefault="00E16509" w:rsidP="00133525">
            <w:pPr>
              <w:pStyle w:val="FP"/>
              <w:ind w:left="2835" w:right="2835"/>
              <w:jc w:val="center"/>
              <w:rPr>
                <w:rFonts w:ascii="Arial" w:hAnsi="Arial"/>
                <w:sz w:val="18"/>
              </w:rPr>
            </w:pPr>
          </w:p>
          <w:p w14:paraId="32FC5AB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6303B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535BF9E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8E0B3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65165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BACA04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3"/>
          </w:p>
          <w:p w14:paraId="288E6910" w14:textId="77777777" w:rsidR="00E16509" w:rsidRDefault="00E16509" w:rsidP="00133525"/>
        </w:tc>
      </w:tr>
      <w:tr w:rsidR="00E16509" w14:paraId="795608A0" w14:textId="77777777" w:rsidTr="00882D8E">
        <w:tc>
          <w:tcPr>
            <w:tcW w:w="10423" w:type="dxa"/>
            <w:shd w:val="clear" w:color="auto" w:fill="auto"/>
            <w:vAlign w:val="bottom"/>
          </w:tcPr>
          <w:p w14:paraId="050EAFF7"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1F814A3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E08A4ED" w14:textId="77777777" w:rsidR="00E16509" w:rsidRPr="004D3578" w:rsidRDefault="00E16509" w:rsidP="00133525">
            <w:pPr>
              <w:pStyle w:val="FP"/>
              <w:jc w:val="center"/>
              <w:rPr>
                <w:noProof/>
              </w:rPr>
            </w:pPr>
          </w:p>
          <w:p w14:paraId="6CABF17C" w14:textId="48224CBB" w:rsidR="00E16509" w:rsidRPr="00133525" w:rsidRDefault="00E16509" w:rsidP="00133525">
            <w:pPr>
              <w:pStyle w:val="FP"/>
              <w:jc w:val="center"/>
              <w:rPr>
                <w:noProof/>
                <w:sz w:val="18"/>
              </w:rPr>
            </w:pPr>
            <w:r w:rsidRPr="00133525">
              <w:rPr>
                <w:noProof/>
                <w:sz w:val="18"/>
              </w:rPr>
              <w:t xml:space="preserve">© </w:t>
            </w:r>
            <w:bookmarkStart w:id="15" w:name="copyrightDate"/>
            <w:r w:rsidR="00BC456E">
              <w:rPr>
                <w:noProof/>
                <w:sz w:val="18"/>
              </w:rPr>
              <w:t>20</w:t>
            </w:r>
            <w:bookmarkEnd w:id="15"/>
            <w:r w:rsidR="00BC456E">
              <w:rPr>
                <w:noProof/>
                <w:sz w:val="18"/>
              </w:rPr>
              <w:t>2</w:t>
            </w:r>
            <w:r w:rsidR="009049D0">
              <w:rPr>
                <w:noProof/>
                <w:sz w:val="18"/>
              </w:rPr>
              <w:t>1</w:t>
            </w:r>
            <w:r w:rsidRPr="00133525">
              <w:rPr>
                <w:noProof/>
                <w:sz w:val="18"/>
              </w:rPr>
              <w:t>, 3GPP Organizational Partners (ARIB, ATIS, CCSA, ETSI, TSDSI, TTA, TTC).</w:t>
            </w:r>
            <w:bookmarkStart w:id="16" w:name="copyrightaddon"/>
            <w:bookmarkEnd w:id="16"/>
          </w:p>
          <w:p w14:paraId="1B5C16A3" w14:textId="77777777" w:rsidR="00E16509" w:rsidRPr="00133525" w:rsidRDefault="00E16509" w:rsidP="00133525">
            <w:pPr>
              <w:pStyle w:val="FP"/>
              <w:jc w:val="center"/>
              <w:rPr>
                <w:noProof/>
                <w:sz w:val="18"/>
              </w:rPr>
            </w:pPr>
            <w:r w:rsidRPr="00133525">
              <w:rPr>
                <w:noProof/>
                <w:sz w:val="18"/>
              </w:rPr>
              <w:t>All rights reserved.</w:t>
            </w:r>
          </w:p>
          <w:p w14:paraId="36DD36F8" w14:textId="77777777" w:rsidR="00E16509" w:rsidRPr="00133525" w:rsidRDefault="00E16509" w:rsidP="00E16509">
            <w:pPr>
              <w:pStyle w:val="FP"/>
              <w:rPr>
                <w:noProof/>
                <w:sz w:val="18"/>
              </w:rPr>
            </w:pPr>
          </w:p>
          <w:p w14:paraId="5F92941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547576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F19EC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0C6427C3" w14:textId="77777777" w:rsidR="00E16509" w:rsidRDefault="00E16509" w:rsidP="00133525"/>
        </w:tc>
      </w:tr>
      <w:bookmarkEnd w:id="12"/>
    </w:tbl>
    <w:p w14:paraId="7495E971" w14:textId="77777777" w:rsidR="00080512" w:rsidRPr="004D3578" w:rsidRDefault="00080512">
      <w:pPr>
        <w:pStyle w:val="TT"/>
      </w:pPr>
      <w:r w:rsidRPr="004D3578">
        <w:br w:type="page"/>
      </w:r>
      <w:bookmarkStart w:id="17" w:name="tableOfContents"/>
      <w:bookmarkEnd w:id="17"/>
      <w:r w:rsidRPr="004D3578">
        <w:lastRenderedPageBreak/>
        <w:t>Contents</w:t>
      </w:r>
    </w:p>
    <w:p w14:paraId="40C1B102" w14:textId="755DB813" w:rsidR="003421B2" w:rsidRDefault="004D3578">
      <w:pPr>
        <w:pStyle w:val="TOC1"/>
        <w:rPr>
          <w:ins w:id="18" w:author="Thomas Stockhammer" w:date="2021-07-23T11:45:00Z"/>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ins w:id="19" w:author="Thomas Stockhammer" w:date="2021-07-23T11:45:00Z">
        <w:r w:rsidR="003421B2">
          <w:t>Foreword</w:t>
        </w:r>
        <w:r w:rsidR="003421B2">
          <w:tab/>
        </w:r>
        <w:r w:rsidR="003421B2">
          <w:fldChar w:fldCharType="begin"/>
        </w:r>
        <w:r w:rsidR="003421B2">
          <w:instrText xml:space="preserve"> PAGEREF _Toc77933134 \h </w:instrText>
        </w:r>
      </w:ins>
      <w:r w:rsidR="003421B2">
        <w:fldChar w:fldCharType="separate"/>
      </w:r>
      <w:ins w:id="20" w:author="Thomas Stockhammer" w:date="2021-07-23T11:45:00Z">
        <w:r w:rsidR="003421B2">
          <w:t>11</w:t>
        </w:r>
        <w:r w:rsidR="003421B2">
          <w:fldChar w:fldCharType="end"/>
        </w:r>
      </w:ins>
    </w:p>
    <w:p w14:paraId="61B077AF" w14:textId="77D0BF69" w:rsidR="003421B2" w:rsidRDefault="003421B2">
      <w:pPr>
        <w:pStyle w:val="TOC1"/>
        <w:rPr>
          <w:ins w:id="21" w:author="Thomas Stockhammer" w:date="2021-07-23T11:45:00Z"/>
          <w:rFonts w:asciiTheme="minorHAnsi" w:eastAsiaTheme="minorEastAsia" w:hAnsiTheme="minorHAnsi" w:cstheme="minorBidi"/>
          <w:szCs w:val="22"/>
          <w:lang w:val="en-US"/>
        </w:rPr>
      </w:pPr>
      <w:ins w:id="22" w:author="Thomas Stockhammer" w:date="2021-07-23T11:45:00Z">
        <w:r>
          <w:t>Introduction</w:t>
        </w:r>
        <w:r>
          <w:tab/>
        </w:r>
        <w:r>
          <w:fldChar w:fldCharType="begin"/>
        </w:r>
        <w:r>
          <w:instrText xml:space="preserve"> PAGEREF _Toc77933135 \h </w:instrText>
        </w:r>
      </w:ins>
      <w:r>
        <w:fldChar w:fldCharType="separate"/>
      </w:r>
      <w:ins w:id="23" w:author="Thomas Stockhammer" w:date="2021-07-23T11:45:00Z">
        <w:r>
          <w:t>12</w:t>
        </w:r>
        <w:r>
          <w:fldChar w:fldCharType="end"/>
        </w:r>
      </w:ins>
    </w:p>
    <w:p w14:paraId="49EC6C3C" w14:textId="7F4BC5A5" w:rsidR="003421B2" w:rsidRDefault="003421B2">
      <w:pPr>
        <w:pStyle w:val="TOC1"/>
        <w:rPr>
          <w:ins w:id="24" w:author="Thomas Stockhammer" w:date="2021-07-23T11:45:00Z"/>
          <w:rFonts w:asciiTheme="minorHAnsi" w:eastAsiaTheme="minorEastAsia" w:hAnsiTheme="minorHAnsi" w:cstheme="minorBidi"/>
          <w:szCs w:val="22"/>
          <w:lang w:val="en-US"/>
        </w:rPr>
      </w:pPr>
      <w:ins w:id="25" w:author="Thomas Stockhammer" w:date="2021-07-23T11:45:00Z">
        <w:r>
          <w:t>1</w:t>
        </w:r>
        <w:r>
          <w:rPr>
            <w:rFonts w:asciiTheme="minorHAnsi" w:eastAsiaTheme="minorEastAsia" w:hAnsiTheme="minorHAnsi" w:cstheme="minorBidi"/>
            <w:szCs w:val="22"/>
            <w:lang w:val="en-US"/>
          </w:rPr>
          <w:tab/>
        </w:r>
        <w:r>
          <w:t>Scope</w:t>
        </w:r>
        <w:r>
          <w:tab/>
        </w:r>
        <w:r>
          <w:fldChar w:fldCharType="begin"/>
        </w:r>
        <w:r>
          <w:instrText xml:space="preserve"> PAGEREF _Toc77933136 \h </w:instrText>
        </w:r>
      </w:ins>
      <w:r>
        <w:fldChar w:fldCharType="separate"/>
      </w:r>
      <w:ins w:id="26" w:author="Thomas Stockhammer" w:date="2021-07-23T11:45:00Z">
        <w:r>
          <w:t>13</w:t>
        </w:r>
        <w:r>
          <w:fldChar w:fldCharType="end"/>
        </w:r>
      </w:ins>
    </w:p>
    <w:p w14:paraId="0E0116B6" w14:textId="097A93EC" w:rsidR="003421B2" w:rsidRDefault="003421B2">
      <w:pPr>
        <w:pStyle w:val="TOC1"/>
        <w:rPr>
          <w:ins w:id="27" w:author="Thomas Stockhammer" w:date="2021-07-23T11:45:00Z"/>
          <w:rFonts w:asciiTheme="minorHAnsi" w:eastAsiaTheme="minorEastAsia" w:hAnsiTheme="minorHAnsi" w:cstheme="minorBidi"/>
          <w:szCs w:val="22"/>
          <w:lang w:val="en-US"/>
        </w:rPr>
      </w:pPr>
      <w:ins w:id="28" w:author="Thomas Stockhammer" w:date="2021-07-23T11:45:00Z">
        <w:r>
          <w:t>2</w:t>
        </w:r>
        <w:r>
          <w:rPr>
            <w:rFonts w:asciiTheme="minorHAnsi" w:eastAsiaTheme="minorEastAsia" w:hAnsiTheme="minorHAnsi" w:cstheme="minorBidi"/>
            <w:szCs w:val="22"/>
            <w:lang w:val="en-US"/>
          </w:rPr>
          <w:tab/>
        </w:r>
        <w:r>
          <w:t>References</w:t>
        </w:r>
        <w:r>
          <w:tab/>
        </w:r>
        <w:r>
          <w:fldChar w:fldCharType="begin"/>
        </w:r>
        <w:r>
          <w:instrText xml:space="preserve"> PAGEREF _Toc77933137 \h </w:instrText>
        </w:r>
      </w:ins>
      <w:r>
        <w:fldChar w:fldCharType="separate"/>
      </w:r>
      <w:ins w:id="29" w:author="Thomas Stockhammer" w:date="2021-07-23T11:45:00Z">
        <w:r>
          <w:t>13</w:t>
        </w:r>
        <w:r>
          <w:fldChar w:fldCharType="end"/>
        </w:r>
      </w:ins>
    </w:p>
    <w:p w14:paraId="5AD10095" w14:textId="0267BAA7" w:rsidR="003421B2" w:rsidRDefault="003421B2">
      <w:pPr>
        <w:pStyle w:val="TOC1"/>
        <w:rPr>
          <w:ins w:id="30" w:author="Thomas Stockhammer" w:date="2021-07-23T11:45:00Z"/>
          <w:rFonts w:asciiTheme="minorHAnsi" w:eastAsiaTheme="minorEastAsia" w:hAnsiTheme="minorHAnsi" w:cstheme="minorBidi"/>
          <w:szCs w:val="22"/>
          <w:lang w:val="en-US"/>
        </w:rPr>
      </w:pPr>
      <w:ins w:id="31" w:author="Thomas Stockhammer" w:date="2021-07-23T11:45:00Z">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_Toc77933138 \h </w:instrText>
        </w:r>
      </w:ins>
      <w:r>
        <w:fldChar w:fldCharType="separate"/>
      </w:r>
      <w:ins w:id="32" w:author="Thomas Stockhammer" w:date="2021-07-23T11:45:00Z">
        <w:r>
          <w:t>17</w:t>
        </w:r>
        <w:r>
          <w:fldChar w:fldCharType="end"/>
        </w:r>
      </w:ins>
    </w:p>
    <w:p w14:paraId="1F104460" w14:textId="6B3243C1" w:rsidR="003421B2" w:rsidRDefault="003421B2">
      <w:pPr>
        <w:pStyle w:val="TOC2"/>
        <w:rPr>
          <w:ins w:id="33" w:author="Thomas Stockhammer" w:date="2021-07-23T11:45:00Z"/>
          <w:rFonts w:asciiTheme="minorHAnsi" w:eastAsiaTheme="minorEastAsia" w:hAnsiTheme="minorHAnsi" w:cstheme="minorBidi"/>
          <w:sz w:val="22"/>
          <w:szCs w:val="22"/>
          <w:lang w:val="en-US"/>
        </w:rPr>
      </w:pPr>
      <w:ins w:id="34" w:author="Thomas Stockhammer" w:date="2021-07-23T11:45:00Z">
        <w:r>
          <w:t>3.1</w:t>
        </w:r>
        <w:r>
          <w:rPr>
            <w:rFonts w:asciiTheme="minorHAnsi" w:eastAsiaTheme="minorEastAsia" w:hAnsiTheme="minorHAnsi" w:cstheme="minorBidi"/>
            <w:sz w:val="22"/>
            <w:szCs w:val="22"/>
            <w:lang w:val="en-US"/>
          </w:rPr>
          <w:tab/>
        </w:r>
        <w:r>
          <w:t>Terms</w:t>
        </w:r>
        <w:r>
          <w:tab/>
        </w:r>
        <w:r>
          <w:fldChar w:fldCharType="begin"/>
        </w:r>
        <w:r>
          <w:instrText xml:space="preserve"> PAGEREF _Toc77933139 \h </w:instrText>
        </w:r>
      </w:ins>
      <w:r>
        <w:fldChar w:fldCharType="separate"/>
      </w:r>
      <w:ins w:id="35" w:author="Thomas Stockhammer" w:date="2021-07-23T11:45:00Z">
        <w:r>
          <w:t>17</w:t>
        </w:r>
        <w:r>
          <w:fldChar w:fldCharType="end"/>
        </w:r>
      </w:ins>
    </w:p>
    <w:p w14:paraId="4E1BCE19" w14:textId="51ECA7C9" w:rsidR="003421B2" w:rsidRDefault="003421B2">
      <w:pPr>
        <w:pStyle w:val="TOC2"/>
        <w:rPr>
          <w:ins w:id="36" w:author="Thomas Stockhammer" w:date="2021-07-23T11:45:00Z"/>
          <w:rFonts w:asciiTheme="minorHAnsi" w:eastAsiaTheme="minorEastAsia" w:hAnsiTheme="minorHAnsi" w:cstheme="minorBidi"/>
          <w:sz w:val="22"/>
          <w:szCs w:val="22"/>
          <w:lang w:val="en-US"/>
        </w:rPr>
      </w:pPr>
      <w:ins w:id="37" w:author="Thomas Stockhammer" w:date="2021-07-23T11:45:00Z">
        <w:r>
          <w:t>3.2</w:t>
        </w:r>
        <w:r>
          <w:rPr>
            <w:rFonts w:asciiTheme="minorHAnsi" w:eastAsiaTheme="minorEastAsia" w:hAnsiTheme="minorHAnsi" w:cstheme="minorBidi"/>
            <w:sz w:val="22"/>
            <w:szCs w:val="22"/>
            <w:lang w:val="en-US"/>
          </w:rPr>
          <w:tab/>
        </w:r>
        <w:r>
          <w:t>Symbols</w:t>
        </w:r>
        <w:r>
          <w:tab/>
        </w:r>
        <w:r>
          <w:fldChar w:fldCharType="begin"/>
        </w:r>
        <w:r>
          <w:instrText xml:space="preserve"> PAGEREF _Toc77933140 \h </w:instrText>
        </w:r>
      </w:ins>
      <w:r>
        <w:fldChar w:fldCharType="separate"/>
      </w:r>
      <w:ins w:id="38" w:author="Thomas Stockhammer" w:date="2021-07-23T11:45:00Z">
        <w:r>
          <w:t>17</w:t>
        </w:r>
        <w:r>
          <w:fldChar w:fldCharType="end"/>
        </w:r>
      </w:ins>
    </w:p>
    <w:p w14:paraId="1BBE69E7" w14:textId="3AAD4A83" w:rsidR="003421B2" w:rsidRDefault="003421B2">
      <w:pPr>
        <w:pStyle w:val="TOC2"/>
        <w:rPr>
          <w:ins w:id="39" w:author="Thomas Stockhammer" w:date="2021-07-23T11:45:00Z"/>
          <w:rFonts w:asciiTheme="minorHAnsi" w:eastAsiaTheme="minorEastAsia" w:hAnsiTheme="minorHAnsi" w:cstheme="minorBidi"/>
          <w:sz w:val="22"/>
          <w:szCs w:val="22"/>
          <w:lang w:val="en-US"/>
        </w:rPr>
      </w:pPr>
      <w:ins w:id="40" w:author="Thomas Stockhammer" w:date="2021-07-23T11:45:00Z">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_Toc77933141 \h </w:instrText>
        </w:r>
      </w:ins>
      <w:r>
        <w:fldChar w:fldCharType="separate"/>
      </w:r>
      <w:ins w:id="41" w:author="Thomas Stockhammer" w:date="2021-07-23T11:45:00Z">
        <w:r>
          <w:t>18</w:t>
        </w:r>
        <w:r>
          <w:fldChar w:fldCharType="end"/>
        </w:r>
      </w:ins>
    </w:p>
    <w:p w14:paraId="72F18E11" w14:textId="47EE849F" w:rsidR="003421B2" w:rsidRDefault="003421B2">
      <w:pPr>
        <w:pStyle w:val="TOC1"/>
        <w:rPr>
          <w:ins w:id="42" w:author="Thomas Stockhammer" w:date="2021-07-23T11:45:00Z"/>
          <w:rFonts w:asciiTheme="minorHAnsi" w:eastAsiaTheme="minorEastAsia" w:hAnsiTheme="minorHAnsi" w:cstheme="minorBidi"/>
          <w:szCs w:val="22"/>
          <w:lang w:val="en-US"/>
        </w:rPr>
      </w:pPr>
      <w:ins w:id="43" w:author="Thomas Stockhammer" w:date="2021-07-23T11:45:00Z">
        <w:r>
          <w:t>4</w:t>
        </w:r>
        <w:r>
          <w:rPr>
            <w:rFonts w:asciiTheme="minorHAnsi" w:eastAsiaTheme="minorEastAsia" w:hAnsiTheme="minorHAnsi" w:cstheme="minorBidi"/>
            <w:szCs w:val="22"/>
            <w:lang w:val="en-US"/>
          </w:rPr>
          <w:tab/>
        </w:r>
        <w:r>
          <w:t>Overview of video codec capabilities in 3GPP services in Release 16</w:t>
        </w:r>
        <w:r>
          <w:tab/>
        </w:r>
        <w:r>
          <w:fldChar w:fldCharType="begin"/>
        </w:r>
        <w:r>
          <w:instrText xml:space="preserve"> PAGEREF _Toc77933142 \h </w:instrText>
        </w:r>
      </w:ins>
      <w:r>
        <w:fldChar w:fldCharType="separate"/>
      </w:r>
      <w:ins w:id="44" w:author="Thomas Stockhammer" w:date="2021-07-23T11:45:00Z">
        <w:r>
          <w:t>19</w:t>
        </w:r>
        <w:r>
          <w:fldChar w:fldCharType="end"/>
        </w:r>
      </w:ins>
    </w:p>
    <w:p w14:paraId="37E4297F" w14:textId="05C207D3" w:rsidR="003421B2" w:rsidRDefault="003421B2">
      <w:pPr>
        <w:pStyle w:val="TOC2"/>
        <w:rPr>
          <w:ins w:id="45" w:author="Thomas Stockhammer" w:date="2021-07-23T11:45:00Z"/>
          <w:rFonts w:asciiTheme="minorHAnsi" w:eastAsiaTheme="minorEastAsia" w:hAnsiTheme="minorHAnsi" w:cstheme="minorBidi"/>
          <w:sz w:val="22"/>
          <w:szCs w:val="22"/>
          <w:lang w:val="en-US"/>
        </w:rPr>
      </w:pPr>
      <w:ins w:id="46" w:author="Thomas Stockhammer" w:date="2021-07-23T11:45:00Z">
        <w:r>
          <w:t>4.1</w:t>
        </w:r>
        <w:r>
          <w:rPr>
            <w:rFonts w:asciiTheme="minorHAnsi" w:eastAsiaTheme="minorEastAsia" w:hAnsiTheme="minorHAnsi" w:cstheme="minorBidi"/>
            <w:sz w:val="22"/>
            <w:szCs w:val="22"/>
            <w:lang w:val="en-US"/>
          </w:rPr>
          <w:tab/>
        </w:r>
        <w:r>
          <w:t>Introduction</w:t>
        </w:r>
        <w:r>
          <w:tab/>
        </w:r>
        <w:r>
          <w:fldChar w:fldCharType="begin"/>
        </w:r>
        <w:r>
          <w:instrText xml:space="preserve"> PAGEREF _Toc77933143 \h </w:instrText>
        </w:r>
      </w:ins>
      <w:r>
        <w:fldChar w:fldCharType="separate"/>
      </w:r>
      <w:ins w:id="47" w:author="Thomas Stockhammer" w:date="2021-07-23T11:45:00Z">
        <w:r>
          <w:t>19</w:t>
        </w:r>
        <w:r>
          <w:fldChar w:fldCharType="end"/>
        </w:r>
      </w:ins>
    </w:p>
    <w:p w14:paraId="4718C8C6" w14:textId="1DBE7650" w:rsidR="003421B2" w:rsidRDefault="003421B2">
      <w:pPr>
        <w:pStyle w:val="TOC2"/>
        <w:rPr>
          <w:ins w:id="48" w:author="Thomas Stockhammer" w:date="2021-07-23T11:45:00Z"/>
          <w:rFonts w:asciiTheme="minorHAnsi" w:eastAsiaTheme="minorEastAsia" w:hAnsiTheme="minorHAnsi" w:cstheme="minorBidi"/>
          <w:sz w:val="22"/>
          <w:szCs w:val="22"/>
          <w:lang w:val="en-US"/>
        </w:rPr>
      </w:pPr>
      <w:ins w:id="49" w:author="Thomas Stockhammer" w:date="2021-07-23T11:45:00Z">
        <w:r>
          <w:t>4.2</w:t>
        </w:r>
        <w:r>
          <w:rPr>
            <w:rFonts w:asciiTheme="minorHAnsi" w:eastAsiaTheme="minorEastAsia" w:hAnsiTheme="minorHAnsi" w:cstheme="minorBidi"/>
            <w:sz w:val="22"/>
            <w:szCs w:val="22"/>
            <w:lang w:val="en-US"/>
          </w:rPr>
          <w:tab/>
        </w:r>
        <w:r>
          <w:t>TV Video Profiles</w:t>
        </w:r>
        <w:r>
          <w:tab/>
        </w:r>
        <w:r>
          <w:fldChar w:fldCharType="begin"/>
        </w:r>
        <w:r>
          <w:instrText xml:space="preserve"> PAGEREF _Toc77933144 \h </w:instrText>
        </w:r>
      </w:ins>
      <w:r>
        <w:fldChar w:fldCharType="separate"/>
      </w:r>
      <w:ins w:id="50" w:author="Thomas Stockhammer" w:date="2021-07-23T11:45:00Z">
        <w:r>
          <w:t>20</w:t>
        </w:r>
        <w:r>
          <w:fldChar w:fldCharType="end"/>
        </w:r>
      </w:ins>
    </w:p>
    <w:p w14:paraId="1CDB3364" w14:textId="6DF3CEB7" w:rsidR="003421B2" w:rsidRDefault="003421B2">
      <w:pPr>
        <w:pStyle w:val="TOC2"/>
        <w:rPr>
          <w:ins w:id="51" w:author="Thomas Stockhammer" w:date="2021-07-23T11:45:00Z"/>
          <w:rFonts w:asciiTheme="minorHAnsi" w:eastAsiaTheme="minorEastAsia" w:hAnsiTheme="minorHAnsi" w:cstheme="minorBidi"/>
          <w:sz w:val="22"/>
          <w:szCs w:val="22"/>
          <w:lang w:val="en-US"/>
        </w:rPr>
      </w:pPr>
      <w:ins w:id="52" w:author="Thomas Stockhammer" w:date="2021-07-23T11:45:00Z">
        <w:r>
          <w:t>4.3</w:t>
        </w:r>
        <w:r>
          <w:rPr>
            <w:rFonts w:asciiTheme="minorHAnsi" w:eastAsiaTheme="minorEastAsia" w:hAnsiTheme="minorHAnsi" w:cstheme="minorBidi"/>
            <w:sz w:val="22"/>
            <w:szCs w:val="22"/>
            <w:lang w:val="en-US"/>
          </w:rPr>
          <w:tab/>
        </w:r>
        <w:r>
          <w:t>VR Video Profiles</w:t>
        </w:r>
        <w:r>
          <w:tab/>
        </w:r>
        <w:r>
          <w:fldChar w:fldCharType="begin"/>
        </w:r>
        <w:r>
          <w:instrText xml:space="preserve"> PAGEREF _Toc77933145 \h </w:instrText>
        </w:r>
      </w:ins>
      <w:r>
        <w:fldChar w:fldCharType="separate"/>
      </w:r>
      <w:ins w:id="53" w:author="Thomas Stockhammer" w:date="2021-07-23T11:45:00Z">
        <w:r>
          <w:t>21</w:t>
        </w:r>
        <w:r>
          <w:fldChar w:fldCharType="end"/>
        </w:r>
      </w:ins>
    </w:p>
    <w:p w14:paraId="204F468B" w14:textId="46769981" w:rsidR="003421B2" w:rsidRDefault="003421B2">
      <w:pPr>
        <w:pStyle w:val="TOC2"/>
        <w:rPr>
          <w:ins w:id="54" w:author="Thomas Stockhammer" w:date="2021-07-23T11:45:00Z"/>
          <w:rFonts w:asciiTheme="minorHAnsi" w:eastAsiaTheme="minorEastAsia" w:hAnsiTheme="minorHAnsi" w:cstheme="minorBidi"/>
          <w:sz w:val="22"/>
          <w:szCs w:val="22"/>
          <w:lang w:val="en-US"/>
        </w:rPr>
      </w:pPr>
      <w:ins w:id="55" w:author="Thomas Stockhammer" w:date="2021-07-23T11:45:00Z">
        <w:r>
          <w:t>4.4</w:t>
        </w:r>
        <w:r>
          <w:rPr>
            <w:rFonts w:asciiTheme="minorHAnsi" w:eastAsiaTheme="minorEastAsia" w:hAnsiTheme="minorHAnsi" w:cstheme="minorBidi"/>
            <w:sz w:val="22"/>
            <w:szCs w:val="22"/>
            <w:lang w:val="en-US"/>
          </w:rPr>
          <w:tab/>
        </w:r>
        <w:r>
          <w:t>5G Media Streaming</w:t>
        </w:r>
        <w:r>
          <w:tab/>
        </w:r>
        <w:r>
          <w:fldChar w:fldCharType="begin"/>
        </w:r>
        <w:r>
          <w:instrText xml:space="preserve"> PAGEREF _Toc77933146 \h </w:instrText>
        </w:r>
      </w:ins>
      <w:r>
        <w:fldChar w:fldCharType="separate"/>
      </w:r>
      <w:ins w:id="56" w:author="Thomas Stockhammer" w:date="2021-07-23T11:45:00Z">
        <w:r>
          <w:t>21</w:t>
        </w:r>
        <w:r>
          <w:fldChar w:fldCharType="end"/>
        </w:r>
      </w:ins>
    </w:p>
    <w:p w14:paraId="1C51F35A" w14:textId="53890FD6" w:rsidR="003421B2" w:rsidRDefault="003421B2">
      <w:pPr>
        <w:pStyle w:val="TOC3"/>
        <w:rPr>
          <w:ins w:id="57" w:author="Thomas Stockhammer" w:date="2021-07-23T11:45:00Z"/>
          <w:rFonts w:asciiTheme="minorHAnsi" w:eastAsiaTheme="minorEastAsia" w:hAnsiTheme="minorHAnsi" w:cstheme="minorBidi"/>
          <w:sz w:val="22"/>
          <w:szCs w:val="22"/>
          <w:lang w:val="en-US"/>
        </w:rPr>
      </w:pPr>
      <w:ins w:id="58" w:author="Thomas Stockhammer" w:date="2021-07-23T11:45:00Z">
        <w:r>
          <w:t>4.4.1</w:t>
        </w:r>
        <w:r>
          <w:rPr>
            <w:rFonts w:asciiTheme="minorHAnsi" w:eastAsiaTheme="minorEastAsia" w:hAnsiTheme="minorHAnsi" w:cstheme="minorBidi"/>
            <w:sz w:val="22"/>
            <w:szCs w:val="22"/>
            <w:lang w:val="en-US"/>
          </w:rPr>
          <w:tab/>
        </w:r>
        <w:r>
          <w:t>Introduction</w:t>
        </w:r>
        <w:r>
          <w:tab/>
        </w:r>
        <w:r>
          <w:fldChar w:fldCharType="begin"/>
        </w:r>
        <w:r>
          <w:instrText xml:space="preserve"> PAGEREF _Toc77933147 \h </w:instrText>
        </w:r>
      </w:ins>
      <w:r>
        <w:fldChar w:fldCharType="separate"/>
      </w:r>
      <w:ins w:id="59" w:author="Thomas Stockhammer" w:date="2021-07-23T11:45:00Z">
        <w:r>
          <w:t>21</w:t>
        </w:r>
        <w:r>
          <w:fldChar w:fldCharType="end"/>
        </w:r>
      </w:ins>
    </w:p>
    <w:p w14:paraId="0EF187A9" w14:textId="665CF4F0" w:rsidR="003421B2" w:rsidRDefault="003421B2">
      <w:pPr>
        <w:pStyle w:val="TOC3"/>
        <w:rPr>
          <w:ins w:id="60" w:author="Thomas Stockhammer" w:date="2021-07-23T11:45:00Z"/>
          <w:rFonts w:asciiTheme="minorHAnsi" w:eastAsiaTheme="minorEastAsia" w:hAnsiTheme="minorHAnsi" w:cstheme="minorBidi"/>
          <w:sz w:val="22"/>
          <w:szCs w:val="22"/>
          <w:lang w:val="en-US"/>
        </w:rPr>
      </w:pPr>
      <w:ins w:id="61" w:author="Thomas Stockhammer" w:date="2021-07-23T11:45:00Z">
        <w:r>
          <w:t>4.4.2</w:t>
        </w:r>
        <w:r>
          <w:rPr>
            <w:rFonts w:asciiTheme="minorHAnsi" w:eastAsiaTheme="minorEastAsia" w:hAnsiTheme="minorHAnsi" w:cstheme="minorBidi"/>
            <w:sz w:val="22"/>
            <w:szCs w:val="22"/>
            <w:lang w:val="en-US"/>
          </w:rPr>
          <w:tab/>
        </w:r>
        <w:r>
          <w:t>5GMS Downlink Streaming default profile</w:t>
        </w:r>
        <w:r>
          <w:tab/>
        </w:r>
        <w:r>
          <w:fldChar w:fldCharType="begin"/>
        </w:r>
        <w:r>
          <w:instrText xml:space="preserve"> PAGEREF _Toc77933148 \h </w:instrText>
        </w:r>
      </w:ins>
      <w:r>
        <w:fldChar w:fldCharType="separate"/>
      </w:r>
      <w:ins w:id="62" w:author="Thomas Stockhammer" w:date="2021-07-23T11:45:00Z">
        <w:r>
          <w:t>21</w:t>
        </w:r>
        <w:r>
          <w:fldChar w:fldCharType="end"/>
        </w:r>
      </w:ins>
    </w:p>
    <w:p w14:paraId="62EE0834" w14:textId="6734F9B9" w:rsidR="003421B2" w:rsidRDefault="003421B2">
      <w:pPr>
        <w:pStyle w:val="TOC4"/>
        <w:rPr>
          <w:ins w:id="63" w:author="Thomas Stockhammer" w:date="2021-07-23T11:45:00Z"/>
          <w:rFonts w:asciiTheme="minorHAnsi" w:eastAsiaTheme="minorEastAsia" w:hAnsiTheme="minorHAnsi" w:cstheme="minorBidi"/>
          <w:sz w:val="22"/>
          <w:szCs w:val="22"/>
          <w:lang w:val="en-US"/>
        </w:rPr>
      </w:pPr>
      <w:ins w:id="64" w:author="Thomas Stockhammer" w:date="2021-07-23T11:45:00Z">
        <w:r>
          <w:t>4.4.2.1</w:t>
        </w:r>
        <w:r>
          <w:rPr>
            <w:rFonts w:asciiTheme="minorHAnsi" w:eastAsiaTheme="minorEastAsia" w:hAnsiTheme="minorHAnsi" w:cstheme="minorBidi"/>
            <w:sz w:val="22"/>
            <w:szCs w:val="22"/>
            <w:lang w:val="en-US"/>
          </w:rPr>
          <w:tab/>
        </w:r>
        <w:r>
          <w:t>H.264 (AVC)</w:t>
        </w:r>
        <w:r>
          <w:tab/>
        </w:r>
        <w:r>
          <w:fldChar w:fldCharType="begin"/>
        </w:r>
        <w:r>
          <w:instrText xml:space="preserve"> PAGEREF _Toc77933149 \h </w:instrText>
        </w:r>
      </w:ins>
      <w:r>
        <w:fldChar w:fldCharType="separate"/>
      </w:r>
      <w:ins w:id="65" w:author="Thomas Stockhammer" w:date="2021-07-23T11:45:00Z">
        <w:r>
          <w:t>21</w:t>
        </w:r>
        <w:r>
          <w:fldChar w:fldCharType="end"/>
        </w:r>
      </w:ins>
    </w:p>
    <w:p w14:paraId="60BD9A5D" w14:textId="1ECCEA0D" w:rsidR="003421B2" w:rsidRDefault="003421B2">
      <w:pPr>
        <w:pStyle w:val="TOC4"/>
        <w:rPr>
          <w:ins w:id="66" w:author="Thomas Stockhammer" w:date="2021-07-23T11:45:00Z"/>
          <w:rFonts w:asciiTheme="minorHAnsi" w:eastAsiaTheme="minorEastAsia" w:hAnsiTheme="minorHAnsi" w:cstheme="minorBidi"/>
          <w:sz w:val="22"/>
          <w:szCs w:val="22"/>
          <w:lang w:val="en-US"/>
        </w:rPr>
      </w:pPr>
      <w:ins w:id="67" w:author="Thomas Stockhammer" w:date="2021-07-23T11:45:00Z">
        <w:r>
          <w:t>4.4.2.2</w:t>
        </w:r>
        <w:r>
          <w:rPr>
            <w:rFonts w:asciiTheme="minorHAnsi" w:eastAsiaTheme="minorEastAsia" w:hAnsiTheme="minorHAnsi" w:cstheme="minorBidi"/>
            <w:sz w:val="22"/>
            <w:szCs w:val="22"/>
            <w:lang w:val="en-US"/>
          </w:rPr>
          <w:tab/>
        </w:r>
        <w:r>
          <w:t>H.265 (HEVC)</w:t>
        </w:r>
        <w:r>
          <w:tab/>
        </w:r>
        <w:r>
          <w:fldChar w:fldCharType="begin"/>
        </w:r>
        <w:r>
          <w:instrText xml:space="preserve"> PAGEREF _Toc77933150 \h </w:instrText>
        </w:r>
      </w:ins>
      <w:r>
        <w:fldChar w:fldCharType="separate"/>
      </w:r>
      <w:ins w:id="68" w:author="Thomas Stockhammer" w:date="2021-07-23T11:45:00Z">
        <w:r>
          <w:t>21</w:t>
        </w:r>
        <w:r>
          <w:fldChar w:fldCharType="end"/>
        </w:r>
      </w:ins>
    </w:p>
    <w:p w14:paraId="64D7DC11" w14:textId="45742EF3" w:rsidR="003421B2" w:rsidRDefault="003421B2">
      <w:pPr>
        <w:pStyle w:val="TOC4"/>
        <w:rPr>
          <w:ins w:id="69" w:author="Thomas Stockhammer" w:date="2021-07-23T11:45:00Z"/>
          <w:rFonts w:asciiTheme="minorHAnsi" w:eastAsiaTheme="minorEastAsia" w:hAnsiTheme="minorHAnsi" w:cstheme="minorBidi"/>
          <w:sz w:val="22"/>
          <w:szCs w:val="22"/>
          <w:lang w:val="en-US"/>
        </w:rPr>
      </w:pPr>
      <w:ins w:id="70" w:author="Thomas Stockhammer" w:date="2021-07-23T11:45:00Z">
        <w:r>
          <w:t>4.4.2.3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_Toc77933151 \h </w:instrText>
        </w:r>
      </w:ins>
      <w:r>
        <w:fldChar w:fldCharType="separate"/>
      </w:r>
      <w:ins w:id="71" w:author="Thomas Stockhammer" w:date="2021-07-23T11:45:00Z">
        <w:r>
          <w:t>22</w:t>
        </w:r>
        <w:r>
          <w:fldChar w:fldCharType="end"/>
        </w:r>
      </w:ins>
    </w:p>
    <w:p w14:paraId="482262CC" w14:textId="58878E8C" w:rsidR="003421B2" w:rsidRDefault="003421B2">
      <w:pPr>
        <w:pStyle w:val="TOC3"/>
        <w:rPr>
          <w:ins w:id="72" w:author="Thomas Stockhammer" w:date="2021-07-23T11:45:00Z"/>
          <w:rFonts w:asciiTheme="minorHAnsi" w:eastAsiaTheme="minorEastAsia" w:hAnsiTheme="minorHAnsi" w:cstheme="minorBidi"/>
          <w:sz w:val="22"/>
          <w:szCs w:val="22"/>
          <w:lang w:val="en-US"/>
        </w:rPr>
      </w:pPr>
      <w:ins w:id="73" w:author="Thomas Stockhammer" w:date="2021-07-23T11:45:00Z">
        <w:r>
          <w:t>4.4.3</w:t>
        </w:r>
        <w:r>
          <w:rPr>
            <w:rFonts w:asciiTheme="minorHAnsi" w:eastAsiaTheme="minorEastAsia" w:hAnsiTheme="minorHAnsi" w:cstheme="minorBidi"/>
            <w:sz w:val="22"/>
            <w:szCs w:val="22"/>
            <w:lang w:val="en-US"/>
          </w:rPr>
          <w:tab/>
        </w:r>
        <w:r>
          <w:t>5GMS Uplink Streaming default profile</w:t>
        </w:r>
        <w:r>
          <w:tab/>
        </w:r>
        <w:r>
          <w:fldChar w:fldCharType="begin"/>
        </w:r>
        <w:r>
          <w:instrText xml:space="preserve"> PAGEREF _Toc77933152 \h </w:instrText>
        </w:r>
      </w:ins>
      <w:r>
        <w:fldChar w:fldCharType="separate"/>
      </w:r>
      <w:ins w:id="74" w:author="Thomas Stockhammer" w:date="2021-07-23T11:45:00Z">
        <w:r>
          <w:t>22</w:t>
        </w:r>
        <w:r>
          <w:fldChar w:fldCharType="end"/>
        </w:r>
      </w:ins>
    </w:p>
    <w:p w14:paraId="6A351827" w14:textId="53F72FEB" w:rsidR="003421B2" w:rsidRDefault="003421B2">
      <w:pPr>
        <w:pStyle w:val="TOC4"/>
        <w:rPr>
          <w:ins w:id="75" w:author="Thomas Stockhammer" w:date="2021-07-23T11:45:00Z"/>
          <w:rFonts w:asciiTheme="minorHAnsi" w:eastAsiaTheme="minorEastAsia" w:hAnsiTheme="minorHAnsi" w:cstheme="minorBidi"/>
          <w:sz w:val="22"/>
          <w:szCs w:val="22"/>
          <w:lang w:val="en-US"/>
        </w:rPr>
      </w:pPr>
      <w:ins w:id="76" w:author="Thomas Stockhammer" w:date="2021-07-23T11:45:00Z">
        <w:r>
          <w:t>4.4.3.1</w:t>
        </w:r>
        <w:r>
          <w:rPr>
            <w:rFonts w:asciiTheme="minorHAnsi" w:eastAsiaTheme="minorEastAsia" w:hAnsiTheme="minorHAnsi" w:cstheme="minorBidi"/>
            <w:sz w:val="22"/>
            <w:szCs w:val="22"/>
            <w:lang w:val="en-US"/>
          </w:rPr>
          <w:tab/>
        </w:r>
        <w:r>
          <w:t>H.265 (HEVC)</w:t>
        </w:r>
        <w:r>
          <w:tab/>
        </w:r>
        <w:r>
          <w:fldChar w:fldCharType="begin"/>
        </w:r>
        <w:r>
          <w:instrText xml:space="preserve"> PAGEREF _Toc77933153 \h </w:instrText>
        </w:r>
      </w:ins>
      <w:r>
        <w:fldChar w:fldCharType="separate"/>
      </w:r>
      <w:ins w:id="77" w:author="Thomas Stockhammer" w:date="2021-07-23T11:45:00Z">
        <w:r>
          <w:t>22</w:t>
        </w:r>
        <w:r>
          <w:fldChar w:fldCharType="end"/>
        </w:r>
      </w:ins>
    </w:p>
    <w:p w14:paraId="11EC8D87" w14:textId="0D8147BE" w:rsidR="003421B2" w:rsidRDefault="003421B2">
      <w:pPr>
        <w:pStyle w:val="TOC4"/>
        <w:rPr>
          <w:ins w:id="78" w:author="Thomas Stockhammer" w:date="2021-07-23T11:45:00Z"/>
          <w:rFonts w:asciiTheme="minorHAnsi" w:eastAsiaTheme="minorEastAsia" w:hAnsiTheme="minorHAnsi" w:cstheme="minorBidi"/>
          <w:sz w:val="22"/>
          <w:szCs w:val="22"/>
          <w:lang w:val="en-US"/>
        </w:rPr>
      </w:pPr>
      <w:ins w:id="79" w:author="Thomas Stockhammer" w:date="2021-07-23T11:45:00Z">
        <w:r>
          <w:t>4.4.3.2</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_Toc77933154 \h </w:instrText>
        </w:r>
      </w:ins>
      <w:r>
        <w:fldChar w:fldCharType="separate"/>
      </w:r>
      <w:ins w:id="80" w:author="Thomas Stockhammer" w:date="2021-07-23T11:45:00Z">
        <w:r>
          <w:t>22</w:t>
        </w:r>
        <w:r>
          <w:fldChar w:fldCharType="end"/>
        </w:r>
      </w:ins>
    </w:p>
    <w:p w14:paraId="3AFE2319" w14:textId="1C5A1398" w:rsidR="003421B2" w:rsidRDefault="003421B2">
      <w:pPr>
        <w:pStyle w:val="TOC4"/>
        <w:rPr>
          <w:ins w:id="81" w:author="Thomas Stockhammer" w:date="2021-07-23T11:45:00Z"/>
          <w:rFonts w:asciiTheme="minorHAnsi" w:eastAsiaTheme="minorEastAsia" w:hAnsiTheme="minorHAnsi" w:cstheme="minorBidi"/>
          <w:sz w:val="22"/>
          <w:szCs w:val="22"/>
          <w:lang w:val="en-US"/>
        </w:rPr>
      </w:pPr>
      <w:ins w:id="82" w:author="Thomas Stockhammer" w:date="2021-07-23T11:45:00Z">
        <w:r>
          <w:t>4.4.4</w:t>
        </w:r>
        <w:r>
          <w:rPr>
            <w:rFonts w:asciiTheme="minorHAnsi" w:eastAsiaTheme="minorEastAsia" w:hAnsiTheme="minorHAnsi" w:cstheme="minorBidi"/>
            <w:sz w:val="22"/>
            <w:szCs w:val="22"/>
            <w:lang w:val="en-US"/>
          </w:rPr>
          <w:tab/>
        </w:r>
        <w:r>
          <w:t>5GMS Television (TV) profile</w:t>
        </w:r>
        <w:r>
          <w:tab/>
        </w:r>
        <w:r>
          <w:fldChar w:fldCharType="begin"/>
        </w:r>
        <w:r>
          <w:instrText xml:space="preserve"> PAGEREF _Toc77933155 \h </w:instrText>
        </w:r>
      </w:ins>
      <w:r>
        <w:fldChar w:fldCharType="separate"/>
      </w:r>
      <w:ins w:id="83" w:author="Thomas Stockhammer" w:date="2021-07-23T11:45:00Z">
        <w:r>
          <w:t>22</w:t>
        </w:r>
        <w:r>
          <w:fldChar w:fldCharType="end"/>
        </w:r>
      </w:ins>
    </w:p>
    <w:p w14:paraId="4295529E" w14:textId="121AD6AF" w:rsidR="003421B2" w:rsidRDefault="003421B2">
      <w:pPr>
        <w:pStyle w:val="TOC4"/>
        <w:rPr>
          <w:ins w:id="84" w:author="Thomas Stockhammer" w:date="2021-07-23T11:45:00Z"/>
          <w:rFonts w:asciiTheme="minorHAnsi" w:eastAsiaTheme="minorEastAsia" w:hAnsiTheme="minorHAnsi" w:cstheme="minorBidi"/>
          <w:sz w:val="22"/>
          <w:szCs w:val="22"/>
          <w:lang w:val="en-US"/>
        </w:rPr>
      </w:pPr>
      <w:ins w:id="85" w:author="Thomas Stockhammer" w:date="2021-07-23T11:45:00Z">
        <w:r>
          <w:t>4.4.4.1</w:t>
        </w:r>
        <w:r>
          <w:rPr>
            <w:rFonts w:asciiTheme="minorHAnsi" w:eastAsiaTheme="minorEastAsia" w:hAnsiTheme="minorHAnsi" w:cstheme="minorBidi"/>
            <w:sz w:val="22"/>
            <w:szCs w:val="22"/>
            <w:lang w:val="en-US"/>
          </w:rPr>
          <w:tab/>
        </w:r>
        <w:r>
          <w:t>H.264 (AVC)</w:t>
        </w:r>
        <w:r>
          <w:tab/>
        </w:r>
        <w:r>
          <w:fldChar w:fldCharType="begin"/>
        </w:r>
        <w:r>
          <w:instrText xml:space="preserve"> PAGEREF _Toc77933156 \h </w:instrText>
        </w:r>
      </w:ins>
      <w:r>
        <w:fldChar w:fldCharType="separate"/>
      </w:r>
      <w:ins w:id="86" w:author="Thomas Stockhammer" w:date="2021-07-23T11:45:00Z">
        <w:r>
          <w:t>22</w:t>
        </w:r>
        <w:r>
          <w:fldChar w:fldCharType="end"/>
        </w:r>
      </w:ins>
    </w:p>
    <w:p w14:paraId="758F5DBF" w14:textId="18502D45" w:rsidR="003421B2" w:rsidRDefault="003421B2">
      <w:pPr>
        <w:pStyle w:val="TOC4"/>
        <w:rPr>
          <w:ins w:id="87" w:author="Thomas Stockhammer" w:date="2021-07-23T11:45:00Z"/>
          <w:rFonts w:asciiTheme="minorHAnsi" w:eastAsiaTheme="minorEastAsia" w:hAnsiTheme="minorHAnsi" w:cstheme="minorBidi"/>
          <w:sz w:val="22"/>
          <w:szCs w:val="22"/>
          <w:lang w:val="en-US"/>
        </w:rPr>
      </w:pPr>
      <w:ins w:id="88" w:author="Thomas Stockhammer" w:date="2021-07-23T11:45:00Z">
        <w:r>
          <w:t>4.4.4.2</w:t>
        </w:r>
        <w:r>
          <w:rPr>
            <w:rFonts w:asciiTheme="minorHAnsi" w:eastAsiaTheme="minorEastAsia" w:hAnsiTheme="minorHAnsi" w:cstheme="minorBidi"/>
            <w:sz w:val="22"/>
            <w:szCs w:val="22"/>
            <w:lang w:val="en-US"/>
          </w:rPr>
          <w:tab/>
        </w:r>
        <w:r>
          <w:t>H.265 (HEVC)</w:t>
        </w:r>
        <w:r>
          <w:tab/>
        </w:r>
        <w:r>
          <w:fldChar w:fldCharType="begin"/>
        </w:r>
        <w:r>
          <w:instrText xml:space="preserve"> PAGEREF _Toc77933157 \h </w:instrText>
        </w:r>
      </w:ins>
      <w:r>
        <w:fldChar w:fldCharType="separate"/>
      </w:r>
      <w:ins w:id="89" w:author="Thomas Stockhammer" w:date="2021-07-23T11:45:00Z">
        <w:r>
          <w:t>22</w:t>
        </w:r>
        <w:r>
          <w:fldChar w:fldCharType="end"/>
        </w:r>
      </w:ins>
    </w:p>
    <w:p w14:paraId="180C6D3D" w14:textId="09190BCE" w:rsidR="003421B2" w:rsidRDefault="003421B2">
      <w:pPr>
        <w:pStyle w:val="TOC4"/>
        <w:rPr>
          <w:ins w:id="90" w:author="Thomas Stockhammer" w:date="2021-07-23T11:45:00Z"/>
          <w:rFonts w:asciiTheme="minorHAnsi" w:eastAsiaTheme="minorEastAsia" w:hAnsiTheme="minorHAnsi" w:cstheme="minorBidi"/>
          <w:sz w:val="22"/>
          <w:szCs w:val="22"/>
          <w:lang w:val="en-US"/>
        </w:rPr>
      </w:pPr>
      <w:ins w:id="91" w:author="Thomas Stockhammer" w:date="2021-07-23T11:45:00Z">
        <w:r>
          <w:t>4.4.4.3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_Toc77933158 \h </w:instrText>
        </w:r>
      </w:ins>
      <w:r>
        <w:fldChar w:fldCharType="separate"/>
      </w:r>
      <w:ins w:id="92" w:author="Thomas Stockhammer" w:date="2021-07-23T11:45:00Z">
        <w:r>
          <w:t>22</w:t>
        </w:r>
        <w:r>
          <w:fldChar w:fldCharType="end"/>
        </w:r>
      </w:ins>
    </w:p>
    <w:p w14:paraId="2FC77296" w14:textId="2F5C9E8D" w:rsidR="003421B2" w:rsidRDefault="003421B2">
      <w:pPr>
        <w:pStyle w:val="TOC3"/>
        <w:rPr>
          <w:ins w:id="93" w:author="Thomas Stockhammer" w:date="2021-07-23T11:45:00Z"/>
          <w:rFonts w:asciiTheme="minorHAnsi" w:eastAsiaTheme="minorEastAsia" w:hAnsiTheme="minorHAnsi" w:cstheme="minorBidi"/>
          <w:sz w:val="22"/>
          <w:szCs w:val="22"/>
          <w:lang w:val="en-US"/>
        </w:rPr>
      </w:pPr>
      <w:ins w:id="94" w:author="Thomas Stockhammer" w:date="2021-07-23T11:45:00Z">
        <w:r>
          <w:t>4.4.5</w:t>
        </w:r>
        <w:r>
          <w:rPr>
            <w:rFonts w:asciiTheme="minorHAnsi" w:eastAsiaTheme="minorEastAsia" w:hAnsiTheme="minorHAnsi" w:cstheme="minorBidi"/>
            <w:sz w:val="22"/>
            <w:szCs w:val="22"/>
            <w:lang w:val="en-US"/>
          </w:rPr>
          <w:tab/>
        </w:r>
        <w:r>
          <w:t>5GMS Downlink 360 Virtual Reality (VR) profile</w:t>
        </w:r>
        <w:r>
          <w:tab/>
        </w:r>
        <w:r>
          <w:fldChar w:fldCharType="begin"/>
        </w:r>
        <w:r>
          <w:instrText xml:space="preserve"> PAGEREF _Toc77933159 \h </w:instrText>
        </w:r>
      </w:ins>
      <w:r>
        <w:fldChar w:fldCharType="separate"/>
      </w:r>
      <w:ins w:id="95" w:author="Thomas Stockhammer" w:date="2021-07-23T11:45:00Z">
        <w:r>
          <w:t>22</w:t>
        </w:r>
        <w:r>
          <w:fldChar w:fldCharType="end"/>
        </w:r>
      </w:ins>
    </w:p>
    <w:p w14:paraId="1183AB87" w14:textId="1E3E3EAF" w:rsidR="003421B2" w:rsidRDefault="003421B2">
      <w:pPr>
        <w:pStyle w:val="TOC4"/>
        <w:rPr>
          <w:ins w:id="96" w:author="Thomas Stockhammer" w:date="2021-07-23T11:45:00Z"/>
          <w:rFonts w:asciiTheme="minorHAnsi" w:eastAsiaTheme="minorEastAsia" w:hAnsiTheme="minorHAnsi" w:cstheme="minorBidi"/>
          <w:sz w:val="22"/>
          <w:szCs w:val="22"/>
          <w:lang w:val="en-US"/>
        </w:rPr>
      </w:pPr>
      <w:ins w:id="97" w:author="Thomas Stockhammer" w:date="2021-07-23T11:45:00Z">
        <w:r>
          <w:t>4.4.5.1</w:t>
        </w:r>
        <w:r>
          <w:rPr>
            <w:rFonts w:asciiTheme="minorHAnsi" w:eastAsiaTheme="minorEastAsia" w:hAnsiTheme="minorHAnsi" w:cstheme="minorBidi"/>
            <w:sz w:val="22"/>
            <w:szCs w:val="22"/>
            <w:lang w:val="en-US"/>
          </w:rPr>
          <w:tab/>
        </w:r>
        <w:r>
          <w:t>H.264 (AVC)</w:t>
        </w:r>
        <w:r>
          <w:tab/>
        </w:r>
        <w:r>
          <w:fldChar w:fldCharType="begin"/>
        </w:r>
        <w:r>
          <w:instrText xml:space="preserve"> PAGEREF _Toc77933160 \h </w:instrText>
        </w:r>
      </w:ins>
      <w:r>
        <w:fldChar w:fldCharType="separate"/>
      </w:r>
      <w:ins w:id="98" w:author="Thomas Stockhammer" w:date="2021-07-23T11:45:00Z">
        <w:r>
          <w:t>22</w:t>
        </w:r>
        <w:r>
          <w:fldChar w:fldCharType="end"/>
        </w:r>
      </w:ins>
    </w:p>
    <w:p w14:paraId="03581504" w14:textId="5D05B52F" w:rsidR="003421B2" w:rsidRDefault="003421B2">
      <w:pPr>
        <w:pStyle w:val="TOC4"/>
        <w:rPr>
          <w:ins w:id="99" w:author="Thomas Stockhammer" w:date="2021-07-23T11:45:00Z"/>
          <w:rFonts w:asciiTheme="minorHAnsi" w:eastAsiaTheme="minorEastAsia" w:hAnsiTheme="minorHAnsi" w:cstheme="minorBidi"/>
          <w:sz w:val="22"/>
          <w:szCs w:val="22"/>
          <w:lang w:val="en-US"/>
        </w:rPr>
      </w:pPr>
      <w:ins w:id="100" w:author="Thomas Stockhammer" w:date="2021-07-23T11:45:00Z">
        <w:r>
          <w:t>4.4.5.2</w:t>
        </w:r>
        <w:r>
          <w:rPr>
            <w:rFonts w:asciiTheme="minorHAnsi" w:eastAsiaTheme="minorEastAsia" w:hAnsiTheme="minorHAnsi" w:cstheme="minorBidi"/>
            <w:sz w:val="22"/>
            <w:szCs w:val="22"/>
            <w:lang w:val="en-US"/>
          </w:rPr>
          <w:tab/>
        </w:r>
        <w:r>
          <w:t>H.265 (HEVC)</w:t>
        </w:r>
        <w:r>
          <w:tab/>
        </w:r>
        <w:r>
          <w:fldChar w:fldCharType="begin"/>
        </w:r>
        <w:r>
          <w:instrText xml:space="preserve"> PAGEREF _Toc77933161 \h </w:instrText>
        </w:r>
      </w:ins>
      <w:r>
        <w:fldChar w:fldCharType="separate"/>
      </w:r>
      <w:ins w:id="101" w:author="Thomas Stockhammer" w:date="2021-07-23T11:45:00Z">
        <w:r>
          <w:t>23</w:t>
        </w:r>
        <w:r>
          <w:fldChar w:fldCharType="end"/>
        </w:r>
      </w:ins>
    </w:p>
    <w:p w14:paraId="652AEC0E" w14:textId="6A9A0909" w:rsidR="003421B2" w:rsidRDefault="003421B2">
      <w:pPr>
        <w:pStyle w:val="TOC4"/>
        <w:rPr>
          <w:ins w:id="102" w:author="Thomas Stockhammer" w:date="2021-07-23T11:45:00Z"/>
          <w:rFonts w:asciiTheme="minorHAnsi" w:eastAsiaTheme="minorEastAsia" w:hAnsiTheme="minorHAnsi" w:cstheme="minorBidi"/>
          <w:sz w:val="22"/>
          <w:szCs w:val="22"/>
          <w:lang w:val="en-US"/>
        </w:rPr>
      </w:pPr>
      <w:ins w:id="103" w:author="Thomas Stockhammer" w:date="2021-07-23T11:45:00Z">
        <w:r>
          <w:t>4.4.5.3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_Toc77933162 \h </w:instrText>
        </w:r>
      </w:ins>
      <w:r>
        <w:fldChar w:fldCharType="separate"/>
      </w:r>
      <w:ins w:id="104" w:author="Thomas Stockhammer" w:date="2021-07-23T11:45:00Z">
        <w:r>
          <w:t>23</w:t>
        </w:r>
        <w:r>
          <w:fldChar w:fldCharType="end"/>
        </w:r>
      </w:ins>
    </w:p>
    <w:p w14:paraId="3AAEB85E" w14:textId="39C05CED" w:rsidR="003421B2" w:rsidRDefault="003421B2">
      <w:pPr>
        <w:pStyle w:val="TOC2"/>
        <w:rPr>
          <w:ins w:id="105" w:author="Thomas Stockhammer" w:date="2021-07-23T11:45:00Z"/>
          <w:rFonts w:asciiTheme="minorHAnsi" w:eastAsiaTheme="minorEastAsia" w:hAnsiTheme="minorHAnsi" w:cstheme="minorBidi"/>
          <w:sz w:val="22"/>
          <w:szCs w:val="22"/>
          <w:lang w:val="en-US"/>
        </w:rPr>
      </w:pPr>
      <w:ins w:id="106" w:author="Thomas Stockhammer" w:date="2021-07-23T11:45:00Z">
        <w:r>
          <w:t>4.5</w:t>
        </w:r>
        <w:r>
          <w:rPr>
            <w:rFonts w:asciiTheme="minorHAnsi" w:eastAsiaTheme="minorEastAsia" w:hAnsiTheme="minorHAnsi" w:cstheme="minorBidi"/>
            <w:sz w:val="22"/>
            <w:szCs w:val="22"/>
            <w:lang w:val="en-US"/>
          </w:rPr>
          <w:tab/>
        </w:r>
        <w:r>
          <w:t>Multimedia Telephony Services over IMS</w:t>
        </w:r>
        <w:r>
          <w:tab/>
        </w:r>
        <w:r>
          <w:fldChar w:fldCharType="begin"/>
        </w:r>
        <w:r>
          <w:instrText xml:space="preserve"> PAGEREF _Toc77933163 \h </w:instrText>
        </w:r>
      </w:ins>
      <w:r>
        <w:fldChar w:fldCharType="separate"/>
      </w:r>
      <w:ins w:id="107" w:author="Thomas Stockhammer" w:date="2021-07-23T11:45:00Z">
        <w:r>
          <w:t>23</w:t>
        </w:r>
        <w:r>
          <w:fldChar w:fldCharType="end"/>
        </w:r>
      </w:ins>
    </w:p>
    <w:p w14:paraId="5BE3BB79" w14:textId="4EEF9395" w:rsidR="003421B2" w:rsidRDefault="003421B2">
      <w:pPr>
        <w:pStyle w:val="TOC3"/>
        <w:rPr>
          <w:ins w:id="108" w:author="Thomas Stockhammer" w:date="2021-07-23T11:45:00Z"/>
          <w:rFonts w:asciiTheme="minorHAnsi" w:eastAsiaTheme="minorEastAsia" w:hAnsiTheme="minorHAnsi" w:cstheme="minorBidi"/>
          <w:sz w:val="22"/>
          <w:szCs w:val="22"/>
          <w:lang w:val="en-US"/>
        </w:rPr>
      </w:pPr>
      <w:ins w:id="109" w:author="Thomas Stockhammer" w:date="2021-07-23T11:45:00Z">
        <w:r>
          <w:t>4.5.1</w:t>
        </w:r>
        <w:r>
          <w:rPr>
            <w:rFonts w:asciiTheme="minorHAnsi" w:eastAsiaTheme="minorEastAsia" w:hAnsiTheme="minorHAnsi" w:cstheme="minorBidi"/>
            <w:sz w:val="22"/>
            <w:szCs w:val="22"/>
            <w:lang w:val="en-US"/>
          </w:rPr>
          <w:tab/>
        </w:r>
        <w:r>
          <w:t>Introduction</w:t>
        </w:r>
        <w:r>
          <w:tab/>
        </w:r>
        <w:r>
          <w:fldChar w:fldCharType="begin"/>
        </w:r>
        <w:r>
          <w:instrText xml:space="preserve"> PAGEREF _Toc77933164 \h </w:instrText>
        </w:r>
      </w:ins>
      <w:r>
        <w:fldChar w:fldCharType="separate"/>
      </w:r>
      <w:ins w:id="110" w:author="Thomas Stockhammer" w:date="2021-07-23T11:45:00Z">
        <w:r>
          <w:t>23</w:t>
        </w:r>
        <w:r>
          <w:fldChar w:fldCharType="end"/>
        </w:r>
      </w:ins>
    </w:p>
    <w:p w14:paraId="4A9BFC2E" w14:textId="56E624E0" w:rsidR="003421B2" w:rsidRDefault="003421B2">
      <w:pPr>
        <w:pStyle w:val="TOC3"/>
        <w:rPr>
          <w:ins w:id="111" w:author="Thomas Stockhammer" w:date="2021-07-23T11:45:00Z"/>
          <w:rFonts w:asciiTheme="minorHAnsi" w:eastAsiaTheme="minorEastAsia" w:hAnsiTheme="minorHAnsi" w:cstheme="minorBidi"/>
          <w:sz w:val="22"/>
          <w:szCs w:val="22"/>
          <w:lang w:val="en-US"/>
        </w:rPr>
      </w:pPr>
      <w:ins w:id="112" w:author="Thomas Stockhammer" w:date="2021-07-23T11:45:00Z">
        <w:r>
          <w:t>4.5.2</w:t>
        </w:r>
        <w:r>
          <w:rPr>
            <w:rFonts w:asciiTheme="minorHAnsi" w:eastAsiaTheme="minorEastAsia" w:hAnsiTheme="minorHAnsi" w:cstheme="minorBidi"/>
            <w:sz w:val="22"/>
            <w:szCs w:val="22"/>
            <w:lang w:val="en-US"/>
          </w:rPr>
          <w:tab/>
        </w:r>
        <w:r>
          <w:t>H.264 (AVC)</w:t>
        </w:r>
        <w:r>
          <w:tab/>
        </w:r>
        <w:r>
          <w:fldChar w:fldCharType="begin"/>
        </w:r>
        <w:r>
          <w:instrText xml:space="preserve"> PAGEREF _Toc77933165 \h </w:instrText>
        </w:r>
      </w:ins>
      <w:r>
        <w:fldChar w:fldCharType="separate"/>
      </w:r>
      <w:ins w:id="113" w:author="Thomas Stockhammer" w:date="2021-07-23T11:45:00Z">
        <w:r>
          <w:t>23</w:t>
        </w:r>
        <w:r>
          <w:fldChar w:fldCharType="end"/>
        </w:r>
      </w:ins>
    </w:p>
    <w:p w14:paraId="5D2647C7" w14:textId="7C3A9B6D" w:rsidR="003421B2" w:rsidRDefault="003421B2">
      <w:pPr>
        <w:pStyle w:val="TOC3"/>
        <w:rPr>
          <w:ins w:id="114" w:author="Thomas Stockhammer" w:date="2021-07-23T11:45:00Z"/>
          <w:rFonts w:asciiTheme="minorHAnsi" w:eastAsiaTheme="minorEastAsia" w:hAnsiTheme="minorHAnsi" w:cstheme="minorBidi"/>
          <w:sz w:val="22"/>
          <w:szCs w:val="22"/>
          <w:lang w:val="en-US"/>
        </w:rPr>
      </w:pPr>
      <w:ins w:id="115" w:author="Thomas Stockhammer" w:date="2021-07-23T11:45:00Z">
        <w:r>
          <w:t>4.5.3</w:t>
        </w:r>
        <w:r>
          <w:rPr>
            <w:rFonts w:asciiTheme="minorHAnsi" w:eastAsiaTheme="minorEastAsia" w:hAnsiTheme="minorHAnsi" w:cstheme="minorBidi"/>
            <w:sz w:val="22"/>
            <w:szCs w:val="22"/>
            <w:lang w:val="en-US"/>
          </w:rPr>
          <w:tab/>
        </w:r>
        <w:r>
          <w:t>H.265 (HEVC)</w:t>
        </w:r>
        <w:r>
          <w:tab/>
        </w:r>
        <w:r>
          <w:fldChar w:fldCharType="begin"/>
        </w:r>
        <w:r>
          <w:instrText xml:space="preserve"> PAGEREF _Toc77933166 \h </w:instrText>
        </w:r>
      </w:ins>
      <w:r>
        <w:fldChar w:fldCharType="separate"/>
      </w:r>
      <w:ins w:id="116" w:author="Thomas Stockhammer" w:date="2021-07-23T11:45:00Z">
        <w:r>
          <w:t>23</w:t>
        </w:r>
        <w:r>
          <w:fldChar w:fldCharType="end"/>
        </w:r>
      </w:ins>
    </w:p>
    <w:p w14:paraId="209C79AF" w14:textId="60018C86" w:rsidR="003421B2" w:rsidRDefault="003421B2">
      <w:pPr>
        <w:pStyle w:val="TOC3"/>
        <w:rPr>
          <w:ins w:id="117" w:author="Thomas Stockhammer" w:date="2021-07-23T11:45:00Z"/>
          <w:rFonts w:asciiTheme="minorHAnsi" w:eastAsiaTheme="minorEastAsia" w:hAnsiTheme="minorHAnsi" w:cstheme="minorBidi"/>
          <w:sz w:val="22"/>
          <w:szCs w:val="22"/>
          <w:lang w:val="en-US"/>
        </w:rPr>
      </w:pPr>
      <w:ins w:id="118" w:author="Thomas Stockhammer" w:date="2021-07-23T11:45:00Z">
        <w:r>
          <w:t>4.5.4</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_Toc77933167 \h </w:instrText>
        </w:r>
      </w:ins>
      <w:r>
        <w:fldChar w:fldCharType="separate"/>
      </w:r>
      <w:ins w:id="119" w:author="Thomas Stockhammer" w:date="2021-07-23T11:45:00Z">
        <w:r>
          <w:t>23</w:t>
        </w:r>
        <w:r>
          <w:fldChar w:fldCharType="end"/>
        </w:r>
      </w:ins>
    </w:p>
    <w:p w14:paraId="2DF4E0A1" w14:textId="2B0F0BDC" w:rsidR="003421B2" w:rsidRDefault="003421B2">
      <w:pPr>
        <w:pStyle w:val="TOC2"/>
        <w:rPr>
          <w:ins w:id="120" w:author="Thomas Stockhammer" w:date="2021-07-23T11:45:00Z"/>
          <w:rFonts w:asciiTheme="minorHAnsi" w:eastAsiaTheme="minorEastAsia" w:hAnsiTheme="minorHAnsi" w:cstheme="minorBidi"/>
          <w:sz w:val="22"/>
          <w:szCs w:val="22"/>
          <w:lang w:val="en-US"/>
        </w:rPr>
      </w:pPr>
      <w:ins w:id="121" w:author="Thomas Stockhammer" w:date="2021-07-23T11:45:00Z">
        <w:r>
          <w:t>4.6</w:t>
        </w:r>
        <w:r>
          <w:rPr>
            <w:rFonts w:asciiTheme="minorHAnsi" w:eastAsiaTheme="minorEastAsia" w:hAnsiTheme="minorHAnsi" w:cstheme="minorBidi"/>
            <w:sz w:val="22"/>
            <w:szCs w:val="22"/>
            <w:lang w:val="en-US"/>
          </w:rPr>
          <w:tab/>
        </w:r>
        <w:r>
          <w:t>Messaging Services</w:t>
        </w:r>
        <w:r>
          <w:tab/>
        </w:r>
        <w:r>
          <w:fldChar w:fldCharType="begin"/>
        </w:r>
        <w:r>
          <w:instrText xml:space="preserve"> PAGEREF _Toc77933168 \h </w:instrText>
        </w:r>
      </w:ins>
      <w:r>
        <w:fldChar w:fldCharType="separate"/>
      </w:r>
      <w:ins w:id="122" w:author="Thomas Stockhammer" w:date="2021-07-23T11:45:00Z">
        <w:r>
          <w:t>23</w:t>
        </w:r>
        <w:r>
          <w:fldChar w:fldCharType="end"/>
        </w:r>
      </w:ins>
    </w:p>
    <w:p w14:paraId="265A40DB" w14:textId="012371D1" w:rsidR="003421B2" w:rsidRDefault="003421B2">
      <w:pPr>
        <w:pStyle w:val="TOC2"/>
        <w:rPr>
          <w:ins w:id="123" w:author="Thomas Stockhammer" w:date="2021-07-23T11:45:00Z"/>
          <w:rFonts w:asciiTheme="minorHAnsi" w:eastAsiaTheme="minorEastAsia" w:hAnsiTheme="minorHAnsi" w:cstheme="minorBidi"/>
          <w:sz w:val="22"/>
          <w:szCs w:val="22"/>
          <w:lang w:val="en-US"/>
        </w:rPr>
      </w:pPr>
      <w:ins w:id="124" w:author="Thomas Stockhammer" w:date="2021-07-23T11:45:00Z">
        <w:r>
          <w:t>4.7</w:t>
        </w:r>
        <w:r>
          <w:rPr>
            <w:rFonts w:asciiTheme="minorHAnsi" w:eastAsiaTheme="minorEastAsia" w:hAnsiTheme="minorHAnsi" w:cstheme="minorBidi"/>
            <w:sz w:val="22"/>
            <w:szCs w:val="22"/>
            <w:lang w:val="en-US"/>
          </w:rPr>
          <w:tab/>
        </w:r>
        <w:r>
          <w:t>Screen Content Coding</w:t>
        </w:r>
        <w:r>
          <w:tab/>
        </w:r>
        <w:r>
          <w:fldChar w:fldCharType="begin"/>
        </w:r>
        <w:r>
          <w:instrText xml:space="preserve"> PAGEREF _Toc77933169 \h </w:instrText>
        </w:r>
      </w:ins>
      <w:r>
        <w:fldChar w:fldCharType="separate"/>
      </w:r>
      <w:ins w:id="125" w:author="Thomas Stockhammer" w:date="2021-07-23T11:45:00Z">
        <w:r>
          <w:t>24</w:t>
        </w:r>
        <w:r>
          <w:fldChar w:fldCharType="end"/>
        </w:r>
      </w:ins>
    </w:p>
    <w:p w14:paraId="6F76C628" w14:textId="1F06C842" w:rsidR="003421B2" w:rsidRDefault="003421B2">
      <w:pPr>
        <w:pStyle w:val="TOC1"/>
        <w:rPr>
          <w:ins w:id="126" w:author="Thomas Stockhammer" w:date="2021-07-23T11:45:00Z"/>
          <w:rFonts w:asciiTheme="minorHAnsi" w:eastAsiaTheme="minorEastAsia" w:hAnsiTheme="minorHAnsi" w:cstheme="minorBidi"/>
          <w:szCs w:val="22"/>
          <w:lang w:val="en-US"/>
        </w:rPr>
      </w:pPr>
      <w:ins w:id="127" w:author="Thomas Stockhammer" w:date="2021-07-23T11:45:00Z">
        <w:r>
          <w:t>5</w:t>
        </w:r>
        <w:r>
          <w:rPr>
            <w:rFonts w:asciiTheme="minorHAnsi" w:eastAsiaTheme="minorEastAsia" w:hAnsiTheme="minorHAnsi" w:cstheme="minorBidi"/>
            <w:szCs w:val="22"/>
            <w:lang w:val="en-US"/>
          </w:rPr>
          <w:tab/>
        </w:r>
        <w:r>
          <w:t>Test and Characterization Framework for Video Codecs</w:t>
        </w:r>
        <w:r>
          <w:tab/>
        </w:r>
        <w:r>
          <w:fldChar w:fldCharType="begin"/>
        </w:r>
        <w:r>
          <w:instrText xml:space="preserve"> PAGEREF _Toc77933170 \h </w:instrText>
        </w:r>
      </w:ins>
      <w:r>
        <w:fldChar w:fldCharType="separate"/>
      </w:r>
      <w:ins w:id="128" w:author="Thomas Stockhammer" w:date="2021-07-23T11:45:00Z">
        <w:r>
          <w:t>24</w:t>
        </w:r>
        <w:r>
          <w:fldChar w:fldCharType="end"/>
        </w:r>
      </w:ins>
    </w:p>
    <w:p w14:paraId="3A9CDA01" w14:textId="4B30E5D8" w:rsidR="003421B2" w:rsidRDefault="003421B2">
      <w:pPr>
        <w:pStyle w:val="TOC2"/>
        <w:rPr>
          <w:ins w:id="129" w:author="Thomas Stockhammer" w:date="2021-07-23T11:45:00Z"/>
          <w:rFonts w:asciiTheme="minorHAnsi" w:eastAsiaTheme="minorEastAsia" w:hAnsiTheme="minorHAnsi" w:cstheme="minorBidi"/>
          <w:sz w:val="22"/>
          <w:szCs w:val="22"/>
          <w:lang w:val="en-US"/>
        </w:rPr>
      </w:pPr>
      <w:ins w:id="130" w:author="Thomas Stockhammer" w:date="2021-07-23T11:45:00Z">
        <w:r>
          <w:t>5.1</w:t>
        </w:r>
        <w:r>
          <w:rPr>
            <w:rFonts w:asciiTheme="minorHAnsi" w:eastAsiaTheme="minorEastAsia" w:hAnsiTheme="minorHAnsi" w:cstheme="minorBidi"/>
            <w:sz w:val="22"/>
            <w:szCs w:val="22"/>
            <w:lang w:val="en-US"/>
          </w:rPr>
          <w:tab/>
        </w:r>
        <w:r>
          <w:t>Overview</w:t>
        </w:r>
        <w:r>
          <w:tab/>
        </w:r>
        <w:r>
          <w:fldChar w:fldCharType="begin"/>
        </w:r>
        <w:r>
          <w:instrText xml:space="preserve"> PAGEREF _Toc77933171 \h </w:instrText>
        </w:r>
      </w:ins>
      <w:r>
        <w:fldChar w:fldCharType="separate"/>
      </w:r>
      <w:ins w:id="131" w:author="Thomas Stockhammer" w:date="2021-07-23T11:45:00Z">
        <w:r>
          <w:t>24</w:t>
        </w:r>
        <w:r>
          <w:fldChar w:fldCharType="end"/>
        </w:r>
      </w:ins>
    </w:p>
    <w:p w14:paraId="2E641A60" w14:textId="4177E050" w:rsidR="003421B2" w:rsidRDefault="003421B2">
      <w:pPr>
        <w:pStyle w:val="TOC2"/>
        <w:rPr>
          <w:ins w:id="132" w:author="Thomas Stockhammer" w:date="2021-07-23T11:45:00Z"/>
          <w:rFonts w:asciiTheme="minorHAnsi" w:eastAsiaTheme="minorEastAsia" w:hAnsiTheme="minorHAnsi" w:cstheme="minorBidi"/>
          <w:sz w:val="22"/>
          <w:szCs w:val="22"/>
          <w:lang w:val="en-US"/>
        </w:rPr>
      </w:pPr>
      <w:ins w:id="133" w:author="Thomas Stockhammer" w:date="2021-07-23T11:45:00Z">
        <w:r>
          <w:t>5.2</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_Toc77933172 \h </w:instrText>
        </w:r>
      </w:ins>
      <w:r>
        <w:fldChar w:fldCharType="separate"/>
      </w:r>
      <w:ins w:id="134" w:author="Thomas Stockhammer" w:date="2021-07-23T11:45:00Z">
        <w:r>
          <w:t>25</w:t>
        </w:r>
        <w:r>
          <w:fldChar w:fldCharType="end"/>
        </w:r>
      </w:ins>
    </w:p>
    <w:p w14:paraId="5154AFB0" w14:textId="2F03E53D" w:rsidR="003421B2" w:rsidRDefault="003421B2">
      <w:pPr>
        <w:pStyle w:val="TOC2"/>
        <w:rPr>
          <w:ins w:id="135" w:author="Thomas Stockhammer" w:date="2021-07-23T11:45:00Z"/>
          <w:rFonts w:asciiTheme="minorHAnsi" w:eastAsiaTheme="minorEastAsia" w:hAnsiTheme="minorHAnsi" w:cstheme="minorBidi"/>
          <w:sz w:val="22"/>
          <w:szCs w:val="22"/>
          <w:lang w:val="en-US"/>
        </w:rPr>
      </w:pPr>
      <w:ins w:id="136" w:author="Thomas Stockhammer" w:date="2021-07-23T11:45:00Z">
        <w:r>
          <w:t>5.3</w:t>
        </w:r>
        <w:r>
          <w:rPr>
            <w:rFonts w:asciiTheme="minorHAnsi" w:eastAsiaTheme="minorEastAsia" w:hAnsiTheme="minorHAnsi" w:cstheme="minorBidi"/>
            <w:sz w:val="22"/>
            <w:szCs w:val="22"/>
            <w:lang w:val="en-US"/>
          </w:rPr>
          <w:tab/>
        </w:r>
        <w:r>
          <w:t>Anchors</w:t>
        </w:r>
        <w:r>
          <w:tab/>
        </w:r>
        <w:r>
          <w:fldChar w:fldCharType="begin"/>
        </w:r>
        <w:r>
          <w:instrText xml:space="preserve"> PAGEREF _Toc77933173 \h </w:instrText>
        </w:r>
      </w:ins>
      <w:r>
        <w:fldChar w:fldCharType="separate"/>
      </w:r>
      <w:ins w:id="137" w:author="Thomas Stockhammer" w:date="2021-07-23T11:45:00Z">
        <w:r>
          <w:t>25</w:t>
        </w:r>
        <w:r>
          <w:fldChar w:fldCharType="end"/>
        </w:r>
      </w:ins>
    </w:p>
    <w:p w14:paraId="38E4D279" w14:textId="54FD40BD" w:rsidR="003421B2" w:rsidRDefault="003421B2">
      <w:pPr>
        <w:pStyle w:val="TOC2"/>
        <w:rPr>
          <w:ins w:id="138" w:author="Thomas Stockhammer" w:date="2021-07-23T11:45:00Z"/>
          <w:rFonts w:asciiTheme="minorHAnsi" w:eastAsiaTheme="minorEastAsia" w:hAnsiTheme="minorHAnsi" w:cstheme="minorBidi"/>
          <w:sz w:val="22"/>
          <w:szCs w:val="22"/>
          <w:lang w:val="en-US"/>
        </w:rPr>
      </w:pPr>
      <w:ins w:id="139" w:author="Thomas Stockhammer" w:date="2021-07-23T11:45:00Z">
        <w:r>
          <w:t>5.4</w:t>
        </w:r>
        <w:r>
          <w:rPr>
            <w:rFonts w:asciiTheme="minorHAnsi" w:eastAsiaTheme="minorEastAsia" w:hAnsiTheme="minorHAnsi" w:cstheme="minorBidi"/>
            <w:sz w:val="22"/>
            <w:szCs w:val="22"/>
            <w:lang w:val="en-US"/>
          </w:rPr>
          <w:tab/>
        </w:r>
        <w:r>
          <w:t>Reference Software Tools</w:t>
        </w:r>
        <w:r>
          <w:tab/>
        </w:r>
        <w:r>
          <w:fldChar w:fldCharType="begin"/>
        </w:r>
        <w:r>
          <w:instrText xml:space="preserve"> PAGEREF _Toc77933174 \h </w:instrText>
        </w:r>
      </w:ins>
      <w:r>
        <w:fldChar w:fldCharType="separate"/>
      </w:r>
      <w:ins w:id="140" w:author="Thomas Stockhammer" w:date="2021-07-23T11:45:00Z">
        <w:r>
          <w:t>27</w:t>
        </w:r>
        <w:r>
          <w:fldChar w:fldCharType="end"/>
        </w:r>
      </w:ins>
    </w:p>
    <w:p w14:paraId="3D6B3623" w14:textId="4C3C78B4" w:rsidR="003421B2" w:rsidRDefault="003421B2">
      <w:pPr>
        <w:pStyle w:val="TOC2"/>
        <w:rPr>
          <w:ins w:id="141" w:author="Thomas Stockhammer" w:date="2021-07-23T11:45:00Z"/>
          <w:rFonts w:asciiTheme="minorHAnsi" w:eastAsiaTheme="minorEastAsia" w:hAnsiTheme="minorHAnsi" w:cstheme="minorBidi"/>
          <w:sz w:val="22"/>
          <w:szCs w:val="22"/>
          <w:lang w:val="en-US"/>
        </w:rPr>
      </w:pPr>
      <w:ins w:id="142" w:author="Thomas Stockhammer" w:date="2021-07-23T11:45:00Z">
        <w:r>
          <w:t>5.5</w:t>
        </w:r>
        <w:r>
          <w:rPr>
            <w:rFonts w:asciiTheme="minorHAnsi" w:eastAsiaTheme="minorEastAsia" w:hAnsiTheme="minorHAnsi" w:cstheme="minorBidi"/>
            <w:sz w:val="22"/>
            <w:szCs w:val="22"/>
            <w:lang w:val="en-US"/>
          </w:rPr>
          <w:tab/>
        </w:r>
        <w:r>
          <w:t>Metrics</w:t>
        </w:r>
        <w:r>
          <w:tab/>
        </w:r>
        <w:r>
          <w:fldChar w:fldCharType="begin"/>
        </w:r>
        <w:r>
          <w:instrText xml:space="preserve"> PAGEREF _Toc77933175 \h </w:instrText>
        </w:r>
      </w:ins>
      <w:r>
        <w:fldChar w:fldCharType="separate"/>
      </w:r>
      <w:ins w:id="143" w:author="Thomas Stockhammer" w:date="2021-07-23T11:45:00Z">
        <w:r>
          <w:t>27</w:t>
        </w:r>
        <w:r>
          <w:fldChar w:fldCharType="end"/>
        </w:r>
      </w:ins>
    </w:p>
    <w:p w14:paraId="5508AFCF" w14:textId="0F4158CD" w:rsidR="003421B2" w:rsidRDefault="003421B2">
      <w:pPr>
        <w:pStyle w:val="TOC3"/>
        <w:rPr>
          <w:ins w:id="144" w:author="Thomas Stockhammer" w:date="2021-07-23T11:45:00Z"/>
          <w:rFonts w:asciiTheme="minorHAnsi" w:eastAsiaTheme="minorEastAsia" w:hAnsiTheme="minorHAnsi" w:cstheme="minorBidi"/>
          <w:sz w:val="22"/>
          <w:szCs w:val="22"/>
          <w:lang w:val="en-US"/>
        </w:rPr>
      </w:pPr>
      <w:ins w:id="145" w:author="Thomas Stockhammer" w:date="2021-07-23T11:45:00Z">
        <w:r>
          <w:t>5.5.1</w:t>
        </w:r>
        <w:r>
          <w:rPr>
            <w:rFonts w:asciiTheme="minorHAnsi" w:eastAsiaTheme="minorEastAsia" w:hAnsiTheme="minorHAnsi" w:cstheme="minorBidi"/>
            <w:sz w:val="22"/>
            <w:szCs w:val="22"/>
            <w:lang w:val="en-US"/>
          </w:rPr>
          <w:tab/>
        </w:r>
        <w:r>
          <w:t>General</w:t>
        </w:r>
        <w:r>
          <w:tab/>
        </w:r>
        <w:r>
          <w:fldChar w:fldCharType="begin"/>
        </w:r>
        <w:r>
          <w:instrText xml:space="preserve"> PAGEREF _Toc77933176 \h </w:instrText>
        </w:r>
      </w:ins>
      <w:r>
        <w:fldChar w:fldCharType="separate"/>
      </w:r>
      <w:ins w:id="146" w:author="Thomas Stockhammer" w:date="2021-07-23T11:45:00Z">
        <w:r>
          <w:t>27</w:t>
        </w:r>
        <w:r>
          <w:fldChar w:fldCharType="end"/>
        </w:r>
      </w:ins>
    </w:p>
    <w:p w14:paraId="494D82E6" w14:textId="130D2C7C" w:rsidR="003421B2" w:rsidRDefault="003421B2">
      <w:pPr>
        <w:pStyle w:val="TOC3"/>
        <w:rPr>
          <w:ins w:id="147" w:author="Thomas Stockhammer" w:date="2021-07-23T11:45:00Z"/>
          <w:rFonts w:asciiTheme="minorHAnsi" w:eastAsiaTheme="minorEastAsia" w:hAnsiTheme="minorHAnsi" w:cstheme="minorBidi"/>
          <w:sz w:val="22"/>
          <w:szCs w:val="22"/>
          <w:lang w:val="en-US"/>
        </w:rPr>
      </w:pPr>
      <w:ins w:id="148" w:author="Thomas Stockhammer" w:date="2021-07-23T11:45:00Z">
        <w:r>
          <w:t>5.5.2</w:t>
        </w:r>
        <w:r>
          <w:rPr>
            <w:rFonts w:asciiTheme="minorHAnsi" w:eastAsiaTheme="minorEastAsia" w:hAnsiTheme="minorHAnsi" w:cstheme="minorBidi"/>
            <w:sz w:val="22"/>
            <w:szCs w:val="22"/>
            <w:lang w:val="en-US"/>
          </w:rPr>
          <w:tab/>
        </w:r>
        <w:r>
          <w:t>Bitrate</w:t>
        </w:r>
        <w:r>
          <w:tab/>
        </w:r>
        <w:r>
          <w:fldChar w:fldCharType="begin"/>
        </w:r>
        <w:r>
          <w:instrText xml:space="preserve"> PAGEREF _Toc77933177 \h </w:instrText>
        </w:r>
      </w:ins>
      <w:r>
        <w:fldChar w:fldCharType="separate"/>
      </w:r>
      <w:ins w:id="149" w:author="Thomas Stockhammer" w:date="2021-07-23T11:45:00Z">
        <w:r>
          <w:t>27</w:t>
        </w:r>
        <w:r>
          <w:fldChar w:fldCharType="end"/>
        </w:r>
      </w:ins>
    </w:p>
    <w:p w14:paraId="3DA37E35" w14:textId="086EE530" w:rsidR="003421B2" w:rsidRDefault="003421B2">
      <w:pPr>
        <w:pStyle w:val="TOC3"/>
        <w:rPr>
          <w:ins w:id="150" w:author="Thomas Stockhammer" w:date="2021-07-23T11:45:00Z"/>
          <w:rFonts w:asciiTheme="minorHAnsi" w:eastAsiaTheme="minorEastAsia" w:hAnsiTheme="minorHAnsi" w:cstheme="minorBidi"/>
          <w:sz w:val="22"/>
          <w:szCs w:val="22"/>
          <w:lang w:val="en-US"/>
        </w:rPr>
      </w:pPr>
      <w:ins w:id="151" w:author="Thomas Stockhammer" w:date="2021-07-23T11:45:00Z">
        <w:r w:rsidRPr="002A0EF0">
          <w:rPr>
            <w:lang w:val="en-US"/>
          </w:rPr>
          <w:t>5.5.3</w:t>
        </w:r>
        <w:r>
          <w:rPr>
            <w:rFonts w:asciiTheme="minorHAnsi" w:eastAsiaTheme="minorEastAsia" w:hAnsiTheme="minorHAnsi" w:cstheme="minorBidi"/>
            <w:sz w:val="22"/>
            <w:szCs w:val="22"/>
            <w:lang w:val="en-US"/>
          </w:rPr>
          <w:tab/>
        </w:r>
        <w:r w:rsidRPr="002A0EF0">
          <w:rPr>
            <w:lang w:val="en-US"/>
          </w:rPr>
          <w:t>Quality Metrics - General</w:t>
        </w:r>
        <w:r>
          <w:tab/>
        </w:r>
        <w:r>
          <w:fldChar w:fldCharType="begin"/>
        </w:r>
        <w:r>
          <w:instrText xml:space="preserve"> PAGEREF _Toc77933178 \h </w:instrText>
        </w:r>
      </w:ins>
      <w:r>
        <w:fldChar w:fldCharType="separate"/>
      </w:r>
      <w:ins w:id="152" w:author="Thomas Stockhammer" w:date="2021-07-23T11:45:00Z">
        <w:r>
          <w:t>28</w:t>
        </w:r>
        <w:r>
          <w:fldChar w:fldCharType="end"/>
        </w:r>
      </w:ins>
    </w:p>
    <w:p w14:paraId="442D8A20" w14:textId="24D95F79" w:rsidR="003421B2" w:rsidRDefault="003421B2">
      <w:pPr>
        <w:pStyle w:val="TOC3"/>
        <w:rPr>
          <w:ins w:id="153" w:author="Thomas Stockhammer" w:date="2021-07-23T11:45:00Z"/>
          <w:rFonts w:asciiTheme="minorHAnsi" w:eastAsiaTheme="minorEastAsia" w:hAnsiTheme="minorHAnsi" w:cstheme="minorBidi"/>
          <w:sz w:val="22"/>
          <w:szCs w:val="22"/>
          <w:lang w:val="en-US"/>
        </w:rPr>
      </w:pPr>
      <w:ins w:id="154" w:author="Thomas Stockhammer" w:date="2021-07-23T11:45:00Z">
        <w:r w:rsidRPr="002A0EF0">
          <w:rPr>
            <w:lang w:val="en-US"/>
          </w:rPr>
          <w:t>5.5.4</w:t>
        </w:r>
        <w:r>
          <w:rPr>
            <w:rFonts w:asciiTheme="minorHAnsi" w:eastAsiaTheme="minorEastAsia" w:hAnsiTheme="minorHAnsi" w:cstheme="minorBidi"/>
            <w:sz w:val="22"/>
            <w:szCs w:val="22"/>
            <w:lang w:val="en-US"/>
          </w:rPr>
          <w:tab/>
        </w:r>
        <w:r w:rsidRPr="002A0EF0">
          <w:rPr>
            <w:lang w:val="en-US"/>
          </w:rPr>
          <w:t>SDR Quality Metrics</w:t>
        </w:r>
        <w:r>
          <w:tab/>
        </w:r>
        <w:r>
          <w:fldChar w:fldCharType="begin"/>
        </w:r>
        <w:r>
          <w:instrText xml:space="preserve"> PAGEREF _Toc77933179 \h </w:instrText>
        </w:r>
      </w:ins>
      <w:r>
        <w:fldChar w:fldCharType="separate"/>
      </w:r>
      <w:ins w:id="155" w:author="Thomas Stockhammer" w:date="2021-07-23T11:45:00Z">
        <w:r>
          <w:t>28</w:t>
        </w:r>
        <w:r>
          <w:fldChar w:fldCharType="end"/>
        </w:r>
      </w:ins>
    </w:p>
    <w:p w14:paraId="2218C36C" w14:textId="094B8D48" w:rsidR="003421B2" w:rsidRDefault="003421B2">
      <w:pPr>
        <w:pStyle w:val="TOC3"/>
        <w:rPr>
          <w:ins w:id="156" w:author="Thomas Stockhammer" w:date="2021-07-23T11:45:00Z"/>
          <w:rFonts w:asciiTheme="minorHAnsi" w:eastAsiaTheme="minorEastAsia" w:hAnsiTheme="minorHAnsi" w:cstheme="minorBidi"/>
          <w:sz w:val="22"/>
          <w:szCs w:val="22"/>
          <w:lang w:val="en-US"/>
        </w:rPr>
      </w:pPr>
      <w:ins w:id="157" w:author="Thomas Stockhammer" w:date="2021-07-23T11:45:00Z">
        <w:r>
          <w:t>5.5.5</w:t>
        </w:r>
        <w:r>
          <w:rPr>
            <w:rFonts w:asciiTheme="minorHAnsi" w:eastAsiaTheme="minorEastAsia" w:hAnsiTheme="minorHAnsi" w:cstheme="minorBidi"/>
            <w:sz w:val="22"/>
            <w:szCs w:val="22"/>
            <w:lang w:val="en-US"/>
          </w:rPr>
          <w:tab/>
        </w:r>
        <w:r>
          <w:t>HDR Quality Metrics</w:t>
        </w:r>
        <w:r>
          <w:tab/>
        </w:r>
        <w:r>
          <w:fldChar w:fldCharType="begin"/>
        </w:r>
        <w:r>
          <w:instrText xml:space="preserve"> PAGEREF _Toc77933180 \h </w:instrText>
        </w:r>
      </w:ins>
      <w:r>
        <w:fldChar w:fldCharType="separate"/>
      </w:r>
      <w:ins w:id="158" w:author="Thomas Stockhammer" w:date="2021-07-23T11:45:00Z">
        <w:r>
          <w:t>30</w:t>
        </w:r>
        <w:r>
          <w:fldChar w:fldCharType="end"/>
        </w:r>
      </w:ins>
    </w:p>
    <w:p w14:paraId="2B0DB8E3" w14:textId="75E58644" w:rsidR="003421B2" w:rsidRDefault="003421B2">
      <w:pPr>
        <w:pStyle w:val="TOC3"/>
        <w:rPr>
          <w:ins w:id="159" w:author="Thomas Stockhammer" w:date="2021-07-23T11:45:00Z"/>
          <w:rFonts w:asciiTheme="minorHAnsi" w:eastAsiaTheme="minorEastAsia" w:hAnsiTheme="minorHAnsi" w:cstheme="minorBidi"/>
          <w:sz w:val="22"/>
          <w:szCs w:val="22"/>
          <w:lang w:val="en-US"/>
        </w:rPr>
      </w:pPr>
      <w:ins w:id="160" w:author="Thomas Stockhammer" w:date="2021-07-23T11:45:00Z">
        <w:r>
          <w:t>5.5.6</w:t>
        </w:r>
        <w:r>
          <w:rPr>
            <w:rFonts w:asciiTheme="minorHAnsi" w:eastAsiaTheme="minorEastAsia" w:hAnsiTheme="minorHAnsi" w:cstheme="minorBidi"/>
            <w:sz w:val="22"/>
            <w:szCs w:val="22"/>
            <w:lang w:val="en-US"/>
          </w:rPr>
          <w:tab/>
        </w:r>
        <w:r>
          <w:t>Anchor Tuple Metrics Reporting</w:t>
        </w:r>
        <w:r>
          <w:tab/>
        </w:r>
        <w:r>
          <w:fldChar w:fldCharType="begin"/>
        </w:r>
        <w:r>
          <w:instrText xml:space="preserve"> PAGEREF _Toc77933181 \h </w:instrText>
        </w:r>
      </w:ins>
      <w:r>
        <w:fldChar w:fldCharType="separate"/>
      </w:r>
      <w:ins w:id="161" w:author="Thomas Stockhammer" w:date="2021-07-23T11:45:00Z">
        <w:r>
          <w:t>30</w:t>
        </w:r>
        <w:r>
          <w:fldChar w:fldCharType="end"/>
        </w:r>
      </w:ins>
    </w:p>
    <w:p w14:paraId="487AAE36" w14:textId="0E7846E0" w:rsidR="003421B2" w:rsidRDefault="003421B2">
      <w:pPr>
        <w:pStyle w:val="TOC2"/>
        <w:rPr>
          <w:ins w:id="162" w:author="Thomas Stockhammer" w:date="2021-07-23T11:45:00Z"/>
          <w:rFonts w:asciiTheme="minorHAnsi" w:eastAsiaTheme="minorEastAsia" w:hAnsiTheme="minorHAnsi" w:cstheme="minorBidi"/>
          <w:sz w:val="22"/>
          <w:szCs w:val="22"/>
          <w:lang w:val="en-US"/>
        </w:rPr>
      </w:pPr>
      <w:ins w:id="163" w:author="Thomas Stockhammer" w:date="2021-07-23T11:45:00Z">
        <w:r>
          <w:t>5.6</w:t>
        </w:r>
        <w:r>
          <w:rPr>
            <w:rFonts w:asciiTheme="minorHAnsi" w:eastAsiaTheme="minorEastAsia" w:hAnsiTheme="minorHAnsi" w:cstheme="minorBidi"/>
            <w:sz w:val="22"/>
            <w:szCs w:val="22"/>
            <w:lang w:val="en-US"/>
          </w:rPr>
          <w:tab/>
        </w:r>
        <w:r>
          <w:t>Tests</w:t>
        </w:r>
        <w:r>
          <w:tab/>
        </w:r>
        <w:r>
          <w:fldChar w:fldCharType="begin"/>
        </w:r>
        <w:r>
          <w:instrText xml:space="preserve"> PAGEREF _Toc77933182 \h </w:instrText>
        </w:r>
      </w:ins>
      <w:r>
        <w:fldChar w:fldCharType="separate"/>
      </w:r>
      <w:ins w:id="164" w:author="Thomas Stockhammer" w:date="2021-07-23T11:45:00Z">
        <w:r>
          <w:t>31</w:t>
        </w:r>
        <w:r>
          <w:fldChar w:fldCharType="end"/>
        </w:r>
      </w:ins>
    </w:p>
    <w:p w14:paraId="257A2DFA" w14:textId="153E1E1D" w:rsidR="003421B2" w:rsidRDefault="003421B2">
      <w:pPr>
        <w:pStyle w:val="TOC2"/>
        <w:rPr>
          <w:ins w:id="165" w:author="Thomas Stockhammer" w:date="2021-07-23T11:45:00Z"/>
          <w:rFonts w:asciiTheme="minorHAnsi" w:eastAsiaTheme="minorEastAsia" w:hAnsiTheme="minorHAnsi" w:cstheme="minorBidi"/>
          <w:sz w:val="22"/>
          <w:szCs w:val="22"/>
          <w:lang w:val="en-US"/>
        </w:rPr>
      </w:pPr>
      <w:ins w:id="166" w:author="Thomas Stockhammer" w:date="2021-07-23T11:45:00Z">
        <w:r>
          <w:t>5.7</w:t>
        </w:r>
        <w:r>
          <w:rPr>
            <w:rFonts w:asciiTheme="minorHAnsi" w:eastAsiaTheme="minorEastAsia" w:hAnsiTheme="minorHAnsi" w:cstheme="minorBidi"/>
            <w:sz w:val="22"/>
            <w:szCs w:val="22"/>
            <w:lang w:val="en-US"/>
          </w:rPr>
          <w:tab/>
        </w:r>
        <w:r>
          <w:t>Characterization</w:t>
        </w:r>
        <w:r>
          <w:tab/>
        </w:r>
        <w:r>
          <w:fldChar w:fldCharType="begin"/>
        </w:r>
        <w:r>
          <w:instrText xml:space="preserve"> PAGEREF _Toc77933183 \h </w:instrText>
        </w:r>
      </w:ins>
      <w:r>
        <w:fldChar w:fldCharType="separate"/>
      </w:r>
      <w:ins w:id="167" w:author="Thomas Stockhammer" w:date="2021-07-23T11:45:00Z">
        <w:r>
          <w:t>33</w:t>
        </w:r>
        <w:r>
          <w:fldChar w:fldCharType="end"/>
        </w:r>
      </w:ins>
    </w:p>
    <w:p w14:paraId="5B4299EC" w14:textId="15D43595" w:rsidR="003421B2" w:rsidRDefault="003421B2">
      <w:pPr>
        <w:pStyle w:val="TOC2"/>
        <w:rPr>
          <w:ins w:id="168" w:author="Thomas Stockhammer" w:date="2021-07-23T11:45:00Z"/>
          <w:rFonts w:asciiTheme="minorHAnsi" w:eastAsiaTheme="minorEastAsia" w:hAnsiTheme="minorHAnsi" w:cstheme="minorBidi"/>
          <w:sz w:val="22"/>
          <w:szCs w:val="22"/>
          <w:lang w:val="en-US"/>
        </w:rPr>
      </w:pPr>
      <w:ins w:id="169" w:author="Thomas Stockhammer" w:date="2021-07-23T11:45:00Z">
        <w:r>
          <w:t>5.8</w:t>
        </w:r>
        <w:r>
          <w:rPr>
            <w:rFonts w:asciiTheme="minorHAnsi" w:eastAsiaTheme="minorEastAsia" w:hAnsiTheme="minorHAnsi" w:cstheme="minorBidi"/>
            <w:sz w:val="22"/>
            <w:szCs w:val="22"/>
            <w:lang w:val="en-US"/>
          </w:rPr>
          <w:tab/>
        </w:r>
        <w:r>
          <w:t>Verification</w:t>
        </w:r>
        <w:r>
          <w:tab/>
        </w:r>
        <w:r>
          <w:fldChar w:fldCharType="begin"/>
        </w:r>
        <w:r>
          <w:instrText xml:space="preserve"> PAGEREF _Toc77933184 \h </w:instrText>
        </w:r>
      </w:ins>
      <w:r>
        <w:fldChar w:fldCharType="separate"/>
      </w:r>
      <w:ins w:id="170" w:author="Thomas Stockhammer" w:date="2021-07-23T11:45:00Z">
        <w:r>
          <w:t>34</w:t>
        </w:r>
        <w:r>
          <w:fldChar w:fldCharType="end"/>
        </w:r>
      </w:ins>
    </w:p>
    <w:p w14:paraId="2517E53A" w14:textId="64F83B3E" w:rsidR="003421B2" w:rsidRDefault="003421B2">
      <w:pPr>
        <w:pStyle w:val="TOC3"/>
        <w:rPr>
          <w:ins w:id="171" w:author="Thomas Stockhammer" w:date="2021-07-23T11:45:00Z"/>
          <w:rFonts w:asciiTheme="minorHAnsi" w:eastAsiaTheme="minorEastAsia" w:hAnsiTheme="minorHAnsi" w:cstheme="minorBidi"/>
          <w:sz w:val="22"/>
          <w:szCs w:val="22"/>
          <w:lang w:val="en-US"/>
        </w:rPr>
      </w:pPr>
      <w:ins w:id="172" w:author="Thomas Stockhammer" w:date="2021-07-23T11:45:00Z">
        <w:r>
          <w:t>5.8.1</w:t>
        </w:r>
        <w:r>
          <w:rPr>
            <w:rFonts w:asciiTheme="minorHAnsi" w:eastAsiaTheme="minorEastAsia" w:hAnsiTheme="minorHAnsi" w:cstheme="minorBidi"/>
            <w:sz w:val="22"/>
            <w:szCs w:val="22"/>
            <w:lang w:val="en-US"/>
          </w:rPr>
          <w:tab/>
        </w:r>
        <w:r>
          <w:t>Principles</w:t>
        </w:r>
        <w:r>
          <w:tab/>
        </w:r>
        <w:r>
          <w:fldChar w:fldCharType="begin"/>
        </w:r>
        <w:r>
          <w:instrText xml:space="preserve"> PAGEREF _Toc77933185 \h </w:instrText>
        </w:r>
      </w:ins>
      <w:r>
        <w:fldChar w:fldCharType="separate"/>
      </w:r>
      <w:ins w:id="173" w:author="Thomas Stockhammer" w:date="2021-07-23T11:45:00Z">
        <w:r>
          <w:t>34</w:t>
        </w:r>
        <w:r>
          <w:fldChar w:fldCharType="end"/>
        </w:r>
      </w:ins>
    </w:p>
    <w:p w14:paraId="20C1AA87" w14:textId="2BB5C939" w:rsidR="003421B2" w:rsidRDefault="003421B2">
      <w:pPr>
        <w:pStyle w:val="TOC3"/>
        <w:rPr>
          <w:ins w:id="174" w:author="Thomas Stockhammer" w:date="2021-07-23T11:45:00Z"/>
          <w:rFonts w:asciiTheme="minorHAnsi" w:eastAsiaTheme="minorEastAsia" w:hAnsiTheme="minorHAnsi" w:cstheme="minorBidi"/>
          <w:sz w:val="22"/>
          <w:szCs w:val="22"/>
          <w:lang w:val="en-US"/>
        </w:rPr>
      </w:pPr>
      <w:ins w:id="175" w:author="Thomas Stockhammer" w:date="2021-07-23T11:45:00Z">
        <w:r>
          <w:t>5.8.2</w:t>
        </w:r>
        <w:r>
          <w:rPr>
            <w:rFonts w:asciiTheme="minorHAnsi" w:eastAsiaTheme="minorEastAsia" w:hAnsiTheme="minorHAnsi" w:cstheme="minorBidi"/>
            <w:sz w:val="22"/>
            <w:szCs w:val="22"/>
            <w:lang w:val="en-US"/>
          </w:rPr>
          <w:tab/>
        </w:r>
        <w:r>
          <w:t>Documentation</w:t>
        </w:r>
        <w:r>
          <w:tab/>
        </w:r>
        <w:r>
          <w:fldChar w:fldCharType="begin"/>
        </w:r>
        <w:r>
          <w:instrText xml:space="preserve"> PAGEREF _Toc77933186 \h </w:instrText>
        </w:r>
      </w:ins>
      <w:r>
        <w:fldChar w:fldCharType="separate"/>
      </w:r>
      <w:ins w:id="176" w:author="Thomas Stockhammer" w:date="2021-07-23T11:45:00Z">
        <w:r>
          <w:t>35</w:t>
        </w:r>
        <w:r>
          <w:fldChar w:fldCharType="end"/>
        </w:r>
      </w:ins>
    </w:p>
    <w:p w14:paraId="40B7C952" w14:textId="6F8CE75F" w:rsidR="003421B2" w:rsidRDefault="003421B2">
      <w:pPr>
        <w:pStyle w:val="TOC1"/>
        <w:rPr>
          <w:ins w:id="177" w:author="Thomas Stockhammer" w:date="2021-07-23T11:45:00Z"/>
          <w:rFonts w:asciiTheme="minorHAnsi" w:eastAsiaTheme="minorEastAsia" w:hAnsiTheme="minorHAnsi" w:cstheme="minorBidi"/>
          <w:szCs w:val="22"/>
          <w:lang w:val="en-US"/>
        </w:rPr>
      </w:pPr>
      <w:ins w:id="178" w:author="Thomas Stockhammer" w:date="2021-07-23T11:45:00Z">
        <w:r>
          <w:lastRenderedPageBreak/>
          <w:t>6</w:t>
        </w:r>
        <w:r>
          <w:rPr>
            <w:rFonts w:asciiTheme="minorHAnsi" w:eastAsiaTheme="minorEastAsia" w:hAnsiTheme="minorHAnsi" w:cstheme="minorBidi"/>
            <w:szCs w:val="22"/>
            <w:lang w:val="en-US"/>
          </w:rPr>
          <w:tab/>
        </w:r>
        <w:r>
          <w:t>Relevant Scenarios</w:t>
        </w:r>
        <w:r>
          <w:tab/>
        </w:r>
        <w:r>
          <w:fldChar w:fldCharType="begin"/>
        </w:r>
        <w:r>
          <w:instrText xml:space="preserve"> PAGEREF _Toc77933187 \h </w:instrText>
        </w:r>
      </w:ins>
      <w:r>
        <w:fldChar w:fldCharType="separate"/>
      </w:r>
      <w:ins w:id="179" w:author="Thomas Stockhammer" w:date="2021-07-23T11:45:00Z">
        <w:r>
          <w:t>36</w:t>
        </w:r>
        <w:r>
          <w:fldChar w:fldCharType="end"/>
        </w:r>
      </w:ins>
    </w:p>
    <w:p w14:paraId="65B3252E" w14:textId="7087E6A5" w:rsidR="003421B2" w:rsidRDefault="003421B2">
      <w:pPr>
        <w:pStyle w:val="TOC2"/>
        <w:rPr>
          <w:ins w:id="180" w:author="Thomas Stockhammer" w:date="2021-07-23T11:45:00Z"/>
          <w:rFonts w:asciiTheme="minorHAnsi" w:eastAsiaTheme="minorEastAsia" w:hAnsiTheme="minorHAnsi" w:cstheme="minorBidi"/>
          <w:sz w:val="22"/>
          <w:szCs w:val="22"/>
          <w:lang w:val="en-US"/>
        </w:rPr>
      </w:pPr>
      <w:ins w:id="181" w:author="Thomas Stockhammer" w:date="2021-07-23T11:45:00Z">
        <w:r>
          <w:t>6.1</w:t>
        </w:r>
        <w:r>
          <w:rPr>
            <w:rFonts w:asciiTheme="minorHAnsi" w:eastAsiaTheme="minorEastAsia" w:hAnsiTheme="minorHAnsi" w:cstheme="minorBidi"/>
            <w:sz w:val="22"/>
            <w:szCs w:val="22"/>
            <w:lang w:val="en-US"/>
          </w:rPr>
          <w:tab/>
        </w:r>
        <w:r>
          <w:t>Introduction</w:t>
        </w:r>
        <w:r>
          <w:tab/>
        </w:r>
        <w:r>
          <w:fldChar w:fldCharType="begin"/>
        </w:r>
        <w:r>
          <w:instrText xml:space="preserve"> PAGEREF _Toc77933188 \h </w:instrText>
        </w:r>
      </w:ins>
      <w:r>
        <w:fldChar w:fldCharType="separate"/>
      </w:r>
      <w:ins w:id="182" w:author="Thomas Stockhammer" w:date="2021-07-23T11:45:00Z">
        <w:r>
          <w:t>36</w:t>
        </w:r>
        <w:r>
          <w:fldChar w:fldCharType="end"/>
        </w:r>
      </w:ins>
    </w:p>
    <w:p w14:paraId="24A6401C" w14:textId="568A835C" w:rsidR="003421B2" w:rsidRDefault="003421B2">
      <w:pPr>
        <w:pStyle w:val="TOC2"/>
        <w:rPr>
          <w:ins w:id="183" w:author="Thomas Stockhammer" w:date="2021-07-23T11:45:00Z"/>
          <w:rFonts w:asciiTheme="minorHAnsi" w:eastAsiaTheme="minorEastAsia" w:hAnsiTheme="minorHAnsi" w:cstheme="minorBidi"/>
          <w:sz w:val="22"/>
          <w:szCs w:val="22"/>
          <w:lang w:val="en-US"/>
        </w:rPr>
      </w:pPr>
      <w:ins w:id="184" w:author="Thomas Stockhammer" w:date="2021-07-23T11:45:00Z">
        <w:r>
          <w:t>6.2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_Toc77933189 \h </w:instrText>
        </w:r>
      </w:ins>
      <w:r>
        <w:fldChar w:fldCharType="separate"/>
      </w:r>
      <w:ins w:id="185" w:author="Thomas Stockhammer" w:date="2021-07-23T11:45:00Z">
        <w:r>
          <w:t>36</w:t>
        </w:r>
        <w:r>
          <w:fldChar w:fldCharType="end"/>
        </w:r>
      </w:ins>
    </w:p>
    <w:p w14:paraId="18F64951" w14:textId="46128844" w:rsidR="003421B2" w:rsidRDefault="003421B2">
      <w:pPr>
        <w:pStyle w:val="TOC3"/>
        <w:rPr>
          <w:ins w:id="186" w:author="Thomas Stockhammer" w:date="2021-07-23T11:45:00Z"/>
          <w:rFonts w:asciiTheme="minorHAnsi" w:eastAsiaTheme="minorEastAsia" w:hAnsiTheme="minorHAnsi" w:cstheme="minorBidi"/>
          <w:sz w:val="22"/>
          <w:szCs w:val="22"/>
          <w:lang w:val="en-US"/>
        </w:rPr>
      </w:pPr>
      <w:ins w:id="187" w:author="Thomas Stockhammer" w:date="2021-07-23T11:45:00Z">
        <w:r>
          <w:t>6.2.1</w:t>
        </w:r>
        <w:r>
          <w:rPr>
            <w:rFonts w:asciiTheme="minorHAnsi" w:eastAsiaTheme="minorEastAsia" w:hAnsiTheme="minorHAnsi" w:cstheme="minorBidi"/>
            <w:sz w:val="22"/>
            <w:szCs w:val="22"/>
            <w:lang w:val="en-US"/>
          </w:rPr>
          <w:tab/>
        </w:r>
        <w:r>
          <w:t>Motivation</w:t>
        </w:r>
        <w:r>
          <w:tab/>
        </w:r>
        <w:r>
          <w:fldChar w:fldCharType="begin"/>
        </w:r>
        <w:r>
          <w:instrText xml:space="preserve"> PAGEREF _Toc77933190 \h </w:instrText>
        </w:r>
      </w:ins>
      <w:r>
        <w:fldChar w:fldCharType="separate"/>
      </w:r>
      <w:ins w:id="188" w:author="Thomas Stockhammer" w:date="2021-07-23T11:45:00Z">
        <w:r>
          <w:t>36</w:t>
        </w:r>
        <w:r>
          <w:fldChar w:fldCharType="end"/>
        </w:r>
      </w:ins>
    </w:p>
    <w:p w14:paraId="3B67656B" w14:textId="505912DE" w:rsidR="003421B2" w:rsidRDefault="003421B2">
      <w:pPr>
        <w:pStyle w:val="TOC3"/>
        <w:rPr>
          <w:ins w:id="189" w:author="Thomas Stockhammer" w:date="2021-07-23T11:45:00Z"/>
          <w:rFonts w:asciiTheme="minorHAnsi" w:eastAsiaTheme="minorEastAsia" w:hAnsiTheme="minorHAnsi" w:cstheme="minorBidi"/>
          <w:sz w:val="22"/>
          <w:szCs w:val="22"/>
          <w:lang w:val="en-US"/>
        </w:rPr>
      </w:pPr>
      <w:ins w:id="190" w:author="Thomas Stockhammer" w:date="2021-07-23T11:45:00Z">
        <w:r>
          <w:t>6.2.2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_Toc77933191 \h </w:instrText>
        </w:r>
      </w:ins>
      <w:r>
        <w:fldChar w:fldCharType="separate"/>
      </w:r>
      <w:ins w:id="191" w:author="Thomas Stockhammer" w:date="2021-07-23T11:45:00Z">
        <w:r>
          <w:t>37</w:t>
        </w:r>
        <w:r>
          <w:fldChar w:fldCharType="end"/>
        </w:r>
      </w:ins>
    </w:p>
    <w:p w14:paraId="08AA8E2B" w14:textId="126DA248" w:rsidR="003421B2" w:rsidRDefault="003421B2">
      <w:pPr>
        <w:pStyle w:val="TOC3"/>
        <w:rPr>
          <w:ins w:id="192" w:author="Thomas Stockhammer" w:date="2021-07-23T11:45:00Z"/>
          <w:rFonts w:asciiTheme="minorHAnsi" w:eastAsiaTheme="minorEastAsia" w:hAnsiTheme="minorHAnsi" w:cstheme="minorBidi"/>
          <w:sz w:val="22"/>
          <w:szCs w:val="22"/>
          <w:lang w:val="en-US"/>
        </w:rPr>
      </w:pPr>
      <w:ins w:id="193" w:author="Thomas Stockhammer" w:date="2021-07-23T11:45:00Z">
        <w:r>
          <w:t>6.2.3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_Toc77933192 \h </w:instrText>
        </w:r>
      </w:ins>
      <w:r>
        <w:fldChar w:fldCharType="separate"/>
      </w:r>
      <w:ins w:id="194" w:author="Thomas Stockhammer" w:date="2021-07-23T11:45:00Z">
        <w:r>
          <w:t>37</w:t>
        </w:r>
        <w:r>
          <w:fldChar w:fldCharType="end"/>
        </w:r>
      </w:ins>
    </w:p>
    <w:p w14:paraId="121CC85D" w14:textId="5961D347" w:rsidR="003421B2" w:rsidRDefault="003421B2">
      <w:pPr>
        <w:pStyle w:val="TOC3"/>
        <w:rPr>
          <w:ins w:id="195" w:author="Thomas Stockhammer" w:date="2021-07-23T11:45:00Z"/>
          <w:rFonts w:asciiTheme="minorHAnsi" w:eastAsiaTheme="minorEastAsia" w:hAnsiTheme="minorHAnsi" w:cstheme="minorBidi"/>
          <w:sz w:val="22"/>
          <w:szCs w:val="22"/>
          <w:lang w:val="en-US"/>
        </w:rPr>
      </w:pPr>
      <w:ins w:id="196" w:author="Thomas Stockhammer" w:date="2021-07-23T11:45:00Z">
        <w:r>
          <w:t>6.2.4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_Toc77933193 \h </w:instrText>
        </w:r>
      </w:ins>
      <w:r>
        <w:fldChar w:fldCharType="separate"/>
      </w:r>
      <w:ins w:id="197" w:author="Thomas Stockhammer" w:date="2021-07-23T11:45:00Z">
        <w:r>
          <w:t>38</w:t>
        </w:r>
        <w:r>
          <w:fldChar w:fldCharType="end"/>
        </w:r>
      </w:ins>
    </w:p>
    <w:p w14:paraId="753F48DC" w14:textId="731C5C0B" w:rsidR="003421B2" w:rsidRDefault="003421B2">
      <w:pPr>
        <w:pStyle w:val="TOC3"/>
        <w:rPr>
          <w:ins w:id="198" w:author="Thomas Stockhammer" w:date="2021-07-23T11:45:00Z"/>
          <w:rFonts w:asciiTheme="minorHAnsi" w:eastAsiaTheme="minorEastAsia" w:hAnsiTheme="minorHAnsi" w:cstheme="minorBidi"/>
          <w:sz w:val="22"/>
          <w:szCs w:val="22"/>
          <w:lang w:val="en-US"/>
        </w:rPr>
      </w:pPr>
      <w:ins w:id="199" w:author="Thomas Stockhammer" w:date="2021-07-23T11:45:00Z">
        <w:r>
          <w:t>6.2.5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_Toc77933194 \h </w:instrText>
        </w:r>
      </w:ins>
      <w:r>
        <w:fldChar w:fldCharType="separate"/>
      </w:r>
      <w:ins w:id="200" w:author="Thomas Stockhammer" w:date="2021-07-23T11:45:00Z">
        <w:r>
          <w:t>38</w:t>
        </w:r>
        <w:r>
          <w:fldChar w:fldCharType="end"/>
        </w:r>
      </w:ins>
    </w:p>
    <w:p w14:paraId="17DB1F27" w14:textId="5C8FCA74" w:rsidR="003421B2" w:rsidRDefault="003421B2">
      <w:pPr>
        <w:pStyle w:val="TOC3"/>
        <w:rPr>
          <w:ins w:id="201" w:author="Thomas Stockhammer" w:date="2021-07-23T11:45:00Z"/>
          <w:rFonts w:asciiTheme="minorHAnsi" w:eastAsiaTheme="minorEastAsia" w:hAnsiTheme="minorHAnsi" w:cstheme="minorBidi"/>
          <w:sz w:val="22"/>
          <w:szCs w:val="22"/>
          <w:lang w:val="en-US"/>
        </w:rPr>
      </w:pPr>
      <w:ins w:id="202" w:author="Thomas Stockhammer" w:date="2021-07-23T11:45:00Z">
        <w:r>
          <w:t>6.2.6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_Toc77933195 \h </w:instrText>
        </w:r>
      </w:ins>
      <w:r>
        <w:fldChar w:fldCharType="separate"/>
      </w:r>
      <w:ins w:id="203" w:author="Thomas Stockhammer" w:date="2021-07-23T11:45:00Z">
        <w:r>
          <w:t>38</w:t>
        </w:r>
        <w:r>
          <w:fldChar w:fldCharType="end"/>
        </w:r>
      </w:ins>
    </w:p>
    <w:p w14:paraId="4C46DF21" w14:textId="53CED0ED" w:rsidR="003421B2" w:rsidRDefault="003421B2">
      <w:pPr>
        <w:pStyle w:val="TOC3"/>
        <w:rPr>
          <w:ins w:id="204" w:author="Thomas Stockhammer" w:date="2021-07-23T11:45:00Z"/>
          <w:rFonts w:asciiTheme="minorHAnsi" w:eastAsiaTheme="minorEastAsia" w:hAnsiTheme="minorHAnsi" w:cstheme="minorBidi"/>
          <w:sz w:val="22"/>
          <w:szCs w:val="22"/>
          <w:lang w:val="en-US"/>
        </w:rPr>
      </w:pPr>
      <w:ins w:id="205" w:author="Thomas Stockhammer" w:date="2021-07-23T11:45:00Z">
        <w:r>
          <w:t>6.2.7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_Toc77933196 \h </w:instrText>
        </w:r>
      </w:ins>
      <w:r>
        <w:fldChar w:fldCharType="separate"/>
      </w:r>
      <w:ins w:id="206" w:author="Thomas Stockhammer" w:date="2021-07-23T11:45:00Z">
        <w:r>
          <w:t>39</w:t>
        </w:r>
        <w:r>
          <w:fldChar w:fldCharType="end"/>
        </w:r>
      </w:ins>
    </w:p>
    <w:p w14:paraId="55EAC529" w14:textId="66F55F4A" w:rsidR="003421B2" w:rsidRDefault="003421B2">
      <w:pPr>
        <w:pStyle w:val="TOC3"/>
        <w:rPr>
          <w:ins w:id="207" w:author="Thomas Stockhammer" w:date="2021-07-23T11:45:00Z"/>
          <w:rFonts w:asciiTheme="minorHAnsi" w:eastAsiaTheme="minorEastAsia" w:hAnsiTheme="minorHAnsi" w:cstheme="minorBidi"/>
          <w:sz w:val="22"/>
          <w:szCs w:val="22"/>
          <w:lang w:val="en-US"/>
        </w:rPr>
      </w:pPr>
      <w:ins w:id="208" w:author="Thomas Stockhammer" w:date="2021-07-23T11:45:00Z">
        <w:r>
          <w:t>6.2.8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_Toc77933197 \h </w:instrText>
        </w:r>
      </w:ins>
      <w:r>
        <w:fldChar w:fldCharType="separate"/>
      </w:r>
      <w:ins w:id="209" w:author="Thomas Stockhammer" w:date="2021-07-23T11:45:00Z">
        <w:r>
          <w:t>39</w:t>
        </w:r>
        <w:r>
          <w:fldChar w:fldCharType="end"/>
        </w:r>
      </w:ins>
    </w:p>
    <w:p w14:paraId="2A9A9D5F" w14:textId="344B8539" w:rsidR="003421B2" w:rsidRDefault="003421B2">
      <w:pPr>
        <w:pStyle w:val="TOC4"/>
        <w:rPr>
          <w:ins w:id="210" w:author="Thomas Stockhammer" w:date="2021-07-23T11:45:00Z"/>
          <w:rFonts w:asciiTheme="minorHAnsi" w:eastAsiaTheme="minorEastAsia" w:hAnsiTheme="minorHAnsi" w:cstheme="minorBidi"/>
          <w:sz w:val="22"/>
          <w:szCs w:val="22"/>
          <w:lang w:val="en-US"/>
        </w:rPr>
      </w:pPr>
      <w:ins w:id="211" w:author="Thomas Stockhammer" w:date="2021-07-23T11:45:00Z">
        <w:r>
          <w:t>6.2.8.1</w:t>
        </w:r>
        <w:r>
          <w:rPr>
            <w:rFonts w:asciiTheme="minorHAnsi" w:eastAsiaTheme="minorEastAsia" w:hAnsiTheme="minorHAnsi" w:cstheme="minorBidi"/>
            <w:sz w:val="22"/>
            <w:szCs w:val="22"/>
            <w:lang w:val="en-US"/>
          </w:rPr>
          <w:tab/>
        </w:r>
        <w:r>
          <w:t>Overview</w:t>
        </w:r>
        <w:r>
          <w:tab/>
        </w:r>
        <w:r>
          <w:fldChar w:fldCharType="begin"/>
        </w:r>
        <w:r>
          <w:instrText xml:space="preserve"> PAGEREF _Toc77933198 \h </w:instrText>
        </w:r>
      </w:ins>
      <w:r>
        <w:fldChar w:fldCharType="separate"/>
      </w:r>
      <w:ins w:id="212" w:author="Thomas Stockhammer" w:date="2021-07-23T11:45:00Z">
        <w:r>
          <w:t>39</w:t>
        </w:r>
        <w:r>
          <w:fldChar w:fldCharType="end"/>
        </w:r>
      </w:ins>
    </w:p>
    <w:p w14:paraId="0894196F" w14:textId="091B5917" w:rsidR="003421B2" w:rsidRDefault="003421B2">
      <w:pPr>
        <w:pStyle w:val="TOC4"/>
        <w:rPr>
          <w:ins w:id="213" w:author="Thomas Stockhammer" w:date="2021-07-23T11:45:00Z"/>
          <w:rFonts w:asciiTheme="minorHAnsi" w:eastAsiaTheme="minorEastAsia" w:hAnsiTheme="minorHAnsi" w:cstheme="minorBidi"/>
          <w:sz w:val="22"/>
          <w:szCs w:val="22"/>
          <w:lang w:val="en-US"/>
        </w:rPr>
      </w:pPr>
      <w:ins w:id="214" w:author="Thomas Stockhammer" w:date="2021-07-23T11:45:00Z">
        <w:r>
          <w:t>6.2.8.2</w:t>
        </w:r>
        <w:r>
          <w:rPr>
            <w:rFonts w:asciiTheme="minorHAnsi" w:eastAsiaTheme="minorEastAsia" w:hAnsiTheme="minorHAnsi" w:cstheme="minorBidi"/>
            <w:sz w:val="22"/>
            <w:szCs w:val="22"/>
            <w:lang w:val="en-US"/>
          </w:rPr>
          <w:tab/>
        </w:r>
        <w:r>
          <w:t>H.264/AVC Anchors</w:t>
        </w:r>
        <w:r>
          <w:tab/>
        </w:r>
        <w:r>
          <w:fldChar w:fldCharType="begin"/>
        </w:r>
        <w:r>
          <w:instrText xml:space="preserve"> PAGEREF _Toc77933199 \h </w:instrText>
        </w:r>
      </w:ins>
      <w:r>
        <w:fldChar w:fldCharType="separate"/>
      </w:r>
      <w:ins w:id="215" w:author="Thomas Stockhammer" w:date="2021-07-23T11:45:00Z">
        <w:r>
          <w:t>39</w:t>
        </w:r>
        <w:r>
          <w:fldChar w:fldCharType="end"/>
        </w:r>
      </w:ins>
    </w:p>
    <w:p w14:paraId="34A07B96" w14:textId="5C832CB1" w:rsidR="003421B2" w:rsidRDefault="003421B2">
      <w:pPr>
        <w:pStyle w:val="TOC5"/>
        <w:rPr>
          <w:ins w:id="216" w:author="Thomas Stockhammer" w:date="2021-07-23T11:45:00Z"/>
          <w:rFonts w:asciiTheme="minorHAnsi" w:eastAsiaTheme="minorEastAsia" w:hAnsiTheme="minorHAnsi" w:cstheme="minorBidi"/>
          <w:sz w:val="22"/>
          <w:szCs w:val="22"/>
          <w:lang w:val="en-US"/>
        </w:rPr>
      </w:pPr>
      <w:ins w:id="217" w:author="Thomas Stockhammer" w:date="2021-07-23T11:45:00Z">
        <w:r>
          <w:t>6.2.8.2.1</w:t>
        </w:r>
        <w:r>
          <w:rPr>
            <w:rFonts w:asciiTheme="minorHAnsi" w:eastAsiaTheme="minorEastAsia" w:hAnsiTheme="minorHAnsi" w:cstheme="minorBidi"/>
            <w:sz w:val="22"/>
            <w:szCs w:val="22"/>
            <w:lang w:val="en-US"/>
          </w:rPr>
          <w:tab/>
        </w:r>
        <w:r>
          <w:t>Overview</w:t>
        </w:r>
        <w:r>
          <w:tab/>
        </w:r>
        <w:r>
          <w:fldChar w:fldCharType="begin"/>
        </w:r>
        <w:r>
          <w:instrText xml:space="preserve"> PAGEREF _Toc77933200 \h </w:instrText>
        </w:r>
      </w:ins>
      <w:r>
        <w:fldChar w:fldCharType="separate"/>
      </w:r>
      <w:ins w:id="218" w:author="Thomas Stockhammer" w:date="2021-07-23T11:45:00Z">
        <w:r>
          <w:t>39</w:t>
        </w:r>
        <w:r>
          <w:fldChar w:fldCharType="end"/>
        </w:r>
      </w:ins>
    </w:p>
    <w:p w14:paraId="0BB1EF2E" w14:textId="04267EF1" w:rsidR="003421B2" w:rsidRDefault="003421B2">
      <w:pPr>
        <w:pStyle w:val="TOC5"/>
        <w:rPr>
          <w:ins w:id="219" w:author="Thomas Stockhammer" w:date="2021-07-23T11:45:00Z"/>
          <w:rFonts w:asciiTheme="minorHAnsi" w:eastAsiaTheme="minorEastAsia" w:hAnsiTheme="minorHAnsi" w:cstheme="minorBidi"/>
          <w:sz w:val="22"/>
          <w:szCs w:val="22"/>
          <w:lang w:val="en-US"/>
        </w:rPr>
      </w:pPr>
      <w:ins w:id="220" w:author="Thomas Stockhammer" w:date="2021-07-23T11:45:00Z">
        <w:r>
          <w:t>6.2.8.2.2</w:t>
        </w:r>
        <w:r>
          <w:rPr>
            <w:rFonts w:asciiTheme="minorHAnsi" w:eastAsiaTheme="minorEastAsia" w:hAnsiTheme="minorHAnsi" w:cstheme="minorBidi"/>
            <w:sz w:val="22"/>
            <w:szCs w:val="22"/>
            <w:lang w:val="en-US"/>
          </w:rPr>
          <w:tab/>
        </w:r>
        <w:r>
          <w:t>S1-JM-01</w:t>
        </w:r>
        <w:r>
          <w:tab/>
        </w:r>
        <w:r>
          <w:fldChar w:fldCharType="begin"/>
        </w:r>
        <w:r>
          <w:instrText xml:space="preserve"> PAGEREF _Toc77933201 \h </w:instrText>
        </w:r>
      </w:ins>
      <w:r>
        <w:fldChar w:fldCharType="separate"/>
      </w:r>
      <w:ins w:id="221" w:author="Thomas Stockhammer" w:date="2021-07-23T11:45:00Z">
        <w:r>
          <w:t>40</w:t>
        </w:r>
        <w:r>
          <w:fldChar w:fldCharType="end"/>
        </w:r>
      </w:ins>
    </w:p>
    <w:p w14:paraId="44316857" w14:textId="16674C52" w:rsidR="003421B2" w:rsidRDefault="003421B2">
      <w:pPr>
        <w:pStyle w:val="TOC4"/>
        <w:rPr>
          <w:ins w:id="222" w:author="Thomas Stockhammer" w:date="2021-07-23T11:45:00Z"/>
          <w:rFonts w:asciiTheme="minorHAnsi" w:eastAsiaTheme="minorEastAsia" w:hAnsiTheme="minorHAnsi" w:cstheme="minorBidi"/>
          <w:sz w:val="22"/>
          <w:szCs w:val="22"/>
          <w:lang w:val="en-US"/>
        </w:rPr>
      </w:pPr>
      <w:ins w:id="223" w:author="Thomas Stockhammer" w:date="2021-07-23T11:45:00Z">
        <w:r>
          <w:t>6.2.8.3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_Toc77933202 \h </w:instrText>
        </w:r>
      </w:ins>
      <w:r>
        <w:fldChar w:fldCharType="separate"/>
      </w:r>
      <w:ins w:id="224" w:author="Thomas Stockhammer" w:date="2021-07-23T11:45:00Z">
        <w:r>
          <w:t>40</w:t>
        </w:r>
        <w:r>
          <w:fldChar w:fldCharType="end"/>
        </w:r>
      </w:ins>
    </w:p>
    <w:p w14:paraId="367CA706" w14:textId="071AD3CC" w:rsidR="003421B2" w:rsidRDefault="003421B2">
      <w:pPr>
        <w:pStyle w:val="TOC5"/>
        <w:rPr>
          <w:ins w:id="225" w:author="Thomas Stockhammer" w:date="2021-07-23T11:45:00Z"/>
          <w:rFonts w:asciiTheme="minorHAnsi" w:eastAsiaTheme="minorEastAsia" w:hAnsiTheme="minorHAnsi" w:cstheme="minorBidi"/>
          <w:sz w:val="22"/>
          <w:szCs w:val="22"/>
          <w:lang w:val="en-US"/>
        </w:rPr>
      </w:pPr>
      <w:ins w:id="226" w:author="Thomas Stockhammer" w:date="2021-07-23T11:45:00Z">
        <w:r>
          <w:t>6.2.8.3.1</w:t>
        </w:r>
        <w:r>
          <w:rPr>
            <w:rFonts w:asciiTheme="minorHAnsi" w:eastAsiaTheme="minorEastAsia" w:hAnsiTheme="minorHAnsi" w:cstheme="minorBidi"/>
            <w:sz w:val="22"/>
            <w:szCs w:val="22"/>
            <w:lang w:val="en-US"/>
          </w:rPr>
          <w:tab/>
        </w:r>
        <w:r>
          <w:t>Overview</w:t>
        </w:r>
        <w:r>
          <w:tab/>
        </w:r>
        <w:r>
          <w:fldChar w:fldCharType="begin"/>
        </w:r>
        <w:r>
          <w:instrText xml:space="preserve"> PAGEREF _Toc77933203 \h </w:instrText>
        </w:r>
      </w:ins>
      <w:r>
        <w:fldChar w:fldCharType="separate"/>
      </w:r>
      <w:ins w:id="227" w:author="Thomas Stockhammer" w:date="2021-07-23T11:45:00Z">
        <w:r>
          <w:t>40</w:t>
        </w:r>
        <w:r>
          <w:fldChar w:fldCharType="end"/>
        </w:r>
      </w:ins>
    </w:p>
    <w:p w14:paraId="67206DB7" w14:textId="40626641" w:rsidR="003421B2" w:rsidRDefault="003421B2">
      <w:pPr>
        <w:pStyle w:val="TOC5"/>
        <w:rPr>
          <w:ins w:id="228" w:author="Thomas Stockhammer" w:date="2021-07-23T11:45:00Z"/>
          <w:rFonts w:asciiTheme="minorHAnsi" w:eastAsiaTheme="minorEastAsia" w:hAnsiTheme="minorHAnsi" w:cstheme="minorBidi"/>
          <w:sz w:val="22"/>
          <w:szCs w:val="22"/>
          <w:lang w:val="en-US"/>
        </w:rPr>
      </w:pPr>
      <w:ins w:id="229" w:author="Thomas Stockhammer" w:date="2021-07-23T11:45:00Z">
        <w:r>
          <w:t>6.2.8.3.2</w:t>
        </w:r>
        <w:r>
          <w:rPr>
            <w:rFonts w:asciiTheme="minorHAnsi" w:eastAsiaTheme="minorEastAsia" w:hAnsiTheme="minorHAnsi" w:cstheme="minorBidi"/>
            <w:sz w:val="22"/>
            <w:szCs w:val="22"/>
            <w:lang w:val="en-US"/>
          </w:rPr>
          <w:tab/>
        </w:r>
        <w:r>
          <w:t>HM-0x</w:t>
        </w:r>
        <w:r>
          <w:tab/>
        </w:r>
        <w:r>
          <w:fldChar w:fldCharType="begin"/>
        </w:r>
        <w:r>
          <w:instrText xml:space="preserve"> PAGEREF _Toc77933204 \h </w:instrText>
        </w:r>
      </w:ins>
      <w:r>
        <w:fldChar w:fldCharType="separate"/>
      </w:r>
      <w:ins w:id="230" w:author="Thomas Stockhammer" w:date="2021-07-23T11:45:00Z">
        <w:r>
          <w:t>40</w:t>
        </w:r>
        <w:r>
          <w:fldChar w:fldCharType="end"/>
        </w:r>
      </w:ins>
    </w:p>
    <w:p w14:paraId="621DEBD5" w14:textId="745983F5" w:rsidR="003421B2" w:rsidRDefault="003421B2">
      <w:pPr>
        <w:pStyle w:val="TOC3"/>
        <w:rPr>
          <w:ins w:id="231" w:author="Thomas Stockhammer" w:date="2021-07-23T11:45:00Z"/>
          <w:rFonts w:asciiTheme="minorHAnsi" w:eastAsiaTheme="minorEastAsia" w:hAnsiTheme="minorHAnsi" w:cstheme="minorBidi"/>
          <w:sz w:val="22"/>
          <w:szCs w:val="22"/>
          <w:lang w:val="en-US"/>
        </w:rPr>
      </w:pPr>
      <w:ins w:id="232" w:author="Thomas Stockhammer" w:date="2021-07-23T11:45:00Z">
        <w:r>
          <w:t>6.2.9</w:t>
        </w:r>
        <w:r>
          <w:rPr>
            <w:rFonts w:asciiTheme="minorHAnsi" w:eastAsiaTheme="minorEastAsia" w:hAnsiTheme="minorHAnsi" w:cstheme="minorBidi"/>
            <w:sz w:val="22"/>
            <w:szCs w:val="22"/>
            <w:lang w:val="en-US"/>
          </w:rPr>
          <w:tab/>
        </w:r>
        <w:r>
          <w:t>Anchor Results</w:t>
        </w:r>
        <w:r>
          <w:tab/>
        </w:r>
        <w:r>
          <w:fldChar w:fldCharType="begin"/>
        </w:r>
        <w:r>
          <w:instrText xml:space="preserve"> PAGEREF _Toc77933205 \h </w:instrText>
        </w:r>
      </w:ins>
      <w:r>
        <w:fldChar w:fldCharType="separate"/>
      </w:r>
      <w:ins w:id="233" w:author="Thomas Stockhammer" w:date="2021-07-23T11:45:00Z">
        <w:r>
          <w:t>40</w:t>
        </w:r>
        <w:r>
          <w:fldChar w:fldCharType="end"/>
        </w:r>
      </w:ins>
    </w:p>
    <w:p w14:paraId="30ED28DD" w14:textId="74857F6E" w:rsidR="003421B2" w:rsidRDefault="003421B2">
      <w:pPr>
        <w:pStyle w:val="TOC3"/>
        <w:rPr>
          <w:ins w:id="234" w:author="Thomas Stockhammer" w:date="2021-07-23T11:45:00Z"/>
          <w:rFonts w:asciiTheme="minorHAnsi" w:eastAsiaTheme="minorEastAsia" w:hAnsiTheme="minorHAnsi" w:cstheme="minorBidi"/>
          <w:sz w:val="22"/>
          <w:szCs w:val="22"/>
          <w:lang w:val="en-US"/>
        </w:rPr>
      </w:pPr>
      <w:ins w:id="235" w:author="Thomas Stockhammer" w:date="2021-07-23T11:45:00Z">
        <w:r>
          <w:t>6.2.10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_Toc77933206 \h </w:instrText>
        </w:r>
      </w:ins>
      <w:r>
        <w:fldChar w:fldCharType="separate"/>
      </w:r>
      <w:ins w:id="236" w:author="Thomas Stockhammer" w:date="2021-07-23T11:45:00Z">
        <w:r>
          <w:t>41</w:t>
        </w:r>
        <w:r>
          <w:fldChar w:fldCharType="end"/>
        </w:r>
      </w:ins>
    </w:p>
    <w:p w14:paraId="15458200" w14:textId="3EA8EB6E" w:rsidR="003421B2" w:rsidRDefault="003421B2">
      <w:pPr>
        <w:pStyle w:val="TOC2"/>
        <w:rPr>
          <w:ins w:id="237" w:author="Thomas Stockhammer" w:date="2021-07-23T11:45:00Z"/>
          <w:rFonts w:asciiTheme="minorHAnsi" w:eastAsiaTheme="minorEastAsia" w:hAnsiTheme="minorHAnsi" w:cstheme="minorBidi"/>
          <w:sz w:val="22"/>
          <w:szCs w:val="22"/>
          <w:lang w:val="en-US"/>
        </w:rPr>
      </w:pPr>
      <w:ins w:id="238" w:author="Thomas Stockhammer" w:date="2021-07-23T11:45:00Z">
        <w:r>
          <w:t>6.3</w:t>
        </w:r>
        <w:r>
          <w:rPr>
            <w:rFonts w:asciiTheme="minorHAnsi" w:eastAsiaTheme="minorEastAsia" w:hAnsiTheme="minorHAnsi" w:cstheme="minorBidi"/>
            <w:sz w:val="22"/>
            <w:szCs w:val="22"/>
            <w:lang w:val="en-US"/>
          </w:rPr>
          <w:tab/>
        </w:r>
        <w:r>
          <w:t>Scenario 2: 4K-TV</w:t>
        </w:r>
        <w:r>
          <w:tab/>
        </w:r>
        <w:r>
          <w:fldChar w:fldCharType="begin"/>
        </w:r>
        <w:r>
          <w:instrText xml:space="preserve"> PAGEREF _Toc77933207 \h </w:instrText>
        </w:r>
      </w:ins>
      <w:r>
        <w:fldChar w:fldCharType="separate"/>
      </w:r>
      <w:ins w:id="239" w:author="Thomas Stockhammer" w:date="2021-07-23T11:45:00Z">
        <w:r>
          <w:t>41</w:t>
        </w:r>
        <w:r>
          <w:fldChar w:fldCharType="end"/>
        </w:r>
      </w:ins>
    </w:p>
    <w:p w14:paraId="2698FA11" w14:textId="1CF5ED8E" w:rsidR="003421B2" w:rsidRDefault="003421B2">
      <w:pPr>
        <w:pStyle w:val="TOC3"/>
        <w:rPr>
          <w:ins w:id="240" w:author="Thomas Stockhammer" w:date="2021-07-23T11:45:00Z"/>
          <w:rFonts w:asciiTheme="minorHAnsi" w:eastAsiaTheme="minorEastAsia" w:hAnsiTheme="minorHAnsi" w:cstheme="minorBidi"/>
          <w:sz w:val="22"/>
          <w:szCs w:val="22"/>
          <w:lang w:val="en-US"/>
        </w:rPr>
      </w:pPr>
      <w:ins w:id="241" w:author="Thomas Stockhammer" w:date="2021-07-23T11:45:00Z">
        <w:r>
          <w:t>6.3.1</w:t>
        </w:r>
        <w:r>
          <w:rPr>
            <w:rFonts w:asciiTheme="minorHAnsi" w:eastAsiaTheme="minorEastAsia" w:hAnsiTheme="minorHAnsi" w:cstheme="minorBidi"/>
            <w:sz w:val="22"/>
            <w:szCs w:val="22"/>
            <w:lang w:val="en-US"/>
          </w:rPr>
          <w:tab/>
        </w:r>
        <w:r>
          <w:t>Motivation</w:t>
        </w:r>
        <w:r>
          <w:tab/>
        </w:r>
        <w:r>
          <w:fldChar w:fldCharType="begin"/>
        </w:r>
        <w:r>
          <w:instrText xml:space="preserve"> PAGEREF _Toc77933208 \h </w:instrText>
        </w:r>
      </w:ins>
      <w:r>
        <w:fldChar w:fldCharType="separate"/>
      </w:r>
      <w:ins w:id="242" w:author="Thomas Stockhammer" w:date="2021-07-23T11:45:00Z">
        <w:r>
          <w:t>41</w:t>
        </w:r>
        <w:r>
          <w:fldChar w:fldCharType="end"/>
        </w:r>
      </w:ins>
    </w:p>
    <w:p w14:paraId="55BE1D44" w14:textId="4A2FBCDB" w:rsidR="003421B2" w:rsidRDefault="003421B2">
      <w:pPr>
        <w:pStyle w:val="TOC3"/>
        <w:rPr>
          <w:ins w:id="243" w:author="Thomas Stockhammer" w:date="2021-07-23T11:45:00Z"/>
          <w:rFonts w:asciiTheme="minorHAnsi" w:eastAsiaTheme="minorEastAsia" w:hAnsiTheme="minorHAnsi" w:cstheme="minorBidi"/>
          <w:sz w:val="22"/>
          <w:szCs w:val="22"/>
          <w:lang w:val="en-US"/>
        </w:rPr>
      </w:pPr>
      <w:ins w:id="244" w:author="Thomas Stockhammer" w:date="2021-07-23T11:45:00Z">
        <w:r>
          <w:t>6.3.2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_Toc77933209 \h </w:instrText>
        </w:r>
      </w:ins>
      <w:r>
        <w:fldChar w:fldCharType="separate"/>
      </w:r>
      <w:ins w:id="245" w:author="Thomas Stockhammer" w:date="2021-07-23T11:45:00Z">
        <w:r>
          <w:t>41</w:t>
        </w:r>
        <w:r>
          <w:fldChar w:fldCharType="end"/>
        </w:r>
      </w:ins>
    </w:p>
    <w:p w14:paraId="7975914B" w14:textId="3D73E209" w:rsidR="003421B2" w:rsidRDefault="003421B2">
      <w:pPr>
        <w:pStyle w:val="TOC3"/>
        <w:rPr>
          <w:ins w:id="246" w:author="Thomas Stockhammer" w:date="2021-07-23T11:45:00Z"/>
          <w:rFonts w:asciiTheme="minorHAnsi" w:eastAsiaTheme="minorEastAsia" w:hAnsiTheme="minorHAnsi" w:cstheme="minorBidi"/>
          <w:sz w:val="22"/>
          <w:szCs w:val="22"/>
          <w:lang w:val="en-US"/>
        </w:rPr>
      </w:pPr>
      <w:ins w:id="247" w:author="Thomas Stockhammer" w:date="2021-07-23T11:45:00Z">
        <w:r>
          <w:t>6.3.3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_Toc77933210 \h </w:instrText>
        </w:r>
      </w:ins>
      <w:r>
        <w:fldChar w:fldCharType="separate"/>
      </w:r>
      <w:ins w:id="248" w:author="Thomas Stockhammer" w:date="2021-07-23T11:45:00Z">
        <w:r>
          <w:t>42</w:t>
        </w:r>
        <w:r>
          <w:fldChar w:fldCharType="end"/>
        </w:r>
      </w:ins>
    </w:p>
    <w:p w14:paraId="2E53D10D" w14:textId="3DE4371E" w:rsidR="003421B2" w:rsidRDefault="003421B2">
      <w:pPr>
        <w:pStyle w:val="TOC3"/>
        <w:rPr>
          <w:ins w:id="249" w:author="Thomas Stockhammer" w:date="2021-07-23T11:45:00Z"/>
          <w:rFonts w:asciiTheme="minorHAnsi" w:eastAsiaTheme="minorEastAsia" w:hAnsiTheme="minorHAnsi" w:cstheme="minorBidi"/>
          <w:sz w:val="22"/>
          <w:szCs w:val="22"/>
          <w:lang w:val="en-US"/>
        </w:rPr>
      </w:pPr>
      <w:ins w:id="250" w:author="Thomas Stockhammer" w:date="2021-07-23T11:45:00Z">
        <w:r>
          <w:t>6.3.4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_Toc77933211 \h </w:instrText>
        </w:r>
      </w:ins>
      <w:r>
        <w:fldChar w:fldCharType="separate"/>
      </w:r>
      <w:ins w:id="251" w:author="Thomas Stockhammer" w:date="2021-07-23T11:45:00Z">
        <w:r>
          <w:t>42</w:t>
        </w:r>
        <w:r>
          <w:fldChar w:fldCharType="end"/>
        </w:r>
      </w:ins>
    </w:p>
    <w:p w14:paraId="60879B4A" w14:textId="4A495C78" w:rsidR="003421B2" w:rsidRDefault="003421B2">
      <w:pPr>
        <w:pStyle w:val="TOC3"/>
        <w:rPr>
          <w:ins w:id="252" w:author="Thomas Stockhammer" w:date="2021-07-23T11:45:00Z"/>
          <w:rFonts w:asciiTheme="minorHAnsi" w:eastAsiaTheme="minorEastAsia" w:hAnsiTheme="minorHAnsi" w:cstheme="minorBidi"/>
          <w:sz w:val="22"/>
          <w:szCs w:val="22"/>
          <w:lang w:val="en-US"/>
        </w:rPr>
      </w:pPr>
      <w:ins w:id="253" w:author="Thomas Stockhammer" w:date="2021-07-23T11:45:00Z">
        <w:r>
          <w:t>6.3.5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_Toc77933212 \h </w:instrText>
        </w:r>
      </w:ins>
      <w:r>
        <w:fldChar w:fldCharType="separate"/>
      </w:r>
      <w:ins w:id="254" w:author="Thomas Stockhammer" w:date="2021-07-23T11:45:00Z">
        <w:r>
          <w:t>43</w:t>
        </w:r>
        <w:r>
          <w:fldChar w:fldCharType="end"/>
        </w:r>
      </w:ins>
    </w:p>
    <w:p w14:paraId="4D5D4F3B" w14:textId="372BAE08" w:rsidR="003421B2" w:rsidRDefault="003421B2">
      <w:pPr>
        <w:pStyle w:val="TOC3"/>
        <w:rPr>
          <w:ins w:id="255" w:author="Thomas Stockhammer" w:date="2021-07-23T11:45:00Z"/>
          <w:rFonts w:asciiTheme="minorHAnsi" w:eastAsiaTheme="minorEastAsia" w:hAnsiTheme="minorHAnsi" w:cstheme="minorBidi"/>
          <w:sz w:val="22"/>
          <w:szCs w:val="22"/>
          <w:lang w:val="en-US"/>
        </w:rPr>
      </w:pPr>
      <w:ins w:id="256" w:author="Thomas Stockhammer" w:date="2021-07-23T11:45:00Z">
        <w:r>
          <w:t>6.3.6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_Toc77933213 \h </w:instrText>
        </w:r>
      </w:ins>
      <w:r>
        <w:fldChar w:fldCharType="separate"/>
      </w:r>
      <w:ins w:id="257" w:author="Thomas Stockhammer" w:date="2021-07-23T11:45:00Z">
        <w:r>
          <w:t>43</w:t>
        </w:r>
        <w:r>
          <w:fldChar w:fldCharType="end"/>
        </w:r>
      </w:ins>
    </w:p>
    <w:p w14:paraId="0FB5731D" w14:textId="1C05C838" w:rsidR="003421B2" w:rsidRDefault="003421B2">
      <w:pPr>
        <w:pStyle w:val="TOC3"/>
        <w:rPr>
          <w:ins w:id="258" w:author="Thomas Stockhammer" w:date="2021-07-23T11:45:00Z"/>
          <w:rFonts w:asciiTheme="minorHAnsi" w:eastAsiaTheme="minorEastAsia" w:hAnsiTheme="minorHAnsi" w:cstheme="minorBidi"/>
          <w:sz w:val="22"/>
          <w:szCs w:val="22"/>
          <w:lang w:val="en-US"/>
        </w:rPr>
      </w:pPr>
      <w:ins w:id="259" w:author="Thomas Stockhammer" w:date="2021-07-23T11:45:00Z">
        <w:r>
          <w:t>6.3.7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_Toc77933214 \h </w:instrText>
        </w:r>
      </w:ins>
      <w:r>
        <w:fldChar w:fldCharType="separate"/>
      </w:r>
      <w:ins w:id="260" w:author="Thomas Stockhammer" w:date="2021-07-23T11:45:00Z">
        <w:r>
          <w:t>43</w:t>
        </w:r>
        <w:r>
          <w:fldChar w:fldCharType="end"/>
        </w:r>
      </w:ins>
    </w:p>
    <w:p w14:paraId="3F0DC97F" w14:textId="65FA47AB" w:rsidR="003421B2" w:rsidRDefault="003421B2">
      <w:pPr>
        <w:pStyle w:val="TOC3"/>
        <w:rPr>
          <w:ins w:id="261" w:author="Thomas Stockhammer" w:date="2021-07-23T11:45:00Z"/>
          <w:rFonts w:asciiTheme="minorHAnsi" w:eastAsiaTheme="minorEastAsia" w:hAnsiTheme="minorHAnsi" w:cstheme="minorBidi"/>
          <w:sz w:val="22"/>
          <w:szCs w:val="22"/>
          <w:lang w:val="en-US"/>
        </w:rPr>
      </w:pPr>
      <w:ins w:id="262" w:author="Thomas Stockhammer" w:date="2021-07-23T11:45:00Z">
        <w:r>
          <w:t>6.3.8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_Toc77933215 \h </w:instrText>
        </w:r>
      </w:ins>
      <w:r>
        <w:fldChar w:fldCharType="separate"/>
      </w:r>
      <w:ins w:id="263" w:author="Thomas Stockhammer" w:date="2021-07-23T11:45:00Z">
        <w:r>
          <w:t>44</w:t>
        </w:r>
        <w:r>
          <w:fldChar w:fldCharType="end"/>
        </w:r>
      </w:ins>
    </w:p>
    <w:p w14:paraId="0EF7DC30" w14:textId="4E4DD382" w:rsidR="003421B2" w:rsidRDefault="003421B2">
      <w:pPr>
        <w:pStyle w:val="TOC4"/>
        <w:rPr>
          <w:ins w:id="264" w:author="Thomas Stockhammer" w:date="2021-07-23T11:45:00Z"/>
          <w:rFonts w:asciiTheme="minorHAnsi" w:eastAsiaTheme="minorEastAsia" w:hAnsiTheme="minorHAnsi" w:cstheme="minorBidi"/>
          <w:sz w:val="22"/>
          <w:szCs w:val="22"/>
          <w:lang w:val="en-US"/>
        </w:rPr>
      </w:pPr>
      <w:ins w:id="265" w:author="Thomas Stockhammer" w:date="2021-07-23T11:45:00Z">
        <w:r>
          <w:t>6.3.8.1</w:t>
        </w:r>
        <w:r>
          <w:rPr>
            <w:rFonts w:asciiTheme="minorHAnsi" w:eastAsiaTheme="minorEastAsia" w:hAnsiTheme="minorHAnsi" w:cstheme="minorBidi"/>
            <w:sz w:val="22"/>
            <w:szCs w:val="22"/>
            <w:lang w:val="en-US"/>
          </w:rPr>
          <w:tab/>
        </w:r>
        <w:r>
          <w:t>Overview</w:t>
        </w:r>
        <w:r>
          <w:tab/>
        </w:r>
        <w:r>
          <w:fldChar w:fldCharType="begin"/>
        </w:r>
        <w:r>
          <w:instrText xml:space="preserve"> PAGEREF _Toc77933216 \h </w:instrText>
        </w:r>
      </w:ins>
      <w:r>
        <w:fldChar w:fldCharType="separate"/>
      </w:r>
      <w:ins w:id="266" w:author="Thomas Stockhammer" w:date="2021-07-23T11:45:00Z">
        <w:r>
          <w:t>44</w:t>
        </w:r>
        <w:r>
          <w:fldChar w:fldCharType="end"/>
        </w:r>
      </w:ins>
    </w:p>
    <w:p w14:paraId="55C6E91D" w14:textId="50107798" w:rsidR="003421B2" w:rsidRDefault="003421B2">
      <w:pPr>
        <w:pStyle w:val="TOC4"/>
        <w:rPr>
          <w:ins w:id="267" w:author="Thomas Stockhammer" w:date="2021-07-23T11:45:00Z"/>
          <w:rFonts w:asciiTheme="minorHAnsi" w:eastAsiaTheme="minorEastAsia" w:hAnsiTheme="minorHAnsi" w:cstheme="minorBidi"/>
          <w:sz w:val="22"/>
          <w:szCs w:val="22"/>
          <w:lang w:val="en-US"/>
        </w:rPr>
      </w:pPr>
      <w:ins w:id="268" w:author="Thomas Stockhammer" w:date="2021-07-23T11:45:00Z">
        <w:r>
          <w:t>6.3.8.2</w:t>
        </w:r>
        <w:r>
          <w:rPr>
            <w:rFonts w:asciiTheme="minorHAnsi" w:eastAsiaTheme="minorEastAsia" w:hAnsiTheme="minorHAnsi" w:cstheme="minorBidi"/>
            <w:sz w:val="22"/>
            <w:szCs w:val="22"/>
            <w:lang w:val="en-US"/>
          </w:rPr>
          <w:tab/>
        </w:r>
        <w:r>
          <w:t>H.264/AVC Anchors</w:t>
        </w:r>
        <w:r>
          <w:tab/>
        </w:r>
        <w:r>
          <w:fldChar w:fldCharType="begin"/>
        </w:r>
        <w:r>
          <w:instrText xml:space="preserve"> PAGEREF _Toc77933217 \h </w:instrText>
        </w:r>
      </w:ins>
      <w:r>
        <w:fldChar w:fldCharType="separate"/>
      </w:r>
      <w:ins w:id="269" w:author="Thomas Stockhammer" w:date="2021-07-23T11:45:00Z">
        <w:r>
          <w:t>44</w:t>
        </w:r>
        <w:r>
          <w:fldChar w:fldCharType="end"/>
        </w:r>
      </w:ins>
    </w:p>
    <w:p w14:paraId="4AE9E8E8" w14:textId="0B60587D" w:rsidR="003421B2" w:rsidRDefault="003421B2">
      <w:pPr>
        <w:pStyle w:val="TOC4"/>
        <w:rPr>
          <w:ins w:id="270" w:author="Thomas Stockhammer" w:date="2021-07-23T11:45:00Z"/>
          <w:rFonts w:asciiTheme="minorHAnsi" w:eastAsiaTheme="minorEastAsia" w:hAnsiTheme="minorHAnsi" w:cstheme="minorBidi"/>
          <w:sz w:val="22"/>
          <w:szCs w:val="22"/>
          <w:lang w:val="en-US"/>
        </w:rPr>
      </w:pPr>
      <w:ins w:id="271" w:author="Thomas Stockhammer" w:date="2021-07-23T11:45:00Z">
        <w:r>
          <w:t>6.3.8.3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_Toc77933218 \h </w:instrText>
        </w:r>
      </w:ins>
      <w:r>
        <w:fldChar w:fldCharType="separate"/>
      </w:r>
      <w:ins w:id="272" w:author="Thomas Stockhammer" w:date="2021-07-23T11:45:00Z">
        <w:r>
          <w:t>44</w:t>
        </w:r>
        <w:r>
          <w:fldChar w:fldCharType="end"/>
        </w:r>
      </w:ins>
    </w:p>
    <w:p w14:paraId="0A98F14A" w14:textId="5AD3BB34" w:rsidR="003421B2" w:rsidRDefault="003421B2">
      <w:pPr>
        <w:pStyle w:val="TOC5"/>
        <w:rPr>
          <w:ins w:id="273" w:author="Thomas Stockhammer" w:date="2021-07-23T11:45:00Z"/>
          <w:rFonts w:asciiTheme="minorHAnsi" w:eastAsiaTheme="minorEastAsia" w:hAnsiTheme="minorHAnsi" w:cstheme="minorBidi"/>
          <w:sz w:val="22"/>
          <w:szCs w:val="22"/>
          <w:lang w:val="en-US"/>
        </w:rPr>
      </w:pPr>
      <w:ins w:id="274" w:author="Thomas Stockhammer" w:date="2021-07-23T11:45:00Z">
        <w:r>
          <w:t>6.3.8.3.1</w:t>
        </w:r>
        <w:r>
          <w:rPr>
            <w:rFonts w:asciiTheme="minorHAnsi" w:eastAsiaTheme="minorEastAsia" w:hAnsiTheme="minorHAnsi" w:cstheme="minorBidi"/>
            <w:sz w:val="22"/>
            <w:szCs w:val="22"/>
            <w:lang w:val="en-US"/>
          </w:rPr>
          <w:tab/>
        </w:r>
        <w:r>
          <w:t>Overview</w:t>
        </w:r>
        <w:r>
          <w:tab/>
        </w:r>
        <w:r>
          <w:fldChar w:fldCharType="begin"/>
        </w:r>
        <w:r>
          <w:instrText xml:space="preserve"> PAGEREF _Toc77933219 \h </w:instrText>
        </w:r>
      </w:ins>
      <w:r>
        <w:fldChar w:fldCharType="separate"/>
      </w:r>
      <w:ins w:id="275" w:author="Thomas Stockhammer" w:date="2021-07-23T11:45:00Z">
        <w:r>
          <w:t>44</w:t>
        </w:r>
        <w:r>
          <w:fldChar w:fldCharType="end"/>
        </w:r>
      </w:ins>
    </w:p>
    <w:p w14:paraId="286D51AA" w14:textId="0B39C01F" w:rsidR="003421B2" w:rsidRDefault="003421B2">
      <w:pPr>
        <w:pStyle w:val="TOC5"/>
        <w:rPr>
          <w:ins w:id="276" w:author="Thomas Stockhammer" w:date="2021-07-23T11:45:00Z"/>
          <w:rFonts w:asciiTheme="minorHAnsi" w:eastAsiaTheme="minorEastAsia" w:hAnsiTheme="minorHAnsi" w:cstheme="minorBidi"/>
          <w:sz w:val="22"/>
          <w:szCs w:val="22"/>
          <w:lang w:val="en-US"/>
        </w:rPr>
      </w:pPr>
      <w:ins w:id="277" w:author="Thomas Stockhammer" w:date="2021-07-23T11:45:00Z">
        <w:r>
          <w:t>6.3.8.3.2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_Toc77933220 \h </w:instrText>
        </w:r>
      </w:ins>
      <w:r>
        <w:fldChar w:fldCharType="separate"/>
      </w:r>
      <w:ins w:id="278" w:author="Thomas Stockhammer" w:date="2021-07-23T11:45:00Z">
        <w:r>
          <w:t>44</w:t>
        </w:r>
        <w:r>
          <w:fldChar w:fldCharType="end"/>
        </w:r>
      </w:ins>
    </w:p>
    <w:p w14:paraId="04E2BFED" w14:textId="5166ED54" w:rsidR="003421B2" w:rsidRDefault="003421B2">
      <w:pPr>
        <w:pStyle w:val="TOC5"/>
        <w:rPr>
          <w:ins w:id="279" w:author="Thomas Stockhammer" w:date="2021-07-23T11:45:00Z"/>
          <w:rFonts w:asciiTheme="minorHAnsi" w:eastAsiaTheme="minorEastAsia" w:hAnsiTheme="minorHAnsi" w:cstheme="minorBidi"/>
          <w:sz w:val="22"/>
          <w:szCs w:val="22"/>
          <w:lang w:val="en-US"/>
        </w:rPr>
      </w:pPr>
      <w:ins w:id="280" w:author="Thomas Stockhammer" w:date="2021-07-23T11:45:00Z">
        <w:r>
          <w:t>6.3.8.3.3</w:t>
        </w:r>
        <w:r>
          <w:rPr>
            <w:rFonts w:asciiTheme="minorHAnsi" w:eastAsiaTheme="minorEastAsia" w:hAnsiTheme="minorHAnsi" w:cstheme="minorBidi"/>
            <w:sz w:val="22"/>
            <w:szCs w:val="22"/>
            <w:lang w:val="en-US"/>
          </w:rPr>
          <w:tab/>
        </w:r>
        <w:r>
          <w:t>S2-HM-01: SDR Settings</w:t>
        </w:r>
        <w:r>
          <w:tab/>
        </w:r>
        <w:r>
          <w:fldChar w:fldCharType="begin"/>
        </w:r>
        <w:r>
          <w:instrText xml:space="preserve"> PAGEREF _Toc77933221 \h </w:instrText>
        </w:r>
      </w:ins>
      <w:r>
        <w:fldChar w:fldCharType="separate"/>
      </w:r>
      <w:ins w:id="281" w:author="Thomas Stockhammer" w:date="2021-07-23T11:45:00Z">
        <w:r>
          <w:t>45</w:t>
        </w:r>
        <w:r>
          <w:fldChar w:fldCharType="end"/>
        </w:r>
      </w:ins>
    </w:p>
    <w:p w14:paraId="09E9A06C" w14:textId="508056AC" w:rsidR="003421B2" w:rsidRDefault="003421B2">
      <w:pPr>
        <w:pStyle w:val="TOC5"/>
        <w:rPr>
          <w:ins w:id="282" w:author="Thomas Stockhammer" w:date="2021-07-23T11:45:00Z"/>
          <w:rFonts w:asciiTheme="minorHAnsi" w:eastAsiaTheme="minorEastAsia" w:hAnsiTheme="minorHAnsi" w:cstheme="minorBidi"/>
          <w:sz w:val="22"/>
          <w:szCs w:val="22"/>
          <w:lang w:val="en-US"/>
        </w:rPr>
      </w:pPr>
      <w:ins w:id="283" w:author="Thomas Stockhammer" w:date="2021-07-23T11:45:00Z">
        <w:r>
          <w:t>6.3.8.3.4</w:t>
        </w:r>
        <w:r>
          <w:rPr>
            <w:rFonts w:asciiTheme="minorHAnsi" w:eastAsiaTheme="minorEastAsia" w:hAnsiTheme="minorHAnsi" w:cstheme="minorBidi"/>
            <w:sz w:val="22"/>
            <w:szCs w:val="22"/>
            <w:lang w:val="en-US"/>
          </w:rPr>
          <w:tab/>
        </w:r>
        <w:r>
          <w:t>S2-HM-02: HDR PQ Settings</w:t>
        </w:r>
        <w:r>
          <w:tab/>
        </w:r>
        <w:r>
          <w:fldChar w:fldCharType="begin"/>
        </w:r>
        <w:r>
          <w:instrText xml:space="preserve"> PAGEREF _Toc77933222 \h </w:instrText>
        </w:r>
      </w:ins>
      <w:r>
        <w:fldChar w:fldCharType="separate"/>
      </w:r>
      <w:ins w:id="284" w:author="Thomas Stockhammer" w:date="2021-07-23T11:45:00Z">
        <w:r>
          <w:t>45</w:t>
        </w:r>
        <w:r>
          <w:fldChar w:fldCharType="end"/>
        </w:r>
      </w:ins>
    </w:p>
    <w:p w14:paraId="62BC00FC" w14:textId="2024630B" w:rsidR="003421B2" w:rsidRDefault="003421B2">
      <w:pPr>
        <w:pStyle w:val="TOC3"/>
        <w:rPr>
          <w:ins w:id="285" w:author="Thomas Stockhammer" w:date="2021-07-23T11:45:00Z"/>
          <w:rFonts w:asciiTheme="minorHAnsi" w:eastAsiaTheme="minorEastAsia" w:hAnsiTheme="minorHAnsi" w:cstheme="minorBidi"/>
          <w:sz w:val="22"/>
          <w:szCs w:val="22"/>
          <w:lang w:val="en-US"/>
        </w:rPr>
      </w:pPr>
      <w:ins w:id="286" w:author="Thomas Stockhammer" w:date="2021-07-23T11:45:00Z">
        <w:r>
          <w:t>6.3.9</w:t>
        </w:r>
        <w:r>
          <w:rPr>
            <w:rFonts w:asciiTheme="minorHAnsi" w:eastAsiaTheme="minorEastAsia" w:hAnsiTheme="minorHAnsi" w:cstheme="minorBidi"/>
            <w:sz w:val="22"/>
            <w:szCs w:val="22"/>
            <w:lang w:val="en-US"/>
          </w:rPr>
          <w:tab/>
        </w:r>
        <w:r>
          <w:t>Anchor Results</w:t>
        </w:r>
        <w:r>
          <w:tab/>
        </w:r>
        <w:r>
          <w:fldChar w:fldCharType="begin"/>
        </w:r>
        <w:r>
          <w:instrText xml:space="preserve"> PAGEREF _Toc77933223 \h </w:instrText>
        </w:r>
      </w:ins>
      <w:r>
        <w:fldChar w:fldCharType="separate"/>
      </w:r>
      <w:ins w:id="287" w:author="Thomas Stockhammer" w:date="2021-07-23T11:45:00Z">
        <w:r>
          <w:t>46</w:t>
        </w:r>
        <w:r>
          <w:fldChar w:fldCharType="end"/>
        </w:r>
      </w:ins>
    </w:p>
    <w:p w14:paraId="617EB4C3" w14:textId="39ADBBD8" w:rsidR="003421B2" w:rsidRDefault="003421B2">
      <w:pPr>
        <w:pStyle w:val="TOC3"/>
        <w:rPr>
          <w:ins w:id="288" w:author="Thomas Stockhammer" w:date="2021-07-23T11:45:00Z"/>
          <w:rFonts w:asciiTheme="minorHAnsi" w:eastAsiaTheme="minorEastAsia" w:hAnsiTheme="minorHAnsi" w:cstheme="minorBidi"/>
          <w:sz w:val="22"/>
          <w:szCs w:val="22"/>
          <w:lang w:val="en-US"/>
        </w:rPr>
      </w:pPr>
      <w:ins w:id="289" w:author="Thomas Stockhammer" w:date="2021-07-23T11:45:00Z">
        <w:r>
          <w:t>6.3.10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_Toc77933224 \h </w:instrText>
        </w:r>
      </w:ins>
      <w:r>
        <w:fldChar w:fldCharType="separate"/>
      </w:r>
      <w:ins w:id="290" w:author="Thomas Stockhammer" w:date="2021-07-23T11:45:00Z">
        <w:r>
          <w:t>46</w:t>
        </w:r>
        <w:r>
          <w:fldChar w:fldCharType="end"/>
        </w:r>
      </w:ins>
    </w:p>
    <w:p w14:paraId="54E98849" w14:textId="16309EA0" w:rsidR="003421B2" w:rsidRDefault="003421B2">
      <w:pPr>
        <w:pStyle w:val="TOC2"/>
        <w:rPr>
          <w:ins w:id="291" w:author="Thomas Stockhammer" w:date="2021-07-23T11:45:00Z"/>
          <w:rFonts w:asciiTheme="minorHAnsi" w:eastAsiaTheme="minorEastAsia" w:hAnsiTheme="minorHAnsi" w:cstheme="minorBidi"/>
          <w:sz w:val="22"/>
          <w:szCs w:val="22"/>
          <w:lang w:val="en-US"/>
        </w:rPr>
      </w:pPr>
      <w:ins w:id="292" w:author="Thomas Stockhammer" w:date="2021-07-23T11:45:00Z">
        <w:r>
          <w:t>6.4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_Toc77933225 \h </w:instrText>
        </w:r>
      </w:ins>
      <w:r>
        <w:fldChar w:fldCharType="separate"/>
      </w:r>
      <w:ins w:id="293" w:author="Thomas Stockhammer" w:date="2021-07-23T11:45:00Z">
        <w:r>
          <w:t>46</w:t>
        </w:r>
        <w:r>
          <w:fldChar w:fldCharType="end"/>
        </w:r>
      </w:ins>
    </w:p>
    <w:p w14:paraId="1E1E447E" w14:textId="16B8EE5A" w:rsidR="003421B2" w:rsidRDefault="003421B2">
      <w:pPr>
        <w:pStyle w:val="TOC3"/>
        <w:rPr>
          <w:ins w:id="294" w:author="Thomas Stockhammer" w:date="2021-07-23T11:45:00Z"/>
          <w:rFonts w:asciiTheme="minorHAnsi" w:eastAsiaTheme="minorEastAsia" w:hAnsiTheme="minorHAnsi" w:cstheme="minorBidi"/>
          <w:sz w:val="22"/>
          <w:szCs w:val="22"/>
          <w:lang w:val="en-US"/>
        </w:rPr>
      </w:pPr>
      <w:ins w:id="295" w:author="Thomas Stockhammer" w:date="2021-07-23T11:45:00Z">
        <w:r>
          <w:t>6.4.1</w:t>
        </w:r>
        <w:r>
          <w:rPr>
            <w:rFonts w:asciiTheme="minorHAnsi" w:eastAsiaTheme="minorEastAsia" w:hAnsiTheme="minorHAnsi" w:cstheme="minorBidi"/>
            <w:sz w:val="22"/>
            <w:szCs w:val="22"/>
            <w:lang w:val="en-US"/>
          </w:rPr>
          <w:tab/>
        </w:r>
        <w:r>
          <w:t>Motivation</w:t>
        </w:r>
        <w:r>
          <w:tab/>
        </w:r>
        <w:r>
          <w:fldChar w:fldCharType="begin"/>
        </w:r>
        <w:r>
          <w:instrText xml:space="preserve"> PAGEREF _Toc77933226 \h </w:instrText>
        </w:r>
      </w:ins>
      <w:r>
        <w:fldChar w:fldCharType="separate"/>
      </w:r>
      <w:ins w:id="296" w:author="Thomas Stockhammer" w:date="2021-07-23T11:45:00Z">
        <w:r>
          <w:t>46</w:t>
        </w:r>
        <w:r>
          <w:fldChar w:fldCharType="end"/>
        </w:r>
      </w:ins>
    </w:p>
    <w:p w14:paraId="0A3665CD" w14:textId="5D6D861A" w:rsidR="003421B2" w:rsidRDefault="003421B2">
      <w:pPr>
        <w:pStyle w:val="TOC3"/>
        <w:rPr>
          <w:ins w:id="297" w:author="Thomas Stockhammer" w:date="2021-07-23T11:45:00Z"/>
          <w:rFonts w:asciiTheme="minorHAnsi" w:eastAsiaTheme="minorEastAsia" w:hAnsiTheme="minorHAnsi" w:cstheme="minorBidi"/>
          <w:sz w:val="22"/>
          <w:szCs w:val="22"/>
          <w:lang w:val="en-US"/>
        </w:rPr>
      </w:pPr>
      <w:ins w:id="298" w:author="Thomas Stockhammer" w:date="2021-07-23T11:45:00Z">
        <w:r>
          <w:t>6.4.2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_Toc77933227 \h </w:instrText>
        </w:r>
      </w:ins>
      <w:r>
        <w:fldChar w:fldCharType="separate"/>
      </w:r>
      <w:ins w:id="299" w:author="Thomas Stockhammer" w:date="2021-07-23T11:45:00Z">
        <w:r>
          <w:t>46</w:t>
        </w:r>
        <w:r>
          <w:fldChar w:fldCharType="end"/>
        </w:r>
      </w:ins>
    </w:p>
    <w:p w14:paraId="63EC1CA6" w14:textId="6AFBCA97" w:rsidR="003421B2" w:rsidRDefault="003421B2">
      <w:pPr>
        <w:pStyle w:val="TOC3"/>
        <w:rPr>
          <w:ins w:id="300" w:author="Thomas Stockhammer" w:date="2021-07-23T11:45:00Z"/>
          <w:rFonts w:asciiTheme="minorHAnsi" w:eastAsiaTheme="minorEastAsia" w:hAnsiTheme="minorHAnsi" w:cstheme="minorBidi"/>
          <w:sz w:val="22"/>
          <w:szCs w:val="22"/>
          <w:lang w:val="en-US"/>
        </w:rPr>
      </w:pPr>
      <w:ins w:id="301" w:author="Thomas Stockhammer" w:date="2021-07-23T11:45:00Z">
        <w:r>
          <w:t>6.4.3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_Toc77933228 \h </w:instrText>
        </w:r>
      </w:ins>
      <w:r>
        <w:fldChar w:fldCharType="separate"/>
      </w:r>
      <w:ins w:id="302" w:author="Thomas Stockhammer" w:date="2021-07-23T11:45:00Z">
        <w:r>
          <w:t>47</w:t>
        </w:r>
        <w:r>
          <w:fldChar w:fldCharType="end"/>
        </w:r>
      </w:ins>
    </w:p>
    <w:p w14:paraId="7413E877" w14:textId="3AFB256B" w:rsidR="003421B2" w:rsidRDefault="003421B2">
      <w:pPr>
        <w:pStyle w:val="TOC3"/>
        <w:rPr>
          <w:ins w:id="303" w:author="Thomas Stockhammer" w:date="2021-07-23T11:45:00Z"/>
          <w:rFonts w:asciiTheme="minorHAnsi" w:eastAsiaTheme="minorEastAsia" w:hAnsiTheme="minorHAnsi" w:cstheme="minorBidi"/>
          <w:sz w:val="22"/>
          <w:szCs w:val="22"/>
          <w:lang w:val="en-US"/>
        </w:rPr>
      </w:pPr>
      <w:ins w:id="304" w:author="Thomas Stockhammer" w:date="2021-07-23T11:45:00Z">
        <w:r>
          <w:t>6.4.4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_Toc77933229 \h </w:instrText>
        </w:r>
      </w:ins>
      <w:r>
        <w:fldChar w:fldCharType="separate"/>
      </w:r>
      <w:ins w:id="305" w:author="Thomas Stockhammer" w:date="2021-07-23T11:45:00Z">
        <w:r>
          <w:t>47</w:t>
        </w:r>
        <w:r>
          <w:fldChar w:fldCharType="end"/>
        </w:r>
      </w:ins>
    </w:p>
    <w:p w14:paraId="3ACA071B" w14:textId="5BE45A46" w:rsidR="003421B2" w:rsidRDefault="003421B2">
      <w:pPr>
        <w:pStyle w:val="TOC3"/>
        <w:rPr>
          <w:ins w:id="306" w:author="Thomas Stockhammer" w:date="2021-07-23T11:45:00Z"/>
          <w:rFonts w:asciiTheme="minorHAnsi" w:eastAsiaTheme="minorEastAsia" w:hAnsiTheme="minorHAnsi" w:cstheme="minorBidi"/>
          <w:sz w:val="22"/>
          <w:szCs w:val="22"/>
          <w:lang w:val="en-US"/>
        </w:rPr>
      </w:pPr>
      <w:ins w:id="307" w:author="Thomas Stockhammer" w:date="2021-07-23T11:45:00Z">
        <w:r>
          <w:t>6.4.5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_Toc77933230 \h </w:instrText>
        </w:r>
      </w:ins>
      <w:r>
        <w:fldChar w:fldCharType="separate"/>
      </w:r>
      <w:ins w:id="308" w:author="Thomas Stockhammer" w:date="2021-07-23T11:45:00Z">
        <w:r>
          <w:t>48</w:t>
        </w:r>
        <w:r>
          <w:fldChar w:fldCharType="end"/>
        </w:r>
      </w:ins>
    </w:p>
    <w:p w14:paraId="737F639B" w14:textId="2B3B3384" w:rsidR="003421B2" w:rsidRDefault="003421B2">
      <w:pPr>
        <w:pStyle w:val="TOC3"/>
        <w:rPr>
          <w:ins w:id="309" w:author="Thomas Stockhammer" w:date="2021-07-23T11:45:00Z"/>
          <w:rFonts w:asciiTheme="minorHAnsi" w:eastAsiaTheme="minorEastAsia" w:hAnsiTheme="minorHAnsi" w:cstheme="minorBidi"/>
          <w:sz w:val="22"/>
          <w:szCs w:val="22"/>
          <w:lang w:val="en-US"/>
        </w:rPr>
      </w:pPr>
      <w:ins w:id="310" w:author="Thomas Stockhammer" w:date="2021-07-23T11:45:00Z">
        <w:r>
          <w:t>6.4.6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_Toc77933231 \h </w:instrText>
        </w:r>
      </w:ins>
      <w:r>
        <w:fldChar w:fldCharType="separate"/>
      </w:r>
      <w:ins w:id="311" w:author="Thomas Stockhammer" w:date="2021-07-23T11:45:00Z">
        <w:r>
          <w:t>48</w:t>
        </w:r>
        <w:r>
          <w:fldChar w:fldCharType="end"/>
        </w:r>
      </w:ins>
    </w:p>
    <w:p w14:paraId="791D387A" w14:textId="1A34267B" w:rsidR="003421B2" w:rsidRDefault="003421B2">
      <w:pPr>
        <w:pStyle w:val="TOC3"/>
        <w:rPr>
          <w:ins w:id="312" w:author="Thomas Stockhammer" w:date="2021-07-23T11:45:00Z"/>
          <w:rFonts w:asciiTheme="minorHAnsi" w:eastAsiaTheme="minorEastAsia" w:hAnsiTheme="minorHAnsi" w:cstheme="minorBidi"/>
          <w:sz w:val="22"/>
          <w:szCs w:val="22"/>
          <w:lang w:val="en-US"/>
        </w:rPr>
      </w:pPr>
      <w:ins w:id="313" w:author="Thomas Stockhammer" w:date="2021-07-23T11:45:00Z">
        <w:r>
          <w:t>6.4.7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_Toc77933232 \h </w:instrText>
        </w:r>
      </w:ins>
      <w:r>
        <w:fldChar w:fldCharType="separate"/>
      </w:r>
      <w:ins w:id="314" w:author="Thomas Stockhammer" w:date="2021-07-23T11:45:00Z">
        <w:r>
          <w:t>48</w:t>
        </w:r>
        <w:r>
          <w:fldChar w:fldCharType="end"/>
        </w:r>
      </w:ins>
    </w:p>
    <w:p w14:paraId="710C943B" w14:textId="1D5EBC56" w:rsidR="003421B2" w:rsidRDefault="003421B2">
      <w:pPr>
        <w:pStyle w:val="TOC3"/>
        <w:rPr>
          <w:ins w:id="315" w:author="Thomas Stockhammer" w:date="2021-07-23T11:45:00Z"/>
          <w:rFonts w:asciiTheme="minorHAnsi" w:eastAsiaTheme="minorEastAsia" w:hAnsiTheme="minorHAnsi" w:cstheme="minorBidi"/>
          <w:sz w:val="22"/>
          <w:szCs w:val="22"/>
          <w:lang w:val="en-US"/>
        </w:rPr>
      </w:pPr>
      <w:ins w:id="316" w:author="Thomas Stockhammer" w:date="2021-07-23T11:45:00Z">
        <w:r>
          <w:t>6.4.8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_Toc77933233 \h </w:instrText>
        </w:r>
      </w:ins>
      <w:r>
        <w:fldChar w:fldCharType="separate"/>
      </w:r>
      <w:ins w:id="317" w:author="Thomas Stockhammer" w:date="2021-07-23T11:45:00Z">
        <w:r>
          <w:t>49</w:t>
        </w:r>
        <w:r>
          <w:fldChar w:fldCharType="end"/>
        </w:r>
      </w:ins>
    </w:p>
    <w:p w14:paraId="0A9F9BA4" w14:textId="212252CA" w:rsidR="003421B2" w:rsidRDefault="003421B2">
      <w:pPr>
        <w:pStyle w:val="TOC4"/>
        <w:rPr>
          <w:ins w:id="318" w:author="Thomas Stockhammer" w:date="2021-07-23T11:45:00Z"/>
          <w:rFonts w:asciiTheme="minorHAnsi" w:eastAsiaTheme="minorEastAsia" w:hAnsiTheme="minorHAnsi" w:cstheme="minorBidi"/>
          <w:sz w:val="22"/>
          <w:szCs w:val="22"/>
          <w:lang w:val="en-US"/>
        </w:rPr>
      </w:pPr>
      <w:ins w:id="319" w:author="Thomas Stockhammer" w:date="2021-07-23T11:45:00Z">
        <w:r>
          <w:t>6.4.8.1</w:t>
        </w:r>
        <w:r>
          <w:rPr>
            <w:rFonts w:asciiTheme="minorHAnsi" w:eastAsiaTheme="minorEastAsia" w:hAnsiTheme="minorHAnsi" w:cstheme="minorBidi"/>
            <w:sz w:val="22"/>
            <w:szCs w:val="22"/>
            <w:lang w:val="en-US"/>
          </w:rPr>
          <w:tab/>
        </w:r>
        <w:r>
          <w:t>Overview</w:t>
        </w:r>
        <w:r>
          <w:tab/>
        </w:r>
        <w:r>
          <w:fldChar w:fldCharType="begin"/>
        </w:r>
        <w:r>
          <w:instrText xml:space="preserve"> PAGEREF _Toc77933234 \h </w:instrText>
        </w:r>
      </w:ins>
      <w:r>
        <w:fldChar w:fldCharType="separate"/>
      </w:r>
      <w:ins w:id="320" w:author="Thomas Stockhammer" w:date="2021-07-23T11:45:00Z">
        <w:r>
          <w:t>49</w:t>
        </w:r>
        <w:r>
          <w:fldChar w:fldCharType="end"/>
        </w:r>
      </w:ins>
    </w:p>
    <w:p w14:paraId="28228DF7" w14:textId="792ADF13" w:rsidR="003421B2" w:rsidRDefault="003421B2">
      <w:pPr>
        <w:pStyle w:val="TOC4"/>
        <w:rPr>
          <w:ins w:id="321" w:author="Thomas Stockhammer" w:date="2021-07-23T11:45:00Z"/>
          <w:rFonts w:asciiTheme="minorHAnsi" w:eastAsiaTheme="minorEastAsia" w:hAnsiTheme="minorHAnsi" w:cstheme="minorBidi"/>
          <w:sz w:val="22"/>
          <w:szCs w:val="22"/>
          <w:lang w:val="en-US"/>
        </w:rPr>
      </w:pPr>
      <w:ins w:id="322" w:author="Thomas Stockhammer" w:date="2021-07-23T11:45:00Z">
        <w:r>
          <w:t>6.4.8.2</w:t>
        </w:r>
        <w:r>
          <w:rPr>
            <w:rFonts w:asciiTheme="minorHAnsi" w:eastAsiaTheme="minorEastAsia" w:hAnsiTheme="minorHAnsi" w:cstheme="minorBidi"/>
            <w:sz w:val="22"/>
            <w:szCs w:val="22"/>
            <w:lang w:val="en-US"/>
          </w:rPr>
          <w:tab/>
        </w:r>
        <w:r>
          <w:t>H.264/AVC Anchors</w:t>
        </w:r>
        <w:r>
          <w:tab/>
        </w:r>
        <w:r>
          <w:fldChar w:fldCharType="begin"/>
        </w:r>
        <w:r>
          <w:instrText xml:space="preserve"> PAGEREF _Toc77933235 \h </w:instrText>
        </w:r>
      </w:ins>
      <w:r>
        <w:fldChar w:fldCharType="separate"/>
      </w:r>
      <w:ins w:id="323" w:author="Thomas Stockhammer" w:date="2021-07-23T11:45:00Z">
        <w:r>
          <w:t>49</w:t>
        </w:r>
        <w:r>
          <w:fldChar w:fldCharType="end"/>
        </w:r>
      </w:ins>
    </w:p>
    <w:p w14:paraId="50ACF6B9" w14:textId="50CE753A" w:rsidR="003421B2" w:rsidRDefault="003421B2">
      <w:pPr>
        <w:pStyle w:val="TOC5"/>
        <w:rPr>
          <w:ins w:id="324" w:author="Thomas Stockhammer" w:date="2021-07-23T11:45:00Z"/>
          <w:rFonts w:asciiTheme="minorHAnsi" w:eastAsiaTheme="minorEastAsia" w:hAnsiTheme="minorHAnsi" w:cstheme="minorBidi"/>
          <w:sz w:val="22"/>
          <w:szCs w:val="22"/>
          <w:lang w:val="en-US"/>
        </w:rPr>
      </w:pPr>
      <w:ins w:id="325" w:author="Thomas Stockhammer" w:date="2021-07-23T11:45:00Z">
        <w:r>
          <w:t>6.4.8.2.1</w:t>
        </w:r>
        <w:r>
          <w:rPr>
            <w:rFonts w:asciiTheme="minorHAnsi" w:eastAsiaTheme="minorEastAsia" w:hAnsiTheme="minorHAnsi" w:cstheme="minorBidi"/>
            <w:sz w:val="22"/>
            <w:szCs w:val="22"/>
            <w:lang w:val="en-US"/>
          </w:rPr>
          <w:tab/>
        </w:r>
        <w:r>
          <w:t>Overview</w:t>
        </w:r>
        <w:r>
          <w:tab/>
        </w:r>
        <w:r>
          <w:fldChar w:fldCharType="begin"/>
        </w:r>
        <w:r>
          <w:instrText xml:space="preserve"> PAGEREF _Toc77933236 \h </w:instrText>
        </w:r>
      </w:ins>
      <w:r>
        <w:fldChar w:fldCharType="separate"/>
      </w:r>
      <w:ins w:id="326" w:author="Thomas Stockhammer" w:date="2021-07-23T11:45:00Z">
        <w:r>
          <w:t>49</w:t>
        </w:r>
        <w:r>
          <w:fldChar w:fldCharType="end"/>
        </w:r>
      </w:ins>
    </w:p>
    <w:p w14:paraId="168207AD" w14:textId="0055B19B" w:rsidR="003421B2" w:rsidRDefault="003421B2">
      <w:pPr>
        <w:pStyle w:val="TOC5"/>
        <w:rPr>
          <w:ins w:id="327" w:author="Thomas Stockhammer" w:date="2021-07-23T11:45:00Z"/>
          <w:rFonts w:asciiTheme="minorHAnsi" w:eastAsiaTheme="minorEastAsia" w:hAnsiTheme="minorHAnsi" w:cstheme="minorBidi"/>
          <w:sz w:val="22"/>
          <w:szCs w:val="22"/>
          <w:lang w:val="en-US"/>
        </w:rPr>
      </w:pPr>
      <w:ins w:id="328" w:author="Thomas Stockhammer" w:date="2021-07-23T11:45:00Z">
        <w:r>
          <w:t>6.4.8.2.2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_Toc77933237 \h </w:instrText>
        </w:r>
      </w:ins>
      <w:r>
        <w:fldChar w:fldCharType="separate"/>
      </w:r>
      <w:ins w:id="329" w:author="Thomas Stockhammer" w:date="2021-07-23T11:45:00Z">
        <w:r>
          <w:t>49</w:t>
        </w:r>
        <w:r>
          <w:fldChar w:fldCharType="end"/>
        </w:r>
      </w:ins>
    </w:p>
    <w:p w14:paraId="156D43FA" w14:textId="05D62004" w:rsidR="003421B2" w:rsidRDefault="003421B2">
      <w:pPr>
        <w:pStyle w:val="TOC5"/>
        <w:rPr>
          <w:ins w:id="330" w:author="Thomas Stockhammer" w:date="2021-07-23T11:45:00Z"/>
          <w:rFonts w:asciiTheme="minorHAnsi" w:eastAsiaTheme="minorEastAsia" w:hAnsiTheme="minorHAnsi" w:cstheme="minorBidi"/>
          <w:sz w:val="22"/>
          <w:szCs w:val="22"/>
          <w:lang w:val="en-US"/>
        </w:rPr>
      </w:pPr>
      <w:ins w:id="331" w:author="Thomas Stockhammer" w:date="2021-07-23T11:45:00Z">
        <w:r>
          <w:t>6.4.8.2.3</w:t>
        </w:r>
        <w:r>
          <w:rPr>
            <w:rFonts w:asciiTheme="minorHAnsi" w:eastAsiaTheme="minorEastAsia" w:hAnsiTheme="minorHAnsi" w:cstheme="minorBidi"/>
            <w:sz w:val="22"/>
            <w:szCs w:val="22"/>
            <w:lang w:val="en-US"/>
          </w:rPr>
          <w:tab/>
        </w:r>
        <w:r>
          <w:t>S3-JM-01: Full HD, no Intra</w:t>
        </w:r>
        <w:r>
          <w:tab/>
        </w:r>
        <w:r>
          <w:fldChar w:fldCharType="begin"/>
        </w:r>
        <w:r>
          <w:instrText xml:space="preserve"> PAGEREF _Toc77933238 \h </w:instrText>
        </w:r>
      </w:ins>
      <w:r>
        <w:fldChar w:fldCharType="separate"/>
      </w:r>
      <w:ins w:id="332" w:author="Thomas Stockhammer" w:date="2021-07-23T11:45:00Z">
        <w:r>
          <w:t>50</w:t>
        </w:r>
        <w:r>
          <w:fldChar w:fldCharType="end"/>
        </w:r>
      </w:ins>
    </w:p>
    <w:p w14:paraId="1BD59647" w14:textId="52C902D0" w:rsidR="003421B2" w:rsidRDefault="003421B2">
      <w:pPr>
        <w:pStyle w:val="TOC5"/>
        <w:rPr>
          <w:ins w:id="333" w:author="Thomas Stockhammer" w:date="2021-07-23T11:45:00Z"/>
          <w:rFonts w:asciiTheme="minorHAnsi" w:eastAsiaTheme="minorEastAsia" w:hAnsiTheme="minorHAnsi" w:cstheme="minorBidi"/>
          <w:sz w:val="22"/>
          <w:szCs w:val="22"/>
          <w:lang w:val="en-US"/>
        </w:rPr>
      </w:pPr>
      <w:ins w:id="334" w:author="Thomas Stockhammer" w:date="2021-07-23T11:45:00Z">
        <w:r>
          <w:t>6.4.8.2.4</w:t>
        </w:r>
        <w:r>
          <w:rPr>
            <w:rFonts w:asciiTheme="minorHAnsi" w:eastAsiaTheme="minorEastAsia" w:hAnsiTheme="minorHAnsi" w:cstheme="minorBidi"/>
            <w:sz w:val="22"/>
            <w:szCs w:val="22"/>
            <w:lang w:val="en-US"/>
          </w:rPr>
          <w:tab/>
        </w:r>
        <w:r>
          <w:t>S3-JM-02: 4K, no Intra</w:t>
        </w:r>
        <w:r>
          <w:tab/>
        </w:r>
        <w:r>
          <w:fldChar w:fldCharType="begin"/>
        </w:r>
        <w:r>
          <w:instrText xml:space="preserve"> PAGEREF _Toc77933239 \h </w:instrText>
        </w:r>
      </w:ins>
      <w:r>
        <w:fldChar w:fldCharType="separate"/>
      </w:r>
      <w:ins w:id="335" w:author="Thomas Stockhammer" w:date="2021-07-23T11:45:00Z">
        <w:r>
          <w:t>50</w:t>
        </w:r>
        <w:r>
          <w:fldChar w:fldCharType="end"/>
        </w:r>
      </w:ins>
    </w:p>
    <w:p w14:paraId="6BF2EE11" w14:textId="11465669" w:rsidR="003421B2" w:rsidRDefault="003421B2">
      <w:pPr>
        <w:pStyle w:val="TOC5"/>
        <w:rPr>
          <w:ins w:id="336" w:author="Thomas Stockhammer" w:date="2021-07-23T11:45:00Z"/>
          <w:rFonts w:asciiTheme="minorHAnsi" w:eastAsiaTheme="minorEastAsia" w:hAnsiTheme="minorHAnsi" w:cstheme="minorBidi"/>
          <w:sz w:val="22"/>
          <w:szCs w:val="22"/>
          <w:lang w:val="en-US"/>
        </w:rPr>
      </w:pPr>
      <w:ins w:id="337" w:author="Thomas Stockhammer" w:date="2021-07-23T11:45:00Z">
        <w:r>
          <w:t>6.4.8.2.4</w:t>
        </w:r>
        <w:r>
          <w:rPr>
            <w:rFonts w:asciiTheme="minorHAnsi" w:eastAsiaTheme="minorEastAsia" w:hAnsiTheme="minorHAnsi" w:cstheme="minorBidi"/>
            <w:sz w:val="22"/>
            <w:szCs w:val="22"/>
            <w:lang w:val="en-US"/>
          </w:rPr>
          <w:tab/>
        </w:r>
        <w:r>
          <w:t>S3-JM-03: Full HD, Intra 1 sec</w:t>
        </w:r>
        <w:r>
          <w:tab/>
        </w:r>
        <w:r>
          <w:fldChar w:fldCharType="begin"/>
        </w:r>
        <w:r>
          <w:instrText xml:space="preserve"> PAGEREF _Toc77933240 \h </w:instrText>
        </w:r>
      </w:ins>
      <w:r>
        <w:fldChar w:fldCharType="separate"/>
      </w:r>
      <w:ins w:id="338" w:author="Thomas Stockhammer" w:date="2021-07-23T11:45:00Z">
        <w:r>
          <w:t>51</w:t>
        </w:r>
        <w:r>
          <w:fldChar w:fldCharType="end"/>
        </w:r>
      </w:ins>
    </w:p>
    <w:p w14:paraId="61A3FEEE" w14:textId="1E13ADF3" w:rsidR="003421B2" w:rsidRDefault="003421B2">
      <w:pPr>
        <w:pStyle w:val="TOC5"/>
        <w:rPr>
          <w:ins w:id="339" w:author="Thomas Stockhammer" w:date="2021-07-23T11:45:00Z"/>
          <w:rFonts w:asciiTheme="minorHAnsi" w:eastAsiaTheme="minorEastAsia" w:hAnsiTheme="minorHAnsi" w:cstheme="minorBidi"/>
          <w:sz w:val="22"/>
          <w:szCs w:val="22"/>
          <w:lang w:val="en-US"/>
        </w:rPr>
      </w:pPr>
      <w:ins w:id="340" w:author="Thomas Stockhammer" w:date="2021-07-23T11:45:00Z">
        <w:r>
          <w:t>6.4.8.2.5</w:t>
        </w:r>
        <w:r>
          <w:rPr>
            <w:rFonts w:asciiTheme="minorHAnsi" w:eastAsiaTheme="minorEastAsia" w:hAnsiTheme="minorHAnsi" w:cstheme="minorBidi"/>
            <w:sz w:val="22"/>
            <w:szCs w:val="22"/>
            <w:lang w:val="en-US"/>
          </w:rPr>
          <w:tab/>
        </w:r>
        <w:r>
          <w:t>S3-JM-04: 4K, Intra 1 sec</w:t>
        </w:r>
        <w:r>
          <w:tab/>
        </w:r>
        <w:r>
          <w:fldChar w:fldCharType="begin"/>
        </w:r>
        <w:r>
          <w:instrText xml:space="preserve"> PAGEREF _Toc77933241 \h </w:instrText>
        </w:r>
      </w:ins>
      <w:r>
        <w:fldChar w:fldCharType="separate"/>
      </w:r>
      <w:ins w:id="341" w:author="Thomas Stockhammer" w:date="2021-07-23T11:45:00Z">
        <w:r>
          <w:t>51</w:t>
        </w:r>
        <w:r>
          <w:fldChar w:fldCharType="end"/>
        </w:r>
      </w:ins>
    </w:p>
    <w:p w14:paraId="6B77DAEF" w14:textId="7AB38FAF" w:rsidR="003421B2" w:rsidRDefault="003421B2">
      <w:pPr>
        <w:pStyle w:val="TOC4"/>
        <w:rPr>
          <w:ins w:id="342" w:author="Thomas Stockhammer" w:date="2021-07-23T11:45:00Z"/>
          <w:rFonts w:asciiTheme="minorHAnsi" w:eastAsiaTheme="minorEastAsia" w:hAnsiTheme="minorHAnsi" w:cstheme="minorBidi"/>
          <w:sz w:val="22"/>
          <w:szCs w:val="22"/>
          <w:lang w:val="en-US"/>
        </w:rPr>
      </w:pPr>
      <w:ins w:id="343" w:author="Thomas Stockhammer" w:date="2021-07-23T11:45:00Z">
        <w:r>
          <w:t>6.4.8.3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_Toc77933242 \h </w:instrText>
        </w:r>
      </w:ins>
      <w:r>
        <w:fldChar w:fldCharType="separate"/>
      </w:r>
      <w:ins w:id="344" w:author="Thomas Stockhammer" w:date="2021-07-23T11:45:00Z">
        <w:r>
          <w:t>51</w:t>
        </w:r>
        <w:r>
          <w:fldChar w:fldCharType="end"/>
        </w:r>
      </w:ins>
    </w:p>
    <w:p w14:paraId="7016E0EE" w14:textId="74FCDD1C" w:rsidR="003421B2" w:rsidRDefault="003421B2">
      <w:pPr>
        <w:pStyle w:val="TOC5"/>
        <w:rPr>
          <w:ins w:id="345" w:author="Thomas Stockhammer" w:date="2021-07-23T11:45:00Z"/>
          <w:rFonts w:asciiTheme="minorHAnsi" w:eastAsiaTheme="minorEastAsia" w:hAnsiTheme="minorHAnsi" w:cstheme="minorBidi"/>
          <w:sz w:val="22"/>
          <w:szCs w:val="22"/>
          <w:lang w:val="en-US"/>
        </w:rPr>
      </w:pPr>
      <w:ins w:id="346" w:author="Thomas Stockhammer" w:date="2021-07-23T11:45:00Z">
        <w:r>
          <w:t>6.4.8.3.1</w:t>
        </w:r>
        <w:r>
          <w:rPr>
            <w:rFonts w:asciiTheme="minorHAnsi" w:eastAsiaTheme="minorEastAsia" w:hAnsiTheme="minorHAnsi" w:cstheme="minorBidi"/>
            <w:sz w:val="22"/>
            <w:szCs w:val="22"/>
            <w:lang w:val="en-US"/>
          </w:rPr>
          <w:tab/>
        </w:r>
        <w:r>
          <w:t>Overview</w:t>
        </w:r>
        <w:r>
          <w:tab/>
        </w:r>
        <w:r>
          <w:fldChar w:fldCharType="begin"/>
        </w:r>
        <w:r>
          <w:instrText xml:space="preserve"> PAGEREF _Toc77933243 \h </w:instrText>
        </w:r>
      </w:ins>
      <w:r>
        <w:fldChar w:fldCharType="separate"/>
      </w:r>
      <w:ins w:id="347" w:author="Thomas Stockhammer" w:date="2021-07-23T11:45:00Z">
        <w:r>
          <w:t>51</w:t>
        </w:r>
        <w:r>
          <w:fldChar w:fldCharType="end"/>
        </w:r>
      </w:ins>
    </w:p>
    <w:p w14:paraId="38C0100F" w14:textId="5CC9E7B3" w:rsidR="003421B2" w:rsidRDefault="003421B2">
      <w:pPr>
        <w:pStyle w:val="TOC5"/>
        <w:rPr>
          <w:ins w:id="348" w:author="Thomas Stockhammer" w:date="2021-07-23T11:45:00Z"/>
          <w:rFonts w:asciiTheme="minorHAnsi" w:eastAsiaTheme="minorEastAsia" w:hAnsiTheme="minorHAnsi" w:cstheme="minorBidi"/>
          <w:sz w:val="22"/>
          <w:szCs w:val="22"/>
          <w:lang w:val="en-US"/>
        </w:rPr>
      </w:pPr>
      <w:ins w:id="349" w:author="Thomas Stockhammer" w:date="2021-07-23T11:45:00Z">
        <w:r>
          <w:t>6.4.8.3.2</w:t>
        </w:r>
        <w:r>
          <w:rPr>
            <w:rFonts w:asciiTheme="minorHAnsi" w:eastAsiaTheme="minorEastAsia" w:hAnsiTheme="minorHAnsi" w:cstheme="minorBidi"/>
            <w:sz w:val="22"/>
            <w:szCs w:val="22"/>
            <w:lang w:val="en-US"/>
          </w:rPr>
          <w:tab/>
        </w:r>
        <w:r>
          <w:t>Common Settings</w:t>
        </w:r>
        <w:r>
          <w:tab/>
        </w:r>
        <w:r>
          <w:fldChar w:fldCharType="begin"/>
        </w:r>
        <w:r>
          <w:instrText xml:space="preserve"> PAGEREF _Toc77933244 \h </w:instrText>
        </w:r>
      </w:ins>
      <w:r>
        <w:fldChar w:fldCharType="separate"/>
      </w:r>
      <w:ins w:id="350" w:author="Thomas Stockhammer" w:date="2021-07-23T11:45:00Z">
        <w:r>
          <w:t>53</w:t>
        </w:r>
        <w:r>
          <w:fldChar w:fldCharType="end"/>
        </w:r>
      </w:ins>
    </w:p>
    <w:p w14:paraId="3B34E432" w14:textId="1B5EA222" w:rsidR="003421B2" w:rsidRDefault="003421B2">
      <w:pPr>
        <w:pStyle w:val="TOC5"/>
        <w:rPr>
          <w:ins w:id="351" w:author="Thomas Stockhammer" w:date="2021-07-23T11:45:00Z"/>
          <w:rFonts w:asciiTheme="minorHAnsi" w:eastAsiaTheme="minorEastAsia" w:hAnsiTheme="minorHAnsi" w:cstheme="minorBidi"/>
          <w:sz w:val="22"/>
          <w:szCs w:val="22"/>
          <w:lang w:val="en-US"/>
        </w:rPr>
      </w:pPr>
      <w:ins w:id="352" w:author="Thomas Stockhammer" w:date="2021-07-23T11:45:00Z">
        <w:r>
          <w:t>6.4.8.3.3</w:t>
        </w:r>
        <w:r>
          <w:rPr>
            <w:rFonts w:asciiTheme="minorHAnsi" w:eastAsiaTheme="minorEastAsia" w:hAnsiTheme="minorHAnsi" w:cstheme="minorBidi"/>
            <w:sz w:val="22"/>
            <w:szCs w:val="22"/>
            <w:lang w:val="en-US"/>
          </w:rPr>
          <w:tab/>
        </w:r>
        <w:r>
          <w:t>S3-HM-01: Main 10 Profile with no fixed Intra</w:t>
        </w:r>
        <w:r>
          <w:tab/>
        </w:r>
        <w:r>
          <w:fldChar w:fldCharType="begin"/>
        </w:r>
        <w:r>
          <w:instrText xml:space="preserve"> PAGEREF _Toc77933245 \h </w:instrText>
        </w:r>
      </w:ins>
      <w:r>
        <w:fldChar w:fldCharType="separate"/>
      </w:r>
      <w:ins w:id="353" w:author="Thomas Stockhammer" w:date="2021-07-23T11:45:00Z">
        <w:r>
          <w:t>53</w:t>
        </w:r>
        <w:r>
          <w:fldChar w:fldCharType="end"/>
        </w:r>
      </w:ins>
    </w:p>
    <w:p w14:paraId="77231659" w14:textId="0A5888F9" w:rsidR="003421B2" w:rsidRDefault="003421B2">
      <w:pPr>
        <w:pStyle w:val="TOC5"/>
        <w:rPr>
          <w:ins w:id="354" w:author="Thomas Stockhammer" w:date="2021-07-23T11:45:00Z"/>
          <w:rFonts w:asciiTheme="minorHAnsi" w:eastAsiaTheme="minorEastAsia" w:hAnsiTheme="minorHAnsi" w:cstheme="minorBidi"/>
          <w:sz w:val="22"/>
          <w:szCs w:val="22"/>
          <w:lang w:val="en-US"/>
        </w:rPr>
      </w:pPr>
      <w:ins w:id="355" w:author="Thomas Stockhammer" w:date="2021-07-23T11:45:00Z">
        <w:r>
          <w:t>6.4.8.3.4</w:t>
        </w:r>
        <w:r>
          <w:rPr>
            <w:rFonts w:asciiTheme="minorHAnsi" w:eastAsiaTheme="minorEastAsia" w:hAnsiTheme="minorHAnsi" w:cstheme="minorBidi"/>
            <w:sz w:val="22"/>
            <w:szCs w:val="22"/>
            <w:lang w:val="en-US"/>
          </w:rPr>
          <w:tab/>
        </w:r>
        <w:r>
          <w:t>S3-HM-02: Main 10 Profile with fixed Intra every second</w:t>
        </w:r>
        <w:r>
          <w:tab/>
        </w:r>
        <w:r>
          <w:fldChar w:fldCharType="begin"/>
        </w:r>
        <w:r>
          <w:instrText xml:space="preserve"> PAGEREF _Toc77933246 \h </w:instrText>
        </w:r>
      </w:ins>
      <w:r>
        <w:fldChar w:fldCharType="separate"/>
      </w:r>
      <w:ins w:id="356" w:author="Thomas Stockhammer" w:date="2021-07-23T11:45:00Z">
        <w:r>
          <w:t>53</w:t>
        </w:r>
        <w:r>
          <w:fldChar w:fldCharType="end"/>
        </w:r>
      </w:ins>
    </w:p>
    <w:p w14:paraId="181D396A" w14:textId="720DF8AF" w:rsidR="003421B2" w:rsidRDefault="003421B2">
      <w:pPr>
        <w:pStyle w:val="TOC5"/>
        <w:rPr>
          <w:ins w:id="357" w:author="Thomas Stockhammer" w:date="2021-07-23T11:45:00Z"/>
          <w:rFonts w:asciiTheme="minorHAnsi" w:eastAsiaTheme="minorEastAsia" w:hAnsiTheme="minorHAnsi" w:cstheme="minorBidi"/>
          <w:sz w:val="22"/>
          <w:szCs w:val="22"/>
          <w:lang w:val="en-US"/>
        </w:rPr>
      </w:pPr>
      <w:ins w:id="358" w:author="Thomas Stockhammer" w:date="2021-07-23T11:45:00Z">
        <w:r>
          <w:t>6.4.8.3.5</w:t>
        </w:r>
        <w:r>
          <w:rPr>
            <w:rFonts w:asciiTheme="minorHAnsi" w:eastAsiaTheme="minorEastAsia" w:hAnsiTheme="minorHAnsi" w:cstheme="minorBidi"/>
            <w:sz w:val="22"/>
            <w:szCs w:val="22"/>
            <w:lang w:val="en-US"/>
          </w:rPr>
          <w:tab/>
        </w:r>
        <w:r>
          <w:t>S3-SCC-01: Screen Content Profile with no fixed Intra</w:t>
        </w:r>
        <w:r>
          <w:tab/>
        </w:r>
        <w:r>
          <w:fldChar w:fldCharType="begin"/>
        </w:r>
        <w:r>
          <w:instrText xml:space="preserve"> PAGEREF _Toc77933247 \h </w:instrText>
        </w:r>
      </w:ins>
      <w:r>
        <w:fldChar w:fldCharType="separate"/>
      </w:r>
      <w:ins w:id="359" w:author="Thomas Stockhammer" w:date="2021-07-23T11:45:00Z">
        <w:r>
          <w:t>53</w:t>
        </w:r>
        <w:r>
          <w:fldChar w:fldCharType="end"/>
        </w:r>
      </w:ins>
    </w:p>
    <w:p w14:paraId="34304C55" w14:textId="163013FE" w:rsidR="003421B2" w:rsidRDefault="003421B2">
      <w:pPr>
        <w:pStyle w:val="TOC5"/>
        <w:rPr>
          <w:ins w:id="360" w:author="Thomas Stockhammer" w:date="2021-07-23T11:45:00Z"/>
          <w:rFonts w:asciiTheme="minorHAnsi" w:eastAsiaTheme="minorEastAsia" w:hAnsiTheme="minorHAnsi" w:cstheme="minorBidi"/>
          <w:sz w:val="22"/>
          <w:szCs w:val="22"/>
          <w:lang w:val="en-US"/>
        </w:rPr>
      </w:pPr>
      <w:ins w:id="361" w:author="Thomas Stockhammer" w:date="2021-07-23T11:45:00Z">
        <w:r>
          <w:t>6.4.8.3.6</w:t>
        </w:r>
        <w:r>
          <w:rPr>
            <w:rFonts w:asciiTheme="minorHAnsi" w:eastAsiaTheme="minorEastAsia" w:hAnsiTheme="minorHAnsi" w:cstheme="minorBidi"/>
            <w:sz w:val="22"/>
            <w:szCs w:val="22"/>
            <w:lang w:val="en-US"/>
          </w:rPr>
          <w:tab/>
        </w:r>
        <w:r>
          <w:t>S3-SCC-02: Screen Content Profile with fixed Intra every second</w:t>
        </w:r>
        <w:r>
          <w:tab/>
        </w:r>
        <w:r>
          <w:fldChar w:fldCharType="begin"/>
        </w:r>
        <w:r>
          <w:instrText xml:space="preserve"> PAGEREF _Toc77933248 \h </w:instrText>
        </w:r>
      </w:ins>
      <w:r>
        <w:fldChar w:fldCharType="separate"/>
      </w:r>
      <w:ins w:id="362" w:author="Thomas Stockhammer" w:date="2021-07-23T11:45:00Z">
        <w:r>
          <w:t>53</w:t>
        </w:r>
        <w:r>
          <w:fldChar w:fldCharType="end"/>
        </w:r>
      </w:ins>
    </w:p>
    <w:p w14:paraId="3BED34E4" w14:textId="5D49EB97" w:rsidR="003421B2" w:rsidRDefault="003421B2">
      <w:pPr>
        <w:pStyle w:val="TOC3"/>
        <w:rPr>
          <w:ins w:id="363" w:author="Thomas Stockhammer" w:date="2021-07-23T11:45:00Z"/>
          <w:rFonts w:asciiTheme="minorHAnsi" w:eastAsiaTheme="minorEastAsia" w:hAnsiTheme="minorHAnsi" w:cstheme="minorBidi"/>
          <w:sz w:val="22"/>
          <w:szCs w:val="22"/>
          <w:lang w:val="en-US"/>
        </w:rPr>
      </w:pPr>
      <w:ins w:id="364" w:author="Thomas Stockhammer" w:date="2021-07-23T11:45:00Z">
        <w:r>
          <w:lastRenderedPageBreak/>
          <w:t>6.4.9</w:t>
        </w:r>
        <w:r>
          <w:rPr>
            <w:rFonts w:asciiTheme="minorHAnsi" w:eastAsiaTheme="minorEastAsia" w:hAnsiTheme="minorHAnsi" w:cstheme="minorBidi"/>
            <w:sz w:val="22"/>
            <w:szCs w:val="22"/>
            <w:lang w:val="en-US"/>
          </w:rPr>
          <w:tab/>
        </w:r>
        <w:r>
          <w:t>Anchor Results</w:t>
        </w:r>
        <w:r>
          <w:tab/>
        </w:r>
        <w:r>
          <w:fldChar w:fldCharType="begin"/>
        </w:r>
        <w:r>
          <w:instrText xml:space="preserve"> PAGEREF _Toc77933249 \h </w:instrText>
        </w:r>
      </w:ins>
      <w:r>
        <w:fldChar w:fldCharType="separate"/>
      </w:r>
      <w:ins w:id="365" w:author="Thomas Stockhammer" w:date="2021-07-23T11:45:00Z">
        <w:r>
          <w:t>54</w:t>
        </w:r>
        <w:r>
          <w:fldChar w:fldCharType="end"/>
        </w:r>
      </w:ins>
    </w:p>
    <w:p w14:paraId="1612EAC5" w14:textId="218D5484" w:rsidR="003421B2" w:rsidRDefault="003421B2">
      <w:pPr>
        <w:pStyle w:val="TOC3"/>
        <w:rPr>
          <w:ins w:id="366" w:author="Thomas Stockhammer" w:date="2021-07-23T11:45:00Z"/>
          <w:rFonts w:asciiTheme="minorHAnsi" w:eastAsiaTheme="minorEastAsia" w:hAnsiTheme="minorHAnsi" w:cstheme="minorBidi"/>
          <w:sz w:val="22"/>
          <w:szCs w:val="22"/>
          <w:lang w:val="en-US"/>
        </w:rPr>
      </w:pPr>
      <w:ins w:id="367" w:author="Thomas Stockhammer" w:date="2021-07-23T11:45:00Z">
        <w:r>
          <w:t>6.4.10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_Toc77933250 \h </w:instrText>
        </w:r>
      </w:ins>
      <w:r>
        <w:fldChar w:fldCharType="separate"/>
      </w:r>
      <w:ins w:id="368" w:author="Thomas Stockhammer" w:date="2021-07-23T11:45:00Z">
        <w:r>
          <w:t>54</w:t>
        </w:r>
        <w:r>
          <w:fldChar w:fldCharType="end"/>
        </w:r>
      </w:ins>
    </w:p>
    <w:p w14:paraId="6EC5362B" w14:textId="6A674F04" w:rsidR="003421B2" w:rsidRDefault="003421B2">
      <w:pPr>
        <w:pStyle w:val="TOC2"/>
        <w:rPr>
          <w:ins w:id="369" w:author="Thomas Stockhammer" w:date="2021-07-23T11:45:00Z"/>
          <w:rFonts w:asciiTheme="minorHAnsi" w:eastAsiaTheme="minorEastAsia" w:hAnsiTheme="minorHAnsi" w:cstheme="minorBidi"/>
          <w:sz w:val="22"/>
          <w:szCs w:val="22"/>
          <w:lang w:val="en-US"/>
        </w:rPr>
      </w:pPr>
      <w:ins w:id="370" w:author="Thomas Stockhammer" w:date="2021-07-23T11:45:00Z">
        <w:r>
          <w:t>6.5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_Toc77933251 \h </w:instrText>
        </w:r>
      </w:ins>
      <w:r>
        <w:fldChar w:fldCharType="separate"/>
      </w:r>
      <w:ins w:id="371" w:author="Thomas Stockhammer" w:date="2021-07-23T11:45:00Z">
        <w:r>
          <w:t>54</w:t>
        </w:r>
        <w:r>
          <w:fldChar w:fldCharType="end"/>
        </w:r>
      </w:ins>
    </w:p>
    <w:p w14:paraId="1EBC0F14" w14:textId="525B498B" w:rsidR="003421B2" w:rsidRDefault="003421B2">
      <w:pPr>
        <w:pStyle w:val="TOC3"/>
        <w:rPr>
          <w:ins w:id="372" w:author="Thomas Stockhammer" w:date="2021-07-23T11:45:00Z"/>
          <w:rFonts w:asciiTheme="minorHAnsi" w:eastAsiaTheme="minorEastAsia" w:hAnsiTheme="minorHAnsi" w:cstheme="minorBidi"/>
          <w:sz w:val="22"/>
          <w:szCs w:val="22"/>
          <w:lang w:val="en-US"/>
        </w:rPr>
      </w:pPr>
      <w:ins w:id="373" w:author="Thomas Stockhammer" w:date="2021-07-23T11:45:00Z">
        <w:r>
          <w:t>6.5.1</w:t>
        </w:r>
        <w:r>
          <w:rPr>
            <w:rFonts w:asciiTheme="minorHAnsi" w:eastAsiaTheme="minorEastAsia" w:hAnsiTheme="minorHAnsi" w:cstheme="minorBidi"/>
            <w:sz w:val="22"/>
            <w:szCs w:val="22"/>
            <w:lang w:val="en-US"/>
          </w:rPr>
          <w:tab/>
        </w:r>
        <w:r>
          <w:t>Motivation</w:t>
        </w:r>
        <w:r>
          <w:tab/>
        </w:r>
        <w:r>
          <w:fldChar w:fldCharType="begin"/>
        </w:r>
        <w:r>
          <w:instrText xml:space="preserve"> PAGEREF _Toc77933252 \h </w:instrText>
        </w:r>
      </w:ins>
      <w:r>
        <w:fldChar w:fldCharType="separate"/>
      </w:r>
      <w:ins w:id="374" w:author="Thomas Stockhammer" w:date="2021-07-23T11:45:00Z">
        <w:r>
          <w:t>54</w:t>
        </w:r>
        <w:r>
          <w:fldChar w:fldCharType="end"/>
        </w:r>
      </w:ins>
    </w:p>
    <w:p w14:paraId="2F9B24B2" w14:textId="3B18BC44" w:rsidR="003421B2" w:rsidRDefault="003421B2">
      <w:pPr>
        <w:pStyle w:val="TOC3"/>
        <w:rPr>
          <w:ins w:id="375" w:author="Thomas Stockhammer" w:date="2021-07-23T11:45:00Z"/>
          <w:rFonts w:asciiTheme="minorHAnsi" w:eastAsiaTheme="minorEastAsia" w:hAnsiTheme="minorHAnsi" w:cstheme="minorBidi"/>
          <w:sz w:val="22"/>
          <w:szCs w:val="22"/>
          <w:lang w:val="en-US"/>
        </w:rPr>
      </w:pPr>
      <w:ins w:id="376" w:author="Thomas Stockhammer" w:date="2021-07-23T11:45:00Z">
        <w:r>
          <w:t>6.5.2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_Toc77933253 \h </w:instrText>
        </w:r>
      </w:ins>
      <w:r>
        <w:fldChar w:fldCharType="separate"/>
      </w:r>
      <w:ins w:id="377" w:author="Thomas Stockhammer" w:date="2021-07-23T11:45:00Z">
        <w:r>
          <w:t>56</w:t>
        </w:r>
        <w:r>
          <w:fldChar w:fldCharType="end"/>
        </w:r>
      </w:ins>
    </w:p>
    <w:p w14:paraId="6DDB7D81" w14:textId="2D276040" w:rsidR="003421B2" w:rsidRDefault="003421B2">
      <w:pPr>
        <w:pStyle w:val="TOC3"/>
        <w:rPr>
          <w:ins w:id="378" w:author="Thomas Stockhammer" w:date="2021-07-23T11:45:00Z"/>
          <w:rFonts w:asciiTheme="minorHAnsi" w:eastAsiaTheme="minorEastAsia" w:hAnsiTheme="minorHAnsi" w:cstheme="minorBidi"/>
          <w:sz w:val="22"/>
          <w:szCs w:val="22"/>
          <w:lang w:val="en-US"/>
        </w:rPr>
      </w:pPr>
      <w:ins w:id="379" w:author="Thomas Stockhammer" w:date="2021-07-23T11:45:00Z">
        <w:r>
          <w:t>6.5.3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_Toc77933254 \h </w:instrText>
        </w:r>
      </w:ins>
      <w:r>
        <w:fldChar w:fldCharType="separate"/>
      </w:r>
      <w:ins w:id="380" w:author="Thomas Stockhammer" w:date="2021-07-23T11:45:00Z">
        <w:r>
          <w:t>57</w:t>
        </w:r>
        <w:r>
          <w:fldChar w:fldCharType="end"/>
        </w:r>
      </w:ins>
    </w:p>
    <w:p w14:paraId="186AAA96" w14:textId="63A3B421" w:rsidR="003421B2" w:rsidRDefault="003421B2">
      <w:pPr>
        <w:pStyle w:val="TOC3"/>
        <w:rPr>
          <w:ins w:id="381" w:author="Thomas Stockhammer" w:date="2021-07-23T11:45:00Z"/>
          <w:rFonts w:asciiTheme="minorHAnsi" w:eastAsiaTheme="minorEastAsia" w:hAnsiTheme="minorHAnsi" w:cstheme="minorBidi"/>
          <w:sz w:val="22"/>
          <w:szCs w:val="22"/>
          <w:lang w:val="en-US"/>
        </w:rPr>
      </w:pPr>
      <w:ins w:id="382" w:author="Thomas Stockhammer" w:date="2021-07-23T11:45:00Z">
        <w:r>
          <w:t>6.5.4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_Toc77933255 \h </w:instrText>
        </w:r>
      </w:ins>
      <w:r>
        <w:fldChar w:fldCharType="separate"/>
      </w:r>
      <w:ins w:id="383" w:author="Thomas Stockhammer" w:date="2021-07-23T11:45:00Z">
        <w:r>
          <w:t>57</w:t>
        </w:r>
        <w:r>
          <w:fldChar w:fldCharType="end"/>
        </w:r>
      </w:ins>
    </w:p>
    <w:p w14:paraId="4F1F058C" w14:textId="74B06B15" w:rsidR="003421B2" w:rsidRDefault="003421B2">
      <w:pPr>
        <w:pStyle w:val="TOC3"/>
        <w:rPr>
          <w:ins w:id="384" w:author="Thomas Stockhammer" w:date="2021-07-23T11:45:00Z"/>
          <w:rFonts w:asciiTheme="minorHAnsi" w:eastAsiaTheme="minorEastAsia" w:hAnsiTheme="minorHAnsi" w:cstheme="minorBidi"/>
          <w:sz w:val="22"/>
          <w:szCs w:val="22"/>
          <w:lang w:val="en-US"/>
        </w:rPr>
      </w:pPr>
      <w:ins w:id="385" w:author="Thomas Stockhammer" w:date="2021-07-23T11:45:00Z">
        <w:r>
          <w:t>6.5.5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_Toc77933256 \h </w:instrText>
        </w:r>
      </w:ins>
      <w:r>
        <w:fldChar w:fldCharType="separate"/>
      </w:r>
      <w:ins w:id="386" w:author="Thomas Stockhammer" w:date="2021-07-23T11:45:00Z">
        <w:r>
          <w:t>58</w:t>
        </w:r>
        <w:r>
          <w:fldChar w:fldCharType="end"/>
        </w:r>
      </w:ins>
    </w:p>
    <w:p w14:paraId="7424A984" w14:textId="52713590" w:rsidR="003421B2" w:rsidRDefault="003421B2">
      <w:pPr>
        <w:pStyle w:val="TOC3"/>
        <w:rPr>
          <w:ins w:id="387" w:author="Thomas Stockhammer" w:date="2021-07-23T11:45:00Z"/>
          <w:rFonts w:asciiTheme="minorHAnsi" w:eastAsiaTheme="minorEastAsia" w:hAnsiTheme="minorHAnsi" w:cstheme="minorBidi"/>
          <w:sz w:val="22"/>
          <w:szCs w:val="22"/>
          <w:lang w:val="en-US"/>
        </w:rPr>
      </w:pPr>
      <w:ins w:id="388" w:author="Thomas Stockhammer" w:date="2021-07-23T11:45:00Z">
        <w:r>
          <w:t>6.5.6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_Toc77933257 \h </w:instrText>
        </w:r>
      </w:ins>
      <w:r>
        <w:fldChar w:fldCharType="separate"/>
      </w:r>
      <w:ins w:id="389" w:author="Thomas Stockhammer" w:date="2021-07-23T11:45:00Z">
        <w:r>
          <w:t>58</w:t>
        </w:r>
        <w:r>
          <w:fldChar w:fldCharType="end"/>
        </w:r>
      </w:ins>
    </w:p>
    <w:p w14:paraId="3D882F1B" w14:textId="259ECF73" w:rsidR="003421B2" w:rsidRDefault="003421B2">
      <w:pPr>
        <w:pStyle w:val="TOC3"/>
        <w:rPr>
          <w:ins w:id="390" w:author="Thomas Stockhammer" w:date="2021-07-23T11:45:00Z"/>
          <w:rFonts w:asciiTheme="minorHAnsi" w:eastAsiaTheme="minorEastAsia" w:hAnsiTheme="minorHAnsi" w:cstheme="minorBidi"/>
          <w:sz w:val="22"/>
          <w:szCs w:val="22"/>
          <w:lang w:val="en-US"/>
        </w:rPr>
      </w:pPr>
      <w:ins w:id="391" w:author="Thomas Stockhammer" w:date="2021-07-23T11:45:00Z">
        <w:r>
          <w:t>6.5.7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_Toc77933258 \h </w:instrText>
        </w:r>
      </w:ins>
      <w:r>
        <w:fldChar w:fldCharType="separate"/>
      </w:r>
      <w:ins w:id="392" w:author="Thomas Stockhammer" w:date="2021-07-23T11:45:00Z">
        <w:r>
          <w:t>58</w:t>
        </w:r>
        <w:r>
          <w:fldChar w:fldCharType="end"/>
        </w:r>
      </w:ins>
    </w:p>
    <w:p w14:paraId="2C83E5EB" w14:textId="750A1D70" w:rsidR="003421B2" w:rsidRDefault="003421B2">
      <w:pPr>
        <w:pStyle w:val="TOC3"/>
        <w:rPr>
          <w:ins w:id="393" w:author="Thomas Stockhammer" w:date="2021-07-23T11:45:00Z"/>
          <w:rFonts w:asciiTheme="minorHAnsi" w:eastAsiaTheme="minorEastAsia" w:hAnsiTheme="minorHAnsi" w:cstheme="minorBidi"/>
          <w:sz w:val="22"/>
          <w:szCs w:val="22"/>
          <w:lang w:val="en-US"/>
        </w:rPr>
      </w:pPr>
      <w:ins w:id="394" w:author="Thomas Stockhammer" w:date="2021-07-23T11:45:00Z">
        <w:r>
          <w:t>6.5.8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_Toc77933259 \h </w:instrText>
        </w:r>
      </w:ins>
      <w:r>
        <w:fldChar w:fldCharType="separate"/>
      </w:r>
      <w:ins w:id="395" w:author="Thomas Stockhammer" w:date="2021-07-23T11:45:00Z">
        <w:r>
          <w:t>58</w:t>
        </w:r>
        <w:r>
          <w:fldChar w:fldCharType="end"/>
        </w:r>
      </w:ins>
    </w:p>
    <w:p w14:paraId="5B182A4F" w14:textId="76A5383E" w:rsidR="003421B2" w:rsidRDefault="003421B2">
      <w:pPr>
        <w:pStyle w:val="TOC4"/>
        <w:rPr>
          <w:ins w:id="396" w:author="Thomas Stockhammer" w:date="2021-07-23T11:45:00Z"/>
          <w:rFonts w:asciiTheme="minorHAnsi" w:eastAsiaTheme="minorEastAsia" w:hAnsiTheme="minorHAnsi" w:cstheme="minorBidi"/>
          <w:sz w:val="22"/>
          <w:szCs w:val="22"/>
          <w:lang w:val="en-US"/>
        </w:rPr>
      </w:pPr>
      <w:ins w:id="397" w:author="Thomas Stockhammer" w:date="2021-07-23T11:45:00Z">
        <w:r>
          <w:t>6.5.8.1</w:t>
        </w:r>
        <w:r>
          <w:rPr>
            <w:rFonts w:asciiTheme="minorHAnsi" w:eastAsiaTheme="minorEastAsia" w:hAnsiTheme="minorHAnsi" w:cstheme="minorBidi"/>
            <w:sz w:val="22"/>
            <w:szCs w:val="22"/>
            <w:lang w:val="en-US"/>
          </w:rPr>
          <w:tab/>
        </w:r>
        <w:r>
          <w:t>Overview</w:t>
        </w:r>
        <w:r>
          <w:tab/>
        </w:r>
        <w:r>
          <w:fldChar w:fldCharType="begin"/>
        </w:r>
        <w:r>
          <w:instrText xml:space="preserve"> PAGEREF _Toc77933260 \h </w:instrText>
        </w:r>
      </w:ins>
      <w:r>
        <w:fldChar w:fldCharType="separate"/>
      </w:r>
      <w:ins w:id="398" w:author="Thomas Stockhammer" w:date="2021-07-23T11:45:00Z">
        <w:r>
          <w:t>58</w:t>
        </w:r>
        <w:r>
          <w:fldChar w:fldCharType="end"/>
        </w:r>
      </w:ins>
    </w:p>
    <w:p w14:paraId="491BEC8B" w14:textId="683297CD" w:rsidR="003421B2" w:rsidRDefault="003421B2">
      <w:pPr>
        <w:pStyle w:val="TOC4"/>
        <w:rPr>
          <w:ins w:id="399" w:author="Thomas Stockhammer" w:date="2021-07-23T11:45:00Z"/>
          <w:rFonts w:asciiTheme="minorHAnsi" w:eastAsiaTheme="minorEastAsia" w:hAnsiTheme="minorHAnsi" w:cstheme="minorBidi"/>
          <w:sz w:val="22"/>
          <w:szCs w:val="22"/>
          <w:lang w:val="en-US"/>
        </w:rPr>
      </w:pPr>
      <w:ins w:id="400" w:author="Thomas Stockhammer" w:date="2021-07-23T11:45:00Z">
        <w:r>
          <w:t>6.5.8.2</w:t>
        </w:r>
        <w:r>
          <w:rPr>
            <w:rFonts w:asciiTheme="minorHAnsi" w:eastAsiaTheme="minorEastAsia" w:hAnsiTheme="minorHAnsi" w:cstheme="minorBidi"/>
            <w:sz w:val="22"/>
            <w:szCs w:val="22"/>
            <w:lang w:val="en-US"/>
          </w:rPr>
          <w:tab/>
        </w:r>
        <w:r>
          <w:t>H.264/AVC Anchors</w:t>
        </w:r>
        <w:r>
          <w:tab/>
        </w:r>
        <w:r>
          <w:fldChar w:fldCharType="begin"/>
        </w:r>
        <w:r>
          <w:instrText xml:space="preserve"> PAGEREF _Toc77933261 \h </w:instrText>
        </w:r>
      </w:ins>
      <w:r>
        <w:fldChar w:fldCharType="separate"/>
      </w:r>
      <w:ins w:id="401" w:author="Thomas Stockhammer" w:date="2021-07-23T11:45:00Z">
        <w:r>
          <w:t>59</w:t>
        </w:r>
        <w:r>
          <w:fldChar w:fldCharType="end"/>
        </w:r>
      </w:ins>
    </w:p>
    <w:p w14:paraId="4F4E7426" w14:textId="5DEC1CF9" w:rsidR="003421B2" w:rsidRDefault="003421B2">
      <w:pPr>
        <w:pStyle w:val="TOC5"/>
        <w:rPr>
          <w:ins w:id="402" w:author="Thomas Stockhammer" w:date="2021-07-23T11:45:00Z"/>
          <w:rFonts w:asciiTheme="minorHAnsi" w:eastAsiaTheme="minorEastAsia" w:hAnsiTheme="minorHAnsi" w:cstheme="minorBidi"/>
          <w:sz w:val="22"/>
          <w:szCs w:val="22"/>
          <w:lang w:val="en-US"/>
        </w:rPr>
      </w:pPr>
      <w:ins w:id="403" w:author="Thomas Stockhammer" w:date="2021-07-23T11:45:00Z">
        <w:r>
          <w:t>6.5.8.2.1</w:t>
        </w:r>
        <w:r>
          <w:rPr>
            <w:rFonts w:asciiTheme="minorHAnsi" w:eastAsiaTheme="minorEastAsia" w:hAnsiTheme="minorHAnsi" w:cstheme="minorBidi"/>
            <w:sz w:val="22"/>
            <w:szCs w:val="22"/>
            <w:lang w:val="en-US"/>
          </w:rPr>
          <w:tab/>
        </w:r>
        <w:r>
          <w:t>Overview</w:t>
        </w:r>
        <w:r>
          <w:tab/>
        </w:r>
        <w:r>
          <w:fldChar w:fldCharType="begin"/>
        </w:r>
        <w:r>
          <w:instrText xml:space="preserve"> PAGEREF _Toc77933262 \h </w:instrText>
        </w:r>
      </w:ins>
      <w:r>
        <w:fldChar w:fldCharType="separate"/>
      </w:r>
      <w:ins w:id="404" w:author="Thomas Stockhammer" w:date="2021-07-23T11:45:00Z">
        <w:r>
          <w:t>59</w:t>
        </w:r>
        <w:r>
          <w:fldChar w:fldCharType="end"/>
        </w:r>
      </w:ins>
    </w:p>
    <w:p w14:paraId="0FCAC5FA" w14:textId="4AC441C9" w:rsidR="003421B2" w:rsidRDefault="003421B2">
      <w:pPr>
        <w:pStyle w:val="TOC5"/>
        <w:rPr>
          <w:ins w:id="405" w:author="Thomas Stockhammer" w:date="2021-07-23T11:45:00Z"/>
          <w:rFonts w:asciiTheme="minorHAnsi" w:eastAsiaTheme="minorEastAsia" w:hAnsiTheme="minorHAnsi" w:cstheme="minorBidi"/>
          <w:sz w:val="22"/>
          <w:szCs w:val="22"/>
          <w:lang w:val="en-US"/>
        </w:rPr>
      </w:pPr>
      <w:ins w:id="406" w:author="Thomas Stockhammer" w:date="2021-07-23T11:45:00Z">
        <w:r>
          <w:t>6.5.8.2.2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_Toc77933263 \h </w:instrText>
        </w:r>
      </w:ins>
      <w:r>
        <w:fldChar w:fldCharType="separate"/>
      </w:r>
      <w:ins w:id="407" w:author="Thomas Stockhammer" w:date="2021-07-23T11:45:00Z">
        <w:r>
          <w:t>59</w:t>
        </w:r>
        <w:r>
          <w:fldChar w:fldCharType="end"/>
        </w:r>
      </w:ins>
    </w:p>
    <w:p w14:paraId="7119B812" w14:textId="2A40F1BC" w:rsidR="003421B2" w:rsidRDefault="003421B2">
      <w:pPr>
        <w:pStyle w:val="TOC5"/>
        <w:rPr>
          <w:ins w:id="408" w:author="Thomas Stockhammer" w:date="2021-07-23T11:45:00Z"/>
          <w:rFonts w:asciiTheme="minorHAnsi" w:eastAsiaTheme="minorEastAsia" w:hAnsiTheme="minorHAnsi" w:cstheme="minorBidi"/>
          <w:sz w:val="22"/>
          <w:szCs w:val="22"/>
          <w:lang w:val="en-US"/>
        </w:rPr>
      </w:pPr>
      <w:ins w:id="409" w:author="Thomas Stockhammer" w:date="2021-07-23T11:45:00Z">
        <w:r>
          <w:t>6.5.8.2.3</w:t>
        </w:r>
        <w:r>
          <w:rPr>
            <w:rFonts w:asciiTheme="minorHAnsi" w:eastAsiaTheme="minorEastAsia" w:hAnsiTheme="minorHAnsi" w:cstheme="minorBidi"/>
            <w:sz w:val="22"/>
            <w:szCs w:val="22"/>
            <w:lang w:val="en-US"/>
          </w:rPr>
          <w:tab/>
        </w:r>
        <w:r>
          <w:t>S4-JM-01: no Intra</w:t>
        </w:r>
        <w:r>
          <w:tab/>
        </w:r>
        <w:r>
          <w:fldChar w:fldCharType="begin"/>
        </w:r>
        <w:r>
          <w:instrText xml:space="preserve"> PAGEREF _Toc77933264 \h </w:instrText>
        </w:r>
      </w:ins>
      <w:r>
        <w:fldChar w:fldCharType="separate"/>
      </w:r>
      <w:ins w:id="410" w:author="Thomas Stockhammer" w:date="2021-07-23T11:45:00Z">
        <w:r>
          <w:t>59</w:t>
        </w:r>
        <w:r>
          <w:fldChar w:fldCharType="end"/>
        </w:r>
      </w:ins>
    </w:p>
    <w:p w14:paraId="02B789D9" w14:textId="4CE0C2D1" w:rsidR="003421B2" w:rsidRDefault="003421B2">
      <w:pPr>
        <w:pStyle w:val="TOC5"/>
        <w:rPr>
          <w:ins w:id="411" w:author="Thomas Stockhammer" w:date="2021-07-23T11:45:00Z"/>
          <w:rFonts w:asciiTheme="minorHAnsi" w:eastAsiaTheme="minorEastAsia" w:hAnsiTheme="minorHAnsi" w:cstheme="minorBidi"/>
          <w:sz w:val="22"/>
          <w:szCs w:val="22"/>
          <w:lang w:val="en-US"/>
        </w:rPr>
      </w:pPr>
      <w:ins w:id="412" w:author="Thomas Stockhammer" w:date="2021-07-23T11:45:00Z">
        <w:r>
          <w:t>6.5.8.2.4</w:t>
        </w:r>
        <w:r>
          <w:rPr>
            <w:rFonts w:asciiTheme="minorHAnsi" w:eastAsiaTheme="minorEastAsia" w:hAnsiTheme="minorHAnsi" w:cstheme="minorBidi"/>
            <w:sz w:val="22"/>
            <w:szCs w:val="22"/>
            <w:lang w:val="en-US"/>
          </w:rPr>
          <w:tab/>
        </w:r>
        <w:r>
          <w:t>S4-JM-02: Intra</w:t>
        </w:r>
        <w:r>
          <w:tab/>
        </w:r>
        <w:r>
          <w:fldChar w:fldCharType="begin"/>
        </w:r>
        <w:r>
          <w:instrText xml:space="preserve"> PAGEREF _Toc77933265 \h </w:instrText>
        </w:r>
      </w:ins>
      <w:r>
        <w:fldChar w:fldCharType="separate"/>
      </w:r>
      <w:ins w:id="413" w:author="Thomas Stockhammer" w:date="2021-07-23T11:45:00Z">
        <w:r>
          <w:t>59</w:t>
        </w:r>
        <w:r>
          <w:fldChar w:fldCharType="end"/>
        </w:r>
      </w:ins>
    </w:p>
    <w:p w14:paraId="562FEE52" w14:textId="7B867EF6" w:rsidR="003421B2" w:rsidRDefault="003421B2">
      <w:pPr>
        <w:pStyle w:val="TOC4"/>
        <w:rPr>
          <w:ins w:id="414" w:author="Thomas Stockhammer" w:date="2021-07-23T11:45:00Z"/>
          <w:rFonts w:asciiTheme="minorHAnsi" w:eastAsiaTheme="minorEastAsia" w:hAnsiTheme="minorHAnsi" w:cstheme="minorBidi"/>
          <w:sz w:val="22"/>
          <w:szCs w:val="22"/>
          <w:lang w:val="en-US"/>
        </w:rPr>
      </w:pPr>
      <w:ins w:id="415" w:author="Thomas Stockhammer" w:date="2021-07-23T11:45:00Z">
        <w:r>
          <w:t>6.5.8.3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_Toc77933266 \h </w:instrText>
        </w:r>
      </w:ins>
      <w:r>
        <w:fldChar w:fldCharType="separate"/>
      </w:r>
      <w:ins w:id="416" w:author="Thomas Stockhammer" w:date="2021-07-23T11:45:00Z">
        <w:r>
          <w:t>59</w:t>
        </w:r>
        <w:r>
          <w:fldChar w:fldCharType="end"/>
        </w:r>
      </w:ins>
    </w:p>
    <w:p w14:paraId="07D6AB3E" w14:textId="3A05C377" w:rsidR="003421B2" w:rsidRDefault="003421B2">
      <w:pPr>
        <w:pStyle w:val="TOC5"/>
        <w:rPr>
          <w:ins w:id="417" w:author="Thomas Stockhammer" w:date="2021-07-23T11:45:00Z"/>
          <w:rFonts w:asciiTheme="minorHAnsi" w:eastAsiaTheme="minorEastAsia" w:hAnsiTheme="minorHAnsi" w:cstheme="minorBidi"/>
          <w:sz w:val="22"/>
          <w:szCs w:val="22"/>
          <w:lang w:val="en-US"/>
        </w:rPr>
      </w:pPr>
      <w:ins w:id="418" w:author="Thomas Stockhammer" w:date="2021-07-23T11:45:00Z">
        <w:r>
          <w:t>6.5.8.3.1</w:t>
        </w:r>
        <w:r>
          <w:rPr>
            <w:rFonts w:asciiTheme="minorHAnsi" w:eastAsiaTheme="minorEastAsia" w:hAnsiTheme="minorHAnsi" w:cstheme="minorBidi"/>
            <w:sz w:val="22"/>
            <w:szCs w:val="22"/>
            <w:lang w:val="en-US"/>
          </w:rPr>
          <w:tab/>
        </w:r>
        <w:r>
          <w:t>Overview</w:t>
        </w:r>
        <w:r>
          <w:tab/>
        </w:r>
        <w:r>
          <w:fldChar w:fldCharType="begin"/>
        </w:r>
        <w:r>
          <w:instrText xml:space="preserve"> PAGEREF _Toc77933267 \h </w:instrText>
        </w:r>
      </w:ins>
      <w:r>
        <w:fldChar w:fldCharType="separate"/>
      </w:r>
      <w:ins w:id="419" w:author="Thomas Stockhammer" w:date="2021-07-23T11:45:00Z">
        <w:r>
          <w:t>59</w:t>
        </w:r>
        <w:r>
          <w:fldChar w:fldCharType="end"/>
        </w:r>
      </w:ins>
    </w:p>
    <w:p w14:paraId="51741FC5" w14:textId="1FFC003E" w:rsidR="003421B2" w:rsidRDefault="003421B2">
      <w:pPr>
        <w:pStyle w:val="TOC5"/>
        <w:rPr>
          <w:ins w:id="420" w:author="Thomas Stockhammer" w:date="2021-07-23T11:45:00Z"/>
          <w:rFonts w:asciiTheme="minorHAnsi" w:eastAsiaTheme="minorEastAsia" w:hAnsiTheme="minorHAnsi" w:cstheme="minorBidi"/>
          <w:sz w:val="22"/>
          <w:szCs w:val="22"/>
          <w:lang w:val="en-US"/>
        </w:rPr>
      </w:pPr>
      <w:ins w:id="421" w:author="Thomas Stockhammer" w:date="2021-07-23T11:45:00Z">
        <w:r>
          <w:t>6.5.8.3.2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_Toc77933268 \h </w:instrText>
        </w:r>
      </w:ins>
      <w:r>
        <w:fldChar w:fldCharType="separate"/>
      </w:r>
      <w:ins w:id="422" w:author="Thomas Stockhammer" w:date="2021-07-23T11:45:00Z">
        <w:r>
          <w:t>59</w:t>
        </w:r>
        <w:r>
          <w:fldChar w:fldCharType="end"/>
        </w:r>
      </w:ins>
    </w:p>
    <w:p w14:paraId="6EF3B5E2" w14:textId="345D2004" w:rsidR="003421B2" w:rsidRDefault="003421B2">
      <w:pPr>
        <w:pStyle w:val="TOC5"/>
        <w:rPr>
          <w:ins w:id="423" w:author="Thomas Stockhammer" w:date="2021-07-23T11:45:00Z"/>
          <w:rFonts w:asciiTheme="minorHAnsi" w:eastAsiaTheme="minorEastAsia" w:hAnsiTheme="minorHAnsi" w:cstheme="minorBidi"/>
          <w:sz w:val="22"/>
          <w:szCs w:val="22"/>
          <w:lang w:val="en-US"/>
        </w:rPr>
      </w:pPr>
      <w:ins w:id="424" w:author="Thomas Stockhammer" w:date="2021-07-23T11:45:00Z">
        <w:r>
          <w:t>6.5.8.3.4</w:t>
        </w:r>
        <w:r>
          <w:rPr>
            <w:rFonts w:asciiTheme="minorHAnsi" w:eastAsiaTheme="minorEastAsia" w:hAnsiTheme="minorHAnsi" w:cstheme="minorBidi"/>
            <w:sz w:val="22"/>
            <w:szCs w:val="22"/>
            <w:lang w:val="en-US"/>
          </w:rPr>
          <w:tab/>
        </w:r>
        <w:r>
          <w:t>S4-HM-02: Intra</w:t>
        </w:r>
        <w:r>
          <w:tab/>
        </w:r>
        <w:r>
          <w:fldChar w:fldCharType="begin"/>
        </w:r>
        <w:r>
          <w:instrText xml:space="preserve"> PAGEREF _Toc77933269 \h </w:instrText>
        </w:r>
      </w:ins>
      <w:r>
        <w:fldChar w:fldCharType="separate"/>
      </w:r>
      <w:ins w:id="425" w:author="Thomas Stockhammer" w:date="2021-07-23T11:45:00Z">
        <w:r>
          <w:t>60</w:t>
        </w:r>
        <w:r>
          <w:fldChar w:fldCharType="end"/>
        </w:r>
      </w:ins>
    </w:p>
    <w:p w14:paraId="16959FD5" w14:textId="77728E67" w:rsidR="003421B2" w:rsidRDefault="003421B2">
      <w:pPr>
        <w:pStyle w:val="TOC3"/>
        <w:rPr>
          <w:ins w:id="426" w:author="Thomas Stockhammer" w:date="2021-07-23T11:45:00Z"/>
          <w:rFonts w:asciiTheme="minorHAnsi" w:eastAsiaTheme="minorEastAsia" w:hAnsiTheme="minorHAnsi" w:cstheme="minorBidi"/>
          <w:sz w:val="22"/>
          <w:szCs w:val="22"/>
          <w:lang w:val="en-US"/>
        </w:rPr>
      </w:pPr>
      <w:ins w:id="427" w:author="Thomas Stockhammer" w:date="2021-07-23T11:45:00Z">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_Toc77933270 \h </w:instrText>
        </w:r>
      </w:ins>
      <w:r>
        <w:fldChar w:fldCharType="separate"/>
      </w:r>
      <w:ins w:id="428" w:author="Thomas Stockhammer" w:date="2021-07-23T11:45:00Z">
        <w:r>
          <w:t>60</w:t>
        </w:r>
        <w:r>
          <w:fldChar w:fldCharType="end"/>
        </w:r>
      </w:ins>
    </w:p>
    <w:p w14:paraId="05216442" w14:textId="62CD731E" w:rsidR="003421B2" w:rsidRDefault="003421B2">
      <w:pPr>
        <w:pStyle w:val="TOC3"/>
        <w:rPr>
          <w:ins w:id="429" w:author="Thomas Stockhammer" w:date="2021-07-23T11:45:00Z"/>
          <w:rFonts w:asciiTheme="minorHAnsi" w:eastAsiaTheme="minorEastAsia" w:hAnsiTheme="minorHAnsi" w:cstheme="minorBidi"/>
          <w:sz w:val="22"/>
          <w:szCs w:val="22"/>
          <w:lang w:val="en-US"/>
        </w:rPr>
      </w:pPr>
      <w:ins w:id="430" w:author="Thomas Stockhammer" w:date="2021-07-23T11:45:00Z">
        <w:r>
          <w:t>6.5.10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_Toc77933271 \h </w:instrText>
        </w:r>
      </w:ins>
      <w:r>
        <w:fldChar w:fldCharType="separate"/>
      </w:r>
      <w:ins w:id="431" w:author="Thomas Stockhammer" w:date="2021-07-23T11:45:00Z">
        <w:r>
          <w:t>60</w:t>
        </w:r>
        <w:r>
          <w:fldChar w:fldCharType="end"/>
        </w:r>
      </w:ins>
    </w:p>
    <w:p w14:paraId="6D0FDC17" w14:textId="6FD72FEC" w:rsidR="003421B2" w:rsidRDefault="003421B2">
      <w:pPr>
        <w:pStyle w:val="TOC2"/>
        <w:rPr>
          <w:ins w:id="432" w:author="Thomas Stockhammer" w:date="2021-07-23T11:45:00Z"/>
          <w:rFonts w:asciiTheme="minorHAnsi" w:eastAsiaTheme="minorEastAsia" w:hAnsiTheme="minorHAnsi" w:cstheme="minorBidi"/>
          <w:sz w:val="22"/>
          <w:szCs w:val="22"/>
          <w:lang w:val="en-US"/>
        </w:rPr>
      </w:pPr>
      <w:ins w:id="433" w:author="Thomas Stockhammer" w:date="2021-07-23T11:45:00Z">
        <w:r>
          <w:t>6.6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_Toc77933272 \h </w:instrText>
        </w:r>
      </w:ins>
      <w:r>
        <w:fldChar w:fldCharType="separate"/>
      </w:r>
      <w:ins w:id="434" w:author="Thomas Stockhammer" w:date="2021-07-23T11:45:00Z">
        <w:r>
          <w:t>60</w:t>
        </w:r>
        <w:r>
          <w:fldChar w:fldCharType="end"/>
        </w:r>
      </w:ins>
    </w:p>
    <w:p w14:paraId="147B4D54" w14:textId="10145428" w:rsidR="003421B2" w:rsidRDefault="003421B2">
      <w:pPr>
        <w:pStyle w:val="TOC3"/>
        <w:rPr>
          <w:ins w:id="435" w:author="Thomas Stockhammer" w:date="2021-07-23T11:45:00Z"/>
          <w:rFonts w:asciiTheme="minorHAnsi" w:eastAsiaTheme="minorEastAsia" w:hAnsiTheme="minorHAnsi" w:cstheme="minorBidi"/>
          <w:sz w:val="22"/>
          <w:szCs w:val="22"/>
          <w:lang w:val="en-US"/>
        </w:rPr>
      </w:pPr>
      <w:ins w:id="436" w:author="Thomas Stockhammer" w:date="2021-07-23T11:45:00Z">
        <w:r>
          <w:t>6.6.1</w:t>
        </w:r>
        <w:r>
          <w:rPr>
            <w:rFonts w:asciiTheme="minorHAnsi" w:eastAsiaTheme="minorEastAsia" w:hAnsiTheme="minorHAnsi" w:cstheme="minorBidi"/>
            <w:sz w:val="22"/>
            <w:szCs w:val="22"/>
            <w:lang w:val="en-US"/>
          </w:rPr>
          <w:tab/>
        </w:r>
        <w:r>
          <w:t>Motivation</w:t>
        </w:r>
        <w:r>
          <w:tab/>
        </w:r>
        <w:r>
          <w:fldChar w:fldCharType="begin"/>
        </w:r>
        <w:r>
          <w:instrText xml:space="preserve"> PAGEREF _Toc77933273 \h </w:instrText>
        </w:r>
      </w:ins>
      <w:r>
        <w:fldChar w:fldCharType="separate"/>
      </w:r>
      <w:ins w:id="437" w:author="Thomas Stockhammer" w:date="2021-07-23T11:45:00Z">
        <w:r>
          <w:t>60</w:t>
        </w:r>
        <w:r>
          <w:fldChar w:fldCharType="end"/>
        </w:r>
      </w:ins>
    </w:p>
    <w:p w14:paraId="59524371" w14:textId="7C9C00FC" w:rsidR="003421B2" w:rsidRDefault="003421B2">
      <w:pPr>
        <w:pStyle w:val="TOC3"/>
        <w:rPr>
          <w:ins w:id="438" w:author="Thomas Stockhammer" w:date="2021-07-23T11:45:00Z"/>
          <w:rFonts w:asciiTheme="minorHAnsi" w:eastAsiaTheme="minorEastAsia" w:hAnsiTheme="minorHAnsi" w:cstheme="minorBidi"/>
          <w:sz w:val="22"/>
          <w:szCs w:val="22"/>
          <w:lang w:val="en-US"/>
        </w:rPr>
      </w:pPr>
      <w:ins w:id="439" w:author="Thomas Stockhammer" w:date="2021-07-23T11:45:00Z">
        <w:r>
          <w:t>6.6.2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_Toc77933274 \h </w:instrText>
        </w:r>
      </w:ins>
      <w:r>
        <w:fldChar w:fldCharType="separate"/>
      </w:r>
      <w:ins w:id="440" w:author="Thomas Stockhammer" w:date="2021-07-23T11:45:00Z">
        <w:r>
          <w:t>61</w:t>
        </w:r>
        <w:r>
          <w:fldChar w:fldCharType="end"/>
        </w:r>
      </w:ins>
    </w:p>
    <w:p w14:paraId="43F21B2B" w14:textId="6C3E25F7" w:rsidR="003421B2" w:rsidRDefault="003421B2">
      <w:pPr>
        <w:pStyle w:val="TOC3"/>
        <w:rPr>
          <w:ins w:id="441" w:author="Thomas Stockhammer" w:date="2021-07-23T11:45:00Z"/>
          <w:rFonts w:asciiTheme="minorHAnsi" w:eastAsiaTheme="minorEastAsia" w:hAnsiTheme="minorHAnsi" w:cstheme="minorBidi"/>
          <w:sz w:val="22"/>
          <w:szCs w:val="22"/>
          <w:lang w:val="en-US"/>
        </w:rPr>
      </w:pPr>
      <w:ins w:id="442" w:author="Thomas Stockhammer" w:date="2021-07-23T11:45:00Z">
        <w:r>
          <w:t>6.6.3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_Toc77933275 \h </w:instrText>
        </w:r>
      </w:ins>
      <w:r>
        <w:fldChar w:fldCharType="separate"/>
      </w:r>
      <w:ins w:id="443" w:author="Thomas Stockhammer" w:date="2021-07-23T11:45:00Z">
        <w:r>
          <w:t>62</w:t>
        </w:r>
        <w:r>
          <w:fldChar w:fldCharType="end"/>
        </w:r>
      </w:ins>
    </w:p>
    <w:p w14:paraId="3A0927A6" w14:textId="0FCCA86E" w:rsidR="003421B2" w:rsidRDefault="003421B2">
      <w:pPr>
        <w:pStyle w:val="TOC4"/>
        <w:rPr>
          <w:ins w:id="444" w:author="Thomas Stockhammer" w:date="2021-07-23T11:45:00Z"/>
          <w:rFonts w:asciiTheme="minorHAnsi" w:eastAsiaTheme="minorEastAsia" w:hAnsiTheme="minorHAnsi" w:cstheme="minorBidi"/>
          <w:sz w:val="22"/>
          <w:szCs w:val="22"/>
          <w:lang w:val="en-US"/>
        </w:rPr>
      </w:pPr>
      <w:ins w:id="445" w:author="Thomas Stockhammer" w:date="2021-07-23T11:45:00Z">
        <w:r>
          <w:t>6.6.3.1</w:t>
        </w:r>
        <w:r>
          <w:rPr>
            <w:rFonts w:asciiTheme="minorHAnsi" w:eastAsiaTheme="minorEastAsia" w:hAnsiTheme="minorHAnsi" w:cstheme="minorBidi"/>
            <w:sz w:val="22"/>
            <w:szCs w:val="22"/>
            <w:lang w:val="en-US"/>
          </w:rPr>
          <w:tab/>
        </w:r>
        <w:r>
          <w:t>Introduction</w:t>
        </w:r>
        <w:r>
          <w:tab/>
        </w:r>
        <w:r>
          <w:fldChar w:fldCharType="begin"/>
        </w:r>
        <w:r>
          <w:instrText xml:space="preserve"> PAGEREF _Toc77933276 \h </w:instrText>
        </w:r>
      </w:ins>
      <w:r>
        <w:fldChar w:fldCharType="separate"/>
      </w:r>
      <w:ins w:id="446" w:author="Thomas Stockhammer" w:date="2021-07-23T11:45:00Z">
        <w:r>
          <w:t>62</w:t>
        </w:r>
        <w:r>
          <w:fldChar w:fldCharType="end"/>
        </w:r>
      </w:ins>
    </w:p>
    <w:p w14:paraId="0C42DBC8" w14:textId="6E618BF0" w:rsidR="003421B2" w:rsidRDefault="003421B2">
      <w:pPr>
        <w:pStyle w:val="TOC4"/>
        <w:rPr>
          <w:ins w:id="447" w:author="Thomas Stockhammer" w:date="2021-07-23T11:45:00Z"/>
          <w:rFonts w:asciiTheme="minorHAnsi" w:eastAsiaTheme="minorEastAsia" w:hAnsiTheme="minorHAnsi" w:cstheme="minorBidi"/>
          <w:sz w:val="22"/>
          <w:szCs w:val="22"/>
          <w:lang w:val="en-US"/>
        </w:rPr>
      </w:pPr>
      <w:ins w:id="448" w:author="Thomas Stockhammer" w:date="2021-07-23T11:45:00Z">
        <w:r>
          <w:t>6.6.3.2</w:t>
        </w:r>
        <w:r>
          <w:rPr>
            <w:rFonts w:asciiTheme="minorHAnsi" w:eastAsiaTheme="minorEastAsia" w:hAnsiTheme="minorHAnsi" w:cstheme="minorBidi"/>
            <w:sz w:val="22"/>
            <w:szCs w:val="22"/>
            <w:lang w:val="en-US"/>
          </w:rPr>
          <w:tab/>
        </w:r>
        <w:r>
          <w:t>Category A: Low/medium dynamicity with low/medium complexity.</w:t>
        </w:r>
        <w:r>
          <w:tab/>
        </w:r>
        <w:r>
          <w:fldChar w:fldCharType="begin"/>
        </w:r>
        <w:r>
          <w:instrText xml:space="preserve"> PAGEREF _Toc77933277 \h </w:instrText>
        </w:r>
      </w:ins>
      <w:r>
        <w:fldChar w:fldCharType="separate"/>
      </w:r>
      <w:ins w:id="449" w:author="Thomas Stockhammer" w:date="2021-07-23T11:45:00Z">
        <w:r>
          <w:t>62</w:t>
        </w:r>
        <w:r>
          <w:fldChar w:fldCharType="end"/>
        </w:r>
      </w:ins>
    </w:p>
    <w:p w14:paraId="7BF63E47" w14:textId="0C9658F6" w:rsidR="003421B2" w:rsidRDefault="003421B2">
      <w:pPr>
        <w:pStyle w:val="TOC4"/>
        <w:rPr>
          <w:ins w:id="450" w:author="Thomas Stockhammer" w:date="2021-07-23T11:45:00Z"/>
          <w:rFonts w:asciiTheme="minorHAnsi" w:eastAsiaTheme="minorEastAsia" w:hAnsiTheme="minorHAnsi" w:cstheme="minorBidi"/>
          <w:sz w:val="22"/>
          <w:szCs w:val="22"/>
          <w:lang w:val="en-US"/>
        </w:rPr>
      </w:pPr>
      <w:ins w:id="451" w:author="Thomas Stockhammer" w:date="2021-07-23T11:45:00Z">
        <w:r>
          <w:t>6.6.3.3</w:t>
        </w:r>
        <w:r>
          <w:rPr>
            <w:rFonts w:asciiTheme="minorHAnsi" w:eastAsiaTheme="minorEastAsia" w:hAnsiTheme="minorHAnsi" w:cstheme="minorBidi"/>
            <w:sz w:val="22"/>
            <w:szCs w:val="22"/>
            <w:lang w:val="en-US"/>
          </w:rPr>
          <w:tab/>
        </w:r>
        <w:r>
          <w:t>Category B: games with high dynamicity and low/medium complexity.</w:t>
        </w:r>
        <w:r>
          <w:tab/>
        </w:r>
        <w:r>
          <w:fldChar w:fldCharType="begin"/>
        </w:r>
        <w:r>
          <w:instrText xml:space="preserve"> PAGEREF _Toc77933278 \h </w:instrText>
        </w:r>
      </w:ins>
      <w:r>
        <w:fldChar w:fldCharType="separate"/>
      </w:r>
      <w:ins w:id="452" w:author="Thomas Stockhammer" w:date="2021-07-23T11:45:00Z">
        <w:r>
          <w:t>62</w:t>
        </w:r>
        <w:r>
          <w:fldChar w:fldCharType="end"/>
        </w:r>
      </w:ins>
    </w:p>
    <w:p w14:paraId="30C01398" w14:textId="762AC34D" w:rsidR="003421B2" w:rsidRDefault="003421B2">
      <w:pPr>
        <w:pStyle w:val="TOC4"/>
        <w:rPr>
          <w:ins w:id="453" w:author="Thomas Stockhammer" w:date="2021-07-23T11:45:00Z"/>
          <w:rFonts w:asciiTheme="minorHAnsi" w:eastAsiaTheme="minorEastAsia" w:hAnsiTheme="minorHAnsi" w:cstheme="minorBidi"/>
          <w:sz w:val="22"/>
          <w:szCs w:val="22"/>
          <w:lang w:val="en-US"/>
        </w:rPr>
      </w:pPr>
      <w:ins w:id="454" w:author="Thomas Stockhammer" w:date="2021-07-23T11:45:00Z">
        <w:r>
          <w:t>6.6.3.4</w:t>
        </w:r>
        <w:r>
          <w:rPr>
            <w:rFonts w:asciiTheme="minorHAnsi" w:eastAsiaTheme="minorEastAsia" w:hAnsiTheme="minorHAnsi" w:cstheme="minorBidi"/>
            <w:sz w:val="22"/>
            <w:szCs w:val="22"/>
            <w:lang w:val="en-US"/>
          </w:rPr>
          <w:tab/>
        </w:r>
        <w:r>
          <w:t>Category C: games with high dynamicity and high complexity.</w:t>
        </w:r>
        <w:r>
          <w:tab/>
        </w:r>
        <w:r>
          <w:fldChar w:fldCharType="begin"/>
        </w:r>
        <w:r>
          <w:instrText xml:space="preserve"> PAGEREF _Toc77933279 \h </w:instrText>
        </w:r>
      </w:ins>
      <w:r>
        <w:fldChar w:fldCharType="separate"/>
      </w:r>
      <w:ins w:id="455" w:author="Thomas Stockhammer" w:date="2021-07-23T11:45:00Z">
        <w:r>
          <w:t>62</w:t>
        </w:r>
        <w:r>
          <w:fldChar w:fldCharType="end"/>
        </w:r>
      </w:ins>
    </w:p>
    <w:p w14:paraId="53BC73FA" w14:textId="481DC51F" w:rsidR="003421B2" w:rsidRDefault="003421B2">
      <w:pPr>
        <w:pStyle w:val="TOC4"/>
        <w:rPr>
          <w:ins w:id="456" w:author="Thomas Stockhammer" w:date="2021-07-23T11:45:00Z"/>
          <w:rFonts w:asciiTheme="minorHAnsi" w:eastAsiaTheme="minorEastAsia" w:hAnsiTheme="minorHAnsi" w:cstheme="minorBidi"/>
          <w:sz w:val="22"/>
          <w:szCs w:val="22"/>
          <w:lang w:val="en-US"/>
        </w:rPr>
      </w:pPr>
      <w:ins w:id="457" w:author="Thomas Stockhammer" w:date="2021-07-23T11:45:00Z">
        <w:r>
          <w:t>6.6.3.5</w:t>
        </w:r>
        <w:r>
          <w:rPr>
            <w:rFonts w:asciiTheme="minorHAnsi" w:eastAsiaTheme="minorEastAsia" w:hAnsiTheme="minorHAnsi" w:cstheme="minorBidi"/>
            <w:sz w:val="22"/>
            <w:szCs w:val="22"/>
            <w:lang w:val="en-US"/>
          </w:rPr>
          <w:tab/>
        </w:r>
        <w:r>
          <w:t>Category D: photo-realistic games or games based on natural images/video.</w:t>
        </w:r>
        <w:r>
          <w:tab/>
        </w:r>
        <w:r>
          <w:fldChar w:fldCharType="begin"/>
        </w:r>
        <w:r>
          <w:instrText xml:space="preserve"> PAGEREF _Toc77933280 \h </w:instrText>
        </w:r>
      </w:ins>
      <w:r>
        <w:fldChar w:fldCharType="separate"/>
      </w:r>
      <w:ins w:id="458" w:author="Thomas Stockhammer" w:date="2021-07-23T11:45:00Z">
        <w:r>
          <w:t>62</w:t>
        </w:r>
        <w:r>
          <w:fldChar w:fldCharType="end"/>
        </w:r>
      </w:ins>
    </w:p>
    <w:p w14:paraId="7FBA1BC7" w14:textId="511A59EC" w:rsidR="003421B2" w:rsidRDefault="003421B2">
      <w:pPr>
        <w:pStyle w:val="TOC4"/>
        <w:rPr>
          <w:ins w:id="459" w:author="Thomas Stockhammer" w:date="2021-07-23T11:45:00Z"/>
          <w:rFonts w:asciiTheme="minorHAnsi" w:eastAsiaTheme="minorEastAsia" w:hAnsiTheme="minorHAnsi" w:cstheme="minorBidi"/>
          <w:sz w:val="22"/>
          <w:szCs w:val="22"/>
          <w:lang w:val="en-US"/>
        </w:rPr>
      </w:pPr>
      <w:ins w:id="460" w:author="Thomas Stockhammer" w:date="2021-07-23T11:45:00Z">
        <w:r>
          <w:t>6.6.3.6</w:t>
        </w:r>
        <w:r>
          <w:rPr>
            <w:rFonts w:asciiTheme="minorHAnsi" w:eastAsiaTheme="minorEastAsia" w:hAnsiTheme="minorHAnsi" w:cstheme="minorBidi"/>
            <w:sz w:val="22"/>
            <w:szCs w:val="22"/>
            <w:lang w:val="en-US"/>
          </w:rPr>
          <w:tab/>
        </w:r>
        <w:r>
          <w:t>Category E: XR game content</w:t>
        </w:r>
        <w:r>
          <w:tab/>
        </w:r>
        <w:r>
          <w:fldChar w:fldCharType="begin"/>
        </w:r>
        <w:r>
          <w:instrText xml:space="preserve"> PAGEREF _Toc77933281 \h </w:instrText>
        </w:r>
      </w:ins>
      <w:r>
        <w:fldChar w:fldCharType="separate"/>
      </w:r>
      <w:ins w:id="461" w:author="Thomas Stockhammer" w:date="2021-07-23T11:45:00Z">
        <w:r>
          <w:t>62</w:t>
        </w:r>
        <w:r>
          <w:fldChar w:fldCharType="end"/>
        </w:r>
      </w:ins>
    </w:p>
    <w:p w14:paraId="21C898F5" w14:textId="74369771" w:rsidR="003421B2" w:rsidRDefault="003421B2">
      <w:pPr>
        <w:pStyle w:val="TOC4"/>
        <w:rPr>
          <w:ins w:id="462" w:author="Thomas Stockhammer" w:date="2021-07-23T11:45:00Z"/>
          <w:rFonts w:asciiTheme="minorHAnsi" w:eastAsiaTheme="minorEastAsia" w:hAnsiTheme="minorHAnsi" w:cstheme="minorBidi"/>
          <w:sz w:val="22"/>
          <w:szCs w:val="22"/>
          <w:lang w:val="en-US"/>
        </w:rPr>
      </w:pPr>
      <w:ins w:id="463" w:author="Thomas Stockhammer" w:date="2021-07-23T11:45:00Z">
        <w:r>
          <w:t>6.6.3.7</w:t>
        </w:r>
        <w:r>
          <w:rPr>
            <w:rFonts w:asciiTheme="minorHAnsi" w:eastAsiaTheme="minorEastAsia" w:hAnsiTheme="minorHAnsi" w:cstheme="minorBidi"/>
            <w:sz w:val="22"/>
            <w:szCs w:val="22"/>
            <w:lang w:val="en-US"/>
          </w:rPr>
          <w:tab/>
        </w:r>
        <w:r>
          <w:t>Summary</w:t>
        </w:r>
        <w:r>
          <w:tab/>
        </w:r>
        <w:r>
          <w:fldChar w:fldCharType="begin"/>
        </w:r>
        <w:r>
          <w:instrText xml:space="preserve"> PAGEREF _Toc77933282 \h </w:instrText>
        </w:r>
      </w:ins>
      <w:r>
        <w:fldChar w:fldCharType="separate"/>
      </w:r>
      <w:ins w:id="464" w:author="Thomas Stockhammer" w:date="2021-07-23T11:45:00Z">
        <w:r>
          <w:t>63</w:t>
        </w:r>
        <w:r>
          <w:fldChar w:fldCharType="end"/>
        </w:r>
      </w:ins>
    </w:p>
    <w:p w14:paraId="27A0A5A1" w14:textId="3F5725E4" w:rsidR="003421B2" w:rsidRDefault="003421B2">
      <w:pPr>
        <w:pStyle w:val="TOC3"/>
        <w:rPr>
          <w:ins w:id="465" w:author="Thomas Stockhammer" w:date="2021-07-23T11:45:00Z"/>
          <w:rFonts w:asciiTheme="minorHAnsi" w:eastAsiaTheme="minorEastAsia" w:hAnsiTheme="minorHAnsi" w:cstheme="minorBidi"/>
          <w:sz w:val="22"/>
          <w:szCs w:val="22"/>
          <w:lang w:val="en-US"/>
        </w:rPr>
      </w:pPr>
      <w:ins w:id="466" w:author="Thomas Stockhammer" w:date="2021-07-23T11:45:00Z">
        <w:r>
          <w:t>6.6.4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_Toc77933283 \h </w:instrText>
        </w:r>
      </w:ins>
      <w:r>
        <w:fldChar w:fldCharType="separate"/>
      </w:r>
      <w:ins w:id="467" w:author="Thomas Stockhammer" w:date="2021-07-23T11:45:00Z">
        <w:r>
          <w:t>63</w:t>
        </w:r>
        <w:r>
          <w:fldChar w:fldCharType="end"/>
        </w:r>
      </w:ins>
    </w:p>
    <w:p w14:paraId="58FED4EC" w14:textId="63CFE5CF" w:rsidR="003421B2" w:rsidRDefault="003421B2">
      <w:pPr>
        <w:pStyle w:val="TOC3"/>
        <w:rPr>
          <w:ins w:id="468" w:author="Thomas Stockhammer" w:date="2021-07-23T11:45:00Z"/>
          <w:rFonts w:asciiTheme="minorHAnsi" w:eastAsiaTheme="minorEastAsia" w:hAnsiTheme="minorHAnsi" w:cstheme="minorBidi"/>
          <w:sz w:val="22"/>
          <w:szCs w:val="22"/>
          <w:lang w:val="en-US"/>
        </w:rPr>
      </w:pPr>
      <w:ins w:id="469" w:author="Thomas Stockhammer" w:date="2021-07-23T11:45:00Z">
        <w:r>
          <w:t>6.6.5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_Toc77933284 \h </w:instrText>
        </w:r>
      </w:ins>
      <w:r>
        <w:fldChar w:fldCharType="separate"/>
      </w:r>
      <w:ins w:id="470" w:author="Thomas Stockhammer" w:date="2021-07-23T11:45:00Z">
        <w:r>
          <w:t>64</w:t>
        </w:r>
        <w:r>
          <w:fldChar w:fldCharType="end"/>
        </w:r>
      </w:ins>
    </w:p>
    <w:p w14:paraId="433B4DDB" w14:textId="4FE0FB0B" w:rsidR="003421B2" w:rsidRDefault="003421B2">
      <w:pPr>
        <w:pStyle w:val="TOC3"/>
        <w:rPr>
          <w:ins w:id="471" w:author="Thomas Stockhammer" w:date="2021-07-23T11:45:00Z"/>
          <w:rFonts w:asciiTheme="minorHAnsi" w:eastAsiaTheme="minorEastAsia" w:hAnsiTheme="minorHAnsi" w:cstheme="minorBidi"/>
          <w:sz w:val="22"/>
          <w:szCs w:val="22"/>
          <w:lang w:val="en-US"/>
        </w:rPr>
      </w:pPr>
      <w:ins w:id="472" w:author="Thomas Stockhammer" w:date="2021-07-23T11:45:00Z">
        <w:r>
          <w:t>6.6.6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_Toc77933285 \h </w:instrText>
        </w:r>
      </w:ins>
      <w:r>
        <w:fldChar w:fldCharType="separate"/>
      </w:r>
      <w:ins w:id="473" w:author="Thomas Stockhammer" w:date="2021-07-23T11:45:00Z">
        <w:r>
          <w:t>64</w:t>
        </w:r>
        <w:r>
          <w:fldChar w:fldCharType="end"/>
        </w:r>
      </w:ins>
    </w:p>
    <w:p w14:paraId="5526A885" w14:textId="69D5316B" w:rsidR="003421B2" w:rsidRDefault="003421B2">
      <w:pPr>
        <w:pStyle w:val="TOC3"/>
        <w:rPr>
          <w:ins w:id="474" w:author="Thomas Stockhammer" w:date="2021-07-23T11:45:00Z"/>
          <w:rFonts w:asciiTheme="minorHAnsi" w:eastAsiaTheme="minorEastAsia" w:hAnsiTheme="minorHAnsi" w:cstheme="minorBidi"/>
          <w:sz w:val="22"/>
          <w:szCs w:val="22"/>
          <w:lang w:val="en-US"/>
        </w:rPr>
      </w:pPr>
      <w:ins w:id="475" w:author="Thomas Stockhammer" w:date="2021-07-23T11:45:00Z">
        <w:r>
          <w:t>6.6.7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_Toc77933286 \h </w:instrText>
        </w:r>
      </w:ins>
      <w:r>
        <w:fldChar w:fldCharType="separate"/>
      </w:r>
      <w:ins w:id="476" w:author="Thomas Stockhammer" w:date="2021-07-23T11:45:00Z">
        <w:r>
          <w:t>64</w:t>
        </w:r>
        <w:r>
          <w:fldChar w:fldCharType="end"/>
        </w:r>
      </w:ins>
    </w:p>
    <w:p w14:paraId="471BC79D" w14:textId="2E18DE53" w:rsidR="003421B2" w:rsidRDefault="003421B2">
      <w:pPr>
        <w:pStyle w:val="TOC3"/>
        <w:rPr>
          <w:ins w:id="477" w:author="Thomas Stockhammer" w:date="2021-07-23T11:45:00Z"/>
          <w:rFonts w:asciiTheme="minorHAnsi" w:eastAsiaTheme="minorEastAsia" w:hAnsiTheme="minorHAnsi" w:cstheme="minorBidi"/>
          <w:sz w:val="22"/>
          <w:szCs w:val="22"/>
          <w:lang w:val="en-US"/>
        </w:rPr>
      </w:pPr>
      <w:ins w:id="478" w:author="Thomas Stockhammer" w:date="2021-07-23T11:45:00Z">
        <w:r>
          <w:t>6.6.8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_Toc77933287 \h </w:instrText>
        </w:r>
      </w:ins>
      <w:r>
        <w:fldChar w:fldCharType="separate"/>
      </w:r>
      <w:ins w:id="479" w:author="Thomas Stockhammer" w:date="2021-07-23T11:45:00Z">
        <w:r>
          <w:t>65</w:t>
        </w:r>
        <w:r>
          <w:fldChar w:fldCharType="end"/>
        </w:r>
      </w:ins>
    </w:p>
    <w:p w14:paraId="0FC5AEF3" w14:textId="54DB6FE7" w:rsidR="003421B2" w:rsidRDefault="003421B2">
      <w:pPr>
        <w:pStyle w:val="TOC4"/>
        <w:rPr>
          <w:ins w:id="480" w:author="Thomas Stockhammer" w:date="2021-07-23T11:45:00Z"/>
          <w:rFonts w:asciiTheme="minorHAnsi" w:eastAsiaTheme="minorEastAsia" w:hAnsiTheme="minorHAnsi" w:cstheme="minorBidi"/>
          <w:sz w:val="22"/>
          <w:szCs w:val="22"/>
          <w:lang w:val="en-US"/>
        </w:rPr>
      </w:pPr>
      <w:ins w:id="481" w:author="Thomas Stockhammer" w:date="2021-07-23T11:45:00Z">
        <w:r>
          <w:t>6.6.8.1</w:t>
        </w:r>
        <w:r>
          <w:rPr>
            <w:rFonts w:asciiTheme="minorHAnsi" w:eastAsiaTheme="minorEastAsia" w:hAnsiTheme="minorHAnsi" w:cstheme="minorBidi"/>
            <w:sz w:val="22"/>
            <w:szCs w:val="22"/>
            <w:lang w:val="en-US"/>
          </w:rPr>
          <w:tab/>
        </w:r>
        <w:r>
          <w:t>Overview</w:t>
        </w:r>
        <w:r>
          <w:tab/>
        </w:r>
        <w:r>
          <w:fldChar w:fldCharType="begin"/>
        </w:r>
        <w:r>
          <w:instrText xml:space="preserve"> PAGEREF _Toc77933288 \h </w:instrText>
        </w:r>
      </w:ins>
      <w:r>
        <w:fldChar w:fldCharType="separate"/>
      </w:r>
      <w:ins w:id="482" w:author="Thomas Stockhammer" w:date="2021-07-23T11:45:00Z">
        <w:r>
          <w:t>65</w:t>
        </w:r>
        <w:r>
          <w:fldChar w:fldCharType="end"/>
        </w:r>
      </w:ins>
    </w:p>
    <w:p w14:paraId="2DD55CBF" w14:textId="37ACDD35" w:rsidR="003421B2" w:rsidRDefault="003421B2">
      <w:pPr>
        <w:pStyle w:val="TOC4"/>
        <w:rPr>
          <w:ins w:id="483" w:author="Thomas Stockhammer" w:date="2021-07-23T11:45:00Z"/>
          <w:rFonts w:asciiTheme="minorHAnsi" w:eastAsiaTheme="minorEastAsia" w:hAnsiTheme="minorHAnsi" w:cstheme="minorBidi"/>
          <w:sz w:val="22"/>
          <w:szCs w:val="22"/>
          <w:lang w:val="en-US"/>
        </w:rPr>
      </w:pPr>
      <w:ins w:id="484" w:author="Thomas Stockhammer" w:date="2021-07-23T11:45:00Z">
        <w:r>
          <w:t>6.6.8.2</w:t>
        </w:r>
        <w:r>
          <w:rPr>
            <w:rFonts w:asciiTheme="minorHAnsi" w:eastAsiaTheme="minorEastAsia" w:hAnsiTheme="minorHAnsi" w:cstheme="minorBidi"/>
            <w:sz w:val="22"/>
            <w:szCs w:val="22"/>
            <w:lang w:val="en-US"/>
          </w:rPr>
          <w:tab/>
        </w:r>
        <w:r>
          <w:t>H.264/AVC Anchors</w:t>
        </w:r>
        <w:r>
          <w:tab/>
        </w:r>
        <w:r>
          <w:fldChar w:fldCharType="begin"/>
        </w:r>
        <w:r>
          <w:instrText xml:space="preserve"> PAGEREF _Toc77933289 \h </w:instrText>
        </w:r>
      </w:ins>
      <w:r>
        <w:fldChar w:fldCharType="separate"/>
      </w:r>
      <w:ins w:id="485" w:author="Thomas Stockhammer" w:date="2021-07-23T11:45:00Z">
        <w:r>
          <w:t>65</w:t>
        </w:r>
        <w:r>
          <w:fldChar w:fldCharType="end"/>
        </w:r>
      </w:ins>
    </w:p>
    <w:p w14:paraId="6D53D543" w14:textId="759F27DB" w:rsidR="003421B2" w:rsidRDefault="003421B2">
      <w:pPr>
        <w:pStyle w:val="TOC5"/>
        <w:rPr>
          <w:ins w:id="486" w:author="Thomas Stockhammer" w:date="2021-07-23T11:45:00Z"/>
          <w:rFonts w:asciiTheme="minorHAnsi" w:eastAsiaTheme="minorEastAsia" w:hAnsiTheme="minorHAnsi" w:cstheme="minorBidi"/>
          <w:sz w:val="22"/>
          <w:szCs w:val="22"/>
          <w:lang w:val="en-US"/>
        </w:rPr>
      </w:pPr>
      <w:ins w:id="487" w:author="Thomas Stockhammer" w:date="2021-07-23T11:45:00Z">
        <w:r>
          <w:t>6.6.8.2.1</w:t>
        </w:r>
        <w:r>
          <w:rPr>
            <w:rFonts w:asciiTheme="minorHAnsi" w:eastAsiaTheme="minorEastAsia" w:hAnsiTheme="minorHAnsi" w:cstheme="minorBidi"/>
            <w:sz w:val="22"/>
            <w:szCs w:val="22"/>
            <w:lang w:val="en-US"/>
          </w:rPr>
          <w:tab/>
        </w:r>
        <w:r>
          <w:t>Overview</w:t>
        </w:r>
        <w:r>
          <w:tab/>
        </w:r>
        <w:r>
          <w:fldChar w:fldCharType="begin"/>
        </w:r>
        <w:r>
          <w:instrText xml:space="preserve"> PAGEREF _Toc77933290 \h </w:instrText>
        </w:r>
      </w:ins>
      <w:r>
        <w:fldChar w:fldCharType="separate"/>
      </w:r>
      <w:ins w:id="488" w:author="Thomas Stockhammer" w:date="2021-07-23T11:45:00Z">
        <w:r>
          <w:t>65</w:t>
        </w:r>
        <w:r>
          <w:fldChar w:fldCharType="end"/>
        </w:r>
      </w:ins>
    </w:p>
    <w:p w14:paraId="44296F4A" w14:textId="2BDEA766" w:rsidR="003421B2" w:rsidRDefault="003421B2">
      <w:pPr>
        <w:pStyle w:val="TOC5"/>
        <w:rPr>
          <w:ins w:id="489" w:author="Thomas Stockhammer" w:date="2021-07-23T11:45:00Z"/>
          <w:rFonts w:asciiTheme="minorHAnsi" w:eastAsiaTheme="minorEastAsia" w:hAnsiTheme="minorHAnsi" w:cstheme="minorBidi"/>
          <w:sz w:val="22"/>
          <w:szCs w:val="22"/>
          <w:lang w:val="en-US"/>
        </w:rPr>
      </w:pPr>
      <w:ins w:id="490" w:author="Thomas Stockhammer" w:date="2021-07-23T11:45:00Z">
        <w:r>
          <w:t>6.6.8.2.2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_Toc77933291 \h </w:instrText>
        </w:r>
      </w:ins>
      <w:r>
        <w:fldChar w:fldCharType="separate"/>
      </w:r>
      <w:ins w:id="491" w:author="Thomas Stockhammer" w:date="2021-07-23T11:45:00Z">
        <w:r>
          <w:t>66</w:t>
        </w:r>
        <w:r>
          <w:fldChar w:fldCharType="end"/>
        </w:r>
      </w:ins>
    </w:p>
    <w:p w14:paraId="049F3EC8" w14:textId="40445A86" w:rsidR="003421B2" w:rsidRDefault="003421B2">
      <w:pPr>
        <w:pStyle w:val="TOC5"/>
        <w:rPr>
          <w:ins w:id="492" w:author="Thomas Stockhammer" w:date="2021-07-23T11:45:00Z"/>
          <w:rFonts w:asciiTheme="minorHAnsi" w:eastAsiaTheme="minorEastAsia" w:hAnsiTheme="minorHAnsi" w:cstheme="minorBidi"/>
          <w:sz w:val="22"/>
          <w:szCs w:val="22"/>
          <w:lang w:val="en-US"/>
        </w:rPr>
      </w:pPr>
      <w:ins w:id="493" w:author="Thomas Stockhammer" w:date="2021-07-23T11:45:00Z">
        <w:r>
          <w:t>6.6.8.2.3</w:t>
        </w:r>
        <w:r>
          <w:rPr>
            <w:rFonts w:asciiTheme="minorHAnsi" w:eastAsiaTheme="minorEastAsia" w:hAnsiTheme="minorHAnsi" w:cstheme="minorBidi"/>
            <w:sz w:val="22"/>
            <w:szCs w:val="22"/>
            <w:lang w:val="en-US"/>
          </w:rPr>
          <w:tab/>
        </w:r>
        <w:r>
          <w:t>S5-JM-01: no Intra</w:t>
        </w:r>
        <w:r>
          <w:tab/>
        </w:r>
        <w:r>
          <w:fldChar w:fldCharType="begin"/>
        </w:r>
        <w:r>
          <w:instrText xml:space="preserve"> PAGEREF _Toc77933292 \h </w:instrText>
        </w:r>
      </w:ins>
      <w:r>
        <w:fldChar w:fldCharType="separate"/>
      </w:r>
      <w:ins w:id="494" w:author="Thomas Stockhammer" w:date="2021-07-23T11:45:00Z">
        <w:r>
          <w:t>66</w:t>
        </w:r>
        <w:r>
          <w:fldChar w:fldCharType="end"/>
        </w:r>
      </w:ins>
    </w:p>
    <w:p w14:paraId="6C382A69" w14:textId="3B0F648D" w:rsidR="003421B2" w:rsidRDefault="003421B2">
      <w:pPr>
        <w:pStyle w:val="TOC5"/>
        <w:rPr>
          <w:ins w:id="495" w:author="Thomas Stockhammer" w:date="2021-07-23T11:45:00Z"/>
          <w:rFonts w:asciiTheme="minorHAnsi" w:eastAsiaTheme="minorEastAsia" w:hAnsiTheme="minorHAnsi" w:cstheme="minorBidi"/>
          <w:sz w:val="22"/>
          <w:szCs w:val="22"/>
          <w:lang w:val="en-US"/>
        </w:rPr>
      </w:pPr>
      <w:ins w:id="496" w:author="Thomas Stockhammer" w:date="2021-07-23T11:45:00Z">
        <w:r>
          <w:t>6.6.8.2.3</w:t>
        </w:r>
        <w:r>
          <w:rPr>
            <w:rFonts w:asciiTheme="minorHAnsi" w:eastAsiaTheme="minorEastAsia" w:hAnsiTheme="minorHAnsi" w:cstheme="minorBidi"/>
            <w:sz w:val="22"/>
            <w:szCs w:val="22"/>
            <w:lang w:val="en-US"/>
          </w:rPr>
          <w:tab/>
        </w:r>
        <w:r>
          <w:t>S5-JM-02: Intra 1 sec</w:t>
        </w:r>
        <w:r>
          <w:tab/>
        </w:r>
        <w:r>
          <w:fldChar w:fldCharType="begin"/>
        </w:r>
        <w:r>
          <w:instrText xml:space="preserve"> PAGEREF _Toc77933293 \h </w:instrText>
        </w:r>
      </w:ins>
      <w:r>
        <w:fldChar w:fldCharType="separate"/>
      </w:r>
      <w:ins w:id="497" w:author="Thomas Stockhammer" w:date="2021-07-23T11:45:00Z">
        <w:r>
          <w:t>67</w:t>
        </w:r>
        <w:r>
          <w:fldChar w:fldCharType="end"/>
        </w:r>
      </w:ins>
    </w:p>
    <w:p w14:paraId="41C00158" w14:textId="13DFD488" w:rsidR="003421B2" w:rsidRDefault="003421B2">
      <w:pPr>
        <w:pStyle w:val="TOC4"/>
        <w:rPr>
          <w:ins w:id="498" w:author="Thomas Stockhammer" w:date="2021-07-23T11:45:00Z"/>
          <w:rFonts w:asciiTheme="minorHAnsi" w:eastAsiaTheme="minorEastAsia" w:hAnsiTheme="minorHAnsi" w:cstheme="minorBidi"/>
          <w:sz w:val="22"/>
          <w:szCs w:val="22"/>
          <w:lang w:val="en-US"/>
        </w:rPr>
      </w:pPr>
      <w:ins w:id="499" w:author="Thomas Stockhammer" w:date="2021-07-23T11:45:00Z">
        <w:r>
          <w:t>6.6.8.3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_Toc77933294 \h </w:instrText>
        </w:r>
      </w:ins>
      <w:r>
        <w:fldChar w:fldCharType="separate"/>
      </w:r>
      <w:ins w:id="500" w:author="Thomas Stockhammer" w:date="2021-07-23T11:45:00Z">
        <w:r>
          <w:t>67</w:t>
        </w:r>
        <w:r>
          <w:fldChar w:fldCharType="end"/>
        </w:r>
      </w:ins>
    </w:p>
    <w:p w14:paraId="7E0068E7" w14:textId="71428FBD" w:rsidR="003421B2" w:rsidRDefault="003421B2">
      <w:pPr>
        <w:pStyle w:val="TOC5"/>
        <w:rPr>
          <w:ins w:id="501" w:author="Thomas Stockhammer" w:date="2021-07-23T11:45:00Z"/>
          <w:rFonts w:asciiTheme="minorHAnsi" w:eastAsiaTheme="minorEastAsia" w:hAnsiTheme="minorHAnsi" w:cstheme="minorBidi"/>
          <w:sz w:val="22"/>
          <w:szCs w:val="22"/>
          <w:lang w:val="en-US"/>
        </w:rPr>
      </w:pPr>
      <w:ins w:id="502" w:author="Thomas Stockhammer" w:date="2021-07-23T11:45:00Z">
        <w:r>
          <w:t>6.6.8.3.1</w:t>
        </w:r>
        <w:r>
          <w:rPr>
            <w:rFonts w:asciiTheme="minorHAnsi" w:eastAsiaTheme="minorEastAsia" w:hAnsiTheme="minorHAnsi" w:cstheme="minorBidi"/>
            <w:sz w:val="22"/>
            <w:szCs w:val="22"/>
            <w:lang w:val="en-US"/>
          </w:rPr>
          <w:tab/>
        </w:r>
        <w:r>
          <w:t>Overview</w:t>
        </w:r>
        <w:r>
          <w:tab/>
        </w:r>
        <w:r>
          <w:fldChar w:fldCharType="begin"/>
        </w:r>
        <w:r>
          <w:instrText xml:space="preserve"> PAGEREF _Toc77933295 \h </w:instrText>
        </w:r>
      </w:ins>
      <w:r>
        <w:fldChar w:fldCharType="separate"/>
      </w:r>
      <w:ins w:id="503" w:author="Thomas Stockhammer" w:date="2021-07-23T11:45:00Z">
        <w:r>
          <w:t>67</w:t>
        </w:r>
        <w:r>
          <w:fldChar w:fldCharType="end"/>
        </w:r>
      </w:ins>
    </w:p>
    <w:p w14:paraId="70C5613F" w14:textId="1DDB7052" w:rsidR="003421B2" w:rsidRDefault="003421B2">
      <w:pPr>
        <w:pStyle w:val="TOC5"/>
        <w:rPr>
          <w:ins w:id="504" w:author="Thomas Stockhammer" w:date="2021-07-23T11:45:00Z"/>
          <w:rFonts w:asciiTheme="minorHAnsi" w:eastAsiaTheme="minorEastAsia" w:hAnsiTheme="minorHAnsi" w:cstheme="minorBidi"/>
          <w:sz w:val="22"/>
          <w:szCs w:val="22"/>
          <w:lang w:val="en-US"/>
        </w:rPr>
      </w:pPr>
      <w:ins w:id="505" w:author="Thomas Stockhammer" w:date="2021-07-23T11:45:00Z">
        <w:r>
          <w:t>6.6.8.3.2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_Toc77933296 \h </w:instrText>
        </w:r>
      </w:ins>
      <w:r>
        <w:fldChar w:fldCharType="separate"/>
      </w:r>
      <w:ins w:id="506" w:author="Thomas Stockhammer" w:date="2021-07-23T11:45:00Z">
        <w:r>
          <w:t>68</w:t>
        </w:r>
        <w:r>
          <w:fldChar w:fldCharType="end"/>
        </w:r>
      </w:ins>
    </w:p>
    <w:p w14:paraId="5F30AD7D" w14:textId="081D468F" w:rsidR="003421B2" w:rsidRDefault="003421B2">
      <w:pPr>
        <w:pStyle w:val="TOC5"/>
        <w:rPr>
          <w:ins w:id="507" w:author="Thomas Stockhammer" w:date="2021-07-23T11:45:00Z"/>
          <w:rFonts w:asciiTheme="minorHAnsi" w:eastAsiaTheme="minorEastAsia" w:hAnsiTheme="minorHAnsi" w:cstheme="minorBidi"/>
          <w:sz w:val="22"/>
          <w:szCs w:val="22"/>
          <w:lang w:val="en-US"/>
        </w:rPr>
      </w:pPr>
      <w:ins w:id="508" w:author="Thomas Stockhammer" w:date="2021-07-23T11:45:00Z">
        <w:r>
          <w:t>6.6.8.3.3</w:t>
        </w:r>
        <w:r>
          <w:rPr>
            <w:rFonts w:asciiTheme="minorHAnsi" w:eastAsiaTheme="minorEastAsia" w:hAnsiTheme="minorHAnsi" w:cstheme="minorBidi"/>
            <w:sz w:val="22"/>
            <w:szCs w:val="22"/>
            <w:lang w:val="en-US"/>
          </w:rPr>
          <w:tab/>
        </w:r>
        <w:r>
          <w:t>S5-HM-01: Main 10 Profile with no fixed Intra</w:t>
        </w:r>
        <w:r>
          <w:tab/>
        </w:r>
        <w:r>
          <w:fldChar w:fldCharType="begin"/>
        </w:r>
        <w:r>
          <w:instrText xml:space="preserve"> PAGEREF _Toc77933297 \h </w:instrText>
        </w:r>
      </w:ins>
      <w:r>
        <w:fldChar w:fldCharType="separate"/>
      </w:r>
      <w:ins w:id="509" w:author="Thomas Stockhammer" w:date="2021-07-23T11:45:00Z">
        <w:r>
          <w:t>69</w:t>
        </w:r>
        <w:r>
          <w:fldChar w:fldCharType="end"/>
        </w:r>
      </w:ins>
    </w:p>
    <w:p w14:paraId="697C7B22" w14:textId="05695DD1" w:rsidR="003421B2" w:rsidRDefault="003421B2">
      <w:pPr>
        <w:pStyle w:val="TOC5"/>
        <w:rPr>
          <w:ins w:id="510" w:author="Thomas Stockhammer" w:date="2021-07-23T11:45:00Z"/>
          <w:rFonts w:asciiTheme="minorHAnsi" w:eastAsiaTheme="minorEastAsia" w:hAnsiTheme="minorHAnsi" w:cstheme="minorBidi"/>
          <w:sz w:val="22"/>
          <w:szCs w:val="22"/>
          <w:lang w:val="en-US"/>
        </w:rPr>
      </w:pPr>
      <w:ins w:id="511" w:author="Thomas Stockhammer" w:date="2021-07-23T11:45:00Z">
        <w:r>
          <w:t>6.6.8.3.4</w:t>
        </w:r>
        <w:r>
          <w:rPr>
            <w:rFonts w:asciiTheme="minorHAnsi" w:eastAsiaTheme="minorEastAsia" w:hAnsiTheme="minorHAnsi" w:cstheme="minorBidi"/>
            <w:sz w:val="22"/>
            <w:szCs w:val="22"/>
            <w:lang w:val="en-US"/>
          </w:rPr>
          <w:tab/>
        </w:r>
        <w:r>
          <w:t>S5-HM-02: Main 10 Profile with fixed Intra every second</w:t>
        </w:r>
        <w:r>
          <w:tab/>
        </w:r>
        <w:r>
          <w:fldChar w:fldCharType="begin"/>
        </w:r>
        <w:r>
          <w:instrText xml:space="preserve"> PAGEREF _Toc77933298 \h </w:instrText>
        </w:r>
      </w:ins>
      <w:r>
        <w:fldChar w:fldCharType="separate"/>
      </w:r>
      <w:ins w:id="512" w:author="Thomas Stockhammer" w:date="2021-07-23T11:45:00Z">
        <w:r>
          <w:t>69</w:t>
        </w:r>
        <w:r>
          <w:fldChar w:fldCharType="end"/>
        </w:r>
      </w:ins>
    </w:p>
    <w:p w14:paraId="678CC8AD" w14:textId="07BFFA81" w:rsidR="003421B2" w:rsidRDefault="003421B2">
      <w:pPr>
        <w:pStyle w:val="TOC5"/>
        <w:rPr>
          <w:ins w:id="513" w:author="Thomas Stockhammer" w:date="2021-07-23T11:45:00Z"/>
          <w:rFonts w:asciiTheme="minorHAnsi" w:eastAsiaTheme="minorEastAsia" w:hAnsiTheme="minorHAnsi" w:cstheme="minorBidi"/>
          <w:sz w:val="22"/>
          <w:szCs w:val="22"/>
          <w:lang w:val="en-US"/>
        </w:rPr>
      </w:pPr>
      <w:ins w:id="514" w:author="Thomas Stockhammer" w:date="2021-07-23T11:45:00Z">
        <w:r>
          <w:t>6.6.8.3.5</w:t>
        </w:r>
        <w:r>
          <w:rPr>
            <w:rFonts w:asciiTheme="minorHAnsi" w:eastAsiaTheme="minorEastAsia" w:hAnsiTheme="minorHAnsi" w:cstheme="minorBidi"/>
            <w:sz w:val="22"/>
            <w:szCs w:val="22"/>
            <w:lang w:val="en-US"/>
          </w:rPr>
          <w:tab/>
        </w:r>
        <w:r>
          <w:t>S5-SCC-01: Screen Content Profile with no fixed Intra</w:t>
        </w:r>
        <w:r>
          <w:tab/>
        </w:r>
        <w:r>
          <w:fldChar w:fldCharType="begin"/>
        </w:r>
        <w:r>
          <w:instrText xml:space="preserve"> PAGEREF _Toc77933299 \h </w:instrText>
        </w:r>
      </w:ins>
      <w:r>
        <w:fldChar w:fldCharType="separate"/>
      </w:r>
      <w:ins w:id="515" w:author="Thomas Stockhammer" w:date="2021-07-23T11:45:00Z">
        <w:r>
          <w:t>69</w:t>
        </w:r>
        <w:r>
          <w:fldChar w:fldCharType="end"/>
        </w:r>
      </w:ins>
    </w:p>
    <w:p w14:paraId="1EFB8252" w14:textId="3AF45DC6" w:rsidR="003421B2" w:rsidRDefault="003421B2">
      <w:pPr>
        <w:pStyle w:val="TOC5"/>
        <w:rPr>
          <w:ins w:id="516" w:author="Thomas Stockhammer" w:date="2021-07-23T11:45:00Z"/>
          <w:rFonts w:asciiTheme="minorHAnsi" w:eastAsiaTheme="minorEastAsia" w:hAnsiTheme="minorHAnsi" w:cstheme="minorBidi"/>
          <w:sz w:val="22"/>
          <w:szCs w:val="22"/>
          <w:lang w:val="en-US"/>
        </w:rPr>
      </w:pPr>
      <w:ins w:id="517" w:author="Thomas Stockhammer" w:date="2021-07-23T11:45:00Z">
        <w:r>
          <w:t>6.6.8.3.6</w:t>
        </w:r>
        <w:r>
          <w:rPr>
            <w:rFonts w:asciiTheme="minorHAnsi" w:eastAsiaTheme="minorEastAsia" w:hAnsiTheme="minorHAnsi" w:cstheme="minorBidi"/>
            <w:sz w:val="22"/>
            <w:szCs w:val="22"/>
            <w:lang w:val="en-US"/>
          </w:rPr>
          <w:tab/>
        </w:r>
        <w:r>
          <w:t>S5-SCC-02: Screen Content Profile with no fixed Intra</w:t>
        </w:r>
        <w:r>
          <w:tab/>
        </w:r>
        <w:r>
          <w:fldChar w:fldCharType="begin"/>
        </w:r>
        <w:r>
          <w:instrText xml:space="preserve"> PAGEREF _Toc77933300 \h </w:instrText>
        </w:r>
      </w:ins>
      <w:r>
        <w:fldChar w:fldCharType="separate"/>
      </w:r>
      <w:ins w:id="518" w:author="Thomas Stockhammer" w:date="2021-07-23T11:45:00Z">
        <w:r>
          <w:t>69</w:t>
        </w:r>
        <w:r>
          <w:fldChar w:fldCharType="end"/>
        </w:r>
      </w:ins>
    </w:p>
    <w:p w14:paraId="31C345BA" w14:textId="66CD4776" w:rsidR="003421B2" w:rsidRDefault="003421B2">
      <w:pPr>
        <w:pStyle w:val="TOC3"/>
        <w:rPr>
          <w:ins w:id="519" w:author="Thomas Stockhammer" w:date="2021-07-23T11:45:00Z"/>
          <w:rFonts w:asciiTheme="minorHAnsi" w:eastAsiaTheme="minorEastAsia" w:hAnsiTheme="minorHAnsi" w:cstheme="minorBidi"/>
          <w:sz w:val="22"/>
          <w:szCs w:val="22"/>
          <w:lang w:val="en-US"/>
        </w:rPr>
      </w:pPr>
      <w:ins w:id="520" w:author="Thomas Stockhammer" w:date="2021-07-23T11:45:00Z">
        <w:r>
          <w:t>6.6.9</w:t>
        </w:r>
        <w:r>
          <w:rPr>
            <w:rFonts w:asciiTheme="minorHAnsi" w:eastAsiaTheme="minorEastAsia" w:hAnsiTheme="minorHAnsi" w:cstheme="minorBidi"/>
            <w:sz w:val="22"/>
            <w:szCs w:val="22"/>
            <w:lang w:val="en-US"/>
          </w:rPr>
          <w:tab/>
        </w:r>
        <w:r>
          <w:t>Anchor Results</w:t>
        </w:r>
        <w:r>
          <w:tab/>
        </w:r>
        <w:r>
          <w:fldChar w:fldCharType="begin"/>
        </w:r>
        <w:r>
          <w:instrText xml:space="preserve"> PAGEREF _Toc77933301 \h </w:instrText>
        </w:r>
      </w:ins>
      <w:r>
        <w:fldChar w:fldCharType="separate"/>
      </w:r>
      <w:ins w:id="521" w:author="Thomas Stockhammer" w:date="2021-07-23T11:45:00Z">
        <w:r>
          <w:t>70</w:t>
        </w:r>
        <w:r>
          <w:fldChar w:fldCharType="end"/>
        </w:r>
      </w:ins>
    </w:p>
    <w:p w14:paraId="2B56C46B" w14:textId="602E56B8" w:rsidR="003421B2" w:rsidRDefault="003421B2">
      <w:pPr>
        <w:pStyle w:val="TOC3"/>
        <w:rPr>
          <w:ins w:id="522" w:author="Thomas Stockhammer" w:date="2021-07-23T11:45:00Z"/>
          <w:rFonts w:asciiTheme="minorHAnsi" w:eastAsiaTheme="minorEastAsia" w:hAnsiTheme="minorHAnsi" w:cstheme="minorBidi"/>
          <w:sz w:val="22"/>
          <w:szCs w:val="22"/>
          <w:lang w:val="en-US"/>
        </w:rPr>
      </w:pPr>
      <w:ins w:id="523" w:author="Thomas Stockhammer" w:date="2021-07-23T11:45:00Z">
        <w:r>
          <w:t>6.6.10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_Toc77933302 \h </w:instrText>
        </w:r>
      </w:ins>
      <w:r>
        <w:fldChar w:fldCharType="separate"/>
      </w:r>
      <w:ins w:id="524" w:author="Thomas Stockhammer" w:date="2021-07-23T11:45:00Z">
        <w:r>
          <w:t>70</w:t>
        </w:r>
        <w:r>
          <w:fldChar w:fldCharType="end"/>
        </w:r>
      </w:ins>
    </w:p>
    <w:p w14:paraId="3AB9FA2A" w14:textId="707EDBC6" w:rsidR="003421B2" w:rsidRDefault="003421B2">
      <w:pPr>
        <w:pStyle w:val="TOC1"/>
        <w:rPr>
          <w:ins w:id="525" w:author="Thomas Stockhammer" w:date="2021-07-23T11:45:00Z"/>
          <w:rFonts w:asciiTheme="minorHAnsi" w:eastAsiaTheme="minorEastAsia" w:hAnsiTheme="minorHAnsi" w:cstheme="minorBidi"/>
          <w:szCs w:val="22"/>
          <w:lang w:val="en-US"/>
        </w:rPr>
      </w:pPr>
      <w:ins w:id="526" w:author="Thomas Stockhammer" w:date="2021-07-23T11:45:00Z">
        <w:r>
          <w:t>7</w:t>
        </w:r>
        <w:r>
          <w:rPr>
            <w:rFonts w:asciiTheme="minorHAnsi" w:eastAsiaTheme="minorEastAsia" w:hAnsiTheme="minorHAnsi" w:cstheme="minorBidi"/>
            <w:szCs w:val="22"/>
            <w:lang w:val="en-US"/>
          </w:rPr>
          <w:tab/>
        </w:r>
        <w:r>
          <w:t>Characterization for Existing Codecs</w:t>
        </w:r>
        <w:r>
          <w:tab/>
        </w:r>
        <w:r>
          <w:fldChar w:fldCharType="begin"/>
        </w:r>
        <w:r>
          <w:instrText xml:space="preserve"> PAGEREF _Toc77933303 \h </w:instrText>
        </w:r>
      </w:ins>
      <w:r>
        <w:fldChar w:fldCharType="separate"/>
      </w:r>
      <w:ins w:id="527" w:author="Thomas Stockhammer" w:date="2021-07-23T11:45:00Z">
        <w:r>
          <w:t>70</w:t>
        </w:r>
        <w:r>
          <w:fldChar w:fldCharType="end"/>
        </w:r>
      </w:ins>
    </w:p>
    <w:p w14:paraId="0BBEE711" w14:textId="279D2173" w:rsidR="003421B2" w:rsidRDefault="003421B2">
      <w:pPr>
        <w:pStyle w:val="TOC2"/>
        <w:rPr>
          <w:ins w:id="528" w:author="Thomas Stockhammer" w:date="2021-07-23T11:45:00Z"/>
          <w:rFonts w:asciiTheme="minorHAnsi" w:eastAsiaTheme="minorEastAsia" w:hAnsiTheme="minorHAnsi" w:cstheme="minorBidi"/>
          <w:sz w:val="22"/>
          <w:szCs w:val="22"/>
          <w:lang w:val="en-US"/>
        </w:rPr>
      </w:pPr>
      <w:ins w:id="529" w:author="Thomas Stockhammer" w:date="2021-07-23T11:45:00Z">
        <w:r>
          <w:t>7.1</w:t>
        </w:r>
        <w:r>
          <w:rPr>
            <w:rFonts w:asciiTheme="minorHAnsi" w:eastAsiaTheme="minorEastAsia" w:hAnsiTheme="minorHAnsi" w:cstheme="minorBidi"/>
            <w:sz w:val="22"/>
            <w:szCs w:val="22"/>
            <w:lang w:val="en-US"/>
          </w:rPr>
          <w:tab/>
        </w:r>
        <w:r>
          <w:t>Introduction</w:t>
        </w:r>
        <w:r>
          <w:tab/>
        </w:r>
        <w:r>
          <w:fldChar w:fldCharType="begin"/>
        </w:r>
        <w:r>
          <w:instrText xml:space="preserve"> PAGEREF _Toc77933304 \h </w:instrText>
        </w:r>
      </w:ins>
      <w:r>
        <w:fldChar w:fldCharType="separate"/>
      </w:r>
      <w:ins w:id="530" w:author="Thomas Stockhammer" w:date="2021-07-23T11:45:00Z">
        <w:r>
          <w:t>70</w:t>
        </w:r>
        <w:r>
          <w:fldChar w:fldCharType="end"/>
        </w:r>
      </w:ins>
    </w:p>
    <w:p w14:paraId="35B3276E" w14:textId="19484C54" w:rsidR="003421B2" w:rsidRDefault="003421B2">
      <w:pPr>
        <w:pStyle w:val="TOC2"/>
        <w:rPr>
          <w:ins w:id="531" w:author="Thomas Stockhammer" w:date="2021-07-23T11:45:00Z"/>
          <w:rFonts w:asciiTheme="minorHAnsi" w:eastAsiaTheme="minorEastAsia" w:hAnsiTheme="minorHAnsi" w:cstheme="minorBidi"/>
          <w:sz w:val="22"/>
          <w:szCs w:val="22"/>
          <w:lang w:val="en-US"/>
        </w:rPr>
      </w:pPr>
      <w:ins w:id="532" w:author="Thomas Stockhammer" w:date="2021-07-23T11:45:00Z">
        <w:r>
          <w:t>7.2</w:t>
        </w:r>
        <w:r>
          <w:rPr>
            <w:rFonts w:asciiTheme="minorHAnsi" w:eastAsiaTheme="minorEastAsia" w:hAnsiTheme="minorHAnsi" w:cstheme="minorBidi"/>
            <w:sz w:val="22"/>
            <w:szCs w:val="22"/>
            <w:lang w:val="en-US"/>
          </w:rPr>
          <w:tab/>
        </w:r>
        <w:r>
          <w:t>H.265/HEVC Characterization against H.264/AVC</w:t>
        </w:r>
        <w:r>
          <w:tab/>
        </w:r>
        <w:r>
          <w:fldChar w:fldCharType="begin"/>
        </w:r>
        <w:r>
          <w:instrText xml:space="preserve"> PAGEREF _Toc77933305 \h </w:instrText>
        </w:r>
      </w:ins>
      <w:r>
        <w:fldChar w:fldCharType="separate"/>
      </w:r>
      <w:ins w:id="533" w:author="Thomas Stockhammer" w:date="2021-07-23T11:45:00Z">
        <w:r>
          <w:t>70</w:t>
        </w:r>
        <w:r>
          <w:fldChar w:fldCharType="end"/>
        </w:r>
      </w:ins>
    </w:p>
    <w:p w14:paraId="34FC7FE7" w14:textId="08264B4E" w:rsidR="003421B2" w:rsidRDefault="003421B2">
      <w:pPr>
        <w:pStyle w:val="TOC2"/>
        <w:rPr>
          <w:ins w:id="534" w:author="Thomas Stockhammer" w:date="2021-07-23T11:45:00Z"/>
          <w:rFonts w:asciiTheme="minorHAnsi" w:eastAsiaTheme="minorEastAsia" w:hAnsiTheme="minorHAnsi" w:cstheme="minorBidi"/>
          <w:sz w:val="22"/>
          <w:szCs w:val="22"/>
          <w:lang w:val="en-US"/>
        </w:rPr>
      </w:pPr>
      <w:ins w:id="535" w:author="Thomas Stockhammer" w:date="2021-07-23T11:45:00Z">
        <w:r>
          <w:t>7.3</w:t>
        </w:r>
        <w:r>
          <w:rPr>
            <w:rFonts w:asciiTheme="minorHAnsi" w:eastAsiaTheme="minorEastAsia" w:hAnsiTheme="minorHAnsi" w:cstheme="minorBidi"/>
            <w:sz w:val="22"/>
            <w:szCs w:val="22"/>
            <w:lang w:val="en-US"/>
          </w:rPr>
          <w:tab/>
        </w:r>
        <w:r>
          <w:t>External Characterization Results</w:t>
        </w:r>
        <w:r>
          <w:tab/>
        </w:r>
        <w:r>
          <w:fldChar w:fldCharType="begin"/>
        </w:r>
        <w:r>
          <w:instrText xml:space="preserve"> PAGEREF _Toc77933306 \h </w:instrText>
        </w:r>
      </w:ins>
      <w:r>
        <w:fldChar w:fldCharType="separate"/>
      </w:r>
      <w:ins w:id="536" w:author="Thomas Stockhammer" w:date="2021-07-23T11:45:00Z">
        <w:r>
          <w:t>70</w:t>
        </w:r>
        <w:r>
          <w:fldChar w:fldCharType="end"/>
        </w:r>
      </w:ins>
    </w:p>
    <w:p w14:paraId="55C38BB2" w14:textId="74CAB10E" w:rsidR="003421B2" w:rsidRDefault="003421B2">
      <w:pPr>
        <w:pStyle w:val="TOC3"/>
        <w:rPr>
          <w:ins w:id="537" w:author="Thomas Stockhammer" w:date="2021-07-23T11:45:00Z"/>
          <w:rFonts w:asciiTheme="minorHAnsi" w:eastAsiaTheme="minorEastAsia" w:hAnsiTheme="minorHAnsi" w:cstheme="minorBidi"/>
          <w:sz w:val="22"/>
          <w:szCs w:val="22"/>
          <w:lang w:val="en-US"/>
        </w:rPr>
      </w:pPr>
      <w:ins w:id="538" w:author="Thomas Stockhammer" w:date="2021-07-23T11:45:00Z">
        <w:r>
          <w:t xml:space="preserve">7.3.1 </w:t>
        </w:r>
        <w:r>
          <w:rPr>
            <w:rFonts w:asciiTheme="minorHAnsi" w:eastAsiaTheme="minorEastAsia" w:hAnsiTheme="minorHAnsi" w:cstheme="minorBidi"/>
            <w:sz w:val="22"/>
            <w:szCs w:val="22"/>
            <w:lang w:val="en-US"/>
          </w:rPr>
          <w:tab/>
        </w:r>
        <w:r>
          <w:t>Introduction</w:t>
        </w:r>
        <w:r>
          <w:tab/>
        </w:r>
        <w:r>
          <w:fldChar w:fldCharType="begin"/>
        </w:r>
        <w:r>
          <w:instrText xml:space="preserve"> PAGEREF _Toc77933307 \h </w:instrText>
        </w:r>
      </w:ins>
      <w:r>
        <w:fldChar w:fldCharType="separate"/>
      </w:r>
      <w:ins w:id="539" w:author="Thomas Stockhammer" w:date="2021-07-23T11:45:00Z">
        <w:r>
          <w:t>70</w:t>
        </w:r>
        <w:r>
          <w:fldChar w:fldCharType="end"/>
        </w:r>
      </w:ins>
    </w:p>
    <w:p w14:paraId="49D31025" w14:textId="6CF6E44A" w:rsidR="003421B2" w:rsidRDefault="003421B2">
      <w:pPr>
        <w:pStyle w:val="TOC3"/>
        <w:rPr>
          <w:ins w:id="540" w:author="Thomas Stockhammer" w:date="2021-07-23T11:45:00Z"/>
          <w:rFonts w:asciiTheme="minorHAnsi" w:eastAsiaTheme="minorEastAsia" w:hAnsiTheme="minorHAnsi" w:cstheme="minorBidi"/>
          <w:sz w:val="22"/>
          <w:szCs w:val="22"/>
          <w:lang w:val="en-US"/>
        </w:rPr>
      </w:pPr>
      <w:ins w:id="541" w:author="Thomas Stockhammer" w:date="2021-07-23T11:45:00Z">
        <w:r>
          <w:t>7.3.2 H.265/HEVC Characterization against H.264/AVC.</w:t>
        </w:r>
        <w:r>
          <w:tab/>
        </w:r>
        <w:r>
          <w:fldChar w:fldCharType="begin"/>
        </w:r>
        <w:r>
          <w:instrText xml:space="preserve"> PAGEREF _Toc77933308 \h </w:instrText>
        </w:r>
      </w:ins>
      <w:r>
        <w:fldChar w:fldCharType="separate"/>
      </w:r>
      <w:ins w:id="542" w:author="Thomas Stockhammer" w:date="2021-07-23T11:45:00Z">
        <w:r>
          <w:t>70</w:t>
        </w:r>
        <w:r>
          <w:fldChar w:fldCharType="end"/>
        </w:r>
      </w:ins>
    </w:p>
    <w:p w14:paraId="411F252C" w14:textId="2ECC749B" w:rsidR="003421B2" w:rsidRDefault="003421B2">
      <w:pPr>
        <w:pStyle w:val="TOC1"/>
        <w:rPr>
          <w:ins w:id="543" w:author="Thomas Stockhammer" w:date="2021-07-23T11:45:00Z"/>
          <w:rFonts w:asciiTheme="minorHAnsi" w:eastAsiaTheme="minorEastAsia" w:hAnsiTheme="minorHAnsi" w:cstheme="minorBidi"/>
          <w:szCs w:val="22"/>
          <w:lang w:val="en-US"/>
        </w:rPr>
      </w:pPr>
      <w:ins w:id="544" w:author="Thomas Stockhammer" w:date="2021-07-23T11:45:00Z">
        <w:r>
          <w:lastRenderedPageBreak/>
          <w:t>8</w:t>
        </w:r>
        <w:r>
          <w:rPr>
            <w:rFonts w:asciiTheme="minorHAnsi" w:eastAsiaTheme="minorEastAsia" w:hAnsiTheme="minorHAnsi" w:cstheme="minorBidi"/>
            <w:szCs w:val="22"/>
            <w:lang w:val="en-US"/>
          </w:rPr>
          <w:tab/>
        </w:r>
        <w:r>
          <w:t>Initial Information on new Codecs</w:t>
        </w:r>
        <w:r>
          <w:tab/>
        </w:r>
        <w:r>
          <w:fldChar w:fldCharType="begin"/>
        </w:r>
        <w:r>
          <w:instrText xml:space="preserve"> PAGEREF _Toc77933309 \h </w:instrText>
        </w:r>
      </w:ins>
      <w:r>
        <w:fldChar w:fldCharType="separate"/>
      </w:r>
      <w:ins w:id="545" w:author="Thomas Stockhammer" w:date="2021-07-23T11:45:00Z">
        <w:r>
          <w:t>71</w:t>
        </w:r>
        <w:r>
          <w:fldChar w:fldCharType="end"/>
        </w:r>
      </w:ins>
    </w:p>
    <w:p w14:paraId="62E1D8A2" w14:textId="75156FC8" w:rsidR="003421B2" w:rsidRDefault="003421B2">
      <w:pPr>
        <w:pStyle w:val="TOC2"/>
        <w:rPr>
          <w:ins w:id="546" w:author="Thomas Stockhammer" w:date="2021-07-23T11:45:00Z"/>
          <w:rFonts w:asciiTheme="minorHAnsi" w:eastAsiaTheme="minorEastAsia" w:hAnsiTheme="minorHAnsi" w:cstheme="minorBidi"/>
          <w:sz w:val="22"/>
          <w:szCs w:val="22"/>
          <w:lang w:val="en-US"/>
        </w:rPr>
      </w:pPr>
      <w:ins w:id="547" w:author="Thomas Stockhammer" w:date="2021-07-23T11:45:00Z">
        <w:r>
          <w:t>8.1</w:t>
        </w:r>
        <w:r>
          <w:rPr>
            <w:rFonts w:asciiTheme="minorHAnsi" w:eastAsiaTheme="minorEastAsia" w:hAnsiTheme="minorHAnsi" w:cstheme="minorBidi"/>
            <w:sz w:val="22"/>
            <w:szCs w:val="22"/>
            <w:lang w:val="en-US"/>
          </w:rPr>
          <w:tab/>
        </w:r>
        <w:r>
          <w:t>Introduction</w:t>
        </w:r>
        <w:r>
          <w:tab/>
        </w:r>
        <w:r>
          <w:fldChar w:fldCharType="begin"/>
        </w:r>
        <w:r>
          <w:instrText xml:space="preserve"> PAGEREF _Toc77933310 \h </w:instrText>
        </w:r>
      </w:ins>
      <w:r>
        <w:fldChar w:fldCharType="separate"/>
      </w:r>
      <w:ins w:id="548" w:author="Thomas Stockhammer" w:date="2021-07-23T11:45:00Z">
        <w:r>
          <w:t>71</w:t>
        </w:r>
        <w:r>
          <w:fldChar w:fldCharType="end"/>
        </w:r>
      </w:ins>
    </w:p>
    <w:p w14:paraId="0D409BEA" w14:textId="21032DA4" w:rsidR="003421B2" w:rsidRDefault="003421B2">
      <w:pPr>
        <w:pStyle w:val="TOC2"/>
        <w:rPr>
          <w:ins w:id="549" w:author="Thomas Stockhammer" w:date="2021-07-23T11:45:00Z"/>
          <w:rFonts w:asciiTheme="minorHAnsi" w:eastAsiaTheme="minorEastAsia" w:hAnsiTheme="minorHAnsi" w:cstheme="minorBidi"/>
          <w:sz w:val="22"/>
          <w:szCs w:val="22"/>
          <w:lang w:val="en-US"/>
        </w:rPr>
      </w:pPr>
      <w:ins w:id="550" w:author="Thomas Stockhammer" w:date="2021-07-23T11:45:00Z">
        <w:r>
          <w:t>8.2</w:t>
        </w:r>
        <w:r>
          <w:rPr>
            <w:rFonts w:asciiTheme="minorHAnsi" w:eastAsiaTheme="minorEastAsia" w:hAnsiTheme="minorHAnsi" w:cstheme="minorBidi"/>
            <w:sz w:val="22"/>
            <w:szCs w:val="22"/>
            <w:lang w:val="en-US"/>
          </w:rPr>
          <w:tab/>
        </w:r>
        <w:r>
          <w:t>Versatile Video Coding (VVC)</w:t>
        </w:r>
        <w:r>
          <w:tab/>
        </w:r>
        <w:r>
          <w:fldChar w:fldCharType="begin"/>
        </w:r>
        <w:r>
          <w:instrText xml:space="preserve"> PAGEREF _Toc77933311 \h </w:instrText>
        </w:r>
      </w:ins>
      <w:r>
        <w:fldChar w:fldCharType="separate"/>
      </w:r>
      <w:ins w:id="551" w:author="Thomas Stockhammer" w:date="2021-07-23T11:45:00Z">
        <w:r>
          <w:t>72</w:t>
        </w:r>
        <w:r>
          <w:fldChar w:fldCharType="end"/>
        </w:r>
      </w:ins>
    </w:p>
    <w:p w14:paraId="02AA2A6A" w14:textId="68E1C357" w:rsidR="003421B2" w:rsidRDefault="003421B2">
      <w:pPr>
        <w:pStyle w:val="TOC3"/>
        <w:rPr>
          <w:ins w:id="552" w:author="Thomas Stockhammer" w:date="2021-07-23T11:45:00Z"/>
          <w:rFonts w:asciiTheme="minorHAnsi" w:eastAsiaTheme="minorEastAsia" w:hAnsiTheme="minorHAnsi" w:cstheme="minorBidi"/>
          <w:sz w:val="22"/>
          <w:szCs w:val="22"/>
          <w:lang w:val="en-US"/>
        </w:rPr>
      </w:pPr>
      <w:ins w:id="553" w:author="Thomas Stockhammer" w:date="2021-07-23T11:45:00Z">
        <w:r>
          <w:t>8.2.1</w:t>
        </w:r>
        <w:r>
          <w:rPr>
            <w:rFonts w:asciiTheme="minorHAnsi" w:eastAsiaTheme="minorEastAsia" w:hAnsiTheme="minorHAnsi" w:cstheme="minorBidi"/>
            <w:sz w:val="22"/>
            <w:szCs w:val="22"/>
            <w:lang w:val="en-US"/>
          </w:rPr>
          <w:tab/>
        </w:r>
        <w:r>
          <w:t>Overview</w:t>
        </w:r>
        <w:r>
          <w:tab/>
        </w:r>
        <w:r>
          <w:fldChar w:fldCharType="begin"/>
        </w:r>
        <w:r>
          <w:instrText xml:space="preserve"> PAGEREF _Toc77933312 \h </w:instrText>
        </w:r>
      </w:ins>
      <w:r>
        <w:fldChar w:fldCharType="separate"/>
      </w:r>
      <w:ins w:id="554" w:author="Thomas Stockhammer" w:date="2021-07-23T11:45:00Z">
        <w:r>
          <w:t>72</w:t>
        </w:r>
        <w:r>
          <w:fldChar w:fldCharType="end"/>
        </w:r>
      </w:ins>
    </w:p>
    <w:p w14:paraId="5529E625" w14:textId="29BA40B2" w:rsidR="003421B2" w:rsidRDefault="003421B2">
      <w:pPr>
        <w:pStyle w:val="TOC3"/>
        <w:rPr>
          <w:ins w:id="555" w:author="Thomas Stockhammer" w:date="2021-07-23T11:45:00Z"/>
          <w:rFonts w:asciiTheme="minorHAnsi" w:eastAsiaTheme="minorEastAsia" w:hAnsiTheme="minorHAnsi" w:cstheme="minorBidi"/>
          <w:sz w:val="22"/>
          <w:szCs w:val="22"/>
          <w:lang w:val="en-US"/>
        </w:rPr>
      </w:pPr>
      <w:ins w:id="556" w:author="Thomas Stockhammer" w:date="2021-07-23T11:45:00Z">
        <w:r>
          <w:t>8.2.2</w:t>
        </w:r>
        <w:r>
          <w:rPr>
            <w:rFonts w:asciiTheme="minorHAnsi" w:eastAsiaTheme="minorEastAsia" w:hAnsiTheme="minorHAnsi" w:cstheme="minorBidi"/>
            <w:sz w:val="22"/>
            <w:szCs w:val="22"/>
            <w:lang w:val="en-US"/>
          </w:rPr>
          <w:tab/>
        </w:r>
        <w:r>
          <w:t>External subjective tests results</w:t>
        </w:r>
        <w:r>
          <w:tab/>
        </w:r>
        <w:r>
          <w:fldChar w:fldCharType="begin"/>
        </w:r>
        <w:r>
          <w:instrText xml:space="preserve"> PAGEREF _Toc77933313 \h </w:instrText>
        </w:r>
      </w:ins>
      <w:r>
        <w:fldChar w:fldCharType="separate"/>
      </w:r>
      <w:ins w:id="557" w:author="Thomas Stockhammer" w:date="2021-07-23T11:45:00Z">
        <w:r>
          <w:t>72</w:t>
        </w:r>
        <w:r>
          <w:fldChar w:fldCharType="end"/>
        </w:r>
      </w:ins>
    </w:p>
    <w:p w14:paraId="436EF7C7" w14:textId="25542795" w:rsidR="003421B2" w:rsidRDefault="003421B2">
      <w:pPr>
        <w:pStyle w:val="TOC3"/>
        <w:rPr>
          <w:ins w:id="558" w:author="Thomas Stockhammer" w:date="2021-07-23T11:45:00Z"/>
          <w:rFonts w:asciiTheme="minorHAnsi" w:eastAsiaTheme="minorEastAsia" w:hAnsiTheme="minorHAnsi" w:cstheme="minorBidi"/>
          <w:sz w:val="22"/>
          <w:szCs w:val="22"/>
          <w:lang w:val="en-US"/>
        </w:rPr>
      </w:pPr>
      <w:ins w:id="559" w:author="Thomas Stockhammer" w:date="2021-07-23T11:45:00Z">
        <w:r>
          <w:t>8.2.3</w:t>
        </w:r>
        <w:r>
          <w:rPr>
            <w:rFonts w:asciiTheme="minorHAnsi" w:eastAsiaTheme="minorEastAsia" w:hAnsiTheme="minorHAnsi" w:cstheme="minorBidi"/>
            <w:sz w:val="22"/>
            <w:szCs w:val="22"/>
            <w:lang w:val="en-US"/>
          </w:rPr>
          <w:tab/>
        </w:r>
        <w:r>
          <w:t>Test Configurations and Results for VTM</w:t>
        </w:r>
        <w:r>
          <w:tab/>
        </w:r>
        <w:r>
          <w:fldChar w:fldCharType="begin"/>
        </w:r>
        <w:r>
          <w:instrText xml:space="preserve"> PAGEREF _Toc77933314 \h </w:instrText>
        </w:r>
      </w:ins>
      <w:r>
        <w:fldChar w:fldCharType="separate"/>
      </w:r>
      <w:ins w:id="560" w:author="Thomas Stockhammer" w:date="2021-07-23T11:45:00Z">
        <w:r>
          <w:t>73</w:t>
        </w:r>
        <w:r>
          <w:fldChar w:fldCharType="end"/>
        </w:r>
      </w:ins>
    </w:p>
    <w:p w14:paraId="13247213" w14:textId="209B0EBC" w:rsidR="003421B2" w:rsidRDefault="003421B2">
      <w:pPr>
        <w:pStyle w:val="TOC4"/>
        <w:rPr>
          <w:ins w:id="561" w:author="Thomas Stockhammer" w:date="2021-07-23T11:45:00Z"/>
          <w:rFonts w:asciiTheme="minorHAnsi" w:eastAsiaTheme="minorEastAsia" w:hAnsiTheme="minorHAnsi" w:cstheme="minorBidi"/>
          <w:sz w:val="22"/>
          <w:szCs w:val="22"/>
          <w:lang w:val="en-US"/>
        </w:rPr>
      </w:pPr>
      <w:ins w:id="562" w:author="Thomas Stockhammer" w:date="2021-07-23T11:45:00Z">
        <w:r>
          <w:t>8.2.3.1</w:t>
        </w:r>
        <w:r>
          <w:rPr>
            <w:rFonts w:asciiTheme="minorHAnsi" w:eastAsiaTheme="minorEastAsia" w:hAnsiTheme="minorHAnsi" w:cstheme="minorBidi"/>
            <w:sz w:val="22"/>
            <w:szCs w:val="22"/>
            <w:lang w:val="en-US"/>
          </w:rPr>
          <w:tab/>
        </w:r>
        <w:r>
          <w:t>Introduction</w:t>
        </w:r>
        <w:r>
          <w:tab/>
        </w:r>
        <w:r>
          <w:fldChar w:fldCharType="begin"/>
        </w:r>
        <w:r>
          <w:instrText xml:space="preserve"> PAGEREF _Toc77933315 \h </w:instrText>
        </w:r>
      </w:ins>
      <w:r>
        <w:fldChar w:fldCharType="separate"/>
      </w:r>
      <w:ins w:id="563" w:author="Thomas Stockhammer" w:date="2021-07-23T11:45:00Z">
        <w:r>
          <w:t>73</w:t>
        </w:r>
        <w:r>
          <w:fldChar w:fldCharType="end"/>
        </w:r>
      </w:ins>
    </w:p>
    <w:p w14:paraId="78390224" w14:textId="06612A00" w:rsidR="003421B2" w:rsidRDefault="003421B2">
      <w:pPr>
        <w:pStyle w:val="TOC4"/>
        <w:rPr>
          <w:ins w:id="564" w:author="Thomas Stockhammer" w:date="2021-07-23T11:45:00Z"/>
          <w:rFonts w:asciiTheme="minorHAnsi" w:eastAsiaTheme="minorEastAsia" w:hAnsiTheme="minorHAnsi" w:cstheme="minorBidi"/>
          <w:sz w:val="22"/>
          <w:szCs w:val="22"/>
          <w:lang w:val="en-US"/>
        </w:rPr>
      </w:pPr>
      <w:ins w:id="565" w:author="Thomas Stockhammer" w:date="2021-07-23T11:45:00Z">
        <w:r>
          <w:t>8.2.3.2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_Toc77933316 \h </w:instrText>
        </w:r>
      </w:ins>
      <w:r>
        <w:fldChar w:fldCharType="separate"/>
      </w:r>
      <w:ins w:id="566" w:author="Thomas Stockhammer" w:date="2021-07-23T11:45:00Z">
        <w:r>
          <w:t>73</w:t>
        </w:r>
        <w:r>
          <w:fldChar w:fldCharType="end"/>
        </w:r>
      </w:ins>
    </w:p>
    <w:p w14:paraId="3E14049B" w14:textId="565CC7E5" w:rsidR="003421B2" w:rsidRDefault="003421B2">
      <w:pPr>
        <w:pStyle w:val="TOC4"/>
        <w:rPr>
          <w:ins w:id="567" w:author="Thomas Stockhammer" w:date="2021-07-23T11:45:00Z"/>
          <w:rFonts w:asciiTheme="minorHAnsi" w:eastAsiaTheme="minorEastAsia" w:hAnsiTheme="minorHAnsi" w:cstheme="minorBidi"/>
          <w:sz w:val="22"/>
          <w:szCs w:val="22"/>
          <w:lang w:val="en-US"/>
        </w:rPr>
      </w:pPr>
      <w:ins w:id="568" w:author="Thomas Stockhammer" w:date="2021-07-23T11:45:00Z">
        <w:r>
          <w:t>8.2.3.3</w:t>
        </w:r>
        <w:r>
          <w:rPr>
            <w:rFonts w:asciiTheme="minorHAnsi" w:eastAsiaTheme="minorEastAsia" w:hAnsiTheme="minorHAnsi" w:cstheme="minorBidi"/>
            <w:sz w:val="22"/>
            <w:szCs w:val="22"/>
            <w:lang w:val="en-US"/>
          </w:rPr>
          <w:tab/>
        </w:r>
        <w:r>
          <w:t>Scenario 2: 4K-TV</w:t>
        </w:r>
        <w:r>
          <w:tab/>
        </w:r>
        <w:r>
          <w:fldChar w:fldCharType="begin"/>
        </w:r>
        <w:r>
          <w:instrText xml:space="preserve"> PAGEREF _Toc77933317 \h </w:instrText>
        </w:r>
      </w:ins>
      <w:r>
        <w:fldChar w:fldCharType="separate"/>
      </w:r>
      <w:ins w:id="569" w:author="Thomas Stockhammer" w:date="2021-07-23T11:45:00Z">
        <w:r>
          <w:t>73</w:t>
        </w:r>
        <w:r>
          <w:fldChar w:fldCharType="end"/>
        </w:r>
      </w:ins>
    </w:p>
    <w:p w14:paraId="21018CF2" w14:textId="77AFE948" w:rsidR="003421B2" w:rsidRDefault="003421B2">
      <w:pPr>
        <w:pStyle w:val="TOC4"/>
        <w:rPr>
          <w:ins w:id="570" w:author="Thomas Stockhammer" w:date="2021-07-23T11:45:00Z"/>
          <w:rFonts w:asciiTheme="minorHAnsi" w:eastAsiaTheme="minorEastAsia" w:hAnsiTheme="minorHAnsi" w:cstheme="minorBidi"/>
          <w:sz w:val="22"/>
          <w:szCs w:val="22"/>
          <w:lang w:val="en-US"/>
        </w:rPr>
      </w:pPr>
      <w:ins w:id="571" w:author="Thomas Stockhammer" w:date="2021-07-23T11:45:00Z">
        <w:r>
          <w:t>8.2.3.4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_Toc77933318 \h </w:instrText>
        </w:r>
      </w:ins>
      <w:r>
        <w:fldChar w:fldCharType="separate"/>
      </w:r>
      <w:ins w:id="572" w:author="Thomas Stockhammer" w:date="2021-07-23T11:45:00Z">
        <w:r>
          <w:t>73</w:t>
        </w:r>
        <w:r>
          <w:fldChar w:fldCharType="end"/>
        </w:r>
      </w:ins>
    </w:p>
    <w:p w14:paraId="5388E333" w14:textId="0392EBAE" w:rsidR="003421B2" w:rsidRDefault="003421B2">
      <w:pPr>
        <w:pStyle w:val="TOC5"/>
        <w:rPr>
          <w:ins w:id="573" w:author="Thomas Stockhammer" w:date="2021-07-23T11:45:00Z"/>
          <w:rFonts w:asciiTheme="minorHAnsi" w:eastAsiaTheme="minorEastAsia" w:hAnsiTheme="minorHAnsi" w:cstheme="minorBidi"/>
          <w:sz w:val="22"/>
          <w:szCs w:val="22"/>
          <w:lang w:val="en-US"/>
        </w:rPr>
      </w:pPr>
      <w:ins w:id="574" w:author="Thomas Stockhammer" w:date="2021-07-23T11:45:00Z">
        <w:r>
          <w:t>8.2.3.4.1</w:t>
        </w:r>
        <w:r>
          <w:rPr>
            <w:rFonts w:asciiTheme="minorHAnsi" w:eastAsiaTheme="minorEastAsia" w:hAnsiTheme="minorHAnsi" w:cstheme="minorBidi"/>
            <w:sz w:val="22"/>
            <w:szCs w:val="22"/>
            <w:lang w:val="en-US"/>
          </w:rPr>
          <w:tab/>
        </w:r>
        <w:r>
          <w:t>Overview</w:t>
        </w:r>
        <w:r>
          <w:tab/>
        </w:r>
        <w:r>
          <w:fldChar w:fldCharType="begin"/>
        </w:r>
        <w:r>
          <w:instrText xml:space="preserve"> PAGEREF _Toc77933319 \h </w:instrText>
        </w:r>
      </w:ins>
      <w:r>
        <w:fldChar w:fldCharType="separate"/>
      </w:r>
      <w:ins w:id="575" w:author="Thomas Stockhammer" w:date="2021-07-23T11:45:00Z">
        <w:r>
          <w:t>73</w:t>
        </w:r>
        <w:r>
          <w:fldChar w:fldCharType="end"/>
        </w:r>
      </w:ins>
    </w:p>
    <w:p w14:paraId="4580F9B6" w14:textId="296160E7" w:rsidR="003421B2" w:rsidRDefault="003421B2">
      <w:pPr>
        <w:pStyle w:val="TOC5"/>
        <w:rPr>
          <w:ins w:id="576" w:author="Thomas Stockhammer" w:date="2021-07-23T11:45:00Z"/>
          <w:rFonts w:asciiTheme="minorHAnsi" w:eastAsiaTheme="minorEastAsia" w:hAnsiTheme="minorHAnsi" w:cstheme="minorBidi"/>
          <w:sz w:val="22"/>
          <w:szCs w:val="22"/>
          <w:lang w:val="en-US"/>
        </w:rPr>
      </w:pPr>
      <w:ins w:id="577" w:author="Thomas Stockhammer" w:date="2021-07-23T11:45:00Z">
        <w:r>
          <w:t>8.2.3.4.2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_Toc77933320 \h </w:instrText>
        </w:r>
      </w:ins>
      <w:r>
        <w:fldChar w:fldCharType="separate"/>
      </w:r>
      <w:ins w:id="578" w:author="Thomas Stockhammer" w:date="2021-07-23T11:45:00Z">
        <w:r>
          <w:t>74</w:t>
        </w:r>
        <w:r>
          <w:fldChar w:fldCharType="end"/>
        </w:r>
      </w:ins>
    </w:p>
    <w:p w14:paraId="7FF8A151" w14:textId="778FD959" w:rsidR="003421B2" w:rsidRDefault="003421B2">
      <w:pPr>
        <w:pStyle w:val="TOC6"/>
        <w:rPr>
          <w:ins w:id="579" w:author="Thomas Stockhammer" w:date="2021-07-23T11:45:00Z"/>
          <w:rFonts w:asciiTheme="minorHAnsi" w:eastAsiaTheme="minorEastAsia" w:hAnsiTheme="minorHAnsi" w:cstheme="minorBidi"/>
          <w:sz w:val="22"/>
          <w:szCs w:val="22"/>
          <w:lang w:val="en-US"/>
        </w:rPr>
      </w:pPr>
      <w:ins w:id="580" w:author="Thomas Stockhammer" w:date="2021-07-23T11:45:00Z">
        <w:r>
          <w:t>8.2.3.4.2.1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_Toc77933321 \h </w:instrText>
        </w:r>
      </w:ins>
      <w:r>
        <w:fldChar w:fldCharType="separate"/>
      </w:r>
      <w:ins w:id="581" w:author="Thomas Stockhammer" w:date="2021-07-23T11:45:00Z">
        <w:r>
          <w:t>74</w:t>
        </w:r>
        <w:r>
          <w:fldChar w:fldCharType="end"/>
        </w:r>
      </w:ins>
    </w:p>
    <w:p w14:paraId="00519757" w14:textId="47A79B1E" w:rsidR="003421B2" w:rsidRDefault="003421B2">
      <w:pPr>
        <w:pStyle w:val="TOC6"/>
        <w:rPr>
          <w:ins w:id="582" w:author="Thomas Stockhammer" w:date="2021-07-23T11:45:00Z"/>
          <w:rFonts w:asciiTheme="minorHAnsi" w:eastAsiaTheme="minorEastAsia" w:hAnsiTheme="minorHAnsi" w:cstheme="minorBidi"/>
          <w:sz w:val="22"/>
          <w:szCs w:val="22"/>
          <w:lang w:val="en-US"/>
        </w:rPr>
      </w:pPr>
      <w:ins w:id="583" w:author="Thomas Stockhammer" w:date="2021-07-23T11:45:00Z">
        <w:r>
          <w:t>8.2.3.4.2.2</w:t>
        </w:r>
        <w:r>
          <w:rPr>
            <w:rFonts w:asciiTheme="minorHAnsi" w:eastAsiaTheme="minorEastAsia" w:hAnsiTheme="minorHAnsi" w:cstheme="minorBidi"/>
            <w:sz w:val="22"/>
            <w:szCs w:val="22"/>
            <w:lang w:val="en-US"/>
          </w:rPr>
          <w:tab/>
        </w:r>
        <w:r>
          <w:t>S3-VTM-01: Main 10 Profile with no fixed Intra</w:t>
        </w:r>
        <w:r>
          <w:tab/>
        </w:r>
        <w:r>
          <w:fldChar w:fldCharType="begin"/>
        </w:r>
        <w:r>
          <w:instrText xml:space="preserve"> PAGEREF _Toc77933322 \h </w:instrText>
        </w:r>
      </w:ins>
      <w:r>
        <w:fldChar w:fldCharType="separate"/>
      </w:r>
      <w:ins w:id="584" w:author="Thomas Stockhammer" w:date="2021-07-23T11:45:00Z">
        <w:r>
          <w:t>74</w:t>
        </w:r>
        <w:r>
          <w:fldChar w:fldCharType="end"/>
        </w:r>
      </w:ins>
    </w:p>
    <w:p w14:paraId="5527A245" w14:textId="12B0C24D" w:rsidR="003421B2" w:rsidRDefault="003421B2">
      <w:pPr>
        <w:pStyle w:val="TOC6"/>
        <w:rPr>
          <w:ins w:id="585" w:author="Thomas Stockhammer" w:date="2021-07-23T11:45:00Z"/>
          <w:rFonts w:asciiTheme="minorHAnsi" w:eastAsiaTheme="minorEastAsia" w:hAnsiTheme="minorHAnsi" w:cstheme="minorBidi"/>
          <w:sz w:val="22"/>
          <w:szCs w:val="22"/>
          <w:lang w:val="en-US"/>
        </w:rPr>
      </w:pPr>
      <w:ins w:id="586" w:author="Thomas Stockhammer" w:date="2021-07-23T11:45:00Z">
        <w:r>
          <w:t>8.2.3.4.2.3</w:t>
        </w:r>
        <w:r>
          <w:rPr>
            <w:rFonts w:asciiTheme="minorHAnsi" w:eastAsiaTheme="minorEastAsia" w:hAnsiTheme="minorHAnsi" w:cstheme="minorBidi"/>
            <w:sz w:val="22"/>
            <w:szCs w:val="22"/>
            <w:lang w:val="en-US"/>
          </w:rPr>
          <w:tab/>
        </w:r>
        <w:r>
          <w:t>S3-VTM-02: Main 10 Profile with fixed Intra every second</w:t>
        </w:r>
        <w:r>
          <w:tab/>
        </w:r>
        <w:r>
          <w:fldChar w:fldCharType="begin"/>
        </w:r>
        <w:r>
          <w:instrText xml:space="preserve"> PAGEREF _Toc77933323 \h </w:instrText>
        </w:r>
      </w:ins>
      <w:r>
        <w:fldChar w:fldCharType="separate"/>
      </w:r>
      <w:ins w:id="587" w:author="Thomas Stockhammer" w:date="2021-07-23T11:45:00Z">
        <w:r>
          <w:t>75</w:t>
        </w:r>
        <w:r>
          <w:fldChar w:fldCharType="end"/>
        </w:r>
      </w:ins>
    </w:p>
    <w:p w14:paraId="6C891DB6" w14:textId="28FA0548" w:rsidR="003421B2" w:rsidRDefault="003421B2">
      <w:pPr>
        <w:pStyle w:val="TOC5"/>
        <w:rPr>
          <w:ins w:id="588" w:author="Thomas Stockhammer" w:date="2021-07-23T11:45:00Z"/>
          <w:rFonts w:asciiTheme="minorHAnsi" w:eastAsiaTheme="minorEastAsia" w:hAnsiTheme="minorHAnsi" w:cstheme="minorBidi"/>
          <w:sz w:val="22"/>
          <w:szCs w:val="22"/>
          <w:lang w:val="en-US"/>
        </w:rPr>
      </w:pPr>
      <w:ins w:id="589" w:author="Thomas Stockhammer" w:date="2021-07-23T11:45:00Z">
        <w:r>
          <w:t>8.2.3.4.3</w:t>
        </w:r>
        <w:r>
          <w:rPr>
            <w:rFonts w:asciiTheme="minorHAnsi" w:eastAsiaTheme="minorEastAsia" w:hAnsiTheme="minorHAnsi" w:cstheme="minorBidi"/>
            <w:sz w:val="22"/>
            <w:szCs w:val="22"/>
            <w:lang w:val="en-US"/>
          </w:rPr>
          <w:tab/>
        </w:r>
        <w:r>
          <w:t>Test Results</w:t>
        </w:r>
        <w:r>
          <w:tab/>
        </w:r>
        <w:r>
          <w:fldChar w:fldCharType="begin"/>
        </w:r>
        <w:r>
          <w:instrText xml:space="preserve"> PAGEREF _Toc77933324 \h </w:instrText>
        </w:r>
      </w:ins>
      <w:r>
        <w:fldChar w:fldCharType="separate"/>
      </w:r>
      <w:ins w:id="590" w:author="Thomas Stockhammer" w:date="2021-07-23T11:45:00Z">
        <w:r>
          <w:t>75</w:t>
        </w:r>
        <w:r>
          <w:fldChar w:fldCharType="end"/>
        </w:r>
      </w:ins>
    </w:p>
    <w:p w14:paraId="6345C5E0" w14:textId="5CB56F96" w:rsidR="003421B2" w:rsidRDefault="003421B2">
      <w:pPr>
        <w:pStyle w:val="TOC4"/>
        <w:rPr>
          <w:ins w:id="591" w:author="Thomas Stockhammer" w:date="2021-07-23T11:45:00Z"/>
          <w:rFonts w:asciiTheme="minorHAnsi" w:eastAsiaTheme="minorEastAsia" w:hAnsiTheme="minorHAnsi" w:cstheme="minorBidi"/>
          <w:sz w:val="22"/>
          <w:szCs w:val="22"/>
          <w:lang w:val="en-US"/>
        </w:rPr>
      </w:pPr>
      <w:ins w:id="592" w:author="Thomas Stockhammer" w:date="2021-07-23T11:45:00Z">
        <w:r>
          <w:t>8.2.3.5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_Toc77933325 \h </w:instrText>
        </w:r>
      </w:ins>
      <w:r>
        <w:fldChar w:fldCharType="separate"/>
      </w:r>
      <w:ins w:id="593" w:author="Thomas Stockhammer" w:date="2021-07-23T11:45:00Z">
        <w:r>
          <w:t>75</w:t>
        </w:r>
        <w:r>
          <w:fldChar w:fldCharType="end"/>
        </w:r>
      </w:ins>
    </w:p>
    <w:p w14:paraId="06C51ED6" w14:textId="23F895F7" w:rsidR="003421B2" w:rsidRDefault="003421B2">
      <w:pPr>
        <w:pStyle w:val="TOC4"/>
        <w:rPr>
          <w:ins w:id="594" w:author="Thomas Stockhammer" w:date="2021-07-23T11:45:00Z"/>
          <w:rFonts w:asciiTheme="minorHAnsi" w:eastAsiaTheme="minorEastAsia" w:hAnsiTheme="minorHAnsi" w:cstheme="minorBidi"/>
          <w:sz w:val="22"/>
          <w:szCs w:val="22"/>
          <w:lang w:val="en-US"/>
        </w:rPr>
      </w:pPr>
      <w:ins w:id="595" w:author="Thomas Stockhammer" w:date="2021-07-23T11:45:00Z">
        <w:r>
          <w:t>8.2.3.6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_Toc77933326 \h </w:instrText>
        </w:r>
      </w:ins>
      <w:r>
        <w:fldChar w:fldCharType="separate"/>
      </w:r>
      <w:ins w:id="596" w:author="Thomas Stockhammer" w:date="2021-07-23T11:45:00Z">
        <w:r>
          <w:t>75</w:t>
        </w:r>
        <w:r>
          <w:fldChar w:fldCharType="end"/>
        </w:r>
      </w:ins>
    </w:p>
    <w:p w14:paraId="533C9FE7" w14:textId="77C50A2B" w:rsidR="003421B2" w:rsidRDefault="003421B2">
      <w:pPr>
        <w:pStyle w:val="TOC5"/>
        <w:rPr>
          <w:ins w:id="597" w:author="Thomas Stockhammer" w:date="2021-07-23T11:45:00Z"/>
          <w:rFonts w:asciiTheme="minorHAnsi" w:eastAsiaTheme="minorEastAsia" w:hAnsiTheme="minorHAnsi" w:cstheme="minorBidi"/>
          <w:sz w:val="22"/>
          <w:szCs w:val="22"/>
          <w:lang w:val="en-US"/>
        </w:rPr>
      </w:pPr>
      <w:ins w:id="598" w:author="Thomas Stockhammer" w:date="2021-07-23T11:45:00Z">
        <w:r>
          <w:t>8.2.3.6.1</w:t>
        </w:r>
        <w:r>
          <w:rPr>
            <w:rFonts w:asciiTheme="minorHAnsi" w:eastAsiaTheme="minorEastAsia" w:hAnsiTheme="minorHAnsi" w:cstheme="minorBidi"/>
            <w:sz w:val="22"/>
            <w:szCs w:val="22"/>
            <w:lang w:val="en-US"/>
          </w:rPr>
          <w:tab/>
        </w:r>
        <w:r>
          <w:t>Overview</w:t>
        </w:r>
        <w:r>
          <w:tab/>
        </w:r>
        <w:r>
          <w:fldChar w:fldCharType="begin"/>
        </w:r>
        <w:r>
          <w:instrText xml:space="preserve"> PAGEREF _Toc77933327 \h </w:instrText>
        </w:r>
      </w:ins>
      <w:r>
        <w:fldChar w:fldCharType="separate"/>
      </w:r>
      <w:ins w:id="599" w:author="Thomas Stockhammer" w:date="2021-07-23T11:45:00Z">
        <w:r>
          <w:t>75</w:t>
        </w:r>
        <w:r>
          <w:fldChar w:fldCharType="end"/>
        </w:r>
      </w:ins>
    </w:p>
    <w:p w14:paraId="57CF488B" w14:textId="465354B9" w:rsidR="003421B2" w:rsidRDefault="003421B2">
      <w:pPr>
        <w:pStyle w:val="TOC5"/>
        <w:rPr>
          <w:ins w:id="600" w:author="Thomas Stockhammer" w:date="2021-07-23T11:45:00Z"/>
          <w:rFonts w:asciiTheme="minorHAnsi" w:eastAsiaTheme="minorEastAsia" w:hAnsiTheme="minorHAnsi" w:cstheme="minorBidi"/>
          <w:sz w:val="22"/>
          <w:szCs w:val="22"/>
          <w:lang w:val="en-US"/>
        </w:rPr>
      </w:pPr>
      <w:ins w:id="601" w:author="Thomas Stockhammer" w:date="2021-07-23T11:45:00Z">
        <w:r>
          <w:t>8.2.3.6.2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_Toc77933328 \h </w:instrText>
        </w:r>
      </w:ins>
      <w:r>
        <w:fldChar w:fldCharType="separate"/>
      </w:r>
      <w:ins w:id="602" w:author="Thomas Stockhammer" w:date="2021-07-23T11:45:00Z">
        <w:r>
          <w:t>76</w:t>
        </w:r>
        <w:r>
          <w:fldChar w:fldCharType="end"/>
        </w:r>
      </w:ins>
    </w:p>
    <w:p w14:paraId="461EDE5A" w14:textId="2B003DD3" w:rsidR="003421B2" w:rsidRDefault="003421B2">
      <w:pPr>
        <w:pStyle w:val="TOC6"/>
        <w:rPr>
          <w:ins w:id="603" w:author="Thomas Stockhammer" w:date="2021-07-23T11:45:00Z"/>
          <w:rFonts w:asciiTheme="minorHAnsi" w:eastAsiaTheme="minorEastAsia" w:hAnsiTheme="minorHAnsi" w:cstheme="minorBidi"/>
          <w:sz w:val="22"/>
          <w:szCs w:val="22"/>
          <w:lang w:val="en-US"/>
        </w:rPr>
      </w:pPr>
      <w:ins w:id="604" w:author="Thomas Stockhammer" w:date="2021-07-23T11:45:00Z">
        <w:r>
          <w:t>8.2.3.6.2.1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_Toc77933329 \h </w:instrText>
        </w:r>
      </w:ins>
      <w:r>
        <w:fldChar w:fldCharType="separate"/>
      </w:r>
      <w:ins w:id="605" w:author="Thomas Stockhammer" w:date="2021-07-23T11:45:00Z">
        <w:r>
          <w:t>76</w:t>
        </w:r>
        <w:r>
          <w:fldChar w:fldCharType="end"/>
        </w:r>
      </w:ins>
    </w:p>
    <w:p w14:paraId="29450514" w14:textId="734BB869" w:rsidR="003421B2" w:rsidRDefault="003421B2">
      <w:pPr>
        <w:pStyle w:val="TOC6"/>
        <w:rPr>
          <w:ins w:id="606" w:author="Thomas Stockhammer" w:date="2021-07-23T11:45:00Z"/>
          <w:rFonts w:asciiTheme="minorHAnsi" w:eastAsiaTheme="minorEastAsia" w:hAnsiTheme="minorHAnsi" w:cstheme="minorBidi"/>
          <w:sz w:val="22"/>
          <w:szCs w:val="22"/>
          <w:lang w:val="en-US"/>
        </w:rPr>
      </w:pPr>
      <w:ins w:id="607" w:author="Thomas Stockhammer" w:date="2021-07-23T11:45:00Z">
        <w:r>
          <w:t>8.2.3.6.2.2</w:t>
        </w:r>
        <w:r>
          <w:rPr>
            <w:rFonts w:asciiTheme="minorHAnsi" w:eastAsiaTheme="minorEastAsia" w:hAnsiTheme="minorHAnsi" w:cstheme="minorBidi"/>
            <w:sz w:val="22"/>
            <w:szCs w:val="22"/>
            <w:lang w:val="en-US"/>
          </w:rPr>
          <w:tab/>
        </w:r>
        <w:r>
          <w:t>S5-VTM-01: Main 10 Profile with no fixed Intra</w:t>
        </w:r>
        <w:r>
          <w:tab/>
        </w:r>
        <w:r>
          <w:fldChar w:fldCharType="begin"/>
        </w:r>
        <w:r>
          <w:instrText xml:space="preserve"> PAGEREF _Toc77933330 \h </w:instrText>
        </w:r>
      </w:ins>
      <w:r>
        <w:fldChar w:fldCharType="separate"/>
      </w:r>
      <w:ins w:id="608" w:author="Thomas Stockhammer" w:date="2021-07-23T11:45:00Z">
        <w:r>
          <w:t>76</w:t>
        </w:r>
        <w:r>
          <w:fldChar w:fldCharType="end"/>
        </w:r>
      </w:ins>
    </w:p>
    <w:p w14:paraId="57E096B2" w14:textId="52123E9C" w:rsidR="003421B2" w:rsidRDefault="003421B2">
      <w:pPr>
        <w:pStyle w:val="TOC6"/>
        <w:rPr>
          <w:ins w:id="609" w:author="Thomas Stockhammer" w:date="2021-07-23T11:45:00Z"/>
          <w:rFonts w:asciiTheme="minorHAnsi" w:eastAsiaTheme="minorEastAsia" w:hAnsiTheme="minorHAnsi" w:cstheme="minorBidi"/>
          <w:sz w:val="22"/>
          <w:szCs w:val="22"/>
          <w:lang w:val="en-US"/>
        </w:rPr>
      </w:pPr>
      <w:ins w:id="610" w:author="Thomas Stockhammer" w:date="2021-07-23T11:45:00Z">
        <w:r>
          <w:t>8.2.3.6.2.3</w:t>
        </w:r>
        <w:r>
          <w:rPr>
            <w:rFonts w:asciiTheme="minorHAnsi" w:eastAsiaTheme="minorEastAsia" w:hAnsiTheme="minorHAnsi" w:cstheme="minorBidi"/>
            <w:sz w:val="22"/>
            <w:szCs w:val="22"/>
            <w:lang w:val="en-US"/>
          </w:rPr>
          <w:tab/>
        </w:r>
        <w:r>
          <w:t>S5-VTM-02: Main 10 Profile with fixed Intra every second</w:t>
        </w:r>
        <w:r>
          <w:tab/>
        </w:r>
        <w:r>
          <w:fldChar w:fldCharType="begin"/>
        </w:r>
        <w:r>
          <w:instrText xml:space="preserve"> PAGEREF _Toc77933331 \h </w:instrText>
        </w:r>
      </w:ins>
      <w:r>
        <w:fldChar w:fldCharType="separate"/>
      </w:r>
      <w:ins w:id="611" w:author="Thomas Stockhammer" w:date="2021-07-23T11:45:00Z">
        <w:r>
          <w:t>76</w:t>
        </w:r>
        <w:r>
          <w:fldChar w:fldCharType="end"/>
        </w:r>
      </w:ins>
    </w:p>
    <w:p w14:paraId="5E0220F9" w14:textId="1577DCB6" w:rsidR="003421B2" w:rsidRDefault="003421B2">
      <w:pPr>
        <w:pStyle w:val="TOC5"/>
        <w:rPr>
          <w:ins w:id="612" w:author="Thomas Stockhammer" w:date="2021-07-23T11:45:00Z"/>
          <w:rFonts w:asciiTheme="minorHAnsi" w:eastAsiaTheme="minorEastAsia" w:hAnsiTheme="minorHAnsi" w:cstheme="minorBidi"/>
          <w:sz w:val="22"/>
          <w:szCs w:val="22"/>
          <w:lang w:val="en-US"/>
        </w:rPr>
      </w:pPr>
      <w:ins w:id="613" w:author="Thomas Stockhammer" w:date="2021-07-23T11:45:00Z">
        <w:r>
          <w:t>8.2.3.6.3</w:t>
        </w:r>
        <w:r>
          <w:rPr>
            <w:rFonts w:asciiTheme="minorHAnsi" w:eastAsiaTheme="minorEastAsia" w:hAnsiTheme="minorHAnsi" w:cstheme="minorBidi"/>
            <w:sz w:val="22"/>
            <w:szCs w:val="22"/>
            <w:lang w:val="en-US"/>
          </w:rPr>
          <w:tab/>
        </w:r>
        <w:r>
          <w:t>Test Results</w:t>
        </w:r>
        <w:r>
          <w:tab/>
        </w:r>
        <w:r>
          <w:fldChar w:fldCharType="begin"/>
        </w:r>
        <w:r>
          <w:instrText xml:space="preserve"> PAGEREF _Toc77933332 \h </w:instrText>
        </w:r>
      </w:ins>
      <w:r>
        <w:fldChar w:fldCharType="separate"/>
      </w:r>
      <w:ins w:id="614" w:author="Thomas Stockhammer" w:date="2021-07-23T11:45:00Z">
        <w:r>
          <w:t>77</w:t>
        </w:r>
        <w:r>
          <w:fldChar w:fldCharType="end"/>
        </w:r>
      </w:ins>
    </w:p>
    <w:p w14:paraId="12B7E965" w14:textId="7C229603" w:rsidR="003421B2" w:rsidRDefault="003421B2">
      <w:pPr>
        <w:pStyle w:val="TOC3"/>
        <w:rPr>
          <w:ins w:id="615" w:author="Thomas Stockhammer" w:date="2021-07-23T11:45:00Z"/>
          <w:rFonts w:asciiTheme="minorHAnsi" w:eastAsiaTheme="minorEastAsia" w:hAnsiTheme="minorHAnsi" w:cstheme="minorBidi"/>
          <w:sz w:val="22"/>
          <w:szCs w:val="22"/>
          <w:lang w:val="en-US"/>
        </w:rPr>
      </w:pPr>
      <w:ins w:id="616" w:author="Thomas Stockhammer" w:date="2021-07-23T11:45:00Z">
        <w:r>
          <w:t>8.2.4</w:t>
        </w:r>
        <w:r>
          <w:rPr>
            <w:rFonts w:asciiTheme="minorHAnsi" w:eastAsiaTheme="minorEastAsia" w:hAnsiTheme="minorHAnsi" w:cstheme="minorBidi"/>
            <w:sz w:val="22"/>
            <w:szCs w:val="22"/>
            <w:lang w:val="en-US"/>
          </w:rPr>
          <w:tab/>
        </w:r>
        <w:r>
          <w:t>Characterization</w:t>
        </w:r>
        <w:r>
          <w:tab/>
        </w:r>
        <w:r>
          <w:fldChar w:fldCharType="begin"/>
        </w:r>
        <w:r>
          <w:instrText xml:space="preserve"> PAGEREF _Toc77933333 \h </w:instrText>
        </w:r>
      </w:ins>
      <w:r>
        <w:fldChar w:fldCharType="separate"/>
      </w:r>
      <w:ins w:id="617" w:author="Thomas Stockhammer" w:date="2021-07-23T11:45:00Z">
        <w:r>
          <w:t>77</w:t>
        </w:r>
        <w:r>
          <w:fldChar w:fldCharType="end"/>
        </w:r>
      </w:ins>
    </w:p>
    <w:p w14:paraId="3481819D" w14:textId="7DD5E290" w:rsidR="003421B2" w:rsidRDefault="003421B2">
      <w:pPr>
        <w:pStyle w:val="TOC2"/>
        <w:rPr>
          <w:ins w:id="618" w:author="Thomas Stockhammer" w:date="2021-07-23T11:45:00Z"/>
          <w:rFonts w:asciiTheme="minorHAnsi" w:eastAsiaTheme="minorEastAsia" w:hAnsiTheme="minorHAnsi" w:cstheme="minorBidi"/>
          <w:sz w:val="22"/>
          <w:szCs w:val="22"/>
          <w:lang w:val="en-US"/>
        </w:rPr>
      </w:pPr>
      <w:ins w:id="619" w:author="Thomas Stockhammer" w:date="2021-07-23T11:45:00Z">
        <w:r>
          <w:t>8.3</w:t>
        </w:r>
        <w:r>
          <w:rPr>
            <w:rFonts w:asciiTheme="minorHAnsi" w:eastAsiaTheme="minorEastAsia" w:hAnsiTheme="minorHAnsi" w:cstheme="minorBidi"/>
            <w:sz w:val="22"/>
            <w:szCs w:val="22"/>
            <w:lang w:val="en-US"/>
          </w:rPr>
          <w:tab/>
        </w:r>
        <w:r>
          <w:t>Essential Video Coding (EVC)</w:t>
        </w:r>
        <w:r>
          <w:tab/>
        </w:r>
        <w:r>
          <w:fldChar w:fldCharType="begin"/>
        </w:r>
        <w:r>
          <w:instrText xml:space="preserve"> PAGEREF _Toc77933334 \h </w:instrText>
        </w:r>
      </w:ins>
      <w:r>
        <w:fldChar w:fldCharType="separate"/>
      </w:r>
      <w:ins w:id="620" w:author="Thomas Stockhammer" w:date="2021-07-23T11:45:00Z">
        <w:r>
          <w:t>78</w:t>
        </w:r>
        <w:r>
          <w:fldChar w:fldCharType="end"/>
        </w:r>
      </w:ins>
    </w:p>
    <w:p w14:paraId="6756272B" w14:textId="17670009" w:rsidR="003421B2" w:rsidRDefault="003421B2">
      <w:pPr>
        <w:pStyle w:val="TOC3"/>
        <w:rPr>
          <w:ins w:id="621" w:author="Thomas Stockhammer" w:date="2021-07-23T11:45:00Z"/>
          <w:rFonts w:asciiTheme="minorHAnsi" w:eastAsiaTheme="minorEastAsia" w:hAnsiTheme="minorHAnsi" w:cstheme="minorBidi"/>
          <w:sz w:val="22"/>
          <w:szCs w:val="22"/>
          <w:lang w:val="en-US"/>
        </w:rPr>
      </w:pPr>
      <w:ins w:id="622" w:author="Thomas Stockhammer" w:date="2021-07-23T11:45:00Z">
        <w:r>
          <w:t>8.3.1</w:t>
        </w:r>
        <w:r>
          <w:rPr>
            <w:rFonts w:asciiTheme="minorHAnsi" w:eastAsiaTheme="minorEastAsia" w:hAnsiTheme="minorHAnsi" w:cstheme="minorBidi"/>
            <w:sz w:val="22"/>
            <w:szCs w:val="22"/>
            <w:lang w:val="en-US"/>
          </w:rPr>
          <w:tab/>
        </w:r>
        <w:r>
          <w:t>Overview</w:t>
        </w:r>
        <w:r>
          <w:tab/>
        </w:r>
        <w:r>
          <w:fldChar w:fldCharType="begin"/>
        </w:r>
        <w:r>
          <w:instrText xml:space="preserve"> PAGEREF _Toc77933335 \h </w:instrText>
        </w:r>
      </w:ins>
      <w:r>
        <w:fldChar w:fldCharType="separate"/>
      </w:r>
      <w:ins w:id="623" w:author="Thomas Stockhammer" w:date="2021-07-23T11:45:00Z">
        <w:r>
          <w:t>78</w:t>
        </w:r>
        <w:r>
          <w:fldChar w:fldCharType="end"/>
        </w:r>
      </w:ins>
    </w:p>
    <w:p w14:paraId="6F29933B" w14:textId="5A348D1A" w:rsidR="003421B2" w:rsidRDefault="003421B2">
      <w:pPr>
        <w:pStyle w:val="TOC3"/>
        <w:rPr>
          <w:ins w:id="624" w:author="Thomas Stockhammer" w:date="2021-07-23T11:45:00Z"/>
          <w:rFonts w:asciiTheme="minorHAnsi" w:eastAsiaTheme="minorEastAsia" w:hAnsiTheme="minorHAnsi" w:cstheme="minorBidi"/>
          <w:sz w:val="22"/>
          <w:szCs w:val="22"/>
          <w:lang w:val="en-US"/>
        </w:rPr>
      </w:pPr>
      <w:ins w:id="625" w:author="Thomas Stockhammer" w:date="2021-07-23T11:45:00Z">
        <w:r>
          <w:t>8.3.2</w:t>
        </w:r>
        <w:r>
          <w:rPr>
            <w:rFonts w:asciiTheme="minorHAnsi" w:eastAsiaTheme="minorEastAsia" w:hAnsiTheme="minorHAnsi" w:cstheme="minorBidi"/>
            <w:sz w:val="22"/>
            <w:szCs w:val="22"/>
            <w:lang w:val="en-US"/>
          </w:rPr>
          <w:tab/>
        </w:r>
        <w:r>
          <w:t>Test Configurations and Results for EVC</w:t>
        </w:r>
        <w:r>
          <w:tab/>
        </w:r>
        <w:r>
          <w:fldChar w:fldCharType="begin"/>
        </w:r>
        <w:r>
          <w:instrText xml:space="preserve"> PAGEREF _Toc77933336 \h </w:instrText>
        </w:r>
      </w:ins>
      <w:r>
        <w:fldChar w:fldCharType="separate"/>
      </w:r>
      <w:ins w:id="626" w:author="Thomas Stockhammer" w:date="2021-07-23T11:45:00Z">
        <w:r>
          <w:t>78</w:t>
        </w:r>
        <w:r>
          <w:fldChar w:fldCharType="end"/>
        </w:r>
      </w:ins>
    </w:p>
    <w:p w14:paraId="29022CE1" w14:textId="51194048" w:rsidR="003421B2" w:rsidRDefault="003421B2">
      <w:pPr>
        <w:pStyle w:val="TOC4"/>
        <w:rPr>
          <w:ins w:id="627" w:author="Thomas Stockhammer" w:date="2021-07-23T11:45:00Z"/>
          <w:rFonts w:asciiTheme="minorHAnsi" w:eastAsiaTheme="minorEastAsia" w:hAnsiTheme="minorHAnsi" w:cstheme="minorBidi"/>
          <w:sz w:val="22"/>
          <w:szCs w:val="22"/>
          <w:lang w:val="en-US"/>
        </w:rPr>
      </w:pPr>
      <w:ins w:id="628" w:author="Thomas Stockhammer" w:date="2021-07-23T11:45:00Z">
        <w:r>
          <w:t>8.3.2.1</w:t>
        </w:r>
        <w:r>
          <w:rPr>
            <w:rFonts w:asciiTheme="minorHAnsi" w:eastAsiaTheme="minorEastAsia" w:hAnsiTheme="minorHAnsi" w:cstheme="minorBidi"/>
            <w:sz w:val="22"/>
            <w:szCs w:val="22"/>
            <w:lang w:val="en-US"/>
          </w:rPr>
          <w:tab/>
        </w:r>
        <w:r>
          <w:t>Introduction</w:t>
        </w:r>
        <w:r>
          <w:tab/>
        </w:r>
        <w:r>
          <w:fldChar w:fldCharType="begin"/>
        </w:r>
        <w:r>
          <w:instrText xml:space="preserve"> PAGEREF _Toc77933337 \h </w:instrText>
        </w:r>
      </w:ins>
      <w:r>
        <w:fldChar w:fldCharType="separate"/>
      </w:r>
      <w:ins w:id="629" w:author="Thomas Stockhammer" w:date="2021-07-23T11:45:00Z">
        <w:r>
          <w:t>78</w:t>
        </w:r>
        <w:r>
          <w:fldChar w:fldCharType="end"/>
        </w:r>
      </w:ins>
    </w:p>
    <w:p w14:paraId="538083B0" w14:textId="33A7CF86" w:rsidR="003421B2" w:rsidRDefault="003421B2">
      <w:pPr>
        <w:pStyle w:val="TOC2"/>
        <w:rPr>
          <w:ins w:id="630" w:author="Thomas Stockhammer" w:date="2021-07-23T11:45:00Z"/>
          <w:rFonts w:asciiTheme="minorHAnsi" w:eastAsiaTheme="minorEastAsia" w:hAnsiTheme="minorHAnsi" w:cstheme="minorBidi"/>
          <w:sz w:val="22"/>
          <w:szCs w:val="22"/>
          <w:lang w:val="en-US"/>
        </w:rPr>
      </w:pPr>
      <w:ins w:id="631" w:author="Thomas Stockhammer" w:date="2021-07-23T11:45:00Z">
        <w:r w:rsidRPr="002A0EF0">
          <w:rPr>
            <w:rFonts w:eastAsia="Arial"/>
          </w:rPr>
          <w:t>8.4</w:t>
        </w:r>
        <w:r>
          <w:rPr>
            <w:rFonts w:asciiTheme="minorHAnsi" w:eastAsiaTheme="minorEastAsia" w:hAnsiTheme="minorHAnsi" w:cstheme="minorBidi"/>
            <w:sz w:val="22"/>
            <w:szCs w:val="22"/>
            <w:lang w:val="en-US"/>
          </w:rPr>
          <w:tab/>
        </w:r>
        <w:r w:rsidRPr="002A0EF0">
          <w:rPr>
            <w:rFonts w:eastAsia="Arial"/>
          </w:rPr>
          <w:t>AV1</w:t>
        </w:r>
        <w:r>
          <w:tab/>
        </w:r>
        <w:r>
          <w:fldChar w:fldCharType="begin"/>
        </w:r>
        <w:r>
          <w:instrText xml:space="preserve"> PAGEREF _Toc77933338 \h </w:instrText>
        </w:r>
      </w:ins>
      <w:r>
        <w:fldChar w:fldCharType="separate"/>
      </w:r>
      <w:ins w:id="632" w:author="Thomas Stockhammer" w:date="2021-07-23T11:45:00Z">
        <w:r>
          <w:t>79</w:t>
        </w:r>
        <w:r>
          <w:fldChar w:fldCharType="end"/>
        </w:r>
      </w:ins>
    </w:p>
    <w:p w14:paraId="0448C983" w14:textId="0719885C" w:rsidR="003421B2" w:rsidRDefault="003421B2">
      <w:pPr>
        <w:pStyle w:val="TOC3"/>
        <w:rPr>
          <w:ins w:id="633" w:author="Thomas Stockhammer" w:date="2021-07-23T11:45:00Z"/>
          <w:rFonts w:asciiTheme="minorHAnsi" w:eastAsiaTheme="minorEastAsia" w:hAnsiTheme="minorHAnsi" w:cstheme="minorBidi"/>
          <w:sz w:val="22"/>
          <w:szCs w:val="22"/>
          <w:lang w:val="en-US"/>
        </w:rPr>
      </w:pPr>
      <w:ins w:id="634" w:author="Thomas Stockhammer" w:date="2021-07-23T11:45:00Z">
        <w:r w:rsidRPr="002A0EF0">
          <w:rPr>
            <w:rFonts w:eastAsia="Arial"/>
          </w:rPr>
          <w:t>8.4.1</w:t>
        </w:r>
        <w:r>
          <w:rPr>
            <w:rFonts w:asciiTheme="minorHAnsi" w:eastAsiaTheme="minorEastAsia" w:hAnsiTheme="minorHAnsi" w:cstheme="minorBidi"/>
            <w:sz w:val="22"/>
            <w:szCs w:val="22"/>
            <w:lang w:val="en-US"/>
          </w:rPr>
          <w:tab/>
        </w:r>
        <w:r w:rsidRPr="002A0EF0">
          <w:rPr>
            <w:rFonts w:eastAsia="Arial"/>
          </w:rPr>
          <w:t>Overview</w:t>
        </w:r>
        <w:r>
          <w:tab/>
        </w:r>
        <w:r>
          <w:fldChar w:fldCharType="begin"/>
        </w:r>
        <w:r>
          <w:instrText xml:space="preserve"> PAGEREF _Toc77933339 \h </w:instrText>
        </w:r>
      </w:ins>
      <w:r>
        <w:fldChar w:fldCharType="separate"/>
      </w:r>
      <w:ins w:id="635" w:author="Thomas Stockhammer" w:date="2021-07-23T11:45:00Z">
        <w:r>
          <w:t>79</w:t>
        </w:r>
        <w:r>
          <w:fldChar w:fldCharType="end"/>
        </w:r>
      </w:ins>
    </w:p>
    <w:p w14:paraId="77676082" w14:textId="5DAAE3CD" w:rsidR="003421B2" w:rsidRDefault="003421B2">
      <w:pPr>
        <w:pStyle w:val="TOC1"/>
        <w:rPr>
          <w:ins w:id="636" w:author="Thomas Stockhammer" w:date="2021-07-23T11:45:00Z"/>
          <w:rFonts w:asciiTheme="minorHAnsi" w:eastAsiaTheme="minorEastAsia" w:hAnsiTheme="minorHAnsi" w:cstheme="minorBidi"/>
          <w:szCs w:val="22"/>
          <w:lang w:val="en-US"/>
        </w:rPr>
      </w:pPr>
      <w:ins w:id="637" w:author="Thomas Stockhammer" w:date="2021-07-23T11:45:00Z">
        <w:r>
          <w:t>9</w:t>
        </w:r>
        <w:r>
          <w:rPr>
            <w:rFonts w:asciiTheme="minorHAnsi" w:eastAsiaTheme="minorEastAsia" w:hAnsiTheme="minorHAnsi" w:cstheme="minorBidi"/>
            <w:szCs w:val="22"/>
            <w:lang w:val="en-US"/>
          </w:rPr>
          <w:tab/>
        </w:r>
        <w:r>
          <w:t>Gaps and Optimization Potential</w:t>
        </w:r>
        <w:r>
          <w:tab/>
        </w:r>
        <w:r>
          <w:fldChar w:fldCharType="begin"/>
        </w:r>
        <w:r>
          <w:instrText xml:space="preserve"> PAGEREF _Toc77933340 \h </w:instrText>
        </w:r>
      </w:ins>
      <w:r>
        <w:fldChar w:fldCharType="separate"/>
      </w:r>
      <w:ins w:id="638" w:author="Thomas Stockhammer" w:date="2021-07-23T11:45:00Z">
        <w:r>
          <w:t>79</w:t>
        </w:r>
        <w:r>
          <w:fldChar w:fldCharType="end"/>
        </w:r>
      </w:ins>
    </w:p>
    <w:p w14:paraId="53EE44BA" w14:textId="79C658E2" w:rsidR="003421B2" w:rsidRDefault="003421B2">
      <w:pPr>
        <w:pStyle w:val="TOC2"/>
        <w:rPr>
          <w:ins w:id="639" w:author="Thomas Stockhammer" w:date="2021-07-23T11:45:00Z"/>
          <w:rFonts w:asciiTheme="minorHAnsi" w:eastAsiaTheme="minorEastAsia" w:hAnsiTheme="minorHAnsi" w:cstheme="minorBidi"/>
          <w:sz w:val="22"/>
          <w:szCs w:val="22"/>
          <w:lang w:val="en-US"/>
        </w:rPr>
      </w:pPr>
      <w:ins w:id="640" w:author="Thomas Stockhammer" w:date="2021-07-23T11:45:00Z">
        <w:r>
          <w:t>9.1</w:t>
        </w:r>
        <w:r>
          <w:rPr>
            <w:rFonts w:asciiTheme="minorHAnsi" w:eastAsiaTheme="minorEastAsia" w:hAnsiTheme="minorHAnsi" w:cstheme="minorBidi"/>
            <w:sz w:val="22"/>
            <w:szCs w:val="22"/>
            <w:lang w:val="en-US"/>
          </w:rPr>
          <w:tab/>
        </w:r>
        <w:r>
          <w:t>Identified Gaps and Deficiencies with Existing Codecs</w:t>
        </w:r>
        <w:r>
          <w:tab/>
        </w:r>
        <w:r>
          <w:fldChar w:fldCharType="begin"/>
        </w:r>
        <w:r>
          <w:instrText xml:space="preserve"> PAGEREF _Toc77933341 \h </w:instrText>
        </w:r>
      </w:ins>
      <w:r>
        <w:fldChar w:fldCharType="separate"/>
      </w:r>
      <w:ins w:id="641" w:author="Thomas Stockhammer" w:date="2021-07-23T11:45:00Z">
        <w:r>
          <w:t>79</w:t>
        </w:r>
        <w:r>
          <w:fldChar w:fldCharType="end"/>
        </w:r>
      </w:ins>
    </w:p>
    <w:p w14:paraId="76CF63D1" w14:textId="07EFBD71" w:rsidR="003421B2" w:rsidRDefault="003421B2">
      <w:pPr>
        <w:pStyle w:val="TOC2"/>
        <w:rPr>
          <w:ins w:id="642" w:author="Thomas Stockhammer" w:date="2021-07-23T11:45:00Z"/>
          <w:rFonts w:asciiTheme="minorHAnsi" w:eastAsiaTheme="minorEastAsia" w:hAnsiTheme="minorHAnsi" w:cstheme="minorBidi"/>
          <w:sz w:val="22"/>
          <w:szCs w:val="22"/>
          <w:lang w:val="en-US"/>
        </w:rPr>
      </w:pPr>
      <w:ins w:id="643" w:author="Thomas Stockhammer" w:date="2021-07-23T11:45:00Z">
        <w:r>
          <w:t>9.2</w:t>
        </w:r>
        <w:r>
          <w:rPr>
            <w:rFonts w:asciiTheme="minorHAnsi" w:eastAsiaTheme="minorEastAsia" w:hAnsiTheme="minorHAnsi" w:cstheme="minorBidi"/>
            <w:sz w:val="22"/>
            <w:szCs w:val="22"/>
            <w:lang w:val="en-US"/>
          </w:rPr>
          <w:tab/>
        </w:r>
        <w:r>
          <w:t>Potential Requirements for New Codecs</w:t>
        </w:r>
        <w:r>
          <w:tab/>
        </w:r>
        <w:r>
          <w:fldChar w:fldCharType="begin"/>
        </w:r>
        <w:r>
          <w:instrText xml:space="preserve"> PAGEREF _Toc77933342 \h </w:instrText>
        </w:r>
      </w:ins>
      <w:r>
        <w:fldChar w:fldCharType="separate"/>
      </w:r>
      <w:ins w:id="644" w:author="Thomas Stockhammer" w:date="2021-07-23T11:45:00Z">
        <w:r>
          <w:t>79</w:t>
        </w:r>
        <w:r>
          <w:fldChar w:fldCharType="end"/>
        </w:r>
      </w:ins>
    </w:p>
    <w:p w14:paraId="0D353760" w14:textId="77FEAC75" w:rsidR="003421B2" w:rsidRDefault="003421B2">
      <w:pPr>
        <w:pStyle w:val="TOC1"/>
        <w:rPr>
          <w:ins w:id="645" w:author="Thomas Stockhammer" w:date="2021-07-23T11:45:00Z"/>
          <w:rFonts w:asciiTheme="minorHAnsi" w:eastAsiaTheme="minorEastAsia" w:hAnsiTheme="minorHAnsi" w:cstheme="minorBidi"/>
          <w:szCs w:val="22"/>
          <w:lang w:val="en-US"/>
        </w:rPr>
      </w:pPr>
      <w:ins w:id="646" w:author="Thomas Stockhammer" w:date="2021-07-23T11:45:00Z">
        <w:r>
          <w:t>10</w:t>
        </w:r>
        <w:r>
          <w:rPr>
            <w:rFonts w:asciiTheme="minorHAnsi" w:eastAsiaTheme="minorEastAsia" w:hAnsiTheme="minorHAnsi" w:cstheme="minorBidi"/>
            <w:szCs w:val="22"/>
            <w:lang w:val="en-US"/>
          </w:rPr>
          <w:tab/>
        </w:r>
        <w:r>
          <w:t>Conclusions and Proposed Next Steps</w:t>
        </w:r>
        <w:r>
          <w:tab/>
        </w:r>
        <w:r>
          <w:fldChar w:fldCharType="begin"/>
        </w:r>
        <w:r>
          <w:instrText xml:space="preserve"> PAGEREF _Toc77933343 \h </w:instrText>
        </w:r>
      </w:ins>
      <w:r>
        <w:fldChar w:fldCharType="separate"/>
      </w:r>
      <w:ins w:id="647" w:author="Thomas Stockhammer" w:date="2021-07-23T11:45:00Z">
        <w:r>
          <w:t>79</w:t>
        </w:r>
        <w:r>
          <w:fldChar w:fldCharType="end"/>
        </w:r>
      </w:ins>
    </w:p>
    <w:p w14:paraId="4D9A0776" w14:textId="409010A5" w:rsidR="003421B2" w:rsidRDefault="003421B2">
      <w:pPr>
        <w:pStyle w:val="TOC8"/>
        <w:rPr>
          <w:ins w:id="648" w:author="Thomas Stockhammer" w:date="2021-07-23T11:45:00Z"/>
          <w:rFonts w:asciiTheme="minorHAnsi" w:eastAsiaTheme="minorEastAsia" w:hAnsiTheme="minorHAnsi" w:cstheme="minorBidi"/>
          <w:b w:val="0"/>
          <w:szCs w:val="22"/>
          <w:lang w:val="en-US"/>
        </w:rPr>
      </w:pPr>
      <w:ins w:id="649" w:author="Thomas Stockhammer" w:date="2021-07-23T11:45:00Z">
        <w:r>
          <w:t>Annex A: Scenario Template</w:t>
        </w:r>
        <w:r>
          <w:tab/>
        </w:r>
        <w:r>
          <w:fldChar w:fldCharType="begin"/>
        </w:r>
        <w:r>
          <w:instrText xml:space="preserve"> PAGEREF _Toc77933344 \h </w:instrText>
        </w:r>
      </w:ins>
      <w:r>
        <w:fldChar w:fldCharType="separate"/>
      </w:r>
      <w:ins w:id="650" w:author="Thomas Stockhammer" w:date="2021-07-23T11:45:00Z">
        <w:r>
          <w:t>80</w:t>
        </w:r>
        <w:r>
          <w:fldChar w:fldCharType="end"/>
        </w:r>
      </w:ins>
    </w:p>
    <w:p w14:paraId="291D0C71" w14:textId="0BD63E51" w:rsidR="003421B2" w:rsidRDefault="003421B2">
      <w:pPr>
        <w:pStyle w:val="TOC1"/>
        <w:rPr>
          <w:ins w:id="651" w:author="Thomas Stockhammer" w:date="2021-07-23T11:45:00Z"/>
          <w:rFonts w:asciiTheme="minorHAnsi" w:eastAsiaTheme="minorEastAsia" w:hAnsiTheme="minorHAnsi" w:cstheme="minorBidi"/>
          <w:szCs w:val="22"/>
          <w:lang w:val="en-US"/>
        </w:rPr>
      </w:pPr>
      <w:ins w:id="652" w:author="Thomas Stockhammer" w:date="2021-07-23T11:45:00Z">
        <w:r>
          <w:t>A.1</w:t>
        </w:r>
        <w:r>
          <w:rPr>
            <w:rFonts w:asciiTheme="minorHAnsi" w:eastAsiaTheme="minorEastAsia" w:hAnsiTheme="minorHAnsi" w:cstheme="minorBidi"/>
            <w:szCs w:val="22"/>
            <w:lang w:val="en-US"/>
          </w:rPr>
          <w:tab/>
        </w:r>
        <w:r>
          <w:t>Introduction</w:t>
        </w:r>
        <w:r>
          <w:tab/>
        </w:r>
        <w:r>
          <w:fldChar w:fldCharType="begin"/>
        </w:r>
        <w:r>
          <w:instrText xml:space="preserve"> PAGEREF _Toc77933345 \h </w:instrText>
        </w:r>
      </w:ins>
      <w:r>
        <w:fldChar w:fldCharType="separate"/>
      </w:r>
      <w:ins w:id="653" w:author="Thomas Stockhammer" w:date="2021-07-23T11:45:00Z">
        <w:r>
          <w:t>80</w:t>
        </w:r>
        <w:r>
          <w:fldChar w:fldCharType="end"/>
        </w:r>
      </w:ins>
    </w:p>
    <w:p w14:paraId="5A7304F8" w14:textId="037F95FE" w:rsidR="003421B2" w:rsidRDefault="003421B2">
      <w:pPr>
        <w:pStyle w:val="TOC1"/>
        <w:rPr>
          <w:ins w:id="654" w:author="Thomas Stockhammer" w:date="2021-07-23T11:45:00Z"/>
          <w:rFonts w:asciiTheme="minorHAnsi" w:eastAsiaTheme="minorEastAsia" w:hAnsiTheme="minorHAnsi" w:cstheme="minorBidi"/>
          <w:szCs w:val="22"/>
          <w:lang w:val="en-US"/>
        </w:rPr>
      </w:pPr>
      <w:ins w:id="655" w:author="Thomas Stockhammer" w:date="2021-07-23T11:45:00Z">
        <w:r>
          <w:t>A.2</w:t>
        </w:r>
        <w:r>
          <w:rPr>
            <w:rFonts w:asciiTheme="minorHAnsi" w:eastAsiaTheme="minorEastAsia" w:hAnsiTheme="minorHAnsi" w:cstheme="minorBidi"/>
            <w:szCs w:val="22"/>
            <w:lang w:val="en-US"/>
          </w:rPr>
          <w:tab/>
        </w:r>
        <w:r>
          <w:t>Template</w:t>
        </w:r>
        <w:r>
          <w:tab/>
        </w:r>
        <w:r>
          <w:fldChar w:fldCharType="begin"/>
        </w:r>
        <w:r>
          <w:instrText xml:space="preserve"> PAGEREF _Toc77933346 \h </w:instrText>
        </w:r>
      </w:ins>
      <w:r>
        <w:fldChar w:fldCharType="separate"/>
      </w:r>
      <w:ins w:id="656" w:author="Thomas Stockhammer" w:date="2021-07-23T11:45:00Z">
        <w:r>
          <w:t>80</w:t>
        </w:r>
        <w:r>
          <w:fldChar w:fldCharType="end"/>
        </w:r>
      </w:ins>
    </w:p>
    <w:p w14:paraId="09928799" w14:textId="2DC0FA40" w:rsidR="003421B2" w:rsidRDefault="003421B2">
      <w:pPr>
        <w:pStyle w:val="TOC8"/>
        <w:rPr>
          <w:ins w:id="657" w:author="Thomas Stockhammer" w:date="2021-07-23T11:45:00Z"/>
          <w:rFonts w:asciiTheme="minorHAnsi" w:eastAsiaTheme="minorEastAsia" w:hAnsiTheme="minorHAnsi" w:cstheme="minorBidi"/>
          <w:b w:val="0"/>
          <w:szCs w:val="22"/>
          <w:lang w:val="en-US"/>
        </w:rPr>
      </w:pPr>
      <w:ins w:id="658" w:author="Thomas Stockhammer" w:date="2021-07-23T11:45:00Z">
        <w:r>
          <w:t>Annex B: Data Formats and Metrics</w:t>
        </w:r>
        <w:r>
          <w:tab/>
        </w:r>
        <w:r>
          <w:fldChar w:fldCharType="begin"/>
        </w:r>
        <w:r>
          <w:instrText xml:space="preserve"> PAGEREF _Toc77933347 \h </w:instrText>
        </w:r>
      </w:ins>
      <w:r>
        <w:fldChar w:fldCharType="separate"/>
      </w:r>
      <w:ins w:id="659" w:author="Thomas Stockhammer" w:date="2021-07-23T11:45:00Z">
        <w:r>
          <w:t>82</w:t>
        </w:r>
        <w:r>
          <w:fldChar w:fldCharType="end"/>
        </w:r>
      </w:ins>
    </w:p>
    <w:p w14:paraId="5568A277" w14:textId="3F8B7500" w:rsidR="003421B2" w:rsidRDefault="003421B2">
      <w:pPr>
        <w:pStyle w:val="TOC1"/>
        <w:rPr>
          <w:ins w:id="660" w:author="Thomas Stockhammer" w:date="2021-07-23T11:45:00Z"/>
          <w:rFonts w:asciiTheme="minorHAnsi" w:eastAsiaTheme="minorEastAsia" w:hAnsiTheme="minorHAnsi" w:cstheme="minorBidi"/>
          <w:szCs w:val="22"/>
          <w:lang w:val="en-US"/>
        </w:rPr>
      </w:pPr>
      <w:ins w:id="661" w:author="Thomas Stockhammer" w:date="2021-07-23T11:45:00Z">
        <w:r>
          <w:t>B.1</w:t>
        </w:r>
        <w:r>
          <w:rPr>
            <w:rFonts w:asciiTheme="minorHAnsi" w:eastAsiaTheme="minorEastAsia" w:hAnsiTheme="minorHAnsi" w:cstheme="minorBidi"/>
            <w:szCs w:val="22"/>
            <w:lang w:val="en-US"/>
          </w:rPr>
          <w:tab/>
        </w:r>
        <w:r>
          <w:t>Introduction</w:t>
        </w:r>
        <w:r>
          <w:tab/>
        </w:r>
        <w:r>
          <w:fldChar w:fldCharType="begin"/>
        </w:r>
        <w:r>
          <w:instrText xml:space="preserve"> PAGEREF _Toc77933348 \h </w:instrText>
        </w:r>
      </w:ins>
      <w:r>
        <w:fldChar w:fldCharType="separate"/>
      </w:r>
      <w:ins w:id="662" w:author="Thomas Stockhammer" w:date="2021-07-23T11:45:00Z">
        <w:r>
          <w:t>82</w:t>
        </w:r>
        <w:r>
          <w:fldChar w:fldCharType="end"/>
        </w:r>
      </w:ins>
    </w:p>
    <w:p w14:paraId="2A2D9DAD" w14:textId="7FF01606" w:rsidR="003421B2" w:rsidRDefault="003421B2">
      <w:pPr>
        <w:pStyle w:val="TOC1"/>
        <w:rPr>
          <w:ins w:id="663" w:author="Thomas Stockhammer" w:date="2021-07-23T11:45:00Z"/>
          <w:rFonts w:asciiTheme="minorHAnsi" w:eastAsiaTheme="minorEastAsia" w:hAnsiTheme="minorHAnsi" w:cstheme="minorBidi"/>
          <w:szCs w:val="22"/>
          <w:lang w:val="en-US"/>
        </w:rPr>
      </w:pPr>
      <w:ins w:id="664" w:author="Thomas Stockhammer" w:date="2021-07-23T11:45:00Z">
        <w:r>
          <w:t>B.2</w:t>
        </w:r>
        <w:r>
          <w:rPr>
            <w:rFonts w:asciiTheme="minorHAnsi" w:eastAsiaTheme="minorEastAsia" w:hAnsiTheme="minorHAnsi" w:cstheme="minorBidi"/>
            <w:szCs w:val="22"/>
            <w:lang w:val="en-US"/>
          </w:rPr>
          <w:tab/>
        </w:r>
        <w:r>
          <w:t>Raw Video Sequences</w:t>
        </w:r>
        <w:r>
          <w:tab/>
        </w:r>
        <w:r>
          <w:fldChar w:fldCharType="begin"/>
        </w:r>
        <w:r>
          <w:instrText xml:space="preserve"> PAGEREF _Toc77933349 \h </w:instrText>
        </w:r>
      </w:ins>
      <w:r>
        <w:fldChar w:fldCharType="separate"/>
      </w:r>
      <w:ins w:id="665" w:author="Thomas Stockhammer" w:date="2021-07-23T11:45:00Z">
        <w:r>
          <w:t>82</w:t>
        </w:r>
        <w:r>
          <w:fldChar w:fldCharType="end"/>
        </w:r>
      </w:ins>
    </w:p>
    <w:p w14:paraId="3306C5A6" w14:textId="6CBACD3F" w:rsidR="003421B2" w:rsidRDefault="003421B2">
      <w:pPr>
        <w:pStyle w:val="TOC3"/>
        <w:rPr>
          <w:ins w:id="666" w:author="Thomas Stockhammer" w:date="2021-07-23T11:45:00Z"/>
          <w:rFonts w:asciiTheme="minorHAnsi" w:eastAsiaTheme="minorEastAsia" w:hAnsiTheme="minorHAnsi" w:cstheme="minorBidi"/>
          <w:sz w:val="22"/>
          <w:szCs w:val="22"/>
          <w:lang w:val="en-US"/>
        </w:rPr>
      </w:pPr>
      <w:ins w:id="667" w:author="Thomas Stockhammer" w:date="2021-07-23T11:45:00Z">
        <w:r>
          <w:t xml:space="preserve">B.2.1 </w:t>
        </w:r>
        <w:r w:rsidRPr="002A0EF0">
          <w:rPr>
            <w:lang w:val="en-US"/>
          </w:rPr>
          <w:t>Ov</w:t>
        </w:r>
        <w:r>
          <w:t>erview</w:t>
        </w:r>
        <w:r>
          <w:tab/>
        </w:r>
        <w:r>
          <w:fldChar w:fldCharType="begin"/>
        </w:r>
        <w:r>
          <w:instrText xml:space="preserve"> PAGEREF _Toc77933350 \h </w:instrText>
        </w:r>
      </w:ins>
      <w:r>
        <w:fldChar w:fldCharType="separate"/>
      </w:r>
      <w:ins w:id="668" w:author="Thomas Stockhammer" w:date="2021-07-23T11:45:00Z">
        <w:r>
          <w:t>82</w:t>
        </w:r>
        <w:r>
          <w:fldChar w:fldCharType="end"/>
        </w:r>
      </w:ins>
    </w:p>
    <w:p w14:paraId="25D935F1" w14:textId="0A73AA93" w:rsidR="003421B2" w:rsidRDefault="003421B2">
      <w:pPr>
        <w:pStyle w:val="TOC3"/>
        <w:rPr>
          <w:ins w:id="669" w:author="Thomas Stockhammer" w:date="2021-07-23T11:45:00Z"/>
          <w:rFonts w:asciiTheme="minorHAnsi" w:eastAsiaTheme="minorEastAsia" w:hAnsiTheme="minorHAnsi" w:cstheme="minorBidi"/>
          <w:sz w:val="22"/>
          <w:szCs w:val="22"/>
          <w:lang w:val="en-US"/>
        </w:rPr>
      </w:pPr>
      <w:ins w:id="670" w:author="Thomas Stockhammer" w:date="2021-07-23T11:45:00Z">
        <w:r>
          <w:t>B.2.2 JSON Schema</w:t>
        </w:r>
        <w:r>
          <w:tab/>
        </w:r>
        <w:r>
          <w:fldChar w:fldCharType="begin"/>
        </w:r>
        <w:r>
          <w:instrText xml:space="preserve"> PAGEREF _Toc77933351 \h </w:instrText>
        </w:r>
      </w:ins>
      <w:r>
        <w:fldChar w:fldCharType="separate"/>
      </w:r>
      <w:ins w:id="671" w:author="Thomas Stockhammer" w:date="2021-07-23T11:45:00Z">
        <w:r>
          <w:t>83</w:t>
        </w:r>
        <w:r>
          <w:fldChar w:fldCharType="end"/>
        </w:r>
      </w:ins>
    </w:p>
    <w:p w14:paraId="18F720B7" w14:textId="1E394B6C" w:rsidR="003421B2" w:rsidRDefault="003421B2">
      <w:pPr>
        <w:pStyle w:val="TOC3"/>
        <w:rPr>
          <w:ins w:id="672" w:author="Thomas Stockhammer" w:date="2021-07-23T11:45:00Z"/>
          <w:rFonts w:asciiTheme="minorHAnsi" w:eastAsiaTheme="minorEastAsia" w:hAnsiTheme="minorHAnsi" w:cstheme="minorBidi"/>
          <w:sz w:val="22"/>
          <w:szCs w:val="22"/>
          <w:lang w:val="en-US"/>
        </w:rPr>
      </w:pPr>
      <w:ins w:id="673" w:author="Thomas Stockhammer" w:date="2021-07-23T11:45:00Z">
        <w:r>
          <w:t>B.2.3 Example</w:t>
        </w:r>
        <w:r>
          <w:tab/>
        </w:r>
        <w:r>
          <w:fldChar w:fldCharType="begin"/>
        </w:r>
        <w:r>
          <w:instrText xml:space="preserve"> PAGEREF _Toc77933352 \h </w:instrText>
        </w:r>
      </w:ins>
      <w:r>
        <w:fldChar w:fldCharType="separate"/>
      </w:r>
      <w:ins w:id="674" w:author="Thomas Stockhammer" w:date="2021-07-23T11:45:00Z">
        <w:r>
          <w:t>83</w:t>
        </w:r>
        <w:r>
          <w:fldChar w:fldCharType="end"/>
        </w:r>
      </w:ins>
    </w:p>
    <w:p w14:paraId="5BAECEDE" w14:textId="182A9E1B" w:rsidR="003421B2" w:rsidRDefault="003421B2">
      <w:pPr>
        <w:pStyle w:val="TOC1"/>
        <w:rPr>
          <w:ins w:id="675" w:author="Thomas Stockhammer" w:date="2021-07-23T11:45:00Z"/>
          <w:rFonts w:asciiTheme="minorHAnsi" w:eastAsiaTheme="minorEastAsia" w:hAnsiTheme="minorHAnsi" w:cstheme="minorBidi"/>
          <w:szCs w:val="22"/>
          <w:lang w:val="en-US"/>
        </w:rPr>
      </w:pPr>
      <w:ins w:id="676" w:author="Thomas Stockhammer" w:date="2021-07-23T11:45:00Z">
        <w:r w:rsidRPr="002A0EF0">
          <w:rPr>
            <w:lang w:val="en-US"/>
          </w:rPr>
          <w:t>B.</w:t>
        </w:r>
        <w:r>
          <w:t>3</w:t>
        </w:r>
        <w:r>
          <w:rPr>
            <w:rFonts w:asciiTheme="minorHAnsi" w:eastAsiaTheme="minorEastAsia" w:hAnsiTheme="minorHAnsi" w:cstheme="minorBidi"/>
            <w:szCs w:val="22"/>
            <w:lang w:val="en-US"/>
          </w:rPr>
          <w:tab/>
        </w:r>
        <w:r>
          <w:t>Encoded</w:t>
        </w:r>
        <w:r w:rsidRPr="002A0EF0">
          <w:rPr>
            <w:lang w:val="en-US"/>
          </w:rPr>
          <w:t xml:space="preserve"> Video Sequences</w:t>
        </w:r>
        <w:r>
          <w:tab/>
        </w:r>
        <w:r>
          <w:fldChar w:fldCharType="begin"/>
        </w:r>
        <w:r>
          <w:instrText xml:space="preserve"> PAGEREF _Toc77933353 \h </w:instrText>
        </w:r>
      </w:ins>
      <w:r>
        <w:fldChar w:fldCharType="separate"/>
      </w:r>
      <w:ins w:id="677" w:author="Thomas Stockhammer" w:date="2021-07-23T11:45:00Z">
        <w:r>
          <w:t>84</w:t>
        </w:r>
        <w:r>
          <w:fldChar w:fldCharType="end"/>
        </w:r>
      </w:ins>
    </w:p>
    <w:p w14:paraId="5C42F1F0" w14:textId="3331C3CA" w:rsidR="003421B2" w:rsidRDefault="003421B2">
      <w:pPr>
        <w:pStyle w:val="TOC3"/>
        <w:rPr>
          <w:ins w:id="678" w:author="Thomas Stockhammer" w:date="2021-07-23T11:45:00Z"/>
          <w:rFonts w:asciiTheme="minorHAnsi" w:eastAsiaTheme="minorEastAsia" w:hAnsiTheme="minorHAnsi" w:cstheme="minorBidi"/>
          <w:sz w:val="22"/>
          <w:szCs w:val="22"/>
          <w:lang w:val="en-US"/>
        </w:rPr>
      </w:pPr>
      <w:ins w:id="679" w:author="Thomas Stockhammer" w:date="2021-07-23T11:45:00Z">
        <w:r w:rsidRPr="002A0EF0">
          <w:rPr>
            <w:lang w:val="en-US"/>
          </w:rPr>
          <w:t xml:space="preserve">B.2.1 </w:t>
        </w:r>
        <w:r>
          <w:t>Overview</w:t>
        </w:r>
        <w:r>
          <w:tab/>
        </w:r>
        <w:r>
          <w:fldChar w:fldCharType="begin"/>
        </w:r>
        <w:r>
          <w:instrText xml:space="preserve"> PAGEREF _Toc77933354 \h </w:instrText>
        </w:r>
      </w:ins>
      <w:r>
        <w:fldChar w:fldCharType="separate"/>
      </w:r>
      <w:ins w:id="680" w:author="Thomas Stockhammer" w:date="2021-07-23T11:45:00Z">
        <w:r>
          <w:t>84</w:t>
        </w:r>
        <w:r>
          <w:fldChar w:fldCharType="end"/>
        </w:r>
      </w:ins>
    </w:p>
    <w:p w14:paraId="0F48757B" w14:textId="4369498E" w:rsidR="003421B2" w:rsidRDefault="003421B2">
      <w:pPr>
        <w:pStyle w:val="TOC3"/>
        <w:rPr>
          <w:ins w:id="681" w:author="Thomas Stockhammer" w:date="2021-07-23T11:45:00Z"/>
          <w:rFonts w:asciiTheme="minorHAnsi" w:eastAsiaTheme="minorEastAsia" w:hAnsiTheme="minorHAnsi" w:cstheme="minorBidi"/>
          <w:sz w:val="22"/>
          <w:szCs w:val="22"/>
          <w:lang w:val="en-US"/>
        </w:rPr>
      </w:pPr>
      <w:ins w:id="682" w:author="Thomas Stockhammer" w:date="2021-07-23T11:45:00Z">
        <w:r>
          <w:t>B.3.2 JSON Schema</w:t>
        </w:r>
        <w:r>
          <w:tab/>
        </w:r>
        <w:r>
          <w:fldChar w:fldCharType="begin"/>
        </w:r>
        <w:r>
          <w:instrText xml:space="preserve"> PAGEREF _Toc77933355 \h </w:instrText>
        </w:r>
      </w:ins>
      <w:r>
        <w:fldChar w:fldCharType="separate"/>
      </w:r>
      <w:ins w:id="683" w:author="Thomas Stockhammer" w:date="2021-07-23T11:45:00Z">
        <w:r>
          <w:t>84</w:t>
        </w:r>
        <w:r>
          <w:fldChar w:fldCharType="end"/>
        </w:r>
      </w:ins>
    </w:p>
    <w:p w14:paraId="69CFBBBC" w14:textId="17677503" w:rsidR="003421B2" w:rsidRDefault="003421B2">
      <w:pPr>
        <w:pStyle w:val="TOC3"/>
        <w:rPr>
          <w:ins w:id="684" w:author="Thomas Stockhammer" w:date="2021-07-23T11:45:00Z"/>
          <w:rFonts w:asciiTheme="minorHAnsi" w:eastAsiaTheme="minorEastAsia" w:hAnsiTheme="minorHAnsi" w:cstheme="minorBidi"/>
          <w:sz w:val="22"/>
          <w:szCs w:val="22"/>
          <w:lang w:val="en-US"/>
        </w:rPr>
      </w:pPr>
      <w:ins w:id="685" w:author="Thomas Stockhammer" w:date="2021-07-23T11:45:00Z">
        <w:r>
          <w:t>B.3.3 Example</w:t>
        </w:r>
        <w:r>
          <w:tab/>
        </w:r>
        <w:r>
          <w:fldChar w:fldCharType="begin"/>
        </w:r>
        <w:r>
          <w:instrText xml:space="preserve"> PAGEREF _Toc77933356 \h </w:instrText>
        </w:r>
      </w:ins>
      <w:r>
        <w:fldChar w:fldCharType="separate"/>
      </w:r>
      <w:ins w:id="686" w:author="Thomas Stockhammer" w:date="2021-07-23T11:45:00Z">
        <w:r>
          <w:t>84</w:t>
        </w:r>
        <w:r>
          <w:fldChar w:fldCharType="end"/>
        </w:r>
      </w:ins>
    </w:p>
    <w:p w14:paraId="61620325" w14:textId="3A853791" w:rsidR="003421B2" w:rsidRDefault="003421B2">
      <w:pPr>
        <w:pStyle w:val="TOC1"/>
        <w:rPr>
          <w:ins w:id="687" w:author="Thomas Stockhammer" w:date="2021-07-23T11:45:00Z"/>
          <w:rFonts w:asciiTheme="minorHAnsi" w:eastAsiaTheme="minorEastAsia" w:hAnsiTheme="minorHAnsi" w:cstheme="minorBidi"/>
          <w:szCs w:val="22"/>
          <w:lang w:val="en-US"/>
        </w:rPr>
      </w:pPr>
      <w:ins w:id="688" w:author="Thomas Stockhammer" w:date="2021-07-23T11:45:00Z">
        <w:r w:rsidRPr="002A0EF0">
          <w:rPr>
            <w:lang w:val="en-US"/>
          </w:rPr>
          <w:t>B.</w:t>
        </w:r>
        <w:r>
          <w:t>4</w:t>
        </w:r>
        <w:r w:rsidRPr="002A0EF0">
          <w:rPr>
            <w:lang w:val="en-US"/>
          </w:rPr>
          <w:t>Verification</w:t>
        </w:r>
        <w:r>
          <w:tab/>
        </w:r>
        <w:r>
          <w:fldChar w:fldCharType="begin"/>
        </w:r>
        <w:r>
          <w:instrText xml:space="preserve"> PAGEREF _Toc77933357 \h </w:instrText>
        </w:r>
      </w:ins>
      <w:r>
        <w:fldChar w:fldCharType="separate"/>
      </w:r>
      <w:ins w:id="689" w:author="Thomas Stockhammer" w:date="2021-07-23T11:45:00Z">
        <w:r>
          <w:t>85</w:t>
        </w:r>
        <w:r>
          <w:fldChar w:fldCharType="end"/>
        </w:r>
      </w:ins>
    </w:p>
    <w:p w14:paraId="081F9935" w14:textId="637BEC04" w:rsidR="003421B2" w:rsidRDefault="003421B2">
      <w:pPr>
        <w:pStyle w:val="TOC3"/>
        <w:rPr>
          <w:ins w:id="690" w:author="Thomas Stockhammer" w:date="2021-07-23T11:45:00Z"/>
          <w:rFonts w:asciiTheme="minorHAnsi" w:eastAsiaTheme="minorEastAsia" w:hAnsiTheme="minorHAnsi" w:cstheme="minorBidi"/>
          <w:sz w:val="22"/>
          <w:szCs w:val="22"/>
          <w:lang w:val="en-US"/>
        </w:rPr>
      </w:pPr>
      <w:ins w:id="691" w:author="Thomas Stockhammer" w:date="2021-07-23T11:45:00Z">
        <w:r w:rsidRPr="002A0EF0">
          <w:rPr>
            <w:lang w:val="en-US"/>
          </w:rPr>
          <w:t xml:space="preserve">B.4.1 </w:t>
        </w:r>
        <w:r>
          <w:t>Overview</w:t>
        </w:r>
        <w:r>
          <w:tab/>
        </w:r>
        <w:r>
          <w:fldChar w:fldCharType="begin"/>
        </w:r>
        <w:r>
          <w:instrText xml:space="preserve"> PAGEREF _Toc77933358 \h </w:instrText>
        </w:r>
      </w:ins>
      <w:r>
        <w:fldChar w:fldCharType="separate"/>
      </w:r>
      <w:ins w:id="692" w:author="Thomas Stockhammer" w:date="2021-07-23T11:45:00Z">
        <w:r>
          <w:t>85</w:t>
        </w:r>
        <w:r>
          <w:fldChar w:fldCharType="end"/>
        </w:r>
      </w:ins>
    </w:p>
    <w:p w14:paraId="3F4535E9" w14:textId="58E9891A" w:rsidR="003421B2" w:rsidRDefault="003421B2">
      <w:pPr>
        <w:pStyle w:val="TOC3"/>
        <w:rPr>
          <w:ins w:id="693" w:author="Thomas Stockhammer" w:date="2021-07-23T11:45:00Z"/>
          <w:rFonts w:asciiTheme="minorHAnsi" w:eastAsiaTheme="minorEastAsia" w:hAnsiTheme="minorHAnsi" w:cstheme="minorBidi"/>
          <w:sz w:val="22"/>
          <w:szCs w:val="22"/>
          <w:lang w:val="en-US"/>
        </w:rPr>
      </w:pPr>
      <w:ins w:id="694" w:author="Thomas Stockhammer" w:date="2021-07-23T11:45:00Z">
        <w:r>
          <w:t>B.4.2 JSON Schema</w:t>
        </w:r>
        <w:r>
          <w:tab/>
        </w:r>
        <w:r>
          <w:fldChar w:fldCharType="begin"/>
        </w:r>
        <w:r>
          <w:instrText xml:space="preserve"> PAGEREF _Toc77933359 \h </w:instrText>
        </w:r>
      </w:ins>
      <w:r>
        <w:fldChar w:fldCharType="separate"/>
      </w:r>
      <w:ins w:id="695" w:author="Thomas Stockhammer" w:date="2021-07-23T11:45:00Z">
        <w:r>
          <w:t>85</w:t>
        </w:r>
        <w:r>
          <w:fldChar w:fldCharType="end"/>
        </w:r>
      </w:ins>
    </w:p>
    <w:p w14:paraId="5D31F333" w14:textId="66B462E0" w:rsidR="003421B2" w:rsidRDefault="003421B2">
      <w:pPr>
        <w:pStyle w:val="TOC3"/>
        <w:rPr>
          <w:ins w:id="696" w:author="Thomas Stockhammer" w:date="2021-07-23T11:45:00Z"/>
          <w:rFonts w:asciiTheme="minorHAnsi" w:eastAsiaTheme="minorEastAsia" w:hAnsiTheme="minorHAnsi" w:cstheme="minorBidi"/>
          <w:sz w:val="22"/>
          <w:szCs w:val="22"/>
          <w:lang w:val="en-US"/>
        </w:rPr>
      </w:pPr>
      <w:ins w:id="697" w:author="Thomas Stockhammer" w:date="2021-07-23T11:45:00Z">
        <w:r>
          <w:t>B.4.3 Example</w:t>
        </w:r>
        <w:r>
          <w:tab/>
        </w:r>
        <w:r>
          <w:fldChar w:fldCharType="begin"/>
        </w:r>
        <w:r>
          <w:instrText xml:space="preserve"> PAGEREF _Toc77933360 \h </w:instrText>
        </w:r>
      </w:ins>
      <w:r>
        <w:fldChar w:fldCharType="separate"/>
      </w:r>
      <w:ins w:id="698" w:author="Thomas Stockhammer" w:date="2021-07-23T11:45:00Z">
        <w:r>
          <w:t>85</w:t>
        </w:r>
        <w:r>
          <w:fldChar w:fldCharType="end"/>
        </w:r>
      </w:ins>
    </w:p>
    <w:p w14:paraId="604BD746" w14:textId="52AA2D61" w:rsidR="003421B2" w:rsidRDefault="003421B2">
      <w:pPr>
        <w:pStyle w:val="TOC3"/>
        <w:rPr>
          <w:ins w:id="699" w:author="Thomas Stockhammer" w:date="2021-07-23T11:45:00Z"/>
          <w:rFonts w:asciiTheme="minorHAnsi" w:eastAsiaTheme="minorEastAsia" w:hAnsiTheme="minorHAnsi" w:cstheme="minorBidi"/>
          <w:sz w:val="22"/>
          <w:szCs w:val="22"/>
          <w:lang w:val="en-US"/>
        </w:rPr>
      </w:pPr>
      <w:ins w:id="700" w:author="Thomas Stockhammer" w:date="2021-07-23T11:45:00Z">
        <w:r>
          <w:t>B.4.4 Cross-check Report</w:t>
        </w:r>
        <w:r>
          <w:tab/>
        </w:r>
        <w:r>
          <w:fldChar w:fldCharType="begin"/>
        </w:r>
        <w:r>
          <w:instrText xml:space="preserve"> PAGEREF _Toc77933361 \h </w:instrText>
        </w:r>
      </w:ins>
      <w:r>
        <w:fldChar w:fldCharType="separate"/>
      </w:r>
      <w:ins w:id="701" w:author="Thomas Stockhammer" w:date="2021-07-23T11:45:00Z">
        <w:r>
          <w:t>86</w:t>
        </w:r>
        <w:r>
          <w:fldChar w:fldCharType="end"/>
        </w:r>
      </w:ins>
    </w:p>
    <w:p w14:paraId="588E79E9" w14:textId="7728F217" w:rsidR="003421B2" w:rsidRDefault="003421B2">
      <w:pPr>
        <w:pStyle w:val="TOC8"/>
        <w:rPr>
          <w:ins w:id="702" w:author="Thomas Stockhammer" w:date="2021-07-23T11:45:00Z"/>
          <w:rFonts w:asciiTheme="minorHAnsi" w:eastAsiaTheme="minorEastAsia" w:hAnsiTheme="minorHAnsi" w:cstheme="minorBidi"/>
          <w:b w:val="0"/>
          <w:szCs w:val="22"/>
          <w:lang w:val="en-US"/>
        </w:rPr>
      </w:pPr>
      <w:ins w:id="703" w:author="Thomas Stockhammer" w:date="2021-07-23T11:45:00Z">
        <w:r>
          <w:lastRenderedPageBreak/>
          <w:t>Annex C: Candidate Reference Sequences</w:t>
        </w:r>
        <w:r>
          <w:tab/>
        </w:r>
        <w:r>
          <w:fldChar w:fldCharType="begin"/>
        </w:r>
        <w:r>
          <w:instrText xml:space="preserve"> PAGEREF _Toc77933362 \h </w:instrText>
        </w:r>
      </w:ins>
      <w:r>
        <w:fldChar w:fldCharType="separate"/>
      </w:r>
      <w:ins w:id="704" w:author="Thomas Stockhammer" w:date="2021-07-23T11:45:00Z">
        <w:r>
          <w:t>88</w:t>
        </w:r>
        <w:r>
          <w:fldChar w:fldCharType="end"/>
        </w:r>
      </w:ins>
    </w:p>
    <w:p w14:paraId="6CE7C58B" w14:textId="4EA35AA1" w:rsidR="003421B2" w:rsidRDefault="003421B2">
      <w:pPr>
        <w:pStyle w:val="TOC1"/>
        <w:rPr>
          <w:ins w:id="705" w:author="Thomas Stockhammer" w:date="2021-07-23T11:45:00Z"/>
          <w:rFonts w:asciiTheme="minorHAnsi" w:eastAsiaTheme="minorEastAsia" w:hAnsiTheme="minorHAnsi" w:cstheme="minorBidi"/>
          <w:szCs w:val="22"/>
          <w:lang w:val="en-US"/>
        </w:rPr>
      </w:pPr>
      <w:ins w:id="706" w:author="Thomas Stockhammer" w:date="2021-07-23T11:45:00Z">
        <w:r>
          <w:t>C.1</w:t>
        </w:r>
        <w:r>
          <w:rPr>
            <w:rFonts w:asciiTheme="minorHAnsi" w:eastAsiaTheme="minorEastAsia" w:hAnsiTheme="minorHAnsi" w:cstheme="minorBidi"/>
            <w:szCs w:val="22"/>
            <w:lang w:val="en-US"/>
          </w:rPr>
          <w:tab/>
        </w:r>
        <w:r>
          <w:t>Introduction</w:t>
        </w:r>
        <w:r>
          <w:tab/>
        </w:r>
        <w:r>
          <w:fldChar w:fldCharType="begin"/>
        </w:r>
        <w:r>
          <w:instrText xml:space="preserve"> PAGEREF _Toc77933363 \h </w:instrText>
        </w:r>
      </w:ins>
      <w:r>
        <w:fldChar w:fldCharType="separate"/>
      </w:r>
      <w:ins w:id="707" w:author="Thomas Stockhammer" w:date="2021-07-23T11:45:00Z">
        <w:r>
          <w:t>88</w:t>
        </w:r>
        <w:r>
          <w:fldChar w:fldCharType="end"/>
        </w:r>
      </w:ins>
    </w:p>
    <w:p w14:paraId="129266E6" w14:textId="7B6EE25B" w:rsidR="003421B2" w:rsidRDefault="003421B2">
      <w:pPr>
        <w:pStyle w:val="TOC1"/>
        <w:rPr>
          <w:ins w:id="708" w:author="Thomas Stockhammer" w:date="2021-07-23T11:45:00Z"/>
          <w:rFonts w:asciiTheme="minorHAnsi" w:eastAsiaTheme="minorEastAsia" w:hAnsiTheme="minorHAnsi" w:cstheme="minorBidi"/>
          <w:szCs w:val="22"/>
          <w:lang w:val="en-US"/>
        </w:rPr>
      </w:pPr>
      <w:ins w:id="709" w:author="Thomas Stockhammer" w:date="2021-07-23T11:45:00Z">
        <w:r>
          <w:t>C.2</w:t>
        </w:r>
        <w:r>
          <w:rPr>
            <w:rFonts w:asciiTheme="minorHAnsi" w:eastAsiaTheme="minorEastAsia" w:hAnsiTheme="minorHAnsi" w:cstheme="minorBidi"/>
            <w:szCs w:val="22"/>
            <w:lang w:val="en-US"/>
          </w:rPr>
          <w:tab/>
        </w:r>
        <w:r>
          <w:t xml:space="preserve"> Gaming Test Sequences</w:t>
        </w:r>
        <w:r>
          <w:tab/>
        </w:r>
        <w:r>
          <w:fldChar w:fldCharType="begin"/>
        </w:r>
        <w:r>
          <w:instrText xml:space="preserve"> PAGEREF _Toc77933364 \h </w:instrText>
        </w:r>
      </w:ins>
      <w:r>
        <w:fldChar w:fldCharType="separate"/>
      </w:r>
      <w:ins w:id="710" w:author="Thomas Stockhammer" w:date="2021-07-23T11:45:00Z">
        <w:r>
          <w:t>88</w:t>
        </w:r>
        <w:r>
          <w:fldChar w:fldCharType="end"/>
        </w:r>
      </w:ins>
    </w:p>
    <w:p w14:paraId="158253B5" w14:textId="574F8B4A" w:rsidR="003421B2" w:rsidRDefault="003421B2">
      <w:pPr>
        <w:pStyle w:val="TOC2"/>
        <w:rPr>
          <w:ins w:id="711" w:author="Thomas Stockhammer" w:date="2021-07-23T11:45:00Z"/>
          <w:rFonts w:asciiTheme="minorHAnsi" w:eastAsiaTheme="minorEastAsia" w:hAnsiTheme="minorHAnsi" w:cstheme="minorBidi"/>
          <w:sz w:val="22"/>
          <w:szCs w:val="22"/>
          <w:lang w:val="en-US"/>
        </w:rPr>
      </w:pPr>
      <w:ins w:id="712" w:author="Thomas Stockhammer" w:date="2021-07-23T11:45:00Z">
        <w:r>
          <w:t xml:space="preserve">C.2.1 </w:t>
        </w:r>
        <w:r>
          <w:rPr>
            <w:rFonts w:asciiTheme="minorHAnsi" w:eastAsiaTheme="minorEastAsia" w:hAnsiTheme="minorHAnsi" w:cstheme="minorBidi"/>
            <w:sz w:val="22"/>
            <w:szCs w:val="22"/>
            <w:lang w:val="en-US"/>
          </w:rPr>
          <w:tab/>
        </w:r>
        <w:r>
          <w:t>Overview</w:t>
        </w:r>
        <w:r>
          <w:tab/>
        </w:r>
        <w:r>
          <w:fldChar w:fldCharType="begin"/>
        </w:r>
        <w:r>
          <w:instrText xml:space="preserve"> PAGEREF _Toc77933365 \h </w:instrText>
        </w:r>
      </w:ins>
      <w:r>
        <w:fldChar w:fldCharType="separate"/>
      </w:r>
      <w:ins w:id="713" w:author="Thomas Stockhammer" w:date="2021-07-23T11:45:00Z">
        <w:r>
          <w:t>88</w:t>
        </w:r>
        <w:r>
          <w:fldChar w:fldCharType="end"/>
        </w:r>
      </w:ins>
    </w:p>
    <w:p w14:paraId="43D20B8A" w14:textId="1A4942CC" w:rsidR="003421B2" w:rsidRDefault="003421B2">
      <w:pPr>
        <w:pStyle w:val="TOC2"/>
        <w:rPr>
          <w:ins w:id="714" w:author="Thomas Stockhammer" w:date="2021-07-23T11:45:00Z"/>
          <w:rFonts w:asciiTheme="minorHAnsi" w:eastAsiaTheme="minorEastAsia" w:hAnsiTheme="minorHAnsi" w:cstheme="minorBidi"/>
          <w:sz w:val="22"/>
          <w:szCs w:val="22"/>
          <w:lang w:val="en-US"/>
        </w:rPr>
      </w:pPr>
      <w:ins w:id="715" w:author="Thomas Stockhammer" w:date="2021-07-23T11:45:00Z">
        <w:r>
          <w:t>C.2.2</w:t>
        </w:r>
        <w:r>
          <w:rPr>
            <w:rFonts w:asciiTheme="minorHAnsi" w:eastAsiaTheme="minorEastAsia" w:hAnsiTheme="minorHAnsi" w:cstheme="minorBidi"/>
            <w:sz w:val="22"/>
            <w:szCs w:val="22"/>
            <w:lang w:val="en-US"/>
          </w:rPr>
          <w:tab/>
        </w:r>
        <w:r>
          <w:t>AOV</w:t>
        </w:r>
        <w:r>
          <w:tab/>
        </w:r>
        <w:r>
          <w:fldChar w:fldCharType="begin"/>
        </w:r>
        <w:r>
          <w:instrText xml:space="preserve"> PAGEREF _Toc77933366 \h </w:instrText>
        </w:r>
      </w:ins>
      <w:r>
        <w:fldChar w:fldCharType="separate"/>
      </w:r>
      <w:ins w:id="716" w:author="Thomas Stockhammer" w:date="2021-07-23T11:45:00Z">
        <w:r>
          <w:t>89</w:t>
        </w:r>
        <w:r>
          <w:fldChar w:fldCharType="end"/>
        </w:r>
      </w:ins>
    </w:p>
    <w:p w14:paraId="6C117D3B" w14:textId="1EE3FFC7" w:rsidR="003421B2" w:rsidRDefault="003421B2">
      <w:pPr>
        <w:pStyle w:val="TOC3"/>
        <w:rPr>
          <w:ins w:id="717" w:author="Thomas Stockhammer" w:date="2021-07-23T11:45:00Z"/>
          <w:rFonts w:asciiTheme="minorHAnsi" w:eastAsiaTheme="minorEastAsia" w:hAnsiTheme="minorHAnsi" w:cstheme="minorBidi"/>
          <w:sz w:val="22"/>
          <w:szCs w:val="22"/>
          <w:lang w:val="en-US"/>
        </w:rPr>
      </w:pPr>
      <w:ins w:id="718" w:author="Thomas Stockhammer" w:date="2021-07-23T11:45:00Z">
        <w:r>
          <w:t>C.2.2.1</w:t>
        </w:r>
        <w:r>
          <w:rPr>
            <w:rFonts w:asciiTheme="minorHAnsi" w:eastAsiaTheme="minorEastAsia" w:hAnsiTheme="minorHAnsi" w:cstheme="minorBidi"/>
            <w:sz w:val="22"/>
            <w:szCs w:val="22"/>
            <w:lang w:val="en-US"/>
          </w:rPr>
          <w:tab/>
        </w:r>
        <w:r>
          <w:t>Introduction</w:t>
        </w:r>
        <w:r>
          <w:tab/>
        </w:r>
        <w:r>
          <w:fldChar w:fldCharType="begin"/>
        </w:r>
        <w:r>
          <w:instrText xml:space="preserve"> PAGEREF _Toc77933367 \h </w:instrText>
        </w:r>
      </w:ins>
      <w:r>
        <w:fldChar w:fldCharType="separate"/>
      </w:r>
      <w:ins w:id="719" w:author="Thomas Stockhammer" w:date="2021-07-23T11:45:00Z">
        <w:r>
          <w:t>89</w:t>
        </w:r>
        <w:r>
          <w:fldChar w:fldCharType="end"/>
        </w:r>
      </w:ins>
    </w:p>
    <w:p w14:paraId="75FE20F0" w14:textId="6B03CC22" w:rsidR="003421B2" w:rsidRDefault="003421B2">
      <w:pPr>
        <w:pStyle w:val="TOC3"/>
        <w:rPr>
          <w:ins w:id="720" w:author="Thomas Stockhammer" w:date="2021-07-23T11:45:00Z"/>
          <w:rFonts w:asciiTheme="minorHAnsi" w:eastAsiaTheme="minorEastAsia" w:hAnsiTheme="minorHAnsi" w:cstheme="minorBidi"/>
          <w:sz w:val="22"/>
          <w:szCs w:val="22"/>
          <w:lang w:val="en-US"/>
        </w:rPr>
      </w:pPr>
      <w:ins w:id="721" w:author="Thomas Stockhammer" w:date="2021-07-23T11:45:00Z">
        <w:r>
          <w:t>C.2.2.2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_Toc77933368 \h </w:instrText>
        </w:r>
      </w:ins>
      <w:r>
        <w:fldChar w:fldCharType="separate"/>
      </w:r>
      <w:ins w:id="722" w:author="Thomas Stockhammer" w:date="2021-07-23T11:45:00Z">
        <w:r>
          <w:t>90</w:t>
        </w:r>
        <w:r>
          <w:fldChar w:fldCharType="end"/>
        </w:r>
      </w:ins>
    </w:p>
    <w:p w14:paraId="31429598" w14:textId="6736D313" w:rsidR="003421B2" w:rsidRDefault="003421B2">
      <w:pPr>
        <w:pStyle w:val="TOC3"/>
        <w:rPr>
          <w:ins w:id="723" w:author="Thomas Stockhammer" w:date="2021-07-23T11:45:00Z"/>
          <w:rFonts w:asciiTheme="minorHAnsi" w:eastAsiaTheme="minorEastAsia" w:hAnsiTheme="minorHAnsi" w:cstheme="minorBidi"/>
          <w:sz w:val="22"/>
          <w:szCs w:val="22"/>
          <w:lang w:val="en-US"/>
        </w:rPr>
      </w:pPr>
      <w:ins w:id="724" w:author="Thomas Stockhammer" w:date="2021-07-23T11:45:00Z">
        <w:r>
          <w:t>C.2.2.3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_Toc77933369 \h </w:instrText>
        </w:r>
      </w:ins>
      <w:r>
        <w:fldChar w:fldCharType="separate"/>
      </w:r>
      <w:ins w:id="725" w:author="Thomas Stockhammer" w:date="2021-07-23T11:45:00Z">
        <w:r>
          <w:t>90</w:t>
        </w:r>
        <w:r>
          <w:fldChar w:fldCharType="end"/>
        </w:r>
      </w:ins>
    </w:p>
    <w:p w14:paraId="6271AC2D" w14:textId="73E47C3D" w:rsidR="003421B2" w:rsidRDefault="003421B2">
      <w:pPr>
        <w:pStyle w:val="TOC2"/>
        <w:rPr>
          <w:ins w:id="726" w:author="Thomas Stockhammer" w:date="2021-07-23T11:45:00Z"/>
          <w:rFonts w:asciiTheme="minorHAnsi" w:eastAsiaTheme="minorEastAsia" w:hAnsiTheme="minorHAnsi" w:cstheme="minorBidi"/>
          <w:sz w:val="22"/>
          <w:szCs w:val="22"/>
          <w:lang w:val="en-US"/>
        </w:rPr>
      </w:pPr>
      <w:ins w:id="727" w:author="Thomas Stockhammer" w:date="2021-07-23T11:45:00Z">
        <w:r>
          <w:t>C.2.3</w:t>
        </w:r>
        <w:r>
          <w:rPr>
            <w:rFonts w:asciiTheme="minorHAnsi" w:eastAsiaTheme="minorEastAsia" w:hAnsiTheme="minorHAnsi" w:cstheme="minorBidi"/>
            <w:sz w:val="22"/>
            <w:szCs w:val="22"/>
            <w:lang w:val="en-US"/>
          </w:rPr>
          <w:tab/>
        </w:r>
        <w:r>
          <w:t>Baolei-Man</w:t>
        </w:r>
        <w:r>
          <w:tab/>
        </w:r>
        <w:r>
          <w:fldChar w:fldCharType="begin"/>
        </w:r>
        <w:r>
          <w:instrText xml:space="preserve"> PAGEREF _Toc77933370 \h </w:instrText>
        </w:r>
      </w:ins>
      <w:r>
        <w:fldChar w:fldCharType="separate"/>
      </w:r>
      <w:ins w:id="728" w:author="Thomas Stockhammer" w:date="2021-07-23T11:45:00Z">
        <w:r>
          <w:t>90</w:t>
        </w:r>
        <w:r>
          <w:fldChar w:fldCharType="end"/>
        </w:r>
      </w:ins>
    </w:p>
    <w:p w14:paraId="3DE730E2" w14:textId="5DAA11C9" w:rsidR="003421B2" w:rsidRDefault="003421B2">
      <w:pPr>
        <w:pStyle w:val="TOC3"/>
        <w:rPr>
          <w:ins w:id="729" w:author="Thomas Stockhammer" w:date="2021-07-23T11:45:00Z"/>
          <w:rFonts w:asciiTheme="minorHAnsi" w:eastAsiaTheme="minorEastAsia" w:hAnsiTheme="minorHAnsi" w:cstheme="minorBidi"/>
          <w:sz w:val="22"/>
          <w:szCs w:val="22"/>
          <w:lang w:val="en-US"/>
        </w:rPr>
      </w:pPr>
      <w:ins w:id="730" w:author="Thomas Stockhammer" w:date="2021-07-23T11:45:00Z">
        <w:r>
          <w:t>C.2.3.1</w:t>
        </w:r>
        <w:r>
          <w:rPr>
            <w:rFonts w:asciiTheme="minorHAnsi" w:eastAsiaTheme="minorEastAsia" w:hAnsiTheme="minorHAnsi" w:cstheme="minorBidi"/>
            <w:sz w:val="22"/>
            <w:szCs w:val="22"/>
            <w:lang w:val="en-US"/>
          </w:rPr>
          <w:tab/>
        </w:r>
        <w:r>
          <w:t>Introduction</w:t>
        </w:r>
        <w:r>
          <w:tab/>
        </w:r>
        <w:r>
          <w:fldChar w:fldCharType="begin"/>
        </w:r>
        <w:r>
          <w:instrText xml:space="preserve"> PAGEREF _Toc77933371 \h </w:instrText>
        </w:r>
      </w:ins>
      <w:r>
        <w:fldChar w:fldCharType="separate"/>
      </w:r>
      <w:ins w:id="731" w:author="Thomas Stockhammer" w:date="2021-07-23T11:45:00Z">
        <w:r>
          <w:t>90</w:t>
        </w:r>
        <w:r>
          <w:fldChar w:fldCharType="end"/>
        </w:r>
      </w:ins>
    </w:p>
    <w:p w14:paraId="694B3593" w14:textId="2859D7CE" w:rsidR="003421B2" w:rsidRDefault="003421B2">
      <w:pPr>
        <w:pStyle w:val="TOC3"/>
        <w:rPr>
          <w:ins w:id="732" w:author="Thomas Stockhammer" w:date="2021-07-23T11:45:00Z"/>
          <w:rFonts w:asciiTheme="minorHAnsi" w:eastAsiaTheme="minorEastAsia" w:hAnsiTheme="minorHAnsi" w:cstheme="minorBidi"/>
          <w:sz w:val="22"/>
          <w:szCs w:val="22"/>
          <w:lang w:val="en-US"/>
        </w:rPr>
      </w:pPr>
      <w:ins w:id="733" w:author="Thomas Stockhammer" w:date="2021-07-23T11:45:00Z">
        <w:r>
          <w:t>C.2.3.2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_Toc77933372 \h </w:instrText>
        </w:r>
      </w:ins>
      <w:r>
        <w:fldChar w:fldCharType="separate"/>
      </w:r>
      <w:ins w:id="734" w:author="Thomas Stockhammer" w:date="2021-07-23T11:45:00Z">
        <w:r>
          <w:t>91</w:t>
        </w:r>
        <w:r>
          <w:fldChar w:fldCharType="end"/>
        </w:r>
      </w:ins>
    </w:p>
    <w:p w14:paraId="055342B0" w14:textId="618E8595" w:rsidR="003421B2" w:rsidRDefault="003421B2">
      <w:pPr>
        <w:pStyle w:val="TOC3"/>
        <w:rPr>
          <w:ins w:id="735" w:author="Thomas Stockhammer" w:date="2021-07-23T11:45:00Z"/>
          <w:rFonts w:asciiTheme="minorHAnsi" w:eastAsiaTheme="minorEastAsia" w:hAnsiTheme="minorHAnsi" w:cstheme="minorBidi"/>
          <w:sz w:val="22"/>
          <w:szCs w:val="22"/>
          <w:lang w:val="en-US"/>
        </w:rPr>
      </w:pPr>
      <w:ins w:id="736" w:author="Thomas Stockhammer" w:date="2021-07-23T11:45:00Z">
        <w:r>
          <w:t>C.2.3.3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_Toc77933373 \h </w:instrText>
        </w:r>
      </w:ins>
      <w:r>
        <w:fldChar w:fldCharType="separate"/>
      </w:r>
      <w:ins w:id="737" w:author="Thomas Stockhammer" w:date="2021-07-23T11:45:00Z">
        <w:r>
          <w:t>91</w:t>
        </w:r>
        <w:r>
          <w:fldChar w:fldCharType="end"/>
        </w:r>
      </w:ins>
    </w:p>
    <w:p w14:paraId="66321E32" w14:textId="7E139902" w:rsidR="003421B2" w:rsidRDefault="003421B2">
      <w:pPr>
        <w:pStyle w:val="TOC2"/>
        <w:rPr>
          <w:ins w:id="738" w:author="Thomas Stockhammer" w:date="2021-07-23T11:45:00Z"/>
          <w:rFonts w:asciiTheme="minorHAnsi" w:eastAsiaTheme="minorEastAsia" w:hAnsiTheme="minorHAnsi" w:cstheme="minorBidi"/>
          <w:sz w:val="22"/>
          <w:szCs w:val="22"/>
          <w:lang w:val="en-US"/>
        </w:rPr>
      </w:pPr>
      <w:ins w:id="739" w:author="Thomas Stockhammer" w:date="2021-07-23T11:45:00Z">
        <w:r>
          <w:t>C.2.4</w:t>
        </w:r>
        <w:r>
          <w:rPr>
            <w:rFonts w:asciiTheme="minorHAnsi" w:eastAsiaTheme="minorEastAsia" w:hAnsiTheme="minorHAnsi" w:cstheme="minorBidi"/>
            <w:sz w:val="22"/>
            <w:szCs w:val="22"/>
            <w:lang w:val="en-US"/>
          </w:rPr>
          <w:tab/>
        </w:r>
        <w:r>
          <w:t>Baolei-Woman</w:t>
        </w:r>
        <w:r>
          <w:tab/>
        </w:r>
        <w:r>
          <w:fldChar w:fldCharType="begin"/>
        </w:r>
        <w:r>
          <w:instrText xml:space="preserve"> PAGEREF _Toc77933374 \h </w:instrText>
        </w:r>
      </w:ins>
      <w:r>
        <w:fldChar w:fldCharType="separate"/>
      </w:r>
      <w:ins w:id="740" w:author="Thomas Stockhammer" w:date="2021-07-23T11:45:00Z">
        <w:r>
          <w:t>91</w:t>
        </w:r>
        <w:r>
          <w:fldChar w:fldCharType="end"/>
        </w:r>
      </w:ins>
    </w:p>
    <w:p w14:paraId="2BBD5036" w14:textId="3C4A4276" w:rsidR="003421B2" w:rsidRDefault="003421B2">
      <w:pPr>
        <w:pStyle w:val="TOC3"/>
        <w:rPr>
          <w:ins w:id="741" w:author="Thomas Stockhammer" w:date="2021-07-23T11:45:00Z"/>
          <w:rFonts w:asciiTheme="minorHAnsi" w:eastAsiaTheme="minorEastAsia" w:hAnsiTheme="minorHAnsi" w:cstheme="minorBidi"/>
          <w:sz w:val="22"/>
          <w:szCs w:val="22"/>
          <w:lang w:val="en-US"/>
        </w:rPr>
      </w:pPr>
      <w:ins w:id="742" w:author="Thomas Stockhammer" w:date="2021-07-23T11:45:00Z">
        <w:r>
          <w:t>C.2.4.1</w:t>
        </w:r>
        <w:r>
          <w:rPr>
            <w:rFonts w:asciiTheme="minorHAnsi" w:eastAsiaTheme="minorEastAsia" w:hAnsiTheme="minorHAnsi" w:cstheme="minorBidi"/>
            <w:sz w:val="22"/>
            <w:szCs w:val="22"/>
            <w:lang w:val="en-US"/>
          </w:rPr>
          <w:tab/>
        </w:r>
        <w:r>
          <w:t>Introduction</w:t>
        </w:r>
        <w:r>
          <w:tab/>
        </w:r>
        <w:r>
          <w:fldChar w:fldCharType="begin"/>
        </w:r>
        <w:r>
          <w:instrText xml:space="preserve"> PAGEREF _Toc77933375 \h </w:instrText>
        </w:r>
      </w:ins>
      <w:r>
        <w:fldChar w:fldCharType="separate"/>
      </w:r>
      <w:ins w:id="743" w:author="Thomas Stockhammer" w:date="2021-07-23T11:45:00Z">
        <w:r>
          <w:t>91</w:t>
        </w:r>
        <w:r>
          <w:fldChar w:fldCharType="end"/>
        </w:r>
      </w:ins>
    </w:p>
    <w:p w14:paraId="18BAFE9D" w14:textId="5692852E" w:rsidR="003421B2" w:rsidRDefault="003421B2">
      <w:pPr>
        <w:pStyle w:val="TOC3"/>
        <w:rPr>
          <w:ins w:id="744" w:author="Thomas Stockhammer" w:date="2021-07-23T11:45:00Z"/>
          <w:rFonts w:asciiTheme="minorHAnsi" w:eastAsiaTheme="minorEastAsia" w:hAnsiTheme="minorHAnsi" w:cstheme="minorBidi"/>
          <w:sz w:val="22"/>
          <w:szCs w:val="22"/>
          <w:lang w:val="en-US"/>
        </w:rPr>
      </w:pPr>
      <w:ins w:id="745" w:author="Thomas Stockhammer" w:date="2021-07-23T11:45:00Z">
        <w:r>
          <w:t>C.2.4.2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_Toc77933376 \h </w:instrText>
        </w:r>
      </w:ins>
      <w:r>
        <w:fldChar w:fldCharType="separate"/>
      </w:r>
      <w:ins w:id="746" w:author="Thomas Stockhammer" w:date="2021-07-23T11:45:00Z">
        <w:r>
          <w:t>92</w:t>
        </w:r>
        <w:r>
          <w:fldChar w:fldCharType="end"/>
        </w:r>
      </w:ins>
    </w:p>
    <w:p w14:paraId="58C67C17" w14:textId="2889DDDF" w:rsidR="003421B2" w:rsidRDefault="003421B2">
      <w:pPr>
        <w:pStyle w:val="TOC3"/>
        <w:rPr>
          <w:ins w:id="747" w:author="Thomas Stockhammer" w:date="2021-07-23T11:45:00Z"/>
          <w:rFonts w:asciiTheme="minorHAnsi" w:eastAsiaTheme="minorEastAsia" w:hAnsiTheme="minorHAnsi" w:cstheme="minorBidi"/>
          <w:sz w:val="22"/>
          <w:szCs w:val="22"/>
          <w:lang w:val="en-US"/>
        </w:rPr>
      </w:pPr>
      <w:ins w:id="748" w:author="Thomas Stockhammer" w:date="2021-07-23T11:45:00Z">
        <w:r>
          <w:t>C.2.4.3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_Toc77933377 \h </w:instrText>
        </w:r>
      </w:ins>
      <w:r>
        <w:fldChar w:fldCharType="separate"/>
      </w:r>
      <w:ins w:id="749" w:author="Thomas Stockhammer" w:date="2021-07-23T11:45:00Z">
        <w:r>
          <w:t>92</w:t>
        </w:r>
        <w:r>
          <w:fldChar w:fldCharType="end"/>
        </w:r>
      </w:ins>
    </w:p>
    <w:p w14:paraId="51935AE4" w14:textId="297E3D63" w:rsidR="003421B2" w:rsidRDefault="003421B2">
      <w:pPr>
        <w:pStyle w:val="TOC2"/>
        <w:rPr>
          <w:ins w:id="750" w:author="Thomas Stockhammer" w:date="2021-07-23T11:45:00Z"/>
          <w:rFonts w:asciiTheme="minorHAnsi" w:eastAsiaTheme="minorEastAsia" w:hAnsiTheme="minorHAnsi" w:cstheme="minorBidi"/>
          <w:sz w:val="22"/>
          <w:szCs w:val="22"/>
          <w:lang w:val="en-US"/>
        </w:rPr>
      </w:pPr>
      <w:ins w:id="751" w:author="Thomas Stockhammer" w:date="2021-07-23T11:45:00Z">
        <w:r>
          <w:t>C.2.5</w:t>
        </w:r>
        <w:r>
          <w:rPr>
            <w:rFonts w:asciiTheme="minorHAnsi" w:eastAsiaTheme="minorEastAsia" w:hAnsiTheme="minorHAnsi" w:cstheme="minorBidi"/>
            <w:sz w:val="22"/>
            <w:szCs w:val="22"/>
            <w:lang w:val="en-US"/>
          </w:rPr>
          <w:tab/>
        </w:r>
        <w:r>
          <w:t>Baolei-Balloon</w:t>
        </w:r>
        <w:r>
          <w:tab/>
        </w:r>
        <w:r>
          <w:fldChar w:fldCharType="begin"/>
        </w:r>
        <w:r>
          <w:instrText xml:space="preserve"> PAGEREF _Toc77933378 \h </w:instrText>
        </w:r>
      </w:ins>
      <w:r>
        <w:fldChar w:fldCharType="separate"/>
      </w:r>
      <w:ins w:id="752" w:author="Thomas Stockhammer" w:date="2021-07-23T11:45:00Z">
        <w:r>
          <w:t>92</w:t>
        </w:r>
        <w:r>
          <w:fldChar w:fldCharType="end"/>
        </w:r>
      </w:ins>
    </w:p>
    <w:p w14:paraId="1D12C32F" w14:textId="168DEF80" w:rsidR="003421B2" w:rsidRDefault="003421B2">
      <w:pPr>
        <w:pStyle w:val="TOC3"/>
        <w:rPr>
          <w:ins w:id="753" w:author="Thomas Stockhammer" w:date="2021-07-23T11:45:00Z"/>
          <w:rFonts w:asciiTheme="minorHAnsi" w:eastAsiaTheme="minorEastAsia" w:hAnsiTheme="minorHAnsi" w:cstheme="minorBidi"/>
          <w:sz w:val="22"/>
          <w:szCs w:val="22"/>
          <w:lang w:val="en-US"/>
        </w:rPr>
      </w:pPr>
      <w:ins w:id="754" w:author="Thomas Stockhammer" w:date="2021-07-23T11:45:00Z">
        <w:r>
          <w:t>C.2.5.1</w:t>
        </w:r>
        <w:r>
          <w:rPr>
            <w:rFonts w:asciiTheme="minorHAnsi" w:eastAsiaTheme="minorEastAsia" w:hAnsiTheme="minorHAnsi" w:cstheme="minorBidi"/>
            <w:sz w:val="22"/>
            <w:szCs w:val="22"/>
            <w:lang w:val="en-US"/>
          </w:rPr>
          <w:tab/>
        </w:r>
        <w:r>
          <w:t>Introduction</w:t>
        </w:r>
        <w:r>
          <w:tab/>
        </w:r>
        <w:r>
          <w:fldChar w:fldCharType="begin"/>
        </w:r>
        <w:r>
          <w:instrText xml:space="preserve"> PAGEREF _Toc77933379 \h </w:instrText>
        </w:r>
      </w:ins>
      <w:r>
        <w:fldChar w:fldCharType="separate"/>
      </w:r>
      <w:ins w:id="755" w:author="Thomas Stockhammer" w:date="2021-07-23T11:45:00Z">
        <w:r>
          <w:t>92</w:t>
        </w:r>
        <w:r>
          <w:fldChar w:fldCharType="end"/>
        </w:r>
      </w:ins>
    </w:p>
    <w:p w14:paraId="73D69A31" w14:textId="34404F89" w:rsidR="003421B2" w:rsidRDefault="003421B2">
      <w:pPr>
        <w:pStyle w:val="TOC3"/>
        <w:rPr>
          <w:ins w:id="756" w:author="Thomas Stockhammer" w:date="2021-07-23T11:45:00Z"/>
          <w:rFonts w:asciiTheme="minorHAnsi" w:eastAsiaTheme="minorEastAsia" w:hAnsiTheme="minorHAnsi" w:cstheme="minorBidi"/>
          <w:sz w:val="22"/>
          <w:szCs w:val="22"/>
          <w:lang w:val="en-US"/>
        </w:rPr>
      </w:pPr>
      <w:ins w:id="757" w:author="Thomas Stockhammer" w:date="2021-07-23T11:45:00Z">
        <w:r>
          <w:t>C.2.5.2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_Toc77933380 \h </w:instrText>
        </w:r>
      </w:ins>
      <w:r>
        <w:fldChar w:fldCharType="separate"/>
      </w:r>
      <w:ins w:id="758" w:author="Thomas Stockhammer" w:date="2021-07-23T11:45:00Z">
        <w:r>
          <w:t>93</w:t>
        </w:r>
        <w:r>
          <w:fldChar w:fldCharType="end"/>
        </w:r>
      </w:ins>
    </w:p>
    <w:p w14:paraId="0AE64BE1" w14:textId="4B0CEC18" w:rsidR="003421B2" w:rsidRDefault="003421B2">
      <w:pPr>
        <w:pStyle w:val="TOC3"/>
        <w:rPr>
          <w:ins w:id="759" w:author="Thomas Stockhammer" w:date="2021-07-23T11:45:00Z"/>
          <w:rFonts w:asciiTheme="minorHAnsi" w:eastAsiaTheme="minorEastAsia" w:hAnsiTheme="minorHAnsi" w:cstheme="minorBidi"/>
          <w:sz w:val="22"/>
          <w:szCs w:val="22"/>
          <w:lang w:val="en-US"/>
        </w:rPr>
      </w:pPr>
      <w:ins w:id="760" w:author="Thomas Stockhammer" w:date="2021-07-23T11:45:00Z">
        <w:r>
          <w:t>C.2.5.3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_Toc77933381 \h </w:instrText>
        </w:r>
      </w:ins>
      <w:r>
        <w:fldChar w:fldCharType="separate"/>
      </w:r>
      <w:ins w:id="761" w:author="Thomas Stockhammer" w:date="2021-07-23T11:45:00Z">
        <w:r>
          <w:t>93</w:t>
        </w:r>
        <w:r>
          <w:fldChar w:fldCharType="end"/>
        </w:r>
      </w:ins>
    </w:p>
    <w:p w14:paraId="3FF9B6CD" w14:textId="5239C8DD" w:rsidR="003421B2" w:rsidRDefault="003421B2">
      <w:pPr>
        <w:pStyle w:val="TOC2"/>
        <w:rPr>
          <w:ins w:id="762" w:author="Thomas Stockhammer" w:date="2021-07-23T11:45:00Z"/>
          <w:rFonts w:asciiTheme="minorHAnsi" w:eastAsiaTheme="minorEastAsia" w:hAnsiTheme="minorHAnsi" w:cstheme="minorBidi"/>
          <w:sz w:val="22"/>
          <w:szCs w:val="22"/>
          <w:lang w:val="en-US"/>
        </w:rPr>
      </w:pPr>
      <w:ins w:id="763" w:author="Thomas Stockhammer" w:date="2021-07-23T11:45:00Z">
        <w:r>
          <w:t>C.2.6</w:t>
        </w:r>
        <w:r>
          <w:rPr>
            <w:rFonts w:asciiTheme="minorHAnsi" w:eastAsiaTheme="minorEastAsia" w:hAnsiTheme="minorHAnsi" w:cstheme="minorBidi"/>
            <w:sz w:val="22"/>
            <w:szCs w:val="22"/>
            <w:lang w:val="en-US"/>
          </w:rPr>
          <w:tab/>
        </w:r>
        <w:r>
          <w:t>Baolei-Yard</w:t>
        </w:r>
        <w:r>
          <w:tab/>
        </w:r>
        <w:r>
          <w:fldChar w:fldCharType="begin"/>
        </w:r>
        <w:r>
          <w:instrText xml:space="preserve"> PAGEREF _Toc77933382 \h </w:instrText>
        </w:r>
      </w:ins>
      <w:r>
        <w:fldChar w:fldCharType="separate"/>
      </w:r>
      <w:ins w:id="764" w:author="Thomas Stockhammer" w:date="2021-07-23T11:45:00Z">
        <w:r>
          <w:t>93</w:t>
        </w:r>
        <w:r>
          <w:fldChar w:fldCharType="end"/>
        </w:r>
      </w:ins>
    </w:p>
    <w:p w14:paraId="69E6BBEC" w14:textId="358E923F" w:rsidR="003421B2" w:rsidRDefault="003421B2">
      <w:pPr>
        <w:pStyle w:val="TOC3"/>
        <w:rPr>
          <w:ins w:id="765" w:author="Thomas Stockhammer" w:date="2021-07-23T11:45:00Z"/>
          <w:rFonts w:asciiTheme="minorHAnsi" w:eastAsiaTheme="minorEastAsia" w:hAnsiTheme="minorHAnsi" w:cstheme="minorBidi"/>
          <w:sz w:val="22"/>
          <w:szCs w:val="22"/>
          <w:lang w:val="en-US"/>
        </w:rPr>
      </w:pPr>
      <w:ins w:id="766" w:author="Thomas Stockhammer" w:date="2021-07-23T11:45:00Z">
        <w:r>
          <w:t>C.2.6.1</w:t>
        </w:r>
        <w:r>
          <w:rPr>
            <w:rFonts w:asciiTheme="minorHAnsi" w:eastAsiaTheme="minorEastAsia" w:hAnsiTheme="minorHAnsi" w:cstheme="minorBidi"/>
            <w:sz w:val="22"/>
            <w:szCs w:val="22"/>
            <w:lang w:val="en-US"/>
          </w:rPr>
          <w:tab/>
        </w:r>
        <w:r>
          <w:t>Introduction</w:t>
        </w:r>
        <w:r>
          <w:tab/>
        </w:r>
        <w:r>
          <w:fldChar w:fldCharType="begin"/>
        </w:r>
        <w:r>
          <w:instrText xml:space="preserve"> PAGEREF _Toc77933383 \h </w:instrText>
        </w:r>
      </w:ins>
      <w:r>
        <w:fldChar w:fldCharType="separate"/>
      </w:r>
      <w:ins w:id="767" w:author="Thomas Stockhammer" w:date="2021-07-23T11:45:00Z">
        <w:r>
          <w:t>93</w:t>
        </w:r>
        <w:r>
          <w:fldChar w:fldCharType="end"/>
        </w:r>
      </w:ins>
    </w:p>
    <w:p w14:paraId="53C44AB0" w14:textId="44496D1C" w:rsidR="003421B2" w:rsidRDefault="003421B2">
      <w:pPr>
        <w:pStyle w:val="TOC3"/>
        <w:rPr>
          <w:ins w:id="768" w:author="Thomas Stockhammer" w:date="2021-07-23T11:45:00Z"/>
          <w:rFonts w:asciiTheme="minorHAnsi" w:eastAsiaTheme="minorEastAsia" w:hAnsiTheme="minorHAnsi" w:cstheme="minorBidi"/>
          <w:sz w:val="22"/>
          <w:szCs w:val="22"/>
          <w:lang w:val="en-US"/>
        </w:rPr>
      </w:pPr>
      <w:ins w:id="769" w:author="Thomas Stockhammer" w:date="2021-07-23T11:45:00Z">
        <w:r>
          <w:t>C.2.6.2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_Toc77933384 \h </w:instrText>
        </w:r>
      </w:ins>
      <w:r>
        <w:fldChar w:fldCharType="separate"/>
      </w:r>
      <w:ins w:id="770" w:author="Thomas Stockhammer" w:date="2021-07-23T11:45:00Z">
        <w:r>
          <w:t>94</w:t>
        </w:r>
        <w:r>
          <w:fldChar w:fldCharType="end"/>
        </w:r>
      </w:ins>
    </w:p>
    <w:p w14:paraId="2C7228BE" w14:textId="334DC2FA" w:rsidR="003421B2" w:rsidRDefault="003421B2">
      <w:pPr>
        <w:pStyle w:val="TOC3"/>
        <w:rPr>
          <w:ins w:id="771" w:author="Thomas Stockhammer" w:date="2021-07-23T11:45:00Z"/>
          <w:rFonts w:asciiTheme="minorHAnsi" w:eastAsiaTheme="minorEastAsia" w:hAnsiTheme="minorHAnsi" w:cstheme="minorBidi"/>
          <w:sz w:val="22"/>
          <w:szCs w:val="22"/>
          <w:lang w:val="en-US"/>
        </w:rPr>
      </w:pPr>
      <w:ins w:id="772" w:author="Thomas Stockhammer" w:date="2021-07-23T11:45:00Z">
        <w:r>
          <w:t>C.2.6.3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_Toc77933385 \h </w:instrText>
        </w:r>
      </w:ins>
      <w:r>
        <w:fldChar w:fldCharType="separate"/>
      </w:r>
      <w:ins w:id="773" w:author="Thomas Stockhammer" w:date="2021-07-23T11:45:00Z">
        <w:r>
          <w:t>94</w:t>
        </w:r>
        <w:r>
          <w:fldChar w:fldCharType="end"/>
        </w:r>
      </w:ins>
    </w:p>
    <w:p w14:paraId="3291BC98" w14:textId="19364A42" w:rsidR="003421B2" w:rsidRDefault="003421B2">
      <w:pPr>
        <w:pStyle w:val="TOC2"/>
        <w:rPr>
          <w:ins w:id="774" w:author="Thomas Stockhammer" w:date="2021-07-23T11:45:00Z"/>
          <w:rFonts w:asciiTheme="minorHAnsi" w:eastAsiaTheme="minorEastAsia" w:hAnsiTheme="minorHAnsi" w:cstheme="minorBidi"/>
          <w:sz w:val="22"/>
          <w:szCs w:val="22"/>
          <w:lang w:val="en-US"/>
        </w:rPr>
      </w:pPr>
      <w:ins w:id="775" w:author="Thomas Stockhammer" w:date="2021-07-23T11:45:00Z">
        <w:r>
          <w:t>C.2.7</w:t>
        </w:r>
        <w:r>
          <w:rPr>
            <w:rFonts w:asciiTheme="minorHAnsi" w:eastAsiaTheme="minorEastAsia" w:hAnsiTheme="minorHAnsi" w:cstheme="minorBidi"/>
            <w:sz w:val="22"/>
            <w:szCs w:val="22"/>
            <w:lang w:val="en-US"/>
          </w:rPr>
          <w:tab/>
        </w:r>
        <w:r>
          <w:t>Jianling-Temple</w:t>
        </w:r>
        <w:r>
          <w:tab/>
        </w:r>
        <w:r>
          <w:fldChar w:fldCharType="begin"/>
        </w:r>
        <w:r>
          <w:instrText xml:space="preserve"> PAGEREF _Toc77933386 \h </w:instrText>
        </w:r>
      </w:ins>
      <w:r>
        <w:fldChar w:fldCharType="separate"/>
      </w:r>
      <w:ins w:id="776" w:author="Thomas Stockhammer" w:date="2021-07-23T11:45:00Z">
        <w:r>
          <w:t>94</w:t>
        </w:r>
        <w:r>
          <w:fldChar w:fldCharType="end"/>
        </w:r>
      </w:ins>
    </w:p>
    <w:p w14:paraId="1BFCD635" w14:textId="0B41D06D" w:rsidR="003421B2" w:rsidRDefault="003421B2">
      <w:pPr>
        <w:pStyle w:val="TOC3"/>
        <w:rPr>
          <w:ins w:id="777" w:author="Thomas Stockhammer" w:date="2021-07-23T11:45:00Z"/>
          <w:rFonts w:asciiTheme="minorHAnsi" w:eastAsiaTheme="minorEastAsia" w:hAnsiTheme="minorHAnsi" w:cstheme="minorBidi"/>
          <w:sz w:val="22"/>
          <w:szCs w:val="22"/>
          <w:lang w:val="en-US"/>
        </w:rPr>
      </w:pPr>
      <w:ins w:id="778" w:author="Thomas Stockhammer" w:date="2021-07-23T11:45:00Z">
        <w:r>
          <w:t>C.2.7.1</w:t>
        </w:r>
        <w:r>
          <w:rPr>
            <w:rFonts w:asciiTheme="minorHAnsi" w:eastAsiaTheme="minorEastAsia" w:hAnsiTheme="minorHAnsi" w:cstheme="minorBidi"/>
            <w:sz w:val="22"/>
            <w:szCs w:val="22"/>
            <w:lang w:val="en-US"/>
          </w:rPr>
          <w:tab/>
        </w:r>
        <w:r>
          <w:t>Introduction</w:t>
        </w:r>
        <w:r>
          <w:tab/>
        </w:r>
        <w:r>
          <w:fldChar w:fldCharType="begin"/>
        </w:r>
        <w:r>
          <w:instrText xml:space="preserve"> PAGEREF _Toc77933387 \h </w:instrText>
        </w:r>
      </w:ins>
      <w:r>
        <w:fldChar w:fldCharType="separate"/>
      </w:r>
      <w:ins w:id="779" w:author="Thomas Stockhammer" w:date="2021-07-23T11:45:00Z">
        <w:r>
          <w:t>94</w:t>
        </w:r>
        <w:r>
          <w:fldChar w:fldCharType="end"/>
        </w:r>
      </w:ins>
    </w:p>
    <w:p w14:paraId="4DB27191" w14:textId="00ECF82D" w:rsidR="003421B2" w:rsidRDefault="003421B2">
      <w:pPr>
        <w:pStyle w:val="TOC3"/>
        <w:rPr>
          <w:ins w:id="780" w:author="Thomas Stockhammer" w:date="2021-07-23T11:45:00Z"/>
          <w:rFonts w:asciiTheme="minorHAnsi" w:eastAsiaTheme="minorEastAsia" w:hAnsiTheme="minorHAnsi" w:cstheme="minorBidi"/>
          <w:sz w:val="22"/>
          <w:szCs w:val="22"/>
          <w:lang w:val="en-US"/>
        </w:rPr>
      </w:pPr>
      <w:ins w:id="781" w:author="Thomas Stockhammer" w:date="2021-07-23T11:45:00Z">
        <w:r>
          <w:t>C.2.7.2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_Toc77933388 \h </w:instrText>
        </w:r>
      </w:ins>
      <w:r>
        <w:fldChar w:fldCharType="separate"/>
      </w:r>
      <w:ins w:id="782" w:author="Thomas Stockhammer" w:date="2021-07-23T11:45:00Z">
        <w:r>
          <w:t>95</w:t>
        </w:r>
        <w:r>
          <w:fldChar w:fldCharType="end"/>
        </w:r>
      </w:ins>
    </w:p>
    <w:p w14:paraId="51BB9800" w14:textId="636A664F" w:rsidR="003421B2" w:rsidRDefault="003421B2">
      <w:pPr>
        <w:pStyle w:val="TOC3"/>
        <w:rPr>
          <w:ins w:id="783" w:author="Thomas Stockhammer" w:date="2021-07-23T11:45:00Z"/>
          <w:rFonts w:asciiTheme="minorHAnsi" w:eastAsiaTheme="minorEastAsia" w:hAnsiTheme="minorHAnsi" w:cstheme="minorBidi"/>
          <w:sz w:val="22"/>
          <w:szCs w:val="22"/>
          <w:lang w:val="en-US"/>
        </w:rPr>
      </w:pPr>
      <w:ins w:id="784" w:author="Thomas Stockhammer" w:date="2021-07-23T11:45:00Z">
        <w:r>
          <w:t>C.2.7.3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_Toc77933389 \h </w:instrText>
        </w:r>
      </w:ins>
      <w:r>
        <w:fldChar w:fldCharType="separate"/>
      </w:r>
      <w:ins w:id="785" w:author="Thomas Stockhammer" w:date="2021-07-23T11:45:00Z">
        <w:r>
          <w:t>95</w:t>
        </w:r>
        <w:r>
          <w:fldChar w:fldCharType="end"/>
        </w:r>
      </w:ins>
    </w:p>
    <w:p w14:paraId="24C3070D" w14:textId="04D24B15" w:rsidR="003421B2" w:rsidRDefault="003421B2">
      <w:pPr>
        <w:pStyle w:val="TOC2"/>
        <w:rPr>
          <w:ins w:id="786" w:author="Thomas Stockhammer" w:date="2021-07-23T11:45:00Z"/>
          <w:rFonts w:asciiTheme="minorHAnsi" w:eastAsiaTheme="minorEastAsia" w:hAnsiTheme="minorHAnsi" w:cstheme="minorBidi"/>
          <w:sz w:val="22"/>
          <w:szCs w:val="22"/>
          <w:lang w:val="en-US"/>
        </w:rPr>
      </w:pPr>
      <w:ins w:id="787" w:author="Thomas Stockhammer" w:date="2021-07-23T11:45:00Z">
        <w:r>
          <w:t>C.2.8</w:t>
        </w:r>
        <w:r>
          <w:rPr>
            <w:rFonts w:asciiTheme="minorHAnsi" w:eastAsiaTheme="minorEastAsia" w:hAnsiTheme="minorHAnsi" w:cstheme="minorBidi"/>
            <w:sz w:val="22"/>
            <w:szCs w:val="22"/>
            <w:lang w:val="en-US"/>
          </w:rPr>
          <w:tab/>
        </w:r>
        <w:r>
          <w:t>Jianling-Beach</w:t>
        </w:r>
        <w:r>
          <w:tab/>
        </w:r>
        <w:r>
          <w:fldChar w:fldCharType="begin"/>
        </w:r>
        <w:r>
          <w:instrText xml:space="preserve"> PAGEREF _Toc77933390 \h </w:instrText>
        </w:r>
      </w:ins>
      <w:r>
        <w:fldChar w:fldCharType="separate"/>
      </w:r>
      <w:ins w:id="788" w:author="Thomas Stockhammer" w:date="2021-07-23T11:45:00Z">
        <w:r>
          <w:t>95</w:t>
        </w:r>
        <w:r>
          <w:fldChar w:fldCharType="end"/>
        </w:r>
      </w:ins>
    </w:p>
    <w:p w14:paraId="68F24966" w14:textId="142D0187" w:rsidR="003421B2" w:rsidRDefault="003421B2">
      <w:pPr>
        <w:pStyle w:val="TOC3"/>
        <w:rPr>
          <w:ins w:id="789" w:author="Thomas Stockhammer" w:date="2021-07-23T11:45:00Z"/>
          <w:rFonts w:asciiTheme="minorHAnsi" w:eastAsiaTheme="minorEastAsia" w:hAnsiTheme="minorHAnsi" w:cstheme="minorBidi"/>
          <w:sz w:val="22"/>
          <w:szCs w:val="22"/>
          <w:lang w:val="en-US"/>
        </w:rPr>
      </w:pPr>
      <w:ins w:id="790" w:author="Thomas Stockhammer" w:date="2021-07-23T11:45:00Z">
        <w:r>
          <w:t>C.2.8.1</w:t>
        </w:r>
        <w:r>
          <w:rPr>
            <w:rFonts w:asciiTheme="minorHAnsi" w:eastAsiaTheme="minorEastAsia" w:hAnsiTheme="minorHAnsi" w:cstheme="minorBidi"/>
            <w:sz w:val="22"/>
            <w:szCs w:val="22"/>
            <w:lang w:val="en-US"/>
          </w:rPr>
          <w:tab/>
        </w:r>
        <w:r>
          <w:t>Introduction</w:t>
        </w:r>
        <w:r>
          <w:tab/>
        </w:r>
        <w:r>
          <w:fldChar w:fldCharType="begin"/>
        </w:r>
        <w:r>
          <w:instrText xml:space="preserve"> PAGEREF _Toc77933391 \h </w:instrText>
        </w:r>
      </w:ins>
      <w:r>
        <w:fldChar w:fldCharType="separate"/>
      </w:r>
      <w:ins w:id="791" w:author="Thomas Stockhammer" w:date="2021-07-23T11:45:00Z">
        <w:r>
          <w:t>95</w:t>
        </w:r>
        <w:r>
          <w:fldChar w:fldCharType="end"/>
        </w:r>
      </w:ins>
    </w:p>
    <w:p w14:paraId="31F6B96E" w14:textId="16B9AE86" w:rsidR="003421B2" w:rsidRDefault="003421B2">
      <w:pPr>
        <w:pStyle w:val="TOC3"/>
        <w:rPr>
          <w:ins w:id="792" w:author="Thomas Stockhammer" w:date="2021-07-23T11:45:00Z"/>
          <w:rFonts w:asciiTheme="minorHAnsi" w:eastAsiaTheme="minorEastAsia" w:hAnsiTheme="minorHAnsi" w:cstheme="minorBidi"/>
          <w:sz w:val="22"/>
          <w:szCs w:val="22"/>
          <w:lang w:val="en-US"/>
        </w:rPr>
      </w:pPr>
      <w:ins w:id="793" w:author="Thomas Stockhammer" w:date="2021-07-23T11:45:00Z">
        <w:r>
          <w:t>C.2.8.2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_Toc77933392 \h </w:instrText>
        </w:r>
      </w:ins>
      <w:r>
        <w:fldChar w:fldCharType="separate"/>
      </w:r>
      <w:ins w:id="794" w:author="Thomas Stockhammer" w:date="2021-07-23T11:45:00Z">
        <w:r>
          <w:t>96</w:t>
        </w:r>
        <w:r>
          <w:fldChar w:fldCharType="end"/>
        </w:r>
      </w:ins>
    </w:p>
    <w:p w14:paraId="61346F99" w14:textId="2461BF69" w:rsidR="003421B2" w:rsidRDefault="003421B2">
      <w:pPr>
        <w:pStyle w:val="TOC3"/>
        <w:rPr>
          <w:ins w:id="795" w:author="Thomas Stockhammer" w:date="2021-07-23T11:45:00Z"/>
          <w:rFonts w:asciiTheme="minorHAnsi" w:eastAsiaTheme="minorEastAsia" w:hAnsiTheme="minorHAnsi" w:cstheme="minorBidi"/>
          <w:sz w:val="22"/>
          <w:szCs w:val="22"/>
          <w:lang w:val="en-US"/>
        </w:rPr>
      </w:pPr>
      <w:ins w:id="796" w:author="Thomas Stockhammer" w:date="2021-07-23T11:45:00Z">
        <w:r>
          <w:t>C.2.8.3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_Toc77933393 \h </w:instrText>
        </w:r>
      </w:ins>
      <w:r>
        <w:fldChar w:fldCharType="separate"/>
      </w:r>
      <w:ins w:id="797" w:author="Thomas Stockhammer" w:date="2021-07-23T11:45:00Z">
        <w:r>
          <w:t>96</w:t>
        </w:r>
        <w:r>
          <w:fldChar w:fldCharType="end"/>
        </w:r>
      </w:ins>
    </w:p>
    <w:p w14:paraId="33AA3B17" w14:textId="159B72BD" w:rsidR="003421B2" w:rsidRDefault="003421B2">
      <w:pPr>
        <w:pStyle w:val="TOC2"/>
        <w:rPr>
          <w:ins w:id="798" w:author="Thomas Stockhammer" w:date="2021-07-23T11:45:00Z"/>
          <w:rFonts w:asciiTheme="minorHAnsi" w:eastAsiaTheme="minorEastAsia" w:hAnsiTheme="minorHAnsi" w:cstheme="minorBidi"/>
          <w:sz w:val="22"/>
          <w:szCs w:val="22"/>
          <w:lang w:val="en-US"/>
        </w:rPr>
      </w:pPr>
      <w:ins w:id="799" w:author="Thomas Stockhammer" w:date="2021-07-23T11:45:00Z">
        <w:r>
          <w:t>C.2.9</w:t>
        </w:r>
        <w:r>
          <w:rPr>
            <w:rFonts w:asciiTheme="minorHAnsi" w:eastAsiaTheme="minorEastAsia" w:hAnsiTheme="minorHAnsi" w:cstheme="minorBidi"/>
            <w:sz w:val="22"/>
            <w:szCs w:val="22"/>
            <w:lang w:val="en-US"/>
          </w:rPr>
          <w:tab/>
        </w:r>
        <w:r>
          <w:t>Heroes of the Storm</w:t>
        </w:r>
        <w:r>
          <w:tab/>
        </w:r>
        <w:r>
          <w:fldChar w:fldCharType="begin"/>
        </w:r>
        <w:r>
          <w:instrText xml:space="preserve"> PAGEREF _Toc77933394 \h </w:instrText>
        </w:r>
      </w:ins>
      <w:r>
        <w:fldChar w:fldCharType="separate"/>
      </w:r>
      <w:ins w:id="800" w:author="Thomas Stockhammer" w:date="2021-07-23T11:45:00Z">
        <w:r>
          <w:t>96</w:t>
        </w:r>
        <w:r>
          <w:fldChar w:fldCharType="end"/>
        </w:r>
      </w:ins>
    </w:p>
    <w:p w14:paraId="24A9BA86" w14:textId="7E4D122D" w:rsidR="003421B2" w:rsidRDefault="003421B2">
      <w:pPr>
        <w:pStyle w:val="TOC3"/>
        <w:rPr>
          <w:ins w:id="801" w:author="Thomas Stockhammer" w:date="2021-07-23T11:45:00Z"/>
          <w:rFonts w:asciiTheme="minorHAnsi" w:eastAsiaTheme="minorEastAsia" w:hAnsiTheme="minorHAnsi" w:cstheme="minorBidi"/>
          <w:sz w:val="22"/>
          <w:szCs w:val="22"/>
          <w:lang w:val="en-US"/>
        </w:rPr>
      </w:pPr>
      <w:ins w:id="802" w:author="Thomas Stockhammer" w:date="2021-07-23T11:45:00Z">
        <w:r>
          <w:t>C.2.9.1</w:t>
        </w:r>
        <w:r>
          <w:rPr>
            <w:rFonts w:asciiTheme="minorHAnsi" w:eastAsiaTheme="minorEastAsia" w:hAnsiTheme="minorHAnsi" w:cstheme="minorBidi"/>
            <w:sz w:val="22"/>
            <w:szCs w:val="22"/>
            <w:lang w:val="en-US"/>
          </w:rPr>
          <w:tab/>
        </w:r>
        <w:r>
          <w:t>Introduction</w:t>
        </w:r>
        <w:r>
          <w:tab/>
        </w:r>
        <w:r>
          <w:fldChar w:fldCharType="begin"/>
        </w:r>
        <w:r>
          <w:instrText xml:space="preserve"> PAGEREF _Toc77933395 \h </w:instrText>
        </w:r>
      </w:ins>
      <w:r>
        <w:fldChar w:fldCharType="separate"/>
      </w:r>
      <w:ins w:id="803" w:author="Thomas Stockhammer" w:date="2021-07-23T11:45:00Z">
        <w:r>
          <w:t>96</w:t>
        </w:r>
        <w:r>
          <w:fldChar w:fldCharType="end"/>
        </w:r>
      </w:ins>
    </w:p>
    <w:p w14:paraId="1E656001" w14:textId="7C4155AB" w:rsidR="003421B2" w:rsidRDefault="003421B2">
      <w:pPr>
        <w:pStyle w:val="TOC3"/>
        <w:rPr>
          <w:ins w:id="804" w:author="Thomas Stockhammer" w:date="2021-07-23T11:45:00Z"/>
          <w:rFonts w:asciiTheme="minorHAnsi" w:eastAsiaTheme="minorEastAsia" w:hAnsiTheme="minorHAnsi" w:cstheme="minorBidi"/>
          <w:sz w:val="22"/>
          <w:szCs w:val="22"/>
          <w:lang w:val="en-US"/>
        </w:rPr>
      </w:pPr>
      <w:ins w:id="805" w:author="Thomas Stockhammer" w:date="2021-07-23T11:45:00Z">
        <w:r>
          <w:t>C.2.9.2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_Toc77933396 \h </w:instrText>
        </w:r>
      </w:ins>
      <w:r>
        <w:fldChar w:fldCharType="separate"/>
      </w:r>
      <w:ins w:id="806" w:author="Thomas Stockhammer" w:date="2021-07-23T11:45:00Z">
        <w:r>
          <w:t>97</w:t>
        </w:r>
        <w:r>
          <w:fldChar w:fldCharType="end"/>
        </w:r>
      </w:ins>
    </w:p>
    <w:p w14:paraId="3220B81E" w14:textId="1C7A15B8" w:rsidR="003421B2" w:rsidRDefault="003421B2">
      <w:pPr>
        <w:pStyle w:val="TOC3"/>
        <w:rPr>
          <w:ins w:id="807" w:author="Thomas Stockhammer" w:date="2021-07-23T11:45:00Z"/>
          <w:rFonts w:asciiTheme="minorHAnsi" w:eastAsiaTheme="minorEastAsia" w:hAnsiTheme="minorHAnsi" w:cstheme="minorBidi"/>
          <w:sz w:val="22"/>
          <w:szCs w:val="22"/>
          <w:lang w:val="en-US"/>
        </w:rPr>
      </w:pPr>
      <w:ins w:id="808" w:author="Thomas Stockhammer" w:date="2021-07-23T11:45:00Z">
        <w:r>
          <w:t>C.2.9.3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_Toc77933397 \h </w:instrText>
        </w:r>
      </w:ins>
      <w:r>
        <w:fldChar w:fldCharType="separate"/>
      </w:r>
      <w:ins w:id="809" w:author="Thomas Stockhammer" w:date="2021-07-23T11:45:00Z">
        <w:r>
          <w:t>97</w:t>
        </w:r>
        <w:r>
          <w:fldChar w:fldCharType="end"/>
        </w:r>
      </w:ins>
    </w:p>
    <w:p w14:paraId="2C4421C1" w14:textId="0B7A3061" w:rsidR="003421B2" w:rsidRDefault="003421B2">
      <w:pPr>
        <w:pStyle w:val="TOC2"/>
        <w:rPr>
          <w:ins w:id="810" w:author="Thomas Stockhammer" w:date="2021-07-23T11:45:00Z"/>
          <w:rFonts w:asciiTheme="minorHAnsi" w:eastAsiaTheme="minorEastAsia" w:hAnsiTheme="minorHAnsi" w:cstheme="minorBidi"/>
          <w:sz w:val="22"/>
          <w:szCs w:val="22"/>
          <w:lang w:val="en-US"/>
        </w:rPr>
      </w:pPr>
      <w:ins w:id="811" w:author="Thomas Stockhammer" w:date="2021-07-23T11:45:00Z">
        <w:r>
          <w:t>C.2.10</w:t>
        </w:r>
        <w:r>
          <w:rPr>
            <w:rFonts w:asciiTheme="minorHAnsi" w:eastAsiaTheme="minorEastAsia" w:hAnsiTheme="minorHAnsi" w:cstheme="minorBidi"/>
            <w:sz w:val="22"/>
            <w:szCs w:val="22"/>
            <w:lang w:val="en-US"/>
          </w:rPr>
          <w:tab/>
        </w:r>
        <w:r>
          <w:t>Project CARS</w:t>
        </w:r>
        <w:r>
          <w:tab/>
        </w:r>
        <w:r>
          <w:fldChar w:fldCharType="begin"/>
        </w:r>
        <w:r>
          <w:instrText xml:space="preserve"> PAGEREF _Toc77933398 \h </w:instrText>
        </w:r>
      </w:ins>
      <w:r>
        <w:fldChar w:fldCharType="separate"/>
      </w:r>
      <w:ins w:id="812" w:author="Thomas Stockhammer" w:date="2021-07-23T11:45:00Z">
        <w:r>
          <w:t>97</w:t>
        </w:r>
        <w:r>
          <w:fldChar w:fldCharType="end"/>
        </w:r>
      </w:ins>
    </w:p>
    <w:p w14:paraId="4CCFAE32" w14:textId="32DDF910" w:rsidR="003421B2" w:rsidRDefault="003421B2">
      <w:pPr>
        <w:pStyle w:val="TOC3"/>
        <w:rPr>
          <w:ins w:id="813" w:author="Thomas Stockhammer" w:date="2021-07-23T11:45:00Z"/>
          <w:rFonts w:asciiTheme="minorHAnsi" w:eastAsiaTheme="minorEastAsia" w:hAnsiTheme="minorHAnsi" w:cstheme="minorBidi"/>
          <w:sz w:val="22"/>
          <w:szCs w:val="22"/>
          <w:lang w:val="en-US"/>
        </w:rPr>
      </w:pPr>
      <w:ins w:id="814" w:author="Thomas Stockhammer" w:date="2021-07-23T11:45:00Z">
        <w:r>
          <w:t>C.2.10.1</w:t>
        </w:r>
        <w:r>
          <w:rPr>
            <w:rFonts w:asciiTheme="minorHAnsi" w:eastAsiaTheme="minorEastAsia" w:hAnsiTheme="minorHAnsi" w:cstheme="minorBidi"/>
            <w:sz w:val="22"/>
            <w:szCs w:val="22"/>
            <w:lang w:val="en-US"/>
          </w:rPr>
          <w:tab/>
        </w:r>
        <w:r>
          <w:t>Introduction</w:t>
        </w:r>
        <w:r>
          <w:tab/>
        </w:r>
        <w:r>
          <w:fldChar w:fldCharType="begin"/>
        </w:r>
        <w:r>
          <w:instrText xml:space="preserve"> PAGEREF _Toc77933399 \h </w:instrText>
        </w:r>
      </w:ins>
      <w:r>
        <w:fldChar w:fldCharType="separate"/>
      </w:r>
      <w:ins w:id="815" w:author="Thomas Stockhammer" w:date="2021-07-23T11:45:00Z">
        <w:r>
          <w:t>97</w:t>
        </w:r>
        <w:r>
          <w:fldChar w:fldCharType="end"/>
        </w:r>
      </w:ins>
    </w:p>
    <w:p w14:paraId="565AA022" w14:textId="2DD35571" w:rsidR="003421B2" w:rsidRDefault="003421B2">
      <w:pPr>
        <w:pStyle w:val="TOC3"/>
        <w:rPr>
          <w:ins w:id="816" w:author="Thomas Stockhammer" w:date="2021-07-23T11:45:00Z"/>
          <w:rFonts w:asciiTheme="minorHAnsi" w:eastAsiaTheme="minorEastAsia" w:hAnsiTheme="minorHAnsi" w:cstheme="minorBidi"/>
          <w:sz w:val="22"/>
          <w:szCs w:val="22"/>
          <w:lang w:val="en-US"/>
        </w:rPr>
      </w:pPr>
      <w:ins w:id="817" w:author="Thomas Stockhammer" w:date="2021-07-23T11:45:00Z">
        <w:r>
          <w:t>C.2.10.2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_Toc77933400 \h </w:instrText>
        </w:r>
      </w:ins>
      <w:r>
        <w:fldChar w:fldCharType="separate"/>
      </w:r>
      <w:ins w:id="818" w:author="Thomas Stockhammer" w:date="2021-07-23T11:45:00Z">
        <w:r>
          <w:t>98</w:t>
        </w:r>
        <w:r>
          <w:fldChar w:fldCharType="end"/>
        </w:r>
      </w:ins>
    </w:p>
    <w:p w14:paraId="6DBE2EBC" w14:textId="1404F81C" w:rsidR="003421B2" w:rsidRDefault="003421B2">
      <w:pPr>
        <w:pStyle w:val="TOC3"/>
        <w:rPr>
          <w:ins w:id="819" w:author="Thomas Stockhammer" w:date="2021-07-23T11:45:00Z"/>
          <w:rFonts w:asciiTheme="minorHAnsi" w:eastAsiaTheme="minorEastAsia" w:hAnsiTheme="minorHAnsi" w:cstheme="minorBidi"/>
          <w:sz w:val="22"/>
          <w:szCs w:val="22"/>
          <w:lang w:val="en-US"/>
        </w:rPr>
      </w:pPr>
      <w:ins w:id="820" w:author="Thomas Stockhammer" w:date="2021-07-23T11:45:00Z">
        <w:r>
          <w:t>C.2.10.3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_Toc77933401 \h </w:instrText>
        </w:r>
      </w:ins>
      <w:r>
        <w:fldChar w:fldCharType="separate"/>
      </w:r>
      <w:ins w:id="821" w:author="Thomas Stockhammer" w:date="2021-07-23T11:45:00Z">
        <w:r>
          <w:t>98</w:t>
        </w:r>
        <w:r>
          <w:fldChar w:fldCharType="end"/>
        </w:r>
      </w:ins>
    </w:p>
    <w:p w14:paraId="3413E233" w14:textId="73C46D41" w:rsidR="003421B2" w:rsidRDefault="003421B2">
      <w:pPr>
        <w:pStyle w:val="TOC2"/>
        <w:rPr>
          <w:ins w:id="822" w:author="Thomas Stockhammer" w:date="2021-07-23T11:45:00Z"/>
          <w:rFonts w:asciiTheme="minorHAnsi" w:eastAsiaTheme="minorEastAsia" w:hAnsiTheme="minorHAnsi" w:cstheme="minorBidi"/>
          <w:sz w:val="22"/>
          <w:szCs w:val="22"/>
          <w:lang w:val="en-US"/>
        </w:rPr>
      </w:pPr>
      <w:ins w:id="823" w:author="Thomas Stockhammer" w:date="2021-07-23T11:45:00Z">
        <w:r>
          <w:t>C.2.11</w:t>
        </w:r>
        <w:r>
          <w:rPr>
            <w:rFonts w:asciiTheme="minorHAnsi" w:eastAsiaTheme="minorEastAsia" w:hAnsiTheme="minorHAnsi" w:cstheme="minorBidi"/>
            <w:sz w:val="22"/>
            <w:szCs w:val="22"/>
            <w:lang w:val="en-US"/>
          </w:rPr>
          <w:tab/>
        </w:r>
        <w:r>
          <w:t>World of WarCraft: WoW</w:t>
        </w:r>
        <w:r>
          <w:tab/>
        </w:r>
        <w:r>
          <w:fldChar w:fldCharType="begin"/>
        </w:r>
        <w:r>
          <w:instrText xml:space="preserve"> PAGEREF _Toc77933402 \h </w:instrText>
        </w:r>
      </w:ins>
      <w:r>
        <w:fldChar w:fldCharType="separate"/>
      </w:r>
      <w:ins w:id="824" w:author="Thomas Stockhammer" w:date="2021-07-23T11:45:00Z">
        <w:r>
          <w:t>98</w:t>
        </w:r>
        <w:r>
          <w:fldChar w:fldCharType="end"/>
        </w:r>
      </w:ins>
    </w:p>
    <w:p w14:paraId="79D99AC3" w14:textId="0A429E08" w:rsidR="003421B2" w:rsidRDefault="003421B2">
      <w:pPr>
        <w:pStyle w:val="TOC3"/>
        <w:rPr>
          <w:ins w:id="825" w:author="Thomas Stockhammer" w:date="2021-07-23T11:45:00Z"/>
          <w:rFonts w:asciiTheme="minorHAnsi" w:eastAsiaTheme="minorEastAsia" w:hAnsiTheme="minorHAnsi" w:cstheme="minorBidi"/>
          <w:sz w:val="22"/>
          <w:szCs w:val="22"/>
          <w:lang w:val="en-US"/>
        </w:rPr>
      </w:pPr>
      <w:ins w:id="826" w:author="Thomas Stockhammer" w:date="2021-07-23T11:45:00Z">
        <w:r>
          <w:t>C.2.11.1</w:t>
        </w:r>
        <w:r>
          <w:rPr>
            <w:rFonts w:asciiTheme="minorHAnsi" w:eastAsiaTheme="minorEastAsia" w:hAnsiTheme="minorHAnsi" w:cstheme="minorBidi"/>
            <w:sz w:val="22"/>
            <w:szCs w:val="22"/>
            <w:lang w:val="en-US"/>
          </w:rPr>
          <w:tab/>
        </w:r>
        <w:r>
          <w:t>Introduction</w:t>
        </w:r>
        <w:r>
          <w:tab/>
        </w:r>
        <w:r>
          <w:fldChar w:fldCharType="begin"/>
        </w:r>
        <w:r>
          <w:instrText xml:space="preserve"> PAGEREF _Toc77933403 \h </w:instrText>
        </w:r>
      </w:ins>
      <w:r>
        <w:fldChar w:fldCharType="separate"/>
      </w:r>
      <w:ins w:id="827" w:author="Thomas Stockhammer" w:date="2021-07-23T11:45:00Z">
        <w:r>
          <w:t>98</w:t>
        </w:r>
        <w:r>
          <w:fldChar w:fldCharType="end"/>
        </w:r>
      </w:ins>
    </w:p>
    <w:p w14:paraId="2C131BAF" w14:textId="203F6DBC" w:rsidR="003421B2" w:rsidRDefault="003421B2">
      <w:pPr>
        <w:pStyle w:val="TOC3"/>
        <w:rPr>
          <w:ins w:id="828" w:author="Thomas Stockhammer" w:date="2021-07-23T11:45:00Z"/>
          <w:rFonts w:asciiTheme="minorHAnsi" w:eastAsiaTheme="minorEastAsia" w:hAnsiTheme="minorHAnsi" w:cstheme="minorBidi"/>
          <w:sz w:val="22"/>
          <w:szCs w:val="22"/>
          <w:lang w:val="en-US"/>
        </w:rPr>
      </w:pPr>
      <w:ins w:id="829" w:author="Thomas Stockhammer" w:date="2021-07-23T11:45:00Z">
        <w:r>
          <w:t>C.2.11.2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_Toc77933404 \h </w:instrText>
        </w:r>
      </w:ins>
      <w:r>
        <w:fldChar w:fldCharType="separate"/>
      </w:r>
      <w:ins w:id="830" w:author="Thomas Stockhammer" w:date="2021-07-23T11:45:00Z">
        <w:r>
          <w:t>99</w:t>
        </w:r>
        <w:r>
          <w:fldChar w:fldCharType="end"/>
        </w:r>
      </w:ins>
    </w:p>
    <w:p w14:paraId="7419D154" w14:textId="6E986ED4" w:rsidR="003421B2" w:rsidRDefault="003421B2">
      <w:pPr>
        <w:pStyle w:val="TOC3"/>
        <w:rPr>
          <w:ins w:id="831" w:author="Thomas Stockhammer" w:date="2021-07-23T11:45:00Z"/>
          <w:rFonts w:asciiTheme="minorHAnsi" w:eastAsiaTheme="minorEastAsia" w:hAnsiTheme="minorHAnsi" w:cstheme="minorBidi"/>
          <w:sz w:val="22"/>
          <w:szCs w:val="22"/>
          <w:lang w:val="en-US"/>
        </w:rPr>
      </w:pPr>
      <w:ins w:id="832" w:author="Thomas Stockhammer" w:date="2021-07-23T11:45:00Z">
        <w:r>
          <w:t>C.2.11.3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_Toc77933405 \h </w:instrText>
        </w:r>
      </w:ins>
      <w:r>
        <w:fldChar w:fldCharType="separate"/>
      </w:r>
      <w:ins w:id="833" w:author="Thomas Stockhammer" w:date="2021-07-23T11:45:00Z">
        <w:r>
          <w:t>99</w:t>
        </w:r>
        <w:r>
          <w:fldChar w:fldCharType="end"/>
        </w:r>
      </w:ins>
    </w:p>
    <w:p w14:paraId="1D806BAB" w14:textId="35E4B117" w:rsidR="003421B2" w:rsidRDefault="003421B2">
      <w:pPr>
        <w:pStyle w:val="TOC2"/>
        <w:rPr>
          <w:ins w:id="834" w:author="Thomas Stockhammer" w:date="2021-07-23T11:45:00Z"/>
          <w:rFonts w:asciiTheme="minorHAnsi" w:eastAsiaTheme="minorEastAsia" w:hAnsiTheme="minorHAnsi" w:cstheme="minorBidi"/>
          <w:sz w:val="22"/>
          <w:szCs w:val="22"/>
          <w:lang w:val="en-US"/>
        </w:rPr>
      </w:pPr>
      <w:ins w:id="835" w:author="Thomas Stockhammer" w:date="2021-07-23T11:45:00Z">
        <w:r>
          <w:t>C.2.12</w:t>
        </w:r>
        <w:r>
          <w:rPr>
            <w:rFonts w:asciiTheme="minorHAnsi" w:eastAsiaTheme="minorEastAsia" w:hAnsiTheme="minorHAnsi" w:cstheme="minorBidi"/>
            <w:sz w:val="22"/>
            <w:szCs w:val="22"/>
            <w:lang w:val="en-US"/>
          </w:rPr>
          <w:tab/>
        </w:r>
        <w:r>
          <w:t>Minecraft</w:t>
        </w:r>
        <w:r>
          <w:tab/>
        </w:r>
        <w:r>
          <w:fldChar w:fldCharType="begin"/>
        </w:r>
        <w:r>
          <w:instrText xml:space="preserve"> PAGEREF _Toc77933406 \h </w:instrText>
        </w:r>
      </w:ins>
      <w:r>
        <w:fldChar w:fldCharType="separate"/>
      </w:r>
      <w:ins w:id="836" w:author="Thomas Stockhammer" w:date="2021-07-23T11:45:00Z">
        <w:r>
          <w:t>99</w:t>
        </w:r>
        <w:r>
          <w:fldChar w:fldCharType="end"/>
        </w:r>
      </w:ins>
    </w:p>
    <w:p w14:paraId="62AF452D" w14:textId="472D84F9" w:rsidR="003421B2" w:rsidRDefault="003421B2">
      <w:pPr>
        <w:pStyle w:val="TOC3"/>
        <w:rPr>
          <w:ins w:id="837" w:author="Thomas Stockhammer" w:date="2021-07-23T11:45:00Z"/>
          <w:rFonts w:asciiTheme="minorHAnsi" w:eastAsiaTheme="minorEastAsia" w:hAnsiTheme="minorHAnsi" w:cstheme="minorBidi"/>
          <w:sz w:val="22"/>
          <w:szCs w:val="22"/>
          <w:lang w:val="en-US"/>
        </w:rPr>
      </w:pPr>
      <w:ins w:id="838" w:author="Thomas Stockhammer" w:date="2021-07-23T11:45:00Z">
        <w:r>
          <w:t>C.2.12.1</w:t>
        </w:r>
        <w:r>
          <w:rPr>
            <w:rFonts w:asciiTheme="minorHAnsi" w:eastAsiaTheme="minorEastAsia" w:hAnsiTheme="minorHAnsi" w:cstheme="minorBidi"/>
            <w:sz w:val="22"/>
            <w:szCs w:val="22"/>
            <w:lang w:val="en-US"/>
          </w:rPr>
          <w:tab/>
        </w:r>
        <w:r>
          <w:t>Introduction</w:t>
        </w:r>
        <w:r>
          <w:tab/>
        </w:r>
        <w:r>
          <w:fldChar w:fldCharType="begin"/>
        </w:r>
        <w:r>
          <w:instrText xml:space="preserve"> PAGEREF _Toc77933407 \h </w:instrText>
        </w:r>
      </w:ins>
      <w:r>
        <w:fldChar w:fldCharType="separate"/>
      </w:r>
      <w:ins w:id="839" w:author="Thomas Stockhammer" w:date="2021-07-23T11:45:00Z">
        <w:r>
          <w:t>99</w:t>
        </w:r>
        <w:r>
          <w:fldChar w:fldCharType="end"/>
        </w:r>
      </w:ins>
    </w:p>
    <w:p w14:paraId="78FDC92E" w14:textId="7394FAB6" w:rsidR="003421B2" w:rsidRDefault="003421B2">
      <w:pPr>
        <w:pStyle w:val="TOC3"/>
        <w:rPr>
          <w:ins w:id="840" w:author="Thomas Stockhammer" w:date="2021-07-23T11:45:00Z"/>
          <w:rFonts w:asciiTheme="minorHAnsi" w:eastAsiaTheme="minorEastAsia" w:hAnsiTheme="minorHAnsi" w:cstheme="minorBidi"/>
          <w:sz w:val="22"/>
          <w:szCs w:val="22"/>
          <w:lang w:val="en-US"/>
        </w:rPr>
      </w:pPr>
      <w:ins w:id="841" w:author="Thomas Stockhammer" w:date="2021-07-23T11:45:00Z">
        <w:r>
          <w:t>C.2.12.2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_Toc77933408 \h </w:instrText>
        </w:r>
      </w:ins>
      <w:r>
        <w:fldChar w:fldCharType="separate"/>
      </w:r>
      <w:ins w:id="842" w:author="Thomas Stockhammer" w:date="2021-07-23T11:45:00Z">
        <w:r>
          <w:t>100</w:t>
        </w:r>
        <w:r>
          <w:fldChar w:fldCharType="end"/>
        </w:r>
      </w:ins>
    </w:p>
    <w:p w14:paraId="3B1BD0E3" w14:textId="231362F0" w:rsidR="003421B2" w:rsidRDefault="003421B2">
      <w:pPr>
        <w:pStyle w:val="TOC3"/>
        <w:rPr>
          <w:ins w:id="843" w:author="Thomas Stockhammer" w:date="2021-07-23T11:45:00Z"/>
          <w:rFonts w:asciiTheme="minorHAnsi" w:eastAsiaTheme="minorEastAsia" w:hAnsiTheme="minorHAnsi" w:cstheme="minorBidi"/>
          <w:sz w:val="22"/>
          <w:szCs w:val="22"/>
          <w:lang w:val="en-US"/>
        </w:rPr>
      </w:pPr>
      <w:ins w:id="844" w:author="Thomas Stockhammer" w:date="2021-07-23T11:45:00Z">
        <w:r>
          <w:t>C.2.12.3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_Toc77933409 \h </w:instrText>
        </w:r>
      </w:ins>
      <w:r>
        <w:fldChar w:fldCharType="separate"/>
      </w:r>
      <w:ins w:id="845" w:author="Thomas Stockhammer" w:date="2021-07-23T11:45:00Z">
        <w:r>
          <w:t>100</w:t>
        </w:r>
        <w:r>
          <w:fldChar w:fldCharType="end"/>
        </w:r>
      </w:ins>
    </w:p>
    <w:p w14:paraId="352972F3" w14:textId="652E4E64" w:rsidR="003421B2" w:rsidRDefault="003421B2">
      <w:pPr>
        <w:pStyle w:val="TOC2"/>
        <w:rPr>
          <w:ins w:id="846" w:author="Thomas Stockhammer" w:date="2021-07-23T11:45:00Z"/>
          <w:rFonts w:asciiTheme="minorHAnsi" w:eastAsiaTheme="minorEastAsia" w:hAnsiTheme="minorHAnsi" w:cstheme="minorBidi"/>
          <w:sz w:val="22"/>
          <w:szCs w:val="22"/>
          <w:lang w:val="en-US"/>
        </w:rPr>
      </w:pPr>
      <w:ins w:id="847" w:author="Thomas Stockhammer" w:date="2021-07-23T11:45:00Z">
        <w:r>
          <w:t>C.2.13</w:t>
        </w:r>
        <w:r>
          <w:rPr>
            <w:rFonts w:asciiTheme="minorHAnsi" w:eastAsiaTheme="minorEastAsia" w:hAnsiTheme="minorHAnsi" w:cstheme="minorBidi"/>
            <w:sz w:val="22"/>
            <w:szCs w:val="22"/>
            <w:lang w:val="en-US"/>
          </w:rPr>
          <w:tab/>
        </w:r>
        <w:r>
          <w:t>CS:GO</w:t>
        </w:r>
        <w:r>
          <w:tab/>
        </w:r>
        <w:r>
          <w:fldChar w:fldCharType="begin"/>
        </w:r>
        <w:r>
          <w:instrText xml:space="preserve"> PAGEREF _Toc77933410 \h </w:instrText>
        </w:r>
      </w:ins>
      <w:r>
        <w:fldChar w:fldCharType="separate"/>
      </w:r>
      <w:ins w:id="848" w:author="Thomas Stockhammer" w:date="2021-07-23T11:45:00Z">
        <w:r>
          <w:t>100</w:t>
        </w:r>
        <w:r>
          <w:fldChar w:fldCharType="end"/>
        </w:r>
      </w:ins>
    </w:p>
    <w:p w14:paraId="122BAFFE" w14:textId="0442FAC2" w:rsidR="003421B2" w:rsidRDefault="003421B2">
      <w:pPr>
        <w:pStyle w:val="TOC3"/>
        <w:rPr>
          <w:ins w:id="849" w:author="Thomas Stockhammer" w:date="2021-07-23T11:45:00Z"/>
          <w:rFonts w:asciiTheme="minorHAnsi" w:eastAsiaTheme="minorEastAsia" w:hAnsiTheme="minorHAnsi" w:cstheme="minorBidi"/>
          <w:sz w:val="22"/>
          <w:szCs w:val="22"/>
          <w:lang w:val="en-US"/>
        </w:rPr>
      </w:pPr>
      <w:ins w:id="850" w:author="Thomas Stockhammer" w:date="2021-07-23T11:45:00Z">
        <w:r>
          <w:t>C.2.13.1</w:t>
        </w:r>
        <w:r>
          <w:rPr>
            <w:rFonts w:asciiTheme="minorHAnsi" w:eastAsiaTheme="minorEastAsia" w:hAnsiTheme="minorHAnsi" w:cstheme="minorBidi"/>
            <w:sz w:val="22"/>
            <w:szCs w:val="22"/>
            <w:lang w:val="en-US"/>
          </w:rPr>
          <w:tab/>
        </w:r>
        <w:r>
          <w:t>Introduction</w:t>
        </w:r>
        <w:r>
          <w:tab/>
        </w:r>
        <w:r>
          <w:fldChar w:fldCharType="begin"/>
        </w:r>
        <w:r>
          <w:instrText xml:space="preserve"> PAGEREF _Toc77933411 \h </w:instrText>
        </w:r>
      </w:ins>
      <w:r>
        <w:fldChar w:fldCharType="separate"/>
      </w:r>
      <w:ins w:id="851" w:author="Thomas Stockhammer" w:date="2021-07-23T11:45:00Z">
        <w:r>
          <w:t>100</w:t>
        </w:r>
        <w:r>
          <w:fldChar w:fldCharType="end"/>
        </w:r>
      </w:ins>
    </w:p>
    <w:p w14:paraId="310B6357" w14:textId="6ED457F1" w:rsidR="003421B2" w:rsidRDefault="003421B2">
      <w:pPr>
        <w:pStyle w:val="TOC3"/>
        <w:rPr>
          <w:ins w:id="852" w:author="Thomas Stockhammer" w:date="2021-07-23T11:45:00Z"/>
          <w:rFonts w:asciiTheme="minorHAnsi" w:eastAsiaTheme="minorEastAsia" w:hAnsiTheme="minorHAnsi" w:cstheme="minorBidi"/>
          <w:sz w:val="22"/>
          <w:szCs w:val="22"/>
          <w:lang w:val="en-US"/>
        </w:rPr>
      </w:pPr>
      <w:ins w:id="853" w:author="Thomas Stockhammer" w:date="2021-07-23T11:45:00Z">
        <w:r>
          <w:t>C.2.13.2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_Toc77933412 \h </w:instrText>
        </w:r>
      </w:ins>
      <w:r>
        <w:fldChar w:fldCharType="separate"/>
      </w:r>
      <w:ins w:id="854" w:author="Thomas Stockhammer" w:date="2021-07-23T11:45:00Z">
        <w:r>
          <w:t>101</w:t>
        </w:r>
        <w:r>
          <w:fldChar w:fldCharType="end"/>
        </w:r>
      </w:ins>
    </w:p>
    <w:p w14:paraId="1CEEBFB3" w14:textId="7CB8909C" w:rsidR="003421B2" w:rsidRDefault="003421B2">
      <w:pPr>
        <w:pStyle w:val="TOC3"/>
        <w:rPr>
          <w:ins w:id="855" w:author="Thomas Stockhammer" w:date="2021-07-23T11:45:00Z"/>
          <w:rFonts w:asciiTheme="minorHAnsi" w:eastAsiaTheme="minorEastAsia" w:hAnsiTheme="minorHAnsi" w:cstheme="minorBidi"/>
          <w:sz w:val="22"/>
          <w:szCs w:val="22"/>
          <w:lang w:val="en-US"/>
        </w:rPr>
      </w:pPr>
      <w:ins w:id="856" w:author="Thomas Stockhammer" w:date="2021-07-23T11:45:00Z">
        <w:r>
          <w:t>C.2.13.3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_Toc77933413 \h </w:instrText>
        </w:r>
      </w:ins>
      <w:r>
        <w:fldChar w:fldCharType="separate"/>
      </w:r>
      <w:ins w:id="857" w:author="Thomas Stockhammer" w:date="2021-07-23T11:45:00Z">
        <w:r>
          <w:t>101</w:t>
        </w:r>
        <w:r>
          <w:fldChar w:fldCharType="end"/>
        </w:r>
      </w:ins>
    </w:p>
    <w:p w14:paraId="0E3CE742" w14:textId="350F1C50" w:rsidR="003421B2" w:rsidRDefault="003421B2">
      <w:pPr>
        <w:pStyle w:val="TOC2"/>
        <w:rPr>
          <w:ins w:id="858" w:author="Thomas Stockhammer" w:date="2021-07-23T11:45:00Z"/>
          <w:rFonts w:asciiTheme="minorHAnsi" w:eastAsiaTheme="minorEastAsia" w:hAnsiTheme="minorHAnsi" w:cstheme="minorBidi"/>
          <w:sz w:val="22"/>
          <w:szCs w:val="22"/>
          <w:lang w:val="en-US"/>
        </w:rPr>
      </w:pPr>
      <w:ins w:id="859" w:author="Thomas Stockhammer" w:date="2021-07-23T11:45:00Z">
        <w:r>
          <w:t>C.2.14</w:t>
        </w:r>
        <w:r>
          <w:rPr>
            <w:rFonts w:asciiTheme="minorHAnsi" w:eastAsiaTheme="minorEastAsia" w:hAnsiTheme="minorHAnsi" w:cstheme="minorBidi"/>
            <w:sz w:val="22"/>
            <w:szCs w:val="22"/>
            <w:lang w:val="en-US"/>
          </w:rPr>
          <w:tab/>
        </w:r>
        <w:r>
          <w:t>StarCraft</w:t>
        </w:r>
        <w:r>
          <w:tab/>
        </w:r>
        <w:r>
          <w:fldChar w:fldCharType="begin"/>
        </w:r>
        <w:r>
          <w:instrText xml:space="preserve"> PAGEREF _Toc77933414 \h </w:instrText>
        </w:r>
      </w:ins>
      <w:r>
        <w:fldChar w:fldCharType="separate"/>
      </w:r>
      <w:ins w:id="860" w:author="Thomas Stockhammer" w:date="2021-07-23T11:45:00Z">
        <w:r>
          <w:t>101</w:t>
        </w:r>
        <w:r>
          <w:fldChar w:fldCharType="end"/>
        </w:r>
      </w:ins>
    </w:p>
    <w:p w14:paraId="51808F6A" w14:textId="41FDBC6B" w:rsidR="003421B2" w:rsidRDefault="003421B2">
      <w:pPr>
        <w:pStyle w:val="TOC3"/>
        <w:rPr>
          <w:ins w:id="861" w:author="Thomas Stockhammer" w:date="2021-07-23T11:45:00Z"/>
          <w:rFonts w:asciiTheme="minorHAnsi" w:eastAsiaTheme="minorEastAsia" w:hAnsiTheme="minorHAnsi" w:cstheme="minorBidi"/>
          <w:sz w:val="22"/>
          <w:szCs w:val="22"/>
          <w:lang w:val="en-US"/>
        </w:rPr>
      </w:pPr>
      <w:ins w:id="862" w:author="Thomas Stockhammer" w:date="2021-07-23T11:45:00Z">
        <w:r>
          <w:t>C.2.14.1</w:t>
        </w:r>
        <w:r>
          <w:rPr>
            <w:rFonts w:asciiTheme="minorHAnsi" w:eastAsiaTheme="minorEastAsia" w:hAnsiTheme="minorHAnsi" w:cstheme="minorBidi"/>
            <w:sz w:val="22"/>
            <w:szCs w:val="22"/>
            <w:lang w:val="en-US"/>
          </w:rPr>
          <w:tab/>
        </w:r>
        <w:r>
          <w:t>Introduction</w:t>
        </w:r>
        <w:r>
          <w:tab/>
        </w:r>
        <w:r>
          <w:fldChar w:fldCharType="begin"/>
        </w:r>
        <w:r>
          <w:instrText xml:space="preserve"> PAGEREF _Toc77933415 \h </w:instrText>
        </w:r>
      </w:ins>
      <w:r>
        <w:fldChar w:fldCharType="separate"/>
      </w:r>
      <w:ins w:id="863" w:author="Thomas Stockhammer" w:date="2021-07-23T11:45:00Z">
        <w:r>
          <w:t>101</w:t>
        </w:r>
        <w:r>
          <w:fldChar w:fldCharType="end"/>
        </w:r>
      </w:ins>
    </w:p>
    <w:p w14:paraId="4C0AB770" w14:textId="42976CAC" w:rsidR="003421B2" w:rsidRDefault="003421B2">
      <w:pPr>
        <w:pStyle w:val="TOC3"/>
        <w:rPr>
          <w:ins w:id="864" w:author="Thomas Stockhammer" w:date="2021-07-23T11:45:00Z"/>
          <w:rFonts w:asciiTheme="minorHAnsi" w:eastAsiaTheme="minorEastAsia" w:hAnsiTheme="minorHAnsi" w:cstheme="minorBidi"/>
          <w:sz w:val="22"/>
          <w:szCs w:val="22"/>
          <w:lang w:val="en-US"/>
        </w:rPr>
      </w:pPr>
      <w:ins w:id="865" w:author="Thomas Stockhammer" w:date="2021-07-23T11:45:00Z">
        <w:r>
          <w:t>C.2.14.2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_Toc77933416 \h </w:instrText>
        </w:r>
      </w:ins>
      <w:r>
        <w:fldChar w:fldCharType="separate"/>
      </w:r>
      <w:ins w:id="866" w:author="Thomas Stockhammer" w:date="2021-07-23T11:45:00Z">
        <w:r>
          <w:t>102</w:t>
        </w:r>
        <w:r>
          <w:fldChar w:fldCharType="end"/>
        </w:r>
      </w:ins>
    </w:p>
    <w:p w14:paraId="522C2D09" w14:textId="56EB4C70" w:rsidR="003421B2" w:rsidRDefault="003421B2">
      <w:pPr>
        <w:pStyle w:val="TOC3"/>
        <w:rPr>
          <w:ins w:id="867" w:author="Thomas Stockhammer" w:date="2021-07-23T11:45:00Z"/>
          <w:rFonts w:asciiTheme="minorHAnsi" w:eastAsiaTheme="minorEastAsia" w:hAnsiTheme="minorHAnsi" w:cstheme="minorBidi"/>
          <w:sz w:val="22"/>
          <w:szCs w:val="22"/>
          <w:lang w:val="en-US"/>
        </w:rPr>
      </w:pPr>
      <w:ins w:id="868" w:author="Thomas Stockhammer" w:date="2021-07-23T11:45:00Z">
        <w:r>
          <w:t>C.2.14.3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_Toc77933417 \h </w:instrText>
        </w:r>
      </w:ins>
      <w:r>
        <w:fldChar w:fldCharType="separate"/>
      </w:r>
      <w:ins w:id="869" w:author="Thomas Stockhammer" w:date="2021-07-23T11:45:00Z">
        <w:r>
          <w:t>102</w:t>
        </w:r>
        <w:r>
          <w:fldChar w:fldCharType="end"/>
        </w:r>
      </w:ins>
    </w:p>
    <w:p w14:paraId="03C89AF3" w14:textId="0852F3DF" w:rsidR="003421B2" w:rsidRDefault="003421B2">
      <w:pPr>
        <w:pStyle w:val="TOC1"/>
        <w:rPr>
          <w:ins w:id="870" w:author="Thomas Stockhammer" w:date="2021-07-23T11:45:00Z"/>
          <w:rFonts w:asciiTheme="minorHAnsi" w:eastAsiaTheme="minorEastAsia" w:hAnsiTheme="minorHAnsi" w:cstheme="minorBidi"/>
          <w:szCs w:val="22"/>
          <w:lang w:val="en-US"/>
        </w:rPr>
      </w:pPr>
      <w:ins w:id="871" w:author="Thomas Stockhammer" w:date="2021-07-23T11:45:00Z">
        <w:r>
          <w:t>C.3</w:t>
        </w:r>
        <w:r>
          <w:rPr>
            <w:rFonts w:asciiTheme="minorHAnsi" w:eastAsiaTheme="minorEastAsia" w:hAnsiTheme="minorHAnsi" w:cstheme="minorBidi"/>
            <w:szCs w:val="22"/>
            <w:lang w:val="en-US"/>
          </w:rPr>
          <w:tab/>
        </w:r>
        <w:r>
          <w:t>4K-TV Sequences</w:t>
        </w:r>
        <w:r>
          <w:tab/>
        </w:r>
        <w:r>
          <w:fldChar w:fldCharType="begin"/>
        </w:r>
        <w:r>
          <w:instrText xml:space="preserve"> PAGEREF _Toc77933418 \h </w:instrText>
        </w:r>
      </w:ins>
      <w:r>
        <w:fldChar w:fldCharType="separate"/>
      </w:r>
      <w:ins w:id="872" w:author="Thomas Stockhammer" w:date="2021-07-23T11:45:00Z">
        <w:r>
          <w:t>102</w:t>
        </w:r>
        <w:r>
          <w:fldChar w:fldCharType="end"/>
        </w:r>
      </w:ins>
    </w:p>
    <w:p w14:paraId="41ED063D" w14:textId="14DE440A" w:rsidR="003421B2" w:rsidRDefault="003421B2">
      <w:pPr>
        <w:pStyle w:val="TOC2"/>
        <w:rPr>
          <w:ins w:id="873" w:author="Thomas Stockhammer" w:date="2021-07-23T11:45:00Z"/>
          <w:rFonts w:asciiTheme="minorHAnsi" w:eastAsiaTheme="minorEastAsia" w:hAnsiTheme="minorHAnsi" w:cstheme="minorBidi"/>
          <w:sz w:val="22"/>
          <w:szCs w:val="22"/>
          <w:lang w:val="en-US"/>
        </w:rPr>
      </w:pPr>
      <w:ins w:id="874" w:author="Thomas Stockhammer" w:date="2021-07-23T11:45:00Z">
        <w:r>
          <w:t xml:space="preserve">C.3.1 </w:t>
        </w:r>
        <w:r>
          <w:rPr>
            <w:rFonts w:asciiTheme="minorHAnsi" w:eastAsiaTheme="minorEastAsia" w:hAnsiTheme="minorHAnsi" w:cstheme="minorBidi"/>
            <w:sz w:val="22"/>
            <w:szCs w:val="22"/>
            <w:lang w:val="en-US"/>
          </w:rPr>
          <w:tab/>
        </w:r>
        <w:r>
          <w:t>SDR Category</w:t>
        </w:r>
        <w:r>
          <w:tab/>
        </w:r>
        <w:r>
          <w:fldChar w:fldCharType="begin"/>
        </w:r>
        <w:r>
          <w:instrText xml:space="preserve"> PAGEREF _Toc77933419 \h </w:instrText>
        </w:r>
      </w:ins>
      <w:r>
        <w:fldChar w:fldCharType="separate"/>
      </w:r>
      <w:ins w:id="875" w:author="Thomas Stockhammer" w:date="2021-07-23T11:45:00Z">
        <w:r>
          <w:t>102</w:t>
        </w:r>
        <w:r>
          <w:fldChar w:fldCharType="end"/>
        </w:r>
      </w:ins>
    </w:p>
    <w:p w14:paraId="3D152136" w14:textId="6036CADB" w:rsidR="003421B2" w:rsidRDefault="003421B2">
      <w:pPr>
        <w:pStyle w:val="TOC3"/>
        <w:rPr>
          <w:ins w:id="876" w:author="Thomas Stockhammer" w:date="2021-07-23T11:45:00Z"/>
          <w:rFonts w:asciiTheme="minorHAnsi" w:eastAsiaTheme="minorEastAsia" w:hAnsiTheme="minorHAnsi" w:cstheme="minorBidi"/>
          <w:sz w:val="22"/>
          <w:szCs w:val="22"/>
          <w:lang w:val="en-US"/>
        </w:rPr>
      </w:pPr>
      <w:ins w:id="877" w:author="Thomas Stockhammer" w:date="2021-07-23T11:45:00Z">
        <w:r>
          <w:t>C.3.1.1</w:t>
        </w:r>
        <w:r>
          <w:rPr>
            <w:rFonts w:asciiTheme="minorHAnsi" w:eastAsiaTheme="minorEastAsia" w:hAnsiTheme="minorHAnsi" w:cstheme="minorBidi"/>
            <w:sz w:val="22"/>
            <w:szCs w:val="22"/>
            <w:lang w:val="en-US"/>
          </w:rPr>
          <w:tab/>
        </w:r>
        <w:r>
          <w:t>Candidate Test Sequences</w:t>
        </w:r>
        <w:r>
          <w:tab/>
        </w:r>
        <w:r>
          <w:fldChar w:fldCharType="begin"/>
        </w:r>
        <w:r>
          <w:instrText xml:space="preserve"> PAGEREF _Toc77933420 \h </w:instrText>
        </w:r>
      </w:ins>
      <w:r>
        <w:fldChar w:fldCharType="separate"/>
      </w:r>
      <w:ins w:id="878" w:author="Thomas Stockhammer" w:date="2021-07-23T11:45:00Z">
        <w:r>
          <w:t>102</w:t>
        </w:r>
        <w:r>
          <w:fldChar w:fldCharType="end"/>
        </w:r>
      </w:ins>
    </w:p>
    <w:p w14:paraId="6EA7E04B" w14:textId="32D27BD8" w:rsidR="003421B2" w:rsidRDefault="003421B2">
      <w:pPr>
        <w:pStyle w:val="TOC4"/>
        <w:rPr>
          <w:ins w:id="879" w:author="Thomas Stockhammer" w:date="2021-07-23T11:45:00Z"/>
          <w:rFonts w:asciiTheme="minorHAnsi" w:eastAsiaTheme="minorEastAsia" w:hAnsiTheme="minorHAnsi" w:cstheme="minorBidi"/>
          <w:sz w:val="22"/>
          <w:szCs w:val="22"/>
          <w:lang w:val="en-US"/>
        </w:rPr>
      </w:pPr>
      <w:ins w:id="880" w:author="Thomas Stockhammer" w:date="2021-07-23T11:45:00Z">
        <w:r>
          <w:t>C.3.1.1.1</w:t>
        </w:r>
        <w:r>
          <w:rPr>
            <w:rFonts w:asciiTheme="minorHAnsi" w:eastAsiaTheme="minorEastAsia" w:hAnsiTheme="minorHAnsi" w:cstheme="minorBidi"/>
            <w:sz w:val="22"/>
            <w:szCs w:val="22"/>
            <w:lang w:val="en-US"/>
          </w:rPr>
          <w:tab/>
        </w:r>
        <w:r>
          <w:t>Introduction</w:t>
        </w:r>
        <w:r>
          <w:tab/>
        </w:r>
        <w:r>
          <w:fldChar w:fldCharType="begin"/>
        </w:r>
        <w:r>
          <w:instrText xml:space="preserve"> PAGEREF _Toc77933421 \h </w:instrText>
        </w:r>
      </w:ins>
      <w:r>
        <w:fldChar w:fldCharType="separate"/>
      </w:r>
      <w:ins w:id="881" w:author="Thomas Stockhammer" w:date="2021-07-23T11:45:00Z">
        <w:r>
          <w:t>102</w:t>
        </w:r>
        <w:r>
          <w:fldChar w:fldCharType="end"/>
        </w:r>
      </w:ins>
    </w:p>
    <w:p w14:paraId="3954889E" w14:textId="4916C51C" w:rsidR="003421B2" w:rsidRDefault="003421B2">
      <w:pPr>
        <w:pStyle w:val="TOC4"/>
        <w:rPr>
          <w:ins w:id="882" w:author="Thomas Stockhammer" w:date="2021-07-23T11:45:00Z"/>
          <w:rFonts w:asciiTheme="minorHAnsi" w:eastAsiaTheme="minorEastAsia" w:hAnsiTheme="minorHAnsi" w:cstheme="minorBidi"/>
          <w:sz w:val="22"/>
          <w:szCs w:val="22"/>
          <w:lang w:val="en-US"/>
        </w:rPr>
      </w:pPr>
      <w:ins w:id="883" w:author="Thomas Stockhammer" w:date="2021-07-23T11:45:00Z">
        <w:r>
          <w:lastRenderedPageBreak/>
          <w:t>C.3.1.1.2</w:t>
        </w:r>
        <w:r>
          <w:rPr>
            <w:rFonts w:asciiTheme="minorHAnsi" w:eastAsiaTheme="minorEastAsia" w:hAnsiTheme="minorHAnsi" w:cstheme="minorBidi"/>
            <w:sz w:val="22"/>
            <w:szCs w:val="22"/>
            <w:lang w:val="en-US"/>
          </w:rPr>
          <w:tab/>
        </w:r>
        <w:r>
          <w:t>Ultra Video Group Sequences</w:t>
        </w:r>
        <w:r>
          <w:tab/>
        </w:r>
        <w:r>
          <w:fldChar w:fldCharType="begin"/>
        </w:r>
        <w:r>
          <w:instrText xml:space="preserve"> PAGEREF _Toc77933422 \h </w:instrText>
        </w:r>
      </w:ins>
      <w:r>
        <w:fldChar w:fldCharType="separate"/>
      </w:r>
      <w:ins w:id="884" w:author="Thomas Stockhammer" w:date="2021-07-23T11:45:00Z">
        <w:r>
          <w:t>103</w:t>
        </w:r>
        <w:r>
          <w:fldChar w:fldCharType="end"/>
        </w:r>
      </w:ins>
    </w:p>
    <w:p w14:paraId="7B09FA79" w14:textId="7AB3AF47" w:rsidR="003421B2" w:rsidRDefault="003421B2">
      <w:pPr>
        <w:pStyle w:val="TOC4"/>
        <w:rPr>
          <w:ins w:id="885" w:author="Thomas Stockhammer" w:date="2021-07-23T11:45:00Z"/>
          <w:rFonts w:asciiTheme="minorHAnsi" w:eastAsiaTheme="minorEastAsia" w:hAnsiTheme="minorHAnsi" w:cstheme="minorBidi"/>
          <w:sz w:val="22"/>
          <w:szCs w:val="22"/>
          <w:lang w:val="en-US"/>
        </w:rPr>
      </w:pPr>
      <w:ins w:id="886" w:author="Thomas Stockhammer" w:date="2021-07-23T11:45:00Z">
        <w:r>
          <w:t>C.3.1.1.3</w:t>
        </w:r>
        <w:r>
          <w:rPr>
            <w:rFonts w:asciiTheme="minorHAnsi" w:eastAsiaTheme="minorEastAsia" w:hAnsiTheme="minorHAnsi" w:cstheme="minorBidi"/>
            <w:sz w:val="22"/>
            <w:szCs w:val="22"/>
            <w:lang w:val="en-US"/>
          </w:rPr>
          <w:tab/>
        </w:r>
        <w:r>
          <w:t>JVET Sequences</w:t>
        </w:r>
        <w:r>
          <w:tab/>
        </w:r>
        <w:r>
          <w:fldChar w:fldCharType="begin"/>
        </w:r>
        <w:r>
          <w:instrText xml:space="preserve"> PAGEREF _Toc77933423 \h </w:instrText>
        </w:r>
      </w:ins>
      <w:r>
        <w:fldChar w:fldCharType="separate"/>
      </w:r>
      <w:ins w:id="887" w:author="Thomas Stockhammer" w:date="2021-07-23T11:45:00Z">
        <w:r>
          <w:t>103</w:t>
        </w:r>
        <w:r>
          <w:fldChar w:fldCharType="end"/>
        </w:r>
      </w:ins>
    </w:p>
    <w:p w14:paraId="48DAF56F" w14:textId="16A62D24" w:rsidR="003421B2" w:rsidRDefault="003421B2">
      <w:pPr>
        <w:pStyle w:val="TOC4"/>
        <w:rPr>
          <w:ins w:id="888" w:author="Thomas Stockhammer" w:date="2021-07-23T11:45:00Z"/>
          <w:rFonts w:asciiTheme="minorHAnsi" w:eastAsiaTheme="minorEastAsia" w:hAnsiTheme="minorHAnsi" w:cstheme="minorBidi"/>
          <w:sz w:val="22"/>
          <w:szCs w:val="22"/>
          <w:lang w:val="en-US"/>
        </w:rPr>
      </w:pPr>
      <w:ins w:id="889" w:author="Thomas Stockhammer" w:date="2021-07-23T11:45:00Z">
        <w:r>
          <w:t>C.3.1.1.4</w:t>
        </w:r>
        <w:r>
          <w:rPr>
            <w:rFonts w:asciiTheme="minorHAnsi" w:eastAsiaTheme="minorEastAsia" w:hAnsiTheme="minorHAnsi" w:cstheme="minorBidi"/>
            <w:sz w:val="22"/>
            <w:szCs w:val="22"/>
            <w:lang w:val="en-US"/>
          </w:rPr>
          <w:tab/>
        </w:r>
        <w:r>
          <w:t>Netflix Sequences</w:t>
        </w:r>
        <w:r>
          <w:tab/>
        </w:r>
        <w:r>
          <w:fldChar w:fldCharType="begin"/>
        </w:r>
        <w:r>
          <w:instrText xml:space="preserve"> PAGEREF _Toc77933424 \h </w:instrText>
        </w:r>
      </w:ins>
      <w:r>
        <w:fldChar w:fldCharType="separate"/>
      </w:r>
      <w:ins w:id="890" w:author="Thomas Stockhammer" w:date="2021-07-23T11:45:00Z">
        <w:r>
          <w:t>103</w:t>
        </w:r>
        <w:r>
          <w:fldChar w:fldCharType="end"/>
        </w:r>
      </w:ins>
    </w:p>
    <w:p w14:paraId="1306785F" w14:textId="7F200A94" w:rsidR="003421B2" w:rsidRDefault="003421B2">
      <w:pPr>
        <w:pStyle w:val="TOC4"/>
        <w:rPr>
          <w:ins w:id="891" w:author="Thomas Stockhammer" w:date="2021-07-23T11:45:00Z"/>
          <w:rFonts w:asciiTheme="minorHAnsi" w:eastAsiaTheme="minorEastAsia" w:hAnsiTheme="minorHAnsi" w:cstheme="minorBidi"/>
          <w:sz w:val="22"/>
          <w:szCs w:val="22"/>
          <w:lang w:val="en-US"/>
        </w:rPr>
      </w:pPr>
      <w:ins w:id="892" w:author="Thomas Stockhammer" w:date="2021-07-23T11:45:00Z">
        <w:r>
          <w:t>C.3.1.1.5</w:t>
        </w:r>
        <w:r>
          <w:rPr>
            <w:rFonts w:asciiTheme="minorHAnsi" w:eastAsiaTheme="minorEastAsia" w:hAnsiTheme="minorHAnsi" w:cstheme="minorBidi"/>
            <w:sz w:val="22"/>
            <w:szCs w:val="22"/>
            <w:lang w:val="en-US"/>
          </w:rPr>
          <w:tab/>
        </w:r>
        <w:r>
          <w:t>EBU Sequences</w:t>
        </w:r>
        <w:r>
          <w:tab/>
        </w:r>
        <w:r>
          <w:fldChar w:fldCharType="begin"/>
        </w:r>
        <w:r>
          <w:instrText xml:space="preserve"> PAGEREF _Toc77933425 \h </w:instrText>
        </w:r>
      </w:ins>
      <w:r>
        <w:fldChar w:fldCharType="separate"/>
      </w:r>
      <w:ins w:id="893" w:author="Thomas Stockhammer" w:date="2021-07-23T11:45:00Z">
        <w:r>
          <w:t>104</w:t>
        </w:r>
        <w:r>
          <w:fldChar w:fldCharType="end"/>
        </w:r>
      </w:ins>
    </w:p>
    <w:p w14:paraId="7A448E34" w14:textId="736973BC" w:rsidR="003421B2" w:rsidRDefault="003421B2">
      <w:pPr>
        <w:pStyle w:val="TOC4"/>
        <w:rPr>
          <w:ins w:id="894" w:author="Thomas Stockhammer" w:date="2021-07-23T11:45:00Z"/>
          <w:rFonts w:asciiTheme="minorHAnsi" w:eastAsiaTheme="minorEastAsia" w:hAnsiTheme="minorHAnsi" w:cstheme="minorBidi"/>
          <w:sz w:val="22"/>
          <w:szCs w:val="22"/>
          <w:lang w:val="en-US"/>
        </w:rPr>
      </w:pPr>
      <w:ins w:id="895" w:author="Thomas Stockhammer" w:date="2021-07-23T11:45:00Z">
        <w:r>
          <w:t>C.3.1.1.6</w:t>
        </w:r>
        <w:r>
          <w:rPr>
            <w:rFonts w:asciiTheme="minorHAnsi" w:eastAsiaTheme="minorEastAsia" w:hAnsiTheme="minorHAnsi" w:cstheme="minorBidi"/>
            <w:sz w:val="22"/>
            <w:szCs w:val="22"/>
            <w:lang w:val="en-US"/>
          </w:rPr>
          <w:tab/>
        </w:r>
        <w:r>
          <w:t>SVT Sequences</w:t>
        </w:r>
        <w:r>
          <w:tab/>
        </w:r>
        <w:r>
          <w:fldChar w:fldCharType="begin"/>
        </w:r>
        <w:r>
          <w:instrText xml:space="preserve"> PAGEREF _Toc77933426 \h </w:instrText>
        </w:r>
      </w:ins>
      <w:r>
        <w:fldChar w:fldCharType="separate"/>
      </w:r>
      <w:ins w:id="896" w:author="Thomas Stockhammer" w:date="2021-07-23T11:45:00Z">
        <w:r>
          <w:t>104</w:t>
        </w:r>
        <w:r>
          <w:fldChar w:fldCharType="end"/>
        </w:r>
      </w:ins>
    </w:p>
    <w:p w14:paraId="33105BD9" w14:textId="050709A0" w:rsidR="003421B2" w:rsidRDefault="003421B2">
      <w:pPr>
        <w:pStyle w:val="TOC4"/>
        <w:rPr>
          <w:ins w:id="897" w:author="Thomas Stockhammer" w:date="2021-07-23T11:45:00Z"/>
          <w:rFonts w:asciiTheme="minorHAnsi" w:eastAsiaTheme="minorEastAsia" w:hAnsiTheme="minorHAnsi" w:cstheme="minorBidi"/>
          <w:sz w:val="22"/>
          <w:szCs w:val="22"/>
          <w:lang w:val="en-US"/>
        </w:rPr>
      </w:pPr>
      <w:ins w:id="898" w:author="Thomas Stockhammer" w:date="2021-07-23T11:45:00Z">
        <w:r>
          <w:t>C.3.1.1.7</w:t>
        </w:r>
        <w:r>
          <w:rPr>
            <w:rFonts w:asciiTheme="minorHAnsi" w:eastAsiaTheme="minorEastAsia" w:hAnsiTheme="minorHAnsi" w:cstheme="minorBidi"/>
            <w:sz w:val="22"/>
            <w:szCs w:val="22"/>
            <w:lang w:val="en-US"/>
          </w:rPr>
          <w:tab/>
        </w:r>
        <w:r>
          <w:t>4ever Sequences</w:t>
        </w:r>
        <w:r>
          <w:tab/>
        </w:r>
        <w:r>
          <w:fldChar w:fldCharType="begin"/>
        </w:r>
        <w:r>
          <w:instrText xml:space="preserve"> PAGEREF _Toc77933427 \h </w:instrText>
        </w:r>
      </w:ins>
      <w:r>
        <w:fldChar w:fldCharType="separate"/>
      </w:r>
      <w:ins w:id="899" w:author="Thomas Stockhammer" w:date="2021-07-23T11:45:00Z">
        <w:r>
          <w:t>104</w:t>
        </w:r>
        <w:r>
          <w:fldChar w:fldCharType="end"/>
        </w:r>
      </w:ins>
    </w:p>
    <w:p w14:paraId="15A07085" w14:textId="001B7FA2" w:rsidR="003421B2" w:rsidRDefault="003421B2">
      <w:pPr>
        <w:pStyle w:val="TOC4"/>
        <w:rPr>
          <w:ins w:id="900" w:author="Thomas Stockhammer" w:date="2021-07-23T11:45:00Z"/>
          <w:rFonts w:asciiTheme="minorHAnsi" w:eastAsiaTheme="minorEastAsia" w:hAnsiTheme="minorHAnsi" w:cstheme="minorBidi"/>
          <w:sz w:val="22"/>
          <w:szCs w:val="22"/>
          <w:lang w:val="en-US"/>
        </w:rPr>
      </w:pPr>
      <w:ins w:id="901" w:author="Thomas Stockhammer" w:date="2021-07-23T11:45:00Z">
        <w:r>
          <w:t>C.3.1.1.8</w:t>
        </w:r>
        <w:r>
          <w:rPr>
            <w:rFonts w:asciiTheme="minorHAnsi" w:eastAsiaTheme="minorEastAsia" w:hAnsiTheme="minorHAnsi" w:cstheme="minorBidi"/>
            <w:sz w:val="22"/>
            <w:szCs w:val="22"/>
            <w:lang w:val="en-US"/>
          </w:rPr>
          <w:tab/>
        </w:r>
        <w:r>
          <w:t>CableLabs Sequences</w:t>
        </w:r>
        <w:r>
          <w:tab/>
        </w:r>
        <w:r>
          <w:fldChar w:fldCharType="begin"/>
        </w:r>
        <w:r>
          <w:instrText xml:space="preserve"> PAGEREF _Toc77933428 \h </w:instrText>
        </w:r>
      </w:ins>
      <w:r>
        <w:fldChar w:fldCharType="separate"/>
      </w:r>
      <w:ins w:id="902" w:author="Thomas Stockhammer" w:date="2021-07-23T11:45:00Z">
        <w:r>
          <w:t>105</w:t>
        </w:r>
        <w:r>
          <w:fldChar w:fldCharType="end"/>
        </w:r>
      </w:ins>
    </w:p>
    <w:p w14:paraId="47096C3E" w14:textId="74862E61" w:rsidR="003421B2" w:rsidRDefault="003421B2">
      <w:pPr>
        <w:pStyle w:val="TOC3"/>
        <w:rPr>
          <w:ins w:id="903" w:author="Thomas Stockhammer" w:date="2021-07-23T11:45:00Z"/>
          <w:rFonts w:asciiTheme="minorHAnsi" w:eastAsiaTheme="minorEastAsia" w:hAnsiTheme="minorHAnsi" w:cstheme="minorBidi"/>
          <w:sz w:val="22"/>
          <w:szCs w:val="22"/>
          <w:lang w:val="en-US"/>
        </w:rPr>
      </w:pPr>
      <w:ins w:id="904" w:author="Thomas Stockhammer" w:date="2021-07-23T11:45:00Z">
        <w:r>
          <w:t>C.3.1.2</w:t>
        </w:r>
        <w:r>
          <w:rPr>
            <w:rFonts w:asciiTheme="minorHAnsi" w:eastAsiaTheme="minorEastAsia" w:hAnsiTheme="minorHAnsi" w:cstheme="minorBidi"/>
            <w:sz w:val="22"/>
            <w:szCs w:val="22"/>
            <w:lang w:val="en-US"/>
          </w:rPr>
          <w:tab/>
        </w:r>
        <w:r>
          <w:t>Test Sequence Selection Process</w:t>
        </w:r>
        <w:r>
          <w:tab/>
        </w:r>
        <w:r>
          <w:fldChar w:fldCharType="begin"/>
        </w:r>
        <w:r>
          <w:instrText xml:space="preserve"> PAGEREF _Toc77933429 \h </w:instrText>
        </w:r>
      </w:ins>
      <w:r>
        <w:fldChar w:fldCharType="separate"/>
      </w:r>
      <w:ins w:id="905" w:author="Thomas Stockhammer" w:date="2021-07-23T11:45:00Z">
        <w:r>
          <w:t>106</w:t>
        </w:r>
        <w:r>
          <w:fldChar w:fldCharType="end"/>
        </w:r>
      </w:ins>
    </w:p>
    <w:p w14:paraId="4F8A5CC4" w14:textId="207D8446" w:rsidR="003421B2" w:rsidRDefault="003421B2">
      <w:pPr>
        <w:pStyle w:val="TOC4"/>
        <w:rPr>
          <w:ins w:id="906" w:author="Thomas Stockhammer" w:date="2021-07-23T11:45:00Z"/>
          <w:rFonts w:asciiTheme="minorHAnsi" w:eastAsiaTheme="minorEastAsia" w:hAnsiTheme="minorHAnsi" w:cstheme="minorBidi"/>
          <w:sz w:val="22"/>
          <w:szCs w:val="22"/>
          <w:lang w:val="en-US"/>
        </w:rPr>
      </w:pPr>
      <w:ins w:id="907" w:author="Thomas Stockhammer" w:date="2021-07-23T11:45:00Z">
        <w:r>
          <w:t>C.3.1.2.1</w:t>
        </w:r>
        <w:r>
          <w:rPr>
            <w:rFonts w:asciiTheme="minorHAnsi" w:eastAsiaTheme="minorEastAsia" w:hAnsiTheme="minorHAnsi" w:cstheme="minorBidi"/>
            <w:sz w:val="22"/>
            <w:szCs w:val="22"/>
            <w:lang w:val="en-US"/>
          </w:rPr>
          <w:tab/>
        </w:r>
        <w:r>
          <w:t>Introduction</w:t>
        </w:r>
        <w:r>
          <w:tab/>
        </w:r>
        <w:r>
          <w:fldChar w:fldCharType="begin"/>
        </w:r>
        <w:r>
          <w:instrText xml:space="preserve"> PAGEREF _Toc77933430 \h </w:instrText>
        </w:r>
      </w:ins>
      <w:r>
        <w:fldChar w:fldCharType="separate"/>
      </w:r>
      <w:ins w:id="908" w:author="Thomas Stockhammer" w:date="2021-07-23T11:45:00Z">
        <w:r>
          <w:t>106</w:t>
        </w:r>
        <w:r>
          <w:fldChar w:fldCharType="end"/>
        </w:r>
      </w:ins>
    </w:p>
    <w:p w14:paraId="0A15A7AB" w14:textId="78FD9013" w:rsidR="003421B2" w:rsidRDefault="003421B2">
      <w:pPr>
        <w:pStyle w:val="TOC4"/>
        <w:rPr>
          <w:ins w:id="909" w:author="Thomas Stockhammer" w:date="2021-07-23T11:45:00Z"/>
          <w:rFonts w:asciiTheme="minorHAnsi" w:eastAsiaTheme="minorEastAsia" w:hAnsiTheme="minorHAnsi" w:cstheme="minorBidi"/>
          <w:sz w:val="22"/>
          <w:szCs w:val="22"/>
          <w:lang w:val="en-US"/>
        </w:rPr>
      </w:pPr>
      <w:ins w:id="910" w:author="Thomas Stockhammer" w:date="2021-07-23T11:45:00Z">
        <w:r>
          <w:t>C.3.1.2.2</w:t>
        </w:r>
        <w:r>
          <w:rPr>
            <w:rFonts w:asciiTheme="minorHAnsi" w:eastAsiaTheme="minorEastAsia" w:hAnsiTheme="minorHAnsi" w:cstheme="minorBidi"/>
            <w:sz w:val="22"/>
            <w:szCs w:val="22"/>
            <w:lang w:val="en-US"/>
          </w:rPr>
          <w:tab/>
        </w:r>
        <w:r>
          <w:t>x265 Encoding</w:t>
        </w:r>
        <w:r>
          <w:tab/>
        </w:r>
        <w:r>
          <w:fldChar w:fldCharType="begin"/>
        </w:r>
        <w:r>
          <w:instrText xml:space="preserve"> PAGEREF _Toc77933431 \h </w:instrText>
        </w:r>
      </w:ins>
      <w:r>
        <w:fldChar w:fldCharType="separate"/>
      </w:r>
      <w:ins w:id="911" w:author="Thomas Stockhammer" w:date="2021-07-23T11:45:00Z">
        <w:r>
          <w:t>106</w:t>
        </w:r>
        <w:r>
          <w:fldChar w:fldCharType="end"/>
        </w:r>
      </w:ins>
    </w:p>
    <w:p w14:paraId="7BCE0423" w14:textId="251C09EE" w:rsidR="003421B2" w:rsidRDefault="003421B2">
      <w:pPr>
        <w:pStyle w:val="TOC4"/>
        <w:rPr>
          <w:ins w:id="912" w:author="Thomas Stockhammer" w:date="2021-07-23T11:45:00Z"/>
          <w:rFonts w:asciiTheme="minorHAnsi" w:eastAsiaTheme="minorEastAsia" w:hAnsiTheme="minorHAnsi" w:cstheme="minorBidi"/>
          <w:sz w:val="22"/>
          <w:szCs w:val="22"/>
          <w:lang w:val="en-US"/>
        </w:rPr>
      </w:pPr>
      <w:ins w:id="913" w:author="Thomas Stockhammer" w:date="2021-07-23T11:45:00Z">
        <w:r>
          <w:t>C.3.1.2.3</w:t>
        </w:r>
        <w:r>
          <w:rPr>
            <w:rFonts w:asciiTheme="minorHAnsi" w:eastAsiaTheme="minorEastAsia" w:hAnsiTheme="minorHAnsi" w:cstheme="minorBidi"/>
            <w:sz w:val="22"/>
            <w:szCs w:val="22"/>
            <w:lang w:val="en-US"/>
          </w:rPr>
          <w:tab/>
        </w:r>
        <w:r>
          <w:t>SI-TI Metrics</w:t>
        </w:r>
        <w:r>
          <w:tab/>
        </w:r>
        <w:r>
          <w:fldChar w:fldCharType="begin"/>
        </w:r>
        <w:r>
          <w:instrText xml:space="preserve"> PAGEREF _Toc77933432 \h </w:instrText>
        </w:r>
      </w:ins>
      <w:r>
        <w:fldChar w:fldCharType="separate"/>
      </w:r>
      <w:ins w:id="914" w:author="Thomas Stockhammer" w:date="2021-07-23T11:45:00Z">
        <w:r>
          <w:t>108</w:t>
        </w:r>
        <w:r>
          <w:fldChar w:fldCharType="end"/>
        </w:r>
      </w:ins>
    </w:p>
    <w:p w14:paraId="2981BBAF" w14:textId="741E8AA3" w:rsidR="003421B2" w:rsidRDefault="003421B2">
      <w:pPr>
        <w:pStyle w:val="TOC4"/>
        <w:rPr>
          <w:ins w:id="915" w:author="Thomas Stockhammer" w:date="2021-07-23T11:45:00Z"/>
          <w:rFonts w:asciiTheme="minorHAnsi" w:eastAsiaTheme="minorEastAsia" w:hAnsiTheme="minorHAnsi" w:cstheme="minorBidi"/>
          <w:sz w:val="22"/>
          <w:szCs w:val="22"/>
          <w:lang w:val="en-US"/>
        </w:rPr>
      </w:pPr>
      <w:ins w:id="916" w:author="Thomas Stockhammer" w:date="2021-07-23T11:45:00Z">
        <w:r>
          <w:t>C.3.1.2.4</w:t>
        </w:r>
        <w:r>
          <w:rPr>
            <w:rFonts w:asciiTheme="minorHAnsi" w:eastAsiaTheme="minorEastAsia" w:hAnsiTheme="minorHAnsi" w:cstheme="minorBidi"/>
            <w:sz w:val="22"/>
            <w:szCs w:val="22"/>
            <w:lang w:val="en-US"/>
          </w:rPr>
          <w:tab/>
        </w:r>
        <w:r>
          <w:t>SDR Sequence Selection</w:t>
        </w:r>
        <w:r>
          <w:tab/>
        </w:r>
        <w:r>
          <w:fldChar w:fldCharType="begin"/>
        </w:r>
        <w:r>
          <w:instrText xml:space="preserve"> PAGEREF _Toc77933433 \h </w:instrText>
        </w:r>
      </w:ins>
      <w:r>
        <w:fldChar w:fldCharType="separate"/>
      </w:r>
      <w:ins w:id="917" w:author="Thomas Stockhammer" w:date="2021-07-23T11:45:00Z">
        <w:r>
          <w:t>110</w:t>
        </w:r>
        <w:r>
          <w:fldChar w:fldCharType="end"/>
        </w:r>
      </w:ins>
    </w:p>
    <w:p w14:paraId="710A03E9" w14:textId="1FE54664" w:rsidR="003421B2" w:rsidRDefault="003421B2">
      <w:pPr>
        <w:pStyle w:val="TOC3"/>
        <w:rPr>
          <w:ins w:id="918" w:author="Thomas Stockhammer" w:date="2021-07-23T11:45:00Z"/>
          <w:rFonts w:asciiTheme="minorHAnsi" w:eastAsiaTheme="minorEastAsia" w:hAnsiTheme="minorHAnsi" w:cstheme="minorBidi"/>
          <w:sz w:val="22"/>
          <w:szCs w:val="22"/>
          <w:lang w:val="en-US"/>
        </w:rPr>
      </w:pPr>
      <w:ins w:id="919" w:author="Thomas Stockhammer" w:date="2021-07-23T11:45:00Z">
        <w:r>
          <w:t>C.3.1.3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_Toc77933434 \h </w:instrText>
        </w:r>
      </w:ins>
      <w:r>
        <w:fldChar w:fldCharType="separate"/>
      </w:r>
      <w:ins w:id="920" w:author="Thomas Stockhammer" w:date="2021-07-23T11:45:00Z">
        <w:r>
          <w:t>112</w:t>
        </w:r>
        <w:r>
          <w:fldChar w:fldCharType="end"/>
        </w:r>
      </w:ins>
    </w:p>
    <w:p w14:paraId="2844EB98" w14:textId="5D2EAA27" w:rsidR="003421B2" w:rsidRDefault="003421B2">
      <w:pPr>
        <w:pStyle w:val="TOC4"/>
        <w:rPr>
          <w:ins w:id="921" w:author="Thomas Stockhammer" w:date="2021-07-23T11:45:00Z"/>
          <w:rFonts w:asciiTheme="minorHAnsi" w:eastAsiaTheme="minorEastAsia" w:hAnsiTheme="minorHAnsi" w:cstheme="minorBidi"/>
          <w:sz w:val="22"/>
          <w:szCs w:val="22"/>
          <w:lang w:val="en-US"/>
        </w:rPr>
      </w:pPr>
      <w:ins w:id="922" w:author="Thomas Stockhammer" w:date="2021-07-23T11:45:00Z">
        <w:r>
          <w:t>C.3.1.3.1</w:t>
        </w:r>
        <w:r>
          <w:rPr>
            <w:rFonts w:asciiTheme="minorHAnsi" w:eastAsiaTheme="minorEastAsia" w:hAnsiTheme="minorHAnsi" w:cstheme="minorBidi"/>
            <w:sz w:val="22"/>
            <w:szCs w:val="22"/>
            <w:lang w:val="en-US"/>
          </w:rPr>
          <w:tab/>
        </w:r>
        <w:r>
          <w:t>Brest-Sedof</w:t>
        </w:r>
        <w:r>
          <w:tab/>
        </w:r>
        <w:r>
          <w:fldChar w:fldCharType="begin"/>
        </w:r>
        <w:r>
          <w:instrText xml:space="preserve"> PAGEREF _Toc77933435 \h </w:instrText>
        </w:r>
      </w:ins>
      <w:r>
        <w:fldChar w:fldCharType="separate"/>
      </w:r>
      <w:ins w:id="923" w:author="Thomas Stockhammer" w:date="2021-07-23T11:45:00Z">
        <w:r>
          <w:t>112</w:t>
        </w:r>
        <w:r>
          <w:fldChar w:fldCharType="end"/>
        </w:r>
      </w:ins>
    </w:p>
    <w:p w14:paraId="770EFA0F" w14:textId="327B5A10" w:rsidR="003421B2" w:rsidRDefault="003421B2">
      <w:pPr>
        <w:pStyle w:val="TOC4"/>
        <w:rPr>
          <w:ins w:id="924" w:author="Thomas Stockhammer" w:date="2021-07-23T11:45:00Z"/>
          <w:rFonts w:asciiTheme="minorHAnsi" w:eastAsiaTheme="minorEastAsia" w:hAnsiTheme="minorHAnsi" w:cstheme="minorBidi"/>
          <w:sz w:val="22"/>
          <w:szCs w:val="22"/>
          <w:lang w:val="en-US"/>
        </w:rPr>
      </w:pPr>
      <w:ins w:id="925" w:author="Thomas Stockhammer" w:date="2021-07-23T11:45:00Z">
        <w:r>
          <w:t>C.3.1.3.2</w:t>
        </w:r>
        <w:r>
          <w:rPr>
            <w:rFonts w:asciiTheme="minorHAnsi" w:eastAsiaTheme="minorEastAsia" w:hAnsiTheme="minorHAnsi" w:cstheme="minorBidi"/>
            <w:sz w:val="22"/>
            <w:szCs w:val="22"/>
            <w:lang w:val="en-US"/>
          </w:rPr>
          <w:tab/>
        </w:r>
        <w:r>
          <w:t>Rain Fruits</w:t>
        </w:r>
        <w:r>
          <w:tab/>
        </w:r>
        <w:r>
          <w:fldChar w:fldCharType="begin"/>
        </w:r>
        <w:r>
          <w:instrText xml:space="preserve"> PAGEREF _Toc77933436 \h </w:instrText>
        </w:r>
      </w:ins>
      <w:r>
        <w:fldChar w:fldCharType="separate"/>
      </w:r>
      <w:ins w:id="926" w:author="Thomas Stockhammer" w:date="2021-07-23T11:45:00Z">
        <w:r>
          <w:t>113</w:t>
        </w:r>
        <w:r>
          <w:fldChar w:fldCharType="end"/>
        </w:r>
      </w:ins>
    </w:p>
    <w:p w14:paraId="149C1B78" w14:textId="0E831AFF" w:rsidR="003421B2" w:rsidRDefault="003421B2">
      <w:pPr>
        <w:pStyle w:val="TOC4"/>
        <w:rPr>
          <w:ins w:id="927" w:author="Thomas Stockhammer" w:date="2021-07-23T11:45:00Z"/>
          <w:rFonts w:asciiTheme="minorHAnsi" w:eastAsiaTheme="minorEastAsia" w:hAnsiTheme="minorHAnsi" w:cstheme="minorBidi"/>
          <w:sz w:val="22"/>
          <w:szCs w:val="22"/>
          <w:lang w:val="en-US"/>
        </w:rPr>
      </w:pPr>
      <w:ins w:id="928" w:author="Thomas Stockhammer" w:date="2021-07-23T11:45:00Z">
        <w:r>
          <w:t>C.3.1.3.3</w:t>
        </w:r>
        <w:r>
          <w:rPr>
            <w:rFonts w:asciiTheme="minorHAnsi" w:eastAsiaTheme="minorEastAsia" w:hAnsiTheme="minorHAnsi" w:cstheme="minorBidi"/>
            <w:sz w:val="22"/>
            <w:szCs w:val="22"/>
            <w:lang w:val="en-US"/>
          </w:rPr>
          <w:tab/>
        </w:r>
        <w:r>
          <w:t>Park Joy</w:t>
        </w:r>
        <w:r>
          <w:tab/>
        </w:r>
        <w:r>
          <w:fldChar w:fldCharType="begin"/>
        </w:r>
        <w:r>
          <w:instrText xml:space="preserve"> PAGEREF _Toc77933437 \h </w:instrText>
        </w:r>
      </w:ins>
      <w:r>
        <w:fldChar w:fldCharType="separate"/>
      </w:r>
      <w:ins w:id="929" w:author="Thomas Stockhammer" w:date="2021-07-23T11:45:00Z">
        <w:r>
          <w:t>115</w:t>
        </w:r>
        <w:r>
          <w:fldChar w:fldCharType="end"/>
        </w:r>
      </w:ins>
    </w:p>
    <w:p w14:paraId="43D6948C" w14:textId="1755969A" w:rsidR="003421B2" w:rsidRDefault="003421B2">
      <w:pPr>
        <w:pStyle w:val="TOC4"/>
        <w:rPr>
          <w:ins w:id="930" w:author="Thomas Stockhammer" w:date="2021-07-23T11:45:00Z"/>
          <w:rFonts w:asciiTheme="minorHAnsi" w:eastAsiaTheme="minorEastAsia" w:hAnsiTheme="minorHAnsi" w:cstheme="minorBidi"/>
          <w:sz w:val="22"/>
          <w:szCs w:val="22"/>
          <w:lang w:val="en-US"/>
        </w:rPr>
      </w:pPr>
      <w:ins w:id="931" w:author="Thomas Stockhammer" w:date="2021-07-23T11:45:00Z">
        <w:r>
          <w:t>C.3.1.3.4</w:t>
        </w:r>
        <w:r>
          <w:rPr>
            <w:rFonts w:asciiTheme="minorHAnsi" w:eastAsiaTheme="minorEastAsia" w:hAnsiTheme="minorHAnsi" w:cstheme="minorBidi"/>
            <w:sz w:val="22"/>
            <w:szCs w:val="22"/>
            <w:lang w:val="en-US"/>
          </w:rPr>
          <w:tab/>
        </w:r>
        <w:r>
          <w:t>Soccer</w:t>
        </w:r>
        <w:r>
          <w:tab/>
        </w:r>
        <w:r>
          <w:fldChar w:fldCharType="begin"/>
        </w:r>
        <w:r>
          <w:instrText xml:space="preserve"> PAGEREF _Toc77933438 \h </w:instrText>
        </w:r>
      </w:ins>
      <w:r>
        <w:fldChar w:fldCharType="separate"/>
      </w:r>
      <w:ins w:id="932" w:author="Thomas Stockhammer" w:date="2021-07-23T11:45:00Z">
        <w:r>
          <w:t>116</w:t>
        </w:r>
        <w:r>
          <w:fldChar w:fldCharType="end"/>
        </w:r>
      </w:ins>
    </w:p>
    <w:p w14:paraId="1A0DA36A" w14:textId="54D73364" w:rsidR="003421B2" w:rsidRDefault="003421B2">
      <w:pPr>
        <w:pStyle w:val="TOC4"/>
        <w:rPr>
          <w:ins w:id="933" w:author="Thomas Stockhammer" w:date="2021-07-23T11:45:00Z"/>
          <w:rFonts w:asciiTheme="minorHAnsi" w:eastAsiaTheme="minorEastAsia" w:hAnsiTheme="minorHAnsi" w:cstheme="minorBidi"/>
          <w:sz w:val="22"/>
          <w:szCs w:val="22"/>
          <w:lang w:val="en-US"/>
        </w:rPr>
      </w:pPr>
      <w:ins w:id="934" w:author="Thomas Stockhammer" w:date="2021-07-23T11:45:00Z">
        <w:r>
          <w:t>C.3.1.3.5</w:t>
        </w:r>
        <w:r>
          <w:rPr>
            <w:rFonts w:asciiTheme="minorHAnsi" w:eastAsiaTheme="minorEastAsia" w:hAnsiTheme="minorHAnsi" w:cstheme="minorBidi"/>
            <w:sz w:val="22"/>
            <w:szCs w:val="22"/>
            <w:lang w:val="en-US"/>
          </w:rPr>
          <w:tab/>
        </w:r>
        <w:r>
          <w:t>Tunnel Flag</w:t>
        </w:r>
        <w:r>
          <w:tab/>
        </w:r>
        <w:r>
          <w:fldChar w:fldCharType="begin"/>
        </w:r>
        <w:r>
          <w:instrText xml:space="preserve"> PAGEREF _Toc77933439 \h </w:instrText>
        </w:r>
      </w:ins>
      <w:r>
        <w:fldChar w:fldCharType="separate"/>
      </w:r>
      <w:ins w:id="935" w:author="Thomas Stockhammer" w:date="2021-07-23T11:45:00Z">
        <w:r>
          <w:t>116</w:t>
        </w:r>
        <w:r>
          <w:fldChar w:fldCharType="end"/>
        </w:r>
      </w:ins>
    </w:p>
    <w:p w14:paraId="1842EA35" w14:textId="768E612E" w:rsidR="003421B2" w:rsidRDefault="003421B2">
      <w:pPr>
        <w:pStyle w:val="TOC4"/>
        <w:rPr>
          <w:ins w:id="936" w:author="Thomas Stockhammer" w:date="2021-07-23T11:45:00Z"/>
          <w:rFonts w:asciiTheme="minorHAnsi" w:eastAsiaTheme="minorEastAsia" w:hAnsiTheme="minorHAnsi" w:cstheme="minorBidi"/>
          <w:sz w:val="22"/>
          <w:szCs w:val="22"/>
          <w:lang w:val="en-US"/>
        </w:rPr>
      </w:pPr>
      <w:ins w:id="937" w:author="Thomas Stockhammer" w:date="2021-07-23T11:45:00Z">
        <w:r>
          <w:t>C.3.1.3.6</w:t>
        </w:r>
        <w:r>
          <w:rPr>
            <w:rFonts w:asciiTheme="minorHAnsi" w:eastAsiaTheme="minorEastAsia" w:hAnsiTheme="minorHAnsi" w:cstheme="minorBidi"/>
            <w:sz w:val="22"/>
            <w:szCs w:val="22"/>
            <w:lang w:val="en-US"/>
          </w:rPr>
          <w:tab/>
        </w:r>
        <w:r>
          <w:t>Boat</w:t>
        </w:r>
        <w:r>
          <w:tab/>
        </w:r>
        <w:r>
          <w:fldChar w:fldCharType="begin"/>
        </w:r>
        <w:r>
          <w:instrText xml:space="preserve"> PAGEREF _Toc77933440 \h </w:instrText>
        </w:r>
      </w:ins>
      <w:r>
        <w:fldChar w:fldCharType="separate"/>
      </w:r>
      <w:ins w:id="938" w:author="Thomas Stockhammer" w:date="2021-07-23T11:45:00Z">
        <w:r>
          <w:t>117</w:t>
        </w:r>
        <w:r>
          <w:fldChar w:fldCharType="end"/>
        </w:r>
      </w:ins>
    </w:p>
    <w:p w14:paraId="5A1FBEC8" w14:textId="1B1A5B27" w:rsidR="003421B2" w:rsidRDefault="003421B2">
      <w:pPr>
        <w:pStyle w:val="TOC4"/>
        <w:rPr>
          <w:ins w:id="939" w:author="Thomas Stockhammer" w:date="2021-07-23T11:45:00Z"/>
          <w:rFonts w:asciiTheme="minorHAnsi" w:eastAsiaTheme="minorEastAsia" w:hAnsiTheme="minorHAnsi" w:cstheme="minorBidi"/>
          <w:sz w:val="22"/>
          <w:szCs w:val="22"/>
          <w:lang w:val="en-US"/>
        </w:rPr>
      </w:pPr>
      <w:ins w:id="940" w:author="Thomas Stockhammer" w:date="2021-07-23T11:45:00Z">
        <w:r>
          <w:t>C.3.1.3.7</w:t>
        </w:r>
        <w:r>
          <w:rPr>
            <w:rFonts w:asciiTheme="minorHAnsi" w:eastAsiaTheme="minorEastAsia" w:hAnsiTheme="minorHAnsi" w:cstheme="minorBidi"/>
            <w:sz w:val="22"/>
            <w:szCs w:val="22"/>
            <w:lang w:val="en-US"/>
          </w:rPr>
          <w:tab/>
        </w:r>
        <w:r>
          <w:t>Fountain</w:t>
        </w:r>
        <w:r>
          <w:tab/>
        </w:r>
        <w:r>
          <w:fldChar w:fldCharType="begin"/>
        </w:r>
        <w:r>
          <w:instrText xml:space="preserve"> PAGEREF _Toc77933441 \h </w:instrText>
        </w:r>
      </w:ins>
      <w:r>
        <w:fldChar w:fldCharType="separate"/>
      </w:r>
      <w:ins w:id="941" w:author="Thomas Stockhammer" w:date="2021-07-23T11:45:00Z">
        <w:r>
          <w:t>118</w:t>
        </w:r>
        <w:r>
          <w:fldChar w:fldCharType="end"/>
        </w:r>
      </w:ins>
    </w:p>
    <w:p w14:paraId="0EE6DC18" w14:textId="2EECD2A1" w:rsidR="003421B2" w:rsidRDefault="003421B2">
      <w:pPr>
        <w:pStyle w:val="TOC4"/>
        <w:rPr>
          <w:ins w:id="942" w:author="Thomas Stockhammer" w:date="2021-07-23T11:45:00Z"/>
          <w:rFonts w:asciiTheme="minorHAnsi" w:eastAsiaTheme="minorEastAsia" w:hAnsiTheme="minorHAnsi" w:cstheme="minorBidi"/>
          <w:sz w:val="22"/>
          <w:szCs w:val="22"/>
          <w:lang w:val="en-US"/>
        </w:rPr>
      </w:pPr>
      <w:ins w:id="943" w:author="Thomas Stockhammer" w:date="2021-07-23T11:45:00Z">
        <w:r>
          <w:t>C.3.1.3.8</w:t>
        </w:r>
        <w:r>
          <w:rPr>
            <w:rFonts w:asciiTheme="minorHAnsi" w:eastAsiaTheme="minorEastAsia" w:hAnsiTheme="minorHAnsi" w:cstheme="minorBidi"/>
            <w:sz w:val="22"/>
            <w:szCs w:val="22"/>
            <w:lang w:val="en-US"/>
          </w:rPr>
          <w:tab/>
        </w:r>
        <w:r>
          <w:t>Riverbank</w:t>
        </w:r>
        <w:r>
          <w:tab/>
        </w:r>
        <w:r>
          <w:fldChar w:fldCharType="begin"/>
        </w:r>
        <w:r>
          <w:instrText xml:space="preserve"> PAGEREF _Toc77933442 \h </w:instrText>
        </w:r>
      </w:ins>
      <w:r>
        <w:fldChar w:fldCharType="separate"/>
      </w:r>
      <w:ins w:id="944" w:author="Thomas Stockhammer" w:date="2021-07-23T11:45:00Z">
        <w:r>
          <w:t>119</w:t>
        </w:r>
        <w:r>
          <w:fldChar w:fldCharType="end"/>
        </w:r>
      </w:ins>
    </w:p>
    <w:p w14:paraId="49964B9A" w14:textId="3CB527B7" w:rsidR="003421B2" w:rsidRDefault="003421B2">
      <w:pPr>
        <w:pStyle w:val="TOC2"/>
        <w:rPr>
          <w:ins w:id="945" w:author="Thomas Stockhammer" w:date="2021-07-23T11:45:00Z"/>
          <w:rFonts w:asciiTheme="minorHAnsi" w:eastAsiaTheme="minorEastAsia" w:hAnsiTheme="minorHAnsi" w:cstheme="minorBidi"/>
          <w:sz w:val="22"/>
          <w:szCs w:val="22"/>
          <w:lang w:val="en-US"/>
        </w:rPr>
      </w:pPr>
      <w:ins w:id="946" w:author="Thomas Stockhammer" w:date="2021-07-23T11:45:00Z">
        <w:r>
          <w:t xml:space="preserve">C.3.2 </w:t>
        </w:r>
        <w:r>
          <w:rPr>
            <w:rFonts w:asciiTheme="minorHAnsi" w:eastAsiaTheme="minorEastAsia" w:hAnsiTheme="minorHAnsi" w:cstheme="minorBidi"/>
            <w:sz w:val="22"/>
            <w:szCs w:val="22"/>
            <w:lang w:val="en-US"/>
          </w:rPr>
          <w:tab/>
        </w:r>
        <w:r>
          <w:t>HDR Category</w:t>
        </w:r>
        <w:r>
          <w:tab/>
        </w:r>
        <w:r>
          <w:fldChar w:fldCharType="begin"/>
        </w:r>
        <w:r>
          <w:instrText xml:space="preserve"> PAGEREF _Toc77933443 \h </w:instrText>
        </w:r>
      </w:ins>
      <w:r>
        <w:fldChar w:fldCharType="separate"/>
      </w:r>
      <w:ins w:id="947" w:author="Thomas Stockhammer" w:date="2021-07-23T11:45:00Z">
        <w:r>
          <w:t>120</w:t>
        </w:r>
        <w:r>
          <w:fldChar w:fldCharType="end"/>
        </w:r>
      </w:ins>
    </w:p>
    <w:p w14:paraId="25DF2658" w14:textId="681B6FAA" w:rsidR="003421B2" w:rsidRDefault="003421B2">
      <w:pPr>
        <w:pStyle w:val="TOC3"/>
        <w:rPr>
          <w:ins w:id="948" w:author="Thomas Stockhammer" w:date="2021-07-23T11:45:00Z"/>
          <w:rFonts w:asciiTheme="minorHAnsi" w:eastAsiaTheme="minorEastAsia" w:hAnsiTheme="minorHAnsi" w:cstheme="minorBidi"/>
          <w:sz w:val="22"/>
          <w:szCs w:val="22"/>
          <w:lang w:val="en-US"/>
        </w:rPr>
      </w:pPr>
      <w:ins w:id="949" w:author="Thomas Stockhammer" w:date="2021-07-23T11:45:00Z">
        <w:r>
          <w:t>C.3.2.1</w:t>
        </w:r>
        <w:r>
          <w:rPr>
            <w:rFonts w:asciiTheme="minorHAnsi" w:eastAsiaTheme="minorEastAsia" w:hAnsiTheme="minorHAnsi" w:cstheme="minorBidi"/>
            <w:sz w:val="22"/>
            <w:szCs w:val="22"/>
            <w:lang w:val="en-US"/>
          </w:rPr>
          <w:tab/>
        </w:r>
        <w:r>
          <w:t>HDR Candidate Test Sequences</w:t>
        </w:r>
        <w:r>
          <w:tab/>
        </w:r>
        <w:r>
          <w:fldChar w:fldCharType="begin"/>
        </w:r>
        <w:r>
          <w:instrText xml:space="preserve"> PAGEREF _Toc77933444 \h </w:instrText>
        </w:r>
      </w:ins>
      <w:r>
        <w:fldChar w:fldCharType="separate"/>
      </w:r>
      <w:ins w:id="950" w:author="Thomas Stockhammer" w:date="2021-07-23T11:45:00Z">
        <w:r>
          <w:t>120</w:t>
        </w:r>
        <w:r>
          <w:fldChar w:fldCharType="end"/>
        </w:r>
      </w:ins>
    </w:p>
    <w:p w14:paraId="7CCEB7CF" w14:textId="62737A07" w:rsidR="003421B2" w:rsidRDefault="003421B2">
      <w:pPr>
        <w:pStyle w:val="TOC4"/>
        <w:rPr>
          <w:ins w:id="951" w:author="Thomas Stockhammer" w:date="2021-07-23T11:45:00Z"/>
          <w:rFonts w:asciiTheme="minorHAnsi" w:eastAsiaTheme="minorEastAsia" w:hAnsiTheme="minorHAnsi" w:cstheme="minorBidi"/>
          <w:sz w:val="22"/>
          <w:szCs w:val="22"/>
          <w:lang w:val="en-US"/>
        </w:rPr>
      </w:pPr>
      <w:ins w:id="952" w:author="Thomas Stockhammer" w:date="2021-07-23T11:45:00Z">
        <w:r>
          <w:t>C.3.2.1.1</w:t>
        </w:r>
        <w:r>
          <w:rPr>
            <w:rFonts w:asciiTheme="minorHAnsi" w:eastAsiaTheme="minorEastAsia" w:hAnsiTheme="minorHAnsi" w:cstheme="minorBidi"/>
            <w:sz w:val="22"/>
            <w:szCs w:val="22"/>
            <w:lang w:val="en-US"/>
          </w:rPr>
          <w:tab/>
        </w:r>
        <w:r>
          <w:t>Introduction</w:t>
        </w:r>
        <w:r>
          <w:tab/>
        </w:r>
        <w:r>
          <w:fldChar w:fldCharType="begin"/>
        </w:r>
        <w:r>
          <w:instrText xml:space="preserve"> PAGEREF _Toc77933445 \h </w:instrText>
        </w:r>
      </w:ins>
      <w:r>
        <w:fldChar w:fldCharType="separate"/>
      </w:r>
      <w:ins w:id="953" w:author="Thomas Stockhammer" w:date="2021-07-23T11:45:00Z">
        <w:r>
          <w:t>120</w:t>
        </w:r>
        <w:r>
          <w:fldChar w:fldCharType="end"/>
        </w:r>
      </w:ins>
    </w:p>
    <w:p w14:paraId="216E8918" w14:textId="3B5539B6" w:rsidR="003421B2" w:rsidRDefault="003421B2">
      <w:pPr>
        <w:pStyle w:val="TOC4"/>
        <w:rPr>
          <w:ins w:id="954" w:author="Thomas Stockhammer" w:date="2021-07-23T11:45:00Z"/>
          <w:rFonts w:asciiTheme="minorHAnsi" w:eastAsiaTheme="minorEastAsia" w:hAnsiTheme="minorHAnsi" w:cstheme="minorBidi"/>
          <w:sz w:val="22"/>
          <w:szCs w:val="22"/>
          <w:lang w:val="en-US"/>
        </w:rPr>
      </w:pPr>
      <w:ins w:id="955" w:author="Thomas Stockhammer" w:date="2021-07-23T11:45:00Z">
        <w:r>
          <w:t>C.3.2.1.2</w:t>
        </w:r>
        <w:r>
          <w:rPr>
            <w:rFonts w:asciiTheme="minorHAnsi" w:eastAsiaTheme="minorEastAsia" w:hAnsiTheme="minorHAnsi" w:cstheme="minorBidi"/>
            <w:sz w:val="22"/>
            <w:szCs w:val="22"/>
            <w:lang w:val="en-US"/>
          </w:rPr>
          <w:tab/>
        </w:r>
        <w:r>
          <w:t>AOM Sequences</w:t>
        </w:r>
        <w:r>
          <w:tab/>
        </w:r>
        <w:r>
          <w:fldChar w:fldCharType="begin"/>
        </w:r>
        <w:r>
          <w:instrText xml:space="preserve"> PAGEREF _Toc77933446 \h </w:instrText>
        </w:r>
      </w:ins>
      <w:r>
        <w:fldChar w:fldCharType="separate"/>
      </w:r>
      <w:ins w:id="956" w:author="Thomas Stockhammer" w:date="2021-07-23T11:45:00Z">
        <w:r>
          <w:t>121</w:t>
        </w:r>
        <w:r>
          <w:fldChar w:fldCharType="end"/>
        </w:r>
      </w:ins>
    </w:p>
    <w:p w14:paraId="288E322A" w14:textId="647FA6F9" w:rsidR="003421B2" w:rsidRDefault="003421B2">
      <w:pPr>
        <w:pStyle w:val="TOC4"/>
        <w:rPr>
          <w:ins w:id="957" w:author="Thomas Stockhammer" w:date="2021-07-23T11:45:00Z"/>
          <w:rFonts w:asciiTheme="minorHAnsi" w:eastAsiaTheme="minorEastAsia" w:hAnsiTheme="minorHAnsi" w:cstheme="minorBidi"/>
          <w:sz w:val="22"/>
          <w:szCs w:val="22"/>
          <w:lang w:val="en-US"/>
        </w:rPr>
      </w:pPr>
      <w:ins w:id="958" w:author="Thomas Stockhammer" w:date="2021-07-23T11:45:00Z">
        <w:r w:rsidRPr="002A0EF0">
          <w:rPr>
            <w:lang w:val="en-US"/>
          </w:rPr>
          <w:t>C.3.2.1.3</w:t>
        </w:r>
        <w:r>
          <w:rPr>
            <w:rFonts w:asciiTheme="minorHAnsi" w:eastAsiaTheme="minorEastAsia" w:hAnsiTheme="minorHAnsi" w:cstheme="minorBidi"/>
            <w:sz w:val="22"/>
            <w:szCs w:val="22"/>
            <w:lang w:val="en-US"/>
          </w:rPr>
          <w:tab/>
        </w:r>
        <w:r w:rsidRPr="002A0EF0">
          <w:rPr>
            <w:lang w:val="en-US"/>
          </w:rPr>
          <w:t>CableLabs Sequences</w:t>
        </w:r>
        <w:r>
          <w:tab/>
        </w:r>
        <w:r>
          <w:fldChar w:fldCharType="begin"/>
        </w:r>
        <w:r>
          <w:instrText xml:space="preserve"> PAGEREF _Toc77933447 \h </w:instrText>
        </w:r>
      </w:ins>
      <w:r>
        <w:fldChar w:fldCharType="separate"/>
      </w:r>
      <w:ins w:id="959" w:author="Thomas Stockhammer" w:date="2021-07-23T11:45:00Z">
        <w:r>
          <w:t>122</w:t>
        </w:r>
        <w:r>
          <w:fldChar w:fldCharType="end"/>
        </w:r>
      </w:ins>
    </w:p>
    <w:p w14:paraId="722743EE" w14:textId="7530A125" w:rsidR="003421B2" w:rsidRDefault="003421B2">
      <w:pPr>
        <w:pStyle w:val="TOC3"/>
        <w:rPr>
          <w:ins w:id="960" w:author="Thomas Stockhammer" w:date="2021-07-23T11:45:00Z"/>
          <w:rFonts w:asciiTheme="minorHAnsi" w:eastAsiaTheme="minorEastAsia" w:hAnsiTheme="minorHAnsi" w:cstheme="minorBidi"/>
          <w:sz w:val="22"/>
          <w:szCs w:val="22"/>
          <w:lang w:val="en-US"/>
        </w:rPr>
      </w:pPr>
      <w:ins w:id="961" w:author="Thomas Stockhammer" w:date="2021-07-23T11:45:00Z">
        <w:r>
          <w:t>C.3.2.2</w:t>
        </w:r>
        <w:r>
          <w:rPr>
            <w:rFonts w:asciiTheme="minorHAnsi" w:eastAsiaTheme="minorEastAsia" w:hAnsiTheme="minorHAnsi" w:cstheme="minorBidi"/>
            <w:sz w:val="22"/>
            <w:szCs w:val="22"/>
            <w:lang w:val="en-US"/>
          </w:rPr>
          <w:tab/>
        </w:r>
        <w:r>
          <w:t>Selected Test Sequences</w:t>
        </w:r>
        <w:r>
          <w:tab/>
        </w:r>
        <w:r>
          <w:fldChar w:fldCharType="begin"/>
        </w:r>
        <w:r>
          <w:instrText xml:space="preserve"> PAGEREF _Toc77933448 \h </w:instrText>
        </w:r>
      </w:ins>
      <w:r>
        <w:fldChar w:fldCharType="separate"/>
      </w:r>
      <w:ins w:id="962" w:author="Thomas Stockhammer" w:date="2021-07-23T11:45:00Z">
        <w:r>
          <w:t>122</w:t>
        </w:r>
        <w:r>
          <w:fldChar w:fldCharType="end"/>
        </w:r>
      </w:ins>
    </w:p>
    <w:p w14:paraId="6765F705" w14:textId="26A15B1B" w:rsidR="003421B2" w:rsidRDefault="003421B2">
      <w:pPr>
        <w:pStyle w:val="TOC4"/>
        <w:rPr>
          <w:ins w:id="963" w:author="Thomas Stockhammer" w:date="2021-07-23T11:45:00Z"/>
          <w:rFonts w:asciiTheme="minorHAnsi" w:eastAsiaTheme="minorEastAsia" w:hAnsiTheme="minorHAnsi" w:cstheme="minorBidi"/>
          <w:sz w:val="22"/>
          <w:szCs w:val="22"/>
          <w:lang w:val="en-US"/>
        </w:rPr>
      </w:pPr>
      <w:ins w:id="964" w:author="Thomas Stockhammer" w:date="2021-07-23T11:45:00Z">
        <w:r>
          <w:t>C.3.2.2.1</w:t>
        </w:r>
        <w:r>
          <w:rPr>
            <w:rFonts w:asciiTheme="minorHAnsi" w:eastAsiaTheme="minorEastAsia" w:hAnsiTheme="minorHAnsi" w:cstheme="minorBidi"/>
            <w:sz w:val="22"/>
            <w:szCs w:val="22"/>
            <w:lang w:val="en-US"/>
          </w:rPr>
          <w:tab/>
        </w:r>
        <w:r>
          <w:t>Introduction</w:t>
        </w:r>
        <w:r>
          <w:tab/>
        </w:r>
        <w:r>
          <w:fldChar w:fldCharType="begin"/>
        </w:r>
        <w:r>
          <w:instrText xml:space="preserve"> PAGEREF _Toc77933449 \h </w:instrText>
        </w:r>
      </w:ins>
      <w:r>
        <w:fldChar w:fldCharType="separate"/>
      </w:r>
      <w:ins w:id="965" w:author="Thomas Stockhammer" w:date="2021-07-23T11:45:00Z">
        <w:r>
          <w:t>122</w:t>
        </w:r>
        <w:r>
          <w:fldChar w:fldCharType="end"/>
        </w:r>
      </w:ins>
    </w:p>
    <w:p w14:paraId="4DC27ADE" w14:textId="7046BF3B" w:rsidR="003421B2" w:rsidRDefault="003421B2">
      <w:pPr>
        <w:pStyle w:val="TOC4"/>
        <w:rPr>
          <w:ins w:id="966" w:author="Thomas Stockhammer" w:date="2021-07-23T11:45:00Z"/>
          <w:rFonts w:asciiTheme="minorHAnsi" w:eastAsiaTheme="minorEastAsia" w:hAnsiTheme="minorHAnsi" w:cstheme="minorBidi"/>
          <w:sz w:val="22"/>
          <w:szCs w:val="22"/>
          <w:lang w:val="en-US"/>
        </w:rPr>
      </w:pPr>
      <w:ins w:id="967" w:author="Thomas Stockhammer" w:date="2021-07-23T11:45:00Z">
        <w:r>
          <w:t>C.3.2.2.2</w:t>
        </w:r>
        <w:r>
          <w:rPr>
            <w:rFonts w:asciiTheme="minorHAnsi" w:eastAsiaTheme="minorEastAsia" w:hAnsiTheme="minorHAnsi" w:cstheme="minorBidi"/>
            <w:sz w:val="22"/>
            <w:szCs w:val="22"/>
            <w:lang w:val="en-US"/>
          </w:rPr>
          <w:tab/>
        </w:r>
        <w:r>
          <w:t>x265 Encoding</w:t>
        </w:r>
        <w:r>
          <w:tab/>
        </w:r>
        <w:r>
          <w:fldChar w:fldCharType="begin"/>
        </w:r>
        <w:r>
          <w:instrText xml:space="preserve"> PAGEREF _Toc77933450 \h </w:instrText>
        </w:r>
      </w:ins>
      <w:r>
        <w:fldChar w:fldCharType="separate"/>
      </w:r>
      <w:ins w:id="968" w:author="Thomas Stockhammer" w:date="2021-07-23T11:45:00Z">
        <w:r>
          <w:t>122</w:t>
        </w:r>
        <w:r>
          <w:fldChar w:fldCharType="end"/>
        </w:r>
      </w:ins>
    </w:p>
    <w:p w14:paraId="38F080BF" w14:textId="691FE6B1" w:rsidR="003421B2" w:rsidRDefault="003421B2">
      <w:pPr>
        <w:pStyle w:val="TOC4"/>
        <w:rPr>
          <w:ins w:id="969" w:author="Thomas Stockhammer" w:date="2021-07-23T11:45:00Z"/>
          <w:rFonts w:asciiTheme="minorHAnsi" w:eastAsiaTheme="minorEastAsia" w:hAnsiTheme="minorHAnsi" w:cstheme="minorBidi"/>
          <w:sz w:val="22"/>
          <w:szCs w:val="22"/>
          <w:lang w:val="en-US"/>
        </w:rPr>
      </w:pPr>
      <w:ins w:id="970" w:author="Thomas Stockhammer" w:date="2021-07-23T11:45:00Z">
        <w:r w:rsidRPr="002A0EF0">
          <w:rPr>
            <w:lang w:val="en-US"/>
          </w:rPr>
          <w:t>C.3.2.2.3</w:t>
        </w:r>
        <w:r>
          <w:rPr>
            <w:rFonts w:asciiTheme="minorHAnsi" w:eastAsiaTheme="minorEastAsia" w:hAnsiTheme="minorHAnsi" w:cstheme="minorBidi"/>
            <w:sz w:val="22"/>
            <w:szCs w:val="22"/>
            <w:lang w:val="en-US"/>
          </w:rPr>
          <w:tab/>
        </w:r>
        <w:r w:rsidRPr="002A0EF0">
          <w:rPr>
            <w:lang w:val="en-US"/>
          </w:rPr>
          <w:t>SI-TI Metrics</w:t>
        </w:r>
        <w:r>
          <w:tab/>
        </w:r>
        <w:r>
          <w:fldChar w:fldCharType="begin"/>
        </w:r>
        <w:r>
          <w:instrText xml:space="preserve"> PAGEREF _Toc77933451 \h </w:instrText>
        </w:r>
      </w:ins>
      <w:r>
        <w:fldChar w:fldCharType="separate"/>
      </w:r>
      <w:ins w:id="971" w:author="Thomas Stockhammer" w:date="2021-07-23T11:45:00Z">
        <w:r>
          <w:t>125</w:t>
        </w:r>
        <w:r>
          <w:fldChar w:fldCharType="end"/>
        </w:r>
      </w:ins>
    </w:p>
    <w:p w14:paraId="7D880104" w14:textId="60DABBAD" w:rsidR="003421B2" w:rsidRDefault="003421B2">
      <w:pPr>
        <w:pStyle w:val="TOC4"/>
        <w:rPr>
          <w:ins w:id="972" w:author="Thomas Stockhammer" w:date="2021-07-23T11:45:00Z"/>
          <w:rFonts w:asciiTheme="minorHAnsi" w:eastAsiaTheme="minorEastAsia" w:hAnsiTheme="minorHAnsi" w:cstheme="minorBidi"/>
          <w:sz w:val="22"/>
          <w:szCs w:val="22"/>
          <w:lang w:val="en-US"/>
        </w:rPr>
      </w:pPr>
      <w:ins w:id="973" w:author="Thomas Stockhammer" w:date="2021-07-23T11:45:00Z">
        <w:r w:rsidRPr="002A0EF0">
          <w:rPr>
            <w:lang w:val="en-US"/>
          </w:rPr>
          <w:t>C.3.2.2.4</w:t>
        </w:r>
        <w:r>
          <w:rPr>
            <w:rFonts w:asciiTheme="minorHAnsi" w:eastAsiaTheme="minorEastAsia" w:hAnsiTheme="minorHAnsi" w:cstheme="minorBidi"/>
            <w:sz w:val="22"/>
            <w:szCs w:val="22"/>
            <w:lang w:val="en-US"/>
          </w:rPr>
          <w:tab/>
        </w:r>
        <w:r w:rsidRPr="002A0EF0">
          <w:rPr>
            <w:lang w:val="en-US"/>
          </w:rPr>
          <w:t>Codewords distribution</w:t>
        </w:r>
        <w:r>
          <w:tab/>
        </w:r>
        <w:r>
          <w:fldChar w:fldCharType="begin"/>
        </w:r>
        <w:r>
          <w:instrText xml:space="preserve"> PAGEREF _Toc77933452 \h </w:instrText>
        </w:r>
      </w:ins>
      <w:r>
        <w:fldChar w:fldCharType="separate"/>
      </w:r>
      <w:ins w:id="974" w:author="Thomas Stockhammer" w:date="2021-07-23T11:45:00Z">
        <w:r>
          <w:t>127</w:t>
        </w:r>
        <w:r>
          <w:fldChar w:fldCharType="end"/>
        </w:r>
      </w:ins>
    </w:p>
    <w:p w14:paraId="659BEA4A" w14:textId="6BFA61AD" w:rsidR="003421B2" w:rsidRDefault="003421B2">
      <w:pPr>
        <w:pStyle w:val="TOC4"/>
        <w:rPr>
          <w:ins w:id="975" w:author="Thomas Stockhammer" w:date="2021-07-23T11:45:00Z"/>
          <w:rFonts w:asciiTheme="minorHAnsi" w:eastAsiaTheme="minorEastAsia" w:hAnsiTheme="minorHAnsi" w:cstheme="minorBidi"/>
          <w:sz w:val="22"/>
          <w:szCs w:val="22"/>
          <w:lang w:val="en-US"/>
        </w:rPr>
      </w:pPr>
      <w:ins w:id="976" w:author="Thomas Stockhammer" w:date="2021-07-23T11:45:00Z">
        <w:r w:rsidRPr="002A0EF0">
          <w:rPr>
            <w:lang w:val="en-US"/>
          </w:rPr>
          <w:t>C.3.2.2.5</w:t>
        </w:r>
        <w:r>
          <w:rPr>
            <w:rFonts w:asciiTheme="minorHAnsi" w:eastAsiaTheme="minorEastAsia" w:hAnsiTheme="minorHAnsi" w:cstheme="minorBidi"/>
            <w:sz w:val="22"/>
            <w:szCs w:val="22"/>
            <w:lang w:val="en-US"/>
          </w:rPr>
          <w:tab/>
        </w:r>
        <w:r w:rsidRPr="002A0EF0">
          <w:rPr>
            <w:lang w:val="en-US"/>
          </w:rPr>
          <w:t>HDR Sequence Selection</w:t>
        </w:r>
        <w:r>
          <w:tab/>
        </w:r>
        <w:r>
          <w:fldChar w:fldCharType="begin"/>
        </w:r>
        <w:r>
          <w:instrText xml:space="preserve"> PAGEREF _Toc77933453 \h </w:instrText>
        </w:r>
      </w:ins>
      <w:r>
        <w:fldChar w:fldCharType="separate"/>
      </w:r>
      <w:ins w:id="977" w:author="Thomas Stockhammer" w:date="2021-07-23T11:45:00Z">
        <w:r>
          <w:t>130</w:t>
        </w:r>
        <w:r>
          <w:fldChar w:fldCharType="end"/>
        </w:r>
      </w:ins>
    </w:p>
    <w:p w14:paraId="29781232" w14:textId="1B2E9107" w:rsidR="003421B2" w:rsidRDefault="003421B2">
      <w:pPr>
        <w:pStyle w:val="TOC3"/>
        <w:rPr>
          <w:ins w:id="978" w:author="Thomas Stockhammer" w:date="2021-07-23T11:45:00Z"/>
          <w:rFonts w:asciiTheme="minorHAnsi" w:eastAsiaTheme="minorEastAsia" w:hAnsiTheme="minorHAnsi" w:cstheme="minorBidi"/>
          <w:sz w:val="22"/>
          <w:szCs w:val="22"/>
          <w:lang w:val="en-US"/>
        </w:rPr>
      </w:pPr>
      <w:ins w:id="979" w:author="Thomas Stockhammer" w:date="2021-07-23T11:45:00Z">
        <w:r>
          <w:t>C.3.2.3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_Toc77933454 \h </w:instrText>
        </w:r>
      </w:ins>
      <w:r>
        <w:fldChar w:fldCharType="separate"/>
      </w:r>
      <w:ins w:id="980" w:author="Thomas Stockhammer" w:date="2021-07-23T11:45:00Z">
        <w:r>
          <w:t>132</w:t>
        </w:r>
        <w:r>
          <w:fldChar w:fldCharType="end"/>
        </w:r>
      </w:ins>
    </w:p>
    <w:p w14:paraId="7E5EBE8F" w14:textId="51F0DC99" w:rsidR="003421B2" w:rsidRDefault="003421B2">
      <w:pPr>
        <w:pStyle w:val="TOC4"/>
        <w:rPr>
          <w:ins w:id="981" w:author="Thomas Stockhammer" w:date="2021-07-23T11:45:00Z"/>
          <w:rFonts w:asciiTheme="minorHAnsi" w:eastAsiaTheme="minorEastAsia" w:hAnsiTheme="minorHAnsi" w:cstheme="minorBidi"/>
          <w:sz w:val="22"/>
          <w:szCs w:val="22"/>
          <w:lang w:val="en-US"/>
        </w:rPr>
      </w:pPr>
      <w:ins w:id="982" w:author="Thomas Stockhammer" w:date="2021-07-23T11:45:00Z">
        <w:r>
          <w:t>C.3.2.3.1</w:t>
        </w:r>
        <w:r>
          <w:rPr>
            <w:rFonts w:asciiTheme="minorHAnsi" w:eastAsiaTheme="minorEastAsia" w:hAnsiTheme="minorHAnsi" w:cstheme="minorBidi"/>
            <w:sz w:val="22"/>
            <w:szCs w:val="22"/>
            <w:lang w:val="en-US"/>
          </w:rPr>
          <w:tab/>
        </w:r>
        <w:r>
          <w:t>Life Untouched</w:t>
        </w:r>
        <w:r>
          <w:tab/>
        </w:r>
        <w:r>
          <w:fldChar w:fldCharType="begin"/>
        </w:r>
        <w:r>
          <w:instrText xml:space="preserve"> PAGEREF _Toc77933455 \h </w:instrText>
        </w:r>
      </w:ins>
      <w:r>
        <w:fldChar w:fldCharType="separate"/>
      </w:r>
      <w:ins w:id="983" w:author="Thomas Stockhammer" w:date="2021-07-23T11:45:00Z">
        <w:r>
          <w:t>132</w:t>
        </w:r>
        <w:r>
          <w:fldChar w:fldCharType="end"/>
        </w:r>
      </w:ins>
    </w:p>
    <w:p w14:paraId="13C16F36" w14:textId="52D2289E" w:rsidR="003421B2" w:rsidRDefault="003421B2">
      <w:pPr>
        <w:pStyle w:val="TOC4"/>
        <w:rPr>
          <w:ins w:id="984" w:author="Thomas Stockhammer" w:date="2021-07-23T11:45:00Z"/>
          <w:rFonts w:asciiTheme="minorHAnsi" w:eastAsiaTheme="minorEastAsia" w:hAnsiTheme="minorHAnsi" w:cstheme="minorBidi"/>
          <w:sz w:val="22"/>
          <w:szCs w:val="22"/>
          <w:lang w:val="en-US"/>
        </w:rPr>
      </w:pPr>
      <w:ins w:id="985" w:author="Thomas Stockhammer" w:date="2021-07-23T11:45:00Z">
        <w:r>
          <w:t>C.3.2.3.2</w:t>
        </w:r>
        <w:r>
          <w:rPr>
            <w:rFonts w:asciiTheme="minorHAnsi" w:eastAsiaTheme="minorEastAsia" w:hAnsiTheme="minorHAnsi" w:cstheme="minorBidi"/>
            <w:sz w:val="22"/>
            <w:szCs w:val="22"/>
            <w:lang w:val="en-US"/>
          </w:rPr>
          <w:tab/>
        </w:r>
        <w:r>
          <w:t>Meridian</w:t>
        </w:r>
        <w:r>
          <w:tab/>
        </w:r>
        <w:r>
          <w:fldChar w:fldCharType="begin"/>
        </w:r>
        <w:r>
          <w:instrText xml:space="preserve"> PAGEREF _Toc77933456 \h </w:instrText>
        </w:r>
      </w:ins>
      <w:r>
        <w:fldChar w:fldCharType="separate"/>
      </w:r>
      <w:ins w:id="986" w:author="Thomas Stockhammer" w:date="2021-07-23T11:45:00Z">
        <w:r>
          <w:t>133</w:t>
        </w:r>
        <w:r>
          <w:fldChar w:fldCharType="end"/>
        </w:r>
      </w:ins>
    </w:p>
    <w:p w14:paraId="7ED41672" w14:textId="727DDF67" w:rsidR="003421B2" w:rsidRDefault="003421B2">
      <w:pPr>
        <w:pStyle w:val="TOC4"/>
        <w:rPr>
          <w:ins w:id="987" w:author="Thomas Stockhammer" w:date="2021-07-23T11:45:00Z"/>
          <w:rFonts w:asciiTheme="minorHAnsi" w:eastAsiaTheme="minorEastAsia" w:hAnsiTheme="minorHAnsi" w:cstheme="minorBidi"/>
          <w:sz w:val="22"/>
          <w:szCs w:val="22"/>
          <w:lang w:val="en-US"/>
        </w:rPr>
      </w:pPr>
      <w:ins w:id="988" w:author="Thomas Stockhammer" w:date="2021-07-23T11:45:00Z">
        <w:r>
          <w:t>C.3.2.3.3</w:t>
        </w:r>
        <w:r>
          <w:rPr>
            <w:rFonts w:asciiTheme="minorHAnsi" w:eastAsiaTheme="minorEastAsia" w:hAnsiTheme="minorHAnsi" w:cstheme="minorBidi"/>
            <w:sz w:val="22"/>
            <w:szCs w:val="22"/>
            <w:lang w:val="en-US"/>
          </w:rPr>
          <w:tab/>
        </w:r>
        <w:r>
          <w:t>Sol Levante</w:t>
        </w:r>
        <w:r>
          <w:tab/>
        </w:r>
        <w:r>
          <w:fldChar w:fldCharType="begin"/>
        </w:r>
        <w:r>
          <w:instrText xml:space="preserve"> PAGEREF _Toc77933457 \h </w:instrText>
        </w:r>
      </w:ins>
      <w:r>
        <w:fldChar w:fldCharType="separate"/>
      </w:r>
      <w:ins w:id="989" w:author="Thomas Stockhammer" w:date="2021-07-23T11:45:00Z">
        <w:r>
          <w:t>134</w:t>
        </w:r>
        <w:r>
          <w:fldChar w:fldCharType="end"/>
        </w:r>
      </w:ins>
    </w:p>
    <w:p w14:paraId="296E1D95" w14:textId="016E16BE" w:rsidR="003421B2" w:rsidRDefault="003421B2">
      <w:pPr>
        <w:pStyle w:val="TOC4"/>
        <w:rPr>
          <w:ins w:id="990" w:author="Thomas Stockhammer" w:date="2021-07-23T11:45:00Z"/>
          <w:rFonts w:asciiTheme="minorHAnsi" w:eastAsiaTheme="minorEastAsia" w:hAnsiTheme="minorHAnsi" w:cstheme="minorBidi"/>
          <w:sz w:val="22"/>
          <w:szCs w:val="22"/>
          <w:lang w:val="en-US"/>
        </w:rPr>
      </w:pPr>
      <w:ins w:id="991" w:author="Thomas Stockhammer" w:date="2021-07-23T11:45:00Z">
        <w:r>
          <w:t>C.3.2.3.4</w:t>
        </w:r>
        <w:r>
          <w:rPr>
            <w:rFonts w:asciiTheme="minorHAnsi" w:eastAsiaTheme="minorEastAsia" w:hAnsiTheme="minorHAnsi" w:cstheme="minorBidi"/>
            <w:sz w:val="22"/>
            <w:szCs w:val="22"/>
            <w:lang w:val="en-US"/>
          </w:rPr>
          <w:tab/>
        </w:r>
        <w:r>
          <w:t>Cosmos</w:t>
        </w:r>
        <w:r>
          <w:tab/>
        </w:r>
        <w:r>
          <w:fldChar w:fldCharType="begin"/>
        </w:r>
        <w:r>
          <w:instrText xml:space="preserve"> PAGEREF _Toc77933458 \h </w:instrText>
        </w:r>
      </w:ins>
      <w:r>
        <w:fldChar w:fldCharType="separate"/>
      </w:r>
      <w:ins w:id="992" w:author="Thomas Stockhammer" w:date="2021-07-23T11:45:00Z">
        <w:r>
          <w:t>135</w:t>
        </w:r>
        <w:r>
          <w:fldChar w:fldCharType="end"/>
        </w:r>
      </w:ins>
    </w:p>
    <w:p w14:paraId="0071B4E0" w14:textId="2BA7CAAB" w:rsidR="003421B2" w:rsidRDefault="003421B2">
      <w:pPr>
        <w:pStyle w:val="TOC4"/>
        <w:rPr>
          <w:ins w:id="993" w:author="Thomas Stockhammer" w:date="2021-07-23T11:45:00Z"/>
          <w:rFonts w:asciiTheme="minorHAnsi" w:eastAsiaTheme="minorEastAsia" w:hAnsiTheme="minorHAnsi" w:cstheme="minorBidi"/>
          <w:sz w:val="22"/>
          <w:szCs w:val="22"/>
          <w:lang w:val="en-US"/>
        </w:rPr>
      </w:pPr>
      <w:ins w:id="994" w:author="Thomas Stockhammer" w:date="2021-07-23T11:45:00Z">
        <w:r>
          <w:t>C.3.2.3.5</w:t>
        </w:r>
        <w:r>
          <w:rPr>
            <w:rFonts w:asciiTheme="minorHAnsi" w:eastAsiaTheme="minorEastAsia" w:hAnsiTheme="minorHAnsi" w:cstheme="minorBidi"/>
            <w:sz w:val="22"/>
            <w:szCs w:val="22"/>
            <w:lang w:val="en-US"/>
          </w:rPr>
          <w:tab/>
        </w:r>
        <w:r>
          <w:t>Elevator</w:t>
        </w:r>
        <w:r>
          <w:tab/>
        </w:r>
        <w:r>
          <w:fldChar w:fldCharType="begin"/>
        </w:r>
        <w:r>
          <w:instrText xml:space="preserve"> PAGEREF _Toc77933459 \h </w:instrText>
        </w:r>
      </w:ins>
      <w:r>
        <w:fldChar w:fldCharType="separate"/>
      </w:r>
      <w:ins w:id="995" w:author="Thomas Stockhammer" w:date="2021-07-23T11:45:00Z">
        <w:r>
          <w:t>136</w:t>
        </w:r>
        <w:r>
          <w:fldChar w:fldCharType="end"/>
        </w:r>
      </w:ins>
    </w:p>
    <w:p w14:paraId="25349D64" w14:textId="2A6DD241" w:rsidR="003421B2" w:rsidRDefault="003421B2">
      <w:pPr>
        <w:pStyle w:val="TOC4"/>
        <w:rPr>
          <w:ins w:id="996" w:author="Thomas Stockhammer" w:date="2021-07-23T11:45:00Z"/>
          <w:rFonts w:asciiTheme="minorHAnsi" w:eastAsiaTheme="minorEastAsia" w:hAnsiTheme="minorHAnsi" w:cstheme="minorBidi"/>
          <w:sz w:val="22"/>
          <w:szCs w:val="22"/>
          <w:lang w:val="en-US"/>
        </w:rPr>
      </w:pPr>
      <w:ins w:id="997" w:author="Thomas Stockhammer" w:date="2021-07-23T11:45:00Z">
        <w:r>
          <w:t>C.3.2.3.6</w:t>
        </w:r>
        <w:r>
          <w:rPr>
            <w:rFonts w:asciiTheme="minorHAnsi" w:eastAsiaTheme="minorEastAsia" w:hAnsiTheme="minorHAnsi" w:cstheme="minorBidi"/>
            <w:sz w:val="22"/>
            <w:szCs w:val="22"/>
            <w:lang w:val="en-US"/>
          </w:rPr>
          <w:tab/>
        </w:r>
        <w:r>
          <w:t>Sparks</w:t>
        </w:r>
        <w:r>
          <w:tab/>
        </w:r>
        <w:r>
          <w:fldChar w:fldCharType="begin"/>
        </w:r>
        <w:r>
          <w:instrText xml:space="preserve"> PAGEREF _Toc77933460 \h </w:instrText>
        </w:r>
      </w:ins>
      <w:r>
        <w:fldChar w:fldCharType="separate"/>
      </w:r>
      <w:ins w:id="998" w:author="Thomas Stockhammer" w:date="2021-07-23T11:45:00Z">
        <w:r>
          <w:t>137</w:t>
        </w:r>
        <w:r>
          <w:fldChar w:fldCharType="end"/>
        </w:r>
      </w:ins>
    </w:p>
    <w:p w14:paraId="6E86B8A7" w14:textId="6DECA011" w:rsidR="003421B2" w:rsidRDefault="003421B2">
      <w:pPr>
        <w:pStyle w:val="TOC4"/>
        <w:rPr>
          <w:ins w:id="999" w:author="Thomas Stockhammer" w:date="2021-07-23T11:45:00Z"/>
          <w:rFonts w:asciiTheme="minorHAnsi" w:eastAsiaTheme="minorEastAsia" w:hAnsiTheme="minorHAnsi" w:cstheme="minorBidi"/>
          <w:sz w:val="22"/>
          <w:szCs w:val="22"/>
          <w:lang w:val="en-US"/>
        </w:rPr>
      </w:pPr>
      <w:ins w:id="1000" w:author="Thomas Stockhammer" w:date="2021-07-23T11:45:00Z">
        <w:r>
          <w:t>C.3.2.3.7</w:t>
        </w:r>
        <w:r>
          <w:rPr>
            <w:rFonts w:asciiTheme="minorHAnsi" w:eastAsiaTheme="minorEastAsia" w:hAnsiTheme="minorHAnsi" w:cstheme="minorBidi"/>
            <w:sz w:val="22"/>
            <w:szCs w:val="22"/>
            <w:lang w:val="en-US"/>
          </w:rPr>
          <w:tab/>
        </w:r>
        <w:r>
          <w:t>Nocturne</w:t>
        </w:r>
        <w:r>
          <w:tab/>
        </w:r>
        <w:r>
          <w:fldChar w:fldCharType="begin"/>
        </w:r>
        <w:r>
          <w:instrText xml:space="preserve"> PAGEREF _Toc77933461 \h </w:instrText>
        </w:r>
      </w:ins>
      <w:r>
        <w:fldChar w:fldCharType="separate"/>
      </w:r>
      <w:ins w:id="1001" w:author="Thomas Stockhammer" w:date="2021-07-23T11:45:00Z">
        <w:r>
          <w:t>138</w:t>
        </w:r>
        <w:r>
          <w:fldChar w:fldCharType="end"/>
        </w:r>
      </w:ins>
    </w:p>
    <w:p w14:paraId="4166D445" w14:textId="43A00C99" w:rsidR="003421B2" w:rsidRDefault="003421B2">
      <w:pPr>
        <w:pStyle w:val="TOC2"/>
        <w:rPr>
          <w:ins w:id="1002" w:author="Thomas Stockhammer" w:date="2021-07-23T11:45:00Z"/>
          <w:rFonts w:asciiTheme="minorHAnsi" w:eastAsiaTheme="minorEastAsia" w:hAnsiTheme="minorHAnsi" w:cstheme="minorBidi"/>
          <w:sz w:val="22"/>
          <w:szCs w:val="22"/>
          <w:lang w:val="en-US"/>
        </w:rPr>
      </w:pPr>
      <w:ins w:id="1003" w:author="Thomas Stockhammer" w:date="2021-07-23T11:45:00Z">
        <w:r>
          <w:t xml:space="preserve">C.3.3 </w:t>
        </w:r>
        <w:r>
          <w:rPr>
            <w:rFonts w:asciiTheme="minorHAnsi" w:eastAsiaTheme="minorEastAsia" w:hAnsiTheme="minorHAnsi" w:cstheme="minorBidi"/>
            <w:sz w:val="22"/>
            <w:szCs w:val="22"/>
            <w:lang w:val="en-US"/>
          </w:rPr>
          <w:tab/>
        </w:r>
        <w:r>
          <w:t>HFR Category</w:t>
        </w:r>
        <w:r>
          <w:tab/>
        </w:r>
        <w:r>
          <w:fldChar w:fldCharType="begin"/>
        </w:r>
        <w:r>
          <w:instrText xml:space="preserve"> PAGEREF _Toc77933462 \h </w:instrText>
        </w:r>
      </w:ins>
      <w:r>
        <w:fldChar w:fldCharType="separate"/>
      </w:r>
      <w:ins w:id="1004" w:author="Thomas Stockhammer" w:date="2021-07-23T11:45:00Z">
        <w:r>
          <w:t>139</w:t>
        </w:r>
        <w:r>
          <w:fldChar w:fldCharType="end"/>
        </w:r>
      </w:ins>
    </w:p>
    <w:p w14:paraId="20EA2506" w14:textId="12AED085" w:rsidR="003421B2" w:rsidRDefault="003421B2">
      <w:pPr>
        <w:pStyle w:val="TOC1"/>
        <w:rPr>
          <w:ins w:id="1005" w:author="Thomas Stockhammer" w:date="2021-07-23T11:45:00Z"/>
          <w:rFonts w:asciiTheme="minorHAnsi" w:eastAsiaTheme="minorEastAsia" w:hAnsiTheme="minorHAnsi" w:cstheme="minorBidi"/>
          <w:szCs w:val="22"/>
          <w:lang w:val="en-US"/>
        </w:rPr>
      </w:pPr>
      <w:ins w:id="1006" w:author="Thomas Stockhammer" w:date="2021-07-23T11:45:00Z">
        <w:r>
          <w:t>C.4</w:t>
        </w:r>
        <w:r>
          <w:rPr>
            <w:rFonts w:asciiTheme="minorHAnsi" w:eastAsiaTheme="minorEastAsia" w:hAnsiTheme="minorHAnsi" w:cstheme="minorBidi"/>
            <w:szCs w:val="22"/>
            <w:lang w:val="en-US"/>
          </w:rPr>
          <w:tab/>
        </w:r>
        <w:r>
          <w:t xml:space="preserve"> HD Test Sequences</w:t>
        </w:r>
        <w:r>
          <w:tab/>
        </w:r>
        <w:r>
          <w:fldChar w:fldCharType="begin"/>
        </w:r>
        <w:r>
          <w:instrText xml:space="preserve"> PAGEREF _Toc77933463 \h </w:instrText>
        </w:r>
      </w:ins>
      <w:r>
        <w:fldChar w:fldCharType="separate"/>
      </w:r>
      <w:ins w:id="1007" w:author="Thomas Stockhammer" w:date="2021-07-23T11:45:00Z">
        <w:r>
          <w:t>139</w:t>
        </w:r>
        <w:r>
          <w:fldChar w:fldCharType="end"/>
        </w:r>
      </w:ins>
    </w:p>
    <w:p w14:paraId="519B155F" w14:textId="492C6853" w:rsidR="003421B2" w:rsidRDefault="003421B2">
      <w:pPr>
        <w:pStyle w:val="TOC2"/>
        <w:rPr>
          <w:ins w:id="1008" w:author="Thomas Stockhammer" w:date="2021-07-23T11:45:00Z"/>
          <w:rFonts w:asciiTheme="minorHAnsi" w:eastAsiaTheme="minorEastAsia" w:hAnsiTheme="minorHAnsi" w:cstheme="minorBidi"/>
          <w:sz w:val="22"/>
          <w:szCs w:val="22"/>
          <w:lang w:val="en-US"/>
        </w:rPr>
      </w:pPr>
      <w:ins w:id="1009" w:author="Thomas Stockhammer" w:date="2021-07-23T11:45:00Z">
        <w:r>
          <w:t xml:space="preserve">C.4.1 </w:t>
        </w:r>
        <w:r>
          <w:rPr>
            <w:rFonts w:asciiTheme="minorHAnsi" w:eastAsiaTheme="minorEastAsia" w:hAnsiTheme="minorHAnsi" w:cstheme="minorBidi"/>
            <w:sz w:val="22"/>
            <w:szCs w:val="22"/>
            <w:lang w:val="en-US"/>
          </w:rPr>
          <w:tab/>
        </w:r>
        <w:r>
          <w:t>Overview</w:t>
        </w:r>
        <w:r>
          <w:tab/>
        </w:r>
        <w:r>
          <w:fldChar w:fldCharType="begin"/>
        </w:r>
        <w:r>
          <w:instrText xml:space="preserve"> PAGEREF _Toc77933464 \h </w:instrText>
        </w:r>
      </w:ins>
      <w:r>
        <w:fldChar w:fldCharType="separate"/>
      </w:r>
      <w:ins w:id="1010" w:author="Thomas Stockhammer" w:date="2021-07-23T11:45:00Z">
        <w:r>
          <w:t>139</w:t>
        </w:r>
        <w:r>
          <w:fldChar w:fldCharType="end"/>
        </w:r>
      </w:ins>
    </w:p>
    <w:p w14:paraId="458FAE36" w14:textId="0ED08A93" w:rsidR="003421B2" w:rsidRDefault="003421B2">
      <w:pPr>
        <w:pStyle w:val="TOC2"/>
        <w:rPr>
          <w:ins w:id="1011" w:author="Thomas Stockhammer" w:date="2021-07-23T11:45:00Z"/>
          <w:rFonts w:asciiTheme="minorHAnsi" w:eastAsiaTheme="minorEastAsia" w:hAnsiTheme="minorHAnsi" w:cstheme="minorBidi"/>
          <w:sz w:val="22"/>
          <w:szCs w:val="22"/>
          <w:lang w:val="en-US"/>
        </w:rPr>
      </w:pPr>
      <w:ins w:id="1012" w:author="Thomas Stockhammer" w:date="2021-07-23T11:45:00Z">
        <w:r>
          <w:t>[C.4.2</w:t>
        </w:r>
        <w:r>
          <w:rPr>
            <w:rFonts w:asciiTheme="minorHAnsi" w:eastAsiaTheme="minorEastAsia" w:hAnsiTheme="minorHAnsi" w:cstheme="minorBidi"/>
            <w:sz w:val="22"/>
            <w:szCs w:val="22"/>
            <w:lang w:val="en-US"/>
          </w:rPr>
          <w:tab/>
        </w:r>
        <w:r>
          <w:t>CTA WAVE Tears of Steel</w:t>
        </w:r>
        <w:r>
          <w:tab/>
        </w:r>
        <w:r>
          <w:fldChar w:fldCharType="begin"/>
        </w:r>
        <w:r>
          <w:instrText xml:space="preserve"> PAGEREF _Toc77933465 \h </w:instrText>
        </w:r>
      </w:ins>
      <w:r>
        <w:fldChar w:fldCharType="separate"/>
      </w:r>
      <w:ins w:id="1013" w:author="Thomas Stockhammer" w:date="2021-07-23T11:45:00Z">
        <w:r>
          <w:t>139</w:t>
        </w:r>
        <w:r>
          <w:fldChar w:fldCharType="end"/>
        </w:r>
      </w:ins>
    </w:p>
    <w:p w14:paraId="341B1925" w14:textId="2292ADD1" w:rsidR="003421B2" w:rsidRDefault="003421B2">
      <w:pPr>
        <w:pStyle w:val="TOC3"/>
        <w:rPr>
          <w:ins w:id="1014" w:author="Thomas Stockhammer" w:date="2021-07-23T11:45:00Z"/>
          <w:rFonts w:asciiTheme="minorHAnsi" w:eastAsiaTheme="minorEastAsia" w:hAnsiTheme="minorHAnsi" w:cstheme="minorBidi"/>
          <w:sz w:val="22"/>
          <w:szCs w:val="22"/>
          <w:lang w:val="en-US"/>
        </w:rPr>
      </w:pPr>
      <w:ins w:id="1015" w:author="Thomas Stockhammer" w:date="2021-07-23T11:45:00Z">
        <w:r>
          <w:t>C.4.2.1</w:t>
        </w:r>
        <w:r>
          <w:rPr>
            <w:rFonts w:asciiTheme="minorHAnsi" w:eastAsiaTheme="minorEastAsia" w:hAnsiTheme="minorHAnsi" w:cstheme="minorBidi"/>
            <w:sz w:val="22"/>
            <w:szCs w:val="22"/>
            <w:lang w:val="en-US"/>
          </w:rPr>
          <w:tab/>
        </w:r>
        <w:r>
          <w:t>Introduction</w:t>
        </w:r>
        <w:r>
          <w:tab/>
        </w:r>
        <w:r>
          <w:fldChar w:fldCharType="begin"/>
        </w:r>
        <w:r>
          <w:instrText xml:space="preserve"> PAGEREF _Toc77933466 \h </w:instrText>
        </w:r>
      </w:ins>
      <w:r>
        <w:fldChar w:fldCharType="separate"/>
      </w:r>
      <w:ins w:id="1016" w:author="Thomas Stockhammer" w:date="2021-07-23T11:45:00Z">
        <w:r>
          <w:t>139</w:t>
        </w:r>
        <w:r>
          <w:fldChar w:fldCharType="end"/>
        </w:r>
      </w:ins>
    </w:p>
    <w:p w14:paraId="0EA07DE1" w14:textId="3C2FD630" w:rsidR="003421B2" w:rsidRDefault="003421B2">
      <w:pPr>
        <w:pStyle w:val="TOC3"/>
        <w:rPr>
          <w:ins w:id="1017" w:author="Thomas Stockhammer" w:date="2021-07-23T11:45:00Z"/>
          <w:rFonts w:asciiTheme="minorHAnsi" w:eastAsiaTheme="minorEastAsia" w:hAnsiTheme="minorHAnsi" w:cstheme="minorBidi"/>
          <w:sz w:val="22"/>
          <w:szCs w:val="22"/>
          <w:lang w:val="en-US"/>
        </w:rPr>
      </w:pPr>
      <w:ins w:id="1018" w:author="Thomas Stockhammer" w:date="2021-07-23T11:45:00Z">
        <w:r>
          <w:t>C.4.2.2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_Toc77933467 \h </w:instrText>
        </w:r>
      </w:ins>
      <w:r>
        <w:fldChar w:fldCharType="separate"/>
      </w:r>
      <w:ins w:id="1019" w:author="Thomas Stockhammer" w:date="2021-07-23T11:45:00Z">
        <w:r>
          <w:t>140</w:t>
        </w:r>
        <w:r>
          <w:fldChar w:fldCharType="end"/>
        </w:r>
      </w:ins>
    </w:p>
    <w:p w14:paraId="3E09E79F" w14:textId="27F5E833" w:rsidR="003421B2" w:rsidRDefault="003421B2">
      <w:pPr>
        <w:pStyle w:val="TOC3"/>
        <w:rPr>
          <w:ins w:id="1020" w:author="Thomas Stockhammer" w:date="2021-07-23T11:45:00Z"/>
          <w:rFonts w:asciiTheme="minorHAnsi" w:eastAsiaTheme="minorEastAsia" w:hAnsiTheme="minorHAnsi" w:cstheme="minorBidi"/>
          <w:sz w:val="22"/>
          <w:szCs w:val="22"/>
          <w:lang w:val="en-US"/>
        </w:rPr>
      </w:pPr>
      <w:ins w:id="1021" w:author="Thomas Stockhammer" w:date="2021-07-23T11:45:00Z">
        <w:r>
          <w:t>C.4.2.3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_Toc77933468 \h </w:instrText>
        </w:r>
      </w:ins>
      <w:r>
        <w:fldChar w:fldCharType="separate"/>
      </w:r>
      <w:ins w:id="1022" w:author="Thomas Stockhammer" w:date="2021-07-23T11:45:00Z">
        <w:r>
          <w:t>140</w:t>
        </w:r>
        <w:r>
          <w:fldChar w:fldCharType="end"/>
        </w:r>
      </w:ins>
    </w:p>
    <w:p w14:paraId="1D079229" w14:textId="58A11B81" w:rsidR="003421B2" w:rsidRDefault="003421B2">
      <w:pPr>
        <w:pStyle w:val="TOC2"/>
        <w:rPr>
          <w:ins w:id="1023" w:author="Thomas Stockhammer" w:date="2021-07-23T11:45:00Z"/>
          <w:rFonts w:asciiTheme="minorHAnsi" w:eastAsiaTheme="minorEastAsia" w:hAnsiTheme="minorHAnsi" w:cstheme="minorBidi"/>
          <w:sz w:val="22"/>
          <w:szCs w:val="22"/>
          <w:lang w:val="en-US"/>
        </w:rPr>
      </w:pPr>
      <w:ins w:id="1024" w:author="Thomas Stockhammer" w:date="2021-07-23T11:45:00Z">
        <w:r>
          <w:t>C.4.3</w:t>
        </w:r>
        <w:r>
          <w:rPr>
            <w:rFonts w:asciiTheme="minorHAnsi" w:eastAsiaTheme="minorEastAsia" w:hAnsiTheme="minorHAnsi" w:cstheme="minorBidi"/>
            <w:sz w:val="22"/>
            <w:szCs w:val="22"/>
            <w:lang w:val="en-US"/>
          </w:rPr>
          <w:tab/>
        </w:r>
        <w:r>
          <w:t>CTA WAVE Croatia</w:t>
        </w:r>
        <w:r>
          <w:tab/>
        </w:r>
        <w:r>
          <w:fldChar w:fldCharType="begin"/>
        </w:r>
        <w:r>
          <w:instrText xml:space="preserve"> PAGEREF _Toc77933469 \h </w:instrText>
        </w:r>
      </w:ins>
      <w:r>
        <w:fldChar w:fldCharType="separate"/>
      </w:r>
      <w:ins w:id="1025" w:author="Thomas Stockhammer" w:date="2021-07-23T11:45:00Z">
        <w:r>
          <w:t>140</w:t>
        </w:r>
        <w:r>
          <w:fldChar w:fldCharType="end"/>
        </w:r>
      </w:ins>
    </w:p>
    <w:p w14:paraId="467EE8BD" w14:textId="7408E446" w:rsidR="003421B2" w:rsidRDefault="003421B2">
      <w:pPr>
        <w:pStyle w:val="TOC3"/>
        <w:rPr>
          <w:ins w:id="1026" w:author="Thomas Stockhammer" w:date="2021-07-23T11:45:00Z"/>
          <w:rFonts w:asciiTheme="minorHAnsi" w:eastAsiaTheme="minorEastAsia" w:hAnsiTheme="minorHAnsi" w:cstheme="minorBidi"/>
          <w:sz w:val="22"/>
          <w:szCs w:val="22"/>
          <w:lang w:val="en-US"/>
        </w:rPr>
      </w:pPr>
      <w:ins w:id="1027" w:author="Thomas Stockhammer" w:date="2021-07-23T11:45:00Z">
        <w:r>
          <w:t>C.4.3.1</w:t>
        </w:r>
        <w:r>
          <w:rPr>
            <w:rFonts w:asciiTheme="minorHAnsi" w:eastAsiaTheme="minorEastAsia" w:hAnsiTheme="minorHAnsi" w:cstheme="minorBidi"/>
            <w:sz w:val="22"/>
            <w:szCs w:val="22"/>
            <w:lang w:val="en-US"/>
          </w:rPr>
          <w:tab/>
        </w:r>
        <w:r>
          <w:t>Introduction</w:t>
        </w:r>
        <w:r>
          <w:tab/>
        </w:r>
        <w:r>
          <w:fldChar w:fldCharType="begin"/>
        </w:r>
        <w:r>
          <w:instrText xml:space="preserve"> PAGEREF _Toc77933470 \h </w:instrText>
        </w:r>
      </w:ins>
      <w:r>
        <w:fldChar w:fldCharType="separate"/>
      </w:r>
      <w:ins w:id="1028" w:author="Thomas Stockhammer" w:date="2021-07-23T11:45:00Z">
        <w:r>
          <w:t>140</w:t>
        </w:r>
        <w:r>
          <w:fldChar w:fldCharType="end"/>
        </w:r>
      </w:ins>
    </w:p>
    <w:p w14:paraId="0DB37D32" w14:textId="3FF5591A" w:rsidR="003421B2" w:rsidRDefault="003421B2">
      <w:pPr>
        <w:pStyle w:val="TOC3"/>
        <w:rPr>
          <w:ins w:id="1029" w:author="Thomas Stockhammer" w:date="2021-07-23T11:45:00Z"/>
          <w:rFonts w:asciiTheme="minorHAnsi" w:eastAsiaTheme="minorEastAsia" w:hAnsiTheme="minorHAnsi" w:cstheme="minorBidi"/>
          <w:sz w:val="22"/>
          <w:szCs w:val="22"/>
          <w:lang w:val="en-US"/>
        </w:rPr>
      </w:pPr>
      <w:ins w:id="1030" w:author="Thomas Stockhammer" w:date="2021-07-23T11:45:00Z">
        <w:r>
          <w:t>C.4.3.2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_Toc77933471 \h </w:instrText>
        </w:r>
      </w:ins>
      <w:r>
        <w:fldChar w:fldCharType="separate"/>
      </w:r>
      <w:ins w:id="1031" w:author="Thomas Stockhammer" w:date="2021-07-23T11:45:00Z">
        <w:r>
          <w:t>141</w:t>
        </w:r>
        <w:r>
          <w:fldChar w:fldCharType="end"/>
        </w:r>
      </w:ins>
    </w:p>
    <w:p w14:paraId="39D6952C" w14:textId="352CDCEE" w:rsidR="003421B2" w:rsidRDefault="003421B2">
      <w:pPr>
        <w:pStyle w:val="TOC3"/>
        <w:rPr>
          <w:ins w:id="1032" w:author="Thomas Stockhammer" w:date="2021-07-23T11:45:00Z"/>
          <w:rFonts w:asciiTheme="minorHAnsi" w:eastAsiaTheme="minorEastAsia" w:hAnsiTheme="minorHAnsi" w:cstheme="minorBidi"/>
          <w:sz w:val="22"/>
          <w:szCs w:val="22"/>
          <w:lang w:val="en-US"/>
        </w:rPr>
      </w:pPr>
      <w:ins w:id="1033" w:author="Thomas Stockhammer" w:date="2021-07-23T11:45:00Z">
        <w:r>
          <w:t>C.4.3.3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_Toc77933472 \h </w:instrText>
        </w:r>
      </w:ins>
      <w:r>
        <w:fldChar w:fldCharType="separate"/>
      </w:r>
      <w:ins w:id="1034" w:author="Thomas Stockhammer" w:date="2021-07-23T11:45:00Z">
        <w:r>
          <w:t>141</w:t>
        </w:r>
        <w:r>
          <w:fldChar w:fldCharType="end"/>
        </w:r>
      </w:ins>
    </w:p>
    <w:p w14:paraId="782580B0" w14:textId="2C934209" w:rsidR="003421B2" w:rsidRDefault="003421B2">
      <w:pPr>
        <w:pStyle w:val="TOC1"/>
        <w:rPr>
          <w:ins w:id="1035" w:author="Thomas Stockhammer" w:date="2021-07-23T11:45:00Z"/>
          <w:rFonts w:asciiTheme="minorHAnsi" w:eastAsiaTheme="minorEastAsia" w:hAnsiTheme="minorHAnsi" w:cstheme="minorBidi"/>
          <w:szCs w:val="22"/>
          <w:lang w:val="en-US"/>
        </w:rPr>
      </w:pPr>
      <w:ins w:id="1036" w:author="Thomas Stockhammer" w:date="2021-07-23T11:45:00Z">
        <w:r>
          <w:t>C.5</w:t>
        </w:r>
        <w:r>
          <w:rPr>
            <w:rFonts w:asciiTheme="minorHAnsi" w:eastAsiaTheme="minorEastAsia" w:hAnsiTheme="minorHAnsi" w:cstheme="minorBidi"/>
            <w:szCs w:val="22"/>
            <w:lang w:val="en-US"/>
          </w:rPr>
          <w:tab/>
        </w:r>
        <w:r>
          <w:t xml:space="preserve"> Messaging Sequences</w:t>
        </w:r>
        <w:r>
          <w:tab/>
        </w:r>
        <w:r>
          <w:fldChar w:fldCharType="begin"/>
        </w:r>
        <w:r>
          <w:instrText xml:space="preserve"> PAGEREF _Toc77933473 \h </w:instrText>
        </w:r>
      </w:ins>
      <w:r>
        <w:fldChar w:fldCharType="separate"/>
      </w:r>
      <w:ins w:id="1037" w:author="Thomas Stockhammer" w:date="2021-07-23T11:45:00Z">
        <w:r>
          <w:t>142</w:t>
        </w:r>
        <w:r>
          <w:fldChar w:fldCharType="end"/>
        </w:r>
      </w:ins>
    </w:p>
    <w:p w14:paraId="51C6D99F" w14:textId="0449F554" w:rsidR="003421B2" w:rsidRDefault="003421B2">
      <w:pPr>
        <w:pStyle w:val="TOC2"/>
        <w:rPr>
          <w:ins w:id="1038" w:author="Thomas Stockhammer" w:date="2021-07-23T11:45:00Z"/>
          <w:rFonts w:asciiTheme="minorHAnsi" w:eastAsiaTheme="minorEastAsia" w:hAnsiTheme="minorHAnsi" w:cstheme="minorBidi"/>
          <w:sz w:val="22"/>
          <w:szCs w:val="22"/>
          <w:lang w:val="en-US"/>
        </w:rPr>
      </w:pPr>
      <w:ins w:id="1039" w:author="Thomas Stockhammer" w:date="2021-07-23T11:45:00Z">
        <w:r>
          <w:t xml:space="preserve">C.5.1 </w:t>
        </w:r>
        <w:r>
          <w:rPr>
            <w:rFonts w:asciiTheme="minorHAnsi" w:eastAsiaTheme="minorEastAsia" w:hAnsiTheme="minorHAnsi" w:cstheme="minorBidi"/>
            <w:sz w:val="22"/>
            <w:szCs w:val="22"/>
            <w:lang w:val="en-US"/>
          </w:rPr>
          <w:tab/>
        </w:r>
        <w:r>
          <w:t>Overview</w:t>
        </w:r>
        <w:r>
          <w:tab/>
        </w:r>
        <w:r>
          <w:fldChar w:fldCharType="begin"/>
        </w:r>
        <w:r>
          <w:instrText xml:space="preserve"> PAGEREF _Toc77933474 \h </w:instrText>
        </w:r>
      </w:ins>
      <w:r>
        <w:fldChar w:fldCharType="separate"/>
      </w:r>
      <w:ins w:id="1040" w:author="Thomas Stockhammer" w:date="2021-07-23T11:45:00Z">
        <w:r>
          <w:t>142</w:t>
        </w:r>
        <w:r>
          <w:fldChar w:fldCharType="end"/>
        </w:r>
      </w:ins>
    </w:p>
    <w:p w14:paraId="54978200" w14:textId="4460A07F" w:rsidR="003421B2" w:rsidRDefault="003421B2">
      <w:pPr>
        <w:pStyle w:val="TOC3"/>
        <w:rPr>
          <w:ins w:id="1041" w:author="Thomas Stockhammer" w:date="2021-07-23T11:45:00Z"/>
          <w:rFonts w:asciiTheme="minorHAnsi" w:eastAsiaTheme="minorEastAsia" w:hAnsiTheme="minorHAnsi" w:cstheme="minorBidi"/>
          <w:sz w:val="22"/>
          <w:szCs w:val="22"/>
          <w:lang w:val="en-US"/>
        </w:rPr>
      </w:pPr>
      <w:ins w:id="1042" w:author="Thomas Stockhammer" w:date="2021-07-23T11:45:00Z">
        <w:r>
          <w:t>C.5.1.1</w:t>
        </w:r>
        <w:r>
          <w:rPr>
            <w:rFonts w:asciiTheme="minorHAnsi" w:eastAsiaTheme="minorEastAsia" w:hAnsiTheme="minorHAnsi" w:cstheme="minorBidi"/>
            <w:sz w:val="22"/>
            <w:szCs w:val="22"/>
            <w:lang w:val="en-US"/>
          </w:rPr>
          <w:tab/>
        </w:r>
        <w:r>
          <w:t>Candidate Sequences</w:t>
        </w:r>
        <w:r>
          <w:tab/>
        </w:r>
        <w:r>
          <w:fldChar w:fldCharType="begin"/>
        </w:r>
        <w:r>
          <w:instrText xml:space="preserve"> PAGEREF _Toc77933475 \h </w:instrText>
        </w:r>
      </w:ins>
      <w:r>
        <w:fldChar w:fldCharType="separate"/>
      </w:r>
      <w:ins w:id="1043" w:author="Thomas Stockhammer" w:date="2021-07-23T11:45:00Z">
        <w:r>
          <w:t>142</w:t>
        </w:r>
        <w:r>
          <w:fldChar w:fldCharType="end"/>
        </w:r>
      </w:ins>
    </w:p>
    <w:p w14:paraId="536320A7" w14:textId="13738DF1" w:rsidR="003421B2" w:rsidRDefault="003421B2">
      <w:pPr>
        <w:pStyle w:val="TOC3"/>
        <w:rPr>
          <w:ins w:id="1044" w:author="Thomas Stockhammer" w:date="2021-07-23T11:45:00Z"/>
          <w:rFonts w:asciiTheme="minorHAnsi" w:eastAsiaTheme="minorEastAsia" w:hAnsiTheme="minorHAnsi" w:cstheme="minorBidi"/>
          <w:sz w:val="22"/>
          <w:szCs w:val="22"/>
          <w:lang w:val="en-US"/>
        </w:rPr>
      </w:pPr>
      <w:ins w:id="1045" w:author="Thomas Stockhammer" w:date="2021-07-23T11:45:00Z">
        <w:r>
          <w:t>C.5.1.2</w:t>
        </w:r>
        <w:r>
          <w:rPr>
            <w:rFonts w:asciiTheme="minorHAnsi" w:eastAsiaTheme="minorEastAsia" w:hAnsiTheme="minorHAnsi" w:cstheme="minorBidi"/>
            <w:sz w:val="22"/>
            <w:szCs w:val="22"/>
            <w:lang w:val="en-US"/>
          </w:rPr>
          <w:tab/>
        </w:r>
        <w:r>
          <w:t>x265 encodings</w:t>
        </w:r>
        <w:r>
          <w:tab/>
        </w:r>
        <w:r>
          <w:fldChar w:fldCharType="begin"/>
        </w:r>
        <w:r>
          <w:instrText xml:space="preserve"> PAGEREF _Toc77933476 \h </w:instrText>
        </w:r>
      </w:ins>
      <w:r>
        <w:fldChar w:fldCharType="separate"/>
      </w:r>
      <w:ins w:id="1046" w:author="Thomas Stockhammer" w:date="2021-07-23T11:45:00Z">
        <w:r>
          <w:t>142</w:t>
        </w:r>
        <w:r>
          <w:fldChar w:fldCharType="end"/>
        </w:r>
      </w:ins>
    </w:p>
    <w:p w14:paraId="1CE87AAA" w14:textId="22DA733E" w:rsidR="003421B2" w:rsidRDefault="003421B2">
      <w:pPr>
        <w:pStyle w:val="TOC2"/>
        <w:rPr>
          <w:ins w:id="1047" w:author="Thomas Stockhammer" w:date="2021-07-23T11:45:00Z"/>
          <w:rFonts w:asciiTheme="minorHAnsi" w:eastAsiaTheme="minorEastAsia" w:hAnsiTheme="minorHAnsi" w:cstheme="minorBidi"/>
          <w:sz w:val="22"/>
          <w:szCs w:val="22"/>
          <w:lang w:val="en-US"/>
        </w:rPr>
      </w:pPr>
      <w:ins w:id="1048" w:author="Thomas Stockhammer" w:date="2021-07-23T11:45:00Z">
        <w:r>
          <w:t>C.5.2</w:t>
        </w:r>
        <w:r>
          <w:rPr>
            <w:rFonts w:asciiTheme="minorHAnsi" w:eastAsiaTheme="minorEastAsia" w:hAnsiTheme="minorHAnsi" w:cstheme="minorBidi"/>
            <w:sz w:val="22"/>
            <w:szCs w:val="22"/>
            <w:lang w:val="en-US"/>
          </w:rPr>
          <w:tab/>
        </w:r>
        <w:r>
          <w:t>Powder</w:t>
        </w:r>
        <w:r>
          <w:tab/>
        </w:r>
        <w:r>
          <w:fldChar w:fldCharType="begin"/>
        </w:r>
        <w:r>
          <w:instrText xml:space="preserve"> PAGEREF _Toc77933477 \h </w:instrText>
        </w:r>
      </w:ins>
      <w:r>
        <w:fldChar w:fldCharType="separate"/>
      </w:r>
      <w:ins w:id="1049" w:author="Thomas Stockhammer" w:date="2021-07-23T11:45:00Z">
        <w:r>
          <w:t>143</w:t>
        </w:r>
        <w:r>
          <w:fldChar w:fldCharType="end"/>
        </w:r>
      </w:ins>
    </w:p>
    <w:p w14:paraId="1DB696FD" w14:textId="5E21D81F" w:rsidR="003421B2" w:rsidRDefault="003421B2">
      <w:pPr>
        <w:pStyle w:val="TOC3"/>
        <w:rPr>
          <w:ins w:id="1050" w:author="Thomas Stockhammer" w:date="2021-07-23T11:45:00Z"/>
          <w:rFonts w:asciiTheme="minorHAnsi" w:eastAsiaTheme="minorEastAsia" w:hAnsiTheme="minorHAnsi" w:cstheme="minorBidi"/>
          <w:sz w:val="22"/>
          <w:szCs w:val="22"/>
          <w:lang w:val="en-US"/>
        </w:rPr>
      </w:pPr>
      <w:ins w:id="1051" w:author="Thomas Stockhammer" w:date="2021-07-23T11:45:00Z">
        <w:r w:rsidRPr="002A0EF0">
          <w:rPr>
            <w:lang w:val="en-US"/>
          </w:rPr>
          <w:t>C.5.2.1</w:t>
        </w:r>
        <w:r>
          <w:rPr>
            <w:rFonts w:asciiTheme="minorHAnsi" w:eastAsiaTheme="minorEastAsia" w:hAnsiTheme="minorHAnsi" w:cstheme="minorBidi"/>
            <w:sz w:val="22"/>
            <w:szCs w:val="22"/>
            <w:lang w:val="en-US"/>
          </w:rPr>
          <w:tab/>
        </w:r>
        <w:r w:rsidRPr="002A0EF0">
          <w:rPr>
            <w:lang w:val="en-US"/>
          </w:rPr>
          <w:t>Introduction</w:t>
        </w:r>
        <w:r>
          <w:tab/>
        </w:r>
        <w:r>
          <w:fldChar w:fldCharType="begin"/>
        </w:r>
        <w:r>
          <w:instrText xml:space="preserve"> PAGEREF _Toc77933478 \h </w:instrText>
        </w:r>
      </w:ins>
      <w:r>
        <w:fldChar w:fldCharType="separate"/>
      </w:r>
      <w:ins w:id="1052" w:author="Thomas Stockhammer" w:date="2021-07-23T11:45:00Z">
        <w:r>
          <w:t>143</w:t>
        </w:r>
        <w:r>
          <w:fldChar w:fldCharType="end"/>
        </w:r>
      </w:ins>
    </w:p>
    <w:p w14:paraId="00CB297A" w14:textId="65698481" w:rsidR="003421B2" w:rsidRDefault="003421B2">
      <w:pPr>
        <w:pStyle w:val="TOC3"/>
        <w:rPr>
          <w:ins w:id="1053" w:author="Thomas Stockhammer" w:date="2021-07-23T11:45:00Z"/>
          <w:rFonts w:asciiTheme="minorHAnsi" w:eastAsiaTheme="minorEastAsia" w:hAnsiTheme="minorHAnsi" w:cstheme="minorBidi"/>
          <w:sz w:val="22"/>
          <w:szCs w:val="22"/>
          <w:lang w:val="en-US"/>
        </w:rPr>
      </w:pPr>
      <w:ins w:id="1054" w:author="Thomas Stockhammer" w:date="2021-07-23T11:45:00Z">
        <w:r>
          <w:t>C.5.2.2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_Toc77933479 \h </w:instrText>
        </w:r>
      </w:ins>
      <w:r>
        <w:fldChar w:fldCharType="separate"/>
      </w:r>
      <w:ins w:id="1055" w:author="Thomas Stockhammer" w:date="2021-07-23T11:45:00Z">
        <w:r>
          <w:t>144</w:t>
        </w:r>
        <w:r>
          <w:fldChar w:fldCharType="end"/>
        </w:r>
      </w:ins>
    </w:p>
    <w:p w14:paraId="0D02DE54" w14:textId="42F00631" w:rsidR="003421B2" w:rsidRDefault="003421B2">
      <w:pPr>
        <w:pStyle w:val="TOC3"/>
        <w:rPr>
          <w:ins w:id="1056" w:author="Thomas Stockhammer" w:date="2021-07-23T11:45:00Z"/>
          <w:rFonts w:asciiTheme="minorHAnsi" w:eastAsiaTheme="minorEastAsia" w:hAnsiTheme="minorHAnsi" w:cstheme="minorBidi"/>
          <w:sz w:val="22"/>
          <w:szCs w:val="22"/>
          <w:lang w:val="en-US"/>
        </w:rPr>
      </w:pPr>
      <w:ins w:id="1057" w:author="Thomas Stockhammer" w:date="2021-07-23T11:45:00Z">
        <w:r>
          <w:t>C.5.2.3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_Toc77933480 \h </w:instrText>
        </w:r>
      </w:ins>
      <w:r>
        <w:fldChar w:fldCharType="separate"/>
      </w:r>
      <w:ins w:id="1058" w:author="Thomas Stockhammer" w:date="2021-07-23T11:45:00Z">
        <w:r>
          <w:t>144</w:t>
        </w:r>
        <w:r>
          <w:fldChar w:fldCharType="end"/>
        </w:r>
      </w:ins>
    </w:p>
    <w:p w14:paraId="4217E80D" w14:textId="7AAE616C" w:rsidR="003421B2" w:rsidRDefault="003421B2">
      <w:pPr>
        <w:pStyle w:val="TOC2"/>
        <w:rPr>
          <w:ins w:id="1059" w:author="Thomas Stockhammer" w:date="2021-07-23T11:45:00Z"/>
          <w:rFonts w:asciiTheme="minorHAnsi" w:eastAsiaTheme="minorEastAsia" w:hAnsiTheme="minorHAnsi" w:cstheme="minorBidi"/>
          <w:sz w:val="22"/>
          <w:szCs w:val="22"/>
          <w:lang w:val="en-US"/>
        </w:rPr>
      </w:pPr>
      <w:ins w:id="1060" w:author="Thomas Stockhammer" w:date="2021-07-23T11:45:00Z">
        <w:r>
          <w:t>C.5.3</w:t>
        </w:r>
        <w:r>
          <w:rPr>
            <w:rFonts w:asciiTheme="minorHAnsi" w:eastAsiaTheme="minorEastAsia" w:hAnsiTheme="minorHAnsi" w:cstheme="minorBidi"/>
            <w:sz w:val="22"/>
            <w:szCs w:val="22"/>
            <w:lang w:val="en-US"/>
          </w:rPr>
          <w:tab/>
        </w:r>
        <w:r>
          <w:t>Vertical Bees</w:t>
        </w:r>
        <w:r>
          <w:tab/>
        </w:r>
        <w:r>
          <w:fldChar w:fldCharType="begin"/>
        </w:r>
        <w:r>
          <w:instrText xml:space="preserve"> PAGEREF _Toc77933481 \h </w:instrText>
        </w:r>
      </w:ins>
      <w:r>
        <w:fldChar w:fldCharType="separate"/>
      </w:r>
      <w:ins w:id="1061" w:author="Thomas Stockhammer" w:date="2021-07-23T11:45:00Z">
        <w:r>
          <w:t>145</w:t>
        </w:r>
        <w:r>
          <w:fldChar w:fldCharType="end"/>
        </w:r>
      </w:ins>
    </w:p>
    <w:p w14:paraId="2A2E0E28" w14:textId="076FC7A1" w:rsidR="003421B2" w:rsidRDefault="003421B2">
      <w:pPr>
        <w:pStyle w:val="TOC3"/>
        <w:rPr>
          <w:ins w:id="1062" w:author="Thomas Stockhammer" w:date="2021-07-23T11:45:00Z"/>
          <w:rFonts w:asciiTheme="minorHAnsi" w:eastAsiaTheme="minorEastAsia" w:hAnsiTheme="minorHAnsi" w:cstheme="minorBidi"/>
          <w:sz w:val="22"/>
          <w:szCs w:val="22"/>
          <w:lang w:val="en-US"/>
        </w:rPr>
      </w:pPr>
      <w:ins w:id="1063" w:author="Thomas Stockhammer" w:date="2021-07-23T11:45:00Z">
        <w:r>
          <w:lastRenderedPageBreak/>
          <w:t>C.5.3.1</w:t>
        </w:r>
        <w:r>
          <w:rPr>
            <w:rFonts w:asciiTheme="minorHAnsi" w:eastAsiaTheme="minorEastAsia" w:hAnsiTheme="minorHAnsi" w:cstheme="minorBidi"/>
            <w:sz w:val="22"/>
            <w:szCs w:val="22"/>
            <w:lang w:val="en-US"/>
          </w:rPr>
          <w:tab/>
        </w:r>
        <w:r>
          <w:t>Introduction</w:t>
        </w:r>
        <w:r>
          <w:tab/>
        </w:r>
        <w:r>
          <w:fldChar w:fldCharType="begin"/>
        </w:r>
        <w:r>
          <w:instrText xml:space="preserve"> PAGEREF _Toc77933482 \h </w:instrText>
        </w:r>
      </w:ins>
      <w:r>
        <w:fldChar w:fldCharType="separate"/>
      </w:r>
      <w:ins w:id="1064" w:author="Thomas Stockhammer" w:date="2021-07-23T11:45:00Z">
        <w:r>
          <w:t>145</w:t>
        </w:r>
        <w:r>
          <w:fldChar w:fldCharType="end"/>
        </w:r>
      </w:ins>
    </w:p>
    <w:p w14:paraId="43E1E501" w14:textId="48203577" w:rsidR="003421B2" w:rsidRDefault="003421B2">
      <w:pPr>
        <w:pStyle w:val="TOC3"/>
        <w:rPr>
          <w:ins w:id="1065" w:author="Thomas Stockhammer" w:date="2021-07-23T11:45:00Z"/>
          <w:rFonts w:asciiTheme="minorHAnsi" w:eastAsiaTheme="minorEastAsia" w:hAnsiTheme="minorHAnsi" w:cstheme="minorBidi"/>
          <w:sz w:val="22"/>
          <w:szCs w:val="22"/>
          <w:lang w:val="en-US"/>
        </w:rPr>
      </w:pPr>
      <w:ins w:id="1066" w:author="Thomas Stockhammer" w:date="2021-07-23T11:45:00Z">
        <w:r>
          <w:t>C.5.3.2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_Toc77933483 \h </w:instrText>
        </w:r>
      </w:ins>
      <w:r>
        <w:fldChar w:fldCharType="separate"/>
      </w:r>
      <w:ins w:id="1067" w:author="Thomas Stockhammer" w:date="2021-07-23T11:45:00Z">
        <w:r>
          <w:t>145</w:t>
        </w:r>
        <w:r>
          <w:fldChar w:fldCharType="end"/>
        </w:r>
      </w:ins>
    </w:p>
    <w:p w14:paraId="4C1B3459" w14:textId="28C52C3F" w:rsidR="003421B2" w:rsidRDefault="003421B2">
      <w:pPr>
        <w:pStyle w:val="TOC3"/>
        <w:rPr>
          <w:ins w:id="1068" w:author="Thomas Stockhammer" w:date="2021-07-23T11:45:00Z"/>
          <w:rFonts w:asciiTheme="minorHAnsi" w:eastAsiaTheme="minorEastAsia" w:hAnsiTheme="minorHAnsi" w:cstheme="minorBidi"/>
          <w:sz w:val="22"/>
          <w:szCs w:val="22"/>
          <w:lang w:val="en-US"/>
        </w:rPr>
      </w:pPr>
      <w:ins w:id="1069" w:author="Thomas Stockhammer" w:date="2021-07-23T11:45:00Z">
        <w:r>
          <w:t>C.5.3.3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_Toc77933484 \h </w:instrText>
        </w:r>
      </w:ins>
      <w:r>
        <w:fldChar w:fldCharType="separate"/>
      </w:r>
      <w:ins w:id="1070" w:author="Thomas Stockhammer" w:date="2021-07-23T11:45:00Z">
        <w:r>
          <w:t>146</w:t>
        </w:r>
        <w:r>
          <w:fldChar w:fldCharType="end"/>
        </w:r>
      </w:ins>
    </w:p>
    <w:p w14:paraId="4AB42421" w14:textId="7EB3B609" w:rsidR="003421B2" w:rsidRDefault="003421B2">
      <w:pPr>
        <w:pStyle w:val="TOC2"/>
        <w:rPr>
          <w:ins w:id="1071" w:author="Thomas Stockhammer" w:date="2021-07-23T11:45:00Z"/>
          <w:rFonts w:asciiTheme="minorHAnsi" w:eastAsiaTheme="minorEastAsia" w:hAnsiTheme="minorHAnsi" w:cstheme="minorBidi"/>
          <w:sz w:val="22"/>
          <w:szCs w:val="22"/>
          <w:lang w:val="en-US"/>
        </w:rPr>
      </w:pPr>
      <w:ins w:id="1072" w:author="Thomas Stockhammer" w:date="2021-07-23T11:45:00Z">
        <w:r>
          <w:t>C.5.4</w:t>
        </w:r>
        <w:r>
          <w:rPr>
            <w:rFonts w:asciiTheme="minorHAnsi" w:eastAsiaTheme="minorEastAsia" w:hAnsiTheme="minorHAnsi" w:cstheme="minorBidi"/>
            <w:sz w:val="22"/>
            <w:szCs w:val="22"/>
            <w:lang w:val="en-US"/>
          </w:rPr>
          <w:tab/>
        </w:r>
        <w:r>
          <w:t>Vertical Walking</w:t>
        </w:r>
        <w:r>
          <w:tab/>
        </w:r>
        <w:r>
          <w:fldChar w:fldCharType="begin"/>
        </w:r>
        <w:r>
          <w:instrText xml:space="preserve"> PAGEREF _Toc77933485 \h </w:instrText>
        </w:r>
      </w:ins>
      <w:r>
        <w:fldChar w:fldCharType="separate"/>
      </w:r>
      <w:ins w:id="1073" w:author="Thomas Stockhammer" w:date="2021-07-23T11:45:00Z">
        <w:r>
          <w:t>146</w:t>
        </w:r>
        <w:r>
          <w:fldChar w:fldCharType="end"/>
        </w:r>
      </w:ins>
    </w:p>
    <w:p w14:paraId="7BDAF21B" w14:textId="227F1E74" w:rsidR="003421B2" w:rsidRDefault="003421B2">
      <w:pPr>
        <w:pStyle w:val="TOC3"/>
        <w:rPr>
          <w:ins w:id="1074" w:author="Thomas Stockhammer" w:date="2021-07-23T11:45:00Z"/>
          <w:rFonts w:asciiTheme="minorHAnsi" w:eastAsiaTheme="minorEastAsia" w:hAnsiTheme="minorHAnsi" w:cstheme="minorBidi"/>
          <w:sz w:val="22"/>
          <w:szCs w:val="22"/>
          <w:lang w:val="en-US"/>
        </w:rPr>
      </w:pPr>
      <w:ins w:id="1075" w:author="Thomas Stockhammer" w:date="2021-07-23T11:45:00Z">
        <w:r>
          <w:t>C.5.4.1</w:t>
        </w:r>
        <w:r>
          <w:rPr>
            <w:rFonts w:asciiTheme="minorHAnsi" w:eastAsiaTheme="minorEastAsia" w:hAnsiTheme="minorHAnsi" w:cstheme="minorBidi"/>
            <w:sz w:val="22"/>
            <w:szCs w:val="22"/>
            <w:lang w:val="en-US"/>
          </w:rPr>
          <w:tab/>
        </w:r>
        <w:r>
          <w:t>Introduction</w:t>
        </w:r>
        <w:r>
          <w:tab/>
        </w:r>
        <w:r>
          <w:fldChar w:fldCharType="begin"/>
        </w:r>
        <w:r>
          <w:instrText xml:space="preserve"> PAGEREF _Toc77933486 \h </w:instrText>
        </w:r>
      </w:ins>
      <w:r>
        <w:fldChar w:fldCharType="separate"/>
      </w:r>
      <w:ins w:id="1076" w:author="Thomas Stockhammer" w:date="2021-07-23T11:45:00Z">
        <w:r>
          <w:t>146</w:t>
        </w:r>
        <w:r>
          <w:fldChar w:fldCharType="end"/>
        </w:r>
      </w:ins>
    </w:p>
    <w:p w14:paraId="1986FA22" w14:textId="6B86D615" w:rsidR="003421B2" w:rsidRDefault="003421B2">
      <w:pPr>
        <w:pStyle w:val="TOC3"/>
        <w:rPr>
          <w:ins w:id="1077" w:author="Thomas Stockhammer" w:date="2021-07-23T11:45:00Z"/>
          <w:rFonts w:asciiTheme="minorHAnsi" w:eastAsiaTheme="minorEastAsia" w:hAnsiTheme="minorHAnsi" w:cstheme="minorBidi"/>
          <w:sz w:val="22"/>
          <w:szCs w:val="22"/>
          <w:lang w:val="en-US"/>
        </w:rPr>
      </w:pPr>
      <w:ins w:id="1078" w:author="Thomas Stockhammer" w:date="2021-07-23T11:45:00Z">
        <w:r>
          <w:t>C.5.4.2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_Toc77933487 \h </w:instrText>
        </w:r>
      </w:ins>
      <w:r>
        <w:fldChar w:fldCharType="separate"/>
      </w:r>
      <w:ins w:id="1079" w:author="Thomas Stockhammer" w:date="2021-07-23T11:45:00Z">
        <w:r>
          <w:t>146</w:t>
        </w:r>
        <w:r>
          <w:fldChar w:fldCharType="end"/>
        </w:r>
      </w:ins>
    </w:p>
    <w:p w14:paraId="6A36BBCC" w14:textId="7308077C" w:rsidR="003421B2" w:rsidRDefault="003421B2">
      <w:pPr>
        <w:pStyle w:val="TOC3"/>
        <w:rPr>
          <w:ins w:id="1080" w:author="Thomas Stockhammer" w:date="2021-07-23T11:45:00Z"/>
          <w:rFonts w:asciiTheme="minorHAnsi" w:eastAsiaTheme="minorEastAsia" w:hAnsiTheme="minorHAnsi" w:cstheme="minorBidi"/>
          <w:sz w:val="22"/>
          <w:szCs w:val="22"/>
          <w:lang w:val="en-US"/>
        </w:rPr>
      </w:pPr>
      <w:ins w:id="1081" w:author="Thomas Stockhammer" w:date="2021-07-23T11:45:00Z">
        <w:r>
          <w:t>C.5.4.3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_Toc77933488 \h </w:instrText>
        </w:r>
      </w:ins>
      <w:r>
        <w:fldChar w:fldCharType="separate"/>
      </w:r>
      <w:ins w:id="1082" w:author="Thomas Stockhammer" w:date="2021-07-23T11:45:00Z">
        <w:r>
          <w:t>147</w:t>
        </w:r>
        <w:r>
          <w:fldChar w:fldCharType="end"/>
        </w:r>
      </w:ins>
    </w:p>
    <w:p w14:paraId="50CF6BF5" w14:textId="4DB18AAD" w:rsidR="003421B2" w:rsidRDefault="003421B2">
      <w:pPr>
        <w:pStyle w:val="TOC2"/>
        <w:rPr>
          <w:ins w:id="1083" w:author="Thomas Stockhammer" w:date="2021-07-23T11:45:00Z"/>
          <w:rFonts w:asciiTheme="minorHAnsi" w:eastAsiaTheme="minorEastAsia" w:hAnsiTheme="minorHAnsi" w:cstheme="minorBidi"/>
          <w:sz w:val="22"/>
          <w:szCs w:val="22"/>
          <w:lang w:val="en-US"/>
        </w:rPr>
      </w:pPr>
      <w:ins w:id="1084" w:author="Thomas Stockhammer" w:date="2021-07-23T11:45:00Z">
        <w:r>
          <w:t>C.5.5</w:t>
        </w:r>
        <w:r>
          <w:rPr>
            <w:rFonts w:asciiTheme="minorHAnsi" w:eastAsiaTheme="minorEastAsia" w:hAnsiTheme="minorHAnsi" w:cstheme="minorBidi"/>
            <w:sz w:val="22"/>
            <w:szCs w:val="22"/>
            <w:lang w:val="en-US"/>
          </w:rPr>
          <w:tab/>
        </w:r>
        <w:r>
          <w:t>Neon 4K</w:t>
        </w:r>
        <w:r>
          <w:tab/>
        </w:r>
        <w:r>
          <w:fldChar w:fldCharType="begin"/>
        </w:r>
        <w:r>
          <w:instrText xml:space="preserve"> PAGEREF _Toc77933489 \h </w:instrText>
        </w:r>
      </w:ins>
      <w:r>
        <w:fldChar w:fldCharType="separate"/>
      </w:r>
      <w:ins w:id="1085" w:author="Thomas Stockhammer" w:date="2021-07-23T11:45:00Z">
        <w:r>
          <w:t>147</w:t>
        </w:r>
        <w:r>
          <w:fldChar w:fldCharType="end"/>
        </w:r>
      </w:ins>
    </w:p>
    <w:p w14:paraId="406D7098" w14:textId="5FE69C76" w:rsidR="003421B2" w:rsidRDefault="003421B2">
      <w:pPr>
        <w:pStyle w:val="TOC3"/>
        <w:rPr>
          <w:ins w:id="1086" w:author="Thomas Stockhammer" w:date="2021-07-23T11:45:00Z"/>
          <w:rFonts w:asciiTheme="minorHAnsi" w:eastAsiaTheme="minorEastAsia" w:hAnsiTheme="minorHAnsi" w:cstheme="minorBidi"/>
          <w:sz w:val="22"/>
          <w:szCs w:val="22"/>
          <w:lang w:val="en-US"/>
        </w:rPr>
      </w:pPr>
      <w:ins w:id="1087" w:author="Thomas Stockhammer" w:date="2021-07-23T11:45:00Z">
        <w:r>
          <w:t>C.5.5.1</w:t>
        </w:r>
        <w:r>
          <w:rPr>
            <w:rFonts w:asciiTheme="minorHAnsi" w:eastAsiaTheme="minorEastAsia" w:hAnsiTheme="minorHAnsi" w:cstheme="minorBidi"/>
            <w:sz w:val="22"/>
            <w:szCs w:val="22"/>
            <w:lang w:val="en-US"/>
          </w:rPr>
          <w:tab/>
        </w:r>
        <w:r>
          <w:t>Introduction</w:t>
        </w:r>
        <w:r>
          <w:tab/>
        </w:r>
        <w:r>
          <w:fldChar w:fldCharType="begin"/>
        </w:r>
        <w:r>
          <w:instrText xml:space="preserve"> PAGEREF _Toc77933490 \h </w:instrText>
        </w:r>
      </w:ins>
      <w:r>
        <w:fldChar w:fldCharType="separate"/>
      </w:r>
      <w:ins w:id="1088" w:author="Thomas Stockhammer" w:date="2021-07-23T11:45:00Z">
        <w:r>
          <w:t>147</w:t>
        </w:r>
        <w:r>
          <w:fldChar w:fldCharType="end"/>
        </w:r>
      </w:ins>
    </w:p>
    <w:p w14:paraId="418541D9" w14:textId="6BE725FC" w:rsidR="003421B2" w:rsidRDefault="003421B2">
      <w:pPr>
        <w:pStyle w:val="TOC3"/>
        <w:rPr>
          <w:ins w:id="1089" w:author="Thomas Stockhammer" w:date="2021-07-23T11:45:00Z"/>
          <w:rFonts w:asciiTheme="minorHAnsi" w:eastAsiaTheme="minorEastAsia" w:hAnsiTheme="minorHAnsi" w:cstheme="minorBidi"/>
          <w:sz w:val="22"/>
          <w:szCs w:val="22"/>
          <w:lang w:val="en-US"/>
        </w:rPr>
      </w:pPr>
      <w:ins w:id="1090" w:author="Thomas Stockhammer" w:date="2021-07-23T11:45:00Z">
        <w:r>
          <w:t>C.5.5.2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_Toc77933491 \h </w:instrText>
        </w:r>
      </w:ins>
      <w:r>
        <w:fldChar w:fldCharType="separate"/>
      </w:r>
      <w:ins w:id="1091" w:author="Thomas Stockhammer" w:date="2021-07-23T11:45:00Z">
        <w:r>
          <w:t>147</w:t>
        </w:r>
        <w:r>
          <w:fldChar w:fldCharType="end"/>
        </w:r>
      </w:ins>
    </w:p>
    <w:p w14:paraId="303BF860" w14:textId="34B0485F" w:rsidR="003421B2" w:rsidRDefault="003421B2">
      <w:pPr>
        <w:pStyle w:val="TOC3"/>
        <w:rPr>
          <w:ins w:id="1092" w:author="Thomas Stockhammer" w:date="2021-07-23T11:45:00Z"/>
          <w:rFonts w:asciiTheme="minorHAnsi" w:eastAsiaTheme="minorEastAsia" w:hAnsiTheme="minorHAnsi" w:cstheme="minorBidi"/>
          <w:sz w:val="22"/>
          <w:szCs w:val="22"/>
          <w:lang w:val="en-US"/>
        </w:rPr>
      </w:pPr>
      <w:ins w:id="1093" w:author="Thomas Stockhammer" w:date="2021-07-23T11:45:00Z">
        <w:r>
          <w:t>C.5.5.3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_Toc77933492 \h </w:instrText>
        </w:r>
      </w:ins>
      <w:r>
        <w:fldChar w:fldCharType="separate"/>
      </w:r>
      <w:ins w:id="1094" w:author="Thomas Stockhammer" w:date="2021-07-23T11:45:00Z">
        <w:r>
          <w:t>148</w:t>
        </w:r>
        <w:r>
          <w:fldChar w:fldCharType="end"/>
        </w:r>
      </w:ins>
    </w:p>
    <w:p w14:paraId="07B44CDA" w14:textId="503A5EA7" w:rsidR="003421B2" w:rsidRDefault="003421B2">
      <w:pPr>
        <w:pStyle w:val="TOC2"/>
        <w:rPr>
          <w:ins w:id="1095" w:author="Thomas Stockhammer" w:date="2021-07-23T11:45:00Z"/>
          <w:rFonts w:asciiTheme="minorHAnsi" w:eastAsiaTheme="minorEastAsia" w:hAnsiTheme="minorHAnsi" w:cstheme="minorBidi"/>
          <w:sz w:val="22"/>
          <w:szCs w:val="22"/>
          <w:lang w:val="en-US"/>
        </w:rPr>
      </w:pPr>
      <w:ins w:id="1096" w:author="Thomas Stockhammer" w:date="2021-07-23T11:45:00Z">
        <w:r>
          <w:t>C.5.6</w:t>
        </w:r>
        <w:r>
          <w:rPr>
            <w:rFonts w:asciiTheme="minorHAnsi" w:eastAsiaTheme="minorEastAsia" w:hAnsiTheme="minorHAnsi" w:cstheme="minorBidi"/>
            <w:sz w:val="22"/>
            <w:szCs w:val="22"/>
            <w:lang w:val="en-US"/>
          </w:rPr>
          <w:tab/>
        </w:r>
        <w:r>
          <w:t>Skater 4K</w:t>
        </w:r>
        <w:r>
          <w:tab/>
        </w:r>
        <w:r>
          <w:fldChar w:fldCharType="begin"/>
        </w:r>
        <w:r>
          <w:instrText xml:space="preserve"> PAGEREF _Toc77933493 \h </w:instrText>
        </w:r>
      </w:ins>
      <w:r>
        <w:fldChar w:fldCharType="separate"/>
      </w:r>
      <w:ins w:id="1097" w:author="Thomas Stockhammer" w:date="2021-07-23T11:45:00Z">
        <w:r>
          <w:t>148</w:t>
        </w:r>
        <w:r>
          <w:fldChar w:fldCharType="end"/>
        </w:r>
      </w:ins>
    </w:p>
    <w:p w14:paraId="2AF4EFBC" w14:textId="09ABF588" w:rsidR="003421B2" w:rsidRDefault="003421B2">
      <w:pPr>
        <w:pStyle w:val="TOC3"/>
        <w:rPr>
          <w:ins w:id="1098" w:author="Thomas Stockhammer" w:date="2021-07-23T11:45:00Z"/>
          <w:rFonts w:asciiTheme="minorHAnsi" w:eastAsiaTheme="minorEastAsia" w:hAnsiTheme="minorHAnsi" w:cstheme="minorBidi"/>
          <w:sz w:val="22"/>
          <w:szCs w:val="22"/>
          <w:lang w:val="en-US"/>
        </w:rPr>
      </w:pPr>
      <w:ins w:id="1099" w:author="Thomas Stockhammer" w:date="2021-07-23T11:45:00Z">
        <w:r>
          <w:t>C.5.6.1</w:t>
        </w:r>
        <w:r>
          <w:rPr>
            <w:rFonts w:asciiTheme="minorHAnsi" w:eastAsiaTheme="minorEastAsia" w:hAnsiTheme="minorHAnsi" w:cstheme="minorBidi"/>
            <w:sz w:val="22"/>
            <w:szCs w:val="22"/>
            <w:lang w:val="en-US"/>
          </w:rPr>
          <w:tab/>
        </w:r>
        <w:r>
          <w:t>Introduction</w:t>
        </w:r>
        <w:r>
          <w:tab/>
        </w:r>
        <w:r>
          <w:fldChar w:fldCharType="begin"/>
        </w:r>
        <w:r>
          <w:instrText xml:space="preserve"> PAGEREF _Toc77933494 \h </w:instrText>
        </w:r>
      </w:ins>
      <w:r>
        <w:fldChar w:fldCharType="separate"/>
      </w:r>
      <w:ins w:id="1100" w:author="Thomas Stockhammer" w:date="2021-07-23T11:45:00Z">
        <w:r>
          <w:t>148</w:t>
        </w:r>
        <w:r>
          <w:fldChar w:fldCharType="end"/>
        </w:r>
      </w:ins>
    </w:p>
    <w:p w14:paraId="119DBD0A" w14:textId="630E4D2A" w:rsidR="003421B2" w:rsidRDefault="003421B2">
      <w:pPr>
        <w:pStyle w:val="TOC3"/>
        <w:rPr>
          <w:ins w:id="1101" w:author="Thomas Stockhammer" w:date="2021-07-23T11:45:00Z"/>
          <w:rFonts w:asciiTheme="minorHAnsi" w:eastAsiaTheme="minorEastAsia" w:hAnsiTheme="minorHAnsi" w:cstheme="minorBidi"/>
          <w:sz w:val="22"/>
          <w:szCs w:val="22"/>
          <w:lang w:val="en-US"/>
        </w:rPr>
      </w:pPr>
      <w:ins w:id="1102" w:author="Thomas Stockhammer" w:date="2021-07-23T11:45:00Z">
        <w:r>
          <w:t>C.5.6.2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_Toc77933495 \h </w:instrText>
        </w:r>
      </w:ins>
      <w:r>
        <w:fldChar w:fldCharType="separate"/>
      </w:r>
      <w:ins w:id="1103" w:author="Thomas Stockhammer" w:date="2021-07-23T11:45:00Z">
        <w:r>
          <w:t>148</w:t>
        </w:r>
        <w:r>
          <w:fldChar w:fldCharType="end"/>
        </w:r>
      </w:ins>
    </w:p>
    <w:p w14:paraId="6B69F5E2" w14:textId="0AF71DAE" w:rsidR="003421B2" w:rsidRDefault="003421B2">
      <w:pPr>
        <w:pStyle w:val="TOC3"/>
        <w:rPr>
          <w:ins w:id="1104" w:author="Thomas Stockhammer" w:date="2021-07-23T11:45:00Z"/>
          <w:rFonts w:asciiTheme="minorHAnsi" w:eastAsiaTheme="minorEastAsia" w:hAnsiTheme="minorHAnsi" w:cstheme="minorBidi"/>
          <w:sz w:val="22"/>
          <w:szCs w:val="22"/>
          <w:lang w:val="en-US"/>
        </w:rPr>
      </w:pPr>
      <w:ins w:id="1105" w:author="Thomas Stockhammer" w:date="2021-07-23T11:45:00Z">
        <w:r>
          <w:t>C.5.6.3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_Toc77933496 \h </w:instrText>
        </w:r>
      </w:ins>
      <w:r>
        <w:fldChar w:fldCharType="separate"/>
      </w:r>
      <w:ins w:id="1106" w:author="Thomas Stockhammer" w:date="2021-07-23T11:45:00Z">
        <w:r>
          <w:t>148</w:t>
        </w:r>
        <w:r>
          <w:fldChar w:fldCharType="end"/>
        </w:r>
      </w:ins>
    </w:p>
    <w:p w14:paraId="5B0AC35B" w14:textId="3F4253E0" w:rsidR="003421B2" w:rsidRDefault="003421B2">
      <w:pPr>
        <w:pStyle w:val="TOC1"/>
        <w:rPr>
          <w:ins w:id="1107" w:author="Thomas Stockhammer" w:date="2021-07-23T11:45:00Z"/>
          <w:rFonts w:asciiTheme="minorHAnsi" w:eastAsiaTheme="minorEastAsia" w:hAnsiTheme="minorHAnsi" w:cstheme="minorBidi"/>
          <w:szCs w:val="22"/>
          <w:lang w:val="en-US"/>
        </w:rPr>
      </w:pPr>
      <w:ins w:id="1108" w:author="Thomas Stockhammer" w:date="2021-07-23T11:45:00Z">
        <w:r w:rsidRPr="002A0EF0">
          <w:rPr>
            <w:lang w:val="en-US"/>
          </w:rPr>
          <w:t>C.6</w:t>
        </w:r>
        <w:r>
          <w:rPr>
            <w:rFonts w:asciiTheme="minorHAnsi" w:eastAsiaTheme="minorEastAsia" w:hAnsiTheme="minorHAnsi" w:cstheme="minorBidi"/>
            <w:szCs w:val="22"/>
            <w:lang w:val="en-US"/>
          </w:rPr>
          <w:tab/>
        </w:r>
        <w:r w:rsidRPr="002A0EF0">
          <w:rPr>
            <w:lang w:val="en-US"/>
          </w:rPr>
          <w:t xml:space="preserve"> Screen Content Test Sequences</w:t>
        </w:r>
        <w:r>
          <w:tab/>
        </w:r>
        <w:r>
          <w:fldChar w:fldCharType="begin"/>
        </w:r>
        <w:r>
          <w:instrText xml:space="preserve"> PAGEREF _Toc77933497 \h </w:instrText>
        </w:r>
      </w:ins>
      <w:r>
        <w:fldChar w:fldCharType="separate"/>
      </w:r>
      <w:ins w:id="1109" w:author="Thomas Stockhammer" w:date="2021-07-23T11:45:00Z">
        <w:r>
          <w:t>149</w:t>
        </w:r>
        <w:r>
          <w:fldChar w:fldCharType="end"/>
        </w:r>
      </w:ins>
    </w:p>
    <w:p w14:paraId="46F55565" w14:textId="487A3525" w:rsidR="003421B2" w:rsidRDefault="003421B2">
      <w:pPr>
        <w:pStyle w:val="TOC2"/>
        <w:rPr>
          <w:ins w:id="1110" w:author="Thomas Stockhammer" w:date="2021-07-23T11:45:00Z"/>
          <w:rFonts w:asciiTheme="minorHAnsi" w:eastAsiaTheme="minorEastAsia" w:hAnsiTheme="minorHAnsi" w:cstheme="minorBidi"/>
          <w:sz w:val="22"/>
          <w:szCs w:val="22"/>
          <w:lang w:val="en-US"/>
        </w:rPr>
      </w:pPr>
      <w:ins w:id="1111" w:author="Thomas Stockhammer" w:date="2021-07-23T11:45:00Z">
        <w:r w:rsidRPr="002A0EF0">
          <w:rPr>
            <w:lang w:val="en-US"/>
          </w:rPr>
          <w:t xml:space="preserve">C.6.1 </w:t>
        </w:r>
        <w:r>
          <w:rPr>
            <w:rFonts w:asciiTheme="minorHAnsi" w:eastAsiaTheme="minorEastAsia" w:hAnsiTheme="minorHAnsi" w:cstheme="minorBidi"/>
            <w:sz w:val="22"/>
            <w:szCs w:val="22"/>
            <w:lang w:val="en-US"/>
          </w:rPr>
          <w:tab/>
        </w:r>
        <w:r w:rsidRPr="002A0EF0">
          <w:rPr>
            <w:lang w:val="en-US"/>
          </w:rPr>
          <w:t>Overview</w:t>
        </w:r>
        <w:r>
          <w:tab/>
        </w:r>
        <w:r>
          <w:fldChar w:fldCharType="begin"/>
        </w:r>
        <w:r>
          <w:instrText xml:space="preserve"> PAGEREF _Toc77933498 \h </w:instrText>
        </w:r>
      </w:ins>
      <w:r>
        <w:fldChar w:fldCharType="separate"/>
      </w:r>
      <w:ins w:id="1112" w:author="Thomas Stockhammer" w:date="2021-07-23T11:45:00Z">
        <w:r>
          <w:t>149</w:t>
        </w:r>
        <w:r>
          <w:fldChar w:fldCharType="end"/>
        </w:r>
      </w:ins>
    </w:p>
    <w:p w14:paraId="4CD9EDA4" w14:textId="07F8102A" w:rsidR="003421B2" w:rsidRDefault="003421B2">
      <w:pPr>
        <w:pStyle w:val="TOC2"/>
        <w:rPr>
          <w:ins w:id="1113" w:author="Thomas Stockhammer" w:date="2021-07-23T11:45:00Z"/>
          <w:rFonts w:asciiTheme="minorHAnsi" w:eastAsiaTheme="minorEastAsia" w:hAnsiTheme="minorHAnsi" w:cstheme="minorBidi"/>
          <w:sz w:val="22"/>
          <w:szCs w:val="22"/>
          <w:lang w:val="en-US"/>
        </w:rPr>
      </w:pPr>
      <w:ins w:id="1114" w:author="Thomas Stockhammer" w:date="2021-07-23T11:45:00Z">
        <w:r w:rsidRPr="002A0EF0">
          <w:rPr>
            <w:lang w:val="en-US"/>
          </w:rPr>
          <w:t>C.6.2</w:t>
        </w:r>
        <w:r>
          <w:rPr>
            <w:rFonts w:asciiTheme="minorHAnsi" w:eastAsiaTheme="minorEastAsia" w:hAnsiTheme="minorHAnsi" w:cstheme="minorBidi"/>
            <w:sz w:val="22"/>
            <w:szCs w:val="22"/>
            <w:lang w:val="en-US"/>
          </w:rPr>
          <w:tab/>
        </w:r>
        <w:r w:rsidRPr="002A0EF0">
          <w:rPr>
            <w:lang w:val="en-US"/>
          </w:rPr>
          <w:t>Moving Text 2</w:t>
        </w:r>
        <w:r>
          <w:tab/>
        </w:r>
        <w:r>
          <w:fldChar w:fldCharType="begin"/>
        </w:r>
        <w:r>
          <w:instrText xml:space="preserve"> PAGEREF _Toc77933499 \h </w:instrText>
        </w:r>
      </w:ins>
      <w:r>
        <w:fldChar w:fldCharType="separate"/>
      </w:r>
      <w:ins w:id="1115" w:author="Thomas Stockhammer" w:date="2021-07-23T11:45:00Z">
        <w:r>
          <w:t>149</w:t>
        </w:r>
        <w:r>
          <w:fldChar w:fldCharType="end"/>
        </w:r>
      </w:ins>
    </w:p>
    <w:p w14:paraId="5F7E8045" w14:textId="3D01C532" w:rsidR="003421B2" w:rsidRDefault="003421B2">
      <w:pPr>
        <w:pStyle w:val="TOC3"/>
        <w:rPr>
          <w:ins w:id="1116" w:author="Thomas Stockhammer" w:date="2021-07-23T11:45:00Z"/>
          <w:rFonts w:asciiTheme="minorHAnsi" w:eastAsiaTheme="minorEastAsia" w:hAnsiTheme="minorHAnsi" w:cstheme="minorBidi"/>
          <w:sz w:val="22"/>
          <w:szCs w:val="22"/>
          <w:lang w:val="en-US"/>
        </w:rPr>
      </w:pPr>
      <w:ins w:id="1117" w:author="Thomas Stockhammer" w:date="2021-07-23T11:45:00Z">
        <w:r w:rsidRPr="002A0EF0">
          <w:rPr>
            <w:lang w:val="en-US"/>
          </w:rPr>
          <w:t>C.6.2.1</w:t>
        </w:r>
        <w:r>
          <w:rPr>
            <w:rFonts w:asciiTheme="minorHAnsi" w:eastAsiaTheme="minorEastAsia" w:hAnsiTheme="minorHAnsi" w:cstheme="minorBidi"/>
            <w:sz w:val="22"/>
            <w:szCs w:val="22"/>
            <w:lang w:val="en-US"/>
          </w:rPr>
          <w:tab/>
        </w:r>
        <w:r w:rsidRPr="002A0EF0">
          <w:rPr>
            <w:lang w:val="en-US"/>
          </w:rPr>
          <w:t>Introduction</w:t>
        </w:r>
        <w:r>
          <w:tab/>
        </w:r>
        <w:r>
          <w:fldChar w:fldCharType="begin"/>
        </w:r>
        <w:r>
          <w:instrText xml:space="preserve"> PAGEREF _Toc77933500 \h </w:instrText>
        </w:r>
      </w:ins>
      <w:r>
        <w:fldChar w:fldCharType="separate"/>
      </w:r>
      <w:ins w:id="1118" w:author="Thomas Stockhammer" w:date="2021-07-23T11:45:00Z">
        <w:r>
          <w:t>149</w:t>
        </w:r>
        <w:r>
          <w:fldChar w:fldCharType="end"/>
        </w:r>
      </w:ins>
    </w:p>
    <w:p w14:paraId="130BD327" w14:textId="221B1420" w:rsidR="003421B2" w:rsidRDefault="003421B2">
      <w:pPr>
        <w:pStyle w:val="TOC3"/>
        <w:rPr>
          <w:ins w:id="1119" w:author="Thomas Stockhammer" w:date="2021-07-23T11:45:00Z"/>
          <w:rFonts w:asciiTheme="minorHAnsi" w:eastAsiaTheme="minorEastAsia" w:hAnsiTheme="minorHAnsi" w:cstheme="minorBidi"/>
          <w:sz w:val="22"/>
          <w:szCs w:val="22"/>
          <w:lang w:val="en-US"/>
        </w:rPr>
      </w:pPr>
      <w:ins w:id="1120" w:author="Thomas Stockhammer" w:date="2021-07-23T11:45:00Z">
        <w:r w:rsidRPr="002A0EF0">
          <w:rPr>
            <w:lang w:val="en-US"/>
          </w:rPr>
          <w:t>C.6.2.2</w:t>
        </w:r>
        <w:r>
          <w:rPr>
            <w:rFonts w:asciiTheme="minorHAnsi" w:eastAsiaTheme="minorEastAsia" w:hAnsiTheme="minorHAnsi" w:cstheme="minorBidi"/>
            <w:sz w:val="22"/>
            <w:szCs w:val="22"/>
            <w:lang w:val="en-US"/>
          </w:rPr>
          <w:tab/>
        </w:r>
        <w:r w:rsidRPr="002A0EF0">
          <w:rPr>
            <w:lang w:val="en-US"/>
          </w:rPr>
          <w:t>Source sequence properties</w:t>
        </w:r>
        <w:r>
          <w:tab/>
        </w:r>
        <w:r>
          <w:fldChar w:fldCharType="begin"/>
        </w:r>
        <w:r>
          <w:instrText xml:space="preserve"> PAGEREF _Toc77933501 \h </w:instrText>
        </w:r>
      </w:ins>
      <w:r>
        <w:fldChar w:fldCharType="separate"/>
      </w:r>
      <w:ins w:id="1121" w:author="Thomas Stockhammer" w:date="2021-07-23T11:45:00Z">
        <w:r>
          <w:t>149</w:t>
        </w:r>
        <w:r>
          <w:fldChar w:fldCharType="end"/>
        </w:r>
      </w:ins>
    </w:p>
    <w:p w14:paraId="47B02ADA" w14:textId="72329B98" w:rsidR="003421B2" w:rsidRDefault="003421B2">
      <w:pPr>
        <w:pStyle w:val="TOC3"/>
        <w:rPr>
          <w:ins w:id="1122" w:author="Thomas Stockhammer" w:date="2021-07-23T11:45:00Z"/>
          <w:rFonts w:asciiTheme="minorHAnsi" w:eastAsiaTheme="minorEastAsia" w:hAnsiTheme="minorHAnsi" w:cstheme="minorBidi"/>
          <w:sz w:val="22"/>
          <w:szCs w:val="22"/>
          <w:lang w:val="en-US"/>
        </w:rPr>
      </w:pPr>
      <w:ins w:id="1123" w:author="Thomas Stockhammer" w:date="2021-07-23T11:45:00Z">
        <w:r w:rsidRPr="002A0EF0">
          <w:rPr>
            <w:lang w:val="en-US"/>
          </w:rPr>
          <w:t>C.6.2.3</w:t>
        </w:r>
        <w:r>
          <w:rPr>
            <w:rFonts w:asciiTheme="minorHAnsi" w:eastAsiaTheme="minorEastAsia" w:hAnsiTheme="minorHAnsi" w:cstheme="minorBidi"/>
            <w:sz w:val="22"/>
            <w:szCs w:val="22"/>
            <w:lang w:val="en-US"/>
          </w:rPr>
          <w:tab/>
        </w:r>
        <w:r w:rsidRPr="002A0EF0">
          <w:rPr>
            <w:lang w:val="en-US"/>
          </w:rPr>
          <w:t>Copyright information</w:t>
        </w:r>
        <w:r>
          <w:tab/>
        </w:r>
        <w:r>
          <w:fldChar w:fldCharType="begin"/>
        </w:r>
        <w:r>
          <w:instrText xml:space="preserve"> PAGEREF _Toc77933502 \h </w:instrText>
        </w:r>
      </w:ins>
      <w:r>
        <w:fldChar w:fldCharType="separate"/>
      </w:r>
      <w:ins w:id="1124" w:author="Thomas Stockhammer" w:date="2021-07-23T11:45:00Z">
        <w:r>
          <w:t>150</w:t>
        </w:r>
        <w:r>
          <w:fldChar w:fldCharType="end"/>
        </w:r>
      </w:ins>
    </w:p>
    <w:p w14:paraId="4C68C310" w14:textId="0BE9B0FA" w:rsidR="003421B2" w:rsidRDefault="003421B2">
      <w:pPr>
        <w:pStyle w:val="TOC2"/>
        <w:rPr>
          <w:ins w:id="1125" w:author="Thomas Stockhammer" w:date="2021-07-23T11:45:00Z"/>
          <w:rFonts w:asciiTheme="minorHAnsi" w:eastAsiaTheme="minorEastAsia" w:hAnsiTheme="minorHAnsi" w:cstheme="minorBidi"/>
          <w:sz w:val="22"/>
          <w:szCs w:val="22"/>
          <w:lang w:val="en-US"/>
        </w:rPr>
      </w:pPr>
      <w:ins w:id="1126" w:author="Thomas Stockhammer" w:date="2021-07-23T11:45:00Z">
        <w:r w:rsidRPr="002A0EF0">
          <w:rPr>
            <w:lang w:val="en-US"/>
          </w:rPr>
          <w:t>C.6.3</w:t>
        </w:r>
        <w:r>
          <w:rPr>
            <w:rFonts w:asciiTheme="minorHAnsi" w:eastAsiaTheme="minorEastAsia" w:hAnsiTheme="minorHAnsi" w:cstheme="minorBidi"/>
            <w:sz w:val="22"/>
            <w:szCs w:val="22"/>
            <w:lang w:val="en-US"/>
          </w:rPr>
          <w:tab/>
        </w:r>
        <w:r w:rsidRPr="002A0EF0">
          <w:rPr>
            <w:lang w:val="en-US"/>
          </w:rPr>
          <w:t>Text Mix Transitions</w:t>
        </w:r>
        <w:r>
          <w:tab/>
        </w:r>
        <w:r>
          <w:fldChar w:fldCharType="begin"/>
        </w:r>
        <w:r>
          <w:instrText xml:space="preserve"> PAGEREF _Toc77933503 \h </w:instrText>
        </w:r>
      </w:ins>
      <w:r>
        <w:fldChar w:fldCharType="separate"/>
      </w:r>
      <w:ins w:id="1127" w:author="Thomas Stockhammer" w:date="2021-07-23T11:45:00Z">
        <w:r>
          <w:t>150</w:t>
        </w:r>
        <w:r>
          <w:fldChar w:fldCharType="end"/>
        </w:r>
      </w:ins>
    </w:p>
    <w:p w14:paraId="6A101CCB" w14:textId="7C1A7879" w:rsidR="003421B2" w:rsidRDefault="003421B2">
      <w:pPr>
        <w:pStyle w:val="TOC3"/>
        <w:rPr>
          <w:ins w:id="1128" w:author="Thomas Stockhammer" w:date="2021-07-23T11:45:00Z"/>
          <w:rFonts w:asciiTheme="minorHAnsi" w:eastAsiaTheme="minorEastAsia" w:hAnsiTheme="minorHAnsi" w:cstheme="minorBidi"/>
          <w:sz w:val="22"/>
          <w:szCs w:val="22"/>
          <w:lang w:val="en-US"/>
        </w:rPr>
      </w:pPr>
      <w:ins w:id="1129" w:author="Thomas Stockhammer" w:date="2021-07-23T11:45:00Z">
        <w:r w:rsidRPr="002A0EF0">
          <w:rPr>
            <w:lang w:val="en-US"/>
          </w:rPr>
          <w:t>C.6.3.1</w:t>
        </w:r>
        <w:r>
          <w:rPr>
            <w:rFonts w:asciiTheme="minorHAnsi" w:eastAsiaTheme="minorEastAsia" w:hAnsiTheme="minorHAnsi" w:cstheme="minorBidi"/>
            <w:sz w:val="22"/>
            <w:szCs w:val="22"/>
            <w:lang w:val="en-US"/>
          </w:rPr>
          <w:tab/>
        </w:r>
        <w:r w:rsidRPr="002A0EF0">
          <w:rPr>
            <w:lang w:val="en-US"/>
          </w:rPr>
          <w:t>Introduction</w:t>
        </w:r>
        <w:r>
          <w:tab/>
        </w:r>
        <w:r>
          <w:fldChar w:fldCharType="begin"/>
        </w:r>
        <w:r>
          <w:instrText xml:space="preserve"> PAGEREF _Toc77933504 \h </w:instrText>
        </w:r>
      </w:ins>
      <w:r>
        <w:fldChar w:fldCharType="separate"/>
      </w:r>
      <w:ins w:id="1130" w:author="Thomas Stockhammer" w:date="2021-07-23T11:45:00Z">
        <w:r>
          <w:t>150</w:t>
        </w:r>
        <w:r>
          <w:fldChar w:fldCharType="end"/>
        </w:r>
      </w:ins>
    </w:p>
    <w:p w14:paraId="072D8BBD" w14:textId="04D440B6" w:rsidR="003421B2" w:rsidRDefault="003421B2">
      <w:pPr>
        <w:pStyle w:val="TOC3"/>
        <w:rPr>
          <w:ins w:id="1131" w:author="Thomas Stockhammer" w:date="2021-07-23T11:45:00Z"/>
          <w:rFonts w:asciiTheme="minorHAnsi" w:eastAsiaTheme="minorEastAsia" w:hAnsiTheme="minorHAnsi" w:cstheme="minorBidi"/>
          <w:sz w:val="22"/>
          <w:szCs w:val="22"/>
          <w:lang w:val="en-US"/>
        </w:rPr>
      </w:pPr>
      <w:ins w:id="1132" w:author="Thomas Stockhammer" w:date="2021-07-23T11:45:00Z">
        <w:r w:rsidRPr="002A0EF0">
          <w:rPr>
            <w:lang w:val="en-US"/>
          </w:rPr>
          <w:t>C.6.3.2</w:t>
        </w:r>
        <w:r>
          <w:rPr>
            <w:rFonts w:asciiTheme="minorHAnsi" w:eastAsiaTheme="minorEastAsia" w:hAnsiTheme="minorHAnsi" w:cstheme="minorBidi"/>
            <w:sz w:val="22"/>
            <w:szCs w:val="22"/>
            <w:lang w:val="en-US"/>
          </w:rPr>
          <w:tab/>
        </w:r>
        <w:r w:rsidRPr="002A0EF0">
          <w:rPr>
            <w:lang w:val="en-US"/>
          </w:rPr>
          <w:t>Source sequence properties</w:t>
        </w:r>
        <w:r>
          <w:tab/>
        </w:r>
        <w:r>
          <w:fldChar w:fldCharType="begin"/>
        </w:r>
        <w:r>
          <w:instrText xml:space="preserve"> PAGEREF _Toc77933505 \h </w:instrText>
        </w:r>
      </w:ins>
      <w:r>
        <w:fldChar w:fldCharType="separate"/>
      </w:r>
      <w:ins w:id="1133" w:author="Thomas Stockhammer" w:date="2021-07-23T11:45:00Z">
        <w:r>
          <w:t>150</w:t>
        </w:r>
        <w:r>
          <w:fldChar w:fldCharType="end"/>
        </w:r>
      </w:ins>
    </w:p>
    <w:p w14:paraId="79568C07" w14:textId="4ACB3760" w:rsidR="003421B2" w:rsidRDefault="003421B2">
      <w:pPr>
        <w:pStyle w:val="TOC3"/>
        <w:rPr>
          <w:ins w:id="1134" w:author="Thomas Stockhammer" w:date="2021-07-23T11:45:00Z"/>
          <w:rFonts w:asciiTheme="minorHAnsi" w:eastAsiaTheme="minorEastAsia" w:hAnsiTheme="minorHAnsi" w:cstheme="minorBidi"/>
          <w:sz w:val="22"/>
          <w:szCs w:val="22"/>
          <w:lang w:val="en-US"/>
        </w:rPr>
      </w:pPr>
      <w:ins w:id="1135" w:author="Thomas Stockhammer" w:date="2021-07-23T11:45:00Z">
        <w:r w:rsidRPr="002A0EF0">
          <w:rPr>
            <w:lang w:val="en-US"/>
          </w:rPr>
          <w:t>C.6.3.3</w:t>
        </w:r>
        <w:r>
          <w:rPr>
            <w:rFonts w:asciiTheme="minorHAnsi" w:eastAsiaTheme="minorEastAsia" w:hAnsiTheme="minorHAnsi" w:cstheme="minorBidi"/>
            <w:sz w:val="22"/>
            <w:szCs w:val="22"/>
            <w:lang w:val="en-US"/>
          </w:rPr>
          <w:tab/>
        </w:r>
        <w:r w:rsidRPr="002A0EF0">
          <w:rPr>
            <w:lang w:val="en-US"/>
          </w:rPr>
          <w:t>Copyright information</w:t>
        </w:r>
        <w:r>
          <w:tab/>
        </w:r>
        <w:r>
          <w:fldChar w:fldCharType="begin"/>
        </w:r>
        <w:r>
          <w:instrText xml:space="preserve"> PAGEREF _Toc77933506 \h </w:instrText>
        </w:r>
      </w:ins>
      <w:r>
        <w:fldChar w:fldCharType="separate"/>
      </w:r>
      <w:ins w:id="1136" w:author="Thomas Stockhammer" w:date="2021-07-23T11:45:00Z">
        <w:r>
          <w:t>151</w:t>
        </w:r>
        <w:r>
          <w:fldChar w:fldCharType="end"/>
        </w:r>
      </w:ins>
    </w:p>
    <w:p w14:paraId="0846D57E" w14:textId="3AA76C61" w:rsidR="003421B2" w:rsidRDefault="003421B2">
      <w:pPr>
        <w:pStyle w:val="TOC2"/>
        <w:rPr>
          <w:ins w:id="1137" w:author="Thomas Stockhammer" w:date="2021-07-23T11:45:00Z"/>
          <w:rFonts w:asciiTheme="minorHAnsi" w:eastAsiaTheme="minorEastAsia" w:hAnsiTheme="minorHAnsi" w:cstheme="minorBidi"/>
          <w:sz w:val="22"/>
          <w:szCs w:val="22"/>
          <w:lang w:val="en-US"/>
        </w:rPr>
      </w:pPr>
      <w:ins w:id="1138" w:author="Thomas Stockhammer" w:date="2021-07-23T11:45:00Z">
        <w:r w:rsidRPr="002A0EF0">
          <w:rPr>
            <w:lang w:val="en-US"/>
          </w:rPr>
          <w:t>C.6.4</w:t>
        </w:r>
        <w:r>
          <w:rPr>
            <w:rFonts w:asciiTheme="minorHAnsi" w:eastAsiaTheme="minorEastAsia" w:hAnsiTheme="minorHAnsi" w:cstheme="minorBidi"/>
            <w:sz w:val="22"/>
            <w:szCs w:val="22"/>
            <w:lang w:val="en-US"/>
          </w:rPr>
          <w:tab/>
        </w:r>
        <w:r w:rsidRPr="002A0EF0">
          <w:rPr>
            <w:lang w:val="en-US"/>
          </w:rPr>
          <w:t>Graphics Mix Simple</w:t>
        </w:r>
        <w:r>
          <w:tab/>
        </w:r>
        <w:r>
          <w:fldChar w:fldCharType="begin"/>
        </w:r>
        <w:r>
          <w:instrText xml:space="preserve"> PAGEREF _Toc77933507 \h </w:instrText>
        </w:r>
      </w:ins>
      <w:r>
        <w:fldChar w:fldCharType="separate"/>
      </w:r>
      <w:ins w:id="1139" w:author="Thomas Stockhammer" w:date="2021-07-23T11:45:00Z">
        <w:r>
          <w:t>151</w:t>
        </w:r>
        <w:r>
          <w:fldChar w:fldCharType="end"/>
        </w:r>
      </w:ins>
    </w:p>
    <w:p w14:paraId="2078FA73" w14:textId="20375707" w:rsidR="003421B2" w:rsidRDefault="003421B2">
      <w:pPr>
        <w:pStyle w:val="TOC3"/>
        <w:rPr>
          <w:ins w:id="1140" w:author="Thomas Stockhammer" w:date="2021-07-23T11:45:00Z"/>
          <w:rFonts w:asciiTheme="minorHAnsi" w:eastAsiaTheme="minorEastAsia" w:hAnsiTheme="minorHAnsi" w:cstheme="minorBidi"/>
          <w:sz w:val="22"/>
          <w:szCs w:val="22"/>
          <w:lang w:val="en-US"/>
        </w:rPr>
      </w:pPr>
      <w:ins w:id="1141" w:author="Thomas Stockhammer" w:date="2021-07-23T11:45:00Z">
        <w:r w:rsidRPr="002A0EF0">
          <w:rPr>
            <w:lang w:val="en-US"/>
          </w:rPr>
          <w:t>C.6.4.1</w:t>
        </w:r>
        <w:r>
          <w:rPr>
            <w:rFonts w:asciiTheme="minorHAnsi" w:eastAsiaTheme="minorEastAsia" w:hAnsiTheme="minorHAnsi" w:cstheme="minorBidi"/>
            <w:sz w:val="22"/>
            <w:szCs w:val="22"/>
            <w:lang w:val="en-US"/>
          </w:rPr>
          <w:tab/>
        </w:r>
        <w:r w:rsidRPr="002A0EF0">
          <w:rPr>
            <w:lang w:val="en-US"/>
          </w:rPr>
          <w:t>Introduction</w:t>
        </w:r>
        <w:r>
          <w:tab/>
        </w:r>
        <w:r>
          <w:fldChar w:fldCharType="begin"/>
        </w:r>
        <w:r>
          <w:instrText xml:space="preserve"> PAGEREF _Toc77933508 \h </w:instrText>
        </w:r>
      </w:ins>
      <w:r>
        <w:fldChar w:fldCharType="separate"/>
      </w:r>
      <w:ins w:id="1142" w:author="Thomas Stockhammer" w:date="2021-07-23T11:45:00Z">
        <w:r>
          <w:t>151</w:t>
        </w:r>
        <w:r>
          <w:fldChar w:fldCharType="end"/>
        </w:r>
      </w:ins>
    </w:p>
    <w:p w14:paraId="5C2CBFAE" w14:textId="1308C508" w:rsidR="003421B2" w:rsidRDefault="003421B2">
      <w:pPr>
        <w:pStyle w:val="TOC3"/>
        <w:rPr>
          <w:ins w:id="1143" w:author="Thomas Stockhammer" w:date="2021-07-23T11:45:00Z"/>
          <w:rFonts w:asciiTheme="minorHAnsi" w:eastAsiaTheme="minorEastAsia" w:hAnsiTheme="minorHAnsi" w:cstheme="minorBidi"/>
          <w:sz w:val="22"/>
          <w:szCs w:val="22"/>
          <w:lang w:val="en-US"/>
        </w:rPr>
      </w:pPr>
      <w:ins w:id="1144" w:author="Thomas Stockhammer" w:date="2021-07-23T11:45:00Z">
        <w:r w:rsidRPr="002A0EF0">
          <w:rPr>
            <w:lang w:val="en-US"/>
          </w:rPr>
          <w:t>C.6.4.2</w:t>
        </w:r>
        <w:r>
          <w:rPr>
            <w:rFonts w:asciiTheme="minorHAnsi" w:eastAsiaTheme="minorEastAsia" w:hAnsiTheme="minorHAnsi" w:cstheme="minorBidi"/>
            <w:sz w:val="22"/>
            <w:szCs w:val="22"/>
            <w:lang w:val="en-US"/>
          </w:rPr>
          <w:tab/>
        </w:r>
        <w:r w:rsidRPr="002A0EF0">
          <w:rPr>
            <w:lang w:val="en-US"/>
          </w:rPr>
          <w:t>Source sequence properties</w:t>
        </w:r>
        <w:r>
          <w:tab/>
        </w:r>
        <w:r>
          <w:fldChar w:fldCharType="begin"/>
        </w:r>
        <w:r>
          <w:instrText xml:space="preserve"> PAGEREF _Toc77933509 \h </w:instrText>
        </w:r>
      </w:ins>
      <w:r>
        <w:fldChar w:fldCharType="separate"/>
      </w:r>
      <w:ins w:id="1145" w:author="Thomas Stockhammer" w:date="2021-07-23T11:45:00Z">
        <w:r>
          <w:t>151</w:t>
        </w:r>
        <w:r>
          <w:fldChar w:fldCharType="end"/>
        </w:r>
      </w:ins>
    </w:p>
    <w:p w14:paraId="3BC24F00" w14:textId="6F0E46DE" w:rsidR="003421B2" w:rsidRDefault="003421B2">
      <w:pPr>
        <w:pStyle w:val="TOC3"/>
        <w:rPr>
          <w:ins w:id="1146" w:author="Thomas Stockhammer" w:date="2021-07-23T11:45:00Z"/>
          <w:rFonts w:asciiTheme="minorHAnsi" w:eastAsiaTheme="minorEastAsia" w:hAnsiTheme="minorHAnsi" w:cstheme="minorBidi"/>
          <w:sz w:val="22"/>
          <w:szCs w:val="22"/>
          <w:lang w:val="en-US"/>
        </w:rPr>
      </w:pPr>
      <w:ins w:id="1147" w:author="Thomas Stockhammer" w:date="2021-07-23T11:45:00Z">
        <w:r w:rsidRPr="002A0EF0">
          <w:rPr>
            <w:lang w:val="en-US"/>
          </w:rPr>
          <w:t>C.6.4.3</w:t>
        </w:r>
        <w:r>
          <w:rPr>
            <w:rFonts w:asciiTheme="minorHAnsi" w:eastAsiaTheme="minorEastAsia" w:hAnsiTheme="minorHAnsi" w:cstheme="minorBidi"/>
            <w:sz w:val="22"/>
            <w:szCs w:val="22"/>
            <w:lang w:val="en-US"/>
          </w:rPr>
          <w:tab/>
        </w:r>
        <w:r w:rsidRPr="002A0EF0">
          <w:rPr>
            <w:lang w:val="en-US"/>
          </w:rPr>
          <w:t>Copyright information</w:t>
        </w:r>
        <w:r>
          <w:tab/>
        </w:r>
        <w:r>
          <w:fldChar w:fldCharType="begin"/>
        </w:r>
        <w:r>
          <w:instrText xml:space="preserve"> PAGEREF _Toc77933510 \h </w:instrText>
        </w:r>
      </w:ins>
      <w:r>
        <w:fldChar w:fldCharType="separate"/>
      </w:r>
      <w:ins w:id="1148" w:author="Thomas Stockhammer" w:date="2021-07-23T11:45:00Z">
        <w:r>
          <w:t>152</w:t>
        </w:r>
        <w:r>
          <w:fldChar w:fldCharType="end"/>
        </w:r>
      </w:ins>
    </w:p>
    <w:p w14:paraId="285D9635" w14:textId="284E1B17" w:rsidR="003421B2" w:rsidRDefault="003421B2">
      <w:pPr>
        <w:pStyle w:val="TOC2"/>
        <w:rPr>
          <w:ins w:id="1149" w:author="Thomas Stockhammer" w:date="2021-07-23T11:45:00Z"/>
          <w:rFonts w:asciiTheme="minorHAnsi" w:eastAsiaTheme="minorEastAsia" w:hAnsiTheme="minorHAnsi" w:cstheme="minorBidi"/>
          <w:sz w:val="22"/>
          <w:szCs w:val="22"/>
          <w:lang w:val="en-US"/>
        </w:rPr>
      </w:pPr>
      <w:ins w:id="1150" w:author="Thomas Stockhammer" w:date="2021-07-23T11:45:00Z">
        <w:r w:rsidRPr="002A0EF0">
          <w:rPr>
            <w:lang w:val="en-US"/>
          </w:rPr>
          <w:t>C.6.5</w:t>
        </w:r>
        <w:r>
          <w:rPr>
            <w:rFonts w:asciiTheme="minorHAnsi" w:eastAsiaTheme="minorEastAsia" w:hAnsiTheme="minorHAnsi" w:cstheme="minorBidi"/>
            <w:sz w:val="22"/>
            <w:szCs w:val="22"/>
            <w:lang w:val="en-US"/>
          </w:rPr>
          <w:tab/>
        </w:r>
        <w:r w:rsidRPr="002A0EF0">
          <w:rPr>
            <w:lang w:val="en-US"/>
          </w:rPr>
          <w:t>Graphics Mix Transition</w:t>
        </w:r>
        <w:r>
          <w:tab/>
        </w:r>
        <w:r>
          <w:fldChar w:fldCharType="begin"/>
        </w:r>
        <w:r>
          <w:instrText xml:space="preserve"> PAGEREF _Toc77933511 \h </w:instrText>
        </w:r>
      </w:ins>
      <w:r>
        <w:fldChar w:fldCharType="separate"/>
      </w:r>
      <w:ins w:id="1151" w:author="Thomas Stockhammer" w:date="2021-07-23T11:45:00Z">
        <w:r>
          <w:t>152</w:t>
        </w:r>
        <w:r>
          <w:fldChar w:fldCharType="end"/>
        </w:r>
      </w:ins>
    </w:p>
    <w:p w14:paraId="2958359D" w14:textId="09241008" w:rsidR="003421B2" w:rsidRDefault="003421B2">
      <w:pPr>
        <w:pStyle w:val="TOC3"/>
        <w:rPr>
          <w:ins w:id="1152" w:author="Thomas Stockhammer" w:date="2021-07-23T11:45:00Z"/>
          <w:rFonts w:asciiTheme="minorHAnsi" w:eastAsiaTheme="minorEastAsia" w:hAnsiTheme="minorHAnsi" w:cstheme="minorBidi"/>
          <w:sz w:val="22"/>
          <w:szCs w:val="22"/>
          <w:lang w:val="en-US"/>
        </w:rPr>
      </w:pPr>
      <w:ins w:id="1153" w:author="Thomas Stockhammer" w:date="2021-07-23T11:45:00Z">
        <w:r w:rsidRPr="002A0EF0">
          <w:rPr>
            <w:lang w:val="en-US"/>
          </w:rPr>
          <w:t>C.6.5.1</w:t>
        </w:r>
        <w:r>
          <w:rPr>
            <w:rFonts w:asciiTheme="minorHAnsi" w:eastAsiaTheme="minorEastAsia" w:hAnsiTheme="minorHAnsi" w:cstheme="minorBidi"/>
            <w:sz w:val="22"/>
            <w:szCs w:val="22"/>
            <w:lang w:val="en-US"/>
          </w:rPr>
          <w:tab/>
        </w:r>
        <w:r w:rsidRPr="002A0EF0">
          <w:rPr>
            <w:lang w:val="en-US"/>
          </w:rPr>
          <w:t>Introduction</w:t>
        </w:r>
        <w:r>
          <w:tab/>
        </w:r>
        <w:r>
          <w:fldChar w:fldCharType="begin"/>
        </w:r>
        <w:r>
          <w:instrText xml:space="preserve"> PAGEREF _Toc77933512 \h </w:instrText>
        </w:r>
      </w:ins>
      <w:r>
        <w:fldChar w:fldCharType="separate"/>
      </w:r>
      <w:ins w:id="1154" w:author="Thomas Stockhammer" w:date="2021-07-23T11:45:00Z">
        <w:r>
          <w:t>152</w:t>
        </w:r>
        <w:r>
          <w:fldChar w:fldCharType="end"/>
        </w:r>
      </w:ins>
    </w:p>
    <w:p w14:paraId="380D9104" w14:textId="39AF8F4F" w:rsidR="003421B2" w:rsidRDefault="003421B2">
      <w:pPr>
        <w:pStyle w:val="TOC3"/>
        <w:rPr>
          <w:ins w:id="1155" w:author="Thomas Stockhammer" w:date="2021-07-23T11:45:00Z"/>
          <w:rFonts w:asciiTheme="minorHAnsi" w:eastAsiaTheme="minorEastAsia" w:hAnsiTheme="minorHAnsi" w:cstheme="minorBidi"/>
          <w:sz w:val="22"/>
          <w:szCs w:val="22"/>
          <w:lang w:val="en-US"/>
        </w:rPr>
      </w:pPr>
      <w:ins w:id="1156" w:author="Thomas Stockhammer" w:date="2021-07-23T11:45:00Z">
        <w:r w:rsidRPr="002A0EF0">
          <w:rPr>
            <w:lang w:val="en-US"/>
          </w:rPr>
          <w:t>C.6.5.2</w:t>
        </w:r>
        <w:r>
          <w:rPr>
            <w:rFonts w:asciiTheme="minorHAnsi" w:eastAsiaTheme="minorEastAsia" w:hAnsiTheme="minorHAnsi" w:cstheme="minorBidi"/>
            <w:sz w:val="22"/>
            <w:szCs w:val="22"/>
            <w:lang w:val="en-US"/>
          </w:rPr>
          <w:tab/>
        </w:r>
        <w:r w:rsidRPr="002A0EF0">
          <w:rPr>
            <w:lang w:val="en-US"/>
          </w:rPr>
          <w:t>Source sequence properties</w:t>
        </w:r>
        <w:r>
          <w:tab/>
        </w:r>
        <w:r>
          <w:fldChar w:fldCharType="begin"/>
        </w:r>
        <w:r>
          <w:instrText xml:space="preserve"> PAGEREF _Toc77933513 \h </w:instrText>
        </w:r>
      </w:ins>
      <w:r>
        <w:fldChar w:fldCharType="separate"/>
      </w:r>
      <w:ins w:id="1157" w:author="Thomas Stockhammer" w:date="2021-07-23T11:45:00Z">
        <w:r>
          <w:t>152</w:t>
        </w:r>
        <w:r>
          <w:fldChar w:fldCharType="end"/>
        </w:r>
      </w:ins>
    </w:p>
    <w:p w14:paraId="7B811D24" w14:textId="4CDD3C9A" w:rsidR="003421B2" w:rsidRDefault="003421B2">
      <w:pPr>
        <w:pStyle w:val="TOC3"/>
        <w:rPr>
          <w:ins w:id="1158" w:author="Thomas Stockhammer" w:date="2021-07-23T11:45:00Z"/>
          <w:rFonts w:asciiTheme="minorHAnsi" w:eastAsiaTheme="minorEastAsia" w:hAnsiTheme="minorHAnsi" w:cstheme="minorBidi"/>
          <w:sz w:val="22"/>
          <w:szCs w:val="22"/>
          <w:lang w:val="en-US"/>
        </w:rPr>
      </w:pPr>
      <w:ins w:id="1159" w:author="Thomas Stockhammer" w:date="2021-07-23T11:45:00Z">
        <w:r w:rsidRPr="002A0EF0">
          <w:rPr>
            <w:lang w:val="en-US"/>
          </w:rPr>
          <w:t>C.6.5.3</w:t>
        </w:r>
        <w:r>
          <w:rPr>
            <w:rFonts w:asciiTheme="minorHAnsi" w:eastAsiaTheme="minorEastAsia" w:hAnsiTheme="minorHAnsi" w:cstheme="minorBidi"/>
            <w:sz w:val="22"/>
            <w:szCs w:val="22"/>
            <w:lang w:val="en-US"/>
          </w:rPr>
          <w:tab/>
        </w:r>
        <w:r w:rsidRPr="002A0EF0">
          <w:rPr>
            <w:lang w:val="en-US"/>
          </w:rPr>
          <w:t>Copyright information</w:t>
        </w:r>
        <w:r>
          <w:tab/>
        </w:r>
        <w:r>
          <w:fldChar w:fldCharType="begin"/>
        </w:r>
        <w:r>
          <w:instrText xml:space="preserve"> PAGEREF _Toc77933514 \h </w:instrText>
        </w:r>
      </w:ins>
      <w:r>
        <w:fldChar w:fldCharType="separate"/>
      </w:r>
      <w:ins w:id="1160" w:author="Thomas Stockhammer" w:date="2021-07-23T11:45:00Z">
        <w:r>
          <w:t>153</w:t>
        </w:r>
        <w:r>
          <w:fldChar w:fldCharType="end"/>
        </w:r>
      </w:ins>
    </w:p>
    <w:p w14:paraId="2347F45A" w14:textId="1124B388" w:rsidR="003421B2" w:rsidRDefault="003421B2">
      <w:pPr>
        <w:pStyle w:val="TOC2"/>
        <w:rPr>
          <w:ins w:id="1161" w:author="Thomas Stockhammer" w:date="2021-07-23T11:45:00Z"/>
          <w:rFonts w:asciiTheme="minorHAnsi" w:eastAsiaTheme="minorEastAsia" w:hAnsiTheme="minorHAnsi" w:cstheme="minorBidi"/>
          <w:sz w:val="22"/>
          <w:szCs w:val="22"/>
          <w:lang w:val="en-US"/>
        </w:rPr>
      </w:pPr>
      <w:ins w:id="1162" w:author="Thomas Stockhammer" w:date="2021-07-23T11:45:00Z">
        <w:r w:rsidRPr="002A0EF0">
          <w:rPr>
            <w:lang w:val="en-US"/>
          </w:rPr>
          <w:t>C.6.6</w:t>
        </w:r>
        <w:r>
          <w:rPr>
            <w:rFonts w:asciiTheme="minorHAnsi" w:eastAsiaTheme="minorEastAsia" w:hAnsiTheme="minorHAnsi" w:cstheme="minorBidi"/>
            <w:sz w:val="22"/>
            <w:szCs w:val="22"/>
            <w:lang w:val="en-US"/>
          </w:rPr>
          <w:tab/>
        </w:r>
        <w:r w:rsidRPr="002A0EF0">
          <w:rPr>
            <w:lang w:val="en-US"/>
          </w:rPr>
          <w:t>Mission Control</w:t>
        </w:r>
        <w:r>
          <w:tab/>
        </w:r>
        <w:r>
          <w:fldChar w:fldCharType="begin"/>
        </w:r>
        <w:r>
          <w:instrText xml:space="preserve"> PAGEREF _Toc77933515 \h </w:instrText>
        </w:r>
      </w:ins>
      <w:r>
        <w:fldChar w:fldCharType="separate"/>
      </w:r>
      <w:ins w:id="1163" w:author="Thomas Stockhammer" w:date="2021-07-23T11:45:00Z">
        <w:r>
          <w:t>153</w:t>
        </w:r>
        <w:r>
          <w:fldChar w:fldCharType="end"/>
        </w:r>
      </w:ins>
    </w:p>
    <w:p w14:paraId="1A75E75B" w14:textId="10100C6D" w:rsidR="003421B2" w:rsidRDefault="003421B2">
      <w:pPr>
        <w:pStyle w:val="TOC3"/>
        <w:rPr>
          <w:ins w:id="1164" w:author="Thomas Stockhammer" w:date="2021-07-23T11:45:00Z"/>
          <w:rFonts w:asciiTheme="minorHAnsi" w:eastAsiaTheme="minorEastAsia" w:hAnsiTheme="minorHAnsi" w:cstheme="minorBidi"/>
          <w:sz w:val="22"/>
          <w:szCs w:val="22"/>
          <w:lang w:val="en-US"/>
        </w:rPr>
      </w:pPr>
      <w:ins w:id="1165" w:author="Thomas Stockhammer" w:date="2021-07-23T11:45:00Z">
        <w:r w:rsidRPr="002A0EF0">
          <w:rPr>
            <w:lang w:val="en-US"/>
          </w:rPr>
          <w:t>C.6.6.1</w:t>
        </w:r>
        <w:r>
          <w:rPr>
            <w:rFonts w:asciiTheme="minorHAnsi" w:eastAsiaTheme="minorEastAsia" w:hAnsiTheme="minorHAnsi" w:cstheme="minorBidi"/>
            <w:sz w:val="22"/>
            <w:szCs w:val="22"/>
            <w:lang w:val="en-US"/>
          </w:rPr>
          <w:tab/>
        </w:r>
        <w:r w:rsidRPr="002A0EF0">
          <w:rPr>
            <w:lang w:val="en-US"/>
          </w:rPr>
          <w:t>Introduction</w:t>
        </w:r>
        <w:r>
          <w:tab/>
        </w:r>
        <w:r>
          <w:fldChar w:fldCharType="begin"/>
        </w:r>
        <w:r>
          <w:instrText xml:space="preserve"> PAGEREF _Toc77933516 \h </w:instrText>
        </w:r>
      </w:ins>
      <w:r>
        <w:fldChar w:fldCharType="separate"/>
      </w:r>
      <w:ins w:id="1166" w:author="Thomas Stockhammer" w:date="2021-07-23T11:45:00Z">
        <w:r>
          <w:t>153</w:t>
        </w:r>
        <w:r>
          <w:fldChar w:fldCharType="end"/>
        </w:r>
      </w:ins>
    </w:p>
    <w:p w14:paraId="38394C8D" w14:textId="577E721B" w:rsidR="003421B2" w:rsidRDefault="003421B2">
      <w:pPr>
        <w:pStyle w:val="TOC3"/>
        <w:rPr>
          <w:ins w:id="1167" w:author="Thomas Stockhammer" w:date="2021-07-23T11:45:00Z"/>
          <w:rFonts w:asciiTheme="minorHAnsi" w:eastAsiaTheme="minorEastAsia" w:hAnsiTheme="minorHAnsi" w:cstheme="minorBidi"/>
          <w:sz w:val="22"/>
          <w:szCs w:val="22"/>
          <w:lang w:val="en-US"/>
        </w:rPr>
      </w:pPr>
      <w:ins w:id="1168" w:author="Thomas Stockhammer" w:date="2021-07-23T11:45:00Z">
        <w:r w:rsidRPr="002A0EF0">
          <w:rPr>
            <w:lang w:val="en-US"/>
          </w:rPr>
          <w:t>C.6.6.2</w:t>
        </w:r>
        <w:r>
          <w:rPr>
            <w:rFonts w:asciiTheme="minorHAnsi" w:eastAsiaTheme="minorEastAsia" w:hAnsiTheme="minorHAnsi" w:cstheme="minorBidi"/>
            <w:sz w:val="22"/>
            <w:szCs w:val="22"/>
            <w:lang w:val="en-US"/>
          </w:rPr>
          <w:tab/>
        </w:r>
        <w:r w:rsidRPr="002A0EF0">
          <w:rPr>
            <w:lang w:val="en-US"/>
          </w:rPr>
          <w:t>Source sequence properties</w:t>
        </w:r>
        <w:r>
          <w:tab/>
        </w:r>
        <w:r>
          <w:fldChar w:fldCharType="begin"/>
        </w:r>
        <w:r>
          <w:instrText xml:space="preserve"> PAGEREF _Toc77933517 \h </w:instrText>
        </w:r>
      </w:ins>
      <w:r>
        <w:fldChar w:fldCharType="separate"/>
      </w:r>
      <w:ins w:id="1169" w:author="Thomas Stockhammer" w:date="2021-07-23T11:45:00Z">
        <w:r>
          <w:t>153</w:t>
        </w:r>
        <w:r>
          <w:fldChar w:fldCharType="end"/>
        </w:r>
      </w:ins>
    </w:p>
    <w:p w14:paraId="093A836F" w14:textId="53E812BA" w:rsidR="003421B2" w:rsidRDefault="003421B2">
      <w:pPr>
        <w:pStyle w:val="TOC3"/>
        <w:rPr>
          <w:ins w:id="1170" w:author="Thomas Stockhammer" w:date="2021-07-23T11:45:00Z"/>
          <w:rFonts w:asciiTheme="minorHAnsi" w:eastAsiaTheme="minorEastAsia" w:hAnsiTheme="minorHAnsi" w:cstheme="minorBidi"/>
          <w:sz w:val="22"/>
          <w:szCs w:val="22"/>
          <w:lang w:val="en-US"/>
        </w:rPr>
      </w:pPr>
      <w:ins w:id="1171" w:author="Thomas Stockhammer" w:date="2021-07-23T11:45:00Z">
        <w:r w:rsidRPr="002A0EF0">
          <w:rPr>
            <w:lang w:val="en-US"/>
          </w:rPr>
          <w:t>C.6.6.3</w:t>
        </w:r>
        <w:r>
          <w:rPr>
            <w:rFonts w:asciiTheme="minorHAnsi" w:eastAsiaTheme="minorEastAsia" w:hAnsiTheme="minorHAnsi" w:cstheme="minorBidi"/>
            <w:sz w:val="22"/>
            <w:szCs w:val="22"/>
            <w:lang w:val="en-US"/>
          </w:rPr>
          <w:tab/>
        </w:r>
        <w:r w:rsidRPr="002A0EF0">
          <w:rPr>
            <w:lang w:val="en-US"/>
          </w:rPr>
          <w:t>Copyright information</w:t>
        </w:r>
        <w:r>
          <w:tab/>
        </w:r>
        <w:r>
          <w:fldChar w:fldCharType="begin"/>
        </w:r>
        <w:r>
          <w:instrText xml:space="preserve"> PAGEREF _Toc77933518 \h </w:instrText>
        </w:r>
      </w:ins>
      <w:r>
        <w:fldChar w:fldCharType="separate"/>
      </w:r>
      <w:ins w:id="1172" w:author="Thomas Stockhammer" w:date="2021-07-23T11:45:00Z">
        <w:r>
          <w:t>154</w:t>
        </w:r>
        <w:r>
          <w:fldChar w:fldCharType="end"/>
        </w:r>
      </w:ins>
    </w:p>
    <w:p w14:paraId="24D0F45F" w14:textId="45650ADC" w:rsidR="003421B2" w:rsidRDefault="003421B2">
      <w:pPr>
        <w:pStyle w:val="TOC8"/>
        <w:rPr>
          <w:ins w:id="1173" w:author="Thomas Stockhammer" w:date="2021-07-23T11:45:00Z"/>
          <w:rFonts w:asciiTheme="minorHAnsi" w:eastAsiaTheme="minorEastAsia" w:hAnsiTheme="minorHAnsi" w:cstheme="minorBidi"/>
          <w:b w:val="0"/>
          <w:szCs w:val="22"/>
          <w:lang w:val="en-US"/>
        </w:rPr>
      </w:pPr>
      <w:ins w:id="1174" w:author="Thomas Stockhammer" w:date="2021-07-23T11:45:00Z">
        <w:r>
          <w:t>Annex D Data Management and Hosting</w:t>
        </w:r>
        <w:r>
          <w:tab/>
        </w:r>
        <w:r>
          <w:fldChar w:fldCharType="begin"/>
        </w:r>
        <w:r>
          <w:instrText xml:space="preserve"> PAGEREF _Toc77933519 \h </w:instrText>
        </w:r>
      </w:ins>
      <w:r>
        <w:fldChar w:fldCharType="separate"/>
      </w:r>
      <w:ins w:id="1175" w:author="Thomas Stockhammer" w:date="2021-07-23T11:45:00Z">
        <w:r>
          <w:t>155</w:t>
        </w:r>
        <w:r>
          <w:fldChar w:fldCharType="end"/>
        </w:r>
      </w:ins>
    </w:p>
    <w:p w14:paraId="7F3B9914" w14:textId="56AD2C98" w:rsidR="003421B2" w:rsidRDefault="003421B2">
      <w:pPr>
        <w:pStyle w:val="TOC1"/>
        <w:rPr>
          <w:ins w:id="1176" w:author="Thomas Stockhammer" w:date="2021-07-23T11:45:00Z"/>
          <w:rFonts w:asciiTheme="minorHAnsi" w:eastAsiaTheme="minorEastAsia" w:hAnsiTheme="minorHAnsi" w:cstheme="minorBidi"/>
          <w:szCs w:val="22"/>
          <w:lang w:val="en-US"/>
        </w:rPr>
      </w:pPr>
      <w:ins w:id="1177" w:author="Thomas Stockhammer" w:date="2021-07-23T11:45:00Z">
        <w:r>
          <w:t>D.1</w:t>
        </w:r>
        <w:r>
          <w:rPr>
            <w:rFonts w:asciiTheme="minorHAnsi" w:eastAsiaTheme="minorEastAsia" w:hAnsiTheme="minorHAnsi" w:cstheme="minorBidi"/>
            <w:szCs w:val="22"/>
            <w:lang w:val="en-US"/>
          </w:rPr>
          <w:tab/>
        </w:r>
        <w:r>
          <w:t>Introduction</w:t>
        </w:r>
        <w:r>
          <w:tab/>
        </w:r>
        <w:r>
          <w:fldChar w:fldCharType="begin"/>
        </w:r>
        <w:r>
          <w:instrText xml:space="preserve"> PAGEREF _Toc77933520 \h </w:instrText>
        </w:r>
      </w:ins>
      <w:r>
        <w:fldChar w:fldCharType="separate"/>
      </w:r>
      <w:ins w:id="1178" w:author="Thomas Stockhammer" w:date="2021-07-23T11:45:00Z">
        <w:r>
          <w:t>155</w:t>
        </w:r>
        <w:r>
          <w:fldChar w:fldCharType="end"/>
        </w:r>
      </w:ins>
    </w:p>
    <w:p w14:paraId="2C6C99CA" w14:textId="4ADDE2A8" w:rsidR="003421B2" w:rsidRDefault="003421B2">
      <w:pPr>
        <w:pStyle w:val="TOC1"/>
        <w:rPr>
          <w:ins w:id="1179" w:author="Thomas Stockhammer" w:date="2021-07-23T11:45:00Z"/>
          <w:rFonts w:asciiTheme="minorHAnsi" w:eastAsiaTheme="minorEastAsia" w:hAnsiTheme="minorHAnsi" w:cstheme="minorBidi"/>
          <w:szCs w:val="22"/>
          <w:lang w:val="en-US"/>
        </w:rPr>
      </w:pPr>
      <w:ins w:id="1180" w:author="Thomas Stockhammer" w:date="2021-07-23T11:45:00Z">
        <w:r>
          <w:t>D.2</w:t>
        </w:r>
        <w:r>
          <w:rPr>
            <w:rFonts w:asciiTheme="minorHAnsi" w:eastAsiaTheme="minorEastAsia" w:hAnsiTheme="minorHAnsi" w:cstheme="minorBidi"/>
            <w:szCs w:val="22"/>
            <w:lang w:val="en-US"/>
          </w:rPr>
          <w:tab/>
        </w:r>
        <w:r>
          <w:t>Reference Sequences</w:t>
        </w:r>
        <w:r>
          <w:tab/>
        </w:r>
        <w:r>
          <w:fldChar w:fldCharType="begin"/>
        </w:r>
        <w:r>
          <w:instrText xml:space="preserve"> PAGEREF _Toc77933521 \h </w:instrText>
        </w:r>
      </w:ins>
      <w:r>
        <w:fldChar w:fldCharType="separate"/>
      </w:r>
      <w:ins w:id="1181" w:author="Thomas Stockhammer" w:date="2021-07-23T11:45:00Z">
        <w:r>
          <w:t>155</w:t>
        </w:r>
        <w:r>
          <w:fldChar w:fldCharType="end"/>
        </w:r>
      </w:ins>
    </w:p>
    <w:p w14:paraId="5D54A83B" w14:textId="16E23DCF" w:rsidR="003421B2" w:rsidRDefault="003421B2">
      <w:pPr>
        <w:pStyle w:val="TOC2"/>
        <w:rPr>
          <w:ins w:id="1182" w:author="Thomas Stockhammer" w:date="2021-07-23T11:45:00Z"/>
          <w:rFonts w:asciiTheme="minorHAnsi" w:eastAsiaTheme="minorEastAsia" w:hAnsiTheme="minorHAnsi" w:cstheme="minorBidi"/>
          <w:sz w:val="22"/>
          <w:szCs w:val="22"/>
          <w:lang w:val="en-US"/>
        </w:rPr>
      </w:pPr>
      <w:ins w:id="1183" w:author="Thomas Stockhammer" w:date="2021-07-23T11:45:00Z">
        <w:r>
          <w:t xml:space="preserve">D.2.1 </w:t>
        </w:r>
        <w:r>
          <w:rPr>
            <w:rFonts w:asciiTheme="minorHAnsi" w:eastAsiaTheme="minorEastAsia" w:hAnsiTheme="minorHAnsi" w:cstheme="minorBidi"/>
            <w:sz w:val="22"/>
            <w:szCs w:val="22"/>
            <w:lang w:val="en-US"/>
          </w:rPr>
          <w:tab/>
        </w:r>
        <w:r>
          <w:t>Hosting</w:t>
        </w:r>
        <w:r>
          <w:tab/>
        </w:r>
        <w:r>
          <w:fldChar w:fldCharType="begin"/>
        </w:r>
        <w:r>
          <w:instrText xml:space="preserve"> PAGEREF _Toc77933522 \h </w:instrText>
        </w:r>
      </w:ins>
      <w:r>
        <w:fldChar w:fldCharType="separate"/>
      </w:r>
      <w:ins w:id="1184" w:author="Thomas Stockhammer" w:date="2021-07-23T11:45:00Z">
        <w:r>
          <w:t>155</w:t>
        </w:r>
        <w:r>
          <w:fldChar w:fldCharType="end"/>
        </w:r>
      </w:ins>
    </w:p>
    <w:p w14:paraId="13C6D513" w14:textId="5E165BE3" w:rsidR="003421B2" w:rsidRDefault="003421B2">
      <w:pPr>
        <w:pStyle w:val="TOC2"/>
        <w:rPr>
          <w:ins w:id="1185" w:author="Thomas Stockhammer" w:date="2021-07-23T11:45:00Z"/>
          <w:rFonts w:asciiTheme="minorHAnsi" w:eastAsiaTheme="minorEastAsia" w:hAnsiTheme="minorHAnsi" w:cstheme="minorBidi"/>
          <w:sz w:val="22"/>
          <w:szCs w:val="22"/>
          <w:lang w:val="en-US"/>
        </w:rPr>
      </w:pPr>
      <w:ins w:id="1186" w:author="Thomas Stockhammer" w:date="2021-07-23T11:45:00Z">
        <w:r>
          <w:t xml:space="preserve">D.2.2 </w:t>
        </w:r>
        <w:r>
          <w:rPr>
            <w:rFonts w:asciiTheme="minorHAnsi" w:eastAsiaTheme="minorEastAsia" w:hAnsiTheme="minorHAnsi" w:cstheme="minorBidi"/>
            <w:sz w:val="22"/>
            <w:szCs w:val="22"/>
            <w:lang w:val="en-US"/>
          </w:rPr>
          <w:tab/>
        </w:r>
        <w:r>
          <w:t>Uploading</w:t>
        </w:r>
        <w:r>
          <w:tab/>
        </w:r>
        <w:r>
          <w:fldChar w:fldCharType="begin"/>
        </w:r>
        <w:r>
          <w:instrText xml:space="preserve"> PAGEREF _Toc77933523 \h </w:instrText>
        </w:r>
      </w:ins>
      <w:r>
        <w:fldChar w:fldCharType="separate"/>
      </w:r>
      <w:ins w:id="1187" w:author="Thomas Stockhammer" w:date="2021-07-23T11:45:00Z">
        <w:r>
          <w:t>155</w:t>
        </w:r>
        <w:r>
          <w:fldChar w:fldCharType="end"/>
        </w:r>
      </w:ins>
    </w:p>
    <w:p w14:paraId="4DE8F41F" w14:textId="392FACEF" w:rsidR="003421B2" w:rsidRDefault="003421B2">
      <w:pPr>
        <w:pStyle w:val="TOC2"/>
        <w:rPr>
          <w:ins w:id="1188" w:author="Thomas Stockhammer" w:date="2021-07-23T11:45:00Z"/>
          <w:rFonts w:asciiTheme="minorHAnsi" w:eastAsiaTheme="minorEastAsia" w:hAnsiTheme="minorHAnsi" w:cstheme="minorBidi"/>
          <w:sz w:val="22"/>
          <w:szCs w:val="22"/>
          <w:lang w:val="en-US"/>
        </w:rPr>
      </w:pPr>
      <w:ins w:id="1189" w:author="Thomas Stockhammer" w:date="2021-07-23T11:45:00Z">
        <w:r>
          <w:t xml:space="preserve">D.2.3 </w:t>
        </w:r>
        <w:r>
          <w:rPr>
            <w:rFonts w:asciiTheme="minorHAnsi" w:eastAsiaTheme="minorEastAsia" w:hAnsiTheme="minorHAnsi" w:cstheme="minorBidi"/>
            <w:sz w:val="22"/>
            <w:szCs w:val="22"/>
            <w:lang w:val="en-US"/>
          </w:rPr>
          <w:tab/>
        </w:r>
        <w:r>
          <w:t>Downloading</w:t>
        </w:r>
        <w:r>
          <w:tab/>
        </w:r>
        <w:r>
          <w:fldChar w:fldCharType="begin"/>
        </w:r>
        <w:r>
          <w:instrText xml:space="preserve"> PAGEREF _Toc77933524 \h </w:instrText>
        </w:r>
      </w:ins>
      <w:r>
        <w:fldChar w:fldCharType="separate"/>
      </w:r>
      <w:ins w:id="1190" w:author="Thomas Stockhammer" w:date="2021-07-23T11:45:00Z">
        <w:r>
          <w:t>155</w:t>
        </w:r>
        <w:r>
          <w:fldChar w:fldCharType="end"/>
        </w:r>
      </w:ins>
    </w:p>
    <w:p w14:paraId="7CEA2844" w14:textId="56429C71" w:rsidR="003421B2" w:rsidRDefault="003421B2">
      <w:pPr>
        <w:pStyle w:val="TOC1"/>
        <w:rPr>
          <w:ins w:id="1191" w:author="Thomas Stockhammer" w:date="2021-07-23T11:45:00Z"/>
          <w:rFonts w:asciiTheme="minorHAnsi" w:eastAsiaTheme="minorEastAsia" w:hAnsiTheme="minorHAnsi" w:cstheme="minorBidi"/>
          <w:szCs w:val="22"/>
          <w:lang w:val="en-US"/>
        </w:rPr>
      </w:pPr>
      <w:ins w:id="1192" w:author="Thomas Stockhammer" w:date="2021-07-23T11:45:00Z">
        <w:r>
          <w:t>D.3</w:t>
        </w:r>
        <w:r>
          <w:rPr>
            <w:rFonts w:asciiTheme="minorHAnsi" w:eastAsiaTheme="minorEastAsia" w:hAnsiTheme="minorHAnsi" w:cstheme="minorBidi"/>
            <w:szCs w:val="22"/>
            <w:lang w:val="en-US"/>
          </w:rPr>
          <w:tab/>
        </w:r>
        <w:r>
          <w:t>Anchors</w:t>
        </w:r>
        <w:r>
          <w:tab/>
        </w:r>
        <w:r>
          <w:fldChar w:fldCharType="begin"/>
        </w:r>
        <w:r>
          <w:instrText xml:space="preserve"> PAGEREF _Toc77933525 \h </w:instrText>
        </w:r>
      </w:ins>
      <w:r>
        <w:fldChar w:fldCharType="separate"/>
      </w:r>
      <w:ins w:id="1193" w:author="Thomas Stockhammer" w:date="2021-07-23T11:45:00Z">
        <w:r>
          <w:t>156</w:t>
        </w:r>
        <w:r>
          <w:fldChar w:fldCharType="end"/>
        </w:r>
      </w:ins>
    </w:p>
    <w:p w14:paraId="3E17C532" w14:textId="4627FCC3" w:rsidR="003421B2" w:rsidRDefault="003421B2">
      <w:pPr>
        <w:pStyle w:val="TOC2"/>
        <w:rPr>
          <w:ins w:id="1194" w:author="Thomas Stockhammer" w:date="2021-07-23T11:45:00Z"/>
          <w:rFonts w:asciiTheme="minorHAnsi" w:eastAsiaTheme="minorEastAsia" w:hAnsiTheme="minorHAnsi" w:cstheme="minorBidi"/>
          <w:sz w:val="22"/>
          <w:szCs w:val="22"/>
          <w:lang w:val="en-US"/>
        </w:rPr>
      </w:pPr>
      <w:ins w:id="1195" w:author="Thomas Stockhammer" w:date="2021-07-23T11:45:00Z">
        <w:r>
          <w:t xml:space="preserve">D.3.1 </w:t>
        </w:r>
        <w:r>
          <w:rPr>
            <w:rFonts w:asciiTheme="minorHAnsi" w:eastAsiaTheme="minorEastAsia" w:hAnsiTheme="minorHAnsi" w:cstheme="minorBidi"/>
            <w:sz w:val="22"/>
            <w:szCs w:val="22"/>
            <w:lang w:val="en-US"/>
          </w:rPr>
          <w:tab/>
        </w:r>
        <w:r>
          <w:t>Hosting</w:t>
        </w:r>
        <w:r>
          <w:tab/>
        </w:r>
        <w:r>
          <w:fldChar w:fldCharType="begin"/>
        </w:r>
        <w:r>
          <w:instrText xml:space="preserve"> PAGEREF _Toc77933526 \h </w:instrText>
        </w:r>
      </w:ins>
      <w:r>
        <w:fldChar w:fldCharType="separate"/>
      </w:r>
      <w:ins w:id="1196" w:author="Thomas Stockhammer" w:date="2021-07-23T11:45:00Z">
        <w:r>
          <w:t>156</w:t>
        </w:r>
        <w:r>
          <w:fldChar w:fldCharType="end"/>
        </w:r>
      </w:ins>
    </w:p>
    <w:p w14:paraId="30F4D8D2" w14:textId="0EB8CCBD" w:rsidR="003421B2" w:rsidRDefault="003421B2">
      <w:pPr>
        <w:pStyle w:val="TOC2"/>
        <w:rPr>
          <w:ins w:id="1197" w:author="Thomas Stockhammer" w:date="2021-07-23T11:45:00Z"/>
          <w:rFonts w:asciiTheme="minorHAnsi" w:eastAsiaTheme="minorEastAsia" w:hAnsiTheme="minorHAnsi" w:cstheme="minorBidi"/>
          <w:sz w:val="22"/>
          <w:szCs w:val="22"/>
          <w:lang w:val="en-US"/>
        </w:rPr>
      </w:pPr>
      <w:ins w:id="1198" w:author="Thomas Stockhammer" w:date="2021-07-23T11:45:00Z">
        <w:r>
          <w:t xml:space="preserve">D.3.2 </w:t>
        </w:r>
        <w:r>
          <w:rPr>
            <w:rFonts w:asciiTheme="minorHAnsi" w:eastAsiaTheme="minorEastAsia" w:hAnsiTheme="minorHAnsi" w:cstheme="minorBidi"/>
            <w:sz w:val="22"/>
            <w:szCs w:val="22"/>
            <w:lang w:val="en-US"/>
          </w:rPr>
          <w:tab/>
        </w:r>
        <w:r>
          <w:t>Uploading</w:t>
        </w:r>
        <w:r>
          <w:tab/>
        </w:r>
        <w:r>
          <w:fldChar w:fldCharType="begin"/>
        </w:r>
        <w:r>
          <w:instrText xml:space="preserve"> PAGEREF _Toc77933527 \h </w:instrText>
        </w:r>
      </w:ins>
      <w:r>
        <w:fldChar w:fldCharType="separate"/>
      </w:r>
      <w:ins w:id="1199" w:author="Thomas Stockhammer" w:date="2021-07-23T11:45:00Z">
        <w:r>
          <w:t>157</w:t>
        </w:r>
        <w:r>
          <w:fldChar w:fldCharType="end"/>
        </w:r>
      </w:ins>
    </w:p>
    <w:p w14:paraId="3C2EB8F8" w14:textId="45A4A48F" w:rsidR="003421B2" w:rsidRDefault="003421B2">
      <w:pPr>
        <w:pStyle w:val="TOC2"/>
        <w:rPr>
          <w:ins w:id="1200" w:author="Thomas Stockhammer" w:date="2021-07-23T11:45:00Z"/>
          <w:rFonts w:asciiTheme="minorHAnsi" w:eastAsiaTheme="minorEastAsia" w:hAnsiTheme="minorHAnsi" w:cstheme="minorBidi"/>
          <w:sz w:val="22"/>
          <w:szCs w:val="22"/>
          <w:lang w:val="en-US"/>
        </w:rPr>
      </w:pPr>
      <w:ins w:id="1201" w:author="Thomas Stockhammer" w:date="2021-07-23T11:45:00Z">
        <w:r>
          <w:t xml:space="preserve">D.3.3 </w:t>
        </w:r>
        <w:r>
          <w:rPr>
            <w:rFonts w:asciiTheme="minorHAnsi" w:eastAsiaTheme="minorEastAsia" w:hAnsiTheme="minorHAnsi" w:cstheme="minorBidi"/>
            <w:sz w:val="22"/>
            <w:szCs w:val="22"/>
            <w:lang w:val="en-US"/>
          </w:rPr>
          <w:tab/>
        </w:r>
        <w:r>
          <w:t>Downloading</w:t>
        </w:r>
        <w:r>
          <w:tab/>
        </w:r>
        <w:r>
          <w:fldChar w:fldCharType="begin"/>
        </w:r>
        <w:r>
          <w:instrText xml:space="preserve"> PAGEREF _Toc77933528 \h </w:instrText>
        </w:r>
      </w:ins>
      <w:r>
        <w:fldChar w:fldCharType="separate"/>
      </w:r>
      <w:ins w:id="1202" w:author="Thomas Stockhammer" w:date="2021-07-23T11:45:00Z">
        <w:r>
          <w:t>157</w:t>
        </w:r>
        <w:r>
          <w:fldChar w:fldCharType="end"/>
        </w:r>
      </w:ins>
    </w:p>
    <w:p w14:paraId="677AE346" w14:textId="27096370" w:rsidR="003421B2" w:rsidRDefault="003421B2">
      <w:pPr>
        <w:pStyle w:val="TOC1"/>
        <w:rPr>
          <w:ins w:id="1203" w:author="Thomas Stockhammer" w:date="2021-07-23T11:45:00Z"/>
          <w:rFonts w:asciiTheme="minorHAnsi" w:eastAsiaTheme="minorEastAsia" w:hAnsiTheme="minorHAnsi" w:cstheme="minorBidi"/>
          <w:szCs w:val="22"/>
          <w:lang w:val="en-US"/>
        </w:rPr>
      </w:pPr>
      <w:ins w:id="1204" w:author="Thomas Stockhammer" w:date="2021-07-23T11:45:00Z">
        <w:r>
          <w:t>D.4</w:t>
        </w:r>
        <w:r>
          <w:rPr>
            <w:rFonts w:asciiTheme="minorHAnsi" w:eastAsiaTheme="minorEastAsia" w:hAnsiTheme="minorHAnsi" w:cstheme="minorBidi"/>
            <w:szCs w:val="22"/>
            <w:lang w:val="en-US"/>
          </w:rPr>
          <w:tab/>
        </w:r>
        <w:r>
          <w:t>Tests</w:t>
        </w:r>
        <w:r>
          <w:tab/>
        </w:r>
        <w:r>
          <w:fldChar w:fldCharType="begin"/>
        </w:r>
        <w:r>
          <w:instrText xml:space="preserve"> PAGEREF _Toc77933529 \h </w:instrText>
        </w:r>
      </w:ins>
      <w:r>
        <w:fldChar w:fldCharType="separate"/>
      </w:r>
      <w:ins w:id="1205" w:author="Thomas Stockhammer" w:date="2021-07-23T11:45:00Z">
        <w:r>
          <w:t>157</w:t>
        </w:r>
        <w:r>
          <w:fldChar w:fldCharType="end"/>
        </w:r>
      </w:ins>
    </w:p>
    <w:p w14:paraId="706DE4D2" w14:textId="208DE4AA" w:rsidR="003421B2" w:rsidRDefault="003421B2">
      <w:pPr>
        <w:pStyle w:val="TOC2"/>
        <w:rPr>
          <w:ins w:id="1206" w:author="Thomas Stockhammer" w:date="2021-07-23T11:45:00Z"/>
          <w:rFonts w:asciiTheme="minorHAnsi" w:eastAsiaTheme="minorEastAsia" w:hAnsiTheme="minorHAnsi" w:cstheme="minorBidi"/>
          <w:sz w:val="22"/>
          <w:szCs w:val="22"/>
          <w:lang w:val="en-US"/>
        </w:rPr>
      </w:pPr>
      <w:ins w:id="1207" w:author="Thomas Stockhammer" w:date="2021-07-23T11:45:00Z">
        <w:r>
          <w:t xml:space="preserve">D.4.1 </w:t>
        </w:r>
        <w:r>
          <w:rPr>
            <w:rFonts w:asciiTheme="minorHAnsi" w:eastAsiaTheme="minorEastAsia" w:hAnsiTheme="minorHAnsi" w:cstheme="minorBidi"/>
            <w:sz w:val="22"/>
            <w:szCs w:val="22"/>
            <w:lang w:val="en-US"/>
          </w:rPr>
          <w:tab/>
        </w:r>
        <w:r>
          <w:t>Hosting</w:t>
        </w:r>
        <w:r>
          <w:tab/>
        </w:r>
        <w:r>
          <w:fldChar w:fldCharType="begin"/>
        </w:r>
        <w:r>
          <w:instrText xml:space="preserve"> PAGEREF _Toc77933530 \h </w:instrText>
        </w:r>
      </w:ins>
      <w:r>
        <w:fldChar w:fldCharType="separate"/>
      </w:r>
      <w:ins w:id="1208" w:author="Thomas Stockhammer" w:date="2021-07-23T11:45:00Z">
        <w:r>
          <w:t>157</w:t>
        </w:r>
        <w:r>
          <w:fldChar w:fldCharType="end"/>
        </w:r>
      </w:ins>
    </w:p>
    <w:p w14:paraId="42F037D0" w14:textId="28F5ED12" w:rsidR="003421B2" w:rsidRDefault="003421B2">
      <w:pPr>
        <w:pStyle w:val="TOC1"/>
        <w:rPr>
          <w:ins w:id="1209" w:author="Thomas Stockhammer" w:date="2021-07-23T11:45:00Z"/>
          <w:rFonts w:asciiTheme="minorHAnsi" w:eastAsiaTheme="minorEastAsia" w:hAnsiTheme="minorHAnsi" w:cstheme="minorBidi"/>
          <w:szCs w:val="22"/>
          <w:lang w:val="en-US"/>
        </w:rPr>
      </w:pPr>
      <w:ins w:id="1210" w:author="Thomas Stockhammer" w:date="2021-07-23T11:45:00Z">
        <w:r>
          <w:lastRenderedPageBreak/>
          <w:t>D.5</w:t>
        </w:r>
        <w:r>
          <w:rPr>
            <w:rFonts w:asciiTheme="minorHAnsi" w:eastAsiaTheme="minorEastAsia" w:hAnsiTheme="minorHAnsi" w:cstheme="minorBidi"/>
            <w:szCs w:val="22"/>
            <w:lang w:val="en-US"/>
          </w:rPr>
          <w:tab/>
        </w:r>
        <w:r>
          <w:t>Verification</w:t>
        </w:r>
        <w:r>
          <w:tab/>
        </w:r>
        <w:r>
          <w:fldChar w:fldCharType="begin"/>
        </w:r>
        <w:r>
          <w:instrText xml:space="preserve"> PAGEREF _Toc77933531 \h </w:instrText>
        </w:r>
      </w:ins>
      <w:r>
        <w:fldChar w:fldCharType="separate"/>
      </w:r>
      <w:ins w:id="1211" w:author="Thomas Stockhammer" w:date="2021-07-23T11:45:00Z">
        <w:r>
          <w:t>157</w:t>
        </w:r>
        <w:r>
          <w:fldChar w:fldCharType="end"/>
        </w:r>
      </w:ins>
    </w:p>
    <w:p w14:paraId="1499F338" w14:textId="47066166" w:rsidR="003421B2" w:rsidRDefault="003421B2">
      <w:pPr>
        <w:pStyle w:val="TOC8"/>
        <w:rPr>
          <w:ins w:id="1212" w:author="Thomas Stockhammer" w:date="2021-07-23T11:45:00Z"/>
          <w:rFonts w:asciiTheme="minorHAnsi" w:eastAsiaTheme="minorEastAsia" w:hAnsiTheme="minorHAnsi" w:cstheme="minorBidi"/>
          <w:b w:val="0"/>
          <w:szCs w:val="22"/>
          <w:lang w:val="en-US"/>
        </w:rPr>
      </w:pPr>
      <w:ins w:id="1213" w:author="Thomas Stockhammer" w:date="2021-07-23T11:45:00Z">
        <w:r>
          <w:t>Annex E: Software Package</w:t>
        </w:r>
        <w:r>
          <w:tab/>
        </w:r>
        <w:r>
          <w:fldChar w:fldCharType="begin"/>
        </w:r>
        <w:r>
          <w:instrText xml:space="preserve"> PAGEREF _Toc77933532 \h </w:instrText>
        </w:r>
      </w:ins>
      <w:r>
        <w:fldChar w:fldCharType="separate"/>
      </w:r>
      <w:ins w:id="1214" w:author="Thomas Stockhammer" w:date="2021-07-23T11:45:00Z">
        <w:r>
          <w:t>158</w:t>
        </w:r>
        <w:r>
          <w:fldChar w:fldCharType="end"/>
        </w:r>
      </w:ins>
    </w:p>
    <w:p w14:paraId="711457D9" w14:textId="3221AAF3" w:rsidR="003421B2" w:rsidRDefault="003421B2">
      <w:pPr>
        <w:pStyle w:val="TOC1"/>
        <w:rPr>
          <w:ins w:id="1215" w:author="Thomas Stockhammer" w:date="2021-07-23T11:45:00Z"/>
          <w:rFonts w:asciiTheme="minorHAnsi" w:eastAsiaTheme="minorEastAsia" w:hAnsiTheme="minorHAnsi" w:cstheme="minorBidi"/>
          <w:szCs w:val="22"/>
          <w:lang w:val="en-US"/>
        </w:rPr>
      </w:pPr>
      <w:ins w:id="1216" w:author="Thomas Stockhammer" w:date="2021-07-23T11:45:00Z">
        <w:r>
          <w:t>E.1</w:t>
        </w:r>
        <w:r>
          <w:rPr>
            <w:rFonts w:asciiTheme="minorHAnsi" w:eastAsiaTheme="minorEastAsia" w:hAnsiTheme="minorHAnsi" w:cstheme="minorBidi"/>
            <w:szCs w:val="22"/>
            <w:lang w:val="en-US"/>
          </w:rPr>
          <w:tab/>
        </w:r>
        <w:r>
          <w:t>Introduction</w:t>
        </w:r>
        <w:r>
          <w:tab/>
        </w:r>
        <w:r>
          <w:fldChar w:fldCharType="begin"/>
        </w:r>
        <w:r>
          <w:instrText xml:space="preserve"> PAGEREF _Toc77933533 \h </w:instrText>
        </w:r>
      </w:ins>
      <w:r>
        <w:fldChar w:fldCharType="separate"/>
      </w:r>
      <w:ins w:id="1217" w:author="Thomas Stockhammer" w:date="2021-07-23T11:45:00Z">
        <w:r>
          <w:t>158</w:t>
        </w:r>
        <w:r>
          <w:fldChar w:fldCharType="end"/>
        </w:r>
      </w:ins>
    </w:p>
    <w:p w14:paraId="347B1BFD" w14:textId="3B59727D" w:rsidR="003421B2" w:rsidRDefault="003421B2">
      <w:pPr>
        <w:pStyle w:val="TOC1"/>
        <w:rPr>
          <w:ins w:id="1218" w:author="Thomas Stockhammer" w:date="2021-07-23T11:45:00Z"/>
          <w:rFonts w:asciiTheme="minorHAnsi" w:eastAsiaTheme="minorEastAsia" w:hAnsiTheme="minorHAnsi" w:cstheme="minorBidi"/>
          <w:szCs w:val="22"/>
          <w:lang w:val="en-US"/>
        </w:rPr>
      </w:pPr>
      <w:ins w:id="1219" w:author="Thomas Stockhammer" w:date="2021-07-23T11:45:00Z">
        <w:r>
          <w:t>E.2</w:t>
        </w:r>
        <w:r>
          <w:rPr>
            <w:rFonts w:asciiTheme="minorHAnsi" w:eastAsiaTheme="minorEastAsia" w:hAnsiTheme="minorHAnsi" w:cstheme="minorBidi"/>
            <w:szCs w:val="22"/>
            <w:lang w:val="en-US"/>
          </w:rPr>
          <w:tab/>
        </w:r>
        <w:r>
          <w:t>Readme</w:t>
        </w:r>
        <w:r>
          <w:tab/>
        </w:r>
        <w:r>
          <w:fldChar w:fldCharType="begin"/>
        </w:r>
        <w:r>
          <w:instrText xml:space="preserve"> PAGEREF _Toc77933534 \h </w:instrText>
        </w:r>
      </w:ins>
      <w:r>
        <w:fldChar w:fldCharType="separate"/>
      </w:r>
      <w:ins w:id="1220" w:author="Thomas Stockhammer" w:date="2021-07-23T11:45:00Z">
        <w:r>
          <w:t>159</w:t>
        </w:r>
        <w:r>
          <w:fldChar w:fldCharType="end"/>
        </w:r>
      </w:ins>
    </w:p>
    <w:p w14:paraId="71ED91FF" w14:textId="2F0B9B76" w:rsidR="003421B2" w:rsidRDefault="003421B2">
      <w:pPr>
        <w:pStyle w:val="TOC1"/>
        <w:rPr>
          <w:ins w:id="1221" w:author="Thomas Stockhammer" w:date="2021-07-23T11:45:00Z"/>
          <w:rFonts w:asciiTheme="minorHAnsi" w:eastAsiaTheme="minorEastAsia" w:hAnsiTheme="minorHAnsi" w:cstheme="minorBidi"/>
          <w:szCs w:val="22"/>
          <w:lang w:val="en-US"/>
        </w:rPr>
      </w:pPr>
      <w:ins w:id="1222" w:author="Thomas Stockhammer" w:date="2021-07-23T11:45:00Z">
        <w:r w:rsidRPr="002A0EF0">
          <w:rPr>
            <w:rFonts w:ascii="Segoe UI" w:hAnsi="Segoe UI" w:cs="Segoe UI"/>
            <w:color w:val="24292E"/>
          </w:rPr>
          <w:t>Quickstart</w:t>
        </w:r>
        <w:r>
          <w:tab/>
        </w:r>
        <w:r>
          <w:fldChar w:fldCharType="begin"/>
        </w:r>
        <w:r>
          <w:instrText xml:space="preserve"> PAGEREF _Toc77933535 \h </w:instrText>
        </w:r>
      </w:ins>
      <w:r>
        <w:fldChar w:fldCharType="separate"/>
      </w:r>
      <w:ins w:id="1223" w:author="Thomas Stockhammer" w:date="2021-07-23T11:45:00Z">
        <w:r>
          <w:t>159</w:t>
        </w:r>
        <w:r>
          <w:fldChar w:fldCharType="end"/>
        </w:r>
      </w:ins>
    </w:p>
    <w:p w14:paraId="4206E2B7" w14:textId="7137A82B" w:rsidR="003421B2" w:rsidRDefault="003421B2">
      <w:pPr>
        <w:pStyle w:val="TOC2"/>
        <w:rPr>
          <w:ins w:id="1224" w:author="Thomas Stockhammer" w:date="2021-07-23T11:45:00Z"/>
          <w:rFonts w:asciiTheme="minorHAnsi" w:eastAsiaTheme="minorEastAsia" w:hAnsiTheme="minorHAnsi" w:cstheme="minorBidi"/>
          <w:sz w:val="22"/>
          <w:szCs w:val="22"/>
          <w:lang w:val="en-US"/>
        </w:rPr>
      </w:pPr>
      <w:ins w:id="1225" w:author="Thomas Stockhammer" w:date="2021-07-23T11:45:00Z">
        <w:r w:rsidRPr="002A0EF0">
          <w:rPr>
            <w:rFonts w:ascii="Segoe UI" w:hAnsi="Segoe UI" w:cs="Segoe UI"/>
            <w:color w:val="24292E"/>
          </w:rPr>
          <w:t>Using docker</w:t>
        </w:r>
        <w:r>
          <w:tab/>
        </w:r>
        <w:r>
          <w:fldChar w:fldCharType="begin"/>
        </w:r>
        <w:r>
          <w:instrText xml:space="preserve"> PAGEREF _Toc77933536 \h </w:instrText>
        </w:r>
      </w:ins>
      <w:r>
        <w:fldChar w:fldCharType="separate"/>
      </w:r>
      <w:ins w:id="1226" w:author="Thomas Stockhammer" w:date="2021-07-23T11:45:00Z">
        <w:r>
          <w:t>159</w:t>
        </w:r>
        <w:r>
          <w:fldChar w:fldCharType="end"/>
        </w:r>
      </w:ins>
    </w:p>
    <w:p w14:paraId="1D3462B8" w14:textId="7372E6ED" w:rsidR="003421B2" w:rsidRDefault="003421B2">
      <w:pPr>
        <w:pStyle w:val="TOC2"/>
        <w:rPr>
          <w:ins w:id="1227" w:author="Thomas Stockhammer" w:date="2021-07-23T11:45:00Z"/>
          <w:rFonts w:asciiTheme="minorHAnsi" w:eastAsiaTheme="minorEastAsia" w:hAnsiTheme="minorHAnsi" w:cstheme="minorBidi"/>
          <w:sz w:val="22"/>
          <w:szCs w:val="22"/>
          <w:lang w:val="en-US"/>
        </w:rPr>
      </w:pPr>
      <w:ins w:id="1228" w:author="Thomas Stockhammer" w:date="2021-07-23T11:45:00Z">
        <w:r w:rsidRPr="002A0EF0">
          <w:rPr>
            <w:rFonts w:ascii="Segoe UI" w:hAnsi="Segoe UI" w:cs="Segoe UI"/>
            <w:color w:val="24292E"/>
          </w:rPr>
          <w:t>dry-run</w:t>
        </w:r>
        <w:r>
          <w:tab/>
        </w:r>
        <w:r>
          <w:fldChar w:fldCharType="begin"/>
        </w:r>
        <w:r>
          <w:instrText xml:space="preserve"> PAGEREF _Toc77933537 \h </w:instrText>
        </w:r>
      </w:ins>
      <w:r>
        <w:fldChar w:fldCharType="separate"/>
      </w:r>
      <w:ins w:id="1229" w:author="Thomas Stockhammer" w:date="2021-07-23T11:45:00Z">
        <w:r>
          <w:t>159</w:t>
        </w:r>
        <w:r>
          <w:fldChar w:fldCharType="end"/>
        </w:r>
      </w:ins>
    </w:p>
    <w:p w14:paraId="7DBBF752" w14:textId="46079C7F" w:rsidR="003421B2" w:rsidRDefault="003421B2">
      <w:pPr>
        <w:pStyle w:val="TOC2"/>
        <w:rPr>
          <w:ins w:id="1230" w:author="Thomas Stockhammer" w:date="2021-07-23T11:45:00Z"/>
          <w:rFonts w:asciiTheme="minorHAnsi" w:eastAsiaTheme="minorEastAsia" w:hAnsiTheme="minorHAnsi" w:cstheme="minorBidi"/>
          <w:sz w:val="22"/>
          <w:szCs w:val="22"/>
          <w:lang w:val="en-US"/>
        </w:rPr>
      </w:pPr>
      <w:ins w:id="1231" w:author="Thomas Stockhammer" w:date="2021-07-23T11:45:00Z">
        <w:r w:rsidRPr="002A0EF0">
          <w:rPr>
            <w:rFonts w:ascii="Segoe UI" w:hAnsi="Segoe UI" w:cs="Segoe UI"/>
            <w:color w:val="24292E"/>
          </w:rPr>
          <w:t>anchor verification</w:t>
        </w:r>
        <w:r>
          <w:tab/>
        </w:r>
        <w:r>
          <w:fldChar w:fldCharType="begin"/>
        </w:r>
        <w:r>
          <w:instrText xml:space="preserve"> PAGEREF _Toc77933538 \h </w:instrText>
        </w:r>
      </w:ins>
      <w:r>
        <w:fldChar w:fldCharType="separate"/>
      </w:r>
      <w:ins w:id="1232" w:author="Thomas Stockhammer" w:date="2021-07-23T11:45:00Z">
        <w:r>
          <w:t>159</w:t>
        </w:r>
        <w:r>
          <w:fldChar w:fldCharType="end"/>
        </w:r>
      </w:ins>
    </w:p>
    <w:p w14:paraId="2F0BF3C2" w14:textId="3C7E7542" w:rsidR="003421B2" w:rsidRDefault="003421B2">
      <w:pPr>
        <w:pStyle w:val="TOC2"/>
        <w:rPr>
          <w:ins w:id="1233" w:author="Thomas Stockhammer" w:date="2021-07-23T11:45:00Z"/>
          <w:rFonts w:asciiTheme="minorHAnsi" w:eastAsiaTheme="minorEastAsia" w:hAnsiTheme="minorHAnsi" w:cstheme="minorBidi"/>
          <w:sz w:val="22"/>
          <w:szCs w:val="22"/>
          <w:lang w:val="en-US"/>
        </w:rPr>
      </w:pPr>
      <w:ins w:id="1234" w:author="Thomas Stockhammer" w:date="2021-07-23T11:45:00Z">
        <w:r w:rsidRPr="002A0EF0">
          <w:rPr>
            <w:rFonts w:ascii="Segoe UI" w:hAnsi="Segoe UI" w:cs="Segoe UI"/>
            <w:color w:val="24292E"/>
          </w:rPr>
          <w:t>metrics generation</w:t>
        </w:r>
        <w:r>
          <w:tab/>
        </w:r>
        <w:r>
          <w:fldChar w:fldCharType="begin"/>
        </w:r>
        <w:r>
          <w:instrText xml:space="preserve"> PAGEREF _Toc77933539 \h </w:instrText>
        </w:r>
      </w:ins>
      <w:r>
        <w:fldChar w:fldCharType="separate"/>
      </w:r>
      <w:ins w:id="1235" w:author="Thomas Stockhammer" w:date="2021-07-23T11:45:00Z">
        <w:r>
          <w:t>160</w:t>
        </w:r>
        <w:r>
          <w:fldChar w:fldCharType="end"/>
        </w:r>
      </w:ins>
    </w:p>
    <w:p w14:paraId="789333C3" w14:textId="333F6063" w:rsidR="003421B2" w:rsidRDefault="003421B2">
      <w:pPr>
        <w:pStyle w:val="TOC2"/>
        <w:rPr>
          <w:ins w:id="1236" w:author="Thomas Stockhammer" w:date="2021-07-23T11:45:00Z"/>
          <w:rFonts w:asciiTheme="minorHAnsi" w:eastAsiaTheme="minorEastAsia" w:hAnsiTheme="minorHAnsi" w:cstheme="minorBidi"/>
          <w:sz w:val="22"/>
          <w:szCs w:val="22"/>
          <w:lang w:val="en-US"/>
        </w:rPr>
      </w:pPr>
      <w:ins w:id="1237" w:author="Thomas Stockhammer" w:date="2021-07-23T11:45:00Z">
        <w:r w:rsidRPr="002A0EF0">
          <w:rPr>
            <w:rFonts w:ascii="Segoe UI" w:hAnsi="Segoe UI" w:cs="Segoe UI"/>
            <w:color w:val="24292E"/>
          </w:rPr>
          <w:t>anchor generation</w:t>
        </w:r>
        <w:r>
          <w:tab/>
        </w:r>
        <w:r>
          <w:fldChar w:fldCharType="begin"/>
        </w:r>
        <w:r>
          <w:instrText xml:space="preserve"> PAGEREF _Toc77933540 \h </w:instrText>
        </w:r>
      </w:ins>
      <w:r>
        <w:fldChar w:fldCharType="separate"/>
      </w:r>
      <w:ins w:id="1238" w:author="Thomas Stockhammer" w:date="2021-07-23T11:45:00Z">
        <w:r>
          <w:t>161</w:t>
        </w:r>
        <w:r>
          <w:fldChar w:fldCharType="end"/>
        </w:r>
      </w:ins>
    </w:p>
    <w:p w14:paraId="4235BB52" w14:textId="306304AD" w:rsidR="003421B2" w:rsidRDefault="003421B2">
      <w:pPr>
        <w:pStyle w:val="TOC1"/>
        <w:rPr>
          <w:ins w:id="1239" w:author="Thomas Stockhammer" w:date="2021-07-23T11:45:00Z"/>
          <w:rFonts w:asciiTheme="minorHAnsi" w:eastAsiaTheme="minorEastAsia" w:hAnsiTheme="minorHAnsi" w:cstheme="minorBidi"/>
          <w:szCs w:val="22"/>
          <w:lang w:val="en-US"/>
        </w:rPr>
      </w:pPr>
      <w:ins w:id="1240" w:author="Thomas Stockhammer" w:date="2021-07-23T11:45:00Z">
        <w:r w:rsidRPr="002A0EF0">
          <w:rPr>
            <w:rFonts w:ascii="Segoe UI" w:hAnsi="Segoe UI" w:cs="Segoe UI"/>
            <w:color w:val="24292E"/>
          </w:rPr>
          <w:t>environment variables</w:t>
        </w:r>
        <w:r>
          <w:tab/>
        </w:r>
        <w:r>
          <w:fldChar w:fldCharType="begin"/>
        </w:r>
        <w:r>
          <w:instrText xml:space="preserve"> PAGEREF _Toc77933541 \h </w:instrText>
        </w:r>
      </w:ins>
      <w:r>
        <w:fldChar w:fldCharType="separate"/>
      </w:r>
      <w:ins w:id="1241" w:author="Thomas Stockhammer" w:date="2021-07-23T11:45:00Z">
        <w:r>
          <w:t>161</w:t>
        </w:r>
        <w:r>
          <w:fldChar w:fldCharType="end"/>
        </w:r>
      </w:ins>
    </w:p>
    <w:p w14:paraId="22601FD1" w14:textId="57FC994F" w:rsidR="003421B2" w:rsidRDefault="003421B2">
      <w:pPr>
        <w:pStyle w:val="TOC2"/>
        <w:rPr>
          <w:ins w:id="1242" w:author="Thomas Stockhammer" w:date="2021-07-23T11:45:00Z"/>
          <w:rFonts w:asciiTheme="minorHAnsi" w:eastAsiaTheme="minorEastAsia" w:hAnsiTheme="minorHAnsi" w:cstheme="minorBidi"/>
          <w:sz w:val="22"/>
          <w:szCs w:val="22"/>
          <w:lang w:val="en-US"/>
        </w:rPr>
      </w:pPr>
      <w:ins w:id="1243" w:author="Thomas Stockhammer" w:date="2021-07-23T11:45:00Z">
        <w:r w:rsidRPr="002A0EF0">
          <w:rPr>
            <w:rFonts w:ascii="Segoe UI" w:hAnsi="Segoe UI" w:cs="Segoe UI"/>
            <w:color w:val="24292E"/>
          </w:rPr>
          <w:t>reference encoder/decoders:</w:t>
        </w:r>
        <w:r>
          <w:tab/>
        </w:r>
        <w:r>
          <w:fldChar w:fldCharType="begin"/>
        </w:r>
        <w:r>
          <w:instrText xml:space="preserve"> PAGEREF _Toc77933542 \h </w:instrText>
        </w:r>
      </w:ins>
      <w:r>
        <w:fldChar w:fldCharType="separate"/>
      </w:r>
      <w:ins w:id="1244" w:author="Thomas Stockhammer" w:date="2021-07-23T11:45:00Z">
        <w:r>
          <w:t>161</w:t>
        </w:r>
        <w:r>
          <w:fldChar w:fldCharType="end"/>
        </w:r>
      </w:ins>
    </w:p>
    <w:p w14:paraId="5CB16566" w14:textId="55BDFC84" w:rsidR="003421B2" w:rsidRDefault="003421B2">
      <w:pPr>
        <w:pStyle w:val="TOC3"/>
        <w:rPr>
          <w:ins w:id="1245" w:author="Thomas Stockhammer" w:date="2021-07-23T11:45:00Z"/>
          <w:rFonts w:asciiTheme="minorHAnsi" w:eastAsiaTheme="minorEastAsia" w:hAnsiTheme="minorHAnsi" w:cstheme="minorBidi"/>
          <w:sz w:val="22"/>
          <w:szCs w:val="22"/>
          <w:lang w:val="en-US"/>
        </w:rPr>
      </w:pPr>
      <w:ins w:id="1246" w:author="Thomas Stockhammer" w:date="2021-07-23T11:45:00Z">
        <w:r w:rsidRPr="002A0EF0">
          <w:rPr>
            <w:rFonts w:ascii="Segoe UI" w:hAnsi="Segoe UI" w:cs="Segoe UI"/>
            <w:color w:val="24292E"/>
          </w:rPr>
          <w:t>Adding a custom encoder</w:t>
        </w:r>
        <w:r>
          <w:tab/>
        </w:r>
        <w:r>
          <w:fldChar w:fldCharType="begin"/>
        </w:r>
        <w:r>
          <w:instrText xml:space="preserve"> PAGEREF _Toc77933543 \h </w:instrText>
        </w:r>
      </w:ins>
      <w:r>
        <w:fldChar w:fldCharType="separate"/>
      </w:r>
      <w:ins w:id="1247" w:author="Thomas Stockhammer" w:date="2021-07-23T11:45:00Z">
        <w:r>
          <w:t>162</w:t>
        </w:r>
        <w:r>
          <w:fldChar w:fldCharType="end"/>
        </w:r>
      </w:ins>
    </w:p>
    <w:p w14:paraId="1C8BD70B" w14:textId="717B78B4" w:rsidR="003421B2" w:rsidRDefault="003421B2">
      <w:pPr>
        <w:pStyle w:val="TOC3"/>
        <w:rPr>
          <w:ins w:id="1248" w:author="Thomas Stockhammer" w:date="2021-07-23T11:45:00Z"/>
          <w:rFonts w:asciiTheme="minorHAnsi" w:eastAsiaTheme="minorEastAsia" w:hAnsiTheme="minorHAnsi" w:cstheme="minorBidi"/>
          <w:sz w:val="22"/>
          <w:szCs w:val="22"/>
          <w:lang w:val="en-US"/>
        </w:rPr>
      </w:pPr>
      <w:ins w:id="1249" w:author="Thomas Stockhammer" w:date="2021-07-23T11:45:00Z">
        <w:r w:rsidRPr="002A0EF0">
          <w:rPr>
            <w:rFonts w:ascii="Segoe UI" w:hAnsi="Segoe UI" w:cs="Segoe UI"/>
            <w:color w:val="24292E"/>
          </w:rPr>
          <w:t>metrics computation:</w:t>
        </w:r>
        <w:r>
          <w:tab/>
        </w:r>
        <w:r>
          <w:fldChar w:fldCharType="begin"/>
        </w:r>
        <w:r>
          <w:instrText xml:space="preserve"> PAGEREF _Toc77933544 \h </w:instrText>
        </w:r>
      </w:ins>
      <w:r>
        <w:fldChar w:fldCharType="separate"/>
      </w:r>
      <w:ins w:id="1250" w:author="Thomas Stockhammer" w:date="2021-07-23T11:45:00Z">
        <w:r>
          <w:t>162</w:t>
        </w:r>
        <w:r>
          <w:fldChar w:fldCharType="end"/>
        </w:r>
      </w:ins>
    </w:p>
    <w:p w14:paraId="3BC5846F" w14:textId="443791C9" w:rsidR="003421B2" w:rsidRDefault="003421B2">
      <w:pPr>
        <w:pStyle w:val="TOC1"/>
        <w:rPr>
          <w:ins w:id="1251" w:author="Thomas Stockhammer" w:date="2021-07-23T11:45:00Z"/>
          <w:rFonts w:asciiTheme="minorHAnsi" w:eastAsiaTheme="minorEastAsia" w:hAnsiTheme="minorHAnsi" w:cstheme="minorBidi"/>
          <w:szCs w:val="22"/>
          <w:lang w:val="en-US"/>
        </w:rPr>
      </w:pPr>
      <w:ins w:id="1252" w:author="Thomas Stockhammer" w:date="2021-07-23T11:45:00Z">
        <w:r w:rsidRPr="002A0EF0">
          <w:rPr>
            <w:rFonts w:ascii="Segoe UI" w:hAnsi="Segoe UI" w:cs="Segoe UI"/>
            <w:color w:val="24292E"/>
          </w:rPr>
          <w:t>Raw video sequence description</w:t>
        </w:r>
        <w:r>
          <w:tab/>
        </w:r>
        <w:r>
          <w:fldChar w:fldCharType="begin"/>
        </w:r>
        <w:r>
          <w:instrText xml:space="preserve"> PAGEREF _Toc77933545 \h </w:instrText>
        </w:r>
      </w:ins>
      <w:r>
        <w:fldChar w:fldCharType="separate"/>
      </w:r>
      <w:ins w:id="1253" w:author="Thomas Stockhammer" w:date="2021-07-23T11:45:00Z">
        <w:r>
          <w:t>162</w:t>
        </w:r>
        <w:r>
          <w:fldChar w:fldCharType="end"/>
        </w:r>
      </w:ins>
    </w:p>
    <w:p w14:paraId="23765C16" w14:textId="1F76DC76" w:rsidR="003421B2" w:rsidRDefault="003421B2">
      <w:pPr>
        <w:pStyle w:val="TOC1"/>
        <w:rPr>
          <w:ins w:id="1254" w:author="Thomas Stockhammer" w:date="2021-07-23T11:45:00Z"/>
          <w:rFonts w:asciiTheme="minorHAnsi" w:eastAsiaTheme="minorEastAsia" w:hAnsiTheme="minorHAnsi" w:cstheme="minorBidi"/>
          <w:szCs w:val="22"/>
          <w:lang w:val="en-US"/>
        </w:rPr>
      </w:pPr>
      <w:ins w:id="1255" w:author="Thomas Stockhammer" w:date="2021-07-23T11:45:00Z">
        <w:r w:rsidRPr="002A0EF0">
          <w:rPr>
            <w:rFonts w:ascii="Segoe UI" w:hAnsi="Segoe UI" w:cs="Segoe UI"/>
            <w:color w:val="24292E"/>
          </w:rPr>
          <w:t>Limitations</w:t>
        </w:r>
        <w:r>
          <w:tab/>
        </w:r>
        <w:r>
          <w:fldChar w:fldCharType="begin"/>
        </w:r>
        <w:r>
          <w:instrText xml:space="preserve"> PAGEREF _Toc77933546 \h </w:instrText>
        </w:r>
      </w:ins>
      <w:r>
        <w:fldChar w:fldCharType="separate"/>
      </w:r>
      <w:ins w:id="1256" w:author="Thomas Stockhammer" w:date="2021-07-23T11:45:00Z">
        <w:r>
          <w:t>162</w:t>
        </w:r>
        <w:r>
          <w:fldChar w:fldCharType="end"/>
        </w:r>
      </w:ins>
    </w:p>
    <w:p w14:paraId="0EB76F98" w14:textId="2AFA7426" w:rsidR="003421B2" w:rsidRDefault="003421B2">
      <w:pPr>
        <w:pStyle w:val="TOC8"/>
        <w:rPr>
          <w:ins w:id="1257" w:author="Thomas Stockhammer" w:date="2021-07-23T11:45:00Z"/>
          <w:rFonts w:asciiTheme="minorHAnsi" w:eastAsiaTheme="minorEastAsia" w:hAnsiTheme="minorHAnsi" w:cstheme="minorBidi"/>
          <w:b w:val="0"/>
          <w:szCs w:val="22"/>
          <w:lang w:val="en-US"/>
        </w:rPr>
      </w:pPr>
      <w:ins w:id="1258" w:author="Thomas Stockhammer" w:date="2021-07-23T11:45:00Z">
        <w:r>
          <w:t>Annex F: Attachments</w:t>
        </w:r>
        <w:r>
          <w:tab/>
        </w:r>
        <w:r>
          <w:fldChar w:fldCharType="begin"/>
        </w:r>
        <w:r>
          <w:instrText xml:space="preserve"> PAGEREF _Toc77933547 \h </w:instrText>
        </w:r>
      </w:ins>
      <w:r>
        <w:fldChar w:fldCharType="separate"/>
      </w:r>
      <w:ins w:id="1259" w:author="Thomas Stockhammer" w:date="2021-07-23T11:45:00Z">
        <w:r>
          <w:t>163</w:t>
        </w:r>
        <w:r>
          <w:fldChar w:fldCharType="end"/>
        </w:r>
      </w:ins>
    </w:p>
    <w:p w14:paraId="2E40C527" w14:textId="02FDB63A" w:rsidR="003421B2" w:rsidRDefault="003421B2">
      <w:pPr>
        <w:pStyle w:val="TOC1"/>
        <w:rPr>
          <w:ins w:id="1260" w:author="Thomas Stockhammer" w:date="2021-07-23T11:45:00Z"/>
          <w:rFonts w:asciiTheme="minorHAnsi" w:eastAsiaTheme="minorEastAsia" w:hAnsiTheme="minorHAnsi" w:cstheme="minorBidi"/>
          <w:szCs w:val="22"/>
          <w:lang w:val="en-US"/>
        </w:rPr>
      </w:pPr>
      <w:ins w:id="1261" w:author="Thomas Stockhammer" w:date="2021-07-23T11:45:00Z">
        <w:r>
          <w:t>F.1</w:t>
        </w:r>
        <w:r>
          <w:rPr>
            <w:rFonts w:asciiTheme="minorHAnsi" w:eastAsiaTheme="minorEastAsia" w:hAnsiTheme="minorHAnsi" w:cstheme="minorBidi"/>
            <w:szCs w:val="22"/>
            <w:lang w:val="en-US"/>
          </w:rPr>
          <w:tab/>
        </w:r>
        <w:r>
          <w:t>Introduction</w:t>
        </w:r>
        <w:r>
          <w:tab/>
        </w:r>
        <w:r>
          <w:fldChar w:fldCharType="begin"/>
        </w:r>
        <w:r>
          <w:instrText xml:space="preserve"> PAGEREF _Toc77933548 \h </w:instrText>
        </w:r>
      </w:ins>
      <w:r>
        <w:fldChar w:fldCharType="separate"/>
      </w:r>
      <w:ins w:id="1262" w:author="Thomas Stockhammer" w:date="2021-07-23T11:45:00Z">
        <w:r>
          <w:t>163</w:t>
        </w:r>
        <w:r>
          <w:fldChar w:fldCharType="end"/>
        </w:r>
      </w:ins>
    </w:p>
    <w:p w14:paraId="05D84615" w14:textId="5E88B1D1" w:rsidR="003421B2" w:rsidRDefault="003421B2">
      <w:pPr>
        <w:pStyle w:val="TOC8"/>
        <w:rPr>
          <w:ins w:id="1263" w:author="Thomas Stockhammer" w:date="2021-07-23T11:45:00Z"/>
          <w:rFonts w:asciiTheme="minorHAnsi" w:eastAsiaTheme="minorEastAsia" w:hAnsiTheme="minorHAnsi" w:cstheme="minorBidi"/>
          <w:b w:val="0"/>
          <w:szCs w:val="22"/>
          <w:lang w:val="en-US"/>
        </w:rPr>
      </w:pPr>
      <w:ins w:id="1264" w:author="Thomas Stockhammer" w:date="2021-07-23T11:45:00Z">
        <w:r>
          <w:t>Annex G: Non-verified results</w:t>
        </w:r>
        <w:r>
          <w:tab/>
        </w:r>
        <w:r>
          <w:fldChar w:fldCharType="begin"/>
        </w:r>
        <w:r>
          <w:instrText xml:space="preserve"> PAGEREF _Toc77933549 \h </w:instrText>
        </w:r>
      </w:ins>
      <w:r>
        <w:fldChar w:fldCharType="separate"/>
      </w:r>
      <w:ins w:id="1265" w:author="Thomas Stockhammer" w:date="2021-07-23T11:45:00Z">
        <w:r>
          <w:t>164</w:t>
        </w:r>
        <w:r>
          <w:fldChar w:fldCharType="end"/>
        </w:r>
      </w:ins>
    </w:p>
    <w:p w14:paraId="55055018" w14:textId="1F7CE309" w:rsidR="003421B2" w:rsidRDefault="003421B2">
      <w:pPr>
        <w:pStyle w:val="TOC1"/>
        <w:rPr>
          <w:ins w:id="1266" w:author="Thomas Stockhammer" w:date="2021-07-23T11:45:00Z"/>
          <w:rFonts w:asciiTheme="minorHAnsi" w:eastAsiaTheme="minorEastAsia" w:hAnsiTheme="minorHAnsi" w:cstheme="minorBidi"/>
          <w:szCs w:val="22"/>
          <w:lang w:val="en-US"/>
        </w:rPr>
      </w:pPr>
      <w:ins w:id="1267" w:author="Thomas Stockhammer" w:date="2021-07-23T11:45:00Z">
        <w:r>
          <w:t>G.1</w:t>
        </w:r>
        <w:r>
          <w:rPr>
            <w:rFonts w:asciiTheme="minorHAnsi" w:eastAsiaTheme="minorEastAsia" w:hAnsiTheme="minorHAnsi" w:cstheme="minorBidi"/>
            <w:szCs w:val="22"/>
            <w:lang w:val="en-US"/>
          </w:rPr>
          <w:tab/>
        </w:r>
        <w:r>
          <w:t>Introduction</w:t>
        </w:r>
        <w:r>
          <w:tab/>
        </w:r>
        <w:r>
          <w:fldChar w:fldCharType="begin"/>
        </w:r>
        <w:r>
          <w:instrText xml:space="preserve"> PAGEREF _Toc77933550 \h </w:instrText>
        </w:r>
      </w:ins>
      <w:r>
        <w:fldChar w:fldCharType="separate"/>
      </w:r>
      <w:ins w:id="1268" w:author="Thomas Stockhammer" w:date="2021-07-23T11:45:00Z">
        <w:r>
          <w:t>164</w:t>
        </w:r>
        <w:r>
          <w:fldChar w:fldCharType="end"/>
        </w:r>
      </w:ins>
    </w:p>
    <w:p w14:paraId="47DE98F6" w14:textId="6452F521" w:rsidR="003421B2" w:rsidRDefault="003421B2">
      <w:pPr>
        <w:pStyle w:val="TOC8"/>
        <w:rPr>
          <w:ins w:id="1269" w:author="Thomas Stockhammer" w:date="2021-07-23T11:45:00Z"/>
          <w:rFonts w:asciiTheme="minorHAnsi" w:eastAsiaTheme="minorEastAsia" w:hAnsiTheme="minorHAnsi" w:cstheme="minorBidi"/>
          <w:b w:val="0"/>
          <w:szCs w:val="22"/>
          <w:lang w:val="en-US"/>
        </w:rPr>
      </w:pPr>
      <w:ins w:id="1270" w:author="Thomas Stockhammer" w:date="2021-07-23T11:45:00Z">
        <w:r>
          <w:t>Annex &lt;X&gt; (informative): Change history</w:t>
        </w:r>
        <w:r>
          <w:tab/>
        </w:r>
        <w:r>
          <w:fldChar w:fldCharType="begin"/>
        </w:r>
        <w:r>
          <w:instrText xml:space="preserve"> PAGEREF _Toc77933551 \h </w:instrText>
        </w:r>
      </w:ins>
      <w:r>
        <w:fldChar w:fldCharType="separate"/>
      </w:r>
      <w:ins w:id="1271" w:author="Thomas Stockhammer" w:date="2021-07-23T11:45:00Z">
        <w:r>
          <w:t>165</w:t>
        </w:r>
        <w:r>
          <w:fldChar w:fldCharType="end"/>
        </w:r>
      </w:ins>
    </w:p>
    <w:p w14:paraId="39AB941B" w14:textId="6205FBB2" w:rsidR="00096B4F" w:rsidDel="003421B2" w:rsidRDefault="00096B4F">
      <w:pPr>
        <w:pStyle w:val="TOC1"/>
        <w:rPr>
          <w:del w:id="1272" w:author="Thomas Stockhammer" w:date="2021-07-23T11:45:00Z"/>
          <w:rFonts w:asciiTheme="minorHAnsi" w:eastAsiaTheme="minorEastAsia" w:hAnsiTheme="minorHAnsi" w:cstheme="minorBidi"/>
          <w:szCs w:val="22"/>
          <w:lang w:val="en-US"/>
        </w:rPr>
      </w:pPr>
      <w:del w:id="1273" w:author="Thomas Stockhammer" w:date="2021-07-23T11:45:00Z">
        <w:r w:rsidDel="003421B2">
          <w:delText>Foreword</w:delText>
        </w:r>
        <w:r w:rsidDel="003421B2">
          <w:tab/>
        </w:r>
        <w:r w:rsidDel="003421B2">
          <w:fldChar w:fldCharType="begin"/>
        </w:r>
        <w:r w:rsidDel="003421B2">
          <w:delInstrText xml:space="preserve"> PAGEREF _Toc77591694 \h </w:delInstrText>
        </w:r>
        <w:r w:rsidDel="003421B2">
          <w:fldChar w:fldCharType="separate"/>
        </w:r>
      </w:del>
      <w:ins w:id="1274" w:author="Thomas Stockhammer" w:date="2021-07-23T11:45:00Z">
        <w:r w:rsidR="003421B2">
          <w:rPr>
            <w:b/>
            <w:bCs/>
            <w:lang w:val="en-US"/>
          </w:rPr>
          <w:t>Error! Bookmark not defined.</w:t>
        </w:r>
      </w:ins>
      <w:del w:id="1275" w:author="Thomas Stockhammer" w:date="2021-07-23T11:45:00Z">
        <w:r w:rsidDel="003421B2">
          <w:delText>11</w:delText>
        </w:r>
        <w:r w:rsidDel="003421B2">
          <w:fldChar w:fldCharType="end"/>
        </w:r>
      </w:del>
    </w:p>
    <w:p w14:paraId="065D91F9" w14:textId="7D0818EA" w:rsidR="00096B4F" w:rsidDel="003421B2" w:rsidRDefault="00096B4F">
      <w:pPr>
        <w:pStyle w:val="TOC1"/>
        <w:rPr>
          <w:del w:id="1276" w:author="Thomas Stockhammer" w:date="2021-07-23T11:45:00Z"/>
          <w:rFonts w:asciiTheme="minorHAnsi" w:eastAsiaTheme="minorEastAsia" w:hAnsiTheme="minorHAnsi" w:cstheme="minorBidi"/>
          <w:szCs w:val="22"/>
          <w:lang w:val="en-US"/>
        </w:rPr>
      </w:pPr>
      <w:del w:id="1277" w:author="Thomas Stockhammer" w:date="2021-07-23T11:45:00Z">
        <w:r w:rsidDel="003421B2">
          <w:delText>Introduction</w:delText>
        </w:r>
        <w:r w:rsidDel="003421B2">
          <w:tab/>
        </w:r>
        <w:r w:rsidDel="003421B2">
          <w:fldChar w:fldCharType="begin"/>
        </w:r>
        <w:r w:rsidDel="003421B2">
          <w:delInstrText xml:space="preserve"> PAGEREF _Toc77591695 \h </w:delInstrText>
        </w:r>
        <w:r w:rsidDel="003421B2">
          <w:fldChar w:fldCharType="separate"/>
        </w:r>
      </w:del>
      <w:ins w:id="1278" w:author="Thomas Stockhammer" w:date="2021-07-23T11:45:00Z">
        <w:r w:rsidR="003421B2">
          <w:rPr>
            <w:b/>
            <w:bCs/>
            <w:lang w:val="en-US"/>
          </w:rPr>
          <w:t>Error! Bookmark not defined.</w:t>
        </w:r>
      </w:ins>
      <w:del w:id="1279" w:author="Thomas Stockhammer" w:date="2021-07-23T11:45:00Z">
        <w:r w:rsidDel="003421B2">
          <w:delText>12</w:delText>
        </w:r>
        <w:r w:rsidDel="003421B2">
          <w:fldChar w:fldCharType="end"/>
        </w:r>
      </w:del>
    </w:p>
    <w:p w14:paraId="4EB5BFD8" w14:textId="3E8502BA" w:rsidR="00096B4F" w:rsidDel="003421B2" w:rsidRDefault="00096B4F">
      <w:pPr>
        <w:pStyle w:val="TOC1"/>
        <w:rPr>
          <w:del w:id="1280" w:author="Thomas Stockhammer" w:date="2021-07-23T11:45:00Z"/>
          <w:rFonts w:asciiTheme="minorHAnsi" w:eastAsiaTheme="minorEastAsia" w:hAnsiTheme="minorHAnsi" w:cstheme="minorBidi"/>
          <w:szCs w:val="22"/>
          <w:lang w:val="en-US"/>
        </w:rPr>
      </w:pPr>
      <w:del w:id="1281" w:author="Thomas Stockhammer" w:date="2021-07-23T11:45:00Z">
        <w:r w:rsidDel="003421B2">
          <w:delText>1</w:delText>
        </w:r>
        <w:r w:rsidDel="003421B2">
          <w:rPr>
            <w:rFonts w:asciiTheme="minorHAnsi" w:eastAsiaTheme="minorEastAsia" w:hAnsiTheme="minorHAnsi" w:cstheme="minorBidi"/>
            <w:szCs w:val="22"/>
            <w:lang w:val="en-US"/>
          </w:rPr>
          <w:tab/>
        </w:r>
        <w:r w:rsidDel="003421B2">
          <w:delText>Scope</w:delText>
        </w:r>
        <w:r w:rsidDel="003421B2">
          <w:tab/>
        </w:r>
        <w:r w:rsidDel="003421B2">
          <w:fldChar w:fldCharType="begin"/>
        </w:r>
        <w:r w:rsidDel="003421B2">
          <w:delInstrText xml:space="preserve"> PAGEREF _Toc77591696 \h </w:delInstrText>
        </w:r>
        <w:r w:rsidDel="003421B2">
          <w:fldChar w:fldCharType="separate"/>
        </w:r>
      </w:del>
      <w:ins w:id="1282" w:author="Thomas Stockhammer" w:date="2021-07-23T11:45:00Z">
        <w:r w:rsidR="003421B2">
          <w:rPr>
            <w:b/>
            <w:bCs/>
            <w:lang w:val="en-US"/>
          </w:rPr>
          <w:t>Error! Bookmark not defined.</w:t>
        </w:r>
      </w:ins>
      <w:del w:id="1283" w:author="Thomas Stockhammer" w:date="2021-07-23T11:45:00Z">
        <w:r w:rsidDel="003421B2">
          <w:delText>13</w:delText>
        </w:r>
        <w:r w:rsidDel="003421B2">
          <w:fldChar w:fldCharType="end"/>
        </w:r>
      </w:del>
    </w:p>
    <w:p w14:paraId="2D8D98C3" w14:textId="3F14D93F" w:rsidR="00096B4F" w:rsidDel="003421B2" w:rsidRDefault="00096B4F">
      <w:pPr>
        <w:pStyle w:val="TOC1"/>
        <w:rPr>
          <w:del w:id="1284" w:author="Thomas Stockhammer" w:date="2021-07-23T11:45:00Z"/>
          <w:rFonts w:asciiTheme="minorHAnsi" w:eastAsiaTheme="minorEastAsia" w:hAnsiTheme="minorHAnsi" w:cstheme="minorBidi"/>
          <w:szCs w:val="22"/>
          <w:lang w:val="en-US"/>
        </w:rPr>
      </w:pPr>
      <w:del w:id="1285" w:author="Thomas Stockhammer" w:date="2021-07-23T11:45:00Z">
        <w:r w:rsidDel="003421B2">
          <w:delText>2</w:delText>
        </w:r>
        <w:r w:rsidDel="003421B2">
          <w:rPr>
            <w:rFonts w:asciiTheme="minorHAnsi" w:eastAsiaTheme="minorEastAsia" w:hAnsiTheme="minorHAnsi" w:cstheme="minorBidi"/>
            <w:szCs w:val="22"/>
            <w:lang w:val="en-US"/>
          </w:rPr>
          <w:tab/>
        </w:r>
        <w:r w:rsidDel="003421B2">
          <w:delText>References</w:delText>
        </w:r>
        <w:r w:rsidDel="003421B2">
          <w:tab/>
        </w:r>
        <w:r w:rsidDel="003421B2">
          <w:fldChar w:fldCharType="begin"/>
        </w:r>
        <w:r w:rsidDel="003421B2">
          <w:delInstrText xml:space="preserve"> PAGEREF _Toc77591697 \h </w:delInstrText>
        </w:r>
        <w:r w:rsidDel="003421B2">
          <w:fldChar w:fldCharType="separate"/>
        </w:r>
      </w:del>
      <w:ins w:id="1286" w:author="Thomas Stockhammer" w:date="2021-07-23T11:45:00Z">
        <w:r w:rsidR="003421B2">
          <w:rPr>
            <w:b/>
            <w:bCs/>
            <w:lang w:val="en-US"/>
          </w:rPr>
          <w:t>Error! Bookmark not defined.</w:t>
        </w:r>
      </w:ins>
      <w:del w:id="1287" w:author="Thomas Stockhammer" w:date="2021-07-23T11:45:00Z">
        <w:r w:rsidDel="003421B2">
          <w:delText>13</w:delText>
        </w:r>
        <w:r w:rsidDel="003421B2">
          <w:fldChar w:fldCharType="end"/>
        </w:r>
      </w:del>
    </w:p>
    <w:p w14:paraId="2C2A3BC5" w14:textId="6DB10C8E" w:rsidR="00096B4F" w:rsidDel="003421B2" w:rsidRDefault="00096B4F">
      <w:pPr>
        <w:pStyle w:val="TOC1"/>
        <w:rPr>
          <w:del w:id="1288" w:author="Thomas Stockhammer" w:date="2021-07-23T11:45:00Z"/>
          <w:rFonts w:asciiTheme="minorHAnsi" w:eastAsiaTheme="minorEastAsia" w:hAnsiTheme="minorHAnsi" w:cstheme="minorBidi"/>
          <w:szCs w:val="22"/>
          <w:lang w:val="en-US"/>
        </w:rPr>
      </w:pPr>
      <w:del w:id="1289" w:author="Thomas Stockhammer" w:date="2021-07-23T11:45:00Z">
        <w:r w:rsidDel="003421B2">
          <w:delText>3</w:delText>
        </w:r>
        <w:r w:rsidDel="003421B2">
          <w:rPr>
            <w:rFonts w:asciiTheme="minorHAnsi" w:eastAsiaTheme="minorEastAsia" w:hAnsiTheme="minorHAnsi" w:cstheme="minorBidi"/>
            <w:szCs w:val="22"/>
            <w:lang w:val="en-US"/>
          </w:rPr>
          <w:tab/>
        </w:r>
        <w:r w:rsidDel="003421B2">
          <w:delText>Definitions of terms, symbols and abbreviations</w:delText>
        </w:r>
        <w:r w:rsidDel="003421B2">
          <w:tab/>
        </w:r>
        <w:r w:rsidDel="003421B2">
          <w:fldChar w:fldCharType="begin"/>
        </w:r>
        <w:r w:rsidDel="003421B2">
          <w:delInstrText xml:space="preserve"> PAGEREF _Toc77591698 \h </w:delInstrText>
        </w:r>
        <w:r w:rsidDel="003421B2">
          <w:fldChar w:fldCharType="separate"/>
        </w:r>
      </w:del>
      <w:ins w:id="1290" w:author="Thomas Stockhammer" w:date="2021-07-23T11:45:00Z">
        <w:r w:rsidR="003421B2">
          <w:rPr>
            <w:b/>
            <w:bCs/>
            <w:lang w:val="en-US"/>
          </w:rPr>
          <w:t>Error! Bookmark not defined.</w:t>
        </w:r>
      </w:ins>
      <w:del w:id="1291" w:author="Thomas Stockhammer" w:date="2021-07-23T11:45:00Z">
        <w:r w:rsidDel="003421B2">
          <w:delText>17</w:delText>
        </w:r>
        <w:r w:rsidDel="003421B2">
          <w:fldChar w:fldCharType="end"/>
        </w:r>
      </w:del>
    </w:p>
    <w:p w14:paraId="6B43C09E" w14:textId="063A9A7D" w:rsidR="00096B4F" w:rsidDel="003421B2" w:rsidRDefault="00096B4F">
      <w:pPr>
        <w:pStyle w:val="TOC2"/>
        <w:rPr>
          <w:del w:id="1292" w:author="Thomas Stockhammer" w:date="2021-07-23T11:45:00Z"/>
          <w:rFonts w:asciiTheme="minorHAnsi" w:eastAsiaTheme="minorEastAsia" w:hAnsiTheme="minorHAnsi" w:cstheme="minorBidi"/>
          <w:sz w:val="22"/>
          <w:szCs w:val="22"/>
          <w:lang w:val="en-US"/>
        </w:rPr>
      </w:pPr>
      <w:del w:id="1293" w:author="Thomas Stockhammer" w:date="2021-07-23T11:45:00Z">
        <w:r w:rsidDel="003421B2">
          <w:delText>3.1</w:delText>
        </w:r>
        <w:r w:rsidDel="003421B2">
          <w:rPr>
            <w:rFonts w:asciiTheme="minorHAnsi" w:eastAsiaTheme="minorEastAsia" w:hAnsiTheme="minorHAnsi" w:cstheme="minorBidi"/>
            <w:sz w:val="22"/>
            <w:szCs w:val="22"/>
            <w:lang w:val="en-US"/>
          </w:rPr>
          <w:tab/>
        </w:r>
        <w:r w:rsidDel="003421B2">
          <w:delText>Terms</w:delText>
        </w:r>
        <w:r w:rsidDel="003421B2">
          <w:tab/>
        </w:r>
        <w:r w:rsidDel="003421B2">
          <w:fldChar w:fldCharType="begin"/>
        </w:r>
        <w:r w:rsidDel="003421B2">
          <w:delInstrText xml:space="preserve"> PAGEREF _Toc77591699 \h </w:delInstrText>
        </w:r>
        <w:r w:rsidDel="003421B2">
          <w:fldChar w:fldCharType="separate"/>
        </w:r>
      </w:del>
      <w:ins w:id="1294" w:author="Thomas Stockhammer" w:date="2021-07-23T11:45:00Z">
        <w:r w:rsidR="003421B2">
          <w:rPr>
            <w:b/>
            <w:bCs/>
            <w:lang w:val="en-US"/>
          </w:rPr>
          <w:t>Error! Bookmark not defined.</w:t>
        </w:r>
      </w:ins>
      <w:del w:id="1295" w:author="Thomas Stockhammer" w:date="2021-07-23T11:45:00Z">
        <w:r w:rsidDel="003421B2">
          <w:delText>17</w:delText>
        </w:r>
        <w:r w:rsidDel="003421B2">
          <w:fldChar w:fldCharType="end"/>
        </w:r>
      </w:del>
    </w:p>
    <w:p w14:paraId="21415540" w14:textId="38357BDD" w:rsidR="00096B4F" w:rsidDel="003421B2" w:rsidRDefault="00096B4F">
      <w:pPr>
        <w:pStyle w:val="TOC2"/>
        <w:rPr>
          <w:del w:id="1296" w:author="Thomas Stockhammer" w:date="2021-07-23T11:45:00Z"/>
          <w:rFonts w:asciiTheme="minorHAnsi" w:eastAsiaTheme="minorEastAsia" w:hAnsiTheme="minorHAnsi" w:cstheme="minorBidi"/>
          <w:sz w:val="22"/>
          <w:szCs w:val="22"/>
          <w:lang w:val="en-US"/>
        </w:rPr>
      </w:pPr>
      <w:del w:id="1297" w:author="Thomas Stockhammer" w:date="2021-07-23T11:45:00Z">
        <w:r w:rsidDel="003421B2">
          <w:delText>3.2</w:delText>
        </w:r>
        <w:r w:rsidDel="003421B2">
          <w:rPr>
            <w:rFonts w:asciiTheme="minorHAnsi" w:eastAsiaTheme="minorEastAsia" w:hAnsiTheme="minorHAnsi" w:cstheme="minorBidi"/>
            <w:sz w:val="22"/>
            <w:szCs w:val="22"/>
            <w:lang w:val="en-US"/>
          </w:rPr>
          <w:tab/>
        </w:r>
        <w:r w:rsidDel="003421B2">
          <w:delText>Symbols</w:delText>
        </w:r>
        <w:r w:rsidDel="003421B2">
          <w:tab/>
        </w:r>
        <w:r w:rsidDel="003421B2">
          <w:fldChar w:fldCharType="begin"/>
        </w:r>
        <w:r w:rsidDel="003421B2">
          <w:delInstrText xml:space="preserve"> PAGEREF _Toc77591700 \h </w:delInstrText>
        </w:r>
        <w:r w:rsidDel="003421B2">
          <w:fldChar w:fldCharType="separate"/>
        </w:r>
      </w:del>
      <w:ins w:id="1298" w:author="Thomas Stockhammer" w:date="2021-07-23T11:45:00Z">
        <w:r w:rsidR="003421B2">
          <w:rPr>
            <w:b/>
            <w:bCs/>
            <w:lang w:val="en-US"/>
          </w:rPr>
          <w:t>Error! Bookmark not defined.</w:t>
        </w:r>
      </w:ins>
      <w:del w:id="1299" w:author="Thomas Stockhammer" w:date="2021-07-23T11:45:00Z">
        <w:r w:rsidDel="003421B2">
          <w:delText>17</w:delText>
        </w:r>
        <w:r w:rsidDel="003421B2">
          <w:fldChar w:fldCharType="end"/>
        </w:r>
      </w:del>
    </w:p>
    <w:p w14:paraId="627048CC" w14:textId="2AE614C7" w:rsidR="00096B4F" w:rsidDel="003421B2" w:rsidRDefault="00096B4F">
      <w:pPr>
        <w:pStyle w:val="TOC2"/>
        <w:rPr>
          <w:del w:id="1300" w:author="Thomas Stockhammer" w:date="2021-07-23T11:45:00Z"/>
          <w:rFonts w:asciiTheme="minorHAnsi" w:eastAsiaTheme="minorEastAsia" w:hAnsiTheme="minorHAnsi" w:cstheme="minorBidi"/>
          <w:sz w:val="22"/>
          <w:szCs w:val="22"/>
          <w:lang w:val="en-US"/>
        </w:rPr>
      </w:pPr>
      <w:del w:id="1301" w:author="Thomas Stockhammer" w:date="2021-07-23T11:45:00Z">
        <w:r w:rsidDel="003421B2">
          <w:delText>3.3</w:delText>
        </w:r>
        <w:r w:rsidDel="003421B2">
          <w:rPr>
            <w:rFonts w:asciiTheme="minorHAnsi" w:eastAsiaTheme="minorEastAsia" w:hAnsiTheme="minorHAnsi" w:cstheme="minorBidi"/>
            <w:sz w:val="22"/>
            <w:szCs w:val="22"/>
            <w:lang w:val="en-US"/>
          </w:rPr>
          <w:tab/>
        </w:r>
        <w:r w:rsidDel="003421B2">
          <w:delText>Abbreviations</w:delText>
        </w:r>
        <w:r w:rsidDel="003421B2">
          <w:tab/>
        </w:r>
        <w:r w:rsidDel="003421B2">
          <w:fldChar w:fldCharType="begin"/>
        </w:r>
        <w:r w:rsidDel="003421B2">
          <w:delInstrText xml:space="preserve"> PAGEREF _Toc77591701 \h </w:delInstrText>
        </w:r>
        <w:r w:rsidDel="003421B2">
          <w:fldChar w:fldCharType="separate"/>
        </w:r>
      </w:del>
      <w:ins w:id="1302" w:author="Thomas Stockhammer" w:date="2021-07-23T11:45:00Z">
        <w:r w:rsidR="003421B2">
          <w:rPr>
            <w:b/>
            <w:bCs/>
            <w:lang w:val="en-US"/>
          </w:rPr>
          <w:t>Error! Bookmark not defined.</w:t>
        </w:r>
      </w:ins>
      <w:del w:id="1303" w:author="Thomas Stockhammer" w:date="2021-07-23T11:45:00Z">
        <w:r w:rsidDel="003421B2">
          <w:delText>18</w:delText>
        </w:r>
        <w:r w:rsidDel="003421B2">
          <w:fldChar w:fldCharType="end"/>
        </w:r>
      </w:del>
    </w:p>
    <w:p w14:paraId="08A59E11" w14:textId="5ABAFADE" w:rsidR="00096B4F" w:rsidDel="003421B2" w:rsidRDefault="00096B4F">
      <w:pPr>
        <w:pStyle w:val="TOC1"/>
        <w:rPr>
          <w:del w:id="1304" w:author="Thomas Stockhammer" w:date="2021-07-23T11:45:00Z"/>
          <w:rFonts w:asciiTheme="minorHAnsi" w:eastAsiaTheme="minorEastAsia" w:hAnsiTheme="minorHAnsi" w:cstheme="minorBidi"/>
          <w:szCs w:val="22"/>
          <w:lang w:val="en-US"/>
        </w:rPr>
      </w:pPr>
      <w:del w:id="1305" w:author="Thomas Stockhammer" w:date="2021-07-23T11:45:00Z">
        <w:r w:rsidDel="003421B2">
          <w:delText>4</w:delText>
        </w:r>
        <w:r w:rsidDel="003421B2">
          <w:rPr>
            <w:rFonts w:asciiTheme="minorHAnsi" w:eastAsiaTheme="minorEastAsia" w:hAnsiTheme="minorHAnsi" w:cstheme="minorBidi"/>
            <w:szCs w:val="22"/>
            <w:lang w:val="en-US"/>
          </w:rPr>
          <w:tab/>
        </w:r>
        <w:r w:rsidDel="003421B2">
          <w:delText>Overview of video codec capabilities in 3GPP services in Release 16</w:delText>
        </w:r>
        <w:r w:rsidDel="003421B2">
          <w:tab/>
        </w:r>
        <w:r w:rsidDel="003421B2">
          <w:fldChar w:fldCharType="begin"/>
        </w:r>
        <w:r w:rsidDel="003421B2">
          <w:delInstrText xml:space="preserve"> PAGEREF _Toc77591702 \h </w:delInstrText>
        </w:r>
        <w:r w:rsidDel="003421B2">
          <w:fldChar w:fldCharType="separate"/>
        </w:r>
      </w:del>
      <w:ins w:id="1306" w:author="Thomas Stockhammer" w:date="2021-07-23T11:45:00Z">
        <w:r w:rsidR="003421B2">
          <w:rPr>
            <w:b/>
            <w:bCs/>
            <w:lang w:val="en-US"/>
          </w:rPr>
          <w:t>Error! Bookmark not defined.</w:t>
        </w:r>
      </w:ins>
      <w:del w:id="1307" w:author="Thomas Stockhammer" w:date="2021-07-23T11:45:00Z">
        <w:r w:rsidDel="003421B2">
          <w:delText>19</w:delText>
        </w:r>
        <w:r w:rsidDel="003421B2">
          <w:fldChar w:fldCharType="end"/>
        </w:r>
      </w:del>
    </w:p>
    <w:p w14:paraId="54ADB17D" w14:textId="29477976" w:rsidR="00096B4F" w:rsidDel="003421B2" w:rsidRDefault="00096B4F">
      <w:pPr>
        <w:pStyle w:val="TOC2"/>
        <w:rPr>
          <w:del w:id="1308" w:author="Thomas Stockhammer" w:date="2021-07-23T11:45:00Z"/>
          <w:rFonts w:asciiTheme="minorHAnsi" w:eastAsiaTheme="minorEastAsia" w:hAnsiTheme="minorHAnsi" w:cstheme="minorBidi"/>
          <w:sz w:val="22"/>
          <w:szCs w:val="22"/>
          <w:lang w:val="en-US"/>
        </w:rPr>
      </w:pPr>
      <w:del w:id="1309" w:author="Thomas Stockhammer" w:date="2021-07-23T11:45:00Z">
        <w:r w:rsidDel="003421B2">
          <w:delText>4.1</w:delText>
        </w:r>
        <w:r w:rsidDel="003421B2">
          <w:rPr>
            <w:rFonts w:asciiTheme="minorHAnsi" w:eastAsiaTheme="minorEastAsia" w:hAnsiTheme="minorHAnsi" w:cstheme="minorBidi"/>
            <w:sz w:val="22"/>
            <w:szCs w:val="22"/>
            <w:lang w:val="en-US"/>
          </w:rPr>
          <w:tab/>
        </w:r>
        <w:r w:rsidDel="003421B2">
          <w:delText>Introduction</w:delText>
        </w:r>
        <w:r w:rsidDel="003421B2">
          <w:tab/>
        </w:r>
        <w:r w:rsidDel="003421B2">
          <w:fldChar w:fldCharType="begin"/>
        </w:r>
        <w:r w:rsidDel="003421B2">
          <w:delInstrText xml:space="preserve"> PAGEREF _Toc77591703 \h </w:delInstrText>
        </w:r>
        <w:r w:rsidDel="003421B2">
          <w:fldChar w:fldCharType="separate"/>
        </w:r>
      </w:del>
      <w:ins w:id="1310" w:author="Thomas Stockhammer" w:date="2021-07-23T11:45:00Z">
        <w:r w:rsidR="003421B2">
          <w:rPr>
            <w:b/>
            <w:bCs/>
            <w:lang w:val="en-US"/>
          </w:rPr>
          <w:t>Error! Bookmark not defined.</w:t>
        </w:r>
      </w:ins>
      <w:del w:id="1311" w:author="Thomas Stockhammer" w:date="2021-07-23T11:45:00Z">
        <w:r w:rsidDel="003421B2">
          <w:delText>19</w:delText>
        </w:r>
        <w:r w:rsidDel="003421B2">
          <w:fldChar w:fldCharType="end"/>
        </w:r>
      </w:del>
    </w:p>
    <w:p w14:paraId="267EF4E9" w14:textId="7CC2131C" w:rsidR="00096B4F" w:rsidDel="003421B2" w:rsidRDefault="00096B4F">
      <w:pPr>
        <w:pStyle w:val="TOC2"/>
        <w:rPr>
          <w:del w:id="1312" w:author="Thomas Stockhammer" w:date="2021-07-23T11:45:00Z"/>
          <w:rFonts w:asciiTheme="minorHAnsi" w:eastAsiaTheme="minorEastAsia" w:hAnsiTheme="minorHAnsi" w:cstheme="minorBidi"/>
          <w:sz w:val="22"/>
          <w:szCs w:val="22"/>
          <w:lang w:val="en-US"/>
        </w:rPr>
      </w:pPr>
      <w:del w:id="1313" w:author="Thomas Stockhammer" w:date="2021-07-23T11:45:00Z">
        <w:r w:rsidDel="003421B2">
          <w:delText>4.2</w:delText>
        </w:r>
        <w:r w:rsidDel="003421B2">
          <w:rPr>
            <w:rFonts w:asciiTheme="minorHAnsi" w:eastAsiaTheme="minorEastAsia" w:hAnsiTheme="minorHAnsi" w:cstheme="minorBidi"/>
            <w:sz w:val="22"/>
            <w:szCs w:val="22"/>
            <w:lang w:val="en-US"/>
          </w:rPr>
          <w:tab/>
        </w:r>
        <w:r w:rsidDel="003421B2">
          <w:delText>TV Video Profiles</w:delText>
        </w:r>
        <w:r w:rsidDel="003421B2">
          <w:tab/>
        </w:r>
        <w:r w:rsidDel="003421B2">
          <w:fldChar w:fldCharType="begin"/>
        </w:r>
        <w:r w:rsidDel="003421B2">
          <w:delInstrText xml:space="preserve"> PAGEREF _Toc77591704 \h </w:delInstrText>
        </w:r>
        <w:r w:rsidDel="003421B2">
          <w:fldChar w:fldCharType="separate"/>
        </w:r>
      </w:del>
      <w:ins w:id="1314" w:author="Thomas Stockhammer" w:date="2021-07-23T11:45:00Z">
        <w:r w:rsidR="003421B2">
          <w:rPr>
            <w:b/>
            <w:bCs/>
            <w:lang w:val="en-US"/>
          </w:rPr>
          <w:t>Error! Bookmark not defined.</w:t>
        </w:r>
      </w:ins>
      <w:del w:id="1315" w:author="Thomas Stockhammer" w:date="2021-07-23T11:45:00Z">
        <w:r w:rsidDel="003421B2">
          <w:delText>20</w:delText>
        </w:r>
        <w:r w:rsidDel="003421B2">
          <w:fldChar w:fldCharType="end"/>
        </w:r>
      </w:del>
    </w:p>
    <w:p w14:paraId="6F8642B8" w14:textId="4E4C0A8F" w:rsidR="00096B4F" w:rsidDel="003421B2" w:rsidRDefault="00096B4F">
      <w:pPr>
        <w:pStyle w:val="TOC2"/>
        <w:rPr>
          <w:del w:id="1316" w:author="Thomas Stockhammer" w:date="2021-07-23T11:45:00Z"/>
          <w:rFonts w:asciiTheme="minorHAnsi" w:eastAsiaTheme="minorEastAsia" w:hAnsiTheme="minorHAnsi" w:cstheme="minorBidi"/>
          <w:sz w:val="22"/>
          <w:szCs w:val="22"/>
          <w:lang w:val="en-US"/>
        </w:rPr>
      </w:pPr>
      <w:del w:id="1317" w:author="Thomas Stockhammer" w:date="2021-07-23T11:45:00Z">
        <w:r w:rsidDel="003421B2">
          <w:delText>4.3</w:delText>
        </w:r>
        <w:r w:rsidDel="003421B2">
          <w:rPr>
            <w:rFonts w:asciiTheme="minorHAnsi" w:eastAsiaTheme="minorEastAsia" w:hAnsiTheme="minorHAnsi" w:cstheme="minorBidi"/>
            <w:sz w:val="22"/>
            <w:szCs w:val="22"/>
            <w:lang w:val="en-US"/>
          </w:rPr>
          <w:tab/>
        </w:r>
        <w:r w:rsidDel="003421B2">
          <w:delText>VR Video Profiles</w:delText>
        </w:r>
        <w:r w:rsidDel="003421B2">
          <w:tab/>
        </w:r>
        <w:r w:rsidDel="003421B2">
          <w:fldChar w:fldCharType="begin"/>
        </w:r>
        <w:r w:rsidDel="003421B2">
          <w:delInstrText xml:space="preserve"> PAGEREF _Toc77591705 \h </w:delInstrText>
        </w:r>
        <w:r w:rsidDel="003421B2">
          <w:fldChar w:fldCharType="separate"/>
        </w:r>
      </w:del>
      <w:ins w:id="1318" w:author="Thomas Stockhammer" w:date="2021-07-23T11:45:00Z">
        <w:r w:rsidR="003421B2">
          <w:rPr>
            <w:b/>
            <w:bCs/>
            <w:lang w:val="en-US"/>
          </w:rPr>
          <w:t>Error! Bookmark not defined.</w:t>
        </w:r>
      </w:ins>
      <w:del w:id="1319" w:author="Thomas Stockhammer" w:date="2021-07-23T11:45:00Z">
        <w:r w:rsidDel="003421B2">
          <w:delText>21</w:delText>
        </w:r>
        <w:r w:rsidDel="003421B2">
          <w:fldChar w:fldCharType="end"/>
        </w:r>
      </w:del>
    </w:p>
    <w:p w14:paraId="0CBA6FE7" w14:textId="668278A2" w:rsidR="00096B4F" w:rsidDel="003421B2" w:rsidRDefault="00096B4F">
      <w:pPr>
        <w:pStyle w:val="TOC2"/>
        <w:rPr>
          <w:del w:id="1320" w:author="Thomas Stockhammer" w:date="2021-07-23T11:45:00Z"/>
          <w:rFonts w:asciiTheme="minorHAnsi" w:eastAsiaTheme="minorEastAsia" w:hAnsiTheme="minorHAnsi" w:cstheme="minorBidi"/>
          <w:sz w:val="22"/>
          <w:szCs w:val="22"/>
          <w:lang w:val="en-US"/>
        </w:rPr>
      </w:pPr>
      <w:del w:id="1321" w:author="Thomas Stockhammer" w:date="2021-07-23T11:45:00Z">
        <w:r w:rsidDel="003421B2">
          <w:delText>4.4</w:delText>
        </w:r>
        <w:r w:rsidDel="003421B2">
          <w:rPr>
            <w:rFonts w:asciiTheme="minorHAnsi" w:eastAsiaTheme="minorEastAsia" w:hAnsiTheme="minorHAnsi" w:cstheme="minorBidi"/>
            <w:sz w:val="22"/>
            <w:szCs w:val="22"/>
            <w:lang w:val="en-US"/>
          </w:rPr>
          <w:tab/>
        </w:r>
        <w:r w:rsidDel="003421B2">
          <w:delText>5G Media Streaming</w:delText>
        </w:r>
        <w:r w:rsidDel="003421B2">
          <w:tab/>
        </w:r>
        <w:r w:rsidDel="003421B2">
          <w:fldChar w:fldCharType="begin"/>
        </w:r>
        <w:r w:rsidDel="003421B2">
          <w:delInstrText xml:space="preserve"> PAGEREF _Toc77591706 \h </w:delInstrText>
        </w:r>
        <w:r w:rsidDel="003421B2">
          <w:fldChar w:fldCharType="separate"/>
        </w:r>
      </w:del>
      <w:ins w:id="1322" w:author="Thomas Stockhammer" w:date="2021-07-23T11:45:00Z">
        <w:r w:rsidR="003421B2">
          <w:rPr>
            <w:b/>
            <w:bCs/>
            <w:lang w:val="en-US"/>
          </w:rPr>
          <w:t>Error! Bookmark not defined.</w:t>
        </w:r>
      </w:ins>
      <w:del w:id="1323" w:author="Thomas Stockhammer" w:date="2021-07-23T11:45:00Z">
        <w:r w:rsidDel="003421B2">
          <w:delText>21</w:delText>
        </w:r>
        <w:r w:rsidDel="003421B2">
          <w:fldChar w:fldCharType="end"/>
        </w:r>
      </w:del>
    </w:p>
    <w:p w14:paraId="6763A97D" w14:textId="519D4297" w:rsidR="00096B4F" w:rsidDel="003421B2" w:rsidRDefault="00096B4F">
      <w:pPr>
        <w:pStyle w:val="TOC3"/>
        <w:rPr>
          <w:del w:id="1324" w:author="Thomas Stockhammer" w:date="2021-07-23T11:45:00Z"/>
          <w:rFonts w:asciiTheme="minorHAnsi" w:eastAsiaTheme="minorEastAsia" w:hAnsiTheme="minorHAnsi" w:cstheme="minorBidi"/>
          <w:sz w:val="22"/>
          <w:szCs w:val="22"/>
          <w:lang w:val="en-US"/>
        </w:rPr>
      </w:pPr>
      <w:del w:id="1325" w:author="Thomas Stockhammer" w:date="2021-07-23T11:45:00Z">
        <w:r w:rsidDel="003421B2">
          <w:delText>4.4.1</w:delText>
        </w:r>
        <w:r w:rsidDel="003421B2">
          <w:rPr>
            <w:rFonts w:asciiTheme="minorHAnsi" w:eastAsiaTheme="minorEastAsia" w:hAnsiTheme="minorHAnsi" w:cstheme="minorBidi"/>
            <w:sz w:val="22"/>
            <w:szCs w:val="22"/>
            <w:lang w:val="en-US"/>
          </w:rPr>
          <w:tab/>
        </w:r>
        <w:r w:rsidDel="003421B2">
          <w:delText>Introduction</w:delText>
        </w:r>
        <w:r w:rsidDel="003421B2">
          <w:tab/>
        </w:r>
        <w:r w:rsidDel="003421B2">
          <w:fldChar w:fldCharType="begin"/>
        </w:r>
        <w:r w:rsidDel="003421B2">
          <w:delInstrText xml:space="preserve"> PAGEREF _Toc77591707 \h </w:delInstrText>
        </w:r>
        <w:r w:rsidDel="003421B2">
          <w:fldChar w:fldCharType="separate"/>
        </w:r>
      </w:del>
      <w:ins w:id="1326" w:author="Thomas Stockhammer" w:date="2021-07-23T11:45:00Z">
        <w:r w:rsidR="003421B2">
          <w:rPr>
            <w:b/>
            <w:bCs/>
            <w:lang w:val="en-US"/>
          </w:rPr>
          <w:t>Error! Bookmark not defined.</w:t>
        </w:r>
      </w:ins>
      <w:del w:id="1327" w:author="Thomas Stockhammer" w:date="2021-07-23T11:45:00Z">
        <w:r w:rsidDel="003421B2">
          <w:delText>21</w:delText>
        </w:r>
        <w:r w:rsidDel="003421B2">
          <w:fldChar w:fldCharType="end"/>
        </w:r>
      </w:del>
    </w:p>
    <w:p w14:paraId="7569FF91" w14:textId="36200645" w:rsidR="00096B4F" w:rsidDel="003421B2" w:rsidRDefault="00096B4F">
      <w:pPr>
        <w:pStyle w:val="TOC3"/>
        <w:rPr>
          <w:del w:id="1328" w:author="Thomas Stockhammer" w:date="2021-07-23T11:45:00Z"/>
          <w:rFonts w:asciiTheme="minorHAnsi" w:eastAsiaTheme="minorEastAsia" w:hAnsiTheme="minorHAnsi" w:cstheme="minorBidi"/>
          <w:sz w:val="22"/>
          <w:szCs w:val="22"/>
          <w:lang w:val="en-US"/>
        </w:rPr>
      </w:pPr>
      <w:del w:id="1329" w:author="Thomas Stockhammer" w:date="2021-07-23T11:45:00Z">
        <w:r w:rsidDel="003421B2">
          <w:delText>4.4.2</w:delText>
        </w:r>
        <w:r w:rsidDel="003421B2">
          <w:rPr>
            <w:rFonts w:asciiTheme="minorHAnsi" w:eastAsiaTheme="minorEastAsia" w:hAnsiTheme="minorHAnsi" w:cstheme="minorBidi"/>
            <w:sz w:val="22"/>
            <w:szCs w:val="22"/>
            <w:lang w:val="en-US"/>
          </w:rPr>
          <w:tab/>
        </w:r>
        <w:r w:rsidDel="003421B2">
          <w:delText>5GMS Downlink Streaming default profile</w:delText>
        </w:r>
        <w:r w:rsidDel="003421B2">
          <w:tab/>
        </w:r>
        <w:r w:rsidDel="003421B2">
          <w:fldChar w:fldCharType="begin"/>
        </w:r>
        <w:r w:rsidDel="003421B2">
          <w:delInstrText xml:space="preserve"> PAGEREF _Toc77591708 \h </w:delInstrText>
        </w:r>
        <w:r w:rsidDel="003421B2">
          <w:fldChar w:fldCharType="separate"/>
        </w:r>
      </w:del>
      <w:ins w:id="1330" w:author="Thomas Stockhammer" w:date="2021-07-23T11:45:00Z">
        <w:r w:rsidR="003421B2">
          <w:rPr>
            <w:b/>
            <w:bCs/>
            <w:lang w:val="en-US"/>
          </w:rPr>
          <w:t>Error! Bookmark not defined.</w:t>
        </w:r>
      </w:ins>
      <w:del w:id="1331" w:author="Thomas Stockhammer" w:date="2021-07-23T11:45:00Z">
        <w:r w:rsidDel="003421B2">
          <w:delText>21</w:delText>
        </w:r>
        <w:r w:rsidDel="003421B2">
          <w:fldChar w:fldCharType="end"/>
        </w:r>
      </w:del>
    </w:p>
    <w:p w14:paraId="7E7E51BC" w14:textId="60841219" w:rsidR="00096B4F" w:rsidDel="003421B2" w:rsidRDefault="00096B4F">
      <w:pPr>
        <w:pStyle w:val="TOC4"/>
        <w:rPr>
          <w:del w:id="1332" w:author="Thomas Stockhammer" w:date="2021-07-23T11:45:00Z"/>
          <w:rFonts w:asciiTheme="minorHAnsi" w:eastAsiaTheme="minorEastAsia" w:hAnsiTheme="minorHAnsi" w:cstheme="minorBidi"/>
          <w:sz w:val="22"/>
          <w:szCs w:val="22"/>
          <w:lang w:val="en-US"/>
        </w:rPr>
      </w:pPr>
      <w:del w:id="1333" w:author="Thomas Stockhammer" w:date="2021-07-23T11:45:00Z">
        <w:r w:rsidDel="003421B2">
          <w:delText>4.4.2.1</w:delText>
        </w:r>
        <w:r w:rsidDel="003421B2">
          <w:rPr>
            <w:rFonts w:asciiTheme="minorHAnsi" w:eastAsiaTheme="minorEastAsia" w:hAnsiTheme="minorHAnsi" w:cstheme="minorBidi"/>
            <w:sz w:val="22"/>
            <w:szCs w:val="22"/>
            <w:lang w:val="en-US"/>
          </w:rPr>
          <w:tab/>
        </w:r>
        <w:r w:rsidDel="003421B2">
          <w:delText>H.264 (AVC)</w:delText>
        </w:r>
        <w:r w:rsidDel="003421B2">
          <w:tab/>
        </w:r>
        <w:r w:rsidDel="003421B2">
          <w:fldChar w:fldCharType="begin"/>
        </w:r>
        <w:r w:rsidDel="003421B2">
          <w:delInstrText xml:space="preserve"> PAGEREF _Toc77591709 \h </w:delInstrText>
        </w:r>
        <w:r w:rsidDel="003421B2">
          <w:fldChar w:fldCharType="separate"/>
        </w:r>
      </w:del>
      <w:ins w:id="1334" w:author="Thomas Stockhammer" w:date="2021-07-23T11:45:00Z">
        <w:r w:rsidR="003421B2">
          <w:rPr>
            <w:b/>
            <w:bCs/>
            <w:lang w:val="en-US"/>
          </w:rPr>
          <w:t>Error! Bookmark not defined.</w:t>
        </w:r>
      </w:ins>
      <w:del w:id="1335" w:author="Thomas Stockhammer" w:date="2021-07-23T11:45:00Z">
        <w:r w:rsidDel="003421B2">
          <w:delText>21</w:delText>
        </w:r>
        <w:r w:rsidDel="003421B2">
          <w:fldChar w:fldCharType="end"/>
        </w:r>
      </w:del>
    </w:p>
    <w:p w14:paraId="4F12A76F" w14:textId="3BB2E04F" w:rsidR="00096B4F" w:rsidDel="003421B2" w:rsidRDefault="00096B4F">
      <w:pPr>
        <w:pStyle w:val="TOC4"/>
        <w:rPr>
          <w:del w:id="1336" w:author="Thomas Stockhammer" w:date="2021-07-23T11:45:00Z"/>
          <w:rFonts w:asciiTheme="minorHAnsi" w:eastAsiaTheme="minorEastAsia" w:hAnsiTheme="minorHAnsi" w:cstheme="minorBidi"/>
          <w:sz w:val="22"/>
          <w:szCs w:val="22"/>
          <w:lang w:val="en-US"/>
        </w:rPr>
      </w:pPr>
      <w:del w:id="1337" w:author="Thomas Stockhammer" w:date="2021-07-23T11:45:00Z">
        <w:r w:rsidDel="003421B2">
          <w:delText>4.4.2.2</w:delText>
        </w:r>
        <w:r w:rsidDel="003421B2">
          <w:rPr>
            <w:rFonts w:asciiTheme="minorHAnsi" w:eastAsiaTheme="minorEastAsia" w:hAnsiTheme="minorHAnsi" w:cstheme="minorBidi"/>
            <w:sz w:val="22"/>
            <w:szCs w:val="22"/>
            <w:lang w:val="en-US"/>
          </w:rPr>
          <w:tab/>
        </w:r>
        <w:r w:rsidDel="003421B2">
          <w:delText>H.265 (HEVC)</w:delText>
        </w:r>
        <w:r w:rsidDel="003421B2">
          <w:tab/>
        </w:r>
        <w:r w:rsidDel="003421B2">
          <w:fldChar w:fldCharType="begin"/>
        </w:r>
        <w:r w:rsidDel="003421B2">
          <w:delInstrText xml:space="preserve"> PAGEREF _Toc77591710 \h </w:delInstrText>
        </w:r>
        <w:r w:rsidDel="003421B2">
          <w:fldChar w:fldCharType="separate"/>
        </w:r>
      </w:del>
      <w:ins w:id="1338" w:author="Thomas Stockhammer" w:date="2021-07-23T11:45:00Z">
        <w:r w:rsidR="003421B2">
          <w:rPr>
            <w:b/>
            <w:bCs/>
            <w:lang w:val="en-US"/>
          </w:rPr>
          <w:t>Error! Bookmark not defined.</w:t>
        </w:r>
      </w:ins>
      <w:del w:id="1339" w:author="Thomas Stockhammer" w:date="2021-07-23T11:45:00Z">
        <w:r w:rsidDel="003421B2">
          <w:delText>21</w:delText>
        </w:r>
        <w:r w:rsidDel="003421B2">
          <w:fldChar w:fldCharType="end"/>
        </w:r>
      </w:del>
    </w:p>
    <w:p w14:paraId="19AE3D32" w14:textId="50FA52CD" w:rsidR="00096B4F" w:rsidDel="003421B2" w:rsidRDefault="00096B4F">
      <w:pPr>
        <w:pStyle w:val="TOC4"/>
        <w:rPr>
          <w:del w:id="1340" w:author="Thomas Stockhammer" w:date="2021-07-23T11:45:00Z"/>
          <w:rFonts w:asciiTheme="minorHAnsi" w:eastAsiaTheme="minorEastAsia" w:hAnsiTheme="minorHAnsi" w:cstheme="minorBidi"/>
          <w:sz w:val="22"/>
          <w:szCs w:val="22"/>
          <w:lang w:val="en-US"/>
        </w:rPr>
      </w:pPr>
      <w:del w:id="1341" w:author="Thomas Stockhammer" w:date="2021-07-23T11:45:00Z">
        <w:r w:rsidDel="003421B2">
          <w:delText>4.4.2.3</w:delText>
        </w:r>
        <w:r w:rsidDel="003421B2">
          <w:rPr>
            <w:rFonts w:asciiTheme="minorHAnsi" w:eastAsiaTheme="minorEastAsia" w:hAnsiTheme="minorHAnsi" w:cstheme="minorBidi"/>
            <w:sz w:val="22"/>
            <w:szCs w:val="22"/>
            <w:lang w:val="en-US"/>
          </w:rPr>
          <w:tab/>
        </w:r>
        <w:r w:rsidDel="003421B2">
          <w:delText>Encapsulation format</w:delText>
        </w:r>
        <w:r w:rsidDel="003421B2">
          <w:tab/>
        </w:r>
        <w:r w:rsidDel="003421B2">
          <w:fldChar w:fldCharType="begin"/>
        </w:r>
        <w:r w:rsidDel="003421B2">
          <w:delInstrText xml:space="preserve"> PAGEREF _Toc77591711 \h </w:delInstrText>
        </w:r>
        <w:r w:rsidDel="003421B2">
          <w:fldChar w:fldCharType="separate"/>
        </w:r>
      </w:del>
      <w:ins w:id="1342" w:author="Thomas Stockhammer" w:date="2021-07-23T11:45:00Z">
        <w:r w:rsidR="003421B2">
          <w:rPr>
            <w:b/>
            <w:bCs/>
            <w:lang w:val="en-US"/>
          </w:rPr>
          <w:t>Error! Bookmark not defined.</w:t>
        </w:r>
      </w:ins>
      <w:del w:id="1343" w:author="Thomas Stockhammer" w:date="2021-07-23T11:45:00Z">
        <w:r w:rsidDel="003421B2">
          <w:delText>22</w:delText>
        </w:r>
        <w:r w:rsidDel="003421B2">
          <w:fldChar w:fldCharType="end"/>
        </w:r>
      </w:del>
    </w:p>
    <w:p w14:paraId="4C6E61E8" w14:textId="3AC14889" w:rsidR="00096B4F" w:rsidDel="003421B2" w:rsidRDefault="00096B4F">
      <w:pPr>
        <w:pStyle w:val="TOC3"/>
        <w:rPr>
          <w:del w:id="1344" w:author="Thomas Stockhammer" w:date="2021-07-23T11:45:00Z"/>
          <w:rFonts w:asciiTheme="minorHAnsi" w:eastAsiaTheme="minorEastAsia" w:hAnsiTheme="minorHAnsi" w:cstheme="minorBidi"/>
          <w:sz w:val="22"/>
          <w:szCs w:val="22"/>
          <w:lang w:val="en-US"/>
        </w:rPr>
      </w:pPr>
      <w:del w:id="1345" w:author="Thomas Stockhammer" w:date="2021-07-23T11:45:00Z">
        <w:r w:rsidDel="003421B2">
          <w:delText>4.4.3</w:delText>
        </w:r>
        <w:r w:rsidDel="003421B2">
          <w:rPr>
            <w:rFonts w:asciiTheme="minorHAnsi" w:eastAsiaTheme="minorEastAsia" w:hAnsiTheme="minorHAnsi" w:cstheme="minorBidi"/>
            <w:sz w:val="22"/>
            <w:szCs w:val="22"/>
            <w:lang w:val="en-US"/>
          </w:rPr>
          <w:tab/>
        </w:r>
        <w:r w:rsidDel="003421B2">
          <w:delText>5GMS Uplink Streaming default profile</w:delText>
        </w:r>
        <w:r w:rsidDel="003421B2">
          <w:tab/>
        </w:r>
        <w:r w:rsidDel="003421B2">
          <w:fldChar w:fldCharType="begin"/>
        </w:r>
        <w:r w:rsidDel="003421B2">
          <w:delInstrText xml:space="preserve"> PAGEREF _Toc77591712 \h </w:delInstrText>
        </w:r>
        <w:r w:rsidDel="003421B2">
          <w:fldChar w:fldCharType="separate"/>
        </w:r>
      </w:del>
      <w:ins w:id="1346" w:author="Thomas Stockhammer" w:date="2021-07-23T11:45:00Z">
        <w:r w:rsidR="003421B2">
          <w:rPr>
            <w:b/>
            <w:bCs/>
            <w:lang w:val="en-US"/>
          </w:rPr>
          <w:t>Error! Bookmark not defined.</w:t>
        </w:r>
      </w:ins>
      <w:del w:id="1347" w:author="Thomas Stockhammer" w:date="2021-07-23T11:45:00Z">
        <w:r w:rsidDel="003421B2">
          <w:delText>22</w:delText>
        </w:r>
        <w:r w:rsidDel="003421B2">
          <w:fldChar w:fldCharType="end"/>
        </w:r>
      </w:del>
    </w:p>
    <w:p w14:paraId="41AEEAB5" w14:textId="0455D387" w:rsidR="00096B4F" w:rsidDel="003421B2" w:rsidRDefault="00096B4F">
      <w:pPr>
        <w:pStyle w:val="TOC4"/>
        <w:rPr>
          <w:del w:id="1348" w:author="Thomas Stockhammer" w:date="2021-07-23T11:45:00Z"/>
          <w:rFonts w:asciiTheme="minorHAnsi" w:eastAsiaTheme="minorEastAsia" w:hAnsiTheme="minorHAnsi" w:cstheme="minorBidi"/>
          <w:sz w:val="22"/>
          <w:szCs w:val="22"/>
          <w:lang w:val="en-US"/>
        </w:rPr>
      </w:pPr>
      <w:del w:id="1349" w:author="Thomas Stockhammer" w:date="2021-07-23T11:45:00Z">
        <w:r w:rsidDel="003421B2">
          <w:delText>4.4.3.1</w:delText>
        </w:r>
        <w:r w:rsidDel="003421B2">
          <w:rPr>
            <w:rFonts w:asciiTheme="minorHAnsi" w:eastAsiaTheme="minorEastAsia" w:hAnsiTheme="minorHAnsi" w:cstheme="minorBidi"/>
            <w:sz w:val="22"/>
            <w:szCs w:val="22"/>
            <w:lang w:val="en-US"/>
          </w:rPr>
          <w:tab/>
        </w:r>
        <w:r w:rsidDel="003421B2">
          <w:delText>H.265 (HEVC)</w:delText>
        </w:r>
        <w:r w:rsidDel="003421B2">
          <w:tab/>
        </w:r>
        <w:r w:rsidDel="003421B2">
          <w:fldChar w:fldCharType="begin"/>
        </w:r>
        <w:r w:rsidDel="003421B2">
          <w:delInstrText xml:space="preserve"> PAGEREF _Toc77591713 \h </w:delInstrText>
        </w:r>
        <w:r w:rsidDel="003421B2">
          <w:fldChar w:fldCharType="separate"/>
        </w:r>
      </w:del>
      <w:ins w:id="1350" w:author="Thomas Stockhammer" w:date="2021-07-23T11:45:00Z">
        <w:r w:rsidR="003421B2">
          <w:rPr>
            <w:b/>
            <w:bCs/>
            <w:lang w:val="en-US"/>
          </w:rPr>
          <w:t>Error! Bookmark not defined.</w:t>
        </w:r>
      </w:ins>
      <w:del w:id="1351" w:author="Thomas Stockhammer" w:date="2021-07-23T11:45:00Z">
        <w:r w:rsidDel="003421B2">
          <w:delText>22</w:delText>
        </w:r>
        <w:r w:rsidDel="003421B2">
          <w:fldChar w:fldCharType="end"/>
        </w:r>
      </w:del>
    </w:p>
    <w:p w14:paraId="6E6EEB08" w14:textId="3BA2E244" w:rsidR="00096B4F" w:rsidDel="003421B2" w:rsidRDefault="00096B4F">
      <w:pPr>
        <w:pStyle w:val="TOC4"/>
        <w:rPr>
          <w:del w:id="1352" w:author="Thomas Stockhammer" w:date="2021-07-23T11:45:00Z"/>
          <w:rFonts w:asciiTheme="minorHAnsi" w:eastAsiaTheme="minorEastAsia" w:hAnsiTheme="minorHAnsi" w:cstheme="minorBidi"/>
          <w:sz w:val="22"/>
          <w:szCs w:val="22"/>
          <w:lang w:val="en-US"/>
        </w:rPr>
      </w:pPr>
      <w:del w:id="1353" w:author="Thomas Stockhammer" w:date="2021-07-23T11:45:00Z">
        <w:r w:rsidDel="003421B2">
          <w:delText>4.4.3.2</w:delText>
        </w:r>
        <w:r w:rsidDel="003421B2">
          <w:rPr>
            <w:rFonts w:asciiTheme="minorHAnsi" w:eastAsiaTheme="minorEastAsia" w:hAnsiTheme="minorHAnsi" w:cstheme="minorBidi"/>
            <w:sz w:val="22"/>
            <w:szCs w:val="22"/>
            <w:lang w:val="en-US"/>
          </w:rPr>
          <w:tab/>
        </w:r>
        <w:r w:rsidDel="003421B2">
          <w:delText>Encapsulation format</w:delText>
        </w:r>
        <w:r w:rsidDel="003421B2">
          <w:tab/>
        </w:r>
        <w:r w:rsidDel="003421B2">
          <w:fldChar w:fldCharType="begin"/>
        </w:r>
        <w:r w:rsidDel="003421B2">
          <w:delInstrText xml:space="preserve"> PAGEREF _Toc77591714 \h </w:delInstrText>
        </w:r>
        <w:r w:rsidDel="003421B2">
          <w:fldChar w:fldCharType="separate"/>
        </w:r>
      </w:del>
      <w:ins w:id="1354" w:author="Thomas Stockhammer" w:date="2021-07-23T11:45:00Z">
        <w:r w:rsidR="003421B2">
          <w:rPr>
            <w:b/>
            <w:bCs/>
            <w:lang w:val="en-US"/>
          </w:rPr>
          <w:t>Error! Bookmark not defined.</w:t>
        </w:r>
      </w:ins>
      <w:del w:id="1355" w:author="Thomas Stockhammer" w:date="2021-07-23T11:45:00Z">
        <w:r w:rsidDel="003421B2">
          <w:delText>22</w:delText>
        </w:r>
        <w:r w:rsidDel="003421B2">
          <w:fldChar w:fldCharType="end"/>
        </w:r>
      </w:del>
    </w:p>
    <w:p w14:paraId="303B8479" w14:textId="1C60A1C2" w:rsidR="00096B4F" w:rsidDel="003421B2" w:rsidRDefault="00096B4F">
      <w:pPr>
        <w:pStyle w:val="TOC4"/>
        <w:rPr>
          <w:del w:id="1356" w:author="Thomas Stockhammer" w:date="2021-07-23T11:45:00Z"/>
          <w:rFonts w:asciiTheme="minorHAnsi" w:eastAsiaTheme="minorEastAsia" w:hAnsiTheme="minorHAnsi" w:cstheme="minorBidi"/>
          <w:sz w:val="22"/>
          <w:szCs w:val="22"/>
          <w:lang w:val="en-US"/>
        </w:rPr>
      </w:pPr>
      <w:del w:id="1357" w:author="Thomas Stockhammer" w:date="2021-07-23T11:45:00Z">
        <w:r w:rsidDel="003421B2">
          <w:delText>4.4.4</w:delText>
        </w:r>
        <w:r w:rsidDel="003421B2">
          <w:rPr>
            <w:rFonts w:asciiTheme="minorHAnsi" w:eastAsiaTheme="minorEastAsia" w:hAnsiTheme="minorHAnsi" w:cstheme="minorBidi"/>
            <w:sz w:val="22"/>
            <w:szCs w:val="22"/>
            <w:lang w:val="en-US"/>
          </w:rPr>
          <w:tab/>
        </w:r>
        <w:r w:rsidDel="003421B2">
          <w:delText>5GMS Television (TV) profile</w:delText>
        </w:r>
        <w:r w:rsidDel="003421B2">
          <w:tab/>
        </w:r>
        <w:r w:rsidDel="003421B2">
          <w:fldChar w:fldCharType="begin"/>
        </w:r>
        <w:r w:rsidDel="003421B2">
          <w:delInstrText xml:space="preserve"> PAGEREF _Toc77591715 \h </w:delInstrText>
        </w:r>
        <w:r w:rsidDel="003421B2">
          <w:fldChar w:fldCharType="separate"/>
        </w:r>
      </w:del>
      <w:ins w:id="1358" w:author="Thomas Stockhammer" w:date="2021-07-23T11:45:00Z">
        <w:r w:rsidR="003421B2">
          <w:rPr>
            <w:b/>
            <w:bCs/>
            <w:lang w:val="en-US"/>
          </w:rPr>
          <w:t>Error! Bookmark not defined.</w:t>
        </w:r>
      </w:ins>
      <w:del w:id="1359" w:author="Thomas Stockhammer" w:date="2021-07-23T11:45:00Z">
        <w:r w:rsidDel="003421B2">
          <w:delText>22</w:delText>
        </w:r>
        <w:r w:rsidDel="003421B2">
          <w:fldChar w:fldCharType="end"/>
        </w:r>
      </w:del>
    </w:p>
    <w:p w14:paraId="7655E574" w14:textId="2A5F3C9A" w:rsidR="00096B4F" w:rsidDel="003421B2" w:rsidRDefault="00096B4F">
      <w:pPr>
        <w:pStyle w:val="TOC4"/>
        <w:rPr>
          <w:del w:id="1360" w:author="Thomas Stockhammer" w:date="2021-07-23T11:45:00Z"/>
          <w:rFonts w:asciiTheme="minorHAnsi" w:eastAsiaTheme="minorEastAsia" w:hAnsiTheme="minorHAnsi" w:cstheme="minorBidi"/>
          <w:sz w:val="22"/>
          <w:szCs w:val="22"/>
          <w:lang w:val="en-US"/>
        </w:rPr>
      </w:pPr>
      <w:del w:id="1361" w:author="Thomas Stockhammer" w:date="2021-07-23T11:45:00Z">
        <w:r w:rsidDel="003421B2">
          <w:delText>4.4.4.1</w:delText>
        </w:r>
        <w:r w:rsidDel="003421B2">
          <w:rPr>
            <w:rFonts w:asciiTheme="minorHAnsi" w:eastAsiaTheme="minorEastAsia" w:hAnsiTheme="minorHAnsi" w:cstheme="minorBidi"/>
            <w:sz w:val="22"/>
            <w:szCs w:val="22"/>
            <w:lang w:val="en-US"/>
          </w:rPr>
          <w:tab/>
        </w:r>
        <w:r w:rsidDel="003421B2">
          <w:delText>H.264 (AVC)</w:delText>
        </w:r>
        <w:r w:rsidDel="003421B2">
          <w:tab/>
        </w:r>
        <w:r w:rsidDel="003421B2">
          <w:fldChar w:fldCharType="begin"/>
        </w:r>
        <w:r w:rsidDel="003421B2">
          <w:delInstrText xml:space="preserve"> PAGEREF _Toc77591716 \h </w:delInstrText>
        </w:r>
        <w:r w:rsidDel="003421B2">
          <w:fldChar w:fldCharType="separate"/>
        </w:r>
      </w:del>
      <w:ins w:id="1362" w:author="Thomas Stockhammer" w:date="2021-07-23T11:45:00Z">
        <w:r w:rsidR="003421B2">
          <w:rPr>
            <w:b/>
            <w:bCs/>
            <w:lang w:val="en-US"/>
          </w:rPr>
          <w:t>Error! Bookmark not defined.</w:t>
        </w:r>
      </w:ins>
      <w:del w:id="1363" w:author="Thomas Stockhammer" w:date="2021-07-23T11:45:00Z">
        <w:r w:rsidDel="003421B2">
          <w:delText>22</w:delText>
        </w:r>
        <w:r w:rsidDel="003421B2">
          <w:fldChar w:fldCharType="end"/>
        </w:r>
      </w:del>
    </w:p>
    <w:p w14:paraId="585088A1" w14:textId="7BF7DA1B" w:rsidR="00096B4F" w:rsidDel="003421B2" w:rsidRDefault="00096B4F">
      <w:pPr>
        <w:pStyle w:val="TOC4"/>
        <w:rPr>
          <w:del w:id="1364" w:author="Thomas Stockhammer" w:date="2021-07-23T11:45:00Z"/>
          <w:rFonts w:asciiTheme="minorHAnsi" w:eastAsiaTheme="minorEastAsia" w:hAnsiTheme="minorHAnsi" w:cstheme="minorBidi"/>
          <w:sz w:val="22"/>
          <w:szCs w:val="22"/>
          <w:lang w:val="en-US"/>
        </w:rPr>
      </w:pPr>
      <w:del w:id="1365" w:author="Thomas Stockhammer" w:date="2021-07-23T11:45:00Z">
        <w:r w:rsidDel="003421B2">
          <w:delText>4.4.4.2</w:delText>
        </w:r>
        <w:r w:rsidDel="003421B2">
          <w:rPr>
            <w:rFonts w:asciiTheme="minorHAnsi" w:eastAsiaTheme="minorEastAsia" w:hAnsiTheme="minorHAnsi" w:cstheme="minorBidi"/>
            <w:sz w:val="22"/>
            <w:szCs w:val="22"/>
            <w:lang w:val="en-US"/>
          </w:rPr>
          <w:tab/>
        </w:r>
        <w:r w:rsidDel="003421B2">
          <w:delText>H.265 (HEVC)</w:delText>
        </w:r>
        <w:r w:rsidDel="003421B2">
          <w:tab/>
        </w:r>
        <w:r w:rsidDel="003421B2">
          <w:fldChar w:fldCharType="begin"/>
        </w:r>
        <w:r w:rsidDel="003421B2">
          <w:delInstrText xml:space="preserve"> PAGEREF _Toc77591717 \h </w:delInstrText>
        </w:r>
        <w:r w:rsidDel="003421B2">
          <w:fldChar w:fldCharType="separate"/>
        </w:r>
      </w:del>
      <w:ins w:id="1366" w:author="Thomas Stockhammer" w:date="2021-07-23T11:45:00Z">
        <w:r w:rsidR="003421B2">
          <w:rPr>
            <w:b/>
            <w:bCs/>
            <w:lang w:val="en-US"/>
          </w:rPr>
          <w:t>Error! Bookmark not defined.</w:t>
        </w:r>
      </w:ins>
      <w:del w:id="1367" w:author="Thomas Stockhammer" w:date="2021-07-23T11:45:00Z">
        <w:r w:rsidDel="003421B2">
          <w:delText>22</w:delText>
        </w:r>
        <w:r w:rsidDel="003421B2">
          <w:fldChar w:fldCharType="end"/>
        </w:r>
      </w:del>
    </w:p>
    <w:p w14:paraId="24965B23" w14:textId="635B6E73" w:rsidR="00096B4F" w:rsidDel="003421B2" w:rsidRDefault="00096B4F">
      <w:pPr>
        <w:pStyle w:val="TOC4"/>
        <w:rPr>
          <w:del w:id="1368" w:author="Thomas Stockhammer" w:date="2021-07-23T11:45:00Z"/>
          <w:rFonts w:asciiTheme="minorHAnsi" w:eastAsiaTheme="minorEastAsia" w:hAnsiTheme="minorHAnsi" w:cstheme="minorBidi"/>
          <w:sz w:val="22"/>
          <w:szCs w:val="22"/>
          <w:lang w:val="en-US"/>
        </w:rPr>
      </w:pPr>
      <w:del w:id="1369" w:author="Thomas Stockhammer" w:date="2021-07-23T11:45:00Z">
        <w:r w:rsidDel="003421B2">
          <w:delText>4.4.4.3</w:delText>
        </w:r>
        <w:r w:rsidDel="003421B2">
          <w:rPr>
            <w:rFonts w:asciiTheme="minorHAnsi" w:eastAsiaTheme="minorEastAsia" w:hAnsiTheme="minorHAnsi" w:cstheme="minorBidi"/>
            <w:sz w:val="22"/>
            <w:szCs w:val="22"/>
            <w:lang w:val="en-US"/>
          </w:rPr>
          <w:tab/>
        </w:r>
        <w:r w:rsidDel="003421B2">
          <w:delText>Encapsulation format</w:delText>
        </w:r>
        <w:r w:rsidDel="003421B2">
          <w:tab/>
        </w:r>
        <w:r w:rsidDel="003421B2">
          <w:fldChar w:fldCharType="begin"/>
        </w:r>
        <w:r w:rsidDel="003421B2">
          <w:delInstrText xml:space="preserve"> PAGEREF _Toc77591718 \h </w:delInstrText>
        </w:r>
        <w:r w:rsidDel="003421B2">
          <w:fldChar w:fldCharType="separate"/>
        </w:r>
      </w:del>
      <w:ins w:id="1370" w:author="Thomas Stockhammer" w:date="2021-07-23T11:45:00Z">
        <w:r w:rsidR="003421B2">
          <w:rPr>
            <w:b/>
            <w:bCs/>
            <w:lang w:val="en-US"/>
          </w:rPr>
          <w:t>Error! Bookmark not defined.</w:t>
        </w:r>
      </w:ins>
      <w:del w:id="1371" w:author="Thomas Stockhammer" w:date="2021-07-23T11:45:00Z">
        <w:r w:rsidDel="003421B2">
          <w:delText>22</w:delText>
        </w:r>
        <w:r w:rsidDel="003421B2">
          <w:fldChar w:fldCharType="end"/>
        </w:r>
      </w:del>
    </w:p>
    <w:p w14:paraId="37330E9B" w14:textId="0FD33150" w:rsidR="00096B4F" w:rsidDel="003421B2" w:rsidRDefault="00096B4F">
      <w:pPr>
        <w:pStyle w:val="TOC3"/>
        <w:rPr>
          <w:del w:id="1372" w:author="Thomas Stockhammer" w:date="2021-07-23T11:45:00Z"/>
          <w:rFonts w:asciiTheme="minorHAnsi" w:eastAsiaTheme="minorEastAsia" w:hAnsiTheme="minorHAnsi" w:cstheme="minorBidi"/>
          <w:sz w:val="22"/>
          <w:szCs w:val="22"/>
          <w:lang w:val="en-US"/>
        </w:rPr>
      </w:pPr>
      <w:del w:id="1373" w:author="Thomas Stockhammer" w:date="2021-07-23T11:45:00Z">
        <w:r w:rsidDel="003421B2">
          <w:delText>4.4.5</w:delText>
        </w:r>
        <w:r w:rsidDel="003421B2">
          <w:rPr>
            <w:rFonts w:asciiTheme="minorHAnsi" w:eastAsiaTheme="minorEastAsia" w:hAnsiTheme="minorHAnsi" w:cstheme="minorBidi"/>
            <w:sz w:val="22"/>
            <w:szCs w:val="22"/>
            <w:lang w:val="en-US"/>
          </w:rPr>
          <w:tab/>
        </w:r>
        <w:r w:rsidDel="003421B2">
          <w:delText>5GMS Downlink 360 Virtual Reality (VR) profile</w:delText>
        </w:r>
        <w:r w:rsidDel="003421B2">
          <w:tab/>
        </w:r>
        <w:r w:rsidDel="003421B2">
          <w:fldChar w:fldCharType="begin"/>
        </w:r>
        <w:r w:rsidDel="003421B2">
          <w:delInstrText xml:space="preserve"> PAGEREF _Toc77591719 \h </w:delInstrText>
        </w:r>
        <w:r w:rsidDel="003421B2">
          <w:fldChar w:fldCharType="separate"/>
        </w:r>
      </w:del>
      <w:ins w:id="1374" w:author="Thomas Stockhammer" w:date="2021-07-23T11:45:00Z">
        <w:r w:rsidR="003421B2">
          <w:rPr>
            <w:b/>
            <w:bCs/>
            <w:lang w:val="en-US"/>
          </w:rPr>
          <w:t>Error! Bookmark not defined.</w:t>
        </w:r>
      </w:ins>
      <w:del w:id="1375" w:author="Thomas Stockhammer" w:date="2021-07-23T11:45:00Z">
        <w:r w:rsidDel="003421B2">
          <w:delText>22</w:delText>
        </w:r>
        <w:r w:rsidDel="003421B2">
          <w:fldChar w:fldCharType="end"/>
        </w:r>
      </w:del>
    </w:p>
    <w:p w14:paraId="3CC40F53" w14:textId="02F1F05C" w:rsidR="00096B4F" w:rsidDel="003421B2" w:rsidRDefault="00096B4F">
      <w:pPr>
        <w:pStyle w:val="TOC4"/>
        <w:rPr>
          <w:del w:id="1376" w:author="Thomas Stockhammer" w:date="2021-07-23T11:45:00Z"/>
          <w:rFonts w:asciiTheme="minorHAnsi" w:eastAsiaTheme="minorEastAsia" w:hAnsiTheme="minorHAnsi" w:cstheme="minorBidi"/>
          <w:sz w:val="22"/>
          <w:szCs w:val="22"/>
          <w:lang w:val="en-US"/>
        </w:rPr>
      </w:pPr>
      <w:del w:id="1377" w:author="Thomas Stockhammer" w:date="2021-07-23T11:45:00Z">
        <w:r w:rsidDel="003421B2">
          <w:delText>4.4.5.1</w:delText>
        </w:r>
        <w:r w:rsidDel="003421B2">
          <w:rPr>
            <w:rFonts w:asciiTheme="minorHAnsi" w:eastAsiaTheme="minorEastAsia" w:hAnsiTheme="minorHAnsi" w:cstheme="minorBidi"/>
            <w:sz w:val="22"/>
            <w:szCs w:val="22"/>
            <w:lang w:val="en-US"/>
          </w:rPr>
          <w:tab/>
        </w:r>
        <w:r w:rsidDel="003421B2">
          <w:delText>H.264 (AVC)</w:delText>
        </w:r>
        <w:r w:rsidDel="003421B2">
          <w:tab/>
        </w:r>
        <w:r w:rsidDel="003421B2">
          <w:fldChar w:fldCharType="begin"/>
        </w:r>
        <w:r w:rsidDel="003421B2">
          <w:delInstrText xml:space="preserve"> PAGEREF _Toc77591720 \h </w:delInstrText>
        </w:r>
        <w:r w:rsidDel="003421B2">
          <w:fldChar w:fldCharType="separate"/>
        </w:r>
      </w:del>
      <w:ins w:id="1378" w:author="Thomas Stockhammer" w:date="2021-07-23T11:45:00Z">
        <w:r w:rsidR="003421B2">
          <w:rPr>
            <w:b/>
            <w:bCs/>
            <w:lang w:val="en-US"/>
          </w:rPr>
          <w:t>Error! Bookmark not defined.</w:t>
        </w:r>
      </w:ins>
      <w:del w:id="1379" w:author="Thomas Stockhammer" w:date="2021-07-23T11:45:00Z">
        <w:r w:rsidDel="003421B2">
          <w:delText>22</w:delText>
        </w:r>
        <w:r w:rsidDel="003421B2">
          <w:fldChar w:fldCharType="end"/>
        </w:r>
      </w:del>
    </w:p>
    <w:p w14:paraId="488CB3C6" w14:textId="75213158" w:rsidR="00096B4F" w:rsidDel="003421B2" w:rsidRDefault="00096B4F">
      <w:pPr>
        <w:pStyle w:val="TOC4"/>
        <w:rPr>
          <w:del w:id="1380" w:author="Thomas Stockhammer" w:date="2021-07-23T11:45:00Z"/>
          <w:rFonts w:asciiTheme="minorHAnsi" w:eastAsiaTheme="minorEastAsia" w:hAnsiTheme="minorHAnsi" w:cstheme="minorBidi"/>
          <w:sz w:val="22"/>
          <w:szCs w:val="22"/>
          <w:lang w:val="en-US"/>
        </w:rPr>
      </w:pPr>
      <w:del w:id="1381" w:author="Thomas Stockhammer" w:date="2021-07-23T11:45:00Z">
        <w:r w:rsidDel="003421B2">
          <w:delText>4.4.5.2</w:delText>
        </w:r>
        <w:r w:rsidDel="003421B2">
          <w:rPr>
            <w:rFonts w:asciiTheme="minorHAnsi" w:eastAsiaTheme="minorEastAsia" w:hAnsiTheme="minorHAnsi" w:cstheme="minorBidi"/>
            <w:sz w:val="22"/>
            <w:szCs w:val="22"/>
            <w:lang w:val="en-US"/>
          </w:rPr>
          <w:tab/>
        </w:r>
        <w:r w:rsidDel="003421B2">
          <w:delText>H.265 (HEVC)</w:delText>
        </w:r>
        <w:r w:rsidDel="003421B2">
          <w:tab/>
        </w:r>
        <w:r w:rsidDel="003421B2">
          <w:fldChar w:fldCharType="begin"/>
        </w:r>
        <w:r w:rsidDel="003421B2">
          <w:delInstrText xml:space="preserve"> PAGEREF _Toc77591721 \h </w:delInstrText>
        </w:r>
        <w:r w:rsidDel="003421B2">
          <w:fldChar w:fldCharType="separate"/>
        </w:r>
      </w:del>
      <w:ins w:id="1382" w:author="Thomas Stockhammer" w:date="2021-07-23T11:45:00Z">
        <w:r w:rsidR="003421B2">
          <w:rPr>
            <w:b/>
            <w:bCs/>
            <w:lang w:val="en-US"/>
          </w:rPr>
          <w:t>Error! Bookmark not defined.</w:t>
        </w:r>
      </w:ins>
      <w:del w:id="1383" w:author="Thomas Stockhammer" w:date="2021-07-23T11:45:00Z">
        <w:r w:rsidDel="003421B2">
          <w:delText>23</w:delText>
        </w:r>
        <w:r w:rsidDel="003421B2">
          <w:fldChar w:fldCharType="end"/>
        </w:r>
      </w:del>
    </w:p>
    <w:p w14:paraId="58D99DDA" w14:textId="2FC7310E" w:rsidR="00096B4F" w:rsidDel="003421B2" w:rsidRDefault="00096B4F">
      <w:pPr>
        <w:pStyle w:val="TOC4"/>
        <w:rPr>
          <w:del w:id="1384" w:author="Thomas Stockhammer" w:date="2021-07-23T11:45:00Z"/>
          <w:rFonts w:asciiTheme="minorHAnsi" w:eastAsiaTheme="minorEastAsia" w:hAnsiTheme="minorHAnsi" w:cstheme="minorBidi"/>
          <w:sz w:val="22"/>
          <w:szCs w:val="22"/>
          <w:lang w:val="en-US"/>
        </w:rPr>
      </w:pPr>
      <w:del w:id="1385" w:author="Thomas Stockhammer" w:date="2021-07-23T11:45:00Z">
        <w:r w:rsidDel="003421B2">
          <w:delText>4.4.5.3</w:delText>
        </w:r>
        <w:r w:rsidDel="003421B2">
          <w:rPr>
            <w:rFonts w:asciiTheme="minorHAnsi" w:eastAsiaTheme="minorEastAsia" w:hAnsiTheme="minorHAnsi" w:cstheme="minorBidi"/>
            <w:sz w:val="22"/>
            <w:szCs w:val="22"/>
            <w:lang w:val="en-US"/>
          </w:rPr>
          <w:tab/>
        </w:r>
        <w:r w:rsidDel="003421B2">
          <w:delText>Encapsulation format</w:delText>
        </w:r>
        <w:r w:rsidDel="003421B2">
          <w:tab/>
        </w:r>
        <w:r w:rsidDel="003421B2">
          <w:fldChar w:fldCharType="begin"/>
        </w:r>
        <w:r w:rsidDel="003421B2">
          <w:delInstrText xml:space="preserve"> PAGEREF _Toc77591722 \h </w:delInstrText>
        </w:r>
        <w:r w:rsidDel="003421B2">
          <w:fldChar w:fldCharType="separate"/>
        </w:r>
      </w:del>
      <w:ins w:id="1386" w:author="Thomas Stockhammer" w:date="2021-07-23T11:45:00Z">
        <w:r w:rsidR="003421B2">
          <w:rPr>
            <w:b/>
            <w:bCs/>
            <w:lang w:val="en-US"/>
          </w:rPr>
          <w:t>Error! Bookmark not defined.</w:t>
        </w:r>
      </w:ins>
      <w:del w:id="1387" w:author="Thomas Stockhammer" w:date="2021-07-23T11:45:00Z">
        <w:r w:rsidDel="003421B2">
          <w:delText>23</w:delText>
        </w:r>
        <w:r w:rsidDel="003421B2">
          <w:fldChar w:fldCharType="end"/>
        </w:r>
      </w:del>
    </w:p>
    <w:p w14:paraId="2F8995C1" w14:textId="6C408D1A" w:rsidR="00096B4F" w:rsidDel="003421B2" w:rsidRDefault="00096B4F">
      <w:pPr>
        <w:pStyle w:val="TOC2"/>
        <w:rPr>
          <w:del w:id="1388" w:author="Thomas Stockhammer" w:date="2021-07-23T11:45:00Z"/>
          <w:rFonts w:asciiTheme="minorHAnsi" w:eastAsiaTheme="minorEastAsia" w:hAnsiTheme="minorHAnsi" w:cstheme="minorBidi"/>
          <w:sz w:val="22"/>
          <w:szCs w:val="22"/>
          <w:lang w:val="en-US"/>
        </w:rPr>
      </w:pPr>
      <w:del w:id="1389" w:author="Thomas Stockhammer" w:date="2021-07-23T11:45:00Z">
        <w:r w:rsidDel="003421B2">
          <w:delText>4.5</w:delText>
        </w:r>
        <w:r w:rsidDel="003421B2">
          <w:rPr>
            <w:rFonts w:asciiTheme="minorHAnsi" w:eastAsiaTheme="minorEastAsia" w:hAnsiTheme="minorHAnsi" w:cstheme="minorBidi"/>
            <w:sz w:val="22"/>
            <w:szCs w:val="22"/>
            <w:lang w:val="en-US"/>
          </w:rPr>
          <w:tab/>
        </w:r>
        <w:r w:rsidDel="003421B2">
          <w:delText>Multimedia Telephony Services over IMS</w:delText>
        </w:r>
        <w:r w:rsidDel="003421B2">
          <w:tab/>
        </w:r>
        <w:r w:rsidDel="003421B2">
          <w:fldChar w:fldCharType="begin"/>
        </w:r>
        <w:r w:rsidDel="003421B2">
          <w:delInstrText xml:space="preserve"> PAGEREF _Toc77591723 \h </w:delInstrText>
        </w:r>
        <w:r w:rsidDel="003421B2">
          <w:fldChar w:fldCharType="separate"/>
        </w:r>
      </w:del>
      <w:ins w:id="1390" w:author="Thomas Stockhammer" w:date="2021-07-23T11:45:00Z">
        <w:r w:rsidR="003421B2">
          <w:rPr>
            <w:b/>
            <w:bCs/>
            <w:lang w:val="en-US"/>
          </w:rPr>
          <w:t>Error! Bookmark not defined.</w:t>
        </w:r>
      </w:ins>
      <w:del w:id="1391" w:author="Thomas Stockhammer" w:date="2021-07-23T11:45:00Z">
        <w:r w:rsidDel="003421B2">
          <w:delText>23</w:delText>
        </w:r>
        <w:r w:rsidDel="003421B2">
          <w:fldChar w:fldCharType="end"/>
        </w:r>
      </w:del>
    </w:p>
    <w:p w14:paraId="4C42D39F" w14:textId="33A90CB0" w:rsidR="00096B4F" w:rsidDel="003421B2" w:rsidRDefault="00096B4F">
      <w:pPr>
        <w:pStyle w:val="TOC3"/>
        <w:rPr>
          <w:del w:id="1392" w:author="Thomas Stockhammer" w:date="2021-07-23T11:45:00Z"/>
          <w:rFonts w:asciiTheme="minorHAnsi" w:eastAsiaTheme="minorEastAsia" w:hAnsiTheme="minorHAnsi" w:cstheme="minorBidi"/>
          <w:sz w:val="22"/>
          <w:szCs w:val="22"/>
          <w:lang w:val="en-US"/>
        </w:rPr>
      </w:pPr>
      <w:del w:id="1393" w:author="Thomas Stockhammer" w:date="2021-07-23T11:45:00Z">
        <w:r w:rsidDel="003421B2">
          <w:delText>4.5.1</w:delText>
        </w:r>
        <w:r w:rsidDel="003421B2">
          <w:rPr>
            <w:rFonts w:asciiTheme="minorHAnsi" w:eastAsiaTheme="minorEastAsia" w:hAnsiTheme="minorHAnsi" w:cstheme="minorBidi"/>
            <w:sz w:val="22"/>
            <w:szCs w:val="22"/>
            <w:lang w:val="en-US"/>
          </w:rPr>
          <w:tab/>
        </w:r>
        <w:r w:rsidDel="003421B2">
          <w:delText>Introduction</w:delText>
        </w:r>
        <w:r w:rsidDel="003421B2">
          <w:tab/>
        </w:r>
        <w:r w:rsidDel="003421B2">
          <w:fldChar w:fldCharType="begin"/>
        </w:r>
        <w:r w:rsidDel="003421B2">
          <w:delInstrText xml:space="preserve"> PAGEREF _Toc77591724 \h </w:delInstrText>
        </w:r>
        <w:r w:rsidDel="003421B2">
          <w:fldChar w:fldCharType="separate"/>
        </w:r>
      </w:del>
      <w:ins w:id="1394" w:author="Thomas Stockhammer" w:date="2021-07-23T11:45:00Z">
        <w:r w:rsidR="003421B2">
          <w:rPr>
            <w:b/>
            <w:bCs/>
            <w:lang w:val="en-US"/>
          </w:rPr>
          <w:t>Error! Bookmark not defined.</w:t>
        </w:r>
      </w:ins>
      <w:del w:id="1395" w:author="Thomas Stockhammer" w:date="2021-07-23T11:45:00Z">
        <w:r w:rsidDel="003421B2">
          <w:delText>23</w:delText>
        </w:r>
        <w:r w:rsidDel="003421B2">
          <w:fldChar w:fldCharType="end"/>
        </w:r>
      </w:del>
    </w:p>
    <w:p w14:paraId="3ABD51AE" w14:textId="6C2E1CC5" w:rsidR="00096B4F" w:rsidDel="003421B2" w:rsidRDefault="00096B4F">
      <w:pPr>
        <w:pStyle w:val="TOC3"/>
        <w:rPr>
          <w:del w:id="1396" w:author="Thomas Stockhammer" w:date="2021-07-23T11:45:00Z"/>
          <w:rFonts w:asciiTheme="minorHAnsi" w:eastAsiaTheme="minorEastAsia" w:hAnsiTheme="minorHAnsi" w:cstheme="minorBidi"/>
          <w:sz w:val="22"/>
          <w:szCs w:val="22"/>
          <w:lang w:val="en-US"/>
        </w:rPr>
      </w:pPr>
      <w:del w:id="1397" w:author="Thomas Stockhammer" w:date="2021-07-23T11:45:00Z">
        <w:r w:rsidDel="003421B2">
          <w:delText>4.5.2</w:delText>
        </w:r>
        <w:r w:rsidDel="003421B2">
          <w:rPr>
            <w:rFonts w:asciiTheme="minorHAnsi" w:eastAsiaTheme="minorEastAsia" w:hAnsiTheme="minorHAnsi" w:cstheme="minorBidi"/>
            <w:sz w:val="22"/>
            <w:szCs w:val="22"/>
            <w:lang w:val="en-US"/>
          </w:rPr>
          <w:tab/>
        </w:r>
        <w:r w:rsidDel="003421B2">
          <w:delText>H.264 (AVC)</w:delText>
        </w:r>
        <w:r w:rsidDel="003421B2">
          <w:tab/>
        </w:r>
        <w:r w:rsidDel="003421B2">
          <w:fldChar w:fldCharType="begin"/>
        </w:r>
        <w:r w:rsidDel="003421B2">
          <w:delInstrText xml:space="preserve"> PAGEREF _Toc77591725 \h </w:delInstrText>
        </w:r>
        <w:r w:rsidDel="003421B2">
          <w:fldChar w:fldCharType="separate"/>
        </w:r>
      </w:del>
      <w:ins w:id="1398" w:author="Thomas Stockhammer" w:date="2021-07-23T11:45:00Z">
        <w:r w:rsidR="003421B2">
          <w:rPr>
            <w:b/>
            <w:bCs/>
            <w:lang w:val="en-US"/>
          </w:rPr>
          <w:t>Error! Bookmark not defined.</w:t>
        </w:r>
      </w:ins>
      <w:del w:id="1399" w:author="Thomas Stockhammer" w:date="2021-07-23T11:45:00Z">
        <w:r w:rsidDel="003421B2">
          <w:delText>23</w:delText>
        </w:r>
        <w:r w:rsidDel="003421B2">
          <w:fldChar w:fldCharType="end"/>
        </w:r>
      </w:del>
    </w:p>
    <w:p w14:paraId="0BF34EAA" w14:textId="70AE3686" w:rsidR="00096B4F" w:rsidDel="003421B2" w:rsidRDefault="00096B4F">
      <w:pPr>
        <w:pStyle w:val="TOC3"/>
        <w:rPr>
          <w:del w:id="1400" w:author="Thomas Stockhammer" w:date="2021-07-23T11:45:00Z"/>
          <w:rFonts w:asciiTheme="minorHAnsi" w:eastAsiaTheme="minorEastAsia" w:hAnsiTheme="minorHAnsi" w:cstheme="minorBidi"/>
          <w:sz w:val="22"/>
          <w:szCs w:val="22"/>
          <w:lang w:val="en-US"/>
        </w:rPr>
      </w:pPr>
      <w:del w:id="1401" w:author="Thomas Stockhammer" w:date="2021-07-23T11:45:00Z">
        <w:r w:rsidDel="003421B2">
          <w:delText>4.5.3</w:delText>
        </w:r>
        <w:r w:rsidDel="003421B2">
          <w:rPr>
            <w:rFonts w:asciiTheme="minorHAnsi" w:eastAsiaTheme="minorEastAsia" w:hAnsiTheme="minorHAnsi" w:cstheme="minorBidi"/>
            <w:sz w:val="22"/>
            <w:szCs w:val="22"/>
            <w:lang w:val="en-US"/>
          </w:rPr>
          <w:tab/>
        </w:r>
        <w:r w:rsidDel="003421B2">
          <w:delText>H.265 (HEVC)</w:delText>
        </w:r>
        <w:r w:rsidDel="003421B2">
          <w:tab/>
        </w:r>
        <w:r w:rsidDel="003421B2">
          <w:fldChar w:fldCharType="begin"/>
        </w:r>
        <w:r w:rsidDel="003421B2">
          <w:delInstrText xml:space="preserve"> PAGEREF _Toc77591726 \h </w:delInstrText>
        </w:r>
        <w:r w:rsidDel="003421B2">
          <w:fldChar w:fldCharType="separate"/>
        </w:r>
      </w:del>
      <w:ins w:id="1402" w:author="Thomas Stockhammer" w:date="2021-07-23T11:45:00Z">
        <w:r w:rsidR="003421B2">
          <w:rPr>
            <w:b/>
            <w:bCs/>
            <w:lang w:val="en-US"/>
          </w:rPr>
          <w:t>Error! Bookmark not defined.</w:t>
        </w:r>
      </w:ins>
      <w:del w:id="1403" w:author="Thomas Stockhammer" w:date="2021-07-23T11:45:00Z">
        <w:r w:rsidDel="003421B2">
          <w:delText>23</w:delText>
        </w:r>
        <w:r w:rsidDel="003421B2">
          <w:fldChar w:fldCharType="end"/>
        </w:r>
      </w:del>
    </w:p>
    <w:p w14:paraId="101D8A0E" w14:textId="4A2D9756" w:rsidR="00096B4F" w:rsidDel="003421B2" w:rsidRDefault="00096B4F">
      <w:pPr>
        <w:pStyle w:val="TOC3"/>
        <w:rPr>
          <w:del w:id="1404" w:author="Thomas Stockhammer" w:date="2021-07-23T11:45:00Z"/>
          <w:rFonts w:asciiTheme="minorHAnsi" w:eastAsiaTheme="minorEastAsia" w:hAnsiTheme="minorHAnsi" w:cstheme="minorBidi"/>
          <w:sz w:val="22"/>
          <w:szCs w:val="22"/>
          <w:lang w:val="en-US"/>
        </w:rPr>
      </w:pPr>
      <w:del w:id="1405" w:author="Thomas Stockhammer" w:date="2021-07-23T11:45:00Z">
        <w:r w:rsidDel="003421B2">
          <w:delText>4.5.4</w:delText>
        </w:r>
        <w:r w:rsidDel="003421B2">
          <w:rPr>
            <w:rFonts w:asciiTheme="minorHAnsi" w:eastAsiaTheme="minorEastAsia" w:hAnsiTheme="minorHAnsi" w:cstheme="minorBidi"/>
            <w:sz w:val="22"/>
            <w:szCs w:val="22"/>
            <w:lang w:val="en-US"/>
          </w:rPr>
          <w:tab/>
        </w:r>
        <w:r w:rsidDel="003421B2">
          <w:delText>Encapsulation format</w:delText>
        </w:r>
        <w:r w:rsidDel="003421B2">
          <w:tab/>
        </w:r>
        <w:r w:rsidDel="003421B2">
          <w:fldChar w:fldCharType="begin"/>
        </w:r>
        <w:r w:rsidDel="003421B2">
          <w:delInstrText xml:space="preserve"> PAGEREF _Toc77591727 \h </w:delInstrText>
        </w:r>
        <w:r w:rsidDel="003421B2">
          <w:fldChar w:fldCharType="separate"/>
        </w:r>
      </w:del>
      <w:ins w:id="1406" w:author="Thomas Stockhammer" w:date="2021-07-23T11:45:00Z">
        <w:r w:rsidR="003421B2">
          <w:rPr>
            <w:b/>
            <w:bCs/>
            <w:lang w:val="en-US"/>
          </w:rPr>
          <w:t>Error! Bookmark not defined.</w:t>
        </w:r>
      </w:ins>
      <w:del w:id="1407" w:author="Thomas Stockhammer" w:date="2021-07-23T11:45:00Z">
        <w:r w:rsidDel="003421B2">
          <w:delText>23</w:delText>
        </w:r>
        <w:r w:rsidDel="003421B2">
          <w:fldChar w:fldCharType="end"/>
        </w:r>
      </w:del>
    </w:p>
    <w:p w14:paraId="5845FAB3" w14:textId="6F92431E" w:rsidR="00096B4F" w:rsidDel="003421B2" w:rsidRDefault="00096B4F">
      <w:pPr>
        <w:pStyle w:val="TOC2"/>
        <w:rPr>
          <w:del w:id="1408" w:author="Thomas Stockhammer" w:date="2021-07-23T11:45:00Z"/>
          <w:rFonts w:asciiTheme="minorHAnsi" w:eastAsiaTheme="minorEastAsia" w:hAnsiTheme="minorHAnsi" w:cstheme="minorBidi"/>
          <w:sz w:val="22"/>
          <w:szCs w:val="22"/>
          <w:lang w:val="en-US"/>
        </w:rPr>
      </w:pPr>
      <w:del w:id="1409" w:author="Thomas Stockhammer" w:date="2021-07-23T11:45:00Z">
        <w:r w:rsidDel="003421B2">
          <w:delText>4.6</w:delText>
        </w:r>
        <w:r w:rsidDel="003421B2">
          <w:rPr>
            <w:rFonts w:asciiTheme="minorHAnsi" w:eastAsiaTheme="minorEastAsia" w:hAnsiTheme="minorHAnsi" w:cstheme="minorBidi"/>
            <w:sz w:val="22"/>
            <w:szCs w:val="22"/>
            <w:lang w:val="en-US"/>
          </w:rPr>
          <w:tab/>
        </w:r>
        <w:r w:rsidDel="003421B2">
          <w:delText>Messaging Services</w:delText>
        </w:r>
        <w:r w:rsidDel="003421B2">
          <w:tab/>
        </w:r>
        <w:r w:rsidDel="003421B2">
          <w:fldChar w:fldCharType="begin"/>
        </w:r>
        <w:r w:rsidDel="003421B2">
          <w:delInstrText xml:space="preserve"> PAGEREF _Toc77591728 \h </w:delInstrText>
        </w:r>
        <w:r w:rsidDel="003421B2">
          <w:fldChar w:fldCharType="separate"/>
        </w:r>
      </w:del>
      <w:ins w:id="1410" w:author="Thomas Stockhammer" w:date="2021-07-23T11:45:00Z">
        <w:r w:rsidR="003421B2">
          <w:rPr>
            <w:b/>
            <w:bCs/>
            <w:lang w:val="en-US"/>
          </w:rPr>
          <w:t>Error! Bookmark not defined.</w:t>
        </w:r>
      </w:ins>
      <w:del w:id="1411" w:author="Thomas Stockhammer" w:date="2021-07-23T11:45:00Z">
        <w:r w:rsidDel="003421B2">
          <w:delText>23</w:delText>
        </w:r>
        <w:r w:rsidDel="003421B2">
          <w:fldChar w:fldCharType="end"/>
        </w:r>
      </w:del>
    </w:p>
    <w:p w14:paraId="0FAF8709" w14:textId="36C32BFB" w:rsidR="00096B4F" w:rsidDel="003421B2" w:rsidRDefault="00096B4F">
      <w:pPr>
        <w:pStyle w:val="TOC2"/>
        <w:rPr>
          <w:del w:id="1412" w:author="Thomas Stockhammer" w:date="2021-07-23T11:45:00Z"/>
          <w:rFonts w:asciiTheme="minorHAnsi" w:eastAsiaTheme="minorEastAsia" w:hAnsiTheme="minorHAnsi" w:cstheme="minorBidi"/>
          <w:sz w:val="22"/>
          <w:szCs w:val="22"/>
          <w:lang w:val="en-US"/>
        </w:rPr>
      </w:pPr>
      <w:del w:id="1413" w:author="Thomas Stockhammer" w:date="2021-07-23T11:45:00Z">
        <w:r w:rsidDel="003421B2">
          <w:delText>4.7</w:delText>
        </w:r>
        <w:r w:rsidDel="003421B2">
          <w:rPr>
            <w:rFonts w:asciiTheme="minorHAnsi" w:eastAsiaTheme="minorEastAsia" w:hAnsiTheme="minorHAnsi" w:cstheme="minorBidi"/>
            <w:sz w:val="22"/>
            <w:szCs w:val="22"/>
            <w:lang w:val="en-US"/>
          </w:rPr>
          <w:tab/>
        </w:r>
        <w:r w:rsidDel="003421B2">
          <w:delText>Screen Content Coding</w:delText>
        </w:r>
        <w:r w:rsidDel="003421B2">
          <w:tab/>
        </w:r>
        <w:r w:rsidDel="003421B2">
          <w:fldChar w:fldCharType="begin"/>
        </w:r>
        <w:r w:rsidDel="003421B2">
          <w:delInstrText xml:space="preserve"> PAGEREF _Toc77591729 \h </w:delInstrText>
        </w:r>
        <w:r w:rsidDel="003421B2">
          <w:fldChar w:fldCharType="separate"/>
        </w:r>
      </w:del>
      <w:ins w:id="1414" w:author="Thomas Stockhammer" w:date="2021-07-23T11:45:00Z">
        <w:r w:rsidR="003421B2">
          <w:rPr>
            <w:b/>
            <w:bCs/>
            <w:lang w:val="en-US"/>
          </w:rPr>
          <w:t>Error! Bookmark not defined.</w:t>
        </w:r>
      </w:ins>
      <w:del w:id="1415" w:author="Thomas Stockhammer" w:date="2021-07-23T11:45:00Z">
        <w:r w:rsidDel="003421B2">
          <w:delText>24</w:delText>
        </w:r>
        <w:r w:rsidDel="003421B2">
          <w:fldChar w:fldCharType="end"/>
        </w:r>
      </w:del>
    </w:p>
    <w:p w14:paraId="5BDC2E39" w14:textId="3EDA1E0D" w:rsidR="00096B4F" w:rsidDel="003421B2" w:rsidRDefault="00096B4F">
      <w:pPr>
        <w:pStyle w:val="TOC1"/>
        <w:rPr>
          <w:del w:id="1416" w:author="Thomas Stockhammer" w:date="2021-07-23T11:45:00Z"/>
          <w:rFonts w:asciiTheme="minorHAnsi" w:eastAsiaTheme="minorEastAsia" w:hAnsiTheme="minorHAnsi" w:cstheme="minorBidi"/>
          <w:szCs w:val="22"/>
          <w:lang w:val="en-US"/>
        </w:rPr>
      </w:pPr>
      <w:del w:id="1417" w:author="Thomas Stockhammer" w:date="2021-07-23T11:45:00Z">
        <w:r w:rsidDel="003421B2">
          <w:delText>5</w:delText>
        </w:r>
        <w:r w:rsidDel="003421B2">
          <w:rPr>
            <w:rFonts w:asciiTheme="minorHAnsi" w:eastAsiaTheme="minorEastAsia" w:hAnsiTheme="minorHAnsi" w:cstheme="minorBidi"/>
            <w:szCs w:val="22"/>
            <w:lang w:val="en-US"/>
          </w:rPr>
          <w:tab/>
        </w:r>
        <w:r w:rsidDel="003421B2">
          <w:delText>Test and Characterization Framework for Video Codecs</w:delText>
        </w:r>
        <w:r w:rsidDel="003421B2">
          <w:tab/>
        </w:r>
        <w:r w:rsidDel="003421B2">
          <w:fldChar w:fldCharType="begin"/>
        </w:r>
        <w:r w:rsidDel="003421B2">
          <w:delInstrText xml:space="preserve"> PAGEREF _Toc77591730 \h </w:delInstrText>
        </w:r>
        <w:r w:rsidDel="003421B2">
          <w:fldChar w:fldCharType="separate"/>
        </w:r>
      </w:del>
      <w:ins w:id="1418" w:author="Thomas Stockhammer" w:date="2021-07-23T11:45:00Z">
        <w:r w:rsidR="003421B2">
          <w:rPr>
            <w:b/>
            <w:bCs/>
            <w:lang w:val="en-US"/>
          </w:rPr>
          <w:t>Error! Bookmark not defined.</w:t>
        </w:r>
      </w:ins>
      <w:del w:id="1419" w:author="Thomas Stockhammer" w:date="2021-07-23T11:45:00Z">
        <w:r w:rsidDel="003421B2">
          <w:delText>24</w:delText>
        </w:r>
        <w:r w:rsidDel="003421B2">
          <w:fldChar w:fldCharType="end"/>
        </w:r>
      </w:del>
    </w:p>
    <w:p w14:paraId="28E62543" w14:textId="0C05F53B" w:rsidR="00096B4F" w:rsidDel="003421B2" w:rsidRDefault="00096B4F">
      <w:pPr>
        <w:pStyle w:val="TOC2"/>
        <w:rPr>
          <w:del w:id="1420" w:author="Thomas Stockhammer" w:date="2021-07-23T11:45:00Z"/>
          <w:rFonts w:asciiTheme="minorHAnsi" w:eastAsiaTheme="minorEastAsia" w:hAnsiTheme="minorHAnsi" w:cstheme="minorBidi"/>
          <w:sz w:val="22"/>
          <w:szCs w:val="22"/>
          <w:lang w:val="en-US"/>
        </w:rPr>
      </w:pPr>
      <w:del w:id="1421" w:author="Thomas Stockhammer" w:date="2021-07-23T11:45:00Z">
        <w:r w:rsidDel="003421B2">
          <w:delText>5.1</w:delText>
        </w:r>
        <w:r w:rsidDel="003421B2">
          <w:rPr>
            <w:rFonts w:asciiTheme="minorHAnsi" w:eastAsiaTheme="minorEastAsia" w:hAnsiTheme="minorHAnsi" w:cstheme="minorBidi"/>
            <w:sz w:val="22"/>
            <w:szCs w:val="22"/>
            <w:lang w:val="en-US"/>
          </w:rPr>
          <w:tab/>
        </w:r>
        <w:r w:rsidDel="003421B2">
          <w:delText>Overview</w:delText>
        </w:r>
        <w:r w:rsidDel="003421B2">
          <w:tab/>
        </w:r>
        <w:r w:rsidDel="003421B2">
          <w:fldChar w:fldCharType="begin"/>
        </w:r>
        <w:r w:rsidDel="003421B2">
          <w:delInstrText xml:space="preserve"> PAGEREF _Toc77591731 \h </w:delInstrText>
        </w:r>
        <w:r w:rsidDel="003421B2">
          <w:fldChar w:fldCharType="separate"/>
        </w:r>
      </w:del>
      <w:ins w:id="1422" w:author="Thomas Stockhammer" w:date="2021-07-23T11:45:00Z">
        <w:r w:rsidR="003421B2">
          <w:rPr>
            <w:b/>
            <w:bCs/>
            <w:lang w:val="en-US"/>
          </w:rPr>
          <w:t>Error! Bookmark not defined.</w:t>
        </w:r>
      </w:ins>
      <w:del w:id="1423" w:author="Thomas Stockhammer" w:date="2021-07-23T11:45:00Z">
        <w:r w:rsidDel="003421B2">
          <w:delText>24</w:delText>
        </w:r>
        <w:r w:rsidDel="003421B2">
          <w:fldChar w:fldCharType="end"/>
        </w:r>
      </w:del>
    </w:p>
    <w:p w14:paraId="20304C0A" w14:textId="16C05940" w:rsidR="00096B4F" w:rsidDel="003421B2" w:rsidRDefault="00096B4F">
      <w:pPr>
        <w:pStyle w:val="TOC2"/>
        <w:rPr>
          <w:del w:id="1424" w:author="Thomas Stockhammer" w:date="2021-07-23T11:45:00Z"/>
          <w:rFonts w:asciiTheme="minorHAnsi" w:eastAsiaTheme="minorEastAsia" w:hAnsiTheme="minorHAnsi" w:cstheme="minorBidi"/>
          <w:sz w:val="22"/>
          <w:szCs w:val="22"/>
          <w:lang w:val="en-US"/>
        </w:rPr>
      </w:pPr>
      <w:del w:id="1425" w:author="Thomas Stockhammer" w:date="2021-07-23T11:45:00Z">
        <w:r w:rsidDel="003421B2">
          <w:delText>5.2</w:delText>
        </w:r>
        <w:r w:rsidDel="003421B2">
          <w:rPr>
            <w:rFonts w:asciiTheme="minorHAnsi" w:eastAsiaTheme="minorEastAsia" w:hAnsiTheme="minorHAnsi" w:cstheme="minorBidi"/>
            <w:sz w:val="22"/>
            <w:szCs w:val="22"/>
            <w:lang w:val="en-US"/>
          </w:rPr>
          <w:tab/>
        </w:r>
        <w:r w:rsidDel="003421B2">
          <w:delText>Reference Sequences</w:delText>
        </w:r>
        <w:r w:rsidDel="003421B2">
          <w:tab/>
        </w:r>
        <w:r w:rsidDel="003421B2">
          <w:fldChar w:fldCharType="begin"/>
        </w:r>
        <w:r w:rsidDel="003421B2">
          <w:delInstrText xml:space="preserve"> PAGEREF _Toc77591732 \h </w:delInstrText>
        </w:r>
        <w:r w:rsidDel="003421B2">
          <w:fldChar w:fldCharType="separate"/>
        </w:r>
      </w:del>
      <w:ins w:id="1426" w:author="Thomas Stockhammer" w:date="2021-07-23T11:45:00Z">
        <w:r w:rsidR="003421B2">
          <w:rPr>
            <w:b/>
            <w:bCs/>
            <w:lang w:val="en-US"/>
          </w:rPr>
          <w:t>Error! Bookmark not defined.</w:t>
        </w:r>
      </w:ins>
      <w:del w:id="1427" w:author="Thomas Stockhammer" w:date="2021-07-23T11:45:00Z">
        <w:r w:rsidDel="003421B2">
          <w:delText>25</w:delText>
        </w:r>
        <w:r w:rsidDel="003421B2">
          <w:fldChar w:fldCharType="end"/>
        </w:r>
      </w:del>
    </w:p>
    <w:p w14:paraId="77E1E728" w14:textId="34085E20" w:rsidR="00096B4F" w:rsidDel="003421B2" w:rsidRDefault="00096B4F">
      <w:pPr>
        <w:pStyle w:val="TOC2"/>
        <w:rPr>
          <w:del w:id="1428" w:author="Thomas Stockhammer" w:date="2021-07-23T11:45:00Z"/>
          <w:rFonts w:asciiTheme="minorHAnsi" w:eastAsiaTheme="minorEastAsia" w:hAnsiTheme="minorHAnsi" w:cstheme="minorBidi"/>
          <w:sz w:val="22"/>
          <w:szCs w:val="22"/>
          <w:lang w:val="en-US"/>
        </w:rPr>
      </w:pPr>
      <w:del w:id="1429" w:author="Thomas Stockhammer" w:date="2021-07-23T11:45:00Z">
        <w:r w:rsidDel="003421B2">
          <w:delText>5.3</w:delText>
        </w:r>
        <w:r w:rsidDel="003421B2">
          <w:rPr>
            <w:rFonts w:asciiTheme="minorHAnsi" w:eastAsiaTheme="minorEastAsia" w:hAnsiTheme="minorHAnsi" w:cstheme="minorBidi"/>
            <w:sz w:val="22"/>
            <w:szCs w:val="22"/>
            <w:lang w:val="en-US"/>
          </w:rPr>
          <w:tab/>
        </w:r>
        <w:r w:rsidDel="003421B2">
          <w:delText>Anchors</w:delText>
        </w:r>
        <w:r w:rsidDel="003421B2">
          <w:tab/>
        </w:r>
        <w:r w:rsidDel="003421B2">
          <w:fldChar w:fldCharType="begin"/>
        </w:r>
        <w:r w:rsidDel="003421B2">
          <w:delInstrText xml:space="preserve"> PAGEREF _Toc77591733 \h </w:delInstrText>
        </w:r>
        <w:r w:rsidDel="003421B2">
          <w:fldChar w:fldCharType="separate"/>
        </w:r>
      </w:del>
      <w:ins w:id="1430" w:author="Thomas Stockhammer" w:date="2021-07-23T11:45:00Z">
        <w:r w:rsidR="003421B2">
          <w:rPr>
            <w:b/>
            <w:bCs/>
            <w:lang w:val="en-US"/>
          </w:rPr>
          <w:t>Error! Bookmark not defined.</w:t>
        </w:r>
      </w:ins>
      <w:del w:id="1431" w:author="Thomas Stockhammer" w:date="2021-07-23T11:45:00Z">
        <w:r w:rsidDel="003421B2">
          <w:delText>25</w:delText>
        </w:r>
        <w:r w:rsidDel="003421B2">
          <w:fldChar w:fldCharType="end"/>
        </w:r>
      </w:del>
    </w:p>
    <w:p w14:paraId="306DED55" w14:textId="3159B9CA" w:rsidR="00096B4F" w:rsidDel="003421B2" w:rsidRDefault="00096B4F">
      <w:pPr>
        <w:pStyle w:val="TOC2"/>
        <w:rPr>
          <w:del w:id="1432" w:author="Thomas Stockhammer" w:date="2021-07-23T11:45:00Z"/>
          <w:rFonts w:asciiTheme="minorHAnsi" w:eastAsiaTheme="minorEastAsia" w:hAnsiTheme="minorHAnsi" w:cstheme="minorBidi"/>
          <w:sz w:val="22"/>
          <w:szCs w:val="22"/>
          <w:lang w:val="en-US"/>
        </w:rPr>
      </w:pPr>
      <w:del w:id="1433" w:author="Thomas Stockhammer" w:date="2021-07-23T11:45:00Z">
        <w:r w:rsidDel="003421B2">
          <w:delText>5.4</w:delText>
        </w:r>
        <w:r w:rsidDel="003421B2">
          <w:rPr>
            <w:rFonts w:asciiTheme="minorHAnsi" w:eastAsiaTheme="minorEastAsia" w:hAnsiTheme="minorHAnsi" w:cstheme="minorBidi"/>
            <w:sz w:val="22"/>
            <w:szCs w:val="22"/>
            <w:lang w:val="en-US"/>
          </w:rPr>
          <w:tab/>
        </w:r>
        <w:r w:rsidDel="003421B2">
          <w:delText>Reference Software Tools</w:delText>
        </w:r>
        <w:r w:rsidDel="003421B2">
          <w:tab/>
        </w:r>
        <w:r w:rsidDel="003421B2">
          <w:fldChar w:fldCharType="begin"/>
        </w:r>
        <w:r w:rsidDel="003421B2">
          <w:delInstrText xml:space="preserve"> PAGEREF _Toc77591734 \h </w:delInstrText>
        </w:r>
        <w:r w:rsidDel="003421B2">
          <w:fldChar w:fldCharType="separate"/>
        </w:r>
      </w:del>
      <w:ins w:id="1434" w:author="Thomas Stockhammer" w:date="2021-07-23T11:45:00Z">
        <w:r w:rsidR="003421B2">
          <w:rPr>
            <w:b/>
            <w:bCs/>
            <w:lang w:val="en-US"/>
          </w:rPr>
          <w:t>Error! Bookmark not defined.</w:t>
        </w:r>
      </w:ins>
      <w:del w:id="1435" w:author="Thomas Stockhammer" w:date="2021-07-23T11:45:00Z">
        <w:r w:rsidDel="003421B2">
          <w:delText>27</w:delText>
        </w:r>
        <w:r w:rsidDel="003421B2">
          <w:fldChar w:fldCharType="end"/>
        </w:r>
      </w:del>
    </w:p>
    <w:p w14:paraId="04369CD7" w14:textId="15574500" w:rsidR="00096B4F" w:rsidRPr="00C03DEB" w:rsidDel="003421B2" w:rsidRDefault="00096B4F">
      <w:pPr>
        <w:pStyle w:val="TOC2"/>
        <w:rPr>
          <w:del w:id="1436" w:author="Thomas Stockhammer" w:date="2021-07-23T11:45:00Z"/>
          <w:rFonts w:asciiTheme="minorHAnsi" w:eastAsiaTheme="minorEastAsia" w:hAnsiTheme="minorHAnsi" w:cstheme="minorBidi"/>
          <w:sz w:val="22"/>
          <w:szCs w:val="22"/>
          <w:lang w:val="de-DE"/>
        </w:rPr>
      </w:pPr>
      <w:del w:id="1437" w:author="Thomas Stockhammer" w:date="2021-07-23T11:45:00Z">
        <w:r w:rsidRPr="00C03DEB" w:rsidDel="003421B2">
          <w:rPr>
            <w:lang w:val="de-DE"/>
          </w:rPr>
          <w:delText>5.5</w:delText>
        </w:r>
        <w:r w:rsidRPr="00C03DEB" w:rsidDel="003421B2">
          <w:rPr>
            <w:rFonts w:asciiTheme="minorHAnsi" w:eastAsiaTheme="minorEastAsia" w:hAnsiTheme="minorHAnsi" w:cstheme="minorBidi"/>
            <w:sz w:val="22"/>
            <w:szCs w:val="22"/>
            <w:lang w:val="de-DE"/>
          </w:rPr>
          <w:tab/>
        </w:r>
        <w:r w:rsidRPr="00C03DEB" w:rsidDel="003421B2">
          <w:rPr>
            <w:lang w:val="de-DE"/>
          </w:rPr>
          <w:delText>Metrics</w:delText>
        </w:r>
        <w:r w:rsidRPr="00C03DEB" w:rsidDel="003421B2">
          <w:rPr>
            <w:lang w:val="de-DE"/>
          </w:rPr>
          <w:tab/>
        </w:r>
        <w:r w:rsidDel="003421B2">
          <w:fldChar w:fldCharType="begin"/>
        </w:r>
        <w:r w:rsidRPr="00C03DEB" w:rsidDel="003421B2">
          <w:rPr>
            <w:lang w:val="de-DE"/>
          </w:rPr>
          <w:delInstrText xml:space="preserve"> PAGEREF _Toc77591735 \h </w:delInstrText>
        </w:r>
        <w:r w:rsidDel="003421B2">
          <w:fldChar w:fldCharType="separate"/>
        </w:r>
      </w:del>
      <w:ins w:id="1438" w:author="Thomas Stockhammer" w:date="2021-07-23T11:45:00Z">
        <w:r w:rsidR="003421B2">
          <w:rPr>
            <w:b/>
            <w:bCs/>
            <w:lang w:val="en-US"/>
          </w:rPr>
          <w:t>Error! Bookmark not defined.</w:t>
        </w:r>
      </w:ins>
      <w:del w:id="1439" w:author="Thomas Stockhammer" w:date="2021-07-23T11:45:00Z">
        <w:r w:rsidRPr="00C03DEB" w:rsidDel="003421B2">
          <w:rPr>
            <w:lang w:val="de-DE"/>
          </w:rPr>
          <w:delText>27</w:delText>
        </w:r>
        <w:r w:rsidDel="003421B2">
          <w:fldChar w:fldCharType="end"/>
        </w:r>
      </w:del>
    </w:p>
    <w:p w14:paraId="3E2B981B" w14:textId="32EAE17E" w:rsidR="00096B4F" w:rsidRPr="00C03DEB" w:rsidDel="003421B2" w:rsidRDefault="00096B4F">
      <w:pPr>
        <w:pStyle w:val="TOC3"/>
        <w:rPr>
          <w:del w:id="1440" w:author="Thomas Stockhammer" w:date="2021-07-23T11:45:00Z"/>
          <w:rFonts w:asciiTheme="minorHAnsi" w:eastAsiaTheme="minorEastAsia" w:hAnsiTheme="minorHAnsi" w:cstheme="minorBidi"/>
          <w:sz w:val="22"/>
          <w:szCs w:val="22"/>
          <w:lang w:val="de-DE"/>
        </w:rPr>
      </w:pPr>
      <w:del w:id="1441" w:author="Thomas Stockhammer" w:date="2021-07-23T11:45:00Z">
        <w:r w:rsidRPr="00C03DEB" w:rsidDel="003421B2">
          <w:rPr>
            <w:lang w:val="de-DE"/>
          </w:rPr>
          <w:delText>5.5.1</w:delText>
        </w:r>
        <w:r w:rsidRPr="00C03DEB" w:rsidDel="003421B2">
          <w:rPr>
            <w:rFonts w:asciiTheme="minorHAnsi" w:eastAsiaTheme="minorEastAsia" w:hAnsiTheme="minorHAnsi" w:cstheme="minorBidi"/>
            <w:sz w:val="22"/>
            <w:szCs w:val="22"/>
            <w:lang w:val="de-DE"/>
          </w:rPr>
          <w:tab/>
        </w:r>
        <w:r w:rsidRPr="00C03DEB" w:rsidDel="003421B2">
          <w:rPr>
            <w:lang w:val="de-DE"/>
          </w:rPr>
          <w:delText>General</w:delText>
        </w:r>
        <w:r w:rsidRPr="00C03DEB" w:rsidDel="003421B2">
          <w:rPr>
            <w:lang w:val="de-DE"/>
          </w:rPr>
          <w:tab/>
        </w:r>
        <w:r w:rsidDel="003421B2">
          <w:fldChar w:fldCharType="begin"/>
        </w:r>
        <w:r w:rsidRPr="00C03DEB" w:rsidDel="003421B2">
          <w:rPr>
            <w:lang w:val="de-DE"/>
          </w:rPr>
          <w:delInstrText xml:space="preserve"> PAGEREF _Toc77591736 \h </w:delInstrText>
        </w:r>
        <w:r w:rsidDel="003421B2">
          <w:fldChar w:fldCharType="separate"/>
        </w:r>
      </w:del>
      <w:ins w:id="1442" w:author="Thomas Stockhammer" w:date="2021-07-23T11:45:00Z">
        <w:r w:rsidR="003421B2">
          <w:rPr>
            <w:b/>
            <w:bCs/>
            <w:lang w:val="en-US"/>
          </w:rPr>
          <w:t>Error! Bookmark not defined.</w:t>
        </w:r>
      </w:ins>
      <w:del w:id="1443" w:author="Thomas Stockhammer" w:date="2021-07-23T11:45:00Z">
        <w:r w:rsidRPr="00C03DEB" w:rsidDel="003421B2">
          <w:rPr>
            <w:lang w:val="de-DE"/>
          </w:rPr>
          <w:delText>27</w:delText>
        </w:r>
        <w:r w:rsidDel="003421B2">
          <w:fldChar w:fldCharType="end"/>
        </w:r>
      </w:del>
    </w:p>
    <w:p w14:paraId="29771FE6" w14:textId="198FDA2C" w:rsidR="00096B4F" w:rsidRPr="00C03DEB" w:rsidDel="003421B2" w:rsidRDefault="00096B4F">
      <w:pPr>
        <w:pStyle w:val="TOC3"/>
        <w:rPr>
          <w:del w:id="1444" w:author="Thomas Stockhammer" w:date="2021-07-23T11:45:00Z"/>
          <w:rFonts w:asciiTheme="minorHAnsi" w:eastAsiaTheme="minorEastAsia" w:hAnsiTheme="minorHAnsi" w:cstheme="minorBidi"/>
          <w:sz w:val="22"/>
          <w:szCs w:val="22"/>
          <w:lang w:val="de-DE"/>
        </w:rPr>
      </w:pPr>
      <w:del w:id="1445" w:author="Thomas Stockhammer" w:date="2021-07-23T11:45:00Z">
        <w:r w:rsidRPr="00C03DEB" w:rsidDel="003421B2">
          <w:rPr>
            <w:lang w:val="de-DE"/>
          </w:rPr>
          <w:delText>5.5.2</w:delText>
        </w:r>
        <w:r w:rsidRPr="00C03DEB" w:rsidDel="003421B2">
          <w:rPr>
            <w:rFonts w:asciiTheme="minorHAnsi" w:eastAsiaTheme="minorEastAsia" w:hAnsiTheme="minorHAnsi" w:cstheme="minorBidi"/>
            <w:sz w:val="22"/>
            <w:szCs w:val="22"/>
            <w:lang w:val="de-DE"/>
          </w:rPr>
          <w:tab/>
        </w:r>
        <w:r w:rsidRPr="00C03DEB" w:rsidDel="003421B2">
          <w:rPr>
            <w:lang w:val="de-DE"/>
          </w:rPr>
          <w:delText>SDR Metrics</w:delText>
        </w:r>
        <w:r w:rsidRPr="00C03DEB" w:rsidDel="003421B2">
          <w:rPr>
            <w:lang w:val="de-DE"/>
          </w:rPr>
          <w:tab/>
        </w:r>
        <w:r w:rsidDel="003421B2">
          <w:fldChar w:fldCharType="begin"/>
        </w:r>
        <w:r w:rsidRPr="00C03DEB" w:rsidDel="003421B2">
          <w:rPr>
            <w:lang w:val="de-DE"/>
          </w:rPr>
          <w:delInstrText xml:space="preserve"> PAGEREF _Toc77591737 \h </w:delInstrText>
        </w:r>
        <w:r w:rsidDel="003421B2">
          <w:fldChar w:fldCharType="separate"/>
        </w:r>
      </w:del>
      <w:ins w:id="1446" w:author="Thomas Stockhammer" w:date="2021-07-23T11:45:00Z">
        <w:r w:rsidR="003421B2">
          <w:rPr>
            <w:b/>
            <w:bCs/>
            <w:lang w:val="en-US"/>
          </w:rPr>
          <w:t>Error! Bookmark not defined.</w:t>
        </w:r>
      </w:ins>
      <w:del w:id="1447" w:author="Thomas Stockhammer" w:date="2021-07-23T11:45:00Z">
        <w:r w:rsidRPr="00C03DEB" w:rsidDel="003421B2">
          <w:rPr>
            <w:lang w:val="de-DE"/>
          </w:rPr>
          <w:delText>27</w:delText>
        </w:r>
        <w:r w:rsidDel="003421B2">
          <w:fldChar w:fldCharType="end"/>
        </w:r>
      </w:del>
    </w:p>
    <w:p w14:paraId="5A0F7718" w14:textId="0FA6DD66" w:rsidR="00096B4F" w:rsidRPr="00C03DEB" w:rsidDel="003421B2" w:rsidRDefault="00096B4F">
      <w:pPr>
        <w:pStyle w:val="TOC3"/>
        <w:rPr>
          <w:del w:id="1448" w:author="Thomas Stockhammer" w:date="2021-07-23T11:45:00Z"/>
          <w:rFonts w:asciiTheme="minorHAnsi" w:eastAsiaTheme="minorEastAsia" w:hAnsiTheme="minorHAnsi" w:cstheme="minorBidi"/>
          <w:sz w:val="22"/>
          <w:szCs w:val="22"/>
          <w:lang w:val="de-DE"/>
        </w:rPr>
      </w:pPr>
      <w:del w:id="1449" w:author="Thomas Stockhammer" w:date="2021-07-23T11:45:00Z">
        <w:r w:rsidRPr="00C03DEB" w:rsidDel="003421B2">
          <w:rPr>
            <w:lang w:val="de-DE"/>
          </w:rPr>
          <w:delText>5.5.3</w:delText>
        </w:r>
        <w:r w:rsidRPr="00C03DEB" w:rsidDel="003421B2">
          <w:rPr>
            <w:rFonts w:asciiTheme="minorHAnsi" w:eastAsiaTheme="minorEastAsia" w:hAnsiTheme="minorHAnsi" w:cstheme="minorBidi"/>
            <w:sz w:val="22"/>
            <w:szCs w:val="22"/>
            <w:lang w:val="de-DE"/>
          </w:rPr>
          <w:tab/>
        </w:r>
        <w:r w:rsidRPr="00C03DEB" w:rsidDel="003421B2">
          <w:rPr>
            <w:lang w:val="de-DE"/>
          </w:rPr>
          <w:delText>HDR Metrics</w:delText>
        </w:r>
        <w:r w:rsidRPr="00C03DEB" w:rsidDel="003421B2">
          <w:rPr>
            <w:lang w:val="de-DE"/>
          </w:rPr>
          <w:tab/>
        </w:r>
        <w:r w:rsidDel="003421B2">
          <w:fldChar w:fldCharType="begin"/>
        </w:r>
        <w:r w:rsidRPr="00C03DEB" w:rsidDel="003421B2">
          <w:rPr>
            <w:lang w:val="de-DE"/>
          </w:rPr>
          <w:delInstrText xml:space="preserve"> PAGEREF _Toc77591738 \h </w:delInstrText>
        </w:r>
        <w:r w:rsidDel="003421B2">
          <w:fldChar w:fldCharType="separate"/>
        </w:r>
      </w:del>
      <w:ins w:id="1450" w:author="Thomas Stockhammer" w:date="2021-07-23T11:45:00Z">
        <w:r w:rsidR="003421B2">
          <w:rPr>
            <w:b/>
            <w:bCs/>
            <w:lang w:val="en-US"/>
          </w:rPr>
          <w:t>Error! Bookmark not defined.</w:t>
        </w:r>
      </w:ins>
      <w:del w:id="1451" w:author="Thomas Stockhammer" w:date="2021-07-23T11:45:00Z">
        <w:r w:rsidRPr="00C03DEB" w:rsidDel="003421B2">
          <w:rPr>
            <w:lang w:val="de-DE"/>
          </w:rPr>
          <w:delText>29</w:delText>
        </w:r>
        <w:r w:rsidDel="003421B2">
          <w:fldChar w:fldCharType="end"/>
        </w:r>
      </w:del>
    </w:p>
    <w:p w14:paraId="1E58CAEF" w14:textId="38D1ABFF" w:rsidR="00096B4F" w:rsidDel="003421B2" w:rsidRDefault="00096B4F">
      <w:pPr>
        <w:pStyle w:val="TOC3"/>
        <w:rPr>
          <w:del w:id="1452" w:author="Thomas Stockhammer" w:date="2021-07-23T11:45:00Z"/>
          <w:rFonts w:asciiTheme="minorHAnsi" w:eastAsiaTheme="minorEastAsia" w:hAnsiTheme="minorHAnsi" w:cstheme="minorBidi"/>
          <w:sz w:val="22"/>
          <w:szCs w:val="22"/>
          <w:lang w:val="en-US"/>
        </w:rPr>
      </w:pPr>
      <w:del w:id="1453" w:author="Thomas Stockhammer" w:date="2021-07-23T11:45:00Z">
        <w:r w:rsidDel="003421B2">
          <w:delText>5.5.4</w:delText>
        </w:r>
        <w:r w:rsidDel="003421B2">
          <w:rPr>
            <w:rFonts w:asciiTheme="minorHAnsi" w:eastAsiaTheme="minorEastAsia" w:hAnsiTheme="minorHAnsi" w:cstheme="minorBidi"/>
            <w:sz w:val="22"/>
            <w:szCs w:val="22"/>
            <w:lang w:val="en-US"/>
          </w:rPr>
          <w:tab/>
        </w:r>
        <w:r w:rsidDel="003421B2">
          <w:delText>Anchor Tuple Metrics Reporting</w:delText>
        </w:r>
        <w:r w:rsidDel="003421B2">
          <w:tab/>
        </w:r>
        <w:r w:rsidDel="003421B2">
          <w:fldChar w:fldCharType="begin"/>
        </w:r>
        <w:r w:rsidDel="003421B2">
          <w:delInstrText xml:space="preserve"> PAGEREF _Toc77591739 \h </w:delInstrText>
        </w:r>
        <w:r w:rsidDel="003421B2">
          <w:fldChar w:fldCharType="separate"/>
        </w:r>
      </w:del>
      <w:ins w:id="1454" w:author="Thomas Stockhammer" w:date="2021-07-23T11:45:00Z">
        <w:r w:rsidR="003421B2">
          <w:rPr>
            <w:b/>
            <w:bCs/>
            <w:lang w:val="en-US"/>
          </w:rPr>
          <w:t>Error! Bookmark not defined.</w:t>
        </w:r>
      </w:ins>
      <w:del w:id="1455" w:author="Thomas Stockhammer" w:date="2021-07-23T11:45:00Z">
        <w:r w:rsidDel="003421B2">
          <w:delText>29</w:delText>
        </w:r>
        <w:r w:rsidDel="003421B2">
          <w:fldChar w:fldCharType="end"/>
        </w:r>
      </w:del>
    </w:p>
    <w:p w14:paraId="4F6DE5ED" w14:textId="1F31E109" w:rsidR="00096B4F" w:rsidDel="003421B2" w:rsidRDefault="00096B4F">
      <w:pPr>
        <w:pStyle w:val="TOC2"/>
        <w:rPr>
          <w:del w:id="1456" w:author="Thomas Stockhammer" w:date="2021-07-23T11:45:00Z"/>
          <w:rFonts w:asciiTheme="minorHAnsi" w:eastAsiaTheme="minorEastAsia" w:hAnsiTheme="minorHAnsi" w:cstheme="minorBidi"/>
          <w:sz w:val="22"/>
          <w:szCs w:val="22"/>
          <w:lang w:val="en-US"/>
        </w:rPr>
      </w:pPr>
      <w:del w:id="1457" w:author="Thomas Stockhammer" w:date="2021-07-23T11:45:00Z">
        <w:r w:rsidDel="003421B2">
          <w:delText>5.6</w:delText>
        </w:r>
        <w:r w:rsidDel="003421B2">
          <w:rPr>
            <w:rFonts w:asciiTheme="minorHAnsi" w:eastAsiaTheme="minorEastAsia" w:hAnsiTheme="minorHAnsi" w:cstheme="minorBidi"/>
            <w:sz w:val="22"/>
            <w:szCs w:val="22"/>
            <w:lang w:val="en-US"/>
          </w:rPr>
          <w:tab/>
        </w:r>
        <w:r w:rsidDel="003421B2">
          <w:delText>Tests</w:delText>
        </w:r>
        <w:r w:rsidDel="003421B2">
          <w:tab/>
        </w:r>
        <w:r w:rsidDel="003421B2">
          <w:fldChar w:fldCharType="begin"/>
        </w:r>
        <w:r w:rsidDel="003421B2">
          <w:delInstrText xml:space="preserve"> PAGEREF _Toc77591740 \h </w:delInstrText>
        </w:r>
        <w:r w:rsidDel="003421B2">
          <w:fldChar w:fldCharType="separate"/>
        </w:r>
      </w:del>
      <w:ins w:id="1458" w:author="Thomas Stockhammer" w:date="2021-07-23T11:45:00Z">
        <w:r w:rsidR="003421B2">
          <w:rPr>
            <w:b/>
            <w:bCs/>
            <w:lang w:val="en-US"/>
          </w:rPr>
          <w:t>Error! Bookmark not defined.</w:t>
        </w:r>
      </w:ins>
      <w:del w:id="1459" w:author="Thomas Stockhammer" w:date="2021-07-23T11:45:00Z">
        <w:r w:rsidDel="003421B2">
          <w:delText>30</w:delText>
        </w:r>
        <w:r w:rsidDel="003421B2">
          <w:fldChar w:fldCharType="end"/>
        </w:r>
      </w:del>
    </w:p>
    <w:p w14:paraId="461A8A4B" w14:textId="0D8652AF" w:rsidR="00096B4F" w:rsidDel="003421B2" w:rsidRDefault="00096B4F">
      <w:pPr>
        <w:pStyle w:val="TOC2"/>
        <w:rPr>
          <w:del w:id="1460" w:author="Thomas Stockhammer" w:date="2021-07-23T11:45:00Z"/>
          <w:rFonts w:asciiTheme="minorHAnsi" w:eastAsiaTheme="minorEastAsia" w:hAnsiTheme="minorHAnsi" w:cstheme="minorBidi"/>
          <w:sz w:val="22"/>
          <w:szCs w:val="22"/>
          <w:lang w:val="en-US"/>
        </w:rPr>
      </w:pPr>
      <w:del w:id="1461" w:author="Thomas Stockhammer" w:date="2021-07-23T11:45:00Z">
        <w:r w:rsidDel="003421B2">
          <w:delText>5.7</w:delText>
        </w:r>
        <w:r w:rsidDel="003421B2">
          <w:rPr>
            <w:rFonts w:asciiTheme="minorHAnsi" w:eastAsiaTheme="minorEastAsia" w:hAnsiTheme="minorHAnsi" w:cstheme="minorBidi"/>
            <w:sz w:val="22"/>
            <w:szCs w:val="22"/>
            <w:lang w:val="en-US"/>
          </w:rPr>
          <w:tab/>
        </w:r>
        <w:r w:rsidDel="003421B2">
          <w:delText>Characterization</w:delText>
        </w:r>
        <w:r w:rsidDel="003421B2">
          <w:tab/>
        </w:r>
        <w:r w:rsidDel="003421B2">
          <w:fldChar w:fldCharType="begin"/>
        </w:r>
        <w:r w:rsidDel="003421B2">
          <w:delInstrText xml:space="preserve"> PAGEREF _Toc77591741 \h </w:delInstrText>
        </w:r>
        <w:r w:rsidDel="003421B2">
          <w:fldChar w:fldCharType="separate"/>
        </w:r>
      </w:del>
      <w:ins w:id="1462" w:author="Thomas Stockhammer" w:date="2021-07-23T11:45:00Z">
        <w:r w:rsidR="003421B2">
          <w:rPr>
            <w:b/>
            <w:bCs/>
            <w:lang w:val="en-US"/>
          </w:rPr>
          <w:t>Error! Bookmark not defined.</w:t>
        </w:r>
      </w:ins>
      <w:del w:id="1463" w:author="Thomas Stockhammer" w:date="2021-07-23T11:45:00Z">
        <w:r w:rsidDel="003421B2">
          <w:delText>31</w:delText>
        </w:r>
        <w:r w:rsidDel="003421B2">
          <w:fldChar w:fldCharType="end"/>
        </w:r>
      </w:del>
    </w:p>
    <w:p w14:paraId="033826E2" w14:textId="0EA4352E" w:rsidR="00096B4F" w:rsidDel="003421B2" w:rsidRDefault="00096B4F">
      <w:pPr>
        <w:pStyle w:val="TOC2"/>
        <w:rPr>
          <w:del w:id="1464" w:author="Thomas Stockhammer" w:date="2021-07-23T11:45:00Z"/>
          <w:rFonts w:asciiTheme="minorHAnsi" w:eastAsiaTheme="minorEastAsia" w:hAnsiTheme="minorHAnsi" w:cstheme="minorBidi"/>
          <w:sz w:val="22"/>
          <w:szCs w:val="22"/>
          <w:lang w:val="en-US"/>
        </w:rPr>
      </w:pPr>
      <w:del w:id="1465" w:author="Thomas Stockhammer" w:date="2021-07-23T11:45:00Z">
        <w:r w:rsidDel="003421B2">
          <w:delText>5.8</w:delText>
        </w:r>
        <w:r w:rsidDel="003421B2">
          <w:rPr>
            <w:rFonts w:asciiTheme="minorHAnsi" w:eastAsiaTheme="minorEastAsia" w:hAnsiTheme="minorHAnsi" w:cstheme="minorBidi"/>
            <w:sz w:val="22"/>
            <w:szCs w:val="22"/>
            <w:lang w:val="en-US"/>
          </w:rPr>
          <w:tab/>
        </w:r>
        <w:r w:rsidDel="003421B2">
          <w:delText>Verification</w:delText>
        </w:r>
        <w:r w:rsidDel="003421B2">
          <w:tab/>
        </w:r>
        <w:r w:rsidDel="003421B2">
          <w:fldChar w:fldCharType="begin"/>
        </w:r>
        <w:r w:rsidDel="003421B2">
          <w:delInstrText xml:space="preserve"> PAGEREF _Toc77591742 \h </w:delInstrText>
        </w:r>
        <w:r w:rsidDel="003421B2">
          <w:fldChar w:fldCharType="separate"/>
        </w:r>
      </w:del>
      <w:ins w:id="1466" w:author="Thomas Stockhammer" w:date="2021-07-23T11:45:00Z">
        <w:r w:rsidR="003421B2">
          <w:rPr>
            <w:b/>
            <w:bCs/>
            <w:lang w:val="en-US"/>
          </w:rPr>
          <w:t>Error! Bookmark not defined.</w:t>
        </w:r>
      </w:ins>
      <w:del w:id="1467" w:author="Thomas Stockhammer" w:date="2021-07-23T11:45:00Z">
        <w:r w:rsidDel="003421B2">
          <w:delText>33</w:delText>
        </w:r>
        <w:r w:rsidDel="003421B2">
          <w:fldChar w:fldCharType="end"/>
        </w:r>
      </w:del>
    </w:p>
    <w:p w14:paraId="1C385218" w14:textId="56A114FD" w:rsidR="00096B4F" w:rsidDel="003421B2" w:rsidRDefault="00096B4F">
      <w:pPr>
        <w:pStyle w:val="TOC3"/>
        <w:rPr>
          <w:del w:id="1468" w:author="Thomas Stockhammer" w:date="2021-07-23T11:45:00Z"/>
          <w:rFonts w:asciiTheme="minorHAnsi" w:eastAsiaTheme="minorEastAsia" w:hAnsiTheme="minorHAnsi" w:cstheme="minorBidi"/>
          <w:sz w:val="22"/>
          <w:szCs w:val="22"/>
          <w:lang w:val="en-US"/>
        </w:rPr>
      </w:pPr>
      <w:del w:id="1469" w:author="Thomas Stockhammer" w:date="2021-07-23T11:45:00Z">
        <w:r w:rsidDel="003421B2">
          <w:delText>5.8.1</w:delText>
        </w:r>
        <w:r w:rsidDel="003421B2">
          <w:rPr>
            <w:rFonts w:asciiTheme="minorHAnsi" w:eastAsiaTheme="minorEastAsia" w:hAnsiTheme="minorHAnsi" w:cstheme="minorBidi"/>
            <w:sz w:val="22"/>
            <w:szCs w:val="22"/>
            <w:lang w:val="en-US"/>
          </w:rPr>
          <w:tab/>
        </w:r>
        <w:r w:rsidDel="003421B2">
          <w:delText>Principles</w:delText>
        </w:r>
        <w:r w:rsidDel="003421B2">
          <w:tab/>
        </w:r>
        <w:r w:rsidDel="003421B2">
          <w:fldChar w:fldCharType="begin"/>
        </w:r>
        <w:r w:rsidDel="003421B2">
          <w:delInstrText xml:space="preserve"> PAGEREF _Toc77591743 \h </w:delInstrText>
        </w:r>
        <w:r w:rsidDel="003421B2">
          <w:fldChar w:fldCharType="separate"/>
        </w:r>
      </w:del>
      <w:ins w:id="1470" w:author="Thomas Stockhammer" w:date="2021-07-23T11:45:00Z">
        <w:r w:rsidR="003421B2">
          <w:rPr>
            <w:b/>
            <w:bCs/>
            <w:lang w:val="en-US"/>
          </w:rPr>
          <w:t>Error! Bookmark not defined.</w:t>
        </w:r>
      </w:ins>
      <w:del w:id="1471" w:author="Thomas Stockhammer" w:date="2021-07-23T11:45:00Z">
        <w:r w:rsidDel="003421B2">
          <w:delText>33</w:delText>
        </w:r>
        <w:r w:rsidDel="003421B2">
          <w:fldChar w:fldCharType="end"/>
        </w:r>
      </w:del>
    </w:p>
    <w:p w14:paraId="37B219B8" w14:textId="5AEC54D5" w:rsidR="00096B4F" w:rsidDel="003421B2" w:rsidRDefault="00096B4F">
      <w:pPr>
        <w:pStyle w:val="TOC3"/>
        <w:rPr>
          <w:del w:id="1472" w:author="Thomas Stockhammer" w:date="2021-07-23T11:45:00Z"/>
          <w:rFonts w:asciiTheme="minorHAnsi" w:eastAsiaTheme="minorEastAsia" w:hAnsiTheme="minorHAnsi" w:cstheme="minorBidi"/>
          <w:sz w:val="22"/>
          <w:szCs w:val="22"/>
          <w:lang w:val="en-US"/>
        </w:rPr>
      </w:pPr>
      <w:del w:id="1473" w:author="Thomas Stockhammer" w:date="2021-07-23T11:45:00Z">
        <w:r w:rsidDel="003421B2">
          <w:delText>5.8.2</w:delText>
        </w:r>
        <w:r w:rsidDel="003421B2">
          <w:rPr>
            <w:rFonts w:asciiTheme="minorHAnsi" w:eastAsiaTheme="minorEastAsia" w:hAnsiTheme="minorHAnsi" w:cstheme="minorBidi"/>
            <w:sz w:val="22"/>
            <w:szCs w:val="22"/>
            <w:lang w:val="en-US"/>
          </w:rPr>
          <w:tab/>
        </w:r>
        <w:r w:rsidDel="003421B2">
          <w:delText>Documentation</w:delText>
        </w:r>
        <w:r w:rsidDel="003421B2">
          <w:tab/>
        </w:r>
        <w:r w:rsidDel="003421B2">
          <w:fldChar w:fldCharType="begin"/>
        </w:r>
        <w:r w:rsidDel="003421B2">
          <w:delInstrText xml:space="preserve"> PAGEREF _Toc77591744 \h </w:delInstrText>
        </w:r>
        <w:r w:rsidDel="003421B2">
          <w:fldChar w:fldCharType="separate"/>
        </w:r>
      </w:del>
      <w:ins w:id="1474" w:author="Thomas Stockhammer" w:date="2021-07-23T11:45:00Z">
        <w:r w:rsidR="003421B2">
          <w:rPr>
            <w:b/>
            <w:bCs/>
            <w:lang w:val="en-US"/>
          </w:rPr>
          <w:t>Error! Bookmark not defined.</w:t>
        </w:r>
      </w:ins>
      <w:del w:id="1475" w:author="Thomas Stockhammer" w:date="2021-07-23T11:45:00Z">
        <w:r w:rsidDel="003421B2">
          <w:delText>34</w:delText>
        </w:r>
        <w:r w:rsidDel="003421B2">
          <w:fldChar w:fldCharType="end"/>
        </w:r>
      </w:del>
    </w:p>
    <w:p w14:paraId="46917EC3" w14:textId="5B6FB6C4" w:rsidR="00096B4F" w:rsidDel="003421B2" w:rsidRDefault="00096B4F">
      <w:pPr>
        <w:pStyle w:val="TOC1"/>
        <w:rPr>
          <w:del w:id="1476" w:author="Thomas Stockhammer" w:date="2021-07-23T11:45:00Z"/>
          <w:rFonts w:asciiTheme="minorHAnsi" w:eastAsiaTheme="minorEastAsia" w:hAnsiTheme="minorHAnsi" w:cstheme="minorBidi"/>
          <w:szCs w:val="22"/>
          <w:lang w:val="en-US"/>
        </w:rPr>
      </w:pPr>
      <w:del w:id="1477" w:author="Thomas Stockhammer" w:date="2021-07-23T11:45:00Z">
        <w:r w:rsidDel="003421B2">
          <w:delText>6</w:delText>
        </w:r>
        <w:r w:rsidDel="003421B2">
          <w:rPr>
            <w:rFonts w:asciiTheme="minorHAnsi" w:eastAsiaTheme="minorEastAsia" w:hAnsiTheme="minorHAnsi" w:cstheme="minorBidi"/>
            <w:szCs w:val="22"/>
            <w:lang w:val="en-US"/>
          </w:rPr>
          <w:tab/>
        </w:r>
        <w:r w:rsidDel="003421B2">
          <w:delText>Relevant Scenarios</w:delText>
        </w:r>
        <w:r w:rsidDel="003421B2">
          <w:tab/>
        </w:r>
        <w:r w:rsidDel="003421B2">
          <w:fldChar w:fldCharType="begin"/>
        </w:r>
        <w:r w:rsidDel="003421B2">
          <w:delInstrText xml:space="preserve"> PAGEREF _Toc77591745 \h </w:delInstrText>
        </w:r>
        <w:r w:rsidDel="003421B2">
          <w:fldChar w:fldCharType="separate"/>
        </w:r>
      </w:del>
      <w:ins w:id="1478" w:author="Thomas Stockhammer" w:date="2021-07-23T11:45:00Z">
        <w:r w:rsidR="003421B2">
          <w:rPr>
            <w:b/>
            <w:bCs/>
            <w:lang w:val="en-US"/>
          </w:rPr>
          <w:t>Error! Bookmark not defined.</w:t>
        </w:r>
      </w:ins>
      <w:del w:id="1479" w:author="Thomas Stockhammer" w:date="2021-07-23T11:45:00Z">
        <w:r w:rsidDel="003421B2">
          <w:delText>34</w:delText>
        </w:r>
        <w:r w:rsidDel="003421B2">
          <w:fldChar w:fldCharType="end"/>
        </w:r>
      </w:del>
    </w:p>
    <w:p w14:paraId="56B8CD4A" w14:textId="2D2F8F16" w:rsidR="00096B4F" w:rsidDel="003421B2" w:rsidRDefault="00096B4F">
      <w:pPr>
        <w:pStyle w:val="TOC2"/>
        <w:rPr>
          <w:del w:id="1480" w:author="Thomas Stockhammer" w:date="2021-07-23T11:45:00Z"/>
          <w:rFonts w:asciiTheme="minorHAnsi" w:eastAsiaTheme="minorEastAsia" w:hAnsiTheme="minorHAnsi" w:cstheme="minorBidi"/>
          <w:sz w:val="22"/>
          <w:szCs w:val="22"/>
          <w:lang w:val="en-US"/>
        </w:rPr>
      </w:pPr>
      <w:del w:id="1481" w:author="Thomas Stockhammer" w:date="2021-07-23T11:45:00Z">
        <w:r w:rsidDel="003421B2">
          <w:delText>6.1</w:delText>
        </w:r>
        <w:r w:rsidDel="003421B2">
          <w:rPr>
            <w:rFonts w:asciiTheme="minorHAnsi" w:eastAsiaTheme="minorEastAsia" w:hAnsiTheme="minorHAnsi" w:cstheme="minorBidi"/>
            <w:sz w:val="22"/>
            <w:szCs w:val="22"/>
            <w:lang w:val="en-US"/>
          </w:rPr>
          <w:tab/>
        </w:r>
        <w:r w:rsidDel="003421B2">
          <w:delText>Introduction</w:delText>
        </w:r>
        <w:r w:rsidDel="003421B2">
          <w:tab/>
        </w:r>
        <w:r w:rsidDel="003421B2">
          <w:fldChar w:fldCharType="begin"/>
        </w:r>
        <w:r w:rsidDel="003421B2">
          <w:delInstrText xml:space="preserve"> PAGEREF _Toc77591746 \h </w:delInstrText>
        </w:r>
        <w:r w:rsidDel="003421B2">
          <w:fldChar w:fldCharType="separate"/>
        </w:r>
      </w:del>
      <w:ins w:id="1482" w:author="Thomas Stockhammer" w:date="2021-07-23T11:45:00Z">
        <w:r w:rsidR="003421B2">
          <w:rPr>
            <w:b/>
            <w:bCs/>
            <w:lang w:val="en-US"/>
          </w:rPr>
          <w:t>Error! Bookmark not defined.</w:t>
        </w:r>
      </w:ins>
      <w:del w:id="1483" w:author="Thomas Stockhammer" w:date="2021-07-23T11:45:00Z">
        <w:r w:rsidDel="003421B2">
          <w:delText>34</w:delText>
        </w:r>
        <w:r w:rsidDel="003421B2">
          <w:fldChar w:fldCharType="end"/>
        </w:r>
      </w:del>
    </w:p>
    <w:p w14:paraId="0AA8708B" w14:textId="5D7591DD" w:rsidR="00096B4F" w:rsidDel="003421B2" w:rsidRDefault="00096B4F">
      <w:pPr>
        <w:pStyle w:val="TOC2"/>
        <w:rPr>
          <w:del w:id="1484" w:author="Thomas Stockhammer" w:date="2021-07-23T11:45:00Z"/>
          <w:rFonts w:asciiTheme="minorHAnsi" w:eastAsiaTheme="minorEastAsia" w:hAnsiTheme="minorHAnsi" w:cstheme="minorBidi"/>
          <w:sz w:val="22"/>
          <w:szCs w:val="22"/>
          <w:lang w:val="en-US"/>
        </w:rPr>
      </w:pPr>
      <w:del w:id="1485" w:author="Thomas Stockhammer" w:date="2021-07-23T11:45:00Z">
        <w:r w:rsidDel="003421B2">
          <w:delText>6.2</w:delText>
        </w:r>
        <w:r w:rsidDel="003421B2">
          <w:rPr>
            <w:rFonts w:asciiTheme="minorHAnsi" w:eastAsiaTheme="minorEastAsia" w:hAnsiTheme="minorHAnsi" w:cstheme="minorBidi"/>
            <w:sz w:val="22"/>
            <w:szCs w:val="22"/>
            <w:lang w:val="en-US"/>
          </w:rPr>
          <w:tab/>
        </w:r>
        <w:r w:rsidDel="003421B2">
          <w:delText>Scenario 1: Full HD Streaming</w:delText>
        </w:r>
        <w:r w:rsidDel="003421B2">
          <w:tab/>
        </w:r>
        <w:r w:rsidDel="003421B2">
          <w:fldChar w:fldCharType="begin"/>
        </w:r>
        <w:r w:rsidDel="003421B2">
          <w:delInstrText xml:space="preserve"> PAGEREF _Toc77591747 \h </w:delInstrText>
        </w:r>
        <w:r w:rsidDel="003421B2">
          <w:fldChar w:fldCharType="separate"/>
        </w:r>
      </w:del>
      <w:ins w:id="1486" w:author="Thomas Stockhammer" w:date="2021-07-23T11:45:00Z">
        <w:r w:rsidR="003421B2">
          <w:rPr>
            <w:b/>
            <w:bCs/>
            <w:lang w:val="en-US"/>
          </w:rPr>
          <w:t>Error! Bookmark not defined.</w:t>
        </w:r>
      </w:ins>
      <w:del w:id="1487" w:author="Thomas Stockhammer" w:date="2021-07-23T11:45:00Z">
        <w:r w:rsidDel="003421B2">
          <w:delText>35</w:delText>
        </w:r>
        <w:r w:rsidDel="003421B2">
          <w:fldChar w:fldCharType="end"/>
        </w:r>
      </w:del>
    </w:p>
    <w:p w14:paraId="7AF2441B" w14:textId="57822DC7" w:rsidR="00096B4F" w:rsidDel="003421B2" w:rsidRDefault="00096B4F">
      <w:pPr>
        <w:pStyle w:val="TOC3"/>
        <w:rPr>
          <w:del w:id="1488" w:author="Thomas Stockhammer" w:date="2021-07-23T11:45:00Z"/>
          <w:rFonts w:asciiTheme="minorHAnsi" w:eastAsiaTheme="minorEastAsia" w:hAnsiTheme="minorHAnsi" w:cstheme="minorBidi"/>
          <w:sz w:val="22"/>
          <w:szCs w:val="22"/>
          <w:lang w:val="en-US"/>
        </w:rPr>
      </w:pPr>
      <w:del w:id="1489" w:author="Thomas Stockhammer" w:date="2021-07-23T11:45:00Z">
        <w:r w:rsidDel="003421B2">
          <w:delText>6.2.1</w:delText>
        </w:r>
        <w:r w:rsidDel="003421B2">
          <w:rPr>
            <w:rFonts w:asciiTheme="minorHAnsi" w:eastAsiaTheme="minorEastAsia" w:hAnsiTheme="minorHAnsi" w:cstheme="minorBidi"/>
            <w:sz w:val="22"/>
            <w:szCs w:val="22"/>
            <w:lang w:val="en-US"/>
          </w:rPr>
          <w:tab/>
        </w:r>
        <w:r w:rsidDel="003421B2">
          <w:delText>Motivation</w:delText>
        </w:r>
        <w:r w:rsidDel="003421B2">
          <w:tab/>
        </w:r>
        <w:r w:rsidDel="003421B2">
          <w:fldChar w:fldCharType="begin"/>
        </w:r>
        <w:r w:rsidDel="003421B2">
          <w:delInstrText xml:space="preserve"> PAGEREF _Toc77591748 \h </w:delInstrText>
        </w:r>
        <w:r w:rsidDel="003421B2">
          <w:fldChar w:fldCharType="separate"/>
        </w:r>
      </w:del>
      <w:ins w:id="1490" w:author="Thomas Stockhammer" w:date="2021-07-23T11:45:00Z">
        <w:r w:rsidR="003421B2">
          <w:rPr>
            <w:b/>
            <w:bCs/>
            <w:lang w:val="en-US"/>
          </w:rPr>
          <w:t>Error! Bookmark not defined.</w:t>
        </w:r>
      </w:ins>
      <w:del w:id="1491" w:author="Thomas Stockhammer" w:date="2021-07-23T11:45:00Z">
        <w:r w:rsidDel="003421B2">
          <w:delText>35</w:delText>
        </w:r>
        <w:r w:rsidDel="003421B2">
          <w:fldChar w:fldCharType="end"/>
        </w:r>
      </w:del>
    </w:p>
    <w:p w14:paraId="3B2BC82E" w14:textId="3FDA1BDD" w:rsidR="00096B4F" w:rsidDel="003421B2" w:rsidRDefault="00096B4F">
      <w:pPr>
        <w:pStyle w:val="TOC3"/>
        <w:rPr>
          <w:del w:id="1492" w:author="Thomas Stockhammer" w:date="2021-07-23T11:45:00Z"/>
          <w:rFonts w:asciiTheme="minorHAnsi" w:eastAsiaTheme="minorEastAsia" w:hAnsiTheme="minorHAnsi" w:cstheme="minorBidi"/>
          <w:sz w:val="22"/>
          <w:szCs w:val="22"/>
          <w:lang w:val="en-US"/>
        </w:rPr>
      </w:pPr>
      <w:del w:id="1493" w:author="Thomas Stockhammer" w:date="2021-07-23T11:45:00Z">
        <w:r w:rsidDel="003421B2">
          <w:delText>6.2.2</w:delText>
        </w:r>
        <w:r w:rsidDel="003421B2">
          <w:rPr>
            <w:rFonts w:asciiTheme="minorHAnsi" w:eastAsiaTheme="minorEastAsia" w:hAnsiTheme="minorHAnsi" w:cstheme="minorBidi"/>
            <w:sz w:val="22"/>
            <w:szCs w:val="22"/>
            <w:lang w:val="en-US"/>
          </w:rPr>
          <w:tab/>
        </w:r>
        <w:r w:rsidDel="003421B2">
          <w:delText>Description of the Anticipated Application</w:delText>
        </w:r>
        <w:r w:rsidDel="003421B2">
          <w:tab/>
        </w:r>
        <w:r w:rsidDel="003421B2">
          <w:fldChar w:fldCharType="begin"/>
        </w:r>
        <w:r w:rsidDel="003421B2">
          <w:delInstrText xml:space="preserve"> PAGEREF _Toc77591749 \h </w:delInstrText>
        </w:r>
        <w:r w:rsidDel="003421B2">
          <w:fldChar w:fldCharType="separate"/>
        </w:r>
      </w:del>
      <w:ins w:id="1494" w:author="Thomas Stockhammer" w:date="2021-07-23T11:45:00Z">
        <w:r w:rsidR="003421B2">
          <w:rPr>
            <w:b/>
            <w:bCs/>
            <w:lang w:val="en-US"/>
          </w:rPr>
          <w:t>Error! Bookmark not defined.</w:t>
        </w:r>
      </w:ins>
      <w:del w:id="1495" w:author="Thomas Stockhammer" w:date="2021-07-23T11:45:00Z">
        <w:r w:rsidDel="003421B2">
          <w:delText>35</w:delText>
        </w:r>
        <w:r w:rsidDel="003421B2">
          <w:fldChar w:fldCharType="end"/>
        </w:r>
      </w:del>
    </w:p>
    <w:p w14:paraId="19AB56AB" w14:textId="4A11325C" w:rsidR="00096B4F" w:rsidDel="003421B2" w:rsidRDefault="00096B4F">
      <w:pPr>
        <w:pStyle w:val="TOC3"/>
        <w:rPr>
          <w:del w:id="1496" w:author="Thomas Stockhammer" w:date="2021-07-23T11:45:00Z"/>
          <w:rFonts w:asciiTheme="minorHAnsi" w:eastAsiaTheme="minorEastAsia" w:hAnsiTheme="minorHAnsi" w:cstheme="minorBidi"/>
          <w:sz w:val="22"/>
          <w:szCs w:val="22"/>
          <w:lang w:val="en-US"/>
        </w:rPr>
      </w:pPr>
      <w:del w:id="1497" w:author="Thomas Stockhammer" w:date="2021-07-23T11:45:00Z">
        <w:r w:rsidDel="003421B2">
          <w:delText>6.2.3</w:delText>
        </w:r>
        <w:r w:rsidDel="003421B2">
          <w:rPr>
            <w:rFonts w:asciiTheme="minorHAnsi" w:eastAsiaTheme="minorEastAsia" w:hAnsiTheme="minorHAnsi" w:cstheme="minorBidi"/>
            <w:sz w:val="22"/>
            <w:szCs w:val="22"/>
            <w:lang w:val="en-US"/>
          </w:rPr>
          <w:tab/>
        </w:r>
        <w:r w:rsidDel="003421B2">
          <w:delText>Source Format Properties</w:delText>
        </w:r>
        <w:r w:rsidDel="003421B2">
          <w:tab/>
        </w:r>
        <w:r w:rsidDel="003421B2">
          <w:fldChar w:fldCharType="begin"/>
        </w:r>
        <w:r w:rsidDel="003421B2">
          <w:delInstrText xml:space="preserve"> PAGEREF _Toc77591750 \h </w:delInstrText>
        </w:r>
        <w:r w:rsidDel="003421B2">
          <w:fldChar w:fldCharType="separate"/>
        </w:r>
      </w:del>
      <w:ins w:id="1498" w:author="Thomas Stockhammer" w:date="2021-07-23T11:45:00Z">
        <w:r w:rsidR="003421B2">
          <w:rPr>
            <w:b/>
            <w:bCs/>
            <w:lang w:val="en-US"/>
          </w:rPr>
          <w:t>Error! Bookmark not defined.</w:t>
        </w:r>
      </w:ins>
      <w:del w:id="1499" w:author="Thomas Stockhammer" w:date="2021-07-23T11:45:00Z">
        <w:r w:rsidDel="003421B2">
          <w:delText>36</w:delText>
        </w:r>
        <w:r w:rsidDel="003421B2">
          <w:fldChar w:fldCharType="end"/>
        </w:r>
      </w:del>
    </w:p>
    <w:p w14:paraId="5D289C4F" w14:textId="5FAD733D" w:rsidR="00096B4F" w:rsidDel="003421B2" w:rsidRDefault="00096B4F">
      <w:pPr>
        <w:pStyle w:val="TOC3"/>
        <w:rPr>
          <w:del w:id="1500" w:author="Thomas Stockhammer" w:date="2021-07-23T11:45:00Z"/>
          <w:rFonts w:asciiTheme="minorHAnsi" w:eastAsiaTheme="minorEastAsia" w:hAnsiTheme="minorHAnsi" w:cstheme="minorBidi"/>
          <w:sz w:val="22"/>
          <w:szCs w:val="22"/>
          <w:lang w:val="en-US"/>
        </w:rPr>
      </w:pPr>
      <w:del w:id="1501" w:author="Thomas Stockhammer" w:date="2021-07-23T11:45:00Z">
        <w:r w:rsidDel="003421B2">
          <w:delText>6.2.4</w:delText>
        </w:r>
        <w:r w:rsidDel="003421B2">
          <w:rPr>
            <w:rFonts w:asciiTheme="minorHAnsi" w:eastAsiaTheme="minorEastAsia" w:hAnsiTheme="minorHAnsi" w:cstheme="minorBidi"/>
            <w:sz w:val="22"/>
            <w:szCs w:val="22"/>
            <w:lang w:val="en-US"/>
          </w:rPr>
          <w:tab/>
        </w:r>
        <w:r w:rsidDel="003421B2">
          <w:delText>Encoding and Decoding Constraints</w:delText>
        </w:r>
        <w:r w:rsidDel="003421B2">
          <w:tab/>
        </w:r>
        <w:r w:rsidDel="003421B2">
          <w:fldChar w:fldCharType="begin"/>
        </w:r>
        <w:r w:rsidDel="003421B2">
          <w:delInstrText xml:space="preserve"> PAGEREF _Toc77591751 \h </w:delInstrText>
        </w:r>
        <w:r w:rsidDel="003421B2">
          <w:fldChar w:fldCharType="separate"/>
        </w:r>
      </w:del>
      <w:ins w:id="1502" w:author="Thomas Stockhammer" w:date="2021-07-23T11:45:00Z">
        <w:r w:rsidR="003421B2">
          <w:rPr>
            <w:b/>
            <w:bCs/>
            <w:lang w:val="en-US"/>
          </w:rPr>
          <w:t>Error! Bookmark not defined.</w:t>
        </w:r>
      </w:ins>
      <w:del w:id="1503" w:author="Thomas Stockhammer" w:date="2021-07-23T11:45:00Z">
        <w:r w:rsidDel="003421B2">
          <w:delText>36</w:delText>
        </w:r>
        <w:r w:rsidDel="003421B2">
          <w:fldChar w:fldCharType="end"/>
        </w:r>
      </w:del>
    </w:p>
    <w:p w14:paraId="7A0179C2" w14:textId="0DA0E995" w:rsidR="00096B4F" w:rsidDel="003421B2" w:rsidRDefault="00096B4F">
      <w:pPr>
        <w:pStyle w:val="TOC3"/>
        <w:rPr>
          <w:del w:id="1504" w:author="Thomas Stockhammer" w:date="2021-07-23T11:45:00Z"/>
          <w:rFonts w:asciiTheme="minorHAnsi" w:eastAsiaTheme="minorEastAsia" w:hAnsiTheme="minorHAnsi" w:cstheme="minorBidi"/>
          <w:sz w:val="22"/>
          <w:szCs w:val="22"/>
          <w:lang w:val="en-US"/>
        </w:rPr>
      </w:pPr>
      <w:del w:id="1505" w:author="Thomas Stockhammer" w:date="2021-07-23T11:45:00Z">
        <w:r w:rsidDel="003421B2">
          <w:delText>6.2.5</w:delText>
        </w:r>
        <w:r w:rsidDel="003421B2">
          <w:rPr>
            <w:rFonts w:asciiTheme="minorHAnsi" w:eastAsiaTheme="minorEastAsia" w:hAnsiTheme="minorHAnsi" w:cstheme="minorBidi"/>
            <w:sz w:val="22"/>
            <w:szCs w:val="22"/>
            <w:lang w:val="en-US"/>
          </w:rPr>
          <w:tab/>
        </w:r>
        <w:r w:rsidDel="003421B2">
          <w:delText>Performance Metrics</w:delText>
        </w:r>
        <w:r w:rsidDel="003421B2">
          <w:tab/>
        </w:r>
        <w:r w:rsidDel="003421B2">
          <w:fldChar w:fldCharType="begin"/>
        </w:r>
        <w:r w:rsidDel="003421B2">
          <w:delInstrText xml:space="preserve"> PAGEREF _Toc77591752 \h </w:delInstrText>
        </w:r>
        <w:r w:rsidDel="003421B2">
          <w:fldChar w:fldCharType="separate"/>
        </w:r>
      </w:del>
      <w:ins w:id="1506" w:author="Thomas Stockhammer" w:date="2021-07-23T11:45:00Z">
        <w:r w:rsidR="003421B2">
          <w:rPr>
            <w:b/>
            <w:bCs/>
            <w:lang w:val="en-US"/>
          </w:rPr>
          <w:t>Error! Bookmark not defined.</w:t>
        </w:r>
      </w:ins>
      <w:del w:id="1507" w:author="Thomas Stockhammer" w:date="2021-07-23T11:45:00Z">
        <w:r w:rsidDel="003421B2">
          <w:delText>37</w:delText>
        </w:r>
        <w:r w:rsidDel="003421B2">
          <w:fldChar w:fldCharType="end"/>
        </w:r>
      </w:del>
    </w:p>
    <w:p w14:paraId="25A8F95F" w14:textId="3003D30B" w:rsidR="00096B4F" w:rsidDel="003421B2" w:rsidRDefault="00096B4F">
      <w:pPr>
        <w:pStyle w:val="TOC3"/>
        <w:rPr>
          <w:del w:id="1508" w:author="Thomas Stockhammer" w:date="2021-07-23T11:45:00Z"/>
          <w:rFonts w:asciiTheme="minorHAnsi" w:eastAsiaTheme="minorEastAsia" w:hAnsiTheme="minorHAnsi" w:cstheme="minorBidi"/>
          <w:sz w:val="22"/>
          <w:szCs w:val="22"/>
          <w:lang w:val="en-US"/>
        </w:rPr>
      </w:pPr>
      <w:del w:id="1509" w:author="Thomas Stockhammer" w:date="2021-07-23T11:45:00Z">
        <w:r w:rsidDel="003421B2">
          <w:delText>6.2.6</w:delText>
        </w:r>
        <w:r w:rsidDel="003421B2">
          <w:rPr>
            <w:rFonts w:asciiTheme="minorHAnsi" w:eastAsiaTheme="minorEastAsia" w:hAnsiTheme="minorHAnsi" w:cstheme="minorBidi"/>
            <w:sz w:val="22"/>
            <w:szCs w:val="22"/>
            <w:lang w:val="en-US"/>
          </w:rPr>
          <w:tab/>
        </w:r>
        <w:r w:rsidDel="003421B2">
          <w:delText>Interoperability Considerations</w:delText>
        </w:r>
        <w:r w:rsidDel="003421B2">
          <w:tab/>
        </w:r>
        <w:r w:rsidDel="003421B2">
          <w:fldChar w:fldCharType="begin"/>
        </w:r>
        <w:r w:rsidDel="003421B2">
          <w:delInstrText xml:space="preserve"> PAGEREF _Toc77591753 \h </w:delInstrText>
        </w:r>
        <w:r w:rsidDel="003421B2">
          <w:fldChar w:fldCharType="separate"/>
        </w:r>
      </w:del>
      <w:ins w:id="1510" w:author="Thomas Stockhammer" w:date="2021-07-23T11:45:00Z">
        <w:r w:rsidR="003421B2">
          <w:rPr>
            <w:b/>
            <w:bCs/>
            <w:lang w:val="en-US"/>
          </w:rPr>
          <w:t>Error! Bookmark not defined.</w:t>
        </w:r>
      </w:ins>
      <w:del w:id="1511" w:author="Thomas Stockhammer" w:date="2021-07-23T11:45:00Z">
        <w:r w:rsidDel="003421B2">
          <w:delText>37</w:delText>
        </w:r>
        <w:r w:rsidDel="003421B2">
          <w:fldChar w:fldCharType="end"/>
        </w:r>
      </w:del>
    </w:p>
    <w:p w14:paraId="5E736895" w14:textId="260DED12" w:rsidR="00096B4F" w:rsidDel="003421B2" w:rsidRDefault="00096B4F">
      <w:pPr>
        <w:pStyle w:val="TOC3"/>
        <w:rPr>
          <w:del w:id="1512" w:author="Thomas Stockhammer" w:date="2021-07-23T11:45:00Z"/>
          <w:rFonts w:asciiTheme="minorHAnsi" w:eastAsiaTheme="minorEastAsia" w:hAnsiTheme="minorHAnsi" w:cstheme="minorBidi"/>
          <w:sz w:val="22"/>
          <w:szCs w:val="22"/>
          <w:lang w:val="en-US"/>
        </w:rPr>
      </w:pPr>
      <w:del w:id="1513" w:author="Thomas Stockhammer" w:date="2021-07-23T11:45:00Z">
        <w:r w:rsidDel="003421B2">
          <w:delText>6.2.7</w:delText>
        </w:r>
        <w:r w:rsidDel="003421B2">
          <w:rPr>
            <w:rFonts w:asciiTheme="minorHAnsi" w:eastAsiaTheme="minorEastAsia" w:hAnsiTheme="minorHAnsi" w:cstheme="minorBidi"/>
            <w:sz w:val="22"/>
            <w:szCs w:val="22"/>
            <w:lang w:val="en-US"/>
          </w:rPr>
          <w:tab/>
        </w:r>
        <w:r w:rsidDel="003421B2">
          <w:delText>Reference Sequences</w:delText>
        </w:r>
        <w:r w:rsidDel="003421B2">
          <w:tab/>
        </w:r>
        <w:r w:rsidDel="003421B2">
          <w:fldChar w:fldCharType="begin"/>
        </w:r>
        <w:r w:rsidDel="003421B2">
          <w:delInstrText xml:space="preserve"> PAGEREF _Toc77591754 \h </w:delInstrText>
        </w:r>
        <w:r w:rsidDel="003421B2">
          <w:fldChar w:fldCharType="separate"/>
        </w:r>
      </w:del>
      <w:ins w:id="1514" w:author="Thomas Stockhammer" w:date="2021-07-23T11:45:00Z">
        <w:r w:rsidR="003421B2">
          <w:rPr>
            <w:b/>
            <w:bCs/>
            <w:lang w:val="en-US"/>
          </w:rPr>
          <w:t>Error! Bookmark not defined.</w:t>
        </w:r>
      </w:ins>
      <w:del w:id="1515" w:author="Thomas Stockhammer" w:date="2021-07-23T11:45:00Z">
        <w:r w:rsidDel="003421B2">
          <w:delText>37</w:delText>
        </w:r>
        <w:r w:rsidDel="003421B2">
          <w:fldChar w:fldCharType="end"/>
        </w:r>
      </w:del>
    </w:p>
    <w:p w14:paraId="0C800961" w14:textId="728B7AFE" w:rsidR="00096B4F" w:rsidDel="003421B2" w:rsidRDefault="00096B4F">
      <w:pPr>
        <w:pStyle w:val="TOC3"/>
        <w:rPr>
          <w:del w:id="1516" w:author="Thomas Stockhammer" w:date="2021-07-23T11:45:00Z"/>
          <w:rFonts w:asciiTheme="minorHAnsi" w:eastAsiaTheme="minorEastAsia" w:hAnsiTheme="minorHAnsi" w:cstheme="minorBidi"/>
          <w:sz w:val="22"/>
          <w:szCs w:val="22"/>
          <w:lang w:val="en-US"/>
        </w:rPr>
      </w:pPr>
      <w:del w:id="1517" w:author="Thomas Stockhammer" w:date="2021-07-23T11:45:00Z">
        <w:r w:rsidDel="003421B2">
          <w:delText>6.2.8</w:delText>
        </w:r>
        <w:r w:rsidDel="003421B2">
          <w:rPr>
            <w:rFonts w:asciiTheme="minorHAnsi" w:eastAsiaTheme="minorEastAsia" w:hAnsiTheme="minorHAnsi" w:cstheme="minorBidi"/>
            <w:sz w:val="22"/>
            <w:szCs w:val="22"/>
            <w:lang w:val="en-US"/>
          </w:rPr>
          <w:tab/>
        </w:r>
        <w:r w:rsidDel="003421B2">
          <w:delText>Anchor Definition</w:delText>
        </w:r>
        <w:r w:rsidDel="003421B2">
          <w:tab/>
        </w:r>
        <w:r w:rsidDel="003421B2">
          <w:fldChar w:fldCharType="begin"/>
        </w:r>
        <w:r w:rsidDel="003421B2">
          <w:delInstrText xml:space="preserve"> PAGEREF _Toc77591755 \h </w:delInstrText>
        </w:r>
        <w:r w:rsidDel="003421B2">
          <w:fldChar w:fldCharType="separate"/>
        </w:r>
      </w:del>
      <w:ins w:id="1518" w:author="Thomas Stockhammer" w:date="2021-07-23T11:45:00Z">
        <w:r w:rsidR="003421B2">
          <w:rPr>
            <w:b/>
            <w:bCs/>
            <w:lang w:val="en-US"/>
          </w:rPr>
          <w:t>Error! Bookmark not defined.</w:t>
        </w:r>
      </w:ins>
      <w:del w:id="1519" w:author="Thomas Stockhammer" w:date="2021-07-23T11:45:00Z">
        <w:r w:rsidDel="003421B2">
          <w:delText>38</w:delText>
        </w:r>
        <w:r w:rsidDel="003421B2">
          <w:fldChar w:fldCharType="end"/>
        </w:r>
      </w:del>
    </w:p>
    <w:p w14:paraId="26F47B46" w14:textId="22492AB5" w:rsidR="00096B4F" w:rsidDel="003421B2" w:rsidRDefault="00096B4F">
      <w:pPr>
        <w:pStyle w:val="TOC4"/>
        <w:rPr>
          <w:del w:id="1520" w:author="Thomas Stockhammer" w:date="2021-07-23T11:45:00Z"/>
          <w:rFonts w:asciiTheme="minorHAnsi" w:eastAsiaTheme="minorEastAsia" w:hAnsiTheme="minorHAnsi" w:cstheme="minorBidi"/>
          <w:sz w:val="22"/>
          <w:szCs w:val="22"/>
          <w:lang w:val="en-US"/>
        </w:rPr>
      </w:pPr>
      <w:del w:id="1521" w:author="Thomas Stockhammer" w:date="2021-07-23T11:45:00Z">
        <w:r w:rsidDel="003421B2">
          <w:delText>6.2.8.1</w:delText>
        </w:r>
        <w:r w:rsidDel="003421B2">
          <w:rPr>
            <w:rFonts w:asciiTheme="minorHAnsi" w:eastAsiaTheme="minorEastAsia" w:hAnsiTheme="minorHAnsi" w:cstheme="minorBidi"/>
            <w:sz w:val="22"/>
            <w:szCs w:val="22"/>
            <w:lang w:val="en-US"/>
          </w:rPr>
          <w:tab/>
        </w:r>
        <w:r w:rsidDel="003421B2">
          <w:delText>Overview</w:delText>
        </w:r>
        <w:r w:rsidDel="003421B2">
          <w:tab/>
        </w:r>
        <w:r w:rsidDel="003421B2">
          <w:fldChar w:fldCharType="begin"/>
        </w:r>
        <w:r w:rsidDel="003421B2">
          <w:delInstrText xml:space="preserve"> PAGEREF _Toc77591756 \h </w:delInstrText>
        </w:r>
        <w:r w:rsidDel="003421B2">
          <w:fldChar w:fldCharType="separate"/>
        </w:r>
      </w:del>
      <w:ins w:id="1522" w:author="Thomas Stockhammer" w:date="2021-07-23T11:45:00Z">
        <w:r w:rsidR="003421B2">
          <w:rPr>
            <w:b/>
            <w:bCs/>
            <w:lang w:val="en-US"/>
          </w:rPr>
          <w:t>Error! Bookmark not defined.</w:t>
        </w:r>
      </w:ins>
      <w:del w:id="1523" w:author="Thomas Stockhammer" w:date="2021-07-23T11:45:00Z">
        <w:r w:rsidDel="003421B2">
          <w:delText>38</w:delText>
        </w:r>
        <w:r w:rsidDel="003421B2">
          <w:fldChar w:fldCharType="end"/>
        </w:r>
      </w:del>
    </w:p>
    <w:p w14:paraId="0C29E647" w14:textId="4A54C73D" w:rsidR="00096B4F" w:rsidDel="003421B2" w:rsidRDefault="00096B4F">
      <w:pPr>
        <w:pStyle w:val="TOC4"/>
        <w:rPr>
          <w:del w:id="1524" w:author="Thomas Stockhammer" w:date="2021-07-23T11:45:00Z"/>
          <w:rFonts w:asciiTheme="minorHAnsi" w:eastAsiaTheme="minorEastAsia" w:hAnsiTheme="minorHAnsi" w:cstheme="minorBidi"/>
          <w:sz w:val="22"/>
          <w:szCs w:val="22"/>
          <w:lang w:val="en-US"/>
        </w:rPr>
      </w:pPr>
      <w:del w:id="1525" w:author="Thomas Stockhammer" w:date="2021-07-23T11:45:00Z">
        <w:r w:rsidDel="003421B2">
          <w:delText>6.2.8.2</w:delText>
        </w:r>
        <w:r w:rsidDel="003421B2">
          <w:rPr>
            <w:rFonts w:asciiTheme="minorHAnsi" w:eastAsiaTheme="minorEastAsia" w:hAnsiTheme="minorHAnsi" w:cstheme="minorBidi"/>
            <w:sz w:val="22"/>
            <w:szCs w:val="22"/>
            <w:lang w:val="en-US"/>
          </w:rPr>
          <w:tab/>
        </w:r>
        <w:r w:rsidDel="003421B2">
          <w:delText>H.264/AVC Anchors</w:delText>
        </w:r>
        <w:r w:rsidDel="003421B2">
          <w:tab/>
        </w:r>
        <w:r w:rsidDel="003421B2">
          <w:fldChar w:fldCharType="begin"/>
        </w:r>
        <w:r w:rsidDel="003421B2">
          <w:delInstrText xml:space="preserve"> PAGEREF _Toc77591757 \h </w:delInstrText>
        </w:r>
        <w:r w:rsidDel="003421B2">
          <w:fldChar w:fldCharType="separate"/>
        </w:r>
      </w:del>
      <w:ins w:id="1526" w:author="Thomas Stockhammer" w:date="2021-07-23T11:45:00Z">
        <w:r w:rsidR="003421B2">
          <w:rPr>
            <w:b/>
            <w:bCs/>
            <w:lang w:val="en-US"/>
          </w:rPr>
          <w:t>Error! Bookmark not defined.</w:t>
        </w:r>
      </w:ins>
      <w:del w:id="1527" w:author="Thomas Stockhammer" w:date="2021-07-23T11:45:00Z">
        <w:r w:rsidDel="003421B2">
          <w:delText>38</w:delText>
        </w:r>
        <w:r w:rsidDel="003421B2">
          <w:fldChar w:fldCharType="end"/>
        </w:r>
      </w:del>
    </w:p>
    <w:p w14:paraId="3E73EDF6" w14:textId="61148FDD" w:rsidR="00096B4F" w:rsidDel="003421B2" w:rsidRDefault="00096B4F">
      <w:pPr>
        <w:pStyle w:val="TOC5"/>
        <w:rPr>
          <w:del w:id="1528" w:author="Thomas Stockhammer" w:date="2021-07-23T11:45:00Z"/>
          <w:rFonts w:asciiTheme="minorHAnsi" w:eastAsiaTheme="minorEastAsia" w:hAnsiTheme="minorHAnsi" w:cstheme="minorBidi"/>
          <w:sz w:val="22"/>
          <w:szCs w:val="22"/>
          <w:lang w:val="en-US"/>
        </w:rPr>
      </w:pPr>
      <w:del w:id="1529" w:author="Thomas Stockhammer" w:date="2021-07-23T11:45:00Z">
        <w:r w:rsidDel="003421B2">
          <w:delText>6.2.8.2.1</w:delText>
        </w:r>
        <w:r w:rsidDel="003421B2">
          <w:rPr>
            <w:rFonts w:asciiTheme="minorHAnsi" w:eastAsiaTheme="minorEastAsia" w:hAnsiTheme="minorHAnsi" w:cstheme="minorBidi"/>
            <w:sz w:val="22"/>
            <w:szCs w:val="22"/>
            <w:lang w:val="en-US"/>
          </w:rPr>
          <w:tab/>
        </w:r>
        <w:r w:rsidDel="003421B2">
          <w:delText>Overview</w:delText>
        </w:r>
        <w:r w:rsidDel="003421B2">
          <w:tab/>
        </w:r>
        <w:r w:rsidDel="003421B2">
          <w:fldChar w:fldCharType="begin"/>
        </w:r>
        <w:r w:rsidDel="003421B2">
          <w:delInstrText xml:space="preserve"> PAGEREF _Toc77591758 \h </w:delInstrText>
        </w:r>
        <w:r w:rsidDel="003421B2">
          <w:fldChar w:fldCharType="separate"/>
        </w:r>
      </w:del>
      <w:ins w:id="1530" w:author="Thomas Stockhammer" w:date="2021-07-23T11:45:00Z">
        <w:r w:rsidR="003421B2">
          <w:rPr>
            <w:b/>
            <w:bCs/>
            <w:lang w:val="en-US"/>
          </w:rPr>
          <w:t>Error! Bookmark not defined.</w:t>
        </w:r>
      </w:ins>
      <w:del w:id="1531" w:author="Thomas Stockhammer" w:date="2021-07-23T11:45:00Z">
        <w:r w:rsidDel="003421B2">
          <w:delText>38</w:delText>
        </w:r>
        <w:r w:rsidDel="003421B2">
          <w:fldChar w:fldCharType="end"/>
        </w:r>
      </w:del>
    </w:p>
    <w:p w14:paraId="007CCABE" w14:textId="03515E0A" w:rsidR="00096B4F" w:rsidDel="003421B2" w:rsidRDefault="00096B4F">
      <w:pPr>
        <w:pStyle w:val="TOC5"/>
        <w:rPr>
          <w:del w:id="1532" w:author="Thomas Stockhammer" w:date="2021-07-23T11:45:00Z"/>
          <w:rFonts w:asciiTheme="minorHAnsi" w:eastAsiaTheme="minorEastAsia" w:hAnsiTheme="minorHAnsi" w:cstheme="minorBidi"/>
          <w:sz w:val="22"/>
          <w:szCs w:val="22"/>
          <w:lang w:val="en-US"/>
        </w:rPr>
      </w:pPr>
      <w:del w:id="1533" w:author="Thomas Stockhammer" w:date="2021-07-23T11:45:00Z">
        <w:r w:rsidDel="003421B2">
          <w:delText>6.2.8.2.2</w:delText>
        </w:r>
        <w:r w:rsidDel="003421B2">
          <w:rPr>
            <w:rFonts w:asciiTheme="minorHAnsi" w:eastAsiaTheme="minorEastAsia" w:hAnsiTheme="minorHAnsi" w:cstheme="minorBidi"/>
            <w:sz w:val="22"/>
            <w:szCs w:val="22"/>
            <w:lang w:val="en-US"/>
          </w:rPr>
          <w:tab/>
        </w:r>
        <w:r w:rsidDel="003421B2">
          <w:delText>S1-JM-01</w:delText>
        </w:r>
        <w:r w:rsidDel="003421B2">
          <w:tab/>
        </w:r>
        <w:r w:rsidDel="003421B2">
          <w:fldChar w:fldCharType="begin"/>
        </w:r>
        <w:r w:rsidDel="003421B2">
          <w:delInstrText xml:space="preserve"> PAGEREF _Toc77591759 \h </w:delInstrText>
        </w:r>
        <w:r w:rsidDel="003421B2">
          <w:fldChar w:fldCharType="separate"/>
        </w:r>
      </w:del>
      <w:ins w:id="1534" w:author="Thomas Stockhammer" w:date="2021-07-23T11:45:00Z">
        <w:r w:rsidR="003421B2">
          <w:rPr>
            <w:b/>
            <w:bCs/>
            <w:lang w:val="en-US"/>
          </w:rPr>
          <w:t>Error! Bookmark not defined.</w:t>
        </w:r>
      </w:ins>
      <w:del w:id="1535" w:author="Thomas Stockhammer" w:date="2021-07-23T11:45:00Z">
        <w:r w:rsidDel="003421B2">
          <w:delText>38</w:delText>
        </w:r>
        <w:r w:rsidDel="003421B2">
          <w:fldChar w:fldCharType="end"/>
        </w:r>
      </w:del>
    </w:p>
    <w:p w14:paraId="4E7A7C5E" w14:textId="32BDA9D6" w:rsidR="00096B4F" w:rsidDel="003421B2" w:rsidRDefault="00096B4F">
      <w:pPr>
        <w:pStyle w:val="TOC4"/>
        <w:rPr>
          <w:del w:id="1536" w:author="Thomas Stockhammer" w:date="2021-07-23T11:45:00Z"/>
          <w:rFonts w:asciiTheme="minorHAnsi" w:eastAsiaTheme="minorEastAsia" w:hAnsiTheme="minorHAnsi" w:cstheme="minorBidi"/>
          <w:sz w:val="22"/>
          <w:szCs w:val="22"/>
          <w:lang w:val="en-US"/>
        </w:rPr>
      </w:pPr>
      <w:del w:id="1537" w:author="Thomas Stockhammer" w:date="2021-07-23T11:45:00Z">
        <w:r w:rsidDel="003421B2">
          <w:delText>6.2.8.3</w:delText>
        </w:r>
        <w:r w:rsidDel="003421B2">
          <w:rPr>
            <w:rFonts w:asciiTheme="minorHAnsi" w:eastAsiaTheme="minorEastAsia" w:hAnsiTheme="minorHAnsi" w:cstheme="minorBidi"/>
            <w:sz w:val="22"/>
            <w:szCs w:val="22"/>
            <w:lang w:val="en-US"/>
          </w:rPr>
          <w:tab/>
        </w:r>
        <w:r w:rsidDel="003421B2">
          <w:delText>H.265/HEVC Anchors</w:delText>
        </w:r>
        <w:r w:rsidDel="003421B2">
          <w:tab/>
        </w:r>
        <w:r w:rsidDel="003421B2">
          <w:fldChar w:fldCharType="begin"/>
        </w:r>
        <w:r w:rsidDel="003421B2">
          <w:delInstrText xml:space="preserve"> PAGEREF _Toc77591760 \h </w:delInstrText>
        </w:r>
        <w:r w:rsidDel="003421B2">
          <w:fldChar w:fldCharType="separate"/>
        </w:r>
      </w:del>
      <w:ins w:id="1538" w:author="Thomas Stockhammer" w:date="2021-07-23T11:45:00Z">
        <w:r w:rsidR="003421B2">
          <w:rPr>
            <w:b/>
            <w:bCs/>
            <w:lang w:val="en-US"/>
          </w:rPr>
          <w:t>Error! Bookmark not defined.</w:t>
        </w:r>
      </w:ins>
      <w:del w:id="1539" w:author="Thomas Stockhammer" w:date="2021-07-23T11:45:00Z">
        <w:r w:rsidDel="003421B2">
          <w:delText>39</w:delText>
        </w:r>
        <w:r w:rsidDel="003421B2">
          <w:fldChar w:fldCharType="end"/>
        </w:r>
      </w:del>
    </w:p>
    <w:p w14:paraId="4C01F578" w14:textId="780CEFF7" w:rsidR="00096B4F" w:rsidDel="003421B2" w:rsidRDefault="00096B4F">
      <w:pPr>
        <w:pStyle w:val="TOC5"/>
        <w:rPr>
          <w:del w:id="1540" w:author="Thomas Stockhammer" w:date="2021-07-23T11:45:00Z"/>
          <w:rFonts w:asciiTheme="minorHAnsi" w:eastAsiaTheme="minorEastAsia" w:hAnsiTheme="minorHAnsi" w:cstheme="minorBidi"/>
          <w:sz w:val="22"/>
          <w:szCs w:val="22"/>
          <w:lang w:val="en-US"/>
        </w:rPr>
      </w:pPr>
      <w:del w:id="1541" w:author="Thomas Stockhammer" w:date="2021-07-23T11:45:00Z">
        <w:r w:rsidDel="003421B2">
          <w:delText>6.2.8.3.1</w:delText>
        </w:r>
        <w:r w:rsidDel="003421B2">
          <w:rPr>
            <w:rFonts w:asciiTheme="minorHAnsi" w:eastAsiaTheme="minorEastAsia" w:hAnsiTheme="minorHAnsi" w:cstheme="minorBidi"/>
            <w:sz w:val="22"/>
            <w:szCs w:val="22"/>
            <w:lang w:val="en-US"/>
          </w:rPr>
          <w:tab/>
        </w:r>
        <w:r w:rsidDel="003421B2">
          <w:delText>Overview</w:delText>
        </w:r>
        <w:r w:rsidDel="003421B2">
          <w:tab/>
        </w:r>
        <w:r w:rsidDel="003421B2">
          <w:fldChar w:fldCharType="begin"/>
        </w:r>
        <w:r w:rsidDel="003421B2">
          <w:delInstrText xml:space="preserve"> PAGEREF _Toc77591761 \h </w:delInstrText>
        </w:r>
        <w:r w:rsidDel="003421B2">
          <w:fldChar w:fldCharType="separate"/>
        </w:r>
      </w:del>
      <w:ins w:id="1542" w:author="Thomas Stockhammer" w:date="2021-07-23T11:45:00Z">
        <w:r w:rsidR="003421B2">
          <w:rPr>
            <w:b/>
            <w:bCs/>
            <w:lang w:val="en-US"/>
          </w:rPr>
          <w:t>Error! Bookmark not defined.</w:t>
        </w:r>
      </w:ins>
      <w:del w:id="1543" w:author="Thomas Stockhammer" w:date="2021-07-23T11:45:00Z">
        <w:r w:rsidDel="003421B2">
          <w:delText>39</w:delText>
        </w:r>
        <w:r w:rsidDel="003421B2">
          <w:fldChar w:fldCharType="end"/>
        </w:r>
      </w:del>
    </w:p>
    <w:p w14:paraId="0232E14D" w14:textId="701ADDE5" w:rsidR="00096B4F" w:rsidDel="003421B2" w:rsidRDefault="00096B4F">
      <w:pPr>
        <w:pStyle w:val="TOC5"/>
        <w:rPr>
          <w:del w:id="1544" w:author="Thomas Stockhammer" w:date="2021-07-23T11:45:00Z"/>
          <w:rFonts w:asciiTheme="minorHAnsi" w:eastAsiaTheme="minorEastAsia" w:hAnsiTheme="minorHAnsi" w:cstheme="minorBidi"/>
          <w:sz w:val="22"/>
          <w:szCs w:val="22"/>
          <w:lang w:val="en-US"/>
        </w:rPr>
      </w:pPr>
      <w:del w:id="1545" w:author="Thomas Stockhammer" w:date="2021-07-23T11:45:00Z">
        <w:r w:rsidDel="003421B2">
          <w:delText>6.2.8.3.2</w:delText>
        </w:r>
        <w:r w:rsidDel="003421B2">
          <w:rPr>
            <w:rFonts w:asciiTheme="minorHAnsi" w:eastAsiaTheme="minorEastAsia" w:hAnsiTheme="minorHAnsi" w:cstheme="minorBidi"/>
            <w:sz w:val="22"/>
            <w:szCs w:val="22"/>
            <w:lang w:val="en-US"/>
          </w:rPr>
          <w:tab/>
        </w:r>
        <w:r w:rsidDel="003421B2">
          <w:delText>HM-0x</w:delText>
        </w:r>
        <w:r w:rsidDel="003421B2">
          <w:tab/>
        </w:r>
        <w:r w:rsidDel="003421B2">
          <w:fldChar w:fldCharType="begin"/>
        </w:r>
        <w:r w:rsidDel="003421B2">
          <w:delInstrText xml:space="preserve"> PAGEREF _Toc77591762 \h </w:delInstrText>
        </w:r>
        <w:r w:rsidDel="003421B2">
          <w:fldChar w:fldCharType="separate"/>
        </w:r>
      </w:del>
      <w:ins w:id="1546" w:author="Thomas Stockhammer" w:date="2021-07-23T11:45:00Z">
        <w:r w:rsidR="003421B2">
          <w:rPr>
            <w:b/>
            <w:bCs/>
            <w:lang w:val="en-US"/>
          </w:rPr>
          <w:t>Error! Bookmark not defined.</w:t>
        </w:r>
      </w:ins>
      <w:del w:id="1547" w:author="Thomas Stockhammer" w:date="2021-07-23T11:45:00Z">
        <w:r w:rsidDel="003421B2">
          <w:delText>39</w:delText>
        </w:r>
        <w:r w:rsidDel="003421B2">
          <w:fldChar w:fldCharType="end"/>
        </w:r>
      </w:del>
    </w:p>
    <w:p w14:paraId="74F9FF3E" w14:textId="1ADE8884" w:rsidR="00096B4F" w:rsidDel="003421B2" w:rsidRDefault="00096B4F">
      <w:pPr>
        <w:pStyle w:val="TOC3"/>
        <w:rPr>
          <w:del w:id="1548" w:author="Thomas Stockhammer" w:date="2021-07-23T11:45:00Z"/>
          <w:rFonts w:asciiTheme="minorHAnsi" w:eastAsiaTheme="minorEastAsia" w:hAnsiTheme="minorHAnsi" w:cstheme="minorBidi"/>
          <w:sz w:val="22"/>
          <w:szCs w:val="22"/>
          <w:lang w:val="en-US"/>
        </w:rPr>
      </w:pPr>
      <w:del w:id="1549" w:author="Thomas Stockhammer" w:date="2021-07-23T11:45:00Z">
        <w:r w:rsidDel="003421B2">
          <w:delText>6.2.9</w:delText>
        </w:r>
        <w:r w:rsidDel="003421B2">
          <w:rPr>
            <w:rFonts w:asciiTheme="minorHAnsi" w:eastAsiaTheme="minorEastAsia" w:hAnsiTheme="minorHAnsi" w:cstheme="minorBidi"/>
            <w:sz w:val="22"/>
            <w:szCs w:val="22"/>
            <w:lang w:val="en-US"/>
          </w:rPr>
          <w:tab/>
        </w:r>
        <w:r w:rsidDel="003421B2">
          <w:delText>Anchor Results</w:delText>
        </w:r>
        <w:r w:rsidDel="003421B2">
          <w:tab/>
        </w:r>
        <w:r w:rsidDel="003421B2">
          <w:fldChar w:fldCharType="begin"/>
        </w:r>
        <w:r w:rsidDel="003421B2">
          <w:delInstrText xml:space="preserve"> PAGEREF _Toc77591763 \h </w:delInstrText>
        </w:r>
        <w:r w:rsidDel="003421B2">
          <w:fldChar w:fldCharType="separate"/>
        </w:r>
      </w:del>
      <w:ins w:id="1550" w:author="Thomas Stockhammer" w:date="2021-07-23T11:45:00Z">
        <w:r w:rsidR="003421B2">
          <w:rPr>
            <w:b/>
            <w:bCs/>
            <w:lang w:val="en-US"/>
          </w:rPr>
          <w:t>Error! Bookmark not defined.</w:t>
        </w:r>
      </w:ins>
      <w:del w:id="1551" w:author="Thomas Stockhammer" w:date="2021-07-23T11:45:00Z">
        <w:r w:rsidDel="003421B2">
          <w:delText>39</w:delText>
        </w:r>
        <w:r w:rsidDel="003421B2">
          <w:fldChar w:fldCharType="end"/>
        </w:r>
      </w:del>
    </w:p>
    <w:p w14:paraId="35C1D72D" w14:textId="396DD68E" w:rsidR="00096B4F" w:rsidDel="003421B2" w:rsidRDefault="00096B4F">
      <w:pPr>
        <w:pStyle w:val="TOC3"/>
        <w:rPr>
          <w:del w:id="1552" w:author="Thomas Stockhammer" w:date="2021-07-23T11:45:00Z"/>
          <w:rFonts w:asciiTheme="minorHAnsi" w:eastAsiaTheme="minorEastAsia" w:hAnsiTheme="minorHAnsi" w:cstheme="minorBidi"/>
          <w:sz w:val="22"/>
          <w:szCs w:val="22"/>
          <w:lang w:val="en-US"/>
        </w:rPr>
      </w:pPr>
      <w:del w:id="1553" w:author="Thomas Stockhammer" w:date="2021-07-23T11:45:00Z">
        <w:r w:rsidDel="003421B2">
          <w:delText>6.2.10</w:delText>
        </w:r>
        <w:r w:rsidDel="003421B2">
          <w:rPr>
            <w:rFonts w:asciiTheme="minorHAnsi" w:eastAsiaTheme="minorEastAsia" w:hAnsiTheme="minorHAnsi" w:cstheme="minorBidi"/>
            <w:sz w:val="22"/>
            <w:szCs w:val="22"/>
            <w:lang w:val="en-US"/>
          </w:rPr>
          <w:tab/>
        </w:r>
        <w:r w:rsidDel="003421B2">
          <w:delText>Additional Information and Performance Data</w:delText>
        </w:r>
        <w:r w:rsidDel="003421B2">
          <w:tab/>
        </w:r>
        <w:r w:rsidDel="003421B2">
          <w:fldChar w:fldCharType="begin"/>
        </w:r>
        <w:r w:rsidDel="003421B2">
          <w:delInstrText xml:space="preserve"> PAGEREF _Toc77591764 \h </w:delInstrText>
        </w:r>
        <w:r w:rsidDel="003421B2">
          <w:fldChar w:fldCharType="separate"/>
        </w:r>
      </w:del>
      <w:ins w:id="1554" w:author="Thomas Stockhammer" w:date="2021-07-23T11:45:00Z">
        <w:r w:rsidR="003421B2">
          <w:rPr>
            <w:b/>
            <w:bCs/>
            <w:lang w:val="en-US"/>
          </w:rPr>
          <w:t>Error! Bookmark not defined.</w:t>
        </w:r>
      </w:ins>
      <w:del w:id="1555" w:author="Thomas Stockhammer" w:date="2021-07-23T11:45:00Z">
        <w:r w:rsidDel="003421B2">
          <w:delText>39</w:delText>
        </w:r>
        <w:r w:rsidDel="003421B2">
          <w:fldChar w:fldCharType="end"/>
        </w:r>
      </w:del>
    </w:p>
    <w:p w14:paraId="6868A83F" w14:textId="72D7E0F9" w:rsidR="00096B4F" w:rsidDel="003421B2" w:rsidRDefault="00096B4F">
      <w:pPr>
        <w:pStyle w:val="TOC2"/>
        <w:rPr>
          <w:del w:id="1556" w:author="Thomas Stockhammer" w:date="2021-07-23T11:45:00Z"/>
          <w:rFonts w:asciiTheme="minorHAnsi" w:eastAsiaTheme="minorEastAsia" w:hAnsiTheme="minorHAnsi" w:cstheme="minorBidi"/>
          <w:sz w:val="22"/>
          <w:szCs w:val="22"/>
          <w:lang w:val="en-US"/>
        </w:rPr>
      </w:pPr>
      <w:del w:id="1557" w:author="Thomas Stockhammer" w:date="2021-07-23T11:45:00Z">
        <w:r w:rsidDel="003421B2">
          <w:delText>6.3</w:delText>
        </w:r>
        <w:r w:rsidDel="003421B2">
          <w:rPr>
            <w:rFonts w:asciiTheme="minorHAnsi" w:eastAsiaTheme="minorEastAsia" w:hAnsiTheme="minorHAnsi" w:cstheme="minorBidi"/>
            <w:sz w:val="22"/>
            <w:szCs w:val="22"/>
            <w:lang w:val="en-US"/>
          </w:rPr>
          <w:tab/>
        </w:r>
        <w:r w:rsidDel="003421B2">
          <w:delText>Scenario 2: 4K-TV</w:delText>
        </w:r>
        <w:r w:rsidDel="003421B2">
          <w:tab/>
        </w:r>
        <w:r w:rsidDel="003421B2">
          <w:fldChar w:fldCharType="begin"/>
        </w:r>
        <w:r w:rsidDel="003421B2">
          <w:delInstrText xml:space="preserve"> PAGEREF _Toc77591765 \h </w:delInstrText>
        </w:r>
        <w:r w:rsidDel="003421B2">
          <w:fldChar w:fldCharType="separate"/>
        </w:r>
      </w:del>
      <w:ins w:id="1558" w:author="Thomas Stockhammer" w:date="2021-07-23T11:45:00Z">
        <w:r w:rsidR="003421B2">
          <w:rPr>
            <w:b/>
            <w:bCs/>
            <w:lang w:val="en-US"/>
          </w:rPr>
          <w:t>Error! Bookmark not defined.</w:t>
        </w:r>
      </w:ins>
      <w:del w:id="1559" w:author="Thomas Stockhammer" w:date="2021-07-23T11:45:00Z">
        <w:r w:rsidDel="003421B2">
          <w:delText>39</w:delText>
        </w:r>
        <w:r w:rsidDel="003421B2">
          <w:fldChar w:fldCharType="end"/>
        </w:r>
      </w:del>
    </w:p>
    <w:p w14:paraId="120B5CFE" w14:textId="2B2529F7" w:rsidR="00096B4F" w:rsidDel="003421B2" w:rsidRDefault="00096B4F">
      <w:pPr>
        <w:pStyle w:val="TOC3"/>
        <w:rPr>
          <w:del w:id="1560" w:author="Thomas Stockhammer" w:date="2021-07-23T11:45:00Z"/>
          <w:rFonts w:asciiTheme="minorHAnsi" w:eastAsiaTheme="minorEastAsia" w:hAnsiTheme="minorHAnsi" w:cstheme="minorBidi"/>
          <w:sz w:val="22"/>
          <w:szCs w:val="22"/>
          <w:lang w:val="en-US"/>
        </w:rPr>
      </w:pPr>
      <w:del w:id="1561" w:author="Thomas Stockhammer" w:date="2021-07-23T11:45:00Z">
        <w:r w:rsidDel="003421B2">
          <w:delText>6.3.1</w:delText>
        </w:r>
        <w:r w:rsidDel="003421B2">
          <w:rPr>
            <w:rFonts w:asciiTheme="minorHAnsi" w:eastAsiaTheme="minorEastAsia" w:hAnsiTheme="minorHAnsi" w:cstheme="minorBidi"/>
            <w:sz w:val="22"/>
            <w:szCs w:val="22"/>
            <w:lang w:val="en-US"/>
          </w:rPr>
          <w:tab/>
        </w:r>
        <w:r w:rsidDel="003421B2">
          <w:delText>Motivation</w:delText>
        </w:r>
        <w:r w:rsidDel="003421B2">
          <w:tab/>
        </w:r>
        <w:r w:rsidDel="003421B2">
          <w:fldChar w:fldCharType="begin"/>
        </w:r>
        <w:r w:rsidDel="003421B2">
          <w:delInstrText xml:space="preserve"> PAGEREF _Toc77591766 \h </w:delInstrText>
        </w:r>
        <w:r w:rsidDel="003421B2">
          <w:fldChar w:fldCharType="separate"/>
        </w:r>
      </w:del>
      <w:ins w:id="1562" w:author="Thomas Stockhammer" w:date="2021-07-23T11:45:00Z">
        <w:r w:rsidR="003421B2">
          <w:rPr>
            <w:b/>
            <w:bCs/>
            <w:lang w:val="en-US"/>
          </w:rPr>
          <w:t>Error! Bookmark not defined.</w:t>
        </w:r>
      </w:ins>
      <w:del w:id="1563" w:author="Thomas Stockhammer" w:date="2021-07-23T11:45:00Z">
        <w:r w:rsidDel="003421B2">
          <w:delText>39</w:delText>
        </w:r>
        <w:r w:rsidDel="003421B2">
          <w:fldChar w:fldCharType="end"/>
        </w:r>
      </w:del>
    </w:p>
    <w:p w14:paraId="58FB4986" w14:textId="1507581E" w:rsidR="00096B4F" w:rsidDel="003421B2" w:rsidRDefault="00096B4F">
      <w:pPr>
        <w:pStyle w:val="TOC3"/>
        <w:rPr>
          <w:del w:id="1564" w:author="Thomas Stockhammer" w:date="2021-07-23T11:45:00Z"/>
          <w:rFonts w:asciiTheme="minorHAnsi" w:eastAsiaTheme="minorEastAsia" w:hAnsiTheme="minorHAnsi" w:cstheme="minorBidi"/>
          <w:sz w:val="22"/>
          <w:szCs w:val="22"/>
          <w:lang w:val="en-US"/>
        </w:rPr>
      </w:pPr>
      <w:del w:id="1565" w:author="Thomas Stockhammer" w:date="2021-07-23T11:45:00Z">
        <w:r w:rsidDel="003421B2">
          <w:delText>6.3.2</w:delText>
        </w:r>
        <w:r w:rsidDel="003421B2">
          <w:rPr>
            <w:rFonts w:asciiTheme="minorHAnsi" w:eastAsiaTheme="minorEastAsia" w:hAnsiTheme="minorHAnsi" w:cstheme="minorBidi"/>
            <w:sz w:val="22"/>
            <w:szCs w:val="22"/>
            <w:lang w:val="en-US"/>
          </w:rPr>
          <w:tab/>
        </w:r>
        <w:r w:rsidDel="003421B2">
          <w:delText>Description of the Anticipated Application</w:delText>
        </w:r>
        <w:r w:rsidDel="003421B2">
          <w:tab/>
        </w:r>
        <w:r w:rsidDel="003421B2">
          <w:fldChar w:fldCharType="begin"/>
        </w:r>
        <w:r w:rsidDel="003421B2">
          <w:delInstrText xml:space="preserve"> PAGEREF _Toc77591767 \h </w:delInstrText>
        </w:r>
        <w:r w:rsidDel="003421B2">
          <w:fldChar w:fldCharType="separate"/>
        </w:r>
      </w:del>
      <w:ins w:id="1566" w:author="Thomas Stockhammer" w:date="2021-07-23T11:45:00Z">
        <w:r w:rsidR="003421B2">
          <w:rPr>
            <w:b/>
            <w:bCs/>
            <w:lang w:val="en-US"/>
          </w:rPr>
          <w:t>Error! Bookmark not defined.</w:t>
        </w:r>
      </w:ins>
      <w:del w:id="1567" w:author="Thomas Stockhammer" w:date="2021-07-23T11:45:00Z">
        <w:r w:rsidDel="003421B2">
          <w:delText>40</w:delText>
        </w:r>
        <w:r w:rsidDel="003421B2">
          <w:fldChar w:fldCharType="end"/>
        </w:r>
      </w:del>
    </w:p>
    <w:p w14:paraId="3B407DEF" w14:textId="266FAC58" w:rsidR="00096B4F" w:rsidDel="003421B2" w:rsidRDefault="00096B4F">
      <w:pPr>
        <w:pStyle w:val="TOC3"/>
        <w:rPr>
          <w:del w:id="1568" w:author="Thomas Stockhammer" w:date="2021-07-23T11:45:00Z"/>
          <w:rFonts w:asciiTheme="minorHAnsi" w:eastAsiaTheme="minorEastAsia" w:hAnsiTheme="minorHAnsi" w:cstheme="minorBidi"/>
          <w:sz w:val="22"/>
          <w:szCs w:val="22"/>
          <w:lang w:val="en-US"/>
        </w:rPr>
      </w:pPr>
      <w:del w:id="1569" w:author="Thomas Stockhammer" w:date="2021-07-23T11:45:00Z">
        <w:r w:rsidDel="003421B2">
          <w:delText>6.3.3</w:delText>
        </w:r>
        <w:r w:rsidDel="003421B2">
          <w:rPr>
            <w:rFonts w:asciiTheme="minorHAnsi" w:eastAsiaTheme="minorEastAsia" w:hAnsiTheme="minorHAnsi" w:cstheme="minorBidi"/>
            <w:sz w:val="22"/>
            <w:szCs w:val="22"/>
            <w:lang w:val="en-US"/>
          </w:rPr>
          <w:tab/>
        </w:r>
        <w:r w:rsidDel="003421B2">
          <w:delText>Source Format Properties</w:delText>
        </w:r>
        <w:r w:rsidDel="003421B2">
          <w:tab/>
        </w:r>
        <w:r w:rsidDel="003421B2">
          <w:fldChar w:fldCharType="begin"/>
        </w:r>
        <w:r w:rsidDel="003421B2">
          <w:delInstrText xml:space="preserve"> PAGEREF _Toc77591768 \h </w:delInstrText>
        </w:r>
        <w:r w:rsidDel="003421B2">
          <w:fldChar w:fldCharType="separate"/>
        </w:r>
      </w:del>
      <w:ins w:id="1570" w:author="Thomas Stockhammer" w:date="2021-07-23T11:45:00Z">
        <w:r w:rsidR="003421B2">
          <w:rPr>
            <w:b/>
            <w:bCs/>
            <w:lang w:val="en-US"/>
          </w:rPr>
          <w:t>Error! Bookmark not defined.</w:t>
        </w:r>
      </w:ins>
      <w:del w:id="1571" w:author="Thomas Stockhammer" w:date="2021-07-23T11:45:00Z">
        <w:r w:rsidDel="003421B2">
          <w:delText>40</w:delText>
        </w:r>
        <w:r w:rsidDel="003421B2">
          <w:fldChar w:fldCharType="end"/>
        </w:r>
      </w:del>
    </w:p>
    <w:p w14:paraId="342C1503" w14:textId="218B14BC" w:rsidR="00096B4F" w:rsidDel="003421B2" w:rsidRDefault="00096B4F">
      <w:pPr>
        <w:pStyle w:val="TOC3"/>
        <w:rPr>
          <w:del w:id="1572" w:author="Thomas Stockhammer" w:date="2021-07-23T11:45:00Z"/>
          <w:rFonts w:asciiTheme="minorHAnsi" w:eastAsiaTheme="minorEastAsia" w:hAnsiTheme="minorHAnsi" w:cstheme="minorBidi"/>
          <w:sz w:val="22"/>
          <w:szCs w:val="22"/>
          <w:lang w:val="en-US"/>
        </w:rPr>
      </w:pPr>
      <w:del w:id="1573" w:author="Thomas Stockhammer" w:date="2021-07-23T11:45:00Z">
        <w:r w:rsidDel="003421B2">
          <w:delText>6.3.4</w:delText>
        </w:r>
        <w:r w:rsidDel="003421B2">
          <w:rPr>
            <w:rFonts w:asciiTheme="minorHAnsi" w:eastAsiaTheme="minorEastAsia" w:hAnsiTheme="minorHAnsi" w:cstheme="minorBidi"/>
            <w:sz w:val="22"/>
            <w:szCs w:val="22"/>
            <w:lang w:val="en-US"/>
          </w:rPr>
          <w:tab/>
        </w:r>
        <w:r w:rsidDel="003421B2">
          <w:delText>Encoding and Decoding Constraints</w:delText>
        </w:r>
        <w:r w:rsidDel="003421B2">
          <w:tab/>
        </w:r>
        <w:r w:rsidDel="003421B2">
          <w:fldChar w:fldCharType="begin"/>
        </w:r>
        <w:r w:rsidDel="003421B2">
          <w:delInstrText xml:space="preserve"> PAGEREF _Toc77591769 \h </w:delInstrText>
        </w:r>
        <w:r w:rsidDel="003421B2">
          <w:fldChar w:fldCharType="separate"/>
        </w:r>
      </w:del>
      <w:ins w:id="1574" w:author="Thomas Stockhammer" w:date="2021-07-23T11:45:00Z">
        <w:r w:rsidR="003421B2">
          <w:rPr>
            <w:b/>
            <w:bCs/>
            <w:lang w:val="en-US"/>
          </w:rPr>
          <w:t>Error! Bookmark not defined.</w:t>
        </w:r>
      </w:ins>
      <w:del w:id="1575" w:author="Thomas Stockhammer" w:date="2021-07-23T11:45:00Z">
        <w:r w:rsidDel="003421B2">
          <w:delText>41</w:delText>
        </w:r>
        <w:r w:rsidDel="003421B2">
          <w:fldChar w:fldCharType="end"/>
        </w:r>
      </w:del>
    </w:p>
    <w:p w14:paraId="1A2EF01B" w14:textId="3F060F15" w:rsidR="00096B4F" w:rsidDel="003421B2" w:rsidRDefault="00096B4F">
      <w:pPr>
        <w:pStyle w:val="TOC3"/>
        <w:rPr>
          <w:del w:id="1576" w:author="Thomas Stockhammer" w:date="2021-07-23T11:45:00Z"/>
          <w:rFonts w:asciiTheme="minorHAnsi" w:eastAsiaTheme="minorEastAsia" w:hAnsiTheme="minorHAnsi" w:cstheme="minorBidi"/>
          <w:sz w:val="22"/>
          <w:szCs w:val="22"/>
          <w:lang w:val="en-US"/>
        </w:rPr>
      </w:pPr>
      <w:del w:id="1577" w:author="Thomas Stockhammer" w:date="2021-07-23T11:45:00Z">
        <w:r w:rsidDel="003421B2">
          <w:delText>6.3.5</w:delText>
        </w:r>
        <w:r w:rsidDel="003421B2">
          <w:rPr>
            <w:rFonts w:asciiTheme="minorHAnsi" w:eastAsiaTheme="minorEastAsia" w:hAnsiTheme="minorHAnsi" w:cstheme="minorBidi"/>
            <w:sz w:val="22"/>
            <w:szCs w:val="22"/>
            <w:lang w:val="en-US"/>
          </w:rPr>
          <w:tab/>
        </w:r>
        <w:r w:rsidDel="003421B2">
          <w:delText>Performance Metrics</w:delText>
        </w:r>
        <w:r w:rsidDel="003421B2">
          <w:tab/>
        </w:r>
        <w:r w:rsidDel="003421B2">
          <w:fldChar w:fldCharType="begin"/>
        </w:r>
        <w:r w:rsidDel="003421B2">
          <w:delInstrText xml:space="preserve"> PAGEREF _Toc77591770 \h </w:delInstrText>
        </w:r>
        <w:r w:rsidDel="003421B2">
          <w:fldChar w:fldCharType="separate"/>
        </w:r>
      </w:del>
      <w:ins w:id="1578" w:author="Thomas Stockhammer" w:date="2021-07-23T11:45:00Z">
        <w:r w:rsidR="003421B2">
          <w:rPr>
            <w:b/>
            <w:bCs/>
            <w:lang w:val="en-US"/>
          </w:rPr>
          <w:t>Error! Bookmark not defined.</w:t>
        </w:r>
      </w:ins>
      <w:del w:id="1579" w:author="Thomas Stockhammer" w:date="2021-07-23T11:45:00Z">
        <w:r w:rsidDel="003421B2">
          <w:delText>41</w:delText>
        </w:r>
        <w:r w:rsidDel="003421B2">
          <w:fldChar w:fldCharType="end"/>
        </w:r>
      </w:del>
    </w:p>
    <w:p w14:paraId="15BDF163" w14:textId="5AB6FE1F" w:rsidR="00096B4F" w:rsidDel="003421B2" w:rsidRDefault="00096B4F">
      <w:pPr>
        <w:pStyle w:val="TOC3"/>
        <w:rPr>
          <w:del w:id="1580" w:author="Thomas Stockhammer" w:date="2021-07-23T11:45:00Z"/>
          <w:rFonts w:asciiTheme="minorHAnsi" w:eastAsiaTheme="minorEastAsia" w:hAnsiTheme="minorHAnsi" w:cstheme="minorBidi"/>
          <w:sz w:val="22"/>
          <w:szCs w:val="22"/>
          <w:lang w:val="en-US"/>
        </w:rPr>
      </w:pPr>
      <w:del w:id="1581" w:author="Thomas Stockhammer" w:date="2021-07-23T11:45:00Z">
        <w:r w:rsidDel="003421B2">
          <w:delText>6.3.6</w:delText>
        </w:r>
        <w:r w:rsidDel="003421B2">
          <w:rPr>
            <w:rFonts w:asciiTheme="minorHAnsi" w:eastAsiaTheme="minorEastAsia" w:hAnsiTheme="minorHAnsi" w:cstheme="minorBidi"/>
            <w:sz w:val="22"/>
            <w:szCs w:val="22"/>
            <w:lang w:val="en-US"/>
          </w:rPr>
          <w:tab/>
        </w:r>
        <w:r w:rsidDel="003421B2">
          <w:delText>Interoperability Considerations</w:delText>
        </w:r>
        <w:r w:rsidDel="003421B2">
          <w:tab/>
        </w:r>
        <w:r w:rsidDel="003421B2">
          <w:fldChar w:fldCharType="begin"/>
        </w:r>
        <w:r w:rsidDel="003421B2">
          <w:delInstrText xml:space="preserve"> PAGEREF _Toc77591771 \h </w:delInstrText>
        </w:r>
        <w:r w:rsidDel="003421B2">
          <w:fldChar w:fldCharType="separate"/>
        </w:r>
      </w:del>
      <w:ins w:id="1582" w:author="Thomas Stockhammer" w:date="2021-07-23T11:45:00Z">
        <w:r w:rsidR="003421B2">
          <w:rPr>
            <w:b/>
            <w:bCs/>
            <w:lang w:val="en-US"/>
          </w:rPr>
          <w:t>Error! Bookmark not defined.</w:t>
        </w:r>
      </w:ins>
      <w:del w:id="1583" w:author="Thomas Stockhammer" w:date="2021-07-23T11:45:00Z">
        <w:r w:rsidDel="003421B2">
          <w:delText>41</w:delText>
        </w:r>
        <w:r w:rsidDel="003421B2">
          <w:fldChar w:fldCharType="end"/>
        </w:r>
      </w:del>
    </w:p>
    <w:p w14:paraId="32E21192" w14:textId="1105724C" w:rsidR="00096B4F" w:rsidDel="003421B2" w:rsidRDefault="00096B4F">
      <w:pPr>
        <w:pStyle w:val="TOC3"/>
        <w:rPr>
          <w:del w:id="1584" w:author="Thomas Stockhammer" w:date="2021-07-23T11:45:00Z"/>
          <w:rFonts w:asciiTheme="minorHAnsi" w:eastAsiaTheme="minorEastAsia" w:hAnsiTheme="minorHAnsi" w:cstheme="minorBidi"/>
          <w:sz w:val="22"/>
          <w:szCs w:val="22"/>
          <w:lang w:val="en-US"/>
        </w:rPr>
      </w:pPr>
      <w:del w:id="1585" w:author="Thomas Stockhammer" w:date="2021-07-23T11:45:00Z">
        <w:r w:rsidDel="003421B2">
          <w:delText>6.3.7</w:delText>
        </w:r>
        <w:r w:rsidDel="003421B2">
          <w:rPr>
            <w:rFonts w:asciiTheme="minorHAnsi" w:eastAsiaTheme="minorEastAsia" w:hAnsiTheme="minorHAnsi" w:cstheme="minorBidi"/>
            <w:sz w:val="22"/>
            <w:szCs w:val="22"/>
            <w:lang w:val="en-US"/>
          </w:rPr>
          <w:tab/>
        </w:r>
        <w:r w:rsidDel="003421B2">
          <w:delText>Reference Sequences</w:delText>
        </w:r>
        <w:r w:rsidDel="003421B2">
          <w:tab/>
        </w:r>
        <w:r w:rsidDel="003421B2">
          <w:fldChar w:fldCharType="begin"/>
        </w:r>
        <w:r w:rsidDel="003421B2">
          <w:delInstrText xml:space="preserve"> PAGEREF _Toc77591772 \h </w:delInstrText>
        </w:r>
        <w:r w:rsidDel="003421B2">
          <w:fldChar w:fldCharType="separate"/>
        </w:r>
      </w:del>
      <w:ins w:id="1586" w:author="Thomas Stockhammer" w:date="2021-07-23T11:45:00Z">
        <w:r w:rsidR="003421B2">
          <w:rPr>
            <w:b/>
            <w:bCs/>
            <w:lang w:val="en-US"/>
          </w:rPr>
          <w:t>Error! Bookmark not defined.</w:t>
        </w:r>
      </w:ins>
      <w:del w:id="1587" w:author="Thomas Stockhammer" w:date="2021-07-23T11:45:00Z">
        <w:r w:rsidDel="003421B2">
          <w:delText>41</w:delText>
        </w:r>
        <w:r w:rsidDel="003421B2">
          <w:fldChar w:fldCharType="end"/>
        </w:r>
      </w:del>
    </w:p>
    <w:p w14:paraId="25C8E721" w14:textId="76F1FA19" w:rsidR="00096B4F" w:rsidDel="003421B2" w:rsidRDefault="00096B4F">
      <w:pPr>
        <w:pStyle w:val="TOC3"/>
        <w:rPr>
          <w:del w:id="1588" w:author="Thomas Stockhammer" w:date="2021-07-23T11:45:00Z"/>
          <w:rFonts w:asciiTheme="minorHAnsi" w:eastAsiaTheme="minorEastAsia" w:hAnsiTheme="minorHAnsi" w:cstheme="minorBidi"/>
          <w:sz w:val="22"/>
          <w:szCs w:val="22"/>
          <w:lang w:val="en-US"/>
        </w:rPr>
      </w:pPr>
      <w:del w:id="1589" w:author="Thomas Stockhammer" w:date="2021-07-23T11:45:00Z">
        <w:r w:rsidDel="003421B2">
          <w:delText>6.3.8</w:delText>
        </w:r>
        <w:r w:rsidDel="003421B2">
          <w:rPr>
            <w:rFonts w:asciiTheme="minorHAnsi" w:eastAsiaTheme="minorEastAsia" w:hAnsiTheme="minorHAnsi" w:cstheme="minorBidi"/>
            <w:sz w:val="22"/>
            <w:szCs w:val="22"/>
            <w:lang w:val="en-US"/>
          </w:rPr>
          <w:tab/>
        </w:r>
        <w:r w:rsidDel="003421B2">
          <w:delText>Anchor Definition</w:delText>
        </w:r>
        <w:r w:rsidDel="003421B2">
          <w:tab/>
        </w:r>
        <w:r w:rsidDel="003421B2">
          <w:fldChar w:fldCharType="begin"/>
        </w:r>
        <w:r w:rsidDel="003421B2">
          <w:delInstrText xml:space="preserve"> PAGEREF _Toc77591773 \h </w:delInstrText>
        </w:r>
        <w:r w:rsidDel="003421B2">
          <w:fldChar w:fldCharType="separate"/>
        </w:r>
      </w:del>
      <w:ins w:id="1590" w:author="Thomas Stockhammer" w:date="2021-07-23T11:45:00Z">
        <w:r w:rsidR="003421B2">
          <w:rPr>
            <w:b/>
            <w:bCs/>
            <w:lang w:val="en-US"/>
          </w:rPr>
          <w:t>Error! Bookmark not defined.</w:t>
        </w:r>
      </w:ins>
      <w:del w:id="1591" w:author="Thomas Stockhammer" w:date="2021-07-23T11:45:00Z">
        <w:r w:rsidDel="003421B2">
          <w:delText>42</w:delText>
        </w:r>
        <w:r w:rsidDel="003421B2">
          <w:fldChar w:fldCharType="end"/>
        </w:r>
      </w:del>
    </w:p>
    <w:p w14:paraId="2757B5B5" w14:textId="7480438C" w:rsidR="00096B4F" w:rsidDel="003421B2" w:rsidRDefault="00096B4F">
      <w:pPr>
        <w:pStyle w:val="TOC4"/>
        <w:rPr>
          <w:del w:id="1592" w:author="Thomas Stockhammer" w:date="2021-07-23T11:45:00Z"/>
          <w:rFonts w:asciiTheme="minorHAnsi" w:eastAsiaTheme="minorEastAsia" w:hAnsiTheme="minorHAnsi" w:cstheme="minorBidi"/>
          <w:sz w:val="22"/>
          <w:szCs w:val="22"/>
          <w:lang w:val="en-US"/>
        </w:rPr>
      </w:pPr>
      <w:del w:id="1593" w:author="Thomas Stockhammer" w:date="2021-07-23T11:45:00Z">
        <w:r w:rsidDel="003421B2">
          <w:delText>6.3.8.1</w:delText>
        </w:r>
        <w:r w:rsidDel="003421B2">
          <w:rPr>
            <w:rFonts w:asciiTheme="minorHAnsi" w:eastAsiaTheme="minorEastAsia" w:hAnsiTheme="minorHAnsi" w:cstheme="minorBidi"/>
            <w:sz w:val="22"/>
            <w:szCs w:val="22"/>
            <w:lang w:val="en-US"/>
          </w:rPr>
          <w:tab/>
        </w:r>
        <w:r w:rsidDel="003421B2">
          <w:delText>Overview</w:delText>
        </w:r>
        <w:r w:rsidDel="003421B2">
          <w:tab/>
        </w:r>
        <w:r w:rsidDel="003421B2">
          <w:fldChar w:fldCharType="begin"/>
        </w:r>
        <w:r w:rsidDel="003421B2">
          <w:delInstrText xml:space="preserve"> PAGEREF _Toc77591774 \h </w:delInstrText>
        </w:r>
        <w:r w:rsidDel="003421B2">
          <w:fldChar w:fldCharType="separate"/>
        </w:r>
      </w:del>
      <w:ins w:id="1594" w:author="Thomas Stockhammer" w:date="2021-07-23T11:45:00Z">
        <w:r w:rsidR="003421B2">
          <w:rPr>
            <w:b/>
            <w:bCs/>
            <w:lang w:val="en-US"/>
          </w:rPr>
          <w:t>Error! Bookmark not defined.</w:t>
        </w:r>
      </w:ins>
      <w:del w:id="1595" w:author="Thomas Stockhammer" w:date="2021-07-23T11:45:00Z">
        <w:r w:rsidDel="003421B2">
          <w:delText>42</w:delText>
        </w:r>
        <w:r w:rsidDel="003421B2">
          <w:fldChar w:fldCharType="end"/>
        </w:r>
      </w:del>
    </w:p>
    <w:p w14:paraId="6AE296A0" w14:textId="4FDB57A1" w:rsidR="00096B4F" w:rsidDel="003421B2" w:rsidRDefault="00096B4F">
      <w:pPr>
        <w:pStyle w:val="TOC4"/>
        <w:rPr>
          <w:del w:id="1596" w:author="Thomas Stockhammer" w:date="2021-07-23T11:45:00Z"/>
          <w:rFonts w:asciiTheme="minorHAnsi" w:eastAsiaTheme="minorEastAsia" w:hAnsiTheme="minorHAnsi" w:cstheme="minorBidi"/>
          <w:sz w:val="22"/>
          <w:szCs w:val="22"/>
          <w:lang w:val="en-US"/>
        </w:rPr>
      </w:pPr>
      <w:del w:id="1597" w:author="Thomas Stockhammer" w:date="2021-07-23T11:45:00Z">
        <w:r w:rsidDel="003421B2">
          <w:delText>6.3.8.2</w:delText>
        </w:r>
        <w:r w:rsidDel="003421B2">
          <w:rPr>
            <w:rFonts w:asciiTheme="minorHAnsi" w:eastAsiaTheme="minorEastAsia" w:hAnsiTheme="minorHAnsi" w:cstheme="minorBidi"/>
            <w:sz w:val="22"/>
            <w:szCs w:val="22"/>
            <w:lang w:val="en-US"/>
          </w:rPr>
          <w:tab/>
        </w:r>
        <w:r w:rsidDel="003421B2">
          <w:delText>H.264/AVC Anchors</w:delText>
        </w:r>
        <w:r w:rsidDel="003421B2">
          <w:tab/>
        </w:r>
        <w:r w:rsidDel="003421B2">
          <w:fldChar w:fldCharType="begin"/>
        </w:r>
        <w:r w:rsidDel="003421B2">
          <w:delInstrText xml:space="preserve"> PAGEREF _Toc77591775 \h </w:delInstrText>
        </w:r>
        <w:r w:rsidDel="003421B2">
          <w:fldChar w:fldCharType="separate"/>
        </w:r>
      </w:del>
      <w:ins w:id="1598" w:author="Thomas Stockhammer" w:date="2021-07-23T11:45:00Z">
        <w:r w:rsidR="003421B2">
          <w:rPr>
            <w:b/>
            <w:bCs/>
            <w:lang w:val="en-US"/>
          </w:rPr>
          <w:t>Error! Bookmark not defined.</w:t>
        </w:r>
      </w:ins>
      <w:del w:id="1599" w:author="Thomas Stockhammer" w:date="2021-07-23T11:45:00Z">
        <w:r w:rsidDel="003421B2">
          <w:delText>42</w:delText>
        </w:r>
        <w:r w:rsidDel="003421B2">
          <w:fldChar w:fldCharType="end"/>
        </w:r>
      </w:del>
    </w:p>
    <w:p w14:paraId="11B968F8" w14:textId="68378FDE" w:rsidR="00096B4F" w:rsidDel="003421B2" w:rsidRDefault="00096B4F">
      <w:pPr>
        <w:pStyle w:val="TOC4"/>
        <w:rPr>
          <w:del w:id="1600" w:author="Thomas Stockhammer" w:date="2021-07-23T11:45:00Z"/>
          <w:rFonts w:asciiTheme="minorHAnsi" w:eastAsiaTheme="minorEastAsia" w:hAnsiTheme="minorHAnsi" w:cstheme="minorBidi"/>
          <w:sz w:val="22"/>
          <w:szCs w:val="22"/>
          <w:lang w:val="en-US"/>
        </w:rPr>
      </w:pPr>
      <w:del w:id="1601" w:author="Thomas Stockhammer" w:date="2021-07-23T11:45:00Z">
        <w:r w:rsidDel="003421B2">
          <w:delText>6.3.8.3</w:delText>
        </w:r>
        <w:r w:rsidDel="003421B2">
          <w:rPr>
            <w:rFonts w:asciiTheme="minorHAnsi" w:eastAsiaTheme="minorEastAsia" w:hAnsiTheme="minorHAnsi" w:cstheme="minorBidi"/>
            <w:sz w:val="22"/>
            <w:szCs w:val="22"/>
            <w:lang w:val="en-US"/>
          </w:rPr>
          <w:tab/>
        </w:r>
        <w:r w:rsidDel="003421B2">
          <w:delText>H.265/HEVC Anchors</w:delText>
        </w:r>
        <w:r w:rsidDel="003421B2">
          <w:tab/>
        </w:r>
        <w:r w:rsidDel="003421B2">
          <w:fldChar w:fldCharType="begin"/>
        </w:r>
        <w:r w:rsidDel="003421B2">
          <w:delInstrText xml:space="preserve"> PAGEREF _Toc77591776 \h </w:delInstrText>
        </w:r>
        <w:r w:rsidDel="003421B2">
          <w:fldChar w:fldCharType="separate"/>
        </w:r>
      </w:del>
      <w:ins w:id="1602" w:author="Thomas Stockhammer" w:date="2021-07-23T11:45:00Z">
        <w:r w:rsidR="003421B2">
          <w:rPr>
            <w:b/>
            <w:bCs/>
            <w:lang w:val="en-US"/>
          </w:rPr>
          <w:t>Error! Bookmark not defined.</w:t>
        </w:r>
      </w:ins>
      <w:del w:id="1603" w:author="Thomas Stockhammer" w:date="2021-07-23T11:45:00Z">
        <w:r w:rsidDel="003421B2">
          <w:delText>42</w:delText>
        </w:r>
        <w:r w:rsidDel="003421B2">
          <w:fldChar w:fldCharType="end"/>
        </w:r>
      </w:del>
    </w:p>
    <w:p w14:paraId="10FCBADA" w14:textId="2BB7C436" w:rsidR="00096B4F" w:rsidDel="003421B2" w:rsidRDefault="00096B4F">
      <w:pPr>
        <w:pStyle w:val="TOC5"/>
        <w:rPr>
          <w:del w:id="1604" w:author="Thomas Stockhammer" w:date="2021-07-23T11:45:00Z"/>
          <w:rFonts w:asciiTheme="minorHAnsi" w:eastAsiaTheme="minorEastAsia" w:hAnsiTheme="minorHAnsi" w:cstheme="minorBidi"/>
          <w:sz w:val="22"/>
          <w:szCs w:val="22"/>
          <w:lang w:val="en-US"/>
        </w:rPr>
      </w:pPr>
      <w:del w:id="1605" w:author="Thomas Stockhammer" w:date="2021-07-23T11:45:00Z">
        <w:r w:rsidDel="003421B2">
          <w:delText>6.3.8.3.1</w:delText>
        </w:r>
        <w:r w:rsidDel="003421B2">
          <w:rPr>
            <w:rFonts w:asciiTheme="minorHAnsi" w:eastAsiaTheme="minorEastAsia" w:hAnsiTheme="minorHAnsi" w:cstheme="minorBidi"/>
            <w:sz w:val="22"/>
            <w:szCs w:val="22"/>
            <w:lang w:val="en-US"/>
          </w:rPr>
          <w:tab/>
        </w:r>
        <w:r w:rsidDel="003421B2">
          <w:delText>Overview</w:delText>
        </w:r>
        <w:r w:rsidDel="003421B2">
          <w:tab/>
        </w:r>
        <w:r w:rsidDel="003421B2">
          <w:fldChar w:fldCharType="begin"/>
        </w:r>
        <w:r w:rsidDel="003421B2">
          <w:delInstrText xml:space="preserve"> PAGEREF _Toc77591777 \h </w:delInstrText>
        </w:r>
        <w:r w:rsidDel="003421B2">
          <w:fldChar w:fldCharType="separate"/>
        </w:r>
      </w:del>
      <w:ins w:id="1606" w:author="Thomas Stockhammer" w:date="2021-07-23T11:45:00Z">
        <w:r w:rsidR="003421B2">
          <w:rPr>
            <w:b/>
            <w:bCs/>
            <w:lang w:val="en-US"/>
          </w:rPr>
          <w:t>Error! Bookmark not defined.</w:t>
        </w:r>
      </w:ins>
      <w:del w:id="1607" w:author="Thomas Stockhammer" w:date="2021-07-23T11:45:00Z">
        <w:r w:rsidDel="003421B2">
          <w:delText>42</w:delText>
        </w:r>
        <w:r w:rsidDel="003421B2">
          <w:fldChar w:fldCharType="end"/>
        </w:r>
      </w:del>
    </w:p>
    <w:p w14:paraId="4A98FEFB" w14:textId="6998719C" w:rsidR="00096B4F" w:rsidDel="003421B2" w:rsidRDefault="00096B4F">
      <w:pPr>
        <w:pStyle w:val="TOC5"/>
        <w:rPr>
          <w:del w:id="1608" w:author="Thomas Stockhammer" w:date="2021-07-23T11:45:00Z"/>
          <w:rFonts w:asciiTheme="minorHAnsi" w:eastAsiaTheme="minorEastAsia" w:hAnsiTheme="minorHAnsi" w:cstheme="minorBidi"/>
          <w:sz w:val="22"/>
          <w:szCs w:val="22"/>
          <w:lang w:val="en-US"/>
        </w:rPr>
      </w:pPr>
      <w:del w:id="1609" w:author="Thomas Stockhammer" w:date="2021-07-23T11:45:00Z">
        <w:r w:rsidDel="003421B2">
          <w:delText>6.3.8.3.2</w:delText>
        </w:r>
        <w:r w:rsidDel="003421B2">
          <w:rPr>
            <w:rFonts w:asciiTheme="minorHAnsi" w:eastAsiaTheme="minorEastAsia" w:hAnsiTheme="minorHAnsi" w:cstheme="minorBidi"/>
            <w:sz w:val="22"/>
            <w:szCs w:val="22"/>
            <w:lang w:val="en-US"/>
          </w:rPr>
          <w:tab/>
        </w:r>
        <w:r w:rsidDel="003421B2">
          <w:delText>Common Parameters and Settings</w:delText>
        </w:r>
        <w:r w:rsidDel="003421B2">
          <w:tab/>
        </w:r>
        <w:r w:rsidDel="003421B2">
          <w:fldChar w:fldCharType="begin"/>
        </w:r>
        <w:r w:rsidDel="003421B2">
          <w:delInstrText xml:space="preserve"> PAGEREF _Toc77591778 \h </w:delInstrText>
        </w:r>
        <w:r w:rsidDel="003421B2">
          <w:fldChar w:fldCharType="separate"/>
        </w:r>
      </w:del>
      <w:ins w:id="1610" w:author="Thomas Stockhammer" w:date="2021-07-23T11:45:00Z">
        <w:r w:rsidR="003421B2">
          <w:rPr>
            <w:b/>
            <w:bCs/>
            <w:lang w:val="en-US"/>
          </w:rPr>
          <w:t>Error! Bookmark not defined.</w:t>
        </w:r>
      </w:ins>
      <w:del w:id="1611" w:author="Thomas Stockhammer" w:date="2021-07-23T11:45:00Z">
        <w:r w:rsidDel="003421B2">
          <w:delText>43</w:delText>
        </w:r>
        <w:r w:rsidDel="003421B2">
          <w:fldChar w:fldCharType="end"/>
        </w:r>
      </w:del>
    </w:p>
    <w:p w14:paraId="6A7ACF74" w14:textId="213ABB25" w:rsidR="00096B4F" w:rsidDel="003421B2" w:rsidRDefault="00096B4F">
      <w:pPr>
        <w:pStyle w:val="TOC5"/>
        <w:rPr>
          <w:del w:id="1612" w:author="Thomas Stockhammer" w:date="2021-07-23T11:45:00Z"/>
          <w:rFonts w:asciiTheme="minorHAnsi" w:eastAsiaTheme="minorEastAsia" w:hAnsiTheme="minorHAnsi" w:cstheme="minorBidi"/>
          <w:sz w:val="22"/>
          <w:szCs w:val="22"/>
          <w:lang w:val="en-US"/>
        </w:rPr>
      </w:pPr>
      <w:del w:id="1613" w:author="Thomas Stockhammer" w:date="2021-07-23T11:45:00Z">
        <w:r w:rsidDel="003421B2">
          <w:delText>6.3.8.3.3</w:delText>
        </w:r>
        <w:r w:rsidDel="003421B2">
          <w:rPr>
            <w:rFonts w:asciiTheme="minorHAnsi" w:eastAsiaTheme="minorEastAsia" w:hAnsiTheme="minorHAnsi" w:cstheme="minorBidi"/>
            <w:sz w:val="22"/>
            <w:szCs w:val="22"/>
            <w:lang w:val="en-US"/>
          </w:rPr>
          <w:tab/>
        </w:r>
        <w:r w:rsidDel="003421B2">
          <w:delText>S2-HM-01: SDR Settings</w:delText>
        </w:r>
        <w:r w:rsidDel="003421B2">
          <w:tab/>
        </w:r>
        <w:r w:rsidDel="003421B2">
          <w:fldChar w:fldCharType="begin"/>
        </w:r>
        <w:r w:rsidDel="003421B2">
          <w:delInstrText xml:space="preserve"> PAGEREF _Toc77591779 \h </w:delInstrText>
        </w:r>
        <w:r w:rsidDel="003421B2">
          <w:fldChar w:fldCharType="separate"/>
        </w:r>
      </w:del>
      <w:ins w:id="1614" w:author="Thomas Stockhammer" w:date="2021-07-23T11:45:00Z">
        <w:r w:rsidR="003421B2">
          <w:rPr>
            <w:b/>
            <w:bCs/>
            <w:lang w:val="en-US"/>
          </w:rPr>
          <w:t>Error! Bookmark not defined.</w:t>
        </w:r>
      </w:ins>
      <w:del w:id="1615" w:author="Thomas Stockhammer" w:date="2021-07-23T11:45:00Z">
        <w:r w:rsidDel="003421B2">
          <w:delText>43</w:delText>
        </w:r>
        <w:r w:rsidDel="003421B2">
          <w:fldChar w:fldCharType="end"/>
        </w:r>
      </w:del>
    </w:p>
    <w:p w14:paraId="0475810B" w14:textId="1583CB61" w:rsidR="00096B4F" w:rsidDel="003421B2" w:rsidRDefault="00096B4F">
      <w:pPr>
        <w:pStyle w:val="TOC5"/>
        <w:rPr>
          <w:del w:id="1616" w:author="Thomas Stockhammer" w:date="2021-07-23T11:45:00Z"/>
          <w:rFonts w:asciiTheme="minorHAnsi" w:eastAsiaTheme="minorEastAsia" w:hAnsiTheme="minorHAnsi" w:cstheme="minorBidi"/>
          <w:sz w:val="22"/>
          <w:szCs w:val="22"/>
          <w:lang w:val="en-US"/>
        </w:rPr>
      </w:pPr>
      <w:del w:id="1617" w:author="Thomas Stockhammer" w:date="2021-07-23T11:45:00Z">
        <w:r w:rsidDel="003421B2">
          <w:delText>6.3.8.3.4</w:delText>
        </w:r>
        <w:r w:rsidDel="003421B2">
          <w:rPr>
            <w:rFonts w:asciiTheme="minorHAnsi" w:eastAsiaTheme="minorEastAsia" w:hAnsiTheme="minorHAnsi" w:cstheme="minorBidi"/>
            <w:sz w:val="22"/>
            <w:szCs w:val="22"/>
            <w:lang w:val="en-US"/>
          </w:rPr>
          <w:tab/>
        </w:r>
        <w:r w:rsidDel="003421B2">
          <w:delText>S2-HM-02: HDR PQ Settings</w:delText>
        </w:r>
        <w:r w:rsidDel="003421B2">
          <w:tab/>
        </w:r>
        <w:r w:rsidDel="003421B2">
          <w:fldChar w:fldCharType="begin"/>
        </w:r>
        <w:r w:rsidDel="003421B2">
          <w:delInstrText xml:space="preserve"> PAGEREF _Toc77591780 \h </w:delInstrText>
        </w:r>
        <w:r w:rsidDel="003421B2">
          <w:fldChar w:fldCharType="separate"/>
        </w:r>
      </w:del>
      <w:ins w:id="1618" w:author="Thomas Stockhammer" w:date="2021-07-23T11:45:00Z">
        <w:r w:rsidR="003421B2">
          <w:rPr>
            <w:b/>
            <w:bCs/>
            <w:lang w:val="en-US"/>
          </w:rPr>
          <w:t>Error! Bookmark not defined.</w:t>
        </w:r>
      </w:ins>
      <w:del w:id="1619" w:author="Thomas Stockhammer" w:date="2021-07-23T11:45:00Z">
        <w:r w:rsidDel="003421B2">
          <w:delText>44</w:delText>
        </w:r>
        <w:r w:rsidDel="003421B2">
          <w:fldChar w:fldCharType="end"/>
        </w:r>
      </w:del>
    </w:p>
    <w:p w14:paraId="2AE425B1" w14:textId="20F4DF98" w:rsidR="00096B4F" w:rsidDel="003421B2" w:rsidRDefault="00096B4F">
      <w:pPr>
        <w:pStyle w:val="TOC3"/>
        <w:rPr>
          <w:del w:id="1620" w:author="Thomas Stockhammer" w:date="2021-07-23T11:45:00Z"/>
          <w:rFonts w:asciiTheme="minorHAnsi" w:eastAsiaTheme="minorEastAsia" w:hAnsiTheme="minorHAnsi" w:cstheme="minorBidi"/>
          <w:sz w:val="22"/>
          <w:szCs w:val="22"/>
          <w:lang w:val="en-US"/>
        </w:rPr>
      </w:pPr>
      <w:del w:id="1621" w:author="Thomas Stockhammer" w:date="2021-07-23T11:45:00Z">
        <w:r w:rsidDel="003421B2">
          <w:delText>6.3.9</w:delText>
        </w:r>
        <w:r w:rsidDel="003421B2">
          <w:rPr>
            <w:rFonts w:asciiTheme="minorHAnsi" w:eastAsiaTheme="minorEastAsia" w:hAnsiTheme="minorHAnsi" w:cstheme="minorBidi"/>
            <w:sz w:val="22"/>
            <w:szCs w:val="22"/>
            <w:lang w:val="en-US"/>
          </w:rPr>
          <w:tab/>
        </w:r>
        <w:r w:rsidDel="003421B2">
          <w:delText>Anchor Results</w:delText>
        </w:r>
        <w:r w:rsidDel="003421B2">
          <w:tab/>
        </w:r>
        <w:r w:rsidDel="003421B2">
          <w:fldChar w:fldCharType="begin"/>
        </w:r>
        <w:r w:rsidDel="003421B2">
          <w:delInstrText xml:space="preserve"> PAGEREF _Toc77591781 \h </w:delInstrText>
        </w:r>
        <w:r w:rsidDel="003421B2">
          <w:fldChar w:fldCharType="separate"/>
        </w:r>
      </w:del>
      <w:ins w:id="1622" w:author="Thomas Stockhammer" w:date="2021-07-23T11:45:00Z">
        <w:r w:rsidR="003421B2">
          <w:rPr>
            <w:b/>
            <w:bCs/>
            <w:lang w:val="en-US"/>
          </w:rPr>
          <w:t>Error! Bookmark not defined.</w:t>
        </w:r>
      </w:ins>
      <w:del w:id="1623" w:author="Thomas Stockhammer" w:date="2021-07-23T11:45:00Z">
        <w:r w:rsidDel="003421B2">
          <w:delText>44</w:delText>
        </w:r>
        <w:r w:rsidDel="003421B2">
          <w:fldChar w:fldCharType="end"/>
        </w:r>
      </w:del>
    </w:p>
    <w:p w14:paraId="0D86AE9A" w14:textId="0103D2B4" w:rsidR="00096B4F" w:rsidDel="003421B2" w:rsidRDefault="00096B4F">
      <w:pPr>
        <w:pStyle w:val="TOC3"/>
        <w:rPr>
          <w:del w:id="1624" w:author="Thomas Stockhammer" w:date="2021-07-23T11:45:00Z"/>
          <w:rFonts w:asciiTheme="minorHAnsi" w:eastAsiaTheme="minorEastAsia" w:hAnsiTheme="minorHAnsi" w:cstheme="minorBidi"/>
          <w:sz w:val="22"/>
          <w:szCs w:val="22"/>
          <w:lang w:val="en-US"/>
        </w:rPr>
      </w:pPr>
      <w:del w:id="1625" w:author="Thomas Stockhammer" w:date="2021-07-23T11:45:00Z">
        <w:r w:rsidDel="003421B2">
          <w:delText>6.3.10</w:delText>
        </w:r>
        <w:r w:rsidDel="003421B2">
          <w:rPr>
            <w:rFonts w:asciiTheme="minorHAnsi" w:eastAsiaTheme="minorEastAsia" w:hAnsiTheme="minorHAnsi" w:cstheme="minorBidi"/>
            <w:sz w:val="22"/>
            <w:szCs w:val="22"/>
            <w:lang w:val="en-US"/>
          </w:rPr>
          <w:tab/>
        </w:r>
        <w:r w:rsidDel="003421B2">
          <w:delText>Additional Information and Performance Data</w:delText>
        </w:r>
        <w:r w:rsidDel="003421B2">
          <w:tab/>
        </w:r>
        <w:r w:rsidDel="003421B2">
          <w:fldChar w:fldCharType="begin"/>
        </w:r>
        <w:r w:rsidDel="003421B2">
          <w:delInstrText xml:space="preserve"> PAGEREF _Toc77591782 \h </w:delInstrText>
        </w:r>
        <w:r w:rsidDel="003421B2">
          <w:fldChar w:fldCharType="separate"/>
        </w:r>
      </w:del>
      <w:ins w:id="1626" w:author="Thomas Stockhammer" w:date="2021-07-23T11:45:00Z">
        <w:r w:rsidR="003421B2">
          <w:rPr>
            <w:b/>
            <w:bCs/>
            <w:lang w:val="en-US"/>
          </w:rPr>
          <w:t>Error! Bookmark not defined.</w:t>
        </w:r>
      </w:ins>
      <w:del w:id="1627" w:author="Thomas Stockhammer" w:date="2021-07-23T11:45:00Z">
        <w:r w:rsidDel="003421B2">
          <w:delText>44</w:delText>
        </w:r>
        <w:r w:rsidDel="003421B2">
          <w:fldChar w:fldCharType="end"/>
        </w:r>
      </w:del>
    </w:p>
    <w:p w14:paraId="02E4FF60" w14:textId="085BF464" w:rsidR="00096B4F" w:rsidDel="003421B2" w:rsidRDefault="00096B4F">
      <w:pPr>
        <w:pStyle w:val="TOC2"/>
        <w:rPr>
          <w:del w:id="1628" w:author="Thomas Stockhammer" w:date="2021-07-23T11:45:00Z"/>
          <w:rFonts w:asciiTheme="minorHAnsi" w:eastAsiaTheme="minorEastAsia" w:hAnsiTheme="minorHAnsi" w:cstheme="minorBidi"/>
          <w:sz w:val="22"/>
          <w:szCs w:val="22"/>
          <w:lang w:val="en-US"/>
        </w:rPr>
      </w:pPr>
      <w:del w:id="1629" w:author="Thomas Stockhammer" w:date="2021-07-23T11:45:00Z">
        <w:r w:rsidDel="003421B2">
          <w:delText>6.4</w:delText>
        </w:r>
        <w:r w:rsidDel="003421B2">
          <w:rPr>
            <w:rFonts w:asciiTheme="minorHAnsi" w:eastAsiaTheme="minorEastAsia" w:hAnsiTheme="minorHAnsi" w:cstheme="minorBidi"/>
            <w:sz w:val="22"/>
            <w:szCs w:val="22"/>
            <w:lang w:val="en-US"/>
          </w:rPr>
          <w:tab/>
        </w:r>
        <w:r w:rsidDel="003421B2">
          <w:delText>Scenario 3: Screen Content Scenario</w:delText>
        </w:r>
        <w:r w:rsidDel="003421B2">
          <w:tab/>
        </w:r>
        <w:r w:rsidDel="003421B2">
          <w:fldChar w:fldCharType="begin"/>
        </w:r>
        <w:r w:rsidDel="003421B2">
          <w:delInstrText xml:space="preserve"> PAGEREF _Toc77591783 \h </w:delInstrText>
        </w:r>
        <w:r w:rsidDel="003421B2">
          <w:fldChar w:fldCharType="separate"/>
        </w:r>
      </w:del>
      <w:ins w:id="1630" w:author="Thomas Stockhammer" w:date="2021-07-23T11:45:00Z">
        <w:r w:rsidR="003421B2">
          <w:rPr>
            <w:b/>
            <w:bCs/>
            <w:lang w:val="en-US"/>
          </w:rPr>
          <w:t>Error! Bookmark not defined.</w:t>
        </w:r>
      </w:ins>
      <w:del w:id="1631" w:author="Thomas Stockhammer" w:date="2021-07-23T11:45:00Z">
        <w:r w:rsidDel="003421B2">
          <w:delText>44</w:delText>
        </w:r>
        <w:r w:rsidDel="003421B2">
          <w:fldChar w:fldCharType="end"/>
        </w:r>
      </w:del>
    </w:p>
    <w:p w14:paraId="2625A68C" w14:textId="2CB490AD" w:rsidR="00096B4F" w:rsidDel="003421B2" w:rsidRDefault="00096B4F">
      <w:pPr>
        <w:pStyle w:val="TOC3"/>
        <w:rPr>
          <w:del w:id="1632" w:author="Thomas Stockhammer" w:date="2021-07-23T11:45:00Z"/>
          <w:rFonts w:asciiTheme="minorHAnsi" w:eastAsiaTheme="minorEastAsia" w:hAnsiTheme="minorHAnsi" w:cstheme="minorBidi"/>
          <w:sz w:val="22"/>
          <w:szCs w:val="22"/>
          <w:lang w:val="en-US"/>
        </w:rPr>
      </w:pPr>
      <w:del w:id="1633" w:author="Thomas Stockhammer" w:date="2021-07-23T11:45:00Z">
        <w:r w:rsidDel="003421B2">
          <w:delText>6.4.1</w:delText>
        </w:r>
        <w:r w:rsidDel="003421B2">
          <w:rPr>
            <w:rFonts w:asciiTheme="minorHAnsi" w:eastAsiaTheme="minorEastAsia" w:hAnsiTheme="minorHAnsi" w:cstheme="minorBidi"/>
            <w:sz w:val="22"/>
            <w:szCs w:val="22"/>
            <w:lang w:val="en-US"/>
          </w:rPr>
          <w:tab/>
        </w:r>
        <w:r w:rsidDel="003421B2">
          <w:delText>Motivation</w:delText>
        </w:r>
        <w:r w:rsidDel="003421B2">
          <w:tab/>
        </w:r>
        <w:r w:rsidDel="003421B2">
          <w:fldChar w:fldCharType="begin"/>
        </w:r>
        <w:r w:rsidDel="003421B2">
          <w:delInstrText xml:space="preserve"> PAGEREF _Toc77591784 \h </w:delInstrText>
        </w:r>
        <w:r w:rsidDel="003421B2">
          <w:fldChar w:fldCharType="separate"/>
        </w:r>
      </w:del>
      <w:ins w:id="1634" w:author="Thomas Stockhammer" w:date="2021-07-23T11:45:00Z">
        <w:r w:rsidR="003421B2">
          <w:rPr>
            <w:b/>
            <w:bCs/>
            <w:lang w:val="en-US"/>
          </w:rPr>
          <w:t>Error! Bookmark not defined.</w:t>
        </w:r>
      </w:ins>
      <w:del w:id="1635" w:author="Thomas Stockhammer" w:date="2021-07-23T11:45:00Z">
        <w:r w:rsidDel="003421B2">
          <w:delText>44</w:delText>
        </w:r>
        <w:r w:rsidDel="003421B2">
          <w:fldChar w:fldCharType="end"/>
        </w:r>
      </w:del>
    </w:p>
    <w:p w14:paraId="0D7303D5" w14:textId="79F22586" w:rsidR="00096B4F" w:rsidDel="003421B2" w:rsidRDefault="00096B4F">
      <w:pPr>
        <w:pStyle w:val="TOC3"/>
        <w:rPr>
          <w:del w:id="1636" w:author="Thomas Stockhammer" w:date="2021-07-23T11:45:00Z"/>
          <w:rFonts w:asciiTheme="minorHAnsi" w:eastAsiaTheme="minorEastAsia" w:hAnsiTheme="minorHAnsi" w:cstheme="minorBidi"/>
          <w:sz w:val="22"/>
          <w:szCs w:val="22"/>
          <w:lang w:val="en-US"/>
        </w:rPr>
      </w:pPr>
      <w:del w:id="1637" w:author="Thomas Stockhammer" w:date="2021-07-23T11:45:00Z">
        <w:r w:rsidDel="003421B2">
          <w:delText>6.4.2</w:delText>
        </w:r>
        <w:r w:rsidDel="003421B2">
          <w:rPr>
            <w:rFonts w:asciiTheme="minorHAnsi" w:eastAsiaTheme="minorEastAsia" w:hAnsiTheme="minorHAnsi" w:cstheme="minorBidi"/>
            <w:sz w:val="22"/>
            <w:szCs w:val="22"/>
            <w:lang w:val="en-US"/>
          </w:rPr>
          <w:tab/>
        </w:r>
        <w:r w:rsidDel="003421B2">
          <w:delText>Description of the Anticipated Application</w:delText>
        </w:r>
        <w:r w:rsidDel="003421B2">
          <w:tab/>
        </w:r>
        <w:r w:rsidDel="003421B2">
          <w:fldChar w:fldCharType="begin"/>
        </w:r>
        <w:r w:rsidDel="003421B2">
          <w:delInstrText xml:space="preserve"> PAGEREF _Toc77591785 \h </w:delInstrText>
        </w:r>
        <w:r w:rsidDel="003421B2">
          <w:fldChar w:fldCharType="separate"/>
        </w:r>
      </w:del>
      <w:ins w:id="1638" w:author="Thomas Stockhammer" w:date="2021-07-23T11:45:00Z">
        <w:r w:rsidR="003421B2">
          <w:rPr>
            <w:b/>
            <w:bCs/>
            <w:lang w:val="en-US"/>
          </w:rPr>
          <w:t>Error! Bookmark not defined.</w:t>
        </w:r>
      </w:ins>
      <w:del w:id="1639" w:author="Thomas Stockhammer" w:date="2021-07-23T11:45:00Z">
        <w:r w:rsidDel="003421B2">
          <w:delText>45</w:delText>
        </w:r>
        <w:r w:rsidDel="003421B2">
          <w:fldChar w:fldCharType="end"/>
        </w:r>
      </w:del>
    </w:p>
    <w:p w14:paraId="1066CAFD" w14:textId="5AE92A59" w:rsidR="00096B4F" w:rsidDel="003421B2" w:rsidRDefault="00096B4F">
      <w:pPr>
        <w:pStyle w:val="TOC3"/>
        <w:rPr>
          <w:del w:id="1640" w:author="Thomas Stockhammer" w:date="2021-07-23T11:45:00Z"/>
          <w:rFonts w:asciiTheme="minorHAnsi" w:eastAsiaTheme="minorEastAsia" w:hAnsiTheme="minorHAnsi" w:cstheme="minorBidi"/>
          <w:sz w:val="22"/>
          <w:szCs w:val="22"/>
          <w:lang w:val="en-US"/>
        </w:rPr>
      </w:pPr>
      <w:del w:id="1641" w:author="Thomas Stockhammer" w:date="2021-07-23T11:45:00Z">
        <w:r w:rsidDel="003421B2">
          <w:delText>6.4.3</w:delText>
        </w:r>
        <w:r w:rsidDel="003421B2">
          <w:rPr>
            <w:rFonts w:asciiTheme="minorHAnsi" w:eastAsiaTheme="minorEastAsia" w:hAnsiTheme="minorHAnsi" w:cstheme="minorBidi"/>
            <w:sz w:val="22"/>
            <w:szCs w:val="22"/>
            <w:lang w:val="en-US"/>
          </w:rPr>
          <w:tab/>
        </w:r>
        <w:r w:rsidDel="003421B2">
          <w:delText>Source Format Properties</w:delText>
        </w:r>
        <w:r w:rsidDel="003421B2">
          <w:tab/>
        </w:r>
        <w:r w:rsidDel="003421B2">
          <w:fldChar w:fldCharType="begin"/>
        </w:r>
        <w:r w:rsidDel="003421B2">
          <w:delInstrText xml:space="preserve"> PAGEREF _Toc77591786 \h </w:delInstrText>
        </w:r>
        <w:r w:rsidDel="003421B2">
          <w:fldChar w:fldCharType="separate"/>
        </w:r>
      </w:del>
      <w:ins w:id="1642" w:author="Thomas Stockhammer" w:date="2021-07-23T11:45:00Z">
        <w:r w:rsidR="003421B2">
          <w:rPr>
            <w:b/>
            <w:bCs/>
            <w:lang w:val="en-US"/>
          </w:rPr>
          <w:t>Error! Bookmark not defined.</w:t>
        </w:r>
      </w:ins>
      <w:del w:id="1643" w:author="Thomas Stockhammer" w:date="2021-07-23T11:45:00Z">
        <w:r w:rsidDel="003421B2">
          <w:delText>45</w:delText>
        </w:r>
        <w:r w:rsidDel="003421B2">
          <w:fldChar w:fldCharType="end"/>
        </w:r>
      </w:del>
    </w:p>
    <w:p w14:paraId="5285FFC2" w14:textId="665CB6AD" w:rsidR="00096B4F" w:rsidDel="003421B2" w:rsidRDefault="00096B4F">
      <w:pPr>
        <w:pStyle w:val="TOC3"/>
        <w:rPr>
          <w:del w:id="1644" w:author="Thomas Stockhammer" w:date="2021-07-23T11:45:00Z"/>
          <w:rFonts w:asciiTheme="minorHAnsi" w:eastAsiaTheme="minorEastAsia" w:hAnsiTheme="minorHAnsi" w:cstheme="minorBidi"/>
          <w:sz w:val="22"/>
          <w:szCs w:val="22"/>
          <w:lang w:val="en-US"/>
        </w:rPr>
      </w:pPr>
      <w:del w:id="1645" w:author="Thomas Stockhammer" w:date="2021-07-23T11:45:00Z">
        <w:r w:rsidDel="003421B2">
          <w:delText>6.4.4</w:delText>
        </w:r>
        <w:r w:rsidDel="003421B2">
          <w:rPr>
            <w:rFonts w:asciiTheme="minorHAnsi" w:eastAsiaTheme="minorEastAsia" w:hAnsiTheme="minorHAnsi" w:cstheme="minorBidi"/>
            <w:sz w:val="22"/>
            <w:szCs w:val="22"/>
            <w:lang w:val="en-US"/>
          </w:rPr>
          <w:tab/>
        </w:r>
        <w:r w:rsidDel="003421B2">
          <w:delText>Encoding and Decoding Constraints</w:delText>
        </w:r>
        <w:r w:rsidDel="003421B2">
          <w:tab/>
        </w:r>
        <w:r w:rsidDel="003421B2">
          <w:fldChar w:fldCharType="begin"/>
        </w:r>
        <w:r w:rsidDel="003421B2">
          <w:delInstrText xml:space="preserve"> PAGEREF _Toc77591787 \h </w:delInstrText>
        </w:r>
        <w:r w:rsidDel="003421B2">
          <w:fldChar w:fldCharType="separate"/>
        </w:r>
      </w:del>
      <w:ins w:id="1646" w:author="Thomas Stockhammer" w:date="2021-07-23T11:45:00Z">
        <w:r w:rsidR="003421B2">
          <w:rPr>
            <w:b/>
            <w:bCs/>
            <w:lang w:val="en-US"/>
          </w:rPr>
          <w:t>Error! Bookmark not defined.</w:t>
        </w:r>
      </w:ins>
      <w:del w:id="1647" w:author="Thomas Stockhammer" w:date="2021-07-23T11:45:00Z">
        <w:r w:rsidDel="003421B2">
          <w:delText>45</w:delText>
        </w:r>
        <w:r w:rsidDel="003421B2">
          <w:fldChar w:fldCharType="end"/>
        </w:r>
      </w:del>
    </w:p>
    <w:p w14:paraId="79B1A9FD" w14:textId="11DE5448" w:rsidR="00096B4F" w:rsidDel="003421B2" w:rsidRDefault="00096B4F">
      <w:pPr>
        <w:pStyle w:val="TOC3"/>
        <w:rPr>
          <w:del w:id="1648" w:author="Thomas Stockhammer" w:date="2021-07-23T11:45:00Z"/>
          <w:rFonts w:asciiTheme="minorHAnsi" w:eastAsiaTheme="minorEastAsia" w:hAnsiTheme="minorHAnsi" w:cstheme="minorBidi"/>
          <w:sz w:val="22"/>
          <w:szCs w:val="22"/>
          <w:lang w:val="en-US"/>
        </w:rPr>
      </w:pPr>
      <w:del w:id="1649" w:author="Thomas Stockhammer" w:date="2021-07-23T11:45:00Z">
        <w:r w:rsidDel="003421B2">
          <w:delText>6.4.5</w:delText>
        </w:r>
        <w:r w:rsidDel="003421B2">
          <w:rPr>
            <w:rFonts w:asciiTheme="minorHAnsi" w:eastAsiaTheme="minorEastAsia" w:hAnsiTheme="minorHAnsi" w:cstheme="minorBidi"/>
            <w:sz w:val="22"/>
            <w:szCs w:val="22"/>
            <w:lang w:val="en-US"/>
          </w:rPr>
          <w:tab/>
        </w:r>
        <w:r w:rsidDel="003421B2">
          <w:delText>Performance Metrics</w:delText>
        </w:r>
        <w:r w:rsidDel="003421B2">
          <w:tab/>
        </w:r>
        <w:r w:rsidDel="003421B2">
          <w:fldChar w:fldCharType="begin"/>
        </w:r>
        <w:r w:rsidDel="003421B2">
          <w:delInstrText xml:space="preserve"> PAGEREF _Toc77591788 \h </w:delInstrText>
        </w:r>
        <w:r w:rsidDel="003421B2">
          <w:fldChar w:fldCharType="separate"/>
        </w:r>
      </w:del>
      <w:ins w:id="1650" w:author="Thomas Stockhammer" w:date="2021-07-23T11:45:00Z">
        <w:r w:rsidR="003421B2">
          <w:rPr>
            <w:b/>
            <w:bCs/>
            <w:lang w:val="en-US"/>
          </w:rPr>
          <w:t>Error! Bookmark not defined.</w:t>
        </w:r>
      </w:ins>
      <w:del w:id="1651" w:author="Thomas Stockhammer" w:date="2021-07-23T11:45:00Z">
        <w:r w:rsidDel="003421B2">
          <w:delText>46</w:delText>
        </w:r>
        <w:r w:rsidDel="003421B2">
          <w:fldChar w:fldCharType="end"/>
        </w:r>
      </w:del>
    </w:p>
    <w:p w14:paraId="2FD33A0F" w14:textId="13B8680C" w:rsidR="00096B4F" w:rsidDel="003421B2" w:rsidRDefault="00096B4F">
      <w:pPr>
        <w:pStyle w:val="TOC3"/>
        <w:rPr>
          <w:del w:id="1652" w:author="Thomas Stockhammer" w:date="2021-07-23T11:45:00Z"/>
          <w:rFonts w:asciiTheme="minorHAnsi" w:eastAsiaTheme="minorEastAsia" w:hAnsiTheme="minorHAnsi" w:cstheme="minorBidi"/>
          <w:sz w:val="22"/>
          <w:szCs w:val="22"/>
          <w:lang w:val="en-US"/>
        </w:rPr>
      </w:pPr>
      <w:del w:id="1653" w:author="Thomas Stockhammer" w:date="2021-07-23T11:45:00Z">
        <w:r w:rsidDel="003421B2">
          <w:delText>6.4.6</w:delText>
        </w:r>
        <w:r w:rsidDel="003421B2">
          <w:rPr>
            <w:rFonts w:asciiTheme="minorHAnsi" w:eastAsiaTheme="minorEastAsia" w:hAnsiTheme="minorHAnsi" w:cstheme="minorBidi"/>
            <w:sz w:val="22"/>
            <w:szCs w:val="22"/>
            <w:lang w:val="en-US"/>
          </w:rPr>
          <w:tab/>
        </w:r>
        <w:r w:rsidDel="003421B2">
          <w:delText>Interoperability Considerations</w:delText>
        </w:r>
        <w:r w:rsidDel="003421B2">
          <w:tab/>
        </w:r>
        <w:r w:rsidDel="003421B2">
          <w:fldChar w:fldCharType="begin"/>
        </w:r>
        <w:r w:rsidDel="003421B2">
          <w:delInstrText xml:space="preserve"> PAGEREF _Toc77591789 \h </w:delInstrText>
        </w:r>
        <w:r w:rsidDel="003421B2">
          <w:fldChar w:fldCharType="separate"/>
        </w:r>
      </w:del>
      <w:ins w:id="1654" w:author="Thomas Stockhammer" w:date="2021-07-23T11:45:00Z">
        <w:r w:rsidR="003421B2">
          <w:rPr>
            <w:b/>
            <w:bCs/>
            <w:lang w:val="en-US"/>
          </w:rPr>
          <w:t>Error! Bookmark not defined.</w:t>
        </w:r>
      </w:ins>
      <w:del w:id="1655" w:author="Thomas Stockhammer" w:date="2021-07-23T11:45:00Z">
        <w:r w:rsidDel="003421B2">
          <w:delText>46</w:delText>
        </w:r>
        <w:r w:rsidDel="003421B2">
          <w:fldChar w:fldCharType="end"/>
        </w:r>
      </w:del>
    </w:p>
    <w:p w14:paraId="556721B2" w14:textId="74F1E9B3" w:rsidR="00096B4F" w:rsidDel="003421B2" w:rsidRDefault="00096B4F">
      <w:pPr>
        <w:pStyle w:val="TOC3"/>
        <w:rPr>
          <w:del w:id="1656" w:author="Thomas Stockhammer" w:date="2021-07-23T11:45:00Z"/>
          <w:rFonts w:asciiTheme="minorHAnsi" w:eastAsiaTheme="minorEastAsia" w:hAnsiTheme="minorHAnsi" w:cstheme="minorBidi"/>
          <w:sz w:val="22"/>
          <w:szCs w:val="22"/>
          <w:lang w:val="en-US"/>
        </w:rPr>
      </w:pPr>
      <w:del w:id="1657" w:author="Thomas Stockhammer" w:date="2021-07-23T11:45:00Z">
        <w:r w:rsidDel="003421B2">
          <w:delText>6.4.7</w:delText>
        </w:r>
        <w:r w:rsidDel="003421B2">
          <w:rPr>
            <w:rFonts w:asciiTheme="minorHAnsi" w:eastAsiaTheme="minorEastAsia" w:hAnsiTheme="minorHAnsi" w:cstheme="minorBidi"/>
            <w:sz w:val="22"/>
            <w:szCs w:val="22"/>
            <w:lang w:val="en-US"/>
          </w:rPr>
          <w:tab/>
        </w:r>
        <w:r w:rsidDel="003421B2">
          <w:delText>Reference Sequences</w:delText>
        </w:r>
        <w:r w:rsidDel="003421B2">
          <w:tab/>
        </w:r>
        <w:r w:rsidDel="003421B2">
          <w:fldChar w:fldCharType="begin"/>
        </w:r>
        <w:r w:rsidDel="003421B2">
          <w:delInstrText xml:space="preserve"> PAGEREF _Toc77591790 \h </w:delInstrText>
        </w:r>
        <w:r w:rsidDel="003421B2">
          <w:fldChar w:fldCharType="separate"/>
        </w:r>
      </w:del>
      <w:ins w:id="1658" w:author="Thomas Stockhammer" w:date="2021-07-23T11:45:00Z">
        <w:r w:rsidR="003421B2">
          <w:rPr>
            <w:b/>
            <w:bCs/>
            <w:lang w:val="en-US"/>
          </w:rPr>
          <w:t>Error! Bookmark not defined.</w:t>
        </w:r>
      </w:ins>
      <w:del w:id="1659" w:author="Thomas Stockhammer" w:date="2021-07-23T11:45:00Z">
        <w:r w:rsidDel="003421B2">
          <w:delText>46</w:delText>
        </w:r>
        <w:r w:rsidDel="003421B2">
          <w:fldChar w:fldCharType="end"/>
        </w:r>
      </w:del>
    </w:p>
    <w:p w14:paraId="7084981B" w14:textId="7BB98C12" w:rsidR="00096B4F" w:rsidDel="003421B2" w:rsidRDefault="00096B4F">
      <w:pPr>
        <w:pStyle w:val="TOC3"/>
        <w:rPr>
          <w:del w:id="1660" w:author="Thomas Stockhammer" w:date="2021-07-23T11:45:00Z"/>
          <w:rFonts w:asciiTheme="minorHAnsi" w:eastAsiaTheme="minorEastAsia" w:hAnsiTheme="minorHAnsi" w:cstheme="minorBidi"/>
          <w:sz w:val="22"/>
          <w:szCs w:val="22"/>
          <w:lang w:val="en-US"/>
        </w:rPr>
      </w:pPr>
      <w:del w:id="1661" w:author="Thomas Stockhammer" w:date="2021-07-23T11:45:00Z">
        <w:r w:rsidDel="003421B2">
          <w:delText>6.4.8</w:delText>
        </w:r>
        <w:r w:rsidDel="003421B2">
          <w:rPr>
            <w:rFonts w:asciiTheme="minorHAnsi" w:eastAsiaTheme="minorEastAsia" w:hAnsiTheme="minorHAnsi" w:cstheme="minorBidi"/>
            <w:sz w:val="22"/>
            <w:szCs w:val="22"/>
            <w:lang w:val="en-US"/>
          </w:rPr>
          <w:tab/>
        </w:r>
        <w:r w:rsidDel="003421B2">
          <w:delText>Anchor Definition</w:delText>
        </w:r>
        <w:r w:rsidDel="003421B2">
          <w:tab/>
        </w:r>
        <w:r w:rsidDel="003421B2">
          <w:fldChar w:fldCharType="begin"/>
        </w:r>
        <w:r w:rsidDel="003421B2">
          <w:delInstrText xml:space="preserve"> PAGEREF _Toc77591791 \h </w:delInstrText>
        </w:r>
        <w:r w:rsidDel="003421B2">
          <w:fldChar w:fldCharType="separate"/>
        </w:r>
      </w:del>
      <w:ins w:id="1662" w:author="Thomas Stockhammer" w:date="2021-07-23T11:45:00Z">
        <w:r w:rsidR="003421B2">
          <w:rPr>
            <w:b/>
            <w:bCs/>
            <w:lang w:val="en-US"/>
          </w:rPr>
          <w:t>Error! Bookmark not defined.</w:t>
        </w:r>
      </w:ins>
      <w:del w:id="1663" w:author="Thomas Stockhammer" w:date="2021-07-23T11:45:00Z">
        <w:r w:rsidDel="003421B2">
          <w:delText>47</w:delText>
        </w:r>
        <w:r w:rsidDel="003421B2">
          <w:fldChar w:fldCharType="end"/>
        </w:r>
      </w:del>
    </w:p>
    <w:p w14:paraId="29CC39F9" w14:textId="7BD3A247" w:rsidR="00096B4F" w:rsidDel="003421B2" w:rsidRDefault="00096B4F">
      <w:pPr>
        <w:pStyle w:val="TOC4"/>
        <w:rPr>
          <w:del w:id="1664" w:author="Thomas Stockhammer" w:date="2021-07-23T11:45:00Z"/>
          <w:rFonts w:asciiTheme="minorHAnsi" w:eastAsiaTheme="minorEastAsia" w:hAnsiTheme="minorHAnsi" w:cstheme="minorBidi"/>
          <w:sz w:val="22"/>
          <w:szCs w:val="22"/>
          <w:lang w:val="en-US"/>
        </w:rPr>
      </w:pPr>
      <w:del w:id="1665" w:author="Thomas Stockhammer" w:date="2021-07-23T11:45:00Z">
        <w:r w:rsidDel="003421B2">
          <w:delText>6.4.8.1</w:delText>
        </w:r>
        <w:r w:rsidDel="003421B2">
          <w:rPr>
            <w:rFonts w:asciiTheme="minorHAnsi" w:eastAsiaTheme="minorEastAsia" w:hAnsiTheme="minorHAnsi" w:cstheme="minorBidi"/>
            <w:sz w:val="22"/>
            <w:szCs w:val="22"/>
            <w:lang w:val="en-US"/>
          </w:rPr>
          <w:tab/>
        </w:r>
        <w:r w:rsidDel="003421B2">
          <w:delText>Overview</w:delText>
        </w:r>
        <w:r w:rsidDel="003421B2">
          <w:tab/>
        </w:r>
        <w:r w:rsidDel="003421B2">
          <w:fldChar w:fldCharType="begin"/>
        </w:r>
        <w:r w:rsidDel="003421B2">
          <w:delInstrText xml:space="preserve"> PAGEREF _Toc77591792 \h </w:delInstrText>
        </w:r>
        <w:r w:rsidDel="003421B2">
          <w:fldChar w:fldCharType="separate"/>
        </w:r>
      </w:del>
      <w:ins w:id="1666" w:author="Thomas Stockhammer" w:date="2021-07-23T11:45:00Z">
        <w:r w:rsidR="003421B2">
          <w:rPr>
            <w:b/>
            <w:bCs/>
            <w:lang w:val="en-US"/>
          </w:rPr>
          <w:t>Error! Bookmark not defined.</w:t>
        </w:r>
      </w:ins>
      <w:del w:id="1667" w:author="Thomas Stockhammer" w:date="2021-07-23T11:45:00Z">
        <w:r w:rsidDel="003421B2">
          <w:delText>47</w:delText>
        </w:r>
        <w:r w:rsidDel="003421B2">
          <w:fldChar w:fldCharType="end"/>
        </w:r>
      </w:del>
    </w:p>
    <w:p w14:paraId="1AD8CA2B" w14:textId="682FEE5F" w:rsidR="00096B4F" w:rsidDel="003421B2" w:rsidRDefault="00096B4F">
      <w:pPr>
        <w:pStyle w:val="TOC4"/>
        <w:rPr>
          <w:del w:id="1668" w:author="Thomas Stockhammer" w:date="2021-07-23T11:45:00Z"/>
          <w:rFonts w:asciiTheme="minorHAnsi" w:eastAsiaTheme="minorEastAsia" w:hAnsiTheme="minorHAnsi" w:cstheme="minorBidi"/>
          <w:sz w:val="22"/>
          <w:szCs w:val="22"/>
          <w:lang w:val="en-US"/>
        </w:rPr>
      </w:pPr>
      <w:del w:id="1669" w:author="Thomas Stockhammer" w:date="2021-07-23T11:45:00Z">
        <w:r w:rsidDel="003421B2">
          <w:delText>6.4.8.2</w:delText>
        </w:r>
        <w:r w:rsidDel="003421B2">
          <w:rPr>
            <w:rFonts w:asciiTheme="minorHAnsi" w:eastAsiaTheme="minorEastAsia" w:hAnsiTheme="minorHAnsi" w:cstheme="minorBidi"/>
            <w:sz w:val="22"/>
            <w:szCs w:val="22"/>
            <w:lang w:val="en-US"/>
          </w:rPr>
          <w:tab/>
        </w:r>
        <w:r w:rsidDel="003421B2">
          <w:delText>H.264/AVC Anchors</w:delText>
        </w:r>
        <w:r w:rsidDel="003421B2">
          <w:tab/>
        </w:r>
        <w:r w:rsidDel="003421B2">
          <w:fldChar w:fldCharType="begin"/>
        </w:r>
        <w:r w:rsidDel="003421B2">
          <w:delInstrText xml:space="preserve"> PAGEREF _Toc77591793 \h </w:delInstrText>
        </w:r>
        <w:r w:rsidDel="003421B2">
          <w:fldChar w:fldCharType="separate"/>
        </w:r>
      </w:del>
      <w:ins w:id="1670" w:author="Thomas Stockhammer" w:date="2021-07-23T11:45:00Z">
        <w:r w:rsidR="003421B2">
          <w:rPr>
            <w:b/>
            <w:bCs/>
            <w:lang w:val="en-US"/>
          </w:rPr>
          <w:t>Error! Bookmark not defined.</w:t>
        </w:r>
      </w:ins>
      <w:del w:id="1671" w:author="Thomas Stockhammer" w:date="2021-07-23T11:45:00Z">
        <w:r w:rsidDel="003421B2">
          <w:delText>47</w:delText>
        </w:r>
        <w:r w:rsidDel="003421B2">
          <w:fldChar w:fldCharType="end"/>
        </w:r>
      </w:del>
    </w:p>
    <w:p w14:paraId="09D09CC1" w14:textId="3CE96CD1" w:rsidR="00096B4F" w:rsidDel="003421B2" w:rsidRDefault="00096B4F">
      <w:pPr>
        <w:pStyle w:val="TOC5"/>
        <w:rPr>
          <w:del w:id="1672" w:author="Thomas Stockhammer" w:date="2021-07-23T11:45:00Z"/>
          <w:rFonts w:asciiTheme="minorHAnsi" w:eastAsiaTheme="minorEastAsia" w:hAnsiTheme="minorHAnsi" w:cstheme="minorBidi"/>
          <w:sz w:val="22"/>
          <w:szCs w:val="22"/>
          <w:lang w:val="en-US"/>
        </w:rPr>
      </w:pPr>
      <w:del w:id="1673" w:author="Thomas Stockhammer" w:date="2021-07-23T11:45:00Z">
        <w:r w:rsidDel="003421B2">
          <w:delText>6.4.8.2.1</w:delText>
        </w:r>
        <w:r w:rsidDel="003421B2">
          <w:rPr>
            <w:rFonts w:asciiTheme="minorHAnsi" w:eastAsiaTheme="minorEastAsia" w:hAnsiTheme="minorHAnsi" w:cstheme="minorBidi"/>
            <w:sz w:val="22"/>
            <w:szCs w:val="22"/>
            <w:lang w:val="en-US"/>
          </w:rPr>
          <w:tab/>
        </w:r>
        <w:r w:rsidDel="003421B2">
          <w:delText>Overview</w:delText>
        </w:r>
        <w:r w:rsidDel="003421B2">
          <w:tab/>
        </w:r>
        <w:r w:rsidDel="003421B2">
          <w:fldChar w:fldCharType="begin"/>
        </w:r>
        <w:r w:rsidDel="003421B2">
          <w:delInstrText xml:space="preserve"> PAGEREF _Toc77591794 \h </w:delInstrText>
        </w:r>
        <w:r w:rsidDel="003421B2">
          <w:fldChar w:fldCharType="separate"/>
        </w:r>
      </w:del>
      <w:ins w:id="1674" w:author="Thomas Stockhammer" w:date="2021-07-23T11:45:00Z">
        <w:r w:rsidR="003421B2">
          <w:rPr>
            <w:b/>
            <w:bCs/>
            <w:lang w:val="en-US"/>
          </w:rPr>
          <w:t>Error! Bookmark not defined.</w:t>
        </w:r>
      </w:ins>
      <w:del w:id="1675" w:author="Thomas Stockhammer" w:date="2021-07-23T11:45:00Z">
        <w:r w:rsidDel="003421B2">
          <w:delText>47</w:delText>
        </w:r>
        <w:r w:rsidDel="003421B2">
          <w:fldChar w:fldCharType="end"/>
        </w:r>
      </w:del>
    </w:p>
    <w:p w14:paraId="231A5661" w14:textId="21536D09" w:rsidR="00096B4F" w:rsidDel="003421B2" w:rsidRDefault="00096B4F">
      <w:pPr>
        <w:pStyle w:val="TOC5"/>
        <w:rPr>
          <w:del w:id="1676" w:author="Thomas Stockhammer" w:date="2021-07-23T11:45:00Z"/>
          <w:rFonts w:asciiTheme="minorHAnsi" w:eastAsiaTheme="minorEastAsia" w:hAnsiTheme="minorHAnsi" w:cstheme="minorBidi"/>
          <w:sz w:val="22"/>
          <w:szCs w:val="22"/>
          <w:lang w:val="en-US"/>
        </w:rPr>
      </w:pPr>
      <w:del w:id="1677" w:author="Thomas Stockhammer" w:date="2021-07-23T11:45:00Z">
        <w:r w:rsidDel="003421B2">
          <w:delText>6.4.8.2.2</w:delText>
        </w:r>
        <w:r w:rsidDel="003421B2">
          <w:rPr>
            <w:rFonts w:asciiTheme="minorHAnsi" w:eastAsiaTheme="minorEastAsia" w:hAnsiTheme="minorHAnsi" w:cstheme="minorBidi"/>
            <w:sz w:val="22"/>
            <w:szCs w:val="22"/>
            <w:lang w:val="en-US"/>
          </w:rPr>
          <w:tab/>
        </w:r>
        <w:r w:rsidDel="003421B2">
          <w:delText>Common Parameters</w:delText>
        </w:r>
        <w:r w:rsidDel="003421B2">
          <w:tab/>
        </w:r>
        <w:r w:rsidDel="003421B2">
          <w:fldChar w:fldCharType="begin"/>
        </w:r>
        <w:r w:rsidDel="003421B2">
          <w:delInstrText xml:space="preserve"> PAGEREF _Toc77591795 \h </w:delInstrText>
        </w:r>
        <w:r w:rsidDel="003421B2">
          <w:fldChar w:fldCharType="separate"/>
        </w:r>
      </w:del>
      <w:ins w:id="1678" w:author="Thomas Stockhammer" w:date="2021-07-23T11:45:00Z">
        <w:r w:rsidR="003421B2">
          <w:rPr>
            <w:b/>
            <w:bCs/>
            <w:lang w:val="en-US"/>
          </w:rPr>
          <w:t>Error! Bookmark not defined.</w:t>
        </w:r>
      </w:ins>
      <w:del w:id="1679" w:author="Thomas Stockhammer" w:date="2021-07-23T11:45:00Z">
        <w:r w:rsidDel="003421B2">
          <w:delText>47</w:delText>
        </w:r>
        <w:r w:rsidDel="003421B2">
          <w:fldChar w:fldCharType="end"/>
        </w:r>
      </w:del>
    </w:p>
    <w:p w14:paraId="44709EE8" w14:textId="4CE93637" w:rsidR="00096B4F" w:rsidDel="003421B2" w:rsidRDefault="00096B4F">
      <w:pPr>
        <w:pStyle w:val="TOC5"/>
        <w:rPr>
          <w:del w:id="1680" w:author="Thomas Stockhammer" w:date="2021-07-23T11:45:00Z"/>
          <w:rFonts w:asciiTheme="minorHAnsi" w:eastAsiaTheme="minorEastAsia" w:hAnsiTheme="minorHAnsi" w:cstheme="minorBidi"/>
          <w:sz w:val="22"/>
          <w:szCs w:val="22"/>
          <w:lang w:val="en-US"/>
        </w:rPr>
      </w:pPr>
      <w:del w:id="1681" w:author="Thomas Stockhammer" w:date="2021-07-23T11:45:00Z">
        <w:r w:rsidDel="003421B2">
          <w:delText>6.4.8.2.3</w:delText>
        </w:r>
        <w:r w:rsidDel="003421B2">
          <w:rPr>
            <w:rFonts w:asciiTheme="minorHAnsi" w:eastAsiaTheme="minorEastAsia" w:hAnsiTheme="minorHAnsi" w:cstheme="minorBidi"/>
            <w:sz w:val="22"/>
            <w:szCs w:val="22"/>
            <w:lang w:val="en-US"/>
          </w:rPr>
          <w:tab/>
        </w:r>
        <w:r w:rsidDel="003421B2">
          <w:delText>S3-JM-01: Full HD, no Intra</w:delText>
        </w:r>
        <w:r w:rsidDel="003421B2">
          <w:tab/>
        </w:r>
        <w:r w:rsidDel="003421B2">
          <w:fldChar w:fldCharType="begin"/>
        </w:r>
        <w:r w:rsidDel="003421B2">
          <w:delInstrText xml:space="preserve"> PAGEREF _Toc77591796 \h </w:delInstrText>
        </w:r>
        <w:r w:rsidDel="003421B2">
          <w:fldChar w:fldCharType="separate"/>
        </w:r>
      </w:del>
      <w:ins w:id="1682" w:author="Thomas Stockhammer" w:date="2021-07-23T11:45:00Z">
        <w:r w:rsidR="003421B2">
          <w:rPr>
            <w:b/>
            <w:bCs/>
            <w:lang w:val="en-US"/>
          </w:rPr>
          <w:t>Error! Bookmark not defined.</w:t>
        </w:r>
      </w:ins>
      <w:del w:id="1683" w:author="Thomas Stockhammer" w:date="2021-07-23T11:45:00Z">
        <w:r w:rsidDel="003421B2">
          <w:delText>48</w:delText>
        </w:r>
        <w:r w:rsidDel="003421B2">
          <w:fldChar w:fldCharType="end"/>
        </w:r>
      </w:del>
    </w:p>
    <w:p w14:paraId="2F8CF1B0" w14:textId="7F34AC82" w:rsidR="00096B4F" w:rsidDel="003421B2" w:rsidRDefault="00096B4F">
      <w:pPr>
        <w:pStyle w:val="TOC5"/>
        <w:rPr>
          <w:del w:id="1684" w:author="Thomas Stockhammer" w:date="2021-07-23T11:45:00Z"/>
          <w:rFonts w:asciiTheme="minorHAnsi" w:eastAsiaTheme="minorEastAsia" w:hAnsiTheme="minorHAnsi" w:cstheme="minorBidi"/>
          <w:sz w:val="22"/>
          <w:szCs w:val="22"/>
          <w:lang w:val="en-US"/>
        </w:rPr>
      </w:pPr>
      <w:del w:id="1685" w:author="Thomas Stockhammer" w:date="2021-07-23T11:45:00Z">
        <w:r w:rsidDel="003421B2">
          <w:delText>6.4.8.2.4</w:delText>
        </w:r>
        <w:r w:rsidDel="003421B2">
          <w:rPr>
            <w:rFonts w:asciiTheme="minorHAnsi" w:eastAsiaTheme="minorEastAsia" w:hAnsiTheme="minorHAnsi" w:cstheme="minorBidi"/>
            <w:sz w:val="22"/>
            <w:szCs w:val="22"/>
            <w:lang w:val="en-US"/>
          </w:rPr>
          <w:tab/>
        </w:r>
        <w:r w:rsidDel="003421B2">
          <w:delText>S3-JM-02: 4K, no Intra</w:delText>
        </w:r>
        <w:r w:rsidDel="003421B2">
          <w:tab/>
        </w:r>
        <w:r w:rsidDel="003421B2">
          <w:fldChar w:fldCharType="begin"/>
        </w:r>
        <w:r w:rsidDel="003421B2">
          <w:delInstrText xml:space="preserve"> PAGEREF _Toc77591797 \h </w:delInstrText>
        </w:r>
        <w:r w:rsidDel="003421B2">
          <w:fldChar w:fldCharType="separate"/>
        </w:r>
      </w:del>
      <w:ins w:id="1686" w:author="Thomas Stockhammer" w:date="2021-07-23T11:45:00Z">
        <w:r w:rsidR="003421B2">
          <w:rPr>
            <w:b/>
            <w:bCs/>
            <w:lang w:val="en-US"/>
          </w:rPr>
          <w:t>Error! Bookmark not defined.</w:t>
        </w:r>
      </w:ins>
      <w:del w:id="1687" w:author="Thomas Stockhammer" w:date="2021-07-23T11:45:00Z">
        <w:r w:rsidDel="003421B2">
          <w:delText>48</w:delText>
        </w:r>
        <w:r w:rsidDel="003421B2">
          <w:fldChar w:fldCharType="end"/>
        </w:r>
      </w:del>
    </w:p>
    <w:p w14:paraId="4D20CABF" w14:textId="17CA0FB4" w:rsidR="00096B4F" w:rsidDel="003421B2" w:rsidRDefault="00096B4F">
      <w:pPr>
        <w:pStyle w:val="TOC5"/>
        <w:rPr>
          <w:del w:id="1688" w:author="Thomas Stockhammer" w:date="2021-07-23T11:45:00Z"/>
          <w:rFonts w:asciiTheme="minorHAnsi" w:eastAsiaTheme="minorEastAsia" w:hAnsiTheme="minorHAnsi" w:cstheme="minorBidi"/>
          <w:sz w:val="22"/>
          <w:szCs w:val="22"/>
          <w:lang w:val="en-US"/>
        </w:rPr>
      </w:pPr>
      <w:del w:id="1689" w:author="Thomas Stockhammer" w:date="2021-07-23T11:45:00Z">
        <w:r w:rsidDel="003421B2">
          <w:delText>6.4.8.2.4</w:delText>
        </w:r>
        <w:r w:rsidDel="003421B2">
          <w:rPr>
            <w:rFonts w:asciiTheme="minorHAnsi" w:eastAsiaTheme="minorEastAsia" w:hAnsiTheme="minorHAnsi" w:cstheme="minorBidi"/>
            <w:sz w:val="22"/>
            <w:szCs w:val="22"/>
            <w:lang w:val="en-US"/>
          </w:rPr>
          <w:tab/>
        </w:r>
        <w:r w:rsidDel="003421B2">
          <w:delText>S3-JM-03: Full HD, Intra 1 sec</w:delText>
        </w:r>
        <w:r w:rsidDel="003421B2">
          <w:tab/>
        </w:r>
        <w:r w:rsidDel="003421B2">
          <w:fldChar w:fldCharType="begin"/>
        </w:r>
        <w:r w:rsidDel="003421B2">
          <w:delInstrText xml:space="preserve"> PAGEREF _Toc77591798 \h </w:delInstrText>
        </w:r>
        <w:r w:rsidDel="003421B2">
          <w:fldChar w:fldCharType="separate"/>
        </w:r>
      </w:del>
      <w:ins w:id="1690" w:author="Thomas Stockhammer" w:date="2021-07-23T11:45:00Z">
        <w:r w:rsidR="003421B2">
          <w:rPr>
            <w:b/>
            <w:bCs/>
            <w:lang w:val="en-US"/>
          </w:rPr>
          <w:t>Error! Bookmark not defined.</w:t>
        </w:r>
      </w:ins>
      <w:del w:id="1691" w:author="Thomas Stockhammer" w:date="2021-07-23T11:45:00Z">
        <w:r w:rsidDel="003421B2">
          <w:delText>49</w:delText>
        </w:r>
        <w:r w:rsidDel="003421B2">
          <w:fldChar w:fldCharType="end"/>
        </w:r>
      </w:del>
    </w:p>
    <w:p w14:paraId="7E0EEB1B" w14:textId="4804F120" w:rsidR="00096B4F" w:rsidDel="003421B2" w:rsidRDefault="00096B4F">
      <w:pPr>
        <w:pStyle w:val="TOC5"/>
        <w:rPr>
          <w:del w:id="1692" w:author="Thomas Stockhammer" w:date="2021-07-23T11:45:00Z"/>
          <w:rFonts w:asciiTheme="minorHAnsi" w:eastAsiaTheme="minorEastAsia" w:hAnsiTheme="minorHAnsi" w:cstheme="minorBidi"/>
          <w:sz w:val="22"/>
          <w:szCs w:val="22"/>
          <w:lang w:val="en-US"/>
        </w:rPr>
      </w:pPr>
      <w:del w:id="1693" w:author="Thomas Stockhammer" w:date="2021-07-23T11:45:00Z">
        <w:r w:rsidDel="003421B2">
          <w:delText>6.4.8.2.5</w:delText>
        </w:r>
        <w:r w:rsidDel="003421B2">
          <w:rPr>
            <w:rFonts w:asciiTheme="minorHAnsi" w:eastAsiaTheme="minorEastAsia" w:hAnsiTheme="minorHAnsi" w:cstheme="minorBidi"/>
            <w:sz w:val="22"/>
            <w:szCs w:val="22"/>
            <w:lang w:val="en-US"/>
          </w:rPr>
          <w:tab/>
        </w:r>
        <w:r w:rsidDel="003421B2">
          <w:delText>S3-JM-04: 4K, Intra 1 sec</w:delText>
        </w:r>
        <w:r w:rsidDel="003421B2">
          <w:tab/>
        </w:r>
        <w:r w:rsidDel="003421B2">
          <w:fldChar w:fldCharType="begin"/>
        </w:r>
        <w:r w:rsidDel="003421B2">
          <w:delInstrText xml:space="preserve"> PAGEREF _Toc77591799 \h </w:delInstrText>
        </w:r>
        <w:r w:rsidDel="003421B2">
          <w:fldChar w:fldCharType="separate"/>
        </w:r>
      </w:del>
      <w:ins w:id="1694" w:author="Thomas Stockhammer" w:date="2021-07-23T11:45:00Z">
        <w:r w:rsidR="003421B2">
          <w:rPr>
            <w:b/>
            <w:bCs/>
            <w:lang w:val="en-US"/>
          </w:rPr>
          <w:t>Error! Bookmark not defined.</w:t>
        </w:r>
      </w:ins>
      <w:del w:id="1695" w:author="Thomas Stockhammer" w:date="2021-07-23T11:45:00Z">
        <w:r w:rsidDel="003421B2">
          <w:delText>49</w:delText>
        </w:r>
        <w:r w:rsidDel="003421B2">
          <w:fldChar w:fldCharType="end"/>
        </w:r>
      </w:del>
    </w:p>
    <w:p w14:paraId="1D5E7654" w14:textId="0A9220DA" w:rsidR="00096B4F" w:rsidDel="003421B2" w:rsidRDefault="00096B4F">
      <w:pPr>
        <w:pStyle w:val="TOC4"/>
        <w:rPr>
          <w:del w:id="1696" w:author="Thomas Stockhammer" w:date="2021-07-23T11:45:00Z"/>
          <w:rFonts w:asciiTheme="minorHAnsi" w:eastAsiaTheme="minorEastAsia" w:hAnsiTheme="minorHAnsi" w:cstheme="minorBidi"/>
          <w:sz w:val="22"/>
          <w:szCs w:val="22"/>
          <w:lang w:val="en-US"/>
        </w:rPr>
      </w:pPr>
      <w:del w:id="1697" w:author="Thomas Stockhammer" w:date="2021-07-23T11:45:00Z">
        <w:r w:rsidDel="003421B2">
          <w:delText>6.4.8.3</w:delText>
        </w:r>
        <w:r w:rsidDel="003421B2">
          <w:rPr>
            <w:rFonts w:asciiTheme="minorHAnsi" w:eastAsiaTheme="minorEastAsia" w:hAnsiTheme="minorHAnsi" w:cstheme="minorBidi"/>
            <w:sz w:val="22"/>
            <w:szCs w:val="22"/>
            <w:lang w:val="en-US"/>
          </w:rPr>
          <w:tab/>
        </w:r>
        <w:r w:rsidDel="003421B2">
          <w:delText>H.265/HEVC Anchors</w:delText>
        </w:r>
        <w:r w:rsidDel="003421B2">
          <w:tab/>
        </w:r>
        <w:r w:rsidDel="003421B2">
          <w:fldChar w:fldCharType="begin"/>
        </w:r>
        <w:r w:rsidDel="003421B2">
          <w:delInstrText xml:space="preserve"> PAGEREF _Toc77591800 \h </w:delInstrText>
        </w:r>
        <w:r w:rsidDel="003421B2">
          <w:fldChar w:fldCharType="separate"/>
        </w:r>
      </w:del>
      <w:ins w:id="1698" w:author="Thomas Stockhammer" w:date="2021-07-23T11:45:00Z">
        <w:r w:rsidR="003421B2">
          <w:rPr>
            <w:b/>
            <w:bCs/>
            <w:lang w:val="en-US"/>
          </w:rPr>
          <w:t>Error! Bookmark not defined.</w:t>
        </w:r>
      </w:ins>
      <w:del w:id="1699" w:author="Thomas Stockhammer" w:date="2021-07-23T11:45:00Z">
        <w:r w:rsidDel="003421B2">
          <w:delText>49</w:delText>
        </w:r>
        <w:r w:rsidDel="003421B2">
          <w:fldChar w:fldCharType="end"/>
        </w:r>
      </w:del>
    </w:p>
    <w:p w14:paraId="4BEE3062" w14:textId="6146CEBF" w:rsidR="00096B4F" w:rsidDel="003421B2" w:rsidRDefault="00096B4F">
      <w:pPr>
        <w:pStyle w:val="TOC5"/>
        <w:rPr>
          <w:del w:id="1700" w:author="Thomas Stockhammer" w:date="2021-07-23T11:45:00Z"/>
          <w:rFonts w:asciiTheme="minorHAnsi" w:eastAsiaTheme="minorEastAsia" w:hAnsiTheme="minorHAnsi" w:cstheme="minorBidi"/>
          <w:sz w:val="22"/>
          <w:szCs w:val="22"/>
          <w:lang w:val="en-US"/>
        </w:rPr>
      </w:pPr>
      <w:del w:id="1701" w:author="Thomas Stockhammer" w:date="2021-07-23T11:45:00Z">
        <w:r w:rsidDel="003421B2">
          <w:delText>6.4.8.3.1</w:delText>
        </w:r>
        <w:r w:rsidDel="003421B2">
          <w:rPr>
            <w:rFonts w:asciiTheme="minorHAnsi" w:eastAsiaTheme="minorEastAsia" w:hAnsiTheme="minorHAnsi" w:cstheme="minorBidi"/>
            <w:sz w:val="22"/>
            <w:szCs w:val="22"/>
            <w:lang w:val="en-US"/>
          </w:rPr>
          <w:tab/>
        </w:r>
        <w:r w:rsidDel="003421B2">
          <w:delText>Overview</w:delText>
        </w:r>
        <w:r w:rsidDel="003421B2">
          <w:tab/>
        </w:r>
        <w:r w:rsidDel="003421B2">
          <w:fldChar w:fldCharType="begin"/>
        </w:r>
        <w:r w:rsidDel="003421B2">
          <w:delInstrText xml:space="preserve"> PAGEREF _Toc77591801 \h </w:delInstrText>
        </w:r>
        <w:r w:rsidDel="003421B2">
          <w:fldChar w:fldCharType="separate"/>
        </w:r>
      </w:del>
      <w:ins w:id="1702" w:author="Thomas Stockhammer" w:date="2021-07-23T11:45:00Z">
        <w:r w:rsidR="003421B2">
          <w:rPr>
            <w:b/>
            <w:bCs/>
            <w:lang w:val="en-US"/>
          </w:rPr>
          <w:t>Error! Bookmark not defined.</w:t>
        </w:r>
      </w:ins>
      <w:del w:id="1703" w:author="Thomas Stockhammer" w:date="2021-07-23T11:45:00Z">
        <w:r w:rsidDel="003421B2">
          <w:delText>49</w:delText>
        </w:r>
        <w:r w:rsidDel="003421B2">
          <w:fldChar w:fldCharType="end"/>
        </w:r>
      </w:del>
    </w:p>
    <w:p w14:paraId="0BC2FE77" w14:textId="35A00D9C" w:rsidR="00096B4F" w:rsidDel="003421B2" w:rsidRDefault="00096B4F">
      <w:pPr>
        <w:pStyle w:val="TOC5"/>
        <w:rPr>
          <w:del w:id="1704" w:author="Thomas Stockhammer" w:date="2021-07-23T11:45:00Z"/>
          <w:rFonts w:asciiTheme="minorHAnsi" w:eastAsiaTheme="minorEastAsia" w:hAnsiTheme="minorHAnsi" w:cstheme="minorBidi"/>
          <w:sz w:val="22"/>
          <w:szCs w:val="22"/>
          <w:lang w:val="en-US"/>
        </w:rPr>
      </w:pPr>
      <w:del w:id="1705" w:author="Thomas Stockhammer" w:date="2021-07-23T11:45:00Z">
        <w:r w:rsidDel="003421B2">
          <w:delText>6.4.8.3.2</w:delText>
        </w:r>
        <w:r w:rsidDel="003421B2">
          <w:rPr>
            <w:rFonts w:asciiTheme="minorHAnsi" w:eastAsiaTheme="minorEastAsia" w:hAnsiTheme="minorHAnsi" w:cstheme="minorBidi"/>
            <w:sz w:val="22"/>
            <w:szCs w:val="22"/>
            <w:lang w:val="en-US"/>
          </w:rPr>
          <w:tab/>
        </w:r>
        <w:r w:rsidDel="003421B2">
          <w:delText>Common Settings</w:delText>
        </w:r>
        <w:r w:rsidDel="003421B2">
          <w:tab/>
        </w:r>
        <w:r w:rsidDel="003421B2">
          <w:fldChar w:fldCharType="begin"/>
        </w:r>
        <w:r w:rsidDel="003421B2">
          <w:delInstrText xml:space="preserve"> PAGEREF _Toc77591802 \h </w:delInstrText>
        </w:r>
        <w:r w:rsidDel="003421B2">
          <w:fldChar w:fldCharType="separate"/>
        </w:r>
      </w:del>
      <w:ins w:id="1706" w:author="Thomas Stockhammer" w:date="2021-07-23T11:45:00Z">
        <w:r w:rsidR="003421B2">
          <w:rPr>
            <w:b/>
            <w:bCs/>
            <w:lang w:val="en-US"/>
          </w:rPr>
          <w:t>Error! Bookmark not defined.</w:t>
        </w:r>
      </w:ins>
      <w:del w:id="1707" w:author="Thomas Stockhammer" w:date="2021-07-23T11:45:00Z">
        <w:r w:rsidDel="003421B2">
          <w:delText>51</w:delText>
        </w:r>
        <w:r w:rsidDel="003421B2">
          <w:fldChar w:fldCharType="end"/>
        </w:r>
      </w:del>
    </w:p>
    <w:p w14:paraId="52A8CD0F" w14:textId="33ED44F0" w:rsidR="00096B4F" w:rsidDel="003421B2" w:rsidRDefault="00096B4F">
      <w:pPr>
        <w:pStyle w:val="TOC5"/>
        <w:rPr>
          <w:del w:id="1708" w:author="Thomas Stockhammer" w:date="2021-07-23T11:45:00Z"/>
          <w:rFonts w:asciiTheme="minorHAnsi" w:eastAsiaTheme="minorEastAsia" w:hAnsiTheme="minorHAnsi" w:cstheme="minorBidi"/>
          <w:sz w:val="22"/>
          <w:szCs w:val="22"/>
          <w:lang w:val="en-US"/>
        </w:rPr>
      </w:pPr>
      <w:del w:id="1709" w:author="Thomas Stockhammer" w:date="2021-07-23T11:45:00Z">
        <w:r w:rsidDel="003421B2">
          <w:delText>6.4.8.3.3</w:delText>
        </w:r>
        <w:r w:rsidDel="003421B2">
          <w:rPr>
            <w:rFonts w:asciiTheme="minorHAnsi" w:eastAsiaTheme="minorEastAsia" w:hAnsiTheme="minorHAnsi" w:cstheme="minorBidi"/>
            <w:sz w:val="22"/>
            <w:szCs w:val="22"/>
            <w:lang w:val="en-US"/>
          </w:rPr>
          <w:tab/>
        </w:r>
        <w:r w:rsidDel="003421B2">
          <w:delText>S3-HM-01: Main 10 Profile with no fixed Intra</w:delText>
        </w:r>
        <w:r w:rsidDel="003421B2">
          <w:tab/>
        </w:r>
        <w:r w:rsidDel="003421B2">
          <w:fldChar w:fldCharType="begin"/>
        </w:r>
        <w:r w:rsidDel="003421B2">
          <w:delInstrText xml:space="preserve"> PAGEREF _Toc77591803 \h </w:delInstrText>
        </w:r>
        <w:r w:rsidDel="003421B2">
          <w:fldChar w:fldCharType="separate"/>
        </w:r>
      </w:del>
      <w:ins w:id="1710" w:author="Thomas Stockhammer" w:date="2021-07-23T11:45:00Z">
        <w:r w:rsidR="003421B2">
          <w:rPr>
            <w:b/>
            <w:bCs/>
            <w:lang w:val="en-US"/>
          </w:rPr>
          <w:t>Error! Bookmark not defined.</w:t>
        </w:r>
      </w:ins>
      <w:del w:id="1711" w:author="Thomas Stockhammer" w:date="2021-07-23T11:45:00Z">
        <w:r w:rsidDel="003421B2">
          <w:delText>51</w:delText>
        </w:r>
        <w:r w:rsidDel="003421B2">
          <w:fldChar w:fldCharType="end"/>
        </w:r>
      </w:del>
    </w:p>
    <w:p w14:paraId="30CF8A46" w14:textId="18797169" w:rsidR="00096B4F" w:rsidDel="003421B2" w:rsidRDefault="00096B4F">
      <w:pPr>
        <w:pStyle w:val="TOC5"/>
        <w:rPr>
          <w:del w:id="1712" w:author="Thomas Stockhammer" w:date="2021-07-23T11:45:00Z"/>
          <w:rFonts w:asciiTheme="minorHAnsi" w:eastAsiaTheme="minorEastAsia" w:hAnsiTheme="minorHAnsi" w:cstheme="minorBidi"/>
          <w:sz w:val="22"/>
          <w:szCs w:val="22"/>
          <w:lang w:val="en-US"/>
        </w:rPr>
      </w:pPr>
      <w:del w:id="1713" w:author="Thomas Stockhammer" w:date="2021-07-23T11:45:00Z">
        <w:r w:rsidDel="003421B2">
          <w:delText>6.4.8.3.4</w:delText>
        </w:r>
        <w:r w:rsidDel="003421B2">
          <w:rPr>
            <w:rFonts w:asciiTheme="minorHAnsi" w:eastAsiaTheme="minorEastAsia" w:hAnsiTheme="minorHAnsi" w:cstheme="minorBidi"/>
            <w:sz w:val="22"/>
            <w:szCs w:val="22"/>
            <w:lang w:val="en-US"/>
          </w:rPr>
          <w:tab/>
        </w:r>
        <w:r w:rsidDel="003421B2">
          <w:delText>S3-HM-02: Main 10 Profile with fixed Intra every second</w:delText>
        </w:r>
        <w:r w:rsidDel="003421B2">
          <w:tab/>
        </w:r>
        <w:r w:rsidDel="003421B2">
          <w:fldChar w:fldCharType="begin"/>
        </w:r>
        <w:r w:rsidDel="003421B2">
          <w:delInstrText xml:space="preserve"> PAGEREF _Toc77591804 \h </w:delInstrText>
        </w:r>
        <w:r w:rsidDel="003421B2">
          <w:fldChar w:fldCharType="separate"/>
        </w:r>
      </w:del>
      <w:ins w:id="1714" w:author="Thomas Stockhammer" w:date="2021-07-23T11:45:00Z">
        <w:r w:rsidR="003421B2">
          <w:rPr>
            <w:b/>
            <w:bCs/>
            <w:lang w:val="en-US"/>
          </w:rPr>
          <w:t>Error! Bookmark not defined.</w:t>
        </w:r>
      </w:ins>
      <w:del w:id="1715" w:author="Thomas Stockhammer" w:date="2021-07-23T11:45:00Z">
        <w:r w:rsidDel="003421B2">
          <w:delText>51</w:delText>
        </w:r>
        <w:r w:rsidDel="003421B2">
          <w:fldChar w:fldCharType="end"/>
        </w:r>
      </w:del>
    </w:p>
    <w:p w14:paraId="24F86065" w14:textId="26C266E9" w:rsidR="00096B4F" w:rsidDel="003421B2" w:rsidRDefault="00096B4F">
      <w:pPr>
        <w:pStyle w:val="TOC5"/>
        <w:rPr>
          <w:del w:id="1716" w:author="Thomas Stockhammer" w:date="2021-07-23T11:45:00Z"/>
          <w:rFonts w:asciiTheme="minorHAnsi" w:eastAsiaTheme="minorEastAsia" w:hAnsiTheme="minorHAnsi" w:cstheme="minorBidi"/>
          <w:sz w:val="22"/>
          <w:szCs w:val="22"/>
          <w:lang w:val="en-US"/>
        </w:rPr>
      </w:pPr>
      <w:del w:id="1717" w:author="Thomas Stockhammer" w:date="2021-07-23T11:45:00Z">
        <w:r w:rsidDel="003421B2">
          <w:delText>6.4.8.3.5</w:delText>
        </w:r>
        <w:r w:rsidDel="003421B2">
          <w:rPr>
            <w:rFonts w:asciiTheme="minorHAnsi" w:eastAsiaTheme="minorEastAsia" w:hAnsiTheme="minorHAnsi" w:cstheme="minorBidi"/>
            <w:sz w:val="22"/>
            <w:szCs w:val="22"/>
            <w:lang w:val="en-US"/>
          </w:rPr>
          <w:tab/>
        </w:r>
        <w:r w:rsidDel="003421B2">
          <w:delText>S3-SCC-01: Screen Content Profile with no fixed Intra</w:delText>
        </w:r>
        <w:r w:rsidDel="003421B2">
          <w:tab/>
        </w:r>
        <w:r w:rsidDel="003421B2">
          <w:fldChar w:fldCharType="begin"/>
        </w:r>
        <w:r w:rsidDel="003421B2">
          <w:delInstrText xml:space="preserve"> PAGEREF _Toc77591805 \h </w:delInstrText>
        </w:r>
        <w:r w:rsidDel="003421B2">
          <w:fldChar w:fldCharType="separate"/>
        </w:r>
      </w:del>
      <w:ins w:id="1718" w:author="Thomas Stockhammer" w:date="2021-07-23T11:45:00Z">
        <w:r w:rsidR="003421B2">
          <w:rPr>
            <w:b/>
            <w:bCs/>
            <w:lang w:val="en-US"/>
          </w:rPr>
          <w:t>Error! Bookmark not defined.</w:t>
        </w:r>
      </w:ins>
      <w:del w:id="1719" w:author="Thomas Stockhammer" w:date="2021-07-23T11:45:00Z">
        <w:r w:rsidDel="003421B2">
          <w:delText>51</w:delText>
        </w:r>
        <w:r w:rsidDel="003421B2">
          <w:fldChar w:fldCharType="end"/>
        </w:r>
      </w:del>
    </w:p>
    <w:p w14:paraId="6796C8AC" w14:textId="18ABC620" w:rsidR="00096B4F" w:rsidDel="003421B2" w:rsidRDefault="00096B4F">
      <w:pPr>
        <w:pStyle w:val="TOC5"/>
        <w:rPr>
          <w:del w:id="1720" w:author="Thomas Stockhammer" w:date="2021-07-23T11:45:00Z"/>
          <w:rFonts w:asciiTheme="minorHAnsi" w:eastAsiaTheme="minorEastAsia" w:hAnsiTheme="minorHAnsi" w:cstheme="minorBidi"/>
          <w:sz w:val="22"/>
          <w:szCs w:val="22"/>
          <w:lang w:val="en-US"/>
        </w:rPr>
      </w:pPr>
      <w:del w:id="1721" w:author="Thomas Stockhammer" w:date="2021-07-23T11:45:00Z">
        <w:r w:rsidDel="003421B2">
          <w:delText>6.4.8.3.6</w:delText>
        </w:r>
        <w:r w:rsidDel="003421B2">
          <w:rPr>
            <w:rFonts w:asciiTheme="minorHAnsi" w:eastAsiaTheme="minorEastAsia" w:hAnsiTheme="minorHAnsi" w:cstheme="minorBidi"/>
            <w:sz w:val="22"/>
            <w:szCs w:val="22"/>
            <w:lang w:val="en-US"/>
          </w:rPr>
          <w:tab/>
        </w:r>
        <w:r w:rsidDel="003421B2">
          <w:delText>S3-SCC-02: Screen Content Profile with fixed Intra every second</w:delText>
        </w:r>
        <w:r w:rsidDel="003421B2">
          <w:tab/>
        </w:r>
        <w:r w:rsidDel="003421B2">
          <w:fldChar w:fldCharType="begin"/>
        </w:r>
        <w:r w:rsidDel="003421B2">
          <w:delInstrText xml:space="preserve"> PAGEREF _Toc77591806 \h </w:delInstrText>
        </w:r>
        <w:r w:rsidDel="003421B2">
          <w:fldChar w:fldCharType="separate"/>
        </w:r>
      </w:del>
      <w:ins w:id="1722" w:author="Thomas Stockhammer" w:date="2021-07-23T11:45:00Z">
        <w:r w:rsidR="003421B2">
          <w:rPr>
            <w:b/>
            <w:bCs/>
            <w:lang w:val="en-US"/>
          </w:rPr>
          <w:t>Error! Bookmark not defined.</w:t>
        </w:r>
      </w:ins>
      <w:del w:id="1723" w:author="Thomas Stockhammer" w:date="2021-07-23T11:45:00Z">
        <w:r w:rsidDel="003421B2">
          <w:delText>51</w:delText>
        </w:r>
        <w:r w:rsidDel="003421B2">
          <w:fldChar w:fldCharType="end"/>
        </w:r>
      </w:del>
    </w:p>
    <w:p w14:paraId="1E9D615A" w14:textId="276A24B6" w:rsidR="00096B4F" w:rsidDel="003421B2" w:rsidRDefault="00096B4F">
      <w:pPr>
        <w:pStyle w:val="TOC3"/>
        <w:rPr>
          <w:del w:id="1724" w:author="Thomas Stockhammer" w:date="2021-07-23T11:45:00Z"/>
          <w:rFonts w:asciiTheme="minorHAnsi" w:eastAsiaTheme="minorEastAsia" w:hAnsiTheme="minorHAnsi" w:cstheme="minorBidi"/>
          <w:sz w:val="22"/>
          <w:szCs w:val="22"/>
          <w:lang w:val="en-US"/>
        </w:rPr>
      </w:pPr>
      <w:del w:id="1725" w:author="Thomas Stockhammer" w:date="2021-07-23T11:45:00Z">
        <w:r w:rsidDel="003421B2">
          <w:delText>6.4.9</w:delText>
        </w:r>
        <w:r w:rsidDel="003421B2">
          <w:rPr>
            <w:rFonts w:asciiTheme="minorHAnsi" w:eastAsiaTheme="minorEastAsia" w:hAnsiTheme="minorHAnsi" w:cstheme="minorBidi"/>
            <w:sz w:val="22"/>
            <w:szCs w:val="22"/>
            <w:lang w:val="en-US"/>
          </w:rPr>
          <w:tab/>
        </w:r>
        <w:r w:rsidDel="003421B2">
          <w:delText>Anchor Results</w:delText>
        </w:r>
        <w:r w:rsidDel="003421B2">
          <w:tab/>
        </w:r>
        <w:r w:rsidDel="003421B2">
          <w:fldChar w:fldCharType="begin"/>
        </w:r>
        <w:r w:rsidDel="003421B2">
          <w:delInstrText xml:space="preserve"> PAGEREF _Toc77591807 \h </w:delInstrText>
        </w:r>
        <w:r w:rsidDel="003421B2">
          <w:fldChar w:fldCharType="separate"/>
        </w:r>
      </w:del>
      <w:ins w:id="1726" w:author="Thomas Stockhammer" w:date="2021-07-23T11:45:00Z">
        <w:r w:rsidR="003421B2">
          <w:rPr>
            <w:b/>
            <w:bCs/>
            <w:lang w:val="en-US"/>
          </w:rPr>
          <w:t>Error! Bookmark not defined.</w:t>
        </w:r>
      </w:ins>
      <w:del w:id="1727" w:author="Thomas Stockhammer" w:date="2021-07-23T11:45:00Z">
        <w:r w:rsidDel="003421B2">
          <w:delText>52</w:delText>
        </w:r>
        <w:r w:rsidDel="003421B2">
          <w:fldChar w:fldCharType="end"/>
        </w:r>
      </w:del>
    </w:p>
    <w:p w14:paraId="16AC7EA2" w14:textId="6A191418" w:rsidR="00096B4F" w:rsidDel="003421B2" w:rsidRDefault="00096B4F">
      <w:pPr>
        <w:pStyle w:val="TOC3"/>
        <w:rPr>
          <w:del w:id="1728" w:author="Thomas Stockhammer" w:date="2021-07-23T11:45:00Z"/>
          <w:rFonts w:asciiTheme="minorHAnsi" w:eastAsiaTheme="minorEastAsia" w:hAnsiTheme="minorHAnsi" w:cstheme="minorBidi"/>
          <w:sz w:val="22"/>
          <w:szCs w:val="22"/>
          <w:lang w:val="en-US"/>
        </w:rPr>
      </w:pPr>
      <w:del w:id="1729" w:author="Thomas Stockhammer" w:date="2021-07-23T11:45:00Z">
        <w:r w:rsidDel="003421B2">
          <w:delText>6.4.10</w:delText>
        </w:r>
        <w:r w:rsidDel="003421B2">
          <w:rPr>
            <w:rFonts w:asciiTheme="minorHAnsi" w:eastAsiaTheme="minorEastAsia" w:hAnsiTheme="minorHAnsi" w:cstheme="minorBidi"/>
            <w:sz w:val="22"/>
            <w:szCs w:val="22"/>
            <w:lang w:val="en-US"/>
          </w:rPr>
          <w:tab/>
        </w:r>
        <w:r w:rsidDel="003421B2">
          <w:delText>Additional Information and Performance Data</w:delText>
        </w:r>
        <w:r w:rsidDel="003421B2">
          <w:tab/>
        </w:r>
        <w:r w:rsidDel="003421B2">
          <w:fldChar w:fldCharType="begin"/>
        </w:r>
        <w:r w:rsidDel="003421B2">
          <w:delInstrText xml:space="preserve"> PAGEREF _Toc77591808 \h </w:delInstrText>
        </w:r>
        <w:r w:rsidDel="003421B2">
          <w:fldChar w:fldCharType="separate"/>
        </w:r>
      </w:del>
      <w:ins w:id="1730" w:author="Thomas Stockhammer" w:date="2021-07-23T11:45:00Z">
        <w:r w:rsidR="003421B2">
          <w:rPr>
            <w:b/>
            <w:bCs/>
            <w:lang w:val="en-US"/>
          </w:rPr>
          <w:t>Error! Bookmark not defined.</w:t>
        </w:r>
      </w:ins>
      <w:del w:id="1731" w:author="Thomas Stockhammer" w:date="2021-07-23T11:45:00Z">
        <w:r w:rsidDel="003421B2">
          <w:delText>52</w:delText>
        </w:r>
        <w:r w:rsidDel="003421B2">
          <w:fldChar w:fldCharType="end"/>
        </w:r>
      </w:del>
    </w:p>
    <w:p w14:paraId="7282C485" w14:textId="5486877F" w:rsidR="00096B4F" w:rsidDel="003421B2" w:rsidRDefault="00096B4F">
      <w:pPr>
        <w:pStyle w:val="TOC2"/>
        <w:rPr>
          <w:del w:id="1732" w:author="Thomas Stockhammer" w:date="2021-07-23T11:45:00Z"/>
          <w:rFonts w:asciiTheme="minorHAnsi" w:eastAsiaTheme="minorEastAsia" w:hAnsiTheme="minorHAnsi" w:cstheme="minorBidi"/>
          <w:sz w:val="22"/>
          <w:szCs w:val="22"/>
          <w:lang w:val="en-US"/>
        </w:rPr>
      </w:pPr>
      <w:del w:id="1733" w:author="Thomas Stockhammer" w:date="2021-07-23T11:45:00Z">
        <w:r w:rsidDel="003421B2">
          <w:delText>6.5</w:delText>
        </w:r>
        <w:r w:rsidDel="003421B2">
          <w:rPr>
            <w:rFonts w:asciiTheme="minorHAnsi" w:eastAsiaTheme="minorEastAsia" w:hAnsiTheme="minorHAnsi" w:cstheme="minorBidi"/>
            <w:sz w:val="22"/>
            <w:szCs w:val="22"/>
            <w:lang w:val="en-US"/>
          </w:rPr>
          <w:tab/>
        </w:r>
        <w:r w:rsidDel="003421B2">
          <w:delText>Scenario 4: Messaging and Social Sharing</w:delText>
        </w:r>
        <w:r w:rsidDel="003421B2">
          <w:tab/>
        </w:r>
        <w:r w:rsidDel="003421B2">
          <w:fldChar w:fldCharType="begin"/>
        </w:r>
        <w:r w:rsidDel="003421B2">
          <w:delInstrText xml:space="preserve"> PAGEREF _Toc77591809 \h </w:delInstrText>
        </w:r>
        <w:r w:rsidDel="003421B2">
          <w:fldChar w:fldCharType="separate"/>
        </w:r>
      </w:del>
      <w:ins w:id="1734" w:author="Thomas Stockhammer" w:date="2021-07-23T11:45:00Z">
        <w:r w:rsidR="003421B2">
          <w:rPr>
            <w:b/>
            <w:bCs/>
            <w:lang w:val="en-US"/>
          </w:rPr>
          <w:t>Error! Bookmark not defined.</w:t>
        </w:r>
      </w:ins>
      <w:del w:id="1735" w:author="Thomas Stockhammer" w:date="2021-07-23T11:45:00Z">
        <w:r w:rsidDel="003421B2">
          <w:delText>52</w:delText>
        </w:r>
        <w:r w:rsidDel="003421B2">
          <w:fldChar w:fldCharType="end"/>
        </w:r>
      </w:del>
    </w:p>
    <w:p w14:paraId="1DBA20F3" w14:textId="265E48C2" w:rsidR="00096B4F" w:rsidDel="003421B2" w:rsidRDefault="00096B4F">
      <w:pPr>
        <w:pStyle w:val="TOC3"/>
        <w:rPr>
          <w:del w:id="1736" w:author="Thomas Stockhammer" w:date="2021-07-23T11:45:00Z"/>
          <w:rFonts w:asciiTheme="minorHAnsi" w:eastAsiaTheme="minorEastAsia" w:hAnsiTheme="minorHAnsi" w:cstheme="minorBidi"/>
          <w:sz w:val="22"/>
          <w:szCs w:val="22"/>
          <w:lang w:val="en-US"/>
        </w:rPr>
      </w:pPr>
      <w:del w:id="1737" w:author="Thomas Stockhammer" w:date="2021-07-23T11:45:00Z">
        <w:r w:rsidDel="003421B2">
          <w:delText>6.5.1</w:delText>
        </w:r>
        <w:r w:rsidDel="003421B2">
          <w:rPr>
            <w:rFonts w:asciiTheme="minorHAnsi" w:eastAsiaTheme="minorEastAsia" w:hAnsiTheme="minorHAnsi" w:cstheme="minorBidi"/>
            <w:sz w:val="22"/>
            <w:szCs w:val="22"/>
            <w:lang w:val="en-US"/>
          </w:rPr>
          <w:tab/>
        </w:r>
        <w:r w:rsidDel="003421B2">
          <w:delText>Motivation</w:delText>
        </w:r>
        <w:r w:rsidDel="003421B2">
          <w:tab/>
        </w:r>
        <w:r w:rsidDel="003421B2">
          <w:fldChar w:fldCharType="begin"/>
        </w:r>
        <w:r w:rsidDel="003421B2">
          <w:delInstrText xml:space="preserve"> PAGEREF _Toc77591810 \h </w:delInstrText>
        </w:r>
        <w:r w:rsidDel="003421B2">
          <w:fldChar w:fldCharType="separate"/>
        </w:r>
      </w:del>
      <w:ins w:id="1738" w:author="Thomas Stockhammer" w:date="2021-07-23T11:45:00Z">
        <w:r w:rsidR="003421B2">
          <w:rPr>
            <w:b/>
            <w:bCs/>
            <w:lang w:val="en-US"/>
          </w:rPr>
          <w:t>Error! Bookmark not defined.</w:t>
        </w:r>
      </w:ins>
      <w:del w:id="1739" w:author="Thomas Stockhammer" w:date="2021-07-23T11:45:00Z">
        <w:r w:rsidDel="003421B2">
          <w:delText>52</w:delText>
        </w:r>
        <w:r w:rsidDel="003421B2">
          <w:fldChar w:fldCharType="end"/>
        </w:r>
      </w:del>
    </w:p>
    <w:p w14:paraId="088EBCDC" w14:textId="605CB064" w:rsidR="00096B4F" w:rsidDel="003421B2" w:rsidRDefault="00096B4F">
      <w:pPr>
        <w:pStyle w:val="TOC3"/>
        <w:rPr>
          <w:del w:id="1740" w:author="Thomas Stockhammer" w:date="2021-07-23T11:45:00Z"/>
          <w:rFonts w:asciiTheme="minorHAnsi" w:eastAsiaTheme="minorEastAsia" w:hAnsiTheme="minorHAnsi" w:cstheme="minorBidi"/>
          <w:sz w:val="22"/>
          <w:szCs w:val="22"/>
          <w:lang w:val="en-US"/>
        </w:rPr>
      </w:pPr>
      <w:del w:id="1741" w:author="Thomas Stockhammer" w:date="2021-07-23T11:45:00Z">
        <w:r w:rsidDel="003421B2">
          <w:delText>6.5.2</w:delText>
        </w:r>
        <w:r w:rsidDel="003421B2">
          <w:rPr>
            <w:rFonts w:asciiTheme="minorHAnsi" w:eastAsiaTheme="minorEastAsia" w:hAnsiTheme="minorHAnsi" w:cstheme="minorBidi"/>
            <w:sz w:val="22"/>
            <w:szCs w:val="22"/>
            <w:lang w:val="en-US"/>
          </w:rPr>
          <w:tab/>
        </w:r>
        <w:r w:rsidDel="003421B2">
          <w:delText>Description of the Anticipated Application</w:delText>
        </w:r>
        <w:r w:rsidDel="003421B2">
          <w:tab/>
        </w:r>
        <w:r w:rsidDel="003421B2">
          <w:fldChar w:fldCharType="begin"/>
        </w:r>
        <w:r w:rsidDel="003421B2">
          <w:delInstrText xml:space="preserve"> PAGEREF _Toc77591811 \h </w:delInstrText>
        </w:r>
        <w:r w:rsidDel="003421B2">
          <w:fldChar w:fldCharType="separate"/>
        </w:r>
      </w:del>
      <w:ins w:id="1742" w:author="Thomas Stockhammer" w:date="2021-07-23T11:45:00Z">
        <w:r w:rsidR="003421B2">
          <w:rPr>
            <w:b/>
            <w:bCs/>
            <w:lang w:val="en-US"/>
          </w:rPr>
          <w:t>Error! Bookmark not defined.</w:t>
        </w:r>
      </w:ins>
      <w:del w:id="1743" w:author="Thomas Stockhammer" w:date="2021-07-23T11:45:00Z">
        <w:r w:rsidDel="003421B2">
          <w:delText>54</w:delText>
        </w:r>
        <w:r w:rsidDel="003421B2">
          <w:fldChar w:fldCharType="end"/>
        </w:r>
      </w:del>
    </w:p>
    <w:p w14:paraId="66EFE856" w14:textId="04807D35" w:rsidR="00096B4F" w:rsidDel="003421B2" w:rsidRDefault="00096B4F">
      <w:pPr>
        <w:pStyle w:val="TOC3"/>
        <w:rPr>
          <w:del w:id="1744" w:author="Thomas Stockhammer" w:date="2021-07-23T11:45:00Z"/>
          <w:rFonts w:asciiTheme="minorHAnsi" w:eastAsiaTheme="minorEastAsia" w:hAnsiTheme="minorHAnsi" w:cstheme="minorBidi"/>
          <w:sz w:val="22"/>
          <w:szCs w:val="22"/>
          <w:lang w:val="en-US"/>
        </w:rPr>
      </w:pPr>
      <w:del w:id="1745" w:author="Thomas Stockhammer" w:date="2021-07-23T11:45:00Z">
        <w:r w:rsidDel="003421B2">
          <w:delText>6.5.3</w:delText>
        </w:r>
        <w:r w:rsidDel="003421B2">
          <w:rPr>
            <w:rFonts w:asciiTheme="minorHAnsi" w:eastAsiaTheme="minorEastAsia" w:hAnsiTheme="minorHAnsi" w:cstheme="minorBidi"/>
            <w:sz w:val="22"/>
            <w:szCs w:val="22"/>
            <w:lang w:val="en-US"/>
          </w:rPr>
          <w:tab/>
        </w:r>
        <w:r w:rsidDel="003421B2">
          <w:delText>Source Format Properties</w:delText>
        </w:r>
        <w:r w:rsidDel="003421B2">
          <w:tab/>
        </w:r>
        <w:r w:rsidDel="003421B2">
          <w:fldChar w:fldCharType="begin"/>
        </w:r>
        <w:r w:rsidDel="003421B2">
          <w:delInstrText xml:space="preserve"> PAGEREF _Toc77591812 \h </w:delInstrText>
        </w:r>
        <w:r w:rsidDel="003421B2">
          <w:fldChar w:fldCharType="separate"/>
        </w:r>
      </w:del>
      <w:ins w:id="1746" w:author="Thomas Stockhammer" w:date="2021-07-23T11:45:00Z">
        <w:r w:rsidR="003421B2">
          <w:rPr>
            <w:b/>
            <w:bCs/>
            <w:lang w:val="en-US"/>
          </w:rPr>
          <w:t>Error! Bookmark not defined.</w:t>
        </w:r>
      </w:ins>
      <w:del w:id="1747" w:author="Thomas Stockhammer" w:date="2021-07-23T11:45:00Z">
        <w:r w:rsidDel="003421B2">
          <w:delText>55</w:delText>
        </w:r>
        <w:r w:rsidDel="003421B2">
          <w:fldChar w:fldCharType="end"/>
        </w:r>
      </w:del>
    </w:p>
    <w:p w14:paraId="1CB10FB9" w14:textId="4EB0E85A" w:rsidR="00096B4F" w:rsidDel="003421B2" w:rsidRDefault="00096B4F">
      <w:pPr>
        <w:pStyle w:val="TOC3"/>
        <w:rPr>
          <w:del w:id="1748" w:author="Thomas Stockhammer" w:date="2021-07-23T11:45:00Z"/>
          <w:rFonts w:asciiTheme="minorHAnsi" w:eastAsiaTheme="minorEastAsia" w:hAnsiTheme="minorHAnsi" w:cstheme="minorBidi"/>
          <w:sz w:val="22"/>
          <w:szCs w:val="22"/>
          <w:lang w:val="en-US"/>
        </w:rPr>
      </w:pPr>
      <w:del w:id="1749" w:author="Thomas Stockhammer" w:date="2021-07-23T11:45:00Z">
        <w:r w:rsidDel="003421B2">
          <w:delText>6.5.4</w:delText>
        </w:r>
        <w:r w:rsidDel="003421B2">
          <w:rPr>
            <w:rFonts w:asciiTheme="minorHAnsi" w:eastAsiaTheme="minorEastAsia" w:hAnsiTheme="minorHAnsi" w:cstheme="minorBidi"/>
            <w:sz w:val="22"/>
            <w:szCs w:val="22"/>
            <w:lang w:val="en-US"/>
          </w:rPr>
          <w:tab/>
        </w:r>
        <w:r w:rsidDel="003421B2">
          <w:delText>Encoding and Decoding Constraints</w:delText>
        </w:r>
        <w:r w:rsidDel="003421B2">
          <w:tab/>
        </w:r>
        <w:r w:rsidDel="003421B2">
          <w:fldChar w:fldCharType="begin"/>
        </w:r>
        <w:r w:rsidDel="003421B2">
          <w:delInstrText xml:space="preserve"> PAGEREF _Toc77591813 \h </w:delInstrText>
        </w:r>
        <w:r w:rsidDel="003421B2">
          <w:fldChar w:fldCharType="separate"/>
        </w:r>
      </w:del>
      <w:ins w:id="1750" w:author="Thomas Stockhammer" w:date="2021-07-23T11:45:00Z">
        <w:r w:rsidR="003421B2">
          <w:rPr>
            <w:b/>
            <w:bCs/>
            <w:lang w:val="en-US"/>
          </w:rPr>
          <w:t>Error! Bookmark not defined.</w:t>
        </w:r>
      </w:ins>
      <w:del w:id="1751" w:author="Thomas Stockhammer" w:date="2021-07-23T11:45:00Z">
        <w:r w:rsidDel="003421B2">
          <w:delText>55</w:delText>
        </w:r>
        <w:r w:rsidDel="003421B2">
          <w:fldChar w:fldCharType="end"/>
        </w:r>
      </w:del>
    </w:p>
    <w:p w14:paraId="4FB4F5F0" w14:textId="1F426DC4" w:rsidR="00096B4F" w:rsidDel="003421B2" w:rsidRDefault="00096B4F">
      <w:pPr>
        <w:pStyle w:val="TOC3"/>
        <w:rPr>
          <w:del w:id="1752" w:author="Thomas Stockhammer" w:date="2021-07-23T11:45:00Z"/>
          <w:rFonts w:asciiTheme="minorHAnsi" w:eastAsiaTheme="minorEastAsia" w:hAnsiTheme="minorHAnsi" w:cstheme="minorBidi"/>
          <w:sz w:val="22"/>
          <w:szCs w:val="22"/>
          <w:lang w:val="en-US"/>
        </w:rPr>
      </w:pPr>
      <w:del w:id="1753" w:author="Thomas Stockhammer" w:date="2021-07-23T11:45:00Z">
        <w:r w:rsidDel="003421B2">
          <w:delText>6.5.5</w:delText>
        </w:r>
        <w:r w:rsidDel="003421B2">
          <w:rPr>
            <w:rFonts w:asciiTheme="minorHAnsi" w:eastAsiaTheme="minorEastAsia" w:hAnsiTheme="minorHAnsi" w:cstheme="minorBidi"/>
            <w:sz w:val="22"/>
            <w:szCs w:val="22"/>
            <w:lang w:val="en-US"/>
          </w:rPr>
          <w:tab/>
        </w:r>
        <w:r w:rsidDel="003421B2">
          <w:delText>Performance Metrics</w:delText>
        </w:r>
        <w:r w:rsidDel="003421B2">
          <w:tab/>
        </w:r>
        <w:r w:rsidDel="003421B2">
          <w:fldChar w:fldCharType="begin"/>
        </w:r>
        <w:r w:rsidDel="003421B2">
          <w:delInstrText xml:space="preserve"> PAGEREF _Toc77591814 \h </w:delInstrText>
        </w:r>
        <w:r w:rsidDel="003421B2">
          <w:fldChar w:fldCharType="separate"/>
        </w:r>
      </w:del>
      <w:ins w:id="1754" w:author="Thomas Stockhammer" w:date="2021-07-23T11:45:00Z">
        <w:r w:rsidR="003421B2">
          <w:rPr>
            <w:b/>
            <w:bCs/>
            <w:lang w:val="en-US"/>
          </w:rPr>
          <w:t>Error! Bookmark not defined.</w:t>
        </w:r>
      </w:ins>
      <w:del w:id="1755" w:author="Thomas Stockhammer" w:date="2021-07-23T11:45:00Z">
        <w:r w:rsidDel="003421B2">
          <w:delText>56</w:delText>
        </w:r>
        <w:r w:rsidDel="003421B2">
          <w:fldChar w:fldCharType="end"/>
        </w:r>
      </w:del>
    </w:p>
    <w:p w14:paraId="6C4BC7D5" w14:textId="581B1C72" w:rsidR="00096B4F" w:rsidDel="003421B2" w:rsidRDefault="00096B4F">
      <w:pPr>
        <w:pStyle w:val="TOC3"/>
        <w:rPr>
          <w:del w:id="1756" w:author="Thomas Stockhammer" w:date="2021-07-23T11:45:00Z"/>
          <w:rFonts w:asciiTheme="minorHAnsi" w:eastAsiaTheme="minorEastAsia" w:hAnsiTheme="minorHAnsi" w:cstheme="minorBidi"/>
          <w:sz w:val="22"/>
          <w:szCs w:val="22"/>
          <w:lang w:val="en-US"/>
        </w:rPr>
      </w:pPr>
      <w:del w:id="1757" w:author="Thomas Stockhammer" w:date="2021-07-23T11:45:00Z">
        <w:r w:rsidDel="003421B2">
          <w:delText>6.5.6</w:delText>
        </w:r>
        <w:r w:rsidDel="003421B2">
          <w:rPr>
            <w:rFonts w:asciiTheme="minorHAnsi" w:eastAsiaTheme="minorEastAsia" w:hAnsiTheme="minorHAnsi" w:cstheme="minorBidi"/>
            <w:sz w:val="22"/>
            <w:szCs w:val="22"/>
            <w:lang w:val="en-US"/>
          </w:rPr>
          <w:tab/>
        </w:r>
        <w:r w:rsidDel="003421B2">
          <w:delText>Interoperability Considerations</w:delText>
        </w:r>
        <w:r w:rsidDel="003421B2">
          <w:tab/>
        </w:r>
        <w:r w:rsidDel="003421B2">
          <w:fldChar w:fldCharType="begin"/>
        </w:r>
        <w:r w:rsidDel="003421B2">
          <w:delInstrText xml:space="preserve"> PAGEREF _Toc77591815 \h </w:delInstrText>
        </w:r>
        <w:r w:rsidDel="003421B2">
          <w:fldChar w:fldCharType="separate"/>
        </w:r>
      </w:del>
      <w:ins w:id="1758" w:author="Thomas Stockhammer" w:date="2021-07-23T11:45:00Z">
        <w:r w:rsidR="003421B2">
          <w:rPr>
            <w:b/>
            <w:bCs/>
            <w:lang w:val="en-US"/>
          </w:rPr>
          <w:t>Error! Bookmark not defined.</w:t>
        </w:r>
      </w:ins>
      <w:del w:id="1759" w:author="Thomas Stockhammer" w:date="2021-07-23T11:45:00Z">
        <w:r w:rsidDel="003421B2">
          <w:delText>56</w:delText>
        </w:r>
        <w:r w:rsidDel="003421B2">
          <w:fldChar w:fldCharType="end"/>
        </w:r>
      </w:del>
    </w:p>
    <w:p w14:paraId="323E39CE" w14:textId="671F58A0" w:rsidR="00096B4F" w:rsidDel="003421B2" w:rsidRDefault="00096B4F">
      <w:pPr>
        <w:pStyle w:val="TOC3"/>
        <w:rPr>
          <w:del w:id="1760" w:author="Thomas Stockhammer" w:date="2021-07-23T11:45:00Z"/>
          <w:rFonts w:asciiTheme="minorHAnsi" w:eastAsiaTheme="minorEastAsia" w:hAnsiTheme="minorHAnsi" w:cstheme="minorBidi"/>
          <w:sz w:val="22"/>
          <w:szCs w:val="22"/>
          <w:lang w:val="en-US"/>
        </w:rPr>
      </w:pPr>
      <w:del w:id="1761" w:author="Thomas Stockhammer" w:date="2021-07-23T11:45:00Z">
        <w:r w:rsidDel="003421B2">
          <w:delText>6.5.7</w:delText>
        </w:r>
        <w:r w:rsidDel="003421B2">
          <w:rPr>
            <w:rFonts w:asciiTheme="minorHAnsi" w:eastAsiaTheme="minorEastAsia" w:hAnsiTheme="minorHAnsi" w:cstheme="minorBidi"/>
            <w:sz w:val="22"/>
            <w:szCs w:val="22"/>
            <w:lang w:val="en-US"/>
          </w:rPr>
          <w:tab/>
        </w:r>
        <w:r w:rsidDel="003421B2">
          <w:delText>Reference Sequences</w:delText>
        </w:r>
        <w:r w:rsidDel="003421B2">
          <w:tab/>
        </w:r>
        <w:r w:rsidDel="003421B2">
          <w:fldChar w:fldCharType="begin"/>
        </w:r>
        <w:r w:rsidDel="003421B2">
          <w:delInstrText xml:space="preserve"> PAGEREF _Toc77591816 \h </w:delInstrText>
        </w:r>
        <w:r w:rsidDel="003421B2">
          <w:fldChar w:fldCharType="separate"/>
        </w:r>
      </w:del>
      <w:ins w:id="1762" w:author="Thomas Stockhammer" w:date="2021-07-23T11:45:00Z">
        <w:r w:rsidR="003421B2">
          <w:rPr>
            <w:b/>
            <w:bCs/>
            <w:lang w:val="en-US"/>
          </w:rPr>
          <w:t>Error! Bookmark not defined.</w:t>
        </w:r>
      </w:ins>
      <w:del w:id="1763" w:author="Thomas Stockhammer" w:date="2021-07-23T11:45:00Z">
        <w:r w:rsidDel="003421B2">
          <w:delText>56</w:delText>
        </w:r>
        <w:r w:rsidDel="003421B2">
          <w:fldChar w:fldCharType="end"/>
        </w:r>
      </w:del>
    </w:p>
    <w:p w14:paraId="183C5E64" w14:textId="2A9C2D44" w:rsidR="00096B4F" w:rsidDel="003421B2" w:rsidRDefault="00096B4F">
      <w:pPr>
        <w:pStyle w:val="TOC3"/>
        <w:rPr>
          <w:del w:id="1764" w:author="Thomas Stockhammer" w:date="2021-07-23T11:45:00Z"/>
          <w:rFonts w:asciiTheme="minorHAnsi" w:eastAsiaTheme="minorEastAsia" w:hAnsiTheme="minorHAnsi" w:cstheme="minorBidi"/>
          <w:sz w:val="22"/>
          <w:szCs w:val="22"/>
          <w:lang w:val="en-US"/>
        </w:rPr>
      </w:pPr>
      <w:del w:id="1765" w:author="Thomas Stockhammer" w:date="2021-07-23T11:45:00Z">
        <w:r w:rsidDel="003421B2">
          <w:delText>6.5.8</w:delText>
        </w:r>
        <w:r w:rsidDel="003421B2">
          <w:rPr>
            <w:rFonts w:asciiTheme="minorHAnsi" w:eastAsiaTheme="minorEastAsia" w:hAnsiTheme="minorHAnsi" w:cstheme="minorBidi"/>
            <w:sz w:val="22"/>
            <w:szCs w:val="22"/>
            <w:lang w:val="en-US"/>
          </w:rPr>
          <w:tab/>
        </w:r>
        <w:r w:rsidDel="003421B2">
          <w:delText>Anchor Definition</w:delText>
        </w:r>
        <w:r w:rsidDel="003421B2">
          <w:tab/>
        </w:r>
        <w:r w:rsidDel="003421B2">
          <w:fldChar w:fldCharType="begin"/>
        </w:r>
        <w:r w:rsidDel="003421B2">
          <w:delInstrText xml:space="preserve"> PAGEREF _Toc77591817 \h </w:delInstrText>
        </w:r>
        <w:r w:rsidDel="003421B2">
          <w:fldChar w:fldCharType="separate"/>
        </w:r>
      </w:del>
      <w:ins w:id="1766" w:author="Thomas Stockhammer" w:date="2021-07-23T11:45:00Z">
        <w:r w:rsidR="003421B2">
          <w:rPr>
            <w:b/>
            <w:bCs/>
            <w:lang w:val="en-US"/>
          </w:rPr>
          <w:t>Error! Bookmark not defined.</w:t>
        </w:r>
      </w:ins>
      <w:del w:id="1767" w:author="Thomas Stockhammer" w:date="2021-07-23T11:45:00Z">
        <w:r w:rsidDel="003421B2">
          <w:delText>56</w:delText>
        </w:r>
        <w:r w:rsidDel="003421B2">
          <w:fldChar w:fldCharType="end"/>
        </w:r>
      </w:del>
    </w:p>
    <w:p w14:paraId="5EFDF1E7" w14:textId="3F7BF125" w:rsidR="00096B4F" w:rsidDel="003421B2" w:rsidRDefault="00096B4F">
      <w:pPr>
        <w:pStyle w:val="TOC4"/>
        <w:rPr>
          <w:del w:id="1768" w:author="Thomas Stockhammer" w:date="2021-07-23T11:45:00Z"/>
          <w:rFonts w:asciiTheme="minorHAnsi" w:eastAsiaTheme="minorEastAsia" w:hAnsiTheme="minorHAnsi" w:cstheme="minorBidi"/>
          <w:sz w:val="22"/>
          <w:szCs w:val="22"/>
          <w:lang w:val="en-US"/>
        </w:rPr>
      </w:pPr>
      <w:del w:id="1769" w:author="Thomas Stockhammer" w:date="2021-07-23T11:45:00Z">
        <w:r w:rsidDel="003421B2">
          <w:delText>6.5.8.1</w:delText>
        </w:r>
        <w:r w:rsidDel="003421B2">
          <w:rPr>
            <w:rFonts w:asciiTheme="minorHAnsi" w:eastAsiaTheme="minorEastAsia" w:hAnsiTheme="minorHAnsi" w:cstheme="minorBidi"/>
            <w:sz w:val="22"/>
            <w:szCs w:val="22"/>
            <w:lang w:val="en-US"/>
          </w:rPr>
          <w:tab/>
        </w:r>
        <w:r w:rsidDel="003421B2">
          <w:delText>Overview</w:delText>
        </w:r>
        <w:r w:rsidDel="003421B2">
          <w:tab/>
        </w:r>
        <w:r w:rsidDel="003421B2">
          <w:fldChar w:fldCharType="begin"/>
        </w:r>
        <w:r w:rsidDel="003421B2">
          <w:delInstrText xml:space="preserve"> PAGEREF _Toc77591818 \h </w:delInstrText>
        </w:r>
        <w:r w:rsidDel="003421B2">
          <w:fldChar w:fldCharType="separate"/>
        </w:r>
      </w:del>
      <w:ins w:id="1770" w:author="Thomas Stockhammer" w:date="2021-07-23T11:45:00Z">
        <w:r w:rsidR="003421B2">
          <w:rPr>
            <w:b/>
            <w:bCs/>
            <w:lang w:val="en-US"/>
          </w:rPr>
          <w:t>Error! Bookmark not defined.</w:t>
        </w:r>
      </w:ins>
      <w:del w:id="1771" w:author="Thomas Stockhammer" w:date="2021-07-23T11:45:00Z">
        <w:r w:rsidDel="003421B2">
          <w:delText>56</w:delText>
        </w:r>
        <w:r w:rsidDel="003421B2">
          <w:fldChar w:fldCharType="end"/>
        </w:r>
      </w:del>
    </w:p>
    <w:p w14:paraId="4F360103" w14:textId="43D17410" w:rsidR="00096B4F" w:rsidDel="003421B2" w:rsidRDefault="00096B4F">
      <w:pPr>
        <w:pStyle w:val="TOC4"/>
        <w:rPr>
          <w:del w:id="1772" w:author="Thomas Stockhammer" w:date="2021-07-23T11:45:00Z"/>
          <w:rFonts w:asciiTheme="minorHAnsi" w:eastAsiaTheme="minorEastAsia" w:hAnsiTheme="minorHAnsi" w:cstheme="minorBidi"/>
          <w:sz w:val="22"/>
          <w:szCs w:val="22"/>
          <w:lang w:val="en-US"/>
        </w:rPr>
      </w:pPr>
      <w:del w:id="1773" w:author="Thomas Stockhammer" w:date="2021-07-23T11:45:00Z">
        <w:r w:rsidDel="003421B2">
          <w:delText>6.5.8.2</w:delText>
        </w:r>
        <w:r w:rsidDel="003421B2">
          <w:rPr>
            <w:rFonts w:asciiTheme="minorHAnsi" w:eastAsiaTheme="minorEastAsia" w:hAnsiTheme="minorHAnsi" w:cstheme="minorBidi"/>
            <w:sz w:val="22"/>
            <w:szCs w:val="22"/>
            <w:lang w:val="en-US"/>
          </w:rPr>
          <w:tab/>
        </w:r>
        <w:r w:rsidDel="003421B2">
          <w:delText>H.264/AVC Anchors</w:delText>
        </w:r>
        <w:r w:rsidDel="003421B2">
          <w:tab/>
        </w:r>
        <w:r w:rsidDel="003421B2">
          <w:fldChar w:fldCharType="begin"/>
        </w:r>
        <w:r w:rsidDel="003421B2">
          <w:delInstrText xml:space="preserve"> PAGEREF _Toc77591819 \h </w:delInstrText>
        </w:r>
        <w:r w:rsidDel="003421B2">
          <w:fldChar w:fldCharType="separate"/>
        </w:r>
      </w:del>
      <w:ins w:id="1774" w:author="Thomas Stockhammer" w:date="2021-07-23T11:45:00Z">
        <w:r w:rsidR="003421B2">
          <w:rPr>
            <w:b/>
            <w:bCs/>
            <w:lang w:val="en-US"/>
          </w:rPr>
          <w:t>Error! Bookmark not defined.</w:t>
        </w:r>
      </w:ins>
      <w:del w:id="1775" w:author="Thomas Stockhammer" w:date="2021-07-23T11:45:00Z">
        <w:r w:rsidDel="003421B2">
          <w:delText>57</w:delText>
        </w:r>
        <w:r w:rsidDel="003421B2">
          <w:fldChar w:fldCharType="end"/>
        </w:r>
      </w:del>
    </w:p>
    <w:p w14:paraId="65D19E9D" w14:textId="78399038" w:rsidR="00096B4F" w:rsidDel="003421B2" w:rsidRDefault="00096B4F">
      <w:pPr>
        <w:pStyle w:val="TOC5"/>
        <w:rPr>
          <w:del w:id="1776" w:author="Thomas Stockhammer" w:date="2021-07-23T11:45:00Z"/>
          <w:rFonts w:asciiTheme="minorHAnsi" w:eastAsiaTheme="minorEastAsia" w:hAnsiTheme="minorHAnsi" w:cstheme="minorBidi"/>
          <w:sz w:val="22"/>
          <w:szCs w:val="22"/>
          <w:lang w:val="en-US"/>
        </w:rPr>
      </w:pPr>
      <w:del w:id="1777" w:author="Thomas Stockhammer" w:date="2021-07-23T11:45:00Z">
        <w:r w:rsidDel="003421B2">
          <w:delText>6.5.8.2.1</w:delText>
        </w:r>
        <w:r w:rsidDel="003421B2">
          <w:rPr>
            <w:rFonts w:asciiTheme="minorHAnsi" w:eastAsiaTheme="minorEastAsia" w:hAnsiTheme="minorHAnsi" w:cstheme="minorBidi"/>
            <w:sz w:val="22"/>
            <w:szCs w:val="22"/>
            <w:lang w:val="en-US"/>
          </w:rPr>
          <w:tab/>
        </w:r>
        <w:r w:rsidDel="003421B2">
          <w:delText>Overview</w:delText>
        </w:r>
        <w:r w:rsidDel="003421B2">
          <w:tab/>
        </w:r>
        <w:r w:rsidDel="003421B2">
          <w:fldChar w:fldCharType="begin"/>
        </w:r>
        <w:r w:rsidDel="003421B2">
          <w:delInstrText xml:space="preserve"> PAGEREF _Toc77591820 \h </w:delInstrText>
        </w:r>
        <w:r w:rsidDel="003421B2">
          <w:fldChar w:fldCharType="separate"/>
        </w:r>
      </w:del>
      <w:ins w:id="1778" w:author="Thomas Stockhammer" w:date="2021-07-23T11:45:00Z">
        <w:r w:rsidR="003421B2">
          <w:rPr>
            <w:b/>
            <w:bCs/>
            <w:lang w:val="en-US"/>
          </w:rPr>
          <w:t>Error! Bookmark not defined.</w:t>
        </w:r>
      </w:ins>
      <w:del w:id="1779" w:author="Thomas Stockhammer" w:date="2021-07-23T11:45:00Z">
        <w:r w:rsidDel="003421B2">
          <w:delText>57</w:delText>
        </w:r>
        <w:r w:rsidDel="003421B2">
          <w:fldChar w:fldCharType="end"/>
        </w:r>
      </w:del>
    </w:p>
    <w:p w14:paraId="35BED4A9" w14:textId="078B60CB" w:rsidR="00096B4F" w:rsidDel="003421B2" w:rsidRDefault="00096B4F">
      <w:pPr>
        <w:pStyle w:val="TOC5"/>
        <w:rPr>
          <w:del w:id="1780" w:author="Thomas Stockhammer" w:date="2021-07-23T11:45:00Z"/>
          <w:rFonts w:asciiTheme="minorHAnsi" w:eastAsiaTheme="minorEastAsia" w:hAnsiTheme="minorHAnsi" w:cstheme="minorBidi"/>
          <w:sz w:val="22"/>
          <w:szCs w:val="22"/>
          <w:lang w:val="en-US"/>
        </w:rPr>
      </w:pPr>
      <w:del w:id="1781" w:author="Thomas Stockhammer" w:date="2021-07-23T11:45:00Z">
        <w:r w:rsidDel="003421B2">
          <w:delText>6.5.8.2.2</w:delText>
        </w:r>
        <w:r w:rsidDel="003421B2">
          <w:rPr>
            <w:rFonts w:asciiTheme="minorHAnsi" w:eastAsiaTheme="minorEastAsia" w:hAnsiTheme="minorHAnsi" w:cstheme="minorBidi"/>
            <w:sz w:val="22"/>
            <w:szCs w:val="22"/>
            <w:lang w:val="en-US"/>
          </w:rPr>
          <w:tab/>
        </w:r>
        <w:r w:rsidDel="003421B2">
          <w:delText>Common Parameters</w:delText>
        </w:r>
        <w:r w:rsidDel="003421B2">
          <w:tab/>
        </w:r>
        <w:r w:rsidDel="003421B2">
          <w:fldChar w:fldCharType="begin"/>
        </w:r>
        <w:r w:rsidDel="003421B2">
          <w:delInstrText xml:space="preserve"> PAGEREF _Toc77591821 \h </w:delInstrText>
        </w:r>
        <w:r w:rsidDel="003421B2">
          <w:fldChar w:fldCharType="separate"/>
        </w:r>
      </w:del>
      <w:ins w:id="1782" w:author="Thomas Stockhammer" w:date="2021-07-23T11:45:00Z">
        <w:r w:rsidR="003421B2">
          <w:rPr>
            <w:b/>
            <w:bCs/>
            <w:lang w:val="en-US"/>
          </w:rPr>
          <w:t>Error! Bookmark not defined.</w:t>
        </w:r>
      </w:ins>
      <w:del w:id="1783" w:author="Thomas Stockhammer" w:date="2021-07-23T11:45:00Z">
        <w:r w:rsidDel="003421B2">
          <w:delText>57</w:delText>
        </w:r>
        <w:r w:rsidDel="003421B2">
          <w:fldChar w:fldCharType="end"/>
        </w:r>
      </w:del>
    </w:p>
    <w:p w14:paraId="74F1393F" w14:textId="6896F300" w:rsidR="00096B4F" w:rsidDel="003421B2" w:rsidRDefault="00096B4F">
      <w:pPr>
        <w:pStyle w:val="TOC5"/>
        <w:rPr>
          <w:del w:id="1784" w:author="Thomas Stockhammer" w:date="2021-07-23T11:45:00Z"/>
          <w:rFonts w:asciiTheme="minorHAnsi" w:eastAsiaTheme="minorEastAsia" w:hAnsiTheme="minorHAnsi" w:cstheme="minorBidi"/>
          <w:sz w:val="22"/>
          <w:szCs w:val="22"/>
          <w:lang w:val="en-US"/>
        </w:rPr>
      </w:pPr>
      <w:del w:id="1785" w:author="Thomas Stockhammer" w:date="2021-07-23T11:45:00Z">
        <w:r w:rsidDel="003421B2">
          <w:delText>6.5.8.2.3</w:delText>
        </w:r>
        <w:r w:rsidDel="003421B2">
          <w:rPr>
            <w:rFonts w:asciiTheme="minorHAnsi" w:eastAsiaTheme="minorEastAsia" w:hAnsiTheme="minorHAnsi" w:cstheme="minorBidi"/>
            <w:sz w:val="22"/>
            <w:szCs w:val="22"/>
            <w:lang w:val="en-US"/>
          </w:rPr>
          <w:tab/>
        </w:r>
        <w:r w:rsidDel="003421B2">
          <w:delText>S4-JM-01: no Intra</w:delText>
        </w:r>
        <w:r w:rsidDel="003421B2">
          <w:tab/>
        </w:r>
        <w:r w:rsidDel="003421B2">
          <w:fldChar w:fldCharType="begin"/>
        </w:r>
        <w:r w:rsidDel="003421B2">
          <w:delInstrText xml:space="preserve"> PAGEREF _Toc77591822 \h </w:delInstrText>
        </w:r>
        <w:r w:rsidDel="003421B2">
          <w:fldChar w:fldCharType="separate"/>
        </w:r>
      </w:del>
      <w:ins w:id="1786" w:author="Thomas Stockhammer" w:date="2021-07-23T11:45:00Z">
        <w:r w:rsidR="003421B2">
          <w:rPr>
            <w:b/>
            <w:bCs/>
            <w:lang w:val="en-US"/>
          </w:rPr>
          <w:t>Error! Bookmark not defined.</w:t>
        </w:r>
      </w:ins>
      <w:del w:id="1787" w:author="Thomas Stockhammer" w:date="2021-07-23T11:45:00Z">
        <w:r w:rsidDel="003421B2">
          <w:delText>57</w:delText>
        </w:r>
        <w:r w:rsidDel="003421B2">
          <w:fldChar w:fldCharType="end"/>
        </w:r>
      </w:del>
    </w:p>
    <w:p w14:paraId="652E2EA1" w14:textId="05265E89" w:rsidR="00096B4F" w:rsidDel="003421B2" w:rsidRDefault="00096B4F">
      <w:pPr>
        <w:pStyle w:val="TOC5"/>
        <w:rPr>
          <w:del w:id="1788" w:author="Thomas Stockhammer" w:date="2021-07-23T11:45:00Z"/>
          <w:rFonts w:asciiTheme="minorHAnsi" w:eastAsiaTheme="minorEastAsia" w:hAnsiTheme="minorHAnsi" w:cstheme="minorBidi"/>
          <w:sz w:val="22"/>
          <w:szCs w:val="22"/>
          <w:lang w:val="en-US"/>
        </w:rPr>
      </w:pPr>
      <w:del w:id="1789" w:author="Thomas Stockhammer" w:date="2021-07-23T11:45:00Z">
        <w:r w:rsidDel="003421B2">
          <w:delText>6.5.8.2.4</w:delText>
        </w:r>
        <w:r w:rsidDel="003421B2">
          <w:rPr>
            <w:rFonts w:asciiTheme="minorHAnsi" w:eastAsiaTheme="minorEastAsia" w:hAnsiTheme="minorHAnsi" w:cstheme="minorBidi"/>
            <w:sz w:val="22"/>
            <w:szCs w:val="22"/>
            <w:lang w:val="en-US"/>
          </w:rPr>
          <w:tab/>
        </w:r>
        <w:r w:rsidDel="003421B2">
          <w:delText>S4-JM-02: Intra</w:delText>
        </w:r>
        <w:r w:rsidDel="003421B2">
          <w:tab/>
        </w:r>
        <w:r w:rsidDel="003421B2">
          <w:fldChar w:fldCharType="begin"/>
        </w:r>
        <w:r w:rsidDel="003421B2">
          <w:delInstrText xml:space="preserve"> PAGEREF _Toc77591823 \h </w:delInstrText>
        </w:r>
        <w:r w:rsidDel="003421B2">
          <w:fldChar w:fldCharType="separate"/>
        </w:r>
      </w:del>
      <w:ins w:id="1790" w:author="Thomas Stockhammer" w:date="2021-07-23T11:45:00Z">
        <w:r w:rsidR="003421B2">
          <w:rPr>
            <w:b/>
            <w:bCs/>
            <w:lang w:val="en-US"/>
          </w:rPr>
          <w:t>Error! Bookmark not defined.</w:t>
        </w:r>
      </w:ins>
      <w:del w:id="1791" w:author="Thomas Stockhammer" w:date="2021-07-23T11:45:00Z">
        <w:r w:rsidDel="003421B2">
          <w:delText>57</w:delText>
        </w:r>
        <w:r w:rsidDel="003421B2">
          <w:fldChar w:fldCharType="end"/>
        </w:r>
      </w:del>
    </w:p>
    <w:p w14:paraId="37BFC35C" w14:textId="3F86E6DB" w:rsidR="00096B4F" w:rsidDel="003421B2" w:rsidRDefault="00096B4F">
      <w:pPr>
        <w:pStyle w:val="TOC4"/>
        <w:rPr>
          <w:del w:id="1792" w:author="Thomas Stockhammer" w:date="2021-07-23T11:45:00Z"/>
          <w:rFonts w:asciiTheme="minorHAnsi" w:eastAsiaTheme="minorEastAsia" w:hAnsiTheme="minorHAnsi" w:cstheme="minorBidi"/>
          <w:sz w:val="22"/>
          <w:szCs w:val="22"/>
          <w:lang w:val="en-US"/>
        </w:rPr>
      </w:pPr>
      <w:del w:id="1793" w:author="Thomas Stockhammer" w:date="2021-07-23T11:45:00Z">
        <w:r w:rsidDel="003421B2">
          <w:delText>6.5.8.3</w:delText>
        </w:r>
        <w:r w:rsidDel="003421B2">
          <w:rPr>
            <w:rFonts w:asciiTheme="minorHAnsi" w:eastAsiaTheme="minorEastAsia" w:hAnsiTheme="minorHAnsi" w:cstheme="minorBidi"/>
            <w:sz w:val="22"/>
            <w:szCs w:val="22"/>
            <w:lang w:val="en-US"/>
          </w:rPr>
          <w:tab/>
        </w:r>
        <w:r w:rsidDel="003421B2">
          <w:delText>H.265/HEVC Anchors</w:delText>
        </w:r>
        <w:r w:rsidDel="003421B2">
          <w:tab/>
        </w:r>
        <w:r w:rsidDel="003421B2">
          <w:fldChar w:fldCharType="begin"/>
        </w:r>
        <w:r w:rsidDel="003421B2">
          <w:delInstrText xml:space="preserve"> PAGEREF _Toc77591824 \h </w:delInstrText>
        </w:r>
        <w:r w:rsidDel="003421B2">
          <w:fldChar w:fldCharType="separate"/>
        </w:r>
      </w:del>
      <w:ins w:id="1794" w:author="Thomas Stockhammer" w:date="2021-07-23T11:45:00Z">
        <w:r w:rsidR="003421B2">
          <w:rPr>
            <w:b/>
            <w:bCs/>
            <w:lang w:val="en-US"/>
          </w:rPr>
          <w:t>Error! Bookmark not defined.</w:t>
        </w:r>
      </w:ins>
      <w:del w:id="1795" w:author="Thomas Stockhammer" w:date="2021-07-23T11:45:00Z">
        <w:r w:rsidDel="003421B2">
          <w:delText>57</w:delText>
        </w:r>
        <w:r w:rsidDel="003421B2">
          <w:fldChar w:fldCharType="end"/>
        </w:r>
      </w:del>
    </w:p>
    <w:p w14:paraId="52B67756" w14:textId="28633D7C" w:rsidR="00096B4F" w:rsidDel="003421B2" w:rsidRDefault="00096B4F">
      <w:pPr>
        <w:pStyle w:val="TOC5"/>
        <w:rPr>
          <w:del w:id="1796" w:author="Thomas Stockhammer" w:date="2021-07-23T11:45:00Z"/>
          <w:rFonts w:asciiTheme="minorHAnsi" w:eastAsiaTheme="minorEastAsia" w:hAnsiTheme="minorHAnsi" w:cstheme="minorBidi"/>
          <w:sz w:val="22"/>
          <w:szCs w:val="22"/>
          <w:lang w:val="en-US"/>
        </w:rPr>
      </w:pPr>
      <w:del w:id="1797" w:author="Thomas Stockhammer" w:date="2021-07-23T11:45:00Z">
        <w:r w:rsidDel="003421B2">
          <w:delText>6.5.8.3.1</w:delText>
        </w:r>
        <w:r w:rsidDel="003421B2">
          <w:rPr>
            <w:rFonts w:asciiTheme="minorHAnsi" w:eastAsiaTheme="minorEastAsia" w:hAnsiTheme="minorHAnsi" w:cstheme="minorBidi"/>
            <w:sz w:val="22"/>
            <w:szCs w:val="22"/>
            <w:lang w:val="en-US"/>
          </w:rPr>
          <w:tab/>
        </w:r>
        <w:r w:rsidDel="003421B2">
          <w:delText>Overview</w:delText>
        </w:r>
        <w:r w:rsidDel="003421B2">
          <w:tab/>
        </w:r>
        <w:r w:rsidDel="003421B2">
          <w:fldChar w:fldCharType="begin"/>
        </w:r>
        <w:r w:rsidDel="003421B2">
          <w:delInstrText xml:space="preserve"> PAGEREF _Toc77591825 \h </w:delInstrText>
        </w:r>
        <w:r w:rsidDel="003421B2">
          <w:fldChar w:fldCharType="separate"/>
        </w:r>
      </w:del>
      <w:ins w:id="1798" w:author="Thomas Stockhammer" w:date="2021-07-23T11:45:00Z">
        <w:r w:rsidR="003421B2">
          <w:rPr>
            <w:b/>
            <w:bCs/>
            <w:lang w:val="en-US"/>
          </w:rPr>
          <w:t>Error! Bookmark not defined.</w:t>
        </w:r>
      </w:ins>
      <w:del w:id="1799" w:author="Thomas Stockhammer" w:date="2021-07-23T11:45:00Z">
        <w:r w:rsidDel="003421B2">
          <w:delText>57</w:delText>
        </w:r>
        <w:r w:rsidDel="003421B2">
          <w:fldChar w:fldCharType="end"/>
        </w:r>
      </w:del>
    </w:p>
    <w:p w14:paraId="3D0D130E" w14:textId="67086FB2" w:rsidR="00096B4F" w:rsidDel="003421B2" w:rsidRDefault="00096B4F">
      <w:pPr>
        <w:pStyle w:val="TOC5"/>
        <w:rPr>
          <w:del w:id="1800" w:author="Thomas Stockhammer" w:date="2021-07-23T11:45:00Z"/>
          <w:rFonts w:asciiTheme="minorHAnsi" w:eastAsiaTheme="minorEastAsia" w:hAnsiTheme="minorHAnsi" w:cstheme="minorBidi"/>
          <w:sz w:val="22"/>
          <w:szCs w:val="22"/>
          <w:lang w:val="en-US"/>
        </w:rPr>
      </w:pPr>
      <w:del w:id="1801" w:author="Thomas Stockhammer" w:date="2021-07-23T11:45:00Z">
        <w:r w:rsidDel="003421B2">
          <w:delText>6.5.8.3.2</w:delText>
        </w:r>
        <w:r w:rsidDel="003421B2">
          <w:rPr>
            <w:rFonts w:asciiTheme="minorHAnsi" w:eastAsiaTheme="minorEastAsia" w:hAnsiTheme="minorHAnsi" w:cstheme="minorBidi"/>
            <w:sz w:val="22"/>
            <w:szCs w:val="22"/>
            <w:lang w:val="en-US"/>
          </w:rPr>
          <w:tab/>
        </w:r>
        <w:r w:rsidDel="003421B2">
          <w:delText>Common Parameters</w:delText>
        </w:r>
        <w:r w:rsidDel="003421B2">
          <w:tab/>
        </w:r>
        <w:r w:rsidDel="003421B2">
          <w:fldChar w:fldCharType="begin"/>
        </w:r>
        <w:r w:rsidDel="003421B2">
          <w:delInstrText xml:space="preserve"> PAGEREF _Toc77591826 \h </w:delInstrText>
        </w:r>
        <w:r w:rsidDel="003421B2">
          <w:fldChar w:fldCharType="separate"/>
        </w:r>
      </w:del>
      <w:ins w:id="1802" w:author="Thomas Stockhammer" w:date="2021-07-23T11:45:00Z">
        <w:r w:rsidR="003421B2">
          <w:rPr>
            <w:b/>
            <w:bCs/>
            <w:lang w:val="en-US"/>
          </w:rPr>
          <w:t>Error! Bookmark not defined.</w:t>
        </w:r>
      </w:ins>
      <w:del w:id="1803" w:author="Thomas Stockhammer" w:date="2021-07-23T11:45:00Z">
        <w:r w:rsidDel="003421B2">
          <w:delText>57</w:delText>
        </w:r>
        <w:r w:rsidDel="003421B2">
          <w:fldChar w:fldCharType="end"/>
        </w:r>
      </w:del>
    </w:p>
    <w:p w14:paraId="39A0E0BF" w14:textId="0ABC8C99" w:rsidR="00096B4F" w:rsidDel="003421B2" w:rsidRDefault="00096B4F">
      <w:pPr>
        <w:pStyle w:val="TOC5"/>
        <w:rPr>
          <w:del w:id="1804" w:author="Thomas Stockhammer" w:date="2021-07-23T11:45:00Z"/>
          <w:rFonts w:asciiTheme="minorHAnsi" w:eastAsiaTheme="minorEastAsia" w:hAnsiTheme="minorHAnsi" w:cstheme="minorBidi"/>
          <w:sz w:val="22"/>
          <w:szCs w:val="22"/>
          <w:lang w:val="en-US"/>
        </w:rPr>
      </w:pPr>
      <w:del w:id="1805" w:author="Thomas Stockhammer" w:date="2021-07-23T11:45:00Z">
        <w:r w:rsidDel="003421B2">
          <w:delText>6.5.8.3.4</w:delText>
        </w:r>
        <w:r w:rsidDel="003421B2">
          <w:rPr>
            <w:rFonts w:asciiTheme="minorHAnsi" w:eastAsiaTheme="minorEastAsia" w:hAnsiTheme="minorHAnsi" w:cstheme="minorBidi"/>
            <w:sz w:val="22"/>
            <w:szCs w:val="22"/>
            <w:lang w:val="en-US"/>
          </w:rPr>
          <w:tab/>
        </w:r>
        <w:r w:rsidDel="003421B2">
          <w:delText>S4-HM-02: Intra</w:delText>
        </w:r>
        <w:r w:rsidDel="003421B2">
          <w:tab/>
        </w:r>
        <w:r w:rsidDel="003421B2">
          <w:fldChar w:fldCharType="begin"/>
        </w:r>
        <w:r w:rsidDel="003421B2">
          <w:delInstrText xml:space="preserve"> PAGEREF _Toc77591827 \h </w:delInstrText>
        </w:r>
        <w:r w:rsidDel="003421B2">
          <w:fldChar w:fldCharType="separate"/>
        </w:r>
      </w:del>
      <w:ins w:id="1806" w:author="Thomas Stockhammer" w:date="2021-07-23T11:45:00Z">
        <w:r w:rsidR="003421B2">
          <w:rPr>
            <w:b/>
            <w:bCs/>
            <w:lang w:val="en-US"/>
          </w:rPr>
          <w:t>Error! Bookmark not defined.</w:t>
        </w:r>
      </w:ins>
      <w:del w:id="1807" w:author="Thomas Stockhammer" w:date="2021-07-23T11:45:00Z">
        <w:r w:rsidDel="003421B2">
          <w:delText>58</w:delText>
        </w:r>
        <w:r w:rsidDel="003421B2">
          <w:fldChar w:fldCharType="end"/>
        </w:r>
      </w:del>
    </w:p>
    <w:p w14:paraId="6BDABF00" w14:textId="1C0D49DC" w:rsidR="00096B4F" w:rsidDel="003421B2" w:rsidRDefault="00096B4F">
      <w:pPr>
        <w:pStyle w:val="TOC3"/>
        <w:rPr>
          <w:del w:id="1808" w:author="Thomas Stockhammer" w:date="2021-07-23T11:45:00Z"/>
          <w:rFonts w:asciiTheme="minorHAnsi" w:eastAsiaTheme="minorEastAsia" w:hAnsiTheme="minorHAnsi" w:cstheme="minorBidi"/>
          <w:sz w:val="22"/>
          <w:szCs w:val="22"/>
          <w:lang w:val="en-US"/>
        </w:rPr>
      </w:pPr>
      <w:del w:id="1809" w:author="Thomas Stockhammer" w:date="2021-07-23T11:45:00Z">
        <w:r w:rsidDel="003421B2">
          <w:delText>6.5.9</w:delText>
        </w:r>
        <w:r w:rsidDel="003421B2">
          <w:rPr>
            <w:rFonts w:asciiTheme="minorHAnsi" w:eastAsiaTheme="minorEastAsia" w:hAnsiTheme="minorHAnsi" w:cstheme="minorBidi"/>
            <w:sz w:val="22"/>
            <w:szCs w:val="22"/>
            <w:lang w:val="en-US"/>
          </w:rPr>
          <w:tab/>
        </w:r>
        <w:r w:rsidDel="003421B2">
          <w:delText>Anchor Results</w:delText>
        </w:r>
        <w:r w:rsidDel="003421B2">
          <w:tab/>
        </w:r>
        <w:r w:rsidDel="003421B2">
          <w:fldChar w:fldCharType="begin"/>
        </w:r>
        <w:r w:rsidDel="003421B2">
          <w:delInstrText xml:space="preserve"> PAGEREF _Toc77591828 \h </w:delInstrText>
        </w:r>
        <w:r w:rsidDel="003421B2">
          <w:fldChar w:fldCharType="separate"/>
        </w:r>
      </w:del>
      <w:ins w:id="1810" w:author="Thomas Stockhammer" w:date="2021-07-23T11:45:00Z">
        <w:r w:rsidR="003421B2">
          <w:rPr>
            <w:b/>
            <w:bCs/>
            <w:lang w:val="en-US"/>
          </w:rPr>
          <w:t>Error! Bookmark not defined.</w:t>
        </w:r>
      </w:ins>
      <w:del w:id="1811" w:author="Thomas Stockhammer" w:date="2021-07-23T11:45:00Z">
        <w:r w:rsidDel="003421B2">
          <w:delText>58</w:delText>
        </w:r>
        <w:r w:rsidDel="003421B2">
          <w:fldChar w:fldCharType="end"/>
        </w:r>
      </w:del>
    </w:p>
    <w:p w14:paraId="41DE4502" w14:textId="51429AE4" w:rsidR="00096B4F" w:rsidDel="003421B2" w:rsidRDefault="00096B4F">
      <w:pPr>
        <w:pStyle w:val="TOC3"/>
        <w:rPr>
          <w:del w:id="1812" w:author="Thomas Stockhammer" w:date="2021-07-23T11:45:00Z"/>
          <w:rFonts w:asciiTheme="minorHAnsi" w:eastAsiaTheme="minorEastAsia" w:hAnsiTheme="minorHAnsi" w:cstheme="minorBidi"/>
          <w:sz w:val="22"/>
          <w:szCs w:val="22"/>
          <w:lang w:val="en-US"/>
        </w:rPr>
      </w:pPr>
      <w:del w:id="1813" w:author="Thomas Stockhammer" w:date="2021-07-23T11:45:00Z">
        <w:r w:rsidDel="003421B2">
          <w:delText>6.5.10</w:delText>
        </w:r>
        <w:r w:rsidDel="003421B2">
          <w:rPr>
            <w:rFonts w:asciiTheme="minorHAnsi" w:eastAsiaTheme="minorEastAsia" w:hAnsiTheme="minorHAnsi" w:cstheme="minorBidi"/>
            <w:sz w:val="22"/>
            <w:szCs w:val="22"/>
            <w:lang w:val="en-US"/>
          </w:rPr>
          <w:tab/>
        </w:r>
        <w:r w:rsidDel="003421B2">
          <w:delText>Additional Information and Performance Data</w:delText>
        </w:r>
        <w:r w:rsidDel="003421B2">
          <w:tab/>
        </w:r>
        <w:r w:rsidDel="003421B2">
          <w:fldChar w:fldCharType="begin"/>
        </w:r>
        <w:r w:rsidDel="003421B2">
          <w:delInstrText xml:space="preserve"> PAGEREF _Toc77591829 \h </w:delInstrText>
        </w:r>
        <w:r w:rsidDel="003421B2">
          <w:fldChar w:fldCharType="separate"/>
        </w:r>
      </w:del>
      <w:ins w:id="1814" w:author="Thomas Stockhammer" w:date="2021-07-23T11:45:00Z">
        <w:r w:rsidR="003421B2">
          <w:rPr>
            <w:b/>
            <w:bCs/>
            <w:lang w:val="en-US"/>
          </w:rPr>
          <w:t>Error! Bookmark not defined.</w:t>
        </w:r>
      </w:ins>
      <w:del w:id="1815" w:author="Thomas Stockhammer" w:date="2021-07-23T11:45:00Z">
        <w:r w:rsidDel="003421B2">
          <w:delText>58</w:delText>
        </w:r>
        <w:r w:rsidDel="003421B2">
          <w:fldChar w:fldCharType="end"/>
        </w:r>
      </w:del>
    </w:p>
    <w:p w14:paraId="070A27AF" w14:textId="314C8AB6" w:rsidR="00096B4F" w:rsidDel="003421B2" w:rsidRDefault="00096B4F">
      <w:pPr>
        <w:pStyle w:val="TOC2"/>
        <w:rPr>
          <w:del w:id="1816" w:author="Thomas Stockhammer" w:date="2021-07-23T11:45:00Z"/>
          <w:rFonts w:asciiTheme="minorHAnsi" w:eastAsiaTheme="minorEastAsia" w:hAnsiTheme="minorHAnsi" w:cstheme="minorBidi"/>
          <w:sz w:val="22"/>
          <w:szCs w:val="22"/>
          <w:lang w:val="en-US"/>
        </w:rPr>
      </w:pPr>
      <w:del w:id="1817" w:author="Thomas Stockhammer" w:date="2021-07-23T11:45:00Z">
        <w:r w:rsidDel="003421B2">
          <w:delText>6.6</w:delText>
        </w:r>
        <w:r w:rsidDel="003421B2">
          <w:rPr>
            <w:rFonts w:asciiTheme="minorHAnsi" w:eastAsiaTheme="minorEastAsia" w:hAnsiTheme="minorHAnsi" w:cstheme="minorBidi"/>
            <w:sz w:val="22"/>
            <w:szCs w:val="22"/>
            <w:lang w:val="en-US"/>
          </w:rPr>
          <w:tab/>
        </w:r>
        <w:r w:rsidDel="003421B2">
          <w:delText>Scenario 5: Online Gaming</w:delText>
        </w:r>
        <w:r w:rsidDel="003421B2">
          <w:tab/>
        </w:r>
        <w:r w:rsidDel="003421B2">
          <w:fldChar w:fldCharType="begin"/>
        </w:r>
        <w:r w:rsidDel="003421B2">
          <w:delInstrText xml:space="preserve"> PAGEREF _Toc77591830 \h </w:delInstrText>
        </w:r>
        <w:r w:rsidDel="003421B2">
          <w:fldChar w:fldCharType="separate"/>
        </w:r>
      </w:del>
      <w:ins w:id="1818" w:author="Thomas Stockhammer" w:date="2021-07-23T11:45:00Z">
        <w:r w:rsidR="003421B2">
          <w:rPr>
            <w:b/>
            <w:bCs/>
            <w:lang w:val="en-US"/>
          </w:rPr>
          <w:t>Error! Bookmark not defined.</w:t>
        </w:r>
      </w:ins>
      <w:del w:id="1819" w:author="Thomas Stockhammer" w:date="2021-07-23T11:45:00Z">
        <w:r w:rsidDel="003421B2">
          <w:delText>58</w:delText>
        </w:r>
        <w:r w:rsidDel="003421B2">
          <w:fldChar w:fldCharType="end"/>
        </w:r>
      </w:del>
    </w:p>
    <w:p w14:paraId="2BA122C4" w14:textId="61E81B68" w:rsidR="00096B4F" w:rsidDel="003421B2" w:rsidRDefault="00096B4F">
      <w:pPr>
        <w:pStyle w:val="TOC3"/>
        <w:rPr>
          <w:del w:id="1820" w:author="Thomas Stockhammer" w:date="2021-07-23T11:45:00Z"/>
          <w:rFonts w:asciiTheme="minorHAnsi" w:eastAsiaTheme="minorEastAsia" w:hAnsiTheme="minorHAnsi" w:cstheme="minorBidi"/>
          <w:sz w:val="22"/>
          <w:szCs w:val="22"/>
          <w:lang w:val="en-US"/>
        </w:rPr>
      </w:pPr>
      <w:del w:id="1821" w:author="Thomas Stockhammer" w:date="2021-07-23T11:45:00Z">
        <w:r w:rsidDel="003421B2">
          <w:delText>6.6.1</w:delText>
        </w:r>
        <w:r w:rsidDel="003421B2">
          <w:rPr>
            <w:rFonts w:asciiTheme="minorHAnsi" w:eastAsiaTheme="minorEastAsia" w:hAnsiTheme="minorHAnsi" w:cstheme="minorBidi"/>
            <w:sz w:val="22"/>
            <w:szCs w:val="22"/>
            <w:lang w:val="en-US"/>
          </w:rPr>
          <w:tab/>
        </w:r>
        <w:r w:rsidDel="003421B2">
          <w:delText>Motivation</w:delText>
        </w:r>
        <w:r w:rsidDel="003421B2">
          <w:tab/>
        </w:r>
        <w:r w:rsidDel="003421B2">
          <w:fldChar w:fldCharType="begin"/>
        </w:r>
        <w:r w:rsidDel="003421B2">
          <w:delInstrText xml:space="preserve"> PAGEREF _Toc77591831 \h </w:delInstrText>
        </w:r>
        <w:r w:rsidDel="003421B2">
          <w:fldChar w:fldCharType="separate"/>
        </w:r>
      </w:del>
      <w:ins w:id="1822" w:author="Thomas Stockhammer" w:date="2021-07-23T11:45:00Z">
        <w:r w:rsidR="003421B2">
          <w:rPr>
            <w:b/>
            <w:bCs/>
            <w:lang w:val="en-US"/>
          </w:rPr>
          <w:t>Error! Bookmark not defined.</w:t>
        </w:r>
      </w:ins>
      <w:del w:id="1823" w:author="Thomas Stockhammer" w:date="2021-07-23T11:45:00Z">
        <w:r w:rsidDel="003421B2">
          <w:delText>58</w:delText>
        </w:r>
        <w:r w:rsidDel="003421B2">
          <w:fldChar w:fldCharType="end"/>
        </w:r>
      </w:del>
    </w:p>
    <w:p w14:paraId="5FBF89E6" w14:textId="57B75A9E" w:rsidR="00096B4F" w:rsidDel="003421B2" w:rsidRDefault="00096B4F">
      <w:pPr>
        <w:pStyle w:val="TOC3"/>
        <w:rPr>
          <w:del w:id="1824" w:author="Thomas Stockhammer" w:date="2021-07-23T11:45:00Z"/>
          <w:rFonts w:asciiTheme="minorHAnsi" w:eastAsiaTheme="minorEastAsia" w:hAnsiTheme="minorHAnsi" w:cstheme="minorBidi"/>
          <w:sz w:val="22"/>
          <w:szCs w:val="22"/>
          <w:lang w:val="en-US"/>
        </w:rPr>
      </w:pPr>
      <w:del w:id="1825" w:author="Thomas Stockhammer" w:date="2021-07-23T11:45:00Z">
        <w:r w:rsidDel="003421B2">
          <w:delText>6.6.2</w:delText>
        </w:r>
        <w:r w:rsidDel="003421B2">
          <w:rPr>
            <w:rFonts w:asciiTheme="minorHAnsi" w:eastAsiaTheme="minorEastAsia" w:hAnsiTheme="minorHAnsi" w:cstheme="minorBidi"/>
            <w:sz w:val="22"/>
            <w:szCs w:val="22"/>
            <w:lang w:val="en-US"/>
          </w:rPr>
          <w:tab/>
        </w:r>
        <w:r w:rsidDel="003421B2">
          <w:delText>Description of the Anticipated Application</w:delText>
        </w:r>
        <w:r w:rsidDel="003421B2">
          <w:tab/>
        </w:r>
        <w:r w:rsidDel="003421B2">
          <w:fldChar w:fldCharType="begin"/>
        </w:r>
        <w:r w:rsidDel="003421B2">
          <w:delInstrText xml:space="preserve"> PAGEREF _Toc77591832 \h </w:delInstrText>
        </w:r>
        <w:r w:rsidDel="003421B2">
          <w:fldChar w:fldCharType="separate"/>
        </w:r>
      </w:del>
      <w:ins w:id="1826" w:author="Thomas Stockhammer" w:date="2021-07-23T11:45:00Z">
        <w:r w:rsidR="003421B2">
          <w:rPr>
            <w:b/>
            <w:bCs/>
            <w:lang w:val="en-US"/>
          </w:rPr>
          <w:t>Error! Bookmark not defined.</w:t>
        </w:r>
      </w:ins>
      <w:del w:id="1827" w:author="Thomas Stockhammer" w:date="2021-07-23T11:45:00Z">
        <w:r w:rsidDel="003421B2">
          <w:delText>59</w:delText>
        </w:r>
        <w:r w:rsidDel="003421B2">
          <w:fldChar w:fldCharType="end"/>
        </w:r>
      </w:del>
    </w:p>
    <w:p w14:paraId="521A2E72" w14:textId="241F5130" w:rsidR="00096B4F" w:rsidDel="003421B2" w:rsidRDefault="00096B4F">
      <w:pPr>
        <w:pStyle w:val="TOC3"/>
        <w:rPr>
          <w:del w:id="1828" w:author="Thomas Stockhammer" w:date="2021-07-23T11:45:00Z"/>
          <w:rFonts w:asciiTheme="minorHAnsi" w:eastAsiaTheme="minorEastAsia" w:hAnsiTheme="minorHAnsi" w:cstheme="minorBidi"/>
          <w:sz w:val="22"/>
          <w:szCs w:val="22"/>
          <w:lang w:val="en-US"/>
        </w:rPr>
      </w:pPr>
      <w:del w:id="1829" w:author="Thomas Stockhammer" w:date="2021-07-23T11:45:00Z">
        <w:r w:rsidDel="003421B2">
          <w:delText>6.6.3</w:delText>
        </w:r>
        <w:r w:rsidDel="003421B2">
          <w:rPr>
            <w:rFonts w:asciiTheme="minorHAnsi" w:eastAsiaTheme="minorEastAsia" w:hAnsiTheme="minorHAnsi" w:cstheme="minorBidi"/>
            <w:sz w:val="22"/>
            <w:szCs w:val="22"/>
            <w:lang w:val="en-US"/>
          </w:rPr>
          <w:tab/>
        </w:r>
        <w:r w:rsidDel="003421B2">
          <w:delText>Source Format Properties</w:delText>
        </w:r>
        <w:r w:rsidDel="003421B2">
          <w:tab/>
        </w:r>
        <w:r w:rsidDel="003421B2">
          <w:fldChar w:fldCharType="begin"/>
        </w:r>
        <w:r w:rsidDel="003421B2">
          <w:delInstrText xml:space="preserve"> PAGEREF _Toc77591833 \h </w:delInstrText>
        </w:r>
        <w:r w:rsidDel="003421B2">
          <w:fldChar w:fldCharType="separate"/>
        </w:r>
      </w:del>
      <w:ins w:id="1830" w:author="Thomas Stockhammer" w:date="2021-07-23T11:45:00Z">
        <w:r w:rsidR="003421B2">
          <w:rPr>
            <w:b/>
            <w:bCs/>
            <w:lang w:val="en-US"/>
          </w:rPr>
          <w:t>Error! Bookmark not defined.</w:t>
        </w:r>
      </w:ins>
      <w:del w:id="1831" w:author="Thomas Stockhammer" w:date="2021-07-23T11:45:00Z">
        <w:r w:rsidDel="003421B2">
          <w:delText>60</w:delText>
        </w:r>
        <w:r w:rsidDel="003421B2">
          <w:fldChar w:fldCharType="end"/>
        </w:r>
      </w:del>
    </w:p>
    <w:p w14:paraId="5174A8D9" w14:textId="3374E696" w:rsidR="00096B4F" w:rsidDel="003421B2" w:rsidRDefault="00096B4F">
      <w:pPr>
        <w:pStyle w:val="TOC4"/>
        <w:rPr>
          <w:del w:id="1832" w:author="Thomas Stockhammer" w:date="2021-07-23T11:45:00Z"/>
          <w:rFonts w:asciiTheme="minorHAnsi" w:eastAsiaTheme="minorEastAsia" w:hAnsiTheme="minorHAnsi" w:cstheme="minorBidi"/>
          <w:sz w:val="22"/>
          <w:szCs w:val="22"/>
          <w:lang w:val="en-US"/>
        </w:rPr>
      </w:pPr>
      <w:del w:id="1833" w:author="Thomas Stockhammer" w:date="2021-07-23T11:45:00Z">
        <w:r w:rsidDel="003421B2">
          <w:delText>6.6.3.1</w:delText>
        </w:r>
        <w:r w:rsidDel="003421B2">
          <w:rPr>
            <w:rFonts w:asciiTheme="minorHAnsi" w:eastAsiaTheme="minorEastAsia" w:hAnsiTheme="minorHAnsi" w:cstheme="minorBidi"/>
            <w:sz w:val="22"/>
            <w:szCs w:val="22"/>
            <w:lang w:val="en-US"/>
          </w:rPr>
          <w:tab/>
        </w:r>
        <w:r w:rsidDel="003421B2">
          <w:delText>Introduction</w:delText>
        </w:r>
        <w:r w:rsidDel="003421B2">
          <w:tab/>
        </w:r>
        <w:r w:rsidDel="003421B2">
          <w:fldChar w:fldCharType="begin"/>
        </w:r>
        <w:r w:rsidDel="003421B2">
          <w:delInstrText xml:space="preserve"> PAGEREF _Toc77591834 \h </w:delInstrText>
        </w:r>
        <w:r w:rsidDel="003421B2">
          <w:fldChar w:fldCharType="separate"/>
        </w:r>
      </w:del>
      <w:ins w:id="1834" w:author="Thomas Stockhammer" w:date="2021-07-23T11:45:00Z">
        <w:r w:rsidR="003421B2">
          <w:rPr>
            <w:b/>
            <w:bCs/>
            <w:lang w:val="en-US"/>
          </w:rPr>
          <w:t>Error! Bookmark not defined.</w:t>
        </w:r>
      </w:ins>
      <w:del w:id="1835" w:author="Thomas Stockhammer" w:date="2021-07-23T11:45:00Z">
        <w:r w:rsidDel="003421B2">
          <w:delText>60</w:delText>
        </w:r>
        <w:r w:rsidDel="003421B2">
          <w:fldChar w:fldCharType="end"/>
        </w:r>
      </w:del>
    </w:p>
    <w:p w14:paraId="037E7A15" w14:textId="0E35487C" w:rsidR="00096B4F" w:rsidDel="003421B2" w:rsidRDefault="00096B4F">
      <w:pPr>
        <w:pStyle w:val="TOC4"/>
        <w:rPr>
          <w:del w:id="1836" w:author="Thomas Stockhammer" w:date="2021-07-23T11:45:00Z"/>
          <w:rFonts w:asciiTheme="minorHAnsi" w:eastAsiaTheme="minorEastAsia" w:hAnsiTheme="minorHAnsi" w:cstheme="minorBidi"/>
          <w:sz w:val="22"/>
          <w:szCs w:val="22"/>
          <w:lang w:val="en-US"/>
        </w:rPr>
      </w:pPr>
      <w:del w:id="1837" w:author="Thomas Stockhammer" w:date="2021-07-23T11:45:00Z">
        <w:r w:rsidDel="003421B2">
          <w:delText>6.6.3.2</w:delText>
        </w:r>
        <w:r w:rsidDel="003421B2">
          <w:rPr>
            <w:rFonts w:asciiTheme="minorHAnsi" w:eastAsiaTheme="minorEastAsia" w:hAnsiTheme="minorHAnsi" w:cstheme="minorBidi"/>
            <w:sz w:val="22"/>
            <w:szCs w:val="22"/>
            <w:lang w:val="en-US"/>
          </w:rPr>
          <w:tab/>
        </w:r>
        <w:r w:rsidDel="003421B2">
          <w:delText>Category A: Low/medium dynamicity with low/medium complexity.</w:delText>
        </w:r>
        <w:r w:rsidDel="003421B2">
          <w:tab/>
        </w:r>
        <w:r w:rsidDel="003421B2">
          <w:fldChar w:fldCharType="begin"/>
        </w:r>
        <w:r w:rsidDel="003421B2">
          <w:delInstrText xml:space="preserve"> PAGEREF _Toc77591835 \h </w:delInstrText>
        </w:r>
        <w:r w:rsidDel="003421B2">
          <w:fldChar w:fldCharType="separate"/>
        </w:r>
      </w:del>
      <w:ins w:id="1838" w:author="Thomas Stockhammer" w:date="2021-07-23T11:45:00Z">
        <w:r w:rsidR="003421B2">
          <w:rPr>
            <w:b/>
            <w:bCs/>
            <w:lang w:val="en-US"/>
          </w:rPr>
          <w:t>Error! Bookmark not defined.</w:t>
        </w:r>
      </w:ins>
      <w:del w:id="1839" w:author="Thomas Stockhammer" w:date="2021-07-23T11:45:00Z">
        <w:r w:rsidDel="003421B2">
          <w:delText>60</w:delText>
        </w:r>
        <w:r w:rsidDel="003421B2">
          <w:fldChar w:fldCharType="end"/>
        </w:r>
      </w:del>
    </w:p>
    <w:p w14:paraId="261E24AA" w14:textId="489E1CB4" w:rsidR="00096B4F" w:rsidDel="003421B2" w:rsidRDefault="00096B4F">
      <w:pPr>
        <w:pStyle w:val="TOC4"/>
        <w:rPr>
          <w:del w:id="1840" w:author="Thomas Stockhammer" w:date="2021-07-23T11:45:00Z"/>
          <w:rFonts w:asciiTheme="minorHAnsi" w:eastAsiaTheme="minorEastAsia" w:hAnsiTheme="minorHAnsi" w:cstheme="minorBidi"/>
          <w:sz w:val="22"/>
          <w:szCs w:val="22"/>
          <w:lang w:val="en-US"/>
        </w:rPr>
      </w:pPr>
      <w:del w:id="1841" w:author="Thomas Stockhammer" w:date="2021-07-23T11:45:00Z">
        <w:r w:rsidDel="003421B2">
          <w:delText>6.6.3.3</w:delText>
        </w:r>
        <w:r w:rsidDel="003421B2">
          <w:rPr>
            <w:rFonts w:asciiTheme="minorHAnsi" w:eastAsiaTheme="minorEastAsia" w:hAnsiTheme="minorHAnsi" w:cstheme="minorBidi"/>
            <w:sz w:val="22"/>
            <w:szCs w:val="22"/>
            <w:lang w:val="en-US"/>
          </w:rPr>
          <w:tab/>
        </w:r>
        <w:r w:rsidDel="003421B2">
          <w:delText>Category B: games with high dynamicity and low/medium complexity.</w:delText>
        </w:r>
        <w:r w:rsidDel="003421B2">
          <w:tab/>
        </w:r>
        <w:r w:rsidDel="003421B2">
          <w:fldChar w:fldCharType="begin"/>
        </w:r>
        <w:r w:rsidDel="003421B2">
          <w:delInstrText xml:space="preserve"> PAGEREF _Toc77591836 \h </w:delInstrText>
        </w:r>
        <w:r w:rsidDel="003421B2">
          <w:fldChar w:fldCharType="separate"/>
        </w:r>
      </w:del>
      <w:ins w:id="1842" w:author="Thomas Stockhammer" w:date="2021-07-23T11:45:00Z">
        <w:r w:rsidR="003421B2">
          <w:rPr>
            <w:b/>
            <w:bCs/>
            <w:lang w:val="en-US"/>
          </w:rPr>
          <w:t>Error! Bookmark not defined.</w:t>
        </w:r>
      </w:ins>
      <w:del w:id="1843" w:author="Thomas Stockhammer" w:date="2021-07-23T11:45:00Z">
        <w:r w:rsidDel="003421B2">
          <w:delText>60</w:delText>
        </w:r>
        <w:r w:rsidDel="003421B2">
          <w:fldChar w:fldCharType="end"/>
        </w:r>
      </w:del>
    </w:p>
    <w:p w14:paraId="6D71479A" w14:textId="3FEA92AC" w:rsidR="00096B4F" w:rsidDel="003421B2" w:rsidRDefault="00096B4F">
      <w:pPr>
        <w:pStyle w:val="TOC4"/>
        <w:rPr>
          <w:del w:id="1844" w:author="Thomas Stockhammer" w:date="2021-07-23T11:45:00Z"/>
          <w:rFonts w:asciiTheme="minorHAnsi" w:eastAsiaTheme="minorEastAsia" w:hAnsiTheme="minorHAnsi" w:cstheme="minorBidi"/>
          <w:sz w:val="22"/>
          <w:szCs w:val="22"/>
          <w:lang w:val="en-US"/>
        </w:rPr>
      </w:pPr>
      <w:del w:id="1845" w:author="Thomas Stockhammer" w:date="2021-07-23T11:45:00Z">
        <w:r w:rsidDel="003421B2">
          <w:delText>6.6.3.4</w:delText>
        </w:r>
        <w:r w:rsidDel="003421B2">
          <w:rPr>
            <w:rFonts w:asciiTheme="minorHAnsi" w:eastAsiaTheme="minorEastAsia" w:hAnsiTheme="minorHAnsi" w:cstheme="minorBidi"/>
            <w:sz w:val="22"/>
            <w:szCs w:val="22"/>
            <w:lang w:val="en-US"/>
          </w:rPr>
          <w:tab/>
        </w:r>
        <w:r w:rsidDel="003421B2">
          <w:delText>Category C: games with high dynamicity and high complexity.</w:delText>
        </w:r>
        <w:r w:rsidDel="003421B2">
          <w:tab/>
        </w:r>
        <w:r w:rsidDel="003421B2">
          <w:fldChar w:fldCharType="begin"/>
        </w:r>
        <w:r w:rsidDel="003421B2">
          <w:delInstrText xml:space="preserve"> PAGEREF _Toc77591837 \h </w:delInstrText>
        </w:r>
        <w:r w:rsidDel="003421B2">
          <w:fldChar w:fldCharType="separate"/>
        </w:r>
      </w:del>
      <w:ins w:id="1846" w:author="Thomas Stockhammer" w:date="2021-07-23T11:45:00Z">
        <w:r w:rsidR="003421B2">
          <w:rPr>
            <w:b/>
            <w:bCs/>
            <w:lang w:val="en-US"/>
          </w:rPr>
          <w:t>Error! Bookmark not defined.</w:t>
        </w:r>
      </w:ins>
      <w:del w:id="1847" w:author="Thomas Stockhammer" w:date="2021-07-23T11:45:00Z">
        <w:r w:rsidDel="003421B2">
          <w:delText>60</w:delText>
        </w:r>
        <w:r w:rsidDel="003421B2">
          <w:fldChar w:fldCharType="end"/>
        </w:r>
      </w:del>
    </w:p>
    <w:p w14:paraId="2DD4C17A" w14:textId="0CD1B0C8" w:rsidR="00096B4F" w:rsidDel="003421B2" w:rsidRDefault="00096B4F">
      <w:pPr>
        <w:pStyle w:val="TOC4"/>
        <w:rPr>
          <w:del w:id="1848" w:author="Thomas Stockhammer" w:date="2021-07-23T11:45:00Z"/>
          <w:rFonts w:asciiTheme="minorHAnsi" w:eastAsiaTheme="minorEastAsia" w:hAnsiTheme="minorHAnsi" w:cstheme="minorBidi"/>
          <w:sz w:val="22"/>
          <w:szCs w:val="22"/>
          <w:lang w:val="en-US"/>
        </w:rPr>
      </w:pPr>
      <w:del w:id="1849" w:author="Thomas Stockhammer" w:date="2021-07-23T11:45:00Z">
        <w:r w:rsidDel="003421B2">
          <w:delText>6.6.3.5</w:delText>
        </w:r>
        <w:r w:rsidDel="003421B2">
          <w:rPr>
            <w:rFonts w:asciiTheme="minorHAnsi" w:eastAsiaTheme="minorEastAsia" w:hAnsiTheme="minorHAnsi" w:cstheme="minorBidi"/>
            <w:sz w:val="22"/>
            <w:szCs w:val="22"/>
            <w:lang w:val="en-US"/>
          </w:rPr>
          <w:tab/>
        </w:r>
        <w:r w:rsidDel="003421B2">
          <w:delText>Category D: photo-realistic games or games based on natural images/video.</w:delText>
        </w:r>
        <w:r w:rsidDel="003421B2">
          <w:tab/>
        </w:r>
        <w:r w:rsidDel="003421B2">
          <w:fldChar w:fldCharType="begin"/>
        </w:r>
        <w:r w:rsidDel="003421B2">
          <w:delInstrText xml:space="preserve"> PAGEREF _Toc77591838 \h </w:delInstrText>
        </w:r>
        <w:r w:rsidDel="003421B2">
          <w:fldChar w:fldCharType="separate"/>
        </w:r>
      </w:del>
      <w:ins w:id="1850" w:author="Thomas Stockhammer" w:date="2021-07-23T11:45:00Z">
        <w:r w:rsidR="003421B2">
          <w:rPr>
            <w:b/>
            <w:bCs/>
            <w:lang w:val="en-US"/>
          </w:rPr>
          <w:t>Error! Bookmark not defined.</w:t>
        </w:r>
      </w:ins>
      <w:del w:id="1851" w:author="Thomas Stockhammer" w:date="2021-07-23T11:45:00Z">
        <w:r w:rsidDel="003421B2">
          <w:delText>60</w:delText>
        </w:r>
        <w:r w:rsidDel="003421B2">
          <w:fldChar w:fldCharType="end"/>
        </w:r>
      </w:del>
    </w:p>
    <w:p w14:paraId="560F39C3" w14:textId="1F61C933" w:rsidR="00096B4F" w:rsidDel="003421B2" w:rsidRDefault="00096B4F">
      <w:pPr>
        <w:pStyle w:val="TOC4"/>
        <w:rPr>
          <w:del w:id="1852" w:author="Thomas Stockhammer" w:date="2021-07-23T11:45:00Z"/>
          <w:rFonts w:asciiTheme="minorHAnsi" w:eastAsiaTheme="minorEastAsia" w:hAnsiTheme="minorHAnsi" w:cstheme="minorBidi"/>
          <w:sz w:val="22"/>
          <w:szCs w:val="22"/>
          <w:lang w:val="en-US"/>
        </w:rPr>
      </w:pPr>
      <w:del w:id="1853" w:author="Thomas Stockhammer" w:date="2021-07-23T11:45:00Z">
        <w:r w:rsidDel="003421B2">
          <w:delText>6.6.3.6</w:delText>
        </w:r>
        <w:r w:rsidDel="003421B2">
          <w:rPr>
            <w:rFonts w:asciiTheme="minorHAnsi" w:eastAsiaTheme="minorEastAsia" w:hAnsiTheme="minorHAnsi" w:cstheme="minorBidi"/>
            <w:sz w:val="22"/>
            <w:szCs w:val="22"/>
            <w:lang w:val="en-US"/>
          </w:rPr>
          <w:tab/>
        </w:r>
        <w:r w:rsidDel="003421B2">
          <w:delText>Category E: XR game content</w:delText>
        </w:r>
        <w:r w:rsidDel="003421B2">
          <w:tab/>
        </w:r>
        <w:r w:rsidDel="003421B2">
          <w:fldChar w:fldCharType="begin"/>
        </w:r>
        <w:r w:rsidDel="003421B2">
          <w:delInstrText xml:space="preserve"> PAGEREF _Toc77591839 \h </w:delInstrText>
        </w:r>
        <w:r w:rsidDel="003421B2">
          <w:fldChar w:fldCharType="separate"/>
        </w:r>
      </w:del>
      <w:ins w:id="1854" w:author="Thomas Stockhammer" w:date="2021-07-23T11:45:00Z">
        <w:r w:rsidR="003421B2">
          <w:rPr>
            <w:b/>
            <w:bCs/>
            <w:lang w:val="en-US"/>
          </w:rPr>
          <w:t>Error! Bookmark not defined.</w:t>
        </w:r>
      </w:ins>
      <w:del w:id="1855" w:author="Thomas Stockhammer" w:date="2021-07-23T11:45:00Z">
        <w:r w:rsidDel="003421B2">
          <w:delText>60</w:delText>
        </w:r>
        <w:r w:rsidDel="003421B2">
          <w:fldChar w:fldCharType="end"/>
        </w:r>
      </w:del>
    </w:p>
    <w:p w14:paraId="2127E2E1" w14:textId="491D56A1" w:rsidR="00096B4F" w:rsidDel="003421B2" w:rsidRDefault="00096B4F">
      <w:pPr>
        <w:pStyle w:val="TOC4"/>
        <w:rPr>
          <w:del w:id="1856" w:author="Thomas Stockhammer" w:date="2021-07-23T11:45:00Z"/>
          <w:rFonts w:asciiTheme="minorHAnsi" w:eastAsiaTheme="minorEastAsia" w:hAnsiTheme="minorHAnsi" w:cstheme="minorBidi"/>
          <w:sz w:val="22"/>
          <w:szCs w:val="22"/>
          <w:lang w:val="en-US"/>
        </w:rPr>
      </w:pPr>
      <w:del w:id="1857" w:author="Thomas Stockhammer" w:date="2021-07-23T11:45:00Z">
        <w:r w:rsidDel="003421B2">
          <w:delText>6.6.3.7</w:delText>
        </w:r>
        <w:r w:rsidDel="003421B2">
          <w:rPr>
            <w:rFonts w:asciiTheme="minorHAnsi" w:eastAsiaTheme="minorEastAsia" w:hAnsiTheme="minorHAnsi" w:cstheme="minorBidi"/>
            <w:sz w:val="22"/>
            <w:szCs w:val="22"/>
            <w:lang w:val="en-US"/>
          </w:rPr>
          <w:tab/>
        </w:r>
        <w:r w:rsidDel="003421B2">
          <w:delText>Summary</w:delText>
        </w:r>
        <w:r w:rsidDel="003421B2">
          <w:tab/>
        </w:r>
        <w:r w:rsidDel="003421B2">
          <w:fldChar w:fldCharType="begin"/>
        </w:r>
        <w:r w:rsidDel="003421B2">
          <w:delInstrText xml:space="preserve"> PAGEREF _Toc77591840 \h </w:delInstrText>
        </w:r>
        <w:r w:rsidDel="003421B2">
          <w:fldChar w:fldCharType="separate"/>
        </w:r>
      </w:del>
      <w:ins w:id="1858" w:author="Thomas Stockhammer" w:date="2021-07-23T11:45:00Z">
        <w:r w:rsidR="003421B2">
          <w:rPr>
            <w:b/>
            <w:bCs/>
            <w:lang w:val="en-US"/>
          </w:rPr>
          <w:t>Error! Bookmark not defined.</w:t>
        </w:r>
      </w:ins>
      <w:del w:id="1859" w:author="Thomas Stockhammer" w:date="2021-07-23T11:45:00Z">
        <w:r w:rsidDel="003421B2">
          <w:delText>61</w:delText>
        </w:r>
        <w:r w:rsidDel="003421B2">
          <w:fldChar w:fldCharType="end"/>
        </w:r>
      </w:del>
    </w:p>
    <w:p w14:paraId="1237A0F1" w14:textId="64BCD0A0" w:rsidR="00096B4F" w:rsidDel="003421B2" w:rsidRDefault="00096B4F">
      <w:pPr>
        <w:pStyle w:val="TOC3"/>
        <w:rPr>
          <w:del w:id="1860" w:author="Thomas Stockhammer" w:date="2021-07-23T11:45:00Z"/>
          <w:rFonts w:asciiTheme="minorHAnsi" w:eastAsiaTheme="minorEastAsia" w:hAnsiTheme="minorHAnsi" w:cstheme="minorBidi"/>
          <w:sz w:val="22"/>
          <w:szCs w:val="22"/>
          <w:lang w:val="en-US"/>
        </w:rPr>
      </w:pPr>
      <w:del w:id="1861" w:author="Thomas Stockhammer" w:date="2021-07-23T11:45:00Z">
        <w:r w:rsidDel="003421B2">
          <w:delText>6.6.4</w:delText>
        </w:r>
        <w:r w:rsidDel="003421B2">
          <w:rPr>
            <w:rFonts w:asciiTheme="minorHAnsi" w:eastAsiaTheme="minorEastAsia" w:hAnsiTheme="minorHAnsi" w:cstheme="minorBidi"/>
            <w:sz w:val="22"/>
            <w:szCs w:val="22"/>
            <w:lang w:val="en-US"/>
          </w:rPr>
          <w:tab/>
        </w:r>
        <w:r w:rsidDel="003421B2">
          <w:delText>Encoding and Decoding Constraints</w:delText>
        </w:r>
        <w:r w:rsidDel="003421B2">
          <w:tab/>
        </w:r>
        <w:r w:rsidDel="003421B2">
          <w:fldChar w:fldCharType="begin"/>
        </w:r>
        <w:r w:rsidDel="003421B2">
          <w:delInstrText xml:space="preserve"> PAGEREF _Toc77591841 \h </w:delInstrText>
        </w:r>
        <w:r w:rsidDel="003421B2">
          <w:fldChar w:fldCharType="separate"/>
        </w:r>
      </w:del>
      <w:ins w:id="1862" w:author="Thomas Stockhammer" w:date="2021-07-23T11:45:00Z">
        <w:r w:rsidR="003421B2">
          <w:rPr>
            <w:b/>
            <w:bCs/>
            <w:lang w:val="en-US"/>
          </w:rPr>
          <w:t>Error! Bookmark not defined.</w:t>
        </w:r>
      </w:ins>
      <w:del w:id="1863" w:author="Thomas Stockhammer" w:date="2021-07-23T11:45:00Z">
        <w:r w:rsidDel="003421B2">
          <w:delText>61</w:delText>
        </w:r>
        <w:r w:rsidDel="003421B2">
          <w:fldChar w:fldCharType="end"/>
        </w:r>
      </w:del>
    </w:p>
    <w:p w14:paraId="7B25F0CC" w14:textId="7D3864C0" w:rsidR="00096B4F" w:rsidDel="003421B2" w:rsidRDefault="00096B4F">
      <w:pPr>
        <w:pStyle w:val="TOC3"/>
        <w:rPr>
          <w:del w:id="1864" w:author="Thomas Stockhammer" w:date="2021-07-23T11:45:00Z"/>
          <w:rFonts w:asciiTheme="minorHAnsi" w:eastAsiaTheme="minorEastAsia" w:hAnsiTheme="minorHAnsi" w:cstheme="minorBidi"/>
          <w:sz w:val="22"/>
          <w:szCs w:val="22"/>
          <w:lang w:val="en-US"/>
        </w:rPr>
      </w:pPr>
      <w:del w:id="1865" w:author="Thomas Stockhammer" w:date="2021-07-23T11:45:00Z">
        <w:r w:rsidDel="003421B2">
          <w:delText>6.6.5</w:delText>
        </w:r>
        <w:r w:rsidDel="003421B2">
          <w:rPr>
            <w:rFonts w:asciiTheme="minorHAnsi" w:eastAsiaTheme="minorEastAsia" w:hAnsiTheme="minorHAnsi" w:cstheme="minorBidi"/>
            <w:sz w:val="22"/>
            <w:szCs w:val="22"/>
            <w:lang w:val="en-US"/>
          </w:rPr>
          <w:tab/>
        </w:r>
        <w:r w:rsidDel="003421B2">
          <w:delText>Performance Metrics</w:delText>
        </w:r>
        <w:r w:rsidDel="003421B2">
          <w:tab/>
        </w:r>
        <w:r w:rsidDel="003421B2">
          <w:fldChar w:fldCharType="begin"/>
        </w:r>
        <w:r w:rsidDel="003421B2">
          <w:delInstrText xml:space="preserve"> PAGEREF _Toc77591842 \h </w:delInstrText>
        </w:r>
        <w:r w:rsidDel="003421B2">
          <w:fldChar w:fldCharType="separate"/>
        </w:r>
      </w:del>
      <w:ins w:id="1866" w:author="Thomas Stockhammer" w:date="2021-07-23T11:45:00Z">
        <w:r w:rsidR="003421B2">
          <w:rPr>
            <w:b/>
            <w:bCs/>
            <w:lang w:val="en-US"/>
          </w:rPr>
          <w:t>Error! Bookmark not defined.</w:t>
        </w:r>
      </w:ins>
      <w:del w:id="1867" w:author="Thomas Stockhammer" w:date="2021-07-23T11:45:00Z">
        <w:r w:rsidDel="003421B2">
          <w:delText>62</w:delText>
        </w:r>
        <w:r w:rsidDel="003421B2">
          <w:fldChar w:fldCharType="end"/>
        </w:r>
      </w:del>
    </w:p>
    <w:p w14:paraId="7993CB99" w14:textId="5A51642A" w:rsidR="00096B4F" w:rsidDel="003421B2" w:rsidRDefault="00096B4F">
      <w:pPr>
        <w:pStyle w:val="TOC3"/>
        <w:rPr>
          <w:del w:id="1868" w:author="Thomas Stockhammer" w:date="2021-07-23T11:45:00Z"/>
          <w:rFonts w:asciiTheme="minorHAnsi" w:eastAsiaTheme="minorEastAsia" w:hAnsiTheme="minorHAnsi" w:cstheme="minorBidi"/>
          <w:sz w:val="22"/>
          <w:szCs w:val="22"/>
          <w:lang w:val="en-US"/>
        </w:rPr>
      </w:pPr>
      <w:del w:id="1869" w:author="Thomas Stockhammer" w:date="2021-07-23T11:45:00Z">
        <w:r w:rsidDel="003421B2">
          <w:delText>6.6.6</w:delText>
        </w:r>
        <w:r w:rsidDel="003421B2">
          <w:rPr>
            <w:rFonts w:asciiTheme="minorHAnsi" w:eastAsiaTheme="minorEastAsia" w:hAnsiTheme="minorHAnsi" w:cstheme="minorBidi"/>
            <w:sz w:val="22"/>
            <w:szCs w:val="22"/>
            <w:lang w:val="en-US"/>
          </w:rPr>
          <w:tab/>
        </w:r>
        <w:r w:rsidDel="003421B2">
          <w:delText>Interoperability Considerations</w:delText>
        </w:r>
        <w:r w:rsidDel="003421B2">
          <w:tab/>
        </w:r>
        <w:r w:rsidDel="003421B2">
          <w:fldChar w:fldCharType="begin"/>
        </w:r>
        <w:r w:rsidDel="003421B2">
          <w:delInstrText xml:space="preserve"> PAGEREF _Toc77591843 \h </w:delInstrText>
        </w:r>
        <w:r w:rsidDel="003421B2">
          <w:fldChar w:fldCharType="separate"/>
        </w:r>
      </w:del>
      <w:ins w:id="1870" w:author="Thomas Stockhammer" w:date="2021-07-23T11:45:00Z">
        <w:r w:rsidR="003421B2">
          <w:rPr>
            <w:b/>
            <w:bCs/>
            <w:lang w:val="en-US"/>
          </w:rPr>
          <w:t>Error! Bookmark not defined.</w:t>
        </w:r>
      </w:ins>
      <w:del w:id="1871" w:author="Thomas Stockhammer" w:date="2021-07-23T11:45:00Z">
        <w:r w:rsidDel="003421B2">
          <w:delText>62</w:delText>
        </w:r>
        <w:r w:rsidDel="003421B2">
          <w:fldChar w:fldCharType="end"/>
        </w:r>
      </w:del>
    </w:p>
    <w:p w14:paraId="35F6B8C6" w14:textId="5BBED690" w:rsidR="00096B4F" w:rsidDel="003421B2" w:rsidRDefault="00096B4F">
      <w:pPr>
        <w:pStyle w:val="TOC3"/>
        <w:rPr>
          <w:del w:id="1872" w:author="Thomas Stockhammer" w:date="2021-07-23T11:45:00Z"/>
          <w:rFonts w:asciiTheme="minorHAnsi" w:eastAsiaTheme="minorEastAsia" w:hAnsiTheme="minorHAnsi" w:cstheme="minorBidi"/>
          <w:sz w:val="22"/>
          <w:szCs w:val="22"/>
          <w:lang w:val="en-US"/>
        </w:rPr>
      </w:pPr>
      <w:del w:id="1873" w:author="Thomas Stockhammer" w:date="2021-07-23T11:45:00Z">
        <w:r w:rsidDel="003421B2">
          <w:delText>6.6.7</w:delText>
        </w:r>
        <w:r w:rsidDel="003421B2">
          <w:rPr>
            <w:rFonts w:asciiTheme="minorHAnsi" w:eastAsiaTheme="minorEastAsia" w:hAnsiTheme="minorHAnsi" w:cstheme="minorBidi"/>
            <w:sz w:val="22"/>
            <w:szCs w:val="22"/>
            <w:lang w:val="en-US"/>
          </w:rPr>
          <w:tab/>
        </w:r>
        <w:r w:rsidDel="003421B2">
          <w:delText>Reference Sequences</w:delText>
        </w:r>
        <w:r w:rsidDel="003421B2">
          <w:tab/>
        </w:r>
        <w:r w:rsidDel="003421B2">
          <w:fldChar w:fldCharType="begin"/>
        </w:r>
        <w:r w:rsidDel="003421B2">
          <w:delInstrText xml:space="preserve"> PAGEREF _Toc77591844 \h </w:delInstrText>
        </w:r>
        <w:r w:rsidDel="003421B2">
          <w:fldChar w:fldCharType="separate"/>
        </w:r>
      </w:del>
      <w:ins w:id="1874" w:author="Thomas Stockhammer" w:date="2021-07-23T11:45:00Z">
        <w:r w:rsidR="003421B2">
          <w:rPr>
            <w:b/>
            <w:bCs/>
            <w:lang w:val="en-US"/>
          </w:rPr>
          <w:t>Error! Bookmark not defined.</w:t>
        </w:r>
      </w:ins>
      <w:del w:id="1875" w:author="Thomas Stockhammer" w:date="2021-07-23T11:45:00Z">
        <w:r w:rsidDel="003421B2">
          <w:delText>62</w:delText>
        </w:r>
        <w:r w:rsidDel="003421B2">
          <w:fldChar w:fldCharType="end"/>
        </w:r>
      </w:del>
    </w:p>
    <w:p w14:paraId="551B5813" w14:textId="05C91D36" w:rsidR="00096B4F" w:rsidDel="003421B2" w:rsidRDefault="00096B4F">
      <w:pPr>
        <w:pStyle w:val="TOC3"/>
        <w:rPr>
          <w:del w:id="1876" w:author="Thomas Stockhammer" w:date="2021-07-23T11:45:00Z"/>
          <w:rFonts w:asciiTheme="minorHAnsi" w:eastAsiaTheme="minorEastAsia" w:hAnsiTheme="minorHAnsi" w:cstheme="minorBidi"/>
          <w:sz w:val="22"/>
          <w:szCs w:val="22"/>
          <w:lang w:val="en-US"/>
        </w:rPr>
      </w:pPr>
      <w:del w:id="1877" w:author="Thomas Stockhammer" w:date="2021-07-23T11:45:00Z">
        <w:r w:rsidDel="003421B2">
          <w:delText>6.6.8</w:delText>
        </w:r>
        <w:r w:rsidDel="003421B2">
          <w:rPr>
            <w:rFonts w:asciiTheme="minorHAnsi" w:eastAsiaTheme="minorEastAsia" w:hAnsiTheme="minorHAnsi" w:cstheme="minorBidi"/>
            <w:sz w:val="22"/>
            <w:szCs w:val="22"/>
            <w:lang w:val="en-US"/>
          </w:rPr>
          <w:tab/>
        </w:r>
        <w:r w:rsidDel="003421B2">
          <w:delText>Anchor Definition</w:delText>
        </w:r>
        <w:r w:rsidDel="003421B2">
          <w:tab/>
        </w:r>
        <w:r w:rsidDel="003421B2">
          <w:fldChar w:fldCharType="begin"/>
        </w:r>
        <w:r w:rsidDel="003421B2">
          <w:delInstrText xml:space="preserve"> PAGEREF _Toc77591845 \h </w:delInstrText>
        </w:r>
        <w:r w:rsidDel="003421B2">
          <w:fldChar w:fldCharType="separate"/>
        </w:r>
      </w:del>
      <w:ins w:id="1878" w:author="Thomas Stockhammer" w:date="2021-07-23T11:45:00Z">
        <w:r w:rsidR="003421B2">
          <w:rPr>
            <w:b/>
            <w:bCs/>
            <w:lang w:val="en-US"/>
          </w:rPr>
          <w:t>Error! Bookmark not defined.</w:t>
        </w:r>
      </w:ins>
      <w:del w:id="1879" w:author="Thomas Stockhammer" w:date="2021-07-23T11:45:00Z">
        <w:r w:rsidDel="003421B2">
          <w:delText>63</w:delText>
        </w:r>
        <w:r w:rsidDel="003421B2">
          <w:fldChar w:fldCharType="end"/>
        </w:r>
      </w:del>
    </w:p>
    <w:p w14:paraId="150EAA12" w14:textId="793B242E" w:rsidR="00096B4F" w:rsidDel="003421B2" w:rsidRDefault="00096B4F">
      <w:pPr>
        <w:pStyle w:val="TOC4"/>
        <w:rPr>
          <w:del w:id="1880" w:author="Thomas Stockhammer" w:date="2021-07-23T11:45:00Z"/>
          <w:rFonts w:asciiTheme="minorHAnsi" w:eastAsiaTheme="minorEastAsia" w:hAnsiTheme="minorHAnsi" w:cstheme="minorBidi"/>
          <w:sz w:val="22"/>
          <w:szCs w:val="22"/>
          <w:lang w:val="en-US"/>
        </w:rPr>
      </w:pPr>
      <w:del w:id="1881" w:author="Thomas Stockhammer" w:date="2021-07-23T11:45:00Z">
        <w:r w:rsidDel="003421B2">
          <w:delText>6.6.8.1</w:delText>
        </w:r>
        <w:r w:rsidDel="003421B2">
          <w:rPr>
            <w:rFonts w:asciiTheme="minorHAnsi" w:eastAsiaTheme="minorEastAsia" w:hAnsiTheme="minorHAnsi" w:cstheme="minorBidi"/>
            <w:sz w:val="22"/>
            <w:szCs w:val="22"/>
            <w:lang w:val="en-US"/>
          </w:rPr>
          <w:tab/>
        </w:r>
        <w:r w:rsidDel="003421B2">
          <w:delText>Overview</w:delText>
        </w:r>
        <w:r w:rsidDel="003421B2">
          <w:tab/>
        </w:r>
        <w:r w:rsidDel="003421B2">
          <w:fldChar w:fldCharType="begin"/>
        </w:r>
        <w:r w:rsidDel="003421B2">
          <w:delInstrText xml:space="preserve"> PAGEREF _Toc77591846 \h </w:delInstrText>
        </w:r>
        <w:r w:rsidDel="003421B2">
          <w:fldChar w:fldCharType="separate"/>
        </w:r>
      </w:del>
      <w:ins w:id="1882" w:author="Thomas Stockhammer" w:date="2021-07-23T11:45:00Z">
        <w:r w:rsidR="003421B2">
          <w:rPr>
            <w:b/>
            <w:bCs/>
            <w:lang w:val="en-US"/>
          </w:rPr>
          <w:t>Error! Bookmark not defined.</w:t>
        </w:r>
      </w:ins>
      <w:del w:id="1883" w:author="Thomas Stockhammer" w:date="2021-07-23T11:45:00Z">
        <w:r w:rsidDel="003421B2">
          <w:delText>63</w:delText>
        </w:r>
        <w:r w:rsidDel="003421B2">
          <w:fldChar w:fldCharType="end"/>
        </w:r>
      </w:del>
    </w:p>
    <w:p w14:paraId="6E9F2DDB" w14:textId="22C163B5" w:rsidR="00096B4F" w:rsidDel="003421B2" w:rsidRDefault="00096B4F">
      <w:pPr>
        <w:pStyle w:val="TOC4"/>
        <w:rPr>
          <w:del w:id="1884" w:author="Thomas Stockhammer" w:date="2021-07-23T11:45:00Z"/>
          <w:rFonts w:asciiTheme="minorHAnsi" w:eastAsiaTheme="minorEastAsia" w:hAnsiTheme="minorHAnsi" w:cstheme="minorBidi"/>
          <w:sz w:val="22"/>
          <w:szCs w:val="22"/>
          <w:lang w:val="en-US"/>
        </w:rPr>
      </w:pPr>
      <w:del w:id="1885" w:author="Thomas Stockhammer" w:date="2021-07-23T11:45:00Z">
        <w:r w:rsidDel="003421B2">
          <w:delText>6.6.8.2</w:delText>
        </w:r>
        <w:r w:rsidDel="003421B2">
          <w:rPr>
            <w:rFonts w:asciiTheme="minorHAnsi" w:eastAsiaTheme="minorEastAsia" w:hAnsiTheme="minorHAnsi" w:cstheme="minorBidi"/>
            <w:sz w:val="22"/>
            <w:szCs w:val="22"/>
            <w:lang w:val="en-US"/>
          </w:rPr>
          <w:tab/>
        </w:r>
        <w:r w:rsidDel="003421B2">
          <w:delText>H.264/AVC Anchors</w:delText>
        </w:r>
        <w:r w:rsidDel="003421B2">
          <w:tab/>
        </w:r>
        <w:r w:rsidDel="003421B2">
          <w:fldChar w:fldCharType="begin"/>
        </w:r>
        <w:r w:rsidDel="003421B2">
          <w:delInstrText xml:space="preserve"> PAGEREF _Toc77591847 \h </w:delInstrText>
        </w:r>
        <w:r w:rsidDel="003421B2">
          <w:fldChar w:fldCharType="separate"/>
        </w:r>
      </w:del>
      <w:ins w:id="1886" w:author="Thomas Stockhammer" w:date="2021-07-23T11:45:00Z">
        <w:r w:rsidR="003421B2">
          <w:rPr>
            <w:b/>
            <w:bCs/>
            <w:lang w:val="en-US"/>
          </w:rPr>
          <w:t>Error! Bookmark not defined.</w:t>
        </w:r>
      </w:ins>
      <w:del w:id="1887" w:author="Thomas Stockhammer" w:date="2021-07-23T11:45:00Z">
        <w:r w:rsidDel="003421B2">
          <w:delText>63</w:delText>
        </w:r>
        <w:r w:rsidDel="003421B2">
          <w:fldChar w:fldCharType="end"/>
        </w:r>
      </w:del>
    </w:p>
    <w:p w14:paraId="6BAF2909" w14:textId="776D9194" w:rsidR="00096B4F" w:rsidDel="003421B2" w:rsidRDefault="00096B4F">
      <w:pPr>
        <w:pStyle w:val="TOC5"/>
        <w:rPr>
          <w:del w:id="1888" w:author="Thomas Stockhammer" w:date="2021-07-23T11:45:00Z"/>
          <w:rFonts w:asciiTheme="minorHAnsi" w:eastAsiaTheme="minorEastAsia" w:hAnsiTheme="minorHAnsi" w:cstheme="minorBidi"/>
          <w:sz w:val="22"/>
          <w:szCs w:val="22"/>
          <w:lang w:val="en-US"/>
        </w:rPr>
      </w:pPr>
      <w:del w:id="1889" w:author="Thomas Stockhammer" w:date="2021-07-23T11:45:00Z">
        <w:r w:rsidDel="003421B2">
          <w:delText>6.6.8.2.1</w:delText>
        </w:r>
        <w:r w:rsidDel="003421B2">
          <w:rPr>
            <w:rFonts w:asciiTheme="minorHAnsi" w:eastAsiaTheme="minorEastAsia" w:hAnsiTheme="minorHAnsi" w:cstheme="minorBidi"/>
            <w:sz w:val="22"/>
            <w:szCs w:val="22"/>
            <w:lang w:val="en-US"/>
          </w:rPr>
          <w:tab/>
        </w:r>
        <w:r w:rsidDel="003421B2">
          <w:delText>Overview</w:delText>
        </w:r>
        <w:r w:rsidDel="003421B2">
          <w:tab/>
        </w:r>
        <w:r w:rsidDel="003421B2">
          <w:fldChar w:fldCharType="begin"/>
        </w:r>
        <w:r w:rsidDel="003421B2">
          <w:delInstrText xml:space="preserve"> PAGEREF _Toc77591848 \h </w:delInstrText>
        </w:r>
        <w:r w:rsidDel="003421B2">
          <w:fldChar w:fldCharType="separate"/>
        </w:r>
      </w:del>
      <w:ins w:id="1890" w:author="Thomas Stockhammer" w:date="2021-07-23T11:45:00Z">
        <w:r w:rsidR="003421B2">
          <w:rPr>
            <w:b/>
            <w:bCs/>
            <w:lang w:val="en-US"/>
          </w:rPr>
          <w:t>Error! Bookmark not defined.</w:t>
        </w:r>
      </w:ins>
      <w:del w:id="1891" w:author="Thomas Stockhammer" w:date="2021-07-23T11:45:00Z">
        <w:r w:rsidDel="003421B2">
          <w:delText>63</w:delText>
        </w:r>
        <w:r w:rsidDel="003421B2">
          <w:fldChar w:fldCharType="end"/>
        </w:r>
      </w:del>
    </w:p>
    <w:p w14:paraId="39C62F7D" w14:textId="5482F6DA" w:rsidR="00096B4F" w:rsidDel="003421B2" w:rsidRDefault="00096B4F">
      <w:pPr>
        <w:pStyle w:val="TOC5"/>
        <w:rPr>
          <w:del w:id="1892" w:author="Thomas Stockhammer" w:date="2021-07-23T11:45:00Z"/>
          <w:rFonts w:asciiTheme="minorHAnsi" w:eastAsiaTheme="minorEastAsia" w:hAnsiTheme="minorHAnsi" w:cstheme="minorBidi"/>
          <w:sz w:val="22"/>
          <w:szCs w:val="22"/>
          <w:lang w:val="en-US"/>
        </w:rPr>
      </w:pPr>
      <w:del w:id="1893" w:author="Thomas Stockhammer" w:date="2021-07-23T11:45:00Z">
        <w:r w:rsidDel="003421B2">
          <w:delText>6.6.8.2.2</w:delText>
        </w:r>
        <w:r w:rsidDel="003421B2">
          <w:rPr>
            <w:rFonts w:asciiTheme="minorHAnsi" w:eastAsiaTheme="minorEastAsia" w:hAnsiTheme="minorHAnsi" w:cstheme="minorBidi"/>
            <w:sz w:val="22"/>
            <w:szCs w:val="22"/>
            <w:lang w:val="en-US"/>
          </w:rPr>
          <w:tab/>
        </w:r>
        <w:r w:rsidDel="003421B2">
          <w:delText>Common Parameters</w:delText>
        </w:r>
        <w:r w:rsidDel="003421B2">
          <w:tab/>
        </w:r>
        <w:r w:rsidDel="003421B2">
          <w:fldChar w:fldCharType="begin"/>
        </w:r>
        <w:r w:rsidDel="003421B2">
          <w:delInstrText xml:space="preserve"> PAGEREF _Toc77591849 \h </w:delInstrText>
        </w:r>
        <w:r w:rsidDel="003421B2">
          <w:fldChar w:fldCharType="separate"/>
        </w:r>
      </w:del>
      <w:ins w:id="1894" w:author="Thomas Stockhammer" w:date="2021-07-23T11:45:00Z">
        <w:r w:rsidR="003421B2">
          <w:rPr>
            <w:b/>
            <w:bCs/>
            <w:lang w:val="en-US"/>
          </w:rPr>
          <w:t>Error! Bookmark not defined.</w:t>
        </w:r>
      </w:ins>
      <w:del w:id="1895" w:author="Thomas Stockhammer" w:date="2021-07-23T11:45:00Z">
        <w:r w:rsidDel="003421B2">
          <w:delText>64</w:delText>
        </w:r>
        <w:r w:rsidDel="003421B2">
          <w:fldChar w:fldCharType="end"/>
        </w:r>
      </w:del>
    </w:p>
    <w:p w14:paraId="03189393" w14:textId="6C9DE13C" w:rsidR="00096B4F" w:rsidDel="003421B2" w:rsidRDefault="00096B4F">
      <w:pPr>
        <w:pStyle w:val="TOC5"/>
        <w:rPr>
          <w:del w:id="1896" w:author="Thomas Stockhammer" w:date="2021-07-23T11:45:00Z"/>
          <w:rFonts w:asciiTheme="minorHAnsi" w:eastAsiaTheme="minorEastAsia" w:hAnsiTheme="minorHAnsi" w:cstheme="minorBidi"/>
          <w:sz w:val="22"/>
          <w:szCs w:val="22"/>
          <w:lang w:val="en-US"/>
        </w:rPr>
      </w:pPr>
      <w:del w:id="1897" w:author="Thomas Stockhammer" w:date="2021-07-23T11:45:00Z">
        <w:r w:rsidDel="003421B2">
          <w:delText>6.6.8.2.3</w:delText>
        </w:r>
        <w:r w:rsidDel="003421B2">
          <w:rPr>
            <w:rFonts w:asciiTheme="minorHAnsi" w:eastAsiaTheme="minorEastAsia" w:hAnsiTheme="minorHAnsi" w:cstheme="minorBidi"/>
            <w:sz w:val="22"/>
            <w:szCs w:val="22"/>
            <w:lang w:val="en-US"/>
          </w:rPr>
          <w:tab/>
        </w:r>
        <w:r w:rsidDel="003421B2">
          <w:delText>S5-JM-01: no Intra</w:delText>
        </w:r>
        <w:r w:rsidDel="003421B2">
          <w:tab/>
        </w:r>
        <w:r w:rsidDel="003421B2">
          <w:fldChar w:fldCharType="begin"/>
        </w:r>
        <w:r w:rsidDel="003421B2">
          <w:delInstrText xml:space="preserve"> PAGEREF _Toc77591850 \h </w:delInstrText>
        </w:r>
        <w:r w:rsidDel="003421B2">
          <w:fldChar w:fldCharType="separate"/>
        </w:r>
      </w:del>
      <w:ins w:id="1898" w:author="Thomas Stockhammer" w:date="2021-07-23T11:45:00Z">
        <w:r w:rsidR="003421B2">
          <w:rPr>
            <w:b/>
            <w:bCs/>
            <w:lang w:val="en-US"/>
          </w:rPr>
          <w:t>Error! Bookmark not defined.</w:t>
        </w:r>
      </w:ins>
      <w:del w:id="1899" w:author="Thomas Stockhammer" w:date="2021-07-23T11:45:00Z">
        <w:r w:rsidDel="003421B2">
          <w:delText>64</w:delText>
        </w:r>
        <w:r w:rsidDel="003421B2">
          <w:fldChar w:fldCharType="end"/>
        </w:r>
      </w:del>
    </w:p>
    <w:p w14:paraId="60E2149D" w14:textId="3D690509" w:rsidR="00096B4F" w:rsidDel="003421B2" w:rsidRDefault="00096B4F">
      <w:pPr>
        <w:pStyle w:val="TOC5"/>
        <w:rPr>
          <w:del w:id="1900" w:author="Thomas Stockhammer" w:date="2021-07-23T11:45:00Z"/>
          <w:rFonts w:asciiTheme="minorHAnsi" w:eastAsiaTheme="minorEastAsia" w:hAnsiTheme="minorHAnsi" w:cstheme="minorBidi"/>
          <w:sz w:val="22"/>
          <w:szCs w:val="22"/>
          <w:lang w:val="en-US"/>
        </w:rPr>
      </w:pPr>
      <w:del w:id="1901" w:author="Thomas Stockhammer" w:date="2021-07-23T11:45:00Z">
        <w:r w:rsidDel="003421B2">
          <w:delText>6.6.8.2.3</w:delText>
        </w:r>
        <w:r w:rsidDel="003421B2">
          <w:rPr>
            <w:rFonts w:asciiTheme="minorHAnsi" w:eastAsiaTheme="minorEastAsia" w:hAnsiTheme="minorHAnsi" w:cstheme="minorBidi"/>
            <w:sz w:val="22"/>
            <w:szCs w:val="22"/>
            <w:lang w:val="en-US"/>
          </w:rPr>
          <w:tab/>
        </w:r>
        <w:r w:rsidDel="003421B2">
          <w:delText>S5-JM-02: Intra 1 sec</w:delText>
        </w:r>
        <w:r w:rsidDel="003421B2">
          <w:tab/>
        </w:r>
        <w:r w:rsidDel="003421B2">
          <w:fldChar w:fldCharType="begin"/>
        </w:r>
        <w:r w:rsidDel="003421B2">
          <w:delInstrText xml:space="preserve"> PAGEREF _Toc77591851 \h </w:delInstrText>
        </w:r>
        <w:r w:rsidDel="003421B2">
          <w:fldChar w:fldCharType="separate"/>
        </w:r>
      </w:del>
      <w:ins w:id="1902" w:author="Thomas Stockhammer" w:date="2021-07-23T11:45:00Z">
        <w:r w:rsidR="003421B2">
          <w:rPr>
            <w:b/>
            <w:bCs/>
            <w:lang w:val="en-US"/>
          </w:rPr>
          <w:t>Error! Bookmark not defined.</w:t>
        </w:r>
      </w:ins>
      <w:del w:id="1903" w:author="Thomas Stockhammer" w:date="2021-07-23T11:45:00Z">
        <w:r w:rsidDel="003421B2">
          <w:delText>65</w:delText>
        </w:r>
        <w:r w:rsidDel="003421B2">
          <w:fldChar w:fldCharType="end"/>
        </w:r>
      </w:del>
    </w:p>
    <w:p w14:paraId="5C3DBD4D" w14:textId="1E11E876" w:rsidR="00096B4F" w:rsidDel="003421B2" w:rsidRDefault="00096B4F">
      <w:pPr>
        <w:pStyle w:val="TOC4"/>
        <w:rPr>
          <w:del w:id="1904" w:author="Thomas Stockhammer" w:date="2021-07-23T11:45:00Z"/>
          <w:rFonts w:asciiTheme="minorHAnsi" w:eastAsiaTheme="minorEastAsia" w:hAnsiTheme="minorHAnsi" w:cstheme="minorBidi"/>
          <w:sz w:val="22"/>
          <w:szCs w:val="22"/>
          <w:lang w:val="en-US"/>
        </w:rPr>
      </w:pPr>
      <w:del w:id="1905" w:author="Thomas Stockhammer" w:date="2021-07-23T11:45:00Z">
        <w:r w:rsidDel="003421B2">
          <w:delText>6.6.8.3</w:delText>
        </w:r>
        <w:r w:rsidDel="003421B2">
          <w:rPr>
            <w:rFonts w:asciiTheme="minorHAnsi" w:eastAsiaTheme="minorEastAsia" w:hAnsiTheme="minorHAnsi" w:cstheme="minorBidi"/>
            <w:sz w:val="22"/>
            <w:szCs w:val="22"/>
            <w:lang w:val="en-US"/>
          </w:rPr>
          <w:tab/>
        </w:r>
        <w:r w:rsidDel="003421B2">
          <w:delText>H.265/HEVC Anchors</w:delText>
        </w:r>
        <w:r w:rsidDel="003421B2">
          <w:tab/>
        </w:r>
        <w:r w:rsidDel="003421B2">
          <w:fldChar w:fldCharType="begin"/>
        </w:r>
        <w:r w:rsidDel="003421B2">
          <w:delInstrText xml:space="preserve"> PAGEREF _Toc77591852 \h </w:delInstrText>
        </w:r>
        <w:r w:rsidDel="003421B2">
          <w:fldChar w:fldCharType="separate"/>
        </w:r>
      </w:del>
      <w:ins w:id="1906" w:author="Thomas Stockhammer" w:date="2021-07-23T11:45:00Z">
        <w:r w:rsidR="003421B2">
          <w:rPr>
            <w:b/>
            <w:bCs/>
            <w:lang w:val="en-US"/>
          </w:rPr>
          <w:t>Error! Bookmark not defined.</w:t>
        </w:r>
      </w:ins>
      <w:del w:id="1907" w:author="Thomas Stockhammer" w:date="2021-07-23T11:45:00Z">
        <w:r w:rsidDel="003421B2">
          <w:delText>65</w:delText>
        </w:r>
        <w:r w:rsidDel="003421B2">
          <w:fldChar w:fldCharType="end"/>
        </w:r>
      </w:del>
    </w:p>
    <w:p w14:paraId="479423E4" w14:textId="7CB7D0E2" w:rsidR="00096B4F" w:rsidDel="003421B2" w:rsidRDefault="00096B4F">
      <w:pPr>
        <w:pStyle w:val="TOC5"/>
        <w:rPr>
          <w:del w:id="1908" w:author="Thomas Stockhammer" w:date="2021-07-23T11:45:00Z"/>
          <w:rFonts w:asciiTheme="minorHAnsi" w:eastAsiaTheme="minorEastAsia" w:hAnsiTheme="minorHAnsi" w:cstheme="minorBidi"/>
          <w:sz w:val="22"/>
          <w:szCs w:val="22"/>
          <w:lang w:val="en-US"/>
        </w:rPr>
      </w:pPr>
      <w:del w:id="1909" w:author="Thomas Stockhammer" w:date="2021-07-23T11:45:00Z">
        <w:r w:rsidDel="003421B2">
          <w:delText>6.6.8.3.1</w:delText>
        </w:r>
        <w:r w:rsidDel="003421B2">
          <w:rPr>
            <w:rFonts w:asciiTheme="minorHAnsi" w:eastAsiaTheme="minorEastAsia" w:hAnsiTheme="minorHAnsi" w:cstheme="minorBidi"/>
            <w:sz w:val="22"/>
            <w:szCs w:val="22"/>
            <w:lang w:val="en-US"/>
          </w:rPr>
          <w:tab/>
        </w:r>
        <w:r w:rsidDel="003421B2">
          <w:delText>Overview</w:delText>
        </w:r>
        <w:r w:rsidDel="003421B2">
          <w:tab/>
        </w:r>
        <w:r w:rsidDel="003421B2">
          <w:fldChar w:fldCharType="begin"/>
        </w:r>
        <w:r w:rsidDel="003421B2">
          <w:delInstrText xml:space="preserve"> PAGEREF _Toc77591853 \h </w:delInstrText>
        </w:r>
        <w:r w:rsidDel="003421B2">
          <w:fldChar w:fldCharType="separate"/>
        </w:r>
      </w:del>
      <w:ins w:id="1910" w:author="Thomas Stockhammer" w:date="2021-07-23T11:45:00Z">
        <w:r w:rsidR="003421B2">
          <w:rPr>
            <w:b/>
            <w:bCs/>
            <w:lang w:val="en-US"/>
          </w:rPr>
          <w:t>Error! Bookmark not defined.</w:t>
        </w:r>
      </w:ins>
      <w:del w:id="1911" w:author="Thomas Stockhammer" w:date="2021-07-23T11:45:00Z">
        <w:r w:rsidDel="003421B2">
          <w:delText>65</w:delText>
        </w:r>
        <w:r w:rsidDel="003421B2">
          <w:fldChar w:fldCharType="end"/>
        </w:r>
      </w:del>
    </w:p>
    <w:p w14:paraId="1931B168" w14:textId="22803160" w:rsidR="00096B4F" w:rsidDel="003421B2" w:rsidRDefault="00096B4F">
      <w:pPr>
        <w:pStyle w:val="TOC5"/>
        <w:rPr>
          <w:del w:id="1912" w:author="Thomas Stockhammer" w:date="2021-07-23T11:45:00Z"/>
          <w:rFonts w:asciiTheme="minorHAnsi" w:eastAsiaTheme="minorEastAsia" w:hAnsiTheme="minorHAnsi" w:cstheme="minorBidi"/>
          <w:sz w:val="22"/>
          <w:szCs w:val="22"/>
          <w:lang w:val="en-US"/>
        </w:rPr>
      </w:pPr>
      <w:del w:id="1913" w:author="Thomas Stockhammer" w:date="2021-07-23T11:45:00Z">
        <w:r w:rsidDel="003421B2">
          <w:delText>6.6.8.3.2</w:delText>
        </w:r>
        <w:r w:rsidDel="003421B2">
          <w:rPr>
            <w:rFonts w:asciiTheme="minorHAnsi" w:eastAsiaTheme="minorEastAsia" w:hAnsiTheme="minorHAnsi" w:cstheme="minorBidi"/>
            <w:sz w:val="22"/>
            <w:szCs w:val="22"/>
            <w:lang w:val="en-US"/>
          </w:rPr>
          <w:tab/>
        </w:r>
        <w:r w:rsidDel="003421B2">
          <w:delText>Common Parameters</w:delText>
        </w:r>
        <w:r w:rsidDel="003421B2">
          <w:tab/>
        </w:r>
        <w:r w:rsidDel="003421B2">
          <w:fldChar w:fldCharType="begin"/>
        </w:r>
        <w:r w:rsidDel="003421B2">
          <w:delInstrText xml:space="preserve"> PAGEREF _Toc77591854 \h </w:delInstrText>
        </w:r>
        <w:r w:rsidDel="003421B2">
          <w:fldChar w:fldCharType="separate"/>
        </w:r>
      </w:del>
      <w:ins w:id="1914" w:author="Thomas Stockhammer" w:date="2021-07-23T11:45:00Z">
        <w:r w:rsidR="003421B2">
          <w:rPr>
            <w:b/>
            <w:bCs/>
            <w:lang w:val="en-US"/>
          </w:rPr>
          <w:t>Error! Bookmark not defined.</w:t>
        </w:r>
      </w:ins>
      <w:del w:id="1915" w:author="Thomas Stockhammer" w:date="2021-07-23T11:45:00Z">
        <w:r w:rsidDel="003421B2">
          <w:delText>66</w:delText>
        </w:r>
        <w:r w:rsidDel="003421B2">
          <w:fldChar w:fldCharType="end"/>
        </w:r>
      </w:del>
    </w:p>
    <w:p w14:paraId="226F9283" w14:textId="1CB1FBD5" w:rsidR="00096B4F" w:rsidDel="003421B2" w:rsidRDefault="00096B4F">
      <w:pPr>
        <w:pStyle w:val="TOC5"/>
        <w:rPr>
          <w:del w:id="1916" w:author="Thomas Stockhammer" w:date="2021-07-23T11:45:00Z"/>
          <w:rFonts w:asciiTheme="minorHAnsi" w:eastAsiaTheme="minorEastAsia" w:hAnsiTheme="minorHAnsi" w:cstheme="minorBidi"/>
          <w:sz w:val="22"/>
          <w:szCs w:val="22"/>
          <w:lang w:val="en-US"/>
        </w:rPr>
      </w:pPr>
      <w:del w:id="1917" w:author="Thomas Stockhammer" w:date="2021-07-23T11:45:00Z">
        <w:r w:rsidDel="003421B2">
          <w:delText>6.6.8.3.3</w:delText>
        </w:r>
        <w:r w:rsidDel="003421B2">
          <w:rPr>
            <w:rFonts w:asciiTheme="minorHAnsi" w:eastAsiaTheme="minorEastAsia" w:hAnsiTheme="minorHAnsi" w:cstheme="minorBidi"/>
            <w:sz w:val="22"/>
            <w:szCs w:val="22"/>
            <w:lang w:val="en-US"/>
          </w:rPr>
          <w:tab/>
        </w:r>
        <w:r w:rsidDel="003421B2">
          <w:delText>S5-HM-01: Main 10 Profile with no fixed Intra</w:delText>
        </w:r>
        <w:r w:rsidDel="003421B2">
          <w:tab/>
        </w:r>
        <w:r w:rsidDel="003421B2">
          <w:fldChar w:fldCharType="begin"/>
        </w:r>
        <w:r w:rsidDel="003421B2">
          <w:delInstrText xml:space="preserve"> PAGEREF _Toc77591855 \h </w:delInstrText>
        </w:r>
        <w:r w:rsidDel="003421B2">
          <w:fldChar w:fldCharType="separate"/>
        </w:r>
      </w:del>
      <w:ins w:id="1918" w:author="Thomas Stockhammer" w:date="2021-07-23T11:45:00Z">
        <w:r w:rsidR="003421B2">
          <w:rPr>
            <w:b/>
            <w:bCs/>
            <w:lang w:val="en-US"/>
          </w:rPr>
          <w:t>Error! Bookmark not defined.</w:t>
        </w:r>
      </w:ins>
      <w:del w:id="1919" w:author="Thomas Stockhammer" w:date="2021-07-23T11:45:00Z">
        <w:r w:rsidDel="003421B2">
          <w:delText>66</w:delText>
        </w:r>
        <w:r w:rsidDel="003421B2">
          <w:fldChar w:fldCharType="end"/>
        </w:r>
      </w:del>
    </w:p>
    <w:p w14:paraId="2D547A1E" w14:textId="4AA19841" w:rsidR="00096B4F" w:rsidDel="003421B2" w:rsidRDefault="00096B4F">
      <w:pPr>
        <w:pStyle w:val="TOC5"/>
        <w:rPr>
          <w:del w:id="1920" w:author="Thomas Stockhammer" w:date="2021-07-23T11:45:00Z"/>
          <w:rFonts w:asciiTheme="minorHAnsi" w:eastAsiaTheme="minorEastAsia" w:hAnsiTheme="minorHAnsi" w:cstheme="minorBidi"/>
          <w:sz w:val="22"/>
          <w:szCs w:val="22"/>
          <w:lang w:val="en-US"/>
        </w:rPr>
      </w:pPr>
      <w:del w:id="1921" w:author="Thomas Stockhammer" w:date="2021-07-23T11:45:00Z">
        <w:r w:rsidDel="003421B2">
          <w:delText>6.6.8.3.4</w:delText>
        </w:r>
        <w:r w:rsidDel="003421B2">
          <w:rPr>
            <w:rFonts w:asciiTheme="minorHAnsi" w:eastAsiaTheme="minorEastAsia" w:hAnsiTheme="minorHAnsi" w:cstheme="minorBidi"/>
            <w:sz w:val="22"/>
            <w:szCs w:val="22"/>
            <w:lang w:val="en-US"/>
          </w:rPr>
          <w:tab/>
        </w:r>
        <w:r w:rsidDel="003421B2">
          <w:delText>S5-HM-02: Main 10 Profile with fixed Intra every second</w:delText>
        </w:r>
        <w:r w:rsidDel="003421B2">
          <w:tab/>
        </w:r>
        <w:r w:rsidDel="003421B2">
          <w:fldChar w:fldCharType="begin"/>
        </w:r>
        <w:r w:rsidDel="003421B2">
          <w:delInstrText xml:space="preserve"> PAGEREF _Toc77591856 \h </w:delInstrText>
        </w:r>
        <w:r w:rsidDel="003421B2">
          <w:fldChar w:fldCharType="separate"/>
        </w:r>
      </w:del>
      <w:ins w:id="1922" w:author="Thomas Stockhammer" w:date="2021-07-23T11:45:00Z">
        <w:r w:rsidR="003421B2">
          <w:rPr>
            <w:b/>
            <w:bCs/>
            <w:lang w:val="en-US"/>
          </w:rPr>
          <w:t>Error! Bookmark not defined.</w:t>
        </w:r>
      </w:ins>
      <w:del w:id="1923" w:author="Thomas Stockhammer" w:date="2021-07-23T11:45:00Z">
        <w:r w:rsidDel="003421B2">
          <w:delText>67</w:delText>
        </w:r>
        <w:r w:rsidDel="003421B2">
          <w:fldChar w:fldCharType="end"/>
        </w:r>
      </w:del>
    </w:p>
    <w:p w14:paraId="1CDD922A" w14:textId="5638DE89" w:rsidR="00096B4F" w:rsidDel="003421B2" w:rsidRDefault="00096B4F">
      <w:pPr>
        <w:pStyle w:val="TOC5"/>
        <w:rPr>
          <w:del w:id="1924" w:author="Thomas Stockhammer" w:date="2021-07-23T11:45:00Z"/>
          <w:rFonts w:asciiTheme="minorHAnsi" w:eastAsiaTheme="minorEastAsia" w:hAnsiTheme="minorHAnsi" w:cstheme="minorBidi"/>
          <w:sz w:val="22"/>
          <w:szCs w:val="22"/>
          <w:lang w:val="en-US"/>
        </w:rPr>
      </w:pPr>
      <w:del w:id="1925" w:author="Thomas Stockhammer" w:date="2021-07-23T11:45:00Z">
        <w:r w:rsidDel="003421B2">
          <w:delText>6.6.8.3.5</w:delText>
        </w:r>
        <w:r w:rsidDel="003421B2">
          <w:rPr>
            <w:rFonts w:asciiTheme="minorHAnsi" w:eastAsiaTheme="minorEastAsia" w:hAnsiTheme="minorHAnsi" w:cstheme="minorBidi"/>
            <w:sz w:val="22"/>
            <w:szCs w:val="22"/>
            <w:lang w:val="en-US"/>
          </w:rPr>
          <w:tab/>
        </w:r>
        <w:r w:rsidDel="003421B2">
          <w:delText>S5-SCC-01: Screen Content Profile with no fixed Intra</w:delText>
        </w:r>
        <w:r w:rsidDel="003421B2">
          <w:tab/>
        </w:r>
        <w:r w:rsidDel="003421B2">
          <w:fldChar w:fldCharType="begin"/>
        </w:r>
        <w:r w:rsidDel="003421B2">
          <w:delInstrText xml:space="preserve"> PAGEREF _Toc77591857 \h </w:delInstrText>
        </w:r>
        <w:r w:rsidDel="003421B2">
          <w:fldChar w:fldCharType="separate"/>
        </w:r>
      </w:del>
      <w:ins w:id="1926" w:author="Thomas Stockhammer" w:date="2021-07-23T11:45:00Z">
        <w:r w:rsidR="003421B2">
          <w:rPr>
            <w:b/>
            <w:bCs/>
            <w:lang w:val="en-US"/>
          </w:rPr>
          <w:t>Error! Bookmark not defined.</w:t>
        </w:r>
      </w:ins>
      <w:del w:id="1927" w:author="Thomas Stockhammer" w:date="2021-07-23T11:45:00Z">
        <w:r w:rsidDel="003421B2">
          <w:delText>67</w:delText>
        </w:r>
        <w:r w:rsidDel="003421B2">
          <w:fldChar w:fldCharType="end"/>
        </w:r>
      </w:del>
    </w:p>
    <w:p w14:paraId="7B3D10BF" w14:textId="7482C736" w:rsidR="00096B4F" w:rsidDel="003421B2" w:rsidRDefault="00096B4F">
      <w:pPr>
        <w:pStyle w:val="TOC5"/>
        <w:rPr>
          <w:del w:id="1928" w:author="Thomas Stockhammer" w:date="2021-07-23T11:45:00Z"/>
          <w:rFonts w:asciiTheme="minorHAnsi" w:eastAsiaTheme="minorEastAsia" w:hAnsiTheme="minorHAnsi" w:cstheme="minorBidi"/>
          <w:sz w:val="22"/>
          <w:szCs w:val="22"/>
          <w:lang w:val="en-US"/>
        </w:rPr>
      </w:pPr>
      <w:del w:id="1929" w:author="Thomas Stockhammer" w:date="2021-07-23T11:45:00Z">
        <w:r w:rsidDel="003421B2">
          <w:delText>6.6.8.3.6</w:delText>
        </w:r>
        <w:r w:rsidDel="003421B2">
          <w:rPr>
            <w:rFonts w:asciiTheme="minorHAnsi" w:eastAsiaTheme="minorEastAsia" w:hAnsiTheme="minorHAnsi" w:cstheme="minorBidi"/>
            <w:sz w:val="22"/>
            <w:szCs w:val="22"/>
            <w:lang w:val="en-US"/>
          </w:rPr>
          <w:tab/>
        </w:r>
        <w:r w:rsidDel="003421B2">
          <w:delText>S5-SCC-02: Screen Content Profile with no fixed Intra</w:delText>
        </w:r>
        <w:r w:rsidDel="003421B2">
          <w:tab/>
        </w:r>
        <w:r w:rsidDel="003421B2">
          <w:fldChar w:fldCharType="begin"/>
        </w:r>
        <w:r w:rsidDel="003421B2">
          <w:delInstrText xml:space="preserve"> PAGEREF _Toc77591858 \h </w:delInstrText>
        </w:r>
        <w:r w:rsidDel="003421B2">
          <w:fldChar w:fldCharType="separate"/>
        </w:r>
      </w:del>
      <w:ins w:id="1930" w:author="Thomas Stockhammer" w:date="2021-07-23T11:45:00Z">
        <w:r w:rsidR="003421B2">
          <w:rPr>
            <w:b/>
            <w:bCs/>
            <w:lang w:val="en-US"/>
          </w:rPr>
          <w:t>Error! Bookmark not defined.</w:t>
        </w:r>
      </w:ins>
      <w:del w:id="1931" w:author="Thomas Stockhammer" w:date="2021-07-23T11:45:00Z">
        <w:r w:rsidDel="003421B2">
          <w:delText>67</w:delText>
        </w:r>
        <w:r w:rsidDel="003421B2">
          <w:fldChar w:fldCharType="end"/>
        </w:r>
      </w:del>
    </w:p>
    <w:p w14:paraId="70B87821" w14:textId="27EEE0AD" w:rsidR="00096B4F" w:rsidDel="003421B2" w:rsidRDefault="00096B4F">
      <w:pPr>
        <w:pStyle w:val="TOC3"/>
        <w:rPr>
          <w:del w:id="1932" w:author="Thomas Stockhammer" w:date="2021-07-23T11:45:00Z"/>
          <w:rFonts w:asciiTheme="minorHAnsi" w:eastAsiaTheme="minorEastAsia" w:hAnsiTheme="minorHAnsi" w:cstheme="minorBidi"/>
          <w:sz w:val="22"/>
          <w:szCs w:val="22"/>
          <w:lang w:val="en-US"/>
        </w:rPr>
      </w:pPr>
      <w:del w:id="1933" w:author="Thomas Stockhammer" w:date="2021-07-23T11:45:00Z">
        <w:r w:rsidDel="003421B2">
          <w:delText>6.6.9</w:delText>
        </w:r>
        <w:r w:rsidDel="003421B2">
          <w:rPr>
            <w:rFonts w:asciiTheme="minorHAnsi" w:eastAsiaTheme="minorEastAsia" w:hAnsiTheme="minorHAnsi" w:cstheme="minorBidi"/>
            <w:sz w:val="22"/>
            <w:szCs w:val="22"/>
            <w:lang w:val="en-US"/>
          </w:rPr>
          <w:tab/>
        </w:r>
        <w:r w:rsidDel="003421B2">
          <w:delText>Anchor Results</w:delText>
        </w:r>
        <w:r w:rsidDel="003421B2">
          <w:tab/>
        </w:r>
        <w:r w:rsidDel="003421B2">
          <w:fldChar w:fldCharType="begin"/>
        </w:r>
        <w:r w:rsidDel="003421B2">
          <w:delInstrText xml:space="preserve"> PAGEREF _Toc77591859 \h </w:delInstrText>
        </w:r>
        <w:r w:rsidDel="003421B2">
          <w:fldChar w:fldCharType="separate"/>
        </w:r>
      </w:del>
      <w:ins w:id="1934" w:author="Thomas Stockhammer" w:date="2021-07-23T11:45:00Z">
        <w:r w:rsidR="003421B2">
          <w:rPr>
            <w:b/>
            <w:bCs/>
            <w:lang w:val="en-US"/>
          </w:rPr>
          <w:t>Error! Bookmark not defined.</w:t>
        </w:r>
      </w:ins>
      <w:del w:id="1935" w:author="Thomas Stockhammer" w:date="2021-07-23T11:45:00Z">
        <w:r w:rsidDel="003421B2">
          <w:delText>68</w:delText>
        </w:r>
        <w:r w:rsidDel="003421B2">
          <w:fldChar w:fldCharType="end"/>
        </w:r>
      </w:del>
    </w:p>
    <w:p w14:paraId="6FE576DB" w14:textId="026037E6" w:rsidR="00096B4F" w:rsidDel="003421B2" w:rsidRDefault="00096B4F">
      <w:pPr>
        <w:pStyle w:val="TOC3"/>
        <w:rPr>
          <w:del w:id="1936" w:author="Thomas Stockhammer" w:date="2021-07-23T11:45:00Z"/>
          <w:rFonts w:asciiTheme="minorHAnsi" w:eastAsiaTheme="minorEastAsia" w:hAnsiTheme="minorHAnsi" w:cstheme="minorBidi"/>
          <w:sz w:val="22"/>
          <w:szCs w:val="22"/>
          <w:lang w:val="en-US"/>
        </w:rPr>
      </w:pPr>
      <w:del w:id="1937" w:author="Thomas Stockhammer" w:date="2021-07-23T11:45:00Z">
        <w:r w:rsidDel="003421B2">
          <w:delText>6.6.10</w:delText>
        </w:r>
        <w:r w:rsidDel="003421B2">
          <w:rPr>
            <w:rFonts w:asciiTheme="minorHAnsi" w:eastAsiaTheme="minorEastAsia" w:hAnsiTheme="minorHAnsi" w:cstheme="minorBidi"/>
            <w:sz w:val="22"/>
            <w:szCs w:val="22"/>
            <w:lang w:val="en-US"/>
          </w:rPr>
          <w:tab/>
        </w:r>
        <w:r w:rsidDel="003421B2">
          <w:delText>Additional Information and Performance Data</w:delText>
        </w:r>
        <w:r w:rsidDel="003421B2">
          <w:tab/>
        </w:r>
        <w:r w:rsidDel="003421B2">
          <w:fldChar w:fldCharType="begin"/>
        </w:r>
        <w:r w:rsidDel="003421B2">
          <w:delInstrText xml:space="preserve"> PAGEREF _Toc77591860 \h </w:delInstrText>
        </w:r>
        <w:r w:rsidDel="003421B2">
          <w:fldChar w:fldCharType="separate"/>
        </w:r>
      </w:del>
      <w:ins w:id="1938" w:author="Thomas Stockhammer" w:date="2021-07-23T11:45:00Z">
        <w:r w:rsidR="003421B2">
          <w:rPr>
            <w:b/>
            <w:bCs/>
            <w:lang w:val="en-US"/>
          </w:rPr>
          <w:t>Error! Bookmark not defined.</w:t>
        </w:r>
      </w:ins>
      <w:del w:id="1939" w:author="Thomas Stockhammer" w:date="2021-07-23T11:45:00Z">
        <w:r w:rsidDel="003421B2">
          <w:delText>68</w:delText>
        </w:r>
        <w:r w:rsidDel="003421B2">
          <w:fldChar w:fldCharType="end"/>
        </w:r>
      </w:del>
    </w:p>
    <w:p w14:paraId="510DACEA" w14:textId="51796954" w:rsidR="00096B4F" w:rsidDel="003421B2" w:rsidRDefault="00096B4F">
      <w:pPr>
        <w:pStyle w:val="TOC1"/>
        <w:rPr>
          <w:del w:id="1940" w:author="Thomas Stockhammer" w:date="2021-07-23T11:45:00Z"/>
          <w:rFonts w:asciiTheme="minorHAnsi" w:eastAsiaTheme="minorEastAsia" w:hAnsiTheme="minorHAnsi" w:cstheme="minorBidi"/>
          <w:szCs w:val="22"/>
          <w:lang w:val="en-US"/>
        </w:rPr>
      </w:pPr>
      <w:del w:id="1941" w:author="Thomas Stockhammer" w:date="2021-07-23T11:45:00Z">
        <w:r w:rsidDel="003421B2">
          <w:delText>7</w:delText>
        </w:r>
        <w:r w:rsidDel="003421B2">
          <w:rPr>
            <w:rFonts w:asciiTheme="minorHAnsi" w:eastAsiaTheme="minorEastAsia" w:hAnsiTheme="minorHAnsi" w:cstheme="minorBidi"/>
            <w:szCs w:val="22"/>
            <w:lang w:val="en-US"/>
          </w:rPr>
          <w:tab/>
        </w:r>
        <w:r w:rsidDel="003421B2">
          <w:delText>Characterization for Existing Codecs</w:delText>
        </w:r>
        <w:r w:rsidDel="003421B2">
          <w:tab/>
        </w:r>
        <w:r w:rsidDel="003421B2">
          <w:fldChar w:fldCharType="begin"/>
        </w:r>
        <w:r w:rsidDel="003421B2">
          <w:delInstrText xml:space="preserve"> PAGEREF _Toc77591861 \h </w:delInstrText>
        </w:r>
        <w:r w:rsidDel="003421B2">
          <w:fldChar w:fldCharType="separate"/>
        </w:r>
      </w:del>
      <w:ins w:id="1942" w:author="Thomas Stockhammer" w:date="2021-07-23T11:45:00Z">
        <w:r w:rsidR="003421B2">
          <w:rPr>
            <w:b/>
            <w:bCs/>
            <w:lang w:val="en-US"/>
          </w:rPr>
          <w:t>Error! Bookmark not defined.</w:t>
        </w:r>
      </w:ins>
      <w:del w:id="1943" w:author="Thomas Stockhammer" w:date="2021-07-23T11:45:00Z">
        <w:r w:rsidDel="003421B2">
          <w:delText>68</w:delText>
        </w:r>
        <w:r w:rsidDel="003421B2">
          <w:fldChar w:fldCharType="end"/>
        </w:r>
      </w:del>
    </w:p>
    <w:p w14:paraId="14AF6281" w14:textId="2F14A460" w:rsidR="00096B4F" w:rsidDel="003421B2" w:rsidRDefault="00096B4F">
      <w:pPr>
        <w:pStyle w:val="TOC2"/>
        <w:rPr>
          <w:del w:id="1944" w:author="Thomas Stockhammer" w:date="2021-07-23T11:45:00Z"/>
          <w:rFonts w:asciiTheme="minorHAnsi" w:eastAsiaTheme="minorEastAsia" w:hAnsiTheme="minorHAnsi" w:cstheme="minorBidi"/>
          <w:sz w:val="22"/>
          <w:szCs w:val="22"/>
          <w:lang w:val="en-US"/>
        </w:rPr>
      </w:pPr>
      <w:del w:id="1945" w:author="Thomas Stockhammer" w:date="2021-07-23T11:45:00Z">
        <w:r w:rsidDel="003421B2">
          <w:delText>7.1</w:delText>
        </w:r>
        <w:r w:rsidDel="003421B2">
          <w:rPr>
            <w:rFonts w:asciiTheme="minorHAnsi" w:eastAsiaTheme="minorEastAsia" w:hAnsiTheme="minorHAnsi" w:cstheme="minorBidi"/>
            <w:sz w:val="22"/>
            <w:szCs w:val="22"/>
            <w:lang w:val="en-US"/>
          </w:rPr>
          <w:tab/>
        </w:r>
        <w:r w:rsidDel="003421B2">
          <w:delText>Introduction</w:delText>
        </w:r>
        <w:r w:rsidDel="003421B2">
          <w:tab/>
        </w:r>
        <w:r w:rsidDel="003421B2">
          <w:fldChar w:fldCharType="begin"/>
        </w:r>
        <w:r w:rsidDel="003421B2">
          <w:delInstrText xml:space="preserve"> PAGEREF _Toc77591862 \h </w:delInstrText>
        </w:r>
        <w:r w:rsidDel="003421B2">
          <w:fldChar w:fldCharType="separate"/>
        </w:r>
      </w:del>
      <w:ins w:id="1946" w:author="Thomas Stockhammer" w:date="2021-07-23T11:45:00Z">
        <w:r w:rsidR="003421B2">
          <w:rPr>
            <w:b/>
            <w:bCs/>
            <w:lang w:val="en-US"/>
          </w:rPr>
          <w:t>Error! Bookmark not defined.</w:t>
        </w:r>
      </w:ins>
      <w:del w:id="1947" w:author="Thomas Stockhammer" w:date="2021-07-23T11:45:00Z">
        <w:r w:rsidDel="003421B2">
          <w:delText>68</w:delText>
        </w:r>
        <w:r w:rsidDel="003421B2">
          <w:fldChar w:fldCharType="end"/>
        </w:r>
      </w:del>
    </w:p>
    <w:p w14:paraId="2762AC02" w14:textId="7ECAD6BC" w:rsidR="00096B4F" w:rsidDel="003421B2" w:rsidRDefault="00096B4F">
      <w:pPr>
        <w:pStyle w:val="TOC2"/>
        <w:rPr>
          <w:del w:id="1948" w:author="Thomas Stockhammer" w:date="2021-07-23T11:45:00Z"/>
          <w:rFonts w:asciiTheme="minorHAnsi" w:eastAsiaTheme="minorEastAsia" w:hAnsiTheme="minorHAnsi" w:cstheme="minorBidi"/>
          <w:sz w:val="22"/>
          <w:szCs w:val="22"/>
          <w:lang w:val="en-US"/>
        </w:rPr>
      </w:pPr>
      <w:del w:id="1949" w:author="Thomas Stockhammer" w:date="2021-07-23T11:45:00Z">
        <w:r w:rsidDel="003421B2">
          <w:delText>7.2</w:delText>
        </w:r>
        <w:r w:rsidDel="003421B2">
          <w:rPr>
            <w:rFonts w:asciiTheme="minorHAnsi" w:eastAsiaTheme="minorEastAsia" w:hAnsiTheme="minorHAnsi" w:cstheme="minorBidi"/>
            <w:sz w:val="22"/>
            <w:szCs w:val="22"/>
            <w:lang w:val="en-US"/>
          </w:rPr>
          <w:tab/>
        </w:r>
        <w:r w:rsidDel="003421B2">
          <w:delText>H.265/HEVC Characterization against H.264/AVC</w:delText>
        </w:r>
        <w:r w:rsidDel="003421B2">
          <w:tab/>
        </w:r>
        <w:r w:rsidDel="003421B2">
          <w:fldChar w:fldCharType="begin"/>
        </w:r>
        <w:r w:rsidDel="003421B2">
          <w:delInstrText xml:space="preserve"> PAGEREF _Toc77591863 \h </w:delInstrText>
        </w:r>
        <w:r w:rsidDel="003421B2">
          <w:fldChar w:fldCharType="separate"/>
        </w:r>
      </w:del>
      <w:ins w:id="1950" w:author="Thomas Stockhammer" w:date="2021-07-23T11:45:00Z">
        <w:r w:rsidR="003421B2">
          <w:rPr>
            <w:b/>
            <w:bCs/>
            <w:lang w:val="en-US"/>
          </w:rPr>
          <w:t>Error! Bookmark not defined.</w:t>
        </w:r>
      </w:ins>
      <w:del w:id="1951" w:author="Thomas Stockhammer" w:date="2021-07-23T11:45:00Z">
        <w:r w:rsidDel="003421B2">
          <w:delText>68</w:delText>
        </w:r>
        <w:r w:rsidDel="003421B2">
          <w:fldChar w:fldCharType="end"/>
        </w:r>
      </w:del>
    </w:p>
    <w:p w14:paraId="0F6D8499" w14:textId="4F202A42" w:rsidR="00096B4F" w:rsidDel="003421B2" w:rsidRDefault="00096B4F">
      <w:pPr>
        <w:pStyle w:val="TOC2"/>
        <w:rPr>
          <w:del w:id="1952" w:author="Thomas Stockhammer" w:date="2021-07-23T11:45:00Z"/>
          <w:rFonts w:asciiTheme="minorHAnsi" w:eastAsiaTheme="minorEastAsia" w:hAnsiTheme="minorHAnsi" w:cstheme="minorBidi"/>
          <w:sz w:val="22"/>
          <w:szCs w:val="22"/>
          <w:lang w:val="en-US"/>
        </w:rPr>
      </w:pPr>
      <w:del w:id="1953" w:author="Thomas Stockhammer" w:date="2021-07-23T11:45:00Z">
        <w:r w:rsidDel="003421B2">
          <w:delText>7.3</w:delText>
        </w:r>
        <w:r w:rsidDel="003421B2">
          <w:rPr>
            <w:rFonts w:asciiTheme="minorHAnsi" w:eastAsiaTheme="minorEastAsia" w:hAnsiTheme="minorHAnsi" w:cstheme="minorBidi"/>
            <w:sz w:val="22"/>
            <w:szCs w:val="22"/>
            <w:lang w:val="en-US"/>
          </w:rPr>
          <w:tab/>
        </w:r>
        <w:r w:rsidDel="003421B2">
          <w:delText>External Characterization Results</w:delText>
        </w:r>
        <w:r w:rsidDel="003421B2">
          <w:tab/>
        </w:r>
        <w:r w:rsidDel="003421B2">
          <w:fldChar w:fldCharType="begin"/>
        </w:r>
        <w:r w:rsidDel="003421B2">
          <w:delInstrText xml:space="preserve"> PAGEREF _Toc77591864 \h </w:delInstrText>
        </w:r>
        <w:r w:rsidDel="003421B2">
          <w:fldChar w:fldCharType="separate"/>
        </w:r>
      </w:del>
      <w:ins w:id="1954" w:author="Thomas Stockhammer" w:date="2021-07-23T11:45:00Z">
        <w:r w:rsidR="003421B2">
          <w:rPr>
            <w:b/>
            <w:bCs/>
            <w:lang w:val="en-US"/>
          </w:rPr>
          <w:t>Error! Bookmark not defined.</w:t>
        </w:r>
      </w:ins>
      <w:del w:id="1955" w:author="Thomas Stockhammer" w:date="2021-07-23T11:45:00Z">
        <w:r w:rsidDel="003421B2">
          <w:delText>68</w:delText>
        </w:r>
        <w:r w:rsidDel="003421B2">
          <w:fldChar w:fldCharType="end"/>
        </w:r>
      </w:del>
    </w:p>
    <w:p w14:paraId="77849A13" w14:textId="578B2260" w:rsidR="00096B4F" w:rsidDel="003421B2" w:rsidRDefault="00096B4F">
      <w:pPr>
        <w:pStyle w:val="TOC3"/>
        <w:rPr>
          <w:del w:id="1956" w:author="Thomas Stockhammer" w:date="2021-07-23T11:45:00Z"/>
          <w:rFonts w:asciiTheme="minorHAnsi" w:eastAsiaTheme="minorEastAsia" w:hAnsiTheme="minorHAnsi" w:cstheme="minorBidi"/>
          <w:sz w:val="22"/>
          <w:szCs w:val="22"/>
          <w:lang w:val="en-US"/>
        </w:rPr>
      </w:pPr>
      <w:del w:id="1957" w:author="Thomas Stockhammer" w:date="2021-07-23T11:45:00Z">
        <w:r w:rsidDel="003421B2">
          <w:delText xml:space="preserve">7.3.1 </w:delText>
        </w:r>
        <w:r w:rsidDel="003421B2">
          <w:rPr>
            <w:rFonts w:asciiTheme="minorHAnsi" w:eastAsiaTheme="minorEastAsia" w:hAnsiTheme="minorHAnsi" w:cstheme="minorBidi"/>
            <w:sz w:val="22"/>
            <w:szCs w:val="22"/>
            <w:lang w:val="en-US"/>
          </w:rPr>
          <w:tab/>
        </w:r>
        <w:r w:rsidDel="003421B2">
          <w:delText>Introduction</w:delText>
        </w:r>
        <w:r w:rsidDel="003421B2">
          <w:tab/>
        </w:r>
        <w:r w:rsidDel="003421B2">
          <w:fldChar w:fldCharType="begin"/>
        </w:r>
        <w:r w:rsidDel="003421B2">
          <w:delInstrText xml:space="preserve"> PAGEREF _Toc77591865 \h </w:delInstrText>
        </w:r>
        <w:r w:rsidDel="003421B2">
          <w:fldChar w:fldCharType="separate"/>
        </w:r>
      </w:del>
      <w:ins w:id="1958" w:author="Thomas Stockhammer" w:date="2021-07-23T11:45:00Z">
        <w:r w:rsidR="003421B2">
          <w:rPr>
            <w:b/>
            <w:bCs/>
            <w:lang w:val="en-US"/>
          </w:rPr>
          <w:t>Error! Bookmark not defined.</w:t>
        </w:r>
      </w:ins>
      <w:del w:id="1959" w:author="Thomas Stockhammer" w:date="2021-07-23T11:45:00Z">
        <w:r w:rsidDel="003421B2">
          <w:delText>68</w:delText>
        </w:r>
        <w:r w:rsidDel="003421B2">
          <w:fldChar w:fldCharType="end"/>
        </w:r>
      </w:del>
    </w:p>
    <w:p w14:paraId="3517C975" w14:textId="15C6CB8B" w:rsidR="00096B4F" w:rsidDel="003421B2" w:rsidRDefault="00096B4F">
      <w:pPr>
        <w:pStyle w:val="TOC3"/>
        <w:rPr>
          <w:del w:id="1960" w:author="Thomas Stockhammer" w:date="2021-07-23T11:45:00Z"/>
          <w:rFonts w:asciiTheme="minorHAnsi" w:eastAsiaTheme="minorEastAsia" w:hAnsiTheme="minorHAnsi" w:cstheme="minorBidi"/>
          <w:sz w:val="22"/>
          <w:szCs w:val="22"/>
          <w:lang w:val="en-US"/>
        </w:rPr>
      </w:pPr>
      <w:del w:id="1961" w:author="Thomas Stockhammer" w:date="2021-07-23T11:45:00Z">
        <w:r w:rsidDel="003421B2">
          <w:delText>7.3.2 H.265/HEVC Characterization against H.264/AVC.</w:delText>
        </w:r>
        <w:r w:rsidDel="003421B2">
          <w:tab/>
        </w:r>
        <w:r w:rsidDel="003421B2">
          <w:fldChar w:fldCharType="begin"/>
        </w:r>
        <w:r w:rsidDel="003421B2">
          <w:delInstrText xml:space="preserve"> PAGEREF _Toc77591866 \h </w:delInstrText>
        </w:r>
        <w:r w:rsidDel="003421B2">
          <w:fldChar w:fldCharType="separate"/>
        </w:r>
      </w:del>
      <w:ins w:id="1962" w:author="Thomas Stockhammer" w:date="2021-07-23T11:45:00Z">
        <w:r w:rsidR="003421B2">
          <w:rPr>
            <w:b/>
            <w:bCs/>
            <w:lang w:val="en-US"/>
          </w:rPr>
          <w:t>Error! Bookmark not defined.</w:t>
        </w:r>
      </w:ins>
      <w:del w:id="1963" w:author="Thomas Stockhammer" w:date="2021-07-23T11:45:00Z">
        <w:r w:rsidDel="003421B2">
          <w:delText>68</w:delText>
        </w:r>
        <w:r w:rsidDel="003421B2">
          <w:fldChar w:fldCharType="end"/>
        </w:r>
      </w:del>
    </w:p>
    <w:p w14:paraId="6C985F66" w14:textId="4E98CC40" w:rsidR="00096B4F" w:rsidDel="003421B2" w:rsidRDefault="00096B4F">
      <w:pPr>
        <w:pStyle w:val="TOC1"/>
        <w:rPr>
          <w:del w:id="1964" w:author="Thomas Stockhammer" w:date="2021-07-23T11:45:00Z"/>
          <w:rFonts w:asciiTheme="minorHAnsi" w:eastAsiaTheme="minorEastAsia" w:hAnsiTheme="minorHAnsi" w:cstheme="minorBidi"/>
          <w:szCs w:val="22"/>
          <w:lang w:val="en-US"/>
        </w:rPr>
      </w:pPr>
      <w:del w:id="1965" w:author="Thomas Stockhammer" w:date="2021-07-23T11:45:00Z">
        <w:r w:rsidDel="003421B2">
          <w:delText>8</w:delText>
        </w:r>
        <w:r w:rsidDel="003421B2">
          <w:rPr>
            <w:rFonts w:asciiTheme="minorHAnsi" w:eastAsiaTheme="minorEastAsia" w:hAnsiTheme="minorHAnsi" w:cstheme="minorBidi"/>
            <w:szCs w:val="22"/>
            <w:lang w:val="en-US"/>
          </w:rPr>
          <w:tab/>
        </w:r>
        <w:r w:rsidDel="003421B2">
          <w:delText>Initial Information on new Codecs</w:delText>
        </w:r>
        <w:r w:rsidDel="003421B2">
          <w:tab/>
        </w:r>
        <w:r w:rsidDel="003421B2">
          <w:fldChar w:fldCharType="begin"/>
        </w:r>
        <w:r w:rsidDel="003421B2">
          <w:delInstrText xml:space="preserve"> PAGEREF _Toc77591867 \h </w:delInstrText>
        </w:r>
        <w:r w:rsidDel="003421B2">
          <w:fldChar w:fldCharType="separate"/>
        </w:r>
      </w:del>
      <w:ins w:id="1966" w:author="Thomas Stockhammer" w:date="2021-07-23T11:45:00Z">
        <w:r w:rsidR="003421B2">
          <w:rPr>
            <w:b/>
            <w:bCs/>
            <w:lang w:val="en-US"/>
          </w:rPr>
          <w:t>Error! Bookmark not defined.</w:t>
        </w:r>
      </w:ins>
      <w:del w:id="1967" w:author="Thomas Stockhammer" w:date="2021-07-23T11:45:00Z">
        <w:r w:rsidDel="003421B2">
          <w:delText>69</w:delText>
        </w:r>
        <w:r w:rsidDel="003421B2">
          <w:fldChar w:fldCharType="end"/>
        </w:r>
      </w:del>
    </w:p>
    <w:p w14:paraId="2C90BA5A" w14:textId="18A76E46" w:rsidR="00096B4F" w:rsidDel="003421B2" w:rsidRDefault="00096B4F">
      <w:pPr>
        <w:pStyle w:val="TOC2"/>
        <w:rPr>
          <w:del w:id="1968" w:author="Thomas Stockhammer" w:date="2021-07-23T11:45:00Z"/>
          <w:rFonts w:asciiTheme="minorHAnsi" w:eastAsiaTheme="minorEastAsia" w:hAnsiTheme="minorHAnsi" w:cstheme="minorBidi"/>
          <w:sz w:val="22"/>
          <w:szCs w:val="22"/>
          <w:lang w:val="en-US"/>
        </w:rPr>
      </w:pPr>
      <w:del w:id="1969" w:author="Thomas Stockhammer" w:date="2021-07-23T11:45:00Z">
        <w:r w:rsidDel="003421B2">
          <w:delText>8.1</w:delText>
        </w:r>
        <w:r w:rsidDel="003421B2">
          <w:rPr>
            <w:rFonts w:asciiTheme="minorHAnsi" w:eastAsiaTheme="minorEastAsia" w:hAnsiTheme="minorHAnsi" w:cstheme="minorBidi"/>
            <w:sz w:val="22"/>
            <w:szCs w:val="22"/>
            <w:lang w:val="en-US"/>
          </w:rPr>
          <w:tab/>
        </w:r>
        <w:r w:rsidDel="003421B2">
          <w:delText>Introduction</w:delText>
        </w:r>
        <w:r w:rsidDel="003421B2">
          <w:tab/>
        </w:r>
        <w:r w:rsidDel="003421B2">
          <w:fldChar w:fldCharType="begin"/>
        </w:r>
        <w:r w:rsidDel="003421B2">
          <w:delInstrText xml:space="preserve"> PAGEREF _Toc77591868 \h </w:delInstrText>
        </w:r>
        <w:r w:rsidDel="003421B2">
          <w:fldChar w:fldCharType="separate"/>
        </w:r>
      </w:del>
      <w:ins w:id="1970" w:author="Thomas Stockhammer" w:date="2021-07-23T11:45:00Z">
        <w:r w:rsidR="003421B2">
          <w:rPr>
            <w:b/>
            <w:bCs/>
            <w:lang w:val="en-US"/>
          </w:rPr>
          <w:t>Error! Bookmark not defined.</w:t>
        </w:r>
      </w:ins>
      <w:del w:id="1971" w:author="Thomas Stockhammer" w:date="2021-07-23T11:45:00Z">
        <w:r w:rsidDel="003421B2">
          <w:delText>69</w:delText>
        </w:r>
        <w:r w:rsidDel="003421B2">
          <w:fldChar w:fldCharType="end"/>
        </w:r>
      </w:del>
    </w:p>
    <w:p w14:paraId="4749D08F" w14:textId="1990C8F0" w:rsidR="00096B4F" w:rsidDel="003421B2" w:rsidRDefault="00096B4F">
      <w:pPr>
        <w:pStyle w:val="TOC2"/>
        <w:rPr>
          <w:del w:id="1972" w:author="Thomas Stockhammer" w:date="2021-07-23T11:45:00Z"/>
          <w:rFonts w:asciiTheme="minorHAnsi" w:eastAsiaTheme="minorEastAsia" w:hAnsiTheme="minorHAnsi" w:cstheme="minorBidi"/>
          <w:sz w:val="22"/>
          <w:szCs w:val="22"/>
          <w:lang w:val="en-US"/>
        </w:rPr>
      </w:pPr>
      <w:del w:id="1973" w:author="Thomas Stockhammer" w:date="2021-07-23T11:45:00Z">
        <w:r w:rsidDel="003421B2">
          <w:delText>8.2</w:delText>
        </w:r>
        <w:r w:rsidDel="003421B2">
          <w:rPr>
            <w:rFonts w:asciiTheme="minorHAnsi" w:eastAsiaTheme="minorEastAsia" w:hAnsiTheme="minorHAnsi" w:cstheme="minorBidi"/>
            <w:sz w:val="22"/>
            <w:szCs w:val="22"/>
            <w:lang w:val="en-US"/>
          </w:rPr>
          <w:tab/>
        </w:r>
        <w:r w:rsidDel="003421B2">
          <w:delText>Versatile Video Coding (VVC)</w:delText>
        </w:r>
        <w:r w:rsidDel="003421B2">
          <w:tab/>
        </w:r>
        <w:r w:rsidDel="003421B2">
          <w:fldChar w:fldCharType="begin"/>
        </w:r>
        <w:r w:rsidDel="003421B2">
          <w:delInstrText xml:space="preserve"> PAGEREF _Toc77591869 \h </w:delInstrText>
        </w:r>
        <w:r w:rsidDel="003421B2">
          <w:fldChar w:fldCharType="separate"/>
        </w:r>
      </w:del>
      <w:ins w:id="1974" w:author="Thomas Stockhammer" w:date="2021-07-23T11:45:00Z">
        <w:r w:rsidR="003421B2">
          <w:rPr>
            <w:b/>
            <w:bCs/>
            <w:lang w:val="en-US"/>
          </w:rPr>
          <w:t>Error! Bookmark not defined.</w:t>
        </w:r>
      </w:ins>
      <w:del w:id="1975" w:author="Thomas Stockhammer" w:date="2021-07-23T11:45:00Z">
        <w:r w:rsidDel="003421B2">
          <w:delText>69</w:delText>
        </w:r>
        <w:r w:rsidDel="003421B2">
          <w:fldChar w:fldCharType="end"/>
        </w:r>
      </w:del>
    </w:p>
    <w:p w14:paraId="75D2CAD3" w14:textId="58C58FDD" w:rsidR="00096B4F" w:rsidDel="003421B2" w:rsidRDefault="00096B4F">
      <w:pPr>
        <w:pStyle w:val="TOC3"/>
        <w:rPr>
          <w:del w:id="1976" w:author="Thomas Stockhammer" w:date="2021-07-23T11:45:00Z"/>
          <w:rFonts w:asciiTheme="minorHAnsi" w:eastAsiaTheme="minorEastAsia" w:hAnsiTheme="minorHAnsi" w:cstheme="minorBidi"/>
          <w:sz w:val="22"/>
          <w:szCs w:val="22"/>
          <w:lang w:val="en-US"/>
        </w:rPr>
      </w:pPr>
      <w:del w:id="1977" w:author="Thomas Stockhammer" w:date="2021-07-23T11:45:00Z">
        <w:r w:rsidDel="003421B2">
          <w:delText>8.2.1</w:delText>
        </w:r>
        <w:r w:rsidDel="003421B2">
          <w:rPr>
            <w:rFonts w:asciiTheme="minorHAnsi" w:eastAsiaTheme="minorEastAsia" w:hAnsiTheme="minorHAnsi" w:cstheme="minorBidi"/>
            <w:sz w:val="22"/>
            <w:szCs w:val="22"/>
            <w:lang w:val="en-US"/>
          </w:rPr>
          <w:tab/>
        </w:r>
        <w:r w:rsidDel="003421B2">
          <w:delText>Overview</w:delText>
        </w:r>
        <w:r w:rsidDel="003421B2">
          <w:tab/>
        </w:r>
        <w:r w:rsidDel="003421B2">
          <w:fldChar w:fldCharType="begin"/>
        </w:r>
        <w:r w:rsidDel="003421B2">
          <w:delInstrText xml:space="preserve"> PAGEREF _Toc77591870 \h </w:delInstrText>
        </w:r>
        <w:r w:rsidDel="003421B2">
          <w:fldChar w:fldCharType="separate"/>
        </w:r>
      </w:del>
      <w:ins w:id="1978" w:author="Thomas Stockhammer" w:date="2021-07-23T11:45:00Z">
        <w:r w:rsidR="003421B2">
          <w:rPr>
            <w:b/>
            <w:bCs/>
            <w:lang w:val="en-US"/>
          </w:rPr>
          <w:t>Error! Bookmark not defined.</w:t>
        </w:r>
      </w:ins>
      <w:del w:id="1979" w:author="Thomas Stockhammer" w:date="2021-07-23T11:45:00Z">
        <w:r w:rsidDel="003421B2">
          <w:delText>69</w:delText>
        </w:r>
        <w:r w:rsidDel="003421B2">
          <w:fldChar w:fldCharType="end"/>
        </w:r>
      </w:del>
    </w:p>
    <w:p w14:paraId="32BBE86E" w14:textId="068A5375" w:rsidR="00096B4F" w:rsidDel="003421B2" w:rsidRDefault="00096B4F">
      <w:pPr>
        <w:pStyle w:val="TOC3"/>
        <w:rPr>
          <w:del w:id="1980" w:author="Thomas Stockhammer" w:date="2021-07-23T11:45:00Z"/>
          <w:rFonts w:asciiTheme="minorHAnsi" w:eastAsiaTheme="minorEastAsia" w:hAnsiTheme="minorHAnsi" w:cstheme="minorBidi"/>
          <w:sz w:val="22"/>
          <w:szCs w:val="22"/>
          <w:lang w:val="en-US"/>
        </w:rPr>
      </w:pPr>
      <w:del w:id="1981" w:author="Thomas Stockhammer" w:date="2021-07-23T11:45:00Z">
        <w:r w:rsidDel="003421B2">
          <w:delText>8.2.2</w:delText>
        </w:r>
        <w:r w:rsidDel="003421B2">
          <w:rPr>
            <w:rFonts w:asciiTheme="minorHAnsi" w:eastAsiaTheme="minorEastAsia" w:hAnsiTheme="minorHAnsi" w:cstheme="minorBidi"/>
            <w:sz w:val="22"/>
            <w:szCs w:val="22"/>
            <w:lang w:val="en-US"/>
          </w:rPr>
          <w:tab/>
        </w:r>
        <w:r w:rsidDel="003421B2">
          <w:delText>External subjective tests results</w:delText>
        </w:r>
        <w:r w:rsidDel="003421B2">
          <w:tab/>
        </w:r>
        <w:r w:rsidDel="003421B2">
          <w:fldChar w:fldCharType="begin"/>
        </w:r>
        <w:r w:rsidDel="003421B2">
          <w:delInstrText xml:space="preserve"> PAGEREF _Toc77591871 \h </w:delInstrText>
        </w:r>
        <w:r w:rsidDel="003421B2">
          <w:fldChar w:fldCharType="separate"/>
        </w:r>
      </w:del>
      <w:ins w:id="1982" w:author="Thomas Stockhammer" w:date="2021-07-23T11:45:00Z">
        <w:r w:rsidR="003421B2">
          <w:rPr>
            <w:b/>
            <w:bCs/>
            <w:lang w:val="en-US"/>
          </w:rPr>
          <w:t>Error! Bookmark not defined.</w:t>
        </w:r>
      </w:ins>
      <w:del w:id="1983" w:author="Thomas Stockhammer" w:date="2021-07-23T11:45:00Z">
        <w:r w:rsidDel="003421B2">
          <w:delText>70</w:delText>
        </w:r>
        <w:r w:rsidDel="003421B2">
          <w:fldChar w:fldCharType="end"/>
        </w:r>
      </w:del>
    </w:p>
    <w:p w14:paraId="6DD08D77" w14:textId="0CED2A2D" w:rsidR="00096B4F" w:rsidDel="003421B2" w:rsidRDefault="00096B4F">
      <w:pPr>
        <w:pStyle w:val="TOC3"/>
        <w:rPr>
          <w:del w:id="1984" w:author="Thomas Stockhammer" w:date="2021-07-23T11:45:00Z"/>
          <w:rFonts w:asciiTheme="minorHAnsi" w:eastAsiaTheme="minorEastAsia" w:hAnsiTheme="minorHAnsi" w:cstheme="minorBidi"/>
          <w:sz w:val="22"/>
          <w:szCs w:val="22"/>
          <w:lang w:val="en-US"/>
        </w:rPr>
      </w:pPr>
      <w:del w:id="1985" w:author="Thomas Stockhammer" w:date="2021-07-23T11:45:00Z">
        <w:r w:rsidDel="003421B2">
          <w:delText>8.2.3</w:delText>
        </w:r>
        <w:r w:rsidDel="003421B2">
          <w:rPr>
            <w:rFonts w:asciiTheme="minorHAnsi" w:eastAsiaTheme="minorEastAsia" w:hAnsiTheme="minorHAnsi" w:cstheme="minorBidi"/>
            <w:sz w:val="22"/>
            <w:szCs w:val="22"/>
            <w:lang w:val="en-US"/>
          </w:rPr>
          <w:tab/>
        </w:r>
        <w:r w:rsidDel="003421B2">
          <w:delText>Test Configurations and Results for VTM</w:delText>
        </w:r>
        <w:r w:rsidDel="003421B2">
          <w:tab/>
        </w:r>
        <w:r w:rsidDel="003421B2">
          <w:fldChar w:fldCharType="begin"/>
        </w:r>
        <w:r w:rsidDel="003421B2">
          <w:delInstrText xml:space="preserve"> PAGEREF _Toc77591872 \h </w:delInstrText>
        </w:r>
        <w:r w:rsidDel="003421B2">
          <w:fldChar w:fldCharType="separate"/>
        </w:r>
      </w:del>
      <w:ins w:id="1986" w:author="Thomas Stockhammer" w:date="2021-07-23T11:45:00Z">
        <w:r w:rsidR="003421B2">
          <w:rPr>
            <w:b/>
            <w:bCs/>
            <w:lang w:val="en-US"/>
          </w:rPr>
          <w:t>Error! Bookmark not defined.</w:t>
        </w:r>
      </w:ins>
      <w:del w:id="1987" w:author="Thomas Stockhammer" w:date="2021-07-23T11:45:00Z">
        <w:r w:rsidDel="003421B2">
          <w:delText>71</w:delText>
        </w:r>
        <w:r w:rsidDel="003421B2">
          <w:fldChar w:fldCharType="end"/>
        </w:r>
      </w:del>
    </w:p>
    <w:p w14:paraId="74CFEF56" w14:textId="0DD7939B" w:rsidR="00096B4F" w:rsidDel="003421B2" w:rsidRDefault="00096B4F">
      <w:pPr>
        <w:pStyle w:val="TOC4"/>
        <w:rPr>
          <w:del w:id="1988" w:author="Thomas Stockhammer" w:date="2021-07-23T11:45:00Z"/>
          <w:rFonts w:asciiTheme="minorHAnsi" w:eastAsiaTheme="minorEastAsia" w:hAnsiTheme="minorHAnsi" w:cstheme="minorBidi"/>
          <w:sz w:val="22"/>
          <w:szCs w:val="22"/>
          <w:lang w:val="en-US"/>
        </w:rPr>
      </w:pPr>
      <w:del w:id="1989" w:author="Thomas Stockhammer" w:date="2021-07-23T11:45:00Z">
        <w:r w:rsidDel="003421B2">
          <w:delText>8.2.3.1</w:delText>
        </w:r>
        <w:r w:rsidDel="003421B2">
          <w:rPr>
            <w:rFonts w:asciiTheme="minorHAnsi" w:eastAsiaTheme="minorEastAsia" w:hAnsiTheme="minorHAnsi" w:cstheme="minorBidi"/>
            <w:sz w:val="22"/>
            <w:szCs w:val="22"/>
            <w:lang w:val="en-US"/>
          </w:rPr>
          <w:tab/>
        </w:r>
        <w:r w:rsidDel="003421B2">
          <w:delText>Introduction</w:delText>
        </w:r>
        <w:r w:rsidDel="003421B2">
          <w:tab/>
        </w:r>
        <w:r w:rsidDel="003421B2">
          <w:fldChar w:fldCharType="begin"/>
        </w:r>
        <w:r w:rsidDel="003421B2">
          <w:delInstrText xml:space="preserve"> PAGEREF _Toc77591873 \h </w:delInstrText>
        </w:r>
        <w:r w:rsidDel="003421B2">
          <w:fldChar w:fldCharType="separate"/>
        </w:r>
      </w:del>
      <w:ins w:id="1990" w:author="Thomas Stockhammer" w:date="2021-07-23T11:45:00Z">
        <w:r w:rsidR="003421B2">
          <w:rPr>
            <w:b/>
            <w:bCs/>
            <w:lang w:val="en-US"/>
          </w:rPr>
          <w:t>Error! Bookmark not defined.</w:t>
        </w:r>
      </w:ins>
      <w:del w:id="1991" w:author="Thomas Stockhammer" w:date="2021-07-23T11:45:00Z">
        <w:r w:rsidDel="003421B2">
          <w:delText>71</w:delText>
        </w:r>
        <w:r w:rsidDel="003421B2">
          <w:fldChar w:fldCharType="end"/>
        </w:r>
      </w:del>
    </w:p>
    <w:p w14:paraId="681D9FAA" w14:textId="4D0E0D07" w:rsidR="00096B4F" w:rsidDel="003421B2" w:rsidRDefault="00096B4F">
      <w:pPr>
        <w:pStyle w:val="TOC4"/>
        <w:rPr>
          <w:del w:id="1992" w:author="Thomas Stockhammer" w:date="2021-07-23T11:45:00Z"/>
          <w:rFonts w:asciiTheme="minorHAnsi" w:eastAsiaTheme="minorEastAsia" w:hAnsiTheme="minorHAnsi" w:cstheme="minorBidi"/>
          <w:sz w:val="22"/>
          <w:szCs w:val="22"/>
          <w:lang w:val="en-US"/>
        </w:rPr>
      </w:pPr>
      <w:del w:id="1993" w:author="Thomas Stockhammer" w:date="2021-07-23T11:45:00Z">
        <w:r w:rsidDel="003421B2">
          <w:delText>8.2.3.2</w:delText>
        </w:r>
        <w:r w:rsidDel="003421B2">
          <w:rPr>
            <w:rFonts w:asciiTheme="minorHAnsi" w:eastAsiaTheme="minorEastAsia" w:hAnsiTheme="minorHAnsi" w:cstheme="minorBidi"/>
            <w:sz w:val="22"/>
            <w:szCs w:val="22"/>
            <w:lang w:val="en-US"/>
          </w:rPr>
          <w:tab/>
        </w:r>
        <w:r w:rsidDel="003421B2">
          <w:delText>Scenario 1: Full HD Streaming</w:delText>
        </w:r>
        <w:r w:rsidDel="003421B2">
          <w:tab/>
        </w:r>
        <w:r w:rsidDel="003421B2">
          <w:fldChar w:fldCharType="begin"/>
        </w:r>
        <w:r w:rsidDel="003421B2">
          <w:delInstrText xml:space="preserve"> PAGEREF _Toc77591874 \h </w:delInstrText>
        </w:r>
        <w:r w:rsidDel="003421B2">
          <w:fldChar w:fldCharType="separate"/>
        </w:r>
      </w:del>
      <w:ins w:id="1994" w:author="Thomas Stockhammer" w:date="2021-07-23T11:45:00Z">
        <w:r w:rsidR="003421B2">
          <w:rPr>
            <w:b/>
            <w:bCs/>
            <w:lang w:val="en-US"/>
          </w:rPr>
          <w:t>Error! Bookmark not defined.</w:t>
        </w:r>
      </w:ins>
      <w:del w:id="1995" w:author="Thomas Stockhammer" w:date="2021-07-23T11:45:00Z">
        <w:r w:rsidDel="003421B2">
          <w:delText>71</w:delText>
        </w:r>
        <w:r w:rsidDel="003421B2">
          <w:fldChar w:fldCharType="end"/>
        </w:r>
      </w:del>
    </w:p>
    <w:p w14:paraId="53832C7A" w14:textId="55E49664" w:rsidR="00096B4F" w:rsidDel="003421B2" w:rsidRDefault="00096B4F">
      <w:pPr>
        <w:pStyle w:val="TOC4"/>
        <w:rPr>
          <w:del w:id="1996" w:author="Thomas Stockhammer" w:date="2021-07-23T11:45:00Z"/>
          <w:rFonts w:asciiTheme="minorHAnsi" w:eastAsiaTheme="minorEastAsia" w:hAnsiTheme="minorHAnsi" w:cstheme="minorBidi"/>
          <w:sz w:val="22"/>
          <w:szCs w:val="22"/>
          <w:lang w:val="en-US"/>
        </w:rPr>
      </w:pPr>
      <w:del w:id="1997" w:author="Thomas Stockhammer" w:date="2021-07-23T11:45:00Z">
        <w:r w:rsidDel="003421B2">
          <w:delText>8.2.3.3</w:delText>
        </w:r>
        <w:r w:rsidDel="003421B2">
          <w:rPr>
            <w:rFonts w:asciiTheme="minorHAnsi" w:eastAsiaTheme="minorEastAsia" w:hAnsiTheme="minorHAnsi" w:cstheme="minorBidi"/>
            <w:sz w:val="22"/>
            <w:szCs w:val="22"/>
            <w:lang w:val="en-US"/>
          </w:rPr>
          <w:tab/>
        </w:r>
        <w:r w:rsidDel="003421B2">
          <w:delText>Scenario 2: 4K-TV</w:delText>
        </w:r>
        <w:r w:rsidDel="003421B2">
          <w:tab/>
        </w:r>
        <w:r w:rsidDel="003421B2">
          <w:fldChar w:fldCharType="begin"/>
        </w:r>
        <w:r w:rsidDel="003421B2">
          <w:delInstrText xml:space="preserve"> PAGEREF _Toc77591875 \h </w:delInstrText>
        </w:r>
        <w:r w:rsidDel="003421B2">
          <w:fldChar w:fldCharType="separate"/>
        </w:r>
      </w:del>
      <w:ins w:id="1998" w:author="Thomas Stockhammer" w:date="2021-07-23T11:45:00Z">
        <w:r w:rsidR="003421B2">
          <w:rPr>
            <w:b/>
            <w:bCs/>
            <w:lang w:val="en-US"/>
          </w:rPr>
          <w:t>Error! Bookmark not defined.</w:t>
        </w:r>
      </w:ins>
      <w:del w:id="1999" w:author="Thomas Stockhammer" w:date="2021-07-23T11:45:00Z">
        <w:r w:rsidDel="003421B2">
          <w:delText>71</w:delText>
        </w:r>
        <w:r w:rsidDel="003421B2">
          <w:fldChar w:fldCharType="end"/>
        </w:r>
      </w:del>
    </w:p>
    <w:p w14:paraId="6A4E177D" w14:textId="50D16E68" w:rsidR="00096B4F" w:rsidDel="003421B2" w:rsidRDefault="00096B4F">
      <w:pPr>
        <w:pStyle w:val="TOC4"/>
        <w:rPr>
          <w:del w:id="2000" w:author="Thomas Stockhammer" w:date="2021-07-23T11:45:00Z"/>
          <w:rFonts w:asciiTheme="minorHAnsi" w:eastAsiaTheme="minorEastAsia" w:hAnsiTheme="minorHAnsi" w:cstheme="minorBidi"/>
          <w:sz w:val="22"/>
          <w:szCs w:val="22"/>
          <w:lang w:val="en-US"/>
        </w:rPr>
      </w:pPr>
      <w:del w:id="2001" w:author="Thomas Stockhammer" w:date="2021-07-23T11:45:00Z">
        <w:r w:rsidDel="003421B2">
          <w:delText>8.2.3.4</w:delText>
        </w:r>
        <w:r w:rsidDel="003421B2">
          <w:rPr>
            <w:rFonts w:asciiTheme="minorHAnsi" w:eastAsiaTheme="minorEastAsia" w:hAnsiTheme="minorHAnsi" w:cstheme="minorBidi"/>
            <w:sz w:val="22"/>
            <w:szCs w:val="22"/>
            <w:lang w:val="en-US"/>
          </w:rPr>
          <w:tab/>
        </w:r>
        <w:r w:rsidDel="003421B2">
          <w:delText>Scenario 3: Screen Content Scenario</w:delText>
        </w:r>
        <w:r w:rsidDel="003421B2">
          <w:tab/>
        </w:r>
        <w:r w:rsidDel="003421B2">
          <w:fldChar w:fldCharType="begin"/>
        </w:r>
        <w:r w:rsidDel="003421B2">
          <w:delInstrText xml:space="preserve"> PAGEREF _Toc77591876 \h </w:delInstrText>
        </w:r>
        <w:r w:rsidDel="003421B2">
          <w:fldChar w:fldCharType="separate"/>
        </w:r>
      </w:del>
      <w:ins w:id="2002" w:author="Thomas Stockhammer" w:date="2021-07-23T11:45:00Z">
        <w:r w:rsidR="003421B2">
          <w:rPr>
            <w:b/>
            <w:bCs/>
            <w:lang w:val="en-US"/>
          </w:rPr>
          <w:t>Error! Bookmark not defined.</w:t>
        </w:r>
      </w:ins>
      <w:del w:id="2003" w:author="Thomas Stockhammer" w:date="2021-07-23T11:45:00Z">
        <w:r w:rsidDel="003421B2">
          <w:delText>71</w:delText>
        </w:r>
        <w:r w:rsidDel="003421B2">
          <w:fldChar w:fldCharType="end"/>
        </w:r>
      </w:del>
    </w:p>
    <w:p w14:paraId="50E80813" w14:textId="272B147F" w:rsidR="00096B4F" w:rsidDel="003421B2" w:rsidRDefault="00096B4F">
      <w:pPr>
        <w:pStyle w:val="TOC5"/>
        <w:rPr>
          <w:del w:id="2004" w:author="Thomas Stockhammer" w:date="2021-07-23T11:45:00Z"/>
          <w:rFonts w:asciiTheme="minorHAnsi" w:eastAsiaTheme="minorEastAsia" w:hAnsiTheme="minorHAnsi" w:cstheme="minorBidi"/>
          <w:sz w:val="22"/>
          <w:szCs w:val="22"/>
          <w:lang w:val="en-US"/>
        </w:rPr>
      </w:pPr>
      <w:del w:id="2005" w:author="Thomas Stockhammer" w:date="2021-07-23T11:45:00Z">
        <w:r w:rsidDel="003421B2">
          <w:delText>8.2.3.4.1</w:delText>
        </w:r>
        <w:r w:rsidDel="003421B2">
          <w:rPr>
            <w:rFonts w:asciiTheme="minorHAnsi" w:eastAsiaTheme="minorEastAsia" w:hAnsiTheme="minorHAnsi" w:cstheme="minorBidi"/>
            <w:sz w:val="22"/>
            <w:szCs w:val="22"/>
            <w:lang w:val="en-US"/>
          </w:rPr>
          <w:tab/>
        </w:r>
        <w:r w:rsidDel="003421B2">
          <w:delText>Overview</w:delText>
        </w:r>
        <w:r w:rsidDel="003421B2">
          <w:tab/>
        </w:r>
        <w:r w:rsidDel="003421B2">
          <w:fldChar w:fldCharType="begin"/>
        </w:r>
        <w:r w:rsidDel="003421B2">
          <w:delInstrText xml:space="preserve"> PAGEREF _Toc77591877 \h </w:delInstrText>
        </w:r>
        <w:r w:rsidDel="003421B2">
          <w:fldChar w:fldCharType="separate"/>
        </w:r>
      </w:del>
      <w:ins w:id="2006" w:author="Thomas Stockhammer" w:date="2021-07-23T11:45:00Z">
        <w:r w:rsidR="003421B2">
          <w:rPr>
            <w:b/>
            <w:bCs/>
            <w:lang w:val="en-US"/>
          </w:rPr>
          <w:t>Error! Bookmark not defined.</w:t>
        </w:r>
      </w:ins>
      <w:del w:id="2007" w:author="Thomas Stockhammer" w:date="2021-07-23T11:45:00Z">
        <w:r w:rsidDel="003421B2">
          <w:delText>71</w:delText>
        </w:r>
        <w:r w:rsidDel="003421B2">
          <w:fldChar w:fldCharType="end"/>
        </w:r>
      </w:del>
    </w:p>
    <w:p w14:paraId="708AAFCB" w14:textId="40C99901" w:rsidR="00096B4F" w:rsidDel="003421B2" w:rsidRDefault="00096B4F">
      <w:pPr>
        <w:pStyle w:val="TOC5"/>
        <w:rPr>
          <w:del w:id="2008" w:author="Thomas Stockhammer" w:date="2021-07-23T11:45:00Z"/>
          <w:rFonts w:asciiTheme="minorHAnsi" w:eastAsiaTheme="minorEastAsia" w:hAnsiTheme="minorHAnsi" w:cstheme="minorBidi"/>
          <w:sz w:val="22"/>
          <w:szCs w:val="22"/>
          <w:lang w:val="en-US"/>
        </w:rPr>
      </w:pPr>
      <w:del w:id="2009" w:author="Thomas Stockhammer" w:date="2021-07-23T11:45:00Z">
        <w:r w:rsidDel="003421B2">
          <w:delText>8.2.3.4.2</w:delText>
        </w:r>
        <w:r w:rsidDel="003421B2">
          <w:rPr>
            <w:rFonts w:asciiTheme="minorHAnsi" w:eastAsiaTheme="minorEastAsia" w:hAnsiTheme="minorHAnsi" w:cstheme="minorBidi"/>
            <w:sz w:val="22"/>
            <w:szCs w:val="22"/>
            <w:lang w:val="en-US"/>
          </w:rPr>
          <w:tab/>
        </w:r>
        <w:r w:rsidDel="003421B2">
          <w:delText>Test Model and Configurations</w:delText>
        </w:r>
        <w:r w:rsidDel="003421B2">
          <w:tab/>
        </w:r>
        <w:r w:rsidDel="003421B2">
          <w:fldChar w:fldCharType="begin"/>
        </w:r>
        <w:r w:rsidDel="003421B2">
          <w:delInstrText xml:space="preserve"> PAGEREF _Toc77591878 \h </w:delInstrText>
        </w:r>
        <w:r w:rsidDel="003421B2">
          <w:fldChar w:fldCharType="separate"/>
        </w:r>
      </w:del>
      <w:ins w:id="2010" w:author="Thomas Stockhammer" w:date="2021-07-23T11:45:00Z">
        <w:r w:rsidR="003421B2">
          <w:rPr>
            <w:b/>
            <w:bCs/>
            <w:lang w:val="en-US"/>
          </w:rPr>
          <w:t>Error! Bookmark not defined.</w:t>
        </w:r>
      </w:ins>
      <w:del w:id="2011" w:author="Thomas Stockhammer" w:date="2021-07-23T11:45:00Z">
        <w:r w:rsidDel="003421B2">
          <w:delText>72</w:delText>
        </w:r>
        <w:r w:rsidDel="003421B2">
          <w:fldChar w:fldCharType="end"/>
        </w:r>
      </w:del>
    </w:p>
    <w:p w14:paraId="1386F85C" w14:textId="2B752DF5" w:rsidR="00096B4F" w:rsidDel="003421B2" w:rsidRDefault="00096B4F">
      <w:pPr>
        <w:pStyle w:val="TOC6"/>
        <w:rPr>
          <w:del w:id="2012" w:author="Thomas Stockhammer" w:date="2021-07-23T11:45:00Z"/>
          <w:rFonts w:asciiTheme="minorHAnsi" w:eastAsiaTheme="minorEastAsia" w:hAnsiTheme="minorHAnsi" w:cstheme="minorBidi"/>
          <w:sz w:val="22"/>
          <w:szCs w:val="22"/>
          <w:lang w:val="en-US"/>
        </w:rPr>
      </w:pPr>
      <w:del w:id="2013" w:author="Thomas Stockhammer" w:date="2021-07-23T11:45:00Z">
        <w:r w:rsidDel="003421B2">
          <w:delText>8.2.3.4.2.1</w:delText>
        </w:r>
        <w:r w:rsidDel="003421B2">
          <w:rPr>
            <w:rFonts w:asciiTheme="minorHAnsi" w:eastAsiaTheme="minorEastAsia" w:hAnsiTheme="minorHAnsi" w:cstheme="minorBidi"/>
            <w:sz w:val="22"/>
            <w:szCs w:val="22"/>
            <w:lang w:val="en-US"/>
          </w:rPr>
          <w:tab/>
        </w:r>
        <w:r w:rsidDel="003421B2">
          <w:delText>Common Parameters</w:delText>
        </w:r>
        <w:r w:rsidDel="003421B2">
          <w:tab/>
        </w:r>
        <w:r w:rsidDel="003421B2">
          <w:fldChar w:fldCharType="begin"/>
        </w:r>
        <w:r w:rsidDel="003421B2">
          <w:delInstrText xml:space="preserve"> PAGEREF _Toc77591879 \h </w:delInstrText>
        </w:r>
        <w:r w:rsidDel="003421B2">
          <w:fldChar w:fldCharType="separate"/>
        </w:r>
      </w:del>
      <w:ins w:id="2014" w:author="Thomas Stockhammer" w:date="2021-07-23T11:45:00Z">
        <w:r w:rsidR="003421B2">
          <w:rPr>
            <w:b/>
            <w:bCs/>
            <w:lang w:val="en-US"/>
          </w:rPr>
          <w:t>Error! Bookmark not defined.</w:t>
        </w:r>
      </w:ins>
      <w:del w:id="2015" w:author="Thomas Stockhammer" w:date="2021-07-23T11:45:00Z">
        <w:r w:rsidDel="003421B2">
          <w:delText>72</w:delText>
        </w:r>
        <w:r w:rsidDel="003421B2">
          <w:fldChar w:fldCharType="end"/>
        </w:r>
      </w:del>
    </w:p>
    <w:p w14:paraId="3BF28D68" w14:textId="08D82EAA" w:rsidR="00096B4F" w:rsidDel="003421B2" w:rsidRDefault="00096B4F">
      <w:pPr>
        <w:pStyle w:val="TOC6"/>
        <w:rPr>
          <w:del w:id="2016" w:author="Thomas Stockhammer" w:date="2021-07-23T11:45:00Z"/>
          <w:rFonts w:asciiTheme="minorHAnsi" w:eastAsiaTheme="minorEastAsia" w:hAnsiTheme="minorHAnsi" w:cstheme="minorBidi"/>
          <w:sz w:val="22"/>
          <w:szCs w:val="22"/>
          <w:lang w:val="en-US"/>
        </w:rPr>
      </w:pPr>
      <w:del w:id="2017" w:author="Thomas Stockhammer" w:date="2021-07-23T11:45:00Z">
        <w:r w:rsidDel="003421B2">
          <w:delText>8.2.3.4.2.2</w:delText>
        </w:r>
        <w:r w:rsidDel="003421B2">
          <w:rPr>
            <w:rFonts w:asciiTheme="minorHAnsi" w:eastAsiaTheme="minorEastAsia" w:hAnsiTheme="minorHAnsi" w:cstheme="minorBidi"/>
            <w:sz w:val="22"/>
            <w:szCs w:val="22"/>
            <w:lang w:val="en-US"/>
          </w:rPr>
          <w:tab/>
        </w:r>
        <w:r w:rsidDel="003421B2">
          <w:delText>S3-VTM-01: Main 10 Profile with no fixed Intra</w:delText>
        </w:r>
        <w:r w:rsidDel="003421B2">
          <w:tab/>
        </w:r>
        <w:r w:rsidDel="003421B2">
          <w:fldChar w:fldCharType="begin"/>
        </w:r>
        <w:r w:rsidDel="003421B2">
          <w:delInstrText xml:space="preserve"> PAGEREF _Toc77591880 \h </w:delInstrText>
        </w:r>
        <w:r w:rsidDel="003421B2">
          <w:fldChar w:fldCharType="separate"/>
        </w:r>
      </w:del>
      <w:ins w:id="2018" w:author="Thomas Stockhammer" w:date="2021-07-23T11:45:00Z">
        <w:r w:rsidR="003421B2">
          <w:rPr>
            <w:b/>
            <w:bCs/>
            <w:lang w:val="en-US"/>
          </w:rPr>
          <w:t>Error! Bookmark not defined.</w:t>
        </w:r>
      </w:ins>
      <w:del w:id="2019" w:author="Thomas Stockhammer" w:date="2021-07-23T11:45:00Z">
        <w:r w:rsidDel="003421B2">
          <w:delText>72</w:delText>
        </w:r>
        <w:r w:rsidDel="003421B2">
          <w:fldChar w:fldCharType="end"/>
        </w:r>
      </w:del>
    </w:p>
    <w:p w14:paraId="63279A28" w14:textId="0CC749F5" w:rsidR="00096B4F" w:rsidDel="003421B2" w:rsidRDefault="00096B4F">
      <w:pPr>
        <w:pStyle w:val="TOC6"/>
        <w:rPr>
          <w:del w:id="2020" w:author="Thomas Stockhammer" w:date="2021-07-23T11:45:00Z"/>
          <w:rFonts w:asciiTheme="minorHAnsi" w:eastAsiaTheme="minorEastAsia" w:hAnsiTheme="minorHAnsi" w:cstheme="minorBidi"/>
          <w:sz w:val="22"/>
          <w:szCs w:val="22"/>
          <w:lang w:val="en-US"/>
        </w:rPr>
      </w:pPr>
      <w:del w:id="2021" w:author="Thomas Stockhammer" w:date="2021-07-23T11:45:00Z">
        <w:r w:rsidDel="003421B2">
          <w:delText>8.2.3.4.2.3</w:delText>
        </w:r>
        <w:r w:rsidDel="003421B2">
          <w:rPr>
            <w:rFonts w:asciiTheme="minorHAnsi" w:eastAsiaTheme="minorEastAsia" w:hAnsiTheme="minorHAnsi" w:cstheme="minorBidi"/>
            <w:sz w:val="22"/>
            <w:szCs w:val="22"/>
            <w:lang w:val="en-US"/>
          </w:rPr>
          <w:tab/>
        </w:r>
        <w:r w:rsidDel="003421B2">
          <w:delText>S3-VTM-02: Main 10 Profile with fixed Intra every second</w:delText>
        </w:r>
        <w:r w:rsidDel="003421B2">
          <w:tab/>
        </w:r>
        <w:r w:rsidDel="003421B2">
          <w:fldChar w:fldCharType="begin"/>
        </w:r>
        <w:r w:rsidDel="003421B2">
          <w:delInstrText xml:space="preserve"> PAGEREF _Toc77591881 \h </w:delInstrText>
        </w:r>
        <w:r w:rsidDel="003421B2">
          <w:fldChar w:fldCharType="separate"/>
        </w:r>
      </w:del>
      <w:ins w:id="2022" w:author="Thomas Stockhammer" w:date="2021-07-23T11:45:00Z">
        <w:r w:rsidR="003421B2">
          <w:rPr>
            <w:b/>
            <w:bCs/>
            <w:lang w:val="en-US"/>
          </w:rPr>
          <w:t>Error! Bookmark not defined.</w:t>
        </w:r>
      </w:ins>
      <w:del w:id="2023" w:author="Thomas Stockhammer" w:date="2021-07-23T11:45:00Z">
        <w:r w:rsidDel="003421B2">
          <w:delText>73</w:delText>
        </w:r>
        <w:r w:rsidDel="003421B2">
          <w:fldChar w:fldCharType="end"/>
        </w:r>
      </w:del>
    </w:p>
    <w:p w14:paraId="0151E666" w14:textId="7049A56E" w:rsidR="00096B4F" w:rsidDel="003421B2" w:rsidRDefault="00096B4F">
      <w:pPr>
        <w:pStyle w:val="TOC5"/>
        <w:rPr>
          <w:del w:id="2024" w:author="Thomas Stockhammer" w:date="2021-07-23T11:45:00Z"/>
          <w:rFonts w:asciiTheme="minorHAnsi" w:eastAsiaTheme="minorEastAsia" w:hAnsiTheme="minorHAnsi" w:cstheme="minorBidi"/>
          <w:sz w:val="22"/>
          <w:szCs w:val="22"/>
          <w:lang w:val="en-US"/>
        </w:rPr>
      </w:pPr>
      <w:del w:id="2025" w:author="Thomas Stockhammer" w:date="2021-07-23T11:45:00Z">
        <w:r w:rsidDel="003421B2">
          <w:delText>8.2.3.4.3</w:delText>
        </w:r>
        <w:r w:rsidDel="003421B2">
          <w:rPr>
            <w:rFonts w:asciiTheme="minorHAnsi" w:eastAsiaTheme="minorEastAsia" w:hAnsiTheme="minorHAnsi" w:cstheme="minorBidi"/>
            <w:sz w:val="22"/>
            <w:szCs w:val="22"/>
            <w:lang w:val="en-US"/>
          </w:rPr>
          <w:tab/>
        </w:r>
        <w:r w:rsidDel="003421B2">
          <w:delText>Test Results</w:delText>
        </w:r>
        <w:r w:rsidDel="003421B2">
          <w:tab/>
        </w:r>
        <w:r w:rsidDel="003421B2">
          <w:fldChar w:fldCharType="begin"/>
        </w:r>
        <w:r w:rsidDel="003421B2">
          <w:delInstrText xml:space="preserve"> PAGEREF _Toc77591882 \h </w:delInstrText>
        </w:r>
        <w:r w:rsidDel="003421B2">
          <w:fldChar w:fldCharType="separate"/>
        </w:r>
      </w:del>
      <w:ins w:id="2026" w:author="Thomas Stockhammer" w:date="2021-07-23T11:45:00Z">
        <w:r w:rsidR="003421B2">
          <w:rPr>
            <w:b/>
            <w:bCs/>
            <w:lang w:val="en-US"/>
          </w:rPr>
          <w:t>Error! Bookmark not defined.</w:t>
        </w:r>
      </w:ins>
      <w:del w:id="2027" w:author="Thomas Stockhammer" w:date="2021-07-23T11:45:00Z">
        <w:r w:rsidDel="003421B2">
          <w:delText>73</w:delText>
        </w:r>
        <w:r w:rsidDel="003421B2">
          <w:fldChar w:fldCharType="end"/>
        </w:r>
      </w:del>
    </w:p>
    <w:p w14:paraId="3E007FD1" w14:textId="77BDC2F8" w:rsidR="00096B4F" w:rsidDel="003421B2" w:rsidRDefault="00096B4F">
      <w:pPr>
        <w:pStyle w:val="TOC4"/>
        <w:rPr>
          <w:del w:id="2028" w:author="Thomas Stockhammer" w:date="2021-07-23T11:45:00Z"/>
          <w:rFonts w:asciiTheme="minorHAnsi" w:eastAsiaTheme="minorEastAsia" w:hAnsiTheme="minorHAnsi" w:cstheme="minorBidi"/>
          <w:sz w:val="22"/>
          <w:szCs w:val="22"/>
          <w:lang w:val="en-US"/>
        </w:rPr>
      </w:pPr>
      <w:del w:id="2029" w:author="Thomas Stockhammer" w:date="2021-07-23T11:45:00Z">
        <w:r w:rsidDel="003421B2">
          <w:delText>8.2.3.5</w:delText>
        </w:r>
        <w:r w:rsidDel="003421B2">
          <w:rPr>
            <w:rFonts w:asciiTheme="minorHAnsi" w:eastAsiaTheme="minorEastAsia" w:hAnsiTheme="minorHAnsi" w:cstheme="minorBidi"/>
            <w:sz w:val="22"/>
            <w:szCs w:val="22"/>
            <w:lang w:val="en-US"/>
          </w:rPr>
          <w:tab/>
        </w:r>
        <w:r w:rsidDel="003421B2">
          <w:delText>Scenario 4: Messaging and Social Sharing</w:delText>
        </w:r>
        <w:r w:rsidDel="003421B2">
          <w:tab/>
        </w:r>
        <w:r w:rsidDel="003421B2">
          <w:fldChar w:fldCharType="begin"/>
        </w:r>
        <w:r w:rsidDel="003421B2">
          <w:delInstrText xml:space="preserve"> PAGEREF _Toc77591883 \h </w:delInstrText>
        </w:r>
        <w:r w:rsidDel="003421B2">
          <w:fldChar w:fldCharType="separate"/>
        </w:r>
      </w:del>
      <w:ins w:id="2030" w:author="Thomas Stockhammer" w:date="2021-07-23T11:45:00Z">
        <w:r w:rsidR="003421B2">
          <w:rPr>
            <w:b/>
            <w:bCs/>
            <w:lang w:val="en-US"/>
          </w:rPr>
          <w:t>Error! Bookmark not defined.</w:t>
        </w:r>
      </w:ins>
      <w:del w:id="2031" w:author="Thomas Stockhammer" w:date="2021-07-23T11:45:00Z">
        <w:r w:rsidDel="003421B2">
          <w:delText>73</w:delText>
        </w:r>
        <w:r w:rsidDel="003421B2">
          <w:fldChar w:fldCharType="end"/>
        </w:r>
      </w:del>
    </w:p>
    <w:p w14:paraId="34344793" w14:textId="1D38966A" w:rsidR="00096B4F" w:rsidDel="003421B2" w:rsidRDefault="00096B4F">
      <w:pPr>
        <w:pStyle w:val="TOC4"/>
        <w:rPr>
          <w:del w:id="2032" w:author="Thomas Stockhammer" w:date="2021-07-23T11:45:00Z"/>
          <w:rFonts w:asciiTheme="minorHAnsi" w:eastAsiaTheme="minorEastAsia" w:hAnsiTheme="minorHAnsi" w:cstheme="minorBidi"/>
          <w:sz w:val="22"/>
          <w:szCs w:val="22"/>
          <w:lang w:val="en-US"/>
        </w:rPr>
      </w:pPr>
      <w:del w:id="2033" w:author="Thomas Stockhammer" w:date="2021-07-23T11:45:00Z">
        <w:r w:rsidDel="003421B2">
          <w:delText>8.2.3.6</w:delText>
        </w:r>
        <w:r w:rsidDel="003421B2">
          <w:rPr>
            <w:rFonts w:asciiTheme="minorHAnsi" w:eastAsiaTheme="minorEastAsia" w:hAnsiTheme="minorHAnsi" w:cstheme="minorBidi"/>
            <w:sz w:val="22"/>
            <w:szCs w:val="22"/>
            <w:lang w:val="en-US"/>
          </w:rPr>
          <w:tab/>
        </w:r>
        <w:r w:rsidDel="003421B2">
          <w:delText>Scenario 5: Online Gaming</w:delText>
        </w:r>
        <w:r w:rsidDel="003421B2">
          <w:tab/>
        </w:r>
        <w:r w:rsidDel="003421B2">
          <w:fldChar w:fldCharType="begin"/>
        </w:r>
        <w:r w:rsidDel="003421B2">
          <w:delInstrText xml:space="preserve"> PAGEREF _Toc77591884 \h </w:delInstrText>
        </w:r>
        <w:r w:rsidDel="003421B2">
          <w:fldChar w:fldCharType="separate"/>
        </w:r>
      </w:del>
      <w:ins w:id="2034" w:author="Thomas Stockhammer" w:date="2021-07-23T11:45:00Z">
        <w:r w:rsidR="003421B2">
          <w:rPr>
            <w:b/>
            <w:bCs/>
            <w:lang w:val="en-US"/>
          </w:rPr>
          <w:t>Error! Bookmark not defined.</w:t>
        </w:r>
      </w:ins>
      <w:del w:id="2035" w:author="Thomas Stockhammer" w:date="2021-07-23T11:45:00Z">
        <w:r w:rsidDel="003421B2">
          <w:delText>73</w:delText>
        </w:r>
        <w:r w:rsidDel="003421B2">
          <w:fldChar w:fldCharType="end"/>
        </w:r>
      </w:del>
    </w:p>
    <w:p w14:paraId="54AA9EC1" w14:textId="6A2C42B5" w:rsidR="00096B4F" w:rsidDel="003421B2" w:rsidRDefault="00096B4F">
      <w:pPr>
        <w:pStyle w:val="TOC5"/>
        <w:rPr>
          <w:del w:id="2036" w:author="Thomas Stockhammer" w:date="2021-07-23T11:45:00Z"/>
          <w:rFonts w:asciiTheme="minorHAnsi" w:eastAsiaTheme="minorEastAsia" w:hAnsiTheme="minorHAnsi" w:cstheme="minorBidi"/>
          <w:sz w:val="22"/>
          <w:szCs w:val="22"/>
          <w:lang w:val="en-US"/>
        </w:rPr>
      </w:pPr>
      <w:del w:id="2037" w:author="Thomas Stockhammer" w:date="2021-07-23T11:45:00Z">
        <w:r w:rsidDel="003421B2">
          <w:delText>8.2.3.6.1</w:delText>
        </w:r>
        <w:r w:rsidDel="003421B2">
          <w:rPr>
            <w:rFonts w:asciiTheme="minorHAnsi" w:eastAsiaTheme="minorEastAsia" w:hAnsiTheme="minorHAnsi" w:cstheme="minorBidi"/>
            <w:sz w:val="22"/>
            <w:szCs w:val="22"/>
            <w:lang w:val="en-US"/>
          </w:rPr>
          <w:tab/>
        </w:r>
        <w:r w:rsidDel="003421B2">
          <w:delText>Overview</w:delText>
        </w:r>
        <w:r w:rsidDel="003421B2">
          <w:tab/>
        </w:r>
        <w:r w:rsidDel="003421B2">
          <w:fldChar w:fldCharType="begin"/>
        </w:r>
        <w:r w:rsidDel="003421B2">
          <w:delInstrText xml:space="preserve"> PAGEREF _Toc77591885 \h </w:delInstrText>
        </w:r>
        <w:r w:rsidDel="003421B2">
          <w:fldChar w:fldCharType="separate"/>
        </w:r>
      </w:del>
      <w:ins w:id="2038" w:author="Thomas Stockhammer" w:date="2021-07-23T11:45:00Z">
        <w:r w:rsidR="003421B2">
          <w:rPr>
            <w:b/>
            <w:bCs/>
            <w:lang w:val="en-US"/>
          </w:rPr>
          <w:t>Error! Bookmark not defined.</w:t>
        </w:r>
      </w:ins>
      <w:del w:id="2039" w:author="Thomas Stockhammer" w:date="2021-07-23T11:45:00Z">
        <w:r w:rsidDel="003421B2">
          <w:delText>73</w:delText>
        </w:r>
        <w:r w:rsidDel="003421B2">
          <w:fldChar w:fldCharType="end"/>
        </w:r>
      </w:del>
    </w:p>
    <w:p w14:paraId="30992F7A" w14:textId="5A27FF05" w:rsidR="00096B4F" w:rsidDel="003421B2" w:rsidRDefault="00096B4F">
      <w:pPr>
        <w:pStyle w:val="TOC5"/>
        <w:rPr>
          <w:del w:id="2040" w:author="Thomas Stockhammer" w:date="2021-07-23T11:45:00Z"/>
          <w:rFonts w:asciiTheme="minorHAnsi" w:eastAsiaTheme="minorEastAsia" w:hAnsiTheme="minorHAnsi" w:cstheme="minorBidi"/>
          <w:sz w:val="22"/>
          <w:szCs w:val="22"/>
          <w:lang w:val="en-US"/>
        </w:rPr>
      </w:pPr>
      <w:del w:id="2041" w:author="Thomas Stockhammer" w:date="2021-07-23T11:45:00Z">
        <w:r w:rsidDel="003421B2">
          <w:delText>8.2.3.6.2</w:delText>
        </w:r>
        <w:r w:rsidDel="003421B2">
          <w:rPr>
            <w:rFonts w:asciiTheme="minorHAnsi" w:eastAsiaTheme="minorEastAsia" w:hAnsiTheme="minorHAnsi" w:cstheme="minorBidi"/>
            <w:sz w:val="22"/>
            <w:szCs w:val="22"/>
            <w:lang w:val="en-US"/>
          </w:rPr>
          <w:tab/>
        </w:r>
        <w:r w:rsidDel="003421B2">
          <w:delText>Test Model and Configurations</w:delText>
        </w:r>
        <w:r w:rsidDel="003421B2">
          <w:tab/>
        </w:r>
        <w:r w:rsidDel="003421B2">
          <w:fldChar w:fldCharType="begin"/>
        </w:r>
        <w:r w:rsidDel="003421B2">
          <w:delInstrText xml:space="preserve"> PAGEREF _Toc77591886 \h </w:delInstrText>
        </w:r>
        <w:r w:rsidDel="003421B2">
          <w:fldChar w:fldCharType="separate"/>
        </w:r>
      </w:del>
      <w:ins w:id="2042" w:author="Thomas Stockhammer" w:date="2021-07-23T11:45:00Z">
        <w:r w:rsidR="003421B2">
          <w:rPr>
            <w:b/>
            <w:bCs/>
            <w:lang w:val="en-US"/>
          </w:rPr>
          <w:t>Error! Bookmark not defined.</w:t>
        </w:r>
      </w:ins>
      <w:del w:id="2043" w:author="Thomas Stockhammer" w:date="2021-07-23T11:45:00Z">
        <w:r w:rsidDel="003421B2">
          <w:delText>74</w:delText>
        </w:r>
        <w:r w:rsidDel="003421B2">
          <w:fldChar w:fldCharType="end"/>
        </w:r>
      </w:del>
    </w:p>
    <w:p w14:paraId="7FBF1B3B" w14:textId="210326BC" w:rsidR="00096B4F" w:rsidDel="003421B2" w:rsidRDefault="00096B4F">
      <w:pPr>
        <w:pStyle w:val="TOC6"/>
        <w:rPr>
          <w:del w:id="2044" w:author="Thomas Stockhammer" w:date="2021-07-23T11:45:00Z"/>
          <w:rFonts w:asciiTheme="minorHAnsi" w:eastAsiaTheme="minorEastAsia" w:hAnsiTheme="minorHAnsi" w:cstheme="minorBidi"/>
          <w:sz w:val="22"/>
          <w:szCs w:val="22"/>
          <w:lang w:val="en-US"/>
        </w:rPr>
      </w:pPr>
      <w:del w:id="2045" w:author="Thomas Stockhammer" w:date="2021-07-23T11:45:00Z">
        <w:r w:rsidDel="003421B2">
          <w:delText>8.2.3.6.2.1</w:delText>
        </w:r>
        <w:r w:rsidDel="003421B2">
          <w:rPr>
            <w:rFonts w:asciiTheme="minorHAnsi" w:eastAsiaTheme="minorEastAsia" w:hAnsiTheme="minorHAnsi" w:cstheme="minorBidi"/>
            <w:sz w:val="22"/>
            <w:szCs w:val="22"/>
            <w:lang w:val="en-US"/>
          </w:rPr>
          <w:tab/>
        </w:r>
        <w:r w:rsidDel="003421B2">
          <w:delText>Common Parameters</w:delText>
        </w:r>
        <w:r w:rsidDel="003421B2">
          <w:tab/>
        </w:r>
        <w:r w:rsidDel="003421B2">
          <w:fldChar w:fldCharType="begin"/>
        </w:r>
        <w:r w:rsidDel="003421B2">
          <w:delInstrText xml:space="preserve"> PAGEREF _Toc77591887 \h </w:delInstrText>
        </w:r>
        <w:r w:rsidDel="003421B2">
          <w:fldChar w:fldCharType="separate"/>
        </w:r>
      </w:del>
      <w:ins w:id="2046" w:author="Thomas Stockhammer" w:date="2021-07-23T11:45:00Z">
        <w:r w:rsidR="003421B2">
          <w:rPr>
            <w:b/>
            <w:bCs/>
            <w:lang w:val="en-US"/>
          </w:rPr>
          <w:t>Error! Bookmark not defined.</w:t>
        </w:r>
      </w:ins>
      <w:del w:id="2047" w:author="Thomas Stockhammer" w:date="2021-07-23T11:45:00Z">
        <w:r w:rsidDel="003421B2">
          <w:delText>74</w:delText>
        </w:r>
        <w:r w:rsidDel="003421B2">
          <w:fldChar w:fldCharType="end"/>
        </w:r>
      </w:del>
    </w:p>
    <w:p w14:paraId="6184A450" w14:textId="31156FFA" w:rsidR="00096B4F" w:rsidDel="003421B2" w:rsidRDefault="00096B4F">
      <w:pPr>
        <w:pStyle w:val="TOC6"/>
        <w:rPr>
          <w:del w:id="2048" w:author="Thomas Stockhammer" w:date="2021-07-23T11:45:00Z"/>
          <w:rFonts w:asciiTheme="minorHAnsi" w:eastAsiaTheme="minorEastAsia" w:hAnsiTheme="minorHAnsi" w:cstheme="minorBidi"/>
          <w:sz w:val="22"/>
          <w:szCs w:val="22"/>
          <w:lang w:val="en-US"/>
        </w:rPr>
      </w:pPr>
      <w:del w:id="2049" w:author="Thomas Stockhammer" w:date="2021-07-23T11:45:00Z">
        <w:r w:rsidDel="003421B2">
          <w:delText>8.2.3.6.2.2</w:delText>
        </w:r>
        <w:r w:rsidDel="003421B2">
          <w:rPr>
            <w:rFonts w:asciiTheme="minorHAnsi" w:eastAsiaTheme="minorEastAsia" w:hAnsiTheme="minorHAnsi" w:cstheme="minorBidi"/>
            <w:sz w:val="22"/>
            <w:szCs w:val="22"/>
            <w:lang w:val="en-US"/>
          </w:rPr>
          <w:tab/>
        </w:r>
        <w:r w:rsidDel="003421B2">
          <w:delText>S5-VTM-01: Main 10 Profile with no fixed Intra</w:delText>
        </w:r>
        <w:r w:rsidDel="003421B2">
          <w:tab/>
        </w:r>
        <w:r w:rsidDel="003421B2">
          <w:fldChar w:fldCharType="begin"/>
        </w:r>
        <w:r w:rsidDel="003421B2">
          <w:delInstrText xml:space="preserve"> PAGEREF _Toc77591888 \h </w:delInstrText>
        </w:r>
        <w:r w:rsidDel="003421B2">
          <w:fldChar w:fldCharType="separate"/>
        </w:r>
      </w:del>
      <w:ins w:id="2050" w:author="Thomas Stockhammer" w:date="2021-07-23T11:45:00Z">
        <w:r w:rsidR="003421B2">
          <w:rPr>
            <w:b/>
            <w:bCs/>
            <w:lang w:val="en-US"/>
          </w:rPr>
          <w:t>Error! Bookmark not defined.</w:t>
        </w:r>
      </w:ins>
      <w:del w:id="2051" w:author="Thomas Stockhammer" w:date="2021-07-23T11:45:00Z">
        <w:r w:rsidDel="003421B2">
          <w:delText>74</w:delText>
        </w:r>
        <w:r w:rsidDel="003421B2">
          <w:fldChar w:fldCharType="end"/>
        </w:r>
      </w:del>
    </w:p>
    <w:p w14:paraId="38A070E6" w14:textId="46DE0BBA" w:rsidR="00096B4F" w:rsidDel="003421B2" w:rsidRDefault="00096B4F">
      <w:pPr>
        <w:pStyle w:val="TOC6"/>
        <w:rPr>
          <w:del w:id="2052" w:author="Thomas Stockhammer" w:date="2021-07-23T11:45:00Z"/>
          <w:rFonts w:asciiTheme="minorHAnsi" w:eastAsiaTheme="minorEastAsia" w:hAnsiTheme="minorHAnsi" w:cstheme="minorBidi"/>
          <w:sz w:val="22"/>
          <w:szCs w:val="22"/>
          <w:lang w:val="en-US"/>
        </w:rPr>
      </w:pPr>
      <w:del w:id="2053" w:author="Thomas Stockhammer" w:date="2021-07-23T11:45:00Z">
        <w:r w:rsidDel="003421B2">
          <w:delText>8.2.3.6.2.3</w:delText>
        </w:r>
        <w:r w:rsidDel="003421B2">
          <w:rPr>
            <w:rFonts w:asciiTheme="minorHAnsi" w:eastAsiaTheme="minorEastAsia" w:hAnsiTheme="minorHAnsi" w:cstheme="minorBidi"/>
            <w:sz w:val="22"/>
            <w:szCs w:val="22"/>
            <w:lang w:val="en-US"/>
          </w:rPr>
          <w:tab/>
        </w:r>
        <w:r w:rsidDel="003421B2">
          <w:delText>S5-VTM-02: Main 10 Profile with fixed Intra every second</w:delText>
        </w:r>
        <w:r w:rsidDel="003421B2">
          <w:tab/>
        </w:r>
        <w:r w:rsidDel="003421B2">
          <w:fldChar w:fldCharType="begin"/>
        </w:r>
        <w:r w:rsidDel="003421B2">
          <w:delInstrText xml:space="preserve"> PAGEREF _Toc77591889 \h </w:delInstrText>
        </w:r>
        <w:r w:rsidDel="003421B2">
          <w:fldChar w:fldCharType="separate"/>
        </w:r>
      </w:del>
      <w:ins w:id="2054" w:author="Thomas Stockhammer" w:date="2021-07-23T11:45:00Z">
        <w:r w:rsidR="003421B2">
          <w:rPr>
            <w:b/>
            <w:bCs/>
            <w:lang w:val="en-US"/>
          </w:rPr>
          <w:t>Error! Bookmark not defined.</w:t>
        </w:r>
      </w:ins>
      <w:del w:id="2055" w:author="Thomas Stockhammer" w:date="2021-07-23T11:45:00Z">
        <w:r w:rsidDel="003421B2">
          <w:delText>74</w:delText>
        </w:r>
        <w:r w:rsidDel="003421B2">
          <w:fldChar w:fldCharType="end"/>
        </w:r>
      </w:del>
    </w:p>
    <w:p w14:paraId="7E17E73E" w14:textId="0E461A0B" w:rsidR="00096B4F" w:rsidDel="003421B2" w:rsidRDefault="00096B4F">
      <w:pPr>
        <w:pStyle w:val="TOC5"/>
        <w:rPr>
          <w:del w:id="2056" w:author="Thomas Stockhammer" w:date="2021-07-23T11:45:00Z"/>
          <w:rFonts w:asciiTheme="minorHAnsi" w:eastAsiaTheme="minorEastAsia" w:hAnsiTheme="minorHAnsi" w:cstheme="minorBidi"/>
          <w:sz w:val="22"/>
          <w:szCs w:val="22"/>
          <w:lang w:val="en-US"/>
        </w:rPr>
      </w:pPr>
      <w:del w:id="2057" w:author="Thomas Stockhammer" w:date="2021-07-23T11:45:00Z">
        <w:r w:rsidDel="003421B2">
          <w:delText>8.2.3.6.3</w:delText>
        </w:r>
        <w:r w:rsidDel="003421B2">
          <w:rPr>
            <w:rFonts w:asciiTheme="minorHAnsi" w:eastAsiaTheme="minorEastAsia" w:hAnsiTheme="minorHAnsi" w:cstheme="minorBidi"/>
            <w:sz w:val="22"/>
            <w:szCs w:val="22"/>
            <w:lang w:val="en-US"/>
          </w:rPr>
          <w:tab/>
        </w:r>
        <w:r w:rsidDel="003421B2">
          <w:delText>Test Results</w:delText>
        </w:r>
        <w:r w:rsidDel="003421B2">
          <w:tab/>
        </w:r>
        <w:r w:rsidDel="003421B2">
          <w:fldChar w:fldCharType="begin"/>
        </w:r>
        <w:r w:rsidDel="003421B2">
          <w:delInstrText xml:space="preserve"> PAGEREF _Toc77591890 \h </w:delInstrText>
        </w:r>
        <w:r w:rsidDel="003421B2">
          <w:fldChar w:fldCharType="separate"/>
        </w:r>
      </w:del>
      <w:ins w:id="2058" w:author="Thomas Stockhammer" w:date="2021-07-23T11:45:00Z">
        <w:r w:rsidR="003421B2">
          <w:rPr>
            <w:b/>
            <w:bCs/>
            <w:lang w:val="en-US"/>
          </w:rPr>
          <w:t>Error! Bookmark not defined.</w:t>
        </w:r>
      </w:ins>
      <w:del w:id="2059" w:author="Thomas Stockhammer" w:date="2021-07-23T11:45:00Z">
        <w:r w:rsidDel="003421B2">
          <w:delText>75</w:delText>
        </w:r>
        <w:r w:rsidDel="003421B2">
          <w:fldChar w:fldCharType="end"/>
        </w:r>
      </w:del>
    </w:p>
    <w:p w14:paraId="760F1E7F" w14:textId="45871384" w:rsidR="00096B4F" w:rsidDel="003421B2" w:rsidRDefault="00096B4F">
      <w:pPr>
        <w:pStyle w:val="TOC3"/>
        <w:rPr>
          <w:del w:id="2060" w:author="Thomas Stockhammer" w:date="2021-07-23T11:45:00Z"/>
          <w:rFonts w:asciiTheme="minorHAnsi" w:eastAsiaTheme="minorEastAsia" w:hAnsiTheme="minorHAnsi" w:cstheme="minorBidi"/>
          <w:sz w:val="22"/>
          <w:szCs w:val="22"/>
          <w:lang w:val="en-US"/>
        </w:rPr>
      </w:pPr>
      <w:del w:id="2061" w:author="Thomas Stockhammer" w:date="2021-07-23T11:45:00Z">
        <w:r w:rsidDel="003421B2">
          <w:delText>8.2.4</w:delText>
        </w:r>
        <w:r w:rsidDel="003421B2">
          <w:rPr>
            <w:rFonts w:asciiTheme="minorHAnsi" w:eastAsiaTheme="minorEastAsia" w:hAnsiTheme="minorHAnsi" w:cstheme="minorBidi"/>
            <w:sz w:val="22"/>
            <w:szCs w:val="22"/>
            <w:lang w:val="en-US"/>
          </w:rPr>
          <w:tab/>
        </w:r>
        <w:r w:rsidDel="003421B2">
          <w:delText>Characterization</w:delText>
        </w:r>
        <w:r w:rsidDel="003421B2">
          <w:tab/>
        </w:r>
        <w:r w:rsidDel="003421B2">
          <w:fldChar w:fldCharType="begin"/>
        </w:r>
        <w:r w:rsidDel="003421B2">
          <w:delInstrText xml:space="preserve"> PAGEREF _Toc77591891 \h </w:delInstrText>
        </w:r>
        <w:r w:rsidDel="003421B2">
          <w:fldChar w:fldCharType="separate"/>
        </w:r>
      </w:del>
      <w:ins w:id="2062" w:author="Thomas Stockhammer" w:date="2021-07-23T11:45:00Z">
        <w:r w:rsidR="003421B2">
          <w:rPr>
            <w:b/>
            <w:bCs/>
            <w:lang w:val="en-US"/>
          </w:rPr>
          <w:t>Error! Bookmark not defined.</w:t>
        </w:r>
      </w:ins>
      <w:del w:id="2063" w:author="Thomas Stockhammer" w:date="2021-07-23T11:45:00Z">
        <w:r w:rsidDel="003421B2">
          <w:delText>75</w:delText>
        </w:r>
        <w:r w:rsidDel="003421B2">
          <w:fldChar w:fldCharType="end"/>
        </w:r>
      </w:del>
    </w:p>
    <w:p w14:paraId="3D11DA69" w14:textId="7D13F638" w:rsidR="00096B4F" w:rsidDel="003421B2" w:rsidRDefault="00096B4F">
      <w:pPr>
        <w:pStyle w:val="TOC2"/>
        <w:rPr>
          <w:del w:id="2064" w:author="Thomas Stockhammer" w:date="2021-07-23T11:45:00Z"/>
          <w:rFonts w:asciiTheme="minorHAnsi" w:eastAsiaTheme="minorEastAsia" w:hAnsiTheme="minorHAnsi" w:cstheme="minorBidi"/>
          <w:sz w:val="22"/>
          <w:szCs w:val="22"/>
          <w:lang w:val="en-US"/>
        </w:rPr>
      </w:pPr>
      <w:del w:id="2065" w:author="Thomas Stockhammer" w:date="2021-07-23T11:45:00Z">
        <w:r w:rsidDel="003421B2">
          <w:delText>8.3</w:delText>
        </w:r>
        <w:r w:rsidDel="003421B2">
          <w:rPr>
            <w:rFonts w:asciiTheme="minorHAnsi" w:eastAsiaTheme="minorEastAsia" w:hAnsiTheme="minorHAnsi" w:cstheme="minorBidi"/>
            <w:sz w:val="22"/>
            <w:szCs w:val="22"/>
            <w:lang w:val="en-US"/>
          </w:rPr>
          <w:tab/>
        </w:r>
        <w:r w:rsidDel="003421B2">
          <w:delText>Essential Video Coding (EVC)</w:delText>
        </w:r>
        <w:r w:rsidDel="003421B2">
          <w:tab/>
        </w:r>
        <w:r w:rsidDel="003421B2">
          <w:fldChar w:fldCharType="begin"/>
        </w:r>
        <w:r w:rsidDel="003421B2">
          <w:delInstrText xml:space="preserve"> PAGEREF _Toc77591892 \h </w:delInstrText>
        </w:r>
        <w:r w:rsidDel="003421B2">
          <w:fldChar w:fldCharType="separate"/>
        </w:r>
      </w:del>
      <w:ins w:id="2066" w:author="Thomas Stockhammer" w:date="2021-07-23T11:45:00Z">
        <w:r w:rsidR="003421B2">
          <w:rPr>
            <w:b/>
            <w:bCs/>
            <w:lang w:val="en-US"/>
          </w:rPr>
          <w:t>Error! Bookmark not defined.</w:t>
        </w:r>
      </w:ins>
      <w:del w:id="2067" w:author="Thomas Stockhammer" w:date="2021-07-23T11:45:00Z">
        <w:r w:rsidDel="003421B2">
          <w:delText>76</w:delText>
        </w:r>
        <w:r w:rsidDel="003421B2">
          <w:fldChar w:fldCharType="end"/>
        </w:r>
      </w:del>
    </w:p>
    <w:p w14:paraId="70F4B3C0" w14:textId="79208A54" w:rsidR="00096B4F" w:rsidDel="003421B2" w:rsidRDefault="00096B4F">
      <w:pPr>
        <w:pStyle w:val="TOC3"/>
        <w:rPr>
          <w:del w:id="2068" w:author="Thomas Stockhammer" w:date="2021-07-23T11:45:00Z"/>
          <w:rFonts w:asciiTheme="minorHAnsi" w:eastAsiaTheme="minorEastAsia" w:hAnsiTheme="minorHAnsi" w:cstheme="minorBidi"/>
          <w:sz w:val="22"/>
          <w:szCs w:val="22"/>
          <w:lang w:val="en-US"/>
        </w:rPr>
      </w:pPr>
      <w:del w:id="2069" w:author="Thomas Stockhammer" w:date="2021-07-23T11:45:00Z">
        <w:r w:rsidDel="003421B2">
          <w:delText>8.3.1</w:delText>
        </w:r>
        <w:r w:rsidDel="003421B2">
          <w:rPr>
            <w:rFonts w:asciiTheme="minorHAnsi" w:eastAsiaTheme="minorEastAsia" w:hAnsiTheme="minorHAnsi" w:cstheme="minorBidi"/>
            <w:sz w:val="22"/>
            <w:szCs w:val="22"/>
            <w:lang w:val="en-US"/>
          </w:rPr>
          <w:tab/>
        </w:r>
        <w:r w:rsidDel="003421B2">
          <w:delText>Overview</w:delText>
        </w:r>
        <w:r w:rsidDel="003421B2">
          <w:tab/>
        </w:r>
        <w:r w:rsidDel="003421B2">
          <w:fldChar w:fldCharType="begin"/>
        </w:r>
        <w:r w:rsidDel="003421B2">
          <w:delInstrText xml:space="preserve"> PAGEREF _Toc77591893 \h </w:delInstrText>
        </w:r>
        <w:r w:rsidDel="003421B2">
          <w:fldChar w:fldCharType="separate"/>
        </w:r>
      </w:del>
      <w:ins w:id="2070" w:author="Thomas Stockhammer" w:date="2021-07-23T11:45:00Z">
        <w:r w:rsidR="003421B2">
          <w:rPr>
            <w:b/>
            <w:bCs/>
            <w:lang w:val="en-US"/>
          </w:rPr>
          <w:t>Error! Bookmark not defined.</w:t>
        </w:r>
      </w:ins>
      <w:del w:id="2071" w:author="Thomas Stockhammer" w:date="2021-07-23T11:45:00Z">
        <w:r w:rsidDel="003421B2">
          <w:delText>76</w:delText>
        </w:r>
        <w:r w:rsidDel="003421B2">
          <w:fldChar w:fldCharType="end"/>
        </w:r>
      </w:del>
    </w:p>
    <w:p w14:paraId="76A0C322" w14:textId="61613DCB" w:rsidR="00096B4F" w:rsidDel="003421B2" w:rsidRDefault="00096B4F">
      <w:pPr>
        <w:pStyle w:val="TOC3"/>
        <w:rPr>
          <w:del w:id="2072" w:author="Thomas Stockhammer" w:date="2021-07-23T11:45:00Z"/>
          <w:rFonts w:asciiTheme="minorHAnsi" w:eastAsiaTheme="minorEastAsia" w:hAnsiTheme="minorHAnsi" w:cstheme="minorBidi"/>
          <w:sz w:val="22"/>
          <w:szCs w:val="22"/>
          <w:lang w:val="en-US"/>
        </w:rPr>
      </w:pPr>
      <w:del w:id="2073" w:author="Thomas Stockhammer" w:date="2021-07-23T11:45:00Z">
        <w:r w:rsidDel="003421B2">
          <w:delText>8.3.2</w:delText>
        </w:r>
        <w:r w:rsidDel="003421B2">
          <w:rPr>
            <w:rFonts w:asciiTheme="minorHAnsi" w:eastAsiaTheme="minorEastAsia" w:hAnsiTheme="minorHAnsi" w:cstheme="minorBidi"/>
            <w:sz w:val="22"/>
            <w:szCs w:val="22"/>
            <w:lang w:val="en-US"/>
          </w:rPr>
          <w:tab/>
        </w:r>
        <w:r w:rsidDel="003421B2">
          <w:delText>Test Configurations and Results for EVC</w:delText>
        </w:r>
        <w:r w:rsidDel="003421B2">
          <w:tab/>
        </w:r>
        <w:r w:rsidDel="003421B2">
          <w:fldChar w:fldCharType="begin"/>
        </w:r>
        <w:r w:rsidDel="003421B2">
          <w:delInstrText xml:space="preserve"> PAGEREF _Toc77591894 \h </w:delInstrText>
        </w:r>
        <w:r w:rsidDel="003421B2">
          <w:fldChar w:fldCharType="separate"/>
        </w:r>
      </w:del>
      <w:ins w:id="2074" w:author="Thomas Stockhammer" w:date="2021-07-23T11:45:00Z">
        <w:r w:rsidR="003421B2">
          <w:rPr>
            <w:b/>
            <w:bCs/>
            <w:lang w:val="en-US"/>
          </w:rPr>
          <w:t>Error! Bookmark not defined.</w:t>
        </w:r>
      </w:ins>
      <w:del w:id="2075" w:author="Thomas Stockhammer" w:date="2021-07-23T11:45:00Z">
        <w:r w:rsidDel="003421B2">
          <w:delText>76</w:delText>
        </w:r>
        <w:r w:rsidDel="003421B2">
          <w:fldChar w:fldCharType="end"/>
        </w:r>
      </w:del>
    </w:p>
    <w:p w14:paraId="106AEF42" w14:textId="1D2FAB65" w:rsidR="00096B4F" w:rsidDel="003421B2" w:rsidRDefault="00096B4F">
      <w:pPr>
        <w:pStyle w:val="TOC4"/>
        <w:rPr>
          <w:del w:id="2076" w:author="Thomas Stockhammer" w:date="2021-07-23T11:45:00Z"/>
          <w:rFonts w:asciiTheme="minorHAnsi" w:eastAsiaTheme="minorEastAsia" w:hAnsiTheme="minorHAnsi" w:cstheme="minorBidi"/>
          <w:sz w:val="22"/>
          <w:szCs w:val="22"/>
          <w:lang w:val="en-US"/>
        </w:rPr>
      </w:pPr>
      <w:del w:id="2077" w:author="Thomas Stockhammer" w:date="2021-07-23T11:45:00Z">
        <w:r w:rsidDel="003421B2">
          <w:delText>8.3.2.1</w:delText>
        </w:r>
        <w:r w:rsidDel="003421B2">
          <w:rPr>
            <w:rFonts w:asciiTheme="minorHAnsi" w:eastAsiaTheme="minorEastAsia" w:hAnsiTheme="minorHAnsi" w:cstheme="minorBidi"/>
            <w:sz w:val="22"/>
            <w:szCs w:val="22"/>
            <w:lang w:val="en-US"/>
          </w:rPr>
          <w:tab/>
        </w:r>
        <w:r w:rsidDel="003421B2">
          <w:delText>Introduction</w:delText>
        </w:r>
        <w:r w:rsidDel="003421B2">
          <w:tab/>
        </w:r>
        <w:r w:rsidDel="003421B2">
          <w:fldChar w:fldCharType="begin"/>
        </w:r>
        <w:r w:rsidDel="003421B2">
          <w:delInstrText xml:space="preserve"> PAGEREF _Toc77591895 \h </w:delInstrText>
        </w:r>
        <w:r w:rsidDel="003421B2">
          <w:fldChar w:fldCharType="separate"/>
        </w:r>
      </w:del>
      <w:ins w:id="2078" w:author="Thomas Stockhammer" w:date="2021-07-23T11:45:00Z">
        <w:r w:rsidR="003421B2">
          <w:rPr>
            <w:b/>
            <w:bCs/>
            <w:lang w:val="en-US"/>
          </w:rPr>
          <w:t>Error! Bookmark not defined.</w:t>
        </w:r>
      </w:ins>
      <w:del w:id="2079" w:author="Thomas Stockhammer" w:date="2021-07-23T11:45:00Z">
        <w:r w:rsidDel="003421B2">
          <w:delText>76</w:delText>
        </w:r>
        <w:r w:rsidDel="003421B2">
          <w:fldChar w:fldCharType="end"/>
        </w:r>
      </w:del>
    </w:p>
    <w:p w14:paraId="71696CD9" w14:textId="36CEDD43" w:rsidR="00096B4F" w:rsidDel="003421B2" w:rsidRDefault="00096B4F">
      <w:pPr>
        <w:pStyle w:val="TOC2"/>
        <w:rPr>
          <w:del w:id="2080" w:author="Thomas Stockhammer" w:date="2021-07-23T11:45:00Z"/>
          <w:rFonts w:asciiTheme="minorHAnsi" w:eastAsiaTheme="minorEastAsia" w:hAnsiTheme="minorHAnsi" w:cstheme="minorBidi"/>
          <w:sz w:val="22"/>
          <w:szCs w:val="22"/>
          <w:lang w:val="en-US"/>
        </w:rPr>
      </w:pPr>
      <w:del w:id="2081" w:author="Thomas Stockhammer" w:date="2021-07-23T11:45:00Z">
        <w:r w:rsidRPr="00687D6E" w:rsidDel="003421B2">
          <w:rPr>
            <w:rFonts w:eastAsia="Arial"/>
          </w:rPr>
          <w:delText>8.4</w:delText>
        </w:r>
        <w:r w:rsidDel="003421B2">
          <w:rPr>
            <w:rFonts w:asciiTheme="minorHAnsi" w:eastAsiaTheme="minorEastAsia" w:hAnsiTheme="minorHAnsi" w:cstheme="minorBidi"/>
            <w:sz w:val="22"/>
            <w:szCs w:val="22"/>
            <w:lang w:val="en-US"/>
          </w:rPr>
          <w:tab/>
        </w:r>
        <w:r w:rsidRPr="00687D6E" w:rsidDel="003421B2">
          <w:rPr>
            <w:rFonts w:eastAsia="Arial"/>
          </w:rPr>
          <w:delText>AV1</w:delText>
        </w:r>
        <w:r w:rsidDel="003421B2">
          <w:tab/>
        </w:r>
        <w:r w:rsidDel="003421B2">
          <w:fldChar w:fldCharType="begin"/>
        </w:r>
        <w:r w:rsidDel="003421B2">
          <w:delInstrText xml:space="preserve"> PAGEREF _Toc77591896 \h </w:delInstrText>
        </w:r>
        <w:r w:rsidDel="003421B2">
          <w:fldChar w:fldCharType="separate"/>
        </w:r>
      </w:del>
      <w:ins w:id="2082" w:author="Thomas Stockhammer" w:date="2021-07-23T11:45:00Z">
        <w:r w:rsidR="003421B2">
          <w:rPr>
            <w:b/>
            <w:bCs/>
            <w:lang w:val="en-US"/>
          </w:rPr>
          <w:t>Error! Bookmark not defined.</w:t>
        </w:r>
      </w:ins>
      <w:del w:id="2083" w:author="Thomas Stockhammer" w:date="2021-07-23T11:45:00Z">
        <w:r w:rsidDel="003421B2">
          <w:delText>77</w:delText>
        </w:r>
        <w:r w:rsidDel="003421B2">
          <w:fldChar w:fldCharType="end"/>
        </w:r>
      </w:del>
    </w:p>
    <w:p w14:paraId="7481B1AC" w14:textId="05A43C10" w:rsidR="00096B4F" w:rsidDel="003421B2" w:rsidRDefault="00096B4F">
      <w:pPr>
        <w:pStyle w:val="TOC3"/>
        <w:rPr>
          <w:del w:id="2084" w:author="Thomas Stockhammer" w:date="2021-07-23T11:45:00Z"/>
          <w:rFonts w:asciiTheme="minorHAnsi" w:eastAsiaTheme="minorEastAsia" w:hAnsiTheme="minorHAnsi" w:cstheme="minorBidi"/>
          <w:sz w:val="22"/>
          <w:szCs w:val="22"/>
          <w:lang w:val="en-US"/>
        </w:rPr>
      </w:pPr>
      <w:del w:id="2085" w:author="Thomas Stockhammer" w:date="2021-07-23T11:45:00Z">
        <w:r w:rsidRPr="00687D6E" w:rsidDel="003421B2">
          <w:rPr>
            <w:rFonts w:eastAsia="Arial"/>
          </w:rPr>
          <w:delText>8.4.1</w:delText>
        </w:r>
        <w:r w:rsidDel="003421B2">
          <w:rPr>
            <w:rFonts w:asciiTheme="minorHAnsi" w:eastAsiaTheme="minorEastAsia" w:hAnsiTheme="minorHAnsi" w:cstheme="minorBidi"/>
            <w:sz w:val="22"/>
            <w:szCs w:val="22"/>
            <w:lang w:val="en-US"/>
          </w:rPr>
          <w:tab/>
        </w:r>
        <w:r w:rsidRPr="00687D6E" w:rsidDel="003421B2">
          <w:rPr>
            <w:rFonts w:eastAsia="Arial"/>
          </w:rPr>
          <w:delText>Overview</w:delText>
        </w:r>
        <w:r w:rsidDel="003421B2">
          <w:tab/>
        </w:r>
        <w:r w:rsidDel="003421B2">
          <w:fldChar w:fldCharType="begin"/>
        </w:r>
        <w:r w:rsidDel="003421B2">
          <w:delInstrText xml:space="preserve"> PAGEREF _Toc77591897 \h </w:delInstrText>
        </w:r>
        <w:r w:rsidDel="003421B2">
          <w:fldChar w:fldCharType="separate"/>
        </w:r>
      </w:del>
      <w:ins w:id="2086" w:author="Thomas Stockhammer" w:date="2021-07-23T11:45:00Z">
        <w:r w:rsidR="003421B2">
          <w:rPr>
            <w:b/>
            <w:bCs/>
            <w:lang w:val="en-US"/>
          </w:rPr>
          <w:t>Error! Bookmark not defined.</w:t>
        </w:r>
      </w:ins>
      <w:del w:id="2087" w:author="Thomas Stockhammer" w:date="2021-07-23T11:45:00Z">
        <w:r w:rsidDel="003421B2">
          <w:delText>77</w:delText>
        </w:r>
        <w:r w:rsidDel="003421B2">
          <w:fldChar w:fldCharType="end"/>
        </w:r>
      </w:del>
    </w:p>
    <w:p w14:paraId="2E8A029B" w14:textId="5BD98519" w:rsidR="00096B4F" w:rsidDel="003421B2" w:rsidRDefault="00096B4F">
      <w:pPr>
        <w:pStyle w:val="TOC1"/>
        <w:rPr>
          <w:del w:id="2088" w:author="Thomas Stockhammer" w:date="2021-07-23T11:45:00Z"/>
          <w:rFonts w:asciiTheme="minorHAnsi" w:eastAsiaTheme="minorEastAsia" w:hAnsiTheme="minorHAnsi" w:cstheme="minorBidi"/>
          <w:szCs w:val="22"/>
          <w:lang w:val="en-US"/>
        </w:rPr>
      </w:pPr>
      <w:del w:id="2089" w:author="Thomas Stockhammer" w:date="2021-07-23T11:45:00Z">
        <w:r w:rsidDel="003421B2">
          <w:delText>9</w:delText>
        </w:r>
        <w:r w:rsidDel="003421B2">
          <w:rPr>
            <w:rFonts w:asciiTheme="minorHAnsi" w:eastAsiaTheme="minorEastAsia" w:hAnsiTheme="minorHAnsi" w:cstheme="minorBidi"/>
            <w:szCs w:val="22"/>
            <w:lang w:val="en-US"/>
          </w:rPr>
          <w:tab/>
        </w:r>
        <w:r w:rsidDel="003421B2">
          <w:delText>Gaps and Optimization Potential</w:delText>
        </w:r>
        <w:r w:rsidDel="003421B2">
          <w:tab/>
        </w:r>
        <w:r w:rsidDel="003421B2">
          <w:fldChar w:fldCharType="begin"/>
        </w:r>
        <w:r w:rsidDel="003421B2">
          <w:delInstrText xml:space="preserve"> PAGEREF _Toc77591898 \h </w:delInstrText>
        </w:r>
        <w:r w:rsidDel="003421B2">
          <w:fldChar w:fldCharType="separate"/>
        </w:r>
      </w:del>
      <w:ins w:id="2090" w:author="Thomas Stockhammer" w:date="2021-07-23T11:45:00Z">
        <w:r w:rsidR="003421B2">
          <w:rPr>
            <w:b/>
            <w:bCs/>
            <w:lang w:val="en-US"/>
          </w:rPr>
          <w:t>Error! Bookmark not defined.</w:t>
        </w:r>
      </w:ins>
      <w:del w:id="2091" w:author="Thomas Stockhammer" w:date="2021-07-23T11:45:00Z">
        <w:r w:rsidDel="003421B2">
          <w:delText>77</w:delText>
        </w:r>
        <w:r w:rsidDel="003421B2">
          <w:fldChar w:fldCharType="end"/>
        </w:r>
      </w:del>
    </w:p>
    <w:p w14:paraId="7F92B62B" w14:textId="6830A9C3" w:rsidR="00096B4F" w:rsidDel="003421B2" w:rsidRDefault="00096B4F">
      <w:pPr>
        <w:pStyle w:val="TOC2"/>
        <w:rPr>
          <w:del w:id="2092" w:author="Thomas Stockhammer" w:date="2021-07-23T11:45:00Z"/>
          <w:rFonts w:asciiTheme="minorHAnsi" w:eastAsiaTheme="minorEastAsia" w:hAnsiTheme="minorHAnsi" w:cstheme="minorBidi"/>
          <w:sz w:val="22"/>
          <w:szCs w:val="22"/>
          <w:lang w:val="en-US"/>
        </w:rPr>
      </w:pPr>
      <w:del w:id="2093" w:author="Thomas Stockhammer" w:date="2021-07-23T11:45:00Z">
        <w:r w:rsidDel="003421B2">
          <w:delText>9.1</w:delText>
        </w:r>
        <w:r w:rsidDel="003421B2">
          <w:rPr>
            <w:rFonts w:asciiTheme="minorHAnsi" w:eastAsiaTheme="minorEastAsia" w:hAnsiTheme="minorHAnsi" w:cstheme="minorBidi"/>
            <w:sz w:val="22"/>
            <w:szCs w:val="22"/>
            <w:lang w:val="en-US"/>
          </w:rPr>
          <w:tab/>
        </w:r>
        <w:r w:rsidDel="003421B2">
          <w:delText>Identified Gaps and Deficiencies with Existing Codecs</w:delText>
        </w:r>
        <w:r w:rsidDel="003421B2">
          <w:tab/>
        </w:r>
        <w:r w:rsidDel="003421B2">
          <w:fldChar w:fldCharType="begin"/>
        </w:r>
        <w:r w:rsidDel="003421B2">
          <w:delInstrText xml:space="preserve"> PAGEREF _Toc77591899 \h </w:delInstrText>
        </w:r>
        <w:r w:rsidDel="003421B2">
          <w:fldChar w:fldCharType="separate"/>
        </w:r>
      </w:del>
      <w:ins w:id="2094" w:author="Thomas Stockhammer" w:date="2021-07-23T11:45:00Z">
        <w:r w:rsidR="003421B2">
          <w:rPr>
            <w:b/>
            <w:bCs/>
            <w:lang w:val="en-US"/>
          </w:rPr>
          <w:t>Error! Bookmark not defined.</w:t>
        </w:r>
      </w:ins>
      <w:del w:id="2095" w:author="Thomas Stockhammer" w:date="2021-07-23T11:45:00Z">
        <w:r w:rsidDel="003421B2">
          <w:delText>77</w:delText>
        </w:r>
        <w:r w:rsidDel="003421B2">
          <w:fldChar w:fldCharType="end"/>
        </w:r>
      </w:del>
    </w:p>
    <w:p w14:paraId="3A6382DD" w14:textId="0C529659" w:rsidR="00096B4F" w:rsidDel="003421B2" w:rsidRDefault="00096B4F">
      <w:pPr>
        <w:pStyle w:val="TOC2"/>
        <w:rPr>
          <w:del w:id="2096" w:author="Thomas Stockhammer" w:date="2021-07-23T11:45:00Z"/>
          <w:rFonts w:asciiTheme="minorHAnsi" w:eastAsiaTheme="minorEastAsia" w:hAnsiTheme="minorHAnsi" w:cstheme="minorBidi"/>
          <w:sz w:val="22"/>
          <w:szCs w:val="22"/>
          <w:lang w:val="en-US"/>
        </w:rPr>
      </w:pPr>
      <w:del w:id="2097" w:author="Thomas Stockhammer" w:date="2021-07-23T11:45:00Z">
        <w:r w:rsidDel="003421B2">
          <w:delText>9.2</w:delText>
        </w:r>
        <w:r w:rsidDel="003421B2">
          <w:rPr>
            <w:rFonts w:asciiTheme="minorHAnsi" w:eastAsiaTheme="minorEastAsia" w:hAnsiTheme="minorHAnsi" w:cstheme="minorBidi"/>
            <w:sz w:val="22"/>
            <w:szCs w:val="22"/>
            <w:lang w:val="en-US"/>
          </w:rPr>
          <w:tab/>
        </w:r>
        <w:r w:rsidDel="003421B2">
          <w:delText>Potential Requirements for New Codecs</w:delText>
        </w:r>
        <w:r w:rsidDel="003421B2">
          <w:tab/>
        </w:r>
        <w:r w:rsidDel="003421B2">
          <w:fldChar w:fldCharType="begin"/>
        </w:r>
        <w:r w:rsidDel="003421B2">
          <w:delInstrText xml:space="preserve"> PAGEREF _Toc77591900 \h </w:delInstrText>
        </w:r>
        <w:r w:rsidDel="003421B2">
          <w:fldChar w:fldCharType="separate"/>
        </w:r>
      </w:del>
      <w:ins w:id="2098" w:author="Thomas Stockhammer" w:date="2021-07-23T11:45:00Z">
        <w:r w:rsidR="003421B2">
          <w:rPr>
            <w:b/>
            <w:bCs/>
            <w:lang w:val="en-US"/>
          </w:rPr>
          <w:t>Error! Bookmark not defined.</w:t>
        </w:r>
      </w:ins>
      <w:del w:id="2099" w:author="Thomas Stockhammer" w:date="2021-07-23T11:45:00Z">
        <w:r w:rsidDel="003421B2">
          <w:delText>77</w:delText>
        </w:r>
        <w:r w:rsidDel="003421B2">
          <w:fldChar w:fldCharType="end"/>
        </w:r>
      </w:del>
    </w:p>
    <w:p w14:paraId="16A019DA" w14:textId="71CC5F95" w:rsidR="00096B4F" w:rsidDel="003421B2" w:rsidRDefault="00096B4F">
      <w:pPr>
        <w:pStyle w:val="TOC1"/>
        <w:rPr>
          <w:del w:id="2100" w:author="Thomas Stockhammer" w:date="2021-07-23T11:45:00Z"/>
          <w:rFonts w:asciiTheme="minorHAnsi" w:eastAsiaTheme="minorEastAsia" w:hAnsiTheme="minorHAnsi" w:cstheme="minorBidi"/>
          <w:szCs w:val="22"/>
          <w:lang w:val="en-US"/>
        </w:rPr>
      </w:pPr>
      <w:del w:id="2101" w:author="Thomas Stockhammer" w:date="2021-07-23T11:45:00Z">
        <w:r w:rsidDel="003421B2">
          <w:delText>10</w:delText>
        </w:r>
        <w:r w:rsidDel="003421B2">
          <w:rPr>
            <w:rFonts w:asciiTheme="minorHAnsi" w:eastAsiaTheme="minorEastAsia" w:hAnsiTheme="minorHAnsi" w:cstheme="minorBidi"/>
            <w:szCs w:val="22"/>
            <w:lang w:val="en-US"/>
          </w:rPr>
          <w:tab/>
        </w:r>
        <w:r w:rsidDel="003421B2">
          <w:delText>Conclusions and Proposed Next Steps</w:delText>
        </w:r>
        <w:r w:rsidDel="003421B2">
          <w:tab/>
        </w:r>
        <w:r w:rsidDel="003421B2">
          <w:fldChar w:fldCharType="begin"/>
        </w:r>
        <w:r w:rsidDel="003421B2">
          <w:delInstrText xml:space="preserve"> PAGEREF _Toc77591901 \h </w:delInstrText>
        </w:r>
        <w:r w:rsidDel="003421B2">
          <w:fldChar w:fldCharType="separate"/>
        </w:r>
      </w:del>
      <w:ins w:id="2102" w:author="Thomas Stockhammer" w:date="2021-07-23T11:45:00Z">
        <w:r w:rsidR="003421B2">
          <w:rPr>
            <w:b/>
            <w:bCs/>
            <w:lang w:val="en-US"/>
          </w:rPr>
          <w:t>Error! Bookmark not defined.</w:t>
        </w:r>
      </w:ins>
      <w:del w:id="2103" w:author="Thomas Stockhammer" w:date="2021-07-23T11:45:00Z">
        <w:r w:rsidDel="003421B2">
          <w:delText>77</w:delText>
        </w:r>
        <w:r w:rsidDel="003421B2">
          <w:fldChar w:fldCharType="end"/>
        </w:r>
      </w:del>
    </w:p>
    <w:p w14:paraId="170C7134" w14:textId="558EA149" w:rsidR="00096B4F" w:rsidDel="003421B2" w:rsidRDefault="00096B4F">
      <w:pPr>
        <w:pStyle w:val="TOC8"/>
        <w:rPr>
          <w:del w:id="2104" w:author="Thomas Stockhammer" w:date="2021-07-23T11:45:00Z"/>
          <w:rFonts w:asciiTheme="minorHAnsi" w:eastAsiaTheme="minorEastAsia" w:hAnsiTheme="minorHAnsi" w:cstheme="minorBidi"/>
          <w:b w:val="0"/>
          <w:szCs w:val="22"/>
          <w:lang w:val="en-US"/>
        </w:rPr>
      </w:pPr>
      <w:del w:id="2105" w:author="Thomas Stockhammer" w:date="2021-07-23T11:45:00Z">
        <w:r w:rsidDel="003421B2">
          <w:delText>Annex A: Scenario Template</w:delText>
        </w:r>
        <w:r w:rsidDel="003421B2">
          <w:tab/>
        </w:r>
        <w:r w:rsidDel="003421B2">
          <w:fldChar w:fldCharType="begin"/>
        </w:r>
        <w:r w:rsidDel="003421B2">
          <w:delInstrText xml:space="preserve"> PAGEREF _Toc77591902 \h </w:delInstrText>
        </w:r>
        <w:r w:rsidDel="003421B2">
          <w:fldChar w:fldCharType="separate"/>
        </w:r>
      </w:del>
      <w:ins w:id="2106" w:author="Thomas Stockhammer" w:date="2021-07-23T11:45:00Z">
        <w:r w:rsidR="003421B2">
          <w:rPr>
            <w:b w:val="0"/>
            <w:bCs/>
            <w:lang w:val="en-US"/>
          </w:rPr>
          <w:t>Error! Bookmark not defined.</w:t>
        </w:r>
      </w:ins>
      <w:del w:id="2107" w:author="Thomas Stockhammer" w:date="2021-07-23T11:45:00Z">
        <w:r w:rsidDel="003421B2">
          <w:delText>77</w:delText>
        </w:r>
        <w:r w:rsidDel="003421B2">
          <w:fldChar w:fldCharType="end"/>
        </w:r>
      </w:del>
    </w:p>
    <w:p w14:paraId="535F836C" w14:textId="2345E426" w:rsidR="00096B4F" w:rsidDel="003421B2" w:rsidRDefault="00096B4F">
      <w:pPr>
        <w:pStyle w:val="TOC1"/>
        <w:rPr>
          <w:del w:id="2108" w:author="Thomas Stockhammer" w:date="2021-07-23T11:45:00Z"/>
          <w:rFonts w:asciiTheme="minorHAnsi" w:eastAsiaTheme="minorEastAsia" w:hAnsiTheme="minorHAnsi" w:cstheme="minorBidi"/>
          <w:szCs w:val="22"/>
          <w:lang w:val="en-US"/>
        </w:rPr>
      </w:pPr>
      <w:del w:id="2109" w:author="Thomas Stockhammer" w:date="2021-07-23T11:45:00Z">
        <w:r w:rsidDel="003421B2">
          <w:delText>A.1</w:delText>
        </w:r>
        <w:r w:rsidDel="003421B2">
          <w:rPr>
            <w:rFonts w:asciiTheme="minorHAnsi" w:eastAsiaTheme="minorEastAsia" w:hAnsiTheme="minorHAnsi" w:cstheme="minorBidi"/>
            <w:szCs w:val="22"/>
            <w:lang w:val="en-US"/>
          </w:rPr>
          <w:tab/>
        </w:r>
        <w:r w:rsidDel="003421B2">
          <w:delText>Introduction</w:delText>
        </w:r>
        <w:r w:rsidDel="003421B2">
          <w:tab/>
        </w:r>
        <w:r w:rsidDel="003421B2">
          <w:fldChar w:fldCharType="begin"/>
        </w:r>
        <w:r w:rsidDel="003421B2">
          <w:delInstrText xml:space="preserve"> PAGEREF _Toc77591903 \h </w:delInstrText>
        </w:r>
        <w:r w:rsidDel="003421B2">
          <w:fldChar w:fldCharType="separate"/>
        </w:r>
      </w:del>
      <w:ins w:id="2110" w:author="Thomas Stockhammer" w:date="2021-07-23T11:45:00Z">
        <w:r w:rsidR="003421B2">
          <w:rPr>
            <w:b/>
            <w:bCs/>
            <w:lang w:val="en-US"/>
          </w:rPr>
          <w:t>Error! Bookmark not defined.</w:t>
        </w:r>
      </w:ins>
      <w:del w:id="2111" w:author="Thomas Stockhammer" w:date="2021-07-23T11:45:00Z">
        <w:r w:rsidDel="003421B2">
          <w:delText>77</w:delText>
        </w:r>
        <w:r w:rsidDel="003421B2">
          <w:fldChar w:fldCharType="end"/>
        </w:r>
      </w:del>
    </w:p>
    <w:p w14:paraId="1241B488" w14:textId="7E95BD83" w:rsidR="00096B4F" w:rsidDel="003421B2" w:rsidRDefault="00096B4F">
      <w:pPr>
        <w:pStyle w:val="TOC1"/>
        <w:rPr>
          <w:del w:id="2112" w:author="Thomas Stockhammer" w:date="2021-07-23T11:45:00Z"/>
          <w:rFonts w:asciiTheme="minorHAnsi" w:eastAsiaTheme="minorEastAsia" w:hAnsiTheme="minorHAnsi" w:cstheme="minorBidi"/>
          <w:szCs w:val="22"/>
          <w:lang w:val="en-US"/>
        </w:rPr>
      </w:pPr>
      <w:del w:id="2113" w:author="Thomas Stockhammer" w:date="2021-07-23T11:45:00Z">
        <w:r w:rsidDel="003421B2">
          <w:delText>A.2</w:delText>
        </w:r>
        <w:r w:rsidDel="003421B2">
          <w:rPr>
            <w:rFonts w:asciiTheme="minorHAnsi" w:eastAsiaTheme="minorEastAsia" w:hAnsiTheme="minorHAnsi" w:cstheme="minorBidi"/>
            <w:szCs w:val="22"/>
            <w:lang w:val="en-US"/>
          </w:rPr>
          <w:tab/>
        </w:r>
        <w:r w:rsidDel="003421B2">
          <w:delText>Template</w:delText>
        </w:r>
        <w:r w:rsidDel="003421B2">
          <w:tab/>
        </w:r>
        <w:r w:rsidDel="003421B2">
          <w:fldChar w:fldCharType="begin"/>
        </w:r>
        <w:r w:rsidDel="003421B2">
          <w:delInstrText xml:space="preserve"> PAGEREF _Toc77591904 \h </w:delInstrText>
        </w:r>
        <w:r w:rsidDel="003421B2">
          <w:fldChar w:fldCharType="separate"/>
        </w:r>
      </w:del>
      <w:ins w:id="2114" w:author="Thomas Stockhammer" w:date="2021-07-23T11:45:00Z">
        <w:r w:rsidR="003421B2">
          <w:rPr>
            <w:b/>
            <w:bCs/>
            <w:lang w:val="en-US"/>
          </w:rPr>
          <w:t>Error! Bookmark not defined.</w:t>
        </w:r>
      </w:ins>
      <w:del w:id="2115" w:author="Thomas Stockhammer" w:date="2021-07-23T11:45:00Z">
        <w:r w:rsidDel="003421B2">
          <w:delText>78</w:delText>
        </w:r>
        <w:r w:rsidDel="003421B2">
          <w:fldChar w:fldCharType="end"/>
        </w:r>
      </w:del>
    </w:p>
    <w:p w14:paraId="7DB78744" w14:textId="0EF533A4" w:rsidR="00096B4F" w:rsidDel="003421B2" w:rsidRDefault="00096B4F">
      <w:pPr>
        <w:pStyle w:val="TOC8"/>
        <w:rPr>
          <w:del w:id="2116" w:author="Thomas Stockhammer" w:date="2021-07-23T11:45:00Z"/>
          <w:rFonts w:asciiTheme="minorHAnsi" w:eastAsiaTheme="minorEastAsia" w:hAnsiTheme="minorHAnsi" w:cstheme="minorBidi"/>
          <w:b w:val="0"/>
          <w:szCs w:val="22"/>
          <w:lang w:val="en-US"/>
        </w:rPr>
      </w:pPr>
      <w:del w:id="2117" w:author="Thomas Stockhammer" w:date="2021-07-23T11:45:00Z">
        <w:r w:rsidDel="003421B2">
          <w:delText>Annex B: Data Formats and Metrics</w:delText>
        </w:r>
        <w:r w:rsidDel="003421B2">
          <w:tab/>
        </w:r>
        <w:r w:rsidDel="003421B2">
          <w:fldChar w:fldCharType="begin"/>
        </w:r>
        <w:r w:rsidDel="003421B2">
          <w:delInstrText xml:space="preserve"> PAGEREF _Toc77591905 \h </w:delInstrText>
        </w:r>
        <w:r w:rsidDel="003421B2">
          <w:fldChar w:fldCharType="separate"/>
        </w:r>
      </w:del>
      <w:ins w:id="2118" w:author="Thomas Stockhammer" w:date="2021-07-23T11:45:00Z">
        <w:r w:rsidR="003421B2">
          <w:rPr>
            <w:b w:val="0"/>
            <w:bCs/>
            <w:lang w:val="en-US"/>
          </w:rPr>
          <w:t>Error! Bookmark not defined.</w:t>
        </w:r>
      </w:ins>
      <w:del w:id="2119" w:author="Thomas Stockhammer" w:date="2021-07-23T11:45:00Z">
        <w:r w:rsidDel="003421B2">
          <w:delText>79</w:delText>
        </w:r>
        <w:r w:rsidDel="003421B2">
          <w:fldChar w:fldCharType="end"/>
        </w:r>
      </w:del>
    </w:p>
    <w:p w14:paraId="04CD2EF2" w14:textId="7216EF56" w:rsidR="00096B4F" w:rsidDel="003421B2" w:rsidRDefault="00096B4F">
      <w:pPr>
        <w:pStyle w:val="TOC1"/>
        <w:rPr>
          <w:del w:id="2120" w:author="Thomas Stockhammer" w:date="2021-07-23T11:45:00Z"/>
          <w:rFonts w:asciiTheme="minorHAnsi" w:eastAsiaTheme="minorEastAsia" w:hAnsiTheme="minorHAnsi" w:cstheme="minorBidi"/>
          <w:szCs w:val="22"/>
          <w:lang w:val="en-US"/>
        </w:rPr>
      </w:pPr>
      <w:del w:id="2121" w:author="Thomas Stockhammer" w:date="2021-07-23T11:45:00Z">
        <w:r w:rsidDel="003421B2">
          <w:delText>B.1</w:delText>
        </w:r>
        <w:r w:rsidDel="003421B2">
          <w:rPr>
            <w:rFonts w:asciiTheme="minorHAnsi" w:eastAsiaTheme="minorEastAsia" w:hAnsiTheme="minorHAnsi" w:cstheme="minorBidi"/>
            <w:szCs w:val="22"/>
            <w:lang w:val="en-US"/>
          </w:rPr>
          <w:tab/>
        </w:r>
        <w:r w:rsidDel="003421B2">
          <w:delText>Introduction</w:delText>
        </w:r>
        <w:r w:rsidDel="003421B2">
          <w:tab/>
        </w:r>
        <w:r w:rsidDel="003421B2">
          <w:fldChar w:fldCharType="begin"/>
        </w:r>
        <w:r w:rsidDel="003421B2">
          <w:delInstrText xml:space="preserve"> PAGEREF _Toc77591906 \h </w:delInstrText>
        </w:r>
        <w:r w:rsidDel="003421B2">
          <w:fldChar w:fldCharType="separate"/>
        </w:r>
      </w:del>
      <w:ins w:id="2122" w:author="Thomas Stockhammer" w:date="2021-07-23T11:45:00Z">
        <w:r w:rsidR="003421B2">
          <w:rPr>
            <w:b/>
            <w:bCs/>
            <w:lang w:val="en-US"/>
          </w:rPr>
          <w:t>Error! Bookmark not defined.</w:t>
        </w:r>
      </w:ins>
      <w:del w:id="2123" w:author="Thomas Stockhammer" w:date="2021-07-23T11:45:00Z">
        <w:r w:rsidDel="003421B2">
          <w:delText>79</w:delText>
        </w:r>
        <w:r w:rsidDel="003421B2">
          <w:fldChar w:fldCharType="end"/>
        </w:r>
      </w:del>
    </w:p>
    <w:p w14:paraId="4E8EBB7A" w14:textId="7621227B" w:rsidR="00096B4F" w:rsidDel="003421B2" w:rsidRDefault="00096B4F">
      <w:pPr>
        <w:pStyle w:val="TOC1"/>
        <w:rPr>
          <w:del w:id="2124" w:author="Thomas Stockhammer" w:date="2021-07-23T11:45:00Z"/>
          <w:rFonts w:asciiTheme="minorHAnsi" w:eastAsiaTheme="minorEastAsia" w:hAnsiTheme="minorHAnsi" w:cstheme="minorBidi"/>
          <w:szCs w:val="22"/>
          <w:lang w:val="en-US"/>
        </w:rPr>
      </w:pPr>
      <w:del w:id="2125" w:author="Thomas Stockhammer" w:date="2021-07-23T11:45:00Z">
        <w:r w:rsidDel="003421B2">
          <w:delText>B.2</w:delText>
        </w:r>
        <w:r w:rsidDel="003421B2">
          <w:rPr>
            <w:rFonts w:asciiTheme="minorHAnsi" w:eastAsiaTheme="minorEastAsia" w:hAnsiTheme="minorHAnsi" w:cstheme="minorBidi"/>
            <w:szCs w:val="22"/>
            <w:lang w:val="en-US"/>
          </w:rPr>
          <w:tab/>
        </w:r>
        <w:r w:rsidDel="003421B2">
          <w:delText>Raw Video Sequences</w:delText>
        </w:r>
        <w:r w:rsidDel="003421B2">
          <w:tab/>
        </w:r>
        <w:r w:rsidDel="003421B2">
          <w:fldChar w:fldCharType="begin"/>
        </w:r>
        <w:r w:rsidDel="003421B2">
          <w:delInstrText xml:space="preserve"> PAGEREF _Toc77591907 \h </w:delInstrText>
        </w:r>
        <w:r w:rsidDel="003421B2">
          <w:fldChar w:fldCharType="separate"/>
        </w:r>
      </w:del>
      <w:ins w:id="2126" w:author="Thomas Stockhammer" w:date="2021-07-23T11:45:00Z">
        <w:r w:rsidR="003421B2">
          <w:rPr>
            <w:b/>
            <w:bCs/>
            <w:lang w:val="en-US"/>
          </w:rPr>
          <w:t>Error! Bookmark not defined.</w:t>
        </w:r>
      </w:ins>
      <w:del w:id="2127" w:author="Thomas Stockhammer" w:date="2021-07-23T11:45:00Z">
        <w:r w:rsidDel="003421B2">
          <w:delText>79</w:delText>
        </w:r>
        <w:r w:rsidDel="003421B2">
          <w:fldChar w:fldCharType="end"/>
        </w:r>
      </w:del>
    </w:p>
    <w:p w14:paraId="54BB0EB0" w14:textId="2C31EE38" w:rsidR="00096B4F" w:rsidDel="003421B2" w:rsidRDefault="00096B4F">
      <w:pPr>
        <w:pStyle w:val="TOC3"/>
        <w:rPr>
          <w:del w:id="2128" w:author="Thomas Stockhammer" w:date="2021-07-23T11:45:00Z"/>
          <w:rFonts w:asciiTheme="minorHAnsi" w:eastAsiaTheme="minorEastAsia" w:hAnsiTheme="minorHAnsi" w:cstheme="minorBidi"/>
          <w:sz w:val="22"/>
          <w:szCs w:val="22"/>
          <w:lang w:val="en-US"/>
        </w:rPr>
      </w:pPr>
      <w:del w:id="2129" w:author="Thomas Stockhammer" w:date="2021-07-23T11:45:00Z">
        <w:r w:rsidDel="003421B2">
          <w:delText xml:space="preserve">B.2.1 </w:delText>
        </w:r>
        <w:r w:rsidRPr="00687D6E" w:rsidDel="003421B2">
          <w:rPr>
            <w:lang w:val="en-US"/>
          </w:rPr>
          <w:delText>Ov</w:delText>
        </w:r>
        <w:r w:rsidDel="003421B2">
          <w:delText>erview</w:delText>
        </w:r>
        <w:r w:rsidDel="003421B2">
          <w:tab/>
        </w:r>
        <w:r w:rsidDel="003421B2">
          <w:fldChar w:fldCharType="begin"/>
        </w:r>
        <w:r w:rsidDel="003421B2">
          <w:delInstrText xml:space="preserve"> PAGEREF _Toc77591908 \h </w:delInstrText>
        </w:r>
        <w:r w:rsidDel="003421B2">
          <w:fldChar w:fldCharType="separate"/>
        </w:r>
      </w:del>
      <w:ins w:id="2130" w:author="Thomas Stockhammer" w:date="2021-07-23T11:45:00Z">
        <w:r w:rsidR="003421B2">
          <w:rPr>
            <w:b/>
            <w:bCs/>
            <w:lang w:val="en-US"/>
          </w:rPr>
          <w:t>Error! Bookmark not defined.</w:t>
        </w:r>
      </w:ins>
      <w:del w:id="2131" w:author="Thomas Stockhammer" w:date="2021-07-23T11:45:00Z">
        <w:r w:rsidDel="003421B2">
          <w:delText>79</w:delText>
        </w:r>
        <w:r w:rsidDel="003421B2">
          <w:fldChar w:fldCharType="end"/>
        </w:r>
      </w:del>
    </w:p>
    <w:p w14:paraId="272F47D6" w14:textId="4F352510" w:rsidR="00096B4F" w:rsidDel="003421B2" w:rsidRDefault="00096B4F">
      <w:pPr>
        <w:pStyle w:val="TOC3"/>
        <w:rPr>
          <w:del w:id="2132" w:author="Thomas Stockhammer" w:date="2021-07-23T11:45:00Z"/>
          <w:rFonts w:asciiTheme="minorHAnsi" w:eastAsiaTheme="minorEastAsia" w:hAnsiTheme="minorHAnsi" w:cstheme="minorBidi"/>
          <w:sz w:val="22"/>
          <w:szCs w:val="22"/>
          <w:lang w:val="en-US"/>
        </w:rPr>
      </w:pPr>
      <w:del w:id="2133" w:author="Thomas Stockhammer" w:date="2021-07-23T11:45:00Z">
        <w:r w:rsidDel="003421B2">
          <w:delText>B.2.2 JSON Schema</w:delText>
        </w:r>
        <w:r w:rsidDel="003421B2">
          <w:tab/>
        </w:r>
        <w:r w:rsidDel="003421B2">
          <w:fldChar w:fldCharType="begin"/>
        </w:r>
        <w:r w:rsidDel="003421B2">
          <w:delInstrText xml:space="preserve"> PAGEREF _Toc77591909 \h </w:delInstrText>
        </w:r>
        <w:r w:rsidDel="003421B2">
          <w:fldChar w:fldCharType="separate"/>
        </w:r>
      </w:del>
      <w:ins w:id="2134" w:author="Thomas Stockhammer" w:date="2021-07-23T11:45:00Z">
        <w:r w:rsidR="003421B2">
          <w:rPr>
            <w:b/>
            <w:bCs/>
            <w:lang w:val="en-US"/>
          </w:rPr>
          <w:t>Error! Bookmark not defined.</w:t>
        </w:r>
      </w:ins>
      <w:del w:id="2135" w:author="Thomas Stockhammer" w:date="2021-07-23T11:45:00Z">
        <w:r w:rsidDel="003421B2">
          <w:delText>80</w:delText>
        </w:r>
        <w:r w:rsidDel="003421B2">
          <w:fldChar w:fldCharType="end"/>
        </w:r>
      </w:del>
    </w:p>
    <w:p w14:paraId="5BE3A4AC" w14:textId="6E3CE36E" w:rsidR="00096B4F" w:rsidDel="003421B2" w:rsidRDefault="00096B4F">
      <w:pPr>
        <w:pStyle w:val="TOC3"/>
        <w:rPr>
          <w:del w:id="2136" w:author="Thomas Stockhammer" w:date="2021-07-23T11:45:00Z"/>
          <w:rFonts w:asciiTheme="minorHAnsi" w:eastAsiaTheme="minorEastAsia" w:hAnsiTheme="minorHAnsi" w:cstheme="minorBidi"/>
          <w:sz w:val="22"/>
          <w:szCs w:val="22"/>
          <w:lang w:val="en-US"/>
        </w:rPr>
      </w:pPr>
      <w:del w:id="2137" w:author="Thomas Stockhammer" w:date="2021-07-23T11:45:00Z">
        <w:r w:rsidDel="003421B2">
          <w:delText>B.2.3 Example</w:delText>
        </w:r>
        <w:r w:rsidDel="003421B2">
          <w:tab/>
        </w:r>
        <w:r w:rsidDel="003421B2">
          <w:fldChar w:fldCharType="begin"/>
        </w:r>
        <w:r w:rsidDel="003421B2">
          <w:delInstrText xml:space="preserve"> PAGEREF _Toc77591910 \h </w:delInstrText>
        </w:r>
        <w:r w:rsidDel="003421B2">
          <w:fldChar w:fldCharType="separate"/>
        </w:r>
      </w:del>
      <w:ins w:id="2138" w:author="Thomas Stockhammer" w:date="2021-07-23T11:45:00Z">
        <w:r w:rsidR="003421B2">
          <w:rPr>
            <w:b/>
            <w:bCs/>
            <w:lang w:val="en-US"/>
          </w:rPr>
          <w:t>Error! Bookmark not defined.</w:t>
        </w:r>
      </w:ins>
      <w:del w:id="2139" w:author="Thomas Stockhammer" w:date="2021-07-23T11:45:00Z">
        <w:r w:rsidDel="003421B2">
          <w:delText>80</w:delText>
        </w:r>
        <w:r w:rsidDel="003421B2">
          <w:fldChar w:fldCharType="end"/>
        </w:r>
      </w:del>
    </w:p>
    <w:p w14:paraId="473142B6" w14:textId="496217FC" w:rsidR="00096B4F" w:rsidDel="003421B2" w:rsidRDefault="00096B4F">
      <w:pPr>
        <w:pStyle w:val="TOC1"/>
        <w:rPr>
          <w:del w:id="2140" w:author="Thomas Stockhammer" w:date="2021-07-23T11:45:00Z"/>
          <w:rFonts w:asciiTheme="minorHAnsi" w:eastAsiaTheme="minorEastAsia" w:hAnsiTheme="minorHAnsi" w:cstheme="minorBidi"/>
          <w:szCs w:val="22"/>
          <w:lang w:val="en-US"/>
        </w:rPr>
      </w:pPr>
      <w:del w:id="2141" w:author="Thomas Stockhammer" w:date="2021-07-23T11:45:00Z">
        <w:r w:rsidRPr="00687D6E" w:rsidDel="003421B2">
          <w:rPr>
            <w:lang w:val="en-US"/>
          </w:rPr>
          <w:delText>B.</w:delText>
        </w:r>
        <w:r w:rsidDel="003421B2">
          <w:delText>3</w:delText>
        </w:r>
        <w:r w:rsidDel="003421B2">
          <w:rPr>
            <w:rFonts w:asciiTheme="minorHAnsi" w:eastAsiaTheme="minorEastAsia" w:hAnsiTheme="minorHAnsi" w:cstheme="minorBidi"/>
            <w:szCs w:val="22"/>
            <w:lang w:val="en-US"/>
          </w:rPr>
          <w:tab/>
        </w:r>
        <w:r w:rsidDel="003421B2">
          <w:delText>Encoded</w:delText>
        </w:r>
        <w:r w:rsidRPr="00687D6E" w:rsidDel="003421B2">
          <w:rPr>
            <w:lang w:val="en-US"/>
          </w:rPr>
          <w:delText xml:space="preserve"> Video Sequences</w:delText>
        </w:r>
        <w:r w:rsidDel="003421B2">
          <w:tab/>
        </w:r>
        <w:r w:rsidDel="003421B2">
          <w:fldChar w:fldCharType="begin"/>
        </w:r>
        <w:r w:rsidDel="003421B2">
          <w:delInstrText xml:space="preserve"> PAGEREF _Toc77591911 \h </w:delInstrText>
        </w:r>
        <w:r w:rsidDel="003421B2">
          <w:fldChar w:fldCharType="separate"/>
        </w:r>
      </w:del>
      <w:ins w:id="2142" w:author="Thomas Stockhammer" w:date="2021-07-23T11:45:00Z">
        <w:r w:rsidR="003421B2">
          <w:rPr>
            <w:b/>
            <w:bCs/>
            <w:lang w:val="en-US"/>
          </w:rPr>
          <w:t>Error! Bookmark not defined.</w:t>
        </w:r>
      </w:ins>
      <w:del w:id="2143" w:author="Thomas Stockhammer" w:date="2021-07-23T11:45:00Z">
        <w:r w:rsidDel="003421B2">
          <w:delText>81</w:delText>
        </w:r>
        <w:r w:rsidDel="003421B2">
          <w:fldChar w:fldCharType="end"/>
        </w:r>
      </w:del>
    </w:p>
    <w:p w14:paraId="47D90CFE" w14:textId="5ADD2E42" w:rsidR="00096B4F" w:rsidDel="003421B2" w:rsidRDefault="00096B4F">
      <w:pPr>
        <w:pStyle w:val="TOC3"/>
        <w:rPr>
          <w:del w:id="2144" w:author="Thomas Stockhammer" w:date="2021-07-23T11:45:00Z"/>
          <w:rFonts w:asciiTheme="minorHAnsi" w:eastAsiaTheme="minorEastAsia" w:hAnsiTheme="minorHAnsi" w:cstheme="minorBidi"/>
          <w:sz w:val="22"/>
          <w:szCs w:val="22"/>
          <w:lang w:val="en-US"/>
        </w:rPr>
      </w:pPr>
      <w:del w:id="2145" w:author="Thomas Stockhammer" w:date="2021-07-23T11:45:00Z">
        <w:r w:rsidRPr="00687D6E" w:rsidDel="003421B2">
          <w:rPr>
            <w:lang w:val="en-US"/>
          </w:rPr>
          <w:delText xml:space="preserve">B.2.1 </w:delText>
        </w:r>
        <w:r w:rsidDel="003421B2">
          <w:delText>Overview</w:delText>
        </w:r>
        <w:r w:rsidDel="003421B2">
          <w:tab/>
        </w:r>
        <w:r w:rsidDel="003421B2">
          <w:fldChar w:fldCharType="begin"/>
        </w:r>
        <w:r w:rsidDel="003421B2">
          <w:delInstrText xml:space="preserve"> PAGEREF _Toc77591912 \h </w:delInstrText>
        </w:r>
        <w:r w:rsidDel="003421B2">
          <w:fldChar w:fldCharType="separate"/>
        </w:r>
      </w:del>
      <w:ins w:id="2146" w:author="Thomas Stockhammer" w:date="2021-07-23T11:45:00Z">
        <w:r w:rsidR="003421B2">
          <w:rPr>
            <w:b/>
            <w:bCs/>
            <w:lang w:val="en-US"/>
          </w:rPr>
          <w:t>Error! Bookmark not defined.</w:t>
        </w:r>
      </w:ins>
      <w:del w:id="2147" w:author="Thomas Stockhammer" w:date="2021-07-23T11:45:00Z">
        <w:r w:rsidDel="003421B2">
          <w:delText>81</w:delText>
        </w:r>
        <w:r w:rsidDel="003421B2">
          <w:fldChar w:fldCharType="end"/>
        </w:r>
      </w:del>
    </w:p>
    <w:p w14:paraId="6CD4540C" w14:textId="70F50B4A" w:rsidR="00096B4F" w:rsidDel="003421B2" w:rsidRDefault="00096B4F">
      <w:pPr>
        <w:pStyle w:val="TOC3"/>
        <w:rPr>
          <w:del w:id="2148" w:author="Thomas Stockhammer" w:date="2021-07-23T11:45:00Z"/>
          <w:rFonts w:asciiTheme="minorHAnsi" w:eastAsiaTheme="minorEastAsia" w:hAnsiTheme="minorHAnsi" w:cstheme="minorBidi"/>
          <w:sz w:val="22"/>
          <w:szCs w:val="22"/>
          <w:lang w:val="en-US"/>
        </w:rPr>
      </w:pPr>
      <w:del w:id="2149" w:author="Thomas Stockhammer" w:date="2021-07-23T11:45:00Z">
        <w:r w:rsidDel="003421B2">
          <w:delText>B.3.2 JSON Schema</w:delText>
        </w:r>
        <w:r w:rsidDel="003421B2">
          <w:tab/>
        </w:r>
        <w:r w:rsidDel="003421B2">
          <w:fldChar w:fldCharType="begin"/>
        </w:r>
        <w:r w:rsidDel="003421B2">
          <w:delInstrText xml:space="preserve"> PAGEREF _Toc77591913 \h </w:delInstrText>
        </w:r>
        <w:r w:rsidDel="003421B2">
          <w:fldChar w:fldCharType="separate"/>
        </w:r>
      </w:del>
      <w:ins w:id="2150" w:author="Thomas Stockhammer" w:date="2021-07-23T11:45:00Z">
        <w:r w:rsidR="003421B2">
          <w:rPr>
            <w:b/>
            <w:bCs/>
            <w:lang w:val="en-US"/>
          </w:rPr>
          <w:t>Error! Bookmark not defined.</w:t>
        </w:r>
      </w:ins>
      <w:del w:id="2151" w:author="Thomas Stockhammer" w:date="2021-07-23T11:45:00Z">
        <w:r w:rsidDel="003421B2">
          <w:delText>81</w:delText>
        </w:r>
        <w:r w:rsidDel="003421B2">
          <w:fldChar w:fldCharType="end"/>
        </w:r>
      </w:del>
    </w:p>
    <w:p w14:paraId="28A94027" w14:textId="32C2701A" w:rsidR="00096B4F" w:rsidDel="003421B2" w:rsidRDefault="00096B4F">
      <w:pPr>
        <w:pStyle w:val="TOC3"/>
        <w:rPr>
          <w:del w:id="2152" w:author="Thomas Stockhammer" w:date="2021-07-23T11:45:00Z"/>
          <w:rFonts w:asciiTheme="minorHAnsi" w:eastAsiaTheme="minorEastAsia" w:hAnsiTheme="minorHAnsi" w:cstheme="minorBidi"/>
          <w:sz w:val="22"/>
          <w:szCs w:val="22"/>
          <w:lang w:val="en-US"/>
        </w:rPr>
      </w:pPr>
      <w:del w:id="2153" w:author="Thomas Stockhammer" w:date="2021-07-23T11:45:00Z">
        <w:r w:rsidDel="003421B2">
          <w:delText>B.3.3 Example</w:delText>
        </w:r>
        <w:r w:rsidDel="003421B2">
          <w:tab/>
        </w:r>
        <w:r w:rsidDel="003421B2">
          <w:fldChar w:fldCharType="begin"/>
        </w:r>
        <w:r w:rsidDel="003421B2">
          <w:delInstrText xml:space="preserve"> PAGEREF _Toc77591914 \h </w:delInstrText>
        </w:r>
        <w:r w:rsidDel="003421B2">
          <w:fldChar w:fldCharType="separate"/>
        </w:r>
      </w:del>
      <w:ins w:id="2154" w:author="Thomas Stockhammer" w:date="2021-07-23T11:45:00Z">
        <w:r w:rsidR="003421B2">
          <w:rPr>
            <w:b/>
            <w:bCs/>
            <w:lang w:val="en-US"/>
          </w:rPr>
          <w:t>Error! Bookmark not defined.</w:t>
        </w:r>
      </w:ins>
      <w:del w:id="2155" w:author="Thomas Stockhammer" w:date="2021-07-23T11:45:00Z">
        <w:r w:rsidDel="003421B2">
          <w:delText>81</w:delText>
        </w:r>
        <w:r w:rsidDel="003421B2">
          <w:fldChar w:fldCharType="end"/>
        </w:r>
      </w:del>
    </w:p>
    <w:p w14:paraId="000EF250" w14:textId="39373AE9" w:rsidR="00096B4F" w:rsidDel="003421B2" w:rsidRDefault="00096B4F">
      <w:pPr>
        <w:pStyle w:val="TOC1"/>
        <w:rPr>
          <w:del w:id="2156" w:author="Thomas Stockhammer" w:date="2021-07-23T11:45:00Z"/>
          <w:rFonts w:asciiTheme="minorHAnsi" w:eastAsiaTheme="minorEastAsia" w:hAnsiTheme="minorHAnsi" w:cstheme="minorBidi"/>
          <w:szCs w:val="22"/>
          <w:lang w:val="en-US"/>
        </w:rPr>
      </w:pPr>
      <w:del w:id="2157" w:author="Thomas Stockhammer" w:date="2021-07-23T11:45:00Z">
        <w:r w:rsidRPr="00687D6E" w:rsidDel="003421B2">
          <w:rPr>
            <w:lang w:val="en-US"/>
          </w:rPr>
          <w:delText>B.</w:delText>
        </w:r>
        <w:r w:rsidDel="003421B2">
          <w:delText>4</w:delText>
        </w:r>
        <w:r w:rsidRPr="00687D6E" w:rsidDel="003421B2">
          <w:rPr>
            <w:lang w:val="en-US"/>
          </w:rPr>
          <w:delText>Verification</w:delText>
        </w:r>
        <w:r w:rsidDel="003421B2">
          <w:tab/>
        </w:r>
        <w:r w:rsidDel="003421B2">
          <w:fldChar w:fldCharType="begin"/>
        </w:r>
        <w:r w:rsidDel="003421B2">
          <w:delInstrText xml:space="preserve"> PAGEREF _Toc77591915 \h </w:delInstrText>
        </w:r>
        <w:r w:rsidDel="003421B2">
          <w:fldChar w:fldCharType="separate"/>
        </w:r>
      </w:del>
      <w:ins w:id="2158" w:author="Thomas Stockhammer" w:date="2021-07-23T11:45:00Z">
        <w:r w:rsidR="003421B2">
          <w:rPr>
            <w:b/>
            <w:bCs/>
            <w:lang w:val="en-US"/>
          </w:rPr>
          <w:t>Error! Bookmark not defined.</w:t>
        </w:r>
      </w:ins>
      <w:del w:id="2159" w:author="Thomas Stockhammer" w:date="2021-07-23T11:45:00Z">
        <w:r w:rsidDel="003421B2">
          <w:delText>82</w:delText>
        </w:r>
        <w:r w:rsidDel="003421B2">
          <w:fldChar w:fldCharType="end"/>
        </w:r>
      </w:del>
    </w:p>
    <w:p w14:paraId="587287E1" w14:textId="60ED6EC7" w:rsidR="00096B4F" w:rsidDel="003421B2" w:rsidRDefault="00096B4F">
      <w:pPr>
        <w:pStyle w:val="TOC3"/>
        <w:rPr>
          <w:del w:id="2160" w:author="Thomas Stockhammer" w:date="2021-07-23T11:45:00Z"/>
          <w:rFonts w:asciiTheme="minorHAnsi" w:eastAsiaTheme="minorEastAsia" w:hAnsiTheme="minorHAnsi" w:cstheme="minorBidi"/>
          <w:sz w:val="22"/>
          <w:szCs w:val="22"/>
          <w:lang w:val="en-US"/>
        </w:rPr>
      </w:pPr>
      <w:del w:id="2161" w:author="Thomas Stockhammer" w:date="2021-07-23T11:45:00Z">
        <w:r w:rsidRPr="00687D6E" w:rsidDel="003421B2">
          <w:rPr>
            <w:lang w:val="en-US"/>
          </w:rPr>
          <w:delText xml:space="preserve">B.4.1 </w:delText>
        </w:r>
        <w:r w:rsidDel="003421B2">
          <w:delText>Overview</w:delText>
        </w:r>
        <w:r w:rsidDel="003421B2">
          <w:tab/>
        </w:r>
        <w:r w:rsidDel="003421B2">
          <w:fldChar w:fldCharType="begin"/>
        </w:r>
        <w:r w:rsidDel="003421B2">
          <w:delInstrText xml:space="preserve"> PAGEREF _Toc77591916 \h </w:delInstrText>
        </w:r>
        <w:r w:rsidDel="003421B2">
          <w:fldChar w:fldCharType="separate"/>
        </w:r>
      </w:del>
      <w:ins w:id="2162" w:author="Thomas Stockhammer" w:date="2021-07-23T11:45:00Z">
        <w:r w:rsidR="003421B2">
          <w:rPr>
            <w:b/>
            <w:bCs/>
            <w:lang w:val="en-US"/>
          </w:rPr>
          <w:t>Error! Bookmark not defined.</w:t>
        </w:r>
      </w:ins>
      <w:del w:id="2163" w:author="Thomas Stockhammer" w:date="2021-07-23T11:45:00Z">
        <w:r w:rsidDel="003421B2">
          <w:delText>82</w:delText>
        </w:r>
        <w:r w:rsidDel="003421B2">
          <w:fldChar w:fldCharType="end"/>
        </w:r>
      </w:del>
    </w:p>
    <w:p w14:paraId="3CD3B202" w14:textId="52AD4745" w:rsidR="00096B4F" w:rsidDel="003421B2" w:rsidRDefault="00096B4F">
      <w:pPr>
        <w:pStyle w:val="TOC3"/>
        <w:rPr>
          <w:del w:id="2164" w:author="Thomas Stockhammer" w:date="2021-07-23T11:45:00Z"/>
          <w:rFonts w:asciiTheme="minorHAnsi" w:eastAsiaTheme="minorEastAsia" w:hAnsiTheme="minorHAnsi" w:cstheme="minorBidi"/>
          <w:sz w:val="22"/>
          <w:szCs w:val="22"/>
          <w:lang w:val="en-US"/>
        </w:rPr>
      </w:pPr>
      <w:del w:id="2165" w:author="Thomas Stockhammer" w:date="2021-07-23T11:45:00Z">
        <w:r w:rsidDel="003421B2">
          <w:delText>B.4.2 JSON Schema</w:delText>
        </w:r>
        <w:r w:rsidDel="003421B2">
          <w:tab/>
        </w:r>
        <w:r w:rsidDel="003421B2">
          <w:fldChar w:fldCharType="begin"/>
        </w:r>
        <w:r w:rsidDel="003421B2">
          <w:delInstrText xml:space="preserve"> PAGEREF _Toc77591917 \h </w:delInstrText>
        </w:r>
        <w:r w:rsidDel="003421B2">
          <w:fldChar w:fldCharType="separate"/>
        </w:r>
      </w:del>
      <w:ins w:id="2166" w:author="Thomas Stockhammer" w:date="2021-07-23T11:45:00Z">
        <w:r w:rsidR="003421B2">
          <w:rPr>
            <w:b/>
            <w:bCs/>
            <w:lang w:val="en-US"/>
          </w:rPr>
          <w:t>Error! Bookmark not defined.</w:t>
        </w:r>
      </w:ins>
      <w:del w:id="2167" w:author="Thomas Stockhammer" w:date="2021-07-23T11:45:00Z">
        <w:r w:rsidDel="003421B2">
          <w:delText>82</w:delText>
        </w:r>
        <w:r w:rsidDel="003421B2">
          <w:fldChar w:fldCharType="end"/>
        </w:r>
      </w:del>
    </w:p>
    <w:p w14:paraId="2060D417" w14:textId="6690CB6B" w:rsidR="00096B4F" w:rsidDel="003421B2" w:rsidRDefault="00096B4F">
      <w:pPr>
        <w:pStyle w:val="TOC3"/>
        <w:rPr>
          <w:del w:id="2168" w:author="Thomas Stockhammer" w:date="2021-07-23T11:45:00Z"/>
          <w:rFonts w:asciiTheme="minorHAnsi" w:eastAsiaTheme="minorEastAsia" w:hAnsiTheme="minorHAnsi" w:cstheme="minorBidi"/>
          <w:sz w:val="22"/>
          <w:szCs w:val="22"/>
          <w:lang w:val="en-US"/>
        </w:rPr>
      </w:pPr>
      <w:del w:id="2169" w:author="Thomas Stockhammer" w:date="2021-07-23T11:45:00Z">
        <w:r w:rsidDel="003421B2">
          <w:delText>B.4.3 Example</w:delText>
        </w:r>
        <w:r w:rsidDel="003421B2">
          <w:tab/>
        </w:r>
        <w:r w:rsidDel="003421B2">
          <w:fldChar w:fldCharType="begin"/>
        </w:r>
        <w:r w:rsidDel="003421B2">
          <w:delInstrText xml:space="preserve"> PAGEREF _Toc77591918 \h </w:delInstrText>
        </w:r>
        <w:r w:rsidDel="003421B2">
          <w:fldChar w:fldCharType="separate"/>
        </w:r>
      </w:del>
      <w:ins w:id="2170" w:author="Thomas Stockhammer" w:date="2021-07-23T11:45:00Z">
        <w:r w:rsidR="003421B2">
          <w:rPr>
            <w:b/>
            <w:bCs/>
            <w:lang w:val="en-US"/>
          </w:rPr>
          <w:t>Error! Bookmark not defined.</w:t>
        </w:r>
      </w:ins>
      <w:del w:id="2171" w:author="Thomas Stockhammer" w:date="2021-07-23T11:45:00Z">
        <w:r w:rsidDel="003421B2">
          <w:delText>82</w:delText>
        </w:r>
        <w:r w:rsidDel="003421B2">
          <w:fldChar w:fldCharType="end"/>
        </w:r>
      </w:del>
    </w:p>
    <w:p w14:paraId="3DB53645" w14:textId="1AA870B0" w:rsidR="00096B4F" w:rsidDel="003421B2" w:rsidRDefault="00096B4F">
      <w:pPr>
        <w:pStyle w:val="TOC3"/>
        <w:rPr>
          <w:del w:id="2172" w:author="Thomas Stockhammer" w:date="2021-07-23T11:45:00Z"/>
          <w:rFonts w:asciiTheme="minorHAnsi" w:eastAsiaTheme="minorEastAsia" w:hAnsiTheme="minorHAnsi" w:cstheme="minorBidi"/>
          <w:sz w:val="22"/>
          <w:szCs w:val="22"/>
          <w:lang w:val="en-US"/>
        </w:rPr>
      </w:pPr>
      <w:del w:id="2173" w:author="Thomas Stockhammer" w:date="2021-07-23T11:45:00Z">
        <w:r w:rsidDel="003421B2">
          <w:delText>B.4.4 Cross-check Report</w:delText>
        </w:r>
        <w:r w:rsidDel="003421B2">
          <w:tab/>
        </w:r>
        <w:r w:rsidDel="003421B2">
          <w:fldChar w:fldCharType="begin"/>
        </w:r>
        <w:r w:rsidDel="003421B2">
          <w:delInstrText xml:space="preserve"> PAGEREF _Toc77591919 \h </w:delInstrText>
        </w:r>
        <w:r w:rsidDel="003421B2">
          <w:fldChar w:fldCharType="separate"/>
        </w:r>
      </w:del>
      <w:ins w:id="2174" w:author="Thomas Stockhammer" w:date="2021-07-23T11:45:00Z">
        <w:r w:rsidR="003421B2">
          <w:rPr>
            <w:b/>
            <w:bCs/>
            <w:lang w:val="en-US"/>
          </w:rPr>
          <w:t>Error! Bookmark not defined.</w:t>
        </w:r>
      </w:ins>
      <w:del w:id="2175" w:author="Thomas Stockhammer" w:date="2021-07-23T11:45:00Z">
        <w:r w:rsidDel="003421B2">
          <w:delText>83</w:delText>
        </w:r>
        <w:r w:rsidDel="003421B2">
          <w:fldChar w:fldCharType="end"/>
        </w:r>
      </w:del>
    </w:p>
    <w:p w14:paraId="6BEFCC95" w14:textId="3C101D99" w:rsidR="00096B4F" w:rsidDel="003421B2" w:rsidRDefault="00096B4F">
      <w:pPr>
        <w:pStyle w:val="TOC8"/>
        <w:rPr>
          <w:del w:id="2176" w:author="Thomas Stockhammer" w:date="2021-07-23T11:45:00Z"/>
          <w:rFonts w:asciiTheme="minorHAnsi" w:eastAsiaTheme="minorEastAsia" w:hAnsiTheme="minorHAnsi" w:cstheme="minorBidi"/>
          <w:b w:val="0"/>
          <w:szCs w:val="22"/>
          <w:lang w:val="en-US"/>
        </w:rPr>
      </w:pPr>
      <w:del w:id="2177" w:author="Thomas Stockhammer" w:date="2021-07-23T11:45:00Z">
        <w:r w:rsidDel="003421B2">
          <w:delText>Annex C: Candidate Reference Sequences</w:delText>
        </w:r>
        <w:r w:rsidDel="003421B2">
          <w:tab/>
        </w:r>
        <w:r w:rsidDel="003421B2">
          <w:fldChar w:fldCharType="begin"/>
        </w:r>
        <w:r w:rsidDel="003421B2">
          <w:delInstrText xml:space="preserve"> PAGEREF _Toc77591920 \h </w:delInstrText>
        </w:r>
        <w:r w:rsidDel="003421B2">
          <w:fldChar w:fldCharType="separate"/>
        </w:r>
      </w:del>
      <w:ins w:id="2178" w:author="Thomas Stockhammer" w:date="2021-07-23T11:45:00Z">
        <w:r w:rsidR="003421B2">
          <w:rPr>
            <w:b w:val="0"/>
            <w:bCs/>
            <w:lang w:val="en-US"/>
          </w:rPr>
          <w:t>Error! Bookmark not defined.</w:t>
        </w:r>
      </w:ins>
      <w:del w:id="2179" w:author="Thomas Stockhammer" w:date="2021-07-23T11:45:00Z">
        <w:r w:rsidDel="003421B2">
          <w:delText>85</w:delText>
        </w:r>
        <w:r w:rsidDel="003421B2">
          <w:fldChar w:fldCharType="end"/>
        </w:r>
      </w:del>
    </w:p>
    <w:p w14:paraId="69884FF6" w14:textId="754D5B0B" w:rsidR="00096B4F" w:rsidDel="003421B2" w:rsidRDefault="00096B4F">
      <w:pPr>
        <w:pStyle w:val="TOC1"/>
        <w:rPr>
          <w:del w:id="2180" w:author="Thomas Stockhammer" w:date="2021-07-23T11:45:00Z"/>
          <w:rFonts w:asciiTheme="minorHAnsi" w:eastAsiaTheme="minorEastAsia" w:hAnsiTheme="minorHAnsi" w:cstheme="minorBidi"/>
          <w:szCs w:val="22"/>
          <w:lang w:val="en-US"/>
        </w:rPr>
      </w:pPr>
      <w:del w:id="2181" w:author="Thomas Stockhammer" w:date="2021-07-23T11:45:00Z">
        <w:r w:rsidDel="003421B2">
          <w:delText>C.1</w:delText>
        </w:r>
        <w:r w:rsidDel="003421B2">
          <w:rPr>
            <w:rFonts w:asciiTheme="minorHAnsi" w:eastAsiaTheme="minorEastAsia" w:hAnsiTheme="minorHAnsi" w:cstheme="minorBidi"/>
            <w:szCs w:val="22"/>
            <w:lang w:val="en-US"/>
          </w:rPr>
          <w:tab/>
        </w:r>
        <w:r w:rsidDel="003421B2">
          <w:delText>Introduction</w:delText>
        </w:r>
        <w:r w:rsidDel="003421B2">
          <w:tab/>
        </w:r>
        <w:r w:rsidDel="003421B2">
          <w:fldChar w:fldCharType="begin"/>
        </w:r>
        <w:r w:rsidDel="003421B2">
          <w:delInstrText xml:space="preserve"> PAGEREF _Toc77591921 \h </w:delInstrText>
        </w:r>
        <w:r w:rsidDel="003421B2">
          <w:fldChar w:fldCharType="separate"/>
        </w:r>
      </w:del>
      <w:ins w:id="2182" w:author="Thomas Stockhammer" w:date="2021-07-23T11:45:00Z">
        <w:r w:rsidR="003421B2">
          <w:rPr>
            <w:b/>
            <w:bCs/>
            <w:lang w:val="en-US"/>
          </w:rPr>
          <w:t>Error! Bookmark not defined.</w:t>
        </w:r>
      </w:ins>
      <w:del w:id="2183" w:author="Thomas Stockhammer" w:date="2021-07-23T11:45:00Z">
        <w:r w:rsidDel="003421B2">
          <w:delText>85</w:delText>
        </w:r>
        <w:r w:rsidDel="003421B2">
          <w:fldChar w:fldCharType="end"/>
        </w:r>
      </w:del>
    </w:p>
    <w:p w14:paraId="2D70767F" w14:textId="79594880" w:rsidR="00096B4F" w:rsidDel="003421B2" w:rsidRDefault="00096B4F">
      <w:pPr>
        <w:pStyle w:val="TOC1"/>
        <w:rPr>
          <w:del w:id="2184" w:author="Thomas Stockhammer" w:date="2021-07-23T11:45:00Z"/>
          <w:rFonts w:asciiTheme="minorHAnsi" w:eastAsiaTheme="minorEastAsia" w:hAnsiTheme="minorHAnsi" w:cstheme="minorBidi"/>
          <w:szCs w:val="22"/>
          <w:lang w:val="en-US"/>
        </w:rPr>
      </w:pPr>
      <w:del w:id="2185" w:author="Thomas Stockhammer" w:date="2021-07-23T11:45:00Z">
        <w:r w:rsidDel="003421B2">
          <w:delText>C.2</w:delText>
        </w:r>
        <w:r w:rsidDel="003421B2">
          <w:rPr>
            <w:rFonts w:asciiTheme="minorHAnsi" w:eastAsiaTheme="minorEastAsia" w:hAnsiTheme="minorHAnsi" w:cstheme="minorBidi"/>
            <w:szCs w:val="22"/>
            <w:lang w:val="en-US"/>
          </w:rPr>
          <w:tab/>
        </w:r>
        <w:r w:rsidDel="003421B2">
          <w:delText xml:space="preserve"> Gaming Test Sequences</w:delText>
        </w:r>
        <w:r w:rsidDel="003421B2">
          <w:tab/>
        </w:r>
        <w:r w:rsidDel="003421B2">
          <w:fldChar w:fldCharType="begin"/>
        </w:r>
        <w:r w:rsidDel="003421B2">
          <w:delInstrText xml:space="preserve"> PAGEREF _Toc77591922 \h </w:delInstrText>
        </w:r>
        <w:r w:rsidDel="003421B2">
          <w:fldChar w:fldCharType="separate"/>
        </w:r>
      </w:del>
      <w:ins w:id="2186" w:author="Thomas Stockhammer" w:date="2021-07-23T11:45:00Z">
        <w:r w:rsidR="003421B2">
          <w:rPr>
            <w:b/>
            <w:bCs/>
            <w:lang w:val="en-US"/>
          </w:rPr>
          <w:t>Error! Bookmark not defined.</w:t>
        </w:r>
      </w:ins>
      <w:del w:id="2187" w:author="Thomas Stockhammer" w:date="2021-07-23T11:45:00Z">
        <w:r w:rsidDel="003421B2">
          <w:delText>85</w:delText>
        </w:r>
        <w:r w:rsidDel="003421B2">
          <w:fldChar w:fldCharType="end"/>
        </w:r>
      </w:del>
    </w:p>
    <w:p w14:paraId="4E7EAFB7" w14:textId="142FFDB8" w:rsidR="00096B4F" w:rsidDel="003421B2" w:rsidRDefault="00096B4F">
      <w:pPr>
        <w:pStyle w:val="TOC2"/>
        <w:rPr>
          <w:del w:id="2188" w:author="Thomas Stockhammer" w:date="2021-07-23T11:45:00Z"/>
          <w:rFonts w:asciiTheme="minorHAnsi" w:eastAsiaTheme="minorEastAsia" w:hAnsiTheme="minorHAnsi" w:cstheme="minorBidi"/>
          <w:sz w:val="22"/>
          <w:szCs w:val="22"/>
          <w:lang w:val="en-US"/>
        </w:rPr>
      </w:pPr>
      <w:del w:id="2189" w:author="Thomas Stockhammer" w:date="2021-07-23T11:45:00Z">
        <w:r w:rsidDel="003421B2">
          <w:delText xml:space="preserve">C.2.1 </w:delText>
        </w:r>
        <w:r w:rsidDel="003421B2">
          <w:rPr>
            <w:rFonts w:asciiTheme="minorHAnsi" w:eastAsiaTheme="minorEastAsia" w:hAnsiTheme="minorHAnsi" w:cstheme="minorBidi"/>
            <w:sz w:val="22"/>
            <w:szCs w:val="22"/>
            <w:lang w:val="en-US"/>
          </w:rPr>
          <w:tab/>
        </w:r>
        <w:r w:rsidDel="003421B2">
          <w:delText>Overview</w:delText>
        </w:r>
        <w:r w:rsidDel="003421B2">
          <w:tab/>
        </w:r>
        <w:r w:rsidDel="003421B2">
          <w:fldChar w:fldCharType="begin"/>
        </w:r>
        <w:r w:rsidDel="003421B2">
          <w:delInstrText xml:space="preserve"> PAGEREF _Toc77591923 \h </w:delInstrText>
        </w:r>
        <w:r w:rsidDel="003421B2">
          <w:fldChar w:fldCharType="separate"/>
        </w:r>
      </w:del>
      <w:ins w:id="2190" w:author="Thomas Stockhammer" w:date="2021-07-23T11:45:00Z">
        <w:r w:rsidR="003421B2">
          <w:rPr>
            <w:b/>
            <w:bCs/>
            <w:lang w:val="en-US"/>
          </w:rPr>
          <w:t>Error! Bookmark not defined.</w:t>
        </w:r>
      </w:ins>
      <w:del w:id="2191" w:author="Thomas Stockhammer" w:date="2021-07-23T11:45:00Z">
        <w:r w:rsidDel="003421B2">
          <w:delText>85</w:delText>
        </w:r>
        <w:r w:rsidDel="003421B2">
          <w:fldChar w:fldCharType="end"/>
        </w:r>
      </w:del>
    </w:p>
    <w:p w14:paraId="6D27E78E" w14:textId="39AB10DE" w:rsidR="00096B4F" w:rsidDel="003421B2" w:rsidRDefault="00096B4F">
      <w:pPr>
        <w:pStyle w:val="TOC2"/>
        <w:rPr>
          <w:del w:id="2192" w:author="Thomas Stockhammer" w:date="2021-07-23T11:45:00Z"/>
          <w:rFonts w:asciiTheme="minorHAnsi" w:eastAsiaTheme="minorEastAsia" w:hAnsiTheme="minorHAnsi" w:cstheme="minorBidi"/>
          <w:sz w:val="22"/>
          <w:szCs w:val="22"/>
          <w:lang w:val="en-US"/>
        </w:rPr>
      </w:pPr>
      <w:del w:id="2193" w:author="Thomas Stockhammer" w:date="2021-07-23T11:45:00Z">
        <w:r w:rsidDel="003421B2">
          <w:delText>C.2.2</w:delText>
        </w:r>
        <w:r w:rsidDel="003421B2">
          <w:rPr>
            <w:rFonts w:asciiTheme="minorHAnsi" w:eastAsiaTheme="minorEastAsia" w:hAnsiTheme="minorHAnsi" w:cstheme="minorBidi"/>
            <w:sz w:val="22"/>
            <w:szCs w:val="22"/>
            <w:lang w:val="en-US"/>
          </w:rPr>
          <w:tab/>
        </w:r>
        <w:r w:rsidDel="003421B2">
          <w:delText>AOV</w:delText>
        </w:r>
        <w:r w:rsidDel="003421B2">
          <w:tab/>
        </w:r>
        <w:r w:rsidDel="003421B2">
          <w:fldChar w:fldCharType="begin"/>
        </w:r>
        <w:r w:rsidDel="003421B2">
          <w:delInstrText xml:space="preserve"> PAGEREF _Toc77591924 \h </w:delInstrText>
        </w:r>
        <w:r w:rsidDel="003421B2">
          <w:fldChar w:fldCharType="separate"/>
        </w:r>
      </w:del>
      <w:ins w:id="2194" w:author="Thomas Stockhammer" w:date="2021-07-23T11:45:00Z">
        <w:r w:rsidR="003421B2">
          <w:rPr>
            <w:b/>
            <w:bCs/>
            <w:lang w:val="en-US"/>
          </w:rPr>
          <w:t>Error! Bookmark not defined.</w:t>
        </w:r>
      </w:ins>
      <w:del w:id="2195" w:author="Thomas Stockhammer" w:date="2021-07-23T11:45:00Z">
        <w:r w:rsidDel="003421B2">
          <w:delText>86</w:delText>
        </w:r>
        <w:r w:rsidDel="003421B2">
          <w:fldChar w:fldCharType="end"/>
        </w:r>
      </w:del>
    </w:p>
    <w:p w14:paraId="2EEB17E4" w14:textId="5EA7162B" w:rsidR="00096B4F" w:rsidDel="003421B2" w:rsidRDefault="00096B4F">
      <w:pPr>
        <w:pStyle w:val="TOC3"/>
        <w:rPr>
          <w:del w:id="2196" w:author="Thomas Stockhammer" w:date="2021-07-23T11:45:00Z"/>
          <w:rFonts w:asciiTheme="minorHAnsi" w:eastAsiaTheme="minorEastAsia" w:hAnsiTheme="minorHAnsi" w:cstheme="minorBidi"/>
          <w:sz w:val="22"/>
          <w:szCs w:val="22"/>
          <w:lang w:val="en-US"/>
        </w:rPr>
      </w:pPr>
      <w:del w:id="2197" w:author="Thomas Stockhammer" w:date="2021-07-23T11:45:00Z">
        <w:r w:rsidDel="003421B2">
          <w:delText>C.2.2.1</w:delText>
        </w:r>
        <w:r w:rsidDel="003421B2">
          <w:rPr>
            <w:rFonts w:asciiTheme="minorHAnsi" w:eastAsiaTheme="minorEastAsia" w:hAnsiTheme="minorHAnsi" w:cstheme="minorBidi"/>
            <w:sz w:val="22"/>
            <w:szCs w:val="22"/>
            <w:lang w:val="en-US"/>
          </w:rPr>
          <w:tab/>
        </w:r>
        <w:r w:rsidDel="003421B2">
          <w:delText>Introduction</w:delText>
        </w:r>
        <w:r w:rsidDel="003421B2">
          <w:tab/>
        </w:r>
        <w:r w:rsidDel="003421B2">
          <w:fldChar w:fldCharType="begin"/>
        </w:r>
        <w:r w:rsidDel="003421B2">
          <w:delInstrText xml:space="preserve"> PAGEREF _Toc77591925 \h </w:delInstrText>
        </w:r>
        <w:r w:rsidDel="003421B2">
          <w:fldChar w:fldCharType="separate"/>
        </w:r>
      </w:del>
      <w:ins w:id="2198" w:author="Thomas Stockhammer" w:date="2021-07-23T11:45:00Z">
        <w:r w:rsidR="003421B2">
          <w:rPr>
            <w:b/>
            <w:bCs/>
            <w:lang w:val="en-US"/>
          </w:rPr>
          <w:t>Error! Bookmark not defined.</w:t>
        </w:r>
      </w:ins>
      <w:del w:id="2199" w:author="Thomas Stockhammer" w:date="2021-07-23T11:45:00Z">
        <w:r w:rsidDel="003421B2">
          <w:delText>86</w:delText>
        </w:r>
        <w:r w:rsidDel="003421B2">
          <w:fldChar w:fldCharType="end"/>
        </w:r>
      </w:del>
    </w:p>
    <w:p w14:paraId="0C004F7C" w14:textId="50B52B22" w:rsidR="00096B4F" w:rsidDel="003421B2" w:rsidRDefault="00096B4F">
      <w:pPr>
        <w:pStyle w:val="TOC3"/>
        <w:rPr>
          <w:del w:id="2200" w:author="Thomas Stockhammer" w:date="2021-07-23T11:45:00Z"/>
          <w:rFonts w:asciiTheme="minorHAnsi" w:eastAsiaTheme="minorEastAsia" w:hAnsiTheme="minorHAnsi" w:cstheme="minorBidi"/>
          <w:sz w:val="22"/>
          <w:szCs w:val="22"/>
          <w:lang w:val="en-US"/>
        </w:rPr>
      </w:pPr>
      <w:del w:id="2201" w:author="Thomas Stockhammer" w:date="2021-07-23T11:45:00Z">
        <w:r w:rsidDel="003421B2">
          <w:delText>C.2.2.2</w:delText>
        </w:r>
        <w:r w:rsidDel="003421B2">
          <w:rPr>
            <w:rFonts w:asciiTheme="minorHAnsi" w:eastAsiaTheme="minorEastAsia" w:hAnsiTheme="minorHAnsi" w:cstheme="minorBidi"/>
            <w:sz w:val="22"/>
            <w:szCs w:val="22"/>
            <w:lang w:val="en-US"/>
          </w:rPr>
          <w:tab/>
        </w:r>
        <w:r w:rsidDel="003421B2">
          <w:delText>Sequence properties</w:delText>
        </w:r>
        <w:r w:rsidDel="003421B2">
          <w:tab/>
        </w:r>
        <w:r w:rsidDel="003421B2">
          <w:fldChar w:fldCharType="begin"/>
        </w:r>
        <w:r w:rsidDel="003421B2">
          <w:delInstrText xml:space="preserve"> PAGEREF _Toc77591926 \h </w:delInstrText>
        </w:r>
        <w:r w:rsidDel="003421B2">
          <w:fldChar w:fldCharType="separate"/>
        </w:r>
      </w:del>
      <w:ins w:id="2202" w:author="Thomas Stockhammer" w:date="2021-07-23T11:45:00Z">
        <w:r w:rsidR="003421B2">
          <w:rPr>
            <w:b/>
            <w:bCs/>
            <w:lang w:val="en-US"/>
          </w:rPr>
          <w:t>Error! Bookmark not defined.</w:t>
        </w:r>
      </w:ins>
      <w:del w:id="2203" w:author="Thomas Stockhammer" w:date="2021-07-23T11:45:00Z">
        <w:r w:rsidDel="003421B2">
          <w:delText>87</w:delText>
        </w:r>
        <w:r w:rsidDel="003421B2">
          <w:fldChar w:fldCharType="end"/>
        </w:r>
      </w:del>
    </w:p>
    <w:p w14:paraId="02F610BB" w14:textId="0C6AB95A" w:rsidR="00096B4F" w:rsidDel="003421B2" w:rsidRDefault="00096B4F">
      <w:pPr>
        <w:pStyle w:val="TOC3"/>
        <w:rPr>
          <w:del w:id="2204" w:author="Thomas Stockhammer" w:date="2021-07-23T11:45:00Z"/>
          <w:rFonts w:asciiTheme="minorHAnsi" w:eastAsiaTheme="minorEastAsia" w:hAnsiTheme="minorHAnsi" w:cstheme="minorBidi"/>
          <w:sz w:val="22"/>
          <w:szCs w:val="22"/>
          <w:lang w:val="en-US"/>
        </w:rPr>
      </w:pPr>
      <w:del w:id="2205" w:author="Thomas Stockhammer" w:date="2021-07-23T11:45:00Z">
        <w:r w:rsidDel="003421B2">
          <w:delText>C.2.2.3</w:delText>
        </w:r>
        <w:r w:rsidDel="003421B2">
          <w:rPr>
            <w:rFonts w:asciiTheme="minorHAnsi" w:eastAsiaTheme="minorEastAsia" w:hAnsiTheme="minorHAnsi" w:cstheme="minorBidi"/>
            <w:sz w:val="22"/>
            <w:szCs w:val="22"/>
            <w:lang w:val="en-US"/>
          </w:rPr>
          <w:tab/>
        </w:r>
        <w:r w:rsidDel="003421B2">
          <w:delText>Copyright and license information</w:delText>
        </w:r>
        <w:r w:rsidDel="003421B2">
          <w:tab/>
        </w:r>
        <w:r w:rsidDel="003421B2">
          <w:fldChar w:fldCharType="begin"/>
        </w:r>
        <w:r w:rsidDel="003421B2">
          <w:delInstrText xml:space="preserve"> PAGEREF _Toc77591927 \h </w:delInstrText>
        </w:r>
        <w:r w:rsidDel="003421B2">
          <w:fldChar w:fldCharType="separate"/>
        </w:r>
      </w:del>
      <w:ins w:id="2206" w:author="Thomas Stockhammer" w:date="2021-07-23T11:45:00Z">
        <w:r w:rsidR="003421B2">
          <w:rPr>
            <w:b/>
            <w:bCs/>
            <w:lang w:val="en-US"/>
          </w:rPr>
          <w:t>Error! Bookmark not defined.</w:t>
        </w:r>
      </w:ins>
      <w:del w:id="2207" w:author="Thomas Stockhammer" w:date="2021-07-23T11:45:00Z">
        <w:r w:rsidDel="003421B2">
          <w:delText>87</w:delText>
        </w:r>
        <w:r w:rsidDel="003421B2">
          <w:fldChar w:fldCharType="end"/>
        </w:r>
      </w:del>
    </w:p>
    <w:p w14:paraId="34EC90C1" w14:textId="14C45B72" w:rsidR="00096B4F" w:rsidDel="003421B2" w:rsidRDefault="00096B4F">
      <w:pPr>
        <w:pStyle w:val="TOC2"/>
        <w:rPr>
          <w:del w:id="2208" w:author="Thomas Stockhammer" w:date="2021-07-23T11:45:00Z"/>
          <w:rFonts w:asciiTheme="minorHAnsi" w:eastAsiaTheme="minorEastAsia" w:hAnsiTheme="minorHAnsi" w:cstheme="minorBidi"/>
          <w:sz w:val="22"/>
          <w:szCs w:val="22"/>
          <w:lang w:val="en-US"/>
        </w:rPr>
      </w:pPr>
      <w:del w:id="2209" w:author="Thomas Stockhammer" w:date="2021-07-23T11:45:00Z">
        <w:r w:rsidDel="003421B2">
          <w:delText>C.2.3</w:delText>
        </w:r>
        <w:r w:rsidDel="003421B2">
          <w:rPr>
            <w:rFonts w:asciiTheme="minorHAnsi" w:eastAsiaTheme="minorEastAsia" w:hAnsiTheme="minorHAnsi" w:cstheme="minorBidi"/>
            <w:sz w:val="22"/>
            <w:szCs w:val="22"/>
            <w:lang w:val="en-US"/>
          </w:rPr>
          <w:tab/>
        </w:r>
        <w:r w:rsidDel="003421B2">
          <w:delText>Baolei-Man</w:delText>
        </w:r>
        <w:r w:rsidDel="003421B2">
          <w:tab/>
        </w:r>
        <w:r w:rsidDel="003421B2">
          <w:fldChar w:fldCharType="begin"/>
        </w:r>
        <w:r w:rsidDel="003421B2">
          <w:delInstrText xml:space="preserve"> PAGEREF _Toc77591928 \h </w:delInstrText>
        </w:r>
        <w:r w:rsidDel="003421B2">
          <w:fldChar w:fldCharType="separate"/>
        </w:r>
      </w:del>
      <w:ins w:id="2210" w:author="Thomas Stockhammer" w:date="2021-07-23T11:45:00Z">
        <w:r w:rsidR="003421B2">
          <w:rPr>
            <w:b/>
            <w:bCs/>
            <w:lang w:val="en-US"/>
          </w:rPr>
          <w:t>Error! Bookmark not defined.</w:t>
        </w:r>
      </w:ins>
      <w:del w:id="2211" w:author="Thomas Stockhammer" w:date="2021-07-23T11:45:00Z">
        <w:r w:rsidDel="003421B2">
          <w:delText>87</w:delText>
        </w:r>
        <w:r w:rsidDel="003421B2">
          <w:fldChar w:fldCharType="end"/>
        </w:r>
      </w:del>
    </w:p>
    <w:p w14:paraId="727A0624" w14:textId="5100BC71" w:rsidR="00096B4F" w:rsidDel="003421B2" w:rsidRDefault="00096B4F">
      <w:pPr>
        <w:pStyle w:val="TOC3"/>
        <w:rPr>
          <w:del w:id="2212" w:author="Thomas Stockhammer" w:date="2021-07-23T11:45:00Z"/>
          <w:rFonts w:asciiTheme="minorHAnsi" w:eastAsiaTheme="minorEastAsia" w:hAnsiTheme="minorHAnsi" w:cstheme="minorBidi"/>
          <w:sz w:val="22"/>
          <w:szCs w:val="22"/>
          <w:lang w:val="en-US"/>
        </w:rPr>
      </w:pPr>
      <w:del w:id="2213" w:author="Thomas Stockhammer" w:date="2021-07-23T11:45:00Z">
        <w:r w:rsidDel="003421B2">
          <w:delText>C.2.3.1</w:delText>
        </w:r>
        <w:r w:rsidDel="003421B2">
          <w:rPr>
            <w:rFonts w:asciiTheme="minorHAnsi" w:eastAsiaTheme="minorEastAsia" w:hAnsiTheme="minorHAnsi" w:cstheme="minorBidi"/>
            <w:sz w:val="22"/>
            <w:szCs w:val="22"/>
            <w:lang w:val="en-US"/>
          </w:rPr>
          <w:tab/>
        </w:r>
        <w:r w:rsidDel="003421B2">
          <w:delText>Introduction</w:delText>
        </w:r>
        <w:r w:rsidDel="003421B2">
          <w:tab/>
        </w:r>
        <w:r w:rsidDel="003421B2">
          <w:fldChar w:fldCharType="begin"/>
        </w:r>
        <w:r w:rsidDel="003421B2">
          <w:delInstrText xml:space="preserve"> PAGEREF _Toc77591929 \h </w:delInstrText>
        </w:r>
        <w:r w:rsidDel="003421B2">
          <w:fldChar w:fldCharType="separate"/>
        </w:r>
      </w:del>
      <w:ins w:id="2214" w:author="Thomas Stockhammer" w:date="2021-07-23T11:45:00Z">
        <w:r w:rsidR="003421B2">
          <w:rPr>
            <w:b/>
            <w:bCs/>
            <w:lang w:val="en-US"/>
          </w:rPr>
          <w:t>Error! Bookmark not defined.</w:t>
        </w:r>
      </w:ins>
      <w:del w:id="2215" w:author="Thomas Stockhammer" w:date="2021-07-23T11:45:00Z">
        <w:r w:rsidDel="003421B2">
          <w:delText>87</w:delText>
        </w:r>
        <w:r w:rsidDel="003421B2">
          <w:fldChar w:fldCharType="end"/>
        </w:r>
      </w:del>
    </w:p>
    <w:p w14:paraId="4E4A959A" w14:textId="013E2297" w:rsidR="00096B4F" w:rsidDel="003421B2" w:rsidRDefault="00096B4F">
      <w:pPr>
        <w:pStyle w:val="TOC3"/>
        <w:rPr>
          <w:del w:id="2216" w:author="Thomas Stockhammer" w:date="2021-07-23T11:45:00Z"/>
          <w:rFonts w:asciiTheme="minorHAnsi" w:eastAsiaTheme="minorEastAsia" w:hAnsiTheme="minorHAnsi" w:cstheme="minorBidi"/>
          <w:sz w:val="22"/>
          <w:szCs w:val="22"/>
          <w:lang w:val="en-US"/>
        </w:rPr>
      </w:pPr>
      <w:del w:id="2217" w:author="Thomas Stockhammer" w:date="2021-07-23T11:45:00Z">
        <w:r w:rsidDel="003421B2">
          <w:delText>C.2.3.2</w:delText>
        </w:r>
        <w:r w:rsidDel="003421B2">
          <w:rPr>
            <w:rFonts w:asciiTheme="minorHAnsi" w:eastAsiaTheme="minorEastAsia" w:hAnsiTheme="minorHAnsi" w:cstheme="minorBidi"/>
            <w:sz w:val="22"/>
            <w:szCs w:val="22"/>
            <w:lang w:val="en-US"/>
          </w:rPr>
          <w:tab/>
        </w:r>
        <w:r w:rsidDel="003421B2">
          <w:delText>Sequence properties</w:delText>
        </w:r>
        <w:r w:rsidDel="003421B2">
          <w:tab/>
        </w:r>
        <w:r w:rsidDel="003421B2">
          <w:fldChar w:fldCharType="begin"/>
        </w:r>
        <w:r w:rsidDel="003421B2">
          <w:delInstrText xml:space="preserve"> PAGEREF _Toc77591930 \h </w:delInstrText>
        </w:r>
        <w:r w:rsidDel="003421B2">
          <w:fldChar w:fldCharType="separate"/>
        </w:r>
      </w:del>
      <w:ins w:id="2218" w:author="Thomas Stockhammer" w:date="2021-07-23T11:45:00Z">
        <w:r w:rsidR="003421B2">
          <w:rPr>
            <w:b/>
            <w:bCs/>
            <w:lang w:val="en-US"/>
          </w:rPr>
          <w:t>Error! Bookmark not defined.</w:t>
        </w:r>
      </w:ins>
      <w:del w:id="2219" w:author="Thomas Stockhammer" w:date="2021-07-23T11:45:00Z">
        <w:r w:rsidDel="003421B2">
          <w:delText>88</w:delText>
        </w:r>
        <w:r w:rsidDel="003421B2">
          <w:fldChar w:fldCharType="end"/>
        </w:r>
      </w:del>
    </w:p>
    <w:p w14:paraId="1E5A1EF9" w14:textId="3F4ED279" w:rsidR="00096B4F" w:rsidDel="003421B2" w:rsidRDefault="00096B4F">
      <w:pPr>
        <w:pStyle w:val="TOC3"/>
        <w:rPr>
          <w:del w:id="2220" w:author="Thomas Stockhammer" w:date="2021-07-23T11:45:00Z"/>
          <w:rFonts w:asciiTheme="minorHAnsi" w:eastAsiaTheme="minorEastAsia" w:hAnsiTheme="minorHAnsi" w:cstheme="minorBidi"/>
          <w:sz w:val="22"/>
          <w:szCs w:val="22"/>
          <w:lang w:val="en-US"/>
        </w:rPr>
      </w:pPr>
      <w:del w:id="2221" w:author="Thomas Stockhammer" w:date="2021-07-23T11:45:00Z">
        <w:r w:rsidDel="003421B2">
          <w:delText>C.2.3.3</w:delText>
        </w:r>
        <w:r w:rsidDel="003421B2">
          <w:rPr>
            <w:rFonts w:asciiTheme="minorHAnsi" w:eastAsiaTheme="minorEastAsia" w:hAnsiTheme="minorHAnsi" w:cstheme="minorBidi"/>
            <w:sz w:val="22"/>
            <w:szCs w:val="22"/>
            <w:lang w:val="en-US"/>
          </w:rPr>
          <w:tab/>
        </w:r>
        <w:r w:rsidDel="003421B2">
          <w:delText>Copyright and license information</w:delText>
        </w:r>
        <w:r w:rsidDel="003421B2">
          <w:tab/>
        </w:r>
        <w:r w:rsidDel="003421B2">
          <w:fldChar w:fldCharType="begin"/>
        </w:r>
        <w:r w:rsidDel="003421B2">
          <w:delInstrText xml:space="preserve"> PAGEREF _Toc77591931 \h </w:delInstrText>
        </w:r>
        <w:r w:rsidDel="003421B2">
          <w:fldChar w:fldCharType="separate"/>
        </w:r>
      </w:del>
      <w:ins w:id="2222" w:author="Thomas Stockhammer" w:date="2021-07-23T11:45:00Z">
        <w:r w:rsidR="003421B2">
          <w:rPr>
            <w:b/>
            <w:bCs/>
            <w:lang w:val="en-US"/>
          </w:rPr>
          <w:t>Error! Bookmark not defined.</w:t>
        </w:r>
      </w:ins>
      <w:del w:id="2223" w:author="Thomas Stockhammer" w:date="2021-07-23T11:45:00Z">
        <w:r w:rsidDel="003421B2">
          <w:delText>88</w:delText>
        </w:r>
        <w:r w:rsidDel="003421B2">
          <w:fldChar w:fldCharType="end"/>
        </w:r>
      </w:del>
    </w:p>
    <w:p w14:paraId="0262EAC3" w14:textId="09A9328D" w:rsidR="00096B4F" w:rsidDel="003421B2" w:rsidRDefault="00096B4F">
      <w:pPr>
        <w:pStyle w:val="TOC2"/>
        <w:rPr>
          <w:del w:id="2224" w:author="Thomas Stockhammer" w:date="2021-07-23T11:45:00Z"/>
          <w:rFonts w:asciiTheme="minorHAnsi" w:eastAsiaTheme="minorEastAsia" w:hAnsiTheme="minorHAnsi" w:cstheme="minorBidi"/>
          <w:sz w:val="22"/>
          <w:szCs w:val="22"/>
          <w:lang w:val="en-US"/>
        </w:rPr>
      </w:pPr>
      <w:del w:id="2225" w:author="Thomas Stockhammer" w:date="2021-07-23T11:45:00Z">
        <w:r w:rsidDel="003421B2">
          <w:delText>C.2.4</w:delText>
        </w:r>
        <w:r w:rsidDel="003421B2">
          <w:rPr>
            <w:rFonts w:asciiTheme="minorHAnsi" w:eastAsiaTheme="minorEastAsia" w:hAnsiTheme="minorHAnsi" w:cstheme="minorBidi"/>
            <w:sz w:val="22"/>
            <w:szCs w:val="22"/>
            <w:lang w:val="en-US"/>
          </w:rPr>
          <w:tab/>
        </w:r>
        <w:r w:rsidDel="003421B2">
          <w:delText>Baolei-Woman</w:delText>
        </w:r>
        <w:r w:rsidDel="003421B2">
          <w:tab/>
        </w:r>
        <w:r w:rsidDel="003421B2">
          <w:fldChar w:fldCharType="begin"/>
        </w:r>
        <w:r w:rsidDel="003421B2">
          <w:delInstrText xml:space="preserve"> PAGEREF _Toc77591932 \h </w:delInstrText>
        </w:r>
        <w:r w:rsidDel="003421B2">
          <w:fldChar w:fldCharType="separate"/>
        </w:r>
      </w:del>
      <w:ins w:id="2226" w:author="Thomas Stockhammer" w:date="2021-07-23T11:45:00Z">
        <w:r w:rsidR="003421B2">
          <w:rPr>
            <w:b/>
            <w:bCs/>
            <w:lang w:val="en-US"/>
          </w:rPr>
          <w:t>Error! Bookmark not defined.</w:t>
        </w:r>
      </w:ins>
      <w:del w:id="2227" w:author="Thomas Stockhammer" w:date="2021-07-23T11:45:00Z">
        <w:r w:rsidDel="003421B2">
          <w:delText>88</w:delText>
        </w:r>
        <w:r w:rsidDel="003421B2">
          <w:fldChar w:fldCharType="end"/>
        </w:r>
      </w:del>
    </w:p>
    <w:p w14:paraId="27D4E613" w14:textId="0AB7BFE0" w:rsidR="00096B4F" w:rsidDel="003421B2" w:rsidRDefault="00096B4F">
      <w:pPr>
        <w:pStyle w:val="TOC3"/>
        <w:rPr>
          <w:del w:id="2228" w:author="Thomas Stockhammer" w:date="2021-07-23T11:45:00Z"/>
          <w:rFonts w:asciiTheme="minorHAnsi" w:eastAsiaTheme="minorEastAsia" w:hAnsiTheme="minorHAnsi" w:cstheme="minorBidi"/>
          <w:sz w:val="22"/>
          <w:szCs w:val="22"/>
          <w:lang w:val="en-US"/>
        </w:rPr>
      </w:pPr>
      <w:del w:id="2229" w:author="Thomas Stockhammer" w:date="2021-07-23T11:45:00Z">
        <w:r w:rsidDel="003421B2">
          <w:delText>C.2.4.1</w:delText>
        </w:r>
        <w:r w:rsidDel="003421B2">
          <w:rPr>
            <w:rFonts w:asciiTheme="minorHAnsi" w:eastAsiaTheme="minorEastAsia" w:hAnsiTheme="minorHAnsi" w:cstheme="minorBidi"/>
            <w:sz w:val="22"/>
            <w:szCs w:val="22"/>
            <w:lang w:val="en-US"/>
          </w:rPr>
          <w:tab/>
        </w:r>
        <w:r w:rsidDel="003421B2">
          <w:delText>Introduction</w:delText>
        </w:r>
        <w:r w:rsidDel="003421B2">
          <w:tab/>
        </w:r>
        <w:r w:rsidDel="003421B2">
          <w:fldChar w:fldCharType="begin"/>
        </w:r>
        <w:r w:rsidDel="003421B2">
          <w:delInstrText xml:space="preserve"> PAGEREF _Toc77591933 \h </w:delInstrText>
        </w:r>
        <w:r w:rsidDel="003421B2">
          <w:fldChar w:fldCharType="separate"/>
        </w:r>
      </w:del>
      <w:ins w:id="2230" w:author="Thomas Stockhammer" w:date="2021-07-23T11:45:00Z">
        <w:r w:rsidR="003421B2">
          <w:rPr>
            <w:b/>
            <w:bCs/>
            <w:lang w:val="en-US"/>
          </w:rPr>
          <w:t>Error! Bookmark not defined.</w:t>
        </w:r>
      </w:ins>
      <w:del w:id="2231" w:author="Thomas Stockhammer" w:date="2021-07-23T11:45:00Z">
        <w:r w:rsidDel="003421B2">
          <w:delText>88</w:delText>
        </w:r>
        <w:r w:rsidDel="003421B2">
          <w:fldChar w:fldCharType="end"/>
        </w:r>
      </w:del>
    </w:p>
    <w:p w14:paraId="2D8B3954" w14:textId="26B08341" w:rsidR="00096B4F" w:rsidDel="003421B2" w:rsidRDefault="00096B4F">
      <w:pPr>
        <w:pStyle w:val="TOC3"/>
        <w:rPr>
          <w:del w:id="2232" w:author="Thomas Stockhammer" w:date="2021-07-23T11:45:00Z"/>
          <w:rFonts w:asciiTheme="minorHAnsi" w:eastAsiaTheme="minorEastAsia" w:hAnsiTheme="minorHAnsi" w:cstheme="minorBidi"/>
          <w:sz w:val="22"/>
          <w:szCs w:val="22"/>
          <w:lang w:val="en-US"/>
        </w:rPr>
      </w:pPr>
      <w:del w:id="2233" w:author="Thomas Stockhammer" w:date="2021-07-23T11:45:00Z">
        <w:r w:rsidDel="003421B2">
          <w:delText>C.2.4.2</w:delText>
        </w:r>
        <w:r w:rsidDel="003421B2">
          <w:rPr>
            <w:rFonts w:asciiTheme="minorHAnsi" w:eastAsiaTheme="minorEastAsia" w:hAnsiTheme="minorHAnsi" w:cstheme="minorBidi"/>
            <w:sz w:val="22"/>
            <w:szCs w:val="22"/>
            <w:lang w:val="en-US"/>
          </w:rPr>
          <w:tab/>
        </w:r>
        <w:r w:rsidDel="003421B2">
          <w:delText>Sequence properties</w:delText>
        </w:r>
        <w:r w:rsidDel="003421B2">
          <w:tab/>
        </w:r>
        <w:r w:rsidDel="003421B2">
          <w:fldChar w:fldCharType="begin"/>
        </w:r>
        <w:r w:rsidDel="003421B2">
          <w:delInstrText xml:space="preserve"> PAGEREF _Toc77591934 \h </w:delInstrText>
        </w:r>
        <w:r w:rsidDel="003421B2">
          <w:fldChar w:fldCharType="separate"/>
        </w:r>
      </w:del>
      <w:ins w:id="2234" w:author="Thomas Stockhammer" w:date="2021-07-23T11:45:00Z">
        <w:r w:rsidR="003421B2">
          <w:rPr>
            <w:b/>
            <w:bCs/>
            <w:lang w:val="en-US"/>
          </w:rPr>
          <w:t>Error! Bookmark not defined.</w:t>
        </w:r>
      </w:ins>
      <w:del w:id="2235" w:author="Thomas Stockhammer" w:date="2021-07-23T11:45:00Z">
        <w:r w:rsidDel="003421B2">
          <w:delText>89</w:delText>
        </w:r>
        <w:r w:rsidDel="003421B2">
          <w:fldChar w:fldCharType="end"/>
        </w:r>
      </w:del>
    </w:p>
    <w:p w14:paraId="51230E80" w14:textId="6467E1E0" w:rsidR="00096B4F" w:rsidDel="003421B2" w:rsidRDefault="00096B4F">
      <w:pPr>
        <w:pStyle w:val="TOC3"/>
        <w:rPr>
          <w:del w:id="2236" w:author="Thomas Stockhammer" w:date="2021-07-23T11:45:00Z"/>
          <w:rFonts w:asciiTheme="minorHAnsi" w:eastAsiaTheme="minorEastAsia" w:hAnsiTheme="minorHAnsi" w:cstheme="minorBidi"/>
          <w:sz w:val="22"/>
          <w:szCs w:val="22"/>
          <w:lang w:val="en-US"/>
        </w:rPr>
      </w:pPr>
      <w:del w:id="2237" w:author="Thomas Stockhammer" w:date="2021-07-23T11:45:00Z">
        <w:r w:rsidDel="003421B2">
          <w:delText>C.2.4.3</w:delText>
        </w:r>
        <w:r w:rsidDel="003421B2">
          <w:rPr>
            <w:rFonts w:asciiTheme="minorHAnsi" w:eastAsiaTheme="minorEastAsia" w:hAnsiTheme="minorHAnsi" w:cstheme="minorBidi"/>
            <w:sz w:val="22"/>
            <w:szCs w:val="22"/>
            <w:lang w:val="en-US"/>
          </w:rPr>
          <w:tab/>
        </w:r>
        <w:r w:rsidDel="003421B2">
          <w:delText>Copyright and license information</w:delText>
        </w:r>
        <w:r w:rsidDel="003421B2">
          <w:tab/>
        </w:r>
        <w:r w:rsidDel="003421B2">
          <w:fldChar w:fldCharType="begin"/>
        </w:r>
        <w:r w:rsidDel="003421B2">
          <w:delInstrText xml:space="preserve"> PAGEREF _Toc77591935 \h </w:delInstrText>
        </w:r>
        <w:r w:rsidDel="003421B2">
          <w:fldChar w:fldCharType="separate"/>
        </w:r>
      </w:del>
      <w:ins w:id="2238" w:author="Thomas Stockhammer" w:date="2021-07-23T11:45:00Z">
        <w:r w:rsidR="003421B2">
          <w:rPr>
            <w:b/>
            <w:bCs/>
            <w:lang w:val="en-US"/>
          </w:rPr>
          <w:t>Error! Bookmark not defined.</w:t>
        </w:r>
      </w:ins>
      <w:del w:id="2239" w:author="Thomas Stockhammer" w:date="2021-07-23T11:45:00Z">
        <w:r w:rsidDel="003421B2">
          <w:delText>89</w:delText>
        </w:r>
        <w:r w:rsidDel="003421B2">
          <w:fldChar w:fldCharType="end"/>
        </w:r>
      </w:del>
    </w:p>
    <w:p w14:paraId="48F02D2D" w14:textId="195FD5B8" w:rsidR="00096B4F" w:rsidDel="003421B2" w:rsidRDefault="00096B4F">
      <w:pPr>
        <w:pStyle w:val="TOC2"/>
        <w:rPr>
          <w:del w:id="2240" w:author="Thomas Stockhammer" w:date="2021-07-23T11:45:00Z"/>
          <w:rFonts w:asciiTheme="minorHAnsi" w:eastAsiaTheme="minorEastAsia" w:hAnsiTheme="minorHAnsi" w:cstheme="minorBidi"/>
          <w:sz w:val="22"/>
          <w:szCs w:val="22"/>
          <w:lang w:val="en-US"/>
        </w:rPr>
      </w:pPr>
      <w:del w:id="2241" w:author="Thomas Stockhammer" w:date="2021-07-23T11:45:00Z">
        <w:r w:rsidDel="003421B2">
          <w:delText>C.2.5</w:delText>
        </w:r>
        <w:r w:rsidDel="003421B2">
          <w:rPr>
            <w:rFonts w:asciiTheme="minorHAnsi" w:eastAsiaTheme="minorEastAsia" w:hAnsiTheme="minorHAnsi" w:cstheme="minorBidi"/>
            <w:sz w:val="22"/>
            <w:szCs w:val="22"/>
            <w:lang w:val="en-US"/>
          </w:rPr>
          <w:tab/>
        </w:r>
        <w:r w:rsidDel="003421B2">
          <w:delText>Baolei-Balloon</w:delText>
        </w:r>
        <w:r w:rsidDel="003421B2">
          <w:tab/>
        </w:r>
        <w:r w:rsidDel="003421B2">
          <w:fldChar w:fldCharType="begin"/>
        </w:r>
        <w:r w:rsidDel="003421B2">
          <w:delInstrText xml:space="preserve"> PAGEREF _Toc77591936 \h </w:delInstrText>
        </w:r>
        <w:r w:rsidDel="003421B2">
          <w:fldChar w:fldCharType="separate"/>
        </w:r>
      </w:del>
      <w:ins w:id="2242" w:author="Thomas Stockhammer" w:date="2021-07-23T11:45:00Z">
        <w:r w:rsidR="003421B2">
          <w:rPr>
            <w:b/>
            <w:bCs/>
            <w:lang w:val="en-US"/>
          </w:rPr>
          <w:t>Error! Bookmark not defined.</w:t>
        </w:r>
      </w:ins>
      <w:del w:id="2243" w:author="Thomas Stockhammer" w:date="2021-07-23T11:45:00Z">
        <w:r w:rsidDel="003421B2">
          <w:delText>89</w:delText>
        </w:r>
        <w:r w:rsidDel="003421B2">
          <w:fldChar w:fldCharType="end"/>
        </w:r>
      </w:del>
    </w:p>
    <w:p w14:paraId="4101E7AC" w14:textId="382F296B" w:rsidR="00096B4F" w:rsidDel="003421B2" w:rsidRDefault="00096B4F">
      <w:pPr>
        <w:pStyle w:val="TOC3"/>
        <w:rPr>
          <w:del w:id="2244" w:author="Thomas Stockhammer" w:date="2021-07-23T11:45:00Z"/>
          <w:rFonts w:asciiTheme="minorHAnsi" w:eastAsiaTheme="minorEastAsia" w:hAnsiTheme="minorHAnsi" w:cstheme="minorBidi"/>
          <w:sz w:val="22"/>
          <w:szCs w:val="22"/>
          <w:lang w:val="en-US"/>
        </w:rPr>
      </w:pPr>
      <w:del w:id="2245" w:author="Thomas Stockhammer" w:date="2021-07-23T11:45:00Z">
        <w:r w:rsidDel="003421B2">
          <w:delText>C.2.5.1</w:delText>
        </w:r>
        <w:r w:rsidDel="003421B2">
          <w:rPr>
            <w:rFonts w:asciiTheme="minorHAnsi" w:eastAsiaTheme="minorEastAsia" w:hAnsiTheme="minorHAnsi" w:cstheme="minorBidi"/>
            <w:sz w:val="22"/>
            <w:szCs w:val="22"/>
            <w:lang w:val="en-US"/>
          </w:rPr>
          <w:tab/>
        </w:r>
        <w:r w:rsidDel="003421B2">
          <w:delText>Introduction</w:delText>
        </w:r>
        <w:r w:rsidDel="003421B2">
          <w:tab/>
        </w:r>
        <w:r w:rsidDel="003421B2">
          <w:fldChar w:fldCharType="begin"/>
        </w:r>
        <w:r w:rsidDel="003421B2">
          <w:delInstrText xml:space="preserve"> PAGEREF _Toc77591937 \h </w:delInstrText>
        </w:r>
        <w:r w:rsidDel="003421B2">
          <w:fldChar w:fldCharType="separate"/>
        </w:r>
      </w:del>
      <w:ins w:id="2246" w:author="Thomas Stockhammer" w:date="2021-07-23T11:45:00Z">
        <w:r w:rsidR="003421B2">
          <w:rPr>
            <w:b/>
            <w:bCs/>
            <w:lang w:val="en-US"/>
          </w:rPr>
          <w:t>Error! Bookmark not defined.</w:t>
        </w:r>
      </w:ins>
      <w:del w:id="2247" w:author="Thomas Stockhammer" w:date="2021-07-23T11:45:00Z">
        <w:r w:rsidDel="003421B2">
          <w:delText>89</w:delText>
        </w:r>
        <w:r w:rsidDel="003421B2">
          <w:fldChar w:fldCharType="end"/>
        </w:r>
      </w:del>
    </w:p>
    <w:p w14:paraId="0121808A" w14:textId="40F55383" w:rsidR="00096B4F" w:rsidDel="003421B2" w:rsidRDefault="00096B4F">
      <w:pPr>
        <w:pStyle w:val="TOC3"/>
        <w:rPr>
          <w:del w:id="2248" w:author="Thomas Stockhammer" w:date="2021-07-23T11:45:00Z"/>
          <w:rFonts w:asciiTheme="minorHAnsi" w:eastAsiaTheme="minorEastAsia" w:hAnsiTheme="minorHAnsi" w:cstheme="minorBidi"/>
          <w:sz w:val="22"/>
          <w:szCs w:val="22"/>
          <w:lang w:val="en-US"/>
        </w:rPr>
      </w:pPr>
      <w:del w:id="2249" w:author="Thomas Stockhammer" w:date="2021-07-23T11:45:00Z">
        <w:r w:rsidDel="003421B2">
          <w:delText>C.2.5.2</w:delText>
        </w:r>
        <w:r w:rsidDel="003421B2">
          <w:rPr>
            <w:rFonts w:asciiTheme="minorHAnsi" w:eastAsiaTheme="minorEastAsia" w:hAnsiTheme="minorHAnsi" w:cstheme="minorBidi"/>
            <w:sz w:val="22"/>
            <w:szCs w:val="22"/>
            <w:lang w:val="en-US"/>
          </w:rPr>
          <w:tab/>
        </w:r>
        <w:r w:rsidDel="003421B2">
          <w:delText>Sequence properties</w:delText>
        </w:r>
        <w:r w:rsidDel="003421B2">
          <w:tab/>
        </w:r>
        <w:r w:rsidDel="003421B2">
          <w:fldChar w:fldCharType="begin"/>
        </w:r>
        <w:r w:rsidDel="003421B2">
          <w:delInstrText xml:space="preserve"> PAGEREF _Toc77591938 \h </w:delInstrText>
        </w:r>
        <w:r w:rsidDel="003421B2">
          <w:fldChar w:fldCharType="separate"/>
        </w:r>
      </w:del>
      <w:ins w:id="2250" w:author="Thomas Stockhammer" w:date="2021-07-23T11:45:00Z">
        <w:r w:rsidR="003421B2">
          <w:rPr>
            <w:b/>
            <w:bCs/>
            <w:lang w:val="en-US"/>
          </w:rPr>
          <w:t>Error! Bookmark not defined.</w:t>
        </w:r>
      </w:ins>
      <w:del w:id="2251" w:author="Thomas Stockhammer" w:date="2021-07-23T11:45:00Z">
        <w:r w:rsidDel="003421B2">
          <w:delText>90</w:delText>
        </w:r>
        <w:r w:rsidDel="003421B2">
          <w:fldChar w:fldCharType="end"/>
        </w:r>
      </w:del>
    </w:p>
    <w:p w14:paraId="7D4CD372" w14:textId="375B6BDC" w:rsidR="00096B4F" w:rsidDel="003421B2" w:rsidRDefault="00096B4F">
      <w:pPr>
        <w:pStyle w:val="TOC3"/>
        <w:rPr>
          <w:del w:id="2252" w:author="Thomas Stockhammer" w:date="2021-07-23T11:45:00Z"/>
          <w:rFonts w:asciiTheme="minorHAnsi" w:eastAsiaTheme="minorEastAsia" w:hAnsiTheme="minorHAnsi" w:cstheme="minorBidi"/>
          <w:sz w:val="22"/>
          <w:szCs w:val="22"/>
          <w:lang w:val="en-US"/>
        </w:rPr>
      </w:pPr>
      <w:del w:id="2253" w:author="Thomas Stockhammer" w:date="2021-07-23T11:45:00Z">
        <w:r w:rsidDel="003421B2">
          <w:delText>C.2.5.3</w:delText>
        </w:r>
        <w:r w:rsidDel="003421B2">
          <w:rPr>
            <w:rFonts w:asciiTheme="minorHAnsi" w:eastAsiaTheme="minorEastAsia" w:hAnsiTheme="minorHAnsi" w:cstheme="minorBidi"/>
            <w:sz w:val="22"/>
            <w:szCs w:val="22"/>
            <w:lang w:val="en-US"/>
          </w:rPr>
          <w:tab/>
        </w:r>
        <w:r w:rsidDel="003421B2">
          <w:delText>Copyright and license information</w:delText>
        </w:r>
        <w:r w:rsidDel="003421B2">
          <w:tab/>
        </w:r>
        <w:r w:rsidDel="003421B2">
          <w:fldChar w:fldCharType="begin"/>
        </w:r>
        <w:r w:rsidDel="003421B2">
          <w:delInstrText xml:space="preserve"> PAGEREF _Toc77591939 \h </w:delInstrText>
        </w:r>
        <w:r w:rsidDel="003421B2">
          <w:fldChar w:fldCharType="separate"/>
        </w:r>
      </w:del>
      <w:ins w:id="2254" w:author="Thomas Stockhammer" w:date="2021-07-23T11:45:00Z">
        <w:r w:rsidR="003421B2">
          <w:rPr>
            <w:b/>
            <w:bCs/>
            <w:lang w:val="en-US"/>
          </w:rPr>
          <w:t>Error! Bookmark not defined.</w:t>
        </w:r>
      </w:ins>
      <w:del w:id="2255" w:author="Thomas Stockhammer" w:date="2021-07-23T11:45:00Z">
        <w:r w:rsidDel="003421B2">
          <w:delText>90</w:delText>
        </w:r>
        <w:r w:rsidDel="003421B2">
          <w:fldChar w:fldCharType="end"/>
        </w:r>
      </w:del>
    </w:p>
    <w:p w14:paraId="0758A7CB" w14:textId="7584630F" w:rsidR="00096B4F" w:rsidDel="003421B2" w:rsidRDefault="00096B4F">
      <w:pPr>
        <w:pStyle w:val="TOC2"/>
        <w:rPr>
          <w:del w:id="2256" w:author="Thomas Stockhammer" w:date="2021-07-23T11:45:00Z"/>
          <w:rFonts w:asciiTheme="minorHAnsi" w:eastAsiaTheme="minorEastAsia" w:hAnsiTheme="minorHAnsi" w:cstheme="minorBidi"/>
          <w:sz w:val="22"/>
          <w:szCs w:val="22"/>
          <w:lang w:val="en-US"/>
        </w:rPr>
      </w:pPr>
      <w:del w:id="2257" w:author="Thomas Stockhammer" w:date="2021-07-23T11:45:00Z">
        <w:r w:rsidDel="003421B2">
          <w:delText>C.2.6</w:delText>
        </w:r>
        <w:r w:rsidDel="003421B2">
          <w:rPr>
            <w:rFonts w:asciiTheme="minorHAnsi" w:eastAsiaTheme="minorEastAsia" w:hAnsiTheme="minorHAnsi" w:cstheme="minorBidi"/>
            <w:sz w:val="22"/>
            <w:szCs w:val="22"/>
            <w:lang w:val="en-US"/>
          </w:rPr>
          <w:tab/>
        </w:r>
        <w:r w:rsidDel="003421B2">
          <w:delText>Baolei-Yard</w:delText>
        </w:r>
        <w:r w:rsidDel="003421B2">
          <w:tab/>
        </w:r>
        <w:r w:rsidDel="003421B2">
          <w:fldChar w:fldCharType="begin"/>
        </w:r>
        <w:r w:rsidDel="003421B2">
          <w:delInstrText xml:space="preserve"> PAGEREF _Toc77591940 \h </w:delInstrText>
        </w:r>
        <w:r w:rsidDel="003421B2">
          <w:fldChar w:fldCharType="separate"/>
        </w:r>
      </w:del>
      <w:ins w:id="2258" w:author="Thomas Stockhammer" w:date="2021-07-23T11:45:00Z">
        <w:r w:rsidR="003421B2">
          <w:rPr>
            <w:b/>
            <w:bCs/>
            <w:lang w:val="en-US"/>
          </w:rPr>
          <w:t>Error! Bookmark not defined.</w:t>
        </w:r>
      </w:ins>
      <w:del w:id="2259" w:author="Thomas Stockhammer" w:date="2021-07-23T11:45:00Z">
        <w:r w:rsidDel="003421B2">
          <w:delText>90</w:delText>
        </w:r>
        <w:r w:rsidDel="003421B2">
          <w:fldChar w:fldCharType="end"/>
        </w:r>
      </w:del>
    </w:p>
    <w:p w14:paraId="6F29BAA2" w14:textId="5BC72A47" w:rsidR="00096B4F" w:rsidDel="003421B2" w:rsidRDefault="00096B4F">
      <w:pPr>
        <w:pStyle w:val="TOC3"/>
        <w:rPr>
          <w:del w:id="2260" w:author="Thomas Stockhammer" w:date="2021-07-23T11:45:00Z"/>
          <w:rFonts w:asciiTheme="minorHAnsi" w:eastAsiaTheme="minorEastAsia" w:hAnsiTheme="minorHAnsi" w:cstheme="minorBidi"/>
          <w:sz w:val="22"/>
          <w:szCs w:val="22"/>
          <w:lang w:val="en-US"/>
        </w:rPr>
      </w:pPr>
      <w:del w:id="2261" w:author="Thomas Stockhammer" w:date="2021-07-23T11:45:00Z">
        <w:r w:rsidDel="003421B2">
          <w:delText>C.2.6.1</w:delText>
        </w:r>
        <w:r w:rsidDel="003421B2">
          <w:rPr>
            <w:rFonts w:asciiTheme="minorHAnsi" w:eastAsiaTheme="minorEastAsia" w:hAnsiTheme="minorHAnsi" w:cstheme="minorBidi"/>
            <w:sz w:val="22"/>
            <w:szCs w:val="22"/>
            <w:lang w:val="en-US"/>
          </w:rPr>
          <w:tab/>
        </w:r>
        <w:r w:rsidDel="003421B2">
          <w:delText>Introduction</w:delText>
        </w:r>
        <w:r w:rsidDel="003421B2">
          <w:tab/>
        </w:r>
        <w:r w:rsidDel="003421B2">
          <w:fldChar w:fldCharType="begin"/>
        </w:r>
        <w:r w:rsidDel="003421B2">
          <w:delInstrText xml:space="preserve"> PAGEREF _Toc77591941 \h </w:delInstrText>
        </w:r>
        <w:r w:rsidDel="003421B2">
          <w:fldChar w:fldCharType="separate"/>
        </w:r>
      </w:del>
      <w:ins w:id="2262" w:author="Thomas Stockhammer" w:date="2021-07-23T11:45:00Z">
        <w:r w:rsidR="003421B2">
          <w:rPr>
            <w:b/>
            <w:bCs/>
            <w:lang w:val="en-US"/>
          </w:rPr>
          <w:t>Error! Bookmark not defined.</w:t>
        </w:r>
      </w:ins>
      <w:del w:id="2263" w:author="Thomas Stockhammer" w:date="2021-07-23T11:45:00Z">
        <w:r w:rsidDel="003421B2">
          <w:delText>90</w:delText>
        </w:r>
        <w:r w:rsidDel="003421B2">
          <w:fldChar w:fldCharType="end"/>
        </w:r>
      </w:del>
    </w:p>
    <w:p w14:paraId="2EE9D948" w14:textId="4A497699" w:rsidR="00096B4F" w:rsidDel="003421B2" w:rsidRDefault="00096B4F">
      <w:pPr>
        <w:pStyle w:val="TOC3"/>
        <w:rPr>
          <w:del w:id="2264" w:author="Thomas Stockhammer" w:date="2021-07-23T11:45:00Z"/>
          <w:rFonts w:asciiTheme="minorHAnsi" w:eastAsiaTheme="minorEastAsia" w:hAnsiTheme="minorHAnsi" w:cstheme="minorBidi"/>
          <w:sz w:val="22"/>
          <w:szCs w:val="22"/>
          <w:lang w:val="en-US"/>
        </w:rPr>
      </w:pPr>
      <w:del w:id="2265" w:author="Thomas Stockhammer" w:date="2021-07-23T11:45:00Z">
        <w:r w:rsidDel="003421B2">
          <w:delText>C.2.6.2</w:delText>
        </w:r>
        <w:r w:rsidDel="003421B2">
          <w:rPr>
            <w:rFonts w:asciiTheme="minorHAnsi" w:eastAsiaTheme="minorEastAsia" w:hAnsiTheme="minorHAnsi" w:cstheme="minorBidi"/>
            <w:sz w:val="22"/>
            <w:szCs w:val="22"/>
            <w:lang w:val="en-US"/>
          </w:rPr>
          <w:tab/>
        </w:r>
        <w:r w:rsidDel="003421B2">
          <w:delText>Sequence properties</w:delText>
        </w:r>
        <w:r w:rsidDel="003421B2">
          <w:tab/>
        </w:r>
        <w:r w:rsidDel="003421B2">
          <w:fldChar w:fldCharType="begin"/>
        </w:r>
        <w:r w:rsidDel="003421B2">
          <w:delInstrText xml:space="preserve"> PAGEREF _Toc77591942 \h </w:delInstrText>
        </w:r>
        <w:r w:rsidDel="003421B2">
          <w:fldChar w:fldCharType="separate"/>
        </w:r>
      </w:del>
      <w:ins w:id="2266" w:author="Thomas Stockhammer" w:date="2021-07-23T11:45:00Z">
        <w:r w:rsidR="003421B2">
          <w:rPr>
            <w:b/>
            <w:bCs/>
            <w:lang w:val="en-US"/>
          </w:rPr>
          <w:t>Error! Bookmark not defined.</w:t>
        </w:r>
      </w:ins>
      <w:del w:id="2267" w:author="Thomas Stockhammer" w:date="2021-07-23T11:45:00Z">
        <w:r w:rsidDel="003421B2">
          <w:delText>91</w:delText>
        </w:r>
        <w:r w:rsidDel="003421B2">
          <w:fldChar w:fldCharType="end"/>
        </w:r>
      </w:del>
    </w:p>
    <w:p w14:paraId="5C415F85" w14:textId="1021F1B5" w:rsidR="00096B4F" w:rsidDel="003421B2" w:rsidRDefault="00096B4F">
      <w:pPr>
        <w:pStyle w:val="TOC3"/>
        <w:rPr>
          <w:del w:id="2268" w:author="Thomas Stockhammer" w:date="2021-07-23T11:45:00Z"/>
          <w:rFonts w:asciiTheme="minorHAnsi" w:eastAsiaTheme="minorEastAsia" w:hAnsiTheme="minorHAnsi" w:cstheme="minorBidi"/>
          <w:sz w:val="22"/>
          <w:szCs w:val="22"/>
          <w:lang w:val="en-US"/>
        </w:rPr>
      </w:pPr>
      <w:del w:id="2269" w:author="Thomas Stockhammer" w:date="2021-07-23T11:45:00Z">
        <w:r w:rsidDel="003421B2">
          <w:delText>C.2.6.3</w:delText>
        </w:r>
        <w:r w:rsidDel="003421B2">
          <w:rPr>
            <w:rFonts w:asciiTheme="minorHAnsi" w:eastAsiaTheme="minorEastAsia" w:hAnsiTheme="minorHAnsi" w:cstheme="minorBidi"/>
            <w:sz w:val="22"/>
            <w:szCs w:val="22"/>
            <w:lang w:val="en-US"/>
          </w:rPr>
          <w:tab/>
        </w:r>
        <w:r w:rsidDel="003421B2">
          <w:delText>Copyright and license information</w:delText>
        </w:r>
        <w:r w:rsidDel="003421B2">
          <w:tab/>
        </w:r>
        <w:r w:rsidDel="003421B2">
          <w:fldChar w:fldCharType="begin"/>
        </w:r>
        <w:r w:rsidDel="003421B2">
          <w:delInstrText xml:space="preserve"> PAGEREF _Toc77591943 \h </w:delInstrText>
        </w:r>
        <w:r w:rsidDel="003421B2">
          <w:fldChar w:fldCharType="separate"/>
        </w:r>
      </w:del>
      <w:ins w:id="2270" w:author="Thomas Stockhammer" w:date="2021-07-23T11:45:00Z">
        <w:r w:rsidR="003421B2">
          <w:rPr>
            <w:b/>
            <w:bCs/>
            <w:lang w:val="en-US"/>
          </w:rPr>
          <w:t>Error! Bookmark not defined.</w:t>
        </w:r>
      </w:ins>
      <w:del w:id="2271" w:author="Thomas Stockhammer" w:date="2021-07-23T11:45:00Z">
        <w:r w:rsidDel="003421B2">
          <w:delText>91</w:delText>
        </w:r>
        <w:r w:rsidDel="003421B2">
          <w:fldChar w:fldCharType="end"/>
        </w:r>
      </w:del>
    </w:p>
    <w:p w14:paraId="52FA4C47" w14:textId="0E081FBF" w:rsidR="00096B4F" w:rsidDel="003421B2" w:rsidRDefault="00096B4F">
      <w:pPr>
        <w:pStyle w:val="TOC2"/>
        <w:rPr>
          <w:del w:id="2272" w:author="Thomas Stockhammer" w:date="2021-07-23T11:45:00Z"/>
          <w:rFonts w:asciiTheme="minorHAnsi" w:eastAsiaTheme="minorEastAsia" w:hAnsiTheme="minorHAnsi" w:cstheme="minorBidi"/>
          <w:sz w:val="22"/>
          <w:szCs w:val="22"/>
          <w:lang w:val="en-US"/>
        </w:rPr>
      </w:pPr>
      <w:del w:id="2273" w:author="Thomas Stockhammer" w:date="2021-07-23T11:45:00Z">
        <w:r w:rsidDel="003421B2">
          <w:delText>C.2.7</w:delText>
        </w:r>
        <w:r w:rsidDel="003421B2">
          <w:rPr>
            <w:rFonts w:asciiTheme="minorHAnsi" w:eastAsiaTheme="minorEastAsia" w:hAnsiTheme="minorHAnsi" w:cstheme="minorBidi"/>
            <w:sz w:val="22"/>
            <w:szCs w:val="22"/>
            <w:lang w:val="en-US"/>
          </w:rPr>
          <w:tab/>
        </w:r>
        <w:r w:rsidDel="003421B2">
          <w:delText>Jianling-Temple</w:delText>
        </w:r>
        <w:r w:rsidDel="003421B2">
          <w:tab/>
        </w:r>
        <w:r w:rsidDel="003421B2">
          <w:fldChar w:fldCharType="begin"/>
        </w:r>
        <w:r w:rsidDel="003421B2">
          <w:delInstrText xml:space="preserve"> PAGEREF _Toc77591944 \h </w:delInstrText>
        </w:r>
        <w:r w:rsidDel="003421B2">
          <w:fldChar w:fldCharType="separate"/>
        </w:r>
      </w:del>
      <w:ins w:id="2274" w:author="Thomas Stockhammer" w:date="2021-07-23T11:45:00Z">
        <w:r w:rsidR="003421B2">
          <w:rPr>
            <w:b/>
            <w:bCs/>
            <w:lang w:val="en-US"/>
          </w:rPr>
          <w:t>Error! Bookmark not defined.</w:t>
        </w:r>
      </w:ins>
      <w:del w:id="2275" w:author="Thomas Stockhammer" w:date="2021-07-23T11:45:00Z">
        <w:r w:rsidDel="003421B2">
          <w:delText>91</w:delText>
        </w:r>
        <w:r w:rsidDel="003421B2">
          <w:fldChar w:fldCharType="end"/>
        </w:r>
      </w:del>
    </w:p>
    <w:p w14:paraId="674D2D43" w14:textId="0E19A05B" w:rsidR="00096B4F" w:rsidDel="003421B2" w:rsidRDefault="00096B4F">
      <w:pPr>
        <w:pStyle w:val="TOC3"/>
        <w:rPr>
          <w:del w:id="2276" w:author="Thomas Stockhammer" w:date="2021-07-23T11:45:00Z"/>
          <w:rFonts w:asciiTheme="minorHAnsi" w:eastAsiaTheme="minorEastAsia" w:hAnsiTheme="minorHAnsi" w:cstheme="minorBidi"/>
          <w:sz w:val="22"/>
          <w:szCs w:val="22"/>
          <w:lang w:val="en-US"/>
        </w:rPr>
      </w:pPr>
      <w:del w:id="2277" w:author="Thomas Stockhammer" w:date="2021-07-23T11:45:00Z">
        <w:r w:rsidDel="003421B2">
          <w:delText>C.2.7.1</w:delText>
        </w:r>
        <w:r w:rsidDel="003421B2">
          <w:rPr>
            <w:rFonts w:asciiTheme="minorHAnsi" w:eastAsiaTheme="minorEastAsia" w:hAnsiTheme="minorHAnsi" w:cstheme="minorBidi"/>
            <w:sz w:val="22"/>
            <w:szCs w:val="22"/>
            <w:lang w:val="en-US"/>
          </w:rPr>
          <w:tab/>
        </w:r>
        <w:r w:rsidDel="003421B2">
          <w:delText>Introduction</w:delText>
        </w:r>
        <w:r w:rsidDel="003421B2">
          <w:tab/>
        </w:r>
        <w:r w:rsidDel="003421B2">
          <w:fldChar w:fldCharType="begin"/>
        </w:r>
        <w:r w:rsidDel="003421B2">
          <w:delInstrText xml:space="preserve"> PAGEREF _Toc77591945 \h </w:delInstrText>
        </w:r>
        <w:r w:rsidDel="003421B2">
          <w:fldChar w:fldCharType="separate"/>
        </w:r>
      </w:del>
      <w:ins w:id="2278" w:author="Thomas Stockhammer" w:date="2021-07-23T11:45:00Z">
        <w:r w:rsidR="003421B2">
          <w:rPr>
            <w:b/>
            <w:bCs/>
            <w:lang w:val="en-US"/>
          </w:rPr>
          <w:t>Error! Bookmark not defined.</w:t>
        </w:r>
      </w:ins>
      <w:del w:id="2279" w:author="Thomas Stockhammer" w:date="2021-07-23T11:45:00Z">
        <w:r w:rsidDel="003421B2">
          <w:delText>91</w:delText>
        </w:r>
        <w:r w:rsidDel="003421B2">
          <w:fldChar w:fldCharType="end"/>
        </w:r>
      </w:del>
    </w:p>
    <w:p w14:paraId="16CE4BA5" w14:textId="07921E2B" w:rsidR="00096B4F" w:rsidDel="003421B2" w:rsidRDefault="00096B4F">
      <w:pPr>
        <w:pStyle w:val="TOC3"/>
        <w:rPr>
          <w:del w:id="2280" w:author="Thomas Stockhammer" w:date="2021-07-23T11:45:00Z"/>
          <w:rFonts w:asciiTheme="minorHAnsi" w:eastAsiaTheme="minorEastAsia" w:hAnsiTheme="minorHAnsi" w:cstheme="minorBidi"/>
          <w:sz w:val="22"/>
          <w:szCs w:val="22"/>
          <w:lang w:val="en-US"/>
        </w:rPr>
      </w:pPr>
      <w:del w:id="2281" w:author="Thomas Stockhammer" w:date="2021-07-23T11:45:00Z">
        <w:r w:rsidDel="003421B2">
          <w:delText>C.2.7.2</w:delText>
        </w:r>
        <w:r w:rsidDel="003421B2">
          <w:rPr>
            <w:rFonts w:asciiTheme="minorHAnsi" w:eastAsiaTheme="minorEastAsia" w:hAnsiTheme="minorHAnsi" w:cstheme="minorBidi"/>
            <w:sz w:val="22"/>
            <w:szCs w:val="22"/>
            <w:lang w:val="en-US"/>
          </w:rPr>
          <w:tab/>
        </w:r>
        <w:r w:rsidDel="003421B2">
          <w:delText>Sequence properties</w:delText>
        </w:r>
        <w:r w:rsidDel="003421B2">
          <w:tab/>
        </w:r>
        <w:r w:rsidDel="003421B2">
          <w:fldChar w:fldCharType="begin"/>
        </w:r>
        <w:r w:rsidDel="003421B2">
          <w:delInstrText xml:space="preserve"> PAGEREF _Toc77591946 \h </w:delInstrText>
        </w:r>
        <w:r w:rsidDel="003421B2">
          <w:fldChar w:fldCharType="separate"/>
        </w:r>
      </w:del>
      <w:ins w:id="2282" w:author="Thomas Stockhammer" w:date="2021-07-23T11:45:00Z">
        <w:r w:rsidR="003421B2">
          <w:rPr>
            <w:b/>
            <w:bCs/>
            <w:lang w:val="en-US"/>
          </w:rPr>
          <w:t>Error! Bookmark not defined.</w:t>
        </w:r>
      </w:ins>
      <w:del w:id="2283" w:author="Thomas Stockhammer" w:date="2021-07-23T11:45:00Z">
        <w:r w:rsidDel="003421B2">
          <w:delText>92</w:delText>
        </w:r>
        <w:r w:rsidDel="003421B2">
          <w:fldChar w:fldCharType="end"/>
        </w:r>
      </w:del>
    </w:p>
    <w:p w14:paraId="0338A66D" w14:textId="6806990D" w:rsidR="00096B4F" w:rsidDel="003421B2" w:rsidRDefault="00096B4F">
      <w:pPr>
        <w:pStyle w:val="TOC3"/>
        <w:rPr>
          <w:del w:id="2284" w:author="Thomas Stockhammer" w:date="2021-07-23T11:45:00Z"/>
          <w:rFonts w:asciiTheme="minorHAnsi" w:eastAsiaTheme="minorEastAsia" w:hAnsiTheme="minorHAnsi" w:cstheme="minorBidi"/>
          <w:sz w:val="22"/>
          <w:szCs w:val="22"/>
          <w:lang w:val="en-US"/>
        </w:rPr>
      </w:pPr>
      <w:del w:id="2285" w:author="Thomas Stockhammer" w:date="2021-07-23T11:45:00Z">
        <w:r w:rsidDel="003421B2">
          <w:delText>C.2.7.3</w:delText>
        </w:r>
        <w:r w:rsidDel="003421B2">
          <w:rPr>
            <w:rFonts w:asciiTheme="minorHAnsi" w:eastAsiaTheme="minorEastAsia" w:hAnsiTheme="minorHAnsi" w:cstheme="minorBidi"/>
            <w:sz w:val="22"/>
            <w:szCs w:val="22"/>
            <w:lang w:val="en-US"/>
          </w:rPr>
          <w:tab/>
        </w:r>
        <w:r w:rsidDel="003421B2">
          <w:delText>Copyright and license information</w:delText>
        </w:r>
        <w:r w:rsidDel="003421B2">
          <w:tab/>
        </w:r>
        <w:r w:rsidDel="003421B2">
          <w:fldChar w:fldCharType="begin"/>
        </w:r>
        <w:r w:rsidDel="003421B2">
          <w:delInstrText xml:space="preserve"> PAGEREF _Toc77591947 \h </w:delInstrText>
        </w:r>
        <w:r w:rsidDel="003421B2">
          <w:fldChar w:fldCharType="separate"/>
        </w:r>
      </w:del>
      <w:ins w:id="2286" w:author="Thomas Stockhammer" w:date="2021-07-23T11:45:00Z">
        <w:r w:rsidR="003421B2">
          <w:rPr>
            <w:b/>
            <w:bCs/>
            <w:lang w:val="en-US"/>
          </w:rPr>
          <w:t>Error! Bookmark not defined.</w:t>
        </w:r>
      </w:ins>
      <w:del w:id="2287" w:author="Thomas Stockhammer" w:date="2021-07-23T11:45:00Z">
        <w:r w:rsidDel="003421B2">
          <w:delText>92</w:delText>
        </w:r>
        <w:r w:rsidDel="003421B2">
          <w:fldChar w:fldCharType="end"/>
        </w:r>
      </w:del>
    </w:p>
    <w:p w14:paraId="2F5560E4" w14:textId="6218BCA4" w:rsidR="00096B4F" w:rsidDel="003421B2" w:rsidRDefault="00096B4F">
      <w:pPr>
        <w:pStyle w:val="TOC2"/>
        <w:rPr>
          <w:del w:id="2288" w:author="Thomas Stockhammer" w:date="2021-07-23T11:45:00Z"/>
          <w:rFonts w:asciiTheme="minorHAnsi" w:eastAsiaTheme="minorEastAsia" w:hAnsiTheme="minorHAnsi" w:cstheme="minorBidi"/>
          <w:sz w:val="22"/>
          <w:szCs w:val="22"/>
          <w:lang w:val="en-US"/>
        </w:rPr>
      </w:pPr>
      <w:del w:id="2289" w:author="Thomas Stockhammer" w:date="2021-07-23T11:45:00Z">
        <w:r w:rsidDel="003421B2">
          <w:delText>C.2.8</w:delText>
        </w:r>
        <w:r w:rsidDel="003421B2">
          <w:rPr>
            <w:rFonts w:asciiTheme="minorHAnsi" w:eastAsiaTheme="minorEastAsia" w:hAnsiTheme="minorHAnsi" w:cstheme="minorBidi"/>
            <w:sz w:val="22"/>
            <w:szCs w:val="22"/>
            <w:lang w:val="en-US"/>
          </w:rPr>
          <w:tab/>
        </w:r>
        <w:r w:rsidDel="003421B2">
          <w:delText>Jianling-Beach</w:delText>
        </w:r>
        <w:r w:rsidDel="003421B2">
          <w:tab/>
        </w:r>
        <w:r w:rsidDel="003421B2">
          <w:fldChar w:fldCharType="begin"/>
        </w:r>
        <w:r w:rsidDel="003421B2">
          <w:delInstrText xml:space="preserve"> PAGEREF _Toc77591948 \h </w:delInstrText>
        </w:r>
        <w:r w:rsidDel="003421B2">
          <w:fldChar w:fldCharType="separate"/>
        </w:r>
      </w:del>
      <w:ins w:id="2290" w:author="Thomas Stockhammer" w:date="2021-07-23T11:45:00Z">
        <w:r w:rsidR="003421B2">
          <w:rPr>
            <w:b/>
            <w:bCs/>
            <w:lang w:val="en-US"/>
          </w:rPr>
          <w:t>Error! Bookmark not defined.</w:t>
        </w:r>
      </w:ins>
      <w:del w:id="2291" w:author="Thomas Stockhammer" w:date="2021-07-23T11:45:00Z">
        <w:r w:rsidDel="003421B2">
          <w:delText>92</w:delText>
        </w:r>
        <w:r w:rsidDel="003421B2">
          <w:fldChar w:fldCharType="end"/>
        </w:r>
      </w:del>
    </w:p>
    <w:p w14:paraId="7972D4A2" w14:textId="7BDE4047" w:rsidR="00096B4F" w:rsidDel="003421B2" w:rsidRDefault="00096B4F">
      <w:pPr>
        <w:pStyle w:val="TOC3"/>
        <w:rPr>
          <w:del w:id="2292" w:author="Thomas Stockhammer" w:date="2021-07-23T11:45:00Z"/>
          <w:rFonts w:asciiTheme="minorHAnsi" w:eastAsiaTheme="minorEastAsia" w:hAnsiTheme="minorHAnsi" w:cstheme="minorBidi"/>
          <w:sz w:val="22"/>
          <w:szCs w:val="22"/>
          <w:lang w:val="en-US"/>
        </w:rPr>
      </w:pPr>
      <w:del w:id="2293" w:author="Thomas Stockhammer" w:date="2021-07-23T11:45:00Z">
        <w:r w:rsidDel="003421B2">
          <w:delText>C.2.8.1</w:delText>
        </w:r>
        <w:r w:rsidDel="003421B2">
          <w:rPr>
            <w:rFonts w:asciiTheme="minorHAnsi" w:eastAsiaTheme="minorEastAsia" w:hAnsiTheme="minorHAnsi" w:cstheme="minorBidi"/>
            <w:sz w:val="22"/>
            <w:szCs w:val="22"/>
            <w:lang w:val="en-US"/>
          </w:rPr>
          <w:tab/>
        </w:r>
        <w:r w:rsidDel="003421B2">
          <w:delText>Introduction</w:delText>
        </w:r>
        <w:r w:rsidDel="003421B2">
          <w:tab/>
        </w:r>
        <w:r w:rsidDel="003421B2">
          <w:fldChar w:fldCharType="begin"/>
        </w:r>
        <w:r w:rsidDel="003421B2">
          <w:delInstrText xml:space="preserve"> PAGEREF _Toc77591949 \h </w:delInstrText>
        </w:r>
        <w:r w:rsidDel="003421B2">
          <w:fldChar w:fldCharType="separate"/>
        </w:r>
      </w:del>
      <w:ins w:id="2294" w:author="Thomas Stockhammer" w:date="2021-07-23T11:45:00Z">
        <w:r w:rsidR="003421B2">
          <w:rPr>
            <w:b/>
            <w:bCs/>
            <w:lang w:val="en-US"/>
          </w:rPr>
          <w:t>Error! Bookmark not defined.</w:t>
        </w:r>
      </w:ins>
      <w:del w:id="2295" w:author="Thomas Stockhammer" w:date="2021-07-23T11:45:00Z">
        <w:r w:rsidDel="003421B2">
          <w:delText>92</w:delText>
        </w:r>
        <w:r w:rsidDel="003421B2">
          <w:fldChar w:fldCharType="end"/>
        </w:r>
      </w:del>
    </w:p>
    <w:p w14:paraId="45543879" w14:textId="4D036ADC" w:rsidR="00096B4F" w:rsidDel="003421B2" w:rsidRDefault="00096B4F">
      <w:pPr>
        <w:pStyle w:val="TOC3"/>
        <w:rPr>
          <w:del w:id="2296" w:author="Thomas Stockhammer" w:date="2021-07-23T11:45:00Z"/>
          <w:rFonts w:asciiTheme="minorHAnsi" w:eastAsiaTheme="minorEastAsia" w:hAnsiTheme="minorHAnsi" w:cstheme="minorBidi"/>
          <w:sz w:val="22"/>
          <w:szCs w:val="22"/>
          <w:lang w:val="en-US"/>
        </w:rPr>
      </w:pPr>
      <w:del w:id="2297" w:author="Thomas Stockhammer" w:date="2021-07-23T11:45:00Z">
        <w:r w:rsidDel="003421B2">
          <w:delText>C.2.8.2</w:delText>
        </w:r>
        <w:r w:rsidDel="003421B2">
          <w:rPr>
            <w:rFonts w:asciiTheme="minorHAnsi" w:eastAsiaTheme="minorEastAsia" w:hAnsiTheme="minorHAnsi" w:cstheme="minorBidi"/>
            <w:sz w:val="22"/>
            <w:szCs w:val="22"/>
            <w:lang w:val="en-US"/>
          </w:rPr>
          <w:tab/>
        </w:r>
        <w:r w:rsidDel="003421B2">
          <w:delText>Sequence properties</w:delText>
        </w:r>
        <w:r w:rsidDel="003421B2">
          <w:tab/>
        </w:r>
        <w:r w:rsidDel="003421B2">
          <w:fldChar w:fldCharType="begin"/>
        </w:r>
        <w:r w:rsidDel="003421B2">
          <w:delInstrText xml:space="preserve"> PAGEREF _Toc77591950 \h </w:delInstrText>
        </w:r>
        <w:r w:rsidDel="003421B2">
          <w:fldChar w:fldCharType="separate"/>
        </w:r>
      </w:del>
      <w:ins w:id="2298" w:author="Thomas Stockhammer" w:date="2021-07-23T11:45:00Z">
        <w:r w:rsidR="003421B2">
          <w:rPr>
            <w:b/>
            <w:bCs/>
            <w:lang w:val="en-US"/>
          </w:rPr>
          <w:t>Error! Bookmark not defined.</w:t>
        </w:r>
      </w:ins>
      <w:del w:id="2299" w:author="Thomas Stockhammer" w:date="2021-07-23T11:45:00Z">
        <w:r w:rsidDel="003421B2">
          <w:delText>93</w:delText>
        </w:r>
        <w:r w:rsidDel="003421B2">
          <w:fldChar w:fldCharType="end"/>
        </w:r>
      </w:del>
    </w:p>
    <w:p w14:paraId="4B0749E8" w14:textId="7FA19279" w:rsidR="00096B4F" w:rsidDel="003421B2" w:rsidRDefault="00096B4F">
      <w:pPr>
        <w:pStyle w:val="TOC3"/>
        <w:rPr>
          <w:del w:id="2300" w:author="Thomas Stockhammer" w:date="2021-07-23T11:45:00Z"/>
          <w:rFonts w:asciiTheme="minorHAnsi" w:eastAsiaTheme="minorEastAsia" w:hAnsiTheme="minorHAnsi" w:cstheme="minorBidi"/>
          <w:sz w:val="22"/>
          <w:szCs w:val="22"/>
          <w:lang w:val="en-US"/>
        </w:rPr>
      </w:pPr>
      <w:del w:id="2301" w:author="Thomas Stockhammer" w:date="2021-07-23T11:45:00Z">
        <w:r w:rsidDel="003421B2">
          <w:delText>C.2.8.3</w:delText>
        </w:r>
        <w:r w:rsidDel="003421B2">
          <w:rPr>
            <w:rFonts w:asciiTheme="minorHAnsi" w:eastAsiaTheme="minorEastAsia" w:hAnsiTheme="minorHAnsi" w:cstheme="minorBidi"/>
            <w:sz w:val="22"/>
            <w:szCs w:val="22"/>
            <w:lang w:val="en-US"/>
          </w:rPr>
          <w:tab/>
        </w:r>
        <w:r w:rsidDel="003421B2">
          <w:delText>Copyright and license information</w:delText>
        </w:r>
        <w:r w:rsidDel="003421B2">
          <w:tab/>
        </w:r>
        <w:r w:rsidDel="003421B2">
          <w:fldChar w:fldCharType="begin"/>
        </w:r>
        <w:r w:rsidDel="003421B2">
          <w:delInstrText xml:space="preserve"> PAGEREF _Toc77591951 \h </w:delInstrText>
        </w:r>
        <w:r w:rsidDel="003421B2">
          <w:fldChar w:fldCharType="separate"/>
        </w:r>
      </w:del>
      <w:ins w:id="2302" w:author="Thomas Stockhammer" w:date="2021-07-23T11:45:00Z">
        <w:r w:rsidR="003421B2">
          <w:rPr>
            <w:b/>
            <w:bCs/>
            <w:lang w:val="en-US"/>
          </w:rPr>
          <w:t>Error! Bookmark not defined.</w:t>
        </w:r>
      </w:ins>
      <w:del w:id="2303" w:author="Thomas Stockhammer" w:date="2021-07-23T11:45:00Z">
        <w:r w:rsidDel="003421B2">
          <w:delText>93</w:delText>
        </w:r>
        <w:r w:rsidDel="003421B2">
          <w:fldChar w:fldCharType="end"/>
        </w:r>
      </w:del>
    </w:p>
    <w:p w14:paraId="71AB1BD9" w14:textId="79789D96" w:rsidR="00096B4F" w:rsidDel="003421B2" w:rsidRDefault="00096B4F">
      <w:pPr>
        <w:pStyle w:val="TOC2"/>
        <w:rPr>
          <w:del w:id="2304" w:author="Thomas Stockhammer" w:date="2021-07-23T11:45:00Z"/>
          <w:rFonts w:asciiTheme="minorHAnsi" w:eastAsiaTheme="minorEastAsia" w:hAnsiTheme="minorHAnsi" w:cstheme="minorBidi"/>
          <w:sz w:val="22"/>
          <w:szCs w:val="22"/>
          <w:lang w:val="en-US"/>
        </w:rPr>
      </w:pPr>
      <w:del w:id="2305" w:author="Thomas Stockhammer" w:date="2021-07-23T11:45:00Z">
        <w:r w:rsidDel="003421B2">
          <w:delText>C.2.9</w:delText>
        </w:r>
        <w:r w:rsidDel="003421B2">
          <w:rPr>
            <w:rFonts w:asciiTheme="minorHAnsi" w:eastAsiaTheme="minorEastAsia" w:hAnsiTheme="minorHAnsi" w:cstheme="minorBidi"/>
            <w:sz w:val="22"/>
            <w:szCs w:val="22"/>
            <w:lang w:val="en-US"/>
          </w:rPr>
          <w:tab/>
        </w:r>
        <w:r w:rsidDel="003421B2">
          <w:delText>Heroes of the Storm</w:delText>
        </w:r>
        <w:r w:rsidDel="003421B2">
          <w:tab/>
        </w:r>
        <w:r w:rsidDel="003421B2">
          <w:fldChar w:fldCharType="begin"/>
        </w:r>
        <w:r w:rsidDel="003421B2">
          <w:delInstrText xml:space="preserve"> PAGEREF _Toc77591952 \h </w:delInstrText>
        </w:r>
        <w:r w:rsidDel="003421B2">
          <w:fldChar w:fldCharType="separate"/>
        </w:r>
      </w:del>
      <w:ins w:id="2306" w:author="Thomas Stockhammer" w:date="2021-07-23T11:45:00Z">
        <w:r w:rsidR="003421B2">
          <w:rPr>
            <w:b/>
            <w:bCs/>
            <w:lang w:val="en-US"/>
          </w:rPr>
          <w:t>Error! Bookmark not defined.</w:t>
        </w:r>
      </w:ins>
      <w:del w:id="2307" w:author="Thomas Stockhammer" w:date="2021-07-23T11:45:00Z">
        <w:r w:rsidDel="003421B2">
          <w:delText>93</w:delText>
        </w:r>
        <w:r w:rsidDel="003421B2">
          <w:fldChar w:fldCharType="end"/>
        </w:r>
      </w:del>
    </w:p>
    <w:p w14:paraId="4C585A7A" w14:textId="36FD676F" w:rsidR="00096B4F" w:rsidDel="003421B2" w:rsidRDefault="00096B4F">
      <w:pPr>
        <w:pStyle w:val="TOC3"/>
        <w:rPr>
          <w:del w:id="2308" w:author="Thomas Stockhammer" w:date="2021-07-23T11:45:00Z"/>
          <w:rFonts w:asciiTheme="minorHAnsi" w:eastAsiaTheme="minorEastAsia" w:hAnsiTheme="minorHAnsi" w:cstheme="minorBidi"/>
          <w:sz w:val="22"/>
          <w:szCs w:val="22"/>
          <w:lang w:val="en-US"/>
        </w:rPr>
      </w:pPr>
      <w:del w:id="2309" w:author="Thomas Stockhammer" w:date="2021-07-23T11:45:00Z">
        <w:r w:rsidDel="003421B2">
          <w:delText>C.2.9.1</w:delText>
        </w:r>
        <w:r w:rsidDel="003421B2">
          <w:rPr>
            <w:rFonts w:asciiTheme="minorHAnsi" w:eastAsiaTheme="minorEastAsia" w:hAnsiTheme="minorHAnsi" w:cstheme="minorBidi"/>
            <w:sz w:val="22"/>
            <w:szCs w:val="22"/>
            <w:lang w:val="en-US"/>
          </w:rPr>
          <w:tab/>
        </w:r>
        <w:r w:rsidDel="003421B2">
          <w:delText>Introduction</w:delText>
        </w:r>
        <w:r w:rsidDel="003421B2">
          <w:tab/>
        </w:r>
        <w:r w:rsidDel="003421B2">
          <w:fldChar w:fldCharType="begin"/>
        </w:r>
        <w:r w:rsidDel="003421B2">
          <w:delInstrText xml:space="preserve"> PAGEREF _Toc77591953 \h </w:delInstrText>
        </w:r>
        <w:r w:rsidDel="003421B2">
          <w:fldChar w:fldCharType="separate"/>
        </w:r>
      </w:del>
      <w:ins w:id="2310" w:author="Thomas Stockhammer" w:date="2021-07-23T11:45:00Z">
        <w:r w:rsidR="003421B2">
          <w:rPr>
            <w:b/>
            <w:bCs/>
            <w:lang w:val="en-US"/>
          </w:rPr>
          <w:t>Error! Bookmark not defined.</w:t>
        </w:r>
      </w:ins>
      <w:del w:id="2311" w:author="Thomas Stockhammer" w:date="2021-07-23T11:45:00Z">
        <w:r w:rsidDel="003421B2">
          <w:delText>93</w:delText>
        </w:r>
        <w:r w:rsidDel="003421B2">
          <w:fldChar w:fldCharType="end"/>
        </w:r>
      </w:del>
    </w:p>
    <w:p w14:paraId="7493E3E4" w14:textId="34C09382" w:rsidR="00096B4F" w:rsidDel="003421B2" w:rsidRDefault="00096B4F">
      <w:pPr>
        <w:pStyle w:val="TOC3"/>
        <w:rPr>
          <w:del w:id="2312" w:author="Thomas Stockhammer" w:date="2021-07-23T11:45:00Z"/>
          <w:rFonts w:asciiTheme="minorHAnsi" w:eastAsiaTheme="minorEastAsia" w:hAnsiTheme="minorHAnsi" w:cstheme="minorBidi"/>
          <w:sz w:val="22"/>
          <w:szCs w:val="22"/>
          <w:lang w:val="en-US"/>
        </w:rPr>
      </w:pPr>
      <w:del w:id="2313" w:author="Thomas Stockhammer" w:date="2021-07-23T11:45:00Z">
        <w:r w:rsidDel="003421B2">
          <w:delText>C.2.9.2</w:delText>
        </w:r>
        <w:r w:rsidDel="003421B2">
          <w:rPr>
            <w:rFonts w:asciiTheme="minorHAnsi" w:eastAsiaTheme="minorEastAsia" w:hAnsiTheme="minorHAnsi" w:cstheme="minorBidi"/>
            <w:sz w:val="22"/>
            <w:szCs w:val="22"/>
            <w:lang w:val="en-US"/>
          </w:rPr>
          <w:tab/>
        </w:r>
        <w:r w:rsidDel="003421B2">
          <w:delText>Sequence properties</w:delText>
        </w:r>
        <w:r w:rsidDel="003421B2">
          <w:tab/>
        </w:r>
        <w:r w:rsidDel="003421B2">
          <w:fldChar w:fldCharType="begin"/>
        </w:r>
        <w:r w:rsidDel="003421B2">
          <w:delInstrText xml:space="preserve"> PAGEREF _Toc77591954 \h </w:delInstrText>
        </w:r>
        <w:r w:rsidDel="003421B2">
          <w:fldChar w:fldCharType="separate"/>
        </w:r>
      </w:del>
      <w:ins w:id="2314" w:author="Thomas Stockhammer" w:date="2021-07-23T11:45:00Z">
        <w:r w:rsidR="003421B2">
          <w:rPr>
            <w:b/>
            <w:bCs/>
            <w:lang w:val="en-US"/>
          </w:rPr>
          <w:t>Error! Bookmark not defined.</w:t>
        </w:r>
      </w:ins>
      <w:del w:id="2315" w:author="Thomas Stockhammer" w:date="2021-07-23T11:45:00Z">
        <w:r w:rsidDel="003421B2">
          <w:delText>94</w:delText>
        </w:r>
        <w:r w:rsidDel="003421B2">
          <w:fldChar w:fldCharType="end"/>
        </w:r>
      </w:del>
    </w:p>
    <w:p w14:paraId="689A9F68" w14:textId="2EB2A757" w:rsidR="00096B4F" w:rsidDel="003421B2" w:rsidRDefault="00096B4F">
      <w:pPr>
        <w:pStyle w:val="TOC3"/>
        <w:rPr>
          <w:del w:id="2316" w:author="Thomas Stockhammer" w:date="2021-07-23T11:45:00Z"/>
          <w:rFonts w:asciiTheme="minorHAnsi" w:eastAsiaTheme="minorEastAsia" w:hAnsiTheme="minorHAnsi" w:cstheme="minorBidi"/>
          <w:sz w:val="22"/>
          <w:szCs w:val="22"/>
          <w:lang w:val="en-US"/>
        </w:rPr>
      </w:pPr>
      <w:del w:id="2317" w:author="Thomas Stockhammer" w:date="2021-07-23T11:45:00Z">
        <w:r w:rsidDel="003421B2">
          <w:delText>C.2.9.3</w:delText>
        </w:r>
        <w:r w:rsidDel="003421B2">
          <w:rPr>
            <w:rFonts w:asciiTheme="minorHAnsi" w:eastAsiaTheme="minorEastAsia" w:hAnsiTheme="minorHAnsi" w:cstheme="minorBidi"/>
            <w:sz w:val="22"/>
            <w:szCs w:val="22"/>
            <w:lang w:val="en-US"/>
          </w:rPr>
          <w:tab/>
        </w:r>
        <w:r w:rsidDel="003421B2">
          <w:delText>Copyright and license information</w:delText>
        </w:r>
        <w:r w:rsidDel="003421B2">
          <w:tab/>
        </w:r>
        <w:r w:rsidDel="003421B2">
          <w:fldChar w:fldCharType="begin"/>
        </w:r>
        <w:r w:rsidDel="003421B2">
          <w:delInstrText xml:space="preserve"> PAGEREF _Toc77591955 \h </w:delInstrText>
        </w:r>
        <w:r w:rsidDel="003421B2">
          <w:fldChar w:fldCharType="separate"/>
        </w:r>
      </w:del>
      <w:ins w:id="2318" w:author="Thomas Stockhammer" w:date="2021-07-23T11:45:00Z">
        <w:r w:rsidR="003421B2">
          <w:rPr>
            <w:b/>
            <w:bCs/>
            <w:lang w:val="en-US"/>
          </w:rPr>
          <w:t>Error! Bookmark not defined.</w:t>
        </w:r>
      </w:ins>
      <w:del w:id="2319" w:author="Thomas Stockhammer" w:date="2021-07-23T11:45:00Z">
        <w:r w:rsidDel="003421B2">
          <w:delText>94</w:delText>
        </w:r>
        <w:r w:rsidDel="003421B2">
          <w:fldChar w:fldCharType="end"/>
        </w:r>
      </w:del>
    </w:p>
    <w:p w14:paraId="0EE2431C" w14:textId="4F0F75F5" w:rsidR="00096B4F" w:rsidDel="003421B2" w:rsidRDefault="00096B4F">
      <w:pPr>
        <w:pStyle w:val="TOC2"/>
        <w:rPr>
          <w:del w:id="2320" w:author="Thomas Stockhammer" w:date="2021-07-23T11:45:00Z"/>
          <w:rFonts w:asciiTheme="minorHAnsi" w:eastAsiaTheme="minorEastAsia" w:hAnsiTheme="minorHAnsi" w:cstheme="minorBidi"/>
          <w:sz w:val="22"/>
          <w:szCs w:val="22"/>
          <w:lang w:val="en-US"/>
        </w:rPr>
      </w:pPr>
      <w:del w:id="2321" w:author="Thomas Stockhammer" w:date="2021-07-23T11:45:00Z">
        <w:r w:rsidDel="003421B2">
          <w:delText>C.2.10</w:delText>
        </w:r>
        <w:r w:rsidDel="003421B2">
          <w:rPr>
            <w:rFonts w:asciiTheme="minorHAnsi" w:eastAsiaTheme="minorEastAsia" w:hAnsiTheme="minorHAnsi" w:cstheme="minorBidi"/>
            <w:sz w:val="22"/>
            <w:szCs w:val="22"/>
            <w:lang w:val="en-US"/>
          </w:rPr>
          <w:tab/>
        </w:r>
        <w:r w:rsidDel="003421B2">
          <w:delText>Project CARS</w:delText>
        </w:r>
        <w:r w:rsidDel="003421B2">
          <w:tab/>
        </w:r>
        <w:r w:rsidDel="003421B2">
          <w:fldChar w:fldCharType="begin"/>
        </w:r>
        <w:r w:rsidDel="003421B2">
          <w:delInstrText xml:space="preserve"> PAGEREF _Toc77591956 \h </w:delInstrText>
        </w:r>
        <w:r w:rsidDel="003421B2">
          <w:fldChar w:fldCharType="separate"/>
        </w:r>
      </w:del>
      <w:ins w:id="2322" w:author="Thomas Stockhammer" w:date="2021-07-23T11:45:00Z">
        <w:r w:rsidR="003421B2">
          <w:rPr>
            <w:b/>
            <w:bCs/>
            <w:lang w:val="en-US"/>
          </w:rPr>
          <w:t>Error! Bookmark not defined.</w:t>
        </w:r>
      </w:ins>
      <w:del w:id="2323" w:author="Thomas Stockhammer" w:date="2021-07-23T11:45:00Z">
        <w:r w:rsidDel="003421B2">
          <w:delText>94</w:delText>
        </w:r>
        <w:r w:rsidDel="003421B2">
          <w:fldChar w:fldCharType="end"/>
        </w:r>
      </w:del>
    </w:p>
    <w:p w14:paraId="193532FC" w14:textId="6B270C18" w:rsidR="00096B4F" w:rsidDel="003421B2" w:rsidRDefault="00096B4F">
      <w:pPr>
        <w:pStyle w:val="TOC3"/>
        <w:rPr>
          <w:del w:id="2324" w:author="Thomas Stockhammer" w:date="2021-07-23T11:45:00Z"/>
          <w:rFonts w:asciiTheme="minorHAnsi" w:eastAsiaTheme="minorEastAsia" w:hAnsiTheme="minorHAnsi" w:cstheme="minorBidi"/>
          <w:sz w:val="22"/>
          <w:szCs w:val="22"/>
          <w:lang w:val="en-US"/>
        </w:rPr>
      </w:pPr>
      <w:del w:id="2325" w:author="Thomas Stockhammer" w:date="2021-07-23T11:45:00Z">
        <w:r w:rsidDel="003421B2">
          <w:delText>C.2.10.1</w:delText>
        </w:r>
        <w:r w:rsidDel="003421B2">
          <w:rPr>
            <w:rFonts w:asciiTheme="minorHAnsi" w:eastAsiaTheme="minorEastAsia" w:hAnsiTheme="minorHAnsi" w:cstheme="minorBidi"/>
            <w:sz w:val="22"/>
            <w:szCs w:val="22"/>
            <w:lang w:val="en-US"/>
          </w:rPr>
          <w:tab/>
        </w:r>
        <w:r w:rsidDel="003421B2">
          <w:delText>Introduction</w:delText>
        </w:r>
        <w:r w:rsidDel="003421B2">
          <w:tab/>
        </w:r>
        <w:r w:rsidDel="003421B2">
          <w:fldChar w:fldCharType="begin"/>
        </w:r>
        <w:r w:rsidDel="003421B2">
          <w:delInstrText xml:space="preserve"> PAGEREF _Toc77591957 \h </w:delInstrText>
        </w:r>
        <w:r w:rsidDel="003421B2">
          <w:fldChar w:fldCharType="separate"/>
        </w:r>
      </w:del>
      <w:ins w:id="2326" w:author="Thomas Stockhammer" w:date="2021-07-23T11:45:00Z">
        <w:r w:rsidR="003421B2">
          <w:rPr>
            <w:b/>
            <w:bCs/>
            <w:lang w:val="en-US"/>
          </w:rPr>
          <w:t>Error! Bookmark not defined.</w:t>
        </w:r>
      </w:ins>
      <w:del w:id="2327" w:author="Thomas Stockhammer" w:date="2021-07-23T11:45:00Z">
        <w:r w:rsidDel="003421B2">
          <w:delText>94</w:delText>
        </w:r>
        <w:r w:rsidDel="003421B2">
          <w:fldChar w:fldCharType="end"/>
        </w:r>
      </w:del>
    </w:p>
    <w:p w14:paraId="28F1AEA9" w14:textId="358B483F" w:rsidR="00096B4F" w:rsidDel="003421B2" w:rsidRDefault="00096B4F">
      <w:pPr>
        <w:pStyle w:val="TOC3"/>
        <w:rPr>
          <w:del w:id="2328" w:author="Thomas Stockhammer" w:date="2021-07-23T11:45:00Z"/>
          <w:rFonts w:asciiTheme="minorHAnsi" w:eastAsiaTheme="minorEastAsia" w:hAnsiTheme="minorHAnsi" w:cstheme="minorBidi"/>
          <w:sz w:val="22"/>
          <w:szCs w:val="22"/>
          <w:lang w:val="en-US"/>
        </w:rPr>
      </w:pPr>
      <w:del w:id="2329" w:author="Thomas Stockhammer" w:date="2021-07-23T11:45:00Z">
        <w:r w:rsidDel="003421B2">
          <w:delText>C.2.10.2</w:delText>
        </w:r>
        <w:r w:rsidDel="003421B2">
          <w:rPr>
            <w:rFonts w:asciiTheme="minorHAnsi" w:eastAsiaTheme="minorEastAsia" w:hAnsiTheme="minorHAnsi" w:cstheme="minorBidi"/>
            <w:sz w:val="22"/>
            <w:szCs w:val="22"/>
            <w:lang w:val="en-US"/>
          </w:rPr>
          <w:tab/>
        </w:r>
        <w:r w:rsidDel="003421B2">
          <w:delText>Sequence properties</w:delText>
        </w:r>
        <w:r w:rsidDel="003421B2">
          <w:tab/>
        </w:r>
        <w:r w:rsidDel="003421B2">
          <w:fldChar w:fldCharType="begin"/>
        </w:r>
        <w:r w:rsidDel="003421B2">
          <w:delInstrText xml:space="preserve"> PAGEREF _Toc77591958 \h </w:delInstrText>
        </w:r>
        <w:r w:rsidDel="003421B2">
          <w:fldChar w:fldCharType="separate"/>
        </w:r>
      </w:del>
      <w:ins w:id="2330" w:author="Thomas Stockhammer" w:date="2021-07-23T11:45:00Z">
        <w:r w:rsidR="003421B2">
          <w:rPr>
            <w:b/>
            <w:bCs/>
            <w:lang w:val="en-US"/>
          </w:rPr>
          <w:t>Error! Bookmark not defined.</w:t>
        </w:r>
      </w:ins>
      <w:del w:id="2331" w:author="Thomas Stockhammer" w:date="2021-07-23T11:45:00Z">
        <w:r w:rsidDel="003421B2">
          <w:delText>95</w:delText>
        </w:r>
        <w:r w:rsidDel="003421B2">
          <w:fldChar w:fldCharType="end"/>
        </w:r>
      </w:del>
    </w:p>
    <w:p w14:paraId="5AC65D50" w14:textId="5246983E" w:rsidR="00096B4F" w:rsidDel="003421B2" w:rsidRDefault="00096B4F">
      <w:pPr>
        <w:pStyle w:val="TOC3"/>
        <w:rPr>
          <w:del w:id="2332" w:author="Thomas Stockhammer" w:date="2021-07-23T11:45:00Z"/>
          <w:rFonts w:asciiTheme="minorHAnsi" w:eastAsiaTheme="minorEastAsia" w:hAnsiTheme="minorHAnsi" w:cstheme="minorBidi"/>
          <w:sz w:val="22"/>
          <w:szCs w:val="22"/>
          <w:lang w:val="en-US"/>
        </w:rPr>
      </w:pPr>
      <w:del w:id="2333" w:author="Thomas Stockhammer" w:date="2021-07-23T11:45:00Z">
        <w:r w:rsidDel="003421B2">
          <w:delText>C.2.10.3</w:delText>
        </w:r>
        <w:r w:rsidDel="003421B2">
          <w:rPr>
            <w:rFonts w:asciiTheme="minorHAnsi" w:eastAsiaTheme="minorEastAsia" w:hAnsiTheme="minorHAnsi" w:cstheme="minorBidi"/>
            <w:sz w:val="22"/>
            <w:szCs w:val="22"/>
            <w:lang w:val="en-US"/>
          </w:rPr>
          <w:tab/>
        </w:r>
        <w:r w:rsidDel="003421B2">
          <w:delText>Copyright and license information</w:delText>
        </w:r>
        <w:r w:rsidDel="003421B2">
          <w:tab/>
        </w:r>
        <w:r w:rsidDel="003421B2">
          <w:fldChar w:fldCharType="begin"/>
        </w:r>
        <w:r w:rsidDel="003421B2">
          <w:delInstrText xml:space="preserve"> PAGEREF _Toc77591959 \h </w:delInstrText>
        </w:r>
        <w:r w:rsidDel="003421B2">
          <w:fldChar w:fldCharType="separate"/>
        </w:r>
      </w:del>
      <w:ins w:id="2334" w:author="Thomas Stockhammer" w:date="2021-07-23T11:45:00Z">
        <w:r w:rsidR="003421B2">
          <w:rPr>
            <w:b/>
            <w:bCs/>
            <w:lang w:val="en-US"/>
          </w:rPr>
          <w:t>Error! Bookmark not defined.</w:t>
        </w:r>
      </w:ins>
      <w:del w:id="2335" w:author="Thomas Stockhammer" w:date="2021-07-23T11:45:00Z">
        <w:r w:rsidDel="003421B2">
          <w:delText>95</w:delText>
        </w:r>
        <w:r w:rsidDel="003421B2">
          <w:fldChar w:fldCharType="end"/>
        </w:r>
      </w:del>
    </w:p>
    <w:p w14:paraId="06F6B0B0" w14:textId="3A66F8A4" w:rsidR="00096B4F" w:rsidDel="003421B2" w:rsidRDefault="00096B4F">
      <w:pPr>
        <w:pStyle w:val="TOC2"/>
        <w:rPr>
          <w:del w:id="2336" w:author="Thomas Stockhammer" w:date="2021-07-23T11:45:00Z"/>
          <w:rFonts w:asciiTheme="minorHAnsi" w:eastAsiaTheme="minorEastAsia" w:hAnsiTheme="minorHAnsi" w:cstheme="minorBidi"/>
          <w:sz w:val="22"/>
          <w:szCs w:val="22"/>
          <w:lang w:val="en-US"/>
        </w:rPr>
      </w:pPr>
      <w:del w:id="2337" w:author="Thomas Stockhammer" w:date="2021-07-23T11:45:00Z">
        <w:r w:rsidDel="003421B2">
          <w:delText>C.2.11</w:delText>
        </w:r>
        <w:r w:rsidDel="003421B2">
          <w:rPr>
            <w:rFonts w:asciiTheme="minorHAnsi" w:eastAsiaTheme="minorEastAsia" w:hAnsiTheme="minorHAnsi" w:cstheme="minorBidi"/>
            <w:sz w:val="22"/>
            <w:szCs w:val="22"/>
            <w:lang w:val="en-US"/>
          </w:rPr>
          <w:tab/>
        </w:r>
        <w:r w:rsidDel="003421B2">
          <w:delText>World of WarCraft: WoW</w:delText>
        </w:r>
        <w:r w:rsidDel="003421B2">
          <w:tab/>
        </w:r>
        <w:r w:rsidDel="003421B2">
          <w:fldChar w:fldCharType="begin"/>
        </w:r>
        <w:r w:rsidDel="003421B2">
          <w:delInstrText xml:space="preserve"> PAGEREF _Toc77591960 \h </w:delInstrText>
        </w:r>
        <w:r w:rsidDel="003421B2">
          <w:fldChar w:fldCharType="separate"/>
        </w:r>
      </w:del>
      <w:ins w:id="2338" w:author="Thomas Stockhammer" w:date="2021-07-23T11:45:00Z">
        <w:r w:rsidR="003421B2">
          <w:rPr>
            <w:b/>
            <w:bCs/>
            <w:lang w:val="en-US"/>
          </w:rPr>
          <w:t>Error! Bookmark not defined.</w:t>
        </w:r>
      </w:ins>
      <w:del w:id="2339" w:author="Thomas Stockhammer" w:date="2021-07-23T11:45:00Z">
        <w:r w:rsidDel="003421B2">
          <w:delText>95</w:delText>
        </w:r>
        <w:r w:rsidDel="003421B2">
          <w:fldChar w:fldCharType="end"/>
        </w:r>
      </w:del>
    </w:p>
    <w:p w14:paraId="40E5159F" w14:textId="40A9DC06" w:rsidR="00096B4F" w:rsidDel="003421B2" w:rsidRDefault="00096B4F">
      <w:pPr>
        <w:pStyle w:val="TOC3"/>
        <w:rPr>
          <w:del w:id="2340" w:author="Thomas Stockhammer" w:date="2021-07-23T11:45:00Z"/>
          <w:rFonts w:asciiTheme="minorHAnsi" w:eastAsiaTheme="minorEastAsia" w:hAnsiTheme="minorHAnsi" w:cstheme="minorBidi"/>
          <w:sz w:val="22"/>
          <w:szCs w:val="22"/>
          <w:lang w:val="en-US"/>
        </w:rPr>
      </w:pPr>
      <w:del w:id="2341" w:author="Thomas Stockhammer" w:date="2021-07-23T11:45:00Z">
        <w:r w:rsidDel="003421B2">
          <w:delText>C.2.11.1</w:delText>
        </w:r>
        <w:r w:rsidDel="003421B2">
          <w:rPr>
            <w:rFonts w:asciiTheme="minorHAnsi" w:eastAsiaTheme="minorEastAsia" w:hAnsiTheme="minorHAnsi" w:cstheme="minorBidi"/>
            <w:sz w:val="22"/>
            <w:szCs w:val="22"/>
            <w:lang w:val="en-US"/>
          </w:rPr>
          <w:tab/>
        </w:r>
        <w:r w:rsidDel="003421B2">
          <w:delText>Introduction</w:delText>
        </w:r>
        <w:r w:rsidDel="003421B2">
          <w:tab/>
        </w:r>
        <w:r w:rsidDel="003421B2">
          <w:fldChar w:fldCharType="begin"/>
        </w:r>
        <w:r w:rsidDel="003421B2">
          <w:delInstrText xml:space="preserve"> PAGEREF _Toc77591961 \h </w:delInstrText>
        </w:r>
        <w:r w:rsidDel="003421B2">
          <w:fldChar w:fldCharType="separate"/>
        </w:r>
      </w:del>
      <w:ins w:id="2342" w:author="Thomas Stockhammer" w:date="2021-07-23T11:45:00Z">
        <w:r w:rsidR="003421B2">
          <w:rPr>
            <w:b/>
            <w:bCs/>
            <w:lang w:val="en-US"/>
          </w:rPr>
          <w:t>Error! Bookmark not defined.</w:t>
        </w:r>
      </w:ins>
      <w:del w:id="2343" w:author="Thomas Stockhammer" w:date="2021-07-23T11:45:00Z">
        <w:r w:rsidDel="003421B2">
          <w:delText>95</w:delText>
        </w:r>
        <w:r w:rsidDel="003421B2">
          <w:fldChar w:fldCharType="end"/>
        </w:r>
      </w:del>
    </w:p>
    <w:p w14:paraId="2F7B4BC1" w14:textId="4C6B983E" w:rsidR="00096B4F" w:rsidDel="003421B2" w:rsidRDefault="00096B4F">
      <w:pPr>
        <w:pStyle w:val="TOC3"/>
        <w:rPr>
          <w:del w:id="2344" w:author="Thomas Stockhammer" w:date="2021-07-23T11:45:00Z"/>
          <w:rFonts w:asciiTheme="minorHAnsi" w:eastAsiaTheme="minorEastAsia" w:hAnsiTheme="minorHAnsi" w:cstheme="minorBidi"/>
          <w:sz w:val="22"/>
          <w:szCs w:val="22"/>
          <w:lang w:val="en-US"/>
        </w:rPr>
      </w:pPr>
      <w:del w:id="2345" w:author="Thomas Stockhammer" w:date="2021-07-23T11:45:00Z">
        <w:r w:rsidDel="003421B2">
          <w:delText>C.2.11.2</w:delText>
        </w:r>
        <w:r w:rsidDel="003421B2">
          <w:rPr>
            <w:rFonts w:asciiTheme="minorHAnsi" w:eastAsiaTheme="minorEastAsia" w:hAnsiTheme="minorHAnsi" w:cstheme="minorBidi"/>
            <w:sz w:val="22"/>
            <w:szCs w:val="22"/>
            <w:lang w:val="en-US"/>
          </w:rPr>
          <w:tab/>
        </w:r>
        <w:r w:rsidDel="003421B2">
          <w:delText>Sequence properties</w:delText>
        </w:r>
        <w:r w:rsidDel="003421B2">
          <w:tab/>
        </w:r>
        <w:r w:rsidDel="003421B2">
          <w:fldChar w:fldCharType="begin"/>
        </w:r>
        <w:r w:rsidDel="003421B2">
          <w:delInstrText xml:space="preserve"> PAGEREF _Toc77591962 \h </w:delInstrText>
        </w:r>
        <w:r w:rsidDel="003421B2">
          <w:fldChar w:fldCharType="separate"/>
        </w:r>
      </w:del>
      <w:ins w:id="2346" w:author="Thomas Stockhammer" w:date="2021-07-23T11:45:00Z">
        <w:r w:rsidR="003421B2">
          <w:rPr>
            <w:b/>
            <w:bCs/>
            <w:lang w:val="en-US"/>
          </w:rPr>
          <w:t>Error! Bookmark not defined.</w:t>
        </w:r>
      </w:ins>
      <w:del w:id="2347" w:author="Thomas Stockhammer" w:date="2021-07-23T11:45:00Z">
        <w:r w:rsidDel="003421B2">
          <w:delText>96</w:delText>
        </w:r>
        <w:r w:rsidDel="003421B2">
          <w:fldChar w:fldCharType="end"/>
        </w:r>
      </w:del>
    </w:p>
    <w:p w14:paraId="28160089" w14:textId="7B5F4A07" w:rsidR="00096B4F" w:rsidDel="003421B2" w:rsidRDefault="00096B4F">
      <w:pPr>
        <w:pStyle w:val="TOC3"/>
        <w:rPr>
          <w:del w:id="2348" w:author="Thomas Stockhammer" w:date="2021-07-23T11:45:00Z"/>
          <w:rFonts w:asciiTheme="minorHAnsi" w:eastAsiaTheme="minorEastAsia" w:hAnsiTheme="minorHAnsi" w:cstheme="minorBidi"/>
          <w:sz w:val="22"/>
          <w:szCs w:val="22"/>
          <w:lang w:val="en-US"/>
        </w:rPr>
      </w:pPr>
      <w:del w:id="2349" w:author="Thomas Stockhammer" w:date="2021-07-23T11:45:00Z">
        <w:r w:rsidDel="003421B2">
          <w:delText>C.2.11.3</w:delText>
        </w:r>
        <w:r w:rsidDel="003421B2">
          <w:rPr>
            <w:rFonts w:asciiTheme="minorHAnsi" w:eastAsiaTheme="minorEastAsia" w:hAnsiTheme="minorHAnsi" w:cstheme="minorBidi"/>
            <w:sz w:val="22"/>
            <w:szCs w:val="22"/>
            <w:lang w:val="en-US"/>
          </w:rPr>
          <w:tab/>
        </w:r>
        <w:r w:rsidDel="003421B2">
          <w:delText>Copyright and license information</w:delText>
        </w:r>
        <w:r w:rsidDel="003421B2">
          <w:tab/>
        </w:r>
        <w:r w:rsidDel="003421B2">
          <w:fldChar w:fldCharType="begin"/>
        </w:r>
        <w:r w:rsidDel="003421B2">
          <w:delInstrText xml:space="preserve"> PAGEREF _Toc77591963 \h </w:delInstrText>
        </w:r>
        <w:r w:rsidDel="003421B2">
          <w:fldChar w:fldCharType="separate"/>
        </w:r>
      </w:del>
      <w:ins w:id="2350" w:author="Thomas Stockhammer" w:date="2021-07-23T11:45:00Z">
        <w:r w:rsidR="003421B2">
          <w:rPr>
            <w:b/>
            <w:bCs/>
            <w:lang w:val="en-US"/>
          </w:rPr>
          <w:t>Error! Bookmark not defined.</w:t>
        </w:r>
      </w:ins>
      <w:del w:id="2351" w:author="Thomas Stockhammer" w:date="2021-07-23T11:45:00Z">
        <w:r w:rsidDel="003421B2">
          <w:delText>96</w:delText>
        </w:r>
        <w:r w:rsidDel="003421B2">
          <w:fldChar w:fldCharType="end"/>
        </w:r>
      </w:del>
    </w:p>
    <w:p w14:paraId="6F1F3DF1" w14:textId="17045A60" w:rsidR="00096B4F" w:rsidDel="003421B2" w:rsidRDefault="00096B4F">
      <w:pPr>
        <w:pStyle w:val="TOC2"/>
        <w:rPr>
          <w:del w:id="2352" w:author="Thomas Stockhammer" w:date="2021-07-23T11:45:00Z"/>
          <w:rFonts w:asciiTheme="minorHAnsi" w:eastAsiaTheme="minorEastAsia" w:hAnsiTheme="minorHAnsi" w:cstheme="minorBidi"/>
          <w:sz w:val="22"/>
          <w:szCs w:val="22"/>
          <w:lang w:val="en-US"/>
        </w:rPr>
      </w:pPr>
      <w:del w:id="2353" w:author="Thomas Stockhammer" w:date="2021-07-23T11:45:00Z">
        <w:r w:rsidDel="003421B2">
          <w:delText>C.2.12</w:delText>
        </w:r>
        <w:r w:rsidDel="003421B2">
          <w:rPr>
            <w:rFonts w:asciiTheme="minorHAnsi" w:eastAsiaTheme="minorEastAsia" w:hAnsiTheme="minorHAnsi" w:cstheme="minorBidi"/>
            <w:sz w:val="22"/>
            <w:szCs w:val="22"/>
            <w:lang w:val="en-US"/>
          </w:rPr>
          <w:tab/>
        </w:r>
        <w:r w:rsidDel="003421B2">
          <w:delText>Minecraft</w:delText>
        </w:r>
        <w:r w:rsidDel="003421B2">
          <w:tab/>
        </w:r>
        <w:r w:rsidDel="003421B2">
          <w:fldChar w:fldCharType="begin"/>
        </w:r>
        <w:r w:rsidDel="003421B2">
          <w:delInstrText xml:space="preserve"> PAGEREF _Toc77591964 \h </w:delInstrText>
        </w:r>
        <w:r w:rsidDel="003421B2">
          <w:fldChar w:fldCharType="separate"/>
        </w:r>
      </w:del>
      <w:ins w:id="2354" w:author="Thomas Stockhammer" w:date="2021-07-23T11:45:00Z">
        <w:r w:rsidR="003421B2">
          <w:rPr>
            <w:b/>
            <w:bCs/>
            <w:lang w:val="en-US"/>
          </w:rPr>
          <w:t>Error! Bookmark not defined.</w:t>
        </w:r>
      </w:ins>
      <w:del w:id="2355" w:author="Thomas Stockhammer" w:date="2021-07-23T11:45:00Z">
        <w:r w:rsidDel="003421B2">
          <w:delText>96</w:delText>
        </w:r>
        <w:r w:rsidDel="003421B2">
          <w:fldChar w:fldCharType="end"/>
        </w:r>
      </w:del>
    </w:p>
    <w:p w14:paraId="1C982CE8" w14:textId="5556F9C8" w:rsidR="00096B4F" w:rsidDel="003421B2" w:rsidRDefault="00096B4F">
      <w:pPr>
        <w:pStyle w:val="TOC3"/>
        <w:rPr>
          <w:del w:id="2356" w:author="Thomas Stockhammer" w:date="2021-07-23T11:45:00Z"/>
          <w:rFonts w:asciiTheme="minorHAnsi" w:eastAsiaTheme="minorEastAsia" w:hAnsiTheme="minorHAnsi" w:cstheme="minorBidi"/>
          <w:sz w:val="22"/>
          <w:szCs w:val="22"/>
          <w:lang w:val="en-US"/>
        </w:rPr>
      </w:pPr>
      <w:del w:id="2357" w:author="Thomas Stockhammer" w:date="2021-07-23T11:45:00Z">
        <w:r w:rsidDel="003421B2">
          <w:delText>C.2.12.1</w:delText>
        </w:r>
        <w:r w:rsidDel="003421B2">
          <w:rPr>
            <w:rFonts w:asciiTheme="minorHAnsi" w:eastAsiaTheme="minorEastAsia" w:hAnsiTheme="minorHAnsi" w:cstheme="minorBidi"/>
            <w:sz w:val="22"/>
            <w:szCs w:val="22"/>
            <w:lang w:val="en-US"/>
          </w:rPr>
          <w:tab/>
        </w:r>
        <w:r w:rsidDel="003421B2">
          <w:delText>Introduction</w:delText>
        </w:r>
        <w:r w:rsidDel="003421B2">
          <w:tab/>
        </w:r>
        <w:r w:rsidDel="003421B2">
          <w:fldChar w:fldCharType="begin"/>
        </w:r>
        <w:r w:rsidDel="003421B2">
          <w:delInstrText xml:space="preserve"> PAGEREF _Toc77591965 \h </w:delInstrText>
        </w:r>
        <w:r w:rsidDel="003421B2">
          <w:fldChar w:fldCharType="separate"/>
        </w:r>
      </w:del>
      <w:ins w:id="2358" w:author="Thomas Stockhammer" w:date="2021-07-23T11:45:00Z">
        <w:r w:rsidR="003421B2">
          <w:rPr>
            <w:b/>
            <w:bCs/>
            <w:lang w:val="en-US"/>
          </w:rPr>
          <w:t>Error! Bookmark not defined.</w:t>
        </w:r>
      </w:ins>
      <w:del w:id="2359" w:author="Thomas Stockhammer" w:date="2021-07-23T11:45:00Z">
        <w:r w:rsidDel="003421B2">
          <w:delText>96</w:delText>
        </w:r>
        <w:r w:rsidDel="003421B2">
          <w:fldChar w:fldCharType="end"/>
        </w:r>
      </w:del>
    </w:p>
    <w:p w14:paraId="14FF788E" w14:textId="42D542CE" w:rsidR="00096B4F" w:rsidDel="003421B2" w:rsidRDefault="00096B4F">
      <w:pPr>
        <w:pStyle w:val="TOC3"/>
        <w:rPr>
          <w:del w:id="2360" w:author="Thomas Stockhammer" w:date="2021-07-23T11:45:00Z"/>
          <w:rFonts w:asciiTheme="minorHAnsi" w:eastAsiaTheme="minorEastAsia" w:hAnsiTheme="minorHAnsi" w:cstheme="minorBidi"/>
          <w:sz w:val="22"/>
          <w:szCs w:val="22"/>
          <w:lang w:val="en-US"/>
        </w:rPr>
      </w:pPr>
      <w:del w:id="2361" w:author="Thomas Stockhammer" w:date="2021-07-23T11:45:00Z">
        <w:r w:rsidDel="003421B2">
          <w:delText>C.2.12.2</w:delText>
        </w:r>
        <w:r w:rsidDel="003421B2">
          <w:rPr>
            <w:rFonts w:asciiTheme="minorHAnsi" w:eastAsiaTheme="minorEastAsia" w:hAnsiTheme="minorHAnsi" w:cstheme="minorBidi"/>
            <w:sz w:val="22"/>
            <w:szCs w:val="22"/>
            <w:lang w:val="en-US"/>
          </w:rPr>
          <w:tab/>
        </w:r>
        <w:r w:rsidDel="003421B2">
          <w:delText>Sequence properties</w:delText>
        </w:r>
        <w:r w:rsidDel="003421B2">
          <w:tab/>
        </w:r>
        <w:r w:rsidDel="003421B2">
          <w:fldChar w:fldCharType="begin"/>
        </w:r>
        <w:r w:rsidDel="003421B2">
          <w:delInstrText xml:space="preserve"> PAGEREF _Toc77591966 \h </w:delInstrText>
        </w:r>
        <w:r w:rsidDel="003421B2">
          <w:fldChar w:fldCharType="separate"/>
        </w:r>
      </w:del>
      <w:ins w:id="2362" w:author="Thomas Stockhammer" w:date="2021-07-23T11:45:00Z">
        <w:r w:rsidR="003421B2">
          <w:rPr>
            <w:b/>
            <w:bCs/>
            <w:lang w:val="en-US"/>
          </w:rPr>
          <w:t>Error! Bookmark not defined.</w:t>
        </w:r>
      </w:ins>
      <w:del w:id="2363" w:author="Thomas Stockhammer" w:date="2021-07-23T11:45:00Z">
        <w:r w:rsidDel="003421B2">
          <w:delText>97</w:delText>
        </w:r>
        <w:r w:rsidDel="003421B2">
          <w:fldChar w:fldCharType="end"/>
        </w:r>
      </w:del>
    </w:p>
    <w:p w14:paraId="27C0A2E0" w14:textId="08252BAC" w:rsidR="00096B4F" w:rsidDel="003421B2" w:rsidRDefault="00096B4F">
      <w:pPr>
        <w:pStyle w:val="TOC3"/>
        <w:rPr>
          <w:del w:id="2364" w:author="Thomas Stockhammer" w:date="2021-07-23T11:45:00Z"/>
          <w:rFonts w:asciiTheme="minorHAnsi" w:eastAsiaTheme="minorEastAsia" w:hAnsiTheme="minorHAnsi" w:cstheme="minorBidi"/>
          <w:sz w:val="22"/>
          <w:szCs w:val="22"/>
          <w:lang w:val="en-US"/>
        </w:rPr>
      </w:pPr>
      <w:del w:id="2365" w:author="Thomas Stockhammer" w:date="2021-07-23T11:45:00Z">
        <w:r w:rsidDel="003421B2">
          <w:delText>C.2.12.3</w:delText>
        </w:r>
        <w:r w:rsidDel="003421B2">
          <w:rPr>
            <w:rFonts w:asciiTheme="minorHAnsi" w:eastAsiaTheme="minorEastAsia" w:hAnsiTheme="minorHAnsi" w:cstheme="minorBidi"/>
            <w:sz w:val="22"/>
            <w:szCs w:val="22"/>
            <w:lang w:val="en-US"/>
          </w:rPr>
          <w:tab/>
        </w:r>
        <w:r w:rsidDel="003421B2">
          <w:delText>Copyright and license information</w:delText>
        </w:r>
        <w:r w:rsidDel="003421B2">
          <w:tab/>
        </w:r>
        <w:r w:rsidDel="003421B2">
          <w:fldChar w:fldCharType="begin"/>
        </w:r>
        <w:r w:rsidDel="003421B2">
          <w:delInstrText xml:space="preserve"> PAGEREF _Toc77591967 \h </w:delInstrText>
        </w:r>
        <w:r w:rsidDel="003421B2">
          <w:fldChar w:fldCharType="separate"/>
        </w:r>
      </w:del>
      <w:ins w:id="2366" w:author="Thomas Stockhammer" w:date="2021-07-23T11:45:00Z">
        <w:r w:rsidR="003421B2">
          <w:rPr>
            <w:b/>
            <w:bCs/>
            <w:lang w:val="en-US"/>
          </w:rPr>
          <w:t>Error! Bookmark not defined.</w:t>
        </w:r>
      </w:ins>
      <w:del w:id="2367" w:author="Thomas Stockhammer" w:date="2021-07-23T11:45:00Z">
        <w:r w:rsidDel="003421B2">
          <w:delText>97</w:delText>
        </w:r>
        <w:r w:rsidDel="003421B2">
          <w:fldChar w:fldCharType="end"/>
        </w:r>
      </w:del>
    </w:p>
    <w:p w14:paraId="24352333" w14:textId="5F2C42D3" w:rsidR="00096B4F" w:rsidDel="003421B2" w:rsidRDefault="00096B4F">
      <w:pPr>
        <w:pStyle w:val="TOC2"/>
        <w:rPr>
          <w:del w:id="2368" w:author="Thomas Stockhammer" w:date="2021-07-23T11:45:00Z"/>
          <w:rFonts w:asciiTheme="minorHAnsi" w:eastAsiaTheme="minorEastAsia" w:hAnsiTheme="minorHAnsi" w:cstheme="minorBidi"/>
          <w:sz w:val="22"/>
          <w:szCs w:val="22"/>
          <w:lang w:val="en-US"/>
        </w:rPr>
      </w:pPr>
      <w:del w:id="2369" w:author="Thomas Stockhammer" w:date="2021-07-23T11:45:00Z">
        <w:r w:rsidDel="003421B2">
          <w:delText>C.2.13</w:delText>
        </w:r>
        <w:r w:rsidDel="003421B2">
          <w:rPr>
            <w:rFonts w:asciiTheme="minorHAnsi" w:eastAsiaTheme="minorEastAsia" w:hAnsiTheme="minorHAnsi" w:cstheme="minorBidi"/>
            <w:sz w:val="22"/>
            <w:szCs w:val="22"/>
            <w:lang w:val="en-US"/>
          </w:rPr>
          <w:tab/>
        </w:r>
        <w:r w:rsidDel="003421B2">
          <w:delText>CS:GO</w:delText>
        </w:r>
        <w:r w:rsidDel="003421B2">
          <w:tab/>
        </w:r>
        <w:r w:rsidDel="003421B2">
          <w:fldChar w:fldCharType="begin"/>
        </w:r>
        <w:r w:rsidDel="003421B2">
          <w:delInstrText xml:space="preserve"> PAGEREF _Toc77591968 \h </w:delInstrText>
        </w:r>
        <w:r w:rsidDel="003421B2">
          <w:fldChar w:fldCharType="separate"/>
        </w:r>
      </w:del>
      <w:ins w:id="2370" w:author="Thomas Stockhammer" w:date="2021-07-23T11:45:00Z">
        <w:r w:rsidR="003421B2">
          <w:rPr>
            <w:b/>
            <w:bCs/>
            <w:lang w:val="en-US"/>
          </w:rPr>
          <w:t>Error! Bookmark not defined.</w:t>
        </w:r>
      </w:ins>
      <w:del w:id="2371" w:author="Thomas Stockhammer" w:date="2021-07-23T11:45:00Z">
        <w:r w:rsidDel="003421B2">
          <w:delText>97</w:delText>
        </w:r>
        <w:r w:rsidDel="003421B2">
          <w:fldChar w:fldCharType="end"/>
        </w:r>
      </w:del>
    </w:p>
    <w:p w14:paraId="25941B5E" w14:textId="41D70CBE" w:rsidR="00096B4F" w:rsidDel="003421B2" w:rsidRDefault="00096B4F">
      <w:pPr>
        <w:pStyle w:val="TOC3"/>
        <w:rPr>
          <w:del w:id="2372" w:author="Thomas Stockhammer" w:date="2021-07-23T11:45:00Z"/>
          <w:rFonts w:asciiTheme="minorHAnsi" w:eastAsiaTheme="minorEastAsia" w:hAnsiTheme="minorHAnsi" w:cstheme="minorBidi"/>
          <w:sz w:val="22"/>
          <w:szCs w:val="22"/>
          <w:lang w:val="en-US"/>
        </w:rPr>
      </w:pPr>
      <w:del w:id="2373" w:author="Thomas Stockhammer" w:date="2021-07-23T11:45:00Z">
        <w:r w:rsidDel="003421B2">
          <w:delText>C.2.13.1</w:delText>
        </w:r>
        <w:r w:rsidDel="003421B2">
          <w:rPr>
            <w:rFonts w:asciiTheme="minorHAnsi" w:eastAsiaTheme="minorEastAsia" w:hAnsiTheme="minorHAnsi" w:cstheme="minorBidi"/>
            <w:sz w:val="22"/>
            <w:szCs w:val="22"/>
            <w:lang w:val="en-US"/>
          </w:rPr>
          <w:tab/>
        </w:r>
        <w:r w:rsidDel="003421B2">
          <w:delText>Introduction</w:delText>
        </w:r>
        <w:r w:rsidDel="003421B2">
          <w:tab/>
        </w:r>
        <w:r w:rsidDel="003421B2">
          <w:fldChar w:fldCharType="begin"/>
        </w:r>
        <w:r w:rsidDel="003421B2">
          <w:delInstrText xml:space="preserve"> PAGEREF _Toc77591969 \h </w:delInstrText>
        </w:r>
        <w:r w:rsidDel="003421B2">
          <w:fldChar w:fldCharType="separate"/>
        </w:r>
      </w:del>
      <w:ins w:id="2374" w:author="Thomas Stockhammer" w:date="2021-07-23T11:45:00Z">
        <w:r w:rsidR="003421B2">
          <w:rPr>
            <w:b/>
            <w:bCs/>
            <w:lang w:val="en-US"/>
          </w:rPr>
          <w:t>Error! Bookmark not defined.</w:t>
        </w:r>
      </w:ins>
      <w:del w:id="2375" w:author="Thomas Stockhammer" w:date="2021-07-23T11:45:00Z">
        <w:r w:rsidDel="003421B2">
          <w:delText>97</w:delText>
        </w:r>
        <w:r w:rsidDel="003421B2">
          <w:fldChar w:fldCharType="end"/>
        </w:r>
      </w:del>
    </w:p>
    <w:p w14:paraId="3DEAB5B2" w14:textId="07C9CD1D" w:rsidR="00096B4F" w:rsidDel="003421B2" w:rsidRDefault="00096B4F">
      <w:pPr>
        <w:pStyle w:val="TOC3"/>
        <w:rPr>
          <w:del w:id="2376" w:author="Thomas Stockhammer" w:date="2021-07-23T11:45:00Z"/>
          <w:rFonts w:asciiTheme="minorHAnsi" w:eastAsiaTheme="minorEastAsia" w:hAnsiTheme="minorHAnsi" w:cstheme="minorBidi"/>
          <w:sz w:val="22"/>
          <w:szCs w:val="22"/>
          <w:lang w:val="en-US"/>
        </w:rPr>
      </w:pPr>
      <w:del w:id="2377" w:author="Thomas Stockhammer" w:date="2021-07-23T11:45:00Z">
        <w:r w:rsidDel="003421B2">
          <w:delText>C.2.13.2</w:delText>
        </w:r>
        <w:r w:rsidDel="003421B2">
          <w:rPr>
            <w:rFonts w:asciiTheme="minorHAnsi" w:eastAsiaTheme="minorEastAsia" w:hAnsiTheme="minorHAnsi" w:cstheme="minorBidi"/>
            <w:sz w:val="22"/>
            <w:szCs w:val="22"/>
            <w:lang w:val="en-US"/>
          </w:rPr>
          <w:tab/>
        </w:r>
        <w:r w:rsidDel="003421B2">
          <w:delText>Sequence properties</w:delText>
        </w:r>
        <w:r w:rsidDel="003421B2">
          <w:tab/>
        </w:r>
        <w:r w:rsidDel="003421B2">
          <w:fldChar w:fldCharType="begin"/>
        </w:r>
        <w:r w:rsidDel="003421B2">
          <w:delInstrText xml:space="preserve"> PAGEREF _Toc77591970 \h </w:delInstrText>
        </w:r>
        <w:r w:rsidDel="003421B2">
          <w:fldChar w:fldCharType="separate"/>
        </w:r>
      </w:del>
      <w:ins w:id="2378" w:author="Thomas Stockhammer" w:date="2021-07-23T11:45:00Z">
        <w:r w:rsidR="003421B2">
          <w:rPr>
            <w:b/>
            <w:bCs/>
            <w:lang w:val="en-US"/>
          </w:rPr>
          <w:t>Error! Bookmark not defined.</w:t>
        </w:r>
      </w:ins>
      <w:del w:id="2379" w:author="Thomas Stockhammer" w:date="2021-07-23T11:45:00Z">
        <w:r w:rsidDel="003421B2">
          <w:delText>98</w:delText>
        </w:r>
        <w:r w:rsidDel="003421B2">
          <w:fldChar w:fldCharType="end"/>
        </w:r>
      </w:del>
    </w:p>
    <w:p w14:paraId="7049519E" w14:textId="73BC8835" w:rsidR="00096B4F" w:rsidDel="003421B2" w:rsidRDefault="00096B4F">
      <w:pPr>
        <w:pStyle w:val="TOC3"/>
        <w:rPr>
          <w:del w:id="2380" w:author="Thomas Stockhammer" w:date="2021-07-23T11:45:00Z"/>
          <w:rFonts w:asciiTheme="minorHAnsi" w:eastAsiaTheme="minorEastAsia" w:hAnsiTheme="minorHAnsi" w:cstheme="minorBidi"/>
          <w:sz w:val="22"/>
          <w:szCs w:val="22"/>
          <w:lang w:val="en-US"/>
        </w:rPr>
      </w:pPr>
      <w:del w:id="2381" w:author="Thomas Stockhammer" w:date="2021-07-23T11:45:00Z">
        <w:r w:rsidDel="003421B2">
          <w:delText>C.2.13.3</w:delText>
        </w:r>
        <w:r w:rsidDel="003421B2">
          <w:rPr>
            <w:rFonts w:asciiTheme="minorHAnsi" w:eastAsiaTheme="minorEastAsia" w:hAnsiTheme="minorHAnsi" w:cstheme="minorBidi"/>
            <w:sz w:val="22"/>
            <w:szCs w:val="22"/>
            <w:lang w:val="en-US"/>
          </w:rPr>
          <w:tab/>
        </w:r>
        <w:r w:rsidDel="003421B2">
          <w:delText>Copyright and license information</w:delText>
        </w:r>
        <w:r w:rsidDel="003421B2">
          <w:tab/>
        </w:r>
        <w:r w:rsidDel="003421B2">
          <w:fldChar w:fldCharType="begin"/>
        </w:r>
        <w:r w:rsidDel="003421B2">
          <w:delInstrText xml:space="preserve"> PAGEREF _Toc77591971 \h </w:delInstrText>
        </w:r>
        <w:r w:rsidDel="003421B2">
          <w:fldChar w:fldCharType="separate"/>
        </w:r>
      </w:del>
      <w:ins w:id="2382" w:author="Thomas Stockhammer" w:date="2021-07-23T11:45:00Z">
        <w:r w:rsidR="003421B2">
          <w:rPr>
            <w:b/>
            <w:bCs/>
            <w:lang w:val="en-US"/>
          </w:rPr>
          <w:t>Error! Bookmark not defined.</w:t>
        </w:r>
      </w:ins>
      <w:del w:id="2383" w:author="Thomas Stockhammer" w:date="2021-07-23T11:45:00Z">
        <w:r w:rsidDel="003421B2">
          <w:delText>98</w:delText>
        </w:r>
        <w:r w:rsidDel="003421B2">
          <w:fldChar w:fldCharType="end"/>
        </w:r>
      </w:del>
    </w:p>
    <w:p w14:paraId="47CD0013" w14:textId="5CFDF6E5" w:rsidR="00096B4F" w:rsidDel="003421B2" w:rsidRDefault="00096B4F">
      <w:pPr>
        <w:pStyle w:val="TOC2"/>
        <w:rPr>
          <w:del w:id="2384" w:author="Thomas Stockhammer" w:date="2021-07-23T11:45:00Z"/>
          <w:rFonts w:asciiTheme="minorHAnsi" w:eastAsiaTheme="minorEastAsia" w:hAnsiTheme="minorHAnsi" w:cstheme="minorBidi"/>
          <w:sz w:val="22"/>
          <w:szCs w:val="22"/>
          <w:lang w:val="en-US"/>
        </w:rPr>
      </w:pPr>
      <w:del w:id="2385" w:author="Thomas Stockhammer" w:date="2021-07-23T11:45:00Z">
        <w:r w:rsidDel="003421B2">
          <w:delText>C.2.14</w:delText>
        </w:r>
        <w:r w:rsidDel="003421B2">
          <w:rPr>
            <w:rFonts w:asciiTheme="minorHAnsi" w:eastAsiaTheme="minorEastAsia" w:hAnsiTheme="minorHAnsi" w:cstheme="minorBidi"/>
            <w:sz w:val="22"/>
            <w:szCs w:val="22"/>
            <w:lang w:val="en-US"/>
          </w:rPr>
          <w:tab/>
        </w:r>
        <w:r w:rsidDel="003421B2">
          <w:delText>StarCraft</w:delText>
        </w:r>
        <w:r w:rsidDel="003421B2">
          <w:tab/>
        </w:r>
        <w:r w:rsidDel="003421B2">
          <w:fldChar w:fldCharType="begin"/>
        </w:r>
        <w:r w:rsidDel="003421B2">
          <w:delInstrText xml:space="preserve"> PAGEREF _Toc77591972 \h </w:delInstrText>
        </w:r>
        <w:r w:rsidDel="003421B2">
          <w:fldChar w:fldCharType="separate"/>
        </w:r>
      </w:del>
      <w:ins w:id="2386" w:author="Thomas Stockhammer" w:date="2021-07-23T11:45:00Z">
        <w:r w:rsidR="003421B2">
          <w:rPr>
            <w:b/>
            <w:bCs/>
            <w:lang w:val="en-US"/>
          </w:rPr>
          <w:t>Error! Bookmark not defined.</w:t>
        </w:r>
      </w:ins>
      <w:del w:id="2387" w:author="Thomas Stockhammer" w:date="2021-07-23T11:45:00Z">
        <w:r w:rsidDel="003421B2">
          <w:delText>98</w:delText>
        </w:r>
        <w:r w:rsidDel="003421B2">
          <w:fldChar w:fldCharType="end"/>
        </w:r>
      </w:del>
    </w:p>
    <w:p w14:paraId="1E88C57A" w14:textId="775D3F49" w:rsidR="00096B4F" w:rsidDel="003421B2" w:rsidRDefault="00096B4F">
      <w:pPr>
        <w:pStyle w:val="TOC3"/>
        <w:rPr>
          <w:del w:id="2388" w:author="Thomas Stockhammer" w:date="2021-07-23T11:45:00Z"/>
          <w:rFonts w:asciiTheme="minorHAnsi" w:eastAsiaTheme="minorEastAsia" w:hAnsiTheme="minorHAnsi" w:cstheme="minorBidi"/>
          <w:sz w:val="22"/>
          <w:szCs w:val="22"/>
          <w:lang w:val="en-US"/>
        </w:rPr>
      </w:pPr>
      <w:del w:id="2389" w:author="Thomas Stockhammer" w:date="2021-07-23T11:45:00Z">
        <w:r w:rsidDel="003421B2">
          <w:delText>C.2.14.1</w:delText>
        </w:r>
        <w:r w:rsidDel="003421B2">
          <w:rPr>
            <w:rFonts w:asciiTheme="minorHAnsi" w:eastAsiaTheme="minorEastAsia" w:hAnsiTheme="minorHAnsi" w:cstheme="minorBidi"/>
            <w:sz w:val="22"/>
            <w:szCs w:val="22"/>
            <w:lang w:val="en-US"/>
          </w:rPr>
          <w:tab/>
        </w:r>
        <w:r w:rsidDel="003421B2">
          <w:delText>Introduction</w:delText>
        </w:r>
        <w:r w:rsidDel="003421B2">
          <w:tab/>
        </w:r>
        <w:r w:rsidDel="003421B2">
          <w:fldChar w:fldCharType="begin"/>
        </w:r>
        <w:r w:rsidDel="003421B2">
          <w:delInstrText xml:space="preserve"> PAGEREF _Toc77591973 \h </w:delInstrText>
        </w:r>
        <w:r w:rsidDel="003421B2">
          <w:fldChar w:fldCharType="separate"/>
        </w:r>
      </w:del>
      <w:ins w:id="2390" w:author="Thomas Stockhammer" w:date="2021-07-23T11:45:00Z">
        <w:r w:rsidR="003421B2">
          <w:rPr>
            <w:b/>
            <w:bCs/>
            <w:lang w:val="en-US"/>
          </w:rPr>
          <w:t>Error! Bookmark not defined.</w:t>
        </w:r>
      </w:ins>
      <w:del w:id="2391" w:author="Thomas Stockhammer" w:date="2021-07-23T11:45:00Z">
        <w:r w:rsidDel="003421B2">
          <w:delText>98</w:delText>
        </w:r>
        <w:r w:rsidDel="003421B2">
          <w:fldChar w:fldCharType="end"/>
        </w:r>
      </w:del>
    </w:p>
    <w:p w14:paraId="000C945E" w14:textId="5732B0B6" w:rsidR="00096B4F" w:rsidDel="003421B2" w:rsidRDefault="00096B4F">
      <w:pPr>
        <w:pStyle w:val="TOC3"/>
        <w:rPr>
          <w:del w:id="2392" w:author="Thomas Stockhammer" w:date="2021-07-23T11:45:00Z"/>
          <w:rFonts w:asciiTheme="minorHAnsi" w:eastAsiaTheme="minorEastAsia" w:hAnsiTheme="minorHAnsi" w:cstheme="minorBidi"/>
          <w:sz w:val="22"/>
          <w:szCs w:val="22"/>
          <w:lang w:val="en-US"/>
        </w:rPr>
      </w:pPr>
      <w:del w:id="2393" w:author="Thomas Stockhammer" w:date="2021-07-23T11:45:00Z">
        <w:r w:rsidDel="003421B2">
          <w:delText>C.2.14.2</w:delText>
        </w:r>
        <w:r w:rsidDel="003421B2">
          <w:rPr>
            <w:rFonts w:asciiTheme="minorHAnsi" w:eastAsiaTheme="minorEastAsia" w:hAnsiTheme="minorHAnsi" w:cstheme="minorBidi"/>
            <w:sz w:val="22"/>
            <w:szCs w:val="22"/>
            <w:lang w:val="en-US"/>
          </w:rPr>
          <w:tab/>
        </w:r>
        <w:r w:rsidDel="003421B2">
          <w:delText>Sequence properties</w:delText>
        </w:r>
        <w:r w:rsidDel="003421B2">
          <w:tab/>
        </w:r>
        <w:r w:rsidDel="003421B2">
          <w:fldChar w:fldCharType="begin"/>
        </w:r>
        <w:r w:rsidDel="003421B2">
          <w:delInstrText xml:space="preserve"> PAGEREF _Toc77591974 \h </w:delInstrText>
        </w:r>
        <w:r w:rsidDel="003421B2">
          <w:fldChar w:fldCharType="separate"/>
        </w:r>
      </w:del>
      <w:ins w:id="2394" w:author="Thomas Stockhammer" w:date="2021-07-23T11:45:00Z">
        <w:r w:rsidR="003421B2">
          <w:rPr>
            <w:b/>
            <w:bCs/>
            <w:lang w:val="en-US"/>
          </w:rPr>
          <w:t>Error! Bookmark not defined.</w:t>
        </w:r>
      </w:ins>
      <w:del w:id="2395" w:author="Thomas Stockhammer" w:date="2021-07-23T11:45:00Z">
        <w:r w:rsidDel="003421B2">
          <w:delText>99</w:delText>
        </w:r>
        <w:r w:rsidDel="003421B2">
          <w:fldChar w:fldCharType="end"/>
        </w:r>
      </w:del>
    </w:p>
    <w:p w14:paraId="7DA492B7" w14:textId="24A9AD16" w:rsidR="00096B4F" w:rsidDel="003421B2" w:rsidRDefault="00096B4F">
      <w:pPr>
        <w:pStyle w:val="TOC3"/>
        <w:rPr>
          <w:del w:id="2396" w:author="Thomas Stockhammer" w:date="2021-07-23T11:45:00Z"/>
          <w:rFonts w:asciiTheme="minorHAnsi" w:eastAsiaTheme="minorEastAsia" w:hAnsiTheme="minorHAnsi" w:cstheme="minorBidi"/>
          <w:sz w:val="22"/>
          <w:szCs w:val="22"/>
          <w:lang w:val="en-US"/>
        </w:rPr>
      </w:pPr>
      <w:del w:id="2397" w:author="Thomas Stockhammer" w:date="2021-07-23T11:45:00Z">
        <w:r w:rsidDel="003421B2">
          <w:delText>C.2.14.3</w:delText>
        </w:r>
        <w:r w:rsidDel="003421B2">
          <w:rPr>
            <w:rFonts w:asciiTheme="minorHAnsi" w:eastAsiaTheme="minorEastAsia" w:hAnsiTheme="minorHAnsi" w:cstheme="minorBidi"/>
            <w:sz w:val="22"/>
            <w:szCs w:val="22"/>
            <w:lang w:val="en-US"/>
          </w:rPr>
          <w:tab/>
        </w:r>
        <w:r w:rsidDel="003421B2">
          <w:delText>Copyright and license information</w:delText>
        </w:r>
        <w:r w:rsidDel="003421B2">
          <w:tab/>
        </w:r>
        <w:r w:rsidDel="003421B2">
          <w:fldChar w:fldCharType="begin"/>
        </w:r>
        <w:r w:rsidDel="003421B2">
          <w:delInstrText xml:space="preserve"> PAGEREF _Toc77591975 \h </w:delInstrText>
        </w:r>
        <w:r w:rsidDel="003421B2">
          <w:fldChar w:fldCharType="separate"/>
        </w:r>
      </w:del>
      <w:ins w:id="2398" w:author="Thomas Stockhammer" w:date="2021-07-23T11:45:00Z">
        <w:r w:rsidR="003421B2">
          <w:rPr>
            <w:b/>
            <w:bCs/>
            <w:lang w:val="en-US"/>
          </w:rPr>
          <w:t>Error! Bookmark not defined.</w:t>
        </w:r>
      </w:ins>
      <w:del w:id="2399" w:author="Thomas Stockhammer" w:date="2021-07-23T11:45:00Z">
        <w:r w:rsidDel="003421B2">
          <w:delText>99</w:delText>
        </w:r>
        <w:r w:rsidDel="003421B2">
          <w:fldChar w:fldCharType="end"/>
        </w:r>
      </w:del>
    </w:p>
    <w:p w14:paraId="2D9D7C01" w14:textId="48A09544" w:rsidR="00096B4F" w:rsidDel="003421B2" w:rsidRDefault="00096B4F">
      <w:pPr>
        <w:pStyle w:val="TOC1"/>
        <w:rPr>
          <w:del w:id="2400" w:author="Thomas Stockhammer" w:date="2021-07-23T11:45:00Z"/>
          <w:rFonts w:asciiTheme="minorHAnsi" w:eastAsiaTheme="minorEastAsia" w:hAnsiTheme="minorHAnsi" w:cstheme="minorBidi"/>
          <w:szCs w:val="22"/>
          <w:lang w:val="en-US"/>
        </w:rPr>
      </w:pPr>
      <w:del w:id="2401" w:author="Thomas Stockhammer" w:date="2021-07-23T11:45:00Z">
        <w:r w:rsidDel="003421B2">
          <w:delText>C.3</w:delText>
        </w:r>
        <w:r w:rsidDel="003421B2">
          <w:rPr>
            <w:rFonts w:asciiTheme="minorHAnsi" w:eastAsiaTheme="minorEastAsia" w:hAnsiTheme="minorHAnsi" w:cstheme="minorBidi"/>
            <w:szCs w:val="22"/>
            <w:lang w:val="en-US"/>
          </w:rPr>
          <w:tab/>
        </w:r>
        <w:r w:rsidDel="003421B2">
          <w:delText>4K-TV Sequences</w:delText>
        </w:r>
        <w:r w:rsidDel="003421B2">
          <w:tab/>
        </w:r>
        <w:r w:rsidDel="003421B2">
          <w:fldChar w:fldCharType="begin"/>
        </w:r>
        <w:r w:rsidDel="003421B2">
          <w:delInstrText xml:space="preserve"> PAGEREF _Toc77591976 \h </w:delInstrText>
        </w:r>
        <w:r w:rsidDel="003421B2">
          <w:fldChar w:fldCharType="separate"/>
        </w:r>
      </w:del>
      <w:ins w:id="2402" w:author="Thomas Stockhammer" w:date="2021-07-23T11:45:00Z">
        <w:r w:rsidR="003421B2">
          <w:rPr>
            <w:b/>
            <w:bCs/>
            <w:lang w:val="en-US"/>
          </w:rPr>
          <w:t>Error! Bookmark not defined.</w:t>
        </w:r>
      </w:ins>
      <w:del w:id="2403" w:author="Thomas Stockhammer" w:date="2021-07-23T11:45:00Z">
        <w:r w:rsidDel="003421B2">
          <w:delText>99</w:delText>
        </w:r>
        <w:r w:rsidDel="003421B2">
          <w:fldChar w:fldCharType="end"/>
        </w:r>
      </w:del>
    </w:p>
    <w:p w14:paraId="0DAB0DDB" w14:textId="7E74A1D2" w:rsidR="00096B4F" w:rsidDel="003421B2" w:rsidRDefault="00096B4F">
      <w:pPr>
        <w:pStyle w:val="TOC2"/>
        <w:rPr>
          <w:del w:id="2404" w:author="Thomas Stockhammer" w:date="2021-07-23T11:45:00Z"/>
          <w:rFonts w:asciiTheme="minorHAnsi" w:eastAsiaTheme="minorEastAsia" w:hAnsiTheme="minorHAnsi" w:cstheme="minorBidi"/>
          <w:sz w:val="22"/>
          <w:szCs w:val="22"/>
          <w:lang w:val="en-US"/>
        </w:rPr>
      </w:pPr>
      <w:del w:id="2405" w:author="Thomas Stockhammer" w:date="2021-07-23T11:45:00Z">
        <w:r w:rsidDel="003421B2">
          <w:delText xml:space="preserve">C.3.1 </w:delText>
        </w:r>
        <w:r w:rsidDel="003421B2">
          <w:rPr>
            <w:rFonts w:asciiTheme="minorHAnsi" w:eastAsiaTheme="minorEastAsia" w:hAnsiTheme="minorHAnsi" w:cstheme="minorBidi"/>
            <w:sz w:val="22"/>
            <w:szCs w:val="22"/>
            <w:lang w:val="en-US"/>
          </w:rPr>
          <w:tab/>
        </w:r>
        <w:r w:rsidDel="003421B2">
          <w:delText>SDR Category</w:delText>
        </w:r>
        <w:r w:rsidDel="003421B2">
          <w:tab/>
        </w:r>
        <w:r w:rsidDel="003421B2">
          <w:fldChar w:fldCharType="begin"/>
        </w:r>
        <w:r w:rsidDel="003421B2">
          <w:delInstrText xml:space="preserve"> PAGEREF _Toc77591977 \h </w:delInstrText>
        </w:r>
        <w:r w:rsidDel="003421B2">
          <w:fldChar w:fldCharType="separate"/>
        </w:r>
      </w:del>
      <w:ins w:id="2406" w:author="Thomas Stockhammer" w:date="2021-07-23T11:45:00Z">
        <w:r w:rsidR="003421B2">
          <w:rPr>
            <w:b/>
            <w:bCs/>
            <w:lang w:val="en-US"/>
          </w:rPr>
          <w:t>Error! Bookmark not defined.</w:t>
        </w:r>
      </w:ins>
      <w:del w:id="2407" w:author="Thomas Stockhammer" w:date="2021-07-23T11:45:00Z">
        <w:r w:rsidDel="003421B2">
          <w:delText>99</w:delText>
        </w:r>
        <w:r w:rsidDel="003421B2">
          <w:fldChar w:fldCharType="end"/>
        </w:r>
      </w:del>
    </w:p>
    <w:p w14:paraId="763F35B7" w14:textId="74A492D0" w:rsidR="00096B4F" w:rsidDel="003421B2" w:rsidRDefault="00096B4F">
      <w:pPr>
        <w:pStyle w:val="TOC3"/>
        <w:rPr>
          <w:del w:id="2408" w:author="Thomas Stockhammer" w:date="2021-07-23T11:45:00Z"/>
          <w:rFonts w:asciiTheme="minorHAnsi" w:eastAsiaTheme="minorEastAsia" w:hAnsiTheme="minorHAnsi" w:cstheme="minorBidi"/>
          <w:sz w:val="22"/>
          <w:szCs w:val="22"/>
          <w:lang w:val="en-US"/>
        </w:rPr>
      </w:pPr>
      <w:del w:id="2409" w:author="Thomas Stockhammer" w:date="2021-07-23T11:45:00Z">
        <w:r w:rsidDel="003421B2">
          <w:delText>C.3.1.1</w:delText>
        </w:r>
        <w:r w:rsidDel="003421B2">
          <w:rPr>
            <w:rFonts w:asciiTheme="minorHAnsi" w:eastAsiaTheme="minorEastAsia" w:hAnsiTheme="minorHAnsi" w:cstheme="minorBidi"/>
            <w:sz w:val="22"/>
            <w:szCs w:val="22"/>
            <w:lang w:val="en-US"/>
          </w:rPr>
          <w:tab/>
        </w:r>
        <w:r w:rsidDel="003421B2">
          <w:delText>Candidate Test Sequences</w:delText>
        </w:r>
        <w:r w:rsidDel="003421B2">
          <w:tab/>
        </w:r>
        <w:r w:rsidDel="003421B2">
          <w:fldChar w:fldCharType="begin"/>
        </w:r>
        <w:r w:rsidDel="003421B2">
          <w:delInstrText xml:space="preserve"> PAGEREF _Toc77591978 \h </w:delInstrText>
        </w:r>
        <w:r w:rsidDel="003421B2">
          <w:fldChar w:fldCharType="separate"/>
        </w:r>
      </w:del>
      <w:ins w:id="2410" w:author="Thomas Stockhammer" w:date="2021-07-23T11:45:00Z">
        <w:r w:rsidR="003421B2">
          <w:rPr>
            <w:b/>
            <w:bCs/>
            <w:lang w:val="en-US"/>
          </w:rPr>
          <w:t>Error! Bookmark not defined.</w:t>
        </w:r>
      </w:ins>
      <w:del w:id="2411" w:author="Thomas Stockhammer" w:date="2021-07-23T11:45:00Z">
        <w:r w:rsidDel="003421B2">
          <w:delText>99</w:delText>
        </w:r>
        <w:r w:rsidDel="003421B2">
          <w:fldChar w:fldCharType="end"/>
        </w:r>
      </w:del>
    </w:p>
    <w:p w14:paraId="71FC9F4B" w14:textId="44E642AB" w:rsidR="00096B4F" w:rsidDel="003421B2" w:rsidRDefault="00096B4F">
      <w:pPr>
        <w:pStyle w:val="TOC4"/>
        <w:rPr>
          <w:del w:id="2412" w:author="Thomas Stockhammer" w:date="2021-07-23T11:45:00Z"/>
          <w:rFonts w:asciiTheme="minorHAnsi" w:eastAsiaTheme="minorEastAsia" w:hAnsiTheme="minorHAnsi" w:cstheme="minorBidi"/>
          <w:sz w:val="22"/>
          <w:szCs w:val="22"/>
          <w:lang w:val="en-US"/>
        </w:rPr>
      </w:pPr>
      <w:del w:id="2413" w:author="Thomas Stockhammer" w:date="2021-07-23T11:45:00Z">
        <w:r w:rsidDel="003421B2">
          <w:delText>C.3.1.1.1</w:delText>
        </w:r>
        <w:r w:rsidDel="003421B2">
          <w:rPr>
            <w:rFonts w:asciiTheme="minorHAnsi" w:eastAsiaTheme="minorEastAsia" w:hAnsiTheme="minorHAnsi" w:cstheme="minorBidi"/>
            <w:sz w:val="22"/>
            <w:szCs w:val="22"/>
            <w:lang w:val="en-US"/>
          </w:rPr>
          <w:tab/>
        </w:r>
        <w:r w:rsidDel="003421B2">
          <w:delText>Introduction</w:delText>
        </w:r>
        <w:r w:rsidDel="003421B2">
          <w:tab/>
        </w:r>
        <w:r w:rsidDel="003421B2">
          <w:fldChar w:fldCharType="begin"/>
        </w:r>
        <w:r w:rsidDel="003421B2">
          <w:delInstrText xml:space="preserve"> PAGEREF _Toc77591979 \h </w:delInstrText>
        </w:r>
        <w:r w:rsidDel="003421B2">
          <w:fldChar w:fldCharType="separate"/>
        </w:r>
      </w:del>
      <w:ins w:id="2414" w:author="Thomas Stockhammer" w:date="2021-07-23T11:45:00Z">
        <w:r w:rsidR="003421B2">
          <w:rPr>
            <w:b/>
            <w:bCs/>
            <w:lang w:val="en-US"/>
          </w:rPr>
          <w:t>Error! Bookmark not defined.</w:t>
        </w:r>
      </w:ins>
      <w:del w:id="2415" w:author="Thomas Stockhammer" w:date="2021-07-23T11:45:00Z">
        <w:r w:rsidDel="003421B2">
          <w:delText>99</w:delText>
        </w:r>
        <w:r w:rsidDel="003421B2">
          <w:fldChar w:fldCharType="end"/>
        </w:r>
      </w:del>
    </w:p>
    <w:p w14:paraId="0377FD28" w14:textId="24B0F128" w:rsidR="00096B4F" w:rsidDel="003421B2" w:rsidRDefault="00096B4F">
      <w:pPr>
        <w:pStyle w:val="TOC4"/>
        <w:rPr>
          <w:del w:id="2416" w:author="Thomas Stockhammer" w:date="2021-07-23T11:45:00Z"/>
          <w:rFonts w:asciiTheme="minorHAnsi" w:eastAsiaTheme="minorEastAsia" w:hAnsiTheme="minorHAnsi" w:cstheme="minorBidi"/>
          <w:sz w:val="22"/>
          <w:szCs w:val="22"/>
          <w:lang w:val="en-US"/>
        </w:rPr>
      </w:pPr>
      <w:del w:id="2417" w:author="Thomas Stockhammer" w:date="2021-07-23T11:45:00Z">
        <w:r w:rsidDel="003421B2">
          <w:delText>C.3.1.1.2</w:delText>
        </w:r>
        <w:r w:rsidDel="003421B2">
          <w:rPr>
            <w:rFonts w:asciiTheme="minorHAnsi" w:eastAsiaTheme="minorEastAsia" w:hAnsiTheme="minorHAnsi" w:cstheme="minorBidi"/>
            <w:sz w:val="22"/>
            <w:szCs w:val="22"/>
            <w:lang w:val="en-US"/>
          </w:rPr>
          <w:tab/>
        </w:r>
        <w:r w:rsidDel="003421B2">
          <w:delText>Ultra Video Group Sequences</w:delText>
        </w:r>
        <w:r w:rsidDel="003421B2">
          <w:tab/>
        </w:r>
        <w:r w:rsidDel="003421B2">
          <w:fldChar w:fldCharType="begin"/>
        </w:r>
        <w:r w:rsidDel="003421B2">
          <w:delInstrText xml:space="preserve"> PAGEREF _Toc77591980 \h </w:delInstrText>
        </w:r>
        <w:r w:rsidDel="003421B2">
          <w:fldChar w:fldCharType="separate"/>
        </w:r>
      </w:del>
      <w:ins w:id="2418" w:author="Thomas Stockhammer" w:date="2021-07-23T11:45:00Z">
        <w:r w:rsidR="003421B2">
          <w:rPr>
            <w:b/>
            <w:bCs/>
            <w:lang w:val="en-US"/>
          </w:rPr>
          <w:t>Error! Bookmark not defined.</w:t>
        </w:r>
      </w:ins>
      <w:del w:id="2419" w:author="Thomas Stockhammer" w:date="2021-07-23T11:45:00Z">
        <w:r w:rsidDel="003421B2">
          <w:delText>100</w:delText>
        </w:r>
        <w:r w:rsidDel="003421B2">
          <w:fldChar w:fldCharType="end"/>
        </w:r>
      </w:del>
    </w:p>
    <w:p w14:paraId="2D379337" w14:textId="46C03D09" w:rsidR="00096B4F" w:rsidDel="003421B2" w:rsidRDefault="00096B4F">
      <w:pPr>
        <w:pStyle w:val="TOC4"/>
        <w:rPr>
          <w:del w:id="2420" w:author="Thomas Stockhammer" w:date="2021-07-23T11:45:00Z"/>
          <w:rFonts w:asciiTheme="minorHAnsi" w:eastAsiaTheme="minorEastAsia" w:hAnsiTheme="minorHAnsi" w:cstheme="minorBidi"/>
          <w:sz w:val="22"/>
          <w:szCs w:val="22"/>
          <w:lang w:val="en-US"/>
        </w:rPr>
      </w:pPr>
      <w:del w:id="2421" w:author="Thomas Stockhammer" w:date="2021-07-23T11:45:00Z">
        <w:r w:rsidDel="003421B2">
          <w:delText>C.3.1.1.3</w:delText>
        </w:r>
        <w:r w:rsidDel="003421B2">
          <w:rPr>
            <w:rFonts w:asciiTheme="minorHAnsi" w:eastAsiaTheme="minorEastAsia" w:hAnsiTheme="minorHAnsi" w:cstheme="minorBidi"/>
            <w:sz w:val="22"/>
            <w:szCs w:val="22"/>
            <w:lang w:val="en-US"/>
          </w:rPr>
          <w:tab/>
        </w:r>
        <w:r w:rsidDel="003421B2">
          <w:delText>JVET Sequences</w:delText>
        </w:r>
        <w:r w:rsidDel="003421B2">
          <w:tab/>
        </w:r>
        <w:r w:rsidDel="003421B2">
          <w:fldChar w:fldCharType="begin"/>
        </w:r>
        <w:r w:rsidDel="003421B2">
          <w:delInstrText xml:space="preserve"> PAGEREF _Toc77591981 \h </w:delInstrText>
        </w:r>
        <w:r w:rsidDel="003421B2">
          <w:fldChar w:fldCharType="separate"/>
        </w:r>
      </w:del>
      <w:ins w:id="2422" w:author="Thomas Stockhammer" w:date="2021-07-23T11:45:00Z">
        <w:r w:rsidR="003421B2">
          <w:rPr>
            <w:b/>
            <w:bCs/>
            <w:lang w:val="en-US"/>
          </w:rPr>
          <w:t>Error! Bookmark not defined.</w:t>
        </w:r>
      </w:ins>
      <w:del w:id="2423" w:author="Thomas Stockhammer" w:date="2021-07-23T11:45:00Z">
        <w:r w:rsidDel="003421B2">
          <w:delText>100</w:delText>
        </w:r>
        <w:r w:rsidDel="003421B2">
          <w:fldChar w:fldCharType="end"/>
        </w:r>
      </w:del>
    </w:p>
    <w:p w14:paraId="48177AD9" w14:textId="3F699D7C" w:rsidR="00096B4F" w:rsidDel="003421B2" w:rsidRDefault="00096B4F">
      <w:pPr>
        <w:pStyle w:val="TOC4"/>
        <w:rPr>
          <w:del w:id="2424" w:author="Thomas Stockhammer" w:date="2021-07-23T11:45:00Z"/>
          <w:rFonts w:asciiTheme="minorHAnsi" w:eastAsiaTheme="minorEastAsia" w:hAnsiTheme="minorHAnsi" w:cstheme="minorBidi"/>
          <w:sz w:val="22"/>
          <w:szCs w:val="22"/>
          <w:lang w:val="en-US"/>
        </w:rPr>
      </w:pPr>
      <w:del w:id="2425" w:author="Thomas Stockhammer" w:date="2021-07-23T11:45:00Z">
        <w:r w:rsidDel="003421B2">
          <w:delText>C.3.1.1.4</w:delText>
        </w:r>
        <w:r w:rsidDel="003421B2">
          <w:rPr>
            <w:rFonts w:asciiTheme="minorHAnsi" w:eastAsiaTheme="minorEastAsia" w:hAnsiTheme="minorHAnsi" w:cstheme="minorBidi"/>
            <w:sz w:val="22"/>
            <w:szCs w:val="22"/>
            <w:lang w:val="en-US"/>
          </w:rPr>
          <w:tab/>
        </w:r>
        <w:r w:rsidDel="003421B2">
          <w:delText>Netflix Sequences</w:delText>
        </w:r>
        <w:r w:rsidDel="003421B2">
          <w:tab/>
        </w:r>
        <w:r w:rsidDel="003421B2">
          <w:fldChar w:fldCharType="begin"/>
        </w:r>
        <w:r w:rsidDel="003421B2">
          <w:delInstrText xml:space="preserve"> PAGEREF _Toc77591982 \h </w:delInstrText>
        </w:r>
        <w:r w:rsidDel="003421B2">
          <w:fldChar w:fldCharType="separate"/>
        </w:r>
      </w:del>
      <w:ins w:id="2426" w:author="Thomas Stockhammer" w:date="2021-07-23T11:45:00Z">
        <w:r w:rsidR="003421B2">
          <w:rPr>
            <w:b/>
            <w:bCs/>
            <w:lang w:val="en-US"/>
          </w:rPr>
          <w:t>Error! Bookmark not defined.</w:t>
        </w:r>
      </w:ins>
      <w:del w:id="2427" w:author="Thomas Stockhammer" w:date="2021-07-23T11:45:00Z">
        <w:r w:rsidDel="003421B2">
          <w:delText>100</w:delText>
        </w:r>
        <w:r w:rsidDel="003421B2">
          <w:fldChar w:fldCharType="end"/>
        </w:r>
      </w:del>
    </w:p>
    <w:p w14:paraId="47D0B6D1" w14:textId="31D1852C" w:rsidR="00096B4F" w:rsidDel="003421B2" w:rsidRDefault="00096B4F">
      <w:pPr>
        <w:pStyle w:val="TOC4"/>
        <w:rPr>
          <w:del w:id="2428" w:author="Thomas Stockhammer" w:date="2021-07-23T11:45:00Z"/>
          <w:rFonts w:asciiTheme="minorHAnsi" w:eastAsiaTheme="minorEastAsia" w:hAnsiTheme="minorHAnsi" w:cstheme="minorBidi"/>
          <w:sz w:val="22"/>
          <w:szCs w:val="22"/>
          <w:lang w:val="en-US"/>
        </w:rPr>
      </w:pPr>
      <w:del w:id="2429" w:author="Thomas Stockhammer" w:date="2021-07-23T11:45:00Z">
        <w:r w:rsidDel="003421B2">
          <w:delText>C.3.1.1.5</w:delText>
        </w:r>
        <w:r w:rsidDel="003421B2">
          <w:rPr>
            <w:rFonts w:asciiTheme="minorHAnsi" w:eastAsiaTheme="minorEastAsia" w:hAnsiTheme="minorHAnsi" w:cstheme="minorBidi"/>
            <w:sz w:val="22"/>
            <w:szCs w:val="22"/>
            <w:lang w:val="en-US"/>
          </w:rPr>
          <w:tab/>
        </w:r>
        <w:r w:rsidDel="003421B2">
          <w:delText>EBU Sequences</w:delText>
        </w:r>
        <w:r w:rsidDel="003421B2">
          <w:tab/>
        </w:r>
        <w:r w:rsidDel="003421B2">
          <w:fldChar w:fldCharType="begin"/>
        </w:r>
        <w:r w:rsidDel="003421B2">
          <w:delInstrText xml:space="preserve"> PAGEREF _Toc77591983 \h </w:delInstrText>
        </w:r>
        <w:r w:rsidDel="003421B2">
          <w:fldChar w:fldCharType="separate"/>
        </w:r>
      </w:del>
      <w:ins w:id="2430" w:author="Thomas Stockhammer" w:date="2021-07-23T11:45:00Z">
        <w:r w:rsidR="003421B2">
          <w:rPr>
            <w:b/>
            <w:bCs/>
            <w:lang w:val="en-US"/>
          </w:rPr>
          <w:t>Error! Bookmark not defined.</w:t>
        </w:r>
      </w:ins>
      <w:del w:id="2431" w:author="Thomas Stockhammer" w:date="2021-07-23T11:45:00Z">
        <w:r w:rsidDel="003421B2">
          <w:delText>101</w:delText>
        </w:r>
        <w:r w:rsidDel="003421B2">
          <w:fldChar w:fldCharType="end"/>
        </w:r>
      </w:del>
    </w:p>
    <w:p w14:paraId="2D023D8E" w14:textId="5FA73F2E" w:rsidR="00096B4F" w:rsidDel="003421B2" w:rsidRDefault="00096B4F">
      <w:pPr>
        <w:pStyle w:val="TOC4"/>
        <w:rPr>
          <w:del w:id="2432" w:author="Thomas Stockhammer" w:date="2021-07-23T11:45:00Z"/>
          <w:rFonts w:asciiTheme="minorHAnsi" w:eastAsiaTheme="minorEastAsia" w:hAnsiTheme="minorHAnsi" w:cstheme="minorBidi"/>
          <w:sz w:val="22"/>
          <w:szCs w:val="22"/>
          <w:lang w:val="en-US"/>
        </w:rPr>
      </w:pPr>
      <w:del w:id="2433" w:author="Thomas Stockhammer" w:date="2021-07-23T11:45:00Z">
        <w:r w:rsidDel="003421B2">
          <w:delText>C.3.1.1.6</w:delText>
        </w:r>
        <w:r w:rsidDel="003421B2">
          <w:rPr>
            <w:rFonts w:asciiTheme="minorHAnsi" w:eastAsiaTheme="minorEastAsia" w:hAnsiTheme="minorHAnsi" w:cstheme="minorBidi"/>
            <w:sz w:val="22"/>
            <w:szCs w:val="22"/>
            <w:lang w:val="en-US"/>
          </w:rPr>
          <w:tab/>
        </w:r>
        <w:r w:rsidDel="003421B2">
          <w:delText>SVT Sequences</w:delText>
        </w:r>
        <w:r w:rsidDel="003421B2">
          <w:tab/>
        </w:r>
        <w:r w:rsidDel="003421B2">
          <w:fldChar w:fldCharType="begin"/>
        </w:r>
        <w:r w:rsidDel="003421B2">
          <w:delInstrText xml:space="preserve"> PAGEREF _Toc77591984 \h </w:delInstrText>
        </w:r>
        <w:r w:rsidDel="003421B2">
          <w:fldChar w:fldCharType="separate"/>
        </w:r>
      </w:del>
      <w:ins w:id="2434" w:author="Thomas Stockhammer" w:date="2021-07-23T11:45:00Z">
        <w:r w:rsidR="003421B2">
          <w:rPr>
            <w:b/>
            <w:bCs/>
            <w:lang w:val="en-US"/>
          </w:rPr>
          <w:t>Error! Bookmark not defined.</w:t>
        </w:r>
      </w:ins>
      <w:del w:id="2435" w:author="Thomas Stockhammer" w:date="2021-07-23T11:45:00Z">
        <w:r w:rsidDel="003421B2">
          <w:delText>101</w:delText>
        </w:r>
        <w:r w:rsidDel="003421B2">
          <w:fldChar w:fldCharType="end"/>
        </w:r>
      </w:del>
    </w:p>
    <w:p w14:paraId="4A002AF4" w14:textId="7E2B1E10" w:rsidR="00096B4F" w:rsidDel="003421B2" w:rsidRDefault="00096B4F">
      <w:pPr>
        <w:pStyle w:val="TOC4"/>
        <w:rPr>
          <w:del w:id="2436" w:author="Thomas Stockhammer" w:date="2021-07-23T11:45:00Z"/>
          <w:rFonts w:asciiTheme="minorHAnsi" w:eastAsiaTheme="minorEastAsia" w:hAnsiTheme="minorHAnsi" w:cstheme="minorBidi"/>
          <w:sz w:val="22"/>
          <w:szCs w:val="22"/>
          <w:lang w:val="en-US"/>
        </w:rPr>
      </w:pPr>
      <w:del w:id="2437" w:author="Thomas Stockhammer" w:date="2021-07-23T11:45:00Z">
        <w:r w:rsidDel="003421B2">
          <w:delText>C.3.1.1.7</w:delText>
        </w:r>
        <w:r w:rsidDel="003421B2">
          <w:rPr>
            <w:rFonts w:asciiTheme="minorHAnsi" w:eastAsiaTheme="minorEastAsia" w:hAnsiTheme="minorHAnsi" w:cstheme="minorBidi"/>
            <w:sz w:val="22"/>
            <w:szCs w:val="22"/>
            <w:lang w:val="en-US"/>
          </w:rPr>
          <w:tab/>
        </w:r>
        <w:r w:rsidDel="003421B2">
          <w:delText>4ever Sequences</w:delText>
        </w:r>
        <w:r w:rsidDel="003421B2">
          <w:tab/>
        </w:r>
        <w:r w:rsidDel="003421B2">
          <w:fldChar w:fldCharType="begin"/>
        </w:r>
        <w:r w:rsidDel="003421B2">
          <w:delInstrText xml:space="preserve"> PAGEREF _Toc77591985 \h </w:delInstrText>
        </w:r>
        <w:r w:rsidDel="003421B2">
          <w:fldChar w:fldCharType="separate"/>
        </w:r>
      </w:del>
      <w:ins w:id="2438" w:author="Thomas Stockhammer" w:date="2021-07-23T11:45:00Z">
        <w:r w:rsidR="003421B2">
          <w:rPr>
            <w:b/>
            <w:bCs/>
            <w:lang w:val="en-US"/>
          </w:rPr>
          <w:t>Error! Bookmark not defined.</w:t>
        </w:r>
      </w:ins>
      <w:del w:id="2439" w:author="Thomas Stockhammer" w:date="2021-07-23T11:45:00Z">
        <w:r w:rsidDel="003421B2">
          <w:delText>101</w:delText>
        </w:r>
        <w:r w:rsidDel="003421B2">
          <w:fldChar w:fldCharType="end"/>
        </w:r>
      </w:del>
    </w:p>
    <w:p w14:paraId="037CBF97" w14:textId="32335F11" w:rsidR="00096B4F" w:rsidDel="003421B2" w:rsidRDefault="00096B4F">
      <w:pPr>
        <w:pStyle w:val="TOC4"/>
        <w:rPr>
          <w:del w:id="2440" w:author="Thomas Stockhammer" w:date="2021-07-23T11:45:00Z"/>
          <w:rFonts w:asciiTheme="minorHAnsi" w:eastAsiaTheme="minorEastAsia" w:hAnsiTheme="minorHAnsi" w:cstheme="minorBidi"/>
          <w:sz w:val="22"/>
          <w:szCs w:val="22"/>
          <w:lang w:val="en-US"/>
        </w:rPr>
      </w:pPr>
      <w:del w:id="2441" w:author="Thomas Stockhammer" w:date="2021-07-23T11:45:00Z">
        <w:r w:rsidDel="003421B2">
          <w:delText>C.3.1.1.8</w:delText>
        </w:r>
        <w:r w:rsidDel="003421B2">
          <w:rPr>
            <w:rFonts w:asciiTheme="minorHAnsi" w:eastAsiaTheme="minorEastAsia" w:hAnsiTheme="minorHAnsi" w:cstheme="minorBidi"/>
            <w:sz w:val="22"/>
            <w:szCs w:val="22"/>
            <w:lang w:val="en-US"/>
          </w:rPr>
          <w:tab/>
        </w:r>
        <w:r w:rsidDel="003421B2">
          <w:delText>CableLabs Sequences</w:delText>
        </w:r>
        <w:r w:rsidDel="003421B2">
          <w:tab/>
        </w:r>
        <w:r w:rsidDel="003421B2">
          <w:fldChar w:fldCharType="begin"/>
        </w:r>
        <w:r w:rsidDel="003421B2">
          <w:delInstrText xml:space="preserve"> PAGEREF _Toc77591986 \h </w:delInstrText>
        </w:r>
        <w:r w:rsidDel="003421B2">
          <w:fldChar w:fldCharType="separate"/>
        </w:r>
      </w:del>
      <w:ins w:id="2442" w:author="Thomas Stockhammer" w:date="2021-07-23T11:45:00Z">
        <w:r w:rsidR="003421B2">
          <w:rPr>
            <w:b/>
            <w:bCs/>
            <w:lang w:val="en-US"/>
          </w:rPr>
          <w:t>Error! Bookmark not defined.</w:t>
        </w:r>
      </w:ins>
      <w:del w:id="2443" w:author="Thomas Stockhammer" w:date="2021-07-23T11:45:00Z">
        <w:r w:rsidDel="003421B2">
          <w:delText>102</w:delText>
        </w:r>
        <w:r w:rsidDel="003421B2">
          <w:fldChar w:fldCharType="end"/>
        </w:r>
      </w:del>
    </w:p>
    <w:p w14:paraId="63CEBB60" w14:textId="735487D7" w:rsidR="00096B4F" w:rsidDel="003421B2" w:rsidRDefault="00096B4F">
      <w:pPr>
        <w:pStyle w:val="TOC3"/>
        <w:rPr>
          <w:del w:id="2444" w:author="Thomas Stockhammer" w:date="2021-07-23T11:45:00Z"/>
          <w:rFonts w:asciiTheme="minorHAnsi" w:eastAsiaTheme="minorEastAsia" w:hAnsiTheme="minorHAnsi" w:cstheme="minorBidi"/>
          <w:sz w:val="22"/>
          <w:szCs w:val="22"/>
          <w:lang w:val="en-US"/>
        </w:rPr>
      </w:pPr>
      <w:del w:id="2445" w:author="Thomas Stockhammer" w:date="2021-07-23T11:45:00Z">
        <w:r w:rsidDel="003421B2">
          <w:delText>C.3.1.2</w:delText>
        </w:r>
        <w:r w:rsidDel="003421B2">
          <w:rPr>
            <w:rFonts w:asciiTheme="minorHAnsi" w:eastAsiaTheme="minorEastAsia" w:hAnsiTheme="minorHAnsi" w:cstheme="minorBidi"/>
            <w:sz w:val="22"/>
            <w:szCs w:val="22"/>
            <w:lang w:val="en-US"/>
          </w:rPr>
          <w:tab/>
        </w:r>
        <w:r w:rsidDel="003421B2">
          <w:delText>Test Sequence Selection Process</w:delText>
        </w:r>
        <w:r w:rsidDel="003421B2">
          <w:tab/>
        </w:r>
        <w:r w:rsidDel="003421B2">
          <w:fldChar w:fldCharType="begin"/>
        </w:r>
        <w:r w:rsidDel="003421B2">
          <w:delInstrText xml:space="preserve"> PAGEREF _Toc77591987 \h </w:delInstrText>
        </w:r>
        <w:r w:rsidDel="003421B2">
          <w:fldChar w:fldCharType="separate"/>
        </w:r>
      </w:del>
      <w:ins w:id="2446" w:author="Thomas Stockhammer" w:date="2021-07-23T11:45:00Z">
        <w:r w:rsidR="003421B2">
          <w:rPr>
            <w:b/>
            <w:bCs/>
            <w:lang w:val="en-US"/>
          </w:rPr>
          <w:t>Error! Bookmark not defined.</w:t>
        </w:r>
      </w:ins>
      <w:del w:id="2447" w:author="Thomas Stockhammer" w:date="2021-07-23T11:45:00Z">
        <w:r w:rsidDel="003421B2">
          <w:delText>103</w:delText>
        </w:r>
        <w:r w:rsidDel="003421B2">
          <w:fldChar w:fldCharType="end"/>
        </w:r>
      </w:del>
    </w:p>
    <w:p w14:paraId="0CF74292" w14:textId="06DEC2B5" w:rsidR="00096B4F" w:rsidDel="003421B2" w:rsidRDefault="00096B4F">
      <w:pPr>
        <w:pStyle w:val="TOC4"/>
        <w:rPr>
          <w:del w:id="2448" w:author="Thomas Stockhammer" w:date="2021-07-23T11:45:00Z"/>
          <w:rFonts w:asciiTheme="minorHAnsi" w:eastAsiaTheme="minorEastAsia" w:hAnsiTheme="minorHAnsi" w:cstheme="minorBidi"/>
          <w:sz w:val="22"/>
          <w:szCs w:val="22"/>
          <w:lang w:val="en-US"/>
        </w:rPr>
      </w:pPr>
      <w:del w:id="2449" w:author="Thomas Stockhammer" w:date="2021-07-23T11:45:00Z">
        <w:r w:rsidDel="003421B2">
          <w:delText>C.3.1.2.1</w:delText>
        </w:r>
        <w:r w:rsidDel="003421B2">
          <w:rPr>
            <w:rFonts w:asciiTheme="minorHAnsi" w:eastAsiaTheme="minorEastAsia" w:hAnsiTheme="minorHAnsi" w:cstheme="minorBidi"/>
            <w:sz w:val="22"/>
            <w:szCs w:val="22"/>
            <w:lang w:val="en-US"/>
          </w:rPr>
          <w:tab/>
        </w:r>
        <w:r w:rsidDel="003421B2">
          <w:delText>Introduction</w:delText>
        </w:r>
        <w:r w:rsidDel="003421B2">
          <w:tab/>
        </w:r>
        <w:r w:rsidDel="003421B2">
          <w:fldChar w:fldCharType="begin"/>
        </w:r>
        <w:r w:rsidDel="003421B2">
          <w:delInstrText xml:space="preserve"> PAGEREF _Toc77591988 \h </w:delInstrText>
        </w:r>
        <w:r w:rsidDel="003421B2">
          <w:fldChar w:fldCharType="separate"/>
        </w:r>
      </w:del>
      <w:ins w:id="2450" w:author="Thomas Stockhammer" w:date="2021-07-23T11:45:00Z">
        <w:r w:rsidR="003421B2">
          <w:rPr>
            <w:b/>
            <w:bCs/>
            <w:lang w:val="en-US"/>
          </w:rPr>
          <w:t>Error! Bookmark not defined.</w:t>
        </w:r>
      </w:ins>
      <w:del w:id="2451" w:author="Thomas Stockhammer" w:date="2021-07-23T11:45:00Z">
        <w:r w:rsidDel="003421B2">
          <w:delText>103</w:delText>
        </w:r>
        <w:r w:rsidDel="003421B2">
          <w:fldChar w:fldCharType="end"/>
        </w:r>
      </w:del>
    </w:p>
    <w:p w14:paraId="04C195B6" w14:textId="495443DB" w:rsidR="00096B4F" w:rsidDel="003421B2" w:rsidRDefault="00096B4F">
      <w:pPr>
        <w:pStyle w:val="TOC4"/>
        <w:rPr>
          <w:del w:id="2452" w:author="Thomas Stockhammer" w:date="2021-07-23T11:45:00Z"/>
          <w:rFonts w:asciiTheme="minorHAnsi" w:eastAsiaTheme="minorEastAsia" w:hAnsiTheme="minorHAnsi" w:cstheme="minorBidi"/>
          <w:sz w:val="22"/>
          <w:szCs w:val="22"/>
          <w:lang w:val="en-US"/>
        </w:rPr>
      </w:pPr>
      <w:del w:id="2453" w:author="Thomas Stockhammer" w:date="2021-07-23T11:45:00Z">
        <w:r w:rsidDel="003421B2">
          <w:delText>C.3.1.2.2</w:delText>
        </w:r>
        <w:r w:rsidDel="003421B2">
          <w:rPr>
            <w:rFonts w:asciiTheme="minorHAnsi" w:eastAsiaTheme="minorEastAsia" w:hAnsiTheme="minorHAnsi" w:cstheme="minorBidi"/>
            <w:sz w:val="22"/>
            <w:szCs w:val="22"/>
            <w:lang w:val="en-US"/>
          </w:rPr>
          <w:tab/>
        </w:r>
        <w:r w:rsidDel="003421B2">
          <w:delText>x265 Encoding</w:delText>
        </w:r>
        <w:r w:rsidDel="003421B2">
          <w:tab/>
        </w:r>
        <w:r w:rsidDel="003421B2">
          <w:fldChar w:fldCharType="begin"/>
        </w:r>
        <w:r w:rsidDel="003421B2">
          <w:delInstrText xml:space="preserve"> PAGEREF _Toc77591989 \h </w:delInstrText>
        </w:r>
        <w:r w:rsidDel="003421B2">
          <w:fldChar w:fldCharType="separate"/>
        </w:r>
      </w:del>
      <w:ins w:id="2454" w:author="Thomas Stockhammer" w:date="2021-07-23T11:45:00Z">
        <w:r w:rsidR="003421B2">
          <w:rPr>
            <w:b/>
            <w:bCs/>
            <w:lang w:val="en-US"/>
          </w:rPr>
          <w:t>Error! Bookmark not defined.</w:t>
        </w:r>
      </w:ins>
      <w:del w:id="2455" w:author="Thomas Stockhammer" w:date="2021-07-23T11:45:00Z">
        <w:r w:rsidDel="003421B2">
          <w:delText>103</w:delText>
        </w:r>
        <w:r w:rsidDel="003421B2">
          <w:fldChar w:fldCharType="end"/>
        </w:r>
      </w:del>
    </w:p>
    <w:p w14:paraId="11992336" w14:textId="7CB5A113" w:rsidR="00096B4F" w:rsidDel="003421B2" w:rsidRDefault="00096B4F">
      <w:pPr>
        <w:pStyle w:val="TOC4"/>
        <w:rPr>
          <w:del w:id="2456" w:author="Thomas Stockhammer" w:date="2021-07-23T11:45:00Z"/>
          <w:rFonts w:asciiTheme="minorHAnsi" w:eastAsiaTheme="minorEastAsia" w:hAnsiTheme="minorHAnsi" w:cstheme="minorBidi"/>
          <w:sz w:val="22"/>
          <w:szCs w:val="22"/>
          <w:lang w:val="en-US"/>
        </w:rPr>
      </w:pPr>
      <w:del w:id="2457" w:author="Thomas Stockhammer" w:date="2021-07-23T11:45:00Z">
        <w:r w:rsidDel="003421B2">
          <w:delText>C.3.1.2.3</w:delText>
        </w:r>
        <w:r w:rsidDel="003421B2">
          <w:rPr>
            <w:rFonts w:asciiTheme="minorHAnsi" w:eastAsiaTheme="minorEastAsia" w:hAnsiTheme="minorHAnsi" w:cstheme="minorBidi"/>
            <w:sz w:val="22"/>
            <w:szCs w:val="22"/>
            <w:lang w:val="en-US"/>
          </w:rPr>
          <w:tab/>
        </w:r>
        <w:r w:rsidDel="003421B2">
          <w:delText>SI-TI Metrics</w:delText>
        </w:r>
        <w:r w:rsidDel="003421B2">
          <w:tab/>
        </w:r>
        <w:r w:rsidDel="003421B2">
          <w:fldChar w:fldCharType="begin"/>
        </w:r>
        <w:r w:rsidDel="003421B2">
          <w:delInstrText xml:space="preserve"> PAGEREF _Toc77591990 \h </w:delInstrText>
        </w:r>
        <w:r w:rsidDel="003421B2">
          <w:fldChar w:fldCharType="separate"/>
        </w:r>
      </w:del>
      <w:ins w:id="2458" w:author="Thomas Stockhammer" w:date="2021-07-23T11:45:00Z">
        <w:r w:rsidR="003421B2">
          <w:rPr>
            <w:b/>
            <w:bCs/>
            <w:lang w:val="en-US"/>
          </w:rPr>
          <w:t>Error! Bookmark not defined.</w:t>
        </w:r>
      </w:ins>
      <w:del w:id="2459" w:author="Thomas Stockhammer" w:date="2021-07-23T11:45:00Z">
        <w:r w:rsidDel="003421B2">
          <w:delText>105</w:delText>
        </w:r>
        <w:r w:rsidDel="003421B2">
          <w:fldChar w:fldCharType="end"/>
        </w:r>
      </w:del>
    </w:p>
    <w:p w14:paraId="3AE89C05" w14:textId="5B00FEA6" w:rsidR="00096B4F" w:rsidDel="003421B2" w:rsidRDefault="00096B4F">
      <w:pPr>
        <w:pStyle w:val="TOC4"/>
        <w:rPr>
          <w:del w:id="2460" w:author="Thomas Stockhammer" w:date="2021-07-23T11:45:00Z"/>
          <w:rFonts w:asciiTheme="minorHAnsi" w:eastAsiaTheme="minorEastAsia" w:hAnsiTheme="minorHAnsi" w:cstheme="minorBidi"/>
          <w:sz w:val="22"/>
          <w:szCs w:val="22"/>
          <w:lang w:val="en-US"/>
        </w:rPr>
      </w:pPr>
      <w:del w:id="2461" w:author="Thomas Stockhammer" w:date="2021-07-23T11:45:00Z">
        <w:r w:rsidDel="003421B2">
          <w:delText>C.3.1.2.4</w:delText>
        </w:r>
        <w:r w:rsidDel="003421B2">
          <w:rPr>
            <w:rFonts w:asciiTheme="minorHAnsi" w:eastAsiaTheme="minorEastAsia" w:hAnsiTheme="minorHAnsi" w:cstheme="minorBidi"/>
            <w:sz w:val="22"/>
            <w:szCs w:val="22"/>
            <w:lang w:val="en-US"/>
          </w:rPr>
          <w:tab/>
        </w:r>
        <w:r w:rsidDel="003421B2">
          <w:delText>SDR Sequence Selection</w:delText>
        </w:r>
        <w:r w:rsidDel="003421B2">
          <w:tab/>
        </w:r>
        <w:r w:rsidDel="003421B2">
          <w:fldChar w:fldCharType="begin"/>
        </w:r>
        <w:r w:rsidDel="003421B2">
          <w:delInstrText xml:space="preserve"> PAGEREF _Toc77591991 \h </w:delInstrText>
        </w:r>
        <w:r w:rsidDel="003421B2">
          <w:fldChar w:fldCharType="separate"/>
        </w:r>
      </w:del>
      <w:ins w:id="2462" w:author="Thomas Stockhammer" w:date="2021-07-23T11:45:00Z">
        <w:r w:rsidR="003421B2">
          <w:rPr>
            <w:b/>
            <w:bCs/>
            <w:lang w:val="en-US"/>
          </w:rPr>
          <w:t>Error! Bookmark not defined.</w:t>
        </w:r>
      </w:ins>
      <w:del w:id="2463" w:author="Thomas Stockhammer" w:date="2021-07-23T11:45:00Z">
        <w:r w:rsidDel="003421B2">
          <w:delText>107</w:delText>
        </w:r>
        <w:r w:rsidDel="003421B2">
          <w:fldChar w:fldCharType="end"/>
        </w:r>
      </w:del>
    </w:p>
    <w:p w14:paraId="08B637A6" w14:textId="4F8BFF8E" w:rsidR="00096B4F" w:rsidDel="003421B2" w:rsidRDefault="00096B4F">
      <w:pPr>
        <w:pStyle w:val="TOC3"/>
        <w:rPr>
          <w:del w:id="2464" w:author="Thomas Stockhammer" w:date="2021-07-23T11:45:00Z"/>
          <w:rFonts w:asciiTheme="minorHAnsi" w:eastAsiaTheme="minorEastAsia" w:hAnsiTheme="minorHAnsi" w:cstheme="minorBidi"/>
          <w:sz w:val="22"/>
          <w:szCs w:val="22"/>
          <w:lang w:val="en-US"/>
        </w:rPr>
      </w:pPr>
      <w:del w:id="2465" w:author="Thomas Stockhammer" w:date="2021-07-23T11:45:00Z">
        <w:r w:rsidDel="003421B2">
          <w:delText>C.3.1.3</w:delText>
        </w:r>
        <w:r w:rsidDel="003421B2">
          <w:rPr>
            <w:rFonts w:asciiTheme="minorHAnsi" w:eastAsiaTheme="minorEastAsia" w:hAnsiTheme="minorHAnsi" w:cstheme="minorBidi"/>
            <w:sz w:val="22"/>
            <w:szCs w:val="22"/>
            <w:lang w:val="en-US"/>
          </w:rPr>
          <w:tab/>
        </w:r>
        <w:r w:rsidDel="003421B2">
          <w:delText>Selected Sequences</w:delText>
        </w:r>
        <w:r w:rsidDel="003421B2">
          <w:tab/>
        </w:r>
        <w:r w:rsidDel="003421B2">
          <w:fldChar w:fldCharType="begin"/>
        </w:r>
        <w:r w:rsidDel="003421B2">
          <w:delInstrText xml:space="preserve"> PAGEREF _Toc77591992 \h </w:delInstrText>
        </w:r>
        <w:r w:rsidDel="003421B2">
          <w:fldChar w:fldCharType="separate"/>
        </w:r>
      </w:del>
      <w:ins w:id="2466" w:author="Thomas Stockhammer" w:date="2021-07-23T11:45:00Z">
        <w:r w:rsidR="003421B2">
          <w:rPr>
            <w:b/>
            <w:bCs/>
            <w:lang w:val="en-US"/>
          </w:rPr>
          <w:t>Error! Bookmark not defined.</w:t>
        </w:r>
      </w:ins>
      <w:del w:id="2467" w:author="Thomas Stockhammer" w:date="2021-07-23T11:45:00Z">
        <w:r w:rsidDel="003421B2">
          <w:delText>109</w:delText>
        </w:r>
        <w:r w:rsidDel="003421B2">
          <w:fldChar w:fldCharType="end"/>
        </w:r>
      </w:del>
    </w:p>
    <w:p w14:paraId="518187E3" w14:textId="2F267188" w:rsidR="00096B4F" w:rsidDel="003421B2" w:rsidRDefault="00096B4F">
      <w:pPr>
        <w:pStyle w:val="TOC4"/>
        <w:rPr>
          <w:del w:id="2468" w:author="Thomas Stockhammer" w:date="2021-07-23T11:45:00Z"/>
          <w:rFonts w:asciiTheme="minorHAnsi" w:eastAsiaTheme="minorEastAsia" w:hAnsiTheme="minorHAnsi" w:cstheme="minorBidi"/>
          <w:sz w:val="22"/>
          <w:szCs w:val="22"/>
          <w:lang w:val="en-US"/>
        </w:rPr>
      </w:pPr>
      <w:del w:id="2469" w:author="Thomas Stockhammer" w:date="2021-07-23T11:45:00Z">
        <w:r w:rsidDel="003421B2">
          <w:delText>C.3.1.3.1</w:delText>
        </w:r>
        <w:r w:rsidDel="003421B2">
          <w:rPr>
            <w:rFonts w:asciiTheme="minorHAnsi" w:eastAsiaTheme="minorEastAsia" w:hAnsiTheme="minorHAnsi" w:cstheme="minorBidi"/>
            <w:sz w:val="22"/>
            <w:szCs w:val="22"/>
            <w:lang w:val="en-US"/>
          </w:rPr>
          <w:tab/>
        </w:r>
        <w:r w:rsidDel="003421B2">
          <w:delText>Brest-Sedof</w:delText>
        </w:r>
        <w:r w:rsidDel="003421B2">
          <w:tab/>
        </w:r>
        <w:r w:rsidDel="003421B2">
          <w:fldChar w:fldCharType="begin"/>
        </w:r>
        <w:r w:rsidDel="003421B2">
          <w:delInstrText xml:space="preserve"> PAGEREF _Toc77591993 \h </w:delInstrText>
        </w:r>
        <w:r w:rsidDel="003421B2">
          <w:fldChar w:fldCharType="separate"/>
        </w:r>
      </w:del>
      <w:ins w:id="2470" w:author="Thomas Stockhammer" w:date="2021-07-23T11:45:00Z">
        <w:r w:rsidR="003421B2">
          <w:rPr>
            <w:b/>
            <w:bCs/>
            <w:lang w:val="en-US"/>
          </w:rPr>
          <w:t>Error! Bookmark not defined.</w:t>
        </w:r>
      </w:ins>
      <w:del w:id="2471" w:author="Thomas Stockhammer" w:date="2021-07-23T11:45:00Z">
        <w:r w:rsidDel="003421B2">
          <w:delText>109</w:delText>
        </w:r>
        <w:r w:rsidDel="003421B2">
          <w:fldChar w:fldCharType="end"/>
        </w:r>
      </w:del>
    </w:p>
    <w:p w14:paraId="7146EC39" w14:textId="5DBA6EAB" w:rsidR="00096B4F" w:rsidDel="003421B2" w:rsidRDefault="00096B4F">
      <w:pPr>
        <w:pStyle w:val="TOC4"/>
        <w:rPr>
          <w:del w:id="2472" w:author="Thomas Stockhammer" w:date="2021-07-23T11:45:00Z"/>
          <w:rFonts w:asciiTheme="minorHAnsi" w:eastAsiaTheme="minorEastAsia" w:hAnsiTheme="minorHAnsi" w:cstheme="minorBidi"/>
          <w:sz w:val="22"/>
          <w:szCs w:val="22"/>
          <w:lang w:val="en-US"/>
        </w:rPr>
      </w:pPr>
      <w:del w:id="2473" w:author="Thomas Stockhammer" w:date="2021-07-23T11:45:00Z">
        <w:r w:rsidDel="003421B2">
          <w:delText>C.3.1.3.2</w:delText>
        </w:r>
        <w:r w:rsidDel="003421B2">
          <w:rPr>
            <w:rFonts w:asciiTheme="minorHAnsi" w:eastAsiaTheme="minorEastAsia" w:hAnsiTheme="minorHAnsi" w:cstheme="minorBidi"/>
            <w:sz w:val="22"/>
            <w:szCs w:val="22"/>
            <w:lang w:val="en-US"/>
          </w:rPr>
          <w:tab/>
        </w:r>
        <w:r w:rsidDel="003421B2">
          <w:delText>Rain Fruits</w:delText>
        </w:r>
        <w:r w:rsidDel="003421B2">
          <w:tab/>
        </w:r>
        <w:r w:rsidDel="003421B2">
          <w:fldChar w:fldCharType="begin"/>
        </w:r>
        <w:r w:rsidDel="003421B2">
          <w:delInstrText xml:space="preserve"> PAGEREF _Toc77591994 \h </w:delInstrText>
        </w:r>
        <w:r w:rsidDel="003421B2">
          <w:fldChar w:fldCharType="separate"/>
        </w:r>
      </w:del>
      <w:ins w:id="2474" w:author="Thomas Stockhammer" w:date="2021-07-23T11:45:00Z">
        <w:r w:rsidR="003421B2">
          <w:rPr>
            <w:b/>
            <w:bCs/>
            <w:lang w:val="en-US"/>
          </w:rPr>
          <w:t>Error! Bookmark not defined.</w:t>
        </w:r>
      </w:ins>
      <w:del w:id="2475" w:author="Thomas Stockhammer" w:date="2021-07-23T11:45:00Z">
        <w:r w:rsidDel="003421B2">
          <w:delText>110</w:delText>
        </w:r>
        <w:r w:rsidDel="003421B2">
          <w:fldChar w:fldCharType="end"/>
        </w:r>
      </w:del>
    </w:p>
    <w:p w14:paraId="48E141F7" w14:textId="4B0650B2" w:rsidR="00096B4F" w:rsidDel="003421B2" w:rsidRDefault="00096B4F">
      <w:pPr>
        <w:pStyle w:val="TOC4"/>
        <w:rPr>
          <w:del w:id="2476" w:author="Thomas Stockhammer" w:date="2021-07-23T11:45:00Z"/>
          <w:rFonts w:asciiTheme="minorHAnsi" w:eastAsiaTheme="minorEastAsia" w:hAnsiTheme="minorHAnsi" w:cstheme="minorBidi"/>
          <w:sz w:val="22"/>
          <w:szCs w:val="22"/>
          <w:lang w:val="en-US"/>
        </w:rPr>
      </w:pPr>
      <w:del w:id="2477" w:author="Thomas Stockhammer" w:date="2021-07-23T11:45:00Z">
        <w:r w:rsidDel="003421B2">
          <w:delText>C.3.1.3.3</w:delText>
        </w:r>
        <w:r w:rsidDel="003421B2">
          <w:rPr>
            <w:rFonts w:asciiTheme="minorHAnsi" w:eastAsiaTheme="minorEastAsia" w:hAnsiTheme="minorHAnsi" w:cstheme="minorBidi"/>
            <w:sz w:val="22"/>
            <w:szCs w:val="22"/>
            <w:lang w:val="en-US"/>
          </w:rPr>
          <w:tab/>
        </w:r>
        <w:r w:rsidDel="003421B2">
          <w:delText>Park Joy</w:delText>
        </w:r>
        <w:r w:rsidDel="003421B2">
          <w:tab/>
        </w:r>
        <w:r w:rsidDel="003421B2">
          <w:fldChar w:fldCharType="begin"/>
        </w:r>
        <w:r w:rsidDel="003421B2">
          <w:delInstrText xml:space="preserve"> PAGEREF _Toc77591995 \h </w:delInstrText>
        </w:r>
        <w:r w:rsidDel="003421B2">
          <w:fldChar w:fldCharType="separate"/>
        </w:r>
      </w:del>
      <w:ins w:id="2478" w:author="Thomas Stockhammer" w:date="2021-07-23T11:45:00Z">
        <w:r w:rsidR="003421B2">
          <w:rPr>
            <w:b/>
            <w:bCs/>
            <w:lang w:val="en-US"/>
          </w:rPr>
          <w:t>Error! Bookmark not defined.</w:t>
        </w:r>
      </w:ins>
      <w:del w:id="2479" w:author="Thomas Stockhammer" w:date="2021-07-23T11:45:00Z">
        <w:r w:rsidDel="003421B2">
          <w:delText>112</w:delText>
        </w:r>
        <w:r w:rsidDel="003421B2">
          <w:fldChar w:fldCharType="end"/>
        </w:r>
      </w:del>
    </w:p>
    <w:p w14:paraId="04AC72EE" w14:textId="3C870C77" w:rsidR="00096B4F" w:rsidDel="003421B2" w:rsidRDefault="00096B4F">
      <w:pPr>
        <w:pStyle w:val="TOC4"/>
        <w:rPr>
          <w:del w:id="2480" w:author="Thomas Stockhammer" w:date="2021-07-23T11:45:00Z"/>
          <w:rFonts w:asciiTheme="minorHAnsi" w:eastAsiaTheme="minorEastAsia" w:hAnsiTheme="minorHAnsi" w:cstheme="minorBidi"/>
          <w:sz w:val="22"/>
          <w:szCs w:val="22"/>
          <w:lang w:val="en-US"/>
        </w:rPr>
      </w:pPr>
      <w:del w:id="2481" w:author="Thomas Stockhammer" w:date="2021-07-23T11:45:00Z">
        <w:r w:rsidDel="003421B2">
          <w:delText>C.3.1.3.4</w:delText>
        </w:r>
        <w:r w:rsidDel="003421B2">
          <w:rPr>
            <w:rFonts w:asciiTheme="minorHAnsi" w:eastAsiaTheme="minorEastAsia" w:hAnsiTheme="minorHAnsi" w:cstheme="minorBidi"/>
            <w:sz w:val="22"/>
            <w:szCs w:val="22"/>
            <w:lang w:val="en-US"/>
          </w:rPr>
          <w:tab/>
        </w:r>
        <w:r w:rsidDel="003421B2">
          <w:delText>Soccer</w:delText>
        </w:r>
        <w:r w:rsidDel="003421B2">
          <w:tab/>
        </w:r>
        <w:r w:rsidDel="003421B2">
          <w:fldChar w:fldCharType="begin"/>
        </w:r>
        <w:r w:rsidDel="003421B2">
          <w:delInstrText xml:space="preserve"> PAGEREF _Toc77591996 \h </w:delInstrText>
        </w:r>
        <w:r w:rsidDel="003421B2">
          <w:fldChar w:fldCharType="separate"/>
        </w:r>
      </w:del>
      <w:ins w:id="2482" w:author="Thomas Stockhammer" w:date="2021-07-23T11:45:00Z">
        <w:r w:rsidR="003421B2">
          <w:rPr>
            <w:b/>
            <w:bCs/>
            <w:lang w:val="en-US"/>
          </w:rPr>
          <w:t>Error! Bookmark not defined.</w:t>
        </w:r>
      </w:ins>
      <w:del w:id="2483" w:author="Thomas Stockhammer" w:date="2021-07-23T11:45:00Z">
        <w:r w:rsidDel="003421B2">
          <w:delText>113</w:delText>
        </w:r>
        <w:r w:rsidDel="003421B2">
          <w:fldChar w:fldCharType="end"/>
        </w:r>
      </w:del>
    </w:p>
    <w:p w14:paraId="66C1D1E6" w14:textId="21196F88" w:rsidR="00096B4F" w:rsidDel="003421B2" w:rsidRDefault="00096B4F">
      <w:pPr>
        <w:pStyle w:val="TOC4"/>
        <w:rPr>
          <w:del w:id="2484" w:author="Thomas Stockhammer" w:date="2021-07-23T11:45:00Z"/>
          <w:rFonts w:asciiTheme="minorHAnsi" w:eastAsiaTheme="minorEastAsia" w:hAnsiTheme="minorHAnsi" w:cstheme="minorBidi"/>
          <w:sz w:val="22"/>
          <w:szCs w:val="22"/>
          <w:lang w:val="en-US"/>
        </w:rPr>
      </w:pPr>
      <w:del w:id="2485" w:author="Thomas Stockhammer" w:date="2021-07-23T11:45:00Z">
        <w:r w:rsidDel="003421B2">
          <w:delText>C.3.1.3.5</w:delText>
        </w:r>
        <w:r w:rsidDel="003421B2">
          <w:rPr>
            <w:rFonts w:asciiTheme="minorHAnsi" w:eastAsiaTheme="minorEastAsia" w:hAnsiTheme="minorHAnsi" w:cstheme="minorBidi"/>
            <w:sz w:val="22"/>
            <w:szCs w:val="22"/>
            <w:lang w:val="en-US"/>
          </w:rPr>
          <w:tab/>
        </w:r>
        <w:r w:rsidDel="003421B2">
          <w:delText>Tunnel Flag</w:delText>
        </w:r>
        <w:r w:rsidDel="003421B2">
          <w:tab/>
        </w:r>
        <w:r w:rsidDel="003421B2">
          <w:fldChar w:fldCharType="begin"/>
        </w:r>
        <w:r w:rsidDel="003421B2">
          <w:delInstrText xml:space="preserve"> PAGEREF _Toc77591997 \h </w:delInstrText>
        </w:r>
        <w:r w:rsidDel="003421B2">
          <w:fldChar w:fldCharType="separate"/>
        </w:r>
      </w:del>
      <w:ins w:id="2486" w:author="Thomas Stockhammer" w:date="2021-07-23T11:45:00Z">
        <w:r w:rsidR="003421B2">
          <w:rPr>
            <w:b/>
            <w:bCs/>
            <w:lang w:val="en-US"/>
          </w:rPr>
          <w:t>Error! Bookmark not defined.</w:t>
        </w:r>
      </w:ins>
      <w:del w:id="2487" w:author="Thomas Stockhammer" w:date="2021-07-23T11:45:00Z">
        <w:r w:rsidDel="003421B2">
          <w:delText>113</w:delText>
        </w:r>
        <w:r w:rsidDel="003421B2">
          <w:fldChar w:fldCharType="end"/>
        </w:r>
      </w:del>
    </w:p>
    <w:p w14:paraId="349E62A9" w14:textId="3C0397DC" w:rsidR="00096B4F" w:rsidDel="003421B2" w:rsidRDefault="00096B4F">
      <w:pPr>
        <w:pStyle w:val="TOC4"/>
        <w:rPr>
          <w:del w:id="2488" w:author="Thomas Stockhammer" w:date="2021-07-23T11:45:00Z"/>
          <w:rFonts w:asciiTheme="minorHAnsi" w:eastAsiaTheme="minorEastAsia" w:hAnsiTheme="minorHAnsi" w:cstheme="minorBidi"/>
          <w:sz w:val="22"/>
          <w:szCs w:val="22"/>
          <w:lang w:val="en-US"/>
        </w:rPr>
      </w:pPr>
      <w:del w:id="2489" w:author="Thomas Stockhammer" w:date="2021-07-23T11:45:00Z">
        <w:r w:rsidDel="003421B2">
          <w:delText>C.3.1.3.6</w:delText>
        </w:r>
        <w:r w:rsidDel="003421B2">
          <w:rPr>
            <w:rFonts w:asciiTheme="minorHAnsi" w:eastAsiaTheme="minorEastAsia" w:hAnsiTheme="minorHAnsi" w:cstheme="minorBidi"/>
            <w:sz w:val="22"/>
            <w:szCs w:val="22"/>
            <w:lang w:val="en-US"/>
          </w:rPr>
          <w:tab/>
        </w:r>
        <w:r w:rsidDel="003421B2">
          <w:delText>Boat</w:delText>
        </w:r>
        <w:r w:rsidDel="003421B2">
          <w:tab/>
        </w:r>
        <w:r w:rsidDel="003421B2">
          <w:fldChar w:fldCharType="begin"/>
        </w:r>
        <w:r w:rsidDel="003421B2">
          <w:delInstrText xml:space="preserve"> PAGEREF _Toc77591998 \h </w:delInstrText>
        </w:r>
        <w:r w:rsidDel="003421B2">
          <w:fldChar w:fldCharType="separate"/>
        </w:r>
      </w:del>
      <w:ins w:id="2490" w:author="Thomas Stockhammer" w:date="2021-07-23T11:45:00Z">
        <w:r w:rsidR="003421B2">
          <w:rPr>
            <w:b/>
            <w:bCs/>
            <w:lang w:val="en-US"/>
          </w:rPr>
          <w:t>Error! Bookmark not defined.</w:t>
        </w:r>
      </w:ins>
      <w:del w:id="2491" w:author="Thomas Stockhammer" w:date="2021-07-23T11:45:00Z">
        <w:r w:rsidDel="003421B2">
          <w:delText>114</w:delText>
        </w:r>
        <w:r w:rsidDel="003421B2">
          <w:fldChar w:fldCharType="end"/>
        </w:r>
      </w:del>
    </w:p>
    <w:p w14:paraId="3B3BBBC5" w14:textId="2FFB089F" w:rsidR="00096B4F" w:rsidDel="003421B2" w:rsidRDefault="00096B4F">
      <w:pPr>
        <w:pStyle w:val="TOC4"/>
        <w:rPr>
          <w:del w:id="2492" w:author="Thomas Stockhammer" w:date="2021-07-23T11:45:00Z"/>
          <w:rFonts w:asciiTheme="minorHAnsi" w:eastAsiaTheme="minorEastAsia" w:hAnsiTheme="minorHAnsi" w:cstheme="minorBidi"/>
          <w:sz w:val="22"/>
          <w:szCs w:val="22"/>
          <w:lang w:val="en-US"/>
        </w:rPr>
      </w:pPr>
      <w:del w:id="2493" w:author="Thomas Stockhammer" w:date="2021-07-23T11:45:00Z">
        <w:r w:rsidDel="003421B2">
          <w:delText>C.3.1.3.7</w:delText>
        </w:r>
        <w:r w:rsidDel="003421B2">
          <w:rPr>
            <w:rFonts w:asciiTheme="minorHAnsi" w:eastAsiaTheme="minorEastAsia" w:hAnsiTheme="minorHAnsi" w:cstheme="minorBidi"/>
            <w:sz w:val="22"/>
            <w:szCs w:val="22"/>
            <w:lang w:val="en-US"/>
          </w:rPr>
          <w:tab/>
        </w:r>
        <w:r w:rsidDel="003421B2">
          <w:delText>Fountain</w:delText>
        </w:r>
        <w:r w:rsidDel="003421B2">
          <w:tab/>
        </w:r>
        <w:r w:rsidDel="003421B2">
          <w:fldChar w:fldCharType="begin"/>
        </w:r>
        <w:r w:rsidDel="003421B2">
          <w:delInstrText xml:space="preserve"> PAGEREF _Toc77591999 \h </w:delInstrText>
        </w:r>
        <w:r w:rsidDel="003421B2">
          <w:fldChar w:fldCharType="separate"/>
        </w:r>
      </w:del>
      <w:ins w:id="2494" w:author="Thomas Stockhammer" w:date="2021-07-23T11:45:00Z">
        <w:r w:rsidR="003421B2">
          <w:rPr>
            <w:b/>
            <w:bCs/>
            <w:lang w:val="en-US"/>
          </w:rPr>
          <w:t>Error! Bookmark not defined.</w:t>
        </w:r>
      </w:ins>
      <w:del w:id="2495" w:author="Thomas Stockhammer" w:date="2021-07-23T11:45:00Z">
        <w:r w:rsidDel="003421B2">
          <w:delText>115</w:delText>
        </w:r>
        <w:r w:rsidDel="003421B2">
          <w:fldChar w:fldCharType="end"/>
        </w:r>
      </w:del>
    </w:p>
    <w:p w14:paraId="7D9F4E41" w14:textId="0FF374E3" w:rsidR="00096B4F" w:rsidDel="003421B2" w:rsidRDefault="00096B4F">
      <w:pPr>
        <w:pStyle w:val="TOC4"/>
        <w:rPr>
          <w:del w:id="2496" w:author="Thomas Stockhammer" w:date="2021-07-23T11:45:00Z"/>
          <w:rFonts w:asciiTheme="minorHAnsi" w:eastAsiaTheme="minorEastAsia" w:hAnsiTheme="minorHAnsi" w:cstheme="minorBidi"/>
          <w:sz w:val="22"/>
          <w:szCs w:val="22"/>
          <w:lang w:val="en-US"/>
        </w:rPr>
      </w:pPr>
      <w:del w:id="2497" w:author="Thomas Stockhammer" w:date="2021-07-23T11:45:00Z">
        <w:r w:rsidDel="003421B2">
          <w:delText>C.3.1.3.8</w:delText>
        </w:r>
        <w:r w:rsidDel="003421B2">
          <w:rPr>
            <w:rFonts w:asciiTheme="minorHAnsi" w:eastAsiaTheme="minorEastAsia" w:hAnsiTheme="minorHAnsi" w:cstheme="minorBidi"/>
            <w:sz w:val="22"/>
            <w:szCs w:val="22"/>
            <w:lang w:val="en-US"/>
          </w:rPr>
          <w:tab/>
        </w:r>
        <w:r w:rsidDel="003421B2">
          <w:delText>Riverbank</w:delText>
        </w:r>
        <w:r w:rsidDel="003421B2">
          <w:tab/>
        </w:r>
        <w:r w:rsidDel="003421B2">
          <w:fldChar w:fldCharType="begin"/>
        </w:r>
        <w:r w:rsidDel="003421B2">
          <w:delInstrText xml:space="preserve"> PAGEREF _Toc77592000 \h </w:delInstrText>
        </w:r>
        <w:r w:rsidDel="003421B2">
          <w:fldChar w:fldCharType="separate"/>
        </w:r>
      </w:del>
      <w:ins w:id="2498" w:author="Thomas Stockhammer" w:date="2021-07-23T11:45:00Z">
        <w:r w:rsidR="003421B2">
          <w:rPr>
            <w:b/>
            <w:bCs/>
            <w:lang w:val="en-US"/>
          </w:rPr>
          <w:t>Error! Bookmark not defined.</w:t>
        </w:r>
      </w:ins>
      <w:del w:id="2499" w:author="Thomas Stockhammer" w:date="2021-07-23T11:45:00Z">
        <w:r w:rsidDel="003421B2">
          <w:delText>116</w:delText>
        </w:r>
        <w:r w:rsidDel="003421B2">
          <w:fldChar w:fldCharType="end"/>
        </w:r>
      </w:del>
    </w:p>
    <w:p w14:paraId="6389FDB6" w14:textId="72B2ED98" w:rsidR="00096B4F" w:rsidDel="003421B2" w:rsidRDefault="00096B4F">
      <w:pPr>
        <w:pStyle w:val="TOC2"/>
        <w:rPr>
          <w:del w:id="2500" w:author="Thomas Stockhammer" w:date="2021-07-23T11:45:00Z"/>
          <w:rFonts w:asciiTheme="minorHAnsi" w:eastAsiaTheme="minorEastAsia" w:hAnsiTheme="minorHAnsi" w:cstheme="minorBidi"/>
          <w:sz w:val="22"/>
          <w:szCs w:val="22"/>
          <w:lang w:val="en-US"/>
        </w:rPr>
      </w:pPr>
      <w:del w:id="2501" w:author="Thomas Stockhammer" w:date="2021-07-23T11:45:00Z">
        <w:r w:rsidDel="003421B2">
          <w:delText xml:space="preserve">C.3.2 </w:delText>
        </w:r>
        <w:r w:rsidDel="003421B2">
          <w:rPr>
            <w:rFonts w:asciiTheme="minorHAnsi" w:eastAsiaTheme="minorEastAsia" w:hAnsiTheme="minorHAnsi" w:cstheme="minorBidi"/>
            <w:sz w:val="22"/>
            <w:szCs w:val="22"/>
            <w:lang w:val="en-US"/>
          </w:rPr>
          <w:tab/>
        </w:r>
        <w:r w:rsidDel="003421B2">
          <w:delText>HDR Category</w:delText>
        </w:r>
        <w:r w:rsidDel="003421B2">
          <w:tab/>
        </w:r>
        <w:r w:rsidDel="003421B2">
          <w:fldChar w:fldCharType="begin"/>
        </w:r>
        <w:r w:rsidDel="003421B2">
          <w:delInstrText xml:space="preserve"> PAGEREF _Toc77592001 \h </w:delInstrText>
        </w:r>
        <w:r w:rsidDel="003421B2">
          <w:fldChar w:fldCharType="separate"/>
        </w:r>
      </w:del>
      <w:ins w:id="2502" w:author="Thomas Stockhammer" w:date="2021-07-23T11:45:00Z">
        <w:r w:rsidR="003421B2">
          <w:rPr>
            <w:b/>
            <w:bCs/>
            <w:lang w:val="en-US"/>
          </w:rPr>
          <w:t>Error! Bookmark not defined.</w:t>
        </w:r>
      </w:ins>
      <w:del w:id="2503" w:author="Thomas Stockhammer" w:date="2021-07-23T11:45:00Z">
        <w:r w:rsidDel="003421B2">
          <w:delText>117</w:delText>
        </w:r>
        <w:r w:rsidDel="003421B2">
          <w:fldChar w:fldCharType="end"/>
        </w:r>
      </w:del>
    </w:p>
    <w:p w14:paraId="3FD710C0" w14:textId="21BD321D" w:rsidR="00096B4F" w:rsidDel="003421B2" w:rsidRDefault="00096B4F">
      <w:pPr>
        <w:pStyle w:val="TOC3"/>
        <w:rPr>
          <w:del w:id="2504" w:author="Thomas Stockhammer" w:date="2021-07-23T11:45:00Z"/>
          <w:rFonts w:asciiTheme="minorHAnsi" w:eastAsiaTheme="minorEastAsia" w:hAnsiTheme="minorHAnsi" w:cstheme="minorBidi"/>
          <w:sz w:val="22"/>
          <w:szCs w:val="22"/>
          <w:lang w:val="en-US"/>
        </w:rPr>
      </w:pPr>
      <w:del w:id="2505" w:author="Thomas Stockhammer" w:date="2021-07-23T11:45:00Z">
        <w:r w:rsidDel="003421B2">
          <w:delText>C.3.2.1</w:delText>
        </w:r>
        <w:r w:rsidDel="003421B2">
          <w:rPr>
            <w:rFonts w:asciiTheme="minorHAnsi" w:eastAsiaTheme="minorEastAsia" w:hAnsiTheme="minorHAnsi" w:cstheme="minorBidi"/>
            <w:sz w:val="22"/>
            <w:szCs w:val="22"/>
            <w:lang w:val="en-US"/>
          </w:rPr>
          <w:tab/>
        </w:r>
        <w:r w:rsidDel="003421B2">
          <w:delText>HDR Candidate Test Sequences</w:delText>
        </w:r>
        <w:r w:rsidDel="003421B2">
          <w:tab/>
        </w:r>
        <w:r w:rsidDel="003421B2">
          <w:fldChar w:fldCharType="begin"/>
        </w:r>
        <w:r w:rsidDel="003421B2">
          <w:delInstrText xml:space="preserve"> PAGEREF _Toc77592002 \h </w:delInstrText>
        </w:r>
        <w:r w:rsidDel="003421B2">
          <w:fldChar w:fldCharType="separate"/>
        </w:r>
      </w:del>
      <w:ins w:id="2506" w:author="Thomas Stockhammer" w:date="2021-07-23T11:45:00Z">
        <w:r w:rsidR="003421B2">
          <w:rPr>
            <w:b/>
            <w:bCs/>
            <w:lang w:val="en-US"/>
          </w:rPr>
          <w:t>Error! Bookmark not defined.</w:t>
        </w:r>
      </w:ins>
      <w:del w:id="2507" w:author="Thomas Stockhammer" w:date="2021-07-23T11:45:00Z">
        <w:r w:rsidDel="003421B2">
          <w:delText>117</w:delText>
        </w:r>
        <w:r w:rsidDel="003421B2">
          <w:fldChar w:fldCharType="end"/>
        </w:r>
      </w:del>
    </w:p>
    <w:p w14:paraId="38AA633A" w14:textId="5A8BB575" w:rsidR="00096B4F" w:rsidDel="003421B2" w:rsidRDefault="00096B4F">
      <w:pPr>
        <w:pStyle w:val="TOC4"/>
        <w:rPr>
          <w:del w:id="2508" w:author="Thomas Stockhammer" w:date="2021-07-23T11:45:00Z"/>
          <w:rFonts w:asciiTheme="minorHAnsi" w:eastAsiaTheme="minorEastAsia" w:hAnsiTheme="minorHAnsi" w:cstheme="minorBidi"/>
          <w:sz w:val="22"/>
          <w:szCs w:val="22"/>
          <w:lang w:val="en-US"/>
        </w:rPr>
      </w:pPr>
      <w:del w:id="2509" w:author="Thomas Stockhammer" w:date="2021-07-23T11:45:00Z">
        <w:r w:rsidDel="003421B2">
          <w:delText>C.3.2.1.1</w:delText>
        </w:r>
        <w:r w:rsidDel="003421B2">
          <w:rPr>
            <w:rFonts w:asciiTheme="minorHAnsi" w:eastAsiaTheme="minorEastAsia" w:hAnsiTheme="minorHAnsi" w:cstheme="minorBidi"/>
            <w:sz w:val="22"/>
            <w:szCs w:val="22"/>
            <w:lang w:val="en-US"/>
          </w:rPr>
          <w:tab/>
        </w:r>
        <w:r w:rsidDel="003421B2">
          <w:delText>Introduction</w:delText>
        </w:r>
        <w:r w:rsidDel="003421B2">
          <w:tab/>
        </w:r>
        <w:r w:rsidDel="003421B2">
          <w:fldChar w:fldCharType="begin"/>
        </w:r>
        <w:r w:rsidDel="003421B2">
          <w:delInstrText xml:space="preserve"> PAGEREF _Toc77592003 \h </w:delInstrText>
        </w:r>
        <w:r w:rsidDel="003421B2">
          <w:fldChar w:fldCharType="separate"/>
        </w:r>
      </w:del>
      <w:ins w:id="2510" w:author="Thomas Stockhammer" w:date="2021-07-23T11:45:00Z">
        <w:r w:rsidR="003421B2">
          <w:rPr>
            <w:b/>
            <w:bCs/>
            <w:lang w:val="en-US"/>
          </w:rPr>
          <w:t>Error! Bookmark not defined.</w:t>
        </w:r>
      </w:ins>
      <w:del w:id="2511" w:author="Thomas Stockhammer" w:date="2021-07-23T11:45:00Z">
        <w:r w:rsidDel="003421B2">
          <w:delText>117</w:delText>
        </w:r>
        <w:r w:rsidDel="003421B2">
          <w:fldChar w:fldCharType="end"/>
        </w:r>
      </w:del>
    </w:p>
    <w:p w14:paraId="7BAD7ADD" w14:textId="3967AFEC" w:rsidR="00096B4F" w:rsidDel="003421B2" w:rsidRDefault="00096B4F">
      <w:pPr>
        <w:pStyle w:val="TOC4"/>
        <w:rPr>
          <w:del w:id="2512" w:author="Thomas Stockhammer" w:date="2021-07-23T11:45:00Z"/>
          <w:rFonts w:asciiTheme="minorHAnsi" w:eastAsiaTheme="minorEastAsia" w:hAnsiTheme="minorHAnsi" w:cstheme="minorBidi"/>
          <w:sz w:val="22"/>
          <w:szCs w:val="22"/>
          <w:lang w:val="en-US"/>
        </w:rPr>
      </w:pPr>
      <w:del w:id="2513" w:author="Thomas Stockhammer" w:date="2021-07-23T11:45:00Z">
        <w:r w:rsidDel="003421B2">
          <w:delText>C.3.2.1.2</w:delText>
        </w:r>
        <w:r w:rsidDel="003421B2">
          <w:rPr>
            <w:rFonts w:asciiTheme="minorHAnsi" w:eastAsiaTheme="minorEastAsia" w:hAnsiTheme="minorHAnsi" w:cstheme="minorBidi"/>
            <w:sz w:val="22"/>
            <w:szCs w:val="22"/>
            <w:lang w:val="en-US"/>
          </w:rPr>
          <w:tab/>
        </w:r>
        <w:r w:rsidDel="003421B2">
          <w:delText>AOM Sequences</w:delText>
        </w:r>
        <w:r w:rsidDel="003421B2">
          <w:tab/>
        </w:r>
        <w:r w:rsidDel="003421B2">
          <w:fldChar w:fldCharType="begin"/>
        </w:r>
        <w:r w:rsidDel="003421B2">
          <w:delInstrText xml:space="preserve"> PAGEREF _Toc77592004 \h </w:delInstrText>
        </w:r>
        <w:r w:rsidDel="003421B2">
          <w:fldChar w:fldCharType="separate"/>
        </w:r>
      </w:del>
      <w:ins w:id="2514" w:author="Thomas Stockhammer" w:date="2021-07-23T11:45:00Z">
        <w:r w:rsidR="003421B2">
          <w:rPr>
            <w:b/>
            <w:bCs/>
            <w:lang w:val="en-US"/>
          </w:rPr>
          <w:t>Error! Bookmark not defined.</w:t>
        </w:r>
      </w:ins>
      <w:del w:id="2515" w:author="Thomas Stockhammer" w:date="2021-07-23T11:45:00Z">
        <w:r w:rsidDel="003421B2">
          <w:delText>118</w:delText>
        </w:r>
        <w:r w:rsidDel="003421B2">
          <w:fldChar w:fldCharType="end"/>
        </w:r>
      </w:del>
    </w:p>
    <w:p w14:paraId="494F6579" w14:textId="60CDFAED" w:rsidR="00096B4F" w:rsidDel="003421B2" w:rsidRDefault="00096B4F">
      <w:pPr>
        <w:pStyle w:val="TOC4"/>
        <w:rPr>
          <w:del w:id="2516" w:author="Thomas Stockhammer" w:date="2021-07-23T11:45:00Z"/>
          <w:rFonts w:asciiTheme="minorHAnsi" w:eastAsiaTheme="minorEastAsia" w:hAnsiTheme="minorHAnsi" w:cstheme="minorBidi"/>
          <w:sz w:val="22"/>
          <w:szCs w:val="22"/>
          <w:lang w:val="en-US"/>
        </w:rPr>
      </w:pPr>
      <w:del w:id="2517" w:author="Thomas Stockhammer" w:date="2021-07-23T11:45:00Z">
        <w:r w:rsidRPr="00687D6E" w:rsidDel="003421B2">
          <w:rPr>
            <w:lang w:val="en-US"/>
          </w:rPr>
          <w:delText>C.3.2.1.3</w:delText>
        </w:r>
        <w:r w:rsidDel="003421B2">
          <w:rPr>
            <w:rFonts w:asciiTheme="minorHAnsi" w:eastAsiaTheme="minorEastAsia" w:hAnsiTheme="minorHAnsi" w:cstheme="minorBidi"/>
            <w:sz w:val="22"/>
            <w:szCs w:val="22"/>
            <w:lang w:val="en-US"/>
          </w:rPr>
          <w:tab/>
        </w:r>
        <w:r w:rsidRPr="00687D6E" w:rsidDel="003421B2">
          <w:rPr>
            <w:lang w:val="en-US"/>
          </w:rPr>
          <w:delText>CableLabs Sequences</w:delText>
        </w:r>
        <w:r w:rsidDel="003421B2">
          <w:tab/>
        </w:r>
        <w:r w:rsidDel="003421B2">
          <w:fldChar w:fldCharType="begin"/>
        </w:r>
        <w:r w:rsidDel="003421B2">
          <w:delInstrText xml:space="preserve"> PAGEREF _Toc77592005 \h </w:delInstrText>
        </w:r>
        <w:r w:rsidDel="003421B2">
          <w:fldChar w:fldCharType="separate"/>
        </w:r>
      </w:del>
      <w:ins w:id="2518" w:author="Thomas Stockhammer" w:date="2021-07-23T11:45:00Z">
        <w:r w:rsidR="003421B2">
          <w:rPr>
            <w:b/>
            <w:bCs/>
            <w:lang w:val="en-US"/>
          </w:rPr>
          <w:t>Error! Bookmark not defined.</w:t>
        </w:r>
      </w:ins>
      <w:del w:id="2519" w:author="Thomas Stockhammer" w:date="2021-07-23T11:45:00Z">
        <w:r w:rsidDel="003421B2">
          <w:delText>119</w:delText>
        </w:r>
        <w:r w:rsidDel="003421B2">
          <w:fldChar w:fldCharType="end"/>
        </w:r>
      </w:del>
    </w:p>
    <w:p w14:paraId="05F4B019" w14:textId="5DEA1379" w:rsidR="00096B4F" w:rsidDel="003421B2" w:rsidRDefault="00096B4F">
      <w:pPr>
        <w:pStyle w:val="TOC3"/>
        <w:rPr>
          <w:del w:id="2520" w:author="Thomas Stockhammer" w:date="2021-07-23T11:45:00Z"/>
          <w:rFonts w:asciiTheme="minorHAnsi" w:eastAsiaTheme="minorEastAsia" w:hAnsiTheme="minorHAnsi" w:cstheme="minorBidi"/>
          <w:sz w:val="22"/>
          <w:szCs w:val="22"/>
          <w:lang w:val="en-US"/>
        </w:rPr>
      </w:pPr>
      <w:del w:id="2521" w:author="Thomas Stockhammer" w:date="2021-07-23T11:45:00Z">
        <w:r w:rsidDel="003421B2">
          <w:delText>C.3.2.2</w:delText>
        </w:r>
        <w:r w:rsidDel="003421B2">
          <w:rPr>
            <w:rFonts w:asciiTheme="minorHAnsi" w:eastAsiaTheme="minorEastAsia" w:hAnsiTheme="minorHAnsi" w:cstheme="minorBidi"/>
            <w:sz w:val="22"/>
            <w:szCs w:val="22"/>
            <w:lang w:val="en-US"/>
          </w:rPr>
          <w:tab/>
        </w:r>
        <w:r w:rsidDel="003421B2">
          <w:delText>Selected Test Sequences</w:delText>
        </w:r>
        <w:r w:rsidDel="003421B2">
          <w:tab/>
        </w:r>
        <w:r w:rsidDel="003421B2">
          <w:fldChar w:fldCharType="begin"/>
        </w:r>
        <w:r w:rsidDel="003421B2">
          <w:delInstrText xml:space="preserve"> PAGEREF _Toc77592006 \h </w:delInstrText>
        </w:r>
        <w:r w:rsidDel="003421B2">
          <w:fldChar w:fldCharType="separate"/>
        </w:r>
      </w:del>
      <w:ins w:id="2522" w:author="Thomas Stockhammer" w:date="2021-07-23T11:45:00Z">
        <w:r w:rsidR="003421B2">
          <w:rPr>
            <w:b/>
            <w:bCs/>
            <w:lang w:val="en-US"/>
          </w:rPr>
          <w:t>Error! Bookmark not defined.</w:t>
        </w:r>
      </w:ins>
      <w:del w:id="2523" w:author="Thomas Stockhammer" w:date="2021-07-23T11:45:00Z">
        <w:r w:rsidDel="003421B2">
          <w:delText>119</w:delText>
        </w:r>
        <w:r w:rsidDel="003421B2">
          <w:fldChar w:fldCharType="end"/>
        </w:r>
      </w:del>
    </w:p>
    <w:p w14:paraId="17145A18" w14:textId="1600D5DD" w:rsidR="00096B4F" w:rsidDel="003421B2" w:rsidRDefault="00096B4F">
      <w:pPr>
        <w:pStyle w:val="TOC4"/>
        <w:rPr>
          <w:del w:id="2524" w:author="Thomas Stockhammer" w:date="2021-07-23T11:45:00Z"/>
          <w:rFonts w:asciiTheme="minorHAnsi" w:eastAsiaTheme="minorEastAsia" w:hAnsiTheme="minorHAnsi" w:cstheme="minorBidi"/>
          <w:sz w:val="22"/>
          <w:szCs w:val="22"/>
          <w:lang w:val="en-US"/>
        </w:rPr>
      </w:pPr>
      <w:del w:id="2525" w:author="Thomas Stockhammer" w:date="2021-07-23T11:45:00Z">
        <w:r w:rsidDel="003421B2">
          <w:delText>C.3.2.2.1</w:delText>
        </w:r>
        <w:r w:rsidDel="003421B2">
          <w:rPr>
            <w:rFonts w:asciiTheme="minorHAnsi" w:eastAsiaTheme="minorEastAsia" w:hAnsiTheme="minorHAnsi" w:cstheme="minorBidi"/>
            <w:sz w:val="22"/>
            <w:szCs w:val="22"/>
            <w:lang w:val="en-US"/>
          </w:rPr>
          <w:tab/>
        </w:r>
        <w:r w:rsidDel="003421B2">
          <w:delText>Introduction</w:delText>
        </w:r>
        <w:r w:rsidDel="003421B2">
          <w:tab/>
        </w:r>
        <w:r w:rsidDel="003421B2">
          <w:fldChar w:fldCharType="begin"/>
        </w:r>
        <w:r w:rsidDel="003421B2">
          <w:delInstrText xml:space="preserve"> PAGEREF _Toc77592007 \h </w:delInstrText>
        </w:r>
        <w:r w:rsidDel="003421B2">
          <w:fldChar w:fldCharType="separate"/>
        </w:r>
      </w:del>
      <w:ins w:id="2526" w:author="Thomas Stockhammer" w:date="2021-07-23T11:45:00Z">
        <w:r w:rsidR="003421B2">
          <w:rPr>
            <w:b/>
            <w:bCs/>
            <w:lang w:val="en-US"/>
          </w:rPr>
          <w:t>Error! Bookmark not defined.</w:t>
        </w:r>
      </w:ins>
      <w:del w:id="2527" w:author="Thomas Stockhammer" w:date="2021-07-23T11:45:00Z">
        <w:r w:rsidDel="003421B2">
          <w:delText>119</w:delText>
        </w:r>
        <w:r w:rsidDel="003421B2">
          <w:fldChar w:fldCharType="end"/>
        </w:r>
      </w:del>
    </w:p>
    <w:p w14:paraId="02D1083D" w14:textId="0959F76F" w:rsidR="00096B4F" w:rsidDel="003421B2" w:rsidRDefault="00096B4F">
      <w:pPr>
        <w:pStyle w:val="TOC4"/>
        <w:rPr>
          <w:del w:id="2528" w:author="Thomas Stockhammer" w:date="2021-07-23T11:45:00Z"/>
          <w:rFonts w:asciiTheme="minorHAnsi" w:eastAsiaTheme="minorEastAsia" w:hAnsiTheme="minorHAnsi" w:cstheme="minorBidi"/>
          <w:sz w:val="22"/>
          <w:szCs w:val="22"/>
          <w:lang w:val="en-US"/>
        </w:rPr>
      </w:pPr>
      <w:del w:id="2529" w:author="Thomas Stockhammer" w:date="2021-07-23T11:45:00Z">
        <w:r w:rsidDel="003421B2">
          <w:delText>C.3.2.2.2</w:delText>
        </w:r>
        <w:r w:rsidDel="003421B2">
          <w:rPr>
            <w:rFonts w:asciiTheme="minorHAnsi" w:eastAsiaTheme="minorEastAsia" w:hAnsiTheme="minorHAnsi" w:cstheme="minorBidi"/>
            <w:sz w:val="22"/>
            <w:szCs w:val="22"/>
            <w:lang w:val="en-US"/>
          </w:rPr>
          <w:tab/>
        </w:r>
        <w:r w:rsidDel="003421B2">
          <w:delText>x265 Encoding</w:delText>
        </w:r>
        <w:r w:rsidDel="003421B2">
          <w:tab/>
        </w:r>
        <w:r w:rsidDel="003421B2">
          <w:fldChar w:fldCharType="begin"/>
        </w:r>
        <w:r w:rsidDel="003421B2">
          <w:delInstrText xml:space="preserve"> PAGEREF _Toc77592008 \h </w:delInstrText>
        </w:r>
        <w:r w:rsidDel="003421B2">
          <w:fldChar w:fldCharType="separate"/>
        </w:r>
      </w:del>
      <w:ins w:id="2530" w:author="Thomas Stockhammer" w:date="2021-07-23T11:45:00Z">
        <w:r w:rsidR="003421B2">
          <w:rPr>
            <w:b/>
            <w:bCs/>
            <w:lang w:val="en-US"/>
          </w:rPr>
          <w:t>Error! Bookmark not defined.</w:t>
        </w:r>
      </w:ins>
      <w:del w:id="2531" w:author="Thomas Stockhammer" w:date="2021-07-23T11:45:00Z">
        <w:r w:rsidDel="003421B2">
          <w:delText>119</w:delText>
        </w:r>
        <w:r w:rsidDel="003421B2">
          <w:fldChar w:fldCharType="end"/>
        </w:r>
      </w:del>
    </w:p>
    <w:p w14:paraId="2835C482" w14:textId="0EEFBC0E" w:rsidR="00096B4F" w:rsidDel="003421B2" w:rsidRDefault="00096B4F">
      <w:pPr>
        <w:pStyle w:val="TOC4"/>
        <w:rPr>
          <w:del w:id="2532" w:author="Thomas Stockhammer" w:date="2021-07-23T11:45:00Z"/>
          <w:rFonts w:asciiTheme="minorHAnsi" w:eastAsiaTheme="minorEastAsia" w:hAnsiTheme="minorHAnsi" w:cstheme="minorBidi"/>
          <w:sz w:val="22"/>
          <w:szCs w:val="22"/>
          <w:lang w:val="en-US"/>
        </w:rPr>
      </w:pPr>
      <w:del w:id="2533" w:author="Thomas Stockhammer" w:date="2021-07-23T11:45:00Z">
        <w:r w:rsidRPr="00687D6E" w:rsidDel="003421B2">
          <w:rPr>
            <w:lang w:val="en-US"/>
          </w:rPr>
          <w:delText>C.3.2.2.3</w:delText>
        </w:r>
        <w:r w:rsidDel="003421B2">
          <w:rPr>
            <w:rFonts w:asciiTheme="minorHAnsi" w:eastAsiaTheme="minorEastAsia" w:hAnsiTheme="minorHAnsi" w:cstheme="minorBidi"/>
            <w:sz w:val="22"/>
            <w:szCs w:val="22"/>
            <w:lang w:val="en-US"/>
          </w:rPr>
          <w:tab/>
        </w:r>
        <w:r w:rsidRPr="00687D6E" w:rsidDel="003421B2">
          <w:rPr>
            <w:lang w:val="en-US"/>
          </w:rPr>
          <w:delText>SI-TI Metrics</w:delText>
        </w:r>
        <w:r w:rsidDel="003421B2">
          <w:tab/>
        </w:r>
        <w:r w:rsidDel="003421B2">
          <w:fldChar w:fldCharType="begin"/>
        </w:r>
        <w:r w:rsidDel="003421B2">
          <w:delInstrText xml:space="preserve"> PAGEREF _Toc77592009 \h </w:delInstrText>
        </w:r>
        <w:r w:rsidDel="003421B2">
          <w:fldChar w:fldCharType="separate"/>
        </w:r>
      </w:del>
      <w:ins w:id="2534" w:author="Thomas Stockhammer" w:date="2021-07-23T11:45:00Z">
        <w:r w:rsidR="003421B2">
          <w:rPr>
            <w:b/>
            <w:bCs/>
            <w:lang w:val="en-US"/>
          </w:rPr>
          <w:t>Error! Bookmark not defined.</w:t>
        </w:r>
      </w:ins>
      <w:del w:id="2535" w:author="Thomas Stockhammer" w:date="2021-07-23T11:45:00Z">
        <w:r w:rsidDel="003421B2">
          <w:delText>122</w:delText>
        </w:r>
        <w:r w:rsidDel="003421B2">
          <w:fldChar w:fldCharType="end"/>
        </w:r>
      </w:del>
    </w:p>
    <w:p w14:paraId="31C0797C" w14:textId="3F1A42FD" w:rsidR="00096B4F" w:rsidDel="003421B2" w:rsidRDefault="00096B4F">
      <w:pPr>
        <w:pStyle w:val="TOC4"/>
        <w:rPr>
          <w:del w:id="2536" w:author="Thomas Stockhammer" w:date="2021-07-23T11:45:00Z"/>
          <w:rFonts w:asciiTheme="minorHAnsi" w:eastAsiaTheme="minorEastAsia" w:hAnsiTheme="minorHAnsi" w:cstheme="minorBidi"/>
          <w:sz w:val="22"/>
          <w:szCs w:val="22"/>
          <w:lang w:val="en-US"/>
        </w:rPr>
      </w:pPr>
      <w:del w:id="2537" w:author="Thomas Stockhammer" w:date="2021-07-23T11:45:00Z">
        <w:r w:rsidRPr="00687D6E" w:rsidDel="003421B2">
          <w:rPr>
            <w:lang w:val="en-US"/>
          </w:rPr>
          <w:delText>C.3.2.2.4</w:delText>
        </w:r>
        <w:r w:rsidDel="003421B2">
          <w:rPr>
            <w:rFonts w:asciiTheme="minorHAnsi" w:eastAsiaTheme="minorEastAsia" w:hAnsiTheme="minorHAnsi" w:cstheme="minorBidi"/>
            <w:sz w:val="22"/>
            <w:szCs w:val="22"/>
            <w:lang w:val="en-US"/>
          </w:rPr>
          <w:tab/>
        </w:r>
        <w:r w:rsidRPr="00687D6E" w:rsidDel="003421B2">
          <w:rPr>
            <w:lang w:val="en-US"/>
          </w:rPr>
          <w:delText>Codewords distribution</w:delText>
        </w:r>
        <w:r w:rsidDel="003421B2">
          <w:tab/>
        </w:r>
        <w:r w:rsidDel="003421B2">
          <w:fldChar w:fldCharType="begin"/>
        </w:r>
        <w:r w:rsidDel="003421B2">
          <w:delInstrText xml:space="preserve"> PAGEREF _Toc77592010 \h </w:delInstrText>
        </w:r>
        <w:r w:rsidDel="003421B2">
          <w:fldChar w:fldCharType="separate"/>
        </w:r>
      </w:del>
      <w:ins w:id="2538" w:author="Thomas Stockhammer" w:date="2021-07-23T11:45:00Z">
        <w:r w:rsidR="003421B2">
          <w:rPr>
            <w:b/>
            <w:bCs/>
            <w:lang w:val="en-US"/>
          </w:rPr>
          <w:t>Error! Bookmark not defined.</w:t>
        </w:r>
      </w:ins>
      <w:del w:id="2539" w:author="Thomas Stockhammer" w:date="2021-07-23T11:45:00Z">
        <w:r w:rsidDel="003421B2">
          <w:delText>124</w:delText>
        </w:r>
        <w:r w:rsidDel="003421B2">
          <w:fldChar w:fldCharType="end"/>
        </w:r>
      </w:del>
    </w:p>
    <w:p w14:paraId="400154C0" w14:textId="223CF4F8" w:rsidR="00096B4F" w:rsidDel="003421B2" w:rsidRDefault="00096B4F">
      <w:pPr>
        <w:pStyle w:val="TOC4"/>
        <w:rPr>
          <w:del w:id="2540" w:author="Thomas Stockhammer" w:date="2021-07-23T11:45:00Z"/>
          <w:rFonts w:asciiTheme="minorHAnsi" w:eastAsiaTheme="minorEastAsia" w:hAnsiTheme="minorHAnsi" w:cstheme="minorBidi"/>
          <w:sz w:val="22"/>
          <w:szCs w:val="22"/>
          <w:lang w:val="en-US"/>
        </w:rPr>
      </w:pPr>
      <w:del w:id="2541" w:author="Thomas Stockhammer" w:date="2021-07-23T11:45:00Z">
        <w:r w:rsidRPr="00687D6E" w:rsidDel="003421B2">
          <w:rPr>
            <w:lang w:val="en-US"/>
          </w:rPr>
          <w:delText>C.3.2.2.5</w:delText>
        </w:r>
        <w:r w:rsidDel="003421B2">
          <w:rPr>
            <w:rFonts w:asciiTheme="minorHAnsi" w:eastAsiaTheme="minorEastAsia" w:hAnsiTheme="minorHAnsi" w:cstheme="minorBidi"/>
            <w:sz w:val="22"/>
            <w:szCs w:val="22"/>
            <w:lang w:val="en-US"/>
          </w:rPr>
          <w:tab/>
        </w:r>
        <w:r w:rsidRPr="00687D6E" w:rsidDel="003421B2">
          <w:rPr>
            <w:lang w:val="en-US"/>
          </w:rPr>
          <w:delText>HDR Sequence Selection</w:delText>
        </w:r>
        <w:r w:rsidDel="003421B2">
          <w:tab/>
        </w:r>
        <w:r w:rsidDel="003421B2">
          <w:fldChar w:fldCharType="begin"/>
        </w:r>
        <w:r w:rsidDel="003421B2">
          <w:delInstrText xml:space="preserve"> PAGEREF _Toc77592011 \h </w:delInstrText>
        </w:r>
        <w:r w:rsidDel="003421B2">
          <w:fldChar w:fldCharType="separate"/>
        </w:r>
      </w:del>
      <w:ins w:id="2542" w:author="Thomas Stockhammer" w:date="2021-07-23T11:45:00Z">
        <w:r w:rsidR="003421B2">
          <w:rPr>
            <w:b/>
            <w:bCs/>
            <w:lang w:val="en-US"/>
          </w:rPr>
          <w:t>Error! Bookmark not defined.</w:t>
        </w:r>
      </w:ins>
      <w:del w:id="2543" w:author="Thomas Stockhammer" w:date="2021-07-23T11:45:00Z">
        <w:r w:rsidDel="003421B2">
          <w:delText>127</w:delText>
        </w:r>
        <w:r w:rsidDel="003421B2">
          <w:fldChar w:fldCharType="end"/>
        </w:r>
      </w:del>
    </w:p>
    <w:p w14:paraId="0E1D2744" w14:textId="7A897A0D" w:rsidR="00096B4F" w:rsidDel="003421B2" w:rsidRDefault="00096B4F">
      <w:pPr>
        <w:pStyle w:val="TOC3"/>
        <w:rPr>
          <w:del w:id="2544" w:author="Thomas Stockhammer" w:date="2021-07-23T11:45:00Z"/>
          <w:rFonts w:asciiTheme="minorHAnsi" w:eastAsiaTheme="minorEastAsia" w:hAnsiTheme="minorHAnsi" w:cstheme="minorBidi"/>
          <w:sz w:val="22"/>
          <w:szCs w:val="22"/>
          <w:lang w:val="en-US"/>
        </w:rPr>
      </w:pPr>
      <w:del w:id="2545" w:author="Thomas Stockhammer" w:date="2021-07-23T11:45:00Z">
        <w:r w:rsidDel="003421B2">
          <w:delText>C.3.2.3</w:delText>
        </w:r>
        <w:r w:rsidDel="003421B2">
          <w:rPr>
            <w:rFonts w:asciiTheme="minorHAnsi" w:eastAsiaTheme="minorEastAsia" w:hAnsiTheme="minorHAnsi" w:cstheme="minorBidi"/>
            <w:sz w:val="22"/>
            <w:szCs w:val="22"/>
            <w:lang w:val="en-US"/>
          </w:rPr>
          <w:tab/>
        </w:r>
        <w:r w:rsidDel="003421B2">
          <w:delText>Selected Sequences</w:delText>
        </w:r>
        <w:r w:rsidDel="003421B2">
          <w:tab/>
        </w:r>
        <w:r w:rsidDel="003421B2">
          <w:fldChar w:fldCharType="begin"/>
        </w:r>
        <w:r w:rsidDel="003421B2">
          <w:delInstrText xml:space="preserve"> PAGEREF _Toc77592012 \h </w:delInstrText>
        </w:r>
        <w:r w:rsidDel="003421B2">
          <w:fldChar w:fldCharType="separate"/>
        </w:r>
      </w:del>
      <w:ins w:id="2546" w:author="Thomas Stockhammer" w:date="2021-07-23T11:45:00Z">
        <w:r w:rsidR="003421B2">
          <w:rPr>
            <w:b/>
            <w:bCs/>
            <w:lang w:val="en-US"/>
          </w:rPr>
          <w:t>Error! Bookmark not defined.</w:t>
        </w:r>
      </w:ins>
      <w:del w:id="2547" w:author="Thomas Stockhammer" w:date="2021-07-23T11:45:00Z">
        <w:r w:rsidDel="003421B2">
          <w:delText>129</w:delText>
        </w:r>
        <w:r w:rsidDel="003421B2">
          <w:fldChar w:fldCharType="end"/>
        </w:r>
      </w:del>
    </w:p>
    <w:p w14:paraId="0F780332" w14:textId="26416C85" w:rsidR="00096B4F" w:rsidDel="003421B2" w:rsidRDefault="00096B4F">
      <w:pPr>
        <w:pStyle w:val="TOC4"/>
        <w:rPr>
          <w:del w:id="2548" w:author="Thomas Stockhammer" w:date="2021-07-23T11:45:00Z"/>
          <w:rFonts w:asciiTheme="minorHAnsi" w:eastAsiaTheme="minorEastAsia" w:hAnsiTheme="minorHAnsi" w:cstheme="minorBidi"/>
          <w:sz w:val="22"/>
          <w:szCs w:val="22"/>
          <w:lang w:val="en-US"/>
        </w:rPr>
      </w:pPr>
      <w:del w:id="2549" w:author="Thomas Stockhammer" w:date="2021-07-23T11:45:00Z">
        <w:r w:rsidDel="003421B2">
          <w:delText>C.3.2.3.1</w:delText>
        </w:r>
        <w:r w:rsidDel="003421B2">
          <w:rPr>
            <w:rFonts w:asciiTheme="minorHAnsi" w:eastAsiaTheme="minorEastAsia" w:hAnsiTheme="minorHAnsi" w:cstheme="minorBidi"/>
            <w:sz w:val="22"/>
            <w:szCs w:val="22"/>
            <w:lang w:val="en-US"/>
          </w:rPr>
          <w:tab/>
        </w:r>
        <w:r w:rsidDel="003421B2">
          <w:delText>Life Untouched</w:delText>
        </w:r>
        <w:r w:rsidDel="003421B2">
          <w:tab/>
        </w:r>
        <w:r w:rsidDel="003421B2">
          <w:fldChar w:fldCharType="begin"/>
        </w:r>
        <w:r w:rsidDel="003421B2">
          <w:delInstrText xml:space="preserve"> PAGEREF _Toc77592013 \h </w:delInstrText>
        </w:r>
        <w:r w:rsidDel="003421B2">
          <w:fldChar w:fldCharType="separate"/>
        </w:r>
      </w:del>
      <w:ins w:id="2550" w:author="Thomas Stockhammer" w:date="2021-07-23T11:45:00Z">
        <w:r w:rsidR="003421B2">
          <w:rPr>
            <w:b/>
            <w:bCs/>
            <w:lang w:val="en-US"/>
          </w:rPr>
          <w:t>Error! Bookmark not defined.</w:t>
        </w:r>
      </w:ins>
      <w:del w:id="2551" w:author="Thomas Stockhammer" w:date="2021-07-23T11:45:00Z">
        <w:r w:rsidDel="003421B2">
          <w:delText>129</w:delText>
        </w:r>
        <w:r w:rsidDel="003421B2">
          <w:fldChar w:fldCharType="end"/>
        </w:r>
      </w:del>
    </w:p>
    <w:p w14:paraId="0A1F3E14" w14:textId="59C93EAF" w:rsidR="00096B4F" w:rsidDel="003421B2" w:rsidRDefault="00096B4F">
      <w:pPr>
        <w:pStyle w:val="TOC4"/>
        <w:rPr>
          <w:del w:id="2552" w:author="Thomas Stockhammer" w:date="2021-07-23T11:45:00Z"/>
          <w:rFonts w:asciiTheme="minorHAnsi" w:eastAsiaTheme="minorEastAsia" w:hAnsiTheme="minorHAnsi" w:cstheme="minorBidi"/>
          <w:sz w:val="22"/>
          <w:szCs w:val="22"/>
          <w:lang w:val="en-US"/>
        </w:rPr>
      </w:pPr>
      <w:del w:id="2553" w:author="Thomas Stockhammer" w:date="2021-07-23T11:45:00Z">
        <w:r w:rsidDel="003421B2">
          <w:delText>C.3.2.3.2</w:delText>
        </w:r>
        <w:r w:rsidDel="003421B2">
          <w:rPr>
            <w:rFonts w:asciiTheme="minorHAnsi" w:eastAsiaTheme="minorEastAsia" w:hAnsiTheme="minorHAnsi" w:cstheme="minorBidi"/>
            <w:sz w:val="22"/>
            <w:szCs w:val="22"/>
            <w:lang w:val="en-US"/>
          </w:rPr>
          <w:tab/>
        </w:r>
        <w:r w:rsidDel="003421B2">
          <w:delText>Meridian</w:delText>
        </w:r>
        <w:r w:rsidDel="003421B2">
          <w:tab/>
        </w:r>
        <w:r w:rsidDel="003421B2">
          <w:fldChar w:fldCharType="begin"/>
        </w:r>
        <w:r w:rsidDel="003421B2">
          <w:delInstrText xml:space="preserve"> PAGEREF _Toc77592014 \h </w:delInstrText>
        </w:r>
        <w:r w:rsidDel="003421B2">
          <w:fldChar w:fldCharType="separate"/>
        </w:r>
      </w:del>
      <w:ins w:id="2554" w:author="Thomas Stockhammer" w:date="2021-07-23T11:45:00Z">
        <w:r w:rsidR="003421B2">
          <w:rPr>
            <w:b/>
            <w:bCs/>
            <w:lang w:val="en-US"/>
          </w:rPr>
          <w:t>Error! Bookmark not defined.</w:t>
        </w:r>
      </w:ins>
      <w:del w:id="2555" w:author="Thomas Stockhammer" w:date="2021-07-23T11:45:00Z">
        <w:r w:rsidDel="003421B2">
          <w:delText>130</w:delText>
        </w:r>
        <w:r w:rsidDel="003421B2">
          <w:fldChar w:fldCharType="end"/>
        </w:r>
      </w:del>
    </w:p>
    <w:p w14:paraId="6B9D3F7C" w14:textId="083C6E19" w:rsidR="00096B4F" w:rsidDel="003421B2" w:rsidRDefault="00096B4F">
      <w:pPr>
        <w:pStyle w:val="TOC4"/>
        <w:rPr>
          <w:del w:id="2556" w:author="Thomas Stockhammer" w:date="2021-07-23T11:45:00Z"/>
          <w:rFonts w:asciiTheme="minorHAnsi" w:eastAsiaTheme="minorEastAsia" w:hAnsiTheme="minorHAnsi" w:cstheme="minorBidi"/>
          <w:sz w:val="22"/>
          <w:szCs w:val="22"/>
          <w:lang w:val="en-US"/>
        </w:rPr>
      </w:pPr>
      <w:del w:id="2557" w:author="Thomas Stockhammer" w:date="2021-07-23T11:45:00Z">
        <w:r w:rsidDel="003421B2">
          <w:delText>C.3.2.3.3</w:delText>
        </w:r>
        <w:r w:rsidDel="003421B2">
          <w:rPr>
            <w:rFonts w:asciiTheme="minorHAnsi" w:eastAsiaTheme="minorEastAsia" w:hAnsiTheme="minorHAnsi" w:cstheme="minorBidi"/>
            <w:sz w:val="22"/>
            <w:szCs w:val="22"/>
            <w:lang w:val="en-US"/>
          </w:rPr>
          <w:tab/>
        </w:r>
        <w:r w:rsidDel="003421B2">
          <w:delText>Sol Levante</w:delText>
        </w:r>
        <w:r w:rsidDel="003421B2">
          <w:tab/>
        </w:r>
        <w:r w:rsidDel="003421B2">
          <w:fldChar w:fldCharType="begin"/>
        </w:r>
        <w:r w:rsidDel="003421B2">
          <w:delInstrText xml:space="preserve"> PAGEREF _Toc77592015 \h </w:delInstrText>
        </w:r>
        <w:r w:rsidDel="003421B2">
          <w:fldChar w:fldCharType="separate"/>
        </w:r>
      </w:del>
      <w:ins w:id="2558" w:author="Thomas Stockhammer" w:date="2021-07-23T11:45:00Z">
        <w:r w:rsidR="003421B2">
          <w:rPr>
            <w:b/>
            <w:bCs/>
            <w:lang w:val="en-US"/>
          </w:rPr>
          <w:t>Error! Bookmark not defined.</w:t>
        </w:r>
      </w:ins>
      <w:del w:id="2559" w:author="Thomas Stockhammer" w:date="2021-07-23T11:45:00Z">
        <w:r w:rsidDel="003421B2">
          <w:delText>131</w:delText>
        </w:r>
        <w:r w:rsidDel="003421B2">
          <w:fldChar w:fldCharType="end"/>
        </w:r>
      </w:del>
    </w:p>
    <w:p w14:paraId="0A99570F" w14:textId="26886208" w:rsidR="00096B4F" w:rsidDel="003421B2" w:rsidRDefault="00096B4F">
      <w:pPr>
        <w:pStyle w:val="TOC4"/>
        <w:rPr>
          <w:del w:id="2560" w:author="Thomas Stockhammer" w:date="2021-07-23T11:45:00Z"/>
          <w:rFonts w:asciiTheme="minorHAnsi" w:eastAsiaTheme="minorEastAsia" w:hAnsiTheme="minorHAnsi" w:cstheme="minorBidi"/>
          <w:sz w:val="22"/>
          <w:szCs w:val="22"/>
          <w:lang w:val="en-US"/>
        </w:rPr>
      </w:pPr>
      <w:del w:id="2561" w:author="Thomas Stockhammer" w:date="2021-07-23T11:45:00Z">
        <w:r w:rsidDel="003421B2">
          <w:delText>C.3.2.3.4</w:delText>
        </w:r>
        <w:r w:rsidDel="003421B2">
          <w:rPr>
            <w:rFonts w:asciiTheme="minorHAnsi" w:eastAsiaTheme="minorEastAsia" w:hAnsiTheme="minorHAnsi" w:cstheme="minorBidi"/>
            <w:sz w:val="22"/>
            <w:szCs w:val="22"/>
            <w:lang w:val="en-US"/>
          </w:rPr>
          <w:tab/>
        </w:r>
        <w:r w:rsidDel="003421B2">
          <w:delText>Cosmos</w:delText>
        </w:r>
        <w:r w:rsidDel="003421B2">
          <w:tab/>
        </w:r>
        <w:r w:rsidDel="003421B2">
          <w:fldChar w:fldCharType="begin"/>
        </w:r>
        <w:r w:rsidDel="003421B2">
          <w:delInstrText xml:space="preserve"> PAGEREF _Toc77592016 \h </w:delInstrText>
        </w:r>
        <w:r w:rsidDel="003421B2">
          <w:fldChar w:fldCharType="separate"/>
        </w:r>
      </w:del>
      <w:ins w:id="2562" w:author="Thomas Stockhammer" w:date="2021-07-23T11:45:00Z">
        <w:r w:rsidR="003421B2">
          <w:rPr>
            <w:b/>
            <w:bCs/>
            <w:lang w:val="en-US"/>
          </w:rPr>
          <w:t>Error! Bookmark not defined.</w:t>
        </w:r>
      </w:ins>
      <w:del w:id="2563" w:author="Thomas Stockhammer" w:date="2021-07-23T11:45:00Z">
        <w:r w:rsidDel="003421B2">
          <w:delText>132</w:delText>
        </w:r>
        <w:r w:rsidDel="003421B2">
          <w:fldChar w:fldCharType="end"/>
        </w:r>
      </w:del>
    </w:p>
    <w:p w14:paraId="37AD9A37" w14:textId="0F8E6828" w:rsidR="00096B4F" w:rsidDel="003421B2" w:rsidRDefault="00096B4F">
      <w:pPr>
        <w:pStyle w:val="TOC4"/>
        <w:rPr>
          <w:del w:id="2564" w:author="Thomas Stockhammer" w:date="2021-07-23T11:45:00Z"/>
          <w:rFonts w:asciiTheme="minorHAnsi" w:eastAsiaTheme="minorEastAsia" w:hAnsiTheme="minorHAnsi" w:cstheme="minorBidi"/>
          <w:sz w:val="22"/>
          <w:szCs w:val="22"/>
          <w:lang w:val="en-US"/>
        </w:rPr>
      </w:pPr>
      <w:del w:id="2565" w:author="Thomas Stockhammer" w:date="2021-07-23T11:45:00Z">
        <w:r w:rsidDel="003421B2">
          <w:delText>C.3.2.3.5</w:delText>
        </w:r>
        <w:r w:rsidDel="003421B2">
          <w:rPr>
            <w:rFonts w:asciiTheme="minorHAnsi" w:eastAsiaTheme="minorEastAsia" w:hAnsiTheme="minorHAnsi" w:cstheme="minorBidi"/>
            <w:sz w:val="22"/>
            <w:szCs w:val="22"/>
            <w:lang w:val="en-US"/>
          </w:rPr>
          <w:tab/>
        </w:r>
        <w:r w:rsidDel="003421B2">
          <w:delText>Elevator</w:delText>
        </w:r>
        <w:r w:rsidDel="003421B2">
          <w:tab/>
        </w:r>
        <w:r w:rsidDel="003421B2">
          <w:fldChar w:fldCharType="begin"/>
        </w:r>
        <w:r w:rsidDel="003421B2">
          <w:delInstrText xml:space="preserve"> PAGEREF _Toc77592017 \h </w:delInstrText>
        </w:r>
        <w:r w:rsidDel="003421B2">
          <w:fldChar w:fldCharType="separate"/>
        </w:r>
      </w:del>
      <w:ins w:id="2566" w:author="Thomas Stockhammer" w:date="2021-07-23T11:45:00Z">
        <w:r w:rsidR="003421B2">
          <w:rPr>
            <w:b/>
            <w:bCs/>
            <w:lang w:val="en-US"/>
          </w:rPr>
          <w:t>Error! Bookmark not defined.</w:t>
        </w:r>
      </w:ins>
      <w:del w:id="2567" w:author="Thomas Stockhammer" w:date="2021-07-23T11:45:00Z">
        <w:r w:rsidDel="003421B2">
          <w:delText>133</w:delText>
        </w:r>
        <w:r w:rsidDel="003421B2">
          <w:fldChar w:fldCharType="end"/>
        </w:r>
      </w:del>
    </w:p>
    <w:p w14:paraId="1A01F990" w14:textId="6DE67309" w:rsidR="00096B4F" w:rsidDel="003421B2" w:rsidRDefault="00096B4F">
      <w:pPr>
        <w:pStyle w:val="TOC4"/>
        <w:rPr>
          <w:del w:id="2568" w:author="Thomas Stockhammer" w:date="2021-07-23T11:45:00Z"/>
          <w:rFonts w:asciiTheme="minorHAnsi" w:eastAsiaTheme="minorEastAsia" w:hAnsiTheme="minorHAnsi" w:cstheme="minorBidi"/>
          <w:sz w:val="22"/>
          <w:szCs w:val="22"/>
          <w:lang w:val="en-US"/>
        </w:rPr>
      </w:pPr>
      <w:del w:id="2569" w:author="Thomas Stockhammer" w:date="2021-07-23T11:45:00Z">
        <w:r w:rsidDel="003421B2">
          <w:delText>C.3.2.3.6</w:delText>
        </w:r>
        <w:r w:rsidDel="003421B2">
          <w:rPr>
            <w:rFonts w:asciiTheme="minorHAnsi" w:eastAsiaTheme="minorEastAsia" w:hAnsiTheme="minorHAnsi" w:cstheme="minorBidi"/>
            <w:sz w:val="22"/>
            <w:szCs w:val="22"/>
            <w:lang w:val="en-US"/>
          </w:rPr>
          <w:tab/>
        </w:r>
        <w:r w:rsidDel="003421B2">
          <w:delText>Sparks</w:delText>
        </w:r>
        <w:r w:rsidDel="003421B2">
          <w:tab/>
        </w:r>
        <w:r w:rsidDel="003421B2">
          <w:fldChar w:fldCharType="begin"/>
        </w:r>
        <w:r w:rsidDel="003421B2">
          <w:delInstrText xml:space="preserve"> PAGEREF _Toc77592018 \h </w:delInstrText>
        </w:r>
        <w:r w:rsidDel="003421B2">
          <w:fldChar w:fldCharType="separate"/>
        </w:r>
      </w:del>
      <w:ins w:id="2570" w:author="Thomas Stockhammer" w:date="2021-07-23T11:45:00Z">
        <w:r w:rsidR="003421B2">
          <w:rPr>
            <w:b/>
            <w:bCs/>
            <w:lang w:val="en-US"/>
          </w:rPr>
          <w:t>Error! Bookmark not defined.</w:t>
        </w:r>
      </w:ins>
      <w:del w:id="2571" w:author="Thomas Stockhammer" w:date="2021-07-23T11:45:00Z">
        <w:r w:rsidDel="003421B2">
          <w:delText>134</w:delText>
        </w:r>
        <w:r w:rsidDel="003421B2">
          <w:fldChar w:fldCharType="end"/>
        </w:r>
      </w:del>
    </w:p>
    <w:p w14:paraId="58CFCB06" w14:textId="08672688" w:rsidR="00096B4F" w:rsidDel="003421B2" w:rsidRDefault="00096B4F">
      <w:pPr>
        <w:pStyle w:val="TOC4"/>
        <w:rPr>
          <w:del w:id="2572" w:author="Thomas Stockhammer" w:date="2021-07-23T11:45:00Z"/>
          <w:rFonts w:asciiTheme="minorHAnsi" w:eastAsiaTheme="minorEastAsia" w:hAnsiTheme="minorHAnsi" w:cstheme="minorBidi"/>
          <w:sz w:val="22"/>
          <w:szCs w:val="22"/>
          <w:lang w:val="en-US"/>
        </w:rPr>
      </w:pPr>
      <w:del w:id="2573" w:author="Thomas Stockhammer" w:date="2021-07-23T11:45:00Z">
        <w:r w:rsidDel="003421B2">
          <w:delText>C.3.2.3.7</w:delText>
        </w:r>
        <w:r w:rsidDel="003421B2">
          <w:rPr>
            <w:rFonts w:asciiTheme="minorHAnsi" w:eastAsiaTheme="minorEastAsia" w:hAnsiTheme="minorHAnsi" w:cstheme="minorBidi"/>
            <w:sz w:val="22"/>
            <w:szCs w:val="22"/>
            <w:lang w:val="en-US"/>
          </w:rPr>
          <w:tab/>
        </w:r>
        <w:r w:rsidDel="003421B2">
          <w:delText>Nocturne</w:delText>
        </w:r>
        <w:r w:rsidDel="003421B2">
          <w:tab/>
        </w:r>
        <w:r w:rsidDel="003421B2">
          <w:fldChar w:fldCharType="begin"/>
        </w:r>
        <w:r w:rsidDel="003421B2">
          <w:delInstrText xml:space="preserve"> PAGEREF _Toc77592019 \h </w:delInstrText>
        </w:r>
        <w:r w:rsidDel="003421B2">
          <w:fldChar w:fldCharType="separate"/>
        </w:r>
      </w:del>
      <w:ins w:id="2574" w:author="Thomas Stockhammer" w:date="2021-07-23T11:45:00Z">
        <w:r w:rsidR="003421B2">
          <w:rPr>
            <w:b/>
            <w:bCs/>
            <w:lang w:val="en-US"/>
          </w:rPr>
          <w:t>Error! Bookmark not defined.</w:t>
        </w:r>
      </w:ins>
      <w:del w:id="2575" w:author="Thomas Stockhammer" w:date="2021-07-23T11:45:00Z">
        <w:r w:rsidDel="003421B2">
          <w:delText>135</w:delText>
        </w:r>
        <w:r w:rsidDel="003421B2">
          <w:fldChar w:fldCharType="end"/>
        </w:r>
      </w:del>
    </w:p>
    <w:p w14:paraId="36AC8A7C" w14:textId="07FD2AEA" w:rsidR="00096B4F" w:rsidDel="003421B2" w:rsidRDefault="00096B4F">
      <w:pPr>
        <w:pStyle w:val="TOC2"/>
        <w:rPr>
          <w:del w:id="2576" w:author="Thomas Stockhammer" w:date="2021-07-23T11:45:00Z"/>
          <w:rFonts w:asciiTheme="minorHAnsi" w:eastAsiaTheme="minorEastAsia" w:hAnsiTheme="minorHAnsi" w:cstheme="minorBidi"/>
          <w:sz w:val="22"/>
          <w:szCs w:val="22"/>
          <w:lang w:val="en-US"/>
        </w:rPr>
      </w:pPr>
      <w:del w:id="2577" w:author="Thomas Stockhammer" w:date="2021-07-23T11:45:00Z">
        <w:r w:rsidDel="003421B2">
          <w:delText xml:space="preserve">C.3.3 </w:delText>
        </w:r>
        <w:r w:rsidDel="003421B2">
          <w:rPr>
            <w:rFonts w:asciiTheme="minorHAnsi" w:eastAsiaTheme="minorEastAsia" w:hAnsiTheme="minorHAnsi" w:cstheme="minorBidi"/>
            <w:sz w:val="22"/>
            <w:szCs w:val="22"/>
            <w:lang w:val="en-US"/>
          </w:rPr>
          <w:tab/>
        </w:r>
        <w:r w:rsidDel="003421B2">
          <w:delText>HFR Category</w:delText>
        </w:r>
        <w:r w:rsidDel="003421B2">
          <w:tab/>
        </w:r>
        <w:r w:rsidDel="003421B2">
          <w:fldChar w:fldCharType="begin"/>
        </w:r>
        <w:r w:rsidDel="003421B2">
          <w:delInstrText xml:space="preserve"> PAGEREF _Toc77592020 \h </w:delInstrText>
        </w:r>
        <w:r w:rsidDel="003421B2">
          <w:fldChar w:fldCharType="separate"/>
        </w:r>
      </w:del>
      <w:ins w:id="2578" w:author="Thomas Stockhammer" w:date="2021-07-23T11:45:00Z">
        <w:r w:rsidR="003421B2">
          <w:rPr>
            <w:b/>
            <w:bCs/>
            <w:lang w:val="en-US"/>
          </w:rPr>
          <w:t>Error! Bookmark not defined.</w:t>
        </w:r>
      </w:ins>
      <w:del w:id="2579" w:author="Thomas Stockhammer" w:date="2021-07-23T11:45:00Z">
        <w:r w:rsidDel="003421B2">
          <w:delText>136</w:delText>
        </w:r>
        <w:r w:rsidDel="003421B2">
          <w:fldChar w:fldCharType="end"/>
        </w:r>
      </w:del>
    </w:p>
    <w:p w14:paraId="144980B4" w14:textId="4660680D" w:rsidR="00096B4F" w:rsidDel="003421B2" w:rsidRDefault="00096B4F">
      <w:pPr>
        <w:pStyle w:val="TOC1"/>
        <w:rPr>
          <w:del w:id="2580" w:author="Thomas Stockhammer" w:date="2021-07-23T11:45:00Z"/>
          <w:rFonts w:asciiTheme="minorHAnsi" w:eastAsiaTheme="minorEastAsia" w:hAnsiTheme="minorHAnsi" w:cstheme="minorBidi"/>
          <w:szCs w:val="22"/>
          <w:lang w:val="en-US"/>
        </w:rPr>
      </w:pPr>
      <w:del w:id="2581" w:author="Thomas Stockhammer" w:date="2021-07-23T11:45:00Z">
        <w:r w:rsidDel="003421B2">
          <w:delText>C.4</w:delText>
        </w:r>
        <w:r w:rsidDel="003421B2">
          <w:rPr>
            <w:rFonts w:asciiTheme="minorHAnsi" w:eastAsiaTheme="minorEastAsia" w:hAnsiTheme="minorHAnsi" w:cstheme="minorBidi"/>
            <w:szCs w:val="22"/>
            <w:lang w:val="en-US"/>
          </w:rPr>
          <w:tab/>
        </w:r>
        <w:r w:rsidDel="003421B2">
          <w:delText xml:space="preserve"> HD Test Sequences</w:delText>
        </w:r>
        <w:r w:rsidDel="003421B2">
          <w:tab/>
        </w:r>
        <w:r w:rsidDel="003421B2">
          <w:fldChar w:fldCharType="begin"/>
        </w:r>
        <w:r w:rsidDel="003421B2">
          <w:delInstrText xml:space="preserve"> PAGEREF _Toc77592021 \h </w:delInstrText>
        </w:r>
        <w:r w:rsidDel="003421B2">
          <w:fldChar w:fldCharType="separate"/>
        </w:r>
      </w:del>
      <w:ins w:id="2582" w:author="Thomas Stockhammer" w:date="2021-07-23T11:45:00Z">
        <w:r w:rsidR="003421B2">
          <w:rPr>
            <w:b/>
            <w:bCs/>
            <w:lang w:val="en-US"/>
          </w:rPr>
          <w:t>Error! Bookmark not defined.</w:t>
        </w:r>
      </w:ins>
      <w:del w:id="2583" w:author="Thomas Stockhammer" w:date="2021-07-23T11:45:00Z">
        <w:r w:rsidDel="003421B2">
          <w:delText>136</w:delText>
        </w:r>
        <w:r w:rsidDel="003421B2">
          <w:fldChar w:fldCharType="end"/>
        </w:r>
      </w:del>
    </w:p>
    <w:p w14:paraId="62DB4212" w14:textId="4C1FB407" w:rsidR="00096B4F" w:rsidDel="003421B2" w:rsidRDefault="00096B4F">
      <w:pPr>
        <w:pStyle w:val="TOC2"/>
        <w:rPr>
          <w:del w:id="2584" w:author="Thomas Stockhammer" w:date="2021-07-23T11:45:00Z"/>
          <w:rFonts w:asciiTheme="minorHAnsi" w:eastAsiaTheme="minorEastAsia" w:hAnsiTheme="minorHAnsi" w:cstheme="minorBidi"/>
          <w:sz w:val="22"/>
          <w:szCs w:val="22"/>
          <w:lang w:val="en-US"/>
        </w:rPr>
      </w:pPr>
      <w:del w:id="2585" w:author="Thomas Stockhammer" w:date="2021-07-23T11:45:00Z">
        <w:r w:rsidDel="003421B2">
          <w:delText xml:space="preserve">C.4.1 </w:delText>
        </w:r>
        <w:r w:rsidDel="003421B2">
          <w:rPr>
            <w:rFonts w:asciiTheme="minorHAnsi" w:eastAsiaTheme="minorEastAsia" w:hAnsiTheme="minorHAnsi" w:cstheme="minorBidi"/>
            <w:sz w:val="22"/>
            <w:szCs w:val="22"/>
            <w:lang w:val="en-US"/>
          </w:rPr>
          <w:tab/>
        </w:r>
        <w:r w:rsidDel="003421B2">
          <w:delText>Overview</w:delText>
        </w:r>
        <w:r w:rsidDel="003421B2">
          <w:tab/>
        </w:r>
        <w:r w:rsidDel="003421B2">
          <w:fldChar w:fldCharType="begin"/>
        </w:r>
        <w:r w:rsidDel="003421B2">
          <w:delInstrText xml:space="preserve"> PAGEREF _Toc77592022 \h </w:delInstrText>
        </w:r>
        <w:r w:rsidDel="003421B2">
          <w:fldChar w:fldCharType="separate"/>
        </w:r>
      </w:del>
      <w:ins w:id="2586" w:author="Thomas Stockhammer" w:date="2021-07-23T11:45:00Z">
        <w:r w:rsidR="003421B2">
          <w:rPr>
            <w:b/>
            <w:bCs/>
            <w:lang w:val="en-US"/>
          </w:rPr>
          <w:t>Error! Bookmark not defined.</w:t>
        </w:r>
      </w:ins>
      <w:del w:id="2587" w:author="Thomas Stockhammer" w:date="2021-07-23T11:45:00Z">
        <w:r w:rsidDel="003421B2">
          <w:delText>136</w:delText>
        </w:r>
        <w:r w:rsidDel="003421B2">
          <w:fldChar w:fldCharType="end"/>
        </w:r>
      </w:del>
    </w:p>
    <w:p w14:paraId="10828DB9" w14:textId="4688A2C4" w:rsidR="00096B4F" w:rsidDel="003421B2" w:rsidRDefault="00096B4F">
      <w:pPr>
        <w:pStyle w:val="TOC2"/>
        <w:rPr>
          <w:del w:id="2588" w:author="Thomas Stockhammer" w:date="2021-07-23T11:45:00Z"/>
          <w:rFonts w:asciiTheme="minorHAnsi" w:eastAsiaTheme="minorEastAsia" w:hAnsiTheme="minorHAnsi" w:cstheme="minorBidi"/>
          <w:sz w:val="22"/>
          <w:szCs w:val="22"/>
          <w:lang w:val="en-US"/>
        </w:rPr>
      </w:pPr>
      <w:del w:id="2589" w:author="Thomas Stockhammer" w:date="2021-07-23T11:45:00Z">
        <w:r w:rsidDel="003421B2">
          <w:delText>[C.4.2</w:delText>
        </w:r>
        <w:r w:rsidDel="003421B2">
          <w:rPr>
            <w:rFonts w:asciiTheme="minorHAnsi" w:eastAsiaTheme="minorEastAsia" w:hAnsiTheme="minorHAnsi" w:cstheme="minorBidi"/>
            <w:sz w:val="22"/>
            <w:szCs w:val="22"/>
            <w:lang w:val="en-US"/>
          </w:rPr>
          <w:tab/>
        </w:r>
        <w:r w:rsidDel="003421B2">
          <w:delText>CTA WAVE Tears of Steel</w:delText>
        </w:r>
        <w:r w:rsidDel="003421B2">
          <w:tab/>
        </w:r>
        <w:r w:rsidDel="003421B2">
          <w:fldChar w:fldCharType="begin"/>
        </w:r>
        <w:r w:rsidDel="003421B2">
          <w:delInstrText xml:space="preserve"> PAGEREF _Toc77592023 \h </w:delInstrText>
        </w:r>
        <w:r w:rsidDel="003421B2">
          <w:fldChar w:fldCharType="separate"/>
        </w:r>
      </w:del>
      <w:ins w:id="2590" w:author="Thomas Stockhammer" w:date="2021-07-23T11:45:00Z">
        <w:r w:rsidR="003421B2">
          <w:rPr>
            <w:b/>
            <w:bCs/>
            <w:lang w:val="en-US"/>
          </w:rPr>
          <w:t>Error! Bookmark not defined.</w:t>
        </w:r>
      </w:ins>
      <w:del w:id="2591" w:author="Thomas Stockhammer" w:date="2021-07-23T11:45:00Z">
        <w:r w:rsidDel="003421B2">
          <w:delText>136</w:delText>
        </w:r>
        <w:r w:rsidDel="003421B2">
          <w:fldChar w:fldCharType="end"/>
        </w:r>
      </w:del>
    </w:p>
    <w:p w14:paraId="7B83BC3C" w14:textId="6EFAB47A" w:rsidR="00096B4F" w:rsidDel="003421B2" w:rsidRDefault="00096B4F">
      <w:pPr>
        <w:pStyle w:val="TOC3"/>
        <w:rPr>
          <w:del w:id="2592" w:author="Thomas Stockhammer" w:date="2021-07-23T11:45:00Z"/>
          <w:rFonts w:asciiTheme="minorHAnsi" w:eastAsiaTheme="minorEastAsia" w:hAnsiTheme="minorHAnsi" w:cstheme="minorBidi"/>
          <w:sz w:val="22"/>
          <w:szCs w:val="22"/>
          <w:lang w:val="en-US"/>
        </w:rPr>
      </w:pPr>
      <w:del w:id="2593" w:author="Thomas Stockhammer" w:date="2021-07-23T11:45:00Z">
        <w:r w:rsidDel="003421B2">
          <w:delText>C.4.2.1</w:delText>
        </w:r>
        <w:r w:rsidDel="003421B2">
          <w:rPr>
            <w:rFonts w:asciiTheme="minorHAnsi" w:eastAsiaTheme="minorEastAsia" w:hAnsiTheme="minorHAnsi" w:cstheme="minorBidi"/>
            <w:sz w:val="22"/>
            <w:szCs w:val="22"/>
            <w:lang w:val="en-US"/>
          </w:rPr>
          <w:tab/>
        </w:r>
        <w:r w:rsidDel="003421B2">
          <w:delText>Introduction</w:delText>
        </w:r>
        <w:r w:rsidDel="003421B2">
          <w:tab/>
        </w:r>
        <w:r w:rsidDel="003421B2">
          <w:fldChar w:fldCharType="begin"/>
        </w:r>
        <w:r w:rsidDel="003421B2">
          <w:delInstrText xml:space="preserve"> PAGEREF _Toc77592024 \h </w:delInstrText>
        </w:r>
        <w:r w:rsidDel="003421B2">
          <w:fldChar w:fldCharType="separate"/>
        </w:r>
      </w:del>
      <w:ins w:id="2594" w:author="Thomas Stockhammer" w:date="2021-07-23T11:45:00Z">
        <w:r w:rsidR="003421B2">
          <w:rPr>
            <w:b/>
            <w:bCs/>
            <w:lang w:val="en-US"/>
          </w:rPr>
          <w:t>Error! Bookmark not defined.</w:t>
        </w:r>
      </w:ins>
      <w:del w:id="2595" w:author="Thomas Stockhammer" w:date="2021-07-23T11:45:00Z">
        <w:r w:rsidDel="003421B2">
          <w:delText>136</w:delText>
        </w:r>
        <w:r w:rsidDel="003421B2">
          <w:fldChar w:fldCharType="end"/>
        </w:r>
      </w:del>
    </w:p>
    <w:p w14:paraId="07D93553" w14:textId="347B182A" w:rsidR="00096B4F" w:rsidDel="003421B2" w:rsidRDefault="00096B4F">
      <w:pPr>
        <w:pStyle w:val="TOC3"/>
        <w:rPr>
          <w:del w:id="2596" w:author="Thomas Stockhammer" w:date="2021-07-23T11:45:00Z"/>
          <w:rFonts w:asciiTheme="minorHAnsi" w:eastAsiaTheme="minorEastAsia" w:hAnsiTheme="minorHAnsi" w:cstheme="minorBidi"/>
          <w:sz w:val="22"/>
          <w:szCs w:val="22"/>
          <w:lang w:val="en-US"/>
        </w:rPr>
      </w:pPr>
      <w:del w:id="2597" w:author="Thomas Stockhammer" w:date="2021-07-23T11:45:00Z">
        <w:r w:rsidDel="003421B2">
          <w:delText>C.4.2.2</w:delText>
        </w:r>
        <w:r w:rsidDel="003421B2">
          <w:rPr>
            <w:rFonts w:asciiTheme="minorHAnsi" w:eastAsiaTheme="minorEastAsia" w:hAnsiTheme="minorHAnsi" w:cstheme="minorBidi"/>
            <w:sz w:val="22"/>
            <w:szCs w:val="22"/>
            <w:lang w:val="en-US"/>
          </w:rPr>
          <w:tab/>
        </w:r>
        <w:r w:rsidDel="003421B2">
          <w:delText>Sequence properties</w:delText>
        </w:r>
        <w:r w:rsidDel="003421B2">
          <w:tab/>
        </w:r>
        <w:r w:rsidDel="003421B2">
          <w:fldChar w:fldCharType="begin"/>
        </w:r>
        <w:r w:rsidDel="003421B2">
          <w:delInstrText xml:space="preserve"> PAGEREF _Toc77592025 \h </w:delInstrText>
        </w:r>
        <w:r w:rsidDel="003421B2">
          <w:fldChar w:fldCharType="separate"/>
        </w:r>
      </w:del>
      <w:ins w:id="2598" w:author="Thomas Stockhammer" w:date="2021-07-23T11:45:00Z">
        <w:r w:rsidR="003421B2">
          <w:rPr>
            <w:b/>
            <w:bCs/>
            <w:lang w:val="en-US"/>
          </w:rPr>
          <w:t>Error! Bookmark not defined.</w:t>
        </w:r>
      </w:ins>
      <w:del w:id="2599" w:author="Thomas Stockhammer" w:date="2021-07-23T11:45:00Z">
        <w:r w:rsidDel="003421B2">
          <w:delText>137</w:delText>
        </w:r>
        <w:r w:rsidDel="003421B2">
          <w:fldChar w:fldCharType="end"/>
        </w:r>
      </w:del>
    </w:p>
    <w:p w14:paraId="32DF5771" w14:textId="5FF57EB7" w:rsidR="00096B4F" w:rsidDel="003421B2" w:rsidRDefault="00096B4F">
      <w:pPr>
        <w:pStyle w:val="TOC3"/>
        <w:rPr>
          <w:del w:id="2600" w:author="Thomas Stockhammer" w:date="2021-07-23T11:45:00Z"/>
          <w:rFonts w:asciiTheme="minorHAnsi" w:eastAsiaTheme="minorEastAsia" w:hAnsiTheme="minorHAnsi" w:cstheme="minorBidi"/>
          <w:sz w:val="22"/>
          <w:szCs w:val="22"/>
          <w:lang w:val="en-US"/>
        </w:rPr>
      </w:pPr>
      <w:del w:id="2601" w:author="Thomas Stockhammer" w:date="2021-07-23T11:45:00Z">
        <w:r w:rsidDel="003421B2">
          <w:delText>C.4.2.3</w:delText>
        </w:r>
        <w:r w:rsidDel="003421B2">
          <w:rPr>
            <w:rFonts w:asciiTheme="minorHAnsi" w:eastAsiaTheme="minorEastAsia" w:hAnsiTheme="minorHAnsi" w:cstheme="minorBidi"/>
            <w:sz w:val="22"/>
            <w:szCs w:val="22"/>
            <w:lang w:val="en-US"/>
          </w:rPr>
          <w:tab/>
        </w:r>
        <w:r w:rsidDel="003421B2">
          <w:delText>Copyright and license information</w:delText>
        </w:r>
        <w:r w:rsidDel="003421B2">
          <w:tab/>
        </w:r>
        <w:r w:rsidDel="003421B2">
          <w:fldChar w:fldCharType="begin"/>
        </w:r>
        <w:r w:rsidDel="003421B2">
          <w:delInstrText xml:space="preserve"> PAGEREF _Toc77592026 \h </w:delInstrText>
        </w:r>
        <w:r w:rsidDel="003421B2">
          <w:fldChar w:fldCharType="separate"/>
        </w:r>
      </w:del>
      <w:ins w:id="2602" w:author="Thomas Stockhammer" w:date="2021-07-23T11:45:00Z">
        <w:r w:rsidR="003421B2">
          <w:rPr>
            <w:b/>
            <w:bCs/>
            <w:lang w:val="en-US"/>
          </w:rPr>
          <w:t>Error! Bookmark not defined.</w:t>
        </w:r>
      </w:ins>
      <w:del w:id="2603" w:author="Thomas Stockhammer" w:date="2021-07-23T11:45:00Z">
        <w:r w:rsidDel="003421B2">
          <w:delText>137</w:delText>
        </w:r>
        <w:r w:rsidDel="003421B2">
          <w:fldChar w:fldCharType="end"/>
        </w:r>
      </w:del>
    </w:p>
    <w:p w14:paraId="3D2A5CEC" w14:textId="5DD10A2F" w:rsidR="00096B4F" w:rsidDel="003421B2" w:rsidRDefault="00096B4F">
      <w:pPr>
        <w:pStyle w:val="TOC2"/>
        <w:rPr>
          <w:del w:id="2604" w:author="Thomas Stockhammer" w:date="2021-07-23T11:45:00Z"/>
          <w:rFonts w:asciiTheme="minorHAnsi" w:eastAsiaTheme="minorEastAsia" w:hAnsiTheme="minorHAnsi" w:cstheme="minorBidi"/>
          <w:sz w:val="22"/>
          <w:szCs w:val="22"/>
          <w:lang w:val="en-US"/>
        </w:rPr>
      </w:pPr>
      <w:del w:id="2605" w:author="Thomas Stockhammer" w:date="2021-07-23T11:45:00Z">
        <w:r w:rsidDel="003421B2">
          <w:delText>C.4.3</w:delText>
        </w:r>
        <w:r w:rsidDel="003421B2">
          <w:rPr>
            <w:rFonts w:asciiTheme="minorHAnsi" w:eastAsiaTheme="minorEastAsia" w:hAnsiTheme="minorHAnsi" w:cstheme="minorBidi"/>
            <w:sz w:val="22"/>
            <w:szCs w:val="22"/>
            <w:lang w:val="en-US"/>
          </w:rPr>
          <w:tab/>
        </w:r>
        <w:r w:rsidDel="003421B2">
          <w:delText>CTA WAVE Croatia</w:delText>
        </w:r>
        <w:r w:rsidDel="003421B2">
          <w:tab/>
        </w:r>
        <w:r w:rsidDel="003421B2">
          <w:fldChar w:fldCharType="begin"/>
        </w:r>
        <w:r w:rsidDel="003421B2">
          <w:delInstrText xml:space="preserve"> PAGEREF _Toc77592027 \h </w:delInstrText>
        </w:r>
        <w:r w:rsidDel="003421B2">
          <w:fldChar w:fldCharType="separate"/>
        </w:r>
      </w:del>
      <w:ins w:id="2606" w:author="Thomas Stockhammer" w:date="2021-07-23T11:45:00Z">
        <w:r w:rsidR="003421B2">
          <w:rPr>
            <w:b/>
            <w:bCs/>
            <w:lang w:val="en-US"/>
          </w:rPr>
          <w:t>Error! Bookmark not defined.</w:t>
        </w:r>
      </w:ins>
      <w:del w:id="2607" w:author="Thomas Stockhammer" w:date="2021-07-23T11:45:00Z">
        <w:r w:rsidDel="003421B2">
          <w:delText>137</w:delText>
        </w:r>
        <w:r w:rsidDel="003421B2">
          <w:fldChar w:fldCharType="end"/>
        </w:r>
      </w:del>
    </w:p>
    <w:p w14:paraId="1D3B9F88" w14:textId="2AA7BA2E" w:rsidR="00096B4F" w:rsidDel="003421B2" w:rsidRDefault="00096B4F">
      <w:pPr>
        <w:pStyle w:val="TOC3"/>
        <w:rPr>
          <w:del w:id="2608" w:author="Thomas Stockhammer" w:date="2021-07-23T11:45:00Z"/>
          <w:rFonts w:asciiTheme="minorHAnsi" w:eastAsiaTheme="minorEastAsia" w:hAnsiTheme="minorHAnsi" w:cstheme="minorBidi"/>
          <w:sz w:val="22"/>
          <w:szCs w:val="22"/>
          <w:lang w:val="en-US"/>
        </w:rPr>
      </w:pPr>
      <w:del w:id="2609" w:author="Thomas Stockhammer" w:date="2021-07-23T11:45:00Z">
        <w:r w:rsidDel="003421B2">
          <w:delText>C.4.3.1</w:delText>
        </w:r>
        <w:r w:rsidDel="003421B2">
          <w:rPr>
            <w:rFonts w:asciiTheme="minorHAnsi" w:eastAsiaTheme="minorEastAsia" w:hAnsiTheme="minorHAnsi" w:cstheme="minorBidi"/>
            <w:sz w:val="22"/>
            <w:szCs w:val="22"/>
            <w:lang w:val="en-US"/>
          </w:rPr>
          <w:tab/>
        </w:r>
        <w:r w:rsidDel="003421B2">
          <w:delText>Introduction</w:delText>
        </w:r>
        <w:r w:rsidDel="003421B2">
          <w:tab/>
        </w:r>
        <w:r w:rsidDel="003421B2">
          <w:fldChar w:fldCharType="begin"/>
        </w:r>
        <w:r w:rsidDel="003421B2">
          <w:delInstrText xml:space="preserve"> PAGEREF _Toc77592028 \h </w:delInstrText>
        </w:r>
        <w:r w:rsidDel="003421B2">
          <w:fldChar w:fldCharType="separate"/>
        </w:r>
      </w:del>
      <w:ins w:id="2610" w:author="Thomas Stockhammer" w:date="2021-07-23T11:45:00Z">
        <w:r w:rsidR="003421B2">
          <w:rPr>
            <w:b/>
            <w:bCs/>
            <w:lang w:val="en-US"/>
          </w:rPr>
          <w:t>Error! Bookmark not defined.</w:t>
        </w:r>
      </w:ins>
      <w:del w:id="2611" w:author="Thomas Stockhammer" w:date="2021-07-23T11:45:00Z">
        <w:r w:rsidDel="003421B2">
          <w:delText>137</w:delText>
        </w:r>
        <w:r w:rsidDel="003421B2">
          <w:fldChar w:fldCharType="end"/>
        </w:r>
      </w:del>
    </w:p>
    <w:p w14:paraId="1363D710" w14:textId="7A761B68" w:rsidR="00096B4F" w:rsidDel="003421B2" w:rsidRDefault="00096B4F">
      <w:pPr>
        <w:pStyle w:val="TOC3"/>
        <w:rPr>
          <w:del w:id="2612" w:author="Thomas Stockhammer" w:date="2021-07-23T11:45:00Z"/>
          <w:rFonts w:asciiTheme="minorHAnsi" w:eastAsiaTheme="minorEastAsia" w:hAnsiTheme="minorHAnsi" w:cstheme="minorBidi"/>
          <w:sz w:val="22"/>
          <w:szCs w:val="22"/>
          <w:lang w:val="en-US"/>
        </w:rPr>
      </w:pPr>
      <w:del w:id="2613" w:author="Thomas Stockhammer" w:date="2021-07-23T11:45:00Z">
        <w:r w:rsidDel="003421B2">
          <w:delText>C.4.3.2</w:delText>
        </w:r>
        <w:r w:rsidDel="003421B2">
          <w:rPr>
            <w:rFonts w:asciiTheme="minorHAnsi" w:eastAsiaTheme="minorEastAsia" w:hAnsiTheme="minorHAnsi" w:cstheme="minorBidi"/>
            <w:sz w:val="22"/>
            <w:szCs w:val="22"/>
            <w:lang w:val="en-US"/>
          </w:rPr>
          <w:tab/>
        </w:r>
        <w:r w:rsidDel="003421B2">
          <w:delText>Sequence properties</w:delText>
        </w:r>
        <w:r w:rsidDel="003421B2">
          <w:tab/>
        </w:r>
        <w:r w:rsidDel="003421B2">
          <w:fldChar w:fldCharType="begin"/>
        </w:r>
        <w:r w:rsidDel="003421B2">
          <w:delInstrText xml:space="preserve"> PAGEREF _Toc77592029 \h </w:delInstrText>
        </w:r>
        <w:r w:rsidDel="003421B2">
          <w:fldChar w:fldCharType="separate"/>
        </w:r>
      </w:del>
      <w:ins w:id="2614" w:author="Thomas Stockhammer" w:date="2021-07-23T11:45:00Z">
        <w:r w:rsidR="003421B2">
          <w:rPr>
            <w:b/>
            <w:bCs/>
            <w:lang w:val="en-US"/>
          </w:rPr>
          <w:t>Error! Bookmark not defined.</w:t>
        </w:r>
      </w:ins>
      <w:del w:id="2615" w:author="Thomas Stockhammer" w:date="2021-07-23T11:45:00Z">
        <w:r w:rsidDel="003421B2">
          <w:delText>138</w:delText>
        </w:r>
        <w:r w:rsidDel="003421B2">
          <w:fldChar w:fldCharType="end"/>
        </w:r>
      </w:del>
    </w:p>
    <w:p w14:paraId="783E2C31" w14:textId="6370F11C" w:rsidR="00096B4F" w:rsidDel="003421B2" w:rsidRDefault="00096B4F">
      <w:pPr>
        <w:pStyle w:val="TOC3"/>
        <w:rPr>
          <w:del w:id="2616" w:author="Thomas Stockhammer" w:date="2021-07-23T11:45:00Z"/>
          <w:rFonts w:asciiTheme="minorHAnsi" w:eastAsiaTheme="minorEastAsia" w:hAnsiTheme="minorHAnsi" w:cstheme="minorBidi"/>
          <w:sz w:val="22"/>
          <w:szCs w:val="22"/>
          <w:lang w:val="en-US"/>
        </w:rPr>
      </w:pPr>
      <w:del w:id="2617" w:author="Thomas Stockhammer" w:date="2021-07-23T11:45:00Z">
        <w:r w:rsidDel="003421B2">
          <w:delText>C.4.3.3</w:delText>
        </w:r>
        <w:r w:rsidDel="003421B2">
          <w:rPr>
            <w:rFonts w:asciiTheme="minorHAnsi" w:eastAsiaTheme="minorEastAsia" w:hAnsiTheme="minorHAnsi" w:cstheme="minorBidi"/>
            <w:sz w:val="22"/>
            <w:szCs w:val="22"/>
            <w:lang w:val="en-US"/>
          </w:rPr>
          <w:tab/>
        </w:r>
        <w:r w:rsidDel="003421B2">
          <w:delText>Copyright and license information</w:delText>
        </w:r>
        <w:r w:rsidDel="003421B2">
          <w:tab/>
        </w:r>
        <w:r w:rsidDel="003421B2">
          <w:fldChar w:fldCharType="begin"/>
        </w:r>
        <w:r w:rsidDel="003421B2">
          <w:delInstrText xml:space="preserve"> PAGEREF _Toc77592030 \h </w:delInstrText>
        </w:r>
        <w:r w:rsidDel="003421B2">
          <w:fldChar w:fldCharType="separate"/>
        </w:r>
      </w:del>
      <w:ins w:id="2618" w:author="Thomas Stockhammer" w:date="2021-07-23T11:45:00Z">
        <w:r w:rsidR="003421B2">
          <w:rPr>
            <w:b/>
            <w:bCs/>
            <w:lang w:val="en-US"/>
          </w:rPr>
          <w:t>Error! Bookmark not defined.</w:t>
        </w:r>
      </w:ins>
      <w:del w:id="2619" w:author="Thomas Stockhammer" w:date="2021-07-23T11:45:00Z">
        <w:r w:rsidDel="003421B2">
          <w:delText>138</w:delText>
        </w:r>
        <w:r w:rsidDel="003421B2">
          <w:fldChar w:fldCharType="end"/>
        </w:r>
      </w:del>
    </w:p>
    <w:p w14:paraId="04325A87" w14:textId="1B432AB4" w:rsidR="00096B4F" w:rsidDel="003421B2" w:rsidRDefault="00096B4F">
      <w:pPr>
        <w:pStyle w:val="TOC1"/>
        <w:rPr>
          <w:del w:id="2620" w:author="Thomas Stockhammer" w:date="2021-07-23T11:45:00Z"/>
          <w:rFonts w:asciiTheme="minorHAnsi" w:eastAsiaTheme="minorEastAsia" w:hAnsiTheme="minorHAnsi" w:cstheme="minorBidi"/>
          <w:szCs w:val="22"/>
          <w:lang w:val="en-US"/>
        </w:rPr>
      </w:pPr>
      <w:del w:id="2621" w:author="Thomas Stockhammer" w:date="2021-07-23T11:45:00Z">
        <w:r w:rsidDel="003421B2">
          <w:delText>C.5</w:delText>
        </w:r>
        <w:r w:rsidDel="003421B2">
          <w:rPr>
            <w:rFonts w:asciiTheme="minorHAnsi" w:eastAsiaTheme="minorEastAsia" w:hAnsiTheme="minorHAnsi" w:cstheme="minorBidi"/>
            <w:szCs w:val="22"/>
            <w:lang w:val="en-US"/>
          </w:rPr>
          <w:tab/>
        </w:r>
        <w:r w:rsidDel="003421B2">
          <w:delText xml:space="preserve"> Messaging Sequences</w:delText>
        </w:r>
        <w:r w:rsidDel="003421B2">
          <w:tab/>
        </w:r>
        <w:r w:rsidDel="003421B2">
          <w:fldChar w:fldCharType="begin"/>
        </w:r>
        <w:r w:rsidDel="003421B2">
          <w:delInstrText xml:space="preserve"> PAGEREF _Toc77592031 \h </w:delInstrText>
        </w:r>
        <w:r w:rsidDel="003421B2">
          <w:fldChar w:fldCharType="separate"/>
        </w:r>
      </w:del>
      <w:ins w:id="2622" w:author="Thomas Stockhammer" w:date="2021-07-23T11:45:00Z">
        <w:r w:rsidR="003421B2">
          <w:rPr>
            <w:b/>
            <w:bCs/>
            <w:lang w:val="en-US"/>
          </w:rPr>
          <w:t>Error! Bookmark not defined.</w:t>
        </w:r>
      </w:ins>
      <w:del w:id="2623" w:author="Thomas Stockhammer" w:date="2021-07-23T11:45:00Z">
        <w:r w:rsidDel="003421B2">
          <w:delText>139</w:delText>
        </w:r>
        <w:r w:rsidDel="003421B2">
          <w:fldChar w:fldCharType="end"/>
        </w:r>
      </w:del>
    </w:p>
    <w:p w14:paraId="1AC790F0" w14:textId="1C003390" w:rsidR="00096B4F" w:rsidDel="003421B2" w:rsidRDefault="00096B4F">
      <w:pPr>
        <w:pStyle w:val="TOC2"/>
        <w:rPr>
          <w:del w:id="2624" w:author="Thomas Stockhammer" w:date="2021-07-23T11:45:00Z"/>
          <w:rFonts w:asciiTheme="minorHAnsi" w:eastAsiaTheme="minorEastAsia" w:hAnsiTheme="minorHAnsi" w:cstheme="minorBidi"/>
          <w:sz w:val="22"/>
          <w:szCs w:val="22"/>
          <w:lang w:val="en-US"/>
        </w:rPr>
      </w:pPr>
      <w:del w:id="2625" w:author="Thomas Stockhammer" w:date="2021-07-23T11:45:00Z">
        <w:r w:rsidDel="003421B2">
          <w:delText xml:space="preserve">C.5.1 </w:delText>
        </w:r>
        <w:r w:rsidDel="003421B2">
          <w:rPr>
            <w:rFonts w:asciiTheme="minorHAnsi" w:eastAsiaTheme="minorEastAsia" w:hAnsiTheme="minorHAnsi" w:cstheme="minorBidi"/>
            <w:sz w:val="22"/>
            <w:szCs w:val="22"/>
            <w:lang w:val="en-US"/>
          </w:rPr>
          <w:tab/>
        </w:r>
        <w:r w:rsidDel="003421B2">
          <w:delText>Overview</w:delText>
        </w:r>
        <w:r w:rsidDel="003421B2">
          <w:tab/>
        </w:r>
        <w:r w:rsidDel="003421B2">
          <w:fldChar w:fldCharType="begin"/>
        </w:r>
        <w:r w:rsidDel="003421B2">
          <w:delInstrText xml:space="preserve"> PAGEREF _Toc77592032 \h </w:delInstrText>
        </w:r>
        <w:r w:rsidDel="003421B2">
          <w:fldChar w:fldCharType="separate"/>
        </w:r>
      </w:del>
      <w:ins w:id="2626" w:author="Thomas Stockhammer" w:date="2021-07-23T11:45:00Z">
        <w:r w:rsidR="003421B2">
          <w:rPr>
            <w:b/>
            <w:bCs/>
            <w:lang w:val="en-US"/>
          </w:rPr>
          <w:t>Error! Bookmark not defined.</w:t>
        </w:r>
      </w:ins>
      <w:del w:id="2627" w:author="Thomas Stockhammer" w:date="2021-07-23T11:45:00Z">
        <w:r w:rsidDel="003421B2">
          <w:delText>139</w:delText>
        </w:r>
        <w:r w:rsidDel="003421B2">
          <w:fldChar w:fldCharType="end"/>
        </w:r>
      </w:del>
    </w:p>
    <w:p w14:paraId="750FFAE3" w14:textId="07C8DBC0" w:rsidR="00096B4F" w:rsidDel="003421B2" w:rsidRDefault="00096B4F">
      <w:pPr>
        <w:pStyle w:val="TOC3"/>
        <w:rPr>
          <w:del w:id="2628" w:author="Thomas Stockhammer" w:date="2021-07-23T11:45:00Z"/>
          <w:rFonts w:asciiTheme="minorHAnsi" w:eastAsiaTheme="minorEastAsia" w:hAnsiTheme="minorHAnsi" w:cstheme="minorBidi"/>
          <w:sz w:val="22"/>
          <w:szCs w:val="22"/>
          <w:lang w:val="en-US"/>
        </w:rPr>
      </w:pPr>
      <w:del w:id="2629" w:author="Thomas Stockhammer" w:date="2021-07-23T11:45:00Z">
        <w:r w:rsidDel="003421B2">
          <w:delText>C.5.1.1</w:delText>
        </w:r>
        <w:r w:rsidDel="003421B2">
          <w:rPr>
            <w:rFonts w:asciiTheme="minorHAnsi" w:eastAsiaTheme="minorEastAsia" w:hAnsiTheme="minorHAnsi" w:cstheme="minorBidi"/>
            <w:sz w:val="22"/>
            <w:szCs w:val="22"/>
            <w:lang w:val="en-US"/>
          </w:rPr>
          <w:tab/>
        </w:r>
        <w:r w:rsidDel="003421B2">
          <w:delText>Candidate Sequences</w:delText>
        </w:r>
        <w:r w:rsidDel="003421B2">
          <w:tab/>
        </w:r>
        <w:r w:rsidDel="003421B2">
          <w:fldChar w:fldCharType="begin"/>
        </w:r>
        <w:r w:rsidDel="003421B2">
          <w:delInstrText xml:space="preserve"> PAGEREF _Toc77592033 \h </w:delInstrText>
        </w:r>
        <w:r w:rsidDel="003421B2">
          <w:fldChar w:fldCharType="separate"/>
        </w:r>
      </w:del>
      <w:ins w:id="2630" w:author="Thomas Stockhammer" w:date="2021-07-23T11:45:00Z">
        <w:r w:rsidR="003421B2">
          <w:rPr>
            <w:b/>
            <w:bCs/>
            <w:lang w:val="en-US"/>
          </w:rPr>
          <w:t>Error! Bookmark not defined.</w:t>
        </w:r>
      </w:ins>
      <w:del w:id="2631" w:author="Thomas Stockhammer" w:date="2021-07-23T11:45:00Z">
        <w:r w:rsidDel="003421B2">
          <w:delText>139</w:delText>
        </w:r>
        <w:r w:rsidDel="003421B2">
          <w:fldChar w:fldCharType="end"/>
        </w:r>
      </w:del>
    </w:p>
    <w:p w14:paraId="0118BD0C" w14:textId="4E1F00AF" w:rsidR="00096B4F" w:rsidDel="003421B2" w:rsidRDefault="00096B4F">
      <w:pPr>
        <w:pStyle w:val="TOC3"/>
        <w:rPr>
          <w:del w:id="2632" w:author="Thomas Stockhammer" w:date="2021-07-23T11:45:00Z"/>
          <w:rFonts w:asciiTheme="minorHAnsi" w:eastAsiaTheme="minorEastAsia" w:hAnsiTheme="minorHAnsi" w:cstheme="minorBidi"/>
          <w:sz w:val="22"/>
          <w:szCs w:val="22"/>
          <w:lang w:val="en-US"/>
        </w:rPr>
      </w:pPr>
      <w:del w:id="2633" w:author="Thomas Stockhammer" w:date="2021-07-23T11:45:00Z">
        <w:r w:rsidDel="003421B2">
          <w:delText>C.5.1.2</w:delText>
        </w:r>
        <w:r w:rsidDel="003421B2">
          <w:rPr>
            <w:rFonts w:asciiTheme="minorHAnsi" w:eastAsiaTheme="minorEastAsia" w:hAnsiTheme="minorHAnsi" w:cstheme="minorBidi"/>
            <w:sz w:val="22"/>
            <w:szCs w:val="22"/>
            <w:lang w:val="en-US"/>
          </w:rPr>
          <w:tab/>
        </w:r>
        <w:r w:rsidDel="003421B2">
          <w:delText>x265 encodings</w:delText>
        </w:r>
        <w:r w:rsidDel="003421B2">
          <w:tab/>
        </w:r>
        <w:r w:rsidDel="003421B2">
          <w:fldChar w:fldCharType="begin"/>
        </w:r>
        <w:r w:rsidDel="003421B2">
          <w:delInstrText xml:space="preserve"> PAGEREF _Toc77592034 \h </w:delInstrText>
        </w:r>
        <w:r w:rsidDel="003421B2">
          <w:fldChar w:fldCharType="separate"/>
        </w:r>
      </w:del>
      <w:ins w:id="2634" w:author="Thomas Stockhammer" w:date="2021-07-23T11:45:00Z">
        <w:r w:rsidR="003421B2">
          <w:rPr>
            <w:b/>
            <w:bCs/>
            <w:lang w:val="en-US"/>
          </w:rPr>
          <w:t>Error! Bookmark not defined.</w:t>
        </w:r>
      </w:ins>
      <w:del w:id="2635" w:author="Thomas Stockhammer" w:date="2021-07-23T11:45:00Z">
        <w:r w:rsidDel="003421B2">
          <w:delText>139</w:delText>
        </w:r>
        <w:r w:rsidDel="003421B2">
          <w:fldChar w:fldCharType="end"/>
        </w:r>
      </w:del>
    </w:p>
    <w:p w14:paraId="2D191C19" w14:textId="0A132579" w:rsidR="00096B4F" w:rsidDel="003421B2" w:rsidRDefault="00096B4F">
      <w:pPr>
        <w:pStyle w:val="TOC2"/>
        <w:rPr>
          <w:del w:id="2636" w:author="Thomas Stockhammer" w:date="2021-07-23T11:45:00Z"/>
          <w:rFonts w:asciiTheme="minorHAnsi" w:eastAsiaTheme="minorEastAsia" w:hAnsiTheme="minorHAnsi" w:cstheme="minorBidi"/>
          <w:sz w:val="22"/>
          <w:szCs w:val="22"/>
          <w:lang w:val="en-US"/>
        </w:rPr>
      </w:pPr>
      <w:del w:id="2637" w:author="Thomas Stockhammer" w:date="2021-07-23T11:45:00Z">
        <w:r w:rsidDel="003421B2">
          <w:delText>C.5.2</w:delText>
        </w:r>
        <w:r w:rsidDel="003421B2">
          <w:rPr>
            <w:rFonts w:asciiTheme="minorHAnsi" w:eastAsiaTheme="minorEastAsia" w:hAnsiTheme="minorHAnsi" w:cstheme="minorBidi"/>
            <w:sz w:val="22"/>
            <w:szCs w:val="22"/>
            <w:lang w:val="en-US"/>
          </w:rPr>
          <w:tab/>
        </w:r>
        <w:r w:rsidDel="003421B2">
          <w:delText>Powder</w:delText>
        </w:r>
        <w:r w:rsidDel="003421B2">
          <w:tab/>
        </w:r>
        <w:r w:rsidDel="003421B2">
          <w:fldChar w:fldCharType="begin"/>
        </w:r>
        <w:r w:rsidDel="003421B2">
          <w:delInstrText xml:space="preserve"> PAGEREF _Toc77592035 \h </w:delInstrText>
        </w:r>
        <w:r w:rsidDel="003421B2">
          <w:fldChar w:fldCharType="separate"/>
        </w:r>
      </w:del>
      <w:ins w:id="2638" w:author="Thomas Stockhammer" w:date="2021-07-23T11:45:00Z">
        <w:r w:rsidR="003421B2">
          <w:rPr>
            <w:b/>
            <w:bCs/>
            <w:lang w:val="en-US"/>
          </w:rPr>
          <w:t>Error! Bookmark not defined.</w:t>
        </w:r>
      </w:ins>
      <w:del w:id="2639" w:author="Thomas Stockhammer" w:date="2021-07-23T11:45:00Z">
        <w:r w:rsidDel="003421B2">
          <w:delText>140</w:delText>
        </w:r>
        <w:r w:rsidDel="003421B2">
          <w:fldChar w:fldCharType="end"/>
        </w:r>
      </w:del>
    </w:p>
    <w:p w14:paraId="3757C167" w14:textId="45D7D5EE" w:rsidR="00096B4F" w:rsidDel="003421B2" w:rsidRDefault="00096B4F">
      <w:pPr>
        <w:pStyle w:val="TOC3"/>
        <w:rPr>
          <w:del w:id="2640" w:author="Thomas Stockhammer" w:date="2021-07-23T11:45:00Z"/>
          <w:rFonts w:asciiTheme="minorHAnsi" w:eastAsiaTheme="minorEastAsia" w:hAnsiTheme="minorHAnsi" w:cstheme="minorBidi"/>
          <w:sz w:val="22"/>
          <w:szCs w:val="22"/>
          <w:lang w:val="en-US"/>
        </w:rPr>
      </w:pPr>
      <w:del w:id="2641" w:author="Thomas Stockhammer" w:date="2021-07-23T11:45:00Z">
        <w:r w:rsidRPr="00687D6E" w:rsidDel="003421B2">
          <w:rPr>
            <w:lang w:val="en-US"/>
          </w:rPr>
          <w:delText>C.5.2.1</w:delText>
        </w:r>
        <w:r w:rsidDel="003421B2">
          <w:rPr>
            <w:rFonts w:asciiTheme="minorHAnsi" w:eastAsiaTheme="minorEastAsia" w:hAnsiTheme="minorHAnsi" w:cstheme="minorBidi"/>
            <w:sz w:val="22"/>
            <w:szCs w:val="22"/>
            <w:lang w:val="en-US"/>
          </w:rPr>
          <w:tab/>
        </w:r>
        <w:r w:rsidRPr="00687D6E" w:rsidDel="003421B2">
          <w:rPr>
            <w:lang w:val="en-US"/>
          </w:rPr>
          <w:delText>Introduction</w:delText>
        </w:r>
        <w:r w:rsidDel="003421B2">
          <w:tab/>
        </w:r>
        <w:r w:rsidDel="003421B2">
          <w:fldChar w:fldCharType="begin"/>
        </w:r>
        <w:r w:rsidDel="003421B2">
          <w:delInstrText xml:space="preserve"> PAGEREF _Toc77592036 \h </w:delInstrText>
        </w:r>
        <w:r w:rsidDel="003421B2">
          <w:fldChar w:fldCharType="separate"/>
        </w:r>
      </w:del>
      <w:ins w:id="2642" w:author="Thomas Stockhammer" w:date="2021-07-23T11:45:00Z">
        <w:r w:rsidR="003421B2">
          <w:rPr>
            <w:b/>
            <w:bCs/>
            <w:lang w:val="en-US"/>
          </w:rPr>
          <w:t>Error! Bookmark not defined.</w:t>
        </w:r>
      </w:ins>
      <w:del w:id="2643" w:author="Thomas Stockhammer" w:date="2021-07-23T11:45:00Z">
        <w:r w:rsidDel="003421B2">
          <w:delText>140</w:delText>
        </w:r>
        <w:r w:rsidDel="003421B2">
          <w:fldChar w:fldCharType="end"/>
        </w:r>
      </w:del>
    </w:p>
    <w:p w14:paraId="3CA354FD" w14:textId="60C36081" w:rsidR="00096B4F" w:rsidDel="003421B2" w:rsidRDefault="00096B4F">
      <w:pPr>
        <w:pStyle w:val="TOC3"/>
        <w:rPr>
          <w:del w:id="2644" w:author="Thomas Stockhammer" w:date="2021-07-23T11:45:00Z"/>
          <w:rFonts w:asciiTheme="minorHAnsi" w:eastAsiaTheme="minorEastAsia" w:hAnsiTheme="minorHAnsi" w:cstheme="minorBidi"/>
          <w:sz w:val="22"/>
          <w:szCs w:val="22"/>
          <w:lang w:val="en-US"/>
        </w:rPr>
      </w:pPr>
      <w:del w:id="2645" w:author="Thomas Stockhammer" w:date="2021-07-23T11:45:00Z">
        <w:r w:rsidDel="003421B2">
          <w:delText>C.5.2.2</w:delText>
        </w:r>
        <w:r w:rsidDel="003421B2">
          <w:rPr>
            <w:rFonts w:asciiTheme="minorHAnsi" w:eastAsiaTheme="minorEastAsia" w:hAnsiTheme="minorHAnsi" w:cstheme="minorBidi"/>
            <w:sz w:val="22"/>
            <w:szCs w:val="22"/>
            <w:lang w:val="en-US"/>
          </w:rPr>
          <w:tab/>
        </w:r>
        <w:r w:rsidDel="003421B2">
          <w:delText>Sequence properties</w:delText>
        </w:r>
        <w:r w:rsidDel="003421B2">
          <w:tab/>
        </w:r>
        <w:r w:rsidDel="003421B2">
          <w:fldChar w:fldCharType="begin"/>
        </w:r>
        <w:r w:rsidDel="003421B2">
          <w:delInstrText xml:space="preserve"> PAGEREF _Toc77592037 \h </w:delInstrText>
        </w:r>
        <w:r w:rsidDel="003421B2">
          <w:fldChar w:fldCharType="separate"/>
        </w:r>
      </w:del>
      <w:ins w:id="2646" w:author="Thomas Stockhammer" w:date="2021-07-23T11:45:00Z">
        <w:r w:rsidR="003421B2">
          <w:rPr>
            <w:b/>
            <w:bCs/>
            <w:lang w:val="en-US"/>
          </w:rPr>
          <w:t>Error! Bookmark not defined.</w:t>
        </w:r>
      </w:ins>
      <w:del w:id="2647" w:author="Thomas Stockhammer" w:date="2021-07-23T11:45:00Z">
        <w:r w:rsidDel="003421B2">
          <w:delText>141</w:delText>
        </w:r>
        <w:r w:rsidDel="003421B2">
          <w:fldChar w:fldCharType="end"/>
        </w:r>
      </w:del>
    </w:p>
    <w:p w14:paraId="6100317E" w14:textId="43E078AA" w:rsidR="00096B4F" w:rsidDel="003421B2" w:rsidRDefault="00096B4F">
      <w:pPr>
        <w:pStyle w:val="TOC3"/>
        <w:rPr>
          <w:del w:id="2648" w:author="Thomas Stockhammer" w:date="2021-07-23T11:45:00Z"/>
          <w:rFonts w:asciiTheme="minorHAnsi" w:eastAsiaTheme="minorEastAsia" w:hAnsiTheme="minorHAnsi" w:cstheme="minorBidi"/>
          <w:sz w:val="22"/>
          <w:szCs w:val="22"/>
          <w:lang w:val="en-US"/>
        </w:rPr>
      </w:pPr>
      <w:del w:id="2649" w:author="Thomas Stockhammer" w:date="2021-07-23T11:45:00Z">
        <w:r w:rsidDel="003421B2">
          <w:delText>C.5.2.3</w:delText>
        </w:r>
        <w:r w:rsidDel="003421B2">
          <w:rPr>
            <w:rFonts w:asciiTheme="minorHAnsi" w:eastAsiaTheme="minorEastAsia" w:hAnsiTheme="minorHAnsi" w:cstheme="minorBidi"/>
            <w:sz w:val="22"/>
            <w:szCs w:val="22"/>
            <w:lang w:val="en-US"/>
          </w:rPr>
          <w:tab/>
        </w:r>
        <w:r w:rsidDel="003421B2">
          <w:delText>Copyright and license information</w:delText>
        </w:r>
        <w:r w:rsidDel="003421B2">
          <w:tab/>
        </w:r>
        <w:r w:rsidDel="003421B2">
          <w:fldChar w:fldCharType="begin"/>
        </w:r>
        <w:r w:rsidDel="003421B2">
          <w:delInstrText xml:space="preserve"> PAGEREF _Toc77592038 \h </w:delInstrText>
        </w:r>
        <w:r w:rsidDel="003421B2">
          <w:fldChar w:fldCharType="separate"/>
        </w:r>
      </w:del>
      <w:ins w:id="2650" w:author="Thomas Stockhammer" w:date="2021-07-23T11:45:00Z">
        <w:r w:rsidR="003421B2">
          <w:rPr>
            <w:b/>
            <w:bCs/>
            <w:lang w:val="en-US"/>
          </w:rPr>
          <w:t>Error! Bookmark not defined.</w:t>
        </w:r>
      </w:ins>
      <w:del w:id="2651" w:author="Thomas Stockhammer" w:date="2021-07-23T11:45:00Z">
        <w:r w:rsidDel="003421B2">
          <w:delText>141</w:delText>
        </w:r>
        <w:r w:rsidDel="003421B2">
          <w:fldChar w:fldCharType="end"/>
        </w:r>
      </w:del>
    </w:p>
    <w:p w14:paraId="5F77A8D4" w14:textId="56913E37" w:rsidR="00096B4F" w:rsidDel="003421B2" w:rsidRDefault="00096B4F">
      <w:pPr>
        <w:pStyle w:val="TOC2"/>
        <w:rPr>
          <w:del w:id="2652" w:author="Thomas Stockhammer" w:date="2021-07-23T11:45:00Z"/>
          <w:rFonts w:asciiTheme="minorHAnsi" w:eastAsiaTheme="minorEastAsia" w:hAnsiTheme="minorHAnsi" w:cstheme="minorBidi"/>
          <w:sz w:val="22"/>
          <w:szCs w:val="22"/>
          <w:lang w:val="en-US"/>
        </w:rPr>
      </w:pPr>
      <w:del w:id="2653" w:author="Thomas Stockhammer" w:date="2021-07-23T11:45:00Z">
        <w:r w:rsidDel="003421B2">
          <w:delText>C.5.3</w:delText>
        </w:r>
        <w:r w:rsidDel="003421B2">
          <w:rPr>
            <w:rFonts w:asciiTheme="minorHAnsi" w:eastAsiaTheme="minorEastAsia" w:hAnsiTheme="minorHAnsi" w:cstheme="minorBidi"/>
            <w:sz w:val="22"/>
            <w:szCs w:val="22"/>
            <w:lang w:val="en-US"/>
          </w:rPr>
          <w:tab/>
        </w:r>
        <w:r w:rsidDel="003421B2">
          <w:delText>Vertical Bees</w:delText>
        </w:r>
        <w:r w:rsidDel="003421B2">
          <w:tab/>
        </w:r>
        <w:r w:rsidDel="003421B2">
          <w:fldChar w:fldCharType="begin"/>
        </w:r>
        <w:r w:rsidDel="003421B2">
          <w:delInstrText xml:space="preserve"> PAGEREF _Toc77592039 \h </w:delInstrText>
        </w:r>
        <w:r w:rsidDel="003421B2">
          <w:fldChar w:fldCharType="separate"/>
        </w:r>
      </w:del>
      <w:ins w:id="2654" w:author="Thomas Stockhammer" w:date="2021-07-23T11:45:00Z">
        <w:r w:rsidR="003421B2">
          <w:rPr>
            <w:b/>
            <w:bCs/>
            <w:lang w:val="en-US"/>
          </w:rPr>
          <w:t>Error! Bookmark not defined.</w:t>
        </w:r>
      </w:ins>
      <w:del w:id="2655" w:author="Thomas Stockhammer" w:date="2021-07-23T11:45:00Z">
        <w:r w:rsidDel="003421B2">
          <w:delText>142</w:delText>
        </w:r>
        <w:r w:rsidDel="003421B2">
          <w:fldChar w:fldCharType="end"/>
        </w:r>
      </w:del>
    </w:p>
    <w:p w14:paraId="0C94C91A" w14:textId="4D26B9CD" w:rsidR="00096B4F" w:rsidDel="003421B2" w:rsidRDefault="00096B4F">
      <w:pPr>
        <w:pStyle w:val="TOC3"/>
        <w:rPr>
          <w:del w:id="2656" w:author="Thomas Stockhammer" w:date="2021-07-23T11:45:00Z"/>
          <w:rFonts w:asciiTheme="minorHAnsi" w:eastAsiaTheme="minorEastAsia" w:hAnsiTheme="minorHAnsi" w:cstheme="minorBidi"/>
          <w:sz w:val="22"/>
          <w:szCs w:val="22"/>
          <w:lang w:val="en-US"/>
        </w:rPr>
      </w:pPr>
      <w:del w:id="2657" w:author="Thomas Stockhammer" w:date="2021-07-23T11:45:00Z">
        <w:r w:rsidDel="003421B2">
          <w:delText>C.5.3.1</w:delText>
        </w:r>
        <w:r w:rsidDel="003421B2">
          <w:rPr>
            <w:rFonts w:asciiTheme="minorHAnsi" w:eastAsiaTheme="minorEastAsia" w:hAnsiTheme="minorHAnsi" w:cstheme="minorBidi"/>
            <w:sz w:val="22"/>
            <w:szCs w:val="22"/>
            <w:lang w:val="en-US"/>
          </w:rPr>
          <w:tab/>
        </w:r>
        <w:r w:rsidDel="003421B2">
          <w:delText>Introduction</w:delText>
        </w:r>
        <w:r w:rsidDel="003421B2">
          <w:tab/>
        </w:r>
        <w:r w:rsidDel="003421B2">
          <w:fldChar w:fldCharType="begin"/>
        </w:r>
        <w:r w:rsidDel="003421B2">
          <w:delInstrText xml:space="preserve"> PAGEREF _Toc77592040 \h </w:delInstrText>
        </w:r>
        <w:r w:rsidDel="003421B2">
          <w:fldChar w:fldCharType="separate"/>
        </w:r>
      </w:del>
      <w:ins w:id="2658" w:author="Thomas Stockhammer" w:date="2021-07-23T11:45:00Z">
        <w:r w:rsidR="003421B2">
          <w:rPr>
            <w:b/>
            <w:bCs/>
            <w:lang w:val="en-US"/>
          </w:rPr>
          <w:t>Error! Bookmark not defined.</w:t>
        </w:r>
      </w:ins>
      <w:del w:id="2659" w:author="Thomas Stockhammer" w:date="2021-07-23T11:45:00Z">
        <w:r w:rsidDel="003421B2">
          <w:delText>142</w:delText>
        </w:r>
        <w:r w:rsidDel="003421B2">
          <w:fldChar w:fldCharType="end"/>
        </w:r>
      </w:del>
    </w:p>
    <w:p w14:paraId="42F39621" w14:textId="0C53E2DF" w:rsidR="00096B4F" w:rsidDel="003421B2" w:rsidRDefault="00096B4F">
      <w:pPr>
        <w:pStyle w:val="TOC3"/>
        <w:rPr>
          <w:del w:id="2660" w:author="Thomas Stockhammer" w:date="2021-07-23T11:45:00Z"/>
          <w:rFonts w:asciiTheme="minorHAnsi" w:eastAsiaTheme="minorEastAsia" w:hAnsiTheme="minorHAnsi" w:cstheme="minorBidi"/>
          <w:sz w:val="22"/>
          <w:szCs w:val="22"/>
          <w:lang w:val="en-US"/>
        </w:rPr>
      </w:pPr>
      <w:del w:id="2661" w:author="Thomas Stockhammer" w:date="2021-07-23T11:45:00Z">
        <w:r w:rsidDel="003421B2">
          <w:delText>C.5.3.2</w:delText>
        </w:r>
        <w:r w:rsidDel="003421B2">
          <w:rPr>
            <w:rFonts w:asciiTheme="minorHAnsi" w:eastAsiaTheme="minorEastAsia" w:hAnsiTheme="minorHAnsi" w:cstheme="minorBidi"/>
            <w:sz w:val="22"/>
            <w:szCs w:val="22"/>
            <w:lang w:val="en-US"/>
          </w:rPr>
          <w:tab/>
        </w:r>
        <w:r w:rsidDel="003421B2">
          <w:delText>Sequence properties</w:delText>
        </w:r>
        <w:r w:rsidDel="003421B2">
          <w:tab/>
        </w:r>
        <w:r w:rsidDel="003421B2">
          <w:fldChar w:fldCharType="begin"/>
        </w:r>
        <w:r w:rsidDel="003421B2">
          <w:delInstrText xml:space="preserve"> PAGEREF _Toc77592041 \h </w:delInstrText>
        </w:r>
        <w:r w:rsidDel="003421B2">
          <w:fldChar w:fldCharType="separate"/>
        </w:r>
      </w:del>
      <w:ins w:id="2662" w:author="Thomas Stockhammer" w:date="2021-07-23T11:45:00Z">
        <w:r w:rsidR="003421B2">
          <w:rPr>
            <w:b/>
            <w:bCs/>
            <w:lang w:val="en-US"/>
          </w:rPr>
          <w:t>Error! Bookmark not defined.</w:t>
        </w:r>
      </w:ins>
      <w:del w:id="2663" w:author="Thomas Stockhammer" w:date="2021-07-23T11:45:00Z">
        <w:r w:rsidDel="003421B2">
          <w:delText>142</w:delText>
        </w:r>
        <w:r w:rsidDel="003421B2">
          <w:fldChar w:fldCharType="end"/>
        </w:r>
      </w:del>
    </w:p>
    <w:p w14:paraId="15D345DC" w14:textId="077E8BEB" w:rsidR="00096B4F" w:rsidDel="003421B2" w:rsidRDefault="00096B4F">
      <w:pPr>
        <w:pStyle w:val="TOC3"/>
        <w:rPr>
          <w:del w:id="2664" w:author="Thomas Stockhammer" w:date="2021-07-23T11:45:00Z"/>
          <w:rFonts w:asciiTheme="minorHAnsi" w:eastAsiaTheme="minorEastAsia" w:hAnsiTheme="minorHAnsi" w:cstheme="minorBidi"/>
          <w:sz w:val="22"/>
          <w:szCs w:val="22"/>
          <w:lang w:val="en-US"/>
        </w:rPr>
      </w:pPr>
      <w:del w:id="2665" w:author="Thomas Stockhammer" w:date="2021-07-23T11:45:00Z">
        <w:r w:rsidDel="003421B2">
          <w:delText>C.5.3.3</w:delText>
        </w:r>
        <w:r w:rsidDel="003421B2">
          <w:rPr>
            <w:rFonts w:asciiTheme="minorHAnsi" w:eastAsiaTheme="minorEastAsia" w:hAnsiTheme="minorHAnsi" w:cstheme="minorBidi"/>
            <w:sz w:val="22"/>
            <w:szCs w:val="22"/>
            <w:lang w:val="en-US"/>
          </w:rPr>
          <w:tab/>
        </w:r>
        <w:r w:rsidDel="003421B2">
          <w:delText>Copyright and license information</w:delText>
        </w:r>
        <w:r w:rsidDel="003421B2">
          <w:tab/>
        </w:r>
        <w:r w:rsidDel="003421B2">
          <w:fldChar w:fldCharType="begin"/>
        </w:r>
        <w:r w:rsidDel="003421B2">
          <w:delInstrText xml:space="preserve"> PAGEREF _Toc77592042 \h </w:delInstrText>
        </w:r>
        <w:r w:rsidDel="003421B2">
          <w:fldChar w:fldCharType="separate"/>
        </w:r>
      </w:del>
      <w:ins w:id="2666" w:author="Thomas Stockhammer" w:date="2021-07-23T11:45:00Z">
        <w:r w:rsidR="003421B2">
          <w:rPr>
            <w:b/>
            <w:bCs/>
            <w:lang w:val="en-US"/>
          </w:rPr>
          <w:t>Error! Bookmark not defined.</w:t>
        </w:r>
      </w:ins>
      <w:del w:id="2667" w:author="Thomas Stockhammer" w:date="2021-07-23T11:45:00Z">
        <w:r w:rsidDel="003421B2">
          <w:delText>143</w:delText>
        </w:r>
        <w:r w:rsidDel="003421B2">
          <w:fldChar w:fldCharType="end"/>
        </w:r>
      </w:del>
    </w:p>
    <w:p w14:paraId="652BC28A" w14:textId="1CC0C3A9" w:rsidR="00096B4F" w:rsidDel="003421B2" w:rsidRDefault="00096B4F">
      <w:pPr>
        <w:pStyle w:val="TOC2"/>
        <w:rPr>
          <w:del w:id="2668" w:author="Thomas Stockhammer" w:date="2021-07-23T11:45:00Z"/>
          <w:rFonts w:asciiTheme="minorHAnsi" w:eastAsiaTheme="minorEastAsia" w:hAnsiTheme="minorHAnsi" w:cstheme="minorBidi"/>
          <w:sz w:val="22"/>
          <w:szCs w:val="22"/>
          <w:lang w:val="en-US"/>
        </w:rPr>
      </w:pPr>
      <w:del w:id="2669" w:author="Thomas Stockhammer" w:date="2021-07-23T11:45:00Z">
        <w:r w:rsidDel="003421B2">
          <w:delText>C.5.4</w:delText>
        </w:r>
        <w:r w:rsidDel="003421B2">
          <w:rPr>
            <w:rFonts w:asciiTheme="minorHAnsi" w:eastAsiaTheme="minorEastAsia" w:hAnsiTheme="minorHAnsi" w:cstheme="minorBidi"/>
            <w:sz w:val="22"/>
            <w:szCs w:val="22"/>
            <w:lang w:val="en-US"/>
          </w:rPr>
          <w:tab/>
        </w:r>
        <w:r w:rsidDel="003421B2">
          <w:delText>Vertical Walking</w:delText>
        </w:r>
        <w:r w:rsidDel="003421B2">
          <w:tab/>
        </w:r>
        <w:r w:rsidDel="003421B2">
          <w:fldChar w:fldCharType="begin"/>
        </w:r>
        <w:r w:rsidDel="003421B2">
          <w:delInstrText xml:space="preserve"> PAGEREF _Toc77592043 \h </w:delInstrText>
        </w:r>
        <w:r w:rsidDel="003421B2">
          <w:fldChar w:fldCharType="separate"/>
        </w:r>
      </w:del>
      <w:ins w:id="2670" w:author="Thomas Stockhammer" w:date="2021-07-23T11:45:00Z">
        <w:r w:rsidR="003421B2">
          <w:rPr>
            <w:b/>
            <w:bCs/>
            <w:lang w:val="en-US"/>
          </w:rPr>
          <w:t>Error! Bookmark not defined.</w:t>
        </w:r>
      </w:ins>
      <w:del w:id="2671" w:author="Thomas Stockhammer" w:date="2021-07-23T11:45:00Z">
        <w:r w:rsidDel="003421B2">
          <w:delText>143</w:delText>
        </w:r>
        <w:r w:rsidDel="003421B2">
          <w:fldChar w:fldCharType="end"/>
        </w:r>
      </w:del>
    </w:p>
    <w:p w14:paraId="5AD31C1F" w14:textId="7C2F8EF4" w:rsidR="00096B4F" w:rsidDel="003421B2" w:rsidRDefault="00096B4F">
      <w:pPr>
        <w:pStyle w:val="TOC3"/>
        <w:rPr>
          <w:del w:id="2672" w:author="Thomas Stockhammer" w:date="2021-07-23T11:45:00Z"/>
          <w:rFonts w:asciiTheme="minorHAnsi" w:eastAsiaTheme="minorEastAsia" w:hAnsiTheme="minorHAnsi" w:cstheme="minorBidi"/>
          <w:sz w:val="22"/>
          <w:szCs w:val="22"/>
          <w:lang w:val="en-US"/>
        </w:rPr>
      </w:pPr>
      <w:del w:id="2673" w:author="Thomas Stockhammer" w:date="2021-07-23T11:45:00Z">
        <w:r w:rsidDel="003421B2">
          <w:delText>C.5.4.1</w:delText>
        </w:r>
        <w:r w:rsidDel="003421B2">
          <w:rPr>
            <w:rFonts w:asciiTheme="minorHAnsi" w:eastAsiaTheme="minorEastAsia" w:hAnsiTheme="minorHAnsi" w:cstheme="minorBidi"/>
            <w:sz w:val="22"/>
            <w:szCs w:val="22"/>
            <w:lang w:val="en-US"/>
          </w:rPr>
          <w:tab/>
        </w:r>
        <w:r w:rsidDel="003421B2">
          <w:delText>Introduction</w:delText>
        </w:r>
        <w:r w:rsidDel="003421B2">
          <w:tab/>
        </w:r>
        <w:r w:rsidDel="003421B2">
          <w:fldChar w:fldCharType="begin"/>
        </w:r>
        <w:r w:rsidDel="003421B2">
          <w:delInstrText xml:space="preserve"> PAGEREF _Toc77592044 \h </w:delInstrText>
        </w:r>
        <w:r w:rsidDel="003421B2">
          <w:fldChar w:fldCharType="separate"/>
        </w:r>
      </w:del>
      <w:ins w:id="2674" w:author="Thomas Stockhammer" w:date="2021-07-23T11:45:00Z">
        <w:r w:rsidR="003421B2">
          <w:rPr>
            <w:b/>
            <w:bCs/>
            <w:lang w:val="en-US"/>
          </w:rPr>
          <w:t>Error! Bookmark not defined.</w:t>
        </w:r>
      </w:ins>
      <w:del w:id="2675" w:author="Thomas Stockhammer" w:date="2021-07-23T11:45:00Z">
        <w:r w:rsidDel="003421B2">
          <w:delText>143</w:delText>
        </w:r>
        <w:r w:rsidDel="003421B2">
          <w:fldChar w:fldCharType="end"/>
        </w:r>
      </w:del>
    </w:p>
    <w:p w14:paraId="6FEAB1FE" w14:textId="4E1E8E37" w:rsidR="00096B4F" w:rsidDel="003421B2" w:rsidRDefault="00096B4F">
      <w:pPr>
        <w:pStyle w:val="TOC3"/>
        <w:rPr>
          <w:del w:id="2676" w:author="Thomas Stockhammer" w:date="2021-07-23T11:45:00Z"/>
          <w:rFonts w:asciiTheme="minorHAnsi" w:eastAsiaTheme="minorEastAsia" w:hAnsiTheme="minorHAnsi" w:cstheme="minorBidi"/>
          <w:sz w:val="22"/>
          <w:szCs w:val="22"/>
          <w:lang w:val="en-US"/>
        </w:rPr>
      </w:pPr>
      <w:del w:id="2677" w:author="Thomas Stockhammer" w:date="2021-07-23T11:45:00Z">
        <w:r w:rsidDel="003421B2">
          <w:delText>C.5.4.2</w:delText>
        </w:r>
        <w:r w:rsidDel="003421B2">
          <w:rPr>
            <w:rFonts w:asciiTheme="minorHAnsi" w:eastAsiaTheme="minorEastAsia" w:hAnsiTheme="minorHAnsi" w:cstheme="minorBidi"/>
            <w:sz w:val="22"/>
            <w:szCs w:val="22"/>
            <w:lang w:val="en-US"/>
          </w:rPr>
          <w:tab/>
        </w:r>
        <w:r w:rsidDel="003421B2">
          <w:delText>Sequence properties</w:delText>
        </w:r>
        <w:r w:rsidDel="003421B2">
          <w:tab/>
        </w:r>
        <w:r w:rsidDel="003421B2">
          <w:fldChar w:fldCharType="begin"/>
        </w:r>
        <w:r w:rsidDel="003421B2">
          <w:delInstrText xml:space="preserve"> PAGEREF _Toc77592045 \h </w:delInstrText>
        </w:r>
        <w:r w:rsidDel="003421B2">
          <w:fldChar w:fldCharType="separate"/>
        </w:r>
      </w:del>
      <w:ins w:id="2678" w:author="Thomas Stockhammer" w:date="2021-07-23T11:45:00Z">
        <w:r w:rsidR="003421B2">
          <w:rPr>
            <w:b/>
            <w:bCs/>
            <w:lang w:val="en-US"/>
          </w:rPr>
          <w:t>Error! Bookmark not defined.</w:t>
        </w:r>
      </w:ins>
      <w:del w:id="2679" w:author="Thomas Stockhammer" w:date="2021-07-23T11:45:00Z">
        <w:r w:rsidDel="003421B2">
          <w:delText>143</w:delText>
        </w:r>
        <w:r w:rsidDel="003421B2">
          <w:fldChar w:fldCharType="end"/>
        </w:r>
      </w:del>
    </w:p>
    <w:p w14:paraId="19BB4A39" w14:textId="2272051B" w:rsidR="00096B4F" w:rsidDel="003421B2" w:rsidRDefault="00096B4F">
      <w:pPr>
        <w:pStyle w:val="TOC3"/>
        <w:rPr>
          <w:del w:id="2680" w:author="Thomas Stockhammer" w:date="2021-07-23T11:45:00Z"/>
          <w:rFonts w:asciiTheme="minorHAnsi" w:eastAsiaTheme="minorEastAsia" w:hAnsiTheme="minorHAnsi" w:cstheme="minorBidi"/>
          <w:sz w:val="22"/>
          <w:szCs w:val="22"/>
          <w:lang w:val="en-US"/>
        </w:rPr>
      </w:pPr>
      <w:del w:id="2681" w:author="Thomas Stockhammer" w:date="2021-07-23T11:45:00Z">
        <w:r w:rsidDel="003421B2">
          <w:delText>C.5.4.3</w:delText>
        </w:r>
        <w:r w:rsidDel="003421B2">
          <w:rPr>
            <w:rFonts w:asciiTheme="minorHAnsi" w:eastAsiaTheme="minorEastAsia" w:hAnsiTheme="minorHAnsi" w:cstheme="minorBidi"/>
            <w:sz w:val="22"/>
            <w:szCs w:val="22"/>
            <w:lang w:val="en-US"/>
          </w:rPr>
          <w:tab/>
        </w:r>
        <w:r w:rsidDel="003421B2">
          <w:delText>Copyright and license information</w:delText>
        </w:r>
        <w:r w:rsidDel="003421B2">
          <w:tab/>
        </w:r>
        <w:r w:rsidDel="003421B2">
          <w:fldChar w:fldCharType="begin"/>
        </w:r>
        <w:r w:rsidDel="003421B2">
          <w:delInstrText xml:space="preserve"> PAGEREF _Toc77592046 \h </w:delInstrText>
        </w:r>
        <w:r w:rsidDel="003421B2">
          <w:fldChar w:fldCharType="separate"/>
        </w:r>
      </w:del>
      <w:ins w:id="2682" w:author="Thomas Stockhammer" w:date="2021-07-23T11:45:00Z">
        <w:r w:rsidR="003421B2">
          <w:rPr>
            <w:b/>
            <w:bCs/>
            <w:lang w:val="en-US"/>
          </w:rPr>
          <w:t>Error! Bookmark not defined.</w:t>
        </w:r>
      </w:ins>
      <w:del w:id="2683" w:author="Thomas Stockhammer" w:date="2021-07-23T11:45:00Z">
        <w:r w:rsidDel="003421B2">
          <w:delText>144</w:delText>
        </w:r>
        <w:r w:rsidDel="003421B2">
          <w:fldChar w:fldCharType="end"/>
        </w:r>
      </w:del>
    </w:p>
    <w:p w14:paraId="411B2461" w14:textId="64B5CDC2" w:rsidR="00096B4F" w:rsidDel="003421B2" w:rsidRDefault="00096B4F">
      <w:pPr>
        <w:pStyle w:val="TOC2"/>
        <w:rPr>
          <w:del w:id="2684" w:author="Thomas Stockhammer" w:date="2021-07-23T11:45:00Z"/>
          <w:rFonts w:asciiTheme="minorHAnsi" w:eastAsiaTheme="minorEastAsia" w:hAnsiTheme="minorHAnsi" w:cstheme="minorBidi"/>
          <w:sz w:val="22"/>
          <w:szCs w:val="22"/>
          <w:lang w:val="en-US"/>
        </w:rPr>
      </w:pPr>
      <w:del w:id="2685" w:author="Thomas Stockhammer" w:date="2021-07-23T11:45:00Z">
        <w:r w:rsidDel="003421B2">
          <w:delText>C.5.5</w:delText>
        </w:r>
        <w:r w:rsidDel="003421B2">
          <w:rPr>
            <w:rFonts w:asciiTheme="minorHAnsi" w:eastAsiaTheme="minorEastAsia" w:hAnsiTheme="minorHAnsi" w:cstheme="minorBidi"/>
            <w:sz w:val="22"/>
            <w:szCs w:val="22"/>
            <w:lang w:val="en-US"/>
          </w:rPr>
          <w:tab/>
        </w:r>
        <w:r w:rsidDel="003421B2">
          <w:delText>Neon 4K</w:delText>
        </w:r>
        <w:r w:rsidDel="003421B2">
          <w:tab/>
        </w:r>
        <w:r w:rsidDel="003421B2">
          <w:fldChar w:fldCharType="begin"/>
        </w:r>
        <w:r w:rsidDel="003421B2">
          <w:delInstrText xml:space="preserve"> PAGEREF _Toc77592047 \h </w:delInstrText>
        </w:r>
        <w:r w:rsidDel="003421B2">
          <w:fldChar w:fldCharType="separate"/>
        </w:r>
      </w:del>
      <w:ins w:id="2686" w:author="Thomas Stockhammer" w:date="2021-07-23T11:45:00Z">
        <w:r w:rsidR="003421B2">
          <w:rPr>
            <w:b/>
            <w:bCs/>
            <w:lang w:val="en-US"/>
          </w:rPr>
          <w:t>Error! Bookmark not defined.</w:t>
        </w:r>
      </w:ins>
      <w:del w:id="2687" w:author="Thomas Stockhammer" w:date="2021-07-23T11:45:00Z">
        <w:r w:rsidDel="003421B2">
          <w:delText>144</w:delText>
        </w:r>
        <w:r w:rsidDel="003421B2">
          <w:fldChar w:fldCharType="end"/>
        </w:r>
      </w:del>
    </w:p>
    <w:p w14:paraId="494F7581" w14:textId="4D725E40" w:rsidR="00096B4F" w:rsidDel="003421B2" w:rsidRDefault="00096B4F">
      <w:pPr>
        <w:pStyle w:val="TOC3"/>
        <w:rPr>
          <w:del w:id="2688" w:author="Thomas Stockhammer" w:date="2021-07-23T11:45:00Z"/>
          <w:rFonts w:asciiTheme="minorHAnsi" w:eastAsiaTheme="minorEastAsia" w:hAnsiTheme="minorHAnsi" w:cstheme="minorBidi"/>
          <w:sz w:val="22"/>
          <w:szCs w:val="22"/>
          <w:lang w:val="en-US"/>
        </w:rPr>
      </w:pPr>
      <w:del w:id="2689" w:author="Thomas Stockhammer" w:date="2021-07-23T11:45:00Z">
        <w:r w:rsidDel="003421B2">
          <w:delText>C.5.5.1</w:delText>
        </w:r>
        <w:r w:rsidDel="003421B2">
          <w:rPr>
            <w:rFonts w:asciiTheme="minorHAnsi" w:eastAsiaTheme="minorEastAsia" w:hAnsiTheme="minorHAnsi" w:cstheme="minorBidi"/>
            <w:sz w:val="22"/>
            <w:szCs w:val="22"/>
            <w:lang w:val="en-US"/>
          </w:rPr>
          <w:tab/>
        </w:r>
        <w:r w:rsidDel="003421B2">
          <w:delText>Introduction</w:delText>
        </w:r>
        <w:r w:rsidDel="003421B2">
          <w:tab/>
        </w:r>
        <w:r w:rsidDel="003421B2">
          <w:fldChar w:fldCharType="begin"/>
        </w:r>
        <w:r w:rsidDel="003421B2">
          <w:delInstrText xml:space="preserve"> PAGEREF _Toc77592048 \h </w:delInstrText>
        </w:r>
        <w:r w:rsidDel="003421B2">
          <w:fldChar w:fldCharType="separate"/>
        </w:r>
      </w:del>
      <w:ins w:id="2690" w:author="Thomas Stockhammer" w:date="2021-07-23T11:45:00Z">
        <w:r w:rsidR="003421B2">
          <w:rPr>
            <w:b/>
            <w:bCs/>
            <w:lang w:val="en-US"/>
          </w:rPr>
          <w:t>Error! Bookmark not defined.</w:t>
        </w:r>
      </w:ins>
      <w:del w:id="2691" w:author="Thomas Stockhammer" w:date="2021-07-23T11:45:00Z">
        <w:r w:rsidDel="003421B2">
          <w:delText>144</w:delText>
        </w:r>
        <w:r w:rsidDel="003421B2">
          <w:fldChar w:fldCharType="end"/>
        </w:r>
      </w:del>
    </w:p>
    <w:p w14:paraId="085BAEA8" w14:textId="6BAADE7D" w:rsidR="00096B4F" w:rsidDel="003421B2" w:rsidRDefault="00096B4F">
      <w:pPr>
        <w:pStyle w:val="TOC3"/>
        <w:rPr>
          <w:del w:id="2692" w:author="Thomas Stockhammer" w:date="2021-07-23T11:45:00Z"/>
          <w:rFonts w:asciiTheme="minorHAnsi" w:eastAsiaTheme="minorEastAsia" w:hAnsiTheme="minorHAnsi" w:cstheme="minorBidi"/>
          <w:sz w:val="22"/>
          <w:szCs w:val="22"/>
          <w:lang w:val="en-US"/>
        </w:rPr>
      </w:pPr>
      <w:del w:id="2693" w:author="Thomas Stockhammer" w:date="2021-07-23T11:45:00Z">
        <w:r w:rsidDel="003421B2">
          <w:delText>C.5.5.2</w:delText>
        </w:r>
        <w:r w:rsidDel="003421B2">
          <w:rPr>
            <w:rFonts w:asciiTheme="minorHAnsi" w:eastAsiaTheme="minorEastAsia" w:hAnsiTheme="minorHAnsi" w:cstheme="minorBidi"/>
            <w:sz w:val="22"/>
            <w:szCs w:val="22"/>
            <w:lang w:val="en-US"/>
          </w:rPr>
          <w:tab/>
        </w:r>
        <w:r w:rsidDel="003421B2">
          <w:delText>Sequence properties</w:delText>
        </w:r>
        <w:r w:rsidDel="003421B2">
          <w:tab/>
        </w:r>
        <w:r w:rsidDel="003421B2">
          <w:fldChar w:fldCharType="begin"/>
        </w:r>
        <w:r w:rsidDel="003421B2">
          <w:delInstrText xml:space="preserve"> PAGEREF _Toc77592049 \h </w:delInstrText>
        </w:r>
        <w:r w:rsidDel="003421B2">
          <w:fldChar w:fldCharType="separate"/>
        </w:r>
      </w:del>
      <w:ins w:id="2694" w:author="Thomas Stockhammer" w:date="2021-07-23T11:45:00Z">
        <w:r w:rsidR="003421B2">
          <w:rPr>
            <w:b/>
            <w:bCs/>
            <w:lang w:val="en-US"/>
          </w:rPr>
          <w:t>Error! Bookmark not defined.</w:t>
        </w:r>
      </w:ins>
      <w:del w:id="2695" w:author="Thomas Stockhammer" w:date="2021-07-23T11:45:00Z">
        <w:r w:rsidDel="003421B2">
          <w:delText>144</w:delText>
        </w:r>
        <w:r w:rsidDel="003421B2">
          <w:fldChar w:fldCharType="end"/>
        </w:r>
      </w:del>
    </w:p>
    <w:p w14:paraId="40481FE0" w14:textId="61D450E6" w:rsidR="00096B4F" w:rsidDel="003421B2" w:rsidRDefault="00096B4F">
      <w:pPr>
        <w:pStyle w:val="TOC3"/>
        <w:rPr>
          <w:del w:id="2696" w:author="Thomas Stockhammer" w:date="2021-07-23T11:45:00Z"/>
          <w:rFonts w:asciiTheme="minorHAnsi" w:eastAsiaTheme="minorEastAsia" w:hAnsiTheme="minorHAnsi" w:cstheme="minorBidi"/>
          <w:sz w:val="22"/>
          <w:szCs w:val="22"/>
          <w:lang w:val="en-US"/>
        </w:rPr>
      </w:pPr>
      <w:del w:id="2697" w:author="Thomas Stockhammer" w:date="2021-07-23T11:45:00Z">
        <w:r w:rsidDel="003421B2">
          <w:delText>C.5.5.3</w:delText>
        </w:r>
        <w:r w:rsidDel="003421B2">
          <w:rPr>
            <w:rFonts w:asciiTheme="minorHAnsi" w:eastAsiaTheme="minorEastAsia" w:hAnsiTheme="minorHAnsi" w:cstheme="minorBidi"/>
            <w:sz w:val="22"/>
            <w:szCs w:val="22"/>
            <w:lang w:val="en-US"/>
          </w:rPr>
          <w:tab/>
        </w:r>
        <w:r w:rsidDel="003421B2">
          <w:delText>Copyright and license information</w:delText>
        </w:r>
        <w:r w:rsidDel="003421B2">
          <w:tab/>
        </w:r>
        <w:r w:rsidDel="003421B2">
          <w:fldChar w:fldCharType="begin"/>
        </w:r>
        <w:r w:rsidDel="003421B2">
          <w:delInstrText xml:space="preserve"> PAGEREF _Toc77592050 \h </w:delInstrText>
        </w:r>
        <w:r w:rsidDel="003421B2">
          <w:fldChar w:fldCharType="separate"/>
        </w:r>
      </w:del>
      <w:ins w:id="2698" w:author="Thomas Stockhammer" w:date="2021-07-23T11:45:00Z">
        <w:r w:rsidR="003421B2">
          <w:rPr>
            <w:b/>
            <w:bCs/>
            <w:lang w:val="en-US"/>
          </w:rPr>
          <w:t>Error! Bookmark not defined.</w:t>
        </w:r>
      </w:ins>
      <w:del w:id="2699" w:author="Thomas Stockhammer" w:date="2021-07-23T11:45:00Z">
        <w:r w:rsidDel="003421B2">
          <w:delText>145</w:delText>
        </w:r>
        <w:r w:rsidDel="003421B2">
          <w:fldChar w:fldCharType="end"/>
        </w:r>
      </w:del>
    </w:p>
    <w:p w14:paraId="29FB9ABC" w14:textId="52C7B6BD" w:rsidR="00096B4F" w:rsidDel="003421B2" w:rsidRDefault="00096B4F">
      <w:pPr>
        <w:pStyle w:val="TOC2"/>
        <w:rPr>
          <w:del w:id="2700" w:author="Thomas Stockhammer" w:date="2021-07-23T11:45:00Z"/>
          <w:rFonts w:asciiTheme="minorHAnsi" w:eastAsiaTheme="minorEastAsia" w:hAnsiTheme="minorHAnsi" w:cstheme="minorBidi"/>
          <w:sz w:val="22"/>
          <w:szCs w:val="22"/>
          <w:lang w:val="en-US"/>
        </w:rPr>
      </w:pPr>
      <w:del w:id="2701" w:author="Thomas Stockhammer" w:date="2021-07-23T11:45:00Z">
        <w:r w:rsidDel="003421B2">
          <w:delText>C.5.6</w:delText>
        </w:r>
        <w:r w:rsidDel="003421B2">
          <w:rPr>
            <w:rFonts w:asciiTheme="minorHAnsi" w:eastAsiaTheme="minorEastAsia" w:hAnsiTheme="minorHAnsi" w:cstheme="minorBidi"/>
            <w:sz w:val="22"/>
            <w:szCs w:val="22"/>
            <w:lang w:val="en-US"/>
          </w:rPr>
          <w:tab/>
        </w:r>
        <w:r w:rsidDel="003421B2">
          <w:delText>Skater 4K</w:delText>
        </w:r>
        <w:r w:rsidDel="003421B2">
          <w:tab/>
        </w:r>
        <w:r w:rsidDel="003421B2">
          <w:fldChar w:fldCharType="begin"/>
        </w:r>
        <w:r w:rsidDel="003421B2">
          <w:delInstrText xml:space="preserve"> PAGEREF _Toc77592051 \h </w:delInstrText>
        </w:r>
        <w:r w:rsidDel="003421B2">
          <w:fldChar w:fldCharType="separate"/>
        </w:r>
      </w:del>
      <w:ins w:id="2702" w:author="Thomas Stockhammer" w:date="2021-07-23T11:45:00Z">
        <w:r w:rsidR="003421B2">
          <w:rPr>
            <w:b/>
            <w:bCs/>
            <w:lang w:val="en-US"/>
          </w:rPr>
          <w:t>Error! Bookmark not defined.</w:t>
        </w:r>
      </w:ins>
      <w:del w:id="2703" w:author="Thomas Stockhammer" w:date="2021-07-23T11:45:00Z">
        <w:r w:rsidDel="003421B2">
          <w:delText>145</w:delText>
        </w:r>
        <w:r w:rsidDel="003421B2">
          <w:fldChar w:fldCharType="end"/>
        </w:r>
      </w:del>
    </w:p>
    <w:p w14:paraId="346BE747" w14:textId="197C1126" w:rsidR="00096B4F" w:rsidDel="003421B2" w:rsidRDefault="00096B4F">
      <w:pPr>
        <w:pStyle w:val="TOC3"/>
        <w:rPr>
          <w:del w:id="2704" w:author="Thomas Stockhammer" w:date="2021-07-23T11:45:00Z"/>
          <w:rFonts w:asciiTheme="minorHAnsi" w:eastAsiaTheme="minorEastAsia" w:hAnsiTheme="minorHAnsi" w:cstheme="minorBidi"/>
          <w:sz w:val="22"/>
          <w:szCs w:val="22"/>
          <w:lang w:val="en-US"/>
        </w:rPr>
      </w:pPr>
      <w:del w:id="2705" w:author="Thomas Stockhammer" w:date="2021-07-23T11:45:00Z">
        <w:r w:rsidDel="003421B2">
          <w:delText>C.5.6.1</w:delText>
        </w:r>
        <w:r w:rsidDel="003421B2">
          <w:rPr>
            <w:rFonts w:asciiTheme="minorHAnsi" w:eastAsiaTheme="minorEastAsia" w:hAnsiTheme="minorHAnsi" w:cstheme="minorBidi"/>
            <w:sz w:val="22"/>
            <w:szCs w:val="22"/>
            <w:lang w:val="en-US"/>
          </w:rPr>
          <w:tab/>
        </w:r>
        <w:r w:rsidDel="003421B2">
          <w:delText>Introduction</w:delText>
        </w:r>
        <w:r w:rsidDel="003421B2">
          <w:tab/>
        </w:r>
        <w:r w:rsidDel="003421B2">
          <w:fldChar w:fldCharType="begin"/>
        </w:r>
        <w:r w:rsidDel="003421B2">
          <w:delInstrText xml:space="preserve"> PAGEREF _Toc77592052 \h </w:delInstrText>
        </w:r>
        <w:r w:rsidDel="003421B2">
          <w:fldChar w:fldCharType="separate"/>
        </w:r>
      </w:del>
      <w:ins w:id="2706" w:author="Thomas Stockhammer" w:date="2021-07-23T11:45:00Z">
        <w:r w:rsidR="003421B2">
          <w:rPr>
            <w:b/>
            <w:bCs/>
            <w:lang w:val="en-US"/>
          </w:rPr>
          <w:t>Error! Bookmark not defined.</w:t>
        </w:r>
      </w:ins>
      <w:del w:id="2707" w:author="Thomas Stockhammer" w:date="2021-07-23T11:45:00Z">
        <w:r w:rsidDel="003421B2">
          <w:delText>145</w:delText>
        </w:r>
        <w:r w:rsidDel="003421B2">
          <w:fldChar w:fldCharType="end"/>
        </w:r>
      </w:del>
    </w:p>
    <w:p w14:paraId="2A94657D" w14:textId="376F4732" w:rsidR="00096B4F" w:rsidDel="003421B2" w:rsidRDefault="00096B4F">
      <w:pPr>
        <w:pStyle w:val="TOC3"/>
        <w:rPr>
          <w:del w:id="2708" w:author="Thomas Stockhammer" w:date="2021-07-23T11:45:00Z"/>
          <w:rFonts w:asciiTheme="minorHAnsi" w:eastAsiaTheme="minorEastAsia" w:hAnsiTheme="minorHAnsi" w:cstheme="minorBidi"/>
          <w:sz w:val="22"/>
          <w:szCs w:val="22"/>
          <w:lang w:val="en-US"/>
        </w:rPr>
      </w:pPr>
      <w:del w:id="2709" w:author="Thomas Stockhammer" w:date="2021-07-23T11:45:00Z">
        <w:r w:rsidDel="003421B2">
          <w:delText>C.5.6.2</w:delText>
        </w:r>
        <w:r w:rsidDel="003421B2">
          <w:rPr>
            <w:rFonts w:asciiTheme="minorHAnsi" w:eastAsiaTheme="minorEastAsia" w:hAnsiTheme="minorHAnsi" w:cstheme="minorBidi"/>
            <w:sz w:val="22"/>
            <w:szCs w:val="22"/>
            <w:lang w:val="en-US"/>
          </w:rPr>
          <w:tab/>
        </w:r>
        <w:r w:rsidDel="003421B2">
          <w:delText>Sequence properties</w:delText>
        </w:r>
        <w:r w:rsidDel="003421B2">
          <w:tab/>
        </w:r>
        <w:r w:rsidDel="003421B2">
          <w:fldChar w:fldCharType="begin"/>
        </w:r>
        <w:r w:rsidDel="003421B2">
          <w:delInstrText xml:space="preserve"> PAGEREF _Toc77592053 \h </w:delInstrText>
        </w:r>
        <w:r w:rsidDel="003421B2">
          <w:fldChar w:fldCharType="separate"/>
        </w:r>
      </w:del>
      <w:ins w:id="2710" w:author="Thomas Stockhammer" w:date="2021-07-23T11:45:00Z">
        <w:r w:rsidR="003421B2">
          <w:rPr>
            <w:b/>
            <w:bCs/>
            <w:lang w:val="en-US"/>
          </w:rPr>
          <w:t>Error! Bookmark not defined.</w:t>
        </w:r>
      </w:ins>
      <w:del w:id="2711" w:author="Thomas Stockhammer" w:date="2021-07-23T11:45:00Z">
        <w:r w:rsidDel="003421B2">
          <w:delText>145</w:delText>
        </w:r>
        <w:r w:rsidDel="003421B2">
          <w:fldChar w:fldCharType="end"/>
        </w:r>
      </w:del>
    </w:p>
    <w:p w14:paraId="1A0625F5" w14:textId="13F8196B" w:rsidR="00096B4F" w:rsidDel="003421B2" w:rsidRDefault="00096B4F">
      <w:pPr>
        <w:pStyle w:val="TOC3"/>
        <w:rPr>
          <w:del w:id="2712" w:author="Thomas Stockhammer" w:date="2021-07-23T11:45:00Z"/>
          <w:rFonts w:asciiTheme="minorHAnsi" w:eastAsiaTheme="minorEastAsia" w:hAnsiTheme="minorHAnsi" w:cstheme="minorBidi"/>
          <w:sz w:val="22"/>
          <w:szCs w:val="22"/>
          <w:lang w:val="en-US"/>
        </w:rPr>
      </w:pPr>
      <w:del w:id="2713" w:author="Thomas Stockhammer" w:date="2021-07-23T11:45:00Z">
        <w:r w:rsidDel="003421B2">
          <w:delText>C.5.6.3</w:delText>
        </w:r>
        <w:r w:rsidDel="003421B2">
          <w:rPr>
            <w:rFonts w:asciiTheme="minorHAnsi" w:eastAsiaTheme="minorEastAsia" w:hAnsiTheme="minorHAnsi" w:cstheme="minorBidi"/>
            <w:sz w:val="22"/>
            <w:szCs w:val="22"/>
            <w:lang w:val="en-US"/>
          </w:rPr>
          <w:tab/>
        </w:r>
        <w:r w:rsidDel="003421B2">
          <w:delText>Copyright and license information</w:delText>
        </w:r>
        <w:r w:rsidDel="003421B2">
          <w:tab/>
        </w:r>
        <w:r w:rsidDel="003421B2">
          <w:fldChar w:fldCharType="begin"/>
        </w:r>
        <w:r w:rsidDel="003421B2">
          <w:delInstrText xml:space="preserve"> PAGEREF _Toc77592054 \h </w:delInstrText>
        </w:r>
        <w:r w:rsidDel="003421B2">
          <w:fldChar w:fldCharType="separate"/>
        </w:r>
      </w:del>
      <w:ins w:id="2714" w:author="Thomas Stockhammer" w:date="2021-07-23T11:45:00Z">
        <w:r w:rsidR="003421B2">
          <w:rPr>
            <w:b/>
            <w:bCs/>
            <w:lang w:val="en-US"/>
          </w:rPr>
          <w:t>Error! Bookmark not defined.</w:t>
        </w:r>
      </w:ins>
      <w:del w:id="2715" w:author="Thomas Stockhammer" w:date="2021-07-23T11:45:00Z">
        <w:r w:rsidDel="003421B2">
          <w:delText>145</w:delText>
        </w:r>
        <w:r w:rsidDel="003421B2">
          <w:fldChar w:fldCharType="end"/>
        </w:r>
      </w:del>
    </w:p>
    <w:p w14:paraId="78EAEEA8" w14:textId="54CB5E73" w:rsidR="00096B4F" w:rsidDel="003421B2" w:rsidRDefault="00096B4F">
      <w:pPr>
        <w:pStyle w:val="TOC1"/>
        <w:rPr>
          <w:del w:id="2716" w:author="Thomas Stockhammer" w:date="2021-07-23T11:45:00Z"/>
          <w:rFonts w:asciiTheme="minorHAnsi" w:eastAsiaTheme="minorEastAsia" w:hAnsiTheme="minorHAnsi" w:cstheme="minorBidi"/>
          <w:szCs w:val="22"/>
          <w:lang w:val="en-US"/>
        </w:rPr>
      </w:pPr>
      <w:del w:id="2717" w:author="Thomas Stockhammer" w:date="2021-07-23T11:45:00Z">
        <w:r w:rsidRPr="00687D6E" w:rsidDel="003421B2">
          <w:rPr>
            <w:lang w:val="en-US"/>
          </w:rPr>
          <w:delText>C.6</w:delText>
        </w:r>
        <w:r w:rsidDel="003421B2">
          <w:rPr>
            <w:rFonts w:asciiTheme="minorHAnsi" w:eastAsiaTheme="minorEastAsia" w:hAnsiTheme="minorHAnsi" w:cstheme="minorBidi"/>
            <w:szCs w:val="22"/>
            <w:lang w:val="en-US"/>
          </w:rPr>
          <w:tab/>
        </w:r>
        <w:r w:rsidRPr="00687D6E" w:rsidDel="003421B2">
          <w:rPr>
            <w:lang w:val="en-US"/>
          </w:rPr>
          <w:delText xml:space="preserve"> Screen Content Test Sequences</w:delText>
        </w:r>
        <w:r w:rsidDel="003421B2">
          <w:tab/>
        </w:r>
        <w:r w:rsidDel="003421B2">
          <w:fldChar w:fldCharType="begin"/>
        </w:r>
        <w:r w:rsidDel="003421B2">
          <w:delInstrText xml:space="preserve"> PAGEREF _Toc77592055 \h </w:delInstrText>
        </w:r>
        <w:r w:rsidDel="003421B2">
          <w:fldChar w:fldCharType="separate"/>
        </w:r>
      </w:del>
      <w:ins w:id="2718" w:author="Thomas Stockhammer" w:date="2021-07-23T11:45:00Z">
        <w:r w:rsidR="003421B2">
          <w:rPr>
            <w:b/>
            <w:bCs/>
            <w:lang w:val="en-US"/>
          </w:rPr>
          <w:t>Error! Bookmark not defined.</w:t>
        </w:r>
      </w:ins>
      <w:del w:id="2719" w:author="Thomas Stockhammer" w:date="2021-07-23T11:45:00Z">
        <w:r w:rsidDel="003421B2">
          <w:delText>146</w:delText>
        </w:r>
        <w:r w:rsidDel="003421B2">
          <w:fldChar w:fldCharType="end"/>
        </w:r>
      </w:del>
    </w:p>
    <w:p w14:paraId="67D2AE3F" w14:textId="70922968" w:rsidR="00096B4F" w:rsidDel="003421B2" w:rsidRDefault="00096B4F">
      <w:pPr>
        <w:pStyle w:val="TOC2"/>
        <w:rPr>
          <w:del w:id="2720" w:author="Thomas Stockhammer" w:date="2021-07-23T11:45:00Z"/>
          <w:rFonts w:asciiTheme="minorHAnsi" w:eastAsiaTheme="minorEastAsia" w:hAnsiTheme="minorHAnsi" w:cstheme="minorBidi"/>
          <w:sz w:val="22"/>
          <w:szCs w:val="22"/>
          <w:lang w:val="en-US"/>
        </w:rPr>
      </w:pPr>
      <w:del w:id="2721" w:author="Thomas Stockhammer" w:date="2021-07-23T11:45:00Z">
        <w:r w:rsidRPr="00687D6E" w:rsidDel="003421B2">
          <w:rPr>
            <w:lang w:val="en-US"/>
          </w:rPr>
          <w:delText xml:space="preserve">C.6.1 </w:delText>
        </w:r>
        <w:r w:rsidDel="003421B2">
          <w:rPr>
            <w:rFonts w:asciiTheme="minorHAnsi" w:eastAsiaTheme="minorEastAsia" w:hAnsiTheme="minorHAnsi" w:cstheme="minorBidi"/>
            <w:sz w:val="22"/>
            <w:szCs w:val="22"/>
            <w:lang w:val="en-US"/>
          </w:rPr>
          <w:tab/>
        </w:r>
        <w:r w:rsidRPr="00687D6E" w:rsidDel="003421B2">
          <w:rPr>
            <w:lang w:val="en-US"/>
          </w:rPr>
          <w:delText>Overview</w:delText>
        </w:r>
        <w:r w:rsidDel="003421B2">
          <w:tab/>
        </w:r>
        <w:r w:rsidDel="003421B2">
          <w:fldChar w:fldCharType="begin"/>
        </w:r>
        <w:r w:rsidDel="003421B2">
          <w:delInstrText xml:space="preserve"> PAGEREF _Toc77592056 \h </w:delInstrText>
        </w:r>
        <w:r w:rsidDel="003421B2">
          <w:fldChar w:fldCharType="separate"/>
        </w:r>
      </w:del>
      <w:ins w:id="2722" w:author="Thomas Stockhammer" w:date="2021-07-23T11:45:00Z">
        <w:r w:rsidR="003421B2">
          <w:rPr>
            <w:b/>
            <w:bCs/>
            <w:lang w:val="en-US"/>
          </w:rPr>
          <w:t>Error! Bookmark not defined.</w:t>
        </w:r>
      </w:ins>
      <w:del w:id="2723" w:author="Thomas Stockhammer" w:date="2021-07-23T11:45:00Z">
        <w:r w:rsidDel="003421B2">
          <w:delText>146</w:delText>
        </w:r>
        <w:r w:rsidDel="003421B2">
          <w:fldChar w:fldCharType="end"/>
        </w:r>
      </w:del>
    </w:p>
    <w:p w14:paraId="1873939C" w14:textId="2F2738C6" w:rsidR="00096B4F" w:rsidDel="003421B2" w:rsidRDefault="00096B4F">
      <w:pPr>
        <w:pStyle w:val="TOC2"/>
        <w:rPr>
          <w:del w:id="2724" w:author="Thomas Stockhammer" w:date="2021-07-23T11:45:00Z"/>
          <w:rFonts w:asciiTheme="minorHAnsi" w:eastAsiaTheme="minorEastAsia" w:hAnsiTheme="minorHAnsi" w:cstheme="minorBidi"/>
          <w:sz w:val="22"/>
          <w:szCs w:val="22"/>
          <w:lang w:val="en-US"/>
        </w:rPr>
      </w:pPr>
      <w:del w:id="2725" w:author="Thomas Stockhammer" w:date="2021-07-23T11:45:00Z">
        <w:r w:rsidRPr="00687D6E" w:rsidDel="003421B2">
          <w:rPr>
            <w:lang w:val="en-US"/>
          </w:rPr>
          <w:delText>C.6.2</w:delText>
        </w:r>
        <w:r w:rsidDel="003421B2">
          <w:rPr>
            <w:rFonts w:asciiTheme="minorHAnsi" w:eastAsiaTheme="minorEastAsia" w:hAnsiTheme="minorHAnsi" w:cstheme="minorBidi"/>
            <w:sz w:val="22"/>
            <w:szCs w:val="22"/>
            <w:lang w:val="en-US"/>
          </w:rPr>
          <w:tab/>
        </w:r>
        <w:r w:rsidRPr="00687D6E" w:rsidDel="003421B2">
          <w:rPr>
            <w:lang w:val="en-US"/>
          </w:rPr>
          <w:delText>Moving Text 2</w:delText>
        </w:r>
        <w:r w:rsidDel="003421B2">
          <w:tab/>
        </w:r>
        <w:r w:rsidDel="003421B2">
          <w:fldChar w:fldCharType="begin"/>
        </w:r>
        <w:r w:rsidDel="003421B2">
          <w:delInstrText xml:space="preserve"> PAGEREF _Toc77592057 \h </w:delInstrText>
        </w:r>
        <w:r w:rsidDel="003421B2">
          <w:fldChar w:fldCharType="separate"/>
        </w:r>
      </w:del>
      <w:ins w:id="2726" w:author="Thomas Stockhammer" w:date="2021-07-23T11:45:00Z">
        <w:r w:rsidR="003421B2">
          <w:rPr>
            <w:b/>
            <w:bCs/>
            <w:lang w:val="en-US"/>
          </w:rPr>
          <w:t>Error! Bookmark not defined.</w:t>
        </w:r>
      </w:ins>
      <w:del w:id="2727" w:author="Thomas Stockhammer" w:date="2021-07-23T11:45:00Z">
        <w:r w:rsidDel="003421B2">
          <w:delText>146</w:delText>
        </w:r>
        <w:r w:rsidDel="003421B2">
          <w:fldChar w:fldCharType="end"/>
        </w:r>
      </w:del>
    </w:p>
    <w:p w14:paraId="24F290A7" w14:textId="0BB41202" w:rsidR="00096B4F" w:rsidDel="003421B2" w:rsidRDefault="00096B4F">
      <w:pPr>
        <w:pStyle w:val="TOC3"/>
        <w:rPr>
          <w:del w:id="2728" w:author="Thomas Stockhammer" w:date="2021-07-23T11:45:00Z"/>
          <w:rFonts w:asciiTheme="minorHAnsi" w:eastAsiaTheme="minorEastAsia" w:hAnsiTheme="minorHAnsi" w:cstheme="minorBidi"/>
          <w:sz w:val="22"/>
          <w:szCs w:val="22"/>
          <w:lang w:val="en-US"/>
        </w:rPr>
      </w:pPr>
      <w:del w:id="2729" w:author="Thomas Stockhammer" w:date="2021-07-23T11:45:00Z">
        <w:r w:rsidRPr="00687D6E" w:rsidDel="003421B2">
          <w:rPr>
            <w:lang w:val="en-US"/>
          </w:rPr>
          <w:delText>C.6.2.1</w:delText>
        </w:r>
        <w:r w:rsidDel="003421B2">
          <w:rPr>
            <w:rFonts w:asciiTheme="minorHAnsi" w:eastAsiaTheme="minorEastAsia" w:hAnsiTheme="minorHAnsi" w:cstheme="minorBidi"/>
            <w:sz w:val="22"/>
            <w:szCs w:val="22"/>
            <w:lang w:val="en-US"/>
          </w:rPr>
          <w:tab/>
        </w:r>
        <w:r w:rsidRPr="00687D6E" w:rsidDel="003421B2">
          <w:rPr>
            <w:lang w:val="en-US"/>
          </w:rPr>
          <w:delText>Introduction</w:delText>
        </w:r>
        <w:r w:rsidDel="003421B2">
          <w:tab/>
        </w:r>
        <w:r w:rsidDel="003421B2">
          <w:fldChar w:fldCharType="begin"/>
        </w:r>
        <w:r w:rsidDel="003421B2">
          <w:delInstrText xml:space="preserve"> PAGEREF _Toc77592058 \h </w:delInstrText>
        </w:r>
        <w:r w:rsidDel="003421B2">
          <w:fldChar w:fldCharType="separate"/>
        </w:r>
      </w:del>
      <w:ins w:id="2730" w:author="Thomas Stockhammer" w:date="2021-07-23T11:45:00Z">
        <w:r w:rsidR="003421B2">
          <w:rPr>
            <w:b/>
            <w:bCs/>
            <w:lang w:val="en-US"/>
          </w:rPr>
          <w:t>Error! Bookmark not defined.</w:t>
        </w:r>
      </w:ins>
      <w:del w:id="2731" w:author="Thomas Stockhammer" w:date="2021-07-23T11:45:00Z">
        <w:r w:rsidDel="003421B2">
          <w:delText>146</w:delText>
        </w:r>
        <w:r w:rsidDel="003421B2">
          <w:fldChar w:fldCharType="end"/>
        </w:r>
      </w:del>
    </w:p>
    <w:p w14:paraId="08A42D5D" w14:textId="1B643D01" w:rsidR="00096B4F" w:rsidDel="003421B2" w:rsidRDefault="00096B4F">
      <w:pPr>
        <w:pStyle w:val="TOC3"/>
        <w:rPr>
          <w:del w:id="2732" w:author="Thomas Stockhammer" w:date="2021-07-23T11:45:00Z"/>
          <w:rFonts w:asciiTheme="minorHAnsi" w:eastAsiaTheme="minorEastAsia" w:hAnsiTheme="minorHAnsi" w:cstheme="minorBidi"/>
          <w:sz w:val="22"/>
          <w:szCs w:val="22"/>
          <w:lang w:val="en-US"/>
        </w:rPr>
      </w:pPr>
      <w:del w:id="2733" w:author="Thomas Stockhammer" w:date="2021-07-23T11:45:00Z">
        <w:r w:rsidRPr="00687D6E" w:rsidDel="003421B2">
          <w:rPr>
            <w:lang w:val="en-US"/>
          </w:rPr>
          <w:delText>C.6.2.2</w:delText>
        </w:r>
        <w:r w:rsidDel="003421B2">
          <w:rPr>
            <w:rFonts w:asciiTheme="minorHAnsi" w:eastAsiaTheme="minorEastAsia" w:hAnsiTheme="minorHAnsi" w:cstheme="minorBidi"/>
            <w:sz w:val="22"/>
            <w:szCs w:val="22"/>
            <w:lang w:val="en-US"/>
          </w:rPr>
          <w:tab/>
        </w:r>
        <w:r w:rsidRPr="00687D6E" w:rsidDel="003421B2">
          <w:rPr>
            <w:lang w:val="en-US"/>
          </w:rPr>
          <w:delText>Source sequence properties</w:delText>
        </w:r>
        <w:r w:rsidDel="003421B2">
          <w:tab/>
        </w:r>
        <w:r w:rsidDel="003421B2">
          <w:fldChar w:fldCharType="begin"/>
        </w:r>
        <w:r w:rsidDel="003421B2">
          <w:delInstrText xml:space="preserve"> PAGEREF _Toc77592059 \h </w:delInstrText>
        </w:r>
        <w:r w:rsidDel="003421B2">
          <w:fldChar w:fldCharType="separate"/>
        </w:r>
      </w:del>
      <w:ins w:id="2734" w:author="Thomas Stockhammer" w:date="2021-07-23T11:45:00Z">
        <w:r w:rsidR="003421B2">
          <w:rPr>
            <w:b/>
            <w:bCs/>
            <w:lang w:val="en-US"/>
          </w:rPr>
          <w:t>Error! Bookmark not defined.</w:t>
        </w:r>
      </w:ins>
      <w:del w:id="2735" w:author="Thomas Stockhammer" w:date="2021-07-23T11:45:00Z">
        <w:r w:rsidDel="003421B2">
          <w:delText>146</w:delText>
        </w:r>
        <w:r w:rsidDel="003421B2">
          <w:fldChar w:fldCharType="end"/>
        </w:r>
      </w:del>
    </w:p>
    <w:p w14:paraId="1D6D0255" w14:textId="42465446" w:rsidR="00096B4F" w:rsidDel="003421B2" w:rsidRDefault="00096B4F">
      <w:pPr>
        <w:pStyle w:val="TOC3"/>
        <w:rPr>
          <w:del w:id="2736" w:author="Thomas Stockhammer" w:date="2021-07-23T11:45:00Z"/>
          <w:rFonts w:asciiTheme="minorHAnsi" w:eastAsiaTheme="minorEastAsia" w:hAnsiTheme="minorHAnsi" w:cstheme="minorBidi"/>
          <w:sz w:val="22"/>
          <w:szCs w:val="22"/>
          <w:lang w:val="en-US"/>
        </w:rPr>
      </w:pPr>
      <w:del w:id="2737" w:author="Thomas Stockhammer" w:date="2021-07-23T11:45:00Z">
        <w:r w:rsidRPr="00687D6E" w:rsidDel="003421B2">
          <w:rPr>
            <w:lang w:val="en-US"/>
          </w:rPr>
          <w:delText>C.6.2.3</w:delText>
        </w:r>
        <w:r w:rsidDel="003421B2">
          <w:rPr>
            <w:rFonts w:asciiTheme="minorHAnsi" w:eastAsiaTheme="minorEastAsia" w:hAnsiTheme="minorHAnsi" w:cstheme="minorBidi"/>
            <w:sz w:val="22"/>
            <w:szCs w:val="22"/>
            <w:lang w:val="en-US"/>
          </w:rPr>
          <w:tab/>
        </w:r>
        <w:r w:rsidRPr="00687D6E" w:rsidDel="003421B2">
          <w:rPr>
            <w:lang w:val="en-US"/>
          </w:rPr>
          <w:delText>Copyright information</w:delText>
        </w:r>
        <w:r w:rsidDel="003421B2">
          <w:tab/>
        </w:r>
        <w:r w:rsidDel="003421B2">
          <w:fldChar w:fldCharType="begin"/>
        </w:r>
        <w:r w:rsidDel="003421B2">
          <w:delInstrText xml:space="preserve"> PAGEREF _Toc77592060 \h </w:delInstrText>
        </w:r>
        <w:r w:rsidDel="003421B2">
          <w:fldChar w:fldCharType="separate"/>
        </w:r>
      </w:del>
      <w:ins w:id="2738" w:author="Thomas Stockhammer" w:date="2021-07-23T11:45:00Z">
        <w:r w:rsidR="003421B2">
          <w:rPr>
            <w:b/>
            <w:bCs/>
            <w:lang w:val="en-US"/>
          </w:rPr>
          <w:t>Error! Bookmark not defined.</w:t>
        </w:r>
      </w:ins>
      <w:del w:id="2739" w:author="Thomas Stockhammer" w:date="2021-07-23T11:45:00Z">
        <w:r w:rsidDel="003421B2">
          <w:delText>147</w:delText>
        </w:r>
        <w:r w:rsidDel="003421B2">
          <w:fldChar w:fldCharType="end"/>
        </w:r>
      </w:del>
    </w:p>
    <w:p w14:paraId="79FF3D88" w14:textId="4D47C8D7" w:rsidR="00096B4F" w:rsidDel="003421B2" w:rsidRDefault="00096B4F">
      <w:pPr>
        <w:pStyle w:val="TOC2"/>
        <w:rPr>
          <w:del w:id="2740" w:author="Thomas Stockhammer" w:date="2021-07-23T11:45:00Z"/>
          <w:rFonts w:asciiTheme="minorHAnsi" w:eastAsiaTheme="minorEastAsia" w:hAnsiTheme="minorHAnsi" w:cstheme="minorBidi"/>
          <w:sz w:val="22"/>
          <w:szCs w:val="22"/>
          <w:lang w:val="en-US"/>
        </w:rPr>
      </w:pPr>
      <w:del w:id="2741" w:author="Thomas Stockhammer" w:date="2021-07-23T11:45:00Z">
        <w:r w:rsidRPr="00687D6E" w:rsidDel="003421B2">
          <w:rPr>
            <w:lang w:val="en-US"/>
          </w:rPr>
          <w:delText>C.6.3</w:delText>
        </w:r>
        <w:r w:rsidDel="003421B2">
          <w:rPr>
            <w:rFonts w:asciiTheme="minorHAnsi" w:eastAsiaTheme="minorEastAsia" w:hAnsiTheme="minorHAnsi" w:cstheme="minorBidi"/>
            <w:sz w:val="22"/>
            <w:szCs w:val="22"/>
            <w:lang w:val="en-US"/>
          </w:rPr>
          <w:tab/>
        </w:r>
        <w:r w:rsidRPr="00687D6E" w:rsidDel="003421B2">
          <w:rPr>
            <w:lang w:val="en-US"/>
          </w:rPr>
          <w:delText>Text Mix Transitions</w:delText>
        </w:r>
        <w:r w:rsidDel="003421B2">
          <w:tab/>
        </w:r>
        <w:r w:rsidDel="003421B2">
          <w:fldChar w:fldCharType="begin"/>
        </w:r>
        <w:r w:rsidDel="003421B2">
          <w:delInstrText xml:space="preserve"> PAGEREF _Toc77592061 \h </w:delInstrText>
        </w:r>
        <w:r w:rsidDel="003421B2">
          <w:fldChar w:fldCharType="separate"/>
        </w:r>
      </w:del>
      <w:ins w:id="2742" w:author="Thomas Stockhammer" w:date="2021-07-23T11:45:00Z">
        <w:r w:rsidR="003421B2">
          <w:rPr>
            <w:b/>
            <w:bCs/>
            <w:lang w:val="en-US"/>
          </w:rPr>
          <w:t>Error! Bookmark not defined.</w:t>
        </w:r>
      </w:ins>
      <w:del w:id="2743" w:author="Thomas Stockhammer" w:date="2021-07-23T11:45:00Z">
        <w:r w:rsidDel="003421B2">
          <w:delText>147</w:delText>
        </w:r>
        <w:r w:rsidDel="003421B2">
          <w:fldChar w:fldCharType="end"/>
        </w:r>
      </w:del>
    </w:p>
    <w:p w14:paraId="4FE8959F" w14:textId="7CC551D0" w:rsidR="00096B4F" w:rsidDel="003421B2" w:rsidRDefault="00096B4F">
      <w:pPr>
        <w:pStyle w:val="TOC3"/>
        <w:rPr>
          <w:del w:id="2744" w:author="Thomas Stockhammer" w:date="2021-07-23T11:45:00Z"/>
          <w:rFonts w:asciiTheme="minorHAnsi" w:eastAsiaTheme="minorEastAsia" w:hAnsiTheme="minorHAnsi" w:cstheme="minorBidi"/>
          <w:sz w:val="22"/>
          <w:szCs w:val="22"/>
          <w:lang w:val="en-US"/>
        </w:rPr>
      </w:pPr>
      <w:del w:id="2745" w:author="Thomas Stockhammer" w:date="2021-07-23T11:45:00Z">
        <w:r w:rsidRPr="00687D6E" w:rsidDel="003421B2">
          <w:rPr>
            <w:lang w:val="en-US"/>
          </w:rPr>
          <w:delText>C.6.3.1</w:delText>
        </w:r>
        <w:r w:rsidDel="003421B2">
          <w:rPr>
            <w:rFonts w:asciiTheme="minorHAnsi" w:eastAsiaTheme="minorEastAsia" w:hAnsiTheme="minorHAnsi" w:cstheme="minorBidi"/>
            <w:sz w:val="22"/>
            <w:szCs w:val="22"/>
            <w:lang w:val="en-US"/>
          </w:rPr>
          <w:tab/>
        </w:r>
        <w:r w:rsidRPr="00687D6E" w:rsidDel="003421B2">
          <w:rPr>
            <w:lang w:val="en-US"/>
          </w:rPr>
          <w:delText>Introduction</w:delText>
        </w:r>
        <w:r w:rsidDel="003421B2">
          <w:tab/>
        </w:r>
        <w:r w:rsidDel="003421B2">
          <w:fldChar w:fldCharType="begin"/>
        </w:r>
        <w:r w:rsidDel="003421B2">
          <w:delInstrText xml:space="preserve"> PAGEREF _Toc77592062 \h </w:delInstrText>
        </w:r>
        <w:r w:rsidDel="003421B2">
          <w:fldChar w:fldCharType="separate"/>
        </w:r>
      </w:del>
      <w:ins w:id="2746" w:author="Thomas Stockhammer" w:date="2021-07-23T11:45:00Z">
        <w:r w:rsidR="003421B2">
          <w:rPr>
            <w:b/>
            <w:bCs/>
            <w:lang w:val="en-US"/>
          </w:rPr>
          <w:t>Error! Bookmark not defined.</w:t>
        </w:r>
      </w:ins>
      <w:del w:id="2747" w:author="Thomas Stockhammer" w:date="2021-07-23T11:45:00Z">
        <w:r w:rsidDel="003421B2">
          <w:delText>147</w:delText>
        </w:r>
        <w:r w:rsidDel="003421B2">
          <w:fldChar w:fldCharType="end"/>
        </w:r>
      </w:del>
    </w:p>
    <w:p w14:paraId="28C0E17C" w14:textId="5BE06969" w:rsidR="00096B4F" w:rsidDel="003421B2" w:rsidRDefault="00096B4F">
      <w:pPr>
        <w:pStyle w:val="TOC3"/>
        <w:rPr>
          <w:del w:id="2748" w:author="Thomas Stockhammer" w:date="2021-07-23T11:45:00Z"/>
          <w:rFonts w:asciiTheme="minorHAnsi" w:eastAsiaTheme="minorEastAsia" w:hAnsiTheme="minorHAnsi" w:cstheme="minorBidi"/>
          <w:sz w:val="22"/>
          <w:szCs w:val="22"/>
          <w:lang w:val="en-US"/>
        </w:rPr>
      </w:pPr>
      <w:del w:id="2749" w:author="Thomas Stockhammer" w:date="2021-07-23T11:45:00Z">
        <w:r w:rsidRPr="00687D6E" w:rsidDel="003421B2">
          <w:rPr>
            <w:lang w:val="en-US"/>
          </w:rPr>
          <w:delText>C.6.3.2</w:delText>
        </w:r>
        <w:r w:rsidDel="003421B2">
          <w:rPr>
            <w:rFonts w:asciiTheme="minorHAnsi" w:eastAsiaTheme="minorEastAsia" w:hAnsiTheme="minorHAnsi" w:cstheme="minorBidi"/>
            <w:sz w:val="22"/>
            <w:szCs w:val="22"/>
            <w:lang w:val="en-US"/>
          </w:rPr>
          <w:tab/>
        </w:r>
        <w:r w:rsidRPr="00687D6E" w:rsidDel="003421B2">
          <w:rPr>
            <w:lang w:val="en-US"/>
          </w:rPr>
          <w:delText>Source sequence properties</w:delText>
        </w:r>
        <w:r w:rsidDel="003421B2">
          <w:tab/>
        </w:r>
        <w:r w:rsidDel="003421B2">
          <w:fldChar w:fldCharType="begin"/>
        </w:r>
        <w:r w:rsidDel="003421B2">
          <w:delInstrText xml:space="preserve"> PAGEREF _Toc77592063 \h </w:delInstrText>
        </w:r>
        <w:r w:rsidDel="003421B2">
          <w:fldChar w:fldCharType="separate"/>
        </w:r>
      </w:del>
      <w:ins w:id="2750" w:author="Thomas Stockhammer" w:date="2021-07-23T11:45:00Z">
        <w:r w:rsidR="003421B2">
          <w:rPr>
            <w:b/>
            <w:bCs/>
            <w:lang w:val="en-US"/>
          </w:rPr>
          <w:t>Error! Bookmark not defined.</w:t>
        </w:r>
      </w:ins>
      <w:del w:id="2751" w:author="Thomas Stockhammer" w:date="2021-07-23T11:45:00Z">
        <w:r w:rsidDel="003421B2">
          <w:delText>147</w:delText>
        </w:r>
        <w:r w:rsidDel="003421B2">
          <w:fldChar w:fldCharType="end"/>
        </w:r>
      </w:del>
    </w:p>
    <w:p w14:paraId="0A971B08" w14:textId="1D6594E6" w:rsidR="00096B4F" w:rsidDel="003421B2" w:rsidRDefault="00096B4F">
      <w:pPr>
        <w:pStyle w:val="TOC3"/>
        <w:rPr>
          <w:del w:id="2752" w:author="Thomas Stockhammer" w:date="2021-07-23T11:45:00Z"/>
          <w:rFonts w:asciiTheme="minorHAnsi" w:eastAsiaTheme="minorEastAsia" w:hAnsiTheme="minorHAnsi" w:cstheme="minorBidi"/>
          <w:sz w:val="22"/>
          <w:szCs w:val="22"/>
          <w:lang w:val="en-US"/>
        </w:rPr>
      </w:pPr>
      <w:del w:id="2753" w:author="Thomas Stockhammer" w:date="2021-07-23T11:45:00Z">
        <w:r w:rsidRPr="00687D6E" w:rsidDel="003421B2">
          <w:rPr>
            <w:lang w:val="en-US"/>
          </w:rPr>
          <w:delText>C.6.3.3</w:delText>
        </w:r>
        <w:r w:rsidDel="003421B2">
          <w:rPr>
            <w:rFonts w:asciiTheme="minorHAnsi" w:eastAsiaTheme="minorEastAsia" w:hAnsiTheme="minorHAnsi" w:cstheme="minorBidi"/>
            <w:sz w:val="22"/>
            <w:szCs w:val="22"/>
            <w:lang w:val="en-US"/>
          </w:rPr>
          <w:tab/>
        </w:r>
        <w:r w:rsidRPr="00687D6E" w:rsidDel="003421B2">
          <w:rPr>
            <w:lang w:val="en-US"/>
          </w:rPr>
          <w:delText>Copyright information</w:delText>
        </w:r>
        <w:r w:rsidDel="003421B2">
          <w:tab/>
        </w:r>
        <w:r w:rsidDel="003421B2">
          <w:fldChar w:fldCharType="begin"/>
        </w:r>
        <w:r w:rsidDel="003421B2">
          <w:delInstrText xml:space="preserve"> PAGEREF _Toc77592064 \h </w:delInstrText>
        </w:r>
        <w:r w:rsidDel="003421B2">
          <w:fldChar w:fldCharType="separate"/>
        </w:r>
      </w:del>
      <w:ins w:id="2754" w:author="Thomas Stockhammer" w:date="2021-07-23T11:45:00Z">
        <w:r w:rsidR="003421B2">
          <w:rPr>
            <w:b/>
            <w:bCs/>
            <w:lang w:val="en-US"/>
          </w:rPr>
          <w:t>Error! Bookmark not defined.</w:t>
        </w:r>
      </w:ins>
      <w:del w:id="2755" w:author="Thomas Stockhammer" w:date="2021-07-23T11:45:00Z">
        <w:r w:rsidDel="003421B2">
          <w:delText>148</w:delText>
        </w:r>
        <w:r w:rsidDel="003421B2">
          <w:fldChar w:fldCharType="end"/>
        </w:r>
      </w:del>
    </w:p>
    <w:p w14:paraId="61F4B23C" w14:textId="648F19E7" w:rsidR="00096B4F" w:rsidDel="003421B2" w:rsidRDefault="00096B4F">
      <w:pPr>
        <w:pStyle w:val="TOC2"/>
        <w:rPr>
          <w:del w:id="2756" w:author="Thomas Stockhammer" w:date="2021-07-23T11:45:00Z"/>
          <w:rFonts w:asciiTheme="minorHAnsi" w:eastAsiaTheme="minorEastAsia" w:hAnsiTheme="minorHAnsi" w:cstheme="minorBidi"/>
          <w:sz w:val="22"/>
          <w:szCs w:val="22"/>
          <w:lang w:val="en-US"/>
        </w:rPr>
      </w:pPr>
      <w:del w:id="2757" w:author="Thomas Stockhammer" w:date="2021-07-23T11:45:00Z">
        <w:r w:rsidRPr="00687D6E" w:rsidDel="003421B2">
          <w:rPr>
            <w:lang w:val="en-US"/>
          </w:rPr>
          <w:delText>C.6.4</w:delText>
        </w:r>
        <w:r w:rsidDel="003421B2">
          <w:rPr>
            <w:rFonts w:asciiTheme="minorHAnsi" w:eastAsiaTheme="minorEastAsia" w:hAnsiTheme="minorHAnsi" w:cstheme="minorBidi"/>
            <w:sz w:val="22"/>
            <w:szCs w:val="22"/>
            <w:lang w:val="en-US"/>
          </w:rPr>
          <w:tab/>
        </w:r>
        <w:r w:rsidRPr="00687D6E" w:rsidDel="003421B2">
          <w:rPr>
            <w:lang w:val="en-US"/>
          </w:rPr>
          <w:delText>Graphics Mix Simple</w:delText>
        </w:r>
        <w:r w:rsidDel="003421B2">
          <w:tab/>
        </w:r>
        <w:r w:rsidDel="003421B2">
          <w:fldChar w:fldCharType="begin"/>
        </w:r>
        <w:r w:rsidDel="003421B2">
          <w:delInstrText xml:space="preserve"> PAGEREF _Toc77592065 \h </w:delInstrText>
        </w:r>
        <w:r w:rsidDel="003421B2">
          <w:fldChar w:fldCharType="separate"/>
        </w:r>
      </w:del>
      <w:ins w:id="2758" w:author="Thomas Stockhammer" w:date="2021-07-23T11:45:00Z">
        <w:r w:rsidR="003421B2">
          <w:rPr>
            <w:b/>
            <w:bCs/>
            <w:lang w:val="en-US"/>
          </w:rPr>
          <w:t>Error! Bookmark not defined.</w:t>
        </w:r>
      </w:ins>
      <w:del w:id="2759" w:author="Thomas Stockhammer" w:date="2021-07-23T11:45:00Z">
        <w:r w:rsidDel="003421B2">
          <w:delText>148</w:delText>
        </w:r>
        <w:r w:rsidDel="003421B2">
          <w:fldChar w:fldCharType="end"/>
        </w:r>
      </w:del>
    </w:p>
    <w:p w14:paraId="036687B6" w14:textId="5F34ACD5" w:rsidR="00096B4F" w:rsidDel="003421B2" w:rsidRDefault="00096B4F">
      <w:pPr>
        <w:pStyle w:val="TOC3"/>
        <w:rPr>
          <w:del w:id="2760" w:author="Thomas Stockhammer" w:date="2021-07-23T11:45:00Z"/>
          <w:rFonts w:asciiTheme="minorHAnsi" w:eastAsiaTheme="minorEastAsia" w:hAnsiTheme="minorHAnsi" w:cstheme="minorBidi"/>
          <w:sz w:val="22"/>
          <w:szCs w:val="22"/>
          <w:lang w:val="en-US"/>
        </w:rPr>
      </w:pPr>
      <w:del w:id="2761" w:author="Thomas Stockhammer" w:date="2021-07-23T11:45:00Z">
        <w:r w:rsidRPr="00687D6E" w:rsidDel="003421B2">
          <w:rPr>
            <w:lang w:val="en-US"/>
          </w:rPr>
          <w:delText>C.6.4.1</w:delText>
        </w:r>
        <w:r w:rsidDel="003421B2">
          <w:rPr>
            <w:rFonts w:asciiTheme="minorHAnsi" w:eastAsiaTheme="minorEastAsia" w:hAnsiTheme="minorHAnsi" w:cstheme="minorBidi"/>
            <w:sz w:val="22"/>
            <w:szCs w:val="22"/>
            <w:lang w:val="en-US"/>
          </w:rPr>
          <w:tab/>
        </w:r>
        <w:r w:rsidRPr="00687D6E" w:rsidDel="003421B2">
          <w:rPr>
            <w:lang w:val="en-US"/>
          </w:rPr>
          <w:delText>Introduction</w:delText>
        </w:r>
        <w:r w:rsidDel="003421B2">
          <w:tab/>
        </w:r>
        <w:r w:rsidDel="003421B2">
          <w:fldChar w:fldCharType="begin"/>
        </w:r>
        <w:r w:rsidDel="003421B2">
          <w:delInstrText xml:space="preserve"> PAGEREF _Toc77592066 \h </w:delInstrText>
        </w:r>
        <w:r w:rsidDel="003421B2">
          <w:fldChar w:fldCharType="separate"/>
        </w:r>
      </w:del>
      <w:ins w:id="2762" w:author="Thomas Stockhammer" w:date="2021-07-23T11:45:00Z">
        <w:r w:rsidR="003421B2">
          <w:rPr>
            <w:b/>
            <w:bCs/>
            <w:lang w:val="en-US"/>
          </w:rPr>
          <w:t>Error! Bookmark not defined.</w:t>
        </w:r>
      </w:ins>
      <w:del w:id="2763" w:author="Thomas Stockhammer" w:date="2021-07-23T11:45:00Z">
        <w:r w:rsidDel="003421B2">
          <w:delText>148</w:delText>
        </w:r>
        <w:r w:rsidDel="003421B2">
          <w:fldChar w:fldCharType="end"/>
        </w:r>
      </w:del>
    </w:p>
    <w:p w14:paraId="0F70F16A" w14:textId="08C48CF1" w:rsidR="00096B4F" w:rsidDel="003421B2" w:rsidRDefault="00096B4F">
      <w:pPr>
        <w:pStyle w:val="TOC3"/>
        <w:rPr>
          <w:del w:id="2764" w:author="Thomas Stockhammer" w:date="2021-07-23T11:45:00Z"/>
          <w:rFonts w:asciiTheme="minorHAnsi" w:eastAsiaTheme="minorEastAsia" w:hAnsiTheme="minorHAnsi" w:cstheme="minorBidi"/>
          <w:sz w:val="22"/>
          <w:szCs w:val="22"/>
          <w:lang w:val="en-US"/>
        </w:rPr>
      </w:pPr>
      <w:del w:id="2765" w:author="Thomas Stockhammer" w:date="2021-07-23T11:45:00Z">
        <w:r w:rsidRPr="00687D6E" w:rsidDel="003421B2">
          <w:rPr>
            <w:lang w:val="en-US"/>
          </w:rPr>
          <w:delText>C.6.4.2</w:delText>
        </w:r>
        <w:r w:rsidDel="003421B2">
          <w:rPr>
            <w:rFonts w:asciiTheme="minorHAnsi" w:eastAsiaTheme="minorEastAsia" w:hAnsiTheme="minorHAnsi" w:cstheme="minorBidi"/>
            <w:sz w:val="22"/>
            <w:szCs w:val="22"/>
            <w:lang w:val="en-US"/>
          </w:rPr>
          <w:tab/>
        </w:r>
        <w:r w:rsidRPr="00687D6E" w:rsidDel="003421B2">
          <w:rPr>
            <w:lang w:val="en-US"/>
          </w:rPr>
          <w:delText>Source sequence properties</w:delText>
        </w:r>
        <w:r w:rsidDel="003421B2">
          <w:tab/>
        </w:r>
        <w:r w:rsidDel="003421B2">
          <w:fldChar w:fldCharType="begin"/>
        </w:r>
        <w:r w:rsidDel="003421B2">
          <w:delInstrText xml:space="preserve"> PAGEREF _Toc77592067 \h </w:delInstrText>
        </w:r>
        <w:r w:rsidDel="003421B2">
          <w:fldChar w:fldCharType="separate"/>
        </w:r>
      </w:del>
      <w:ins w:id="2766" w:author="Thomas Stockhammer" w:date="2021-07-23T11:45:00Z">
        <w:r w:rsidR="003421B2">
          <w:rPr>
            <w:b/>
            <w:bCs/>
            <w:lang w:val="en-US"/>
          </w:rPr>
          <w:t>Error! Bookmark not defined.</w:t>
        </w:r>
      </w:ins>
      <w:del w:id="2767" w:author="Thomas Stockhammer" w:date="2021-07-23T11:45:00Z">
        <w:r w:rsidDel="003421B2">
          <w:delText>148</w:delText>
        </w:r>
        <w:r w:rsidDel="003421B2">
          <w:fldChar w:fldCharType="end"/>
        </w:r>
      </w:del>
    </w:p>
    <w:p w14:paraId="7AEA2DFF" w14:textId="30679139" w:rsidR="00096B4F" w:rsidDel="003421B2" w:rsidRDefault="00096B4F">
      <w:pPr>
        <w:pStyle w:val="TOC3"/>
        <w:rPr>
          <w:del w:id="2768" w:author="Thomas Stockhammer" w:date="2021-07-23T11:45:00Z"/>
          <w:rFonts w:asciiTheme="minorHAnsi" w:eastAsiaTheme="minorEastAsia" w:hAnsiTheme="minorHAnsi" w:cstheme="minorBidi"/>
          <w:sz w:val="22"/>
          <w:szCs w:val="22"/>
          <w:lang w:val="en-US"/>
        </w:rPr>
      </w:pPr>
      <w:del w:id="2769" w:author="Thomas Stockhammer" w:date="2021-07-23T11:45:00Z">
        <w:r w:rsidRPr="00687D6E" w:rsidDel="003421B2">
          <w:rPr>
            <w:lang w:val="en-US"/>
          </w:rPr>
          <w:delText>C.6.4.3</w:delText>
        </w:r>
        <w:r w:rsidDel="003421B2">
          <w:rPr>
            <w:rFonts w:asciiTheme="minorHAnsi" w:eastAsiaTheme="minorEastAsia" w:hAnsiTheme="minorHAnsi" w:cstheme="minorBidi"/>
            <w:sz w:val="22"/>
            <w:szCs w:val="22"/>
            <w:lang w:val="en-US"/>
          </w:rPr>
          <w:tab/>
        </w:r>
        <w:r w:rsidRPr="00687D6E" w:rsidDel="003421B2">
          <w:rPr>
            <w:lang w:val="en-US"/>
          </w:rPr>
          <w:delText>Copyright information</w:delText>
        </w:r>
        <w:r w:rsidDel="003421B2">
          <w:tab/>
        </w:r>
        <w:r w:rsidDel="003421B2">
          <w:fldChar w:fldCharType="begin"/>
        </w:r>
        <w:r w:rsidDel="003421B2">
          <w:delInstrText xml:space="preserve"> PAGEREF _Toc77592068 \h </w:delInstrText>
        </w:r>
        <w:r w:rsidDel="003421B2">
          <w:fldChar w:fldCharType="separate"/>
        </w:r>
      </w:del>
      <w:ins w:id="2770" w:author="Thomas Stockhammer" w:date="2021-07-23T11:45:00Z">
        <w:r w:rsidR="003421B2">
          <w:rPr>
            <w:b/>
            <w:bCs/>
            <w:lang w:val="en-US"/>
          </w:rPr>
          <w:t>Error! Bookmark not defined.</w:t>
        </w:r>
      </w:ins>
      <w:del w:id="2771" w:author="Thomas Stockhammer" w:date="2021-07-23T11:45:00Z">
        <w:r w:rsidDel="003421B2">
          <w:delText>149</w:delText>
        </w:r>
        <w:r w:rsidDel="003421B2">
          <w:fldChar w:fldCharType="end"/>
        </w:r>
      </w:del>
    </w:p>
    <w:p w14:paraId="04F37C36" w14:textId="7485AC64" w:rsidR="00096B4F" w:rsidDel="003421B2" w:rsidRDefault="00096B4F">
      <w:pPr>
        <w:pStyle w:val="TOC2"/>
        <w:rPr>
          <w:del w:id="2772" w:author="Thomas Stockhammer" w:date="2021-07-23T11:45:00Z"/>
          <w:rFonts w:asciiTheme="minorHAnsi" w:eastAsiaTheme="minorEastAsia" w:hAnsiTheme="minorHAnsi" w:cstheme="minorBidi"/>
          <w:sz w:val="22"/>
          <w:szCs w:val="22"/>
          <w:lang w:val="en-US"/>
        </w:rPr>
      </w:pPr>
      <w:del w:id="2773" w:author="Thomas Stockhammer" w:date="2021-07-23T11:45:00Z">
        <w:r w:rsidRPr="00687D6E" w:rsidDel="003421B2">
          <w:rPr>
            <w:lang w:val="en-US"/>
          </w:rPr>
          <w:delText>C.6.5</w:delText>
        </w:r>
        <w:r w:rsidDel="003421B2">
          <w:rPr>
            <w:rFonts w:asciiTheme="minorHAnsi" w:eastAsiaTheme="minorEastAsia" w:hAnsiTheme="minorHAnsi" w:cstheme="minorBidi"/>
            <w:sz w:val="22"/>
            <w:szCs w:val="22"/>
            <w:lang w:val="en-US"/>
          </w:rPr>
          <w:tab/>
        </w:r>
        <w:r w:rsidRPr="00687D6E" w:rsidDel="003421B2">
          <w:rPr>
            <w:lang w:val="en-US"/>
          </w:rPr>
          <w:delText>Graphics Mix Transition</w:delText>
        </w:r>
        <w:r w:rsidDel="003421B2">
          <w:tab/>
        </w:r>
        <w:r w:rsidDel="003421B2">
          <w:fldChar w:fldCharType="begin"/>
        </w:r>
        <w:r w:rsidDel="003421B2">
          <w:delInstrText xml:space="preserve"> PAGEREF _Toc77592069 \h </w:delInstrText>
        </w:r>
        <w:r w:rsidDel="003421B2">
          <w:fldChar w:fldCharType="separate"/>
        </w:r>
      </w:del>
      <w:ins w:id="2774" w:author="Thomas Stockhammer" w:date="2021-07-23T11:45:00Z">
        <w:r w:rsidR="003421B2">
          <w:rPr>
            <w:b/>
            <w:bCs/>
            <w:lang w:val="en-US"/>
          </w:rPr>
          <w:t>Error! Bookmark not defined.</w:t>
        </w:r>
      </w:ins>
      <w:del w:id="2775" w:author="Thomas Stockhammer" w:date="2021-07-23T11:45:00Z">
        <w:r w:rsidDel="003421B2">
          <w:delText>149</w:delText>
        </w:r>
        <w:r w:rsidDel="003421B2">
          <w:fldChar w:fldCharType="end"/>
        </w:r>
      </w:del>
    </w:p>
    <w:p w14:paraId="0BF0DEBD" w14:textId="6916A182" w:rsidR="00096B4F" w:rsidDel="003421B2" w:rsidRDefault="00096B4F">
      <w:pPr>
        <w:pStyle w:val="TOC3"/>
        <w:rPr>
          <w:del w:id="2776" w:author="Thomas Stockhammer" w:date="2021-07-23T11:45:00Z"/>
          <w:rFonts w:asciiTheme="minorHAnsi" w:eastAsiaTheme="minorEastAsia" w:hAnsiTheme="minorHAnsi" w:cstheme="minorBidi"/>
          <w:sz w:val="22"/>
          <w:szCs w:val="22"/>
          <w:lang w:val="en-US"/>
        </w:rPr>
      </w:pPr>
      <w:del w:id="2777" w:author="Thomas Stockhammer" w:date="2021-07-23T11:45:00Z">
        <w:r w:rsidRPr="00687D6E" w:rsidDel="003421B2">
          <w:rPr>
            <w:lang w:val="en-US"/>
          </w:rPr>
          <w:delText>C.6.5.1</w:delText>
        </w:r>
        <w:r w:rsidDel="003421B2">
          <w:rPr>
            <w:rFonts w:asciiTheme="minorHAnsi" w:eastAsiaTheme="minorEastAsia" w:hAnsiTheme="minorHAnsi" w:cstheme="minorBidi"/>
            <w:sz w:val="22"/>
            <w:szCs w:val="22"/>
            <w:lang w:val="en-US"/>
          </w:rPr>
          <w:tab/>
        </w:r>
        <w:r w:rsidRPr="00687D6E" w:rsidDel="003421B2">
          <w:rPr>
            <w:lang w:val="en-US"/>
          </w:rPr>
          <w:delText>Introduction</w:delText>
        </w:r>
        <w:r w:rsidDel="003421B2">
          <w:tab/>
        </w:r>
        <w:r w:rsidDel="003421B2">
          <w:fldChar w:fldCharType="begin"/>
        </w:r>
        <w:r w:rsidDel="003421B2">
          <w:delInstrText xml:space="preserve"> PAGEREF _Toc77592070 \h </w:delInstrText>
        </w:r>
        <w:r w:rsidDel="003421B2">
          <w:fldChar w:fldCharType="separate"/>
        </w:r>
      </w:del>
      <w:ins w:id="2778" w:author="Thomas Stockhammer" w:date="2021-07-23T11:45:00Z">
        <w:r w:rsidR="003421B2">
          <w:rPr>
            <w:b/>
            <w:bCs/>
            <w:lang w:val="en-US"/>
          </w:rPr>
          <w:t>Error! Bookmark not defined.</w:t>
        </w:r>
      </w:ins>
      <w:del w:id="2779" w:author="Thomas Stockhammer" w:date="2021-07-23T11:45:00Z">
        <w:r w:rsidDel="003421B2">
          <w:delText>149</w:delText>
        </w:r>
        <w:r w:rsidDel="003421B2">
          <w:fldChar w:fldCharType="end"/>
        </w:r>
      </w:del>
    </w:p>
    <w:p w14:paraId="329DB833" w14:textId="7632E634" w:rsidR="00096B4F" w:rsidDel="003421B2" w:rsidRDefault="00096B4F">
      <w:pPr>
        <w:pStyle w:val="TOC3"/>
        <w:rPr>
          <w:del w:id="2780" w:author="Thomas Stockhammer" w:date="2021-07-23T11:45:00Z"/>
          <w:rFonts w:asciiTheme="minorHAnsi" w:eastAsiaTheme="minorEastAsia" w:hAnsiTheme="minorHAnsi" w:cstheme="minorBidi"/>
          <w:sz w:val="22"/>
          <w:szCs w:val="22"/>
          <w:lang w:val="en-US"/>
        </w:rPr>
      </w:pPr>
      <w:del w:id="2781" w:author="Thomas Stockhammer" w:date="2021-07-23T11:45:00Z">
        <w:r w:rsidRPr="00687D6E" w:rsidDel="003421B2">
          <w:rPr>
            <w:lang w:val="en-US"/>
          </w:rPr>
          <w:delText>C.6.5.2</w:delText>
        </w:r>
        <w:r w:rsidDel="003421B2">
          <w:rPr>
            <w:rFonts w:asciiTheme="minorHAnsi" w:eastAsiaTheme="minorEastAsia" w:hAnsiTheme="minorHAnsi" w:cstheme="minorBidi"/>
            <w:sz w:val="22"/>
            <w:szCs w:val="22"/>
            <w:lang w:val="en-US"/>
          </w:rPr>
          <w:tab/>
        </w:r>
        <w:r w:rsidRPr="00687D6E" w:rsidDel="003421B2">
          <w:rPr>
            <w:lang w:val="en-US"/>
          </w:rPr>
          <w:delText>Source sequence properties</w:delText>
        </w:r>
        <w:r w:rsidDel="003421B2">
          <w:tab/>
        </w:r>
        <w:r w:rsidDel="003421B2">
          <w:fldChar w:fldCharType="begin"/>
        </w:r>
        <w:r w:rsidDel="003421B2">
          <w:delInstrText xml:space="preserve"> PAGEREF _Toc77592071 \h </w:delInstrText>
        </w:r>
        <w:r w:rsidDel="003421B2">
          <w:fldChar w:fldCharType="separate"/>
        </w:r>
      </w:del>
      <w:ins w:id="2782" w:author="Thomas Stockhammer" w:date="2021-07-23T11:45:00Z">
        <w:r w:rsidR="003421B2">
          <w:rPr>
            <w:b/>
            <w:bCs/>
            <w:lang w:val="en-US"/>
          </w:rPr>
          <w:t>Error! Bookmark not defined.</w:t>
        </w:r>
      </w:ins>
      <w:del w:id="2783" w:author="Thomas Stockhammer" w:date="2021-07-23T11:45:00Z">
        <w:r w:rsidDel="003421B2">
          <w:delText>149</w:delText>
        </w:r>
        <w:r w:rsidDel="003421B2">
          <w:fldChar w:fldCharType="end"/>
        </w:r>
      </w:del>
    </w:p>
    <w:p w14:paraId="67B05790" w14:textId="42210C41" w:rsidR="00096B4F" w:rsidDel="003421B2" w:rsidRDefault="00096B4F">
      <w:pPr>
        <w:pStyle w:val="TOC3"/>
        <w:rPr>
          <w:del w:id="2784" w:author="Thomas Stockhammer" w:date="2021-07-23T11:45:00Z"/>
          <w:rFonts w:asciiTheme="minorHAnsi" w:eastAsiaTheme="minorEastAsia" w:hAnsiTheme="minorHAnsi" w:cstheme="minorBidi"/>
          <w:sz w:val="22"/>
          <w:szCs w:val="22"/>
          <w:lang w:val="en-US"/>
        </w:rPr>
      </w:pPr>
      <w:del w:id="2785" w:author="Thomas Stockhammer" w:date="2021-07-23T11:45:00Z">
        <w:r w:rsidRPr="00687D6E" w:rsidDel="003421B2">
          <w:rPr>
            <w:lang w:val="en-US"/>
          </w:rPr>
          <w:delText>C.6.5.3</w:delText>
        </w:r>
        <w:r w:rsidDel="003421B2">
          <w:rPr>
            <w:rFonts w:asciiTheme="minorHAnsi" w:eastAsiaTheme="minorEastAsia" w:hAnsiTheme="minorHAnsi" w:cstheme="minorBidi"/>
            <w:sz w:val="22"/>
            <w:szCs w:val="22"/>
            <w:lang w:val="en-US"/>
          </w:rPr>
          <w:tab/>
        </w:r>
        <w:r w:rsidRPr="00687D6E" w:rsidDel="003421B2">
          <w:rPr>
            <w:lang w:val="en-US"/>
          </w:rPr>
          <w:delText>Copyright information</w:delText>
        </w:r>
        <w:r w:rsidDel="003421B2">
          <w:tab/>
        </w:r>
        <w:r w:rsidDel="003421B2">
          <w:fldChar w:fldCharType="begin"/>
        </w:r>
        <w:r w:rsidDel="003421B2">
          <w:delInstrText xml:space="preserve"> PAGEREF _Toc77592072 \h </w:delInstrText>
        </w:r>
        <w:r w:rsidDel="003421B2">
          <w:fldChar w:fldCharType="separate"/>
        </w:r>
      </w:del>
      <w:ins w:id="2786" w:author="Thomas Stockhammer" w:date="2021-07-23T11:45:00Z">
        <w:r w:rsidR="003421B2">
          <w:rPr>
            <w:b/>
            <w:bCs/>
            <w:lang w:val="en-US"/>
          </w:rPr>
          <w:t>Error! Bookmark not defined.</w:t>
        </w:r>
      </w:ins>
      <w:del w:id="2787" w:author="Thomas Stockhammer" w:date="2021-07-23T11:45:00Z">
        <w:r w:rsidDel="003421B2">
          <w:delText>150</w:delText>
        </w:r>
        <w:r w:rsidDel="003421B2">
          <w:fldChar w:fldCharType="end"/>
        </w:r>
      </w:del>
    </w:p>
    <w:p w14:paraId="731C23C0" w14:textId="4E725D37" w:rsidR="00096B4F" w:rsidDel="003421B2" w:rsidRDefault="00096B4F">
      <w:pPr>
        <w:pStyle w:val="TOC2"/>
        <w:rPr>
          <w:del w:id="2788" w:author="Thomas Stockhammer" w:date="2021-07-23T11:45:00Z"/>
          <w:rFonts w:asciiTheme="minorHAnsi" w:eastAsiaTheme="minorEastAsia" w:hAnsiTheme="minorHAnsi" w:cstheme="minorBidi"/>
          <w:sz w:val="22"/>
          <w:szCs w:val="22"/>
          <w:lang w:val="en-US"/>
        </w:rPr>
      </w:pPr>
      <w:del w:id="2789" w:author="Thomas Stockhammer" w:date="2021-07-23T11:45:00Z">
        <w:r w:rsidRPr="00687D6E" w:rsidDel="003421B2">
          <w:rPr>
            <w:lang w:val="en-US"/>
          </w:rPr>
          <w:delText>C.6.6</w:delText>
        </w:r>
        <w:r w:rsidDel="003421B2">
          <w:rPr>
            <w:rFonts w:asciiTheme="minorHAnsi" w:eastAsiaTheme="minorEastAsia" w:hAnsiTheme="minorHAnsi" w:cstheme="minorBidi"/>
            <w:sz w:val="22"/>
            <w:szCs w:val="22"/>
            <w:lang w:val="en-US"/>
          </w:rPr>
          <w:tab/>
        </w:r>
        <w:r w:rsidRPr="00687D6E" w:rsidDel="003421B2">
          <w:rPr>
            <w:lang w:val="en-US"/>
          </w:rPr>
          <w:delText>Mission Control</w:delText>
        </w:r>
        <w:r w:rsidDel="003421B2">
          <w:tab/>
        </w:r>
        <w:r w:rsidDel="003421B2">
          <w:fldChar w:fldCharType="begin"/>
        </w:r>
        <w:r w:rsidDel="003421B2">
          <w:delInstrText xml:space="preserve"> PAGEREF _Toc77592073 \h </w:delInstrText>
        </w:r>
        <w:r w:rsidDel="003421B2">
          <w:fldChar w:fldCharType="separate"/>
        </w:r>
      </w:del>
      <w:ins w:id="2790" w:author="Thomas Stockhammer" w:date="2021-07-23T11:45:00Z">
        <w:r w:rsidR="003421B2">
          <w:rPr>
            <w:b/>
            <w:bCs/>
            <w:lang w:val="en-US"/>
          </w:rPr>
          <w:t>Error! Bookmark not defined.</w:t>
        </w:r>
      </w:ins>
      <w:del w:id="2791" w:author="Thomas Stockhammer" w:date="2021-07-23T11:45:00Z">
        <w:r w:rsidDel="003421B2">
          <w:delText>150</w:delText>
        </w:r>
        <w:r w:rsidDel="003421B2">
          <w:fldChar w:fldCharType="end"/>
        </w:r>
      </w:del>
    </w:p>
    <w:p w14:paraId="199460EF" w14:textId="5403195C" w:rsidR="00096B4F" w:rsidDel="003421B2" w:rsidRDefault="00096B4F">
      <w:pPr>
        <w:pStyle w:val="TOC3"/>
        <w:rPr>
          <w:del w:id="2792" w:author="Thomas Stockhammer" w:date="2021-07-23T11:45:00Z"/>
          <w:rFonts w:asciiTheme="minorHAnsi" w:eastAsiaTheme="minorEastAsia" w:hAnsiTheme="minorHAnsi" w:cstheme="minorBidi"/>
          <w:sz w:val="22"/>
          <w:szCs w:val="22"/>
          <w:lang w:val="en-US"/>
        </w:rPr>
      </w:pPr>
      <w:del w:id="2793" w:author="Thomas Stockhammer" w:date="2021-07-23T11:45:00Z">
        <w:r w:rsidRPr="00687D6E" w:rsidDel="003421B2">
          <w:rPr>
            <w:lang w:val="en-US"/>
          </w:rPr>
          <w:delText>C.6.6.1</w:delText>
        </w:r>
        <w:r w:rsidDel="003421B2">
          <w:rPr>
            <w:rFonts w:asciiTheme="minorHAnsi" w:eastAsiaTheme="minorEastAsia" w:hAnsiTheme="minorHAnsi" w:cstheme="minorBidi"/>
            <w:sz w:val="22"/>
            <w:szCs w:val="22"/>
            <w:lang w:val="en-US"/>
          </w:rPr>
          <w:tab/>
        </w:r>
        <w:r w:rsidRPr="00687D6E" w:rsidDel="003421B2">
          <w:rPr>
            <w:lang w:val="en-US"/>
          </w:rPr>
          <w:delText>Introduction</w:delText>
        </w:r>
        <w:r w:rsidDel="003421B2">
          <w:tab/>
        </w:r>
        <w:r w:rsidDel="003421B2">
          <w:fldChar w:fldCharType="begin"/>
        </w:r>
        <w:r w:rsidDel="003421B2">
          <w:delInstrText xml:space="preserve"> PAGEREF _Toc77592074 \h </w:delInstrText>
        </w:r>
        <w:r w:rsidDel="003421B2">
          <w:fldChar w:fldCharType="separate"/>
        </w:r>
      </w:del>
      <w:ins w:id="2794" w:author="Thomas Stockhammer" w:date="2021-07-23T11:45:00Z">
        <w:r w:rsidR="003421B2">
          <w:rPr>
            <w:b/>
            <w:bCs/>
            <w:lang w:val="en-US"/>
          </w:rPr>
          <w:t>Error! Bookmark not defined.</w:t>
        </w:r>
      </w:ins>
      <w:del w:id="2795" w:author="Thomas Stockhammer" w:date="2021-07-23T11:45:00Z">
        <w:r w:rsidDel="003421B2">
          <w:delText>150</w:delText>
        </w:r>
        <w:r w:rsidDel="003421B2">
          <w:fldChar w:fldCharType="end"/>
        </w:r>
      </w:del>
    </w:p>
    <w:p w14:paraId="6C575EC1" w14:textId="632B614C" w:rsidR="00096B4F" w:rsidDel="003421B2" w:rsidRDefault="00096B4F">
      <w:pPr>
        <w:pStyle w:val="TOC3"/>
        <w:rPr>
          <w:del w:id="2796" w:author="Thomas Stockhammer" w:date="2021-07-23T11:45:00Z"/>
          <w:rFonts w:asciiTheme="minorHAnsi" w:eastAsiaTheme="minorEastAsia" w:hAnsiTheme="minorHAnsi" w:cstheme="minorBidi"/>
          <w:sz w:val="22"/>
          <w:szCs w:val="22"/>
          <w:lang w:val="en-US"/>
        </w:rPr>
      </w:pPr>
      <w:del w:id="2797" w:author="Thomas Stockhammer" w:date="2021-07-23T11:45:00Z">
        <w:r w:rsidRPr="00687D6E" w:rsidDel="003421B2">
          <w:rPr>
            <w:lang w:val="en-US"/>
          </w:rPr>
          <w:delText>C.6.6.2</w:delText>
        </w:r>
        <w:r w:rsidDel="003421B2">
          <w:rPr>
            <w:rFonts w:asciiTheme="minorHAnsi" w:eastAsiaTheme="minorEastAsia" w:hAnsiTheme="minorHAnsi" w:cstheme="minorBidi"/>
            <w:sz w:val="22"/>
            <w:szCs w:val="22"/>
            <w:lang w:val="en-US"/>
          </w:rPr>
          <w:tab/>
        </w:r>
        <w:r w:rsidRPr="00687D6E" w:rsidDel="003421B2">
          <w:rPr>
            <w:lang w:val="en-US"/>
          </w:rPr>
          <w:delText>Source sequence properties</w:delText>
        </w:r>
        <w:r w:rsidDel="003421B2">
          <w:tab/>
        </w:r>
        <w:r w:rsidDel="003421B2">
          <w:fldChar w:fldCharType="begin"/>
        </w:r>
        <w:r w:rsidDel="003421B2">
          <w:delInstrText xml:space="preserve"> PAGEREF _Toc77592075 \h </w:delInstrText>
        </w:r>
        <w:r w:rsidDel="003421B2">
          <w:fldChar w:fldCharType="separate"/>
        </w:r>
      </w:del>
      <w:ins w:id="2798" w:author="Thomas Stockhammer" w:date="2021-07-23T11:45:00Z">
        <w:r w:rsidR="003421B2">
          <w:rPr>
            <w:b/>
            <w:bCs/>
            <w:lang w:val="en-US"/>
          </w:rPr>
          <w:t>Error! Bookmark not defined.</w:t>
        </w:r>
      </w:ins>
      <w:del w:id="2799" w:author="Thomas Stockhammer" w:date="2021-07-23T11:45:00Z">
        <w:r w:rsidDel="003421B2">
          <w:delText>150</w:delText>
        </w:r>
        <w:r w:rsidDel="003421B2">
          <w:fldChar w:fldCharType="end"/>
        </w:r>
      </w:del>
    </w:p>
    <w:p w14:paraId="6EDAF936" w14:textId="29C12733" w:rsidR="00096B4F" w:rsidDel="003421B2" w:rsidRDefault="00096B4F">
      <w:pPr>
        <w:pStyle w:val="TOC3"/>
        <w:rPr>
          <w:del w:id="2800" w:author="Thomas Stockhammer" w:date="2021-07-23T11:45:00Z"/>
          <w:rFonts w:asciiTheme="minorHAnsi" w:eastAsiaTheme="minorEastAsia" w:hAnsiTheme="minorHAnsi" w:cstheme="minorBidi"/>
          <w:sz w:val="22"/>
          <w:szCs w:val="22"/>
          <w:lang w:val="en-US"/>
        </w:rPr>
      </w:pPr>
      <w:del w:id="2801" w:author="Thomas Stockhammer" w:date="2021-07-23T11:45:00Z">
        <w:r w:rsidRPr="00687D6E" w:rsidDel="003421B2">
          <w:rPr>
            <w:lang w:val="en-US"/>
          </w:rPr>
          <w:delText>C.6.6.3</w:delText>
        </w:r>
        <w:r w:rsidDel="003421B2">
          <w:rPr>
            <w:rFonts w:asciiTheme="minorHAnsi" w:eastAsiaTheme="minorEastAsia" w:hAnsiTheme="minorHAnsi" w:cstheme="minorBidi"/>
            <w:sz w:val="22"/>
            <w:szCs w:val="22"/>
            <w:lang w:val="en-US"/>
          </w:rPr>
          <w:tab/>
        </w:r>
        <w:r w:rsidRPr="00687D6E" w:rsidDel="003421B2">
          <w:rPr>
            <w:lang w:val="en-US"/>
          </w:rPr>
          <w:delText>Copyright information</w:delText>
        </w:r>
        <w:r w:rsidDel="003421B2">
          <w:tab/>
        </w:r>
        <w:r w:rsidDel="003421B2">
          <w:fldChar w:fldCharType="begin"/>
        </w:r>
        <w:r w:rsidDel="003421B2">
          <w:delInstrText xml:space="preserve"> PAGEREF _Toc77592076 \h </w:delInstrText>
        </w:r>
        <w:r w:rsidDel="003421B2">
          <w:fldChar w:fldCharType="separate"/>
        </w:r>
      </w:del>
      <w:ins w:id="2802" w:author="Thomas Stockhammer" w:date="2021-07-23T11:45:00Z">
        <w:r w:rsidR="003421B2">
          <w:rPr>
            <w:b/>
            <w:bCs/>
            <w:lang w:val="en-US"/>
          </w:rPr>
          <w:t>Error! Bookmark not defined.</w:t>
        </w:r>
      </w:ins>
      <w:del w:id="2803" w:author="Thomas Stockhammer" w:date="2021-07-23T11:45:00Z">
        <w:r w:rsidDel="003421B2">
          <w:delText>151</w:delText>
        </w:r>
        <w:r w:rsidDel="003421B2">
          <w:fldChar w:fldCharType="end"/>
        </w:r>
      </w:del>
    </w:p>
    <w:p w14:paraId="61978A6C" w14:textId="2F207BB4" w:rsidR="00096B4F" w:rsidDel="003421B2" w:rsidRDefault="00096B4F">
      <w:pPr>
        <w:pStyle w:val="TOC8"/>
        <w:rPr>
          <w:del w:id="2804" w:author="Thomas Stockhammer" w:date="2021-07-23T11:45:00Z"/>
          <w:rFonts w:asciiTheme="minorHAnsi" w:eastAsiaTheme="minorEastAsia" w:hAnsiTheme="minorHAnsi" w:cstheme="minorBidi"/>
          <w:b w:val="0"/>
          <w:szCs w:val="22"/>
          <w:lang w:val="en-US"/>
        </w:rPr>
      </w:pPr>
      <w:del w:id="2805" w:author="Thomas Stockhammer" w:date="2021-07-23T11:45:00Z">
        <w:r w:rsidDel="003421B2">
          <w:delText>Annex D Data Management and Hosting</w:delText>
        </w:r>
        <w:r w:rsidDel="003421B2">
          <w:tab/>
        </w:r>
        <w:r w:rsidDel="003421B2">
          <w:fldChar w:fldCharType="begin"/>
        </w:r>
        <w:r w:rsidDel="003421B2">
          <w:delInstrText xml:space="preserve"> PAGEREF _Toc77592077 \h </w:delInstrText>
        </w:r>
        <w:r w:rsidDel="003421B2">
          <w:fldChar w:fldCharType="separate"/>
        </w:r>
      </w:del>
      <w:ins w:id="2806" w:author="Thomas Stockhammer" w:date="2021-07-23T11:45:00Z">
        <w:r w:rsidR="003421B2">
          <w:rPr>
            <w:b w:val="0"/>
            <w:bCs/>
            <w:lang w:val="en-US"/>
          </w:rPr>
          <w:t>Error! Bookmark not defined.</w:t>
        </w:r>
      </w:ins>
      <w:del w:id="2807" w:author="Thomas Stockhammer" w:date="2021-07-23T11:45:00Z">
        <w:r w:rsidDel="003421B2">
          <w:delText>152</w:delText>
        </w:r>
        <w:r w:rsidDel="003421B2">
          <w:fldChar w:fldCharType="end"/>
        </w:r>
      </w:del>
    </w:p>
    <w:p w14:paraId="0DA62A2D" w14:textId="23C6FF30" w:rsidR="00096B4F" w:rsidDel="003421B2" w:rsidRDefault="00096B4F">
      <w:pPr>
        <w:pStyle w:val="TOC1"/>
        <w:rPr>
          <w:del w:id="2808" w:author="Thomas Stockhammer" w:date="2021-07-23T11:45:00Z"/>
          <w:rFonts w:asciiTheme="minorHAnsi" w:eastAsiaTheme="minorEastAsia" w:hAnsiTheme="minorHAnsi" w:cstheme="minorBidi"/>
          <w:szCs w:val="22"/>
          <w:lang w:val="en-US"/>
        </w:rPr>
      </w:pPr>
      <w:del w:id="2809" w:author="Thomas Stockhammer" w:date="2021-07-23T11:45:00Z">
        <w:r w:rsidDel="003421B2">
          <w:delText>D.1</w:delText>
        </w:r>
        <w:r w:rsidDel="003421B2">
          <w:rPr>
            <w:rFonts w:asciiTheme="minorHAnsi" w:eastAsiaTheme="minorEastAsia" w:hAnsiTheme="minorHAnsi" w:cstheme="minorBidi"/>
            <w:szCs w:val="22"/>
            <w:lang w:val="en-US"/>
          </w:rPr>
          <w:tab/>
        </w:r>
        <w:r w:rsidDel="003421B2">
          <w:delText>Introduction</w:delText>
        </w:r>
        <w:r w:rsidDel="003421B2">
          <w:tab/>
        </w:r>
        <w:r w:rsidDel="003421B2">
          <w:fldChar w:fldCharType="begin"/>
        </w:r>
        <w:r w:rsidDel="003421B2">
          <w:delInstrText xml:space="preserve"> PAGEREF _Toc77592078 \h </w:delInstrText>
        </w:r>
        <w:r w:rsidDel="003421B2">
          <w:fldChar w:fldCharType="separate"/>
        </w:r>
      </w:del>
      <w:ins w:id="2810" w:author="Thomas Stockhammer" w:date="2021-07-23T11:45:00Z">
        <w:r w:rsidR="003421B2">
          <w:rPr>
            <w:b/>
            <w:bCs/>
            <w:lang w:val="en-US"/>
          </w:rPr>
          <w:t>Error! Bookmark not defined.</w:t>
        </w:r>
      </w:ins>
      <w:del w:id="2811" w:author="Thomas Stockhammer" w:date="2021-07-23T11:45:00Z">
        <w:r w:rsidDel="003421B2">
          <w:delText>152</w:delText>
        </w:r>
        <w:r w:rsidDel="003421B2">
          <w:fldChar w:fldCharType="end"/>
        </w:r>
      </w:del>
    </w:p>
    <w:p w14:paraId="3AACCB20" w14:textId="32BC3791" w:rsidR="00096B4F" w:rsidDel="003421B2" w:rsidRDefault="00096B4F">
      <w:pPr>
        <w:pStyle w:val="TOC1"/>
        <w:rPr>
          <w:del w:id="2812" w:author="Thomas Stockhammer" w:date="2021-07-23T11:45:00Z"/>
          <w:rFonts w:asciiTheme="minorHAnsi" w:eastAsiaTheme="minorEastAsia" w:hAnsiTheme="minorHAnsi" w:cstheme="minorBidi"/>
          <w:szCs w:val="22"/>
          <w:lang w:val="en-US"/>
        </w:rPr>
      </w:pPr>
      <w:del w:id="2813" w:author="Thomas Stockhammer" w:date="2021-07-23T11:45:00Z">
        <w:r w:rsidDel="003421B2">
          <w:delText>D.2</w:delText>
        </w:r>
        <w:r w:rsidDel="003421B2">
          <w:rPr>
            <w:rFonts w:asciiTheme="minorHAnsi" w:eastAsiaTheme="minorEastAsia" w:hAnsiTheme="minorHAnsi" w:cstheme="minorBidi"/>
            <w:szCs w:val="22"/>
            <w:lang w:val="en-US"/>
          </w:rPr>
          <w:tab/>
        </w:r>
        <w:r w:rsidDel="003421B2">
          <w:delText>Reference Sequences</w:delText>
        </w:r>
        <w:r w:rsidDel="003421B2">
          <w:tab/>
        </w:r>
        <w:r w:rsidDel="003421B2">
          <w:fldChar w:fldCharType="begin"/>
        </w:r>
        <w:r w:rsidDel="003421B2">
          <w:delInstrText xml:space="preserve"> PAGEREF _Toc77592079 \h </w:delInstrText>
        </w:r>
        <w:r w:rsidDel="003421B2">
          <w:fldChar w:fldCharType="separate"/>
        </w:r>
      </w:del>
      <w:ins w:id="2814" w:author="Thomas Stockhammer" w:date="2021-07-23T11:45:00Z">
        <w:r w:rsidR="003421B2">
          <w:rPr>
            <w:b/>
            <w:bCs/>
            <w:lang w:val="en-US"/>
          </w:rPr>
          <w:t>Error! Bookmark not defined.</w:t>
        </w:r>
      </w:ins>
      <w:del w:id="2815" w:author="Thomas Stockhammer" w:date="2021-07-23T11:45:00Z">
        <w:r w:rsidDel="003421B2">
          <w:delText>152</w:delText>
        </w:r>
        <w:r w:rsidDel="003421B2">
          <w:fldChar w:fldCharType="end"/>
        </w:r>
      </w:del>
    </w:p>
    <w:p w14:paraId="11F96F1B" w14:textId="1198343A" w:rsidR="00096B4F" w:rsidDel="003421B2" w:rsidRDefault="00096B4F">
      <w:pPr>
        <w:pStyle w:val="TOC2"/>
        <w:rPr>
          <w:del w:id="2816" w:author="Thomas Stockhammer" w:date="2021-07-23T11:45:00Z"/>
          <w:rFonts w:asciiTheme="minorHAnsi" w:eastAsiaTheme="minorEastAsia" w:hAnsiTheme="minorHAnsi" w:cstheme="minorBidi"/>
          <w:sz w:val="22"/>
          <w:szCs w:val="22"/>
          <w:lang w:val="en-US"/>
        </w:rPr>
      </w:pPr>
      <w:del w:id="2817" w:author="Thomas Stockhammer" w:date="2021-07-23T11:45:00Z">
        <w:r w:rsidDel="003421B2">
          <w:delText xml:space="preserve">D.2.1 </w:delText>
        </w:r>
        <w:r w:rsidDel="003421B2">
          <w:rPr>
            <w:rFonts w:asciiTheme="minorHAnsi" w:eastAsiaTheme="minorEastAsia" w:hAnsiTheme="minorHAnsi" w:cstheme="minorBidi"/>
            <w:sz w:val="22"/>
            <w:szCs w:val="22"/>
            <w:lang w:val="en-US"/>
          </w:rPr>
          <w:tab/>
        </w:r>
        <w:r w:rsidDel="003421B2">
          <w:delText>Hosting</w:delText>
        </w:r>
        <w:r w:rsidDel="003421B2">
          <w:tab/>
        </w:r>
        <w:r w:rsidDel="003421B2">
          <w:fldChar w:fldCharType="begin"/>
        </w:r>
        <w:r w:rsidDel="003421B2">
          <w:delInstrText xml:space="preserve"> PAGEREF _Toc77592080 \h </w:delInstrText>
        </w:r>
        <w:r w:rsidDel="003421B2">
          <w:fldChar w:fldCharType="separate"/>
        </w:r>
      </w:del>
      <w:ins w:id="2818" w:author="Thomas Stockhammer" w:date="2021-07-23T11:45:00Z">
        <w:r w:rsidR="003421B2">
          <w:rPr>
            <w:b/>
            <w:bCs/>
            <w:lang w:val="en-US"/>
          </w:rPr>
          <w:t>Error! Bookmark not defined.</w:t>
        </w:r>
      </w:ins>
      <w:del w:id="2819" w:author="Thomas Stockhammer" w:date="2021-07-23T11:45:00Z">
        <w:r w:rsidDel="003421B2">
          <w:delText>152</w:delText>
        </w:r>
        <w:r w:rsidDel="003421B2">
          <w:fldChar w:fldCharType="end"/>
        </w:r>
      </w:del>
    </w:p>
    <w:p w14:paraId="2928288A" w14:textId="60F2B15A" w:rsidR="00096B4F" w:rsidDel="003421B2" w:rsidRDefault="00096B4F">
      <w:pPr>
        <w:pStyle w:val="TOC2"/>
        <w:rPr>
          <w:del w:id="2820" w:author="Thomas Stockhammer" w:date="2021-07-23T11:45:00Z"/>
          <w:rFonts w:asciiTheme="minorHAnsi" w:eastAsiaTheme="minorEastAsia" w:hAnsiTheme="minorHAnsi" w:cstheme="minorBidi"/>
          <w:sz w:val="22"/>
          <w:szCs w:val="22"/>
          <w:lang w:val="en-US"/>
        </w:rPr>
      </w:pPr>
      <w:del w:id="2821" w:author="Thomas Stockhammer" w:date="2021-07-23T11:45:00Z">
        <w:r w:rsidDel="003421B2">
          <w:delText xml:space="preserve">D.2.2 </w:delText>
        </w:r>
        <w:r w:rsidDel="003421B2">
          <w:rPr>
            <w:rFonts w:asciiTheme="minorHAnsi" w:eastAsiaTheme="minorEastAsia" w:hAnsiTheme="minorHAnsi" w:cstheme="minorBidi"/>
            <w:sz w:val="22"/>
            <w:szCs w:val="22"/>
            <w:lang w:val="en-US"/>
          </w:rPr>
          <w:tab/>
        </w:r>
        <w:r w:rsidDel="003421B2">
          <w:delText>Uploading</w:delText>
        </w:r>
        <w:r w:rsidDel="003421B2">
          <w:tab/>
        </w:r>
        <w:r w:rsidDel="003421B2">
          <w:fldChar w:fldCharType="begin"/>
        </w:r>
        <w:r w:rsidDel="003421B2">
          <w:delInstrText xml:space="preserve"> PAGEREF _Toc77592081 \h </w:delInstrText>
        </w:r>
        <w:r w:rsidDel="003421B2">
          <w:fldChar w:fldCharType="separate"/>
        </w:r>
      </w:del>
      <w:ins w:id="2822" w:author="Thomas Stockhammer" w:date="2021-07-23T11:45:00Z">
        <w:r w:rsidR="003421B2">
          <w:rPr>
            <w:b/>
            <w:bCs/>
            <w:lang w:val="en-US"/>
          </w:rPr>
          <w:t>Error! Bookmark not defined.</w:t>
        </w:r>
      </w:ins>
      <w:del w:id="2823" w:author="Thomas Stockhammer" w:date="2021-07-23T11:45:00Z">
        <w:r w:rsidDel="003421B2">
          <w:delText>152</w:delText>
        </w:r>
        <w:r w:rsidDel="003421B2">
          <w:fldChar w:fldCharType="end"/>
        </w:r>
      </w:del>
    </w:p>
    <w:p w14:paraId="04A805C9" w14:textId="6B898821" w:rsidR="00096B4F" w:rsidDel="003421B2" w:rsidRDefault="00096B4F">
      <w:pPr>
        <w:pStyle w:val="TOC2"/>
        <w:rPr>
          <w:del w:id="2824" w:author="Thomas Stockhammer" w:date="2021-07-23T11:45:00Z"/>
          <w:rFonts w:asciiTheme="minorHAnsi" w:eastAsiaTheme="minorEastAsia" w:hAnsiTheme="minorHAnsi" w:cstheme="minorBidi"/>
          <w:sz w:val="22"/>
          <w:szCs w:val="22"/>
          <w:lang w:val="en-US"/>
        </w:rPr>
      </w:pPr>
      <w:del w:id="2825" w:author="Thomas Stockhammer" w:date="2021-07-23T11:45:00Z">
        <w:r w:rsidDel="003421B2">
          <w:delText xml:space="preserve">D.2.3 </w:delText>
        </w:r>
        <w:r w:rsidDel="003421B2">
          <w:rPr>
            <w:rFonts w:asciiTheme="minorHAnsi" w:eastAsiaTheme="minorEastAsia" w:hAnsiTheme="minorHAnsi" w:cstheme="minorBidi"/>
            <w:sz w:val="22"/>
            <w:szCs w:val="22"/>
            <w:lang w:val="en-US"/>
          </w:rPr>
          <w:tab/>
        </w:r>
        <w:r w:rsidDel="003421B2">
          <w:delText>Downloading</w:delText>
        </w:r>
        <w:r w:rsidDel="003421B2">
          <w:tab/>
        </w:r>
        <w:r w:rsidDel="003421B2">
          <w:fldChar w:fldCharType="begin"/>
        </w:r>
        <w:r w:rsidDel="003421B2">
          <w:delInstrText xml:space="preserve"> PAGEREF _Toc77592082 \h </w:delInstrText>
        </w:r>
        <w:r w:rsidDel="003421B2">
          <w:fldChar w:fldCharType="separate"/>
        </w:r>
      </w:del>
      <w:ins w:id="2826" w:author="Thomas Stockhammer" w:date="2021-07-23T11:45:00Z">
        <w:r w:rsidR="003421B2">
          <w:rPr>
            <w:b/>
            <w:bCs/>
            <w:lang w:val="en-US"/>
          </w:rPr>
          <w:t>Error! Bookmark not defined.</w:t>
        </w:r>
      </w:ins>
      <w:del w:id="2827" w:author="Thomas Stockhammer" w:date="2021-07-23T11:45:00Z">
        <w:r w:rsidDel="003421B2">
          <w:delText>152</w:delText>
        </w:r>
        <w:r w:rsidDel="003421B2">
          <w:fldChar w:fldCharType="end"/>
        </w:r>
      </w:del>
    </w:p>
    <w:p w14:paraId="3CF2A6B8" w14:textId="0147D3BB" w:rsidR="00096B4F" w:rsidDel="003421B2" w:rsidRDefault="00096B4F">
      <w:pPr>
        <w:pStyle w:val="TOC1"/>
        <w:rPr>
          <w:del w:id="2828" w:author="Thomas Stockhammer" w:date="2021-07-23T11:45:00Z"/>
          <w:rFonts w:asciiTheme="minorHAnsi" w:eastAsiaTheme="minorEastAsia" w:hAnsiTheme="minorHAnsi" w:cstheme="minorBidi"/>
          <w:szCs w:val="22"/>
          <w:lang w:val="en-US"/>
        </w:rPr>
      </w:pPr>
      <w:del w:id="2829" w:author="Thomas Stockhammer" w:date="2021-07-23T11:45:00Z">
        <w:r w:rsidDel="003421B2">
          <w:delText>D.3</w:delText>
        </w:r>
        <w:r w:rsidDel="003421B2">
          <w:rPr>
            <w:rFonts w:asciiTheme="minorHAnsi" w:eastAsiaTheme="minorEastAsia" w:hAnsiTheme="minorHAnsi" w:cstheme="minorBidi"/>
            <w:szCs w:val="22"/>
            <w:lang w:val="en-US"/>
          </w:rPr>
          <w:tab/>
        </w:r>
        <w:r w:rsidDel="003421B2">
          <w:delText>Anchors</w:delText>
        </w:r>
        <w:r w:rsidDel="003421B2">
          <w:tab/>
        </w:r>
        <w:r w:rsidDel="003421B2">
          <w:fldChar w:fldCharType="begin"/>
        </w:r>
        <w:r w:rsidDel="003421B2">
          <w:delInstrText xml:space="preserve"> PAGEREF _Toc77592083 \h </w:delInstrText>
        </w:r>
        <w:r w:rsidDel="003421B2">
          <w:fldChar w:fldCharType="separate"/>
        </w:r>
      </w:del>
      <w:ins w:id="2830" w:author="Thomas Stockhammer" w:date="2021-07-23T11:45:00Z">
        <w:r w:rsidR="003421B2">
          <w:rPr>
            <w:b/>
            <w:bCs/>
            <w:lang w:val="en-US"/>
          </w:rPr>
          <w:t>Error! Bookmark not defined.</w:t>
        </w:r>
      </w:ins>
      <w:del w:id="2831" w:author="Thomas Stockhammer" w:date="2021-07-23T11:45:00Z">
        <w:r w:rsidDel="003421B2">
          <w:delText>153</w:delText>
        </w:r>
        <w:r w:rsidDel="003421B2">
          <w:fldChar w:fldCharType="end"/>
        </w:r>
      </w:del>
    </w:p>
    <w:p w14:paraId="43F2AB3F" w14:textId="656C79AE" w:rsidR="00096B4F" w:rsidDel="003421B2" w:rsidRDefault="00096B4F">
      <w:pPr>
        <w:pStyle w:val="TOC2"/>
        <w:rPr>
          <w:del w:id="2832" w:author="Thomas Stockhammer" w:date="2021-07-23T11:45:00Z"/>
          <w:rFonts w:asciiTheme="minorHAnsi" w:eastAsiaTheme="minorEastAsia" w:hAnsiTheme="minorHAnsi" w:cstheme="minorBidi"/>
          <w:sz w:val="22"/>
          <w:szCs w:val="22"/>
          <w:lang w:val="en-US"/>
        </w:rPr>
      </w:pPr>
      <w:del w:id="2833" w:author="Thomas Stockhammer" w:date="2021-07-23T11:45:00Z">
        <w:r w:rsidDel="003421B2">
          <w:delText xml:space="preserve">D.3.1 </w:delText>
        </w:r>
        <w:r w:rsidDel="003421B2">
          <w:rPr>
            <w:rFonts w:asciiTheme="minorHAnsi" w:eastAsiaTheme="minorEastAsia" w:hAnsiTheme="minorHAnsi" w:cstheme="minorBidi"/>
            <w:sz w:val="22"/>
            <w:szCs w:val="22"/>
            <w:lang w:val="en-US"/>
          </w:rPr>
          <w:tab/>
        </w:r>
        <w:r w:rsidDel="003421B2">
          <w:delText>Hosting</w:delText>
        </w:r>
        <w:r w:rsidDel="003421B2">
          <w:tab/>
        </w:r>
        <w:r w:rsidDel="003421B2">
          <w:fldChar w:fldCharType="begin"/>
        </w:r>
        <w:r w:rsidDel="003421B2">
          <w:delInstrText xml:space="preserve"> PAGEREF _Toc77592084 \h </w:delInstrText>
        </w:r>
        <w:r w:rsidDel="003421B2">
          <w:fldChar w:fldCharType="separate"/>
        </w:r>
      </w:del>
      <w:ins w:id="2834" w:author="Thomas Stockhammer" w:date="2021-07-23T11:45:00Z">
        <w:r w:rsidR="003421B2">
          <w:rPr>
            <w:b/>
            <w:bCs/>
            <w:lang w:val="en-US"/>
          </w:rPr>
          <w:t>Error! Bookmark not defined.</w:t>
        </w:r>
      </w:ins>
      <w:del w:id="2835" w:author="Thomas Stockhammer" w:date="2021-07-23T11:45:00Z">
        <w:r w:rsidDel="003421B2">
          <w:delText>153</w:delText>
        </w:r>
        <w:r w:rsidDel="003421B2">
          <w:fldChar w:fldCharType="end"/>
        </w:r>
      </w:del>
    </w:p>
    <w:p w14:paraId="4FA077E3" w14:textId="66142449" w:rsidR="00096B4F" w:rsidDel="003421B2" w:rsidRDefault="00096B4F">
      <w:pPr>
        <w:pStyle w:val="TOC2"/>
        <w:rPr>
          <w:del w:id="2836" w:author="Thomas Stockhammer" w:date="2021-07-23T11:45:00Z"/>
          <w:rFonts w:asciiTheme="minorHAnsi" w:eastAsiaTheme="minorEastAsia" w:hAnsiTheme="minorHAnsi" w:cstheme="minorBidi"/>
          <w:sz w:val="22"/>
          <w:szCs w:val="22"/>
          <w:lang w:val="en-US"/>
        </w:rPr>
      </w:pPr>
      <w:del w:id="2837" w:author="Thomas Stockhammer" w:date="2021-07-23T11:45:00Z">
        <w:r w:rsidDel="003421B2">
          <w:delText xml:space="preserve">D.3.2 </w:delText>
        </w:r>
        <w:r w:rsidDel="003421B2">
          <w:rPr>
            <w:rFonts w:asciiTheme="minorHAnsi" w:eastAsiaTheme="minorEastAsia" w:hAnsiTheme="minorHAnsi" w:cstheme="minorBidi"/>
            <w:sz w:val="22"/>
            <w:szCs w:val="22"/>
            <w:lang w:val="en-US"/>
          </w:rPr>
          <w:tab/>
        </w:r>
        <w:r w:rsidDel="003421B2">
          <w:delText>Uploading</w:delText>
        </w:r>
        <w:r w:rsidDel="003421B2">
          <w:tab/>
        </w:r>
        <w:r w:rsidDel="003421B2">
          <w:fldChar w:fldCharType="begin"/>
        </w:r>
        <w:r w:rsidDel="003421B2">
          <w:delInstrText xml:space="preserve"> PAGEREF _Toc77592085 \h </w:delInstrText>
        </w:r>
        <w:r w:rsidDel="003421B2">
          <w:fldChar w:fldCharType="separate"/>
        </w:r>
      </w:del>
      <w:ins w:id="2838" w:author="Thomas Stockhammer" w:date="2021-07-23T11:45:00Z">
        <w:r w:rsidR="003421B2">
          <w:rPr>
            <w:b/>
            <w:bCs/>
            <w:lang w:val="en-US"/>
          </w:rPr>
          <w:t>Error! Bookmark not defined.</w:t>
        </w:r>
      </w:ins>
      <w:del w:id="2839" w:author="Thomas Stockhammer" w:date="2021-07-23T11:45:00Z">
        <w:r w:rsidDel="003421B2">
          <w:delText>154</w:delText>
        </w:r>
        <w:r w:rsidDel="003421B2">
          <w:fldChar w:fldCharType="end"/>
        </w:r>
      </w:del>
    </w:p>
    <w:p w14:paraId="5A241DCC" w14:textId="0DC15D03" w:rsidR="00096B4F" w:rsidDel="003421B2" w:rsidRDefault="00096B4F">
      <w:pPr>
        <w:pStyle w:val="TOC2"/>
        <w:rPr>
          <w:del w:id="2840" w:author="Thomas Stockhammer" w:date="2021-07-23T11:45:00Z"/>
          <w:rFonts w:asciiTheme="minorHAnsi" w:eastAsiaTheme="minorEastAsia" w:hAnsiTheme="minorHAnsi" w:cstheme="minorBidi"/>
          <w:sz w:val="22"/>
          <w:szCs w:val="22"/>
          <w:lang w:val="en-US"/>
        </w:rPr>
      </w:pPr>
      <w:del w:id="2841" w:author="Thomas Stockhammer" w:date="2021-07-23T11:45:00Z">
        <w:r w:rsidDel="003421B2">
          <w:delText xml:space="preserve">D.3.3 </w:delText>
        </w:r>
        <w:r w:rsidDel="003421B2">
          <w:rPr>
            <w:rFonts w:asciiTheme="minorHAnsi" w:eastAsiaTheme="minorEastAsia" w:hAnsiTheme="minorHAnsi" w:cstheme="minorBidi"/>
            <w:sz w:val="22"/>
            <w:szCs w:val="22"/>
            <w:lang w:val="en-US"/>
          </w:rPr>
          <w:tab/>
        </w:r>
        <w:r w:rsidDel="003421B2">
          <w:delText>Downloading</w:delText>
        </w:r>
        <w:r w:rsidDel="003421B2">
          <w:tab/>
        </w:r>
        <w:r w:rsidDel="003421B2">
          <w:fldChar w:fldCharType="begin"/>
        </w:r>
        <w:r w:rsidDel="003421B2">
          <w:delInstrText xml:space="preserve"> PAGEREF _Toc77592086 \h </w:delInstrText>
        </w:r>
        <w:r w:rsidDel="003421B2">
          <w:fldChar w:fldCharType="separate"/>
        </w:r>
      </w:del>
      <w:ins w:id="2842" w:author="Thomas Stockhammer" w:date="2021-07-23T11:45:00Z">
        <w:r w:rsidR="003421B2">
          <w:rPr>
            <w:b/>
            <w:bCs/>
            <w:lang w:val="en-US"/>
          </w:rPr>
          <w:t>Error! Bookmark not defined.</w:t>
        </w:r>
      </w:ins>
      <w:del w:id="2843" w:author="Thomas Stockhammer" w:date="2021-07-23T11:45:00Z">
        <w:r w:rsidDel="003421B2">
          <w:delText>154</w:delText>
        </w:r>
        <w:r w:rsidDel="003421B2">
          <w:fldChar w:fldCharType="end"/>
        </w:r>
      </w:del>
    </w:p>
    <w:p w14:paraId="36980F40" w14:textId="09668B23" w:rsidR="00096B4F" w:rsidDel="003421B2" w:rsidRDefault="00096B4F">
      <w:pPr>
        <w:pStyle w:val="TOC1"/>
        <w:rPr>
          <w:del w:id="2844" w:author="Thomas Stockhammer" w:date="2021-07-23T11:45:00Z"/>
          <w:rFonts w:asciiTheme="minorHAnsi" w:eastAsiaTheme="minorEastAsia" w:hAnsiTheme="minorHAnsi" w:cstheme="minorBidi"/>
          <w:szCs w:val="22"/>
          <w:lang w:val="en-US"/>
        </w:rPr>
      </w:pPr>
      <w:del w:id="2845" w:author="Thomas Stockhammer" w:date="2021-07-23T11:45:00Z">
        <w:r w:rsidDel="003421B2">
          <w:delText>D.4</w:delText>
        </w:r>
        <w:r w:rsidDel="003421B2">
          <w:rPr>
            <w:rFonts w:asciiTheme="minorHAnsi" w:eastAsiaTheme="minorEastAsia" w:hAnsiTheme="minorHAnsi" w:cstheme="minorBidi"/>
            <w:szCs w:val="22"/>
            <w:lang w:val="en-US"/>
          </w:rPr>
          <w:tab/>
        </w:r>
        <w:r w:rsidDel="003421B2">
          <w:delText>Tests</w:delText>
        </w:r>
        <w:r w:rsidDel="003421B2">
          <w:tab/>
        </w:r>
        <w:r w:rsidDel="003421B2">
          <w:fldChar w:fldCharType="begin"/>
        </w:r>
        <w:r w:rsidDel="003421B2">
          <w:delInstrText xml:space="preserve"> PAGEREF _Toc77592087 \h </w:delInstrText>
        </w:r>
        <w:r w:rsidDel="003421B2">
          <w:fldChar w:fldCharType="separate"/>
        </w:r>
      </w:del>
      <w:ins w:id="2846" w:author="Thomas Stockhammer" w:date="2021-07-23T11:45:00Z">
        <w:r w:rsidR="003421B2">
          <w:rPr>
            <w:b/>
            <w:bCs/>
            <w:lang w:val="en-US"/>
          </w:rPr>
          <w:t>Error! Bookmark not defined.</w:t>
        </w:r>
      </w:ins>
      <w:del w:id="2847" w:author="Thomas Stockhammer" w:date="2021-07-23T11:45:00Z">
        <w:r w:rsidDel="003421B2">
          <w:delText>154</w:delText>
        </w:r>
        <w:r w:rsidDel="003421B2">
          <w:fldChar w:fldCharType="end"/>
        </w:r>
      </w:del>
    </w:p>
    <w:p w14:paraId="028DD28F" w14:textId="5732EE53" w:rsidR="00096B4F" w:rsidDel="003421B2" w:rsidRDefault="00096B4F">
      <w:pPr>
        <w:pStyle w:val="TOC2"/>
        <w:rPr>
          <w:del w:id="2848" w:author="Thomas Stockhammer" w:date="2021-07-23T11:45:00Z"/>
          <w:rFonts w:asciiTheme="minorHAnsi" w:eastAsiaTheme="minorEastAsia" w:hAnsiTheme="minorHAnsi" w:cstheme="minorBidi"/>
          <w:sz w:val="22"/>
          <w:szCs w:val="22"/>
          <w:lang w:val="en-US"/>
        </w:rPr>
      </w:pPr>
      <w:del w:id="2849" w:author="Thomas Stockhammer" w:date="2021-07-23T11:45:00Z">
        <w:r w:rsidDel="003421B2">
          <w:delText xml:space="preserve">D.4.1 </w:delText>
        </w:r>
        <w:r w:rsidDel="003421B2">
          <w:rPr>
            <w:rFonts w:asciiTheme="minorHAnsi" w:eastAsiaTheme="minorEastAsia" w:hAnsiTheme="minorHAnsi" w:cstheme="minorBidi"/>
            <w:sz w:val="22"/>
            <w:szCs w:val="22"/>
            <w:lang w:val="en-US"/>
          </w:rPr>
          <w:tab/>
        </w:r>
        <w:r w:rsidDel="003421B2">
          <w:delText>Hosting</w:delText>
        </w:r>
        <w:r w:rsidDel="003421B2">
          <w:tab/>
        </w:r>
        <w:r w:rsidDel="003421B2">
          <w:fldChar w:fldCharType="begin"/>
        </w:r>
        <w:r w:rsidDel="003421B2">
          <w:delInstrText xml:space="preserve"> PAGEREF _Toc77592088 \h </w:delInstrText>
        </w:r>
        <w:r w:rsidDel="003421B2">
          <w:fldChar w:fldCharType="separate"/>
        </w:r>
      </w:del>
      <w:ins w:id="2850" w:author="Thomas Stockhammer" w:date="2021-07-23T11:45:00Z">
        <w:r w:rsidR="003421B2">
          <w:rPr>
            <w:b/>
            <w:bCs/>
            <w:lang w:val="en-US"/>
          </w:rPr>
          <w:t>Error! Bookmark not defined.</w:t>
        </w:r>
      </w:ins>
      <w:del w:id="2851" w:author="Thomas Stockhammer" w:date="2021-07-23T11:45:00Z">
        <w:r w:rsidDel="003421B2">
          <w:delText>154</w:delText>
        </w:r>
        <w:r w:rsidDel="003421B2">
          <w:fldChar w:fldCharType="end"/>
        </w:r>
      </w:del>
    </w:p>
    <w:p w14:paraId="15D3764B" w14:textId="5D5CED2F" w:rsidR="00096B4F" w:rsidDel="003421B2" w:rsidRDefault="00096B4F">
      <w:pPr>
        <w:pStyle w:val="TOC1"/>
        <w:rPr>
          <w:del w:id="2852" w:author="Thomas Stockhammer" w:date="2021-07-23T11:45:00Z"/>
          <w:rFonts w:asciiTheme="minorHAnsi" w:eastAsiaTheme="minorEastAsia" w:hAnsiTheme="minorHAnsi" w:cstheme="minorBidi"/>
          <w:szCs w:val="22"/>
          <w:lang w:val="en-US"/>
        </w:rPr>
      </w:pPr>
      <w:del w:id="2853" w:author="Thomas Stockhammer" w:date="2021-07-23T11:45:00Z">
        <w:r w:rsidDel="003421B2">
          <w:delText>D.5</w:delText>
        </w:r>
        <w:r w:rsidDel="003421B2">
          <w:rPr>
            <w:rFonts w:asciiTheme="minorHAnsi" w:eastAsiaTheme="minorEastAsia" w:hAnsiTheme="minorHAnsi" w:cstheme="minorBidi"/>
            <w:szCs w:val="22"/>
            <w:lang w:val="en-US"/>
          </w:rPr>
          <w:tab/>
        </w:r>
        <w:r w:rsidDel="003421B2">
          <w:delText>Verification</w:delText>
        </w:r>
        <w:r w:rsidDel="003421B2">
          <w:tab/>
        </w:r>
        <w:r w:rsidDel="003421B2">
          <w:fldChar w:fldCharType="begin"/>
        </w:r>
        <w:r w:rsidDel="003421B2">
          <w:delInstrText xml:space="preserve"> PAGEREF _Toc77592089 \h </w:delInstrText>
        </w:r>
        <w:r w:rsidDel="003421B2">
          <w:fldChar w:fldCharType="separate"/>
        </w:r>
      </w:del>
      <w:ins w:id="2854" w:author="Thomas Stockhammer" w:date="2021-07-23T11:45:00Z">
        <w:r w:rsidR="003421B2">
          <w:rPr>
            <w:b/>
            <w:bCs/>
            <w:lang w:val="en-US"/>
          </w:rPr>
          <w:t>Error! Bookmark not defined.</w:t>
        </w:r>
      </w:ins>
      <w:del w:id="2855" w:author="Thomas Stockhammer" w:date="2021-07-23T11:45:00Z">
        <w:r w:rsidDel="003421B2">
          <w:delText>154</w:delText>
        </w:r>
        <w:r w:rsidDel="003421B2">
          <w:fldChar w:fldCharType="end"/>
        </w:r>
      </w:del>
    </w:p>
    <w:p w14:paraId="6C6DD384" w14:textId="639951F0" w:rsidR="00096B4F" w:rsidDel="003421B2" w:rsidRDefault="00096B4F">
      <w:pPr>
        <w:pStyle w:val="TOC8"/>
        <w:rPr>
          <w:del w:id="2856" w:author="Thomas Stockhammer" w:date="2021-07-23T11:45:00Z"/>
          <w:rFonts w:asciiTheme="minorHAnsi" w:eastAsiaTheme="minorEastAsia" w:hAnsiTheme="minorHAnsi" w:cstheme="minorBidi"/>
          <w:b w:val="0"/>
          <w:szCs w:val="22"/>
          <w:lang w:val="en-US"/>
        </w:rPr>
      </w:pPr>
      <w:del w:id="2857" w:author="Thomas Stockhammer" w:date="2021-07-23T11:45:00Z">
        <w:r w:rsidDel="003421B2">
          <w:delText>Annex E: Software Package</w:delText>
        </w:r>
        <w:r w:rsidDel="003421B2">
          <w:tab/>
        </w:r>
        <w:r w:rsidDel="003421B2">
          <w:fldChar w:fldCharType="begin"/>
        </w:r>
        <w:r w:rsidDel="003421B2">
          <w:delInstrText xml:space="preserve"> PAGEREF _Toc77592090 \h </w:delInstrText>
        </w:r>
        <w:r w:rsidDel="003421B2">
          <w:fldChar w:fldCharType="separate"/>
        </w:r>
      </w:del>
      <w:ins w:id="2858" w:author="Thomas Stockhammer" w:date="2021-07-23T11:45:00Z">
        <w:r w:rsidR="003421B2">
          <w:rPr>
            <w:b w:val="0"/>
            <w:bCs/>
            <w:lang w:val="en-US"/>
          </w:rPr>
          <w:t>Error! Bookmark not defined.</w:t>
        </w:r>
      </w:ins>
      <w:del w:id="2859" w:author="Thomas Stockhammer" w:date="2021-07-23T11:45:00Z">
        <w:r w:rsidDel="003421B2">
          <w:delText>154</w:delText>
        </w:r>
        <w:r w:rsidDel="003421B2">
          <w:fldChar w:fldCharType="end"/>
        </w:r>
      </w:del>
    </w:p>
    <w:p w14:paraId="4C586F9B" w14:textId="58A1FDF7" w:rsidR="00096B4F" w:rsidDel="003421B2" w:rsidRDefault="00096B4F">
      <w:pPr>
        <w:pStyle w:val="TOC1"/>
        <w:rPr>
          <w:del w:id="2860" w:author="Thomas Stockhammer" w:date="2021-07-23T11:45:00Z"/>
          <w:rFonts w:asciiTheme="minorHAnsi" w:eastAsiaTheme="minorEastAsia" w:hAnsiTheme="minorHAnsi" w:cstheme="minorBidi"/>
          <w:szCs w:val="22"/>
          <w:lang w:val="en-US"/>
        </w:rPr>
      </w:pPr>
      <w:del w:id="2861" w:author="Thomas Stockhammer" w:date="2021-07-23T11:45:00Z">
        <w:r w:rsidDel="003421B2">
          <w:delText>E.1</w:delText>
        </w:r>
        <w:r w:rsidDel="003421B2">
          <w:rPr>
            <w:rFonts w:asciiTheme="minorHAnsi" w:eastAsiaTheme="minorEastAsia" w:hAnsiTheme="minorHAnsi" w:cstheme="minorBidi"/>
            <w:szCs w:val="22"/>
            <w:lang w:val="en-US"/>
          </w:rPr>
          <w:tab/>
        </w:r>
        <w:r w:rsidDel="003421B2">
          <w:delText>Introduction</w:delText>
        </w:r>
        <w:r w:rsidDel="003421B2">
          <w:tab/>
        </w:r>
        <w:r w:rsidDel="003421B2">
          <w:fldChar w:fldCharType="begin"/>
        </w:r>
        <w:r w:rsidDel="003421B2">
          <w:delInstrText xml:space="preserve"> PAGEREF _Toc77592091 \h </w:delInstrText>
        </w:r>
        <w:r w:rsidDel="003421B2">
          <w:fldChar w:fldCharType="separate"/>
        </w:r>
      </w:del>
      <w:ins w:id="2862" w:author="Thomas Stockhammer" w:date="2021-07-23T11:45:00Z">
        <w:r w:rsidR="003421B2">
          <w:rPr>
            <w:b/>
            <w:bCs/>
            <w:lang w:val="en-US"/>
          </w:rPr>
          <w:t>Error! Bookmark not defined.</w:t>
        </w:r>
      </w:ins>
      <w:del w:id="2863" w:author="Thomas Stockhammer" w:date="2021-07-23T11:45:00Z">
        <w:r w:rsidDel="003421B2">
          <w:delText>154</w:delText>
        </w:r>
        <w:r w:rsidDel="003421B2">
          <w:fldChar w:fldCharType="end"/>
        </w:r>
      </w:del>
    </w:p>
    <w:p w14:paraId="77BE6280" w14:textId="6FF3FF70" w:rsidR="00096B4F" w:rsidDel="003421B2" w:rsidRDefault="00096B4F">
      <w:pPr>
        <w:pStyle w:val="TOC1"/>
        <w:rPr>
          <w:del w:id="2864" w:author="Thomas Stockhammer" w:date="2021-07-23T11:45:00Z"/>
          <w:rFonts w:asciiTheme="minorHAnsi" w:eastAsiaTheme="minorEastAsia" w:hAnsiTheme="minorHAnsi" w:cstheme="minorBidi"/>
          <w:szCs w:val="22"/>
          <w:lang w:val="en-US"/>
        </w:rPr>
      </w:pPr>
      <w:del w:id="2865" w:author="Thomas Stockhammer" w:date="2021-07-23T11:45:00Z">
        <w:r w:rsidDel="003421B2">
          <w:delText>E.2</w:delText>
        </w:r>
        <w:r w:rsidDel="003421B2">
          <w:rPr>
            <w:rFonts w:asciiTheme="minorHAnsi" w:eastAsiaTheme="minorEastAsia" w:hAnsiTheme="minorHAnsi" w:cstheme="minorBidi"/>
            <w:szCs w:val="22"/>
            <w:lang w:val="en-US"/>
          </w:rPr>
          <w:tab/>
        </w:r>
        <w:r w:rsidDel="003421B2">
          <w:delText>Readme</w:delText>
        </w:r>
        <w:r w:rsidDel="003421B2">
          <w:tab/>
        </w:r>
        <w:r w:rsidDel="003421B2">
          <w:fldChar w:fldCharType="begin"/>
        </w:r>
        <w:r w:rsidDel="003421B2">
          <w:delInstrText xml:space="preserve"> PAGEREF _Toc77592092 \h </w:delInstrText>
        </w:r>
        <w:r w:rsidDel="003421B2">
          <w:fldChar w:fldCharType="separate"/>
        </w:r>
      </w:del>
      <w:ins w:id="2866" w:author="Thomas Stockhammer" w:date="2021-07-23T11:45:00Z">
        <w:r w:rsidR="003421B2">
          <w:rPr>
            <w:b/>
            <w:bCs/>
            <w:lang w:val="en-US"/>
          </w:rPr>
          <w:t>Error! Bookmark not defined.</w:t>
        </w:r>
      </w:ins>
      <w:del w:id="2867" w:author="Thomas Stockhammer" w:date="2021-07-23T11:45:00Z">
        <w:r w:rsidDel="003421B2">
          <w:delText>155</w:delText>
        </w:r>
        <w:r w:rsidDel="003421B2">
          <w:fldChar w:fldCharType="end"/>
        </w:r>
      </w:del>
    </w:p>
    <w:p w14:paraId="5DD5B67E" w14:textId="50B7C163" w:rsidR="00096B4F" w:rsidDel="003421B2" w:rsidRDefault="00096B4F">
      <w:pPr>
        <w:pStyle w:val="TOC1"/>
        <w:rPr>
          <w:del w:id="2868" w:author="Thomas Stockhammer" w:date="2021-07-23T11:45:00Z"/>
          <w:rFonts w:asciiTheme="minorHAnsi" w:eastAsiaTheme="minorEastAsia" w:hAnsiTheme="minorHAnsi" w:cstheme="minorBidi"/>
          <w:szCs w:val="22"/>
          <w:lang w:val="en-US"/>
        </w:rPr>
      </w:pPr>
      <w:del w:id="2869" w:author="Thomas Stockhammer" w:date="2021-07-23T11:45:00Z">
        <w:r w:rsidRPr="00687D6E" w:rsidDel="003421B2">
          <w:rPr>
            <w:rFonts w:ascii="Segoe UI" w:hAnsi="Segoe UI" w:cs="Segoe UI"/>
            <w:color w:val="24292E"/>
          </w:rPr>
          <w:delText>Quickstart</w:delText>
        </w:r>
        <w:r w:rsidDel="003421B2">
          <w:tab/>
        </w:r>
        <w:r w:rsidDel="003421B2">
          <w:fldChar w:fldCharType="begin"/>
        </w:r>
        <w:r w:rsidDel="003421B2">
          <w:delInstrText xml:space="preserve"> PAGEREF _Toc77592093 \h </w:delInstrText>
        </w:r>
        <w:r w:rsidDel="003421B2">
          <w:fldChar w:fldCharType="separate"/>
        </w:r>
      </w:del>
      <w:ins w:id="2870" w:author="Thomas Stockhammer" w:date="2021-07-23T11:45:00Z">
        <w:r w:rsidR="003421B2">
          <w:rPr>
            <w:b/>
            <w:bCs/>
            <w:lang w:val="en-US"/>
          </w:rPr>
          <w:t>Error! Bookmark not defined.</w:t>
        </w:r>
      </w:ins>
      <w:del w:id="2871" w:author="Thomas Stockhammer" w:date="2021-07-23T11:45:00Z">
        <w:r w:rsidDel="003421B2">
          <w:delText>155</w:delText>
        </w:r>
        <w:r w:rsidDel="003421B2">
          <w:fldChar w:fldCharType="end"/>
        </w:r>
      </w:del>
    </w:p>
    <w:p w14:paraId="6AC6F27D" w14:textId="1B24D839" w:rsidR="00096B4F" w:rsidDel="003421B2" w:rsidRDefault="00096B4F">
      <w:pPr>
        <w:pStyle w:val="TOC2"/>
        <w:rPr>
          <w:del w:id="2872" w:author="Thomas Stockhammer" w:date="2021-07-23T11:45:00Z"/>
          <w:rFonts w:asciiTheme="minorHAnsi" w:eastAsiaTheme="minorEastAsia" w:hAnsiTheme="minorHAnsi" w:cstheme="minorBidi"/>
          <w:sz w:val="22"/>
          <w:szCs w:val="22"/>
          <w:lang w:val="en-US"/>
        </w:rPr>
      </w:pPr>
      <w:del w:id="2873" w:author="Thomas Stockhammer" w:date="2021-07-23T11:45:00Z">
        <w:r w:rsidRPr="00687D6E" w:rsidDel="003421B2">
          <w:rPr>
            <w:rFonts w:ascii="Segoe UI" w:hAnsi="Segoe UI" w:cs="Segoe UI"/>
            <w:color w:val="24292E"/>
          </w:rPr>
          <w:delText>Using docker</w:delText>
        </w:r>
        <w:r w:rsidDel="003421B2">
          <w:tab/>
        </w:r>
        <w:r w:rsidDel="003421B2">
          <w:fldChar w:fldCharType="begin"/>
        </w:r>
        <w:r w:rsidDel="003421B2">
          <w:delInstrText xml:space="preserve"> PAGEREF _Toc77592094 \h </w:delInstrText>
        </w:r>
        <w:r w:rsidDel="003421B2">
          <w:fldChar w:fldCharType="separate"/>
        </w:r>
      </w:del>
      <w:ins w:id="2874" w:author="Thomas Stockhammer" w:date="2021-07-23T11:45:00Z">
        <w:r w:rsidR="003421B2">
          <w:rPr>
            <w:b/>
            <w:bCs/>
            <w:lang w:val="en-US"/>
          </w:rPr>
          <w:t>Error! Bookmark not defined.</w:t>
        </w:r>
      </w:ins>
      <w:del w:id="2875" w:author="Thomas Stockhammer" w:date="2021-07-23T11:45:00Z">
        <w:r w:rsidDel="003421B2">
          <w:delText>156</w:delText>
        </w:r>
        <w:r w:rsidDel="003421B2">
          <w:fldChar w:fldCharType="end"/>
        </w:r>
      </w:del>
    </w:p>
    <w:p w14:paraId="6D5182C5" w14:textId="028EC3EF" w:rsidR="00096B4F" w:rsidDel="003421B2" w:rsidRDefault="00096B4F">
      <w:pPr>
        <w:pStyle w:val="TOC2"/>
        <w:rPr>
          <w:del w:id="2876" w:author="Thomas Stockhammer" w:date="2021-07-23T11:45:00Z"/>
          <w:rFonts w:asciiTheme="minorHAnsi" w:eastAsiaTheme="minorEastAsia" w:hAnsiTheme="minorHAnsi" w:cstheme="minorBidi"/>
          <w:sz w:val="22"/>
          <w:szCs w:val="22"/>
          <w:lang w:val="en-US"/>
        </w:rPr>
      </w:pPr>
      <w:del w:id="2877" w:author="Thomas Stockhammer" w:date="2021-07-23T11:45:00Z">
        <w:r w:rsidRPr="00687D6E" w:rsidDel="003421B2">
          <w:rPr>
            <w:rFonts w:ascii="Segoe UI" w:hAnsi="Segoe UI" w:cs="Segoe UI"/>
            <w:color w:val="24292E"/>
          </w:rPr>
          <w:delText>dry-run</w:delText>
        </w:r>
        <w:r w:rsidDel="003421B2">
          <w:tab/>
        </w:r>
        <w:r w:rsidDel="003421B2">
          <w:fldChar w:fldCharType="begin"/>
        </w:r>
        <w:r w:rsidDel="003421B2">
          <w:delInstrText xml:space="preserve"> PAGEREF _Toc77592095 \h </w:delInstrText>
        </w:r>
        <w:r w:rsidDel="003421B2">
          <w:fldChar w:fldCharType="separate"/>
        </w:r>
      </w:del>
      <w:ins w:id="2878" w:author="Thomas Stockhammer" w:date="2021-07-23T11:45:00Z">
        <w:r w:rsidR="003421B2">
          <w:rPr>
            <w:b/>
            <w:bCs/>
            <w:lang w:val="en-US"/>
          </w:rPr>
          <w:t>Error! Bookmark not defined.</w:t>
        </w:r>
      </w:ins>
      <w:del w:id="2879" w:author="Thomas Stockhammer" w:date="2021-07-23T11:45:00Z">
        <w:r w:rsidDel="003421B2">
          <w:delText>156</w:delText>
        </w:r>
        <w:r w:rsidDel="003421B2">
          <w:fldChar w:fldCharType="end"/>
        </w:r>
      </w:del>
    </w:p>
    <w:p w14:paraId="6B12A5FE" w14:textId="2AE593F0" w:rsidR="00096B4F" w:rsidDel="003421B2" w:rsidRDefault="00096B4F">
      <w:pPr>
        <w:pStyle w:val="TOC2"/>
        <w:rPr>
          <w:del w:id="2880" w:author="Thomas Stockhammer" w:date="2021-07-23T11:45:00Z"/>
          <w:rFonts w:asciiTheme="minorHAnsi" w:eastAsiaTheme="minorEastAsia" w:hAnsiTheme="minorHAnsi" w:cstheme="minorBidi"/>
          <w:sz w:val="22"/>
          <w:szCs w:val="22"/>
          <w:lang w:val="en-US"/>
        </w:rPr>
      </w:pPr>
      <w:del w:id="2881" w:author="Thomas Stockhammer" w:date="2021-07-23T11:45:00Z">
        <w:r w:rsidRPr="00687D6E" w:rsidDel="003421B2">
          <w:rPr>
            <w:rFonts w:ascii="Segoe UI" w:hAnsi="Segoe UI" w:cs="Segoe UI"/>
            <w:color w:val="24292E"/>
          </w:rPr>
          <w:delText>anchor verification</w:delText>
        </w:r>
        <w:r w:rsidDel="003421B2">
          <w:tab/>
        </w:r>
        <w:r w:rsidDel="003421B2">
          <w:fldChar w:fldCharType="begin"/>
        </w:r>
        <w:r w:rsidDel="003421B2">
          <w:delInstrText xml:space="preserve"> PAGEREF _Toc77592096 \h </w:delInstrText>
        </w:r>
        <w:r w:rsidDel="003421B2">
          <w:fldChar w:fldCharType="separate"/>
        </w:r>
      </w:del>
      <w:ins w:id="2882" w:author="Thomas Stockhammer" w:date="2021-07-23T11:45:00Z">
        <w:r w:rsidR="003421B2">
          <w:rPr>
            <w:b/>
            <w:bCs/>
            <w:lang w:val="en-US"/>
          </w:rPr>
          <w:t>Error! Bookmark not defined.</w:t>
        </w:r>
      </w:ins>
      <w:del w:id="2883" w:author="Thomas Stockhammer" w:date="2021-07-23T11:45:00Z">
        <w:r w:rsidDel="003421B2">
          <w:delText>156</w:delText>
        </w:r>
        <w:r w:rsidDel="003421B2">
          <w:fldChar w:fldCharType="end"/>
        </w:r>
      </w:del>
    </w:p>
    <w:p w14:paraId="4576E6CD" w14:textId="1D5A219B" w:rsidR="00096B4F" w:rsidDel="003421B2" w:rsidRDefault="00096B4F">
      <w:pPr>
        <w:pStyle w:val="TOC2"/>
        <w:rPr>
          <w:del w:id="2884" w:author="Thomas Stockhammer" w:date="2021-07-23T11:45:00Z"/>
          <w:rFonts w:asciiTheme="minorHAnsi" w:eastAsiaTheme="minorEastAsia" w:hAnsiTheme="minorHAnsi" w:cstheme="minorBidi"/>
          <w:sz w:val="22"/>
          <w:szCs w:val="22"/>
          <w:lang w:val="en-US"/>
        </w:rPr>
      </w:pPr>
      <w:del w:id="2885" w:author="Thomas Stockhammer" w:date="2021-07-23T11:45:00Z">
        <w:r w:rsidRPr="00687D6E" w:rsidDel="003421B2">
          <w:rPr>
            <w:rFonts w:ascii="Segoe UI" w:hAnsi="Segoe UI" w:cs="Segoe UI"/>
            <w:color w:val="24292E"/>
          </w:rPr>
          <w:delText>metrics generation</w:delText>
        </w:r>
        <w:r w:rsidDel="003421B2">
          <w:tab/>
        </w:r>
        <w:r w:rsidDel="003421B2">
          <w:fldChar w:fldCharType="begin"/>
        </w:r>
        <w:r w:rsidDel="003421B2">
          <w:delInstrText xml:space="preserve"> PAGEREF _Toc77592097 \h </w:delInstrText>
        </w:r>
        <w:r w:rsidDel="003421B2">
          <w:fldChar w:fldCharType="separate"/>
        </w:r>
      </w:del>
      <w:ins w:id="2886" w:author="Thomas Stockhammer" w:date="2021-07-23T11:45:00Z">
        <w:r w:rsidR="003421B2">
          <w:rPr>
            <w:b/>
            <w:bCs/>
            <w:lang w:val="en-US"/>
          </w:rPr>
          <w:t>Error! Bookmark not defined.</w:t>
        </w:r>
      </w:ins>
      <w:del w:id="2887" w:author="Thomas Stockhammer" w:date="2021-07-23T11:45:00Z">
        <w:r w:rsidDel="003421B2">
          <w:delText>157</w:delText>
        </w:r>
        <w:r w:rsidDel="003421B2">
          <w:fldChar w:fldCharType="end"/>
        </w:r>
      </w:del>
    </w:p>
    <w:p w14:paraId="7D81251B" w14:textId="34E711D2" w:rsidR="00096B4F" w:rsidDel="003421B2" w:rsidRDefault="00096B4F">
      <w:pPr>
        <w:pStyle w:val="TOC2"/>
        <w:rPr>
          <w:del w:id="2888" w:author="Thomas Stockhammer" w:date="2021-07-23T11:45:00Z"/>
          <w:rFonts w:asciiTheme="minorHAnsi" w:eastAsiaTheme="minorEastAsia" w:hAnsiTheme="minorHAnsi" w:cstheme="minorBidi"/>
          <w:sz w:val="22"/>
          <w:szCs w:val="22"/>
          <w:lang w:val="en-US"/>
        </w:rPr>
      </w:pPr>
      <w:del w:id="2889" w:author="Thomas Stockhammer" w:date="2021-07-23T11:45:00Z">
        <w:r w:rsidRPr="00687D6E" w:rsidDel="003421B2">
          <w:rPr>
            <w:rFonts w:ascii="Segoe UI" w:hAnsi="Segoe UI" w:cs="Segoe UI"/>
            <w:color w:val="24292E"/>
          </w:rPr>
          <w:delText>anchor generation</w:delText>
        </w:r>
        <w:r w:rsidDel="003421B2">
          <w:tab/>
        </w:r>
        <w:r w:rsidDel="003421B2">
          <w:fldChar w:fldCharType="begin"/>
        </w:r>
        <w:r w:rsidDel="003421B2">
          <w:delInstrText xml:space="preserve"> PAGEREF _Toc77592098 \h </w:delInstrText>
        </w:r>
        <w:r w:rsidDel="003421B2">
          <w:fldChar w:fldCharType="separate"/>
        </w:r>
      </w:del>
      <w:ins w:id="2890" w:author="Thomas Stockhammer" w:date="2021-07-23T11:45:00Z">
        <w:r w:rsidR="003421B2">
          <w:rPr>
            <w:b/>
            <w:bCs/>
            <w:lang w:val="en-US"/>
          </w:rPr>
          <w:t>Error! Bookmark not defined.</w:t>
        </w:r>
      </w:ins>
      <w:del w:id="2891" w:author="Thomas Stockhammer" w:date="2021-07-23T11:45:00Z">
        <w:r w:rsidDel="003421B2">
          <w:delText>157</w:delText>
        </w:r>
        <w:r w:rsidDel="003421B2">
          <w:fldChar w:fldCharType="end"/>
        </w:r>
      </w:del>
    </w:p>
    <w:p w14:paraId="5E796675" w14:textId="25AF36A6" w:rsidR="00096B4F" w:rsidDel="003421B2" w:rsidRDefault="00096B4F">
      <w:pPr>
        <w:pStyle w:val="TOC1"/>
        <w:rPr>
          <w:del w:id="2892" w:author="Thomas Stockhammer" w:date="2021-07-23T11:45:00Z"/>
          <w:rFonts w:asciiTheme="minorHAnsi" w:eastAsiaTheme="minorEastAsia" w:hAnsiTheme="minorHAnsi" w:cstheme="minorBidi"/>
          <w:szCs w:val="22"/>
          <w:lang w:val="en-US"/>
        </w:rPr>
      </w:pPr>
      <w:del w:id="2893" w:author="Thomas Stockhammer" w:date="2021-07-23T11:45:00Z">
        <w:r w:rsidRPr="00687D6E" w:rsidDel="003421B2">
          <w:rPr>
            <w:rFonts w:ascii="Segoe UI" w:hAnsi="Segoe UI" w:cs="Segoe UI"/>
            <w:color w:val="24292E"/>
          </w:rPr>
          <w:delText>environment variables</w:delText>
        </w:r>
        <w:r w:rsidDel="003421B2">
          <w:tab/>
        </w:r>
        <w:r w:rsidDel="003421B2">
          <w:fldChar w:fldCharType="begin"/>
        </w:r>
        <w:r w:rsidDel="003421B2">
          <w:delInstrText xml:space="preserve"> PAGEREF _Toc77592099 \h </w:delInstrText>
        </w:r>
        <w:r w:rsidDel="003421B2">
          <w:fldChar w:fldCharType="separate"/>
        </w:r>
      </w:del>
      <w:ins w:id="2894" w:author="Thomas Stockhammer" w:date="2021-07-23T11:45:00Z">
        <w:r w:rsidR="003421B2">
          <w:rPr>
            <w:b/>
            <w:bCs/>
            <w:lang w:val="en-US"/>
          </w:rPr>
          <w:t>Error! Bookmark not defined.</w:t>
        </w:r>
      </w:ins>
      <w:del w:id="2895" w:author="Thomas Stockhammer" w:date="2021-07-23T11:45:00Z">
        <w:r w:rsidDel="003421B2">
          <w:delText>158</w:delText>
        </w:r>
        <w:r w:rsidDel="003421B2">
          <w:fldChar w:fldCharType="end"/>
        </w:r>
      </w:del>
    </w:p>
    <w:p w14:paraId="725C74D6" w14:textId="22C2EC90" w:rsidR="00096B4F" w:rsidDel="003421B2" w:rsidRDefault="00096B4F">
      <w:pPr>
        <w:pStyle w:val="TOC2"/>
        <w:rPr>
          <w:del w:id="2896" w:author="Thomas Stockhammer" w:date="2021-07-23T11:45:00Z"/>
          <w:rFonts w:asciiTheme="minorHAnsi" w:eastAsiaTheme="minorEastAsia" w:hAnsiTheme="minorHAnsi" w:cstheme="minorBidi"/>
          <w:sz w:val="22"/>
          <w:szCs w:val="22"/>
          <w:lang w:val="en-US"/>
        </w:rPr>
      </w:pPr>
      <w:del w:id="2897" w:author="Thomas Stockhammer" w:date="2021-07-23T11:45:00Z">
        <w:r w:rsidRPr="00687D6E" w:rsidDel="003421B2">
          <w:rPr>
            <w:rFonts w:ascii="Segoe UI" w:hAnsi="Segoe UI" w:cs="Segoe UI"/>
            <w:color w:val="24292E"/>
          </w:rPr>
          <w:delText>reference encoder/decoders:</w:delText>
        </w:r>
        <w:r w:rsidDel="003421B2">
          <w:tab/>
        </w:r>
        <w:r w:rsidDel="003421B2">
          <w:fldChar w:fldCharType="begin"/>
        </w:r>
        <w:r w:rsidDel="003421B2">
          <w:delInstrText xml:space="preserve"> PAGEREF _Toc77592100 \h </w:delInstrText>
        </w:r>
        <w:r w:rsidDel="003421B2">
          <w:fldChar w:fldCharType="separate"/>
        </w:r>
      </w:del>
      <w:ins w:id="2898" w:author="Thomas Stockhammer" w:date="2021-07-23T11:45:00Z">
        <w:r w:rsidR="003421B2">
          <w:rPr>
            <w:b/>
            <w:bCs/>
            <w:lang w:val="en-US"/>
          </w:rPr>
          <w:t>Error! Bookmark not defined.</w:t>
        </w:r>
      </w:ins>
      <w:del w:id="2899" w:author="Thomas Stockhammer" w:date="2021-07-23T11:45:00Z">
        <w:r w:rsidDel="003421B2">
          <w:delText>158</w:delText>
        </w:r>
        <w:r w:rsidDel="003421B2">
          <w:fldChar w:fldCharType="end"/>
        </w:r>
      </w:del>
    </w:p>
    <w:p w14:paraId="5FFB29E1" w14:textId="44FF5BA3" w:rsidR="00096B4F" w:rsidDel="003421B2" w:rsidRDefault="00096B4F">
      <w:pPr>
        <w:pStyle w:val="TOC3"/>
        <w:rPr>
          <w:del w:id="2900" w:author="Thomas Stockhammer" w:date="2021-07-23T11:45:00Z"/>
          <w:rFonts w:asciiTheme="minorHAnsi" w:eastAsiaTheme="minorEastAsia" w:hAnsiTheme="minorHAnsi" w:cstheme="minorBidi"/>
          <w:sz w:val="22"/>
          <w:szCs w:val="22"/>
          <w:lang w:val="en-US"/>
        </w:rPr>
      </w:pPr>
      <w:del w:id="2901" w:author="Thomas Stockhammer" w:date="2021-07-23T11:45:00Z">
        <w:r w:rsidRPr="00687D6E" w:rsidDel="003421B2">
          <w:rPr>
            <w:rFonts w:ascii="Segoe UI" w:hAnsi="Segoe UI" w:cs="Segoe UI"/>
            <w:color w:val="24292E"/>
          </w:rPr>
          <w:delText>Adding a custom encoder</w:delText>
        </w:r>
        <w:r w:rsidDel="003421B2">
          <w:tab/>
        </w:r>
        <w:r w:rsidDel="003421B2">
          <w:fldChar w:fldCharType="begin"/>
        </w:r>
        <w:r w:rsidDel="003421B2">
          <w:delInstrText xml:space="preserve"> PAGEREF _Toc77592101 \h </w:delInstrText>
        </w:r>
        <w:r w:rsidDel="003421B2">
          <w:fldChar w:fldCharType="separate"/>
        </w:r>
      </w:del>
      <w:ins w:id="2902" w:author="Thomas Stockhammer" w:date="2021-07-23T11:45:00Z">
        <w:r w:rsidR="003421B2">
          <w:rPr>
            <w:b/>
            <w:bCs/>
            <w:lang w:val="en-US"/>
          </w:rPr>
          <w:t>Error! Bookmark not defined.</w:t>
        </w:r>
      </w:ins>
      <w:del w:id="2903" w:author="Thomas Stockhammer" w:date="2021-07-23T11:45:00Z">
        <w:r w:rsidDel="003421B2">
          <w:delText>158</w:delText>
        </w:r>
        <w:r w:rsidDel="003421B2">
          <w:fldChar w:fldCharType="end"/>
        </w:r>
      </w:del>
    </w:p>
    <w:p w14:paraId="41828B8F" w14:textId="2C6A0E9B" w:rsidR="00096B4F" w:rsidDel="003421B2" w:rsidRDefault="00096B4F">
      <w:pPr>
        <w:pStyle w:val="TOC3"/>
        <w:rPr>
          <w:del w:id="2904" w:author="Thomas Stockhammer" w:date="2021-07-23T11:45:00Z"/>
          <w:rFonts w:asciiTheme="minorHAnsi" w:eastAsiaTheme="minorEastAsia" w:hAnsiTheme="minorHAnsi" w:cstheme="minorBidi"/>
          <w:sz w:val="22"/>
          <w:szCs w:val="22"/>
          <w:lang w:val="en-US"/>
        </w:rPr>
      </w:pPr>
      <w:del w:id="2905" w:author="Thomas Stockhammer" w:date="2021-07-23T11:45:00Z">
        <w:r w:rsidRPr="00687D6E" w:rsidDel="003421B2">
          <w:rPr>
            <w:rFonts w:ascii="Segoe UI" w:hAnsi="Segoe UI" w:cs="Segoe UI"/>
            <w:color w:val="24292E"/>
          </w:rPr>
          <w:delText>metrics computation:</w:delText>
        </w:r>
        <w:r w:rsidDel="003421B2">
          <w:tab/>
        </w:r>
        <w:r w:rsidDel="003421B2">
          <w:fldChar w:fldCharType="begin"/>
        </w:r>
        <w:r w:rsidDel="003421B2">
          <w:delInstrText xml:space="preserve"> PAGEREF _Toc77592102 \h </w:delInstrText>
        </w:r>
        <w:r w:rsidDel="003421B2">
          <w:fldChar w:fldCharType="separate"/>
        </w:r>
      </w:del>
      <w:ins w:id="2906" w:author="Thomas Stockhammer" w:date="2021-07-23T11:45:00Z">
        <w:r w:rsidR="003421B2">
          <w:rPr>
            <w:b/>
            <w:bCs/>
            <w:lang w:val="en-US"/>
          </w:rPr>
          <w:t>Error! Bookmark not defined.</w:t>
        </w:r>
      </w:ins>
      <w:del w:id="2907" w:author="Thomas Stockhammer" w:date="2021-07-23T11:45:00Z">
        <w:r w:rsidDel="003421B2">
          <w:delText>158</w:delText>
        </w:r>
        <w:r w:rsidDel="003421B2">
          <w:fldChar w:fldCharType="end"/>
        </w:r>
      </w:del>
    </w:p>
    <w:p w14:paraId="4830B93A" w14:textId="5795D37A" w:rsidR="00096B4F" w:rsidDel="003421B2" w:rsidRDefault="00096B4F">
      <w:pPr>
        <w:pStyle w:val="TOC1"/>
        <w:rPr>
          <w:del w:id="2908" w:author="Thomas Stockhammer" w:date="2021-07-23T11:45:00Z"/>
          <w:rFonts w:asciiTheme="minorHAnsi" w:eastAsiaTheme="minorEastAsia" w:hAnsiTheme="minorHAnsi" w:cstheme="minorBidi"/>
          <w:szCs w:val="22"/>
          <w:lang w:val="en-US"/>
        </w:rPr>
      </w:pPr>
      <w:del w:id="2909" w:author="Thomas Stockhammer" w:date="2021-07-23T11:45:00Z">
        <w:r w:rsidRPr="00687D6E" w:rsidDel="003421B2">
          <w:rPr>
            <w:rFonts w:ascii="Segoe UI" w:hAnsi="Segoe UI" w:cs="Segoe UI"/>
            <w:color w:val="24292E"/>
          </w:rPr>
          <w:delText>Raw video sequence description</w:delText>
        </w:r>
        <w:r w:rsidDel="003421B2">
          <w:tab/>
        </w:r>
        <w:r w:rsidDel="003421B2">
          <w:fldChar w:fldCharType="begin"/>
        </w:r>
        <w:r w:rsidDel="003421B2">
          <w:delInstrText xml:space="preserve"> PAGEREF _Toc77592103 \h </w:delInstrText>
        </w:r>
        <w:r w:rsidDel="003421B2">
          <w:fldChar w:fldCharType="separate"/>
        </w:r>
      </w:del>
      <w:ins w:id="2910" w:author="Thomas Stockhammer" w:date="2021-07-23T11:45:00Z">
        <w:r w:rsidR="003421B2">
          <w:rPr>
            <w:b/>
            <w:bCs/>
            <w:lang w:val="en-US"/>
          </w:rPr>
          <w:t>Error! Bookmark not defined.</w:t>
        </w:r>
      </w:ins>
      <w:del w:id="2911" w:author="Thomas Stockhammer" w:date="2021-07-23T11:45:00Z">
        <w:r w:rsidDel="003421B2">
          <w:delText>159</w:delText>
        </w:r>
        <w:r w:rsidDel="003421B2">
          <w:fldChar w:fldCharType="end"/>
        </w:r>
      </w:del>
    </w:p>
    <w:p w14:paraId="103EBC77" w14:textId="144532B4" w:rsidR="00096B4F" w:rsidDel="003421B2" w:rsidRDefault="00096B4F">
      <w:pPr>
        <w:pStyle w:val="TOC1"/>
        <w:rPr>
          <w:del w:id="2912" w:author="Thomas Stockhammer" w:date="2021-07-23T11:45:00Z"/>
          <w:rFonts w:asciiTheme="minorHAnsi" w:eastAsiaTheme="minorEastAsia" w:hAnsiTheme="minorHAnsi" w:cstheme="minorBidi"/>
          <w:szCs w:val="22"/>
          <w:lang w:val="en-US"/>
        </w:rPr>
      </w:pPr>
      <w:del w:id="2913" w:author="Thomas Stockhammer" w:date="2021-07-23T11:45:00Z">
        <w:r w:rsidRPr="00687D6E" w:rsidDel="003421B2">
          <w:rPr>
            <w:rFonts w:ascii="Segoe UI" w:hAnsi="Segoe UI" w:cs="Segoe UI"/>
            <w:color w:val="24292E"/>
          </w:rPr>
          <w:delText>Limitations</w:delText>
        </w:r>
        <w:r w:rsidDel="003421B2">
          <w:tab/>
        </w:r>
        <w:r w:rsidDel="003421B2">
          <w:fldChar w:fldCharType="begin"/>
        </w:r>
        <w:r w:rsidDel="003421B2">
          <w:delInstrText xml:space="preserve"> PAGEREF _Toc77592104 \h </w:delInstrText>
        </w:r>
        <w:r w:rsidDel="003421B2">
          <w:fldChar w:fldCharType="separate"/>
        </w:r>
      </w:del>
      <w:ins w:id="2914" w:author="Thomas Stockhammer" w:date="2021-07-23T11:45:00Z">
        <w:r w:rsidR="003421B2">
          <w:rPr>
            <w:b/>
            <w:bCs/>
            <w:lang w:val="en-US"/>
          </w:rPr>
          <w:t>Error! Bookmark not defined.</w:t>
        </w:r>
      </w:ins>
      <w:del w:id="2915" w:author="Thomas Stockhammer" w:date="2021-07-23T11:45:00Z">
        <w:r w:rsidDel="003421B2">
          <w:delText>159</w:delText>
        </w:r>
        <w:r w:rsidDel="003421B2">
          <w:fldChar w:fldCharType="end"/>
        </w:r>
      </w:del>
    </w:p>
    <w:p w14:paraId="51D0E544" w14:textId="1571A845" w:rsidR="00096B4F" w:rsidDel="003421B2" w:rsidRDefault="00096B4F">
      <w:pPr>
        <w:pStyle w:val="TOC8"/>
        <w:rPr>
          <w:del w:id="2916" w:author="Thomas Stockhammer" w:date="2021-07-23T11:45:00Z"/>
          <w:rFonts w:asciiTheme="minorHAnsi" w:eastAsiaTheme="minorEastAsia" w:hAnsiTheme="minorHAnsi" w:cstheme="minorBidi"/>
          <w:b w:val="0"/>
          <w:szCs w:val="22"/>
          <w:lang w:val="en-US"/>
        </w:rPr>
      </w:pPr>
      <w:del w:id="2917" w:author="Thomas Stockhammer" w:date="2021-07-23T11:45:00Z">
        <w:r w:rsidDel="003421B2">
          <w:delText>Annex F: Attachments</w:delText>
        </w:r>
        <w:r w:rsidDel="003421B2">
          <w:tab/>
        </w:r>
        <w:r w:rsidDel="003421B2">
          <w:fldChar w:fldCharType="begin"/>
        </w:r>
        <w:r w:rsidDel="003421B2">
          <w:delInstrText xml:space="preserve"> PAGEREF _Toc77592105 \h </w:delInstrText>
        </w:r>
        <w:r w:rsidDel="003421B2">
          <w:fldChar w:fldCharType="separate"/>
        </w:r>
      </w:del>
      <w:ins w:id="2918" w:author="Thomas Stockhammer" w:date="2021-07-23T11:45:00Z">
        <w:r w:rsidR="003421B2">
          <w:rPr>
            <w:b w:val="0"/>
            <w:bCs/>
            <w:lang w:val="en-US"/>
          </w:rPr>
          <w:t>Error! Bookmark not defined.</w:t>
        </w:r>
      </w:ins>
      <w:del w:id="2919" w:author="Thomas Stockhammer" w:date="2021-07-23T11:45:00Z">
        <w:r w:rsidDel="003421B2">
          <w:delText>159</w:delText>
        </w:r>
        <w:r w:rsidDel="003421B2">
          <w:fldChar w:fldCharType="end"/>
        </w:r>
      </w:del>
    </w:p>
    <w:p w14:paraId="55F838D8" w14:textId="4E8C935E" w:rsidR="00096B4F" w:rsidDel="003421B2" w:rsidRDefault="00096B4F">
      <w:pPr>
        <w:pStyle w:val="TOC1"/>
        <w:rPr>
          <w:del w:id="2920" w:author="Thomas Stockhammer" w:date="2021-07-23T11:45:00Z"/>
          <w:rFonts w:asciiTheme="minorHAnsi" w:eastAsiaTheme="minorEastAsia" w:hAnsiTheme="minorHAnsi" w:cstheme="minorBidi"/>
          <w:szCs w:val="22"/>
          <w:lang w:val="en-US"/>
        </w:rPr>
      </w:pPr>
      <w:del w:id="2921" w:author="Thomas Stockhammer" w:date="2021-07-23T11:45:00Z">
        <w:r w:rsidDel="003421B2">
          <w:delText>F.1</w:delText>
        </w:r>
        <w:r w:rsidDel="003421B2">
          <w:rPr>
            <w:rFonts w:asciiTheme="minorHAnsi" w:eastAsiaTheme="minorEastAsia" w:hAnsiTheme="minorHAnsi" w:cstheme="minorBidi"/>
            <w:szCs w:val="22"/>
            <w:lang w:val="en-US"/>
          </w:rPr>
          <w:tab/>
        </w:r>
        <w:r w:rsidDel="003421B2">
          <w:delText>Introduction</w:delText>
        </w:r>
        <w:r w:rsidDel="003421B2">
          <w:tab/>
        </w:r>
        <w:r w:rsidDel="003421B2">
          <w:fldChar w:fldCharType="begin"/>
        </w:r>
        <w:r w:rsidDel="003421B2">
          <w:delInstrText xml:space="preserve"> PAGEREF _Toc77592106 \h </w:delInstrText>
        </w:r>
        <w:r w:rsidDel="003421B2">
          <w:fldChar w:fldCharType="separate"/>
        </w:r>
      </w:del>
      <w:ins w:id="2922" w:author="Thomas Stockhammer" w:date="2021-07-23T11:45:00Z">
        <w:r w:rsidR="003421B2">
          <w:rPr>
            <w:b/>
            <w:bCs/>
            <w:lang w:val="en-US"/>
          </w:rPr>
          <w:t>Error! Bookmark not defined.</w:t>
        </w:r>
      </w:ins>
      <w:del w:id="2923" w:author="Thomas Stockhammer" w:date="2021-07-23T11:45:00Z">
        <w:r w:rsidDel="003421B2">
          <w:delText>159</w:delText>
        </w:r>
        <w:r w:rsidDel="003421B2">
          <w:fldChar w:fldCharType="end"/>
        </w:r>
      </w:del>
    </w:p>
    <w:p w14:paraId="2EA999D3" w14:textId="2C01D115" w:rsidR="00096B4F" w:rsidDel="003421B2" w:rsidRDefault="00096B4F">
      <w:pPr>
        <w:pStyle w:val="TOC8"/>
        <w:rPr>
          <w:del w:id="2924" w:author="Thomas Stockhammer" w:date="2021-07-23T11:45:00Z"/>
          <w:rFonts w:asciiTheme="minorHAnsi" w:eastAsiaTheme="minorEastAsia" w:hAnsiTheme="minorHAnsi" w:cstheme="minorBidi"/>
          <w:b w:val="0"/>
          <w:szCs w:val="22"/>
          <w:lang w:val="en-US"/>
        </w:rPr>
      </w:pPr>
      <w:del w:id="2925" w:author="Thomas Stockhammer" w:date="2021-07-23T11:45:00Z">
        <w:r w:rsidDel="003421B2">
          <w:delText>Annex G: Non-verified results</w:delText>
        </w:r>
        <w:r w:rsidDel="003421B2">
          <w:tab/>
        </w:r>
        <w:r w:rsidDel="003421B2">
          <w:fldChar w:fldCharType="begin"/>
        </w:r>
        <w:r w:rsidDel="003421B2">
          <w:delInstrText xml:space="preserve"> PAGEREF _Toc77592107 \h </w:delInstrText>
        </w:r>
        <w:r w:rsidDel="003421B2">
          <w:fldChar w:fldCharType="separate"/>
        </w:r>
      </w:del>
      <w:ins w:id="2926" w:author="Thomas Stockhammer" w:date="2021-07-23T11:45:00Z">
        <w:r w:rsidR="003421B2">
          <w:rPr>
            <w:b w:val="0"/>
            <w:bCs/>
            <w:lang w:val="en-US"/>
          </w:rPr>
          <w:t>Error! Bookmark not defined.</w:t>
        </w:r>
      </w:ins>
      <w:del w:id="2927" w:author="Thomas Stockhammer" w:date="2021-07-23T11:45:00Z">
        <w:r w:rsidDel="003421B2">
          <w:delText>159</w:delText>
        </w:r>
        <w:r w:rsidDel="003421B2">
          <w:fldChar w:fldCharType="end"/>
        </w:r>
      </w:del>
    </w:p>
    <w:p w14:paraId="3B7F07F3" w14:textId="21239747" w:rsidR="00096B4F" w:rsidDel="003421B2" w:rsidRDefault="00096B4F">
      <w:pPr>
        <w:pStyle w:val="TOC1"/>
        <w:rPr>
          <w:del w:id="2928" w:author="Thomas Stockhammer" w:date="2021-07-23T11:45:00Z"/>
          <w:rFonts w:asciiTheme="minorHAnsi" w:eastAsiaTheme="minorEastAsia" w:hAnsiTheme="minorHAnsi" w:cstheme="minorBidi"/>
          <w:szCs w:val="22"/>
          <w:lang w:val="en-US"/>
        </w:rPr>
      </w:pPr>
      <w:del w:id="2929" w:author="Thomas Stockhammer" w:date="2021-07-23T11:45:00Z">
        <w:r w:rsidDel="003421B2">
          <w:delText>G.1</w:delText>
        </w:r>
        <w:r w:rsidDel="003421B2">
          <w:rPr>
            <w:rFonts w:asciiTheme="minorHAnsi" w:eastAsiaTheme="minorEastAsia" w:hAnsiTheme="minorHAnsi" w:cstheme="minorBidi"/>
            <w:szCs w:val="22"/>
            <w:lang w:val="en-US"/>
          </w:rPr>
          <w:tab/>
        </w:r>
        <w:r w:rsidDel="003421B2">
          <w:delText>Introduction</w:delText>
        </w:r>
        <w:r w:rsidDel="003421B2">
          <w:tab/>
        </w:r>
        <w:r w:rsidDel="003421B2">
          <w:fldChar w:fldCharType="begin"/>
        </w:r>
        <w:r w:rsidDel="003421B2">
          <w:delInstrText xml:space="preserve"> PAGEREF _Toc77592108 \h </w:delInstrText>
        </w:r>
        <w:r w:rsidDel="003421B2">
          <w:fldChar w:fldCharType="separate"/>
        </w:r>
      </w:del>
      <w:ins w:id="2930" w:author="Thomas Stockhammer" w:date="2021-07-23T11:45:00Z">
        <w:r w:rsidR="003421B2">
          <w:rPr>
            <w:b/>
            <w:bCs/>
            <w:lang w:val="en-US"/>
          </w:rPr>
          <w:t>Error! Bookmark not defined.</w:t>
        </w:r>
      </w:ins>
      <w:del w:id="2931" w:author="Thomas Stockhammer" w:date="2021-07-23T11:45:00Z">
        <w:r w:rsidDel="003421B2">
          <w:delText>159</w:delText>
        </w:r>
        <w:r w:rsidDel="003421B2">
          <w:fldChar w:fldCharType="end"/>
        </w:r>
      </w:del>
    </w:p>
    <w:p w14:paraId="1360B605" w14:textId="46365205" w:rsidR="00096B4F" w:rsidDel="003421B2" w:rsidRDefault="00096B4F">
      <w:pPr>
        <w:pStyle w:val="TOC8"/>
        <w:rPr>
          <w:del w:id="2932" w:author="Thomas Stockhammer" w:date="2021-07-23T11:45:00Z"/>
          <w:rFonts w:asciiTheme="minorHAnsi" w:eastAsiaTheme="minorEastAsia" w:hAnsiTheme="minorHAnsi" w:cstheme="minorBidi"/>
          <w:b w:val="0"/>
          <w:szCs w:val="22"/>
          <w:lang w:val="en-US"/>
        </w:rPr>
      </w:pPr>
      <w:del w:id="2933" w:author="Thomas Stockhammer" w:date="2021-07-23T11:45:00Z">
        <w:r w:rsidDel="003421B2">
          <w:delText>Annex &lt;X&gt; (informative): Change history</w:delText>
        </w:r>
        <w:r w:rsidDel="003421B2">
          <w:tab/>
        </w:r>
        <w:r w:rsidDel="003421B2">
          <w:fldChar w:fldCharType="begin"/>
        </w:r>
        <w:r w:rsidDel="003421B2">
          <w:delInstrText xml:space="preserve"> PAGEREF _Toc77592109 \h </w:delInstrText>
        </w:r>
        <w:r w:rsidDel="003421B2">
          <w:fldChar w:fldCharType="separate"/>
        </w:r>
      </w:del>
      <w:ins w:id="2934" w:author="Thomas Stockhammer" w:date="2021-07-23T11:45:00Z">
        <w:r w:rsidR="003421B2">
          <w:rPr>
            <w:b w:val="0"/>
            <w:bCs/>
            <w:lang w:val="en-US"/>
          </w:rPr>
          <w:t>Error! Bookmark not defined.</w:t>
        </w:r>
      </w:ins>
      <w:del w:id="2935" w:author="Thomas Stockhammer" w:date="2021-07-23T11:45:00Z">
        <w:r w:rsidDel="003421B2">
          <w:delText>160</w:delText>
        </w:r>
        <w:r w:rsidDel="003421B2">
          <w:fldChar w:fldCharType="end"/>
        </w:r>
      </w:del>
    </w:p>
    <w:p w14:paraId="0CF6F626" w14:textId="14F4AF4C" w:rsidR="00080512" w:rsidRPr="004D3578" w:rsidRDefault="004D3578">
      <w:r w:rsidRPr="004D3578">
        <w:rPr>
          <w:noProof/>
          <w:sz w:val="22"/>
        </w:rPr>
        <w:fldChar w:fldCharType="end"/>
      </w:r>
    </w:p>
    <w:p w14:paraId="35B42510" w14:textId="281B63CB" w:rsidR="0074026F" w:rsidRPr="007B600E" w:rsidRDefault="00080512">
      <w:pPr>
        <w:pStyle w:val="Guidance"/>
      </w:pPr>
      <w:r w:rsidRPr="004D3578">
        <w:br w:type="page"/>
      </w:r>
    </w:p>
    <w:p w14:paraId="5AFEB5E5" w14:textId="77777777" w:rsidR="00080512" w:rsidRDefault="00080512">
      <w:pPr>
        <w:pStyle w:val="Heading1"/>
      </w:pPr>
      <w:bookmarkStart w:id="2936" w:name="foreword"/>
      <w:bookmarkStart w:id="2937" w:name="_Toc41600548"/>
      <w:bookmarkStart w:id="2938" w:name="_Toc55812928"/>
      <w:bookmarkStart w:id="2939" w:name="_Toc49376952"/>
      <w:bookmarkStart w:id="2940" w:name="_Toc77933134"/>
      <w:bookmarkEnd w:id="2936"/>
      <w:r w:rsidRPr="004D3578">
        <w:lastRenderedPageBreak/>
        <w:t>Foreword</w:t>
      </w:r>
      <w:bookmarkEnd w:id="2937"/>
      <w:bookmarkEnd w:id="2938"/>
      <w:bookmarkEnd w:id="2939"/>
      <w:bookmarkEnd w:id="2940"/>
    </w:p>
    <w:p w14:paraId="07127F58" w14:textId="332287CE" w:rsidR="00080512" w:rsidRPr="004D3578" w:rsidRDefault="00080512">
      <w:r w:rsidRPr="001C2DE7">
        <w:t xml:space="preserve">This Technical </w:t>
      </w:r>
      <w:bookmarkStart w:id="2941" w:name="spectype3"/>
      <w:r w:rsidR="00602AEA" w:rsidRPr="001C2DE7">
        <w:t>Report</w:t>
      </w:r>
      <w:bookmarkEnd w:id="2941"/>
      <w:r w:rsidRPr="001C2DE7">
        <w:t xml:space="preserve"> has been produced by the 3</w:t>
      </w:r>
      <w:r w:rsidR="00F04712" w:rsidRPr="001C2DE7">
        <w:t>rd</w:t>
      </w:r>
      <w:r w:rsidRPr="001C2DE7">
        <w:t xml:space="preserve"> Generation Partnership Project (3GPP).</w:t>
      </w:r>
    </w:p>
    <w:p w14:paraId="6BAC152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B37BBD" w14:textId="77777777" w:rsidR="00080512" w:rsidRPr="004D3578" w:rsidRDefault="00080512">
      <w:pPr>
        <w:pStyle w:val="B1"/>
      </w:pPr>
      <w:r w:rsidRPr="004D3578">
        <w:t>Version x.y.z</w:t>
      </w:r>
    </w:p>
    <w:p w14:paraId="579ED91A" w14:textId="77777777" w:rsidR="00080512" w:rsidRPr="004D3578" w:rsidRDefault="00080512">
      <w:pPr>
        <w:pStyle w:val="B1"/>
      </w:pPr>
      <w:r w:rsidRPr="004D3578">
        <w:t>where:</w:t>
      </w:r>
    </w:p>
    <w:p w14:paraId="03FB9350" w14:textId="77777777" w:rsidR="00080512" w:rsidRPr="004D3578" w:rsidRDefault="00080512">
      <w:pPr>
        <w:pStyle w:val="B2"/>
      </w:pPr>
      <w:r w:rsidRPr="004D3578">
        <w:t>x</w:t>
      </w:r>
      <w:r w:rsidRPr="004D3578">
        <w:tab/>
        <w:t>the first digit:</w:t>
      </w:r>
    </w:p>
    <w:p w14:paraId="654F27DF" w14:textId="77777777" w:rsidR="00080512" w:rsidRPr="004D3578" w:rsidRDefault="00080512">
      <w:pPr>
        <w:pStyle w:val="B3"/>
      </w:pPr>
      <w:r w:rsidRPr="004D3578">
        <w:t>1</w:t>
      </w:r>
      <w:r w:rsidRPr="004D3578">
        <w:tab/>
        <w:t>presented to TSG for information;</w:t>
      </w:r>
    </w:p>
    <w:p w14:paraId="28B97E9D" w14:textId="77777777" w:rsidR="00080512" w:rsidRPr="004D3578" w:rsidRDefault="00080512">
      <w:pPr>
        <w:pStyle w:val="B3"/>
      </w:pPr>
      <w:r w:rsidRPr="004D3578">
        <w:t>2</w:t>
      </w:r>
      <w:r w:rsidRPr="004D3578">
        <w:tab/>
        <w:t>presented to TSG for approval;</w:t>
      </w:r>
    </w:p>
    <w:p w14:paraId="6F3B1663" w14:textId="77777777" w:rsidR="00080512" w:rsidRPr="004D3578" w:rsidRDefault="00080512">
      <w:pPr>
        <w:pStyle w:val="B3"/>
      </w:pPr>
      <w:r w:rsidRPr="004D3578">
        <w:t>3</w:t>
      </w:r>
      <w:r w:rsidRPr="004D3578">
        <w:tab/>
        <w:t>or greater indicates TSG approved document under change control.</w:t>
      </w:r>
    </w:p>
    <w:p w14:paraId="48D6CD8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39672F3" w14:textId="77777777" w:rsidR="00080512" w:rsidRDefault="00080512">
      <w:pPr>
        <w:pStyle w:val="B2"/>
      </w:pPr>
      <w:r w:rsidRPr="004D3578">
        <w:t>z</w:t>
      </w:r>
      <w:r w:rsidRPr="004D3578">
        <w:tab/>
        <w:t>the third digit is incremented when editorial only changes have been incorporated in the document.</w:t>
      </w:r>
    </w:p>
    <w:p w14:paraId="3296EA53" w14:textId="77777777" w:rsidR="008C384C" w:rsidRDefault="008C384C" w:rsidP="008C384C">
      <w:r>
        <w:t xml:space="preserve">In </w:t>
      </w:r>
      <w:r w:rsidR="0074026F">
        <w:t>the present</w:t>
      </w:r>
      <w:r>
        <w:t xml:space="preserve"> document, modal verbs have the following meanings:</w:t>
      </w:r>
    </w:p>
    <w:p w14:paraId="62A8532F" w14:textId="77777777" w:rsidR="008C384C" w:rsidRDefault="008C384C" w:rsidP="00774DA4">
      <w:pPr>
        <w:pStyle w:val="EX"/>
      </w:pPr>
      <w:r w:rsidRPr="008C384C">
        <w:rPr>
          <w:b/>
        </w:rPr>
        <w:t>shall</w:t>
      </w:r>
      <w:r>
        <w:tab/>
      </w:r>
      <w:r>
        <w:tab/>
        <w:t>indicates a mandatory requirement to do something</w:t>
      </w:r>
    </w:p>
    <w:p w14:paraId="6E8C1487" w14:textId="77777777" w:rsidR="008C384C" w:rsidRDefault="008C384C" w:rsidP="00774DA4">
      <w:pPr>
        <w:pStyle w:val="EX"/>
      </w:pPr>
      <w:r w:rsidRPr="008C384C">
        <w:rPr>
          <w:b/>
        </w:rPr>
        <w:t>shall not</w:t>
      </w:r>
      <w:r>
        <w:tab/>
        <w:t>indicates an interdiction (</w:t>
      </w:r>
      <w:r w:rsidR="001F1132">
        <w:t>prohibition</w:t>
      </w:r>
      <w:r>
        <w:t>) to do something</w:t>
      </w:r>
    </w:p>
    <w:p w14:paraId="0EFC72CF" w14:textId="77777777" w:rsidR="00BA19ED" w:rsidRPr="004D3578" w:rsidRDefault="00BA19ED" w:rsidP="00A27486">
      <w:r>
        <w:t>The constructions "shall" and "shall not" are confined to the context of normative provisions, and do not appear in Technical Reports.</w:t>
      </w:r>
    </w:p>
    <w:p w14:paraId="05CD3B1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D612E5C" w14:textId="77777777" w:rsidR="008C384C" w:rsidRDefault="008C384C" w:rsidP="00774DA4">
      <w:pPr>
        <w:pStyle w:val="EX"/>
      </w:pPr>
      <w:r w:rsidRPr="008C384C">
        <w:rPr>
          <w:b/>
        </w:rPr>
        <w:t>should</w:t>
      </w:r>
      <w:r>
        <w:tab/>
      </w:r>
      <w:r>
        <w:tab/>
        <w:t>indicates a recommendation to do something</w:t>
      </w:r>
    </w:p>
    <w:p w14:paraId="043C5811" w14:textId="77777777" w:rsidR="008C384C" w:rsidRDefault="008C384C" w:rsidP="00774DA4">
      <w:pPr>
        <w:pStyle w:val="EX"/>
      </w:pPr>
      <w:r w:rsidRPr="008C384C">
        <w:rPr>
          <w:b/>
        </w:rPr>
        <w:t>should not</w:t>
      </w:r>
      <w:r>
        <w:tab/>
        <w:t>indicates a recommendation not to do something</w:t>
      </w:r>
    </w:p>
    <w:p w14:paraId="1A0B3315" w14:textId="77777777" w:rsidR="008C384C" w:rsidRDefault="008C384C" w:rsidP="00774DA4">
      <w:pPr>
        <w:pStyle w:val="EX"/>
      </w:pPr>
      <w:r w:rsidRPr="00774DA4">
        <w:rPr>
          <w:b/>
        </w:rPr>
        <w:t>may</w:t>
      </w:r>
      <w:r>
        <w:tab/>
      </w:r>
      <w:r>
        <w:tab/>
        <w:t>indicates permission to do something</w:t>
      </w:r>
    </w:p>
    <w:p w14:paraId="3AB37B3B" w14:textId="77777777" w:rsidR="008C384C" w:rsidRDefault="008C384C" w:rsidP="00774DA4">
      <w:pPr>
        <w:pStyle w:val="EX"/>
      </w:pPr>
      <w:r w:rsidRPr="00774DA4">
        <w:rPr>
          <w:b/>
        </w:rPr>
        <w:t>need not</w:t>
      </w:r>
      <w:r>
        <w:tab/>
        <w:t>indicates permission not to do something</w:t>
      </w:r>
    </w:p>
    <w:p w14:paraId="128B4EAB"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555AD7F" w14:textId="77777777" w:rsidR="008C384C" w:rsidRDefault="008C384C" w:rsidP="00774DA4">
      <w:pPr>
        <w:pStyle w:val="EX"/>
      </w:pPr>
      <w:r w:rsidRPr="00774DA4">
        <w:rPr>
          <w:b/>
        </w:rPr>
        <w:t>can</w:t>
      </w:r>
      <w:r>
        <w:tab/>
      </w:r>
      <w:r>
        <w:tab/>
        <w:t>indicates</w:t>
      </w:r>
      <w:r w:rsidR="00774DA4">
        <w:t xml:space="preserve"> that something is possible</w:t>
      </w:r>
    </w:p>
    <w:p w14:paraId="42ED9D87" w14:textId="77777777" w:rsidR="00774DA4" w:rsidRDefault="00774DA4" w:rsidP="00774DA4">
      <w:pPr>
        <w:pStyle w:val="EX"/>
      </w:pPr>
      <w:r w:rsidRPr="00774DA4">
        <w:rPr>
          <w:b/>
        </w:rPr>
        <w:t>cannot</w:t>
      </w:r>
      <w:r>
        <w:tab/>
      </w:r>
      <w:r>
        <w:tab/>
        <w:t>indicates that something is impossible</w:t>
      </w:r>
    </w:p>
    <w:p w14:paraId="30C12D5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DF45E21"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2CC12C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9F9EAD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3B3D017"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2D7DA" w14:textId="77777777" w:rsidR="001F1132" w:rsidRDefault="001F1132" w:rsidP="001F1132">
      <w:r>
        <w:t>In addition:</w:t>
      </w:r>
    </w:p>
    <w:p w14:paraId="035F835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23E5C7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D6E6CD1" w14:textId="77777777" w:rsidR="00774DA4" w:rsidRPr="004D3578" w:rsidRDefault="00647114" w:rsidP="00A27486">
      <w:r>
        <w:t>The constructions "is" and "is not" do not indicate requirements.</w:t>
      </w:r>
    </w:p>
    <w:p w14:paraId="0051661F" w14:textId="77777777" w:rsidR="00080512" w:rsidRPr="004D3578" w:rsidRDefault="00080512">
      <w:pPr>
        <w:pStyle w:val="Heading1"/>
      </w:pPr>
      <w:bookmarkStart w:id="2942" w:name="introduction"/>
      <w:bookmarkStart w:id="2943" w:name="_Toc41600549"/>
      <w:bookmarkStart w:id="2944" w:name="_Toc55812929"/>
      <w:bookmarkStart w:id="2945" w:name="_Toc49376953"/>
      <w:bookmarkStart w:id="2946" w:name="_Toc77933135"/>
      <w:bookmarkEnd w:id="2942"/>
      <w:r w:rsidRPr="004D3578">
        <w:t>Introduction</w:t>
      </w:r>
      <w:bookmarkEnd w:id="2943"/>
      <w:bookmarkEnd w:id="2944"/>
      <w:bookmarkEnd w:id="2945"/>
      <w:bookmarkEnd w:id="2946"/>
    </w:p>
    <w:p w14:paraId="4DC775B9" w14:textId="64A1C4EE" w:rsidR="00080512" w:rsidRPr="00882D8E" w:rsidRDefault="00D767C0" w:rsidP="00D767C0">
      <w:r>
        <w:rPr>
          <w:lang w:val="en-US"/>
        </w:rPr>
        <w:t>Predictions on mobile video consumption are ever increasing. Different studies point to dominance of video traffic in 5G networks reaching from 65% total traffic in the short-term all the way to 90% by the end of the decade. Video is expected to be integral for services such as enhanced mobile media (such as mobile streaming services), home broadband and TV (for example in the context of 5G fixed wireless access services), immersive and interactive media in the context of eXtended Realities (XR) and cloud gaming as well as new media services from new verticals. This indicates that the user experience and efficiency of 5G networks will be heavily impacted by the quality of video compression technologies that are used with 5G services. Efficient video compression and decompression technologies required dedicated hardware for power and resource efficient real-time execution but are at the same time complex and costly in terms of implementation on integrated platforms. Hence, typically state-of-the-art video compression technologies last for several years and are used as generic service enablers for different applications and services, including traditional streaming and conversational services, but also new media services. This document analyzes the currently defined 3GPP-defined video compression technologies for their suitability for existing and emerging services in the context of 5G and identifies gaps and optimization potentials that would warrant the introduction of new video compression technologies.</w:t>
      </w:r>
    </w:p>
    <w:p w14:paraId="77FC1877" w14:textId="77777777" w:rsidR="00080512" w:rsidRPr="007445AC" w:rsidRDefault="00080512" w:rsidP="007445AC">
      <w:pPr>
        <w:pStyle w:val="Heading1"/>
      </w:pPr>
      <w:r w:rsidRPr="004D3578">
        <w:br w:type="page"/>
      </w:r>
      <w:bookmarkStart w:id="2947" w:name="scope"/>
      <w:bookmarkStart w:id="2948" w:name="_Toc41600550"/>
      <w:bookmarkStart w:id="2949" w:name="_Toc55812930"/>
      <w:bookmarkStart w:id="2950" w:name="_Toc49376954"/>
      <w:bookmarkStart w:id="2951" w:name="_Toc77933136"/>
      <w:bookmarkEnd w:id="2947"/>
      <w:r w:rsidRPr="007445AC">
        <w:lastRenderedPageBreak/>
        <w:t>1</w:t>
      </w:r>
      <w:r w:rsidRPr="007445AC">
        <w:tab/>
        <w:t>Scope</w:t>
      </w:r>
      <w:bookmarkEnd w:id="2948"/>
      <w:bookmarkEnd w:id="2949"/>
      <w:bookmarkEnd w:id="2950"/>
      <w:bookmarkEnd w:id="2951"/>
    </w:p>
    <w:p w14:paraId="42E37517" w14:textId="462763D6" w:rsidR="00080512" w:rsidRDefault="00BE6393">
      <w:pPr>
        <w:rPr>
          <w:lang w:val="en-US"/>
        </w:rPr>
      </w:pPr>
      <w:r w:rsidRPr="004D3578">
        <w:t xml:space="preserve">The present document </w:t>
      </w:r>
      <w:r>
        <w:rPr>
          <w:lang w:val="en-US"/>
        </w:rPr>
        <w:t>relevant interoperability requirements, performance characteristics and implementation constraints of video codecs in 5G services, and to characterize existing 3GPP video codecs, in particular H.264/AVC and H.265/HEVC in order to have a benchmark for the addition of potential future video codecs. For this purpose, the document:</w:t>
      </w:r>
    </w:p>
    <w:p w14:paraId="68882CCA" w14:textId="77777777" w:rsidR="00EB6B00" w:rsidRPr="00882D8E" w:rsidRDefault="00EB6B00" w:rsidP="00882D8E">
      <w:pPr>
        <w:pStyle w:val="B1"/>
      </w:pPr>
      <w:r>
        <w:t>-</w:t>
      </w:r>
      <w:r>
        <w:tab/>
      </w:r>
      <w:bookmarkStart w:id="2952" w:name="_Hlk29546021"/>
      <w:r w:rsidRPr="00882D8E">
        <w:t>Collects a summary of the video coding capabilities in 3GPP services.</w:t>
      </w:r>
    </w:p>
    <w:p w14:paraId="4B2B2AF5" w14:textId="7D061ABD" w:rsidR="00EB6B00" w:rsidRPr="00882D8E" w:rsidRDefault="00EB6B00" w:rsidP="00882D8E">
      <w:pPr>
        <w:pStyle w:val="B1"/>
      </w:pPr>
      <w:r>
        <w:t>-</w:t>
      </w:r>
      <w:r>
        <w:tab/>
      </w:r>
      <w:r w:rsidRPr="00882D8E">
        <w:t xml:space="preserve">Collects a subset of relevant scenarios for video codecs in 5G-based services and applications, including video formats (resolution, frame rates, </w:t>
      </w:r>
      <w:r w:rsidR="006E4F61">
        <w:t>colour</w:t>
      </w:r>
      <w:r w:rsidRPr="00882D8E">
        <w:t xml:space="preserve"> space, etc.), encoding and decoding requirements, adaptive streaming requirements. </w:t>
      </w:r>
    </w:p>
    <w:p w14:paraId="521BD038" w14:textId="77777777" w:rsidR="00EB6B00" w:rsidRPr="00882D8E" w:rsidRDefault="00EB6B00" w:rsidP="00882D8E">
      <w:pPr>
        <w:pStyle w:val="B1"/>
      </w:pPr>
      <w:r>
        <w:t>-</w:t>
      </w:r>
      <w:r>
        <w:tab/>
      </w:r>
      <w:r w:rsidRPr="00882D8E">
        <w:t>Collects relevant and exemplary test conditions and material for such scenarios, including test sequences.</w:t>
      </w:r>
    </w:p>
    <w:p w14:paraId="100FDEAC" w14:textId="77777777" w:rsidR="00EB6B00" w:rsidRPr="00882D8E" w:rsidRDefault="00EB6B00" w:rsidP="00882D8E">
      <w:pPr>
        <w:pStyle w:val="B1"/>
      </w:pPr>
      <w:r>
        <w:t>-</w:t>
      </w:r>
      <w:r>
        <w:tab/>
      </w:r>
      <w:r w:rsidRPr="00882D8E">
        <w:t>Defines performance metrics for such scenarios with focus on objective performance metrics.</w:t>
      </w:r>
    </w:p>
    <w:p w14:paraId="4BDE164B" w14:textId="77777777" w:rsidR="00EB6B00" w:rsidRPr="00882D8E" w:rsidRDefault="00EB6B00" w:rsidP="00882D8E">
      <w:pPr>
        <w:pStyle w:val="B1"/>
      </w:pPr>
      <w:r>
        <w:t>-</w:t>
      </w:r>
      <w:r>
        <w:tab/>
      </w:r>
      <w:r w:rsidRPr="00882D8E">
        <w:t>Collects relevant interoperability functionalities and enabling elements for video codecs in different 5G services such as MTSI and Telepresence (i.e. RTP based conversational communications), or 5G media streaming (e.g. based on DASH/CMAF) supporting the identified scenarios.</w:t>
      </w:r>
    </w:p>
    <w:p w14:paraId="220A22B9" w14:textId="77777777" w:rsidR="00EB6B00" w:rsidRPr="00882D8E" w:rsidRDefault="00EB6B00" w:rsidP="00882D8E">
      <w:pPr>
        <w:pStyle w:val="B1"/>
      </w:pPr>
      <w:r>
        <w:t>-</w:t>
      </w:r>
      <w:r>
        <w:tab/>
      </w:r>
      <w:r w:rsidRPr="00882D8E">
        <w:t>Collects relevant criteria and key performance indicators for the integration of video codecs in 5G processing platforms, taking into account factors such as encoding and decoding complexity in the context of the defined scenarios.</w:t>
      </w:r>
    </w:p>
    <w:p w14:paraId="79E2E720" w14:textId="77777777" w:rsidR="00EB6B00" w:rsidRPr="00882D8E" w:rsidRDefault="00EB6B00" w:rsidP="00882D8E">
      <w:pPr>
        <w:pStyle w:val="B1"/>
      </w:pPr>
      <w:r>
        <w:t>-</w:t>
      </w:r>
      <w:r>
        <w:tab/>
      </w:r>
      <w:r w:rsidRPr="00882D8E">
        <w:t>Characterizes the existing codecs H.264/AVC and H.265/HEVC in the context of the above scenarios and document the findings in a consistent manner.</w:t>
      </w:r>
    </w:p>
    <w:p w14:paraId="10C9A140" w14:textId="77777777" w:rsidR="00EB6B00" w:rsidRPr="00882D8E" w:rsidRDefault="00EB6B00" w:rsidP="00882D8E">
      <w:pPr>
        <w:pStyle w:val="B1"/>
      </w:pPr>
      <w:r>
        <w:t>-</w:t>
      </w:r>
      <w:r>
        <w:tab/>
      </w:r>
      <w:r w:rsidRPr="00882D8E">
        <w:t>Identifies gaps and deficiencies of existing codecs in such use cases and derive requirements for potential new codecs.</w:t>
      </w:r>
    </w:p>
    <w:p w14:paraId="702DF456" w14:textId="7C547B10" w:rsidR="00BE6393" w:rsidRDefault="00EB6B00" w:rsidP="00882D8E">
      <w:pPr>
        <w:pStyle w:val="B1"/>
      </w:pPr>
      <w:r>
        <w:t>-</w:t>
      </w:r>
      <w:r>
        <w:tab/>
      </w:r>
      <w:r w:rsidRPr="00882D8E">
        <w:t xml:space="preserve">Collects initial information on how new codecs under development in </w:t>
      </w:r>
      <w:r w:rsidR="00D507A8" w:rsidRPr="00624EA1">
        <w:rPr>
          <w:lang w:val="en-US"/>
        </w:rPr>
        <w:t xml:space="preserve">ISO/IEC SC29 </w:t>
      </w:r>
      <w:r w:rsidR="00D507A8" w:rsidRPr="00624EA1">
        <w:t>WG 4 / WG 5 (MPEG Video / JVET)</w:t>
      </w:r>
      <w:r w:rsidR="00D507A8" w:rsidRPr="00882D8E" w:rsidDel="00D507A8">
        <w:t xml:space="preserve"> </w:t>
      </w:r>
      <w:r w:rsidRPr="00882D8E">
        <w:t>(in particular including VVC and EVC) may meet the above criteria</w:t>
      </w:r>
      <w:r w:rsidR="00D507A8">
        <w:t xml:space="preserve"> </w:t>
      </w:r>
      <w:r w:rsidR="00D507A8" w:rsidRPr="00624EA1">
        <w:rPr>
          <w:lang w:val="en-US"/>
        </w:rPr>
        <w:t xml:space="preserve">based on the characterization </w:t>
      </w:r>
      <w:r w:rsidR="00D507A8" w:rsidRPr="00C03DEB">
        <w:t>results provided for example by ISO/IEC JVET</w:t>
      </w:r>
      <w:r w:rsidRPr="00882D8E">
        <w:t>.</w:t>
      </w:r>
      <w:bookmarkEnd w:id="2952"/>
    </w:p>
    <w:p w14:paraId="199550E4" w14:textId="3F759C59" w:rsidR="00D507A8" w:rsidRPr="00D507A8" w:rsidRDefault="00D507A8">
      <w:pPr>
        <w:pStyle w:val="B1"/>
      </w:pPr>
      <w:r>
        <w:t xml:space="preserve">- </w:t>
      </w:r>
      <w:r>
        <w:tab/>
      </w:r>
      <w:r w:rsidRPr="00C03DEB">
        <w:t>Collect initial information on how the new AV1 coding technology developed by the Alliance for Open Media may meet the above criteria.</w:t>
      </w:r>
    </w:p>
    <w:p w14:paraId="2B0FC6AD" w14:textId="77777777" w:rsidR="00080512" w:rsidRPr="004D3578" w:rsidRDefault="00080512">
      <w:pPr>
        <w:pStyle w:val="Heading1"/>
      </w:pPr>
      <w:bookmarkStart w:id="2953" w:name="references"/>
      <w:bookmarkStart w:id="2954" w:name="_Toc41600551"/>
      <w:bookmarkStart w:id="2955" w:name="_Toc55812931"/>
      <w:bookmarkStart w:id="2956" w:name="_Toc49376955"/>
      <w:bookmarkStart w:id="2957" w:name="_Toc77933137"/>
      <w:bookmarkEnd w:id="2953"/>
      <w:r w:rsidRPr="004D3578">
        <w:t>2</w:t>
      </w:r>
      <w:r w:rsidRPr="004D3578">
        <w:tab/>
        <w:t>References</w:t>
      </w:r>
      <w:bookmarkEnd w:id="2954"/>
      <w:bookmarkEnd w:id="2955"/>
      <w:bookmarkEnd w:id="2956"/>
      <w:bookmarkEnd w:id="2957"/>
    </w:p>
    <w:p w14:paraId="1745B417" w14:textId="77777777" w:rsidR="00080512" w:rsidRPr="004D3578" w:rsidRDefault="00080512">
      <w:r w:rsidRPr="004D3578">
        <w:t>The following documents contain provisions which, through reference in this text, constitute provisions of the present document.</w:t>
      </w:r>
    </w:p>
    <w:p w14:paraId="681A96A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F120BEF" w14:textId="77777777" w:rsidR="00080512" w:rsidRPr="004D3578" w:rsidRDefault="00051834" w:rsidP="00051834">
      <w:pPr>
        <w:pStyle w:val="B1"/>
      </w:pPr>
      <w:r>
        <w:t>-</w:t>
      </w:r>
      <w:r>
        <w:tab/>
      </w:r>
      <w:r w:rsidR="00080512" w:rsidRPr="004D3578">
        <w:t>For a specific reference, subsequent revisions do not apply.</w:t>
      </w:r>
    </w:p>
    <w:p w14:paraId="5260C16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88F647" w14:textId="77777777" w:rsidR="008C5A43" w:rsidRDefault="008C5A43" w:rsidP="008C5A43">
      <w:pPr>
        <w:pStyle w:val="EX"/>
      </w:pPr>
      <w:r w:rsidRPr="004D3578">
        <w:t>[1]</w:t>
      </w:r>
      <w:r w:rsidRPr="004D3578">
        <w:tab/>
        <w:t>3GPP TR 21.905: "Vocabulary for 3GPP Specifications".</w:t>
      </w:r>
    </w:p>
    <w:p w14:paraId="395CF99B" w14:textId="77777777" w:rsidR="008C5A43" w:rsidRPr="00FC14BE" w:rsidRDefault="008C5A43" w:rsidP="008C5A43">
      <w:pPr>
        <w:pStyle w:val="EX"/>
      </w:pPr>
      <w:r w:rsidRPr="00FC14BE">
        <w:t>[</w:t>
      </w:r>
      <w:r>
        <w:t>2</w:t>
      </w:r>
      <w:r w:rsidRPr="00FC14BE">
        <w:t>]</w:t>
      </w:r>
      <w:r w:rsidRPr="00FC14BE">
        <w:tab/>
        <w:t>3GPP TS 26.114: "IP Multimedia Subsystem (IMS); Multimedia telephony; Media handling and interaction".</w:t>
      </w:r>
    </w:p>
    <w:p w14:paraId="3EE073DE" w14:textId="77777777" w:rsidR="008C5A43" w:rsidRDefault="008C5A43" w:rsidP="008C5A43">
      <w:pPr>
        <w:pStyle w:val="EX"/>
      </w:pPr>
      <w:r w:rsidRPr="00FC14BE">
        <w:t>[</w:t>
      </w:r>
      <w:r>
        <w:t>3</w:t>
      </w:r>
      <w:r w:rsidRPr="00FC14BE">
        <w:t>]</w:t>
      </w:r>
      <w:r w:rsidRPr="00FC14BE">
        <w:tab/>
        <w:t>3GPP TS</w:t>
      </w:r>
      <w:r w:rsidRPr="00FC14BE" w:rsidDel="007D6E46">
        <w:t xml:space="preserve"> </w:t>
      </w:r>
      <w:r w:rsidRPr="00FC14BE">
        <w:t>26.116: "Television (TV) over 3GPP services; Video profiles".</w:t>
      </w:r>
    </w:p>
    <w:p w14:paraId="43C9ED35" w14:textId="77777777" w:rsidR="008C5A43" w:rsidRPr="004D3578" w:rsidRDefault="008C5A43" w:rsidP="008C5A43">
      <w:pPr>
        <w:pStyle w:val="EX"/>
      </w:pPr>
      <w:r w:rsidRPr="00FC14BE">
        <w:t>[</w:t>
      </w:r>
      <w:r>
        <w:t>4</w:t>
      </w:r>
      <w:r w:rsidRPr="00FC14BE">
        <w:t>]</w:t>
      </w:r>
      <w:r w:rsidRPr="00FC14BE">
        <w:tab/>
        <w:t>3GPP TS 26.118: "3GPP Virtual reality profiles for streaming applications".</w:t>
      </w:r>
    </w:p>
    <w:p w14:paraId="349DD0C3" w14:textId="77777777" w:rsidR="008C5A43" w:rsidRPr="004D3578" w:rsidRDefault="008C5A43" w:rsidP="008C5A43">
      <w:pPr>
        <w:pStyle w:val="EX"/>
      </w:pPr>
      <w:r w:rsidRPr="00FC14BE">
        <w:t>[</w:t>
      </w:r>
      <w:r>
        <w:t>5</w:t>
      </w:r>
      <w:r w:rsidRPr="00FC14BE">
        <w:t>]</w:t>
      </w:r>
      <w:r w:rsidRPr="00FC14BE">
        <w:tab/>
        <w:t>3GPP T</w:t>
      </w:r>
      <w:r>
        <w:t>R</w:t>
      </w:r>
      <w:r w:rsidRPr="00FC14BE" w:rsidDel="007D6E46">
        <w:t xml:space="preserve"> </w:t>
      </w:r>
      <w:r w:rsidRPr="00FC14BE">
        <w:t>26.</w:t>
      </w:r>
      <w:r>
        <w:t>925</w:t>
      </w:r>
      <w:r w:rsidRPr="00FC14BE">
        <w:t>: "</w:t>
      </w:r>
      <w:r w:rsidRPr="004F4CB1">
        <w:t>Typical traffic characteristics of media services on 3GPP networks</w:t>
      </w:r>
      <w:r w:rsidRPr="00FC14BE">
        <w:t>".</w:t>
      </w:r>
    </w:p>
    <w:p w14:paraId="255E9FC2" w14:textId="77777777" w:rsidR="008C5A43" w:rsidRDefault="008C5A43" w:rsidP="008C5A43">
      <w:pPr>
        <w:pStyle w:val="EX"/>
      </w:pPr>
      <w:r w:rsidRPr="00FC14BE">
        <w:lastRenderedPageBreak/>
        <w:t>[</w:t>
      </w:r>
      <w:r>
        <w:t>6</w:t>
      </w:r>
      <w:r w:rsidRPr="00FC14BE">
        <w:t>]</w:t>
      </w:r>
      <w:r w:rsidRPr="00FC14BE">
        <w:tab/>
        <w:t>3GPP T</w:t>
      </w:r>
      <w:r>
        <w:t>R 26.928</w:t>
      </w:r>
      <w:r w:rsidRPr="00FC14BE">
        <w:t>: "</w:t>
      </w:r>
      <w:r>
        <w:t>Extended Reality over 5G</w:t>
      </w:r>
      <w:r w:rsidRPr="00FC14BE">
        <w:t>".</w:t>
      </w:r>
    </w:p>
    <w:p w14:paraId="3A23A3ED" w14:textId="77777777" w:rsidR="008C5A43" w:rsidRPr="00FC14BE" w:rsidRDefault="008C5A43" w:rsidP="008C5A43">
      <w:pPr>
        <w:pStyle w:val="EX"/>
      </w:pPr>
      <w:r w:rsidRPr="00FC14BE">
        <w:t>[</w:t>
      </w:r>
      <w:r>
        <w:t>7</w:t>
      </w:r>
      <w:r w:rsidRPr="00FC14BE">
        <w:t>]</w:t>
      </w:r>
      <w:r w:rsidRPr="00FC14BE">
        <w:tab/>
        <w:t>Recommendation ITU-T H.264 (</w:t>
      </w:r>
      <w:r w:rsidRPr="00F97C80">
        <w:t>06/2017</w:t>
      </w:r>
      <w:r w:rsidRPr="00FC14BE">
        <w:t>): "Advanced video coding for generic audiovisual services" | ISO/IEC 14496-10:2014</w:t>
      </w:r>
      <w:r>
        <w:t>/Amd.3 2016</w:t>
      </w:r>
      <w:r w:rsidRPr="00FC14BE">
        <w:t xml:space="preserve">: "Information technology </w:t>
      </w:r>
      <w:r>
        <w:t>-</w:t>
      </w:r>
      <w:r w:rsidRPr="00FC14BE">
        <w:t xml:space="preserve"> Coding of audio-visual objects </w:t>
      </w:r>
      <w:r>
        <w:t>-</w:t>
      </w:r>
      <w:r w:rsidRPr="00FC14BE">
        <w:t xml:space="preserve"> Part 10: Advanced Video Coding".</w:t>
      </w:r>
    </w:p>
    <w:p w14:paraId="04549BC2" w14:textId="77777777" w:rsidR="008C5A43" w:rsidRDefault="008C5A43" w:rsidP="008C5A43">
      <w:pPr>
        <w:pStyle w:val="EX"/>
      </w:pPr>
      <w:r w:rsidRPr="00FC14BE">
        <w:t>[</w:t>
      </w:r>
      <w:r>
        <w:t>8</w:t>
      </w:r>
      <w:r w:rsidRPr="00FC14BE">
        <w:t>]</w:t>
      </w:r>
      <w:r w:rsidRPr="00FC14BE">
        <w:tab/>
        <w:t>Recommendation ITU-T H.265 (</w:t>
      </w:r>
      <w:r w:rsidRPr="0017651C">
        <w:t>11/2019</w:t>
      </w:r>
      <w:r w:rsidRPr="00FC14BE">
        <w:t>): "High efficiency video coding" | ISO/IEC 23008-2:20</w:t>
      </w:r>
      <w:r>
        <w:t>20</w:t>
      </w:r>
      <w:r w:rsidRPr="00FC14BE">
        <w:t xml:space="preserve">: "High Efficiency Coding and Media Delivery in Heterogeneous Environments </w:t>
      </w:r>
      <w:r>
        <w:t>-</w:t>
      </w:r>
      <w:r w:rsidRPr="00FC14BE">
        <w:t xml:space="preserve"> Part 2: High Efficiency Video Coding".</w:t>
      </w:r>
    </w:p>
    <w:p w14:paraId="3CE82117" w14:textId="4A7F4095" w:rsidR="008C5A43" w:rsidRDefault="008C5A43" w:rsidP="008C5A43">
      <w:pPr>
        <w:pStyle w:val="EX"/>
      </w:pPr>
      <w:r w:rsidRPr="004D3578">
        <w:t>[</w:t>
      </w:r>
      <w:r>
        <w:t>9</w:t>
      </w:r>
      <w:r w:rsidRPr="004D3578">
        <w:t>]</w:t>
      </w:r>
      <w:r>
        <w:tab/>
        <w:t xml:space="preserve">2020 Mobile Internet Phenomena Report, accessible here: </w:t>
      </w:r>
      <w:hyperlink r:id="rId16" w:history="1">
        <w:r>
          <w:rPr>
            <w:rStyle w:val="Hyperlink"/>
          </w:rPr>
          <w:t>https://www.sandvine.com/download-report-mobile-internet-phenomena-report-2020-sandvine</w:t>
        </w:r>
      </w:hyperlink>
      <w:r>
        <w:t>, February 2020.</w:t>
      </w:r>
    </w:p>
    <w:p w14:paraId="304A515D" w14:textId="77777777" w:rsidR="008C5A43" w:rsidRDefault="008C5A43" w:rsidP="008C5A43">
      <w:pPr>
        <w:pStyle w:val="EX"/>
      </w:pPr>
      <w:r w:rsidRPr="004D3578">
        <w:t>[</w:t>
      </w:r>
      <w:r>
        <w:t>10</w:t>
      </w:r>
      <w:r w:rsidRPr="004D3578">
        <w:t>]</w:t>
      </w:r>
      <w:r>
        <w:tab/>
        <w:t xml:space="preserve">2019 </w:t>
      </w:r>
      <w:r w:rsidRPr="00BB765B">
        <w:t>Ericsson Mobility Report</w:t>
      </w:r>
      <w:r>
        <w:t xml:space="preserve">, accessible here: </w:t>
      </w:r>
      <w:r w:rsidRPr="00104DA9">
        <w:t>https://www.ericsson.com/4acd7e/assets/local/mobility-report/documents/2019/emr-november-2019.pdf</w:t>
      </w:r>
      <w:r>
        <w:t>, November 2019.</w:t>
      </w:r>
    </w:p>
    <w:p w14:paraId="2E2026BE" w14:textId="0EDD7756" w:rsidR="008C5A43" w:rsidRPr="003E3A6F" w:rsidRDefault="008C5A43" w:rsidP="008C5A43">
      <w:pPr>
        <w:pStyle w:val="EX"/>
        <w:rPr>
          <w:lang w:val="en-US"/>
        </w:rPr>
      </w:pPr>
      <w:r>
        <w:t>[11]</w:t>
      </w:r>
      <w:r>
        <w:tab/>
        <w:t>T. Fautier, "</w:t>
      </w:r>
      <w:r w:rsidRPr="00FB58E7">
        <w:t>New Codecs for 5G</w:t>
      </w:r>
      <w:r>
        <w:t>", DASH-IF Workshop</w:t>
      </w:r>
      <w:r w:rsidRPr="00DE60DE">
        <w:t xml:space="preserve"> </w:t>
      </w:r>
      <w:r>
        <w:t>on "</w:t>
      </w:r>
      <w:r w:rsidRPr="00DE60DE">
        <w:t>M</w:t>
      </w:r>
      <w:r>
        <w:t>edia</w:t>
      </w:r>
      <w:r w:rsidRPr="00DE60DE">
        <w:t xml:space="preserve"> </w:t>
      </w:r>
      <w:r>
        <w:t>Streaming</w:t>
      </w:r>
      <w:r w:rsidRPr="00DE60DE">
        <w:t xml:space="preserve"> </w:t>
      </w:r>
      <w:r>
        <w:t>meets</w:t>
      </w:r>
      <w:r w:rsidRPr="00DE60DE">
        <w:t xml:space="preserve"> 5G</w:t>
      </w:r>
      <w:r>
        <w:t xml:space="preserve">", December 2019, accessible here: </w:t>
      </w:r>
      <w:hyperlink r:id="rId17" w:history="1">
        <w:r w:rsidRPr="001061F6">
          <w:rPr>
            <w:rStyle w:val="Hyperlink"/>
            <w:lang w:val="en-US"/>
          </w:rPr>
          <w:t>https://dashif.org/docs/workshop-2019/04-thierry%20fautier%20-%20Harmonic%20Codec%20Comparison%205G%20Media%20Workshop_Final%20v3.pdf</w:t>
        </w:r>
      </w:hyperlink>
    </w:p>
    <w:p w14:paraId="227B0537" w14:textId="6137E499" w:rsidR="008C5A43" w:rsidRDefault="008C5A43" w:rsidP="008C5A43">
      <w:pPr>
        <w:pStyle w:val="EX"/>
        <w:rPr>
          <w:lang w:val="en-US"/>
        </w:rPr>
      </w:pPr>
      <w:r w:rsidRPr="00D47E16">
        <w:rPr>
          <w:lang w:val="en-US"/>
        </w:rPr>
        <w:t>[</w:t>
      </w:r>
      <w:r>
        <w:rPr>
          <w:lang w:val="en-US"/>
        </w:rPr>
        <w:t>12</w:t>
      </w:r>
      <w:r w:rsidRPr="00D47E16">
        <w:rPr>
          <w:lang w:val="en-US"/>
        </w:rPr>
        <w:t>]</w:t>
      </w:r>
      <w:r w:rsidRPr="00D47E16">
        <w:rPr>
          <w:lang w:val="en-US"/>
        </w:rPr>
        <w:tab/>
        <w:t>Bitmovin Video Developer Report</w:t>
      </w:r>
      <w:r>
        <w:rPr>
          <w:lang w:val="en-US"/>
        </w:rPr>
        <w:t xml:space="preserve">, accessible here: </w:t>
      </w:r>
      <w:hyperlink r:id="rId18" w:history="1">
        <w:r w:rsidRPr="00125BEA">
          <w:rPr>
            <w:rStyle w:val="Hyperlink"/>
            <w:lang w:val="en-US"/>
          </w:rPr>
          <w:t>https://go.bitmovin.com/video-developer-report-2019</w:t>
        </w:r>
      </w:hyperlink>
      <w:r>
        <w:rPr>
          <w:lang w:val="en-US"/>
        </w:rPr>
        <w:t>, September 2019.</w:t>
      </w:r>
    </w:p>
    <w:p w14:paraId="6483DFAD" w14:textId="77777777" w:rsidR="008C5A43" w:rsidRDefault="008C5A43" w:rsidP="008C5A43">
      <w:pPr>
        <w:pStyle w:val="EX"/>
        <w:rPr>
          <w:lang w:val="en-US"/>
        </w:rPr>
      </w:pPr>
      <w:r>
        <w:rPr>
          <w:lang w:val="en-US"/>
        </w:rPr>
        <w:t>[13]</w:t>
      </w:r>
      <w:r>
        <w:rPr>
          <w:lang w:val="en-US"/>
        </w:rPr>
        <w:tab/>
      </w:r>
      <w:r w:rsidRPr="00FC14BE">
        <w:t>3GPP T</w:t>
      </w:r>
      <w:r>
        <w:t>S 26.511</w:t>
      </w:r>
      <w:r w:rsidRPr="00FC14BE">
        <w:t>: "</w:t>
      </w:r>
      <w:r w:rsidRPr="002B08F6">
        <w:t>5G Media Streaming (5GMS); Profiles, codecs and formats</w:t>
      </w:r>
      <w:r w:rsidRPr="00FC14BE">
        <w:t>".</w:t>
      </w:r>
    </w:p>
    <w:p w14:paraId="3228E1BD" w14:textId="77777777" w:rsidR="008C5A43" w:rsidRPr="00A366F3" w:rsidRDefault="008C5A43" w:rsidP="008C5A43">
      <w:pPr>
        <w:pStyle w:val="EX"/>
      </w:pPr>
      <w:r w:rsidRPr="00A366F3">
        <w:t>[</w:t>
      </w:r>
      <w:r>
        <w:t>14</w:t>
      </w:r>
      <w:r w:rsidRPr="00A366F3">
        <w:t>]</w:t>
      </w:r>
      <w:r w:rsidRPr="00A366F3">
        <w:tab/>
        <w:t>Recommendation ITU-R BT.709-6 (06/2015): "Parameter values for the HDTV standards for production and international programme exchange".</w:t>
      </w:r>
    </w:p>
    <w:p w14:paraId="6568ED18" w14:textId="77777777" w:rsidR="008C5A43" w:rsidRDefault="008C5A43" w:rsidP="008C5A43">
      <w:pPr>
        <w:pStyle w:val="EX"/>
      </w:pPr>
      <w:r w:rsidRPr="00A366F3">
        <w:t>[</w:t>
      </w:r>
      <w:r>
        <w:t>15</w:t>
      </w:r>
      <w:r w:rsidRPr="00A366F3">
        <w:t>]</w:t>
      </w:r>
      <w:r w:rsidRPr="00A366F3">
        <w:tab/>
        <w:t>Recommendation ITU-R BT.2020-</w:t>
      </w:r>
      <w:r>
        <w:t>2</w:t>
      </w:r>
      <w:r w:rsidRPr="00A366F3">
        <w:t xml:space="preserve"> (</w:t>
      </w:r>
      <w:r>
        <w:t>10</w:t>
      </w:r>
      <w:r w:rsidRPr="00A366F3">
        <w:t>/201</w:t>
      </w:r>
      <w:r>
        <w:t>5</w:t>
      </w:r>
      <w:r w:rsidRPr="00A366F3">
        <w:t>): "Parameter values for ultra-high definition television systems for production and international programme exchange".</w:t>
      </w:r>
    </w:p>
    <w:p w14:paraId="055C9EF8" w14:textId="77777777" w:rsidR="008C5A43" w:rsidRDefault="008C5A43" w:rsidP="008C5A43">
      <w:pPr>
        <w:pStyle w:val="EX"/>
      </w:pPr>
      <w:r w:rsidRPr="00746F15">
        <w:t>[</w:t>
      </w:r>
      <w:r>
        <w:rPr>
          <w:lang w:val="en-US"/>
        </w:rPr>
        <w:t>16</w:t>
      </w:r>
      <w:r w:rsidRPr="00746F15">
        <w:t>]</w:t>
      </w:r>
      <w:r w:rsidRPr="00746F15">
        <w:tab/>
        <w:t xml:space="preserve">Recommendation </w:t>
      </w:r>
      <w:r>
        <w:t>ITU</w:t>
      </w:r>
      <w:r>
        <w:noBreakHyphen/>
        <w:t>R</w:t>
      </w:r>
      <w:r w:rsidRPr="00746F15">
        <w:t xml:space="preserve"> BT.2100</w:t>
      </w:r>
      <w:r>
        <w:t>-1 (06/2017)</w:t>
      </w:r>
      <w:r w:rsidRPr="00746F15">
        <w:t>: "Image parameter values for high dynamic range television for use in production and international programme exchange".</w:t>
      </w:r>
    </w:p>
    <w:p w14:paraId="4D4B3D20" w14:textId="77777777" w:rsidR="008C5A43" w:rsidRPr="003E3A6F" w:rsidRDefault="008C5A43" w:rsidP="008C5A43">
      <w:pPr>
        <w:pStyle w:val="EX"/>
        <w:rPr>
          <w:lang w:val="en-US"/>
        </w:rPr>
      </w:pPr>
      <w:r>
        <w:t>[17]</w:t>
      </w:r>
      <w:r>
        <w:tab/>
        <w:t>“</w:t>
      </w:r>
      <w:r w:rsidRPr="00E42BE9">
        <w:t>You can watch Netflix on any screen you want, but you’re probably watching it on a TV</w:t>
      </w:r>
      <w:r>
        <w:t xml:space="preserve">”, </w:t>
      </w:r>
      <w:r w:rsidRPr="001914DE">
        <w:t>https://www.vox.com/2018/3/7/17094610/netflix-70-percent-tv-viewing-statistics</w:t>
      </w:r>
    </w:p>
    <w:p w14:paraId="5A74D4D5" w14:textId="77777777" w:rsidR="008C5A43" w:rsidRDefault="008C5A43" w:rsidP="008C5A43">
      <w:pPr>
        <w:pStyle w:val="EX"/>
        <w:rPr>
          <w:lang w:val="en-US"/>
        </w:rPr>
      </w:pPr>
      <w:r w:rsidRPr="00D47E16">
        <w:rPr>
          <w:lang w:val="en-US"/>
        </w:rPr>
        <w:t>[</w:t>
      </w:r>
      <w:r>
        <w:rPr>
          <w:lang w:val="en-US"/>
        </w:rPr>
        <w:t>18</w:t>
      </w:r>
      <w:r w:rsidRPr="00D47E16">
        <w:rPr>
          <w:lang w:val="en-US"/>
        </w:rPr>
        <w:t>]</w:t>
      </w:r>
      <w:r w:rsidRPr="00D47E16">
        <w:rPr>
          <w:lang w:val="en-US"/>
        </w:rPr>
        <w:tab/>
      </w:r>
      <w:r w:rsidRPr="00935299">
        <w:rPr>
          <w:lang w:val="en-US"/>
        </w:rPr>
        <w:t>YouTube Revenue and Usage Statistics (2020)</w:t>
      </w:r>
      <w:r>
        <w:rPr>
          <w:lang w:val="en-US"/>
        </w:rPr>
        <w:t xml:space="preserve">, </w:t>
      </w:r>
      <w:r w:rsidRPr="00BA4D59">
        <w:rPr>
          <w:lang w:val="en-US"/>
        </w:rPr>
        <w:t>https://www.businessofapps.com/data/youtube-statistics/</w:t>
      </w:r>
    </w:p>
    <w:p w14:paraId="4F15D1E9" w14:textId="77777777" w:rsidR="008C5A43" w:rsidRPr="00CF7A0E" w:rsidRDefault="008C5A43" w:rsidP="008C5A43">
      <w:pPr>
        <w:pStyle w:val="EX"/>
      </w:pPr>
      <w:r w:rsidRPr="00CF7A0E">
        <w:t>[19]</w:t>
      </w:r>
      <w:r w:rsidRPr="00CF7A0E">
        <w:tab/>
      </w:r>
      <w:r w:rsidRPr="00AC7913">
        <w:t xml:space="preserve">Ultra HD Forum </w:t>
      </w:r>
      <w:r w:rsidRPr="00CF7A0E">
        <w:t>service tracker B2C, https://ultrahdforum.org/uhd-service-tracker/</w:t>
      </w:r>
      <w:r w:rsidRPr="00AC7913">
        <w:t>“</w:t>
      </w:r>
    </w:p>
    <w:p w14:paraId="1322AC04" w14:textId="3849B0ED" w:rsidR="008C5A43" w:rsidRDefault="008C5A43" w:rsidP="008C5A43">
      <w:pPr>
        <w:pStyle w:val="EX"/>
        <w:rPr>
          <w:rStyle w:val="Hyperlink"/>
          <w:rFonts w:eastAsia="MS Mincho"/>
        </w:rPr>
      </w:pPr>
      <w:r w:rsidRPr="00A366F3">
        <w:t>[</w:t>
      </w:r>
      <w:r>
        <w:t>20</w:t>
      </w:r>
      <w:r w:rsidRPr="00A366F3">
        <w:t>]</w:t>
      </w:r>
      <w:r w:rsidRPr="00A366F3">
        <w:tab/>
      </w:r>
      <w:r>
        <w:t xml:space="preserve">HIS Market “4K-TV and UHD: the whole picture”, </w:t>
      </w:r>
      <w:hyperlink r:id="rId19" w:history="1">
        <w:bookmarkStart w:id="2958" w:name="_Ref38286843"/>
        <w:r w:rsidRPr="00396B70">
          <w:rPr>
            <w:rStyle w:val="Hyperlink"/>
            <w:rFonts w:eastAsia="MS Mincho"/>
          </w:rPr>
          <w:t>https://cdn.ihs.com/www/pdf/4ktv-uhd-ebook.pdf</w:t>
        </w:r>
        <w:bookmarkEnd w:id="2958"/>
      </w:hyperlink>
    </w:p>
    <w:p w14:paraId="342DDD29" w14:textId="77777777" w:rsidR="008C5A43" w:rsidRPr="004A2B33" w:rsidRDefault="008C5A43" w:rsidP="008C5A43">
      <w:pPr>
        <w:pStyle w:val="EX"/>
        <w:rPr>
          <w:rFonts w:eastAsia="MS Mincho"/>
          <w:color w:val="0000FF"/>
          <w:u w:val="single"/>
        </w:rPr>
      </w:pPr>
      <w:r w:rsidRPr="00A366F3">
        <w:t>[</w:t>
      </w:r>
      <w:r>
        <w:t>21</w:t>
      </w:r>
      <w:r w:rsidRPr="00A366F3">
        <w:t>]</w:t>
      </w:r>
      <w:r w:rsidRPr="00A366F3">
        <w:tab/>
      </w:r>
      <w:r w:rsidRPr="00EB0FC0">
        <w:t>A. Mercat, M. Viitanen, and J. Vanne, “UVG dataset: 50/120fps 4K sequences for video codec analysis and development,” Accepted to ACM Multimedia Syst. Conf., Istanbul, Turkey, June 2020.</w:t>
      </w:r>
    </w:p>
    <w:p w14:paraId="5E8A4137" w14:textId="77777777" w:rsidR="008C5A43" w:rsidRDefault="008C5A43" w:rsidP="008C5A43">
      <w:pPr>
        <w:pStyle w:val="EX"/>
      </w:pPr>
      <w:r w:rsidRPr="00A366F3">
        <w:t>[</w:t>
      </w:r>
      <w:r>
        <w:t>21</w:t>
      </w:r>
      <w:r w:rsidRPr="00A366F3">
        <w:t>]</w:t>
      </w:r>
      <w:r w:rsidRPr="00A366F3">
        <w:tab/>
      </w:r>
      <w:r>
        <w:t>R. Jullian, Y. Chen, F. Galpin, E. François, M. Kerdranvat (InterDigital), “Extra results to JVET-N605 “Comparative study of video coding solutions VVC, AV1 and EVC versus HEVC””, document JVET-O0898,</w:t>
      </w:r>
      <w:r w:rsidRPr="00444521">
        <w:t xml:space="preserve"> </w:t>
      </w:r>
      <w:r w:rsidRPr="006D12C4">
        <w:t>15th Meeting: Gothenburg, SE, 3–12 July 2019</w:t>
      </w:r>
      <w:r>
        <w:t>.</w:t>
      </w:r>
    </w:p>
    <w:p w14:paraId="78F4B438" w14:textId="77777777" w:rsidR="008C5A43" w:rsidRDefault="008C5A43" w:rsidP="008C5A43">
      <w:pPr>
        <w:pStyle w:val="EX"/>
      </w:pPr>
      <w:r>
        <w:t>[22]</w:t>
      </w:r>
      <w:r>
        <w:tab/>
        <w:t xml:space="preserve">R. Jullian, Y. Chen, F. Galpin, E. François, M. Kerdranvat (InterDigital), “Comparative study of video coding solutions VVC, AV1 and EVC versus HEVC”, document JVET-N0605, </w:t>
      </w:r>
      <w:r w:rsidRPr="008C7D18">
        <w:t>14th Meeting: Geneva, CH, 19–27 March 2019</w:t>
      </w:r>
      <w:r>
        <w:t>.</w:t>
      </w:r>
    </w:p>
    <w:p w14:paraId="5EB2AEFE" w14:textId="77777777" w:rsidR="008C5A43" w:rsidRDefault="008C5A43" w:rsidP="008C5A43">
      <w:pPr>
        <w:pStyle w:val="EX"/>
      </w:pPr>
      <w:r>
        <w:t>[23]</w:t>
      </w:r>
      <w:r>
        <w:tab/>
      </w:r>
      <w:r w:rsidRPr="00F86911">
        <w:t>S. Iwamura, S. Nemoto, A. Ichigaya, “[AHG13] Compression performance analysis for 4K and 8K HLG test sequences”</w:t>
      </w:r>
      <w:r>
        <w:t xml:space="preserve">, document JVET-N0828, </w:t>
      </w:r>
      <w:r w:rsidRPr="008C7D18">
        <w:t>14th Meeting: Geneva, CH, 19–27 March 2019</w:t>
      </w:r>
      <w:r>
        <w:t>.</w:t>
      </w:r>
    </w:p>
    <w:p w14:paraId="07F040C9" w14:textId="77777777" w:rsidR="008C5A43" w:rsidRDefault="008C5A43" w:rsidP="008C5A43">
      <w:pPr>
        <w:pStyle w:val="EX"/>
      </w:pPr>
      <w:r w:rsidRPr="00882B87">
        <w:t>[</w:t>
      </w:r>
      <w:r>
        <w:t>24</w:t>
      </w:r>
      <w:r w:rsidRPr="00882B87">
        <w:t>]</w:t>
      </w:r>
      <w:r w:rsidRPr="00882B87">
        <w:tab/>
        <w:t>A. Segall, E. François, W. Husak, S. Iwamura, D. Rusanovskyy, “JVET common test conditions and evaluation procedures for HDR/WCG video,” document JVET-P2011, 16th JVET meeting: Geneva, CH, 1–11 Oct. 2019.</w:t>
      </w:r>
    </w:p>
    <w:p w14:paraId="26F211D3" w14:textId="7E154AC9" w:rsidR="008C5A43" w:rsidRDefault="008C5A43" w:rsidP="008C5A43">
      <w:pPr>
        <w:pStyle w:val="EX"/>
      </w:pPr>
      <w:r>
        <w:lastRenderedPageBreak/>
        <w:t>[25]</w:t>
      </w:r>
      <w:r>
        <w:tab/>
        <w:t>Nick Zarzycki, "</w:t>
      </w:r>
      <w:r w:rsidRPr="00B06768">
        <w:t>The Complete Guide to Social Media Video Specs in 2018</w:t>
      </w:r>
      <w:r>
        <w:t xml:space="preserve">", July 23, 2018, </w:t>
      </w:r>
      <w:hyperlink r:id="rId20" w:history="1">
        <w:r>
          <w:rPr>
            <w:rStyle w:val="Hyperlink"/>
          </w:rPr>
          <w:t>https://blog.hootsuite.com/social-media-video-specs/</w:t>
        </w:r>
      </w:hyperlink>
    </w:p>
    <w:p w14:paraId="2FA284F9" w14:textId="11E3074B" w:rsidR="008C5A43" w:rsidRDefault="008C5A43" w:rsidP="008C5A43">
      <w:pPr>
        <w:pStyle w:val="EX"/>
      </w:pPr>
      <w:r>
        <w:t>[26]</w:t>
      </w:r>
      <w:r>
        <w:tab/>
      </w:r>
      <w:r>
        <w:tab/>
        <w:t>YouTube Help, "</w:t>
      </w:r>
      <w:r w:rsidRPr="006F6C28">
        <w:t>Recommended upload encoding settings</w:t>
      </w:r>
      <w:r>
        <w:t xml:space="preserve">", </w:t>
      </w:r>
      <w:hyperlink r:id="rId21" w:history="1">
        <w:r>
          <w:rPr>
            <w:rStyle w:val="Hyperlink"/>
          </w:rPr>
          <w:t>https://support.google.com/youtube/answer/1722171?hl=en</w:t>
        </w:r>
      </w:hyperlink>
    </w:p>
    <w:p w14:paraId="08D41C94" w14:textId="4D9B8EE7" w:rsidR="008C5A43" w:rsidRDefault="008C5A43" w:rsidP="008C5A43">
      <w:pPr>
        <w:pStyle w:val="EX"/>
      </w:pPr>
      <w:r>
        <w:t>[27]</w:t>
      </w:r>
      <w:r>
        <w:tab/>
        <w:t>Facebook Help Center, "</w:t>
      </w:r>
      <w:r w:rsidRPr="00604F60">
        <w:t>What are the video format guidelines for live streaming on Facebook?</w:t>
      </w:r>
      <w:r>
        <w:t xml:space="preserve">", </w:t>
      </w:r>
      <w:hyperlink r:id="rId22" w:history="1">
        <w:r w:rsidRPr="001B71F2">
          <w:rPr>
            <w:rStyle w:val="Hyperlink"/>
          </w:rPr>
          <w:t>https://www.facebook.com/help/1534561009906955</w:t>
        </w:r>
      </w:hyperlink>
    </w:p>
    <w:p w14:paraId="4C58FE41" w14:textId="63C618C5" w:rsidR="008C5A43" w:rsidRDefault="008C5A43" w:rsidP="008C5A43">
      <w:pPr>
        <w:pStyle w:val="EX"/>
      </w:pPr>
      <w:r>
        <w:t>[28]</w:t>
      </w:r>
      <w:r>
        <w:tab/>
        <w:t>Deepak Kumar, "</w:t>
      </w:r>
      <w:r w:rsidRPr="00263709">
        <w:t>All about TikTok video size [ Full Guide]-2020</w:t>
      </w:r>
      <w:r>
        <w:t xml:space="preserve">", February 2020, </w:t>
      </w:r>
      <w:hyperlink r:id="rId23" w:history="1">
        <w:r>
          <w:rPr>
            <w:rStyle w:val="Hyperlink"/>
          </w:rPr>
          <w:t>https://tiktoktip.com/tiktok-size/</w:t>
        </w:r>
      </w:hyperlink>
      <w:r>
        <w:tab/>
      </w:r>
    </w:p>
    <w:p w14:paraId="0D1EEF10" w14:textId="41B12A23" w:rsidR="008C5A43" w:rsidRDefault="008C5A43" w:rsidP="008C5A43">
      <w:pPr>
        <w:pStyle w:val="EX"/>
      </w:pPr>
      <w:r>
        <w:t>[29]</w:t>
      </w:r>
      <w:r>
        <w:tab/>
        <w:t>Snapchat business center, "</w:t>
      </w:r>
      <w:r w:rsidRPr="00915791">
        <w:t>Single Image or Video Specifications</w:t>
      </w:r>
      <w:r>
        <w:t xml:space="preserve">", </w:t>
      </w:r>
      <w:hyperlink r:id="rId24" w:history="1">
        <w:r>
          <w:rPr>
            <w:rStyle w:val="Hyperlink"/>
          </w:rPr>
          <w:t>https://businesshelp.snapchat.com/en-US/article/top-snap-specs</w:t>
        </w:r>
      </w:hyperlink>
    </w:p>
    <w:p w14:paraId="76C5FE6B" w14:textId="77777777" w:rsidR="008C5A43" w:rsidRDefault="008C5A43" w:rsidP="008C5A43">
      <w:pPr>
        <w:pStyle w:val="EX"/>
      </w:pPr>
      <w:r>
        <w:t>[30]</w:t>
      </w:r>
      <w:r>
        <w:tab/>
      </w:r>
      <w:r w:rsidRPr="007B6722">
        <w:t>ISO/IEC 23000-19: "Information Technology Multimedia Application Format (</w:t>
      </w:r>
      <w:r w:rsidRPr="004439E8">
        <w:t>MPEG</w:t>
      </w:r>
      <w:r w:rsidRPr="007B6722">
        <w:t>-A) – Part 19: Common Media Application Format (</w:t>
      </w:r>
      <w:r w:rsidRPr="004439E8">
        <w:t>CMAF</w:t>
      </w:r>
      <w:r w:rsidRPr="007B6722">
        <w:t>) for segmented media".</w:t>
      </w:r>
    </w:p>
    <w:p w14:paraId="24BE4543" w14:textId="44AA621F" w:rsidR="008C5A43" w:rsidRDefault="008C5A43" w:rsidP="008C5A43">
      <w:pPr>
        <w:pStyle w:val="EX"/>
        <w:rPr>
          <w:lang w:val="en-US"/>
        </w:rPr>
      </w:pPr>
      <w:r>
        <w:t>[31]</w:t>
      </w:r>
      <w:r>
        <w:tab/>
        <w:t>GSMA White Paper, "</w:t>
      </w:r>
      <w:r w:rsidRPr="00F27CCD">
        <w:rPr>
          <w:lang w:val="en-US"/>
        </w:rPr>
        <w:t>Chinese operators make major RCS commitment: Whitepaper</w:t>
      </w:r>
      <w:r>
        <w:rPr>
          <w:lang w:val="en-US"/>
        </w:rPr>
        <w:t xml:space="preserve">", April 9, 2020, </w:t>
      </w:r>
      <w:hyperlink r:id="rId25" w:history="1">
        <w:r>
          <w:rPr>
            <w:rStyle w:val="Hyperlink"/>
          </w:rPr>
          <w:t>https://www.gsma.com/futurenetworks/latest-news/china-operators-make-major-rcs-commitment-whitepaper/</w:t>
        </w:r>
      </w:hyperlink>
    </w:p>
    <w:p w14:paraId="3273CE84" w14:textId="77777777" w:rsidR="008C5A43" w:rsidRDefault="008C5A43" w:rsidP="008C5A43">
      <w:pPr>
        <w:pStyle w:val="EX"/>
        <w:rPr>
          <w:lang w:val="en-US"/>
        </w:rPr>
      </w:pPr>
      <w:r>
        <w:t>[32]</w:t>
      </w:r>
      <w:r>
        <w:tab/>
        <w:t xml:space="preserve">3GPP </w:t>
      </w:r>
      <w:r>
        <w:rPr>
          <w:lang w:val="en-US"/>
        </w:rPr>
        <w:t>TS 26.140, "</w:t>
      </w:r>
      <w:r w:rsidRPr="007857B9">
        <w:rPr>
          <w:lang w:val="en-US"/>
        </w:rPr>
        <w:t>Multimedia Messaging Service (MMS); Media formats and codecs</w:t>
      </w:r>
      <w:r>
        <w:rPr>
          <w:lang w:val="en-US"/>
        </w:rPr>
        <w:t xml:space="preserve">".  </w:t>
      </w:r>
    </w:p>
    <w:p w14:paraId="1FC67A1E" w14:textId="77777777" w:rsidR="008C5A43" w:rsidRDefault="008C5A43" w:rsidP="008C5A43">
      <w:pPr>
        <w:pStyle w:val="EX"/>
        <w:rPr>
          <w:lang w:val="en-US"/>
        </w:rPr>
      </w:pPr>
      <w:r>
        <w:rPr>
          <w:lang w:val="en-US"/>
        </w:rPr>
        <w:t>[33]</w:t>
      </w:r>
      <w:r>
        <w:rPr>
          <w:lang w:val="en-US"/>
        </w:rPr>
        <w:tab/>
        <w:t>GSMA RCC.71, "</w:t>
      </w:r>
      <w:r w:rsidRPr="00DB272C">
        <w:rPr>
          <w:lang w:val="en-US"/>
        </w:rPr>
        <w:t>RCS Universal Profile Service Definition Document</w:t>
      </w:r>
      <w:r>
        <w:rPr>
          <w:lang w:val="en-US"/>
        </w:rPr>
        <w:t>", version 2.4, October 2019.</w:t>
      </w:r>
    </w:p>
    <w:p w14:paraId="1C479469" w14:textId="77777777" w:rsidR="008C5A43" w:rsidRDefault="008C5A43" w:rsidP="008C5A43">
      <w:pPr>
        <w:pStyle w:val="EX"/>
        <w:rPr>
          <w:lang w:val="en-US"/>
        </w:rPr>
      </w:pPr>
      <w:r>
        <w:rPr>
          <w:lang w:val="en-US"/>
        </w:rPr>
        <w:t>[34]</w:t>
      </w:r>
      <w:r>
        <w:rPr>
          <w:lang w:val="en-US"/>
        </w:rPr>
        <w:tab/>
        <w:t>GSMA NG.114, "</w:t>
      </w:r>
      <w:r w:rsidRPr="00714A86">
        <w:rPr>
          <w:lang w:val="en-US"/>
        </w:rPr>
        <w:t>IMS Profile for Voice,</w:t>
      </w:r>
      <w:r>
        <w:rPr>
          <w:lang w:val="en-US"/>
        </w:rPr>
        <w:t xml:space="preserve"> </w:t>
      </w:r>
      <w:r w:rsidRPr="00714A86">
        <w:rPr>
          <w:lang w:val="en-US"/>
        </w:rPr>
        <w:t>Video and Messaging over 5GS</w:t>
      </w:r>
      <w:r>
        <w:rPr>
          <w:lang w:val="en-US"/>
        </w:rPr>
        <w:t>", February 2020.</w:t>
      </w:r>
    </w:p>
    <w:p w14:paraId="01154CE0" w14:textId="77777777" w:rsidR="008C5A43" w:rsidRDefault="008C5A43" w:rsidP="008C5A43">
      <w:pPr>
        <w:pStyle w:val="EX"/>
        <w:rPr>
          <w:lang w:val="en-US"/>
        </w:rPr>
      </w:pPr>
      <w:r>
        <w:t>[</w:t>
      </w:r>
      <w:r>
        <w:rPr>
          <w:lang w:val="en-US"/>
        </w:rPr>
        <w:t>35</w:t>
      </w:r>
      <w:r w:rsidRPr="00222A89">
        <w:rPr>
          <w:lang w:val="en-US"/>
        </w:rPr>
        <w:t>]</w:t>
      </w:r>
      <w:r w:rsidRPr="00222A89">
        <w:rPr>
          <w:lang w:val="en-US"/>
        </w:rPr>
        <w:tab/>
      </w:r>
      <w:r w:rsidRPr="00222A89">
        <w:rPr>
          <w:lang w:val="en-US"/>
        </w:rPr>
        <w:tab/>
        <w:t>3GPP TS 26.223, "Telepresence using the IP Multimedia Subsystem (IMS); Media handling and interaction"</w:t>
      </w:r>
    </w:p>
    <w:p w14:paraId="2932E0DA" w14:textId="57831E32" w:rsidR="008C5A43" w:rsidRDefault="008C5A43" w:rsidP="008C5A43">
      <w:pPr>
        <w:pStyle w:val="EX"/>
      </w:pPr>
      <w:r>
        <w:t>[36]</w:t>
      </w:r>
      <w:r>
        <w:tab/>
      </w:r>
      <w:r>
        <w:tab/>
        <w:t>"</w:t>
      </w:r>
      <w:r w:rsidRPr="00F341B7">
        <w:t>NVIDIA VIDEO CODEC SDK</w:t>
      </w:r>
      <w:r>
        <w:t xml:space="preserve">", </w:t>
      </w:r>
      <w:hyperlink r:id="rId26" w:history="1">
        <w:r w:rsidRPr="00590DB2">
          <w:rPr>
            <w:rStyle w:val="Hyperlink"/>
          </w:rPr>
          <w:t>https://developer.nvidia.com/nvidia-video-codec-sdk</w:t>
        </w:r>
      </w:hyperlink>
    </w:p>
    <w:p w14:paraId="1FE8DCDF" w14:textId="5C2A4352" w:rsidR="008C5A43" w:rsidRPr="00470629" w:rsidRDefault="008C5A43" w:rsidP="008C5A43">
      <w:pPr>
        <w:pStyle w:val="EX"/>
        <w:rPr>
          <w:lang w:val="en-US"/>
        </w:rPr>
      </w:pPr>
      <w:r>
        <w:t>[37]</w:t>
      </w:r>
      <w:r>
        <w:tab/>
      </w:r>
      <w:r>
        <w:tab/>
        <w:t>Microsoft Online Documentation, "</w:t>
      </w:r>
      <w:r w:rsidRPr="00AE526D">
        <w:t>Real-time media calls and meetings with Microsoft Teams</w:t>
      </w:r>
      <w:r>
        <w:t xml:space="preserve">", </w:t>
      </w:r>
      <w:hyperlink r:id="rId27" w:history="1">
        <w:r>
          <w:rPr>
            <w:rStyle w:val="Hyperlink"/>
          </w:rPr>
          <w:t>https://docs.microsoft.com/en-us/microsoftteams/platform/bots/calls-and-meetings/real-time-media-concepts</w:t>
        </w:r>
      </w:hyperlink>
    </w:p>
    <w:p w14:paraId="436E158A" w14:textId="77777777" w:rsidR="008C5A43" w:rsidRDefault="008C5A43" w:rsidP="008C5A43">
      <w:pPr>
        <w:pStyle w:val="EX"/>
      </w:pPr>
      <w:r w:rsidRPr="00FC14BE">
        <w:t>[</w:t>
      </w:r>
      <w:r>
        <w:t>38</w:t>
      </w:r>
      <w:r w:rsidRPr="00FC14BE">
        <w:t>]</w:t>
      </w:r>
      <w:r w:rsidRPr="00FC14BE">
        <w:tab/>
        <w:t>Recommendation ITU-T H.26</w:t>
      </w:r>
      <w:r>
        <w:t>6</w:t>
      </w:r>
      <w:r w:rsidRPr="00FC14BE">
        <w:t xml:space="preserve"> (</w:t>
      </w:r>
      <w:r>
        <w:t>07</w:t>
      </w:r>
      <w:r w:rsidRPr="0017651C">
        <w:t>/20</w:t>
      </w:r>
      <w:r>
        <w:t>20</w:t>
      </w:r>
      <w:r w:rsidRPr="00FC14BE">
        <w:t>): "</w:t>
      </w:r>
      <w:r>
        <w:t>Versatile Video Coding</w:t>
      </w:r>
      <w:r w:rsidRPr="00FC14BE">
        <w:t xml:space="preserve">" | </w:t>
      </w:r>
      <w:r w:rsidRPr="00464C4F">
        <w:t>ISO/IEC 23090-3</w:t>
      </w:r>
      <w:r w:rsidRPr="00FC14BE">
        <w:t>:20</w:t>
      </w:r>
      <w:r>
        <w:t>20</w:t>
      </w:r>
      <w:r w:rsidRPr="00FC14BE">
        <w:t>: "</w:t>
      </w:r>
      <w:r w:rsidRPr="003D0522">
        <w:t>Information technology — Coded representation of immersive media — Part 3: Versatile video coding</w:t>
      </w:r>
      <w:r w:rsidRPr="00FC14BE">
        <w:t>".</w:t>
      </w:r>
    </w:p>
    <w:p w14:paraId="713D2C01" w14:textId="77777777" w:rsidR="008C5A43" w:rsidRDefault="008C5A43" w:rsidP="008C5A43">
      <w:pPr>
        <w:pStyle w:val="EX"/>
      </w:pPr>
      <w:r w:rsidRPr="00FC14BE">
        <w:t>[</w:t>
      </w:r>
      <w:r>
        <w:t>39</w:t>
      </w:r>
      <w:r w:rsidRPr="00FC14BE">
        <w:t>]</w:t>
      </w:r>
      <w:r w:rsidRPr="00FC14BE">
        <w:tab/>
        <w:t>Recommendation ITU-T H.2</w:t>
      </w:r>
      <w:r>
        <w:t>74</w:t>
      </w:r>
      <w:r w:rsidRPr="00FC14BE">
        <w:t xml:space="preserve"> (</w:t>
      </w:r>
      <w:r>
        <w:t>07</w:t>
      </w:r>
      <w:r w:rsidRPr="0017651C">
        <w:t>/20</w:t>
      </w:r>
      <w:r>
        <w:t>20</w:t>
      </w:r>
      <w:r w:rsidRPr="00FC14BE">
        <w:t>): "</w:t>
      </w:r>
      <w:r w:rsidRPr="009C5210">
        <w:t>Versatile supplemental enhancement information for coded video bitstreams</w:t>
      </w:r>
      <w:r w:rsidRPr="00FC14BE">
        <w:t xml:space="preserve">" | </w:t>
      </w:r>
      <w:r w:rsidRPr="009C5210">
        <w:t>ISO/IEC 23002-7</w:t>
      </w:r>
      <w:r w:rsidRPr="00FC14BE">
        <w:t>:</w:t>
      </w:r>
      <w:r>
        <w:t>2020</w:t>
      </w:r>
      <w:r w:rsidRPr="00FC14BE">
        <w:t xml:space="preserve"> "</w:t>
      </w:r>
      <w:r w:rsidRPr="00357AB3">
        <w:t>Information technology — MPEG video technologies — Part 7: Supplemental enhancement information messages for coded video bitstreams</w:t>
      </w:r>
      <w:r w:rsidRPr="00FC14BE">
        <w:t>".</w:t>
      </w:r>
    </w:p>
    <w:p w14:paraId="52CE14DA" w14:textId="5C6594DA" w:rsidR="008C5A43" w:rsidRDefault="008C5A43" w:rsidP="008C5A43">
      <w:pPr>
        <w:pStyle w:val="EX"/>
      </w:pPr>
      <w:r w:rsidRPr="004D3578">
        <w:t>[</w:t>
      </w:r>
      <w:r>
        <w:t>40</w:t>
      </w:r>
      <w:r w:rsidRPr="004D3578">
        <w:t>]</w:t>
      </w:r>
      <w:r w:rsidRPr="004D3578">
        <w:tab/>
      </w:r>
      <w:hyperlink r:id="rId28" w:history="1">
        <w:r w:rsidRPr="004F26CB">
          <w:t>JCTVC-AA1006</w:t>
        </w:r>
      </w:hyperlink>
      <w:r>
        <w:t>, “Verification test report for HEVC screen content coding extensions”</w:t>
      </w:r>
      <w:r w:rsidRPr="00095632">
        <w:t xml:space="preserve"> </w:t>
      </w:r>
      <w:r>
        <w:t>V. Baroncini, H. Yu, R. Joshi, S. Liu, X. Xiu, J. Xu (editors)- 2017-09-08</w:t>
      </w:r>
    </w:p>
    <w:p w14:paraId="4702DE04" w14:textId="77777777" w:rsidR="008C5A43" w:rsidRPr="004F26CB" w:rsidRDefault="008C5A43" w:rsidP="008C5A43">
      <w:pPr>
        <w:pStyle w:val="EX"/>
      </w:pPr>
      <w:r w:rsidRPr="004F26CB">
        <w:t>[</w:t>
      </w:r>
      <w:r>
        <w:t>41</w:t>
      </w:r>
      <w:r w:rsidRPr="004F26CB">
        <w:t>]</w:t>
      </w:r>
      <w:r w:rsidRPr="004F26CB">
        <w:tab/>
        <w:t xml:space="preserve">Intel Xe LP presented at Intel </w:t>
      </w:r>
      <w:r w:rsidRPr="00AC75FC">
        <w:t>Architecture</w:t>
      </w:r>
      <w:r w:rsidRPr="004F26CB">
        <w:t xml:space="preserve"> Day 2020. Slide 101 https://newsroom.intel.com/wp-content/uploads/sites/11/2020/08/Intel-Architecture-Day-2020-Presentation-Slides.pdf</w:t>
      </w:r>
    </w:p>
    <w:p w14:paraId="540C0BBB" w14:textId="77777777" w:rsidR="008C5A43" w:rsidRDefault="008C5A43" w:rsidP="008C5A43">
      <w:pPr>
        <w:pStyle w:val="EX"/>
        <w:rPr>
          <w:i/>
          <w:iCs/>
          <w:lang w:val="en-US"/>
        </w:rPr>
      </w:pPr>
      <w:r>
        <w:t>[42]</w:t>
      </w:r>
      <w:r>
        <w:tab/>
      </w:r>
      <w:r>
        <w:rPr>
          <w:lang w:val="en-US"/>
        </w:rPr>
        <w:t>N. Barman, S. Zadtootaghaj, S. Schmidt, M. G. Martini and S. Möller, "GamingVideoSET: A Dataset for Gaming Video Streaming Applications," 2018 16th Annual Workshop on Network and Systems Support for Games (NetGames), Amsterdam, Netherlands, 2018, pp. 1-6. DOI: 10.1109/NetGames.2018.8463362</w:t>
      </w:r>
    </w:p>
    <w:p w14:paraId="6D2ADB53" w14:textId="77777777" w:rsidR="008C5A43" w:rsidRDefault="008C5A43" w:rsidP="008C5A43">
      <w:pPr>
        <w:pStyle w:val="EX"/>
      </w:pPr>
      <w:r w:rsidRPr="00E0695D">
        <w:rPr>
          <w:lang w:val="en-US"/>
        </w:rPr>
        <w:t>[43]</w:t>
      </w:r>
      <w:r w:rsidRPr="00E0695D">
        <w:rPr>
          <w:lang w:val="en-US"/>
        </w:rPr>
        <w:tab/>
        <w:t xml:space="preserve">N. Barman, S. Schmidt, S. Zadtootaghaj, M. G. Martini, and S. Möller. </w:t>
      </w:r>
      <w:r>
        <w:rPr>
          <w:lang w:val="en-US"/>
        </w:rPr>
        <w:t>2018. An Evaluation of Video Quality Assessment Metrics for Passive Gaming Video Streaming. In Proceedings of the 23rd Packet Video Workshop (PV '18). ACM,  Amsterdam, Netherlands, 2018, pp. 7-12. DOI: https://doi.org/10.1145/3210424.3210434</w:t>
      </w:r>
    </w:p>
    <w:p w14:paraId="202CE98E" w14:textId="77777777" w:rsidR="008C5A43" w:rsidRDefault="008C5A43" w:rsidP="008C5A43">
      <w:pPr>
        <w:pStyle w:val="EX"/>
      </w:pPr>
      <w:r w:rsidRPr="00FC14BE">
        <w:t>[</w:t>
      </w:r>
      <w:r>
        <w:t>44</w:t>
      </w:r>
      <w:r w:rsidRPr="00FC14BE">
        <w:t>]</w:t>
      </w:r>
      <w:r w:rsidRPr="00FC14BE">
        <w:tab/>
      </w:r>
      <w:r>
        <w:t>Technical Paper</w:t>
      </w:r>
      <w:r w:rsidRPr="00FC14BE">
        <w:t xml:space="preserve"> ITU-T </w:t>
      </w:r>
      <w:r w:rsidRPr="00A0036C">
        <w:t>HSTP-VID-WPOM</w:t>
      </w:r>
      <w:r w:rsidRPr="00FC14BE">
        <w:t xml:space="preserve"> (</w:t>
      </w:r>
      <w:r>
        <w:t>07</w:t>
      </w:r>
      <w:r w:rsidRPr="0017651C">
        <w:t>/20</w:t>
      </w:r>
      <w:r>
        <w:t>20</w:t>
      </w:r>
      <w:r w:rsidRPr="00FC14BE">
        <w:t>): "</w:t>
      </w:r>
      <w:r w:rsidRPr="00A0036C">
        <w:t>Working practices using objective metrics for evaluation of video coding efficiency experiments</w:t>
      </w:r>
      <w:r w:rsidRPr="00FC14BE">
        <w:t>".</w:t>
      </w:r>
    </w:p>
    <w:p w14:paraId="76089D5C" w14:textId="77777777" w:rsidR="008C5A43" w:rsidRDefault="008C5A43" w:rsidP="008C5A43">
      <w:pPr>
        <w:pStyle w:val="EX"/>
      </w:pPr>
      <w:r w:rsidRPr="00FC14BE">
        <w:lastRenderedPageBreak/>
        <w:t>[</w:t>
      </w:r>
      <w:r>
        <w:t>45</w:t>
      </w:r>
      <w:r w:rsidRPr="00FC14BE">
        <w:t>]</w:t>
      </w:r>
      <w:r w:rsidRPr="00FC14BE">
        <w:tab/>
      </w:r>
      <w:r w:rsidRPr="00222A89">
        <w:rPr>
          <w:lang w:val="en-US"/>
        </w:rPr>
        <w:t>3GPP T</w:t>
      </w:r>
      <w:r>
        <w:rPr>
          <w:lang w:val="en-US"/>
        </w:rPr>
        <w:t>R</w:t>
      </w:r>
      <w:r w:rsidRPr="00222A89">
        <w:rPr>
          <w:lang w:val="en-US"/>
        </w:rPr>
        <w:t xml:space="preserve"> 26.</w:t>
      </w:r>
      <w:r>
        <w:rPr>
          <w:lang w:val="en-US"/>
        </w:rPr>
        <w:t>902</w:t>
      </w:r>
      <w:r w:rsidRPr="00222A89">
        <w:rPr>
          <w:lang w:val="en-US"/>
        </w:rPr>
        <w:t>, "</w:t>
      </w:r>
      <w:r w:rsidRPr="001A52EA">
        <w:rPr>
          <w:lang w:val="en-US"/>
        </w:rPr>
        <w:t>Video codec performance</w:t>
      </w:r>
      <w:r w:rsidRPr="00222A89">
        <w:rPr>
          <w:lang w:val="en-US"/>
        </w:rPr>
        <w:t>"</w:t>
      </w:r>
      <w:r w:rsidRPr="00FC14BE">
        <w:t>.</w:t>
      </w:r>
    </w:p>
    <w:p w14:paraId="4389DC24" w14:textId="77777777" w:rsidR="008C5A43" w:rsidRDefault="008C5A43" w:rsidP="008C5A43">
      <w:pPr>
        <w:pStyle w:val="EX"/>
      </w:pPr>
      <w:r>
        <w:t>[46]</w:t>
      </w:r>
      <w:r>
        <w:tab/>
        <w:t>3GPP TS 26.244, "</w:t>
      </w:r>
      <w:r w:rsidRPr="00301142">
        <w:t>Transparent end-to-end packet switched streaming service (PSS); 3GPP file format (3GP)</w:t>
      </w:r>
      <w:r>
        <w:t>"</w:t>
      </w:r>
    </w:p>
    <w:p w14:paraId="1ACF2586" w14:textId="77777777" w:rsidR="008C5A43" w:rsidRDefault="008C5A43" w:rsidP="008C5A43">
      <w:pPr>
        <w:pStyle w:val="EX"/>
      </w:pPr>
      <w:r>
        <w:t>[47]</w:t>
      </w:r>
      <w:r>
        <w:tab/>
      </w:r>
      <w:r w:rsidRPr="00F10F40">
        <w:t>ISO/IEC 23001-17</w:t>
      </w:r>
      <w:r>
        <w:t xml:space="preserve">, </w:t>
      </w:r>
      <w:r w:rsidRPr="00F10F40">
        <w:t xml:space="preserve"> </w:t>
      </w:r>
      <w:r>
        <w:t>"</w:t>
      </w:r>
      <w:r w:rsidRPr="003E4A4D">
        <w:t>Information technology — MPEG systems technologies — Part 1</w:t>
      </w:r>
      <w:r>
        <w:t>7</w:t>
      </w:r>
      <w:r w:rsidRPr="003E4A4D">
        <w:t>:</w:t>
      </w:r>
      <w:r>
        <w:t xml:space="preserve"> </w:t>
      </w:r>
      <w:r w:rsidRPr="00F10F40">
        <w:t>Carriage of Uncompressed Video in ISOBMFF</w:t>
      </w:r>
      <w:r>
        <w:t>"</w:t>
      </w:r>
    </w:p>
    <w:p w14:paraId="17DF545B" w14:textId="77777777" w:rsidR="008C5A43" w:rsidRDefault="008C5A43" w:rsidP="008C5A43">
      <w:pPr>
        <w:pStyle w:val="EX"/>
        <w:rPr>
          <w:lang w:val="en-US"/>
        </w:rPr>
      </w:pPr>
      <w:r w:rsidRPr="001E76D0">
        <w:rPr>
          <w:lang w:val="en-US"/>
        </w:rPr>
        <w:t>[4</w:t>
      </w:r>
      <w:r>
        <w:rPr>
          <w:lang w:val="en-US"/>
        </w:rPr>
        <w:t>8</w:t>
      </w:r>
      <w:r w:rsidRPr="001E76D0">
        <w:rPr>
          <w:lang w:val="en-US"/>
        </w:rPr>
        <w:t>]</w:t>
      </w:r>
      <w:r w:rsidRPr="001E76D0">
        <w:rPr>
          <w:lang w:val="en-US"/>
        </w:rPr>
        <w:tab/>
        <w:t>Recommendation ITU-T P.910 (04/2008): "Subjective video quality assess</w:t>
      </w:r>
      <w:r>
        <w:rPr>
          <w:lang w:val="en-US"/>
        </w:rPr>
        <w:t>ment methods for multimedia applications</w:t>
      </w:r>
      <w:r w:rsidRPr="001E76D0">
        <w:rPr>
          <w:lang w:val="en-US"/>
        </w:rPr>
        <w:t>".</w:t>
      </w:r>
    </w:p>
    <w:p w14:paraId="6DB3F641" w14:textId="400C56E5" w:rsidR="008C5A43" w:rsidRDefault="008C5A43" w:rsidP="008C5A43">
      <w:pPr>
        <w:pStyle w:val="EX"/>
        <w:rPr>
          <w:lang w:val="en-US"/>
        </w:rPr>
      </w:pPr>
      <w:r>
        <w:rPr>
          <w:lang w:val="en-US"/>
        </w:rPr>
        <w:t>[49]</w:t>
      </w:r>
      <w:r>
        <w:rPr>
          <w:lang w:val="en-US"/>
        </w:rPr>
        <w:tab/>
        <w:t xml:space="preserve">Ultra HD Forum Guidelines, </w:t>
      </w:r>
      <w:hyperlink r:id="rId29" w:history="1">
        <w:r w:rsidRPr="0018300C">
          <w:rPr>
            <w:rStyle w:val="Hyperlink"/>
            <w:lang w:val="en-US"/>
          </w:rPr>
          <w:t>https://ultrahdforum.org/wp-content/uploads/UHD-Guidelines-V2.3-final.pdf</w:t>
        </w:r>
      </w:hyperlink>
    </w:p>
    <w:p w14:paraId="2BFB1B98" w14:textId="04D25C89" w:rsidR="008C5A43" w:rsidRDefault="00A96C2F" w:rsidP="008C5A43">
      <w:pPr>
        <w:pStyle w:val="EX"/>
      </w:pPr>
      <w:r>
        <w:t>[50]</w:t>
      </w:r>
      <w:r w:rsidR="008C5A43" w:rsidRPr="00FC14BE">
        <w:tab/>
      </w:r>
      <w:r w:rsidR="008C5A43">
        <w:t>ISO/IEC 23094-1, "</w:t>
      </w:r>
      <w:r w:rsidR="008C5A43" w:rsidRPr="00882683">
        <w:t>Information technology — General video coding — Part 1: Essential video coding</w:t>
      </w:r>
      <w:r w:rsidR="008C5A43">
        <w:t>"</w:t>
      </w:r>
    </w:p>
    <w:p w14:paraId="5B5E52FC" w14:textId="153493B1" w:rsidR="008C5A43" w:rsidRDefault="00A96C2F" w:rsidP="008C5A43">
      <w:pPr>
        <w:pStyle w:val="EX"/>
      </w:pPr>
      <w:r>
        <w:t>[51]</w:t>
      </w:r>
      <w:r w:rsidR="008C5A43" w:rsidRPr="00FC14BE">
        <w:tab/>
      </w:r>
      <w:r w:rsidR="008C5A43">
        <w:t>ISO/IEC 23094-4, "</w:t>
      </w:r>
      <w:r w:rsidR="008C5A43" w:rsidRPr="00230FB9">
        <w:t xml:space="preserve"> Information technology — General video coding — Part 4: Conformance and Reference software for Essential Video Coding</w:t>
      </w:r>
      <w:r w:rsidR="008C5A43">
        <w:t>"</w:t>
      </w:r>
      <w:r w:rsidR="008C5A43" w:rsidRPr="00FC14BE">
        <w:t>.</w:t>
      </w:r>
    </w:p>
    <w:p w14:paraId="4CA2734D" w14:textId="057FB79F" w:rsidR="008C5A43" w:rsidRDefault="00A96C2F" w:rsidP="008C5A43">
      <w:pPr>
        <w:pStyle w:val="EX"/>
      </w:pPr>
      <w:r>
        <w:t>[52]</w:t>
      </w:r>
      <w:r w:rsidR="008C5A43" w:rsidRPr="00AF33A7">
        <w:t xml:space="preserve"> </w:t>
      </w:r>
      <w:r w:rsidR="008C5A43">
        <w:tab/>
      </w:r>
      <w:r w:rsidR="008F120C" w:rsidRPr="008F120C">
        <w:t>ISO/IEC JTC 1/SC 29/WG 04 output document N0047, "Report on Essential Video Coding compression performance verification testing for SDR Content", Online meeting, Jan. 2021. http://www.mpegstandards.org/wp-content/uploads/mpeg_meetings/133_OnLine/w20000.zip</w:t>
      </w:r>
      <w:r w:rsidR="008C5A43" w:rsidRPr="00AF33A7">
        <w:t xml:space="preserve">.  </w:t>
      </w:r>
    </w:p>
    <w:p w14:paraId="5B3AAC32" w14:textId="09AF59DA" w:rsidR="00080512" w:rsidRDefault="00A96C2F" w:rsidP="00F51679">
      <w:pPr>
        <w:pStyle w:val="EX"/>
      </w:pPr>
      <w:r>
        <w:t>[53]</w:t>
      </w:r>
      <w:r w:rsidR="008C5A43">
        <w:t xml:space="preserve"> </w:t>
      </w:r>
      <w:r w:rsidR="008C5A43">
        <w:tab/>
      </w:r>
      <w:r w:rsidR="00795609" w:rsidRPr="00795609">
        <w:tab/>
        <w:t>ISO/IEC JTC 1/SC 29/WG 04 output document N0030, "Report on Essential Video Coding compression performance verification testing for HDR/WCG content", Online meeting, Oct. 2020. https://www.mpegstandards.org/wp-content/uploads/mpeg_meetings/132_OnLine/w19832.zip</w:t>
      </w:r>
      <w:r w:rsidR="008C5A43" w:rsidRPr="00AF33A7">
        <w:t xml:space="preserve">.  </w:t>
      </w:r>
    </w:p>
    <w:p w14:paraId="7A28FC16" w14:textId="5A455198" w:rsidR="006E3C68" w:rsidRDefault="008D66A1" w:rsidP="006E3C68">
      <w:pPr>
        <w:pStyle w:val="EX"/>
      </w:pPr>
      <w:r>
        <w:t>[54]</w:t>
      </w:r>
      <w:r w:rsidR="006E3C68">
        <w:tab/>
        <w:t xml:space="preserve">Z. Wang, E. P. Simoncelli, A. C. Bovik, "Multiscale structural similarity for image quality assessment" in the Proceedings of the Thirty-Seventh Asilomar Conference on Signals, Systems and Computers, Vol. 2, pp. 1398–1402, 2004. </w:t>
      </w:r>
    </w:p>
    <w:p w14:paraId="115BE2FD" w14:textId="0D38FB7D" w:rsidR="006E3C68" w:rsidRDefault="008D66A1" w:rsidP="006E3C68">
      <w:pPr>
        <w:pStyle w:val="EX"/>
      </w:pPr>
      <w:r>
        <w:t>[55]</w:t>
      </w:r>
      <w:r w:rsidR="006E3C68">
        <w:tab/>
        <w:t>Z. Wang, A. C. Bovik, H. R. Sheikh, E. P. Simoncelli, "Image quality assessment: from error visibility to structural similarity", IEEE Transactions on Image Processing, Vol. 13, No. 4, pp. 600–612, April 2004</w:t>
      </w:r>
    </w:p>
    <w:p w14:paraId="0D1FB54B" w14:textId="1B8A77F5" w:rsidR="006E3C68" w:rsidRDefault="008D66A1" w:rsidP="006E3C68">
      <w:pPr>
        <w:pStyle w:val="EX"/>
      </w:pPr>
      <w:r>
        <w:t>[56]</w:t>
      </w:r>
      <w:r w:rsidR="006E3C68">
        <w:tab/>
        <w:t>Netflix, “VMAF – Video Multi-Method Assessment Fusion,” version 1.3.5, repository, Aug. 2020. https://github.com/Netflix/vmaf/tags</w:t>
      </w:r>
    </w:p>
    <w:p w14:paraId="147AA643" w14:textId="0D924B47" w:rsidR="006E3C68" w:rsidRDefault="008D66A1" w:rsidP="006E3C68">
      <w:pPr>
        <w:pStyle w:val="EX"/>
      </w:pPr>
      <w:r>
        <w:t>[57]</w:t>
      </w:r>
      <w:r w:rsidR="006E3C68">
        <w:tab/>
        <w:t xml:space="preserve">F. Bossen, J. Boyce, X. Li, V. Seregin, K. Sühring, "JVET common test conditions and software reference configurations for SDR video", Joint Video Experts Team (JVET) of ITU-T SG 16 WP 3 and ISO/IEC JTC 1/SC 29/WG 11 document JVET-M1010, 13th JVET meeting, Marrakech, Morocco, January 9-18 2019.  </w:t>
      </w:r>
    </w:p>
    <w:p w14:paraId="40490BAB" w14:textId="0E7075C5" w:rsidR="006E3C68" w:rsidRDefault="008D66A1" w:rsidP="006E3C68">
      <w:pPr>
        <w:pStyle w:val="EX"/>
      </w:pPr>
      <w:r>
        <w:t>[58]</w:t>
      </w:r>
      <w:r w:rsidR="006E3C68">
        <w:tab/>
        <w:t xml:space="preserve">A. Segall, E. François, W. Husak, S. Iwamura, D. Rusanovskyy, "JVET common test conditions and evaluation procedures for HDR/WCG video," Joint Video Experts Team (JVET) of ITU-T SG 16 WP 3 and ISO/IEC JTC 1/SC 29/WG 11 document JVET-P2011, 16th JVET meeting, Geneva, Switzerland, Oct. 2019. </w:t>
      </w:r>
    </w:p>
    <w:p w14:paraId="2949551E" w14:textId="346E7804" w:rsidR="00692E07" w:rsidRDefault="008D66A1" w:rsidP="006E3C68">
      <w:pPr>
        <w:pStyle w:val="EX"/>
      </w:pPr>
      <w:r>
        <w:t>[59]</w:t>
      </w:r>
      <w:r w:rsidR="006E3C68">
        <w:tab/>
      </w:r>
      <w:hyperlink r:id="rId30" w:history="1">
        <w:r w:rsidR="002C4C1C" w:rsidRPr="007801A4">
          <w:rPr>
            <w:rStyle w:val="Hyperlink"/>
          </w:rPr>
          <w:t>https://github.com/Netflix/vmaf/blob/master/resource/doc/vmafossexec.md</w:t>
        </w:r>
      </w:hyperlink>
    </w:p>
    <w:p w14:paraId="0904E3D6" w14:textId="137EFF01" w:rsidR="002C4C1C" w:rsidRDefault="002C4C1C" w:rsidP="006E3C68">
      <w:pPr>
        <w:pStyle w:val="EX"/>
      </w:pPr>
      <w:r w:rsidRPr="001A75E1">
        <w:t>[60]</w:t>
      </w:r>
      <w:r w:rsidRPr="001A75E1">
        <w:tab/>
      </w:r>
      <w:r>
        <w:t xml:space="preserve">IETF </w:t>
      </w:r>
      <w:r w:rsidRPr="001A75E1">
        <w:t>RFC4180</w:t>
      </w:r>
      <w:r>
        <w:t>,</w:t>
      </w:r>
      <w:r w:rsidRPr="001A75E1">
        <w:t xml:space="preserve"> Common Format and MIME Type for CSV Files</w:t>
      </w:r>
    </w:p>
    <w:p w14:paraId="3D64CEAA" w14:textId="489D076C" w:rsidR="00034C15" w:rsidRDefault="00034C15" w:rsidP="00034C15">
      <w:pPr>
        <w:pStyle w:val="EX"/>
      </w:pPr>
      <w:r>
        <w:t>[61]</w:t>
      </w:r>
      <w:r>
        <w:tab/>
        <w:t>JVET-T2020: “VVC Verification Test Report for Ultra High Definition (UHD) Standard Dynamic Range (SDR) Video Content”, Mathias Wien, Vottorio Baroncini, Output document, Joint Video Experts Team (JVET) of ITU-T SG 16 WP 3 and ISO/IEC JTC 1/SC 29, 20th Meeting, by teleconference, 7 – 16 Oct. 2020.</w:t>
      </w:r>
    </w:p>
    <w:p w14:paraId="5F592C38" w14:textId="7FAA9444" w:rsidR="00034C15" w:rsidRDefault="00034C15" w:rsidP="00034C15">
      <w:pPr>
        <w:pStyle w:val="EX"/>
      </w:pPr>
      <w:r>
        <w:t>[62]</w:t>
      </w:r>
      <w:r>
        <w:tab/>
        <w:t>Fraunhofer HHI, “Fraunhofer Versatile Video Encoder (VVenC),” version 0.1.0 (initial release), https://github.com/fraunhoferhhi/vvenc/tags, online, accessed Oct. 2020.</w:t>
      </w:r>
    </w:p>
    <w:p w14:paraId="7B023FB9" w14:textId="34818234" w:rsidR="00034C15" w:rsidRDefault="00034C15" w:rsidP="00034C15">
      <w:pPr>
        <w:pStyle w:val="EX"/>
      </w:pPr>
      <w:r>
        <w:t>[63]</w:t>
      </w:r>
      <w:r>
        <w:tab/>
        <w:t>JVET-T0103:” Information on and analysis of the VVC encoders in the SDR UHD verification test”, Christian Helmrich, Benjamin Bross et al, Input document, Joint Video Experts Team (JVET) of ITU-T SG 16 WP 3 and ISO/IEC JTC 1/SC 29, 20th Meeting, by teleconference, 7 – 16 Oct. 2020.</w:t>
      </w:r>
    </w:p>
    <w:p w14:paraId="0A09854F" w14:textId="7FB3D79F" w:rsidR="00653F3D" w:rsidRDefault="00034C15" w:rsidP="00034C15">
      <w:pPr>
        <w:pStyle w:val="EX"/>
      </w:pPr>
      <w:r>
        <w:lastRenderedPageBreak/>
        <w:t>[64]</w:t>
      </w:r>
      <w:r>
        <w:tab/>
        <w:t>Recommendation ITU-T P.910 (2008), Subjective video quality assessment methods for multimedia applications.</w:t>
      </w:r>
    </w:p>
    <w:p w14:paraId="42A2A3D3" w14:textId="3167C933" w:rsidR="003812C9" w:rsidRPr="003812C9" w:rsidRDefault="003812C9" w:rsidP="003812C9">
      <w:pPr>
        <w:pStyle w:val="EX"/>
        <w:rPr>
          <w:szCs w:val="22"/>
          <w:lang w:val="en-CA"/>
        </w:rPr>
      </w:pPr>
      <w:r w:rsidRPr="00424823">
        <w:t>[</w:t>
      </w:r>
      <w:r w:rsidRPr="00A343F3">
        <w:t>65</w:t>
      </w:r>
      <w:r w:rsidRPr="00004461">
        <w:t>]</w:t>
      </w:r>
      <w:r w:rsidRPr="003812C9">
        <w:tab/>
      </w:r>
      <w:r w:rsidRPr="003812C9">
        <w:rPr>
          <w:lang w:val="en-CA"/>
        </w:rPr>
        <w:t xml:space="preserve">JCTVC-Q1011: “Report on HEVC compression performance verification testing”, </w:t>
      </w:r>
      <w:r w:rsidRPr="003812C9">
        <w:t>T. K. Tan, et al, Joint Collaborative Team on Video Coding (JCT-VC) of ITU-T SG 16 WP 3 and ISO/IEC JTC 1/SC 29/WG 11, Valencia, Spain, April 2014.</w:t>
      </w:r>
    </w:p>
    <w:p w14:paraId="3163E0CE" w14:textId="571D7BE1" w:rsidR="00444470" w:rsidRDefault="003812C9" w:rsidP="00424823">
      <w:pPr>
        <w:pStyle w:val="EX"/>
      </w:pPr>
      <w:r w:rsidRPr="003812C9">
        <w:rPr>
          <w:szCs w:val="22"/>
          <w:lang w:val="en-CA"/>
        </w:rPr>
        <w:t>[66]</w:t>
      </w:r>
      <w:r w:rsidRPr="003812C9">
        <w:rPr>
          <w:szCs w:val="22"/>
          <w:lang w:val="en-CA"/>
        </w:rPr>
        <w:tab/>
      </w:r>
      <w:r w:rsidRPr="003812C9">
        <w:t>JCTVC-P1011: [1]</w:t>
      </w:r>
      <w:r w:rsidRPr="003812C9">
        <w:tab/>
        <w:t xml:space="preserve"> “HEVC verification test plan”, T. K. Tan, et al, Joint Collaborative Team on Video Coding (JCT-VC) of ITU-T SG 16 WP 3 and ISO/IEC JTC 1/SC 29/WG 11, San Jose, CA, January 2014.</w:t>
      </w:r>
    </w:p>
    <w:p w14:paraId="21263FFB" w14:textId="026377B4" w:rsidR="001C0A37" w:rsidRDefault="001C0A37" w:rsidP="00004461">
      <w:pPr>
        <w:pStyle w:val="EX"/>
      </w:pPr>
      <w:r>
        <w:t>[6</w:t>
      </w:r>
      <w:r w:rsidR="00817FAF">
        <w:t>7</w:t>
      </w:r>
      <w:r>
        <w:t>]</w:t>
      </w:r>
      <w:r>
        <w:tab/>
        <w:t xml:space="preserve">HDRTools, version 0.21-dev, </w:t>
      </w:r>
      <w:hyperlink r:id="rId31" w:history="1">
        <w:r w:rsidR="00CA2F26" w:rsidRPr="005339E5">
          <w:rPr>
            <w:rStyle w:val="Hyperlink"/>
          </w:rPr>
          <w:t>https://gitlab.com/standards/HDRTools/-/tree/0.21-dev</w:t>
        </w:r>
      </w:hyperlink>
    </w:p>
    <w:p w14:paraId="59AE8C6B" w14:textId="2A6BE4F1" w:rsidR="00CA2F26" w:rsidRDefault="00CA2F26" w:rsidP="00CA2F26">
      <w:pPr>
        <w:pStyle w:val="References"/>
      </w:pPr>
      <w:r>
        <w:t>[68]</w:t>
      </w:r>
      <w:r>
        <w:tab/>
      </w:r>
      <w:r w:rsidRPr="00634B0E">
        <w:t>AV1 Bitstream &amp; Decoding Process Specification, Alliance for Open Media, Jan. 18, 2019, https://aomediacodec.github.io/av1-spec/av1-spec.pdf</w:t>
      </w:r>
      <w:r>
        <w:t xml:space="preserve">" </w:t>
      </w:r>
      <w:r w:rsidRPr="00B07106">
        <w:rPr>
          <w:rStyle w:val="Hyperlink"/>
        </w:rPr>
        <w:t>https://aomediacodec.github.io/av1-spec/av1-spec.pdf</w:t>
      </w:r>
    </w:p>
    <w:p w14:paraId="5176FFED" w14:textId="5AF06A95" w:rsidR="00CA2F26" w:rsidRPr="00004461" w:rsidRDefault="00CA2F26" w:rsidP="00CA2F26">
      <w:pPr>
        <w:pStyle w:val="EX"/>
      </w:pPr>
      <w:r>
        <w:t>[69]</w:t>
      </w:r>
      <w:r>
        <w:tab/>
        <w:t xml:space="preserve">AV1 Codec Software Library, Alliance for Open Media, </w:t>
      </w:r>
      <w:hyperlink r:id="rId32" w:history="1">
        <w:r w:rsidRPr="0046772E">
          <w:rPr>
            <w:rStyle w:val="Hyperlink"/>
          </w:rPr>
          <w:t>https://aomedia.googlesource.com/aom/</w:t>
        </w:r>
      </w:hyperlink>
    </w:p>
    <w:p w14:paraId="3F9EB8BB" w14:textId="77777777" w:rsidR="00080512" w:rsidRPr="004D3578" w:rsidRDefault="00080512">
      <w:pPr>
        <w:pStyle w:val="Heading1"/>
      </w:pPr>
      <w:bookmarkStart w:id="2959" w:name="definitions"/>
      <w:bookmarkStart w:id="2960" w:name="_Toc41600552"/>
      <w:bookmarkStart w:id="2961" w:name="_Toc55812932"/>
      <w:bookmarkStart w:id="2962" w:name="_Toc49376956"/>
      <w:bookmarkStart w:id="2963" w:name="_Toc77933138"/>
      <w:bookmarkEnd w:id="2959"/>
      <w:r w:rsidRPr="004D3578">
        <w:t>3</w:t>
      </w:r>
      <w:r w:rsidRPr="004D3578">
        <w:tab/>
        <w:t>Definitions</w:t>
      </w:r>
      <w:r w:rsidR="00602AEA">
        <w:t xml:space="preserve"> of terms, symbols and abbreviations</w:t>
      </w:r>
      <w:bookmarkEnd w:id="2960"/>
      <w:bookmarkEnd w:id="2961"/>
      <w:bookmarkEnd w:id="2962"/>
      <w:bookmarkEnd w:id="2963"/>
    </w:p>
    <w:p w14:paraId="71A58ED8" w14:textId="77777777" w:rsidR="00080512" w:rsidRPr="004D3578" w:rsidRDefault="00080512">
      <w:pPr>
        <w:pStyle w:val="Heading2"/>
      </w:pPr>
      <w:bookmarkStart w:id="2964" w:name="_Toc41600553"/>
      <w:bookmarkStart w:id="2965" w:name="_Toc55812933"/>
      <w:bookmarkStart w:id="2966" w:name="_Toc49376957"/>
      <w:bookmarkStart w:id="2967" w:name="_Toc77933139"/>
      <w:r w:rsidRPr="004D3578">
        <w:t>3.1</w:t>
      </w:r>
      <w:r w:rsidRPr="004D3578">
        <w:tab/>
      </w:r>
      <w:r w:rsidR="002B6339">
        <w:t>Terms</w:t>
      </w:r>
      <w:bookmarkEnd w:id="2964"/>
      <w:bookmarkEnd w:id="2965"/>
      <w:bookmarkEnd w:id="2966"/>
      <w:bookmarkEnd w:id="2967"/>
    </w:p>
    <w:p w14:paraId="7765E02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8A7E854" w14:textId="54352693" w:rsidR="00D54086" w:rsidRPr="00DD1110" w:rsidRDefault="00D54086" w:rsidP="00D54086">
      <w:r>
        <w:rPr>
          <w:b/>
        </w:rPr>
        <w:t>3GPP codec</w:t>
      </w:r>
      <w:r w:rsidRPr="004D3578">
        <w:rPr>
          <w:b/>
        </w:rPr>
        <w:t>:</w:t>
      </w:r>
      <w:r w:rsidRPr="004D3578">
        <w:t xml:space="preserve"> </w:t>
      </w:r>
      <w:r>
        <w:t>a video codec defined in a 3GPP specification</w:t>
      </w:r>
      <w:r w:rsidRPr="004D3578">
        <w:t>.</w:t>
      </w:r>
    </w:p>
    <w:p w14:paraId="7C889309" w14:textId="77777777" w:rsidR="00D54086" w:rsidRDefault="00D54086" w:rsidP="00D54086">
      <w:r w:rsidRPr="00A72C00">
        <w:rPr>
          <w:b/>
        </w:rPr>
        <w:t>Anchor</w:t>
      </w:r>
      <w:r w:rsidRPr="004D3578">
        <w:rPr>
          <w:b/>
        </w:rPr>
        <w:t>:</w:t>
      </w:r>
      <w:r w:rsidRPr="004D3578">
        <w:t xml:space="preserve"> </w:t>
      </w:r>
      <w:r>
        <w:t>combination of a reference sequence, a reference software of 3GPP codec and codec configuration to provide a baseline for codec testing and characterization</w:t>
      </w:r>
      <w:r w:rsidRPr="004D3578">
        <w:t>.</w:t>
      </w:r>
    </w:p>
    <w:p w14:paraId="1E7DCD23" w14:textId="77777777" w:rsidR="00D54086" w:rsidRPr="00DD1110" w:rsidRDefault="00D54086" w:rsidP="00D54086">
      <w:pPr>
        <w:rPr>
          <w:bCs/>
        </w:rPr>
      </w:pPr>
      <w:r>
        <w:rPr>
          <w:b/>
        </w:rPr>
        <w:t>Anchor Bitstream:</w:t>
      </w:r>
      <w:r>
        <w:rPr>
          <w:bCs/>
        </w:rPr>
        <w:t xml:space="preserve"> a bitstream resulting from the encoding of a reference sequence with a reference software and a codec configuration assigned to an anchor.</w:t>
      </w:r>
    </w:p>
    <w:p w14:paraId="5B337DC5" w14:textId="77777777" w:rsidR="00D54086" w:rsidRDefault="00D54086" w:rsidP="00D54086">
      <w:r w:rsidRPr="00A72C00">
        <w:rPr>
          <w:b/>
        </w:rPr>
        <w:t>Anchor</w:t>
      </w:r>
      <w:r>
        <w:rPr>
          <w:b/>
        </w:rPr>
        <w:t xml:space="preserve"> Tuple</w:t>
      </w:r>
      <w:r w:rsidRPr="004D3578">
        <w:rPr>
          <w:b/>
        </w:rPr>
        <w:t>:</w:t>
      </w:r>
      <w:r w:rsidRPr="004D3578">
        <w:t xml:space="preserve"> </w:t>
      </w:r>
      <w:r>
        <w:t>several anchors that differentiate only by one parameter in the codec configuration to change the bitrate/quality</w:t>
      </w:r>
      <w:r w:rsidRPr="004D3578">
        <w:t>.</w:t>
      </w:r>
    </w:p>
    <w:p w14:paraId="616CE866" w14:textId="77777777" w:rsidR="00D54086" w:rsidRPr="005C0BB7" w:rsidRDefault="00D54086" w:rsidP="00D54086">
      <w:pPr>
        <w:rPr>
          <w:b/>
          <w:bCs/>
        </w:rPr>
      </w:pPr>
      <w:r w:rsidRPr="00DD1110">
        <w:rPr>
          <w:b/>
          <w:bCs/>
        </w:rPr>
        <w:t>Characterization:</w:t>
      </w:r>
      <w:r>
        <w:rPr>
          <w:b/>
          <w:bCs/>
        </w:rPr>
        <w:t xml:space="preserve"> </w:t>
      </w:r>
      <w:r w:rsidRPr="00D61100">
        <w:t>comparison of a codec under test with a</w:t>
      </w:r>
      <w:r>
        <w:t xml:space="preserve"> 3GPP codec based on selected metrics</w:t>
      </w:r>
      <w:r>
        <w:rPr>
          <w:b/>
          <w:bCs/>
        </w:rPr>
        <w:t>.</w:t>
      </w:r>
    </w:p>
    <w:p w14:paraId="2A1C783C" w14:textId="77777777" w:rsidR="00D54086" w:rsidRPr="00DD1110" w:rsidRDefault="00D54086" w:rsidP="00D54086">
      <w:r>
        <w:rPr>
          <w:b/>
          <w:bCs/>
        </w:rPr>
        <w:t>Metric:</w:t>
      </w:r>
      <w:r>
        <w:t xml:space="preserve"> A single number to provide a measurable quality of an anchor.</w:t>
      </w:r>
    </w:p>
    <w:p w14:paraId="213D4DD8" w14:textId="77777777" w:rsidR="00D54086" w:rsidRDefault="00D54086" w:rsidP="00D54086">
      <w:r w:rsidRPr="00DD1110">
        <w:rPr>
          <w:b/>
          <w:bCs/>
        </w:rPr>
        <w:t>Test</w:t>
      </w:r>
      <w:r>
        <w:t>:</w:t>
      </w:r>
      <w:r w:rsidRPr="00F01001">
        <w:t xml:space="preserve"> </w:t>
      </w:r>
      <w:r>
        <w:t>combination of tools to test a codec for comparison with anchor, i.e. same reference sequence and comparable codec configuration.</w:t>
      </w:r>
    </w:p>
    <w:p w14:paraId="47E02C36" w14:textId="77777777" w:rsidR="00D54086" w:rsidRPr="00DD1110" w:rsidRDefault="00D54086" w:rsidP="00D54086">
      <w:pPr>
        <w:rPr>
          <w:bCs/>
        </w:rPr>
      </w:pPr>
      <w:r>
        <w:rPr>
          <w:b/>
        </w:rPr>
        <w:t>Test Bitstream:</w:t>
      </w:r>
      <w:r>
        <w:rPr>
          <w:bCs/>
        </w:rPr>
        <w:t xml:space="preserve"> a bitstream resulting from the encoding of a reference sequence with a reference software and a codec configuration assigned to a test.</w:t>
      </w:r>
    </w:p>
    <w:p w14:paraId="7E0CFE29" w14:textId="77777777" w:rsidR="00D54086" w:rsidRPr="004D3578" w:rsidRDefault="00D54086" w:rsidP="00D54086">
      <w:r>
        <w:rPr>
          <w:b/>
        </w:rPr>
        <w:t>Test Tuple</w:t>
      </w:r>
      <w:r w:rsidRPr="004D3578">
        <w:rPr>
          <w:b/>
        </w:rPr>
        <w:t>:</w:t>
      </w:r>
      <w:r w:rsidRPr="004D3578">
        <w:t xml:space="preserve"> </w:t>
      </w:r>
      <w:r>
        <w:t>several tests that differentiate only by one parameter in the codec configuration to change the bitrate/quality</w:t>
      </w:r>
      <w:r w:rsidRPr="004D3578">
        <w:t>.</w:t>
      </w:r>
    </w:p>
    <w:p w14:paraId="04EE7A1D" w14:textId="77777777" w:rsidR="00080512" w:rsidRPr="004D3578" w:rsidRDefault="00080512">
      <w:pPr>
        <w:pStyle w:val="Heading2"/>
      </w:pPr>
      <w:bookmarkStart w:id="2968" w:name="_Toc41600554"/>
      <w:bookmarkStart w:id="2969" w:name="_Toc55812934"/>
      <w:bookmarkStart w:id="2970" w:name="_Toc49376958"/>
      <w:bookmarkStart w:id="2971" w:name="_Toc77933140"/>
      <w:r w:rsidRPr="004D3578">
        <w:t>3.2</w:t>
      </w:r>
      <w:r w:rsidRPr="004D3578">
        <w:tab/>
        <w:t>Symbols</w:t>
      </w:r>
      <w:bookmarkEnd w:id="2968"/>
      <w:bookmarkEnd w:id="2969"/>
      <w:bookmarkEnd w:id="2970"/>
      <w:bookmarkEnd w:id="2971"/>
    </w:p>
    <w:p w14:paraId="4BCF5385" w14:textId="77777777" w:rsidR="00080512" w:rsidRPr="004D3578" w:rsidRDefault="00080512">
      <w:pPr>
        <w:keepNext/>
      </w:pPr>
      <w:r w:rsidRPr="004D3578">
        <w:t>For the purposes of the present document, the following symbols apply:</w:t>
      </w:r>
    </w:p>
    <w:p w14:paraId="7ABA9296" w14:textId="38131444" w:rsidR="00817FAF" w:rsidRDefault="00817FAF" w:rsidP="00817FAF">
      <w:pPr>
        <w:pStyle w:val="EW"/>
        <w:rPr>
          <w:rFonts w:ascii="Courier New" w:hAnsi="Courier New"/>
        </w:rPr>
      </w:pPr>
      <w:r>
        <w:rPr>
          <w:rFonts w:ascii="Courier New" w:hAnsi="Courier New"/>
        </w:rPr>
        <w:t>MSE_Y</w:t>
      </w:r>
      <w:r>
        <w:rPr>
          <w:rFonts w:ascii="Courier New" w:hAnsi="Courier New"/>
        </w:rPr>
        <w:tab/>
      </w:r>
      <w:r>
        <w:t>Mean Square Error of the luma component</w:t>
      </w:r>
    </w:p>
    <w:p w14:paraId="109CC8BC" w14:textId="4EFD4D58" w:rsidR="00817FAF" w:rsidRPr="00817FAF" w:rsidRDefault="00817FAF" w:rsidP="00817FAF">
      <w:pPr>
        <w:pStyle w:val="EW"/>
        <w:rPr>
          <w:rFonts w:ascii="Courier New" w:hAnsi="Courier New"/>
        </w:rPr>
      </w:pPr>
      <w:r>
        <w:rPr>
          <w:rFonts w:ascii="Courier New" w:hAnsi="Courier New"/>
        </w:rPr>
        <w:t>PSNRy</w:t>
      </w:r>
      <w:r>
        <w:tab/>
        <w:t>Peak-Signal to Noise Ratio of the luma component</w:t>
      </w:r>
    </w:p>
    <w:p w14:paraId="69CD885F" w14:textId="77777777" w:rsidR="00817FAF" w:rsidRDefault="00817FAF" w:rsidP="00817FAF">
      <w:pPr>
        <w:pStyle w:val="EW"/>
      </w:pPr>
      <w:r>
        <w:rPr>
          <w:rFonts w:ascii="Courier New" w:hAnsi="Courier New"/>
        </w:rPr>
        <w:t>PSNRu</w:t>
      </w:r>
      <w:r>
        <w:tab/>
        <w:t>Peak-Signal to Noise Ratio of the chroma u component</w:t>
      </w:r>
    </w:p>
    <w:p w14:paraId="0CF58792" w14:textId="77777777" w:rsidR="00817FAF" w:rsidRPr="00004461" w:rsidRDefault="00817FAF" w:rsidP="00817FAF">
      <w:pPr>
        <w:pStyle w:val="EW"/>
      </w:pPr>
      <w:r>
        <w:rPr>
          <w:rFonts w:ascii="Courier New" w:hAnsi="Courier New"/>
        </w:rPr>
        <w:t>PSNRv</w:t>
      </w:r>
      <w:r>
        <w:tab/>
        <w:t>Peak-Signal to Noise Ratio of the chroma v component</w:t>
      </w:r>
    </w:p>
    <w:p w14:paraId="425EA476" w14:textId="4A0238C2" w:rsidR="00817FAF" w:rsidRDefault="00817FAF" w:rsidP="00817FAF">
      <w:pPr>
        <w:pStyle w:val="EW"/>
      </w:pPr>
      <w:r>
        <w:rPr>
          <w:rFonts w:ascii="Courier New" w:hAnsi="Courier New" w:cs="Courier New"/>
        </w:rPr>
        <w:t>PSNRyuv</w:t>
      </w:r>
      <w:r>
        <w:rPr>
          <w:rFonts w:ascii="Courier New" w:hAnsi="Courier New" w:cs="Courier New"/>
        </w:rPr>
        <w:tab/>
      </w:r>
      <w:r>
        <w:t>Average PSNR over all colour components</w:t>
      </w:r>
    </w:p>
    <w:p w14:paraId="43D81417" w14:textId="52485912" w:rsidR="00817FAF" w:rsidRDefault="00817FAF" w:rsidP="00817FAF">
      <w:pPr>
        <w:pStyle w:val="EW"/>
        <w:rPr>
          <w:color w:val="000000"/>
          <w:lang w:eastAsia="zh-CN"/>
        </w:rPr>
      </w:pPr>
      <w:r>
        <w:rPr>
          <w:rFonts w:ascii="Courier New" w:hAnsi="Courier New"/>
        </w:rPr>
        <w:t>MS_SSIM</w:t>
      </w:r>
      <w:r>
        <w:rPr>
          <w:color w:val="000000"/>
          <w:lang w:eastAsia="zh-CN"/>
        </w:rPr>
        <w:tab/>
        <w:t>Multi-Scale Structural Similarity Index Metric</w:t>
      </w:r>
    </w:p>
    <w:p w14:paraId="25698D59" w14:textId="77777777" w:rsidR="00080512" w:rsidRPr="004D3578" w:rsidRDefault="00080512">
      <w:pPr>
        <w:pStyle w:val="EW"/>
      </w:pPr>
    </w:p>
    <w:p w14:paraId="5D605C5B" w14:textId="77777777" w:rsidR="00080512" w:rsidRPr="004D3578" w:rsidRDefault="00080512">
      <w:pPr>
        <w:pStyle w:val="Heading2"/>
      </w:pPr>
      <w:bookmarkStart w:id="2972" w:name="_Toc41600555"/>
      <w:bookmarkStart w:id="2973" w:name="_Toc55812935"/>
      <w:bookmarkStart w:id="2974" w:name="_Toc49376959"/>
      <w:bookmarkStart w:id="2975" w:name="_Toc77933141"/>
      <w:r w:rsidRPr="004D3578">
        <w:lastRenderedPageBreak/>
        <w:t>3.3</w:t>
      </w:r>
      <w:r w:rsidRPr="004D3578">
        <w:tab/>
        <w:t>Abbreviations</w:t>
      </w:r>
      <w:bookmarkEnd w:id="2972"/>
      <w:bookmarkEnd w:id="2973"/>
      <w:bookmarkEnd w:id="2974"/>
      <w:bookmarkEnd w:id="2975"/>
    </w:p>
    <w:p w14:paraId="54C404C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9DEE622" w14:textId="77777777" w:rsidR="00DD355E" w:rsidRDefault="00DD355E" w:rsidP="00DD355E">
      <w:pPr>
        <w:pStyle w:val="EW"/>
      </w:pPr>
      <w:r>
        <w:t>AAC</w:t>
      </w:r>
      <w:r>
        <w:tab/>
        <w:t>Advanced Audio Coding</w:t>
      </w:r>
    </w:p>
    <w:p w14:paraId="272FA3C9" w14:textId="77777777" w:rsidR="00DD355E" w:rsidRDefault="00DD355E" w:rsidP="00DD355E">
      <w:pPr>
        <w:pStyle w:val="EW"/>
      </w:pPr>
      <w:r>
        <w:t>ABR</w:t>
      </w:r>
      <w:r>
        <w:tab/>
        <w:t>Adaptive BitRate</w:t>
      </w:r>
    </w:p>
    <w:p w14:paraId="3EE88D27" w14:textId="411FB90A" w:rsidR="002E1787" w:rsidRDefault="002E1787" w:rsidP="00DD355E">
      <w:pPr>
        <w:pStyle w:val="EW"/>
      </w:pPr>
      <w:r>
        <w:t>AOM</w:t>
      </w:r>
      <w:r>
        <w:tab/>
        <w:t>Alliance for Open Media</w:t>
      </w:r>
    </w:p>
    <w:p w14:paraId="69AB0C0A" w14:textId="421BC886" w:rsidR="00DD355E" w:rsidRDefault="00DD355E" w:rsidP="00DD355E">
      <w:pPr>
        <w:pStyle w:val="EW"/>
      </w:pPr>
      <w:r>
        <w:t>AOV</w:t>
      </w:r>
      <w:r>
        <w:tab/>
      </w:r>
      <w:r w:rsidRPr="00F66CFB">
        <w:rPr>
          <w:lang w:val="en-US"/>
        </w:rPr>
        <w:t xml:space="preserve">Arena </w:t>
      </w:r>
      <w:r>
        <w:rPr>
          <w:lang w:val="en-US"/>
        </w:rPr>
        <w:t>O</w:t>
      </w:r>
      <w:r w:rsidRPr="00F66CFB">
        <w:rPr>
          <w:lang w:val="en-US"/>
        </w:rPr>
        <w:t>f Valor</w:t>
      </w:r>
    </w:p>
    <w:p w14:paraId="61F9DA69" w14:textId="77777777" w:rsidR="00DD355E" w:rsidRDefault="00DD355E" w:rsidP="00DD355E">
      <w:pPr>
        <w:pStyle w:val="EW"/>
      </w:pPr>
      <w:r>
        <w:t>ATSC</w:t>
      </w:r>
      <w:r>
        <w:tab/>
      </w:r>
      <w:r w:rsidRPr="00472AD7">
        <w:t>Advanced Television Systems Committee</w:t>
      </w:r>
    </w:p>
    <w:p w14:paraId="17D5A2C0" w14:textId="4654DD3F" w:rsidR="001643C0" w:rsidRDefault="001643C0" w:rsidP="00DD355E">
      <w:pPr>
        <w:pStyle w:val="EW"/>
      </w:pPr>
      <w:r>
        <w:t>AV1</w:t>
      </w:r>
      <w:r>
        <w:tab/>
      </w:r>
      <w:r w:rsidRPr="001643C0">
        <w:t>AOMedia Video 1</w:t>
      </w:r>
    </w:p>
    <w:p w14:paraId="493CD4DF" w14:textId="7419AB82" w:rsidR="00DD355E" w:rsidRDefault="00DD355E" w:rsidP="00DD355E">
      <w:pPr>
        <w:pStyle w:val="EW"/>
      </w:pPr>
      <w:r>
        <w:t>AVC</w:t>
      </w:r>
      <w:r w:rsidRPr="004D3578">
        <w:tab/>
      </w:r>
      <w:r>
        <w:t>Advanced Video Coding</w:t>
      </w:r>
    </w:p>
    <w:p w14:paraId="3DBF49FA" w14:textId="77777777" w:rsidR="00DD355E" w:rsidRDefault="00DD355E" w:rsidP="00DD355E">
      <w:pPr>
        <w:pStyle w:val="EW"/>
      </w:pPr>
      <w:r>
        <w:t>AVCHD</w:t>
      </w:r>
      <w:r>
        <w:tab/>
        <w:t>AVC High Definition</w:t>
      </w:r>
    </w:p>
    <w:p w14:paraId="6E85C2ED" w14:textId="77777777" w:rsidR="00DD355E" w:rsidRDefault="00DD355E" w:rsidP="00DD355E">
      <w:pPr>
        <w:pStyle w:val="EW"/>
      </w:pPr>
      <w:r>
        <w:t>AVI</w:t>
      </w:r>
      <w:r>
        <w:tab/>
      </w:r>
      <w:r w:rsidRPr="00472AD7">
        <w:t>Audio Video Interleave</w:t>
      </w:r>
    </w:p>
    <w:p w14:paraId="1C93E666" w14:textId="77777777" w:rsidR="00DD355E" w:rsidRDefault="00DD355E" w:rsidP="00DD355E">
      <w:pPr>
        <w:pStyle w:val="EW"/>
      </w:pPr>
      <w:r>
        <w:t>BMFF</w:t>
      </w:r>
      <w:r>
        <w:tab/>
        <w:t>Based Media File Format</w:t>
      </w:r>
    </w:p>
    <w:p w14:paraId="70FAAAE6" w14:textId="77777777" w:rsidR="00DD355E" w:rsidRDefault="00DD355E" w:rsidP="00DD355E">
      <w:pPr>
        <w:pStyle w:val="EW"/>
      </w:pPr>
      <w:r>
        <w:t>CABAC</w:t>
      </w:r>
      <w:r>
        <w:tab/>
        <w:t>Context-Adaptive Binary Arithmetic Coding</w:t>
      </w:r>
    </w:p>
    <w:p w14:paraId="5B7B1D35" w14:textId="77777777" w:rsidR="00DD355E" w:rsidRDefault="00DD355E" w:rsidP="00DD355E">
      <w:pPr>
        <w:pStyle w:val="EW"/>
      </w:pPr>
      <w:r>
        <w:t>CAE</w:t>
      </w:r>
      <w:r>
        <w:tab/>
        <w:t>Content Aware Encoding</w:t>
      </w:r>
    </w:p>
    <w:p w14:paraId="1D1C6A93" w14:textId="77777777" w:rsidR="00DD355E" w:rsidRDefault="00DD355E" w:rsidP="00DD355E">
      <w:pPr>
        <w:pStyle w:val="EW"/>
      </w:pPr>
      <w:r>
        <w:t>CBP</w:t>
      </w:r>
      <w:r>
        <w:tab/>
        <w:t>Constrained Baseline Profile</w:t>
      </w:r>
    </w:p>
    <w:p w14:paraId="66314797" w14:textId="77777777" w:rsidR="00DD355E" w:rsidRDefault="00DD355E" w:rsidP="00DD355E">
      <w:pPr>
        <w:pStyle w:val="EW"/>
      </w:pPr>
      <w:r>
        <w:t>CBR</w:t>
      </w:r>
      <w:r>
        <w:tab/>
        <w:t>Constant BitRate</w:t>
      </w:r>
    </w:p>
    <w:p w14:paraId="0B9462EC" w14:textId="77777777" w:rsidR="00DD355E" w:rsidRDefault="00DD355E" w:rsidP="00DD355E">
      <w:pPr>
        <w:pStyle w:val="EW"/>
      </w:pPr>
      <w:r>
        <w:t>CGI</w:t>
      </w:r>
      <w:r>
        <w:tab/>
        <w:t>Computed Generated Imaginary</w:t>
      </w:r>
    </w:p>
    <w:p w14:paraId="56A39CE6" w14:textId="77777777" w:rsidR="00DD355E" w:rsidRDefault="00DD355E" w:rsidP="00DD355E">
      <w:pPr>
        <w:pStyle w:val="EW"/>
      </w:pPr>
      <w:r>
        <w:t>CHP</w:t>
      </w:r>
      <w:r>
        <w:tab/>
        <w:t>Constrained High Profile</w:t>
      </w:r>
    </w:p>
    <w:p w14:paraId="5DC700FD" w14:textId="77777777" w:rsidR="00DD355E" w:rsidRDefault="00DD355E" w:rsidP="00DD355E">
      <w:pPr>
        <w:pStyle w:val="EW"/>
      </w:pPr>
      <w:r>
        <w:t>CMAF</w:t>
      </w:r>
      <w:r>
        <w:tab/>
        <w:t>Common Media Application Format</w:t>
      </w:r>
      <w:r>
        <w:tab/>
      </w:r>
    </w:p>
    <w:p w14:paraId="367DD728" w14:textId="77777777" w:rsidR="00DD355E" w:rsidRDefault="00DD355E" w:rsidP="00DD355E">
      <w:pPr>
        <w:pStyle w:val="EW"/>
      </w:pPr>
      <w:r>
        <w:t>CRA</w:t>
      </w:r>
      <w:r>
        <w:tab/>
      </w:r>
      <w:r w:rsidRPr="00472AD7">
        <w:t>Clean Random Access</w:t>
      </w:r>
    </w:p>
    <w:p w14:paraId="0D7AADCD" w14:textId="0F0EB37F" w:rsidR="00B95ADA" w:rsidRDefault="00B95ADA" w:rsidP="00DD355E">
      <w:pPr>
        <w:pStyle w:val="EW"/>
      </w:pPr>
      <w:r>
        <w:t>CSV</w:t>
      </w:r>
      <w:r>
        <w:tab/>
        <w:t xml:space="preserve">Comma-Separated </w:t>
      </w:r>
      <w:r w:rsidR="00CD4CA1">
        <w:t>Values</w:t>
      </w:r>
    </w:p>
    <w:p w14:paraId="6E0D0729" w14:textId="23886FC2" w:rsidR="00194921" w:rsidRDefault="00194921" w:rsidP="00DD355E">
      <w:pPr>
        <w:pStyle w:val="EW"/>
      </w:pPr>
      <w:r>
        <w:t>CTC</w:t>
      </w:r>
      <w:r>
        <w:tab/>
        <w:t>Common Test Conditions</w:t>
      </w:r>
    </w:p>
    <w:p w14:paraId="14B3ECEE" w14:textId="6D624564" w:rsidR="00DD355E" w:rsidRDefault="00DD355E" w:rsidP="00DD355E">
      <w:pPr>
        <w:pStyle w:val="EW"/>
      </w:pPr>
      <w:r>
        <w:t>CTU</w:t>
      </w:r>
      <w:r>
        <w:tab/>
        <w:t>Coding Tree Unit</w:t>
      </w:r>
    </w:p>
    <w:p w14:paraId="5595204E" w14:textId="77777777" w:rsidR="00DD355E" w:rsidRDefault="00DD355E" w:rsidP="00DD355E">
      <w:pPr>
        <w:pStyle w:val="EW"/>
      </w:pPr>
      <w:r>
        <w:t>DASH</w:t>
      </w:r>
      <w:r>
        <w:tab/>
        <w:t>Dynamic Adaptive Streaming over HTTP</w:t>
      </w:r>
    </w:p>
    <w:p w14:paraId="550532DE" w14:textId="77777777" w:rsidR="00DD355E" w:rsidRDefault="00DD355E" w:rsidP="00DD355E">
      <w:pPr>
        <w:pStyle w:val="EW"/>
      </w:pPr>
      <w:r>
        <w:t>DVB</w:t>
      </w:r>
      <w:r>
        <w:tab/>
        <w:t>Digital Video Broadcasting</w:t>
      </w:r>
    </w:p>
    <w:p w14:paraId="6FB7C827" w14:textId="77777777" w:rsidR="00F612A7" w:rsidRDefault="00F612A7" w:rsidP="00F612A7">
      <w:pPr>
        <w:pStyle w:val="EW"/>
        <w:rPr>
          <w:lang w:val="en-US"/>
        </w:rPr>
      </w:pPr>
      <w:r w:rsidRPr="006D290E">
        <w:rPr>
          <w:lang w:val="en-US"/>
        </w:rPr>
        <w:t>EBU</w:t>
      </w:r>
      <w:r w:rsidRPr="006D290E">
        <w:rPr>
          <w:lang w:val="en-US"/>
        </w:rPr>
        <w:tab/>
        <w:t>Europ</w:t>
      </w:r>
      <w:r>
        <w:rPr>
          <w:lang w:val="en-US"/>
        </w:rPr>
        <w:t>ean Broadcast Union</w:t>
      </w:r>
    </w:p>
    <w:p w14:paraId="78868670" w14:textId="77777777" w:rsidR="00F612A7" w:rsidRDefault="00F612A7" w:rsidP="00F612A7">
      <w:pPr>
        <w:pStyle w:val="EW"/>
        <w:rPr>
          <w:ins w:id="2976" w:author="Thomas Stockhammer" w:date="2021-07-19T11:23:00Z"/>
          <w:lang w:val="en-US"/>
        </w:rPr>
      </w:pPr>
      <w:ins w:id="2977" w:author="Thomas Stockhammer" w:date="2021-07-19T11:24:00Z">
        <w:r>
          <w:rPr>
            <w:lang w:val="en-US"/>
          </w:rPr>
          <w:t>EFS</w:t>
        </w:r>
        <w:r>
          <w:rPr>
            <w:lang w:val="en-US"/>
          </w:rPr>
          <w:tab/>
          <w:t>Effective File Size</w:t>
        </w:r>
      </w:ins>
    </w:p>
    <w:p w14:paraId="5BE063B5" w14:textId="77777777" w:rsidR="00F612A7" w:rsidRPr="006D290E" w:rsidRDefault="00F612A7" w:rsidP="00F612A7">
      <w:pPr>
        <w:pStyle w:val="EW"/>
        <w:rPr>
          <w:lang w:val="en-US"/>
        </w:rPr>
      </w:pPr>
      <w:r>
        <w:rPr>
          <w:lang w:val="en-US"/>
        </w:rPr>
        <w:t>EPZS</w:t>
      </w:r>
      <w:r>
        <w:rPr>
          <w:lang w:val="en-US"/>
        </w:rPr>
        <w:tab/>
      </w:r>
      <w:r w:rsidRPr="00CF1AC4">
        <w:t>Enhanced Predictive Zonal Search</w:t>
      </w:r>
    </w:p>
    <w:p w14:paraId="4A5DFBAF" w14:textId="77777777" w:rsidR="00F612A7" w:rsidRDefault="00F612A7" w:rsidP="00F612A7">
      <w:pPr>
        <w:pStyle w:val="EW"/>
        <w:rPr>
          <w:lang w:val="en-US"/>
        </w:rPr>
      </w:pPr>
      <w:r>
        <w:rPr>
          <w:lang w:val="en-US"/>
        </w:rPr>
        <w:t>ERP</w:t>
      </w:r>
      <w:r>
        <w:rPr>
          <w:lang w:val="en-US"/>
        </w:rPr>
        <w:tab/>
        <w:t>Equi-Rectangular Projection</w:t>
      </w:r>
    </w:p>
    <w:p w14:paraId="128D35C1" w14:textId="77777777" w:rsidR="00F612A7" w:rsidRPr="006D290E" w:rsidRDefault="00F612A7" w:rsidP="00F612A7">
      <w:pPr>
        <w:pStyle w:val="EW"/>
        <w:rPr>
          <w:lang w:val="en-US"/>
        </w:rPr>
      </w:pPr>
      <w:r w:rsidRPr="006D290E">
        <w:rPr>
          <w:lang w:val="en-US"/>
        </w:rPr>
        <w:t>EVC</w:t>
      </w:r>
      <w:r w:rsidRPr="006D290E">
        <w:rPr>
          <w:lang w:val="en-US"/>
        </w:rPr>
        <w:tab/>
        <w:t>Essential Video Coding</w:t>
      </w:r>
    </w:p>
    <w:p w14:paraId="4E53E409" w14:textId="77777777" w:rsidR="00F612A7" w:rsidRDefault="00F612A7" w:rsidP="00F612A7">
      <w:pPr>
        <w:pStyle w:val="EW"/>
        <w:rPr>
          <w:ins w:id="2978" w:author="Thomas Stockhammer" w:date="2021-07-19T09:06:00Z"/>
        </w:rPr>
      </w:pPr>
      <w:ins w:id="2979" w:author="Thomas Stockhammer" w:date="2021-07-19T09:06:00Z">
        <w:r>
          <w:t>EXR</w:t>
        </w:r>
        <w:r>
          <w:tab/>
        </w:r>
      </w:ins>
      <w:ins w:id="2980" w:author="Thomas Stockhammer" w:date="2021-07-19T09:07:00Z">
        <w:r>
          <w:t>EXtended Range</w:t>
        </w:r>
      </w:ins>
    </w:p>
    <w:p w14:paraId="3780DE86" w14:textId="05A51791" w:rsidR="00DD355E" w:rsidRDefault="00DD355E" w:rsidP="00DD355E">
      <w:pPr>
        <w:pStyle w:val="EW"/>
      </w:pPr>
      <w:r>
        <w:t>FPS</w:t>
      </w:r>
      <w:r>
        <w:tab/>
        <w:t>Frames Per Second</w:t>
      </w:r>
    </w:p>
    <w:p w14:paraId="65E58DFF" w14:textId="77777777" w:rsidR="00DD355E" w:rsidRDefault="00DD355E" w:rsidP="00DD355E">
      <w:pPr>
        <w:pStyle w:val="EW"/>
      </w:pPr>
      <w:r>
        <w:t>GOP</w:t>
      </w:r>
      <w:r>
        <w:tab/>
        <w:t>Group-Of-Pictures</w:t>
      </w:r>
    </w:p>
    <w:p w14:paraId="32856F3E" w14:textId="77777777" w:rsidR="00DD355E" w:rsidRDefault="00DD355E" w:rsidP="00DD355E">
      <w:pPr>
        <w:pStyle w:val="EW"/>
      </w:pPr>
      <w:r>
        <w:t>HDMI</w:t>
      </w:r>
      <w:r>
        <w:tab/>
      </w:r>
      <w:r w:rsidRPr="00472AD7">
        <w:t>High-Definition Multimedia Interface</w:t>
      </w:r>
    </w:p>
    <w:p w14:paraId="44095DD0" w14:textId="77777777" w:rsidR="00DD355E" w:rsidRDefault="00DD355E" w:rsidP="00DD355E">
      <w:pPr>
        <w:pStyle w:val="EW"/>
      </w:pPr>
      <w:r>
        <w:t>HDR</w:t>
      </w:r>
      <w:r>
        <w:tab/>
        <w:t>High Dynamic Range</w:t>
      </w:r>
    </w:p>
    <w:p w14:paraId="3660C88F" w14:textId="77777777" w:rsidR="00DD355E" w:rsidRDefault="00DD355E" w:rsidP="00DD355E">
      <w:pPr>
        <w:pStyle w:val="EW"/>
      </w:pPr>
      <w:r>
        <w:t>HDTV</w:t>
      </w:r>
      <w:r>
        <w:tab/>
        <w:t>High Definition TeleVision</w:t>
      </w:r>
    </w:p>
    <w:p w14:paraId="39FAE12E" w14:textId="77777777" w:rsidR="00DD355E" w:rsidRDefault="00DD355E" w:rsidP="00DD355E">
      <w:pPr>
        <w:pStyle w:val="EW"/>
      </w:pPr>
      <w:r>
        <w:t>HEVC</w:t>
      </w:r>
      <w:r>
        <w:tab/>
        <w:t>High-Efficiency Video Coding</w:t>
      </w:r>
    </w:p>
    <w:p w14:paraId="689D6345" w14:textId="77777777" w:rsidR="00DD355E" w:rsidRPr="00882D8E" w:rsidRDefault="00DD355E" w:rsidP="00DD355E">
      <w:pPr>
        <w:pStyle w:val="EW"/>
        <w:rPr>
          <w:lang w:val="en-US"/>
        </w:rPr>
      </w:pPr>
      <w:r w:rsidRPr="00882D8E">
        <w:rPr>
          <w:lang w:val="en-US"/>
        </w:rPr>
        <w:t>HFR</w:t>
      </w:r>
      <w:r w:rsidRPr="00DD1110">
        <w:rPr>
          <w:lang w:val="en-US"/>
        </w:rPr>
        <w:tab/>
        <w:t>High Frame Rate</w:t>
      </w:r>
    </w:p>
    <w:p w14:paraId="78F64BCB" w14:textId="77777777" w:rsidR="00DD355E" w:rsidRPr="00882D8E" w:rsidRDefault="00DD355E" w:rsidP="00DD355E">
      <w:pPr>
        <w:pStyle w:val="EW"/>
        <w:rPr>
          <w:lang w:val="en-US"/>
        </w:rPr>
      </w:pPr>
      <w:r w:rsidRPr="00882D8E">
        <w:rPr>
          <w:lang w:val="en-US"/>
        </w:rPr>
        <w:t>HLG</w:t>
      </w:r>
      <w:r w:rsidRPr="00DD1110">
        <w:rPr>
          <w:lang w:val="en-US"/>
        </w:rPr>
        <w:tab/>
        <w:t>Hybrid Log-Gamma</w:t>
      </w:r>
    </w:p>
    <w:p w14:paraId="1BC6A302" w14:textId="77777777" w:rsidR="00DD355E" w:rsidRPr="00882D8E" w:rsidRDefault="00DD355E" w:rsidP="00DD355E">
      <w:pPr>
        <w:pStyle w:val="EW"/>
        <w:rPr>
          <w:lang w:val="en-US"/>
        </w:rPr>
      </w:pPr>
      <w:r w:rsidRPr="00882D8E">
        <w:rPr>
          <w:lang w:val="en-US"/>
        </w:rPr>
        <w:t>HLS</w:t>
      </w:r>
      <w:r w:rsidRPr="00DD1110">
        <w:rPr>
          <w:lang w:val="en-US"/>
        </w:rPr>
        <w:tab/>
        <w:t>HTTP Live Streaming</w:t>
      </w:r>
    </w:p>
    <w:p w14:paraId="2E684BBC" w14:textId="77777777" w:rsidR="00DD355E" w:rsidRPr="00882D8E" w:rsidRDefault="00DD355E" w:rsidP="00DD355E">
      <w:pPr>
        <w:pStyle w:val="EW"/>
        <w:rPr>
          <w:lang w:val="en-US"/>
        </w:rPr>
      </w:pPr>
      <w:r w:rsidRPr="00882D8E">
        <w:rPr>
          <w:lang w:val="en-US"/>
        </w:rPr>
        <w:t>HMD</w:t>
      </w:r>
      <w:r w:rsidRPr="00DD1110">
        <w:rPr>
          <w:lang w:val="en-US"/>
        </w:rPr>
        <w:tab/>
        <w:t>H</w:t>
      </w:r>
      <w:r>
        <w:rPr>
          <w:lang w:val="en-US"/>
        </w:rPr>
        <w:t>ead-Mounted Display</w:t>
      </w:r>
    </w:p>
    <w:p w14:paraId="722E3420" w14:textId="77777777" w:rsidR="00DD355E" w:rsidRPr="00DD1110" w:rsidRDefault="00DD355E" w:rsidP="00DD355E">
      <w:pPr>
        <w:pStyle w:val="EW"/>
        <w:rPr>
          <w:lang w:val="en-US"/>
        </w:rPr>
      </w:pPr>
      <w:r w:rsidRPr="00DD1110">
        <w:rPr>
          <w:lang w:val="en-US"/>
        </w:rPr>
        <w:t>HRD</w:t>
      </w:r>
      <w:r w:rsidRPr="00DD1110">
        <w:rPr>
          <w:lang w:val="en-US"/>
        </w:rPr>
        <w:tab/>
      </w:r>
      <w:r w:rsidRPr="00220C47">
        <w:rPr>
          <w:lang w:val="en-US"/>
        </w:rPr>
        <w:t>H</w:t>
      </w:r>
      <w:r>
        <w:rPr>
          <w:lang w:val="en-US"/>
        </w:rPr>
        <w:t>ypothetical Reference Decoder</w:t>
      </w:r>
    </w:p>
    <w:p w14:paraId="71929EBE" w14:textId="77777777" w:rsidR="00DD355E" w:rsidRPr="00882D8E" w:rsidRDefault="00DD355E" w:rsidP="00DD355E">
      <w:pPr>
        <w:pStyle w:val="EW"/>
        <w:rPr>
          <w:lang w:val="en-US"/>
        </w:rPr>
      </w:pPr>
      <w:r w:rsidRPr="00882D8E">
        <w:rPr>
          <w:lang w:val="en-US"/>
        </w:rPr>
        <w:t>HTML</w:t>
      </w:r>
      <w:r w:rsidRPr="00DD1110">
        <w:rPr>
          <w:lang w:val="en-US"/>
        </w:rPr>
        <w:tab/>
        <w:t>Hype</w:t>
      </w:r>
      <w:r>
        <w:rPr>
          <w:lang w:val="en-US"/>
        </w:rPr>
        <w:t>rText Markup Language</w:t>
      </w:r>
    </w:p>
    <w:p w14:paraId="20E0C740" w14:textId="77777777" w:rsidR="00DD355E" w:rsidRPr="00DD1110" w:rsidRDefault="00DD355E" w:rsidP="00DD355E">
      <w:pPr>
        <w:pStyle w:val="EW"/>
        <w:rPr>
          <w:lang w:val="en-US"/>
        </w:rPr>
      </w:pPr>
      <w:r w:rsidRPr="00DD1110">
        <w:rPr>
          <w:lang w:val="en-US"/>
        </w:rPr>
        <w:t>IDR</w:t>
      </w:r>
      <w:r w:rsidRPr="00DD1110">
        <w:rPr>
          <w:lang w:val="en-US"/>
        </w:rPr>
        <w:tab/>
        <w:t>I</w:t>
      </w:r>
      <w:r>
        <w:rPr>
          <w:lang w:val="en-US"/>
        </w:rPr>
        <w:t>nstantaneous Decoder Refresh</w:t>
      </w:r>
    </w:p>
    <w:p w14:paraId="5F29BE54" w14:textId="7A567B59" w:rsidR="00634BCC" w:rsidRDefault="00634BCC" w:rsidP="00DD355E">
      <w:pPr>
        <w:pStyle w:val="EW"/>
        <w:rPr>
          <w:lang w:val="en-US"/>
        </w:rPr>
      </w:pPr>
      <w:r>
        <w:rPr>
          <w:lang w:val="en-US"/>
        </w:rPr>
        <w:t>JCT-VC</w:t>
      </w:r>
      <w:r>
        <w:rPr>
          <w:lang w:val="en-US"/>
        </w:rPr>
        <w:tab/>
        <w:t xml:space="preserve">Joint </w:t>
      </w:r>
      <w:r w:rsidR="00D8501B">
        <w:rPr>
          <w:lang w:val="en-US"/>
        </w:rPr>
        <w:t>Collaborative</w:t>
      </w:r>
      <w:r>
        <w:rPr>
          <w:lang w:val="en-US"/>
        </w:rPr>
        <w:t xml:space="preserve"> Team </w:t>
      </w:r>
      <w:r w:rsidR="00D8501B">
        <w:rPr>
          <w:lang w:val="en-US"/>
        </w:rPr>
        <w:t xml:space="preserve">on </w:t>
      </w:r>
      <w:r>
        <w:rPr>
          <w:lang w:val="en-US"/>
        </w:rPr>
        <w:t>Video Cod</w:t>
      </w:r>
      <w:r w:rsidR="00D8501B">
        <w:rPr>
          <w:lang w:val="en-US"/>
        </w:rPr>
        <w:t>ing</w:t>
      </w:r>
    </w:p>
    <w:p w14:paraId="1417FCEF" w14:textId="2BA8E3E5" w:rsidR="00FF6A09" w:rsidRDefault="00FF6A09" w:rsidP="00DD355E">
      <w:pPr>
        <w:pStyle w:val="EW"/>
        <w:rPr>
          <w:lang w:val="en-US"/>
        </w:rPr>
      </w:pPr>
      <w:r>
        <w:rPr>
          <w:lang w:val="en-US"/>
        </w:rPr>
        <w:t>JSON</w:t>
      </w:r>
      <w:r>
        <w:rPr>
          <w:lang w:val="en-US"/>
        </w:rPr>
        <w:tab/>
        <w:t>JavaScript Object Notation</w:t>
      </w:r>
    </w:p>
    <w:p w14:paraId="6A48AF33" w14:textId="2383D891" w:rsidR="00DD355E" w:rsidRPr="00882D8E" w:rsidRDefault="00DD355E" w:rsidP="00DD355E">
      <w:pPr>
        <w:pStyle w:val="EW"/>
        <w:rPr>
          <w:lang w:val="en-US"/>
        </w:rPr>
      </w:pPr>
      <w:r w:rsidRPr="00882D8E">
        <w:rPr>
          <w:lang w:val="en-US"/>
        </w:rPr>
        <w:t>JVET</w:t>
      </w:r>
      <w:r w:rsidRPr="00DD1110">
        <w:rPr>
          <w:lang w:val="en-US"/>
        </w:rPr>
        <w:tab/>
        <w:t>Joint Video Experts Team</w:t>
      </w:r>
    </w:p>
    <w:p w14:paraId="05FC108B" w14:textId="0249D27F" w:rsidR="00BE497B" w:rsidRDefault="00BE497B" w:rsidP="00DD355E">
      <w:pPr>
        <w:pStyle w:val="EW"/>
        <w:rPr>
          <w:lang w:val="en-US"/>
        </w:rPr>
      </w:pPr>
      <w:r>
        <w:rPr>
          <w:lang w:val="en-US"/>
        </w:rPr>
        <w:t>MIME</w:t>
      </w:r>
      <w:r>
        <w:rPr>
          <w:lang w:val="en-US"/>
        </w:rPr>
        <w:tab/>
      </w:r>
      <w:r w:rsidR="00C30BE5" w:rsidRPr="00C30BE5">
        <w:rPr>
          <w:lang w:val="en-US"/>
        </w:rPr>
        <w:t>Multipurpose Internet Mail Extensions</w:t>
      </w:r>
    </w:p>
    <w:p w14:paraId="01762647" w14:textId="31C5A29C" w:rsidR="00DD355E" w:rsidRPr="00882D8E" w:rsidRDefault="00DD355E" w:rsidP="00DD355E">
      <w:pPr>
        <w:pStyle w:val="EW"/>
        <w:rPr>
          <w:lang w:val="en-US"/>
        </w:rPr>
      </w:pPr>
      <w:r w:rsidRPr="00882D8E">
        <w:rPr>
          <w:lang w:val="en-US"/>
        </w:rPr>
        <w:t>MKV</w:t>
      </w:r>
      <w:r w:rsidRPr="00DD1110">
        <w:rPr>
          <w:lang w:val="en-US"/>
        </w:rPr>
        <w:tab/>
        <w:t>M</w:t>
      </w:r>
      <w:r>
        <w:rPr>
          <w:lang w:val="en-US"/>
        </w:rPr>
        <w:t>atrosKa Video</w:t>
      </w:r>
    </w:p>
    <w:p w14:paraId="2CA710BD" w14:textId="77777777" w:rsidR="00DD355E" w:rsidRPr="00DD1110" w:rsidRDefault="00DD355E" w:rsidP="00DD355E">
      <w:pPr>
        <w:pStyle w:val="EW"/>
        <w:rPr>
          <w:lang w:val="en-US"/>
        </w:rPr>
      </w:pPr>
      <w:r w:rsidRPr="00DD1110">
        <w:rPr>
          <w:lang w:val="en-US"/>
        </w:rPr>
        <w:t>MMO</w:t>
      </w:r>
      <w:r w:rsidRPr="00DD1110">
        <w:rPr>
          <w:lang w:val="en-US"/>
        </w:rPr>
        <w:tab/>
        <w:t>Massive Multiplayer Online</w:t>
      </w:r>
    </w:p>
    <w:p w14:paraId="2039FD2D" w14:textId="77777777" w:rsidR="00DD355E" w:rsidRPr="00882D8E" w:rsidRDefault="00DD355E" w:rsidP="00DD355E">
      <w:pPr>
        <w:pStyle w:val="EW"/>
        <w:rPr>
          <w:lang w:val="en-US"/>
        </w:rPr>
      </w:pPr>
      <w:r w:rsidRPr="00882D8E">
        <w:rPr>
          <w:lang w:val="en-US"/>
        </w:rPr>
        <w:t>MMORPG</w:t>
      </w:r>
      <w:r w:rsidRPr="00DD1110">
        <w:rPr>
          <w:lang w:val="en-US"/>
        </w:rPr>
        <w:tab/>
        <w:t>MMO Role-Playing Game</w:t>
      </w:r>
    </w:p>
    <w:p w14:paraId="6BB27682" w14:textId="77777777" w:rsidR="00DD355E" w:rsidRPr="00DD1110" w:rsidRDefault="00DD355E" w:rsidP="00DD355E">
      <w:pPr>
        <w:pStyle w:val="EW"/>
        <w:rPr>
          <w:lang w:val="en-US"/>
        </w:rPr>
      </w:pPr>
      <w:r w:rsidRPr="00DD1110">
        <w:rPr>
          <w:lang w:val="en-US"/>
        </w:rPr>
        <w:t>MMS</w:t>
      </w:r>
      <w:r w:rsidRPr="00DD1110">
        <w:rPr>
          <w:lang w:val="en-US"/>
        </w:rPr>
        <w:tab/>
      </w:r>
      <w:r>
        <w:rPr>
          <w:lang w:val="en-US"/>
        </w:rPr>
        <w:t>Multimedia Messaging Service</w:t>
      </w:r>
    </w:p>
    <w:p w14:paraId="3879428A" w14:textId="77777777" w:rsidR="00DD355E" w:rsidRDefault="00DD355E" w:rsidP="00DD355E">
      <w:pPr>
        <w:pStyle w:val="EW"/>
      </w:pPr>
      <w:r>
        <w:t>MOBA</w:t>
      </w:r>
      <w:r>
        <w:tab/>
        <w:t>M</w:t>
      </w:r>
      <w:r w:rsidRPr="00826ABA">
        <w:t xml:space="preserve">ultiplayer </w:t>
      </w:r>
      <w:r>
        <w:t>O</w:t>
      </w:r>
      <w:r w:rsidRPr="00826ABA">
        <w:t xml:space="preserve">nline </w:t>
      </w:r>
      <w:r>
        <w:t>B</w:t>
      </w:r>
      <w:r w:rsidRPr="00826ABA">
        <w:t xml:space="preserve">attle </w:t>
      </w:r>
      <w:r>
        <w:t>A</w:t>
      </w:r>
      <w:r w:rsidRPr="00826ABA">
        <w:t>rena</w:t>
      </w:r>
    </w:p>
    <w:p w14:paraId="6F402174" w14:textId="7B8D2709" w:rsidR="00124ABB" w:rsidRDefault="00124ABB" w:rsidP="00DD355E">
      <w:pPr>
        <w:pStyle w:val="EW"/>
      </w:pPr>
      <w:r>
        <w:t>MOS</w:t>
      </w:r>
      <w:r>
        <w:tab/>
        <w:t>Mean Opinion Score</w:t>
      </w:r>
    </w:p>
    <w:p w14:paraId="1EFA7A2E" w14:textId="2BEAF184" w:rsidR="00DD355E" w:rsidRDefault="00DD355E" w:rsidP="00DD355E">
      <w:pPr>
        <w:pStyle w:val="EW"/>
      </w:pPr>
      <w:r>
        <w:t>MPD</w:t>
      </w:r>
      <w:r>
        <w:tab/>
        <w:t>Media Presentation Description</w:t>
      </w:r>
    </w:p>
    <w:p w14:paraId="0A2E0C95" w14:textId="64E3777E" w:rsidR="00DD355E" w:rsidRDefault="00DD355E" w:rsidP="00DD355E">
      <w:pPr>
        <w:pStyle w:val="EW"/>
      </w:pPr>
      <w:r>
        <w:t>MPEG</w:t>
      </w:r>
      <w:r>
        <w:tab/>
        <w:t>Moving Pictures Expert Group</w:t>
      </w:r>
    </w:p>
    <w:p w14:paraId="056BF964" w14:textId="02759FFD" w:rsidR="00004461" w:rsidRDefault="00004461" w:rsidP="00004461">
      <w:pPr>
        <w:pStyle w:val="EW"/>
      </w:pPr>
      <w:r>
        <w:t>MS-SSIM</w:t>
      </w:r>
      <w:r>
        <w:tab/>
        <w:t>Multi-Scale Structural Similarity Index</w:t>
      </w:r>
    </w:p>
    <w:p w14:paraId="23A569C0" w14:textId="77777777" w:rsidR="00DD355E" w:rsidRDefault="00DD355E" w:rsidP="00DD355E">
      <w:pPr>
        <w:pStyle w:val="EW"/>
      </w:pPr>
      <w:r>
        <w:lastRenderedPageBreak/>
        <w:t>MSE</w:t>
      </w:r>
      <w:r>
        <w:tab/>
        <w:t>Mean Square Error</w:t>
      </w:r>
    </w:p>
    <w:p w14:paraId="1BD6B861" w14:textId="77777777" w:rsidR="00DD355E" w:rsidRDefault="00DD355E" w:rsidP="00DD355E">
      <w:pPr>
        <w:pStyle w:val="EW"/>
      </w:pPr>
      <w:r>
        <w:t>MTSI</w:t>
      </w:r>
      <w:r>
        <w:tab/>
        <w:t>Multimedia Telephony Service over IMS</w:t>
      </w:r>
    </w:p>
    <w:p w14:paraId="176C1B9C" w14:textId="77777777" w:rsidR="00DD355E" w:rsidRDefault="00DD355E" w:rsidP="00DD355E">
      <w:pPr>
        <w:pStyle w:val="EW"/>
      </w:pPr>
      <w:r>
        <w:t>OBS</w:t>
      </w:r>
      <w:r>
        <w:tab/>
      </w:r>
      <w:r w:rsidRPr="00E8407C">
        <w:t>Open Broadcaster Software</w:t>
      </w:r>
    </w:p>
    <w:p w14:paraId="296BF642" w14:textId="77777777" w:rsidR="00DD355E" w:rsidRDefault="00DD355E" w:rsidP="00DD355E">
      <w:pPr>
        <w:pStyle w:val="EW"/>
      </w:pPr>
      <w:r>
        <w:t>PSNR</w:t>
      </w:r>
      <w:r>
        <w:tab/>
        <w:t>Peak Signal to Noise Ratio</w:t>
      </w:r>
    </w:p>
    <w:p w14:paraId="2DD2F980" w14:textId="77777777" w:rsidR="00DD355E" w:rsidRDefault="00DD355E" w:rsidP="00DD355E">
      <w:pPr>
        <w:pStyle w:val="EW"/>
      </w:pPr>
      <w:r>
        <w:t>RAP</w:t>
      </w:r>
      <w:r>
        <w:tab/>
        <w:t>Random Acces Point</w:t>
      </w:r>
      <w:r>
        <w:tab/>
      </w:r>
    </w:p>
    <w:p w14:paraId="11BA6DD5" w14:textId="77777777" w:rsidR="00DD355E" w:rsidRDefault="00DD355E" w:rsidP="00DD355E">
      <w:pPr>
        <w:pStyle w:val="EW"/>
      </w:pPr>
      <w:r>
        <w:t>RCS</w:t>
      </w:r>
      <w:r>
        <w:tab/>
      </w:r>
      <w:r>
        <w:rPr>
          <w:lang w:val="en-US"/>
        </w:rPr>
        <w:t>Rich Communication Services</w:t>
      </w:r>
    </w:p>
    <w:p w14:paraId="38143F0C" w14:textId="77777777" w:rsidR="00DD355E" w:rsidRDefault="00DD355E" w:rsidP="00DD355E">
      <w:pPr>
        <w:pStyle w:val="EW"/>
      </w:pPr>
      <w:r>
        <w:t>RDPCM</w:t>
      </w:r>
      <w:r>
        <w:tab/>
      </w:r>
      <w:r w:rsidRPr="009B5E45">
        <w:t>Residual Differential Pulse Code Modulation</w:t>
      </w:r>
    </w:p>
    <w:p w14:paraId="7BC391D0" w14:textId="77777777" w:rsidR="00DD355E" w:rsidRDefault="00DD355E" w:rsidP="00DD355E">
      <w:pPr>
        <w:pStyle w:val="EW"/>
      </w:pPr>
      <w:r>
        <w:t>RGB</w:t>
      </w:r>
      <w:r>
        <w:tab/>
        <w:t>Red Green Blue</w:t>
      </w:r>
    </w:p>
    <w:p w14:paraId="18BDCC54" w14:textId="77777777" w:rsidR="00DD355E" w:rsidRDefault="00DD355E" w:rsidP="00DD355E">
      <w:pPr>
        <w:pStyle w:val="EW"/>
      </w:pPr>
      <w:r>
        <w:t>RPG</w:t>
      </w:r>
      <w:r>
        <w:tab/>
      </w:r>
      <w:r w:rsidRPr="00DD1110">
        <w:rPr>
          <w:lang w:val="en-US"/>
        </w:rPr>
        <w:t>Role-Playing Game</w:t>
      </w:r>
      <w:r>
        <w:tab/>
      </w:r>
    </w:p>
    <w:p w14:paraId="44547E6B" w14:textId="77777777" w:rsidR="00DD355E" w:rsidRDefault="00DD355E" w:rsidP="00DD355E">
      <w:pPr>
        <w:pStyle w:val="EW"/>
      </w:pPr>
      <w:r>
        <w:t>RTMP</w:t>
      </w:r>
      <w:r>
        <w:tab/>
      </w:r>
      <w:r w:rsidRPr="004A0021">
        <w:t>Real-Time Messaging Protocol</w:t>
      </w:r>
    </w:p>
    <w:p w14:paraId="7882A8C8" w14:textId="77777777" w:rsidR="00DD355E" w:rsidRDefault="00DD355E" w:rsidP="00DD355E">
      <w:pPr>
        <w:pStyle w:val="EW"/>
      </w:pPr>
      <w:r>
        <w:t>RTP</w:t>
      </w:r>
      <w:r>
        <w:tab/>
        <w:t>Realtime Transport Protocol</w:t>
      </w:r>
    </w:p>
    <w:p w14:paraId="4791FFA9" w14:textId="77777777" w:rsidR="00DD355E" w:rsidRDefault="00DD355E" w:rsidP="00DD355E">
      <w:pPr>
        <w:pStyle w:val="EW"/>
      </w:pPr>
      <w:r>
        <w:t>RTS</w:t>
      </w:r>
      <w:r>
        <w:tab/>
        <w:t>RealTime Strategy</w:t>
      </w:r>
    </w:p>
    <w:p w14:paraId="60E7CA9A" w14:textId="54B1461B" w:rsidR="00124ABB" w:rsidRDefault="00124ABB" w:rsidP="00DD355E">
      <w:pPr>
        <w:pStyle w:val="EW"/>
        <w:rPr>
          <w:lang w:val="en-US"/>
        </w:rPr>
      </w:pPr>
      <w:r>
        <w:rPr>
          <w:lang w:val="en-US"/>
        </w:rPr>
        <w:t>SCC</w:t>
      </w:r>
      <w:r>
        <w:rPr>
          <w:lang w:val="en-US"/>
        </w:rPr>
        <w:tab/>
        <w:t>Screen Content Coding</w:t>
      </w:r>
    </w:p>
    <w:p w14:paraId="2FDB59CB" w14:textId="3B7BA2CF" w:rsidR="00124ABB" w:rsidRDefault="00124ABB" w:rsidP="00DD355E">
      <w:pPr>
        <w:pStyle w:val="EW"/>
        <w:rPr>
          <w:lang w:val="en-US"/>
        </w:rPr>
      </w:pPr>
      <w:r>
        <w:rPr>
          <w:lang w:val="en-US"/>
        </w:rPr>
        <w:t>SCM</w:t>
      </w:r>
      <w:r>
        <w:rPr>
          <w:lang w:val="en-US"/>
        </w:rPr>
        <w:tab/>
        <w:t>Screen Content coding Model</w:t>
      </w:r>
    </w:p>
    <w:p w14:paraId="4709CBBD" w14:textId="711F82BF" w:rsidR="00DD355E" w:rsidRPr="00DD1110" w:rsidRDefault="00DD355E" w:rsidP="00DD355E">
      <w:pPr>
        <w:pStyle w:val="EW"/>
        <w:rPr>
          <w:lang w:val="en-US"/>
        </w:rPr>
      </w:pPr>
      <w:r w:rsidRPr="00DD1110">
        <w:rPr>
          <w:lang w:val="en-US"/>
        </w:rPr>
        <w:t>SDK</w:t>
      </w:r>
      <w:r>
        <w:rPr>
          <w:lang w:val="en-US"/>
        </w:rPr>
        <w:tab/>
        <w:t>S</w:t>
      </w:r>
      <w:r w:rsidRPr="000C2065">
        <w:rPr>
          <w:lang w:val="en-US"/>
        </w:rPr>
        <w:t xml:space="preserve">oftware </w:t>
      </w:r>
      <w:r>
        <w:rPr>
          <w:lang w:val="en-US"/>
        </w:rPr>
        <w:t>D</w:t>
      </w:r>
      <w:r w:rsidRPr="000C2065">
        <w:rPr>
          <w:lang w:val="en-US"/>
        </w:rPr>
        <w:t xml:space="preserve">evelopment </w:t>
      </w:r>
      <w:r>
        <w:rPr>
          <w:lang w:val="en-US"/>
        </w:rPr>
        <w:t>K</w:t>
      </w:r>
      <w:r w:rsidRPr="000C2065">
        <w:rPr>
          <w:lang w:val="en-US"/>
        </w:rPr>
        <w:t>it</w:t>
      </w:r>
    </w:p>
    <w:p w14:paraId="5DD9E73A" w14:textId="77777777" w:rsidR="00DD355E" w:rsidRPr="00DD355E" w:rsidRDefault="00DD355E" w:rsidP="00DD355E">
      <w:pPr>
        <w:pStyle w:val="EW"/>
        <w:rPr>
          <w:lang w:val="en-US"/>
        </w:rPr>
      </w:pPr>
      <w:r w:rsidRPr="00DD355E">
        <w:rPr>
          <w:lang w:val="en-US"/>
        </w:rPr>
        <w:t>SDR</w:t>
      </w:r>
      <w:r w:rsidRPr="00DD355E">
        <w:rPr>
          <w:lang w:val="en-US"/>
        </w:rPr>
        <w:tab/>
        <w:t>Standard Definition Range</w:t>
      </w:r>
    </w:p>
    <w:p w14:paraId="0B88868C" w14:textId="18E8A3AB" w:rsidR="00DD355E" w:rsidRDefault="00DD355E" w:rsidP="00DD355E">
      <w:pPr>
        <w:pStyle w:val="EW"/>
        <w:rPr>
          <w:lang w:val="en-US"/>
        </w:rPr>
      </w:pPr>
      <w:r w:rsidRPr="00DD1110">
        <w:rPr>
          <w:lang w:val="en-US"/>
        </w:rPr>
        <w:t>SEI</w:t>
      </w:r>
      <w:r w:rsidRPr="00DD1110">
        <w:rPr>
          <w:lang w:val="en-US"/>
        </w:rPr>
        <w:tab/>
        <w:t>Supplemental Enhancement Information</w:t>
      </w:r>
    </w:p>
    <w:p w14:paraId="2FDBA07A" w14:textId="018B6A2E" w:rsidR="001D7C15" w:rsidRPr="00DD1110" w:rsidRDefault="001D7C15" w:rsidP="00DD355E">
      <w:pPr>
        <w:pStyle w:val="EW"/>
        <w:rPr>
          <w:lang w:val="en-US"/>
        </w:rPr>
      </w:pPr>
      <w:r w:rsidRPr="001D7C15">
        <w:rPr>
          <w:lang w:val="en-US"/>
        </w:rPr>
        <w:t xml:space="preserve">SI </w:t>
      </w:r>
      <w:r>
        <w:rPr>
          <w:lang w:val="en-US"/>
        </w:rPr>
        <w:tab/>
        <w:t>S</w:t>
      </w:r>
      <w:r w:rsidRPr="001D7C15">
        <w:rPr>
          <w:lang w:val="en-US"/>
        </w:rPr>
        <w:t xml:space="preserve">patial perceptual </w:t>
      </w:r>
      <w:r>
        <w:rPr>
          <w:lang w:val="en-US"/>
        </w:rPr>
        <w:t>I</w:t>
      </w:r>
      <w:r w:rsidRPr="001D7C15">
        <w:rPr>
          <w:lang w:val="en-US"/>
        </w:rPr>
        <w:t>nformation</w:t>
      </w:r>
    </w:p>
    <w:p w14:paraId="0F9E609C" w14:textId="77777777" w:rsidR="00DD355E" w:rsidRPr="00DD1110" w:rsidRDefault="00DD355E" w:rsidP="00DD355E">
      <w:pPr>
        <w:pStyle w:val="EW"/>
        <w:rPr>
          <w:lang w:val="en-US"/>
        </w:rPr>
      </w:pPr>
      <w:r w:rsidRPr="00DD1110">
        <w:rPr>
          <w:lang w:val="en-US"/>
        </w:rPr>
        <w:t>SSIM</w:t>
      </w:r>
      <w:r w:rsidRPr="00DD1110">
        <w:rPr>
          <w:lang w:val="en-US"/>
        </w:rPr>
        <w:tab/>
        <w:t>Structural Similarity Index Measure</w:t>
      </w:r>
    </w:p>
    <w:p w14:paraId="49ECF98B" w14:textId="77777777" w:rsidR="00DD355E" w:rsidRPr="00DD1110" w:rsidRDefault="00DD355E" w:rsidP="00DD355E">
      <w:pPr>
        <w:pStyle w:val="EW"/>
        <w:rPr>
          <w:lang w:val="en-US"/>
        </w:rPr>
      </w:pPr>
      <w:r w:rsidRPr="00DD1110">
        <w:rPr>
          <w:lang w:val="en-US"/>
        </w:rPr>
        <w:t>SVOD</w:t>
      </w:r>
      <w:r w:rsidRPr="00DD1110">
        <w:rPr>
          <w:lang w:val="en-US"/>
        </w:rPr>
        <w:tab/>
        <w:t>Subscription Video On Demand</w:t>
      </w:r>
    </w:p>
    <w:p w14:paraId="3B1985E3" w14:textId="337E7686" w:rsidR="001D7C15" w:rsidRDefault="001D7C15" w:rsidP="001D7C15">
      <w:pPr>
        <w:pStyle w:val="EW"/>
        <w:rPr>
          <w:lang w:val="en-US"/>
        </w:rPr>
      </w:pPr>
      <w:r>
        <w:rPr>
          <w:lang w:val="en-US"/>
        </w:rPr>
        <w:t>T</w:t>
      </w:r>
      <w:r w:rsidRPr="001D7C15">
        <w:rPr>
          <w:lang w:val="en-US"/>
        </w:rPr>
        <w:t xml:space="preserve">I </w:t>
      </w:r>
      <w:r>
        <w:rPr>
          <w:lang w:val="en-US"/>
        </w:rPr>
        <w:tab/>
        <w:t>Temporal</w:t>
      </w:r>
      <w:r w:rsidRPr="001D7C15">
        <w:rPr>
          <w:lang w:val="en-US"/>
        </w:rPr>
        <w:t xml:space="preserve"> perceptual </w:t>
      </w:r>
      <w:r>
        <w:rPr>
          <w:lang w:val="en-US"/>
        </w:rPr>
        <w:t>I</w:t>
      </w:r>
      <w:r w:rsidRPr="001D7C15">
        <w:rPr>
          <w:lang w:val="en-US"/>
        </w:rPr>
        <w:t>nformation</w:t>
      </w:r>
    </w:p>
    <w:p w14:paraId="0858786E" w14:textId="1C1CE61A" w:rsidR="00124ABB" w:rsidRDefault="00124ABB" w:rsidP="00DD355E">
      <w:pPr>
        <w:pStyle w:val="EW"/>
        <w:rPr>
          <w:lang w:val="en-US"/>
        </w:rPr>
      </w:pPr>
      <w:r>
        <w:rPr>
          <w:lang w:val="en-US"/>
        </w:rPr>
        <w:t>TIFF</w:t>
      </w:r>
      <w:r>
        <w:rPr>
          <w:lang w:val="en-US"/>
        </w:rPr>
        <w:tab/>
      </w:r>
      <w:r w:rsidR="003B56B1" w:rsidRPr="003B56B1">
        <w:rPr>
          <w:lang w:val="en-US"/>
        </w:rPr>
        <w:t>Tagged Image File Format</w:t>
      </w:r>
    </w:p>
    <w:p w14:paraId="232E1E2B" w14:textId="32948FAC" w:rsidR="00DD355E" w:rsidRPr="00DD355E" w:rsidRDefault="00DD355E" w:rsidP="00DD355E">
      <w:pPr>
        <w:pStyle w:val="EW"/>
        <w:rPr>
          <w:lang w:val="en-US"/>
        </w:rPr>
      </w:pPr>
      <w:r w:rsidRPr="00DD355E">
        <w:rPr>
          <w:lang w:val="en-US"/>
        </w:rPr>
        <w:t>UDP</w:t>
      </w:r>
      <w:r w:rsidRPr="00DD355E">
        <w:rPr>
          <w:lang w:val="en-US"/>
        </w:rPr>
        <w:tab/>
        <w:t>User Datagram Protocol</w:t>
      </w:r>
    </w:p>
    <w:p w14:paraId="3B4814D7" w14:textId="77777777" w:rsidR="00DD355E" w:rsidRPr="00882D8E" w:rsidRDefault="00DD355E" w:rsidP="00DD355E">
      <w:pPr>
        <w:pStyle w:val="EW"/>
        <w:rPr>
          <w:lang w:val="en-US"/>
        </w:rPr>
      </w:pPr>
      <w:r w:rsidRPr="00882D8E">
        <w:rPr>
          <w:lang w:val="en-US"/>
        </w:rPr>
        <w:t>UHD</w:t>
      </w:r>
      <w:r w:rsidRPr="00DD355E">
        <w:rPr>
          <w:lang w:val="en-US"/>
        </w:rPr>
        <w:tab/>
        <w:t>Ultra High Definition</w:t>
      </w:r>
    </w:p>
    <w:p w14:paraId="6D62749A" w14:textId="736335A1" w:rsidR="00D72690" w:rsidRDefault="00D72690">
      <w:pPr>
        <w:pStyle w:val="EW"/>
        <w:rPr>
          <w:lang w:val="en-US"/>
        </w:rPr>
      </w:pPr>
      <w:r>
        <w:rPr>
          <w:lang w:val="en-US"/>
        </w:rPr>
        <w:t>URI</w:t>
      </w:r>
      <w:r w:rsidR="00142240">
        <w:rPr>
          <w:lang w:val="en-US"/>
        </w:rPr>
        <w:tab/>
        <w:t>Uniform Resource Identifier</w:t>
      </w:r>
    </w:p>
    <w:p w14:paraId="78E11405" w14:textId="5BD925BD" w:rsidR="00D72690" w:rsidRDefault="00D72690" w:rsidP="00DD355E">
      <w:pPr>
        <w:pStyle w:val="EW"/>
        <w:rPr>
          <w:lang w:val="en-US"/>
        </w:rPr>
      </w:pPr>
      <w:r>
        <w:rPr>
          <w:lang w:val="en-US"/>
        </w:rPr>
        <w:t>URL</w:t>
      </w:r>
      <w:r>
        <w:rPr>
          <w:lang w:val="en-US"/>
        </w:rPr>
        <w:tab/>
        <w:t>Uniform Resource Locator</w:t>
      </w:r>
    </w:p>
    <w:p w14:paraId="57543EF1" w14:textId="359D44BA" w:rsidR="00DD355E" w:rsidRPr="00882D8E" w:rsidRDefault="00DD355E" w:rsidP="00DD355E">
      <w:pPr>
        <w:pStyle w:val="EW"/>
        <w:rPr>
          <w:lang w:val="en-US"/>
        </w:rPr>
      </w:pPr>
      <w:r w:rsidRPr="00882D8E">
        <w:rPr>
          <w:lang w:val="en-US"/>
        </w:rPr>
        <w:t>UVG</w:t>
      </w:r>
      <w:r w:rsidRPr="00DD1110">
        <w:rPr>
          <w:lang w:val="en-US"/>
        </w:rPr>
        <w:tab/>
        <w:t>Ultra Video Group</w:t>
      </w:r>
    </w:p>
    <w:p w14:paraId="55FF7E4A" w14:textId="400D64C3" w:rsidR="00DD355E" w:rsidRDefault="00DD355E" w:rsidP="00DD355E">
      <w:pPr>
        <w:pStyle w:val="EW"/>
        <w:rPr>
          <w:lang w:val="en-US"/>
        </w:rPr>
      </w:pPr>
      <w:r w:rsidRPr="00882D8E">
        <w:rPr>
          <w:lang w:val="en-US"/>
        </w:rPr>
        <w:t>VBR</w:t>
      </w:r>
      <w:r w:rsidRPr="00DD1110">
        <w:rPr>
          <w:lang w:val="en-US"/>
        </w:rPr>
        <w:tab/>
        <w:t>Var</w:t>
      </w:r>
      <w:r>
        <w:rPr>
          <w:lang w:val="en-US"/>
        </w:rPr>
        <w:t>iable BitRate</w:t>
      </w:r>
    </w:p>
    <w:p w14:paraId="5CDF6FAB" w14:textId="75415400" w:rsidR="00142240" w:rsidRDefault="00142240" w:rsidP="00DD355E">
      <w:pPr>
        <w:pStyle w:val="EW"/>
        <w:rPr>
          <w:lang w:val="en-US"/>
        </w:rPr>
      </w:pPr>
      <w:r>
        <w:rPr>
          <w:lang w:val="en-US"/>
        </w:rPr>
        <w:t>VBS</w:t>
      </w:r>
      <w:r w:rsidR="00D128D2">
        <w:rPr>
          <w:lang w:val="en-US"/>
        </w:rPr>
        <w:tab/>
        <w:t>Visual Basic Script</w:t>
      </w:r>
    </w:p>
    <w:p w14:paraId="664073F1" w14:textId="01A872B7" w:rsidR="00D128D2" w:rsidRDefault="00D128D2" w:rsidP="00DD355E">
      <w:pPr>
        <w:pStyle w:val="EW"/>
        <w:rPr>
          <w:lang w:val="en-US"/>
        </w:rPr>
      </w:pPr>
      <w:r>
        <w:rPr>
          <w:lang w:val="en-US"/>
        </w:rPr>
        <w:t>VC</w:t>
      </w:r>
      <w:r w:rsidR="00177EF5">
        <w:rPr>
          <w:lang w:val="en-US"/>
        </w:rPr>
        <w:t>L</w:t>
      </w:r>
      <w:r w:rsidR="00177EF5">
        <w:rPr>
          <w:lang w:val="en-US"/>
        </w:rPr>
        <w:tab/>
        <w:t>Video Coding Layer</w:t>
      </w:r>
    </w:p>
    <w:p w14:paraId="36459AAB" w14:textId="2C574FCD" w:rsidR="00177EF5" w:rsidRPr="00882D8E" w:rsidRDefault="00177EF5" w:rsidP="00DD355E">
      <w:pPr>
        <w:pStyle w:val="EW"/>
        <w:rPr>
          <w:lang w:val="en-US"/>
        </w:rPr>
      </w:pPr>
      <w:r>
        <w:rPr>
          <w:lang w:val="en-US"/>
        </w:rPr>
        <w:t>VMAF</w:t>
      </w:r>
      <w:r>
        <w:rPr>
          <w:lang w:val="en-US"/>
        </w:rPr>
        <w:tab/>
      </w:r>
      <w:r w:rsidRPr="00177EF5">
        <w:rPr>
          <w:lang w:val="en-US"/>
        </w:rPr>
        <w:t>Video Multimethod Assessment Fusion</w:t>
      </w:r>
    </w:p>
    <w:p w14:paraId="3FC818AA" w14:textId="135F82D5" w:rsidR="00177EF5" w:rsidRPr="006D290E" w:rsidRDefault="00177EF5" w:rsidP="00DD355E">
      <w:pPr>
        <w:pStyle w:val="EW"/>
        <w:rPr>
          <w:lang w:val="en-US"/>
        </w:rPr>
      </w:pPr>
      <w:r w:rsidRPr="00177EF5">
        <w:rPr>
          <w:lang w:val="en-US"/>
        </w:rPr>
        <w:t>VSEI</w:t>
      </w:r>
      <w:r w:rsidRPr="006D290E">
        <w:rPr>
          <w:lang w:val="en-US"/>
        </w:rPr>
        <w:tab/>
        <w:t>Versatile Supplemental Enhancement Information</w:t>
      </w:r>
    </w:p>
    <w:p w14:paraId="522AD5B5" w14:textId="348E97CA" w:rsidR="00177EF5" w:rsidRPr="00177EF5" w:rsidRDefault="00177EF5" w:rsidP="00DD355E">
      <w:pPr>
        <w:pStyle w:val="EW"/>
        <w:rPr>
          <w:lang w:val="en-US"/>
        </w:rPr>
      </w:pPr>
      <w:r w:rsidRPr="006D290E">
        <w:rPr>
          <w:lang w:val="en-US"/>
        </w:rPr>
        <w:t>VTM</w:t>
      </w:r>
      <w:r w:rsidRPr="006D290E">
        <w:rPr>
          <w:lang w:val="en-US"/>
        </w:rPr>
        <w:tab/>
        <w:t>VVC Test</w:t>
      </w:r>
      <w:r>
        <w:rPr>
          <w:lang w:val="en-US"/>
        </w:rPr>
        <w:t xml:space="preserve"> Model</w:t>
      </w:r>
    </w:p>
    <w:p w14:paraId="146B0399" w14:textId="172DA288" w:rsidR="00080512" w:rsidRDefault="00DD355E" w:rsidP="00DD355E">
      <w:pPr>
        <w:pStyle w:val="EW"/>
        <w:rPr>
          <w:lang w:val="en-US"/>
        </w:rPr>
      </w:pPr>
      <w:r w:rsidRPr="00177EF5">
        <w:rPr>
          <w:lang w:val="en-US"/>
        </w:rPr>
        <w:t>VVC</w:t>
      </w:r>
      <w:r w:rsidRPr="00177EF5">
        <w:rPr>
          <w:lang w:val="en-US"/>
        </w:rPr>
        <w:tab/>
        <w:t>Versatile Video Coding</w:t>
      </w:r>
    </w:p>
    <w:p w14:paraId="04A48C0B" w14:textId="131C08B9" w:rsidR="00697A38" w:rsidRPr="00177EF5" w:rsidRDefault="00697A38">
      <w:pPr>
        <w:pStyle w:val="EW"/>
        <w:rPr>
          <w:lang w:val="en-US"/>
        </w:rPr>
      </w:pPr>
      <w:r>
        <w:rPr>
          <w:lang w:val="en-US"/>
        </w:rPr>
        <w:t>WCG</w:t>
      </w:r>
      <w:r>
        <w:rPr>
          <w:lang w:val="en-US"/>
        </w:rPr>
        <w:tab/>
        <w:t>Wide Colour Gamut</w:t>
      </w:r>
    </w:p>
    <w:p w14:paraId="6875D19B" w14:textId="195633C4" w:rsidR="00080512" w:rsidRDefault="00080512">
      <w:pPr>
        <w:pStyle w:val="Heading1"/>
      </w:pPr>
      <w:bookmarkStart w:id="2981" w:name="clause4"/>
      <w:bookmarkStart w:id="2982" w:name="_Toc41600556"/>
      <w:bookmarkStart w:id="2983" w:name="_Toc55812936"/>
      <w:bookmarkStart w:id="2984" w:name="_Toc49376960"/>
      <w:bookmarkStart w:id="2985" w:name="_Toc77933142"/>
      <w:bookmarkEnd w:id="2981"/>
      <w:r w:rsidRPr="004D3578">
        <w:t>4</w:t>
      </w:r>
      <w:r w:rsidRPr="004D3578">
        <w:tab/>
      </w:r>
      <w:r w:rsidR="00C416DB" w:rsidRPr="00C416DB">
        <w:t xml:space="preserve">Overview of video codec capabilities in 3GPP </w:t>
      </w:r>
      <w:bookmarkEnd w:id="2982"/>
      <w:r w:rsidR="00C416DB" w:rsidRPr="00C416DB">
        <w:t>services in Release 16</w:t>
      </w:r>
      <w:bookmarkEnd w:id="2983"/>
      <w:bookmarkEnd w:id="2984"/>
      <w:bookmarkEnd w:id="2985"/>
    </w:p>
    <w:p w14:paraId="7985B5AF" w14:textId="0B309005" w:rsidR="00C416DB" w:rsidRPr="004D3578" w:rsidRDefault="00C416DB" w:rsidP="00C416DB">
      <w:pPr>
        <w:pStyle w:val="Heading2"/>
      </w:pPr>
      <w:bookmarkStart w:id="2986" w:name="_Toc41600557"/>
      <w:bookmarkStart w:id="2987" w:name="_Toc55812937"/>
      <w:bookmarkStart w:id="2988" w:name="_Toc49376961"/>
      <w:bookmarkStart w:id="2989" w:name="_Toc77933143"/>
      <w:r w:rsidRPr="004D3578">
        <w:t>4.1</w:t>
      </w:r>
      <w:r w:rsidRPr="004D3578">
        <w:tab/>
      </w:r>
      <w:r>
        <w:t>Introduction</w:t>
      </w:r>
      <w:bookmarkEnd w:id="2986"/>
      <w:bookmarkEnd w:id="2987"/>
      <w:bookmarkEnd w:id="2988"/>
      <w:bookmarkEnd w:id="2989"/>
    </w:p>
    <w:p w14:paraId="73C817F9" w14:textId="3A87367E" w:rsidR="00E9195B" w:rsidRDefault="00E9195B" w:rsidP="00E9195B">
      <w:r>
        <w:t xml:space="preserve">This clause summarizes the video coding capabilities in relevant existing 5G services as of Releease-16. Video codecs introduced in this clause are referred to as 3GPP video codecs. </w:t>
      </w:r>
    </w:p>
    <w:p w14:paraId="5E4C9DDF" w14:textId="77777777" w:rsidR="00E9195B" w:rsidRDefault="00E9195B" w:rsidP="00E9195B">
      <w:r>
        <w:t xml:space="preserve">As of today, two codecs are prominently referenced and available, namely </w:t>
      </w:r>
      <w:r w:rsidRPr="00882D8E">
        <w:t>H.264 (AVC) [7]</w:t>
      </w:r>
      <w:r>
        <w:t xml:space="preserve"> and </w:t>
      </w:r>
      <w:r w:rsidRPr="00882D8E">
        <w:t>H.265 (HEVC) [8].</w:t>
      </w:r>
      <w:r>
        <w:t xml:space="preserve"> </w:t>
      </w:r>
    </w:p>
    <w:p w14:paraId="1B0C9C14" w14:textId="757601E7" w:rsidR="00C416DB" w:rsidRDefault="00E9195B" w:rsidP="00E9195B">
      <w:r w:rsidRPr="00882D8E">
        <w:t>Both codecs are defined as part of the TV Video Profiles in 3GPP TS 26.116 [3] and are also the foundation of the VR Video Profiles in 3GPP TS 26.118 [4]. The highest defined profile/level combinations are:</w:t>
      </w:r>
    </w:p>
    <w:p w14:paraId="752E648F" w14:textId="77777777" w:rsidR="0018502A" w:rsidRPr="0018502A" w:rsidRDefault="0018502A" w:rsidP="00882D8E">
      <w:pPr>
        <w:pStyle w:val="B1"/>
        <w:rPr>
          <w:lang w:val="en-US"/>
        </w:rPr>
      </w:pPr>
      <w:r w:rsidRPr="0018502A">
        <w:rPr>
          <w:lang w:val="en-US"/>
        </w:rPr>
        <w:t>-</w:t>
      </w:r>
      <w:r w:rsidRPr="0018502A">
        <w:rPr>
          <w:lang w:val="en-US"/>
        </w:rPr>
        <w:tab/>
        <w:t>H.264 (AVC) Progressive High Profile Level 5.1 [7] with the following additional restrictions and requirements:</w:t>
      </w:r>
    </w:p>
    <w:p w14:paraId="0FD4ABE7" w14:textId="77777777" w:rsidR="0018502A" w:rsidRPr="0018502A" w:rsidRDefault="0018502A" w:rsidP="00882D8E">
      <w:pPr>
        <w:pStyle w:val="B2"/>
        <w:rPr>
          <w:lang w:val="en-US"/>
        </w:rPr>
      </w:pPr>
      <w:r w:rsidRPr="0018502A">
        <w:rPr>
          <w:lang w:val="en-US"/>
        </w:rPr>
        <w:t>o</w:t>
      </w:r>
      <w:r w:rsidRPr="0018502A">
        <w:rPr>
          <w:lang w:val="en-US"/>
        </w:rPr>
        <w:tab/>
        <w:t xml:space="preserve">the maximum VCL Bit Rate is constrained to be 120Mbps with </w:t>
      </w:r>
      <w:r w:rsidRPr="00B35A71">
        <w:rPr>
          <w:rFonts w:ascii="Courier New" w:hAnsi="Courier New" w:cs="Courier New"/>
          <w:lang w:val="en-US"/>
        </w:rPr>
        <w:t>cpbBrVclFactor</w:t>
      </w:r>
      <w:r w:rsidRPr="0018502A">
        <w:rPr>
          <w:lang w:val="en-US"/>
        </w:rPr>
        <w:t xml:space="preserve"> and </w:t>
      </w:r>
      <w:r w:rsidRPr="00B35A71">
        <w:rPr>
          <w:rFonts w:ascii="Courier New" w:hAnsi="Courier New" w:cs="Courier New"/>
          <w:lang w:val="en-US"/>
        </w:rPr>
        <w:t>cpbBrNalFactor</w:t>
      </w:r>
      <w:r w:rsidRPr="0018502A">
        <w:rPr>
          <w:lang w:val="en-US"/>
        </w:rPr>
        <w:t xml:space="preserve"> being fixed to be 1250 and 1500, respectively.</w:t>
      </w:r>
    </w:p>
    <w:p w14:paraId="6CD36A66" w14:textId="77777777" w:rsidR="0018502A" w:rsidRPr="0018502A" w:rsidRDefault="0018502A" w:rsidP="00882D8E">
      <w:pPr>
        <w:pStyle w:val="B2"/>
        <w:rPr>
          <w:lang w:val="en-US"/>
        </w:rPr>
      </w:pPr>
      <w:r w:rsidRPr="0018502A">
        <w:rPr>
          <w:lang w:val="en-US"/>
        </w:rPr>
        <w:t>o</w:t>
      </w:r>
      <w:r w:rsidRPr="0018502A">
        <w:rPr>
          <w:lang w:val="en-US"/>
        </w:rPr>
        <w:tab/>
      </w:r>
      <w:r w:rsidRPr="00882D8E">
        <w:rPr>
          <w:lang w:val="en-US"/>
        </w:rPr>
        <w:t>the bitstream does not contain more than 10 slices per picture</w:t>
      </w:r>
    </w:p>
    <w:p w14:paraId="4B33E457" w14:textId="3C8DE546" w:rsidR="0018502A" w:rsidRDefault="0018502A" w:rsidP="00882D8E">
      <w:pPr>
        <w:pStyle w:val="B1"/>
        <w:rPr>
          <w:lang w:val="en-US"/>
        </w:rPr>
      </w:pPr>
      <w:r w:rsidRPr="0018502A">
        <w:rPr>
          <w:lang w:val="en-US"/>
        </w:rPr>
        <w:t>-</w:t>
      </w:r>
      <w:r w:rsidRPr="0018502A">
        <w:rPr>
          <w:lang w:val="en-US"/>
        </w:rPr>
        <w:tab/>
        <w:t xml:space="preserve">H.265 (HEVC) </w:t>
      </w:r>
      <w:r w:rsidR="00D6108B">
        <w:rPr>
          <w:lang w:val="en-US"/>
        </w:rPr>
        <w:t>Main 10</w:t>
      </w:r>
      <w:r w:rsidRPr="0018502A">
        <w:rPr>
          <w:lang w:val="en-US"/>
        </w:rPr>
        <w:t xml:space="preserve"> Profile Main Tier Level 5.1 [8] without any restrictions</w:t>
      </w:r>
    </w:p>
    <w:p w14:paraId="6E96A3DD" w14:textId="704256D6" w:rsidR="009A2137" w:rsidRPr="009A2137" w:rsidRDefault="009A2137" w:rsidP="009A2137">
      <w:r>
        <w:rPr>
          <w:lang w:val="en-US"/>
        </w:rPr>
        <w:t xml:space="preserve">Both codecs are also defined for other 3GPP-based services. More details on the codec capabilities and </w:t>
      </w:r>
      <w:r w:rsidRPr="00882D8E">
        <w:rPr>
          <w:lang w:val="en-US"/>
        </w:rPr>
        <w:t xml:space="preserve">the </w:t>
      </w:r>
      <w:r>
        <w:t>necessary interoperability requirements for different services are collected in the remainder of this clause.</w:t>
      </w:r>
    </w:p>
    <w:p w14:paraId="3D1CA4A6" w14:textId="5CCA98F5" w:rsidR="00FF7114" w:rsidRDefault="00FF7114" w:rsidP="00FF7114">
      <w:pPr>
        <w:pStyle w:val="Heading2"/>
      </w:pPr>
      <w:bookmarkStart w:id="2990" w:name="_Toc41600558"/>
      <w:bookmarkStart w:id="2991" w:name="_Toc55812938"/>
      <w:bookmarkStart w:id="2992" w:name="_Toc49376962"/>
      <w:bookmarkStart w:id="2993" w:name="_Toc77933144"/>
      <w:r w:rsidRPr="004D3578">
        <w:lastRenderedPageBreak/>
        <w:t>4.</w:t>
      </w:r>
      <w:r w:rsidR="004F6D1D">
        <w:t>2</w:t>
      </w:r>
      <w:r w:rsidRPr="004D3578">
        <w:tab/>
      </w:r>
      <w:r w:rsidR="004F6D1D" w:rsidRPr="004F6D1D">
        <w:t>TV Video Profiles</w:t>
      </w:r>
      <w:bookmarkEnd w:id="2990"/>
      <w:bookmarkEnd w:id="2991"/>
      <w:bookmarkEnd w:id="2992"/>
      <w:bookmarkEnd w:id="2993"/>
    </w:p>
    <w:p w14:paraId="6A267921" w14:textId="77777777" w:rsidR="004D0204" w:rsidRDefault="004D0204" w:rsidP="004D0204">
      <w:r w:rsidRPr="00FC14BE">
        <w:t>The TV Video Profiles in TS</w:t>
      </w:r>
      <w:r>
        <w:t xml:space="preserve"> </w:t>
      </w:r>
      <w:r w:rsidRPr="00FC14BE">
        <w:t>26.116 [</w:t>
      </w:r>
      <w:r>
        <w:t>3</w:t>
      </w:r>
      <w:r w:rsidRPr="00FC14BE">
        <w:t xml:space="preserve">] address coded representations of </w:t>
      </w:r>
      <w:r>
        <w:t xml:space="preserve">TV distribution signals up to </w:t>
      </w:r>
      <w:r w:rsidRPr="00FC14BE">
        <w:t xml:space="preserve">UHD-1 phase 2. Table </w:t>
      </w:r>
      <w:r>
        <w:t>4</w:t>
      </w:r>
      <w:r w:rsidRPr="00FC14BE">
        <w:t>.</w:t>
      </w:r>
      <w:r>
        <w:t>2</w:t>
      </w:r>
      <w:r w:rsidRPr="00FC14BE">
        <w:t>-1 provides an overview of the TV relevant formats considered in the context of 3GPP TV Video Profiles.</w:t>
      </w:r>
    </w:p>
    <w:p w14:paraId="65C40B7D" w14:textId="77777777" w:rsidR="003A2BC3" w:rsidRDefault="003A2BC3" w:rsidP="003A2BC3">
      <w:r>
        <w:t>In the context of TV Video Profiles, the following aspect are defined:</w:t>
      </w:r>
    </w:p>
    <w:p w14:paraId="14D44DE4" w14:textId="34D4A219" w:rsidR="00375576" w:rsidRDefault="00375576" w:rsidP="00882D8E">
      <w:pPr>
        <w:pStyle w:val="B1"/>
      </w:pPr>
      <w:r>
        <w:t>-</w:t>
      </w:r>
      <w:r>
        <w:tab/>
      </w:r>
      <w:r w:rsidRPr="00375576">
        <w:rPr>
          <w:b/>
          <w:bCs/>
        </w:rPr>
        <w:t>Bitstream</w:t>
      </w:r>
      <w:r w:rsidRPr="00882D8E">
        <w:t>:</w:t>
      </w:r>
      <w:r>
        <w:t xml:space="preserve"> A media bitstream that conforms to a video encoding format and certain Operation Point.</w:t>
      </w:r>
    </w:p>
    <w:p w14:paraId="2FBCCFBD" w14:textId="2AE30D6A" w:rsidR="00375576" w:rsidRDefault="00375576" w:rsidP="00882D8E">
      <w:pPr>
        <w:pStyle w:val="B1"/>
      </w:pPr>
      <w:r>
        <w:t>-</w:t>
      </w:r>
      <w:r>
        <w:tab/>
      </w:r>
      <w:r w:rsidRPr="00375576">
        <w:rPr>
          <w:b/>
          <w:bCs/>
        </w:rPr>
        <w:t>Operation Point</w:t>
      </w:r>
      <w:r w:rsidRPr="00882D8E">
        <w:t xml:space="preserve">: </w:t>
      </w:r>
      <w:r>
        <w:t>A collection of discrete combinations of different content formats including spatial and temporal resolutions, colour mapping, transfer functions, etc. and the encoding format.</w:t>
      </w:r>
    </w:p>
    <w:p w14:paraId="635AE577" w14:textId="74743091" w:rsidR="004D0204" w:rsidRDefault="00375576" w:rsidP="00882D8E">
      <w:pPr>
        <w:pStyle w:val="B1"/>
      </w:pPr>
      <w:r>
        <w:t>-</w:t>
      </w:r>
      <w:r>
        <w:tab/>
      </w:r>
      <w:r w:rsidRPr="00375576">
        <w:rPr>
          <w:b/>
          <w:bCs/>
        </w:rPr>
        <w:t>Receiver</w:t>
      </w:r>
      <w:r w:rsidRPr="00882D8E">
        <w:t>:</w:t>
      </w:r>
      <w:r>
        <w:t xml:space="preserve"> A receiver that can decode and render any bitstream that is conforming to a certain Operation Point.</w:t>
      </w:r>
    </w:p>
    <w:p w14:paraId="28782DBA" w14:textId="24B8D5FB" w:rsidR="0080617A" w:rsidRPr="004D0204" w:rsidRDefault="0080617A" w:rsidP="0080617A">
      <w:pPr>
        <w:pStyle w:val="TH"/>
      </w:pPr>
      <w:r w:rsidRPr="004D3578">
        <w:t xml:space="preserve">Table </w:t>
      </w:r>
      <w:r w:rsidR="00047872" w:rsidRPr="00047872">
        <w:t>4.2-1: TV over 3GPP services Video Profile Operation Points (TS 26.116 [3])</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36"/>
        <w:gridCol w:w="1059"/>
        <w:gridCol w:w="772"/>
        <w:gridCol w:w="1158"/>
        <w:gridCol w:w="673"/>
        <w:gridCol w:w="851"/>
        <w:gridCol w:w="930"/>
        <w:gridCol w:w="663"/>
        <w:gridCol w:w="891"/>
        <w:gridCol w:w="1396"/>
      </w:tblGrid>
      <w:tr w:rsidR="008A6962" w:rsidRPr="001D285F" w14:paraId="3E4DF85A" w14:textId="77777777" w:rsidTr="001D285F">
        <w:tc>
          <w:tcPr>
            <w:tcW w:w="1236" w:type="dxa"/>
            <w:tcBorders>
              <w:top w:val="single" w:sz="4" w:space="0" w:color="FFFFFF"/>
              <w:left w:val="single" w:sz="4" w:space="0" w:color="FFFFFF"/>
              <w:right w:val="nil"/>
            </w:tcBorders>
            <w:shd w:val="clear" w:color="auto" w:fill="A5A5A5"/>
            <w:hideMark/>
          </w:tcPr>
          <w:p w14:paraId="34B9794F"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Operation Point name</w:t>
            </w:r>
          </w:p>
        </w:tc>
        <w:tc>
          <w:tcPr>
            <w:tcW w:w="1059" w:type="dxa"/>
            <w:tcBorders>
              <w:top w:val="single" w:sz="4" w:space="0" w:color="FFFFFF"/>
              <w:left w:val="nil"/>
              <w:right w:val="nil"/>
            </w:tcBorders>
            <w:shd w:val="clear" w:color="auto" w:fill="A5A5A5"/>
            <w:hideMark/>
          </w:tcPr>
          <w:p w14:paraId="4A6F8C1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Resolution format</w:t>
            </w:r>
          </w:p>
        </w:tc>
        <w:tc>
          <w:tcPr>
            <w:tcW w:w="772" w:type="dxa"/>
            <w:tcBorders>
              <w:top w:val="single" w:sz="4" w:space="0" w:color="FFFFFF"/>
              <w:left w:val="nil"/>
              <w:right w:val="nil"/>
            </w:tcBorders>
            <w:shd w:val="clear" w:color="auto" w:fill="A5A5A5"/>
            <w:hideMark/>
          </w:tcPr>
          <w:p w14:paraId="345D1CC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Picture aspect ratio</w:t>
            </w:r>
          </w:p>
        </w:tc>
        <w:tc>
          <w:tcPr>
            <w:tcW w:w="1158" w:type="dxa"/>
            <w:tcBorders>
              <w:top w:val="single" w:sz="4" w:space="0" w:color="FFFFFF"/>
              <w:left w:val="nil"/>
              <w:right w:val="nil"/>
            </w:tcBorders>
            <w:shd w:val="clear" w:color="auto" w:fill="A5A5A5"/>
            <w:hideMark/>
          </w:tcPr>
          <w:p w14:paraId="7325C566"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Scan</w:t>
            </w:r>
          </w:p>
        </w:tc>
        <w:tc>
          <w:tcPr>
            <w:tcW w:w="673" w:type="dxa"/>
            <w:tcBorders>
              <w:top w:val="single" w:sz="4" w:space="0" w:color="FFFFFF"/>
              <w:left w:val="nil"/>
              <w:right w:val="nil"/>
            </w:tcBorders>
            <w:shd w:val="clear" w:color="auto" w:fill="A5A5A5"/>
            <w:hideMark/>
          </w:tcPr>
          <w:p w14:paraId="0B12C25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Max. frame rate</w:t>
            </w:r>
          </w:p>
        </w:tc>
        <w:tc>
          <w:tcPr>
            <w:tcW w:w="851" w:type="dxa"/>
            <w:tcBorders>
              <w:top w:val="single" w:sz="4" w:space="0" w:color="FFFFFF"/>
              <w:left w:val="nil"/>
              <w:right w:val="nil"/>
            </w:tcBorders>
            <w:shd w:val="clear" w:color="auto" w:fill="A5A5A5"/>
            <w:hideMark/>
          </w:tcPr>
          <w:p w14:paraId="69B6F0E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format</w:t>
            </w:r>
          </w:p>
        </w:tc>
        <w:tc>
          <w:tcPr>
            <w:tcW w:w="930" w:type="dxa"/>
            <w:tcBorders>
              <w:top w:val="single" w:sz="4" w:space="0" w:color="FFFFFF"/>
              <w:left w:val="nil"/>
              <w:right w:val="nil"/>
            </w:tcBorders>
            <w:shd w:val="clear" w:color="auto" w:fill="A5A5A5"/>
            <w:hideMark/>
          </w:tcPr>
          <w:p w14:paraId="2A44B19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sub-sampling</w:t>
            </w:r>
          </w:p>
        </w:tc>
        <w:tc>
          <w:tcPr>
            <w:tcW w:w="663" w:type="dxa"/>
            <w:tcBorders>
              <w:top w:val="single" w:sz="4" w:space="0" w:color="FFFFFF"/>
              <w:left w:val="nil"/>
              <w:right w:val="nil"/>
            </w:tcBorders>
            <w:shd w:val="clear" w:color="auto" w:fill="A5A5A5"/>
            <w:hideMark/>
          </w:tcPr>
          <w:p w14:paraId="285D1E35"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Bit depth</w:t>
            </w:r>
          </w:p>
        </w:tc>
        <w:tc>
          <w:tcPr>
            <w:tcW w:w="891" w:type="dxa"/>
            <w:tcBorders>
              <w:top w:val="single" w:sz="4" w:space="0" w:color="FFFFFF"/>
              <w:left w:val="nil"/>
              <w:right w:val="nil"/>
            </w:tcBorders>
            <w:shd w:val="clear" w:color="auto" w:fill="A5A5A5"/>
            <w:hideMark/>
          </w:tcPr>
          <w:p w14:paraId="175CADE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Colour space format</w:t>
            </w:r>
          </w:p>
        </w:tc>
        <w:tc>
          <w:tcPr>
            <w:tcW w:w="1396" w:type="dxa"/>
            <w:tcBorders>
              <w:top w:val="single" w:sz="4" w:space="0" w:color="FFFFFF"/>
              <w:left w:val="nil"/>
              <w:right w:val="single" w:sz="4" w:space="0" w:color="FFFFFF"/>
            </w:tcBorders>
            <w:shd w:val="clear" w:color="auto" w:fill="A5A5A5"/>
            <w:hideMark/>
          </w:tcPr>
          <w:p w14:paraId="59871CF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Transfer</w:t>
            </w:r>
          </w:p>
          <w:p w14:paraId="2F6E876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Characteristics</w:t>
            </w:r>
          </w:p>
        </w:tc>
      </w:tr>
      <w:tr w:rsidR="008A6962" w:rsidRPr="001D285F" w14:paraId="39F9EBB5" w14:textId="77777777" w:rsidTr="001D285F">
        <w:tc>
          <w:tcPr>
            <w:tcW w:w="1236" w:type="dxa"/>
            <w:tcBorders>
              <w:top w:val="single" w:sz="4" w:space="0" w:color="FFFFFF"/>
              <w:left w:val="single" w:sz="4" w:space="0" w:color="FFFFFF"/>
            </w:tcBorders>
            <w:shd w:val="clear" w:color="auto" w:fill="A5A5A5"/>
            <w:hideMark/>
          </w:tcPr>
          <w:p w14:paraId="503D5E6D"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720p HD</w:t>
            </w:r>
          </w:p>
        </w:tc>
        <w:tc>
          <w:tcPr>
            <w:tcW w:w="1059" w:type="dxa"/>
            <w:shd w:val="clear" w:color="auto" w:fill="DBDBDB"/>
            <w:hideMark/>
          </w:tcPr>
          <w:p w14:paraId="5D5C4B3F"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DBDBDB"/>
            <w:hideMark/>
          </w:tcPr>
          <w:p w14:paraId="38BF8CF3"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278F10AF"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7FCB36"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DBDBDB"/>
            <w:hideMark/>
          </w:tcPr>
          <w:p w14:paraId="5FA3B4F3"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661C26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F6C4B2E"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488CE20D"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FC8EB5B"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2B1C5685" w14:textId="77777777" w:rsidTr="001D285F">
        <w:tc>
          <w:tcPr>
            <w:tcW w:w="1236" w:type="dxa"/>
            <w:tcBorders>
              <w:left w:val="single" w:sz="4" w:space="0" w:color="FFFFFF"/>
            </w:tcBorders>
            <w:shd w:val="clear" w:color="auto" w:fill="A5A5A5"/>
            <w:hideMark/>
          </w:tcPr>
          <w:p w14:paraId="43D45C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720p HD</w:t>
            </w:r>
          </w:p>
        </w:tc>
        <w:tc>
          <w:tcPr>
            <w:tcW w:w="1059" w:type="dxa"/>
            <w:shd w:val="clear" w:color="auto" w:fill="EDEDED"/>
            <w:hideMark/>
          </w:tcPr>
          <w:p w14:paraId="44FE4964"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EDEDED"/>
            <w:hideMark/>
          </w:tcPr>
          <w:p w14:paraId="6A5251E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731BE254"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C69632"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EDEDED"/>
            <w:hideMark/>
          </w:tcPr>
          <w:p w14:paraId="507CC25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5D3997E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85F14F"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EDEDED"/>
            <w:hideMark/>
          </w:tcPr>
          <w:p w14:paraId="7E871C7E" w14:textId="77777777" w:rsidR="00801A36" w:rsidRPr="001D285F" w:rsidRDefault="00801A36" w:rsidP="00882D8E">
            <w:pPr>
              <w:pStyle w:val="TAC"/>
              <w:rPr>
                <w:sz w:val="16"/>
                <w:szCs w:val="18"/>
                <w:lang w:val="en-US"/>
              </w:rPr>
            </w:pPr>
            <w:r w:rsidRPr="001D285F">
              <w:rPr>
                <w:sz w:val="16"/>
                <w:szCs w:val="18"/>
                <w:lang w:val="en-US"/>
              </w:rPr>
              <w:t xml:space="preserve">BT.709 </w:t>
            </w:r>
          </w:p>
        </w:tc>
        <w:tc>
          <w:tcPr>
            <w:tcW w:w="1396" w:type="dxa"/>
            <w:shd w:val="clear" w:color="auto" w:fill="EDEDED"/>
            <w:hideMark/>
          </w:tcPr>
          <w:p w14:paraId="205D01D7"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6C870B01" w14:textId="77777777" w:rsidTr="001D285F">
        <w:tc>
          <w:tcPr>
            <w:tcW w:w="1236" w:type="dxa"/>
            <w:tcBorders>
              <w:left w:val="single" w:sz="4" w:space="0" w:color="FFFFFF"/>
            </w:tcBorders>
            <w:shd w:val="clear" w:color="auto" w:fill="A5A5A5"/>
            <w:hideMark/>
          </w:tcPr>
          <w:p w14:paraId="792FF5BE"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Full HD</w:t>
            </w:r>
          </w:p>
        </w:tc>
        <w:tc>
          <w:tcPr>
            <w:tcW w:w="1059" w:type="dxa"/>
            <w:shd w:val="clear" w:color="auto" w:fill="DBDBDB"/>
            <w:hideMark/>
          </w:tcPr>
          <w:p w14:paraId="3FF37A87"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DBDBDB"/>
            <w:hideMark/>
          </w:tcPr>
          <w:p w14:paraId="7AB0544C"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99EDDD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EB1999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3E5DDB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31B96B7A"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315CFBD7"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57363CBF"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6C55CD4"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79A598B3" w14:textId="77777777" w:rsidTr="001D285F">
        <w:tc>
          <w:tcPr>
            <w:tcW w:w="1236" w:type="dxa"/>
            <w:tcBorders>
              <w:left w:val="single" w:sz="4" w:space="0" w:color="FFFFFF"/>
            </w:tcBorders>
            <w:shd w:val="clear" w:color="auto" w:fill="A5A5A5"/>
          </w:tcPr>
          <w:p w14:paraId="13BE04FA"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w:t>
            </w:r>
          </w:p>
        </w:tc>
        <w:tc>
          <w:tcPr>
            <w:tcW w:w="1059" w:type="dxa"/>
            <w:shd w:val="clear" w:color="auto" w:fill="EDEDED"/>
            <w:hideMark/>
          </w:tcPr>
          <w:p w14:paraId="7BD1959A"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EDEDED"/>
            <w:hideMark/>
          </w:tcPr>
          <w:p w14:paraId="32652A49"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6E13F760"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061B4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78525BD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0A9B605E"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CCAE6C" w14:textId="77777777" w:rsidR="00801A36" w:rsidRPr="001D285F" w:rsidRDefault="00801A36" w:rsidP="00882D8E">
            <w:pPr>
              <w:pStyle w:val="TAC"/>
              <w:rPr>
                <w:sz w:val="16"/>
                <w:szCs w:val="18"/>
                <w:lang w:val="en-US"/>
              </w:rPr>
            </w:pPr>
            <w:r w:rsidRPr="001D285F">
              <w:rPr>
                <w:sz w:val="16"/>
                <w:szCs w:val="18"/>
                <w:lang w:val="en-US"/>
              </w:rPr>
              <w:t>8; 10</w:t>
            </w:r>
          </w:p>
        </w:tc>
        <w:tc>
          <w:tcPr>
            <w:tcW w:w="891" w:type="dxa"/>
            <w:shd w:val="clear" w:color="auto" w:fill="EDEDED"/>
            <w:hideMark/>
          </w:tcPr>
          <w:p w14:paraId="184C2886" w14:textId="77777777" w:rsidR="00801A36" w:rsidRPr="001D285F" w:rsidRDefault="00801A36" w:rsidP="00882D8E">
            <w:pPr>
              <w:pStyle w:val="TAC"/>
              <w:rPr>
                <w:sz w:val="16"/>
                <w:szCs w:val="18"/>
                <w:lang w:val="en-US"/>
              </w:rPr>
            </w:pPr>
            <w:r w:rsidRPr="001D285F">
              <w:rPr>
                <w:sz w:val="16"/>
                <w:szCs w:val="18"/>
                <w:lang w:val="en-US"/>
              </w:rPr>
              <w:t>BT.709; BT.2020</w:t>
            </w:r>
          </w:p>
        </w:tc>
        <w:tc>
          <w:tcPr>
            <w:tcW w:w="1396" w:type="dxa"/>
            <w:shd w:val="clear" w:color="auto" w:fill="EDEDED"/>
            <w:hideMark/>
          </w:tcPr>
          <w:p w14:paraId="3CBB5480" w14:textId="77777777" w:rsidR="00801A36" w:rsidRPr="001D285F" w:rsidRDefault="00801A36" w:rsidP="00882D8E">
            <w:pPr>
              <w:pStyle w:val="TAC"/>
              <w:rPr>
                <w:sz w:val="16"/>
                <w:szCs w:val="18"/>
                <w:lang w:val="en-US"/>
              </w:rPr>
            </w:pPr>
            <w:r w:rsidRPr="001D285F">
              <w:rPr>
                <w:sz w:val="16"/>
                <w:szCs w:val="18"/>
                <w:lang w:val="en-US"/>
              </w:rPr>
              <w:t xml:space="preserve">BT.709; BT.2020 </w:t>
            </w:r>
          </w:p>
        </w:tc>
      </w:tr>
      <w:tr w:rsidR="008A6962" w:rsidRPr="001D285F" w14:paraId="3D4A56E8" w14:textId="77777777" w:rsidTr="001D285F">
        <w:tc>
          <w:tcPr>
            <w:tcW w:w="1236" w:type="dxa"/>
            <w:tcBorders>
              <w:left w:val="single" w:sz="4" w:space="0" w:color="FFFFFF"/>
            </w:tcBorders>
            <w:shd w:val="clear" w:color="auto" w:fill="A5A5A5"/>
            <w:hideMark/>
          </w:tcPr>
          <w:p w14:paraId="60E001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w:t>
            </w:r>
          </w:p>
        </w:tc>
        <w:tc>
          <w:tcPr>
            <w:tcW w:w="1059" w:type="dxa"/>
            <w:shd w:val="clear" w:color="auto" w:fill="DBDBDB"/>
            <w:hideMark/>
          </w:tcPr>
          <w:p w14:paraId="0CB73838" w14:textId="77777777" w:rsidR="00801A36" w:rsidRPr="001D285F" w:rsidRDefault="00801A36" w:rsidP="00882D8E">
            <w:pPr>
              <w:pStyle w:val="TAC"/>
              <w:rPr>
                <w:sz w:val="16"/>
                <w:szCs w:val="18"/>
                <w:lang w:val="en-US"/>
              </w:rPr>
            </w:pPr>
            <w:r w:rsidRPr="001D285F">
              <w:rPr>
                <w:sz w:val="16"/>
                <w:szCs w:val="18"/>
                <w:lang w:val="en-US"/>
              </w:rPr>
              <w:t>3840 × 2160</w:t>
            </w:r>
          </w:p>
        </w:tc>
        <w:tc>
          <w:tcPr>
            <w:tcW w:w="772" w:type="dxa"/>
            <w:shd w:val="clear" w:color="auto" w:fill="DBDBDB"/>
            <w:hideMark/>
          </w:tcPr>
          <w:p w14:paraId="6BF482A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1E441C81"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063564"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273AFD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1D1AAAA7"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23119C2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759FD1E3"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DBDBDB"/>
            <w:hideMark/>
          </w:tcPr>
          <w:p w14:paraId="0F43F63E" w14:textId="77777777" w:rsidR="00801A36" w:rsidRPr="001D285F" w:rsidRDefault="00801A36" w:rsidP="00882D8E">
            <w:pPr>
              <w:pStyle w:val="TAC"/>
              <w:rPr>
                <w:sz w:val="16"/>
                <w:szCs w:val="18"/>
                <w:lang w:val="en-US"/>
              </w:rPr>
            </w:pPr>
            <w:r w:rsidRPr="001D285F">
              <w:rPr>
                <w:sz w:val="16"/>
                <w:szCs w:val="18"/>
                <w:lang w:val="en-US"/>
              </w:rPr>
              <w:t>BT.2020</w:t>
            </w:r>
          </w:p>
        </w:tc>
      </w:tr>
      <w:tr w:rsidR="008A6962" w:rsidRPr="001D285F" w14:paraId="077385C8" w14:textId="77777777" w:rsidTr="001D285F">
        <w:tc>
          <w:tcPr>
            <w:tcW w:w="1236" w:type="dxa"/>
            <w:tcBorders>
              <w:left w:val="single" w:sz="4" w:space="0" w:color="FFFFFF"/>
            </w:tcBorders>
            <w:shd w:val="clear" w:color="auto" w:fill="A5A5A5"/>
            <w:hideMark/>
          </w:tcPr>
          <w:p w14:paraId="67F4C677"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w:t>
            </w:r>
          </w:p>
        </w:tc>
        <w:tc>
          <w:tcPr>
            <w:tcW w:w="1059" w:type="dxa"/>
            <w:shd w:val="clear" w:color="auto" w:fill="EDEDED"/>
            <w:hideMark/>
          </w:tcPr>
          <w:p w14:paraId="346EA84F"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143BB9D1"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5254359B"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3995B5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2D52F9BE"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6343CAA2"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3AC1962C"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2FAAF059"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EDEDED"/>
            <w:hideMark/>
          </w:tcPr>
          <w:p w14:paraId="4BD3626B"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3DA176A4" w14:textId="77777777" w:rsidTr="001D285F">
        <w:tc>
          <w:tcPr>
            <w:tcW w:w="1236" w:type="dxa"/>
            <w:tcBorders>
              <w:left w:val="single" w:sz="4" w:space="0" w:color="FFFFFF"/>
            </w:tcBorders>
            <w:shd w:val="clear" w:color="auto" w:fill="A5A5A5"/>
            <w:hideMark/>
          </w:tcPr>
          <w:p w14:paraId="75DFF423"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w:t>
            </w:r>
          </w:p>
        </w:tc>
        <w:tc>
          <w:tcPr>
            <w:tcW w:w="1059" w:type="dxa"/>
            <w:shd w:val="clear" w:color="auto" w:fill="DBDBDB"/>
            <w:hideMark/>
          </w:tcPr>
          <w:p w14:paraId="2BA5E28B"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15F0C3D8"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095E4AC"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217284F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4163891D"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28FFCC5"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8E0E63D"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36ED6F61"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4DD69F13"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510DC791" w14:textId="77777777" w:rsidTr="001D285F">
        <w:tc>
          <w:tcPr>
            <w:tcW w:w="1236" w:type="dxa"/>
            <w:tcBorders>
              <w:left w:val="single" w:sz="4" w:space="0" w:color="FFFFFF"/>
            </w:tcBorders>
            <w:shd w:val="clear" w:color="auto" w:fill="A5A5A5"/>
            <w:hideMark/>
          </w:tcPr>
          <w:p w14:paraId="76514A2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 HLG</w:t>
            </w:r>
          </w:p>
        </w:tc>
        <w:tc>
          <w:tcPr>
            <w:tcW w:w="1059" w:type="dxa"/>
            <w:shd w:val="clear" w:color="auto" w:fill="EDEDED"/>
            <w:hideMark/>
          </w:tcPr>
          <w:p w14:paraId="27963BBE"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497EBAD2"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1DD1D91E"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16830AAD"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3C3D39DB"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13E16A71"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49BD2966"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78E9F84E"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EDEDED"/>
            <w:hideMark/>
          </w:tcPr>
          <w:p w14:paraId="42E7C8C3" w14:textId="77777777" w:rsidR="00801A36" w:rsidRPr="001D285F" w:rsidRDefault="00801A36" w:rsidP="00882D8E">
            <w:pPr>
              <w:pStyle w:val="TAC"/>
              <w:rPr>
                <w:sz w:val="16"/>
                <w:szCs w:val="18"/>
                <w:lang w:val="en-US"/>
              </w:rPr>
            </w:pPr>
            <w:r w:rsidRPr="001D285F">
              <w:rPr>
                <w:sz w:val="16"/>
                <w:szCs w:val="18"/>
                <w:lang w:val="en-US"/>
              </w:rPr>
              <w:t>BT.2100 HLG</w:t>
            </w:r>
          </w:p>
        </w:tc>
      </w:tr>
      <w:tr w:rsidR="008A6962" w:rsidRPr="001D285F" w14:paraId="65807B11" w14:textId="77777777" w:rsidTr="001D285F">
        <w:tc>
          <w:tcPr>
            <w:tcW w:w="1236" w:type="dxa"/>
            <w:tcBorders>
              <w:left w:val="single" w:sz="4" w:space="0" w:color="FFFFFF"/>
              <w:bottom w:val="single" w:sz="4" w:space="0" w:color="FFFFFF"/>
            </w:tcBorders>
            <w:shd w:val="clear" w:color="auto" w:fill="A5A5A5"/>
            <w:hideMark/>
          </w:tcPr>
          <w:p w14:paraId="18ADE0A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 HLG</w:t>
            </w:r>
          </w:p>
        </w:tc>
        <w:tc>
          <w:tcPr>
            <w:tcW w:w="1059" w:type="dxa"/>
            <w:shd w:val="clear" w:color="auto" w:fill="DBDBDB"/>
            <w:hideMark/>
          </w:tcPr>
          <w:p w14:paraId="618FBAAF"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61F9B3DF"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43766C3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1228400"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142EBDC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60345E74"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5418611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46512D68"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3347D343" w14:textId="77777777" w:rsidR="00801A36" w:rsidRPr="001D285F" w:rsidRDefault="00801A36" w:rsidP="00882D8E">
            <w:pPr>
              <w:pStyle w:val="TAC"/>
              <w:rPr>
                <w:sz w:val="16"/>
                <w:szCs w:val="18"/>
                <w:lang w:val="en-US"/>
              </w:rPr>
            </w:pPr>
            <w:r w:rsidRPr="001D285F">
              <w:rPr>
                <w:sz w:val="16"/>
                <w:szCs w:val="18"/>
                <w:lang w:val="en-US"/>
              </w:rPr>
              <w:t>BT.2100 HLG</w:t>
            </w:r>
          </w:p>
        </w:tc>
      </w:tr>
    </w:tbl>
    <w:p w14:paraId="6BEED0C6" w14:textId="77777777" w:rsidR="00C4060D" w:rsidRDefault="00C4060D" w:rsidP="00C4060D"/>
    <w:p w14:paraId="20F88889" w14:textId="2293DBB3" w:rsidR="00D6108B" w:rsidRDefault="00D6108B" w:rsidP="00D6108B">
      <w:r>
        <w:t>Each one of the Operation Points is associated with a video coding specification and a particular Profile, Level, and Tier (for HEVC). The combination of a specific profile, level, and tier indicate the maximum decoding capabilities, such as chroma format, resolution, frame rate, and bit depth,  that can be supported by a decoder conforming to such combination of parameters. An operation point is also associated with additional bitstream constraints defined in TS 26.116 [3], clause 4. Table 4.2-2 summarizes the video coding specification profile, tier, and level associated with each operation point.</w:t>
      </w:r>
    </w:p>
    <w:p w14:paraId="05AA7382" w14:textId="287EBBD4" w:rsidR="006A2243" w:rsidRDefault="006A2243" w:rsidP="00C4060D"/>
    <w:p w14:paraId="771DFACB" w14:textId="77777777" w:rsidR="006A2243" w:rsidRPr="00C4060D" w:rsidRDefault="006A2243" w:rsidP="00C4060D">
      <w:pPr>
        <w:pStyle w:val="TH"/>
      </w:pPr>
      <w:r w:rsidRPr="00C4060D">
        <w:t xml:space="preserve"> Table 4.2-2: Operation point video codec Profile/Tier/Level </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57"/>
        <w:gridCol w:w="1247"/>
        <w:gridCol w:w="857"/>
        <w:gridCol w:w="607"/>
        <w:gridCol w:w="647"/>
      </w:tblGrid>
      <w:tr w:rsidR="008A6962" w:rsidRPr="00C4060D" w14:paraId="7AAB0010" w14:textId="77777777" w:rsidTr="000B05DF">
        <w:trPr>
          <w:jc w:val="center"/>
        </w:trPr>
        <w:tc>
          <w:tcPr>
            <w:tcW w:w="0" w:type="auto"/>
            <w:tcBorders>
              <w:top w:val="single" w:sz="4" w:space="0" w:color="FFFFFF"/>
              <w:left w:val="single" w:sz="4" w:space="0" w:color="FFFFFF"/>
              <w:right w:val="nil"/>
            </w:tcBorders>
            <w:shd w:val="clear" w:color="auto" w:fill="A5A5A5"/>
            <w:hideMark/>
          </w:tcPr>
          <w:p w14:paraId="542B4344" w14:textId="77777777" w:rsidR="006A2243" w:rsidRPr="00882D8E" w:rsidRDefault="006A2243" w:rsidP="00882D8E">
            <w:pPr>
              <w:pStyle w:val="TAH"/>
              <w:rPr>
                <w:b w:val="0"/>
                <w:color w:val="FFFFFF"/>
                <w:lang w:val="en-US"/>
              </w:rPr>
            </w:pPr>
            <w:r w:rsidRPr="00882D8E">
              <w:rPr>
                <w:b w:val="0"/>
                <w:color w:val="FFFFFF"/>
                <w:lang w:val="en-US"/>
              </w:rPr>
              <w:t>Operation Point name</w:t>
            </w:r>
          </w:p>
        </w:tc>
        <w:tc>
          <w:tcPr>
            <w:tcW w:w="0" w:type="auto"/>
            <w:tcBorders>
              <w:top w:val="single" w:sz="4" w:space="0" w:color="FFFFFF"/>
              <w:left w:val="nil"/>
              <w:right w:val="nil"/>
            </w:tcBorders>
            <w:shd w:val="clear" w:color="auto" w:fill="A5A5A5"/>
            <w:hideMark/>
          </w:tcPr>
          <w:p w14:paraId="1AC07BEB" w14:textId="77777777" w:rsidR="006A2243" w:rsidRPr="00882D8E" w:rsidRDefault="006A2243" w:rsidP="00882D8E">
            <w:pPr>
              <w:pStyle w:val="TAH"/>
              <w:rPr>
                <w:b w:val="0"/>
                <w:color w:val="FFFFFF"/>
                <w:lang w:val="en-US"/>
              </w:rPr>
            </w:pPr>
            <w:r w:rsidRPr="00882D8E">
              <w:rPr>
                <w:b w:val="0"/>
                <w:color w:val="FFFFFF"/>
                <w:lang w:val="en-US"/>
              </w:rPr>
              <w:t>Video Codec</w:t>
            </w:r>
          </w:p>
        </w:tc>
        <w:tc>
          <w:tcPr>
            <w:tcW w:w="0" w:type="auto"/>
            <w:tcBorders>
              <w:top w:val="single" w:sz="4" w:space="0" w:color="FFFFFF"/>
              <w:left w:val="nil"/>
              <w:right w:val="nil"/>
            </w:tcBorders>
            <w:shd w:val="clear" w:color="auto" w:fill="A5A5A5"/>
            <w:hideMark/>
          </w:tcPr>
          <w:p w14:paraId="655EB5A5" w14:textId="77777777" w:rsidR="006A2243" w:rsidRPr="00882D8E" w:rsidRDefault="006A2243" w:rsidP="00882D8E">
            <w:pPr>
              <w:pStyle w:val="TAH"/>
              <w:rPr>
                <w:b w:val="0"/>
                <w:color w:val="FFFFFF"/>
                <w:lang w:val="en-US"/>
              </w:rPr>
            </w:pPr>
            <w:r w:rsidRPr="00882D8E">
              <w:rPr>
                <w:b w:val="0"/>
                <w:color w:val="FFFFFF"/>
                <w:lang w:val="en-US"/>
              </w:rPr>
              <w:t>Profile</w:t>
            </w:r>
          </w:p>
        </w:tc>
        <w:tc>
          <w:tcPr>
            <w:tcW w:w="0" w:type="auto"/>
            <w:tcBorders>
              <w:top w:val="single" w:sz="4" w:space="0" w:color="FFFFFF"/>
              <w:left w:val="nil"/>
              <w:right w:val="nil"/>
            </w:tcBorders>
            <w:shd w:val="clear" w:color="auto" w:fill="A5A5A5"/>
            <w:hideMark/>
          </w:tcPr>
          <w:p w14:paraId="7D6B5B85" w14:textId="77777777" w:rsidR="006A2243" w:rsidRPr="00882D8E" w:rsidRDefault="006A2243" w:rsidP="00882D8E">
            <w:pPr>
              <w:pStyle w:val="TAH"/>
              <w:rPr>
                <w:b w:val="0"/>
                <w:color w:val="FFFFFF"/>
                <w:lang w:val="en-US"/>
              </w:rPr>
            </w:pPr>
            <w:r w:rsidRPr="00882D8E">
              <w:rPr>
                <w:b w:val="0"/>
                <w:color w:val="FFFFFF"/>
                <w:lang w:val="en-US"/>
              </w:rPr>
              <w:t>Tier</w:t>
            </w:r>
          </w:p>
        </w:tc>
        <w:tc>
          <w:tcPr>
            <w:tcW w:w="0" w:type="auto"/>
            <w:tcBorders>
              <w:top w:val="single" w:sz="4" w:space="0" w:color="FFFFFF"/>
              <w:left w:val="nil"/>
              <w:right w:val="single" w:sz="4" w:space="0" w:color="FFFFFF"/>
            </w:tcBorders>
            <w:shd w:val="clear" w:color="auto" w:fill="A5A5A5"/>
            <w:hideMark/>
          </w:tcPr>
          <w:p w14:paraId="1AA302B1" w14:textId="77777777" w:rsidR="006A2243" w:rsidRPr="00882D8E" w:rsidRDefault="006A2243" w:rsidP="00882D8E">
            <w:pPr>
              <w:pStyle w:val="TAH"/>
              <w:rPr>
                <w:b w:val="0"/>
                <w:color w:val="FFFFFF"/>
                <w:lang w:val="en-US"/>
              </w:rPr>
            </w:pPr>
            <w:r w:rsidRPr="00882D8E">
              <w:rPr>
                <w:b w:val="0"/>
                <w:color w:val="FFFFFF"/>
                <w:lang w:val="en-US"/>
              </w:rPr>
              <w:t>Level</w:t>
            </w:r>
          </w:p>
        </w:tc>
      </w:tr>
      <w:tr w:rsidR="008A6962" w:rsidRPr="00900FA8" w14:paraId="2D864EC0" w14:textId="77777777" w:rsidTr="000B05DF">
        <w:trPr>
          <w:jc w:val="center"/>
        </w:trPr>
        <w:tc>
          <w:tcPr>
            <w:tcW w:w="0" w:type="auto"/>
            <w:tcBorders>
              <w:top w:val="single" w:sz="4" w:space="0" w:color="FFFFFF"/>
              <w:left w:val="single" w:sz="4" w:space="0" w:color="FFFFFF"/>
            </w:tcBorders>
            <w:shd w:val="clear" w:color="auto" w:fill="A5A5A5"/>
            <w:hideMark/>
          </w:tcPr>
          <w:p w14:paraId="0D2E55C2" w14:textId="77777777" w:rsidR="006A2243" w:rsidRPr="00882D8E" w:rsidRDefault="006A2243" w:rsidP="00882D8E">
            <w:pPr>
              <w:pStyle w:val="TAH"/>
              <w:rPr>
                <w:color w:val="FFFFFF"/>
                <w:lang w:val="en-US"/>
              </w:rPr>
            </w:pPr>
            <w:r w:rsidRPr="00882D8E">
              <w:rPr>
                <w:b w:val="0"/>
                <w:color w:val="FFFFFF"/>
                <w:lang w:val="en-US"/>
              </w:rPr>
              <w:t>H.264/AVC 720p HD</w:t>
            </w:r>
          </w:p>
        </w:tc>
        <w:tc>
          <w:tcPr>
            <w:tcW w:w="0" w:type="auto"/>
            <w:shd w:val="clear" w:color="auto" w:fill="DBDBDB"/>
            <w:hideMark/>
          </w:tcPr>
          <w:p w14:paraId="459CB557"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27E5977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2DF13176"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1903454D" w14:textId="77777777" w:rsidR="006A2243" w:rsidRPr="00882D8E" w:rsidRDefault="006A2243" w:rsidP="00882D8E">
            <w:pPr>
              <w:pStyle w:val="TAC"/>
              <w:rPr>
                <w:lang w:val="en-US"/>
              </w:rPr>
            </w:pPr>
            <w:r w:rsidRPr="00882D8E">
              <w:rPr>
                <w:lang w:val="en-US"/>
              </w:rPr>
              <w:t>3.1</w:t>
            </w:r>
          </w:p>
        </w:tc>
      </w:tr>
      <w:tr w:rsidR="008A6962" w:rsidRPr="00900FA8" w14:paraId="0FC02219" w14:textId="77777777" w:rsidTr="000B05DF">
        <w:trPr>
          <w:jc w:val="center"/>
        </w:trPr>
        <w:tc>
          <w:tcPr>
            <w:tcW w:w="0" w:type="auto"/>
            <w:tcBorders>
              <w:left w:val="single" w:sz="4" w:space="0" w:color="FFFFFF"/>
            </w:tcBorders>
            <w:shd w:val="clear" w:color="auto" w:fill="A5A5A5"/>
            <w:hideMark/>
          </w:tcPr>
          <w:p w14:paraId="1487E2EF" w14:textId="77777777" w:rsidR="006A2243" w:rsidRPr="00882D8E" w:rsidRDefault="006A2243" w:rsidP="00882D8E">
            <w:pPr>
              <w:pStyle w:val="TAH"/>
              <w:rPr>
                <w:color w:val="FFFFFF"/>
                <w:lang w:val="en-US"/>
              </w:rPr>
            </w:pPr>
            <w:r w:rsidRPr="00882D8E">
              <w:rPr>
                <w:b w:val="0"/>
                <w:color w:val="FFFFFF"/>
                <w:lang w:val="en-US"/>
              </w:rPr>
              <w:t>H.265/HEVC 720p HD</w:t>
            </w:r>
          </w:p>
        </w:tc>
        <w:tc>
          <w:tcPr>
            <w:tcW w:w="0" w:type="auto"/>
            <w:shd w:val="clear" w:color="auto" w:fill="EDEDED"/>
            <w:hideMark/>
          </w:tcPr>
          <w:p w14:paraId="3C19B3BB"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110DCA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3EEDFD10"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B121518" w14:textId="77777777" w:rsidR="006A2243" w:rsidRPr="00882D8E" w:rsidRDefault="006A2243" w:rsidP="00882D8E">
            <w:pPr>
              <w:pStyle w:val="TAC"/>
              <w:rPr>
                <w:lang w:val="en-US"/>
              </w:rPr>
            </w:pPr>
            <w:r w:rsidRPr="00882D8E">
              <w:rPr>
                <w:lang w:val="en-US"/>
              </w:rPr>
              <w:t>3.1</w:t>
            </w:r>
          </w:p>
        </w:tc>
      </w:tr>
      <w:tr w:rsidR="008A6962" w:rsidRPr="00900FA8" w14:paraId="050A931C" w14:textId="77777777" w:rsidTr="000B05DF">
        <w:trPr>
          <w:jc w:val="center"/>
        </w:trPr>
        <w:tc>
          <w:tcPr>
            <w:tcW w:w="0" w:type="auto"/>
            <w:tcBorders>
              <w:left w:val="single" w:sz="4" w:space="0" w:color="FFFFFF"/>
            </w:tcBorders>
            <w:shd w:val="clear" w:color="auto" w:fill="A5A5A5"/>
            <w:hideMark/>
          </w:tcPr>
          <w:p w14:paraId="58E8CD88" w14:textId="77777777" w:rsidR="006A2243" w:rsidRPr="00882D8E" w:rsidRDefault="006A2243" w:rsidP="00882D8E">
            <w:pPr>
              <w:pStyle w:val="TAH"/>
              <w:rPr>
                <w:color w:val="FFFFFF"/>
                <w:lang w:val="en-US"/>
              </w:rPr>
            </w:pPr>
            <w:r w:rsidRPr="00882D8E">
              <w:rPr>
                <w:b w:val="0"/>
                <w:color w:val="FFFFFF"/>
                <w:lang w:val="en-US"/>
              </w:rPr>
              <w:t>H.264/AVC Full HD</w:t>
            </w:r>
          </w:p>
        </w:tc>
        <w:tc>
          <w:tcPr>
            <w:tcW w:w="0" w:type="auto"/>
            <w:shd w:val="clear" w:color="auto" w:fill="DBDBDB"/>
            <w:hideMark/>
          </w:tcPr>
          <w:p w14:paraId="7621B9F0"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06E71CB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6B46052D"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784187FB" w14:textId="77777777" w:rsidR="006A2243" w:rsidRPr="00882D8E" w:rsidRDefault="006A2243" w:rsidP="00882D8E">
            <w:pPr>
              <w:pStyle w:val="TAC"/>
              <w:rPr>
                <w:lang w:val="en-US"/>
              </w:rPr>
            </w:pPr>
            <w:r w:rsidRPr="00882D8E">
              <w:rPr>
                <w:lang w:val="en-US"/>
              </w:rPr>
              <w:t>4.2</w:t>
            </w:r>
          </w:p>
        </w:tc>
      </w:tr>
      <w:tr w:rsidR="008A6962" w:rsidRPr="00900FA8" w14:paraId="2DF1DD43" w14:textId="77777777" w:rsidTr="000B05DF">
        <w:trPr>
          <w:jc w:val="center"/>
        </w:trPr>
        <w:tc>
          <w:tcPr>
            <w:tcW w:w="0" w:type="auto"/>
            <w:tcBorders>
              <w:left w:val="single" w:sz="4" w:space="0" w:color="FFFFFF"/>
            </w:tcBorders>
            <w:shd w:val="clear" w:color="auto" w:fill="A5A5A5"/>
          </w:tcPr>
          <w:p w14:paraId="01BA5472" w14:textId="77777777" w:rsidR="006A2243" w:rsidRPr="00882D8E" w:rsidRDefault="006A2243" w:rsidP="00882D8E">
            <w:pPr>
              <w:pStyle w:val="TAH"/>
              <w:rPr>
                <w:color w:val="FFFFFF"/>
                <w:lang w:val="en-US"/>
              </w:rPr>
            </w:pPr>
            <w:r w:rsidRPr="00882D8E">
              <w:rPr>
                <w:b w:val="0"/>
                <w:color w:val="FFFFFF"/>
                <w:lang w:val="en-US"/>
              </w:rPr>
              <w:t>H.265/HEVC Full HD</w:t>
            </w:r>
          </w:p>
        </w:tc>
        <w:tc>
          <w:tcPr>
            <w:tcW w:w="0" w:type="auto"/>
            <w:shd w:val="clear" w:color="auto" w:fill="EDEDED"/>
            <w:hideMark/>
          </w:tcPr>
          <w:p w14:paraId="64464086"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76264DD7" w14:textId="1D60222B" w:rsidR="006A2243" w:rsidRPr="00882D8E" w:rsidRDefault="00D6108B" w:rsidP="00882D8E">
            <w:pPr>
              <w:pStyle w:val="TAC"/>
              <w:rPr>
                <w:lang w:val="en-US"/>
              </w:rPr>
            </w:pPr>
            <w:r>
              <w:rPr>
                <w:lang w:val="en-US"/>
              </w:rPr>
              <w:t>Main 10</w:t>
            </w:r>
          </w:p>
        </w:tc>
        <w:tc>
          <w:tcPr>
            <w:tcW w:w="0" w:type="auto"/>
            <w:shd w:val="clear" w:color="auto" w:fill="EDEDED"/>
            <w:hideMark/>
          </w:tcPr>
          <w:p w14:paraId="368516EF"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2ACDA2F8" w14:textId="77777777" w:rsidR="006A2243" w:rsidRPr="00882D8E" w:rsidRDefault="006A2243" w:rsidP="00882D8E">
            <w:pPr>
              <w:pStyle w:val="TAC"/>
              <w:rPr>
                <w:lang w:val="en-US"/>
              </w:rPr>
            </w:pPr>
            <w:r w:rsidRPr="00882D8E">
              <w:rPr>
                <w:lang w:val="en-US"/>
              </w:rPr>
              <w:t>4.1</w:t>
            </w:r>
          </w:p>
        </w:tc>
      </w:tr>
      <w:tr w:rsidR="008A6962" w:rsidRPr="00900FA8" w14:paraId="1A342333" w14:textId="77777777" w:rsidTr="000B05DF">
        <w:trPr>
          <w:jc w:val="center"/>
        </w:trPr>
        <w:tc>
          <w:tcPr>
            <w:tcW w:w="0" w:type="auto"/>
            <w:tcBorders>
              <w:left w:val="single" w:sz="4" w:space="0" w:color="FFFFFF"/>
            </w:tcBorders>
            <w:shd w:val="clear" w:color="auto" w:fill="A5A5A5"/>
            <w:hideMark/>
          </w:tcPr>
          <w:p w14:paraId="32C20CA9" w14:textId="77777777" w:rsidR="006A2243" w:rsidRPr="00882D8E" w:rsidRDefault="006A2243" w:rsidP="00882D8E">
            <w:pPr>
              <w:pStyle w:val="TAH"/>
              <w:rPr>
                <w:color w:val="FFFFFF"/>
                <w:lang w:val="en-US"/>
              </w:rPr>
            </w:pPr>
            <w:r w:rsidRPr="00882D8E">
              <w:rPr>
                <w:b w:val="0"/>
                <w:color w:val="FFFFFF"/>
                <w:lang w:val="en-US"/>
              </w:rPr>
              <w:t>H.265/HEVC UHD</w:t>
            </w:r>
          </w:p>
        </w:tc>
        <w:tc>
          <w:tcPr>
            <w:tcW w:w="0" w:type="auto"/>
            <w:shd w:val="clear" w:color="auto" w:fill="DBDBDB"/>
            <w:hideMark/>
          </w:tcPr>
          <w:p w14:paraId="596C8782"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33977772" w14:textId="0C0B91AF" w:rsidR="006A2243" w:rsidRPr="00882D8E" w:rsidRDefault="00D6108B" w:rsidP="00882D8E">
            <w:pPr>
              <w:pStyle w:val="TAC"/>
              <w:rPr>
                <w:lang w:val="en-US"/>
              </w:rPr>
            </w:pPr>
            <w:r>
              <w:rPr>
                <w:lang w:val="en-US"/>
              </w:rPr>
              <w:t>Main 10</w:t>
            </w:r>
          </w:p>
        </w:tc>
        <w:tc>
          <w:tcPr>
            <w:tcW w:w="0" w:type="auto"/>
            <w:shd w:val="clear" w:color="auto" w:fill="DBDBDB"/>
            <w:hideMark/>
          </w:tcPr>
          <w:p w14:paraId="54CE157F"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011B951D" w14:textId="77777777" w:rsidR="006A2243" w:rsidRPr="00882D8E" w:rsidRDefault="006A2243" w:rsidP="00882D8E">
            <w:pPr>
              <w:pStyle w:val="TAC"/>
              <w:rPr>
                <w:lang w:val="en-US"/>
              </w:rPr>
            </w:pPr>
            <w:r w:rsidRPr="00882D8E">
              <w:rPr>
                <w:lang w:val="en-US"/>
              </w:rPr>
              <w:t>5.1</w:t>
            </w:r>
          </w:p>
        </w:tc>
      </w:tr>
      <w:tr w:rsidR="008A6962" w:rsidRPr="00900FA8" w14:paraId="22398459" w14:textId="77777777" w:rsidTr="000B05DF">
        <w:trPr>
          <w:jc w:val="center"/>
        </w:trPr>
        <w:tc>
          <w:tcPr>
            <w:tcW w:w="0" w:type="auto"/>
            <w:tcBorders>
              <w:left w:val="single" w:sz="4" w:space="0" w:color="FFFFFF"/>
            </w:tcBorders>
            <w:shd w:val="clear" w:color="auto" w:fill="A5A5A5"/>
            <w:hideMark/>
          </w:tcPr>
          <w:p w14:paraId="5D370EB4" w14:textId="77777777" w:rsidR="006A2243" w:rsidRPr="00882D8E" w:rsidRDefault="006A2243" w:rsidP="00882D8E">
            <w:pPr>
              <w:pStyle w:val="TAH"/>
              <w:rPr>
                <w:color w:val="FFFFFF"/>
                <w:lang w:val="en-US"/>
              </w:rPr>
            </w:pPr>
            <w:r w:rsidRPr="00882D8E">
              <w:rPr>
                <w:b w:val="0"/>
                <w:color w:val="FFFFFF"/>
                <w:lang w:val="en-US"/>
              </w:rPr>
              <w:t>H.265/HEVC Full HD HDR</w:t>
            </w:r>
          </w:p>
        </w:tc>
        <w:tc>
          <w:tcPr>
            <w:tcW w:w="0" w:type="auto"/>
            <w:shd w:val="clear" w:color="auto" w:fill="EDEDED"/>
            <w:hideMark/>
          </w:tcPr>
          <w:p w14:paraId="243BF70E"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2B81A635" w14:textId="32E093AF" w:rsidR="006A2243" w:rsidRPr="00882D8E" w:rsidRDefault="00D6108B" w:rsidP="00882D8E">
            <w:pPr>
              <w:pStyle w:val="TAC"/>
              <w:rPr>
                <w:lang w:val="en-US"/>
              </w:rPr>
            </w:pPr>
            <w:r>
              <w:rPr>
                <w:lang w:val="en-US"/>
              </w:rPr>
              <w:t>Main 10</w:t>
            </w:r>
          </w:p>
        </w:tc>
        <w:tc>
          <w:tcPr>
            <w:tcW w:w="0" w:type="auto"/>
            <w:shd w:val="clear" w:color="auto" w:fill="EDEDED"/>
            <w:hideMark/>
          </w:tcPr>
          <w:p w14:paraId="27D21C1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28C7A38" w14:textId="77777777" w:rsidR="006A2243" w:rsidRPr="00882D8E" w:rsidRDefault="006A2243" w:rsidP="00882D8E">
            <w:pPr>
              <w:pStyle w:val="TAC"/>
              <w:rPr>
                <w:lang w:val="en-US"/>
              </w:rPr>
            </w:pPr>
            <w:r w:rsidRPr="00882D8E">
              <w:rPr>
                <w:lang w:val="en-US"/>
              </w:rPr>
              <w:t>4.1</w:t>
            </w:r>
          </w:p>
        </w:tc>
      </w:tr>
      <w:tr w:rsidR="008A6962" w:rsidRPr="00900FA8" w14:paraId="2E37944E" w14:textId="77777777" w:rsidTr="000B05DF">
        <w:trPr>
          <w:jc w:val="center"/>
        </w:trPr>
        <w:tc>
          <w:tcPr>
            <w:tcW w:w="0" w:type="auto"/>
            <w:tcBorders>
              <w:left w:val="single" w:sz="4" w:space="0" w:color="FFFFFF"/>
            </w:tcBorders>
            <w:shd w:val="clear" w:color="auto" w:fill="A5A5A5"/>
            <w:hideMark/>
          </w:tcPr>
          <w:p w14:paraId="1397012F" w14:textId="77777777" w:rsidR="006A2243" w:rsidRPr="00882D8E" w:rsidRDefault="006A2243" w:rsidP="00882D8E">
            <w:pPr>
              <w:pStyle w:val="TAH"/>
              <w:rPr>
                <w:color w:val="FFFFFF"/>
                <w:lang w:val="en-US"/>
              </w:rPr>
            </w:pPr>
            <w:r w:rsidRPr="00882D8E">
              <w:rPr>
                <w:b w:val="0"/>
                <w:color w:val="FFFFFF"/>
                <w:lang w:val="en-US"/>
              </w:rPr>
              <w:t>H.265/HEVC UHD HDR</w:t>
            </w:r>
          </w:p>
        </w:tc>
        <w:tc>
          <w:tcPr>
            <w:tcW w:w="0" w:type="auto"/>
            <w:shd w:val="clear" w:color="auto" w:fill="DBDBDB"/>
            <w:hideMark/>
          </w:tcPr>
          <w:p w14:paraId="23151A0E"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7B95447A" w14:textId="6C8E6163" w:rsidR="006A2243" w:rsidRPr="00882D8E" w:rsidRDefault="00D6108B" w:rsidP="00882D8E">
            <w:pPr>
              <w:pStyle w:val="TAC"/>
              <w:rPr>
                <w:lang w:val="en-US"/>
              </w:rPr>
            </w:pPr>
            <w:r>
              <w:rPr>
                <w:lang w:val="en-US"/>
              </w:rPr>
              <w:t>Main 10</w:t>
            </w:r>
          </w:p>
        </w:tc>
        <w:tc>
          <w:tcPr>
            <w:tcW w:w="0" w:type="auto"/>
            <w:shd w:val="clear" w:color="auto" w:fill="DBDBDB"/>
            <w:hideMark/>
          </w:tcPr>
          <w:p w14:paraId="287101C5"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125DA960" w14:textId="77777777" w:rsidR="006A2243" w:rsidRPr="00882D8E" w:rsidRDefault="006A2243" w:rsidP="00882D8E">
            <w:pPr>
              <w:pStyle w:val="TAC"/>
              <w:rPr>
                <w:lang w:val="en-US"/>
              </w:rPr>
            </w:pPr>
            <w:r w:rsidRPr="00882D8E">
              <w:rPr>
                <w:lang w:val="en-US"/>
              </w:rPr>
              <w:t>5.1</w:t>
            </w:r>
          </w:p>
        </w:tc>
      </w:tr>
      <w:tr w:rsidR="008A6962" w:rsidRPr="00900FA8" w14:paraId="2B372778" w14:textId="77777777" w:rsidTr="000B05DF">
        <w:trPr>
          <w:jc w:val="center"/>
        </w:trPr>
        <w:tc>
          <w:tcPr>
            <w:tcW w:w="0" w:type="auto"/>
            <w:tcBorders>
              <w:left w:val="single" w:sz="4" w:space="0" w:color="FFFFFF"/>
            </w:tcBorders>
            <w:shd w:val="clear" w:color="auto" w:fill="A5A5A5"/>
            <w:hideMark/>
          </w:tcPr>
          <w:p w14:paraId="2541324E" w14:textId="77777777" w:rsidR="006A2243" w:rsidRPr="00882D8E" w:rsidRDefault="006A2243" w:rsidP="00882D8E">
            <w:pPr>
              <w:pStyle w:val="TAH"/>
              <w:rPr>
                <w:color w:val="FFFFFF"/>
                <w:lang w:val="en-US"/>
              </w:rPr>
            </w:pPr>
            <w:r w:rsidRPr="00882D8E">
              <w:rPr>
                <w:b w:val="0"/>
                <w:color w:val="FFFFFF"/>
                <w:lang w:val="en-US"/>
              </w:rPr>
              <w:t>H.265/HEVC Full HD HDR HLG</w:t>
            </w:r>
          </w:p>
        </w:tc>
        <w:tc>
          <w:tcPr>
            <w:tcW w:w="0" w:type="auto"/>
            <w:shd w:val="clear" w:color="auto" w:fill="EDEDED"/>
            <w:hideMark/>
          </w:tcPr>
          <w:p w14:paraId="51339621"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31347E1" w14:textId="2D3AF160" w:rsidR="006A2243" w:rsidRPr="00882D8E" w:rsidRDefault="00D6108B" w:rsidP="00882D8E">
            <w:pPr>
              <w:pStyle w:val="TAC"/>
              <w:rPr>
                <w:lang w:val="en-US"/>
              </w:rPr>
            </w:pPr>
            <w:r>
              <w:rPr>
                <w:lang w:val="en-US"/>
              </w:rPr>
              <w:t>Main 10</w:t>
            </w:r>
          </w:p>
        </w:tc>
        <w:tc>
          <w:tcPr>
            <w:tcW w:w="0" w:type="auto"/>
            <w:shd w:val="clear" w:color="auto" w:fill="EDEDED"/>
            <w:hideMark/>
          </w:tcPr>
          <w:p w14:paraId="55B95F0D"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380472B" w14:textId="77777777" w:rsidR="006A2243" w:rsidRPr="00882D8E" w:rsidRDefault="006A2243" w:rsidP="00882D8E">
            <w:pPr>
              <w:pStyle w:val="TAC"/>
              <w:rPr>
                <w:lang w:val="en-US"/>
              </w:rPr>
            </w:pPr>
            <w:r w:rsidRPr="00882D8E">
              <w:rPr>
                <w:lang w:val="en-US"/>
              </w:rPr>
              <w:t>4.1</w:t>
            </w:r>
          </w:p>
        </w:tc>
      </w:tr>
      <w:tr w:rsidR="008A6962" w:rsidRPr="00900FA8" w14:paraId="7D287CD4" w14:textId="77777777" w:rsidTr="000B05DF">
        <w:trPr>
          <w:jc w:val="center"/>
        </w:trPr>
        <w:tc>
          <w:tcPr>
            <w:tcW w:w="0" w:type="auto"/>
            <w:tcBorders>
              <w:left w:val="single" w:sz="4" w:space="0" w:color="FFFFFF"/>
              <w:bottom w:val="single" w:sz="4" w:space="0" w:color="FFFFFF"/>
            </w:tcBorders>
            <w:shd w:val="clear" w:color="auto" w:fill="A5A5A5"/>
            <w:hideMark/>
          </w:tcPr>
          <w:p w14:paraId="7DF2012E" w14:textId="77777777" w:rsidR="006A2243" w:rsidRPr="00882D8E" w:rsidRDefault="006A2243" w:rsidP="00882D8E">
            <w:pPr>
              <w:pStyle w:val="TAH"/>
              <w:rPr>
                <w:color w:val="FFFFFF"/>
                <w:lang w:val="en-US"/>
              </w:rPr>
            </w:pPr>
            <w:r w:rsidRPr="00882D8E">
              <w:rPr>
                <w:b w:val="0"/>
                <w:color w:val="FFFFFF"/>
                <w:lang w:val="en-US"/>
              </w:rPr>
              <w:t>H.265/HEVC UHD HDR HLG</w:t>
            </w:r>
          </w:p>
        </w:tc>
        <w:tc>
          <w:tcPr>
            <w:tcW w:w="0" w:type="auto"/>
            <w:shd w:val="clear" w:color="auto" w:fill="DBDBDB"/>
            <w:hideMark/>
          </w:tcPr>
          <w:p w14:paraId="482432B4"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2FB9F9EF" w14:textId="494AC49E" w:rsidR="006A2243" w:rsidRPr="00882D8E" w:rsidRDefault="00D6108B" w:rsidP="00882D8E">
            <w:pPr>
              <w:pStyle w:val="TAC"/>
              <w:rPr>
                <w:lang w:val="en-US"/>
              </w:rPr>
            </w:pPr>
            <w:r>
              <w:rPr>
                <w:lang w:val="en-US"/>
              </w:rPr>
              <w:t>Main 10</w:t>
            </w:r>
          </w:p>
        </w:tc>
        <w:tc>
          <w:tcPr>
            <w:tcW w:w="0" w:type="auto"/>
            <w:shd w:val="clear" w:color="auto" w:fill="DBDBDB"/>
            <w:hideMark/>
          </w:tcPr>
          <w:p w14:paraId="0CB617CD"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40BBBC02" w14:textId="77777777" w:rsidR="006A2243" w:rsidRPr="00882D8E" w:rsidRDefault="006A2243" w:rsidP="00882D8E">
            <w:pPr>
              <w:pStyle w:val="TAC"/>
              <w:rPr>
                <w:lang w:val="en-US"/>
              </w:rPr>
            </w:pPr>
            <w:r w:rsidRPr="00882D8E">
              <w:rPr>
                <w:lang w:val="en-US"/>
              </w:rPr>
              <w:t>5.1</w:t>
            </w:r>
          </w:p>
        </w:tc>
      </w:tr>
    </w:tbl>
    <w:p w14:paraId="1549C4A2" w14:textId="77777777" w:rsidR="006A2243" w:rsidRDefault="006A2243" w:rsidP="006A2243"/>
    <w:p w14:paraId="4A0938D1" w14:textId="77777777" w:rsidR="006A2243" w:rsidRDefault="006A2243" w:rsidP="006A2243">
      <w:r>
        <w:t>For TV Video profiles, interoperability with ISO BMFF based systems and the DASH Streaming is of most relevance. Hence, for a codec to be used in the context of TV Video Profiles, the following is defined in terms of interoperability:</w:t>
      </w:r>
    </w:p>
    <w:p w14:paraId="5ED58C15" w14:textId="1F657071" w:rsidR="006A2243" w:rsidRDefault="006A2243" w:rsidP="00D152A3">
      <w:pPr>
        <w:pStyle w:val="B1"/>
        <w:numPr>
          <w:ilvl w:val="0"/>
          <w:numId w:val="1"/>
        </w:numPr>
      </w:pPr>
      <w:r>
        <w:t>The receiver requirements on elementary stream level</w:t>
      </w:r>
    </w:p>
    <w:p w14:paraId="416BD985" w14:textId="6C155FA8" w:rsidR="006A2243" w:rsidRDefault="006A2243" w:rsidP="00D152A3">
      <w:pPr>
        <w:pStyle w:val="B1"/>
        <w:numPr>
          <w:ilvl w:val="0"/>
          <w:numId w:val="1"/>
        </w:numPr>
      </w:pPr>
      <w:r>
        <w:lastRenderedPageBreak/>
        <w:t>The encapsulation of an elementary stream into an ISO Base Media File Format track</w:t>
      </w:r>
    </w:p>
    <w:p w14:paraId="61849FA0" w14:textId="1FF4F94B" w:rsidR="006A2243" w:rsidRDefault="006A2243" w:rsidP="00D152A3">
      <w:pPr>
        <w:pStyle w:val="B1"/>
        <w:numPr>
          <w:ilvl w:val="0"/>
          <w:numId w:val="1"/>
        </w:numPr>
      </w:pPr>
      <w:r>
        <w:t xml:space="preserve">The provisioning of the media as part of </w:t>
      </w:r>
      <w:r w:rsidR="00CE1B18">
        <w:t xml:space="preserve">the </w:t>
      </w:r>
      <w:r>
        <w:t>DASH Adaptation Set to support seamless switching</w:t>
      </w:r>
    </w:p>
    <w:p w14:paraId="37ECB4F0" w14:textId="33484A15" w:rsidR="006A2243" w:rsidRDefault="006A2243" w:rsidP="00D152A3">
      <w:pPr>
        <w:pStyle w:val="B1"/>
        <w:numPr>
          <w:ilvl w:val="0"/>
          <w:numId w:val="1"/>
        </w:numPr>
      </w:pPr>
      <w:r>
        <w:t>All MPD-level signalling for the codec to support capability discovery</w:t>
      </w:r>
    </w:p>
    <w:p w14:paraId="0EE61FAD" w14:textId="25D9B457" w:rsidR="006A2243" w:rsidRDefault="006A2243" w:rsidP="006A2243">
      <w:r>
        <w:t>For details, refer to TS 26.116 [3], clause 4 and clause 5.</w:t>
      </w:r>
    </w:p>
    <w:p w14:paraId="2BE844E6" w14:textId="21DAF846" w:rsidR="00DC1581" w:rsidRPr="00882D8E" w:rsidRDefault="0019492B" w:rsidP="0019492B">
      <w:pPr>
        <w:pStyle w:val="Heading2"/>
      </w:pPr>
      <w:bookmarkStart w:id="2994" w:name="_Toc55812939"/>
      <w:bookmarkStart w:id="2995" w:name="_Toc49376963"/>
      <w:bookmarkStart w:id="2996" w:name="_Toc41600559"/>
      <w:bookmarkStart w:id="2997" w:name="_Toc77933145"/>
      <w:r w:rsidRPr="00882D8E">
        <w:t>4.3</w:t>
      </w:r>
      <w:r w:rsidRPr="00882D8E">
        <w:tab/>
        <w:t>VR Video Profiles</w:t>
      </w:r>
      <w:bookmarkEnd w:id="2994"/>
      <w:bookmarkEnd w:id="2995"/>
      <w:bookmarkEnd w:id="2997"/>
    </w:p>
    <w:p w14:paraId="1A754997" w14:textId="68736381" w:rsidR="006A66A3" w:rsidRPr="00882D8E" w:rsidRDefault="006A66A3" w:rsidP="006A66A3">
      <w:r w:rsidRPr="00882D8E">
        <w:t>The VR profiles for streaming applications defined in TS 26.118 [4] address the coded representation of 360 VR distribution signals. Table 4.</w:t>
      </w:r>
      <w:r w:rsidR="00891E66">
        <w:t>3</w:t>
      </w:r>
      <w:r w:rsidRPr="00882D8E">
        <w:t>-1 provides an overview of the 360 VR relevant formats considered in the context of 3GPP VR profiles. The VR profiles follow the same logic as the TV Video profiles, they represent a list of interoperability points that are amended by the 3GPP services such as 5GMS.</w:t>
      </w:r>
    </w:p>
    <w:p w14:paraId="2094D6A3" w14:textId="77777777" w:rsidR="006A66A3" w:rsidRPr="00882D8E" w:rsidRDefault="006A66A3" w:rsidP="006A66A3">
      <w:pPr>
        <w:pStyle w:val="TH"/>
      </w:pPr>
      <w:r w:rsidRPr="00882D8E">
        <w:t>Table 4.3-1: High-level Summary of Operation Points</w:t>
      </w:r>
    </w:p>
    <w:tbl>
      <w:tblPr>
        <w:tblW w:w="10174"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9"/>
        <w:gridCol w:w="1229"/>
        <w:gridCol w:w="641"/>
        <w:gridCol w:w="1143"/>
        <w:gridCol w:w="903"/>
        <w:gridCol w:w="1082"/>
        <w:gridCol w:w="1275"/>
        <w:gridCol w:w="982"/>
        <w:gridCol w:w="1032"/>
        <w:gridCol w:w="688"/>
      </w:tblGrid>
      <w:tr w:rsidR="002E5E9D" w:rsidRPr="008B1723" w14:paraId="580E18A3" w14:textId="77777777" w:rsidTr="001A75E1">
        <w:tc>
          <w:tcPr>
            <w:tcW w:w="0" w:type="auto"/>
            <w:tcBorders>
              <w:top w:val="single" w:sz="4" w:space="0" w:color="FFFFFF"/>
              <w:left w:val="single" w:sz="4" w:space="0" w:color="FFFFFF"/>
              <w:right w:val="nil"/>
            </w:tcBorders>
            <w:shd w:val="clear" w:color="auto" w:fill="A5A5A5"/>
            <w:hideMark/>
          </w:tcPr>
          <w:p w14:paraId="08FAE836"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Operation Point name</w:t>
            </w:r>
          </w:p>
        </w:tc>
        <w:tc>
          <w:tcPr>
            <w:tcW w:w="0" w:type="auto"/>
            <w:tcBorders>
              <w:top w:val="single" w:sz="4" w:space="0" w:color="FFFFFF"/>
              <w:left w:val="nil"/>
              <w:right w:val="nil"/>
            </w:tcBorders>
            <w:shd w:val="clear" w:color="auto" w:fill="A5A5A5"/>
            <w:hideMark/>
          </w:tcPr>
          <w:p w14:paraId="1CAB0D8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Decoder</w:t>
            </w:r>
          </w:p>
        </w:tc>
        <w:tc>
          <w:tcPr>
            <w:tcW w:w="0" w:type="auto"/>
            <w:tcBorders>
              <w:top w:val="single" w:sz="4" w:space="0" w:color="FFFFFF"/>
              <w:left w:val="nil"/>
              <w:right w:val="nil"/>
            </w:tcBorders>
            <w:shd w:val="clear" w:color="auto" w:fill="A5A5A5"/>
            <w:hideMark/>
          </w:tcPr>
          <w:p w14:paraId="69339AF5"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Bit depth</w:t>
            </w:r>
          </w:p>
        </w:tc>
        <w:tc>
          <w:tcPr>
            <w:tcW w:w="0" w:type="auto"/>
            <w:tcBorders>
              <w:top w:val="single" w:sz="4" w:space="0" w:color="FFFFFF"/>
              <w:left w:val="nil"/>
              <w:right w:val="nil"/>
            </w:tcBorders>
            <w:shd w:val="clear" w:color="auto" w:fill="A5A5A5"/>
            <w:hideMark/>
          </w:tcPr>
          <w:p w14:paraId="7BCCA6C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Typical</w:t>
            </w:r>
          </w:p>
          <w:p w14:paraId="75282C1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Original</w:t>
            </w:r>
            <w:r w:rsidRPr="008B1723">
              <w:rPr>
                <w:b w:val="0"/>
                <w:color w:val="FFFFFF"/>
                <w:sz w:val="16"/>
                <w:szCs w:val="18"/>
                <w:lang w:val="en-US"/>
              </w:rPr>
              <w:br/>
              <w:t>Spatial</w:t>
            </w:r>
            <w:r w:rsidRPr="008B1723">
              <w:rPr>
                <w:b w:val="0"/>
                <w:color w:val="FFFFFF"/>
                <w:sz w:val="16"/>
                <w:szCs w:val="18"/>
                <w:lang w:val="en-US"/>
              </w:rPr>
              <w:br/>
              <w:t>Resolution</w:t>
            </w:r>
          </w:p>
        </w:tc>
        <w:tc>
          <w:tcPr>
            <w:tcW w:w="0" w:type="auto"/>
            <w:tcBorders>
              <w:top w:val="single" w:sz="4" w:space="0" w:color="FFFFFF"/>
              <w:left w:val="nil"/>
              <w:right w:val="nil"/>
            </w:tcBorders>
            <w:shd w:val="clear" w:color="auto" w:fill="A5A5A5"/>
            <w:hideMark/>
          </w:tcPr>
          <w:p w14:paraId="212F4C23"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Frame</w:t>
            </w:r>
            <w:r w:rsidRPr="008B1723">
              <w:rPr>
                <w:b w:val="0"/>
                <w:color w:val="FFFFFF"/>
                <w:sz w:val="16"/>
                <w:szCs w:val="18"/>
                <w:lang w:val="en-US"/>
              </w:rPr>
              <w:br/>
              <w:t>Rate</w:t>
            </w:r>
          </w:p>
        </w:tc>
        <w:tc>
          <w:tcPr>
            <w:tcW w:w="0" w:type="auto"/>
            <w:tcBorders>
              <w:top w:val="single" w:sz="4" w:space="0" w:color="FFFFFF"/>
              <w:left w:val="nil"/>
              <w:right w:val="nil"/>
            </w:tcBorders>
            <w:shd w:val="clear" w:color="auto" w:fill="A5A5A5"/>
            <w:hideMark/>
          </w:tcPr>
          <w:p w14:paraId="2E88AAF7"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Colour space format</w:t>
            </w:r>
          </w:p>
        </w:tc>
        <w:tc>
          <w:tcPr>
            <w:tcW w:w="0" w:type="auto"/>
            <w:tcBorders>
              <w:top w:val="single" w:sz="4" w:space="0" w:color="FFFFFF"/>
              <w:left w:val="nil"/>
              <w:right w:val="nil"/>
            </w:tcBorders>
            <w:shd w:val="clear" w:color="auto" w:fill="A5A5A5"/>
            <w:hideMark/>
          </w:tcPr>
          <w:p w14:paraId="4C138DD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Transfer</w:t>
            </w:r>
          </w:p>
          <w:p w14:paraId="2534345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Characteristics</w:t>
            </w:r>
          </w:p>
        </w:tc>
        <w:tc>
          <w:tcPr>
            <w:tcW w:w="0" w:type="auto"/>
            <w:tcBorders>
              <w:top w:val="single" w:sz="4" w:space="0" w:color="FFFFFF"/>
              <w:left w:val="nil"/>
              <w:right w:val="nil"/>
            </w:tcBorders>
            <w:shd w:val="clear" w:color="auto" w:fill="A5A5A5"/>
            <w:hideMark/>
          </w:tcPr>
          <w:p w14:paraId="5EC9986B"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Projection</w:t>
            </w:r>
          </w:p>
        </w:tc>
        <w:tc>
          <w:tcPr>
            <w:tcW w:w="0" w:type="auto"/>
            <w:tcBorders>
              <w:top w:val="single" w:sz="4" w:space="0" w:color="FFFFFF"/>
              <w:left w:val="nil"/>
              <w:right w:val="nil"/>
            </w:tcBorders>
            <w:shd w:val="clear" w:color="auto" w:fill="A5A5A5"/>
            <w:hideMark/>
          </w:tcPr>
          <w:p w14:paraId="69E5F07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RWP</w:t>
            </w:r>
          </w:p>
        </w:tc>
        <w:tc>
          <w:tcPr>
            <w:tcW w:w="0" w:type="auto"/>
            <w:tcBorders>
              <w:top w:val="single" w:sz="4" w:space="0" w:color="FFFFFF"/>
              <w:left w:val="nil"/>
              <w:right w:val="single" w:sz="4" w:space="0" w:color="FFFFFF"/>
            </w:tcBorders>
            <w:shd w:val="clear" w:color="auto" w:fill="A5A5A5"/>
            <w:hideMark/>
          </w:tcPr>
          <w:p w14:paraId="3545F67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Stereo</w:t>
            </w:r>
          </w:p>
        </w:tc>
      </w:tr>
      <w:tr w:rsidR="002E5E9D" w:rsidRPr="008B1723" w14:paraId="753BE519" w14:textId="77777777" w:rsidTr="001A75E1">
        <w:tc>
          <w:tcPr>
            <w:tcW w:w="0" w:type="auto"/>
            <w:tcBorders>
              <w:top w:val="single" w:sz="4" w:space="0" w:color="FFFFFF"/>
              <w:left w:val="single" w:sz="4" w:space="0" w:color="FFFFFF"/>
            </w:tcBorders>
            <w:shd w:val="clear" w:color="auto" w:fill="A5A5A5"/>
          </w:tcPr>
          <w:p w14:paraId="2FD40F64" w14:textId="77777777" w:rsidR="002E5E9D" w:rsidRPr="008B1723" w:rsidRDefault="002E5E9D" w:rsidP="00882D8E">
            <w:pPr>
              <w:pStyle w:val="TAH"/>
              <w:rPr>
                <w:color w:val="FFFFFF"/>
                <w:sz w:val="16"/>
                <w:szCs w:val="18"/>
                <w:lang w:val="en-US"/>
              </w:rPr>
            </w:pPr>
            <w:r w:rsidRPr="008B1723">
              <w:rPr>
                <w:b w:val="0"/>
                <w:color w:val="FFFFFF"/>
                <w:sz w:val="16"/>
                <w:szCs w:val="18"/>
                <w:lang w:val="en-US"/>
              </w:rPr>
              <w:t>Basic H.264/AVC</w:t>
            </w:r>
          </w:p>
          <w:p w14:paraId="755F3190" w14:textId="77777777" w:rsidR="002E5E9D" w:rsidRPr="008B1723" w:rsidRDefault="002E5E9D" w:rsidP="00882D8E">
            <w:pPr>
              <w:pStyle w:val="TAH"/>
              <w:rPr>
                <w:color w:val="FFFFFF"/>
                <w:sz w:val="16"/>
                <w:szCs w:val="18"/>
                <w:lang w:val="en-US"/>
              </w:rPr>
            </w:pPr>
          </w:p>
        </w:tc>
        <w:tc>
          <w:tcPr>
            <w:tcW w:w="0" w:type="auto"/>
            <w:shd w:val="clear" w:color="auto" w:fill="DBDBDB"/>
            <w:hideMark/>
          </w:tcPr>
          <w:p w14:paraId="5FFD5107" w14:textId="77777777" w:rsidR="002E5E9D" w:rsidRPr="008B1723" w:rsidRDefault="002E5E9D" w:rsidP="00882D8E">
            <w:pPr>
              <w:pStyle w:val="TAC"/>
              <w:rPr>
                <w:sz w:val="16"/>
                <w:szCs w:val="18"/>
                <w:lang w:val="en-US"/>
              </w:rPr>
            </w:pPr>
            <w:r w:rsidRPr="008B1723">
              <w:rPr>
                <w:sz w:val="16"/>
                <w:szCs w:val="18"/>
                <w:lang w:val="en-US"/>
              </w:rPr>
              <w:t>H.264/AVC HP@L5.1</w:t>
            </w:r>
          </w:p>
        </w:tc>
        <w:tc>
          <w:tcPr>
            <w:tcW w:w="0" w:type="auto"/>
            <w:shd w:val="clear" w:color="auto" w:fill="DBDBDB"/>
            <w:hideMark/>
          </w:tcPr>
          <w:p w14:paraId="141A7328" w14:textId="77777777" w:rsidR="002E5E9D" w:rsidRPr="008B1723" w:rsidRDefault="002E5E9D" w:rsidP="00882D8E">
            <w:pPr>
              <w:pStyle w:val="TAC"/>
              <w:rPr>
                <w:sz w:val="16"/>
                <w:szCs w:val="18"/>
                <w:lang w:val="en-US"/>
              </w:rPr>
            </w:pPr>
            <w:r w:rsidRPr="008B1723">
              <w:rPr>
                <w:sz w:val="16"/>
                <w:szCs w:val="18"/>
                <w:lang w:val="en-US"/>
              </w:rPr>
              <w:t>8</w:t>
            </w:r>
          </w:p>
        </w:tc>
        <w:tc>
          <w:tcPr>
            <w:tcW w:w="0" w:type="auto"/>
            <w:shd w:val="clear" w:color="auto" w:fill="DBDBDB"/>
            <w:hideMark/>
          </w:tcPr>
          <w:p w14:paraId="55C07170" w14:textId="77777777" w:rsidR="002E5E9D" w:rsidRPr="008B1723" w:rsidRDefault="002E5E9D" w:rsidP="00882D8E">
            <w:pPr>
              <w:pStyle w:val="TAC"/>
              <w:rPr>
                <w:sz w:val="16"/>
                <w:szCs w:val="18"/>
                <w:lang w:val="en-US"/>
              </w:rPr>
            </w:pPr>
            <w:r w:rsidRPr="008B1723">
              <w:rPr>
                <w:sz w:val="16"/>
                <w:szCs w:val="18"/>
                <w:lang w:val="en-US"/>
              </w:rPr>
              <w:t>Up to 4k</w:t>
            </w:r>
          </w:p>
        </w:tc>
        <w:tc>
          <w:tcPr>
            <w:tcW w:w="0" w:type="auto"/>
            <w:shd w:val="clear" w:color="auto" w:fill="DBDBDB"/>
            <w:hideMark/>
          </w:tcPr>
          <w:p w14:paraId="52CCC076"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DBDBDB"/>
            <w:hideMark/>
          </w:tcPr>
          <w:p w14:paraId="1400427D"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69038428"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46F1EF10"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DBDBDB"/>
            <w:hideMark/>
          </w:tcPr>
          <w:p w14:paraId="54CAA9D7" w14:textId="77777777" w:rsidR="002E5E9D" w:rsidRPr="008B1723" w:rsidRDefault="002E5E9D" w:rsidP="00882D8E">
            <w:pPr>
              <w:pStyle w:val="TAC"/>
              <w:rPr>
                <w:sz w:val="16"/>
                <w:szCs w:val="18"/>
                <w:lang w:val="en-US"/>
              </w:rPr>
            </w:pPr>
            <w:r w:rsidRPr="008B1723">
              <w:rPr>
                <w:sz w:val="16"/>
                <w:szCs w:val="18"/>
                <w:lang w:val="en-US"/>
              </w:rPr>
              <w:t>No</w:t>
            </w:r>
          </w:p>
        </w:tc>
        <w:tc>
          <w:tcPr>
            <w:tcW w:w="0" w:type="auto"/>
            <w:shd w:val="clear" w:color="auto" w:fill="DBDBDB"/>
            <w:hideMark/>
          </w:tcPr>
          <w:p w14:paraId="7DE27F55" w14:textId="77777777" w:rsidR="002E5E9D" w:rsidRPr="008B1723" w:rsidRDefault="002E5E9D" w:rsidP="00882D8E">
            <w:pPr>
              <w:pStyle w:val="TAC"/>
              <w:rPr>
                <w:sz w:val="16"/>
                <w:szCs w:val="18"/>
                <w:lang w:val="en-US"/>
              </w:rPr>
            </w:pPr>
            <w:r w:rsidRPr="008B1723">
              <w:rPr>
                <w:sz w:val="16"/>
                <w:szCs w:val="18"/>
                <w:lang w:val="en-US"/>
              </w:rPr>
              <w:t>No</w:t>
            </w:r>
          </w:p>
        </w:tc>
      </w:tr>
      <w:tr w:rsidR="002E5E9D" w:rsidRPr="008B1723" w14:paraId="17AB9646" w14:textId="77777777" w:rsidTr="001A75E1">
        <w:tc>
          <w:tcPr>
            <w:tcW w:w="0" w:type="auto"/>
            <w:tcBorders>
              <w:left w:val="single" w:sz="4" w:space="0" w:color="FFFFFF"/>
            </w:tcBorders>
            <w:shd w:val="clear" w:color="auto" w:fill="A5A5A5"/>
          </w:tcPr>
          <w:p w14:paraId="15D0EECA" w14:textId="77777777" w:rsidR="002E5E9D" w:rsidRPr="008B1723" w:rsidRDefault="002E5E9D" w:rsidP="00882D8E">
            <w:pPr>
              <w:pStyle w:val="TAH"/>
              <w:rPr>
                <w:color w:val="FFFFFF"/>
                <w:sz w:val="16"/>
                <w:szCs w:val="18"/>
                <w:lang w:val="en-US"/>
              </w:rPr>
            </w:pPr>
            <w:r w:rsidRPr="008B1723">
              <w:rPr>
                <w:b w:val="0"/>
                <w:color w:val="FFFFFF"/>
                <w:sz w:val="16"/>
                <w:szCs w:val="18"/>
                <w:lang w:val="en-US"/>
              </w:rPr>
              <w:t>Main H.265/HEVC</w:t>
            </w:r>
          </w:p>
        </w:tc>
        <w:tc>
          <w:tcPr>
            <w:tcW w:w="0" w:type="auto"/>
            <w:shd w:val="clear" w:color="auto" w:fill="EDEDED"/>
            <w:hideMark/>
          </w:tcPr>
          <w:p w14:paraId="0B6574D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EDEDED"/>
            <w:hideMark/>
          </w:tcPr>
          <w:p w14:paraId="4E40B53F"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EDEDED"/>
            <w:hideMark/>
          </w:tcPr>
          <w:p w14:paraId="23761ADD" w14:textId="77777777" w:rsidR="002E5E9D" w:rsidRPr="008B1723" w:rsidRDefault="002E5E9D" w:rsidP="00882D8E">
            <w:pPr>
              <w:pStyle w:val="TAC"/>
              <w:rPr>
                <w:sz w:val="16"/>
                <w:szCs w:val="18"/>
                <w:lang w:val="en-US"/>
              </w:rPr>
            </w:pPr>
            <w:r w:rsidRPr="008B1723">
              <w:rPr>
                <w:sz w:val="16"/>
                <w:szCs w:val="18"/>
                <w:lang w:val="en-US"/>
              </w:rPr>
              <w:t>Up to 6k in mono and 3k in stereo</w:t>
            </w:r>
          </w:p>
        </w:tc>
        <w:tc>
          <w:tcPr>
            <w:tcW w:w="0" w:type="auto"/>
            <w:shd w:val="clear" w:color="auto" w:fill="EDEDED"/>
            <w:hideMark/>
          </w:tcPr>
          <w:p w14:paraId="04F1561F"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EDEDED"/>
          </w:tcPr>
          <w:p w14:paraId="3981A1D4" w14:textId="77777777" w:rsidR="002E5E9D" w:rsidRPr="008B1723" w:rsidRDefault="002E5E9D" w:rsidP="00882D8E">
            <w:pPr>
              <w:pStyle w:val="TAC"/>
              <w:rPr>
                <w:sz w:val="16"/>
                <w:szCs w:val="18"/>
                <w:lang w:val="en-US"/>
              </w:rPr>
            </w:pPr>
            <w:r w:rsidRPr="008B1723">
              <w:rPr>
                <w:sz w:val="16"/>
                <w:szCs w:val="18"/>
                <w:lang w:val="en-US"/>
              </w:rPr>
              <w:t>BT.709</w:t>
            </w:r>
          </w:p>
          <w:p w14:paraId="3D2A0F31"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EDEDED"/>
            <w:hideMark/>
          </w:tcPr>
          <w:p w14:paraId="1195A817" w14:textId="77777777" w:rsidR="002E5E9D" w:rsidRPr="008B1723" w:rsidRDefault="002E5E9D" w:rsidP="00882D8E">
            <w:pPr>
              <w:pStyle w:val="TAC"/>
              <w:rPr>
                <w:sz w:val="16"/>
                <w:szCs w:val="18"/>
                <w:lang w:val="en-US"/>
              </w:rPr>
            </w:pPr>
            <w:r w:rsidRPr="008B1723">
              <w:rPr>
                <w:sz w:val="16"/>
                <w:szCs w:val="18"/>
                <w:lang w:val="en-US"/>
              </w:rPr>
              <w:t>BT.709</w:t>
            </w:r>
            <w:r w:rsidRPr="008B1723">
              <w:rPr>
                <w:sz w:val="16"/>
                <w:szCs w:val="18"/>
                <w:lang w:val="en-US"/>
              </w:rPr>
              <w:br/>
            </w:r>
          </w:p>
        </w:tc>
        <w:tc>
          <w:tcPr>
            <w:tcW w:w="0" w:type="auto"/>
            <w:shd w:val="clear" w:color="auto" w:fill="EDEDED"/>
            <w:hideMark/>
          </w:tcPr>
          <w:p w14:paraId="355E334D"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EDEDED"/>
          </w:tcPr>
          <w:p w14:paraId="119BFC22"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EDEDED"/>
            <w:hideMark/>
          </w:tcPr>
          <w:p w14:paraId="282467B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28562B98" w14:textId="77777777" w:rsidTr="001A75E1">
        <w:tc>
          <w:tcPr>
            <w:tcW w:w="0" w:type="auto"/>
            <w:tcBorders>
              <w:left w:val="single" w:sz="4" w:space="0" w:color="FFFFFF"/>
            </w:tcBorders>
            <w:shd w:val="clear" w:color="auto" w:fill="A5A5A5"/>
          </w:tcPr>
          <w:p w14:paraId="2CB0B726" w14:textId="77777777" w:rsidR="002E5E9D" w:rsidRPr="008B1723" w:rsidRDefault="002E5E9D" w:rsidP="00882D8E">
            <w:pPr>
              <w:pStyle w:val="TAH"/>
              <w:rPr>
                <w:color w:val="FFFFFF"/>
                <w:sz w:val="16"/>
                <w:szCs w:val="18"/>
                <w:lang w:val="en-US"/>
              </w:rPr>
            </w:pPr>
            <w:r w:rsidRPr="008B1723">
              <w:rPr>
                <w:b w:val="0"/>
                <w:color w:val="FFFFFF"/>
                <w:sz w:val="16"/>
                <w:szCs w:val="18"/>
                <w:lang w:val="en-US"/>
              </w:rPr>
              <w:t>Flexible H.265/HEVC</w:t>
            </w:r>
          </w:p>
        </w:tc>
        <w:tc>
          <w:tcPr>
            <w:tcW w:w="0" w:type="auto"/>
            <w:shd w:val="clear" w:color="auto" w:fill="DBDBDB"/>
            <w:hideMark/>
          </w:tcPr>
          <w:p w14:paraId="126EFDB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DBDBDB"/>
            <w:hideMark/>
          </w:tcPr>
          <w:p w14:paraId="4708A901"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DBDBDB"/>
            <w:hideMark/>
          </w:tcPr>
          <w:p w14:paraId="32485C70" w14:textId="77777777" w:rsidR="002E5E9D" w:rsidRPr="008B1723" w:rsidRDefault="002E5E9D" w:rsidP="00882D8E">
            <w:pPr>
              <w:pStyle w:val="TAC"/>
              <w:rPr>
                <w:sz w:val="16"/>
                <w:szCs w:val="18"/>
                <w:lang w:val="en-US"/>
              </w:rPr>
            </w:pPr>
            <w:r w:rsidRPr="008B1723">
              <w:rPr>
                <w:sz w:val="16"/>
                <w:szCs w:val="18"/>
                <w:lang w:val="en-US"/>
              </w:rPr>
              <w:t>Up to 8k in mono and 3k in stereo</w:t>
            </w:r>
          </w:p>
        </w:tc>
        <w:tc>
          <w:tcPr>
            <w:tcW w:w="0" w:type="auto"/>
            <w:shd w:val="clear" w:color="auto" w:fill="DBDBDB"/>
            <w:hideMark/>
          </w:tcPr>
          <w:p w14:paraId="1D0EFCB2" w14:textId="77777777" w:rsidR="002E5E9D" w:rsidRPr="008B1723" w:rsidRDefault="002E5E9D" w:rsidP="00882D8E">
            <w:pPr>
              <w:pStyle w:val="TAC"/>
              <w:rPr>
                <w:sz w:val="16"/>
                <w:szCs w:val="18"/>
                <w:lang w:val="en-US"/>
              </w:rPr>
            </w:pPr>
            <w:r w:rsidRPr="008B1723">
              <w:rPr>
                <w:sz w:val="16"/>
                <w:szCs w:val="18"/>
                <w:lang w:val="en-US"/>
              </w:rPr>
              <w:t>Up to 120 Hz</w:t>
            </w:r>
          </w:p>
        </w:tc>
        <w:tc>
          <w:tcPr>
            <w:tcW w:w="0" w:type="auto"/>
            <w:shd w:val="clear" w:color="auto" w:fill="DBDBDB"/>
            <w:hideMark/>
          </w:tcPr>
          <w:p w14:paraId="6301017E" w14:textId="77777777" w:rsidR="002E5E9D" w:rsidRPr="008B1723" w:rsidRDefault="002E5E9D" w:rsidP="00882D8E">
            <w:pPr>
              <w:pStyle w:val="TAC"/>
              <w:rPr>
                <w:sz w:val="16"/>
                <w:szCs w:val="18"/>
                <w:lang w:val="en-US"/>
              </w:rPr>
            </w:pPr>
            <w:r w:rsidRPr="008B1723">
              <w:rPr>
                <w:sz w:val="16"/>
                <w:szCs w:val="18"/>
                <w:lang w:val="en-US"/>
              </w:rPr>
              <w:t xml:space="preserve">BT.709 </w:t>
            </w:r>
          </w:p>
          <w:p w14:paraId="38A32DE5"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DBDBDB"/>
            <w:hideMark/>
          </w:tcPr>
          <w:p w14:paraId="67246BFA" w14:textId="77777777" w:rsidR="002E5E9D" w:rsidRPr="008B1723" w:rsidRDefault="002E5E9D" w:rsidP="00882D8E">
            <w:pPr>
              <w:pStyle w:val="TAC"/>
              <w:rPr>
                <w:sz w:val="16"/>
                <w:szCs w:val="18"/>
                <w:lang w:val="en-US"/>
              </w:rPr>
            </w:pPr>
            <w:r w:rsidRPr="008B1723">
              <w:rPr>
                <w:sz w:val="16"/>
                <w:szCs w:val="18"/>
                <w:lang w:val="en-US"/>
              </w:rPr>
              <w:t xml:space="preserve">BT.709, </w:t>
            </w:r>
            <w:r w:rsidRPr="008B1723">
              <w:rPr>
                <w:sz w:val="16"/>
                <w:szCs w:val="18"/>
                <w:lang w:val="en-US"/>
              </w:rPr>
              <w:br/>
              <w:t>BT.2100 PQ</w:t>
            </w:r>
          </w:p>
        </w:tc>
        <w:tc>
          <w:tcPr>
            <w:tcW w:w="0" w:type="auto"/>
            <w:shd w:val="clear" w:color="auto" w:fill="DBDBDB"/>
            <w:hideMark/>
          </w:tcPr>
          <w:p w14:paraId="7B4F4217" w14:textId="77777777" w:rsidR="002E5E9D" w:rsidRPr="008B1723" w:rsidRDefault="002E5E9D" w:rsidP="00882D8E">
            <w:pPr>
              <w:pStyle w:val="TAC"/>
              <w:rPr>
                <w:sz w:val="16"/>
                <w:szCs w:val="18"/>
                <w:lang w:val="en-US"/>
              </w:rPr>
            </w:pPr>
            <w:r w:rsidRPr="008B1723">
              <w:rPr>
                <w:sz w:val="16"/>
                <w:szCs w:val="18"/>
                <w:lang w:val="en-US"/>
              </w:rPr>
              <w:t>ERP w/o padding</w:t>
            </w:r>
            <w:r w:rsidRPr="008B1723">
              <w:rPr>
                <w:sz w:val="16"/>
                <w:szCs w:val="18"/>
                <w:lang w:val="en-US"/>
              </w:rPr>
              <w:br/>
              <w:t>CMP</w:t>
            </w:r>
          </w:p>
        </w:tc>
        <w:tc>
          <w:tcPr>
            <w:tcW w:w="0" w:type="auto"/>
            <w:shd w:val="clear" w:color="auto" w:fill="DBDBDB"/>
            <w:hideMark/>
          </w:tcPr>
          <w:p w14:paraId="70F17EAA"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DBDBDB"/>
            <w:hideMark/>
          </w:tcPr>
          <w:p w14:paraId="7B9543C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30708C6D" w14:textId="77777777" w:rsidTr="001A75E1">
        <w:tc>
          <w:tcPr>
            <w:tcW w:w="0" w:type="auto"/>
            <w:tcBorders>
              <w:left w:val="single" w:sz="4" w:space="0" w:color="FFFFFF"/>
              <w:bottom w:val="single" w:sz="4" w:space="0" w:color="FFFFFF"/>
            </w:tcBorders>
            <w:shd w:val="clear" w:color="auto" w:fill="A5A5A5"/>
          </w:tcPr>
          <w:p w14:paraId="79293C68" w14:textId="759FEDDB" w:rsidR="002E5E9D" w:rsidRPr="008B1723" w:rsidRDefault="002E5E9D" w:rsidP="002E5E9D">
            <w:pPr>
              <w:pStyle w:val="TAH"/>
              <w:rPr>
                <w:b w:val="0"/>
                <w:color w:val="FFFFFF"/>
                <w:sz w:val="16"/>
                <w:szCs w:val="18"/>
                <w:lang w:val="en-US"/>
              </w:rPr>
            </w:pPr>
            <w:r w:rsidRPr="008B1723">
              <w:rPr>
                <w:b w:val="0"/>
                <w:color w:val="FFFFFF"/>
                <w:sz w:val="16"/>
                <w:szCs w:val="18"/>
                <w:lang w:val="en-US"/>
              </w:rPr>
              <w:t>Main 8K H.265/HEVC</w:t>
            </w:r>
          </w:p>
        </w:tc>
        <w:tc>
          <w:tcPr>
            <w:tcW w:w="0" w:type="auto"/>
            <w:shd w:val="clear" w:color="auto" w:fill="DBDBDB"/>
          </w:tcPr>
          <w:p w14:paraId="3DFF64C2" w14:textId="1374CF57" w:rsidR="002E5E9D" w:rsidRPr="008B1723" w:rsidRDefault="002E5E9D" w:rsidP="002E5E9D">
            <w:pPr>
              <w:pStyle w:val="TAC"/>
              <w:rPr>
                <w:sz w:val="16"/>
                <w:szCs w:val="18"/>
                <w:lang w:val="en-US"/>
              </w:rPr>
            </w:pPr>
            <w:r w:rsidRPr="008B1723">
              <w:rPr>
                <w:sz w:val="16"/>
                <w:szCs w:val="18"/>
              </w:rPr>
              <w:t>H.265/HEVC MP10@L6.1</w:t>
            </w:r>
          </w:p>
        </w:tc>
        <w:tc>
          <w:tcPr>
            <w:tcW w:w="0" w:type="auto"/>
            <w:shd w:val="clear" w:color="auto" w:fill="DBDBDB"/>
          </w:tcPr>
          <w:p w14:paraId="09C92D70" w14:textId="0342FBED" w:rsidR="002E5E9D" w:rsidRPr="008B1723" w:rsidRDefault="002E5E9D" w:rsidP="002E5E9D">
            <w:pPr>
              <w:pStyle w:val="TAC"/>
              <w:rPr>
                <w:sz w:val="16"/>
                <w:szCs w:val="18"/>
                <w:lang w:val="en-US"/>
              </w:rPr>
            </w:pPr>
            <w:r w:rsidRPr="008B1723">
              <w:rPr>
                <w:sz w:val="16"/>
                <w:szCs w:val="18"/>
              </w:rPr>
              <w:t>10</w:t>
            </w:r>
          </w:p>
        </w:tc>
        <w:tc>
          <w:tcPr>
            <w:tcW w:w="0" w:type="auto"/>
            <w:shd w:val="clear" w:color="auto" w:fill="DBDBDB"/>
          </w:tcPr>
          <w:p w14:paraId="05E0D5B1" w14:textId="3BC752DE" w:rsidR="002E5E9D" w:rsidRPr="008B1723" w:rsidRDefault="002E5E9D" w:rsidP="002E5E9D">
            <w:pPr>
              <w:pStyle w:val="TAC"/>
              <w:rPr>
                <w:sz w:val="16"/>
                <w:szCs w:val="18"/>
                <w:lang w:val="en-US"/>
              </w:rPr>
            </w:pPr>
            <w:r w:rsidRPr="008B1723">
              <w:rPr>
                <w:sz w:val="16"/>
                <w:szCs w:val="18"/>
              </w:rPr>
              <w:t>Up to 8k in mono and 6k in stereo</w:t>
            </w:r>
          </w:p>
        </w:tc>
        <w:tc>
          <w:tcPr>
            <w:tcW w:w="0" w:type="auto"/>
            <w:shd w:val="clear" w:color="auto" w:fill="DBDBDB"/>
          </w:tcPr>
          <w:p w14:paraId="1D729D07" w14:textId="68C2E916" w:rsidR="002E5E9D" w:rsidRPr="008B1723" w:rsidRDefault="002E5E9D" w:rsidP="002E5E9D">
            <w:pPr>
              <w:pStyle w:val="TAC"/>
              <w:rPr>
                <w:sz w:val="16"/>
                <w:szCs w:val="18"/>
                <w:lang w:val="en-US"/>
              </w:rPr>
            </w:pPr>
            <w:r w:rsidRPr="008B1723">
              <w:rPr>
                <w:sz w:val="16"/>
                <w:szCs w:val="18"/>
              </w:rPr>
              <w:t>Up to 60 Hz for 8K and 120 Hz for 4k</w:t>
            </w:r>
          </w:p>
        </w:tc>
        <w:tc>
          <w:tcPr>
            <w:tcW w:w="0" w:type="auto"/>
            <w:shd w:val="clear" w:color="auto" w:fill="DBDBDB"/>
          </w:tcPr>
          <w:p w14:paraId="6887E9CC" w14:textId="77777777" w:rsidR="002E5E9D" w:rsidRPr="008B1723" w:rsidRDefault="002E5E9D" w:rsidP="002E5E9D">
            <w:pPr>
              <w:pStyle w:val="EX"/>
              <w:rPr>
                <w:rFonts w:ascii="Arial" w:hAnsi="Arial"/>
                <w:sz w:val="16"/>
                <w:szCs w:val="18"/>
                <w:lang w:val="en-US"/>
              </w:rPr>
            </w:pPr>
            <w:r w:rsidRPr="008B1723">
              <w:rPr>
                <w:rFonts w:ascii="Arial" w:hAnsi="Arial"/>
                <w:sz w:val="16"/>
                <w:szCs w:val="18"/>
                <w:lang w:val="en-US"/>
              </w:rPr>
              <w:t>BT.709</w:t>
            </w:r>
          </w:p>
          <w:p w14:paraId="50FED216" w14:textId="41212614" w:rsidR="002E5E9D" w:rsidRPr="008B1723" w:rsidRDefault="002E5E9D" w:rsidP="002E5E9D">
            <w:pPr>
              <w:pStyle w:val="TAC"/>
              <w:rPr>
                <w:sz w:val="16"/>
                <w:szCs w:val="18"/>
                <w:lang w:val="en-US"/>
              </w:rPr>
            </w:pPr>
            <w:r w:rsidRPr="008B1723">
              <w:rPr>
                <w:sz w:val="16"/>
                <w:szCs w:val="18"/>
                <w:lang w:val="en-US"/>
              </w:rPr>
              <w:t>BT.2020</w:t>
            </w:r>
          </w:p>
        </w:tc>
        <w:tc>
          <w:tcPr>
            <w:tcW w:w="0" w:type="auto"/>
            <w:shd w:val="clear" w:color="auto" w:fill="DBDBDB"/>
          </w:tcPr>
          <w:p w14:paraId="5ACE66D7" w14:textId="2FBEA77B" w:rsidR="002E5E9D" w:rsidRPr="008B1723" w:rsidRDefault="002E5E9D">
            <w:pPr>
              <w:pStyle w:val="TAC"/>
              <w:rPr>
                <w:sz w:val="16"/>
                <w:szCs w:val="18"/>
                <w:lang w:val="en-US"/>
              </w:rPr>
            </w:pPr>
            <w:r w:rsidRPr="008B1723">
              <w:rPr>
                <w:sz w:val="16"/>
                <w:szCs w:val="18"/>
                <w:lang w:val="en-US"/>
              </w:rPr>
              <w:t>BT.709,</w:t>
            </w:r>
            <w:r w:rsidRPr="008B1723">
              <w:rPr>
                <w:sz w:val="16"/>
                <w:szCs w:val="18"/>
                <w:lang w:val="en-US"/>
              </w:rPr>
              <w:br/>
              <w:t>BT.2100 PQ,</w:t>
            </w:r>
          </w:p>
        </w:tc>
        <w:tc>
          <w:tcPr>
            <w:tcW w:w="0" w:type="auto"/>
            <w:shd w:val="clear" w:color="auto" w:fill="DBDBDB"/>
          </w:tcPr>
          <w:p w14:paraId="3B4C1F92" w14:textId="402BE7D6" w:rsidR="002E5E9D" w:rsidRPr="008B1723" w:rsidRDefault="002E5E9D">
            <w:pPr>
              <w:pStyle w:val="TAC"/>
              <w:rPr>
                <w:sz w:val="16"/>
                <w:szCs w:val="18"/>
                <w:lang w:val="en-US"/>
              </w:rPr>
            </w:pPr>
            <w:r w:rsidRPr="008B1723">
              <w:rPr>
                <w:sz w:val="16"/>
                <w:szCs w:val="18"/>
                <w:lang w:val="en-US"/>
              </w:rPr>
              <w:t>ERP w/o padding</w:t>
            </w:r>
          </w:p>
        </w:tc>
        <w:tc>
          <w:tcPr>
            <w:tcW w:w="0" w:type="auto"/>
            <w:shd w:val="clear" w:color="auto" w:fill="DBDBDB"/>
          </w:tcPr>
          <w:p w14:paraId="005D3A6F" w14:textId="47322824" w:rsidR="002E5E9D" w:rsidRPr="008B1723" w:rsidRDefault="002E5E9D">
            <w:pPr>
              <w:pStyle w:val="TAC"/>
              <w:rPr>
                <w:sz w:val="16"/>
                <w:szCs w:val="18"/>
                <w:lang w:val="en-US"/>
              </w:rPr>
            </w:pPr>
            <w:r w:rsidRPr="008B1723" w:rsidDel="000E274B">
              <w:rPr>
                <w:sz w:val="16"/>
                <w:szCs w:val="18"/>
                <w:lang w:val="en-US"/>
              </w:rPr>
              <w:t>Yes</w:t>
            </w:r>
            <w:r w:rsidRPr="008B1723">
              <w:rPr>
                <w:sz w:val="16"/>
                <w:szCs w:val="18"/>
                <w:lang w:val="en-US"/>
              </w:rPr>
              <w:t>, but restricted to coverage</w:t>
            </w:r>
          </w:p>
        </w:tc>
        <w:tc>
          <w:tcPr>
            <w:tcW w:w="0" w:type="auto"/>
            <w:shd w:val="clear" w:color="auto" w:fill="DBDBDB"/>
          </w:tcPr>
          <w:p w14:paraId="13975A51" w14:textId="58571577" w:rsidR="002E5E9D" w:rsidRPr="008B1723" w:rsidRDefault="002E5E9D">
            <w:pPr>
              <w:pStyle w:val="TAC"/>
              <w:rPr>
                <w:sz w:val="16"/>
                <w:szCs w:val="18"/>
                <w:lang w:val="en-US"/>
              </w:rPr>
            </w:pPr>
            <w:r w:rsidRPr="008B1723">
              <w:rPr>
                <w:sz w:val="16"/>
                <w:szCs w:val="18"/>
                <w:lang w:val="en-US"/>
              </w:rPr>
              <w:t>Yes</w:t>
            </w:r>
          </w:p>
        </w:tc>
      </w:tr>
    </w:tbl>
    <w:p w14:paraId="3B5AB27C" w14:textId="01240870" w:rsidR="0018502A" w:rsidRDefault="00A87BBB">
      <w:pPr>
        <w:pStyle w:val="Heading2"/>
      </w:pPr>
      <w:bookmarkStart w:id="2998" w:name="_Toc55812940"/>
      <w:bookmarkStart w:id="2999" w:name="_Toc49376964"/>
      <w:bookmarkStart w:id="3000" w:name="_Toc77933146"/>
      <w:r>
        <w:t>4.4</w:t>
      </w:r>
      <w:r>
        <w:tab/>
      </w:r>
      <w:r w:rsidR="00741A68">
        <w:t>5G Media Streaming</w:t>
      </w:r>
      <w:bookmarkEnd w:id="2996"/>
      <w:bookmarkEnd w:id="2998"/>
      <w:bookmarkEnd w:id="2999"/>
      <w:bookmarkEnd w:id="3000"/>
    </w:p>
    <w:p w14:paraId="0545FA95" w14:textId="14F82A7D" w:rsidR="0018502A" w:rsidRDefault="00312CE9" w:rsidP="00312CE9">
      <w:pPr>
        <w:pStyle w:val="Heading3"/>
      </w:pPr>
      <w:bookmarkStart w:id="3001" w:name="_Toc55812941"/>
      <w:bookmarkStart w:id="3002" w:name="_Toc49376965"/>
      <w:bookmarkStart w:id="3003" w:name="_Toc41600560"/>
      <w:bookmarkStart w:id="3004" w:name="_Toc77933147"/>
      <w:r>
        <w:t>4.4.1</w:t>
      </w:r>
      <w:r>
        <w:tab/>
        <w:t>Introduction</w:t>
      </w:r>
      <w:bookmarkEnd w:id="3001"/>
      <w:bookmarkEnd w:id="3002"/>
      <w:bookmarkEnd w:id="3004"/>
    </w:p>
    <w:bookmarkEnd w:id="3003"/>
    <w:p w14:paraId="549AEEB3" w14:textId="604DE7FE" w:rsidR="0018502A" w:rsidRDefault="00CE1B18" w:rsidP="00891226">
      <w:r>
        <w:t>5G Media Streaming (5GMS) services are associated with a series of 5GMS profiles, each of which contains a set of capability requirements associated with a service scenario. Default profiles (for downlink and uplink streaming) are also defined in case no other profile is claimed to be supported. The detailed requirements for 5G Media Streaming profiles and their associated codec requirements are defined in 3GPP TS 26.511 [13]. The following clauses focus on video codec requirements and recommendations in 5GMS specification as well as the encapsulation format.</w:t>
      </w:r>
    </w:p>
    <w:p w14:paraId="31334122" w14:textId="67C57914" w:rsidR="0018502A" w:rsidRDefault="00032DAE" w:rsidP="00032DAE">
      <w:pPr>
        <w:pStyle w:val="NO"/>
      </w:pPr>
      <w:r>
        <w:t>NOTE:</w:t>
      </w:r>
      <w:r>
        <w:tab/>
        <w:t xml:space="preserve">In some profiles the HD-HDR capability is used as the ability for a UE to present video signals with all the following features: </w:t>
      </w:r>
      <w:r w:rsidRPr="00404C3D">
        <w:t>at least Full-HD resolution, bit depth of at least 10, at least 60 frames per second, Wide Colour Gamut and High Dynamic Range</w:t>
      </w:r>
      <w:r>
        <w:t>.</w:t>
      </w:r>
    </w:p>
    <w:p w14:paraId="78EB2756" w14:textId="77777777" w:rsidR="000C3CC5" w:rsidRDefault="000C3CC5" w:rsidP="000C3CC5">
      <w:pPr>
        <w:pStyle w:val="Heading3"/>
      </w:pPr>
      <w:bookmarkStart w:id="3005" w:name="_Toc55812942"/>
      <w:bookmarkStart w:id="3006" w:name="_Toc49376966"/>
      <w:bookmarkStart w:id="3007" w:name="_Toc77933148"/>
      <w:r>
        <w:t>4.4.2</w:t>
      </w:r>
      <w:r>
        <w:tab/>
        <w:t>5GMS Downlink Streaming default profile</w:t>
      </w:r>
      <w:bookmarkEnd w:id="3005"/>
      <w:bookmarkEnd w:id="3006"/>
      <w:bookmarkEnd w:id="3007"/>
    </w:p>
    <w:p w14:paraId="7050FAA9" w14:textId="77777777" w:rsidR="000C3CC5" w:rsidRDefault="000C3CC5" w:rsidP="000C3CC5">
      <w:pPr>
        <w:pStyle w:val="Heading4"/>
      </w:pPr>
      <w:bookmarkStart w:id="3008" w:name="_Toc55812943"/>
      <w:bookmarkStart w:id="3009" w:name="_Toc49376967"/>
      <w:bookmarkStart w:id="3010" w:name="_Toc77933149"/>
      <w:r>
        <w:t>4.4.2.1</w:t>
      </w:r>
      <w:r>
        <w:tab/>
        <w:t>H.264 (AVC)</w:t>
      </w:r>
      <w:bookmarkEnd w:id="3008"/>
      <w:bookmarkEnd w:id="3009"/>
      <w:bookmarkEnd w:id="3010"/>
    </w:p>
    <w:p w14:paraId="6DAD1F4D" w14:textId="77777777" w:rsidR="000C3CC5" w:rsidRDefault="000C3CC5" w:rsidP="00882D8E">
      <w:r>
        <w:t>TS 26.511 [13] requires the support of H.264 (AVC) Progressive High Profile Level 3.1 [7] decoding, with the maximum VCL Bit Rate constrained to be 14 Mbps.</w:t>
      </w:r>
    </w:p>
    <w:p w14:paraId="2596BB32" w14:textId="77777777" w:rsidR="000C3CC5" w:rsidRDefault="000C3CC5" w:rsidP="000C3CC5">
      <w:r>
        <w:t>If the 5GMS client supports the reception of video and HD-HDR capabilities, then TS 26.511 [13] requires the support of H.264 (AVC) Progressive High Profile Level 4.0 [7] decoding.</w:t>
      </w:r>
    </w:p>
    <w:p w14:paraId="22982822" w14:textId="77777777" w:rsidR="000C3CC5" w:rsidRDefault="000C3CC5" w:rsidP="000C3CC5">
      <w:pPr>
        <w:pStyle w:val="Heading4"/>
      </w:pPr>
      <w:bookmarkStart w:id="3011" w:name="_Toc55812944"/>
      <w:bookmarkStart w:id="3012" w:name="_Toc49376968"/>
      <w:bookmarkStart w:id="3013" w:name="_Toc77933150"/>
      <w:r>
        <w:t>4.4.2.2</w:t>
      </w:r>
      <w:r>
        <w:tab/>
        <w:t>H.265 (HEVC)</w:t>
      </w:r>
      <w:bookmarkEnd w:id="3011"/>
      <w:bookmarkEnd w:id="3012"/>
      <w:bookmarkEnd w:id="3013"/>
    </w:p>
    <w:p w14:paraId="42487851" w14:textId="77777777" w:rsidR="000C3CC5" w:rsidRDefault="000C3CC5" w:rsidP="00882D8E">
      <w:r>
        <w:t>TS 26.511 [13] recommends the support of H.265 (HEVC) Main Profile, Main Tier, Level 3.1 [8] decoding with no interlace support.</w:t>
      </w:r>
    </w:p>
    <w:p w14:paraId="713C9EB4" w14:textId="77777777" w:rsidR="000C3CC5" w:rsidRDefault="000C3CC5" w:rsidP="00882D8E">
      <w:r>
        <w:lastRenderedPageBreak/>
        <w:t>If the 5GMS client supports the reception of video and HD-HDR capabilities, then TS 26.511 [13] requires the support of H.265 (HEVC) Main10 Profile, Main Tier, Level 4.1 [8] decoding with no interlace support.</w:t>
      </w:r>
    </w:p>
    <w:p w14:paraId="3DA15315" w14:textId="77777777" w:rsidR="000C3CC5" w:rsidRDefault="000C3CC5" w:rsidP="000C3CC5">
      <w:pPr>
        <w:pStyle w:val="Heading4"/>
      </w:pPr>
      <w:bookmarkStart w:id="3014" w:name="_Toc55812945"/>
      <w:bookmarkStart w:id="3015" w:name="_Toc49376969"/>
      <w:bookmarkStart w:id="3016" w:name="_Toc77933151"/>
      <w:r>
        <w:t>4.4.2.3</w:t>
      </w:r>
      <w:r>
        <w:tab/>
        <w:t>Encapsulation format</w:t>
      </w:r>
      <w:bookmarkEnd w:id="3014"/>
      <w:bookmarkEnd w:id="3015"/>
      <w:bookmarkEnd w:id="3016"/>
    </w:p>
    <w:p w14:paraId="1DC2DC32" w14:textId="2C4EC540" w:rsidR="000C3CC5" w:rsidRDefault="000C3CC5" w:rsidP="000C3CC5">
      <w:r>
        <w:t>TS 26.511 [13] requires the support of Common Media Application Format (CMAF) encapsulation as defined in ISO/IEC 23000-19 [30].</w:t>
      </w:r>
    </w:p>
    <w:p w14:paraId="02523E1A" w14:textId="77777777" w:rsidR="00DA47D1" w:rsidRDefault="00DA47D1" w:rsidP="00DA47D1">
      <w:pPr>
        <w:pStyle w:val="Heading3"/>
      </w:pPr>
      <w:bookmarkStart w:id="3017" w:name="_Toc55812946"/>
      <w:bookmarkStart w:id="3018" w:name="_Toc49376970"/>
      <w:bookmarkStart w:id="3019" w:name="_Toc41600562"/>
      <w:bookmarkStart w:id="3020" w:name="_Toc77933152"/>
      <w:r>
        <w:t>4.4.3</w:t>
      </w:r>
      <w:r>
        <w:tab/>
        <w:t>5GMS Uplink Streaming default profile</w:t>
      </w:r>
      <w:bookmarkEnd w:id="3017"/>
      <w:bookmarkEnd w:id="3018"/>
      <w:bookmarkEnd w:id="3020"/>
    </w:p>
    <w:p w14:paraId="2825206C" w14:textId="77777777" w:rsidR="00DA47D1" w:rsidRDefault="00DA47D1" w:rsidP="00DA47D1">
      <w:pPr>
        <w:pStyle w:val="Heading4"/>
      </w:pPr>
      <w:bookmarkStart w:id="3021" w:name="_Toc55812947"/>
      <w:bookmarkStart w:id="3022" w:name="_Toc49376971"/>
      <w:bookmarkStart w:id="3023" w:name="_Toc77933153"/>
      <w:r>
        <w:t>4.4.3.1</w:t>
      </w:r>
      <w:r>
        <w:tab/>
        <w:t>H.265 (HEVC)</w:t>
      </w:r>
      <w:bookmarkEnd w:id="3021"/>
      <w:bookmarkEnd w:id="3022"/>
      <w:bookmarkEnd w:id="3023"/>
    </w:p>
    <w:p w14:paraId="335992D3" w14:textId="77777777" w:rsidR="00DA47D1" w:rsidRDefault="00DA47D1" w:rsidP="00DA47D1">
      <w:r>
        <w:t xml:space="preserve">TS 26.511 [13] requires the support of H.265 (HEVC) Main10 Profile, Main Tier, Level 4.1[8] encoding with no interlace support. </w:t>
      </w:r>
    </w:p>
    <w:p w14:paraId="0E626CFE" w14:textId="77777777" w:rsidR="00DA47D1" w:rsidRDefault="00DA47D1" w:rsidP="00DA47D1">
      <w:pPr>
        <w:pStyle w:val="Heading4"/>
      </w:pPr>
      <w:bookmarkStart w:id="3024" w:name="_Toc55812948"/>
      <w:bookmarkStart w:id="3025" w:name="_Toc49376972"/>
      <w:bookmarkStart w:id="3026" w:name="_Toc77933154"/>
      <w:r>
        <w:t>4.4.3.2</w:t>
      </w:r>
      <w:r>
        <w:tab/>
        <w:t>Encapsulation format</w:t>
      </w:r>
      <w:bookmarkEnd w:id="3024"/>
      <w:bookmarkEnd w:id="3025"/>
      <w:bookmarkEnd w:id="3026"/>
    </w:p>
    <w:p w14:paraId="70FBF28F" w14:textId="77777777" w:rsidR="00DA47D1" w:rsidRDefault="00DA47D1" w:rsidP="00DA47D1">
      <w:r>
        <w:t>TS 26.511 [13] requires the support of Common Media Application Format (CMAF) as defined in ISO/IEC 23000-19 [30].</w:t>
      </w:r>
    </w:p>
    <w:p w14:paraId="0C955130" w14:textId="77777777" w:rsidR="00DA47D1" w:rsidRDefault="00DA47D1" w:rsidP="00882D8E">
      <w:pPr>
        <w:pStyle w:val="Heading4"/>
      </w:pPr>
      <w:bookmarkStart w:id="3027" w:name="_Toc55812949"/>
      <w:bookmarkStart w:id="3028" w:name="_Toc49376973"/>
      <w:bookmarkStart w:id="3029" w:name="_Toc77933155"/>
      <w:r>
        <w:t>4.4.4</w:t>
      </w:r>
      <w:r>
        <w:tab/>
        <w:t>5GMS Television (TV) profile</w:t>
      </w:r>
      <w:bookmarkEnd w:id="3027"/>
      <w:bookmarkEnd w:id="3028"/>
      <w:bookmarkEnd w:id="3029"/>
    </w:p>
    <w:p w14:paraId="57584E04" w14:textId="77777777" w:rsidR="00DA47D1" w:rsidRDefault="00DA47D1" w:rsidP="00DA47D1">
      <w:pPr>
        <w:pStyle w:val="Heading4"/>
      </w:pPr>
      <w:bookmarkStart w:id="3030" w:name="_Toc55812950"/>
      <w:bookmarkStart w:id="3031" w:name="_Toc49376974"/>
      <w:bookmarkStart w:id="3032" w:name="_Toc77933156"/>
      <w:r>
        <w:t>4.4.4.1</w:t>
      </w:r>
      <w:r>
        <w:tab/>
        <w:t>H.264 (AVC)</w:t>
      </w:r>
      <w:bookmarkEnd w:id="3030"/>
      <w:bookmarkEnd w:id="3031"/>
      <w:bookmarkEnd w:id="3032"/>
    </w:p>
    <w:p w14:paraId="71B5D667" w14:textId="77777777" w:rsidR="00DA47D1" w:rsidRDefault="00DA47D1" w:rsidP="00DA47D1">
      <w:r>
        <w:t xml:space="preserve">TS 26.511 [13] requires the support of </w:t>
      </w:r>
      <w:r w:rsidRPr="00882D8E">
        <w:t>H.264/AVC 720p HD</w:t>
      </w:r>
      <w:r>
        <w:t xml:space="preserve"> as specified in TS 26.116 [3], clause 4.4.2.6. </w:t>
      </w:r>
    </w:p>
    <w:p w14:paraId="67EF1D49" w14:textId="77777777" w:rsidR="00DA47D1" w:rsidRDefault="00DA47D1" w:rsidP="00882D8E">
      <w:r>
        <w:t xml:space="preserve">TS 26.511 [13] recommends the support of </w:t>
      </w:r>
      <w:r w:rsidRPr="00882D8E">
        <w:t>H.264/AVC Full HD</w:t>
      </w:r>
      <w:r>
        <w:t xml:space="preserve"> as specified in TS 26.116 [3], clause 4.4.3.6. </w:t>
      </w:r>
    </w:p>
    <w:p w14:paraId="5B435AB3" w14:textId="77777777" w:rsidR="00DA47D1" w:rsidRDefault="00DA47D1" w:rsidP="00882D8E">
      <w:pPr>
        <w:pStyle w:val="NO"/>
      </w:pPr>
      <w:r>
        <w:t>NOTE:</w:t>
      </w:r>
      <w:r>
        <w:tab/>
        <w:t>Associated codec profiles and levels are listed in Table 4.2-2 of the present document.</w:t>
      </w:r>
    </w:p>
    <w:p w14:paraId="41FB756C" w14:textId="77777777" w:rsidR="00DA47D1" w:rsidRDefault="00DA47D1" w:rsidP="00DA47D1">
      <w:pPr>
        <w:pStyle w:val="Heading4"/>
      </w:pPr>
      <w:bookmarkStart w:id="3033" w:name="_Toc43296320"/>
      <w:bookmarkStart w:id="3034" w:name="_Toc55812951"/>
      <w:bookmarkStart w:id="3035" w:name="_Toc49376975"/>
      <w:bookmarkStart w:id="3036" w:name="_Toc77933157"/>
      <w:r>
        <w:t>4.4.4.2</w:t>
      </w:r>
      <w:r>
        <w:tab/>
        <w:t>H.265 (HEVC)</w:t>
      </w:r>
      <w:bookmarkEnd w:id="3033"/>
      <w:bookmarkEnd w:id="3034"/>
      <w:bookmarkEnd w:id="3035"/>
      <w:bookmarkEnd w:id="3036"/>
    </w:p>
    <w:p w14:paraId="66D47564" w14:textId="77777777" w:rsidR="00DA47D1" w:rsidRDefault="00DA47D1" w:rsidP="00DA47D1">
      <w:r>
        <w:t xml:space="preserve">TS 26.511 [13] recommends the support of </w:t>
      </w:r>
      <w:r w:rsidRPr="00882D8E">
        <w:t>H.265/HEVC 720p HD</w:t>
      </w:r>
      <w:r>
        <w:t xml:space="preserve">, </w:t>
      </w:r>
      <w:r w:rsidRPr="00882D8E">
        <w:t>H.265/HEVC Full HD</w:t>
      </w:r>
      <w:r>
        <w:t xml:space="preserve">, </w:t>
      </w:r>
      <w:r w:rsidRPr="00882D8E">
        <w:t>H.265/HEVC, H.265/HEVC Full HD, H.265/HEVC UHD HDR</w:t>
      </w:r>
      <w:r>
        <w:t xml:space="preserve">, </w:t>
      </w:r>
      <w:r w:rsidRPr="00882D8E">
        <w:t>H.265/HEVC Full HD HDR HLG</w:t>
      </w:r>
      <w:r>
        <w:t xml:space="preserve"> and </w:t>
      </w:r>
      <w:r w:rsidRPr="00882D8E">
        <w:t>H.265/HEVC UHD HDR HLG</w:t>
      </w:r>
      <w:r>
        <w:t xml:space="preserve"> as specified in TS 26.116 [3].</w:t>
      </w:r>
    </w:p>
    <w:p w14:paraId="7FA87044" w14:textId="77777777" w:rsidR="00DA47D1" w:rsidRDefault="00DA47D1" w:rsidP="00DA47D1">
      <w:r>
        <w:t xml:space="preserve">If the 5GMS client supports the Television (TV) profile and HD-HDR capabilities, TS 26.511 [13] requires the support of </w:t>
      </w:r>
      <w:r w:rsidRPr="00882D8E">
        <w:t>H.265/HEVC Full HD</w:t>
      </w:r>
      <w:r>
        <w:t xml:space="preserve"> as specified in TS 26.116 [3].</w:t>
      </w:r>
    </w:p>
    <w:p w14:paraId="7BE7D2F7" w14:textId="77777777" w:rsidR="00DA47D1" w:rsidRDefault="00DA47D1" w:rsidP="007D6C1B">
      <w:pPr>
        <w:pStyle w:val="NO"/>
      </w:pPr>
      <w:r>
        <w:t>NOTE:</w:t>
      </w:r>
      <w:r>
        <w:tab/>
        <w:t>Associated codec profiles and levels are listed in Table 4.2-2 of the present document.</w:t>
      </w:r>
    </w:p>
    <w:p w14:paraId="07954E16" w14:textId="77777777" w:rsidR="00DA47D1" w:rsidRDefault="00DA47D1" w:rsidP="007D6C1B">
      <w:pPr>
        <w:pStyle w:val="Heading4"/>
      </w:pPr>
      <w:bookmarkStart w:id="3037" w:name="_Toc55812952"/>
      <w:bookmarkStart w:id="3038" w:name="_Toc49376976"/>
      <w:bookmarkStart w:id="3039" w:name="_Toc77933158"/>
      <w:r>
        <w:t>4.4.4.3</w:t>
      </w:r>
      <w:r>
        <w:tab/>
        <w:t>Encapsulation format</w:t>
      </w:r>
      <w:bookmarkEnd w:id="3037"/>
      <w:bookmarkEnd w:id="3038"/>
      <w:bookmarkEnd w:id="3039"/>
    </w:p>
    <w:p w14:paraId="05E15B51" w14:textId="77777777" w:rsidR="00DA47D1" w:rsidRDefault="00DA47D1" w:rsidP="00DA47D1">
      <w:r>
        <w:t>TS 26.511 [13] requires the support of DASH as defined in 3GPP TS 26.116 [3], clause 5.</w:t>
      </w:r>
    </w:p>
    <w:p w14:paraId="3178E42E" w14:textId="77777777" w:rsidR="00DA47D1" w:rsidRDefault="00DA47D1" w:rsidP="007D6C1B">
      <w:pPr>
        <w:pStyle w:val="NO"/>
      </w:pPr>
      <w:r>
        <w:t>NOTE:</w:t>
      </w:r>
      <w:r>
        <w:tab/>
        <w:t>Full alignment between DASH support in TS 26.116 [3] and CMAF support in TS 26.511 is still to be investigated.</w:t>
      </w:r>
    </w:p>
    <w:p w14:paraId="05D68391" w14:textId="78A5DD79" w:rsidR="00DA47D1" w:rsidRPr="00882D8E" w:rsidRDefault="00DA47D1" w:rsidP="007D6C1B">
      <w:pPr>
        <w:pStyle w:val="Heading3"/>
      </w:pPr>
      <w:bookmarkStart w:id="3040" w:name="_Toc55812953"/>
      <w:bookmarkStart w:id="3041" w:name="_Toc49376977"/>
      <w:bookmarkStart w:id="3042" w:name="_Toc77933159"/>
      <w:r w:rsidRPr="00882D8E">
        <w:t>4.4.5</w:t>
      </w:r>
      <w:r w:rsidRPr="00882D8E">
        <w:tab/>
        <w:t>5GMS Downlink 360 Virtual Reality (VR) profile</w:t>
      </w:r>
      <w:bookmarkEnd w:id="3040"/>
      <w:bookmarkEnd w:id="3041"/>
      <w:bookmarkEnd w:id="3042"/>
    </w:p>
    <w:p w14:paraId="118216C3" w14:textId="77777777" w:rsidR="00DA47D1" w:rsidRPr="00882D8E" w:rsidRDefault="00DA47D1" w:rsidP="007D6C1B">
      <w:pPr>
        <w:pStyle w:val="Heading4"/>
      </w:pPr>
      <w:bookmarkStart w:id="3043" w:name="_Toc55812954"/>
      <w:bookmarkStart w:id="3044" w:name="_Toc49376978"/>
      <w:bookmarkStart w:id="3045" w:name="_Toc77933160"/>
      <w:r w:rsidRPr="00882D8E">
        <w:t>4.4.5.1</w:t>
      </w:r>
      <w:r w:rsidRPr="00882D8E">
        <w:tab/>
        <w:t>H.264 (AVC)</w:t>
      </w:r>
      <w:bookmarkEnd w:id="3043"/>
      <w:bookmarkEnd w:id="3044"/>
      <w:bookmarkEnd w:id="3045"/>
    </w:p>
    <w:p w14:paraId="46AFFC73" w14:textId="77777777" w:rsidR="00DA47D1" w:rsidRPr="00882D8E" w:rsidRDefault="00DA47D1" w:rsidP="00DA47D1">
      <w:r w:rsidRPr="00882D8E">
        <w:t>TS 26.511 [13] requires the support of the Basic H.264/AVC Operation Point as defined in 3GPP TS 26.118 [4], clause 5.1.4.</w:t>
      </w:r>
    </w:p>
    <w:p w14:paraId="687497CC" w14:textId="77777777" w:rsidR="00DA47D1" w:rsidRPr="00882D8E" w:rsidRDefault="00DA47D1" w:rsidP="007D6C1B">
      <w:pPr>
        <w:pStyle w:val="NO"/>
      </w:pPr>
      <w:r w:rsidRPr="00882D8E">
        <w:t>NOTE:</w:t>
      </w:r>
      <w:r w:rsidRPr="00882D8E">
        <w:tab/>
        <w:t>Associated codec profiles and levels are listed in Table 4.3-1 of the present document.</w:t>
      </w:r>
    </w:p>
    <w:p w14:paraId="5BF06D03" w14:textId="77777777" w:rsidR="00DA47D1" w:rsidRPr="00882D8E" w:rsidRDefault="00DA47D1" w:rsidP="007D6C1B">
      <w:pPr>
        <w:pStyle w:val="Heading4"/>
      </w:pPr>
      <w:bookmarkStart w:id="3046" w:name="_Toc55812955"/>
      <w:bookmarkStart w:id="3047" w:name="_Toc49376979"/>
      <w:bookmarkStart w:id="3048" w:name="_Toc77933161"/>
      <w:r w:rsidRPr="00882D8E">
        <w:lastRenderedPageBreak/>
        <w:t>4.4.5.2</w:t>
      </w:r>
      <w:r w:rsidRPr="00882D8E">
        <w:tab/>
        <w:t>H.265 (HEVC)</w:t>
      </w:r>
      <w:bookmarkEnd w:id="3046"/>
      <w:bookmarkEnd w:id="3047"/>
      <w:bookmarkEnd w:id="3048"/>
    </w:p>
    <w:p w14:paraId="3192E841" w14:textId="77777777" w:rsidR="00DA47D1" w:rsidRPr="00882D8E" w:rsidRDefault="00DA47D1" w:rsidP="00DA47D1">
      <w:r w:rsidRPr="00882D8E">
        <w:t>TS 26.511 [13] recommends the support of the Main H.265/HEVC Operation Point as defined in TS 26.118 [4], clause 5.1.5.</w:t>
      </w:r>
    </w:p>
    <w:p w14:paraId="6BE4C91F" w14:textId="26D27678" w:rsidR="00DA47D1" w:rsidRDefault="00DA47D1" w:rsidP="00DA47D1">
      <w:r w:rsidRPr="00882D8E">
        <w:t>TS 26.511 [13] indicates that the Flexible H.265/HEVC Operation Point as defined in TS 26.118 [4], clause 5.1.6,  may be supported.</w:t>
      </w:r>
    </w:p>
    <w:p w14:paraId="7317A724" w14:textId="5214DB8C" w:rsidR="005E32B8" w:rsidRPr="00882D8E" w:rsidRDefault="005E32B8" w:rsidP="00DA47D1">
      <w:r w:rsidRPr="00882D8E">
        <w:t xml:space="preserve">TS 26.511 [13] indicates that the </w:t>
      </w:r>
      <w:r w:rsidR="00AD63A8" w:rsidRPr="00AD63A8">
        <w:t xml:space="preserve">Main 8K H.265/HEVC </w:t>
      </w:r>
      <w:r w:rsidRPr="00882D8E">
        <w:t>Operation Point as defined in TS 26.118 [4], clause 5.1.</w:t>
      </w:r>
      <w:r w:rsidR="00AD63A8">
        <w:t>7</w:t>
      </w:r>
      <w:r w:rsidRPr="00882D8E">
        <w:t>,  may be supported.</w:t>
      </w:r>
    </w:p>
    <w:p w14:paraId="43049D5A" w14:textId="77777777" w:rsidR="00DA47D1" w:rsidRPr="00882D8E" w:rsidRDefault="00DA47D1" w:rsidP="00BC0003">
      <w:pPr>
        <w:pStyle w:val="NO"/>
      </w:pPr>
      <w:r w:rsidRPr="00882D8E">
        <w:t>NOTE:</w:t>
      </w:r>
      <w:r w:rsidRPr="00882D8E">
        <w:tab/>
        <w:t>Associated codec profiles and levels are listed in Table 4.3-1 of the present document.</w:t>
      </w:r>
    </w:p>
    <w:p w14:paraId="23155F89" w14:textId="77777777" w:rsidR="00DA47D1" w:rsidRPr="00882D8E" w:rsidRDefault="00DA47D1" w:rsidP="00BC0003">
      <w:pPr>
        <w:pStyle w:val="Heading4"/>
      </w:pPr>
      <w:bookmarkStart w:id="3049" w:name="_Toc55812956"/>
      <w:bookmarkStart w:id="3050" w:name="_Toc49376980"/>
      <w:bookmarkStart w:id="3051" w:name="_Toc77933162"/>
      <w:r w:rsidRPr="00882D8E">
        <w:t>4.4.5.3</w:t>
      </w:r>
      <w:r w:rsidRPr="00882D8E">
        <w:tab/>
        <w:t>Encapsulation format</w:t>
      </w:r>
      <w:bookmarkEnd w:id="3049"/>
      <w:bookmarkEnd w:id="3050"/>
      <w:bookmarkEnd w:id="3051"/>
    </w:p>
    <w:p w14:paraId="05FEDC72" w14:textId="77777777" w:rsidR="00DA47D1" w:rsidRPr="00882D8E" w:rsidRDefault="00DA47D1" w:rsidP="00DA47D1">
      <w:r w:rsidRPr="00882D8E">
        <w:t>TS 26.511 [13] requires the support of DASH as defined in 3GPP TS 26.118 [4], clause 5.2.</w:t>
      </w:r>
    </w:p>
    <w:p w14:paraId="1D5BB471" w14:textId="77777777" w:rsidR="00DA47D1" w:rsidRPr="00882D8E" w:rsidRDefault="00DA47D1" w:rsidP="001A75E1">
      <w:pPr>
        <w:pStyle w:val="NO"/>
      </w:pPr>
      <w:r w:rsidRPr="00882D8E">
        <w:t>NOTE:</w:t>
      </w:r>
      <w:r w:rsidRPr="00882D8E">
        <w:tab/>
        <w:t>Full alignment between DASH support in TS 26.116 [3] and CMAF support in TS 26.511 is still to be investigated.</w:t>
      </w:r>
    </w:p>
    <w:p w14:paraId="62262146" w14:textId="77777777" w:rsidR="00DA47D1" w:rsidRDefault="00DA47D1" w:rsidP="00BC0003">
      <w:pPr>
        <w:pStyle w:val="Heading2"/>
      </w:pPr>
      <w:bookmarkStart w:id="3052" w:name="_Toc55812957"/>
      <w:bookmarkStart w:id="3053" w:name="_Toc49376981"/>
      <w:bookmarkStart w:id="3054" w:name="_Toc77933163"/>
      <w:r>
        <w:t>4.5</w:t>
      </w:r>
      <w:r>
        <w:tab/>
        <w:t>Multimedia Telephony Services over IMS</w:t>
      </w:r>
      <w:bookmarkEnd w:id="3019"/>
      <w:bookmarkEnd w:id="3052"/>
      <w:bookmarkEnd w:id="3053"/>
      <w:bookmarkEnd w:id="3054"/>
    </w:p>
    <w:p w14:paraId="6BD76C8B" w14:textId="77777777" w:rsidR="00DA47D1" w:rsidRDefault="00DA47D1" w:rsidP="00BC0003">
      <w:pPr>
        <w:pStyle w:val="Heading3"/>
      </w:pPr>
      <w:bookmarkStart w:id="3055" w:name="_Toc41600563"/>
      <w:bookmarkStart w:id="3056" w:name="_Toc55812958"/>
      <w:bookmarkStart w:id="3057" w:name="_Toc49376982"/>
      <w:bookmarkStart w:id="3058" w:name="_Toc77933164"/>
      <w:r>
        <w:t>4.5</w:t>
      </w:r>
      <w:bookmarkEnd w:id="3055"/>
      <w:r>
        <w:t>.1</w:t>
      </w:r>
      <w:r>
        <w:tab/>
        <w:t>Introduction</w:t>
      </w:r>
      <w:bookmarkEnd w:id="3056"/>
      <w:bookmarkEnd w:id="3057"/>
      <w:bookmarkEnd w:id="3058"/>
    </w:p>
    <w:p w14:paraId="426C02D6" w14:textId="77777777" w:rsidR="00DA47D1" w:rsidRDefault="00DA47D1" w:rsidP="00DA47D1">
      <w:r>
        <w:t>The Multimedia Telephony Services over IMS (MTSI) specification 3GPP TS 26.114 [2] covers the media aspects of 3GPP conversational services. For MTSI services the UE is associated with both encoder and decoder requirements. Therefore, the support for a given video codec with its profile and level is interpreted as the ability to:</w:t>
      </w:r>
    </w:p>
    <w:p w14:paraId="44B5ACC6" w14:textId="77777777" w:rsidR="00DA47D1" w:rsidRDefault="00DA47D1" w:rsidP="00BC0003">
      <w:pPr>
        <w:pStyle w:val="B1"/>
      </w:pPr>
      <w:r>
        <w:t>-</w:t>
      </w:r>
      <w:r>
        <w:tab/>
        <w:t>encode any video input which characteristics fit in the level limits and produce a bitstream conformant with the codec profile.</w:t>
      </w:r>
    </w:p>
    <w:p w14:paraId="08B20A64" w14:textId="77777777" w:rsidR="00DA47D1" w:rsidRDefault="00DA47D1" w:rsidP="00BC0003">
      <w:pPr>
        <w:pStyle w:val="B1"/>
      </w:pPr>
      <w:r>
        <w:t>-</w:t>
      </w:r>
      <w:r>
        <w:tab/>
        <w:t>decode any bitstream in the codec/profile/level configuration.</w:t>
      </w:r>
    </w:p>
    <w:p w14:paraId="3145455E" w14:textId="77777777" w:rsidR="00DA47D1" w:rsidRDefault="00DA47D1" w:rsidP="00BC0003">
      <w:pPr>
        <w:pStyle w:val="NO"/>
      </w:pPr>
      <w:r>
        <w:t>NOTE:</w:t>
      </w:r>
      <w:r>
        <w:tab/>
        <w:t>Additional constraints related to conversational services such as decoding process, location of the parameter sets are defined in TS 26.114 [2], clause 5.2.2.</w:t>
      </w:r>
    </w:p>
    <w:p w14:paraId="4982F2FA" w14:textId="77777777" w:rsidR="00DA47D1" w:rsidRDefault="00DA47D1" w:rsidP="00541436">
      <w:pPr>
        <w:pStyle w:val="Heading3"/>
      </w:pPr>
      <w:bookmarkStart w:id="3059" w:name="_Toc55812959"/>
      <w:bookmarkStart w:id="3060" w:name="_Toc49376983"/>
      <w:bookmarkStart w:id="3061" w:name="_Toc77933165"/>
      <w:r>
        <w:t>4.5.2</w:t>
      </w:r>
      <w:r>
        <w:tab/>
        <w:t>H.264 (AVC)</w:t>
      </w:r>
      <w:bookmarkEnd w:id="3059"/>
      <w:bookmarkEnd w:id="3060"/>
      <w:bookmarkEnd w:id="3061"/>
    </w:p>
    <w:p w14:paraId="3FB033C4" w14:textId="77777777" w:rsidR="00DA47D1" w:rsidRDefault="00DA47D1" w:rsidP="00DA47D1">
      <w:r>
        <w:t>TS 26.114 [2], in clause 5.2.2 requires the support of H.264 (AVC) [7] Constrained Baseline Profile (CBP) Level 1.2.</w:t>
      </w:r>
    </w:p>
    <w:p w14:paraId="65BEC2F6" w14:textId="77777777" w:rsidR="00DA47D1" w:rsidRDefault="00DA47D1" w:rsidP="00DA47D1">
      <w:r>
        <w:t>TS 26.114 [2], in clause 5.2.2 also recommends H.264 (AVC) [7] Constrained High Profile (CHP) Level 3.1.</w:t>
      </w:r>
    </w:p>
    <w:p w14:paraId="624A529F" w14:textId="77777777" w:rsidR="00DA47D1" w:rsidRDefault="00DA47D1" w:rsidP="00541436">
      <w:pPr>
        <w:pStyle w:val="Heading3"/>
      </w:pPr>
      <w:bookmarkStart w:id="3062" w:name="_Toc55812960"/>
      <w:bookmarkStart w:id="3063" w:name="_Toc49376984"/>
      <w:bookmarkStart w:id="3064" w:name="_Toc77933166"/>
      <w:r>
        <w:t>4.5.3</w:t>
      </w:r>
      <w:r>
        <w:tab/>
        <w:t>H.265 (HEVC)</w:t>
      </w:r>
      <w:bookmarkEnd w:id="3062"/>
      <w:bookmarkEnd w:id="3063"/>
      <w:bookmarkEnd w:id="3064"/>
    </w:p>
    <w:p w14:paraId="5850963F" w14:textId="77777777" w:rsidR="00DA47D1" w:rsidRDefault="00DA47D1" w:rsidP="00DA47D1">
      <w:r>
        <w:t>TS 26.114 [2] requires the support of H.265 (HEVC) [8] Main Profile, Main Tier, Level 3.1 except for constrained terminals for which it is only recommended.</w:t>
      </w:r>
    </w:p>
    <w:p w14:paraId="26A0CBBA" w14:textId="77777777" w:rsidR="00DA47D1" w:rsidRDefault="00DA47D1" w:rsidP="00541436">
      <w:pPr>
        <w:pStyle w:val="Heading3"/>
      </w:pPr>
      <w:bookmarkStart w:id="3065" w:name="_Toc55812961"/>
      <w:bookmarkStart w:id="3066" w:name="_Toc49376985"/>
      <w:bookmarkStart w:id="3067" w:name="_Toc77933167"/>
      <w:r>
        <w:t>4.5.4</w:t>
      </w:r>
      <w:r>
        <w:tab/>
        <w:t>Encapsulation format</w:t>
      </w:r>
      <w:bookmarkEnd w:id="3065"/>
      <w:bookmarkEnd w:id="3066"/>
      <w:bookmarkEnd w:id="3067"/>
    </w:p>
    <w:p w14:paraId="01B45413" w14:textId="77777777" w:rsidR="00DA47D1" w:rsidRDefault="00DA47D1" w:rsidP="00DA47D1">
      <w:r>
        <w:t>MTSI is built upon the Real Time Protocol (RTP) for which the payload formats are specified in TS 26.114 [2], clause 7.4.3.</w:t>
      </w:r>
    </w:p>
    <w:p w14:paraId="7E0A0489" w14:textId="77777777" w:rsidR="00DA47D1" w:rsidRDefault="00DA47D1" w:rsidP="00541436">
      <w:pPr>
        <w:pStyle w:val="Heading2"/>
      </w:pPr>
      <w:bookmarkStart w:id="3068" w:name="_Toc41600564"/>
      <w:bookmarkStart w:id="3069" w:name="_Toc55812962"/>
      <w:bookmarkStart w:id="3070" w:name="_Toc49376986"/>
      <w:bookmarkStart w:id="3071" w:name="_Toc77933168"/>
      <w:r>
        <w:t>4.6</w:t>
      </w:r>
      <w:r>
        <w:tab/>
        <w:t>Messaging Services</w:t>
      </w:r>
      <w:bookmarkEnd w:id="3068"/>
      <w:bookmarkEnd w:id="3069"/>
      <w:bookmarkEnd w:id="3070"/>
      <w:bookmarkEnd w:id="3071"/>
    </w:p>
    <w:p w14:paraId="615CFF58" w14:textId="77777777" w:rsidR="00DA47D1" w:rsidRDefault="00DA47D1" w:rsidP="00DA47D1">
      <w:r>
        <w:t>3GPP TS 26.140 [32] specifies the media types, formats and codecs for the MMS within the 3GPP system. The document extends to codecs for speech, audio, video, still images, bitmap graphics, and other media in general, as well as scene description, multimedia integration and synchronization schemes.</w:t>
      </w:r>
    </w:p>
    <w:p w14:paraId="47BCC263" w14:textId="77777777" w:rsidR="00DA47D1" w:rsidRDefault="00DA47D1" w:rsidP="00DA47D1">
      <w:r>
        <w:t>Specifically, for video, the following capabilities are defined:</w:t>
      </w:r>
    </w:p>
    <w:p w14:paraId="2F7A2DA0" w14:textId="77777777" w:rsidR="00DA47D1" w:rsidRDefault="00DA47D1" w:rsidP="00B51B28">
      <w:pPr>
        <w:pStyle w:val="B1"/>
      </w:pPr>
      <w:r>
        <w:lastRenderedPageBreak/>
        <w:t>-</w:t>
      </w:r>
      <w:r>
        <w:tab/>
        <w:t>TS 26.140 [32] requires the support of H.264 (AVC) [7] Constrained Baseline Profile (CBP) Level 1.3.</w:t>
      </w:r>
    </w:p>
    <w:p w14:paraId="7D352EE9" w14:textId="77777777" w:rsidR="00DA47D1" w:rsidRDefault="00DA47D1" w:rsidP="00B51B28">
      <w:pPr>
        <w:pStyle w:val="B1"/>
      </w:pPr>
      <w:r>
        <w:t>-</w:t>
      </w:r>
      <w:r>
        <w:tab/>
        <w:t xml:space="preserve">TS 26.140 [32] recommends the support of H.264 (AVC) [7] High Profile Level 3.1 with </w:t>
      </w:r>
      <w:r w:rsidRPr="00882D8E">
        <w:t>frame_mbs_only_flag=1</w:t>
      </w:r>
      <w:r>
        <w:t xml:space="preserve"> by MMS clients supporting HDTV video content at a resolution of 1280x720 (720p) with progressive scan at 30 frames per second. </w:t>
      </w:r>
    </w:p>
    <w:p w14:paraId="7C558E09" w14:textId="77777777" w:rsidR="00DA47D1" w:rsidRDefault="00DA47D1" w:rsidP="00B51B28">
      <w:pPr>
        <w:pStyle w:val="B1"/>
      </w:pPr>
      <w:r>
        <w:t>-</w:t>
      </w:r>
      <w:r>
        <w:tab/>
        <w:t>TS 26.140 [32] also recommends the support of H.265 (HEVC) [8] Main Profile, Main Tier, Level 3.1.</w:t>
      </w:r>
    </w:p>
    <w:p w14:paraId="7936F6F6" w14:textId="77777777" w:rsidR="00DA47D1" w:rsidRDefault="00DA47D1" w:rsidP="00B51B28">
      <w:pPr>
        <w:pStyle w:val="NO"/>
      </w:pPr>
      <w:r>
        <w:t>NOTE:</w:t>
      </w:r>
      <w:r>
        <w:tab/>
        <w:t>The specification has not been updated since 2014.</w:t>
      </w:r>
    </w:p>
    <w:p w14:paraId="4CAD39C5" w14:textId="77777777" w:rsidR="00DA47D1" w:rsidRDefault="00DA47D1" w:rsidP="00B51B28">
      <w:pPr>
        <w:pStyle w:val="Heading2"/>
      </w:pPr>
      <w:bookmarkStart w:id="3072" w:name="_Toc41600565"/>
      <w:bookmarkStart w:id="3073" w:name="_Toc55812963"/>
      <w:bookmarkStart w:id="3074" w:name="_Toc49376987"/>
      <w:bookmarkStart w:id="3075" w:name="_Toc77933169"/>
      <w:r>
        <w:t>4.7</w:t>
      </w:r>
      <w:r>
        <w:tab/>
        <w:t>Screen Content Coding</w:t>
      </w:r>
      <w:bookmarkEnd w:id="3072"/>
      <w:bookmarkEnd w:id="3073"/>
      <w:bookmarkEnd w:id="3074"/>
      <w:bookmarkEnd w:id="3075"/>
    </w:p>
    <w:p w14:paraId="2C8E24E4" w14:textId="77777777" w:rsidR="00DA47D1" w:rsidRDefault="00DA47D1" w:rsidP="00DA47D1">
      <w:r>
        <w:t>3GPP TS 26.223 [35] specifies a client for the IMS-based telepresence service supporting conversational speech, video and text transported over RTP. Telepresence is defined as a conference with interactive audio-visual communications experience between remote locations, where the users enjoy a strong sense of realism and presence between all participants (i.e. as if they are in same location) by optimizing a variety of attributes such as audio and video quality, eye contact, body language, spatial audio, coordinated environments and natural image size.</w:t>
      </w:r>
    </w:p>
    <w:p w14:paraId="642A0F00" w14:textId="77777777" w:rsidR="00DA47D1" w:rsidRDefault="00DA47D1" w:rsidP="00DA47D1">
      <w:r>
        <w:t>As specified in 3GPP TS 26.223 [35] clause 5.2, telepresence UEs are required to support:</w:t>
      </w:r>
    </w:p>
    <w:p w14:paraId="3C8E5A7A" w14:textId="77777777" w:rsidR="00DA47D1" w:rsidRDefault="00DA47D1" w:rsidP="00B51B28">
      <w:pPr>
        <w:pStyle w:val="B1"/>
      </w:pPr>
      <w:r>
        <w:t>-</w:t>
      </w:r>
      <w:r>
        <w:tab/>
        <w:t>H.264 (AVC) [7] Constrained High Profile (CHP), Level 3.1,</w:t>
      </w:r>
    </w:p>
    <w:p w14:paraId="3C31CE3E" w14:textId="7994D6B5" w:rsidR="00DA47D1" w:rsidRDefault="00DA47D1" w:rsidP="00B51B28">
      <w:pPr>
        <w:pStyle w:val="B1"/>
      </w:pPr>
      <w:r>
        <w:t>-</w:t>
      </w:r>
      <w:r>
        <w:tab/>
        <w:t>H.264 (AVC) [7] Constrained Baseline Profile (CBP), Level 1.2 (for interworking with MTSI clients),</w:t>
      </w:r>
    </w:p>
    <w:p w14:paraId="5DC1E4C8" w14:textId="77777777" w:rsidR="00DA47D1" w:rsidRPr="00882D8E" w:rsidRDefault="00DA47D1" w:rsidP="00B51B28">
      <w:pPr>
        <w:pStyle w:val="B1"/>
      </w:pPr>
      <w:r w:rsidRPr="00882D8E">
        <w:t>-</w:t>
      </w:r>
      <w:r w:rsidRPr="00882D8E">
        <w:tab/>
        <w:t>H.265 (HEVC) [8] Main Profile, Main Tier, Level 4.1</w:t>
      </w:r>
      <w:r>
        <w:t>.</w:t>
      </w:r>
    </w:p>
    <w:p w14:paraId="7272B8B3" w14:textId="77777777" w:rsidR="00DA47D1" w:rsidRDefault="00DA47D1" w:rsidP="00DA47D1">
      <w:r>
        <w:t xml:space="preserve">As specified in 3GPP TS 26.223 [35], </w:t>
      </w:r>
      <w:r w:rsidRPr="00882D8E">
        <w:t>Telepresence UEs are also recommended to support dedicated HEVC extensions defined specifically for such types of content:</w:t>
      </w:r>
    </w:p>
    <w:p w14:paraId="3624A862" w14:textId="77777777" w:rsidR="00DA47D1" w:rsidRDefault="00DA47D1" w:rsidP="00882D8E">
      <w:pPr>
        <w:pStyle w:val="B1"/>
      </w:pPr>
      <w:r>
        <w:t>-</w:t>
      </w:r>
      <w:r>
        <w:tab/>
        <w:t>H.265 (HEVC) [8] Screen-Extended Main, Main Tier, Level 4.1,</w:t>
      </w:r>
    </w:p>
    <w:p w14:paraId="64F20589" w14:textId="4CA86A96" w:rsidR="00DA47D1" w:rsidRDefault="00DA47D1" w:rsidP="00882D8E">
      <w:pPr>
        <w:pStyle w:val="B1"/>
      </w:pPr>
      <w:r>
        <w:t>-</w:t>
      </w:r>
      <w:r>
        <w:tab/>
        <w:t>H.265 (HEVC) [8] Screen-Extended Main 4:4:4, Main Tier, Level 4.1.</w:t>
      </w:r>
    </w:p>
    <w:p w14:paraId="1340C334" w14:textId="77777777" w:rsidR="00984AFD" w:rsidRDefault="00984AFD" w:rsidP="00984AFD">
      <w:pPr>
        <w:pStyle w:val="Heading1"/>
      </w:pPr>
      <w:bookmarkStart w:id="3076" w:name="_Toc49376988"/>
      <w:bookmarkStart w:id="3077" w:name="_Toc55812964"/>
      <w:bookmarkStart w:id="3078" w:name="_Toc41600566"/>
      <w:bookmarkStart w:id="3079" w:name="_Toc77933170"/>
      <w:r>
        <w:t>5</w:t>
      </w:r>
      <w:r>
        <w:tab/>
        <w:t xml:space="preserve">Test and </w:t>
      </w:r>
      <w:bookmarkEnd w:id="3076"/>
      <w:r>
        <w:t>Characterization Framework for Video Codecs</w:t>
      </w:r>
      <w:bookmarkEnd w:id="3077"/>
      <w:bookmarkEnd w:id="3079"/>
    </w:p>
    <w:p w14:paraId="368D6088" w14:textId="77777777" w:rsidR="00984AFD" w:rsidRDefault="00984AFD" w:rsidP="00984AFD">
      <w:pPr>
        <w:pStyle w:val="Heading2"/>
      </w:pPr>
      <w:bookmarkStart w:id="3080" w:name="_Toc49376989"/>
      <w:bookmarkStart w:id="3081" w:name="_Toc55812965"/>
      <w:bookmarkStart w:id="3082" w:name="_Toc77933171"/>
      <w:r>
        <w:t>5.1</w:t>
      </w:r>
      <w:r>
        <w:tab/>
      </w:r>
      <w:bookmarkEnd w:id="3080"/>
      <w:r>
        <w:t>Overview</w:t>
      </w:r>
      <w:bookmarkEnd w:id="3081"/>
      <w:bookmarkEnd w:id="3082"/>
    </w:p>
    <w:p w14:paraId="68BD158C" w14:textId="77777777" w:rsidR="00984AFD" w:rsidRDefault="00984AFD" w:rsidP="00984AFD">
      <w:r>
        <w:t>This clause defines the characterization framework for video codecs for relevant 3GPP scenarios. For this purpose, the following is applied:</w:t>
      </w:r>
    </w:p>
    <w:p w14:paraId="38F09B63" w14:textId="6E9AE95D" w:rsidR="00984AFD" w:rsidRPr="00882D8E" w:rsidRDefault="00984AFD" w:rsidP="00882D8E">
      <w:pPr>
        <w:pStyle w:val="B1"/>
      </w:pPr>
      <w:r>
        <w:t>-</w:t>
      </w:r>
      <w:r>
        <w:tab/>
      </w:r>
      <w:r w:rsidRPr="00882D8E">
        <w:t xml:space="preserve">A set of relevant scenarios </w:t>
      </w:r>
      <w:r w:rsidR="00EB023E">
        <w:t>is</w:t>
      </w:r>
      <w:r w:rsidR="00EB023E" w:rsidRPr="00882D8E">
        <w:t xml:space="preserve"> </w:t>
      </w:r>
      <w:r w:rsidRPr="00882D8E">
        <w:t>defined. The scenarios reflect a typical application for video codecs in 5G systems and networks. The scenarios are introduced in clause 6 and may be extended in future versions of this document.</w:t>
      </w:r>
    </w:p>
    <w:p w14:paraId="018604A7" w14:textId="77777777" w:rsidR="00984AFD" w:rsidRPr="00882D8E" w:rsidRDefault="00984AFD" w:rsidP="00882D8E">
      <w:pPr>
        <w:pStyle w:val="B1"/>
      </w:pPr>
      <w:r>
        <w:t>-</w:t>
      </w:r>
      <w:r>
        <w:tab/>
      </w:r>
      <w:r w:rsidRPr="00882D8E">
        <w:t>For each scenario, one or several reference sequences are defined that serve as the baseline for anchor generation.</w:t>
      </w:r>
    </w:p>
    <w:p w14:paraId="0D6D2C6C" w14:textId="77777777" w:rsidR="00984AFD" w:rsidRPr="00882D8E" w:rsidRDefault="00984AFD" w:rsidP="00882D8E">
      <w:pPr>
        <w:pStyle w:val="B1"/>
      </w:pPr>
      <w:r>
        <w:t>-</w:t>
      </w:r>
      <w:r>
        <w:tab/>
      </w:r>
      <w:r w:rsidRPr="00882D8E">
        <w:t>For each test scenario, one or several anchors are defined and generated. For details on anchors, please refer to clause 5.3. For anchor generation, reference software tools are used as introduced in clause 5.4.</w:t>
      </w:r>
    </w:p>
    <w:p w14:paraId="304DF617" w14:textId="77777777" w:rsidR="00984AFD" w:rsidRPr="00882D8E" w:rsidRDefault="00984AFD" w:rsidP="00882D8E">
      <w:pPr>
        <w:pStyle w:val="B1"/>
      </w:pPr>
      <w:r>
        <w:t>-</w:t>
      </w:r>
      <w:r>
        <w:tab/>
      </w:r>
      <w:r w:rsidRPr="00882D8E">
        <w:t>For each of the anchors, metrics are provided. Metrics are documented in detail in clause 5.5.</w:t>
      </w:r>
    </w:p>
    <w:p w14:paraId="39E6A0F1" w14:textId="77777777" w:rsidR="00984AFD" w:rsidRPr="00882D8E" w:rsidRDefault="00984AFD" w:rsidP="00882D8E">
      <w:pPr>
        <w:pStyle w:val="B1"/>
      </w:pPr>
      <w:r>
        <w:t>-</w:t>
      </w:r>
      <w:r>
        <w:tab/>
      </w:r>
      <w:r w:rsidRPr="00882D8E">
        <w:t>Tests for new codecs can be developed and generated. They are equivalent to anchor generation, but possibly for other codecs. Tests are introduced in clause 5.6.</w:t>
      </w:r>
    </w:p>
    <w:p w14:paraId="5FB911CE" w14:textId="61742F41" w:rsidR="00984AFD" w:rsidRDefault="00984AFD" w:rsidP="00882D8E">
      <w:pPr>
        <w:pStyle w:val="B1"/>
      </w:pPr>
      <w:r>
        <w:t>-</w:t>
      </w:r>
      <w:r>
        <w:tab/>
      </w:r>
      <w:r w:rsidRPr="00882D8E">
        <w:t>Codecs are</w:t>
      </w:r>
      <w:r w:rsidR="002A30E9">
        <w:t xml:space="preserve"> to</w:t>
      </w:r>
      <w:r w:rsidRPr="00882D8E">
        <w:t xml:space="preserve"> be characterized against anchors. Characterization is documented in terms of expected bitrate savings for a codec, and may include additional comparison parameters such as complexity increase, etc. The basic characterization</w:t>
      </w:r>
      <w:r w:rsidR="00853695">
        <w:t xml:space="preserve"> framework</w:t>
      </w:r>
      <w:r w:rsidRPr="00882D8E">
        <w:t xml:space="preserve"> is introduced in clause 5.7.</w:t>
      </w:r>
    </w:p>
    <w:p w14:paraId="4145B1B8" w14:textId="03E81E7D" w:rsidR="00C90734" w:rsidRDefault="00C90734" w:rsidP="00882D8E">
      <w:pPr>
        <w:pStyle w:val="B1"/>
      </w:pPr>
      <w:r>
        <w:t>-</w:t>
      </w:r>
      <w:r>
        <w:tab/>
        <w:t>Verification of the provided anchors</w:t>
      </w:r>
      <w:r w:rsidR="00F92CB1">
        <w:t xml:space="preserve"> and tests is needed. A process for verification is introduced in clause 5.8.</w:t>
      </w:r>
    </w:p>
    <w:p w14:paraId="59ED02AC" w14:textId="7EB2BB50" w:rsidR="00984AFD" w:rsidRDefault="00984AFD" w:rsidP="00984AFD">
      <w:r>
        <w:lastRenderedPageBreak/>
        <w:t xml:space="preserve">An overview of the anchor generation framework and the anchor metrics is provided in Figure 5.1-1. An integral part of this Technical Report </w:t>
      </w:r>
      <w:r w:rsidR="008B1723">
        <w:t>is the following information</w:t>
      </w:r>
      <w:r>
        <w:t>:</w:t>
      </w:r>
    </w:p>
    <w:p w14:paraId="748C5D78" w14:textId="5A7F1655" w:rsidR="00984AFD" w:rsidRDefault="00984AFD" w:rsidP="00882D8E">
      <w:pPr>
        <w:pStyle w:val="B1"/>
      </w:pPr>
      <w:r>
        <w:t>-</w:t>
      </w:r>
      <w:r>
        <w:tab/>
      </w:r>
      <w:r w:rsidR="0081106A">
        <w:t xml:space="preserve">Formats to store reference </w:t>
      </w:r>
      <w:r>
        <w:t>and anchor sequence</w:t>
      </w:r>
      <w:r w:rsidR="0081106A">
        <w:t>s</w:t>
      </w:r>
    </w:p>
    <w:p w14:paraId="47EAAE64" w14:textId="58888EF3" w:rsidR="00984AFD" w:rsidRDefault="00984AFD" w:rsidP="00882D8E">
      <w:pPr>
        <w:pStyle w:val="B1"/>
      </w:pPr>
      <w:r>
        <w:t>-</w:t>
      </w:r>
      <w:r>
        <w:tab/>
      </w:r>
      <w:r w:rsidR="0081106A">
        <w:t>R</w:t>
      </w:r>
      <w:r>
        <w:t>eference sequences for each of the defined scenarios</w:t>
      </w:r>
    </w:p>
    <w:p w14:paraId="11311E74" w14:textId="77777777" w:rsidR="00984AFD" w:rsidRDefault="00984AFD" w:rsidP="00882D8E">
      <w:pPr>
        <w:pStyle w:val="B1"/>
      </w:pPr>
      <w:r>
        <w:t>-</w:t>
      </w:r>
      <w:r>
        <w:tab/>
        <w:t>Reference software encoders</w:t>
      </w:r>
    </w:p>
    <w:p w14:paraId="2469FFBD" w14:textId="77777777" w:rsidR="00984AFD" w:rsidRDefault="00984AFD" w:rsidP="00882D8E">
      <w:pPr>
        <w:pStyle w:val="B1"/>
      </w:pPr>
      <w:r>
        <w:t>-</w:t>
      </w:r>
      <w:r>
        <w:tab/>
        <w:t>Anchor configuration files</w:t>
      </w:r>
    </w:p>
    <w:p w14:paraId="1184C6F6" w14:textId="77777777" w:rsidR="00984AFD" w:rsidRDefault="00984AFD" w:rsidP="00882D8E">
      <w:pPr>
        <w:pStyle w:val="B1"/>
      </w:pPr>
      <w:r>
        <w:t>-</w:t>
      </w:r>
      <w:r>
        <w:tab/>
        <w:t>Anchor bitstreams in a well-defined anchor bitstream format</w:t>
      </w:r>
    </w:p>
    <w:p w14:paraId="2DD181EB" w14:textId="77777777" w:rsidR="00984AFD" w:rsidRDefault="00984AFD" w:rsidP="00882D8E">
      <w:pPr>
        <w:pStyle w:val="B1"/>
      </w:pPr>
      <w:r>
        <w:t>-</w:t>
      </w:r>
      <w:r>
        <w:tab/>
        <w:t>A anchor metric computation based on a reference sequence, anchor bitstream and an anchor sequence.</w:t>
      </w:r>
    </w:p>
    <w:p w14:paraId="5971D0D6" w14:textId="09E0D27A" w:rsidR="00984AFD" w:rsidRDefault="00984AFD" w:rsidP="00882D8E">
      <w:pPr>
        <w:pStyle w:val="B1"/>
      </w:pPr>
      <w:r>
        <w:t>-</w:t>
      </w:r>
      <w:r>
        <w:tab/>
        <w:t xml:space="preserve">Conforming decoders to generate </w:t>
      </w:r>
      <w:r w:rsidR="00D817A7">
        <w:t xml:space="preserve">an </w:t>
      </w:r>
      <w:r>
        <w:t>anchor sequence from an anchor bitstream</w:t>
      </w:r>
    </w:p>
    <w:p w14:paraId="7E6591FB" w14:textId="32F4DC70" w:rsidR="00984AFD" w:rsidRDefault="00984AFD" w:rsidP="00882D8E">
      <w:pPr>
        <w:pStyle w:val="B1"/>
      </w:pPr>
      <w:r>
        <w:t>-</w:t>
      </w:r>
      <w:r>
        <w:tab/>
        <w:t>Anchor metrics</w:t>
      </w:r>
      <w:r w:rsidR="006073B4">
        <w:t xml:space="preserve"> in a well-defined storage format.</w:t>
      </w:r>
    </w:p>
    <w:p w14:paraId="740DCDF0" w14:textId="10F74FC4" w:rsidR="00D377D2" w:rsidRDefault="00984AFD" w:rsidP="00EC2D3F">
      <w:pPr>
        <w:pStyle w:val="NO"/>
      </w:pPr>
      <w:r>
        <w:t xml:space="preserve">NOTE: as the anchor sequences can be generated by conforming decoders, anchor sequences are not included in this </w:t>
      </w:r>
      <w:r w:rsidR="00595839">
        <w:t>document.</w:t>
      </w:r>
    </w:p>
    <w:p w14:paraId="3FA2A241" w14:textId="40F14CE7" w:rsidR="008C5D44" w:rsidRDefault="00C76C47" w:rsidP="008C5D44">
      <w:pPr>
        <w:pStyle w:val="TH"/>
        <w:rPr>
          <w:noProof/>
        </w:rPr>
      </w:pPr>
      <w:r>
        <w:rPr>
          <w:noProof/>
        </w:rPr>
        <w:drawing>
          <wp:inline distT="0" distB="0" distL="0" distR="0" wp14:anchorId="47A66AA0" wp14:editId="6527BFAD">
            <wp:extent cx="6036310" cy="25527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036310" cy="2552700"/>
                    </a:xfrm>
                    <a:prstGeom prst="rect">
                      <a:avLst/>
                    </a:prstGeom>
                    <a:noFill/>
                    <a:ln>
                      <a:noFill/>
                    </a:ln>
                  </pic:spPr>
                </pic:pic>
              </a:graphicData>
            </a:graphic>
          </wp:inline>
        </w:drawing>
      </w:r>
    </w:p>
    <w:p w14:paraId="25B6BB13" w14:textId="3D2650EB" w:rsidR="008C5D44" w:rsidRDefault="00454E5F" w:rsidP="00882D8E">
      <w:pPr>
        <w:pStyle w:val="TH"/>
      </w:pPr>
      <w:r w:rsidRPr="00454E5F">
        <w:t>Figure 5.1-1 Anchor Generation Framework and Anchor Metrics Generation</w:t>
      </w:r>
    </w:p>
    <w:p w14:paraId="3116A8E4" w14:textId="77777777" w:rsidR="00EA4D01" w:rsidRDefault="00EA4D01" w:rsidP="00EF40D3">
      <w:pPr>
        <w:pStyle w:val="Heading2"/>
      </w:pPr>
      <w:bookmarkStart w:id="3083" w:name="_Toc55812966"/>
      <w:bookmarkStart w:id="3084" w:name="_Toc49376990"/>
      <w:bookmarkStart w:id="3085" w:name="_Toc77933172"/>
      <w:r>
        <w:t>5.2</w:t>
      </w:r>
      <w:r>
        <w:tab/>
        <w:t>Reference Sequences</w:t>
      </w:r>
      <w:bookmarkEnd w:id="3083"/>
      <w:bookmarkEnd w:id="3084"/>
      <w:bookmarkEnd w:id="3085"/>
    </w:p>
    <w:p w14:paraId="4D5A0E2A" w14:textId="2B2960A7" w:rsidR="00EA4D01" w:rsidRDefault="00EA4D01" w:rsidP="00EA4D01">
      <w:r>
        <w:t xml:space="preserve">This </w:t>
      </w:r>
      <w:r w:rsidR="006073B4">
        <w:t xml:space="preserve">document </w:t>
      </w:r>
      <w:r>
        <w:t xml:space="preserve">provides reference sequences that are used to </w:t>
      </w:r>
      <w:r w:rsidR="006073B4">
        <w:t xml:space="preserve">generate </w:t>
      </w:r>
      <w:r>
        <w:t xml:space="preserve">anchors and are also made available in order to generate test </w:t>
      </w:r>
      <w:r w:rsidR="00A90914">
        <w:t xml:space="preserve">bitstreams </w:t>
      </w:r>
      <w:r>
        <w:t xml:space="preserve">for other codecs. Reference sequences are selected </w:t>
      </w:r>
      <w:r w:rsidR="00A90914">
        <w:t xml:space="preserve">to </w:t>
      </w:r>
      <w:r w:rsidR="0046757F">
        <w:t xml:space="preserve">be representative for a </w:t>
      </w:r>
      <w:r>
        <w:t>scenario.</w:t>
      </w:r>
    </w:p>
    <w:p w14:paraId="260D6A5A" w14:textId="6D6DB2A5" w:rsidR="00790D4F" w:rsidRDefault="00E70CEE" w:rsidP="00EA4D01">
      <w:r w:rsidRPr="00E70CEE">
        <w:t xml:space="preserve">Reference sequences are collected described in Annex C of this document along with their properties and their licenses. </w:t>
      </w:r>
      <w:r w:rsidR="00790D4F">
        <w:t xml:space="preserve">A format for raw reference sequences based on a JSON schema is defined in clause B.2. </w:t>
      </w:r>
    </w:p>
    <w:p w14:paraId="74F803F2" w14:textId="43AA6DE9" w:rsidR="00EA4D01" w:rsidRDefault="00E70CEE" w:rsidP="00EA4D01">
      <w:r w:rsidRPr="00E70CEE">
        <w:t xml:space="preserve">Annex </w:t>
      </w:r>
      <w:r w:rsidR="005A2927">
        <w:t>D</w:t>
      </w:r>
      <w:r w:rsidR="005A2927" w:rsidRPr="00E70CEE">
        <w:t xml:space="preserve"> </w:t>
      </w:r>
      <w:r w:rsidRPr="00E70CEE">
        <w:t xml:space="preserve">describes how to </w:t>
      </w:r>
      <w:r w:rsidR="00382D12">
        <w:t>upload</w:t>
      </w:r>
      <w:r w:rsidR="00216BEA">
        <w:t xml:space="preserve"> new proposed reference sequences and how to download</w:t>
      </w:r>
      <w:r w:rsidR="00382D12" w:rsidRPr="00E70CEE">
        <w:t xml:space="preserve"> </w:t>
      </w:r>
      <w:r w:rsidRPr="00E70CEE">
        <w:t>reference sequences.</w:t>
      </w:r>
    </w:p>
    <w:p w14:paraId="69BC56FE" w14:textId="497D7BB9" w:rsidR="00EA4D01" w:rsidRDefault="00EA4D01" w:rsidP="00EF40D3">
      <w:pPr>
        <w:pStyle w:val="Heading2"/>
      </w:pPr>
      <w:bookmarkStart w:id="3086" w:name="_Toc55812967"/>
      <w:bookmarkStart w:id="3087" w:name="_Toc77933173"/>
      <w:r>
        <w:t>5.3</w:t>
      </w:r>
      <w:r>
        <w:tab/>
        <w:t>Anchors</w:t>
      </w:r>
      <w:bookmarkEnd w:id="3086"/>
      <w:bookmarkEnd w:id="3087"/>
    </w:p>
    <w:p w14:paraId="796246AE" w14:textId="77777777" w:rsidR="00EA4D01" w:rsidRDefault="00EA4D01" w:rsidP="00EA4D01">
      <w:r>
        <w:t>Anchors provide a baseline that a tested method can be compared against. Anchors defined in this specification use a codec/profile/level that exists in an existing 3GPP specification as introduced in clause 4.</w:t>
      </w:r>
    </w:p>
    <w:p w14:paraId="4A3E7D71" w14:textId="256A834F" w:rsidR="00EA4D01" w:rsidRDefault="00EA4D01" w:rsidP="00EA4D01">
      <w:r>
        <w:t>Anchor</w:t>
      </w:r>
      <w:r w:rsidR="00B70DC7">
        <w:t xml:space="preserve"> tuples</w:t>
      </w:r>
      <w:r>
        <w:t xml:space="preserve"> are collected to address different quality and bitrates that can then be used for evaluation over a larger set of operation points.</w:t>
      </w:r>
    </w:p>
    <w:p w14:paraId="5A5F382F" w14:textId="77777777" w:rsidR="00EA4D01" w:rsidRDefault="00EA4D01" w:rsidP="00EA4D01">
      <w:r>
        <w:t>The following principle apply to anchor definitions:</w:t>
      </w:r>
    </w:p>
    <w:p w14:paraId="11FB3EA4" w14:textId="77777777" w:rsidR="00EA4D01" w:rsidRPr="00882D8E" w:rsidRDefault="00EA4D01" w:rsidP="00882D8E">
      <w:pPr>
        <w:pStyle w:val="B1"/>
      </w:pPr>
      <w:r>
        <w:lastRenderedPageBreak/>
        <w:t>-</w:t>
      </w:r>
      <w:r>
        <w:tab/>
      </w:r>
      <w:r w:rsidRPr="00882D8E">
        <w:t>Each scenario typically has several well-defined anchors</w:t>
      </w:r>
    </w:p>
    <w:p w14:paraId="6E9ECBB4" w14:textId="77777777" w:rsidR="00EA4D01" w:rsidRPr="00882D8E" w:rsidRDefault="00EA4D01" w:rsidP="00882D8E">
      <w:pPr>
        <w:pStyle w:val="B1"/>
      </w:pPr>
      <w:r>
        <w:t>-</w:t>
      </w:r>
      <w:r>
        <w:tab/>
      </w:r>
      <w:r w:rsidRPr="00882D8E">
        <w:t>An anchor is a combination of:</w:t>
      </w:r>
    </w:p>
    <w:p w14:paraId="5CF9A616" w14:textId="44AD8D75" w:rsidR="00EA4D01" w:rsidRPr="00882D8E" w:rsidRDefault="00C87469" w:rsidP="00882D8E">
      <w:pPr>
        <w:pStyle w:val="B2"/>
      </w:pPr>
      <w:r>
        <w:t>-</w:t>
      </w:r>
      <w:r w:rsidR="00EA4D01">
        <w:tab/>
      </w:r>
      <w:r w:rsidR="00EA4D01" w:rsidRPr="00882D8E">
        <w:t xml:space="preserve">Explanation </w:t>
      </w:r>
      <w:r w:rsidR="00502697">
        <w:t>on anchor relevance</w:t>
      </w:r>
    </w:p>
    <w:p w14:paraId="706570D5" w14:textId="196A2064" w:rsidR="00EA4D01" w:rsidRPr="00882D8E" w:rsidRDefault="00C87469" w:rsidP="00882D8E">
      <w:pPr>
        <w:pStyle w:val="B2"/>
      </w:pPr>
      <w:r>
        <w:t>-</w:t>
      </w:r>
      <w:r w:rsidR="00EA4D01">
        <w:tab/>
      </w:r>
      <w:r w:rsidR="00EA4D01" w:rsidRPr="00882D8E">
        <w:t>Reference sequence</w:t>
      </w:r>
    </w:p>
    <w:p w14:paraId="7EA68938" w14:textId="5E08E3C5" w:rsidR="00EA4D01" w:rsidRPr="00882D8E" w:rsidRDefault="00C87469" w:rsidP="00882D8E">
      <w:pPr>
        <w:pStyle w:val="B2"/>
      </w:pPr>
      <w:r>
        <w:t>-</w:t>
      </w:r>
      <w:r w:rsidR="00EA4D01">
        <w:tab/>
      </w:r>
      <w:r w:rsidR="00EA4D01" w:rsidRPr="00882D8E">
        <w:t>Reference encoder</w:t>
      </w:r>
    </w:p>
    <w:p w14:paraId="55EB34A2" w14:textId="0EF2FAE0" w:rsidR="00EA4D01" w:rsidRPr="00882D8E" w:rsidRDefault="00C87469" w:rsidP="00882D8E">
      <w:pPr>
        <w:pStyle w:val="B2"/>
      </w:pPr>
      <w:r>
        <w:t>-</w:t>
      </w:r>
      <w:r w:rsidR="00EA4D01">
        <w:tab/>
      </w:r>
      <w:r w:rsidR="00EA4D01" w:rsidRPr="00882D8E">
        <w:t>Encoder configuration</w:t>
      </w:r>
    </w:p>
    <w:p w14:paraId="3B4F1E77" w14:textId="4286E9AC" w:rsidR="00EA4D01" w:rsidRPr="00882D8E" w:rsidRDefault="00C87469" w:rsidP="00882D8E">
      <w:pPr>
        <w:pStyle w:val="B2"/>
      </w:pPr>
      <w:r>
        <w:t>-</w:t>
      </w:r>
      <w:r w:rsidR="00EA4D01">
        <w:tab/>
      </w:r>
      <w:r w:rsidR="00EA4D01" w:rsidRPr="00882D8E">
        <w:t>Encoding complexity estimation, if available</w:t>
      </w:r>
    </w:p>
    <w:p w14:paraId="65509F7C" w14:textId="67C3E0C8" w:rsidR="00EA4D01" w:rsidRPr="00882D8E" w:rsidRDefault="00C87469" w:rsidP="00882D8E">
      <w:pPr>
        <w:pStyle w:val="B2"/>
      </w:pPr>
      <w:r>
        <w:t>-</w:t>
      </w:r>
      <w:r w:rsidR="00EA4D01">
        <w:tab/>
      </w:r>
      <w:r w:rsidR="00EA4D01" w:rsidRPr="00882D8E">
        <w:t xml:space="preserve">Variable encoder configuration to create multiple quality/bitrate variants (using for example QP variations or other bitrate/quality evaluation tools). </w:t>
      </w:r>
    </w:p>
    <w:p w14:paraId="6103333C" w14:textId="169C7B2C" w:rsidR="00EA4D01" w:rsidRPr="00882D8E" w:rsidRDefault="00C87469" w:rsidP="00882D8E">
      <w:pPr>
        <w:pStyle w:val="B2"/>
      </w:pPr>
      <w:r>
        <w:t>-</w:t>
      </w:r>
      <w:r w:rsidR="00EA4D01">
        <w:tab/>
      </w:r>
      <w:r w:rsidR="00EA4D01" w:rsidRPr="00882D8E">
        <w:t>Anchor tuples creating multiple variants, each including</w:t>
      </w:r>
    </w:p>
    <w:p w14:paraId="52D160CF" w14:textId="03F1365C" w:rsidR="00EA4D01" w:rsidRPr="00882D8E" w:rsidRDefault="00C87469" w:rsidP="00882D8E">
      <w:pPr>
        <w:pStyle w:val="B3"/>
      </w:pPr>
      <w:r>
        <w:t>-</w:t>
      </w:r>
      <w:r w:rsidR="00EA4D01">
        <w:tab/>
      </w:r>
      <w:r w:rsidR="00EA4D01" w:rsidRPr="00882D8E">
        <w:t>Anchor bitstream</w:t>
      </w:r>
    </w:p>
    <w:p w14:paraId="457BC123" w14:textId="5D18BD55" w:rsidR="00EA4D01" w:rsidRPr="00882D8E" w:rsidRDefault="00C87469" w:rsidP="00882D8E">
      <w:pPr>
        <w:pStyle w:val="B3"/>
      </w:pPr>
      <w:r>
        <w:t>-</w:t>
      </w:r>
      <w:r w:rsidR="00EA4D01">
        <w:tab/>
      </w:r>
      <w:r w:rsidR="00EA4D01" w:rsidRPr="00882D8E">
        <w:t>Anchor Metrics</w:t>
      </w:r>
    </w:p>
    <w:p w14:paraId="37AD30AF" w14:textId="580C1557" w:rsidR="00EA4D01" w:rsidRPr="00882D8E" w:rsidRDefault="00C87469" w:rsidP="00882D8E">
      <w:pPr>
        <w:pStyle w:val="B2"/>
      </w:pPr>
      <w:r>
        <w:t>-</w:t>
      </w:r>
      <w:r w:rsidR="00EA4D01">
        <w:tab/>
      </w:r>
      <w:r w:rsidR="00EA4D01" w:rsidRPr="00882D8E">
        <w:t>Additional recommended anchor information includes</w:t>
      </w:r>
    </w:p>
    <w:p w14:paraId="0A3182AB" w14:textId="023C3A48" w:rsidR="00EA4D01" w:rsidRPr="00882D8E" w:rsidRDefault="00C87469" w:rsidP="00882D8E">
      <w:pPr>
        <w:pStyle w:val="B3"/>
      </w:pPr>
      <w:r>
        <w:t>-</w:t>
      </w:r>
      <w:r w:rsidR="00EA4D01">
        <w:tab/>
      </w:r>
      <w:r w:rsidR="00EA4D01" w:rsidRPr="00882D8E">
        <w:t xml:space="preserve">MD5 check sum of the complete </w:t>
      </w:r>
      <w:r w:rsidR="00EA4D01">
        <w:t>reconstructed</w:t>
      </w:r>
      <w:r w:rsidR="00EA4D01" w:rsidRPr="00882D8E">
        <w:t xml:space="preserve"> yuv file</w:t>
      </w:r>
      <w:r w:rsidR="00B70DC7">
        <w:t xml:space="preserve"> (anchor sequence)</w:t>
      </w:r>
    </w:p>
    <w:p w14:paraId="286E8C7A" w14:textId="7671565A" w:rsidR="00EA4D01" w:rsidRDefault="00C87469" w:rsidP="00882D8E">
      <w:pPr>
        <w:pStyle w:val="B3"/>
      </w:pPr>
      <w:r>
        <w:t>-</w:t>
      </w:r>
      <w:r w:rsidR="00EA4D01">
        <w:tab/>
      </w:r>
      <w:r w:rsidR="00EA4D01" w:rsidRPr="00882D8E">
        <w:t xml:space="preserve">Output picture log </w:t>
      </w:r>
      <w:r w:rsidR="00EA4D01">
        <w:t>from reference encoder</w:t>
      </w:r>
    </w:p>
    <w:p w14:paraId="750AB2F4" w14:textId="3C947D2C" w:rsidR="004B3264" w:rsidRPr="00882D8E" w:rsidRDefault="004B3264" w:rsidP="004B3264">
      <w:pPr>
        <w:pStyle w:val="B3"/>
      </w:pPr>
      <w:r>
        <w:t>-</w:t>
      </w:r>
      <w:r>
        <w:tab/>
      </w:r>
      <w:r w:rsidRPr="00882D8E">
        <w:t xml:space="preserve">Output picture log </w:t>
      </w:r>
      <w:r>
        <w:t>from reference decoder</w:t>
      </w:r>
    </w:p>
    <w:p w14:paraId="340FDA32" w14:textId="5E803F5C" w:rsidR="00EA4D01" w:rsidRPr="00882D8E" w:rsidRDefault="00EA4D01" w:rsidP="001A75E1">
      <w:r w:rsidRPr="00882D8E">
        <w:t xml:space="preserve">Anchors and anchor tuples are an integral part of </w:t>
      </w:r>
      <w:r>
        <w:t>this document</w:t>
      </w:r>
      <w:r w:rsidR="00E47C32">
        <w:t>.</w:t>
      </w:r>
    </w:p>
    <w:p w14:paraId="2E97D48C" w14:textId="790B970B" w:rsidR="00EA4D01" w:rsidRPr="00882D8E" w:rsidRDefault="00EA4D01" w:rsidP="00EA4D01">
      <w:r w:rsidRPr="00882D8E">
        <w:t>Anchor tuples should be created over a wide range of parameters to provide sufficient data and overlap with expected test results to support the generation of characterization results (see clause 5.7).</w:t>
      </w:r>
    </w:p>
    <w:p w14:paraId="11C1D914" w14:textId="2B6B1999" w:rsidR="00EA4D01" w:rsidRPr="00882D8E" w:rsidRDefault="00EA4D01" w:rsidP="00EA4D01">
      <w:r w:rsidRPr="00882D8E">
        <w:t xml:space="preserve">The </w:t>
      </w:r>
      <w:r w:rsidR="001240A9">
        <w:t xml:space="preserve">workflow for the </w:t>
      </w:r>
      <w:r w:rsidRPr="00882D8E">
        <w:t>generation of anchor tuples is shown in Figure 5.3-1.</w:t>
      </w:r>
    </w:p>
    <w:p w14:paraId="54B17C0D" w14:textId="6D4705A0" w:rsidR="00EA4D01" w:rsidRDefault="00EA4D01" w:rsidP="00C87469">
      <w:pPr>
        <w:pStyle w:val="TH"/>
      </w:pPr>
      <w:r>
        <w:t xml:space="preserve"> </w:t>
      </w:r>
      <w:r w:rsidR="00C76C47">
        <w:rPr>
          <w:noProof/>
          <w:lang w:val="en-US"/>
        </w:rPr>
        <w:drawing>
          <wp:inline distT="0" distB="0" distL="0" distR="0" wp14:anchorId="52415807" wp14:editId="6B3F0F9E">
            <wp:extent cx="5946140" cy="32931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946140" cy="3293110"/>
                    </a:xfrm>
                    <a:prstGeom prst="rect">
                      <a:avLst/>
                    </a:prstGeom>
                    <a:noFill/>
                    <a:ln>
                      <a:noFill/>
                    </a:ln>
                  </pic:spPr>
                </pic:pic>
              </a:graphicData>
            </a:graphic>
          </wp:inline>
        </w:drawing>
      </w:r>
    </w:p>
    <w:p w14:paraId="519E34E8" w14:textId="26E87242" w:rsidR="00454E5F" w:rsidRPr="00882D8E" w:rsidRDefault="00EA4D01" w:rsidP="00882D8E">
      <w:pPr>
        <w:pStyle w:val="TH"/>
      </w:pPr>
      <w:r>
        <w:t>Figure 5.3-1: Anchor Tuple Generation Framework and Anchor Tuple Metrics Generation</w:t>
      </w:r>
    </w:p>
    <w:p w14:paraId="3E7418D5" w14:textId="38206FBC" w:rsidR="006D06BA" w:rsidRDefault="006D06BA" w:rsidP="00C77364">
      <w:r w:rsidRPr="005E7537">
        <w:t xml:space="preserve">Anchors are provided according to the </w:t>
      </w:r>
      <w:r>
        <w:t>format as defined in Annex B.3.</w:t>
      </w:r>
    </w:p>
    <w:p w14:paraId="79CE6E39" w14:textId="1A29E2F6" w:rsidR="00BE5F2B" w:rsidRDefault="00BE5F2B" w:rsidP="00BE5F2B">
      <w:pPr>
        <w:pStyle w:val="Heading2"/>
      </w:pPr>
      <w:bookmarkStart w:id="3088" w:name="_Toc55812968"/>
      <w:bookmarkStart w:id="3089" w:name="_Toc49376992"/>
      <w:bookmarkStart w:id="3090" w:name="_Toc77933174"/>
      <w:r>
        <w:lastRenderedPageBreak/>
        <w:t>5.4</w:t>
      </w:r>
      <w:r>
        <w:tab/>
        <w:t>Reference Software Tools</w:t>
      </w:r>
      <w:bookmarkEnd w:id="3088"/>
      <w:bookmarkEnd w:id="3089"/>
      <w:bookmarkEnd w:id="3090"/>
    </w:p>
    <w:p w14:paraId="3F61124F" w14:textId="068DBA0A" w:rsidR="003258B2" w:rsidRDefault="003258B2" w:rsidP="003258B2">
      <w:r>
        <w:t>Anchors bitstreams for each anchor codec are generated with their corresponding reference software. Reference software and reference configurations are documented in each scenario under clause 6 to permit repeatability of the anchor generation.</w:t>
      </w:r>
    </w:p>
    <w:p w14:paraId="338171CB" w14:textId="05326903" w:rsidR="0099689A" w:rsidRDefault="0099689A" w:rsidP="0099689A">
      <w:r>
        <w:t xml:space="preserve">For H.265/HEVC generated anchor bitstreams, H.265/MPEG-H HEVC reference software (HEVC Test Model) has been used. </w:t>
      </w:r>
    </w:p>
    <w:p w14:paraId="07F73EBC" w14:textId="38C876C2" w:rsidR="0099689A" w:rsidRDefault="0099689A" w:rsidP="0099689A">
      <w:r>
        <w:t xml:space="preserve">HEVC reference software implementing H.265 (HEVC) Main Profile and H.265 (HEVC) </w:t>
      </w:r>
      <w:r w:rsidR="00D6108B">
        <w:t>Main 10</w:t>
      </w:r>
      <w:r>
        <w:t xml:space="preserve"> Profile called HM and its versions can be downloaded from in the repository </w:t>
      </w:r>
      <w:hyperlink r:id="rId35" w:history="1">
        <w:r>
          <w:rPr>
            <w:rStyle w:val="Hyperlink"/>
          </w:rPr>
          <w:t>https://vcgit.hhi.fraunhofer.de/jct-vc/HM-/tags/</w:t>
        </w:r>
      </w:hyperlink>
      <w:r>
        <w:t xml:space="preserve">. </w:t>
      </w:r>
    </w:p>
    <w:p w14:paraId="0626BDD8" w14:textId="717F1CF5" w:rsidR="00DF0BCA" w:rsidRDefault="0099689A" w:rsidP="003258B2">
      <w:r>
        <w:t xml:space="preserve">HEVC reference software implementing </w:t>
      </w:r>
      <w:r>
        <w:rPr>
          <w:lang w:val="en-US"/>
        </w:rPr>
        <w:t xml:space="preserve">H.265 (HEVC) Screen-Extended Main Profile </w:t>
      </w:r>
      <w:r>
        <w:t xml:space="preserve">is called SCM (Screen Content Coding Model) software and is available from </w:t>
      </w:r>
      <w:hyperlink r:id="rId36" w:history="1">
        <w:r>
          <w:rPr>
            <w:rStyle w:val="Hyperlink"/>
            <w:lang w:val="en-US"/>
          </w:rPr>
          <w:t>https://vcgit.hhi.fraunhofer.de/jct-vc/HM/-/tags/HM-16.21+SCM-8.8</w:t>
        </w:r>
      </w:hyperlink>
      <w:r>
        <w:rPr>
          <w:lang w:val="en-US"/>
        </w:rPr>
        <w:t>.</w:t>
      </w:r>
    </w:p>
    <w:p w14:paraId="53F4C00C" w14:textId="574F4217" w:rsidR="003258B2" w:rsidRPr="003258B2" w:rsidRDefault="003258B2" w:rsidP="00931E6F">
      <w:r>
        <w:t>Test bitstreams for tested codecs are generated with their corresponding reference software. Test reference software and configurations are documented in clause 8.</w:t>
      </w:r>
    </w:p>
    <w:p w14:paraId="2A54E5C7" w14:textId="77777777" w:rsidR="009F3043" w:rsidRDefault="009F3043" w:rsidP="00931E6F">
      <w:pPr>
        <w:pStyle w:val="Heading2"/>
        <w:ind w:left="0" w:firstLine="0"/>
      </w:pPr>
      <w:bookmarkStart w:id="3091" w:name="_Toc62567309"/>
      <w:bookmarkStart w:id="3092" w:name="_Toc55812972"/>
      <w:bookmarkStart w:id="3093" w:name="_Toc77933175"/>
      <w:r>
        <w:t>5.5</w:t>
      </w:r>
      <w:r>
        <w:tab/>
        <w:t>Metrics</w:t>
      </w:r>
      <w:bookmarkEnd w:id="3091"/>
      <w:bookmarkEnd w:id="3092"/>
      <w:bookmarkEnd w:id="3093"/>
    </w:p>
    <w:p w14:paraId="47D54AF9" w14:textId="77777777" w:rsidR="00F612A7" w:rsidRDefault="00F612A7" w:rsidP="00F612A7">
      <w:pPr>
        <w:pStyle w:val="Heading3"/>
      </w:pPr>
      <w:bookmarkStart w:id="3094" w:name="_Toc62567310"/>
      <w:bookmarkStart w:id="3095" w:name="_Toc55812973"/>
      <w:bookmarkStart w:id="3096" w:name="_Toc71665154"/>
      <w:bookmarkStart w:id="3097" w:name="_Toc77933176"/>
      <w:r>
        <w:t>5.5.1</w:t>
      </w:r>
      <w:r>
        <w:tab/>
        <w:t>General</w:t>
      </w:r>
      <w:bookmarkEnd w:id="3094"/>
      <w:bookmarkEnd w:id="3095"/>
      <w:bookmarkEnd w:id="3096"/>
      <w:bookmarkEnd w:id="3097"/>
    </w:p>
    <w:p w14:paraId="5CA9FFC8" w14:textId="77777777" w:rsidR="00F612A7" w:rsidRDefault="00F612A7" w:rsidP="00F612A7">
      <w:r>
        <w:t>Each anchor bitstream gets assigned multiple performance metrics, in particular:</w:t>
      </w:r>
    </w:p>
    <w:p w14:paraId="00C686E2" w14:textId="77777777" w:rsidR="00F612A7" w:rsidRPr="00882D8E" w:rsidRDefault="00F612A7" w:rsidP="00F612A7">
      <w:pPr>
        <w:pStyle w:val="B1"/>
      </w:pPr>
      <w:r>
        <w:t>-</w:t>
      </w:r>
      <w:r>
        <w:tab/>
      </w:r>
      <w:r w:rsidRPr="00882D8E">
        <w:t xml:space="preserve">the bitrate </w:t>
      </w:r>
      <w:del w:id="3098" w:author="Thomas Stockhammer" w:date="2021-07-06T20:21:00Z">
        <w:r w:rsidRPr="00882D8E" w:rsidDel="001C70D6">
          <w:delText>of the sequence</w:delText>
        </w:r>
      </w:del>
      <w:ins w:id="3099" w:author="Thomas Stockhammer" w:date="2021-07-06T20:21:00Z">
        <w:r>
          <w:t>as defined in clause 5.5.2</w:t>
        </w:r>
      </w:ins>
      <w:del w:id="3100" w:author="Thomas Stockhammer" w:date="2021-07-06T20:20:00Z">
        <w:r w:rsidRPr="00882D8E" w:rsidDel="00F727F9">
          <w:delText xml:space="preserve">, i.e. the sum of the size of all </w:delText>
        </w:r>
        <w:r w:rsidDel="00F727F9">
          <w:delText>compressed pictures</w:delText>
        </w:r>
        <w:r w:rsidRPr="00882D8E" w:rsidDel="00F727F9">
          <w:delText xml:space="preserve"> divided by duration of the sequence</w:delText>
        </w:r>
      </w:del>
      <w:del w:id="3101" w:author="Thomas Stockhammer" w:date="2021-07-06T20:21:00Z">
        <w:r w:rsidRPr="00882D8E" w:rsidDel="001C70D6">
          <w:delText>.</w:delText>
        </w:r>
      </w:del>
      <w:ins w:id="3102" w:author="Thomas Stockhammer" w:date="2021-07-06T20:21:00Z">
        <w:r>
          <w:t>,</w:t>
        </w:r>
      </w:ins>
    </w:p>
    <w:p w14:paraId="5B313CCE" w14:textId="7F512001" w:rsidR="00F612A7" w:rsidRPr="00882D8E" w:rsidRDefault="00F612A7" w:rsidP="00F612A7">
      <w:pPr>
        <w:pStyle w:val="B1"/>
      </w:pPr>
      <w:r>
        <w:t>-</w:t>
      </w:r>
      <w:r>
        <w:tab/>
      </w:r>
      <w:r w:rsidRPr="00882D8E">
        <w:t xml:space="preserve">If Standard Dynamic Range (SDR) is used, then the </w:t>
      </w:r>
      <w:ins w:id="3103" w:author="Thomas Stockhammer" w:date="2021-07-07T09:57:00Z">
        <w:r>
          <w:t xml:space="preserve">quality </w:t>
        </w:r>
      </w:ins>
      <w:r w:rsidRPr="00882D8E">
        <w:t>metrics in clause 5.5.</w:t>
      </w:r>
      <w:del w:id="3104" w:author="Thomas Stockhammer" w:date="2021-07-06T20:21:00Z">
        <w:r w:rsidRPr="00882D8E" w:rsidDel="001C70D6">
          <w:delText xml:space="preserve">2 </w:delText>
        </w:r>
      </w:del>
      <w:ins w:id="3105" w:author="Thomas Stockhammer" w:date="2021-07-23T09:27:00Z">
        <w:r>
          <w:t>4</w:t>
        </w:r>
      </w:ins>
      <w:ins w:id="3106" w:author="Thomas Stockhammer" w:date="2021-07-06T20:21:00Z">
        <w:r w:rsidRPr="00882D8E">
          <w:t xml:space="preserve"> </w:t>
        </w:r>
      </w:ins>
      <w:r w:rsidRPr="00882D8E">
        <w:t>apply.</w:t>
      </w:r>
    </w:p>
    <w:p w14:paraId="0AF6873A" w14:textId="77777777" w:rsidR="00F612A7" w:rsidRPr="00882D8E" w:rsidDel="00E53C5D" w:rsidRDefault="00F612A7" w:rsidP="00F612A7">
      <w:pPr>
        <w:pStyle w:val="B1"/>
        <w:rPr>
          <w:del w:id="3107" w:author="Thomas Stockhammer" w:date="2021-07-06T20:24:00Z"/>
        </w:rPr>
      </w:pPr>
      <w:r>
        <w:t>-</w:t>
      </w:r>
      <w:r>
        <w:tab/>
      </w:r>
      <w:r w:rsidRPr="00882D8E">
        <w:t xml:space="preserve">If High Dynamic Range (HDR) is used, then the </w:t>
      </w:r>
      <w:ins w:id="3108" w:author="Thomas Stockhammer" w:date="2021-07-07T09:57:00Z">
        <w:r>
          <w:t xml:space="preserve">quality </w:t>
        </w:r>
      </w:ins>
      <w:r w:rsidRPr="00882D8E">
        <w:t>metrics in clause 5.5.</w:t>
      </w:r>
      <w:del w:id="3109" w:author="Thomas Stockhammer" w:date="2021-07-06T20:21:00Z">
        <w:r w:rsidRPr="00882D8E" w:rsidDel="001C70D6">
          <w:delText xml:space="preserve">3 </w:delText>
        </w:r>
      </w:del>
      <w:ins w:id="3110" w:author="Thomas Stockhammer" w:date="2021-07-07T14:38:00Z">
        <w:r>
          <w:t>5</w:t>
        </w:r>
      </w:ins>
      <w:ins w:id="3111" w:author="Thomas Stockhammer" w:date="2021-07-06T20:21:00Z">
        <w:r w:rsidRPr="00882D8E">
          <w:t xml:space="preserve"> </w:t>
        </w:r>
      </w:ins>
      <w:r w:rsidRPr="00882D8E">
        <w:t>apply.</w:t>
      </w:r>
    </w:p>
    <w:p w14:paraId="2EAE7996" w14:textId="77777777" w:rsidR="00F612A7" w:rsidRDefault="00F612A7" w:rsidP="00F612A7">
      <w:pPr>
        <w:pStyle w:val="B1"/>
        <w:rPr>
          <w:ins w:id="3112" w:author="Thomas Stockhammer" w:date="2021-07-06T20:24:00Z"/>
        </w:rPr>
        <w:pPrChange w:id="3113" w:author="Thomas Stockhammer" w:date="2021-07-06T20:24:00Z">
          <w:pPr/>
        </w:pPrChange>
      </w:pPr>
    </w:p>
    <w:p w14:paraId="767B4E33" w14:textId="77777777" w:rsidR="00F612A7" w:rsidRDefault="00F612A7" w:rsidP="00F612A7">
      <w:pPr>
        <w:rPr>
          <w:ins w:id="3114" w:author="Thomas Stockhammer" w:date="2021-07-06T20:24:00Z"/>
        </w:rPr>
      </w:pPr>
      <w:r w:rsidRPr="00345AE7">
        <w:t xml:space="preserve">An overview of the metrics is provided below. These metrics are implemented in software </w:t>
      </w:r>
      <w:r>
        <w:t xml:space="preserve">scripts </w:t>
      </w:r>
      <w:r w:rsidRPr="00345AE7">
        <w:t>defined in Annex F. This software is used to compute and report all the metrics</w:t>
      </w:r>
      <w:r>
        <w:t xml:space="preserve">. </w:t>
      </w:r>
    </w:p>
    <w:p w14:paraId="7373EB24" w14:textId="77777777" w:rsidR="00F612A7" w:rsidRDefault="00F612A7" w:rsidP="00F612A7">
      <w:pPr>
        <w:rPr>
          <w:ins w:id="3115" w:author="Thomas Stockhammer" w:date="2021-07-06T20:23:00Z"/>
        </w:rPr>
      </w:pPr>
      <w:ins w:id="3116" w:author="Thomas Stockhammer" w:date="2021-07-06T20:24:00Z">
        <w:r>
          <w:t>A detailed reporting schema for metrics is provided in clause 5.5.</w:t>
        </w:r>
      </w:ins>
      <w:ins w:id="3117" w:author="Thomas Stockhammer" w:date="2021-07-07T14:38:00Z">
        <w:r>
          <w:t>6</w:t>
        </w:r>
      </w:ins>
      <w:ins w:id="3118" w:author="Thomas Stockhammer" w:date="2021-07-06T20:24:00Z">
        <w:r>
          <w:t>.</w:t>
        </w:r>
      </w:ins>
    </w:p>
    <w:p w14:paraId="4110C495" w14:textId="77777777" w:rsidR="00F612A7" w:rsidRDefault="00F612A7" w:rsidP="00F612A7">
      <w:ins w:id="3119" w:author="Thomas Stockhammer" w:date="2021-07-06T20:23:00Z">
        <w:r>
          <w:t>Metrics for test streams are expected to follow the same principles.</w:t>
        </w:r>
      </w:ins>
    </w:p>
    <w:p w14:paraId="3B524F63" w14:textId="77777777" w:rsidR="00F612A7" w:rsidRPr="00882D8E" w:rsidRDefault="00F612A7" w:rsidP="00F612A7">
      <w:pPr>
        <w:pStyle w:val="EditorsNote"/>
      </w:pPr>
      <w:r>
        <w:t>Editor’s Note:  At this stage the metrics are defined as the output of the reference software that generates the anchors. In an updated version of the TR, an independent metric computation tool will be provided that allows to generate the identical metrics based on the references sequence and the decoded test sequence</w:t>
      </w:r>
      <w:r w:rsidRPr="00882D8E">
        <w:t>.</w:t>
      </w:r>
    </w:p>
    <w:p w14:paraId="5FBC58D6" w14:textId="77777777" w:rsidR="00F612A7" w:rsidRDefault="00F612A7" w:rsidP="00F612A7">
      <w:r>
        <w:t xml:space="preserve">Subjective evaluation of anchors </w:t>
      </w:r>
      <w:ins w:id="3120" w:author="Thomas Stockhammer" w:date="2021-07-06T20:22:00Z">
        <w:r>
          <w:t xml:space="preserve">and test </w:t>
        </w:r>
      </w:ins>
      <w:r>
        <w:t xml:space="preserve">streams is not </w:t>
      </w:r>
      <w:del w:id="3121" w:author="Thomas Stockhammer" w:date="2021-07-06T20:22:00Z">
        <w:r w:rsidDel="00302C8D">
          <w:delText xml:space="preserve">excluded per se, but this </w:delText>
        </w:r>
        <w:r w:rsidDel="00396E72">
          <w:delText xml:space="preserve">specification </w:delText>
        </w:r>
        <w:r w:rsidDel="00302C8D">
          <w:delText>does not define any recommended metric or method until now</w:delText>
        </w:r>
      </w:del>
      <w:ins w:id="3122" w:author="Thomas Stockhammer" w:date="2021-07-06T20:22:00Z">
        <w:r>
          <w:t xml:space="preserve">considered in this </w:t>
        </w:r>
      </w:ins>
      <w:ins w:id="3123" w:author="Thomas Stockhammer" w:date="2021-07-06T20:23:00Z">
        <w:r>
          <w:t>report</w:t>
        </w:r>
      </w:ins>
      <w:r>
        <w:t>.</w:t>
      </w:r>
    </w:p>
    <w:p w14:paraId="57A8FBB5" w14:textId="77777777" w:rsidR="00F612A7" w:rsidRDefault="00F612A7" w:rsidP="00F612A7">
      <w:pPr>
        <w:pStyle w:val="Heading3"/>
        <w:rPr>
          <w:ins w:id="3124" w:author="Thomas Stockhammer" w:date="2021-07-06T20:25:00Z"/>
        </w:rPr>
      </w:pPr>
      <w:bookmarkStart w:id="3125" w:name="_Toc62567311"/>
      <w:bookmarkStart w:id="3126" w:name="_Toc55812974"/>
      <w:bookmarkStart w:id="3127" w:name="_Toc71665155"/>
      <w:bookmarkStart w:id="3128" w:name="_Toc77933177"/>
      <w:ins w:id="3129" w:author="Thomas Stockhammer" w:date="2021-07-06T20:24:00Z">
        <w:r>
          <w:t>5.5.</w:t>
        </w:r>
      </w:ins>
      <w:ins w:id="3130" w:author="Thomas Stockhammer" w:date="2021-07-06T20:25:00Z">
        <w:r>
          <w:t>2</w:t>
        </w:r>
      </w:ins>
      <w:ins w:id="3131" w:author="Thomas Stockhammer" w:date="2021-07-06T20:24:00Z">
        <w:r>
          <w:tab/>
        </w:r>
      </w:ins>
      <w:ins w:id="3132" w:author="Thomas Stockhammer" w:date="2021-07-06T20:25:00Z">
        <w:r>
          <w:t>Bitrate</w:t>
        </w:r>
        <w:bookmarkEnd w:id="3128"/>
      </w:ins>
    </w:p>
    <w:p w14:paraId="08CD3329" w14:textId="77777777" w:rsidR="00F612A7" w:rsidRDefault="00F612A7" w:rsidP="00F612A7">
      <w:pPr>
        <w:rPr>
          <w:ins w:id="3133" w:author="Thomas Stockhammer" w:date="2021-07-06T20:38:00Z"/>
        </w:rPr>
      </w:pPr>
      <w:ins w:id="3134" w:author="Thomas Stockhammer" w:date="2021-07-06T20:30:00Z">
        <w:r>
          <w:t>Anchors and test streams are provided as bitstream</w:t>
        </w:r>
      </w:ins>
      <w:ins w:id="3135" w:author="Thomas Stockhammer" w:date="2021-07-06T20:31:00Z">
        <w:r>
          <w:t xml:space="preserve"> files</w:t>
        </w:r>
      </w:ins>
      <w:ins w:id="3136" w:author="Thomas Stockhammer" w:date="2021-07-06T20:30:00Z">
        <w:r>
          <w:t xml:space="preserve"> generated by</w:t>
        </w:r>
      </w:ins>
      <w:ins w:id="3137" w:author="Thomas Stockhammer" w:date="2021-07-06T20:31:00Z">
        <w:r>
          <w:t xml:space="preserve"> reference software encoders. The file size of the bitstream provides a reasonable measure </w:t>
        </w:r>
      </w:ins>
      <w:ins w:id="3138" w:author="Thomas Stockhammer" w:date="2021-07-06T20:33:00Z">
        <w:r>
          <w:t>for</w:t>
        </w:r>
      </w:ins>
      <w:ins w:id="3139" w:author="Thomas Stockhammer" w:date="2021-07-06T20:31:00Z">
        <w:r>
          <w:t xml:space="preserve"> the efficiency of codec</w:t>
        </w:r>
      </w:ins>
      <w:ins w:id="3140" w:author="Thomas Stockhammer" w:date="2021-07-06T20:32:00Z">
        <w:r>
          <w:t xml:space="preserve"> in terms of compression efficiency, together with a distortion/quality metrics as defined in clause</w:t>
        </w:r>
      </w:ins>
      <w:ins w:id="3141" w:author="Thomas Stockhammer" w:date="2021-07-06T20:33:00Z">
        <w:r>
          <w:t>s</w:t>
        </w:r>
      </w:ins>
      <w:ins w:id="3142" w:author="Thomas Stockhammer" w:date="2021-07-06T20:32:00Z">
        <w:r>
          <w:t xml:space="preserve"> 5.5.3 and 5.5.4.</w:t>
        </w:r>
      </w:ins>
      <w:ins w:id="3143" w:author="Thomas Stockhammer" w:date="2021-07-06T20:33:00Z">
        <w:r>
          <w:t xml:space="preserve"> </w:t>
        </w:r>
      </w:ins>
      <w:ins w:id="3144" w:author="Thomas Stockhammer" w:date="2021-07-06T20:34:00Z">
        <w:r>
          <w:t xml:space="preserve">However, in some cases the bitstream includes information </w:t>
        </w:r>
      </w:ins>
      <w:ins w:id="3145" w:author="Thomas Stockhammer" w:date="2021-07-07T09:58:00Z">
        <w:r>
          <w:t xml:space="preserve">that is irrelevant </w:t>
        </w:r>
      </w:ins>
      <w:ins w:id="3146" w:author="Thomas Stockhammer" w:date="2021-07-06T20:34:00Z">
        <w:r>
          <w:t xml:space="preserve">for the </w:t>
        </w:r>
      </w:ins>
      <w:ins w:id="3147" w:author="Thomas Stockhammer" w:date="2021-07-06T20:35:00Z">
        <w:r>
          <w:t>reconstruction but</w:t>
        </w:r>
      </w:ins>
      <w:ins w:id="3148" w:author="Thomas Stockhammer" w:date="2021-07-06T20:34:00Z">
        <w:r>
          <w:t xml:space="preserve"> may </w:t>
        </w:r>
      </w:ins>
      <w:ins w:id="3149" w:author="Thomas Stockhammer" w:date="2021-07-07T09:58:00Z">
        <w:r>
          <w:t>be</w:t>
        </w:r>
      </w:ins>
      <w:ins w:id="3150" w:author="Thomas Stockhammer" w:date="2021-07-06T20:35:00Z">
        <w:r>
          <w:t xml:space="preserve"> useful for example for debug and cross-check issues. An example for such information </w:t>
        </w:r>
      </w:ins>
      <w:ins w:id="3151" w:author="Thomas Stockhammer" w:date="2021-07-06T20:36:00Z">
        <w:r>
          <w:t>is</w:t>
        </w:r>
      </w:ins>
      <w:ins w:id="3152" w:author="Thomas Stockhammer" w:date="2021-07-06T20:35:00Z">
        <w:r>
          <w:t xml:space="preserve"> </w:t>
        </w:r>
      </w:ins>
      <w:ins w:id="3153" w:author="Thomas Stockhammer" w:date="2021-07-06T20:36:00Z">
        <w:r>
          <w:t xml:space="preserve">the </w:t>
        </w:r>
      </w:ins>
      <w:ins w:id="3154" w:author="Thomas Stockhammer" w:date="2021-07-06T20:35:00Z">
        <w:r>
          <w:t>md5 hash for each reconstructed frame</w:t>
        </w:r>
      </w:ins>
      <w:ins w:id="3155" w:author="Thomas Stockhammer" w:date="2021-07-06T20:37:00Z">
        <w:r>
          <w:t>.</w:t>
        </w:r>
      </w:ins>
      <w:ins w:id="3156" w:author="Thomas Stockhammer" w:date="2021-07-06T20:36:00Z">
        <w:r>
          <w:t xml:space="preserve"> </w:t>
        </w:r>
      </w:ins>
      <w:ins w:id="3157" w:author="Thomas Stockhammer" w:date="2021-07-06T20:37:00Z">
        <w:r>
          <w:t>While such</w:t>
        </w:r>
      </w:ins>
      <w:ins w:id="3158" w:author="Thomas Stockhammer" w:date="2021-07-06T20:36:00Z">
        <w:r>
          <w:t xml:space="preserve"> information is</w:t>
        </w:r>
      </w:ins>
      <w:ins w:id="3159" w:author="Thomas Stockhammer" w:date="2021-07-06T20:37:00Z">
        <w:r>
          <w:t xml:space="preserve"> useful, it is</w:t>
        </w:r>
      </w:ins>
      <w:ins w:id="3160" w:author="Thomas Stockhammer" w:date="2021-07-06T20:36:00Z">
        <w:r>
          <w:t xml:space="preserve"> </w:t>
        </w:r>
      </w:ins>
      <w:ins w:id="3161" w:author="Thomas Stockhammer" w:date="2021-07-06T20:37:00Z">
        <w:r>
          <w:t xml:space="preserve">expected to be not counted when </w:t>
        </w:r>
      </w:ins>
      <w:ins w:id="3162" w:author="Thomas Stockhammer" w:date="2021-07-07T09:59:00Z">
        <w:r>
          <w:t>evaluating the compression efficiency</w:t>
        </w:r>
      </w:ins>
      <w:ins w:id="3163" w:author="Thomas Stockhammer" w:date="2021-07-06T20:37:00Z">
        <w:r>
          <w:t>.</w:t>
        </w:r>
      </w:ins>
    </w:p>
    <w:p w14:paraId="43306EA8" w14:textId="77777777" w:rsidR="00F612A7" w:rsidRDefault="00F612A7" w:rsidP="00F612A7">
      <w:pPr>
        <w:rPr>
          <w:ins w:id="3164" w:author="Thomas Stockhammer" w:date="2021-07-07T09:59:00Z"/>
        </w:rPr>
      </w:pPr>
      <w:ins w:id="3165" w:author="Thomas Stockhammer" w:date="2021-07-06T20:38:00Z">
        <w:r>
          <w:t>In order to define a</w:t>
        </w:r>
      </w:ins>
      <w:ins w:id="3166" w:author="Thomas Stockhammer" w:date="2021-07-07T09:59:00Z">
        <w:r>
          <w:t xml:space="preserve"> meaningful and comparable </w:t>
        </w:r>
      </w:ins>
      <w:ins w:id="3167" w:author="Thomas Stockhammer" w:date="2021-07-06T20:39:00Z">
        <w:r>
          <w:t xml:space="preserve">value for the size of the bitstream, the effective file size </w:t>
        </w:r>
        <w:r w:rsidRPr="00D74C2B">
          <w:rPr>
            <w:i/>
            <w:iCs/>
            <w:rPrChange w:id="3168" w:author="Thomas Stockhammer" w:date="2021-07-06T20:39:00Z">
              <w:rPr/>
            </w:rPrChange>
          </w:rPr>
          <w:t>EFS</w:t>
        </w:r>
        <w:r>
          <w:t xml:space="preserve"> is defined as the size of the encapsulated bitstream</w:t>
        </w:r>
      </w:ins>
      <w:ins w:id="3169" w:author="Thomas Stockhammer" w:date="2021-07-06T20:40:00Z">
        <w:r>
          <w:t xml:space="preserve"> </w:t>
        </w:r>
      </w:ins>
    </w:p>
    <w:p w14:paraId="3411F6CD" w14:textId="77777777" w:rsidR="00F612A7" w:rsidRDefault="00F612A7" w:rsidP="00F612A7">
      <w:pPr>
        <w:pStyle w:val="B1"/>
        <w:numPr>
          <w:ilvl w:val="0"/>
          <w:numId w:val="70"/>
        </w:numPr>
        <w:rPr>
          <w:ins w:id="3170" w:author="Thomas Stockhammer" w:date="2021-07-07T10:00:00Z"/>
        </w:rPr>
      </w:pPr>
      <w:ins w:id="3171" w:author="Thomas Stockhammer" w:date="2021-07-07T09:59:00Z">
        <w:r>
          <w:t xml:space="preserve">including </w:t>
        </w:r>
      </w:ins>
      <w:ins w:id="3172" w:author="Thomas Stockhammer" w:date="2021-07-06T20:40:00Z">
        <w:r>
          <w:t>all information</w:t>
        </w:r>
      </w:ins>
      <w:ins w:id="3173" w:author="Thomas Stockhammer" w:date="2021-07-06T20:41:00Z">
        <w:r>
          <w:t xml:space="preserve"> that is needed for reconstruction of the </w:t>
        </w:r>
      </w:ins>
      <w:ins w:id="3174" w:author="Thomas Stockhammer" w:date="2021-07-07T10:00:00Z">
        <w:r>
          <w:t>anchor</w:t>
        </w:r>
      </w:ins>
      <w:ins w:id="3175" w:author="Thomas Stockhammer" w:date="2021-07-06T20:41:00Z">
        <w:r>
          <w:t xml:space="preserve"> sequence</w:t>
        </w:r>
      </w:ins>
      <w:ins w:id="3176" w:author="Thomas Stockhammer" w:date="2021-07-07T10:00:00Z">
        <w:r>
          <w:t>,</w:t>
        </w:r>
      </w:ins>
    </w:p>
    <w:p w14:paraId="3035F329" w14:textId="77777777" w:rsidR="00F612A7" w:rsidRDefault="00F612A7" w:rsidP="00F612A7">
      <w:pPr>
        <w:pStyle w:val="B1"/>
        <w:numPr>
          <w:ilvl w:val="0"/>
          <w:numId w:val="70"/>
        </w:numPr>
        <w:rPr>
          <w:ins w:id="3177" w:author="Thomas Stockhammer" w:date="2021-07-07T10:00:00Z"/>
        </w:rPr>
        <w:pPrChange w:id="3178" w:author="Thomas Stockhammer" w:date="2021-07-07T10:00:00Z">
          <w:pPr>
            <w:pStyle w:val="B1"/>
          </w:pPr>
        </w:pPrChange>
      </w:pPr>
      <w:ins w:id="3179" w:author="Thomas Stockhammer" w:date="2021-07-07T10:00:00Z">
        <w:r>
          <w:t>excluding all information that is not needed for reconstruction of the anchor sequence.</w:t>
        </w:r>
      </w:ins>
    </w:p>
    <w:p w14:paraId="20BE39D2" w14:textId="77777777" w:rsidR="00F612A7" w:rsidRDefault="00F612A7" w:rsidP="00F612A7">
      <w:pPr>
        <w:rPr>
          <w:ins w:id="3180" w:author="Thomas Stockhammer" w:date="2021-07-06T20:34:00Z"/>
        </w:rPr>
      </w:pPr>
      <w:ins w:id="3181" w:author="Thomas Stockhammer" w:date="2021-07-06T20:41:00Z">
        <w:r>
          <w:t xml:space="preserve">Each </w:t>
        </w:r>
      </w:ins>
      <w:ins w:id="3182" w:author="Thomas Stockhammer" w:date="2021-07-06T20:42:00Z">
        <w:r>
          <w:t xml:space="preserve">reference encoder or even each scenario may define an </w:t>
        </w:r>
        <w:r w:rsidRPr="00322323">
          <w:t>EFS</w:t>
        </w:r>
        <w:r>
          <w:t xml:space="preserve">. </w:t>
        </w:r>
      </w:ins>
      <w:ins w:id="3183" w:author="Thomas Stockhammer" w:date="2021-07-06T20:43:00Z">
        <w:r>
          <w:t xml:space="preserve">Note that the </w:t>
        </w:r>
        <w:r w:rsidRPr="00322323">
          <w:t>EFS</w:t>
        </w:r>
        <w:r>
          <w:t xml:space="preserve"> is always expressed in </w:t>
        </w:r>
      </w:ins>
      <w:ins w:id="3184" w:author="Thomas Stockhammer" w:date="2021-07-06T20:44:00Z">
        <w:r>
          <w:t>octets.</w:t>
        </w:r>
      </w:ins>
      <w:ins w:id="3185" w:author="Thomas Stockhammer" w:date="2021-07-06T20:39:00Z">
        <w:r>
          <w:t xml:space="preserve"> </w:t>
        </w:r>
      </w:ins>
      <w:ins w:id="3186" w:author="Thomas Stockhammer" w:date="2021-07-06T20:35:00Z">
        <w:r>
          <w:t xml:space="preserve"> </w:t>
        </w:r>
      </w:ins>
    </w:p>
    <w:p w14:paraId="3CBD0388" w14:textId="77777777" w:rsidR="00F612A7" w:rsidRDefault="00F612A7" w:rsidP="00F612A7">
      <w:pPr>
        <w:rPr>
          <w:ins w:id="3187" w:author="Thomas Stockhammer" w:date="2021-07-06T20:44:00Z"/>
        </w:rPr>
      </w:pPr>
      <w:ins w:id="3188" w:author="Thomas Stockhammer" w:date="2021-07-06T20:38:00Z">
        <w:r>
          <w:t>Furthermore, i</w:t>
        </w:r>
      </w:ins>
      <w:ins w:id="3189" w:author="Thomas Stockhammer" w:date="2021-07-06T20:33:00Z">
        <w:r>
          <w:t>n order to normalize the results, the compression effic</w:t>
        </w:r>
      </w:ins>
      <w:ins w:id="3190" w:author="Thomas Stockhammer" w:date="2021-07-06T20:34:00Z">
        <w:r>
          <w:t xml:space="preserve">iency is </w:t>
        </w:r>
      </w:ins>
      <w:ins w:id="3191" w:author="Thomas Stockhammer" w:date="2021-07-07T10:01:00Z">
        <w:r>
          <w:t xml:space="preserve">most </w:t>
        </w:r>
      </w:ins>
      <w:ins w:id="3192" w:author="Thomas Stockhammer" w:date="2021-07-19T09:42:00Z">
        <w:r>
          <w:t>suitably</w:t>
        </w:r>
      </w:ins>
      <w:ins w:id="3193" w:author="Thomas Stockhammer" w:date="2021-07-06T20:34:00Z">
        <w:r>
          <w:t xml:space="preserve"> expressed by di</w:t>
        </w:r>
      </w:ins>
      <w:ins w:id="3194" w:author="Thomas Stockhammer" w:date="2021-07-06T20:38:00Z">
        <w:r>
          <w:t xml:space="preserve">viding the </w:t>
        </w:r>
      </w:ins>
      <w:ins w:id="3195" w:author="Thomas Stockhammer" w:date="2021-07-06T20:42:00Z">
        <w:r w:rsidRPr="00F90F41">
          <w:rPr>
            <w:i/>
            <w:iCs/>
            <w:rPrChange w:id="3196" w:author="Thomas Stockhammer" w:date="2021-07-06T20:43:00Z">
              <w:rPr/>
            </w:rPrChange>
          </w:rPr>
          <w:t>EFS</w:t>
        </w:r>
        <w:r>
          <w:t xml:space="preserve"> by the </w:t>
        </w:r>
      </w:ins>
      <w:ins w:id="3197" w:author="Thomas Stockhammer" w:date="2021-07-06T20:43:00Z">
        <w:r>
          <w:t xml:space="preserve">duration of the encoded reference sequence, referred to </w:t>
        </w:r>
        <w:r w:rsidRPr="0044579F">
          <w:rPr>
            <w:i/>
            <w:iCs/>
            <w:rPrChange w:id="3198" w:author="Thomas Stockhammer" w:date="2021-07-06T20:43:00Z">
              <w:rPr/>
            </w:rPrChange>
          </w:rPr>
          <w:t>duration</w:t>
        </w:r>
      </w:ins>
      <w:ins w:id="3199" w:author="Thomas Stockhammer" w:date="2021-07-06T20:45:00Z">
        <w:r>
          <w:t xml:space="preserve"> in seconds.</w:t>
        </w:r>
      </w:ins>
    </w:p>
    <w:p w14:paraId="3A3D54DE" w14:textId="77777777" w:rsidR="00F612A7" w:rsidRDefault="00F612A7" w:rsidP="00F612A7">
      <w:pPr>
        <w:rPr>
          <w:ins w:id="3200" w:author="Thomas Stockhammer" w:date="2021-07-06T20:45:00Z"/>
        </w:rPr>
      </w:pPr>
      <w:ins w:id="3201" w:author="Thomas Stockhammer" w:date="2021-07-06T20:44:00Z">
        <w:r>
          <w:lastRenderedPageBreak/>
          <w:t xml:space="preserve">Based on these considerations, the bitrate </w:t>
        </w:r>
        <w:r w:rsidRPr="007A1269">
          <w:rPr>
            <w:i/>
            <w:iCs/>
            <w:rPrChange w:id="3202" w:author="Thomas Stockhammer" w:date="2021-07-06T20:45:00Z">
              <w:rPr/>
            </w:rPrChange>
          </w:rPr>
          <w:t>Bitrate</w:t>
        </w:r>
        <w:r>
          <w:t xml:space="preserve"> of an anchor or test stream is defined</w:t>
        </w:r>
      </w:ins>
      <w:ins w:id="3203" w:author="Thomas Stockhammer" w:date="2021-07-06T20:45:00Z">
        <w:r>
          <w:t xml:space="preserve"> as:</w:t>
        </w:r>
      </w:ins>
    </w:p>
    <w:p w14:paraId="5DEDA808" w14:textId="77777777" w:rsidR="00F612A7" w:rsidRPr="006C5573" w:rsidRDefault="00F612A7" w:rsidP="00F612A7">
      <w:pPr>
        <w:pStyle w:val="EQ"/>
        <w:rPr>
          <w:ins w:id="3204" w:author="Thomas Stockhammer" w:date="2021-07-07T09:56:00Z"/>
          <w:lang w:val="en-US"/>
          <w:rPrChange w:id="3205" w:author="Thomas Stockhammer" w:date="2021-07-19T07:51:00Z">
            <w:rPr>
              <w:ins w:id="3206" w:author="Thomas Stockhammer" w:date="2021-07-07T09:56:00Z"/>
              <w:lang w:val="de-DE"/>
            </w:rPr>
          </w:rPrChange>
        </w:rPr>
      </w:pPr>
      <w:ins w:id="3207" w:author="Thomas Stockhammer" w:date="2021-07-07T09:55:00Z">
        <w:r w:rsidRPr="006C5573">
          <w:rPr>
            <w:i/>
            <w:iCs/>
            <w:lang w:val="en-US"/>
            <w:rPrChange w:id="3208" w:author="Thomas Stockhammer" w:date="2021-07-19T07:51:00Z">
              <w:rPr>
                <w:i/>
                <w:iCs/>
                <w:lang w:val="de-DE"/>
              </w:rPr>
            </w:rPrChange>
          </w:rPr>
          <w:tab/>
        </w:r>
      </w:ins>
      <w:ins w:id="3209" w:author="Thomas Stockhammer" w:date="2021-07-06T20:45:00Z">
        <w:r w:rsidRPr="006C5573">
          <w:rPr>
            <w:i/>
            <w:iCs/>
            <w:lang w:val="en-US"/>
            <w:rPrChange w:id="3210" w:author="Thomas Stockhammer" w:date="2021-07-19T07:51:00Z">
              <w:rPr/>
            </w:rPrChange>
          </w:rPr>
          <w:t>Bitrate</w:t>
        </w:r>
        <w:r w:rsidRPr="006C5573">
          <w:rPr>
            <w:lang w:val="en-US"/>
            <w:rPrChange w:id="3211" w:author="Thomas Stockhammer" w:date="2021-07-19T07:51:00Z">
              <w:rPr/>
            </w:rPrChange>
          </w:rPr>
          <w:t xml:space="preserve"> = 8 </w:t>
        </w:r>
      </w:ins>
      <w:ins w:id="3212" w:author="Thomas Stockhammer" w:date="2021-07-06T20:46:00Z">
        <w:r w:rsidRPr="006C5573">
          <w:rPr>
            <w:lang w:val="en-US"/>
            <w:rPrChange w:id="3213" w:author="Thomas Stockhammer" w:date="2021-07-19T07:51:00Z">
              <w:rPr/>
            </w:rPrChange>
          </w:rPr>
          <w:t xml:space="preserve">* </w:t>
        </w:r>
        <w:r w:rsidRPr="006C5573">
          <w:rPr>
            <w:i/>
            <w:iCs/>
            <w:lang w:val="en-US"/>
            <w:rPrChange w:id="3214" w:author="Thomas Stockhammer" w:date="2021-07-19T07:51:00Z">
              <w:rPr/>
            </w:rPrChange>
          </w:rPr>
          <w:t>EFS</w:t>
        </w:r>
        <w:r w:rsidRPr="006C5573">
          <w:rPr>
            <w:lang w:val="en-US"/>
            <w:rPrChange w:id="3215" w:author="Thomas Stockhammer" w:date="2021-07-19T07:51:00Z">
              <w:rPr/>
            </w:rPrChange>
          </w:rPr>
          <w:t>/</w:t>
        </w:r>
        <w:r w:rsidRPr="006C5573">
          <w:rPr>
            <w:lang w:val="en-US"/>
            <w:rPrChange w:id="3216" w:author="Thomas Stockhammer" w:date="2021-07-19T07:51:00Z">
              <w:rPr>
                <w:lang w:val="de-DE"/>
              </w:rPr>
            </w:rPrChange>
          </w:rPr>
          <w:t xml:space="preserve"> (1000 * </w:t>
        </w:r>
        <w:r w:rsidRPr="006C5573">
          <w:rPr>
            <w:i/>
            <w:iCs/>
            <w:lang w:val="en-US"/>
            <w:rPrChange w:id="3217" w:author="Thomas Stockhammer" w:date="2021-07-19T07:51:00Z">
              <w:rPr/>
            </w:rPrChange>
          </w:rPr>
          <w:t>d</w:t>
        </w:r>
        <w:r w:rsidRPr="006C5573">
          <w:rPr>
            <w:i/>
            <w:iCs/>
            <w:lang w:val="en-US"/>
            <w:rPrChange w:id="3218" w:author="Thomas Stockhammer" w:date="2021-07-19T07:51:00Z">
              <w:rPr>
                <w:lang w:val="de-DE"/>
              </w:rPr>
            </w:rPrChange>
          </w:rPr>
          <w:t>uration</w:t>
        </w:r>
        <w:r w:rsidRPr="006C5573">
          <w:rPr>
            <w:lang w:val="en-US"/>
            <w:rPrChange w:id="3219" w:author="Thomas Stockhammer" w:date="2021-07-19T07:51:00Z">
              <w:rPr>
                <w:lang w:val="de-DE"/>
              </w:rPr>
            </w:rPrChange>
          </w:rPr>
          <w:t>)</w:t>
        </w:r>
      </w:ins>
      <w:ins w:id="3220" w:author="Thomas Stockhammer" w:date="2021-07-06T20:47:00Z">
        <w:r w:rsidRPr="006C5573">
          <w:rPr>
            <w:lang w:val="en-US"/>
            <w:rPrChange w:id="3221" w:author="Thomas Stockhammer" w:date="2021-07-19T07:51:00Z">
              <w:rPr>
                <w:lang w:val="de-DE"/>
              </w:rPr>
            </w:rPrChange>
          </w:rPr>
          <w:t xml:space="preserve"> in kbit/s</w:t>
        </w:r>
      </w:ins>
      <w:ins w:id="3222" w:author="Thomas Stockhammer" w:date="2021-07-07T09:55:00Z">
        <w:r w:rsidRPr="006C5573">
          <w:rPr>
            <w:lang w:val="en-US"/>
            <w:rPrChange w:id="3223" w:author="Thomas Stockhammer" w:date="2021-07-19T07:51:00Z">
              <w:rPr>
                <w:lang w:val="de-DE"/>
              </w:rPr>
            </w:rPrChange>
          </w:rPr>
          <w:tab/>
        </w:r>
      </w:ins>
      <w:ins w:id="3224" w:author="Thomas Stockhammer" w:date="2021-07-06T21:01:00Z">
        <w:r w:rsidRPr="006C5573">
          <w:rPr>
            <w:lang w:val="en-US"/>
            <w:rPrChange w:id="3225" w:author="Thomas Stockhammer" w:date="2021-07-19T07:51:00Z">
              <w:rPr>
                <w:lang w:val="de-DE"/>
              </w:rPr>
            </w:rPrChange>
          </w:rPr>
          <w:t>(5.5.2-1)</w:t>
        </w:r>
      </w:ins>
    </w:p>
    <w:p w14:paraId="01541D84" w14:textId="77777777" w:rsidR="00F612A7" w:rsidRPr="00FD0606" w:rsidRDefault="00F612A7" w:rsidP="00F612A7">
      <w:pPr>
        <w:pStyle w:val="Heading3"/>
        <w:rPr>
          <w:lang w:val="en-US"/>
          <w:rPrChange w:id="3226" w:author="Thomas Stockhammer" w:date="2021-07-07T09:56:00Z">
            <w:rPr/>
          </w:rPrChange>
        </w:rPr>
      </w:pPr>
      <w:bookmarkStart w:id="3227" w:name="_Toc77933178"/>
      <w:r w:rsidRPr="00FD0606">
        <w:rPr>
          <w:lang w:val="en-US"/>
          <w:rPrChange w:id="3228" w:author="Thomas Stockhammer" w:date="2021-07-07T09:56:00Z">
            <w:rPr/>
          </w:rPrChange>
        </w:rPr>
        <w:t>5.5.</w:t>
      </w:r>
      <w:ins w:id="3229" w:author="Thomas Stockhammer" w:date="2021-07-06T20:24:00Z">
        <w:r w:rsidRPr="00FD0606">
          <w:rPr>
            <w:lang w:val="en-US"/>
            <w:rPrChange w:id="3230" w:author="Thomas Stockhammer" w:date="2021-07-07T09:56:00Z">
              <w:rPr/>
            </w:rPrChange>
          </w:rPr>
          <w:t>3</w:t>
        </w:r>
      </w:ins>
      <w:del w:id="3231" w:author="Thomas Stockhammer" w:date="2021-07-06T20:24:00Z">
        <w:r w:rsidRPr="00FD0606" w:rsidDel="00E53C5D">
          <w:rPr>
            <w:lang w:val="en-US"/>
            <w:rPrChange w:id="3232" w:author="Thomas Stockhammer" w:date="2021-07-07T09:56:00Z">
              <w:rPr/>
            </w:rPrChange>
          </w:rPr>
          <w:delText>2</w:delText>
        </w:r>
      </w:del>
      <w:r w:rsidRPr="00FD0606">
        <w:rPr>
          <w:lang w:val="en-US"/>
          <w:rPrChange w:id="3233" w:author="Thomas Stockhammer" w:date="2021-07-07T09:56:00Z">
            <w:rPr/>
          </w:rPrChange>
        </w:rPr>
        <w:tab/>
      </w:r>
      <w:del w:id="3234" w:author="Thomas Stockhammer" w:date="2021-07-07T14:38:00Z">
        <w:r w:rsidRPr="00FD0606" w:rsidDel="0099650C">
          <w:rPr>
            <w:lang w:val="en-US"/>
            <w:rPrChange w:id="3235" w:author="Thomas Stockhammer" w:date="2021-07-07T09:56:00Z">
              <w:rPr/>
            </w:rPrChange>
          </w:rPr>
          <w:delText xml:space="preserve">SDR </w:delText>
        </w:r>
      </w:del>
      <w:ins w:id="3236" w:author="Thomas Stockhammer" w:date="2021-07-07T09:57:00Z">
        <w:r>
          <w:rPr>
            <w:lang w:val="en-US"/>
          </w:rPr>
          <w:t xml:space="preserve">Quality </w:t>
        </w:r>
      </w:ins>
      <w:r w:rsidRPr="00FD0606">
        <w:rPr>
          <w:lang w:val="en-US"/>
          <w:rPrChange w:id="3237" w:author="Thomas Stockhammer" w:date="2021-07-07T09:56:00Z">
            <w:rPr/>
          </w:rPrChange>
        </w:rPr>
        <w:t>Metrics</w:t>
      </w:r>
      <w:bookmarkEnd w:id="3125"/>
      <w:bookmarkEnd w:id="3126"/>
      <w:bookmarkEnd w:id="3127"/>
      <w:ins w:id="3238" w:author="Thomas Stockhammer" w:date="2021-07-07T14:38:00Z">
        <w:r>
          <w:rPr>
            <w:lang w:val="en-US"/>
          </w:rPr>
          <w:t xml:space="preserve"> - General</w:t>
        </w:r>
      </w:ins>
      <w:bookmarkEnd w:id="3227"/>
    </w:p>
    <w:p w14:paraId="12FD05EE" w14:textId="77777777" w:rsidR="00F612A7" w:rsidRDefault="00F612A7" w:rsidP="00F612A7">
      <w:pPr>
        <w:rPr>
          <w:ins w:id="3239" w:author="Thomas Stockhammer" w:date="2021-07-07T14:23:00Z"/>
        </w:rPr>
      </w:pPr>
      <w:ins w:id="3240" w:author="Thomas Stockhammer" w:date="2021-07-07T11:04:00Z">
        <w:r>
          <w:t>For quality metric</w:t>
        </w:r>
      </w:ins>
      <w:ins w:id="3241" w:author="Thomas Stockhammer" w:date="2021-07-07T14:39:00Z">
        <w:r>
          <w:t>s</w:t>
        </w:r>
      </w:ins>
      <w:ins w:id="3242" w:author="Thomas Stockhammer" w:date="2021-07-07T11:15:00Z">
        <w:r>
          <w:t>, a set of well-established metrics are re-used.</w:t>
        </w:r>
      </w:ins>
      <w:ins w:id="3243" w:author="Thomas Stockhammer" w:date="2021-07-07T11:29:00Z">
        <w:r>
          <w:t xml:space="preserve"> All </w:t>
        </w:r>
      </w:ins>
      <w:ins w:id="3244" w:author="Thomas Stockhammer" w:date="2021-07-07T11:30:00Z">
        <w:r>
          <w:t>defined metrics define a single number when comparing the</w:t>
        </w:r>
      </w:ins>
      <w:ins w:id="3245" w:author="Thomas Stockhammer" w:date="2021-07-07T14:17:00Z">
        <w:r>
          <w:t xml:space="preserve"> sample values of the </w:t>
        </w:r>
      </w:ins>
      <w:ins w:id="3246" w:author="Thomas Stockhammer" w:date="2021-07-07T11:30:00Z">
        <w:r>
          <w:t xml:space="preserve">original reference sequence </w:t>
        </w:r>
      </w:ins>
      <m:oMath>
        <m:r>
          <w:ins w:id="3247" w:author="Thomas Stockhammer" w:date="2021-07-07T11:34:00Z">
            <w:rPr>
              <w:rFonts w:ascii="Cambria Math" w:hAnsi="Cambria Math"/>
            </w:rPr>
            <m:t>orig(x,y,t,c)</m:t>
          </w:ins>
        </m:r>
      </m:oMath>
      <w:ins w:id="3248" w:author="Thomas Stockhammer" w:date="2021-07-07T11:34:00Z">
        <w:r>
          <w:t xml:space="preserve"> and reconstructed and decoded sequence</w:t>
        </w:r>
      </w:ins>
      <w:ins w:id="3249" w:author="Thomas Stockhammer" w:date="2021-07-07T11:33:00Z">
        <w:r w:rsidRPr="009F3043">
          <w:t xml:space="preserve"> </w:t>
        </w:r>
      </w:ins>
      <m:oMath>
        <m:r>
          <w:ins w:id="3250" w:author="Thomas Stockhammer" w:date="2021-07-07T11:33:00Z">
            <w:rPr>
              <w:rFonts w:ascii="Cambria Math" w:hAnsi="Cambria Math"/>
            </w:rPr>
            <m:t>dec(x,y,t,c)</m:t>
          </w:ins>
        </m:r>
      </m:oMath>
      <w:ins w:id="3251" w:author="Thomas Stockhammer" w:date="2021-07-07T11:33:00Z">
        <w:r w:rsidRPr="009F3043">
          <w:t>.</w:t>
        </w:r>
      </w:ins>
      <w:ins w:id="3252" w:author="Thomas Stockhammer" w:date="2021-07-07T11:34:00Z">
        <w:r>
          <w:t xml:space="preserve"> </w:t>
        </w:r>
      </w:ins>
      <w:ins w:id="3253" w:author="Thomas Stockhammer" w:date="2021-07-07T11:35:00Z">
        <w:r>
          <w:t xml:space="preserve">In this case for each colour component </w:t>
        </w:r>
        <w:r w:rsidRPr="00DF020D">
          <w:rPr>
            <w:i/>
            <w:iCs/>
            <w:rPrChange w:id="3254" w:author="Thomas Stockhammer" w:date="2021-07-07T11:35:00Z">
              <w:rPr/>
            </w:rPrChange>
          </w:rPr>
          <w:t>c</w:t>
        </w:r>
      </w:ins>
      <w:ins w:id="3255" w:author="Thomas Stockhammer" w:date="2021-07-07T14:06:00Z">
        <w:r>
          <w:rPr>
            <w:i/>
            <w:iCs/>
          </w:rPr>
          <w:t>=</w:t>
        </w:r>
        <w:r w:rsidRPr="002069CB">
          <w:rPr>
            <w:rPrChange w:id="3256" w:author="Thomas Stockhammer" w:date="2021-07-07T14:16:00Z">
              <w:rPr>
                <w:i/>
                <w:iCs/>
              </w:rPr>
            </w:rPrChange>
          </w:rPr>
          <w:t>(</w:t>
        </w:r>
        <w:r>
          <w:rPr>
            <w:i/>
            <w:iCs/>
          </w:rPr>
          <w:t>Y,U,</w:t>
        </w:r>
      </w:ins>
      <w:ins w:id="3257" w:author="Thomas Stockhammer" w:date="2021-07-07T14:10:00Z">
        <w:r>
          <w:rPr>
            <w:i/>
            <w:iCs/>
          </w:rPr>
          <w:t>V</w:t>
        </w:r>
      </w:ins>
      <w:ins w:id="3258" w:author="Thomas Stockhammer" w:date="2021-07-07T14:06:00Z">
        <w:r w:rsidRPr="002069CB">
          <w:rPr>
            <w:rPrChange w:id="3259" w:author="Thomas Stockhammer" w:date="2021-07-07T14:16:00Z">
              <w:rPr>
                <w:i/>
                <w:iCs/>
              </w:rPr>
            </w:rPrChange>
          </w:rPr>
          <w:t>)</w:t>
        </w:r>
      </w:ins>
      <w:ins w:id="3260" w:author="Thomas Stockhammer" w:date="2021-07-07T14:16:00Z">
        <w:r>
          <w:t xml:space="preserve"> and each frame of the video sequence </w:t>
        </w:r>
        <w:r w:rsidRPr="002069CB">
          <w:rPr>
            <w:i/>
            <w:iCs/>
            <w:rPrChange w:id="3261" w:author="Thomas Stockhammer" w:date="2021-07-07T14:17:00Z">
              <w:rPr/>
            </w:rPrChange>
          </w:rPr>
          <w:t>t</w:t>
        </w:r>
        <w:r>
          <w:t xml:space="preserve">=1, …, </w:t>
        </w:r>
        <w:r w:rsidRPr="002069CB">
          <w:rPr>
            <w:i/>
            <w:iCs/>
            <w:rPrChange w:id="3262" w:author="Thomas Stockhammer" w:date="2021-07-07T14:17:00Z">
              <w:rPr/>
            </w:rPrChange>
          </w:rPr>
          <w:t>N</w:t>
        </w:r>
      </w:ins>
      <w:ins w:id="3263" w:author="Thomas Stockhammer" w:date="2021-07-07T14:17:00Z">
        <w:r>
          <w:rPr>
            <w:i/>
            <w:iCs/>
          </w:rPr>
          <w:t>,</w:t>
        </w:r>
      </w:ins>
      <w:ins w:id="3264" w:author="Thomas Stockhammer" w:date="2021-07-07T14:16:00Z">
        <w:r>
          <w:t xml:space="preserve"> </w:t>
        </w:r>
      </w:ins>
      <w:ins w:id="3265" w:author="Thomas Stockhammer" w:date="2021-07-07T14:19:00Z">
        <w:r>
          <w:t xml:space="preserve">describe the sample positions </w:t>
        </w:r>
      </w:ins>
      <w:ins w:id="3266" w:author="Thomas Stockhammer" w:date="2021-07-07T14:06:00Z">
        <w:r>
          <w:t>within a</w:t>
        </w:r>
      </w:ins>
      <w:ins w:id="3267" w:author="Thomas Stockhammer" w:date="2021-07-07T14:10:00Z">
        <w:r>
          <w:t xml:space="preserve"> luma image of wi</w:t>
        </w:r>
      </w:ins>
      <w:ins w:id="3268" w:author="Thomas Stockhammer" w:date="2021-07-07T14:11:00Z">
        <w:r>
          <w:t xml:space="preserve">dth </w:t>
        </w:r>
      </w:ins>
      <m:oMath>
        <m:sSub>
          <m:sSubPr>
            <m:ctrlPr>
              <w:ins w:id="3269" w:author="Thomas Stockhammer" w:date="2021-07-07T14:08:00Z">
                <w:rPr>
                  <w:rFonts w:ascii="Cambria Math" w:hAnsi="Cambria Math"/>
                  <w:i/>
                </w:rPr>
              </w:ins>
            </m:ctrlPr>
          </m:sSubPr>
          <m:e>
            <m:r>
              <w:ins w:id="3270" w:author="Thomas Stockhammer" w:date="2021-07-07T14:08:00Z">
                <w:rPr>
                  <w:rFonts w:ascii="Cambria Math" w:hAnsi="Cambria Math"/>
                </w:rPr>
                <m:t>W</m:t>
              </w:ins>
            </m:r>
          </m:e>
          <m:sub>
            <m:r>
              <w:ins w:id="3271" w:author="Thomas Stockhammer" w:date="2021-07-07T14:08:00Z">
                <w:rPr>
                  <w:rFonts w:ascii="Cambria Math" w:hAnsi="Cambria Math"/>
                </w:rPr>
                <m:t>Y</m:t>
              </w:ins>
            </m:r>
          </m:sub>
        </m:sSub>
      </m:oMath>
      <w:ins w:id="3272" w:author="Thomas Stockhammer" w:date="2021-07-07T11:33:00Z">
        <w:r w:rsidRPr="009F3043">
          <w:t xml:space="preserve"> and</w:t>
        </w:r>
      </w:ins>
      <w:ins w:id="3273" w:author="Thomas Stockhammer" w:date="2021-07-07T14:11:00Z">
        <w:r>
          <w:t xml:space="preserve"> height</w:t>
        </w:r>
      </w:ins>
      <w:ins w:id="3274" w:author="Thomas Stockhammer" w:date="2021-07-07T11:33:00Z">
        <w:r w:rsidRPr="009F3043">
          <w:t xml:space="preserve"> </w:t>
        </w:r>
      </w:ins>
      <m:oMath>
        <m:sSub>
          <m:sSubPr>
            <m:ctrlPr>
              <w:ins w:id="3275" w:author="Thomas Stockhammer" w:date="2021-07-07T14:11:00Z">
                <w:rPr>
                  <w:rFonts w:ascii="Cambria Math" w:hAnsi="Cambria Math"/>
                  <w:i/>
                </w:rPr>
              </w:ins>
            </m:ctrlPr>
          </m:sSubPr>
          <m:e>
            <m:r>
              <w:ins w:id="3276" w:author="Thomas Stockhammer" w:date="2021-07-07T14:11:00Z">
                <w:rPr>
                  <w:rFonts w:ascii="Cambria Math" w:hAnsi="Cambria Math"/>
                </w:rPr>
                <m:t>H</m:t>
              </w:ins>
            </m:r>
          </m:e>
          <m:sub>
            <m:r>
              <w:ins w:id="3277" w:author="Thomas Stockhammer" w:date="2021-07-07T14:11:00Z">
                <w:rPr>
                  <w:rFonts w:ascii="Cambria Math" w:hAnsi="Cambria Math"/>
                </w:rPr>
                <m:t>Y</m:t>
              </w:ins>
            </m:r>
          </m:sub>
        </m:sSub>
      </m:oMath>
      <w:ins w:id="3278" w:author="Thomas Stockhammer" w:date="2021-07-07T14:18:00Z">
        <w:r>
          <w:t>,</w:t>
        </w:r>
      </w:ins>
      <w:ins w:id="3279" w:author="Thomas Stockhammer" w:date="2021-07-07T14:11:00Z">
        <w:r>
          <w:t xml:space="preserve"> </w:t>
        </w:r>
      </w:ins>
      <w:ins w:id="3280" w:author="Thomas Stockhammer" w:date="2021-07-07T14:18:00Z">
        <w:r>
          <w:t>as well as</w:t>
        </w:r>
      </w:ins>
      <w:ins w:id="3281" w:author="Thomas Stockhammer" w:date="2021-07-07T14:12:00Z">
        <w:r>
          <w:t xml:space="preserve"> within a chroma image of width </w:t>
        </w:r>
      </w:ins>
      <m:oMath>
        <m:sSub>
          <m:sSubPr>
            <m:ctrlPr>
              <w:ins w:id="3282" w:author="Thomas Stockhammer" w:date="2021-07-07T14:12:00Z">
                <w:rPr>
                  <w:rFonts w:ascii="Cambria Math" w:hAnsi="Cambria Math"/>
                  <w:i/>
                </w:rPr>
              </w:ins>
            </m:ctrlPr>
          </m:sSubPr>
          <m:e>
            <m:r>
              <w:ins w:id="3283" w:author="Thomas Stockhammer" w:date="2021-07-07T14:12:00Z">
                <w:rPr>
                  <w:rFonts w:ascii="Cambria Math" w:hAnsi="Cambria Math"/>
                </w:rPr>
                <m:t>W</m:t>
              </w:ins>
            </m:r>
          </m:e>
          <m:sub>
            <m:r>
              <w:ins w:id="3284" w:author="Thomas Stockhammer" w:date="2021-07-07T14:12:00Z">
                <w:rPr>
                  <w:rFonts w:ascii="Cambria Math" w:hAnsi="Cambria Math"/>
                </w:rPr>
                <m:t>U</m:t>
              </w:ins>
            </m:r>
          </m:sub>
        </m:sSub>
        <m:r>
          <w:ins w:id="3285" w:author="Thomas Stockhammer" w:date="2021-07-07T14:12:00Z">
            <w:rPr>
              <w:rFonts w:ascii="Cambria Math" w:hAnsi="Cambria Math"/>
            </w:rPr>
            <m:t>=</m:t>
          </w:ins>
        </m:r>
        <m:sSub>
          <m:sSubPr>
            <m:ctrlPr>
              <w:ins w:id="3286" w:author="Thomas Stockhammer" w:date="2021-07-07T14:12:00Z">
                <w:rPr>
                  <w:rFonts w:ascii="Cambria Math" w:hAnsi="Cambria Math"/>
                  <w:i/>
                </w:rPr>
              </w:ins>
            </m:ctrlPr>
          </m:sSubPr>
          <m:e>
            <m:r>
              <w:ins w:id="3287" w:author="Thomas Stockhammer" w:date="2021-07-07T14:12:00Z">
                <w:rPr>
                  <w:rFonts w:ascii="Cambria Math" w:hAnsi="Cambria Math"/>
                </w:rPr>
                <m:t>W</m:t>
              </w:ins>
            </m:r>
          </m:e>
          <m:sub>
            <m:r>
              <w:ins w:id="3288" w:author="Thomas Stockhammer" w:date="2021-07-07T14:12:00Z">
                <w:rPr>
                  <w:rFonts w:ascii="Cambria Math" w:hAnsi="Cambria Math"/>
                </w:rPr>
                <m:t>V</m:t>
              </w:ins>
            </m:r>
          </m:sub>
        </m:sSub>
        <m:r>
          <w:ins w:id="3289" w:author="Thomas Stockhammer" w:date="2021-07-07T14:12:00Z">
            <w:rPr>
              <w:rFonts w:ascii="Cambria Math" w:hAnsi="Cambria Math"/>
            </w:rPr>
            <m:t>=</m:t>
          </w:ins>
        </m:r>
        <m:f>
          <m:fPr>
            <m:type m:val="lin"/>
            <m:ctrlPr>
              <w:ins w:id="3290" w:author="Thomas Stockhammer" w:date="2021-07-07T14:12:00Z">
                <w:rPr>
                  <w:rFonts w:ascii="Cambria Math" w:hAnsi="Cambria Math"/>
                  <w:i/>
                </w:rPr>
              </w:ins>
            </m:ctrlPr>
          </m:fPr>
          <m:num>
            <m:sSub>
              <m:sSubPr>
                <m:ctrlPr>
                  <w:ins w:id="3291" w:author="Thomas Stockhammer" w:date="2021-07-07T14:12:00Z">
                    <w:rPr>
                      <w:rFonts w:ascii="Cambria Math" w:hAnsi="Cambria Math"/>
                      <w:i/>
                    </w:rPr>
                  </w:ins>
                </m:ctrlPr>
              </m:sSubPr>
              <m:e>
                <m:r>
                  <w:ins w:id="3292" w:author="Thomas Stockhammer" w:date="2021-07-07T14:12:00Z">
                    <w:rPr>
                      <w:rFonts w:ascii="Cambria Math" w:hAnsi="Cambria Math"/>
                    </w:rPr>
                    <m:t>W</m:t>
                  </w:ins>
                </m:r>
              </m:e>
              <m:sub>
                <m:r>
                  <w:ins w:id="3293" w:author="Thomas Stockhammer" w:date="2021-07-07T14:12:00Z">
                    <w:rPr>
                      <w:rFonts w:ascii="Cambria Math" w:hAnsi="Cambria Math"/>
                    </w:rPr>
                    <m:t>Y</m:t>
                  </w:ins>
                </m:r>
              </m:sub>
            </m:sSub>
          </m:num>
          <m:den>
            <m:r>
              <w:ins w:id="3294" w:author="Thomas Stockhammer" w:date="2021-07-07T14:12:00Z">
                <w:rPr>
                  <w:rFonts w:ascii="Cambria Math" w:hAnsi="Cambria Math"/>
                </w:rPr>
                <m:t>2</m:t>
              </w:ins>
            </m:r>
          </m:den>
        </m:f>
      </m:oMath>
      <w:ins w:id="3295" w:author="Thomas Stockhammer" w:date="2021-07-07T14:12:00Z">
        <w:r w:rsidRPr="009F3043">
          <w:t xml:space="preserve"> and</w:t>
        </w:r>
        <w:r>
          <w:t xml:space="preserve"> height</w:t>
        </w:r>
        <w:r w:rsidRPr="009F3043">
          <w:t xml:space="preserve"> </w:t>
        </w:r>
      </w:ins>
      <w:ins w:id="3296" w:author="Thomas Stockhammer" w:date="2021-07-07T14:13:00Z">
        <w:r>
          <w:t xml:space="preserve"> </w:t>
        </w:r>
      </w:ins>
      <m:oMath>
        <m:sSub>
          <m:sSubPr>
            <m:ctrlPr>
              <w:ins w:id="3297" w:author="Thomas Stockhammer" w:date="2021-07-07T14:13:00Z">
                <w:rPr>
                  <w:rFonts w:ascii="Cambria Math" w:hAnsi="Cambria Math"/>
                  <w:i/>
                </w:rPr>
              </w:ins>
            </m:ctrlPr>
          </m:sSubPr>
          <m:e>
            <m:r>
              <w:ins w:id="3298" w:author="Thomas Stockhammer" w:date="2021-07-07T14:13:00Z">
                <w:rPr>
                  <w:rFonts w:ascii="Cambria Math" w:hAnsi="Cambria Math"/>
                </w:rPr>
                <m:t>H</m:t>
              </w:ins>
            </m:r>
          </m:e>
          <m:sub>
            <m:r>
              <w:ins w:id="3299" w:author="Thomas Stockhammer" w:date="2021-07-07T14:13:00Z">
                <w:rPr>
                  <w:rFonts w:ascii="Cambria Math" w:hAnsi="Cambria Math"/>
                </w:rPr>
                <m:t>U</m:t>
              </w:ins>
            </m:r>
          </m:sub>
        </m:sSub>
        <m:r>
          <w:ins w:id="3300" w:author="Thomas Stockhammer" w:date="2021-07-07T14:13:00Z">
            <w:rPr>
              <w:rFonts w:ascii="Cambria Math" w:hAnsi="Cambria Math"/>
            </w:rPr>
            <m:t>=</m:t>
          </w:ins>
        </m:r>
        <m:sSub>
          <m:sSubPr>
            <m:ctrlPr>
              <w:ins w:id="3301" w:author="Thomas Stockhammer" w:date="2021-07-07T14:13:00Z">
                <w:rPr>
                  <w:rFonts w:ascii="Cambria Math" w:hAnsi="Cambria Math"/>
                  <w:i/>
                </w:rPr>
              </w:ins>
            </m:ctrlPr>
          </m:sSubPr>
          <m:e>
            <m:r>
              <w:ins w:id="3302" w:author="Thomas Stockhammer" w:date="2021-07-07T14:13:00Z">
                <w:rPr>
                  <w:rFonts w:ascii="Cambria Math" w:hAnsi="Cambria Math"/>
                </w:rPr>
                <m:t>H</m:t>
              </w:ins>
            </m:r>
          </m:e>
          <m:sub>
            <m:r>
              <w:ins w:id="3303" w:author="Thomas Stockhammer" w:date="2021-07-07T14:13:00Z">
                <w:rPr>
                  <w:rFonts w:ascii="Cambria Math" w:hAnsi="Cambria Math"/>
                </w:rPr>
                <m:t>V</m:t>
              </w:ins>
            </m:r>
          </m:sub>
        </m:sSub>
        <m:r>
          <w:ins w:id="3304" w:author="Thomas Stockhammer" w:date="2021-07-07T14:13:00Z">
            <w:rPr>
              <w:rFonts w:ascii="Cambria Math" w:hAnsi="Cambria Math"/>
            </w:rPr>
            <m:t>=</m:t>
          </w:ins>
        </m:r>
        <m:f>
          <m:fPr>
            <m:type m:val="lin"/>
            <m:ctrlPr>
              <w:ins w:id="3305" w:author="Thomas Stockhammer" w:date="2021-07-07T14:13:00Z">
                <w:rPr>
                  <w:rFonts w:ascii="Cambria Math" w:hAnsi="Cambria Math"/>
                  <w:i/>
                </w:rPr>
              </w:ins>
            </m:ctrlPr>
          </m:fPr>
          <m:num>
            <m:sSub>
              <m:sSubPr>
                <m:ctrlPr>
                  <w:ins w:id="3306" w:author="Thomas Stockhammer" w:date="2021-07-07T14:13:00Z">
                    <w:rPr>
                      <w:rFonts w:ascii="Cambria Math" w:hAnsi="Cambria Math"/>
                      <w:i/>
                    </w:rPr>
                  </w:ins>
                </m:ctrlPr>
              </m:sSubPr>
              <m:e>
                <m:r>
                  <w:ins w:id="3307" w:author="Thomas Stockhammer" w:date="2021-07-07T14:13:00Z">
                    <w:rPr>
                      <w:rFonts w:ascii="Cambria Math" w:hAnsi="Cambria Math"/>
                    </w:rPr>
                    <m:t>H</m:t>
                  </w:ins>
                </m:r>
              </m:e>
              <m:sub>
                <m:r>
                  <w:ins w:id="3308" w:author="Thomas Stockhammer" w:date="2021-07-07T14:13:00Z">
                    <w:rPr>
                      <w:rFonts w:ascii="Cambria Math" w:hAnsi="Cambria Math"/>
                    </w:rPr>
                    <m:t>Y</m:t>
                  </w:ins>
                </m:r>
              </m:sub>
            </m:sSub>
          </m:num>
          <m:den>
            <m:r>
              <w:ins w:id="3309" w:author="Thomas Stockhammer" w:date="2021-07-07T14:13:00Z">
                <w:rPr>
                  <w:rFonts w:ascii="Cambria Math" w:hAnsi="Cambria Math"/>
                </w:rPr>
                <m:t>2</m:t>
              </w:ins>
            </m:r>
          </m:den>
        </m:f>
      </m:oMath>
      <w:ins w:id="3310" w:author="Thomas Stockhammer" w:date="2021-07-07T11:33:00Z">
        <w:r>
          <w:t xml:space="preserve"> </w:t>
        </w:r>
      </w:ins>
      <w:ins w:id="3311" w:author="Thomas Stockhammer" w:date="2021-07-07T11:30:00Z">
        <w:r>
          <w:t xml:space="preserve">and the </w:t>
        </w:r>
      </w:ins>
      <w:ins w:id="3312" w:author="Thomas Stockhammer" w:date="2021-07-07T11:31:00Z">
        <w:r>
          <w:t>reconstructed anchor or test sequence.</w:t>
        </w:r>
      </w:ins>
      <w:ins w:id="3313" w:author="Thomas Stockhammer" w:date="2021-07-07T11:32:00Z">
        <w:r>
          <w:t xml:space="preserve"> </w:t>
        </w:r>
      </w:ins>
    </w:p>
    <w:p w14:paraId="0FD93F0D" w14:textId="77777777" w:rsidR="00F612A7" w:rsidRDefault="00F612A7" w:rsidP="00F612A7">
      <w:pPr>
        <w:rPr>
          <w:ins w:id="3314" w:author="Thomas Stockhammer" w:date="2021-07-07T14:37:00Z"/>
        </w:rPr>
      </w:pPr>
      <w:ins w:id="3315" w:author="Thomas Stockhammer" w:date="2021-07-07T14:23:00Z">
        <w:r>
          <w:t xml:space="preserve">For all metrics, it is assumed that the original sequence and the decoded sequence have 10 bit </w:t>
        </w:r>
      </w:ins>
      <w:ins w:id="3316" w:author="Thomas Stockhammer" w:date="2021-07-07T14:24:00Z">
        <w:r>
          <w:t>precision</w:t>
        </w:r>
      </w:ins>
      <w:ins w:id="3317" w:author="Thomas Stockhammer" w:date="2021-07-07T14:23:00Z">
        <w:r>
          <w:t xml:space="preserve">, i.e. the range of the values is </w:t>
        </w:r>
      </w:ins>
      <w:ins w:id="3318" w:author="Thomas Stockhammer" w:date="2021-07-07T14:24:00Z">
        <w:r>
          <w:t xml:space="preserve">between 0 and 1023. Should a sequence have less than 10 bit, i.e. 8 bit, then the metric is computed by applying an 8 bit to 10 bit conversion </w:t>
        </w:r>
      </w:ins>
      <w:ins w:id="3319" w:author="Thomas Stockhammer" w:date="2021-07-07T14:25:00Z">
        <w:r>
          <w:t>by appending 2 trailing 0s.</w:t>
        </w:r>
      </w:ins>
    </w:p>
    <w:p w14:paraId="1C548E8F" w14:textId="7CE55B43" w:rsidR="00F612A7" w:rsidRPr="0099650C" w:rsidRDefault="00F612A7" w:rsidP="00F612A7">
      <w:pPr>
        <w:rPr>
          <w:ins w:id="3320" w:author="Thomas Stockhammer" w:date="2021-07-07T14:37:00Z"/>
          <w:rPrChange w:id="3321" w:author="Thomas Stockhammer" w:date="2021-07-07T14:38:00Z">
            <w:rPr>
              <w:ins w:id="3322" w:author="Thomas Stockhammer" w:date="2021-07-07T14:37:00Z"/>
              <w:lang w:val="en-CA"/>
            </w:rPr>
          </w:rPrChange>
        </w:rPr>
        <w:pPrChange w:id="3323" w:author="Thomas Stockhammer" w:date="2021-07-07T14:37:00Z">
          <w:pPr>
            <w:pStyle w:val="B2"/>
          </w:pPr>
        </w:pPrChange>
      </w:pPr>
      <w:ins w:id="3324" w:author="Thomas Stockhammer" w:date="2021-07-07T14:37:00Z">
        <w:r>
          <w:t>The following basic metrics per frame are defined</w:t>
        </w:r>
      </w:ins>
      <w:ins w:id="3325" w:author="Thomas Stockhammer" w:date="2021-07-07T14:38:00Z">
        <w:r>
          <w:t xml:space="preserve">. </w:t>
        </w:r>
      </w:ins>
      <w:ins w:id="3326" w:author="Thomas Stockhammer" w:date="2021-07-07T14:37:00Z">
        <w:r w:rsidRPr="009F3043">
          <w:rPr>
            <w:lang w:val="en-CA"/>
          </w:rPr>
          <w:t>For an individual frame</w:t>
        </w:r>
        <w:r>
          <w:rPr>
            <w:lang w:val="en-CA"/>
          </w:rPr>
          <w:t xml:space="preserve"> </w:t>
        </w:r>
        <w:r w:rsidRPr="00961D58">
          <w:rPr>
            <w:i/>
            <w:iCs/>
            <w:lang w:val="en-CA"/>
          </w:rPr>
          <w:t>t</w:t>
        </w:r>
        <w:r>
          <w:rPr>
            <w:lang w:val="en-CA"/>
          </w:rPr>
          <w:t xml:space="preserve"> and each colour component </w:t>
        </w:r>
        <w:r w:rsidRPr="00961D58">
          <w:rPr>
            <w:i/>
            <w:iCs/>
            <w:lang w:val="en-CA"/>
          </w:rPr>
          <w:t>c</w:t>
        </w:r>
        <w:r w:rsidRPr="009F3043">
          <w:rPr>
            <w:lang w:val="en-CA"/>
          </w:rPr>
          <w:t xml:space="preserve">, the mean square error </w:t>
        </w:r>
      </w:ins>
      <m:oMath>
        <m:r>
          <w:ins w:id="3327" w:author="Thomas Stockhammer" w:date="2021-07-07T14:37:00Z">
            <w:rPr>
              <w:rFonts w:ascii="Cambria Math" w:hAnsi="Cambria Math"/>
            </w:rPr>
            <m:t>MSE(t,c)</m:t>
          </w:ins>
        </m:r>
      </m:oMath>
      <w:ins w:id="3328" w:author="Thomas Stockhammer" w:date="2021-07-07T14:37:00Z">
        <w:r>
          <w:t xml:space="preserve"> </w:t>
        </w:r>
        <w:r w:rsidRPr="009F3043">
          <w:rPr>
            <w:lang w:val="en-CA"/>
          </w:rPr>
          <w:t xml:space="preserve">is calculated </w:t>
        </w:r>
        <w:r>
          <w:rPr>
            <w:lang w:val="en-CA"/>
          </w:rPr>
          <w:t xml:space="preserve">for colour component </w:t>
        </w:r>
        <w:r w:rsidRPr="009F3043">
          <w:rPr>
            <w:lang w:val="en-CA"/>
          </w:rPr>
          <w:t xml:space="preserve">channel </w:t>
        </w:r>
      </w:ins>
      <m:oMath>
        <m:r>
          <w:ins w:id="3329" w:author="Thomas Stockhammer" w:date="2021-07-07T14:37:00Z">
            <w:rPr>
              <w:rFonts w:ascii="Cambria Math" w:hAnsi="Cambria Math"/>
              <w:lang w:val="en-CA"/>
            </w:rPr>
            <m:t>dec(t,Y)</m:t>
          </w:ins>
        </m:r>
      </m:oMath>
      <w:ins w:id="3330" w:author="Thomas Stockhammer" w:date="2021-07-07T14:37:00Z">
        <w:r w:rsidRPr="009F3043">
          <w:rPr>
            <w:lang w:val="en-CA"/>
          </w:rPr>
          <w:t xml:space="preserve"> </w:t>
        </w:r>
        <w:r>
          <w:rPr>
            <w:lang w:val="en-CA"/>
          </w:rPr>
          <w:t>o</w:t>
        </w:r>
        <w:r w:rsidRPr="009F3043">
          <w:rPr>
            <w:lang w:val="en-CA"/>
          </w:rPr>
          <w:t xml:space="preserve">f the decoded output image and the </w:t>
        </w:r>
      </w:ins>
      <w:ins w:id="3331" w:author="Thomas Stockhammer" w:date="2021-07-23T09:28:00Z">
        <w:r>
          <w:rPr>
            <w:lang w:val="en-CA"/>
          </w:rPr>
          <w:t>colour component</w:t>
        </w:r>
      </w:ins>
      <w:ins w:id="3332" w:author="Thomas Stockhammer" w:date="2021-07-07T14:37:00Z">
        <w:r w:rsidRPr="009F3043">
          <w:rPr>
            <w:lang w:val="en-CA"/>
          </w:rPr>
          <w:t xml:space="preserve"> channel </w:t>
        </w:r>
      </w:ins>
      <m:oMath>
        <m:r>
          <w:ins w:id="3333" w:author="Thomas Stockhammer" w:date="2021-07-07T14:37:00Z">
            <w:rPr>
              <w:rFonts w:ascii="Cambria Math" w:hAnsi="Cambria Math"/>
              <w:lang w:val="en-CA"/>
            </w:rPr>
            <m:t>orig(t,Y)</m:t>
          </w:ins>
        </m:r>
      </m:oMath>
      <w:ins w:id="3334" w:author="Thomas Stockhammer" w:date="2021-07-07T14:37:00Z">
        <w:r w:rsidRPr="009F3043">
          <w:rPr>
            <w:lang w:val="en-CA"/>
          </w:rPr>
          <w:t xml:space="preserve"> of the original image according to</w:t>
        </w:r>
      </w:ins>
    </w:p>
    <w:p w14:paraId="72EDC1F3" w14:textId="77777777" w:rsidR="00F612A7" w:rsidRPr="009F3043" w:rsidRDefault="00F612A7" w:rsidP="00F612A7">
      <w:pPr>
        <w:rPr>
          <w:ins w:id="3335" w:author="Thomas Stockhammer" w:date="2021-07-07T14:37:00Z"/>
        </w:rPr>
        <w:pPrChange w:id="3336" w:author="Thomas Stockhammer" w:date="2021-07-07T14:37:00Z">
          <w:pPr>
            <w:pStyle w:val="B2"/>
          </w:pPr>
        </w:pPrChange>
      </w:pPr>
      <m:oMathPara>
        <m:oMath>
          <m:r>
            <w:ins w:id="3337" w:author="Thomas Stockhammer" w:date="2021-07-07T14:37:00Z">
              <w:rPr>
                <w:rFonts w:ascii="Cambria Math" w:hAnsi="Cambria Math"/>
              </w:rPr>
              <m:t>MSE(t,c)=</m:t>
            </w:ins>
          </m:r>
          <m:f>
            <m:fPr>
              <m:ctrlPr>
                <w:ins w:id="3338" w:author="Thomas Stockhammer" w:date="2021-07-07T14:37:00Z">
                  <w:rPr>
                    <w:rFonts w:ascii="Cambria Math" w:hAnsi="Cambria Math"/>
                    <w:i/>
                  </w:rPr>
                </w:ins>
              </m:ctrlPr>
            </m:fPr>
            <m:num>
              <m:r>
                <w:ins w:id="3339" w:author="Thomas Stockhammer" w:date="2021-07-07T14:37:00Z">
                  <w:rPr>
                    <w:rFonts w:ascii="Cambria Math" w:hAnsi="Cambria Math"/>
                  </w:rPr>
                  <m:t>1</m:t>
                </w:ins>
              </m:r>
            </m:num>
            <m:den>
              <m:r>
                <w:ins w:id="3340" w:author="Thomas Stockhammer" w:date="2021-07-07T14:37:00Z">
                  <w:rPr>
                    <w:rFonts w:ascii="Cambria Math" w:hAnsi="Cambria Math"/>
                  </w:rPr>
                  <m:t>W*H</m:t>
                </w:ins>
              </m:r>
            </m:den>
          </m:f>
          <m:nary>
            <m:naryPr>
              <m:chr m:val="∑"/>
              <m:limLoc m:val="undOvr"/>
              <m:ctrlPr>
                <w:ins w:id="3341" w:author="Thomas Stockhammer" w:date="2021-07-07T14:37:00Z">
                  <w:rPr>
                    <w:rFonts w:ascii="Cambria Math" w:hAnsi="Cambria Math"/>
                    <w:i/>
                  </w:rPr>
                </w:ins>
              </m:ctrlPr>
            </m:naryPr>
            <m:sub>
              <m:r>
                <w:ins w:id="3342" w:author="Thomas Stockhammer" w:date="2021-07-07T14:37:00Z">
                  <w:rPr>
                    <w:rFonts w:ascii="Cambria Math" w:hAnsi="Cambria Math"/>
                  </w:rPr>
                  <m:t>y=0</m:t>
                </w:ins>
              </m:r>
            </m:sub>
            <m:sup>
              <m:r>
                <w:ins w:id="3343" w:author="Thomas Stockhammer" w:date="2021-07-07T14:37:00Z">
                  <w:rPr>
                    <w:rFonts w:ascii="Cambria Math" w:hAnsi="Cambria Math"/>
                  </w:rPr>
                  <m:t>H-1</m:t>
                </w:ins>
              </m:r>
            </m:sup>
            <m:e>
              <m:nary>
                <m:naryPr>
                  <m:chr m:val="∑"/>
                  <m:limLoc m:val="undOvr"/>
                  <m:ctrlPr>
                    <w:ins w:id="3344" w:author="Thomas Stockhammer" w:date="2021-07-07T14:37:00Z">
                      <w:rPr>
                        <w:rFonts w:ascii="Cambria Math" w:hAnsi="Cambria Math"/>
                        <w:i/>
                      </w:rPr>
                    </w:ins>
                  </m:ctrlPr>
                </m:naryPr>
                <m:sub>
                  <m:r>
                    <w:ins w:id="3345" w:author="Thomas Stockhammer" w:date="2021-07-07T14:37:00Z">
                      <w:rPr>
                        <w:rFonts w:ascii="Cambria Math" w:hAnsi="Cambria Math"/>
                      </w:rPr>
                      <m:t>x=0</m:t>
                    </w:ins>
                  </m:r>
                </m:sub>
                <m:sup>
                  <m:r>
                    <w:ins w:id="3346" w:author="Thomas Stockhammer" w:date="2021-07-07T14:37:00Z">
                      <w:rPr>
                        <w:rFonts w:ascii="Cambria Math" w:hAnsi="Cambria Math"/>
                      </w:rPr>
                      <m:t>W-1</m:t>
                    </w:ins>
                  </m:r>
                </m:sup>
                <m:e>
                  <m:sSup>
                    <m:sSupPr>
                      <m:ctrlPr>
                        <w:ins w:id="3347" w:author="Thomas Stockhammer" w:date="2021-07-07T14:37:00Z">
                          <w:rPr>
                            <w:rFonts w:ascii="Cambria Math" w:hAnsi="Cambria Math"/>
                            <w:i/>
                          </w:rPr>
                        </w:ins>
                      </m:ctrlPr>
                    </m:sSupPr>
                    <m:e>
                      <m:d>
                        <m:dPr>
                          <m:ctrlPr>
                            <w:ins w:id="3348" w:author="Thomas Stockhammer" w:date="2021-07-07T14:37:00Z">
                              <w:rPr>
                                <w:rFonts w:ascii="Cambria Math" w:hAnsi="Cambria Math"/>
                                <w:i/>
                              </w:rPr>
                            </w:ins>
                          </m:ctrlPr>
                        </m:dPr>
                        <m:e>
                          <m:r>
                            <w:ins w:id="3349" w:author="Thomas Stockhammer" w:date="2021-07-07T14:37:00Z">
                              <w:rPr>
                                <w:rFonts w:ascii="Cambria Math" w:hAnsi="Cambria Math"/>
                              </w:rPr>
                              <m:t>dec</m:t>
                            </w:ins>
                          </m:r>
                          <m:d>
                            <m:dPr>
                              <m:ctrlPr>
                                <w:ins w:id="3350" w:author="Thomas Stockhammer" w:date="2021-07-07T14:37:00Z">
                                  <w:rPr>
                                    <w:rFonts w:ascii="Cambria Math" w:hAnsi="Cambria Math"/>
                                    <w:i/>
                                  </w:rPr>
                                </w:ins>
                              </m:ctrlPr>
                            </m:dPr>
                            <m:e>
                              <m:r>
                                <w:ins w:id="3351" w:author="Thomas Stockhammer" w:date="2021-07-07T14:37:00Z">
                                  <w:rPr>
                                    <w:rFonts w:ascii="Cambria Math" w:hAnsi="Cambria Math"/>
                                  </w:rPr>
                                  <m:t>x,y,t,c</m:t>
                                </w:ins>
                              </m:r>
                            </m:e>
                          </m:d>
                          <m:r>
                            <w:ins w:id="3352" w:author="Thomas Stockhammer" w:date="2021-07-07T14:37:00Z">
                              <w:rPr>
                                <w:rFonts w:ascii="Cambria Math" w:hAnsi="Cambria Math"/>
                              </w:rPr>
                              <m:t>-origY</m:t>
                            </w:ins>
                          </m:r>
                          <m:d>
                            <m:dPr>
                              <m:ctrlPr>
                                <w:ins w:id="3353" w:author="Thomas Stockhammer" w:date="2021-07-07T14:37:00Z">
                                  <w:rPr>
                                    <w:rFonts w:ascii="Cambria Math" w:hAnsi="Cambria Math"/>
                                    <w:i/>
                                  </w:rPr>
                                </w:ins>
                              </m:ctrlPr>
                            </m:dPr>
                            <m:e>
                              <m:r>
                                <w:ins w:id="3354" w:author="Thomas Stockhammer" w:date="2021-07-07T14:37:00Z">
                                  <w:rPr>
                                    <w:rFonts w:ascii="Cambria Math" w:hAnsi="Cambria Math"/>
                                  </w:rPr>
                                  <m:t>x,y,t,c</m:t>
                                </w:ins>
                              </m:r>
                            </m:e>
                          </m:d>
                        </m:e>
                      </m:d>
                    </m:e>
                    <m:sup>
                      <m:r>
                        <w:ins w:id="3355" w:author="Thomas Stockhammer" w:date="2021-07-07T14:37:00Z">
                          <w:rPr>
                            <w:rFonts w:ascii="Cambria Math" w:hAnsi="Cambria Math"/>
                          </w:rPr>
                          <m:t>2</m:t>
                        </w:ins>
                      </m:r>
                    </m:sup>
                  </m:sSup>
                </m:e>
              </m:nary>
            </m:e>
          </m:nary>
          <m:r>
            <w:ins w:id="3356" w:author="Thomas Stockhammer" w:date="2021-07-07T14:37:00Z">
              <w:rPr>
                <w:rFonts w:ascii="Cambria Math" w:hAnsi="Cambria Math"/>
              </w:rPr>
              <m:t xml:space="preserve">,             </m:t>
            </w:ins>
          </m:r>
        </m:oMath>
      </m:oMathPara>
    </w:p>
    <w:p w14:paraId="2636801A" w14:textId="77777777" w:rsidR="00F612A7" w:rsidRPr="00961D58" w:rsidRDefault="00F612A7" w:rsidP="00F612A7">
      <w:pPr>
        <w:rPr>
          <w:ins w:id="3357" w:author="Thomas Stockhammer" w:date="2021-07-07T14:37:00Z"/>
          <w:lang w:val="en-CA"/>
        </w:rPr>
        <w:pPrChange w:id="3358" w:author="Thomas Stockhammer" w:date="2021-07-07T14:37:00Z">
          <w:pPr>
            <w:pStyle w:val="B2"/>
          </w:pPr>
        </w:pPrChange>
      </w:pPr>
      <w:ins w:id="3359" w:author="Thomas Stockhammer" w:date="2021-07-07T14:37:00Z">
        <w:r w:rsidRPr="00961D58">
          <w:rPr>
            <w:lang w:val="en-CA"/>
          </w:rPr>
          <w:t xml:space="preserve">where </w:t>
        </w:r>
      </w:ins>
      <m:oMath>
        <m:r>
          <w:ins w:id="3360" w:author="Thomas Stockhammer" w:date="2021-07-07T14:37:00Z">
            <w:rPr>
              <w:rFonts w:ascii="Cambria Math" w:hAnsi="Cambria Math"/>
              <w:lang w:val="en-CA"/>
            </w:rPr>
            <m:t>W</m:t>
          </w:ins>
        </m:r>
      </m:oMath>
      <w:ins w:id="3361" w:author="Thomas Stockhammer" w:date="2021-07-07T14:37:00Z">
        <w:r w:rsidRPr="00961D58">
          <w:rPr>
            <w:lang w:val="en-CA"/>
          </w:rPr>
          <w:t xml:space="preserve"> and </w:t>
        </w:r>
      </w:ins>
      <m:oMath>
        <m:r>
          <w:ins w:id="3362" w:author="Thomas Stockhammer" w:date="2021-07-07T14:37:00Z">
            <w:rPr>
              <w:rFonts w:ascii="Cambria Math" w:hAnsi="Cambria Math"/>
              <w:lang w:val="en-CA"/>
            </w:rPr>
            <m:t>H</m:t>
          </w:ins>
        </m:r>
      </m:oMath>
      <w:ins w:id="3363" w:author="Thomas Stockhammer" w:date="2021-07-07T14:37:00Z">
        <w:r w:rsidRPr="00961D58">
          <w:rPr>
            <w:lang w:val="en-CA"/>
          </w:rPr>
          <w:t xml:space="preserve"> are the width and height of the</w:t>
        </w:r>
        <w:r>
          <w:rPr>
            <w:lang w:val="en-CA"/>
          </w:rPr>
          <w:t xml:space="preserve"> colour component</w:t>
        </w:r>
        <w:r w:rsidRPr="00961D58">
          <w:rPr>
            <w:lang w:val="en-CA"/>
          </w:rPr>
          <w:t xml:space="preserve"> component, respectively. The PSNR value for the frame</w:t>
        </w:r>
        <w:r>
          <w:rPr>
            <w:lang w:val="en-CA"/>
          </w:rPr>
          <w:t xml:space="preserve"> </w:t>
        </w:r>
        <w:r w:rsidRPr="00961D58">
          <w:rPr>
            <w:i/>
            <w:iCs/>
            <w:lang w:val="en-CA"/>
          </w:rPr>
          <w:t>t</w:t>
        </w:r>
        <w:r w:rsidRPr="00961D58">
          <w:rPr>
            <w:lang w:val="en-CA"/>
          </w:rPr>
          <w:t xml:space="preserve"> </w:t>
        </w:r>
        <w:r>
          <w:rPr>
            <w:lang w:val="en-CA"/>
          </w:rPr>
          <w:t xml:space="preserve">and each colour component </w:t>
        </w:r>
        <w:r w:rsidRPr="00961D58">
          <w:rPr>
            <w:i/>
            <w:iCs/>
            <w:lang w:val="en-CA"/>
          </w:rPr>
          <w:t>c</w:t>
        </w:r>
        <w:r w:rsidRPr="00961D58">
          <w:rPr>
            <w:lang w:val="en-CA"/>
          </w:rPr>
          <w:t xml:space="preserve"> is then calculated as:</w:t>
        </w:r>
      </w:ins>
    </w:p>
    <w:p w14:paraId="13DD2836" w14:textId="3E03579C" w:rsidR="00F612A7" w:rsidRPr="00961D58" w:rsidRDefault="00F612A7" w:rsidP="00F612A7">
      <w:pPr>
        <w:rPr>
          <w:ins w:id="3364" w:author="Thomas Stockhammer" w:date="2021-07-07T14:37:00Z"/>
          <w:lang w:val="de-DE"/>
        </w:rPr>
        <w:pPrChange w:id="3365" w:author="Thomas Stockhammer" w:date="2021-07-07T14:37:00Z">
          <w:pPr>
            <w:pStyle w:val="EQ"/>
          </w:pPr>
        </w:pPrChange>
      </w:pPr>
      <m:oMathPara>
        <m:oMath>
          <m:r>
            <w:ins w:id="3366" w:author="Thomas Stockhammer" w:date="2021-07-07T14:37:00Z">
              <w:rPr>
                <w:rFonts w:ascii="Cambria Math" w:hAnsi="Cambria Math"/>
              </w:rPr>
              <m:t>PSNR</m:t>
            </w:ins>
          </m:r>
          <m:d>
            <m:dPr>
              <m:ctrlPr>
                <w:ins w:id="3367" w:author="Thomas Stockhammer" w:date="2021-07-07T14:37:00Z">
                  <w:rPr>
                    <w:rFonts w:ascii="Cambria Math" w:hAnsi="Cambria Math"/>
                  </w:rPr>
                </w:ins>
              </m:ctrlPr>
            </m:dPr>
            <m:e>
              <m:r>
                <w:ins w:id="3368" w:author="Thomas Stockhammer" w:date="2021-07-07T14:37:00Z">
                  <w:rPr>
                    <w:rFonts w:ascii="Cambria Math" w:hAnsi="Cambria Math"/>
                  </w:rPr>
                  <m:t>t</m:t>
                </w:ins>
              </m:r>
              <m:r>
                <w:ins w:id="3369" w:author="Thomas Stockhammer" w:date="2021-07-07T14:37:00Z">
                  <m:rPr>
                    <m:sty m:val="p"/>
                  </m:rPr>
                  <w:rPr>
                    <w:rFonts w:ascii="Cambria Math" w:hAnsi="Cambria Math"/>
                    <w:lang w:val="de-DE"/>
                  </w:rPr>
                  <m:t>,</m:t>
                </w:ins>
              </m:r>
              <m:r>
                <w:ins w:id="3370" w:author="Thomas Stockhammer" w:date="2021-07-07T14:37:00Z">
                  <w:rPr>
                    <w:rFonts w:ascii="Cambria Math" w:hAnsi="Cambria Math"/>
                  </w:rPr>
                  <m:t>c</m:t>
                </w:ins>
              </m:r>
            </m:e>
          </m:d>
          <m:r>
            <w:ins w:id="3371" w:author="Thomas Stockhammer" w:date="2021-07-07T14:37:00Z">
              <m:rPr>
                <m:sty m:val="p"/>
              </m:rPr>
              <w:rPr>
                <w:rFonts w:ascii="Cambria Math" w:hAnsi="Cambria Math"/>
                <w:lang w:val="de-DE"/>
              </w:rPr>
              <m:t>=</m:t>
            </w:ins>
          </m:r>
          <m:func>
            <m:funcPr>
              <m:ctrlPr>
                <w:ins w:id="3372" w:author="Thomas Stockhammer" w:date="2021-07-07T14:37:00Z">
                  <w:rPr>
                    <w:rFonts w:ascii="Cambria Math" w:hAnsi="Cambria Math"/>
                  </w:rPr>
                </w:ins>
              </m:ctrlPr>
            </m:funcPr>
            <m:fName>
              <m:r>
                <w:ins w:id="3373" w:author="Thomas Stockhammer" w:date="2021-07-19T21:00:00Z">
                  <m:rPr>
                    <m:sty m:val="p"/>
                  </m:rPr>
                  <w:rPr>
                    <w:rFonts w:ascii="Cambria Math" w:hAnsi="Cambria Math"/>
                    <w:lang w:val="de-DE"/>
                  </w:rPr>
                  <m:t>min</m:t>
                </w:ins>
              </m:r>
            </m:fName>
            <m:e>
              <m:d>
                <m:dPr>
                  <m:begChr m:val="["/>
                  <m:endChr m:val="]"/>
                  <m:ctrlPr>
                    <w:ins w:id="3374" w:author="Thomas Stockhammer" w:date="2021-07-07T14:37:00Z">
                      <w:rPr>
                        <w:rFonts w:ascii="Cambria Math" w:hAnsi="Cambria Math"/>
                      </w:rPr>
                    </w:ins>
                  </m:ctrlPr>
                </m:dPr>
                <m:e>
                  <m:r>
                    <w:ins w:id="3375" w:author="Thomas Stockhammer" w:date="2021-07-07T14:37:00Z">
                      <m:rPr>
                        <m:sty m:val="p"/>
                      </m:rPr>
                      <w:rPr>
                        <w:rFonts w:ascii="Cambria Math" w:hAnsi="Cambria Math"/>
                        <w:lang w:val="de-DE"/>
                      </w:rPr>
                      <m:t>10*log10</m:t>
                    </w:ins>
                  </m:r>
                  <m:d>
                    <m:dPr>
                      <m:ctrlPr>
                        <w:ins w:id="3376" w:author="Thomas Stockhammer" w:date="2021-07-07T14:37:00Z">
                          <w:rPr>
                            <w:rFonts w:ascii="Cambria Math" w:hAnsi="Cambria Math"/>
                          </w:rPr>
                        </w:ins>
                      </m:ctrlPr>
                    </m:dPr>
                    <m:e>
                      <m:f>
                        <m:fPr>
                          <m:ctrlPr>
                            <w:ins w:id="3377" w:author="Thomas Stockhammer" w:date="2021-07-07T14:37:00Z">
                              <w:rPr>
                                <w:rFonts w:ascii="Cambria Math" w:hAnsi="Cambria Math"/>
                              </w:rPr>
                            </w:ins>
                          </m:ctrlPr>
                        </m:fPr>
                        <m:num>
                          <m:r>
                            <w:ins w:id="3378" w:author="Thomas Stockhammer" w:date="2021-07-07T14:37:00Z">
                              <m:rPr>
                                <m:sty m:val="p"/>
                              </m:rPr>
                              <w:rPr>
                                <w:rFonts w:ascii="Cambria Math" w:hAnsi="Cambria Math"/>
                                <w:lang w:val="de-DE"/>
                              </w:rPr>
                              <m:t>1</m:t>
                            </w:ins>
                          </m:r>
                          <m:sSup>
                            <m:sSupPr>
                              <m:ctrlPr>
                                <w:ins w:id="3379" w:author="Thomas Stockhammer" w:date="2021-07-23T09:38:00Z">
                                  <w:rPr>
                                    <w:rFonts w:ascii="Cambria Math" w:hAnsi="Cambria Math"/>
                                    <w:lang w:val="de-DE"/>
                                  </w:rPr>
                                </w:ins>
                              </m:ctrlPr>
                            </m:sSupPr>
                            <m:e>
                              <m:r>
                                <w:ins w:id="3380" w:author="Thomas Stockhammer" w:date="2021-07-23T09:38:00Z">
                                  <m:rPr>
                                    <m:sty m:val="p"/>
                                  </m:rPr>
                                  <w:rPr>
                                    <w:rFonts w:ascii="Cambria Math" w:hAnsi="Cambria Math"/>
                                    <w:lang w:val="de-DE"/>
                                  </w:rPr>
                                  <m:t>020</m:t>
                                </w:ins>
                              </m:r>
                            </m:e>
                            <m:sup>
                              <m:r>
                                <w:ins w:id="3381" w:author="Thomas Stockhammer" w:date="2021-07-23T09:39:00Z">
                                  <w:rPr>
                                    <w:rFonts w:ascii="Cambria Math" w:hAnsi="Cambria Math"/>
                                    <w:lang w:val="de-DE"/>
                                  </w:rPr>
                                  <m:t>2</m:t>
                                </w:ins>
                              </m:r>
                            </m:sup>
                          </m:sSup>
                        </m:num>
                        <m:den>
                          <m:r>
                            <w:ins w:id="3382" w:author="Thomas Stockhammer" w:date="2021-07-07T14:37:00Z">
                              <w:rPr>
                                <w:rFonts w:ascii="Cambria Math" w:hAnsi="Cambria Math"/>
                              </w:rPr>
                              <m:t>MSE</m:t>
                            </w:ins>
                          </m:r>
                          <m:d>
                            <m:dPr>
                              <m:ctrlPr>
                                <w:ins w:id="3383" w:author="Thomas Stockhammer" w:date="2021-07-07T14:37:00Z">
                                  <w:rPr>
                                    <w:rFonts w:ascii="Cambria Math" w:hAnsi="Cambria Math"/>
                                  </w:rPr>
                                </w:ins>
                              </m:ctrlPr>
                            </m:dPr>
                            <m:e>
                              <m:r>
                                <w:ins w:id="3384" w:author="Thomas Stockhammer" w:date="2021-07-07T14:37:00Z">
                                  <w:rPr>
                                    <w:rFonts w:ascii="Cambria Math" w:hAnsi="Cambria Math"/>
                                  </w:rPr>
                                  <m:t>t</m:t>
                                </w:ins>
                              </m:r>
                              <m:r>
                                <w:ins w:id="3385" w:author="Thomas Stockhammer" w:date="2021-07-07T14:37:00Z">
                                  <m:rPr>
                                    <m:sty m:val="p"/>
                                  </m:rPr>
                                  <w:rPr>
                                    <w:rFonts w:ascii="Cambria Math" w:hAnsi="Cambria Math"/>
                                    <w:lang w:val="de-DE"/>
                                  </w:rPr>
                                  <m:t>,</m:t>
                                </w:ins>
                              </m:r>
                              <m:r>
                                <w:ins w:id="3386" w:author="Thomas Stockhammer" w:date="2021-07-07T14:37:00Z">
                                  <w:rPr>
                                    <w:rFonts w:ascii="Cambria Math" w:hAnsi="Cambria Math"/>
                                  </w:rPr>
                                  <m:t>c</m:t>
                                </w:ins>
                              </m:r>
                            </m:e>
                          </m:d>
                        </m:den>
                      </m:f>
                    </m:e>
                  </m:d>
                  <m:r>
                    <w:ins w:id="3387" w:author="Thomas Stockhammer" w:date="2021-07-07T14:37:00Z">
                      <m:rPr>
                        <m:sty m:val="p"/>
                      </m:rPr>
                      <w:rPr>
                        <w:rFonts w:ascii="Cambria Math" w:hAnsi="Cambria Math"/>
                        <w:lang w:val="de-DE"/>
                      </w:rPr>
                      <m:t>,999.99</m:t>
                    </w:ins>
                  </m:r>
                </m:e>
              </m:d>
            </m:e>
          </m:func>
          <m:r>
            <w:ins w:id="3388" w:author="Thomas Stockhammer" w:date="2021-07-07T14:37:00Z">
              <m:rPr>
                <m:sty m:val="p"/>
              </m:rPr>
              <w:rPr>
                <w:rFonts w:ascii="Cambria Math" w:hAnsi="Cambria Math"/>
                <w:lang w:val="de-DE"/>
              </w:rPr>
              <m:t xml:space="preserve"> </m:t>
            </w:ins>
          </m:r>
          <m:r>
            <w:ins w:id="3389" w:author="Thomas Stockhammer" w:date="2021-07-07T14:37:00Z">
              <m:rPr>
                <m:nor/>
              </m:rPr>
              <w:rPr>
                <w:lang w:val="de-DE"/>
              </w:rPr>
              <m:t>in dB</m:t>
            </w:ins>
          </m:r>
          <m:r>
            <w:ins w:id="3390" w:author="Thomas Stockhammer" w:date="2021-07-07T14:37:00Z">
              <m:rPr>
                <m:sty m:val="p"/>
              </m:rPr>
              <w:rPr>
                <w:rFonts w:ascii="Cambria Math" w:hAnsi="Cambria Math"/>
                <w:lang w:val="de-DE"/>
              </w:rPr>
              <m:t xml:space="preserve"> </m:t>
            </w:ins>
          </m:r>
        </m:oMath>
      </m:oMathPara>
    </w:p>
    <w:p w14:paraId="265C4D07" w14:textId="77777777" w:rsidR="00F612A7" w:rsidRDefault="00F612A7" w:rsidP="00F612A7">
      <w:pPr>
        <w:rPr>
          <w:ins w:id="3391" w:author="Thomas Stockhammer" w:date="2021-07-07T14:40:00Z"/>
          <w:color w:val="000000"/>
        </w:rPr>
      </w:pPr>
      <w:ins w:id="3392" w:author="Thomas Stockhammer" w:date="2021-07-07T14:37:00Z">
        <w:r w:rsidRPr="00931E6F">
          <w:rPr>
            <w:color w:val="000000"/>
          </w:rPr>
          <w:t>Then the PSNR for each bitstream is computed as the sum of all individual frame PSNR values divided by the number of frames in the sequence</w:t>
        </w:r>
      </w:ins>
      <w:ins w:id="3393" w:author="Thomas Stockhammer" w:date="2021-07-07T14:40:00Z">
        <w:r>
          <w:rPr>
            <w:color w:val="000000"/>
          </w:rPr>
          <w:t>, i.e.</w:t>
        </w:r>
      </w:ins>
    </w:p>
    <w:p w14:paraId="3E03BBDE" w14:textId="77777777" w:rsidR="00F612A7" w:rsidRPr="0083512A" w:rsidRDefault="00F612A7" w:rsidP="00F612A7">
      <w:pPr>
        <w:rPr>
          <w:ins w:id="3394" w:author="Thomas Stockhammer" w:date="2021-07-19T07:53:00Z"/>
          <w:lang w:val="de-DE"/>
        </w:rPr>
      </w:pPr>
      <m:oMathPara>
        <m:oMath>
          <m:r>
            <w:ins w:id="3395" w:author="Thomas Stockhammer" w:date="2021-07-07T14:40:00Z">
              <w:rPr>
                <w:rFonts w:ascii="Cambria Math" w:hAnsi="Cambria Math"/>
              </w:rPr>
              <m:t>PSNR</m:t>
            </w:ins>
          </m:r>
          <m:d>
            <m:dPr>
              <m:ctrlPr>
                <w:ins w:id="3396" w:author="Thomas Stockhammer" w:date="2021-07-07T14:40:00Z">
                  <w:rPr>
                    <w:rFonts w:ascii="Cambria Math" w:hAnsi="Cambria Math"/>
                  </w:rPr>
                </w:ins>
              </m:ctrlPr>
            </m:dPr>
            <m:e>
              <m:r>
                <w:ins w:id="3397" w:author="Thomas Stockhammer" w:date="2021-07-07T14:40:00Z">
                  <w:rPr>
                    <w:rFonts w:ascii="Cambria Math" w:hAnsi="Cambria Math"/>
                  </w:rPr>
                  <m:t>c</m:t>
                </w:ins>
              </m:r>
            </m:e>
          </m:d>
          <m:r>
            <w:ins w:id="3398" w:author="Thomas Stockhammer" w:date="2021-07-07T14:40:00Z">
              <m:rPr>
                <m:sty m:val="p"/>
              </m:rPr>
              <w:rPr>
                <w:rFonts w:ascii="Cambria Math" w:hAnsi="Cambria Math"/>
                <w:lang w:val="de-DE"/>
              </w:rPr>
              <m:t>=</m:t>
            </w:ins>
          </m:r>
          <m:f>
            <m:fPr>
              <m:ctrlPr>
                <w:ins w:id="3399" w:author="Thomas Stockhammer" w:date="2021-07-07T14:40:00Z">
                  <w:rPr>
                    <w:rFonts w:ascii="Cambria Math" w:hAnsi="Cambria Math"/>
                    <w:i/>
                  </w:rPr>
                </w:ins>
              </m:ctrlPr>
            </m:fPr>
            <m:num>
              <m:r>
                <w:ins w:id="3400" w:author="Thomas Stockhammer" w:date="2021-07-07T14:40:00Z">
                  <w:rPr>
                    <w:rFonts w:ascii="Cambria Math" w:hAnsi="Cambria Math"/>
                    <w:lang w:val="de-DE"/>
                    <w:rPrChange w:id="3401" w:author="Thomas Stockhammer" w:date="2021-07-19T07:53:00Z">
                      <w:rPr>
                        <w:rFonts w:ascii="Cambria Math" w:hAnsi="Cambria Math"/>
                      </w:rPr>
                    </w:rPrChange>
                  </w:rPr>
                  <m:t>1</m:t>
                </w:ins>
              </m:r>
            </m:num>
            <m:den>
              <m:r>
                <w:ins w:id="3402" w:author="Thomas Stockhammer" w:date="2021-07-07T14:41:00Z">
                  <w:rPr>
                    <w:rFonts w:ascii="Cambria Math" w:hAnsi="Cambria Math"/>
                  </w:rPr>
                  <m:t>N</m:t>
                </w:ins>
              </m:r>
            </m:den>
          </m:f>
          <m:nary>
            <m:naryPr>
              <m:chr m:val="∑"/>
              <m:limLoc m:val="undOvr"/>
              <m:ctrlPr>
                <w:ins w:id="3403" w:author="Thomas Stockhammer" w:date="2021-07-07T14:40:00Z">
                  <w:rPr>
                    <w:rFonts w:ascii="Cambria Math" w:hAnsi="Cambria Math"/>
                    <w:i/>
                  </w:rPr>
                </w:ins>
              </m:ctrlPr>
            </m:naryPr>
            <m:sub>
              <m:r>
                <w:ins w:id="3404" w:author="Thomas Stockhammer" w:date="2021-07-07T14:41:00Z">
                  <w:rPr>
                    <w:rFonts w:ascii="Cambria Math" w:hAnsi="Cambria Math"/>
                  </w:rPr>
                  <m:t>t</m:t>
                </w:ins>
              </m:r>
              <m:r>
                <w:ins w:id="3405" w:author="Thomas Stockhammer" w:date="2021-07-07T14:40:00Z">
                  <w:rPr>
                    <w:rFonts w:ascii="Cambria Math" w:hAnsi="Cambria Math"/>
                    <w:lang w:val="de-DE"/>
                    <w:rPrChange w:id="3406" w:author="Thomas Stockhammer" w:date="2021-07-19T07:53:00Z">
                      <w:rPr>
                        <w:rFonts w:ascii="Cambria Math" w:hAnsi="Cambria Math"/>
                      </w:rPr>
                    </w:rPrChange>
                  </w:rPr>
                  <m:t>=</m:t>
                </w:ins>
              </m:r>
              <m:r>
                <w:ins w:id="3407" w:author="Thomas Stockhammer" w:date="2021-07-07T14:41:00Z">
                  <w:rPr>
                    <w:rFonts w:ascii="Cambria Math" w:hAnsi="Cambria Math"/>
                    <w:lang w:val="de-DE"/>
                    <w:rPrChange w:id="3408" w:author="Thomas Stockhammer" w:date="2021-07-19T07:53:00Z">
                      <w:rPr>
                        <w:rFonts w:ascii="Cambria Math" w:hAnsi="Cambria Math"/>
                      </w:rPr>
                    </w:rPrChange>
                  </w:rPr>
                  <m:t>1</m:t>
                </w:ins>
              </m:r>
            </m:sub>
            <m:sup>
              <m:r>
                <w:ins w:id="3409" w:author="Thomas Stockhammer" w:date="2021-07-07T14:41:00Z">
                  <w:rPr>
                    <w:rFonts w:ascii="Cambria Math" w:hAnsi="Cambria Math"/>
                  </w:rPr>
                  <m:t>N</m:t>
                </w:ins>
              </m:r>
            </m:sup>
            <m:e>
              <m:r>
                <w:ins w:id="3410" w:author="Thomas Stockhammer" w:date="2021-07-07T14:40:00Z">
                  <w:rPr>
                    <w:rFonts w:ascii="Cambria Math" w:hAnsi="Cambria Math"/>
                  </w:rPr>
                  <m:t>PSN</m:t>
                </w:ins>
              </m:r>
              <m:r>
                <w:ins w:id="3411" w:author="Thomas Stockhammer" w:date="2021-07-07T14:41:00Z">
                  <w:rPr>
                    <w:rFonts w:ascii="Cambria Math" w:hAnsi="Cambria Math"/>
                  </w:rPr>
                  <m:t>R</m:t>
                </w:ins>
              </m:r>
              <m:r>
                <w:ins w:id="3412" w:author="Thomas Stockhammer" w:date="2021-07-07T14:41:00Z">
                  <w:rPr>
                    <w:rFonts w:ascii="Cambria Math" w:hAnsi="Cambria Math"/>
                    <w:lang w:val="de-DE"/>
                    <w:rPrChange w:id="3413" w:author="Thomas Stockhammer" w:date="2021-07-19T07:53:00Z">
                      <w:rPr>
                        <w:rFonts w:ascii="Cambria Math" w:hAnsi="Cambria Math"/>
                      </w:rPr>
                    </w:rPrChange>
                  </w:rPr>
                  <m:t>(</m:t>
                </w:ins>
              </m:r>
              <m:r>
                <w:ins w:id="3414" w:author="Thomas Stockhammer" w:date="2021-07-07T14:41:00Z">
                  <w:rPr>
                    <w:rFonts w:ascii="Cambria Math" w:hAnsi="Cambria Math"/>
                  </w:rPr>
                  <m:t>t</m:t>
                </w:ins>
              </m:r>
              <m:r>
                <w:ins w:id="3415" w:author="Thomas Stockhammer" w:date="2021-07-19T21:01:00Z">
                  <w:rPr>
                    <w:rFonts w:ascii="Cambria Math" w:hAnsi="Cambria Math"/>
                    <w:lang w:val="de-DE"/>
                  </w:rPr>
                  <m:t>,</m:t>
                </w:ins>
              </m:r>
              <m:r>
                <w:ins w:id="3416" w:author="Thomas Stockhammer" w:date="2021-07-19T21:01:00Z">
                  <w:rPr>
                    <w:rFonts w:ascii="Cambria Math" w:hAnsi="Cambria Math"/>
                  </w:rPr>
                  <m:t>c</m:t>
                </w:ins>
              </m:r>
              <m:r>
                <w:ins w:id="3417" w:author="Thomas Stockhammer" w:date="2021-07-07T14:41:00Z">
                  <w:rPr>
                    <w:rFonts w:ascii="Cambria Math" w:hAnsi="Cambria Math"/>
                    <w:lang w:val="de-DE"/>
                    <w:rPrChange w:id="3418" w:author="Thomas Stockhammer" w:date="2021-07-19T07:53:00Z">
                      <w:rPr>
                        <w:rFonts w:ascii="Cambria Math" w:hAnsi="Cambria Math"/>
                      </w:rPr>
                    </w:rPrChange>
                  </w:rPr>
                  <m:t>)</m:t>
                </w:ins>
              </m:r>
            </m:e>
          </m:nary>
          <m:r>
            <w:ins w:id="3419" w:author="Thomas Stockhammer" w:date="2021-07-07T14:40:00Z">
              <m:rPr>
                <m:sty m:val="p"/>
              </m:rPr>
              <w:rPr>
                <w:rFonts w:ascii="Cambria Math" w:hAnsi="Cambria Math"/>
                <w:lang w:val="de-DE"/>
              </w:rPr>
              <m:t xml:space="preserve"> </m:t>
            </w:ins>
          </m:r>
          <m:r>
            <w:ins w:id="3420" w:author="Thomas Stockhammer" w:date="2021-07-07T14:40:00Z">
              <m:rPr>
                <m:nor/>
              </m:rPr>
              <w:rPr>
                <w:lang w:val="de-DE"/>
              </w:rPr>
              <m:t>in dB</m:t>
            </w:ins>
          </m:r>
        </m:oMath>
      </m:oMathPara>
    </w:p>
    <w:p w14:paraId="304B0193" w14:textId="5D053298" w:rsidR="00F612A7" w:rsidRPr="0083512A" w:rsidRDefault="00F612A7" w:rsidP="00F612A7">
      <w:pPr>
        <w:rPr>
          <w:ins w:id="3421" w:author="Thomas Stockhammer" w:date="2021-07-07T14:37:00Z"/>
          <w:lang w:val="en-US"/>
          <w:rPrChange w:id="3422" w:author="Thomas Stockhammer" w:date="2021-07-19T07:53:00Z">
            <w:rPr>
              <w:ins w:id="3423" w:author="Thomas Stockhammer" w:date="2021-07-07T14:37:00Z"/>
              <w:color w:val="000000"/>
            </w:rPr>
          </w:rPrChange>
        </w:rPr>
        <w:pPrChange w:id="3424" w:author="Thomas Stockhammer" w:date="2021-07-07T14:37:00Z">
          <w:pPr>
            <w:pStyle w:val="B2"/>
          </w:pPr>
        </w:pPrChange>
      </w:pPr>
      <w:ins w:id="3425" w:author="Thomas Stockhammer" w:date="2021-07-19T07:53:00Z">
        <w:r w:rsidRPr="0083512A">
          <w:rPr>
            <w:lang w:val="en-US"/>
            <w:rPrChange w:id="3426" w:author="Thomas Stockhammer" w:date="2021-07-19T07:53:00Z">
              <w:rPr>
                <w:lang w:val="de-DE"/>
              </w:rPr>
            </w:rPrChange>
          </w:rPr>
          <w:t>This de</w:t>
        </w:r>
        <w:r>
          <w:rPr>
            <w:lang w:val="en-US"/>
          </w:rPr>
          <w:t>fin</w:t>
        </w:r>
      </w:ins>
      <w:ins w:id="3427" w:author="Thomas Stockhammer" w:date="2021-07-19T07:54:00Z">
        <w:r>
          <w:rPr>
            <w:lang w:val="en-US"/>
          </w:rPr>
          <w:t xml:space="preserve">ition follows the definition of </w:t>
        </w:r>
      </w:ins>
      <w:ins w:id="3428" w:author="Thomas Stockhammer" w:date="2021-07-23T09:28:00Z">
        <w:r>
          <w:rPr>
            <w:lang w:val="en-US"/>
          </w:rPr>
          <w:t xml:space="preserve">PSNR </w:t>
        </w:r>
      </w:ins>
      <w:ins w:id="3429" w:author="Thomas Stockhammer" w:date="2021-07-19T07:54:00Z">
        <w:r w:rsidRPr="00AA1EA3">
          <w:t>in [44]</w:t>
        </w:r>
        <w:r>
          <w:t>.</w:t>
        </w:r>
      </w:ins>
    </w:p>
    <w:p w14:paraId="48883AA5" w14:textId="77777777" w:rsidR="00F612A7" w:rsidRPr="0072531E" w:rsidRDefault="00F612A7" w:rsidP="00F612A7">
      <w:pPr>
        <w:pStyle w:val="Heading3"/>
        <w:rPr>
          <w:ins w:id="3430" w:author="Thomas Stockhammer" w:date="2021-07-07T11:04:00Z"/>
          <w:lang w:val="en-US"/>
          <w:rPrChange w:id="3431" w:author="Thomas Stockhammer" w:date="2021-07-07T14:39:00Z">
            <w:rPr>
              <w:ins w:id="3432" w:author="Thomas Stockhammer" w:date="2021-07-07T11:04:00Z"/>
            </w:rPr>
          </w:rPrChange>
        </w:rPr>
        <w:pPrChange w:id="3433" w:author="Thomas Stockhammer" w:date="2021-07-07T14:39:00Z">
          <w:pPr/>
        </w:pPrChange>
      </w:pPr>
      <w:bookmarkStart w:id="3434" w:name="_Toc77933179"/>
      <w:ins w:id="3435" w:author="Thomas Stockhammer" w:date="2021-07-07T14:39:00Z">
        <w:r w:rsidRPr="00961D58">
          <w:rPr>
            <w:lang w:val="en-US"/>
          </w:rPr>
          <w:t>5.5.</w:t>
        </w:r>
        <w:r>
          <w:rPr>
            <w:lang w:val="en-US"/>
          </w:rPr>
          <w:t>4</w:t>
        </w:r>
        <w:r w:rsidRPr="00961D58">
          <w:rPr>
            <w:lang w:val="en-US"/>
          </w:rPr>
          <w:tab/>
        </w:r>
        <w:r>
          <w:rPr>
            <w:lang w:val="en-US"/>
          </w:rPr>
          <w:t xml:space="preserve">SDR Quality </w:t>
        </w:r>
        <w:r w:rsidRPr="00961D58">
          <w:rPr>
            <w:lang w:val="en-US"/>
          </w:rPr>
          <w:t>Metrics</w:t>
        </w:r>
      </w:ins>
      <w:bookmarkEnd w:id="3434"/>
    </w:p>
    <w:p w14:paraId="2D3EA868" w14:textId="77777777" w:rsidR="00F612A7" w:rsidRDefault="00F612A7" w:rsidP="00F612A7">
      <w:ins w:id="3436" w:author="Thomas Stockhammer" w:date="2021-07-07T14:41:00Z">
        <w:r>
          <w:t xml:space="preserve">Based on the introduction in clause 5.5.3, </w:t>
        </w:r>
      </w:ins>
      <w:del w:id="3437" w:author="Thomas Stockhammer" w:date="2021-07-07T14:41:00Z">
        <w:r w:rsidDel="00E8224F">
          <w:delText xml:space="preserve">For </w:delText>
        </w:r>
      </w:del>
      <w:ins w:id="3438" w:author="Thomas Stockhammer" w:date="2021-07-07T14:41:00Z">
        <w:r>
          <w:t xml:space="preserve">for </w:t>
        </w:r>
      </w:ins>
      <w:r>
        <w:t>standard dynamic range (SDR) sequences, the following metrics are used:</w:t>
      </w:r>
    </w:p>
    <w:p w14:paraId="57CF56CD" w14:textId="77777777" w:rsidR="00F612A7" w:rsidDel="00DF6977" w:rsidRDefault="00F612A7" w:rsidP="00F612A7">
      <w:pPr>
        <w:pStyle w:val="B1"/>
        <w:rPr>
          <w:del w:id="3439" w:author="Thomas Stockhammer" w:date="2021-07-07T14:42:00Z"/>
        </w:rPr>
      </w:pPr>
      <w:r w:rsidRPr="00AA1EA3">
        <w:t>-</w:t>
      </w:r>
      <w:r w:rsidRPr="00AA1EA3">
        <w:tab/>
        <w:t>Peak-Signal to Noise Ratio</w:t>
      </w:r>
      <w:ins w:id="3440" w:author="Thomas Stockhammer" w:date="2021-07-07T14:25:00Z">
        <w:r w:rsidRPr="00AA1EA3">
          <w:t xml:space="preserve"> </w:t>
        </w:r>
      </w:ins>
      <w:ins w:id="3441" w:author="Thomas Stockhammer" w:date="2021-07-07T14:46:00Z">
        <w:r w:rsidRPr="00DF6977">
          <w:rPr>
            <w:i/>
            <w:iCs/>
            <w:rPrChange w:id="3442" w:author="Thomas Stockhammer" w:date="2021-07-07T14:46:00Z">
              <w:rPr/>
            </w:rPrChange>
          </w:rPr>
          <w:t>PSNR</w:t>
        </w:r>
        <w:r w:rsidRPr="00DF6977">
          <w:t>(</w:t>
        </w:r>
        <w:r w:rsidRPr="00DF6977">
          <w:rPr>
            <w:i/>
            <w:iCs/>
            <w:rPrChange w:id="3443" w:author="Thomas Stockhammer" w:date="2021-07-07T14:46:00Z">
              <w:rPr/>
            </w:rPrChange>
          </w:rPr>
          <w:t>Y</w:t>
        </w:r>
        <w:r w:rsidRPr="00DF6977">
          <w:t>)</w:t>
        </w:r>
        <w:r>
          <w:t xml:space="preserve"> </w:t>
        </w:r>
      </w:ins>
      <w:del w:id="3444" w:author="Thomas Stockhammer" w:date="2021-07-07T14:25:00Z">
        <w:r w:rsidRPr="00AA1EA3" w:rsidDel="003F77CA">
          <w:delText xml:space="preserve"> (</w:delText>
        </w:r>
        <w:r w:rsidRPr="00AA1EA3" w:rsidDel="003F77CA">
          <w:rPr>
            <w:rPrChange w:id="3445" w:author="Thomas Stockhammer" w:date="2021-07-07T14:27:00Z">
              <w:rPr>
                <w:rFonts w:ascii="Courier New" w:hAnsi="Courier New"/>
              </w:rPr>
            </w:rPrChange>
          </w:rPr>
          <w:delText>PSNRy</w:delText>
        </w:r>
        <w:r w:rsidRPr="00AA1EA3" w:rsidDel="003F77CA">
          <w:delText>)</w:delText>
        </w:r>
      </w:del>
      <w:del w:id="3446" w:author="Thomas Stockhammer" w:date="2021-07-07T14:44:00Z">
        <w:r w:rsidRPr="00AA1EA3" w:rsidDel="00193527">
          <w:delText xml:space="preserve"> </w:delText>
        </w:r>
      </w:del>
      <w:r w:rsidRPr="00AA1EA3">
        <w:t>of luma component</w:t>
      </w:r>
      <w:del w:id="3447" w:author="Thomas Stockhammer" w:date="2021-07-07T14:42:00Z">
        <w:r w:rsidRPr="00AA1EA3" w:rsidDel="00E8224F">
          <w:delText>,</w:delText>
        </w:r>
      </w:del>
      <w:r w:rsidRPr="00AA1EA3">
        <w:t xml:space="preserve"> as </w:t>
      </w:r>
      <w:del w:id="3448" w:author="Thomas Stockhammer" w:date="2021-07-19T07:54:00Z">
        <w:r w:rsidRPr="00AA1EA3" w:rsidDel="0083512A">
          <w:delText>specified in [44]</w:delText>
        </w:r>
      </w:del>
      <w:ins w:id="3449" w:author="Thomas Stockhammer" w:date="2021-07-19T07:53:00Z">
        <w:r>
          <w:t>defined in clause 5.5.3</w:t>
        </w:r>
      </w:ins>
      <w:ins w:id="3450" w:author="Thomas Stockhammer" w:date="2021-07-07T14:47:00Z">
        <w:r>
          <w:t>,</w:t>
        </w:r>
      </w:ins>
      <w:del w:id="3451" w:author="Thomas Stockhammer" w:date="2021-07-07T14:39:00Z">
        <w:r w:rsidRPr="00AA1EA3" w:rsidDel="0072531E">
          <w:delText>:</w:delText>
        </w:r>
      </w:del>
    </w:p>
    <w:p w14:paraId="4841D914" w14:textId="77777777" w:rsidR="00F612A7" w:rsidRDefault="00F612A7" w:rsidP="00F612A7">
      <w:pPr>
        <w:pStyle w:val="B1"/>
        <w:rPr>
          <w:ins w:id="3452" w:author="Thomas Stockhammer" w:date="2021-07-07T14:46:00Z"/>
        </w:rPr>
      </w:pPr>
    </w:p>
    <w:p w14:paraId="2131AF9B" w14:textId="77777777" w:rsidR="00F612A7" w:rsidRPr="009F3043" w:rsidDel="00B96D28" w:rsidRDefault="00F612A7" w:rsidP="00F612A7">
      <w:pPr>
        <w:pStyle w:val="B1"/>
        <w:rPr>
          <w:del w:id="3453" w:author="Thomas Stockhammer" w:date="2021-07-07T14:37:00Z"/>
          <w:lang w:val="en-CA"/>
        </w:rPr>
        <w:pPrChange w:id="3454" w:author="Thomas Stockhammer" w:date="2021-07-07T14:46:00Z">
          <w:pPr>
            <w:keepNext/>
            <w:ind w:left="568"/>
          </w:pPr>
        </w:pPrChange>
      </w:pPr>
      <w:ins w:id="3455" w:author="Thomas Stockhammer" w:date="2021-07-07T14:46:00Z">
        <w:r>
          <w:rPr>
            <w:lang w:val="en-CA"/>
          </w:rPr>
          <w:t>-</w:t>
        </w:r>
      </w:ins>
      <w:ins w:id="3456" w:author="Thomas Stockhammer" w:date="2021-07-07T14:47:00Z">
        <w:r>
          <w:rPr>
            <w:lang w:val="en-CA"/>
          </w:rPr>
          <w:tab/>
        </w:r>
      </w:ins>
      <w:del w:id="3457" w:author="Thomas Stockhammer" w:date="2021-07-07T14:37:00Z">
        <w:r w:rsidRPr="009F3043" w:rsidDel="00B96D28">
          <w:rPr>
            <w:lang w:val="en-CA"/>
          </w:rPr>
          <w:delText xml:space="preserve">For an individual frame, the mean square error </w:delText>
        </w:r>
      </w:del>
      <w:del w:id="3458" w:author="Thomas Stockhammer" w:date="2021-07-07T14:28:00Z">
        <w:r w:rsidRPr="009F3043" w:rsidDel="00AA1EA3">
          <w:rPr>
            <w:lang w:val="en-CA"/>
          </w:rPr>
          <w:delText xml:space="preserve">is calculated between the luma channel </w:delText>
        </w:r>
      </w:del>
      <m:oMath>
        <m:r>
          <w:del w:id="3459" w:author="Thomas Stockhammer" w:date="2021-07-07T14:28:00Z">
            <w:rPr>
              <w:rFonts w:ascii="Cambria Math" w:hAnsi="Cambria Math"/>
              <w:lang w:val="en-CA"/>
            </w:rPr>
            <m:t>decY</m:t>
          </w:del>
        </m:r>
      </m:oMath>
      <w:del w:id="3460" w:author="Thomas Stockhammer" w:date="2021-07-07T14:28:00Z">
        <w:r w:rsidRPr="009F3043" w:rsidDel="00AA1EA3">
          <w:rPr>
            <w:lang w:val="en-CA"/>
          </w:rPr>
          <w:delText xml:space="preserve"> o</w:delText>
        </w:r>
      </w:del>
      <w:del w:id="3461" w:author="Thomas Stockhammer" w:date="2021-07-07T14:37:00Z">
        <w:r w:rsidRPr="009F3043" w:rsidDel="00B96D28">
          <w:rPr>
            <w:lang w:val="en-CA"/>
          </w:rPr>
          <w:delText xml:space="preserve">f the decoded output image and the luma channel </w:delText>
        </w:r>
      </w:del>
      <m:oMath>
        <m:r>
          <w:del w:id="3462" w:author="Thomas Stockhammer" w:date="2021-07-07T14:30:00Z">
            <w:rPr>
              <w:rFonts w:ascii="Cambria Math" w:hAnsi="Cambria Math"/>
              <w:lang w:val="en-CA"/>
            </w:rPr>
            <m:t>origY</m:t>
          </w:del>
        </m:r>
      </m:oMath>
      <w:del w:id="3463" w:author="Thomas Stockhammer" w:date="2021-07-07T14:37:00Z">
        <w:r w:rsidRPr="009F3043" w:rsidDel="00B96D28">
          <w:rPr>
            <w:lang w:val="en-CA"/>
          </w:rPr>
          <w:delText xml:space="preserve"> of the original image according to</w:delText>
        </w:r>
      </w:del>
    </w:p>
    <w:p w14:paraId="0A2A90E6" w14:textId="77777777" w:rsidR="00F612A7" w:rsidRPr="009F3043" w:rsidDel="00B96D28" w:rsidRDefault="00F612A7" w:rsidP="00F612A7">
      <w:pPr>
        <w:pStyle w:val="B1"/>
        <w:rPr>
          <w:del w:id="3464" w:author="Thomas Stockhammer" w:date="2021-07-07T14:37:00Z"/>
        </w:rPr>
      </w:pPr>
      <m:oMathPara>
        <m:oMath>
          <m:r>
            <w:del w:id="3465" w:author="Thomas Stockhammer" w:date="2021-07-07T14:37:00Z">
              <w:rPr>
                <w:rFonts w:ascii="Cambria Math" w:hAnsi="Cambria Math"/>
              </w:rPr>
              <m:t>MSE</m:t>
            </w:del>
          </m:r>
          <m:r>
            <w:del w:id="3466" w:author="Thomas Stockhammer" w:date="2021-07-07T14:31:00Z">
              <w:rPr>
                <w:rFonts w:ascii="Cambria Math" w:hAnsi="Cambria Math"/>
              </w:rPr>
              <m:t>_Y</m:t>
            </w:del>
          </m:r>
          <m:r>
            <w:del w:id="3467" w:author="Thomas Stockhammer" w:date="2021-07-07T14:37:00Z">
              <w:rPr>
                <w:rFonts w:ascii="Cambria Math" w:hAnsi="Cambria Math"/>
              </w:rPr>
              <m:t>=</m:t>
            </w:del>
          </m:r>
          <m:f>
            <m:fPr>
              <m:ctrlPr>
                <w:del w:id="3468" w:author="Thomas Stockhammer" w:date="2021-07-07T14:37:00Z">
                  <w:rPr>
                    <w:rFonts w:ascii="Cambria Math" w:hAnsi="Cambria Math"/>
                    <w:i/>
                  </w:rPr>
                </w:del>
              </m:ctrlPr>
            </m:fPr>
            <m:num>
              <m:r>
                <w:del w:id="3469" w:author="Thomas Stockhammer" w:date="2021-07-07T14:37:00Z">
                  <w:rPr>
                    <w:rFonts w:ascii="Cambria Math" w:hAnsi="Cambria Math"/>
                  </w:rPr>
                  <m:t>1</m:t>
                </w:del>
              </m:r>
            </m:num>
            <m:den>
              <m:r>
                <w:del w:id="3470" w:author="Thomas Stockhammer" w:date="2021-07-07T14:37:00Z">
                  <w:rPr>
                    <w:rFonts w:ascii="Cambria Math" w:hAnsi="Cambria Math"/>
                  </w:rPr>
                  <m:t>W*H</m:t>
                </w:del>
              </m:r>
            </m:den>
          </m:f>
          <m:nary>
            <m:naryPr>
              <m:chr m:val="∑"/>
              <m:limLoc m:val="undOvr"/>
              <m:ctrlPr>
                <w:del w:id="3471" w:author="Thomas Stockhammer" w:date="2021-07-07T14:37:00Z">
                  <w:rPr>
                    <w:rFonts w:ascii="Cambria Math" w:hAnsi="Cambria Math"/>
                    <w:i/>
                  </w:rPr>
                </w:del>
              </m:ctrlPr>
            </m:naryPr>
            <m:sub>
              <m:r>
                <w:del w:id="3472" w:author="Thomas Stockhammer" w:date="2021-07-07T14:37:00Z">
                  <w:rPr>
                    <w:rFonts w:ascii="Cambria Math" w:hAnsi="Cambria Math"/>
                  </w:rPr>
                  <m:t>y=0</m:t>
                </w:del>
              </m:r>
            </m:sub>
            <m:sup>
              <m:r>
                <w:del w:id="3473" w:author="Thomas Stockhammer" w:date="2021-07-07T14:37:00Z">
                  <w:rPr>
                    <w:rFonts w:ascii="Cambria Math" w:hAnsi="Cambria Math"/>
                  </w:rPr>
                  <m:t>H-1</m:t>
                </w:del>
              </m:r>
            </m:sup>
            <m:e>
              <m:nary>
                <m:naryPr>
                  <m:chr m:val="∑"/>
                  <m:limLoc m:val="undOvr"/>
                  <m:ctrlPr>
                    <w:del w:id="3474" w:author="Thomas Stockhammer" w:date="2021-07-07T14:37:00Z">
                      <w:rPr>
                        <w:rFonts w:ascii="Cambria Math" w:hAnsi="Cambria Math"/>
                        <w:i/>
                      </w:rPr>
                    </w:del>
                  </m:ctrlPr>
                </m:naryPr>
                <m:sub>
                  <m:r>
                    <w:del w:id="3475" w:author="Thomas Stockhammer" w:date="2021-07-07T14:37:00Z">
                      <w:rPr>
                        <w:rFonts w:ascii="Cambria Math" w:hAnsi="Cambria Math"/>
                      </w:rPr>
                      <m:t>x=0</m:t>
                    </w:del>
                  </m:r>
                </m:sub>
                <m:sup>
                  <m:r>
                    <w:del w:id="3476" w:author="Thomas Stockhammer" w:date="2021-07-07T14:37:00Z">
                      <w:rPr>
                        <w:rFonts w:ascii="Cambria Math" w:hAnsi="Cambria Math"/>
                      </w:rPr>
                      <m:t>W-1</m:t>
                    </w:del>
                  </m:r>
                </m:sup>
                <m:e>
                  <m:sSup>
                    <m:sSupPr>
                      <m:ctrlPr>
                        <w:del w:id="3477" w:author="Thomas Stockhammer" w:date="2021-07-07T14:37:00Z">
                          <w:rPr>
                            <w:rFonts w:ascii="Cambria Math" w:hAnsi="Cambria Math"/>
                            <w:i/>
                          </w:rPr>
                        </w:del>
                      </m:ctrlPr>
                    </m:sSupPr>
                    <m:e>
                      <m:d>
                        <m:dPr>
                          <m:ctrlPr>
                            <w:del w:id="3478" w:author="Thomas Stockhammer" w:date="2021-07-07T14:37:00Z">
                              <w:rPr>
                                <w:rFonts w:ascii="Cambria Math" w:hAnsi="Cambria Math"/>
                                <w:i/>
                              </w:rPr>
                            </w:del>
                          </m:ctrlPr>
                        </m:dPr>
                        <m:e>
                          <m:r>
                            <w:del w:id="3479" w:author="Thomas Stockhammer" w:date="2021-07-07T14:37:00Z">
                              <w:rPr>
                                <w:rFonts w:ascii="Cambria Math" w:hAnsi="Cambria Math"/>
                              </w:rPr>
                              <m:t>dec</m:t>
                            </w:del>
                          </m:r>
                          <m:r>
                            <w:del w:id="3480" w:author="Thomas Stockhammer" w:date="2021-07-07T14:31:00Z">
                              <w:rPr>
                                <w:rFonts w:ascii="Cambria Math" w:hAnsi="Cambria Math"/>
                              </w:rPr>
                              <m:t>Y</m:t>
                            </w:del>
                          </m:r>
                          <m:d>
                            <m:dPr>
                              <m:ctrlPr>
                                <w:del w:id="3481" w:author="Thomas Stockhammer" w:date="2021-07-07T14:37:00Z">
                                  <w:rPr>
                                    <w:rFonts w:ascii="Cambria Math" w:hAnsi="Cambria Math"/>
                                    <w:i/>
                                  </w:rPr>
                                </w:del>
                              </m:ctrlPr>
                            </m:dPr>
                            <m:e>
                              <m:r>
                                <w:del w:id="3482" w:author="Thomas Stockhammer" w:date="2021-07-07T14:37:00Z">
                                  <w:rPr>
                                    <w:rFonts w:ascii="Cambria Math" w:hAnsi="Cambria Math"/>
                                  </w:rPr>
                                  <m:t>x,y</m:t>
                                </w:del>
                              </m:r>
                            </m:e>
                          </m:d>
                          <m:r>
                            <w:del w:id="3483" w:author="Thomas Stockhammer" w:date="2021-07-07T14:37:00Z">
                              <w:rPr>
                                <w:rFonts w:ascii="Cambria Math" w:hAnsi="Cambria Math"/>
                              </w:rPr>
                              <m:t>-origY</m:t>
                            </w:del>
                          </m:r>
                          <m:d>
                            <m:dPr>
                              <m:ctrlPr>
                                <w:del w:id="3484" w:author="Thomas Stockhammer" w:date="2021-07-07T14:37:00Z">
                                  <w:rPr>
                                    <w:rFonts w:ascii="Cambria Math" w:hAnsi="Cambria Math"/>
                                    <w:i/>
                                  </w:rPr>
                                </w:del>
                              </m:ctrlPr>
                            </m:dPr>
                            <m:e>
                              <m:r>
                                <w:del w:id="3485" w:author="Thomas Stockhammer" w:date="2021-07-07T14:37:00Z">
                                  <w:rPr>
                                    <w:rFonts w:ascii="Cambria Math" w:hAnsi="Cambria Math"/>
                                  </w:rPr>
                                  <m:t>x,y</m:t>
                                </w:del>
                              </m:r>
                            </m:e>
                          </m:d>
                        </m:e>
                      </m:d>
                    </m:e>
                    <m:sup>
                      <m:r>
                        <w:del w:id="3486" w:author="Thomas Stockhammer" w:date="2021-07-07T14:37:00Z">
                          <w:rPr>
                            <w:rFonts w:ascii="Cambria Math" w:hAnsi="Cambria Math"/>
                          </w:rPr>
                          <m:t>2</m:t>
                        </w:del>
                      </m:r>
                    </m:sup>
                  </m:sSup>
                </m:e>
              </m:nary>
            </m:e>
          </m:nary>
          <m:r>
            <w:del w:id="3487" w:author="Thomas Stockhammer" w:date="2021-07-07T14:37:00Z">
              <w:rPr>
                <w:rFonts w:ascii="Cambria Math" w:hAnsi="Cambria Math"/>
              </w:rPr>
              <m:t xml:space="preserve">,             </m:t>
            </w:del>
          </m:r>
        </m:oMath>
      </m:oMathPara>
    </w:p>
    <w:p w14:paraId="1E0574E4" w14:textId="77777777" w:rsidR="00F612A7" w:rsidRPr="00796072" w:rsidDel="00B96D28" w:rsidRDefault="00F612A7" w:rsidP="00F612A7">
      <w:pPr>
        <w:pStyle w:val="B1"/>
        <w:rPr>
          <w:del w:id="3488" w:author="Thomas Stockhammer" w:date="2021-07-07T14:37:00Z"/>
          <w:lang w:val="en-CA"/>
          <w:rPrChange w:id="3489" w:author="Thomas Stockhammer" w:date="2021-07-07T14:31:00Z">
            <w:rPr>
              <w:del w:id="3490" w:author="Thomas Stockhammer" w:date="2021-07-07T14:37:00Z"/>
            </w:rPr>
          </w:rPrChange>
        </w:rPr>
        <w:pPrChange w:id="3491" w:author="Thomas Stockhammer" w:date="2021-07-07T14:46:00Z">
          <w:pPr>
            <w:ind w:left="568"/>
          </w:pPr>
        </w:pPrChange>
      </w:pPr>
      <w:del w:id="3492" w:author="Thomas Stockhammer" w:date="2021-07-07T14:37:00Z">
        <w:r w:rsidRPr="00796072" w:rsidDel="00B96D28">
          <w:rPr>
            <w:lang w:val="en-CA"/>
            <w:rPrChange w:id="3493" w:author="Thomas Stockhammer" w:date="2021-07-07T14:31:00Z">
              <w:rPr/>
            </w:rPrChange>
          </w:rPr>
          <w:delText xml:space="preserve">where </w:delText>
        </w:r>
      </w:del>
      <m:oMath>
        <m:r>
          <w:del w:id="3494" w:author="Thomas Stockhammer" w:date="2021-07-07T14:32:00Z">
            <w:rPr>
              <w:rFonts w:ascii="Cambria Math" w:hAnsi="Cambria Math"/>
              <w:lang w:val="en-CA"/>
            </w:rPr>
            <m:t>decY</m:t>
          </w:del>
        </m:r>
        <m:r>
          <w:del w:id="3495" w:author="Thomas Stockhammer" w:date="2021-07-07T14:32:00Z">
            <m:rPr>
              <m:sty m:val="p"/>
            </m:rPr>
            <w:rPr>
              <w:rFonts w:ascii="Cambria Math" w:hAnsi="Cambria Math"/>
              <w:lang w:val="en-CA"/>
            </w:rPr>
            <m:t>(</m:t>
          </w:del>
        </m:r>
        <m:r>
          <w:del w:id="3496" w:author="Thomas Stockhammer" w:date="2021-07-07T14:32:00Z">
            <w:rPr>
              <w:rFonts w:ascii="Cambria Math" w:hAnsi="Cambria Math"/>
              <w:lang w:val="en-CA"/>
            </w:rPr>
            <m:t>x</m:t>
          </w:del>
        </m:r>
        <m:r>
          <w:del w:id="3497" w:author="Thomas Stockhammer" w:date="2021-07-07T14:32:00Z">
            <m:rPr>
              <m:sty m:val="p"/>
            </m:rPr>
            <w:rPr>
              <w:rFonts w:ascii="Cambria Math" w:hAnsi="Cambria Math"/>
              <w:lang w:val="en-CA"/>
            </w:rPr>
            <m:t>,</m:t>
          </w:del>
        </m:r>
        <m:r>
          <w:del w:id="3498" w:author="Thomas Stockhammer" w:date="2021-07-07T14:32:00Z">
            <w:rPr>
              <w:rFonts w:ascii="Cambria Math" w:hAnsi="Cambria Math"/>
              <w:lang w:val="en-CA"/>
            </w:rPr>
            <m:t>y</m:t>
          </w:del>
        </m:r>
        <m:r>
          <w:del w:id="3499" w:author="Thomas Stockhammer" w:date="2021-07-07T14:32:00Z">
            <m:rPr>
              <m:sty m:val="p"/>
            </m:rPr>
            <w:rPr>
              <w:rFonts w:ascii="Cambria Math" w:hAnsi="Cambria Math"/>
              <w:lang w:val="en-CA"/>
            </w:rPr>
            <m:t xml:space="preserve">) and </m:t>
          </w:del>
        </m:r>
        <m:r>
          <w:del w:id="3500" w:author="Thomas Stockhammer" w:date="2021-07-07T14:32:00Z">
            <w:rPr>
              <w:rFonts w:ascii="Cambria Math" w:hAnsi="Cambria Math"/>
              <w:lang w:val="en-CA"/>
            </w:rPr>
            <m:t>origY</m:t>
          </w:del>
        </m:r>
        <m:r>
          <w:del w:id="3501" w:author="Thomas Stockhammer" w:date="2021-07-07T14:32:00Z">
            <m:rPr>
              <m:sty m:val="p"/>
            </m:rPr>
            <w:rPr>
              <w:rFonts w:ascii="Cambria Math" w:hAnsi="Cambria Math"/>
              <w:lang w:val="en-CA"/>
            </w:rPr>
            <m:t>(</m:t>
          </w:del>
        </m:r>
        <m:r>
          <w:del w:id="3502" w:author="Thomas Stockhammer" w:date="2021-07-07T14:32:00Z">
            <w:rPr>
              <w:rFonts w:ascii="Cambria Math" w:hAnsi="Cambria Math"/>
              <w:lang w:val="en-CA"/>
            </w:rPr>
            <m:t>x</m:t>
          </w:del>
        </m:r>
        <m:r>
          <w:del w:id="3503" w:author="Thomas Stockhammer" w:date="2021-07-07T14:32:00Z">
            <m:rPr>
              <m:sty m:val="p"/>
            </m:rPr>
            <w:rPr>
              <w:rFonts w:ascii="Cambria Math" w:hAnsi="Cambria Math"/>
              <w:lang w:val="en-CA"/>
            </w:rPr>
            <m:t>,</m:t>
          </w:del>
        </m:r>
        <m:r>
          <w:del w:id="3504" w:author="Thomas Stockhammer" w:date="2021-07-07T14:32:00Z">
            <w:rPr>
              <w:rFonts w:ascii="Cambria Math" w:hAnsi="Cambria Math"/>
              <w:lang w:val="en-CA"/>
            </w:rPr>
            <m:t>y</m:t>
          </w:del>
        </m:r>
        <m:r>
          <w:del w:id="3505" w:author="Thomas Stockhammer" w:date="2021-07-07T14:32:00Z">
            <m:rPr>
              <m:sty m:val="p"/>
            </m:rPr>
            <w:rPr>
              <w:rFonts w:ascii="Cambria Math" w:hAnsi="Cambria Math"/>
              <w:lang w:val="en-CA"/>
            </w:rPr>
            <m:t xml:space="preserve">) are the luma sample values at position </m:t>
          </w:del>
        </m:r>
        <m:d>
          <m:dPr>
            <m:ctrlPr>
              <w:del w:id="3506" w:author="Thomas Stockhammer" w:date="2021-07-07T14:32:00Z">
                <w:rPr>
                  <w:rFonts w:ascii="Cambria Math" w:hAnsi="Cambria Math"/>
                  <w:lang w:val="en-CA"/>
                </w:rPr>
              </w:del>
            </m:ctrlPr>
          </m:dPr>
          <m:e>
            <m:r>
              <w:del w:id="3507" w:author="Thomas Stockhammer" w:date="2021-07-07T14:32:00Z">
                <w:rPr>
                  <w:rFonts w:ascii="Cambria Math" w:hAnsi="Cambria Math"/>
                  <w:lang w:val="en-CA"/>
                </w:rPr>
                <m:t>x</m:t>
              </w:del>
            </m:r>
            <m:r>
              <w:del w:id="3508" w:author="Thomas Stockhammer" w:date="2021-07-07T14:32:00Z">
                <m:rPr>
                  <m:sty m:val="p"/>
                </m:rPr>
                <w:rPr>
                  <w:rFonts w:ascii="Cambria Math" w:hAnsi="Cambria Math"/>
                  <w:lang w:val="en-CA"/>
                </w:rPr>
                <m:t>,</m:t>
              </w:del>
            </m:r>
            <m:r>
              <w:del w:id="3509" w:author="Thomas Stockhammer" w:date="2021-07-07T14:32:00Z">
                <w:rPr>
                  <w:rFonts w:ascii="Cambria Math" w:hAnsi="Cambria Math"/>
                  <w:lang w:val="en-CA"/>
                </w:rPr>
                <m:t>y</m:t>
              </w:del>
            </m:r>
          </m:e>
        </m:d>
        <m:r>
          <w:del w:id="3510" w:author="Thomas Stockhammer" w:date="2021-07-07T14:32:00Z">
            <m:rPr>
              <m:sty m:val="p"/>
            </m:rPr>
            <w:rPr>
              <w:rFonts w:ascii="Cambria Math" w:hAnsi="Cambria Math"/>
              <w:lang w:val="en-CA"/>
            </w:rPr>
            <m:t xml:space="preserve"> of the decoded and original image. </m:t>
          </w:del>
        </m:r>
        <m:r>
          <w:del w:id="3511" w:author="Thomas Stockhammer" w:date="2021-07-07T14:37:00Z">
            <w:rPr>
              <w:rFonts w:ascii="Cambria Math" w:hAnsi="Cambria Math"/>
              <w:lang w:val="en-CA"/>
              <w:rPrChange w:id="3512" w:author="Thomas Stockhammer" w:date="2021-07-07T14:31:00Z">
                <w:rPr>
                  <w:rFonts w:ascii="Cambria Math" w:hAnsi="Cambria Math"/>
                </w:rPr>
              </w:rPrChange>
            </w:rPr>
            <m:t>W</m:t>
          </w:del>
        </m:r>
      </m:oMath>
      <w:del w:id="3513" w:author="Thomas Stockhammer" w:date="2021-07-07T14:37:00Z">
        <w:r w:rsidRPr="00796072" w:rsidDel="00B96D28">
          <w:rPr>
            <w:lang w:val="en-CA"/>
            <w:rPrChange w:id="3514" w:author="Thomas Stockhammer" w:date="2021-07-07T14:31:00Z">
              <w:rPr/>
            </w:rPrChange>
          </w:rPr>
          <w:delText xml:space="preserve"> and </w:delText>
        </w:r>
      </w:del>
      <m:oMath>
        <m:r>
          <w:del w:id="3515" w:author="Thomas Stockhammer" w:date="2021-07-07T14:37:00Z">
            <w:rPr>
              <w:rFonts w:ascii="Cambria Math" w:hAnsi="Cambria Math"/>
              <w:lang w:val="en-CA"/>
              <w:rPrChange w:id="3516" w:author="Thomas Stockhammer" w:date="2021-07-07T14:31:00Z">
                <w:rPr>
                  <w:rFonts w:ascii="Cambria Math" w:hAnsi="Cambria Math"/>
                </w:rPr>
              </w:rPrChange>
            </w:rPr>
            <m:t>H</m:t>
          </w:del>
        </m:r>
      </m:oMath>
      <w:del w:id="3517" w:author="Thomas Stockhammer" w:date="2021-07-07T14:37:00Z">
        <w:r w:rsidRPr="00796072" w:rsidDel="00B96D28">
          <w:rPr>
            <w:lang w:val="en-CA"/>
            <w:rPrChange w:id="3518" w:author="Thomas Stockhammer" w:date="2021-07-07T14:31:00Z">
              <w:rPr/>
            </w:rPrChange>
          </w:rPr>
          <w:delText xml:space="preserve"> are the width and height of the</w:delText>
        </w:r>
      </w:del>
      <w:del w:id="3519" w:author="Thomas Stockhammer" w:date="2021-07-07T14:32:00Z">
        <w:r w:rsidRPr="00796072" w:rsidDel="00796072">
          <w:rPr>
            <w:lang w:val="en-CA"/>
            <w:rPrChange w:id="3520" w:author="Thomas Stockhammer" w:date="2021-07-07T14:31:00Z">
              <w:rPr/>
            </w:rPrChange>
          </w:rPr>
          <w:delText xml:space="preserve"> luma</w:delText>
        </w:r>
      </w:del>
      <w:del w:id="3521" w:author="Thomas Stockhammer" w:date="2021-07-07T14:37:00Z">
        <w:r w:rsidRPr="00796072" w:rsidDel="00B96D28">
          <w:rPr>
            <w:lang w:val="en-CA"/>
            <w:rPrChange w:id="3522" w:author="Thomas Stockhammer" w:date="2021-07-07T14:31:00Z">
              <w:rPr/>
            </w:rPrChange>
          </w:rPr>
          <w:delText xml:space="preserve"> component, respectively. The </w:delText>
        </w:r>
      </w:del>
      <w:del w:id="3523" w:author="Thomas Stockhammer" w:date="2021-07-07T14:32:00Z">
        <w:r w:rsidRPr="00796072" w:rsidDel="00A14F7C">
          <w:rPr>
            <w:lang w:val="en-CA"/>
            <w:rPrChange w:id="3524" w:author="Thomas Stockhammer" w:date="2021-07-07T14:31:00Z">
              <w:rPr/>
            </w:rPrChange>
          </w:rPr>
          <w:delText xml:space="preserve">luma </w:delText>
        </w:r>
      </w:del>
      <w:del w:id="3525" w:author="Thomas Stockhammer" w:date="2021-07-07T14:37:00Z">
        <w:r w:rsidRPr="00796072" w:rsidDel="00B96D28">
          <w:rPr>
            <w:lang w:val="en-CA"/>
            <w:rPrChange w:id="3526" w:author="Thomas Stockhammer" w:date="2021-07-07T14:31:00Z">
              <w:rPr/>
            </w:rPrChange>
          </w:rPr>
          <w:delText>PSNR value for the frame is then calculated as:</w:delText>
        </w:r>
      </w:del>
    </w:p>
    <w:p w14:paraId="5261FE2F" w14:textId="77777777" w:rsidR="00F612A7" w:rsidRPr="00DF6977" w:rsidDel="00B96D28" w:rsidRDefault="00F612A7" w:rsidP="00F612A7">
      <w:pPr>
        <w:pStyle w:val="B1"/>
        <w:rPr>
          <w:del w:id="3527" w:author="Thomas Stockhammer" w:date="2021-07-07T14:37:00Z"/>
          <w:lang w:val="en-US"/>
          <w:rPrChange w:id="3528" w:author="Thomas Stockhammer" w:date="2021-07-07T14:46:00Z">
            <w:rPr>
              <w:del w:id="3529" w:author="Thomas Stockhammer" w:date="2021-07-07T14:37:00Z"/>
              <w:color w:val="000000"/>
            </w:rPr>
          </w:rPrChange>
        </w:rPr>
        <w:pPrChange w:id="3530" w:author="Thomas Stockhammer" w:date="2021-07-07T14:46:00Z">
          <w:pPr/>
        </w:pPrChange>
      </w:pPr>
      <m:oMathPara>
        <m:oMath>
          <m:r>
            <w:del w:id="3531" w:author="Thomas Stockhammer" w:date="2021-07-07T14:37:00Z">
              <w:rPr>
                <w:rFonts w:ascii="Cambria Math" w:hAnsi="Cambria Math"/>
              </w:rPr>
              <m:t>PSNR</m:t>
            </w:del>
          </m:r>
          <m:r>
            <w:del w:id="3532" w:author="Thomas Stockhammer" w:date="2021-07-07T14:33:00Z">
              <w:rPr>
                <w:rFonts w:ascii="Cambria Math" w:hAnsi="Cambria Math"/>
              </w:rPr>
              <m:t>y</m:t>
            </w:del>
          </m:r>
          <m:r>
            <w:del w:id="3533" w:author="Thomas Stockhammer" w:date="2021-07-07T14:37:00Z">
              <m:rPr>
                <m:sty m:val="p"/>
              </m:rPr>
              <w:rPr>
                <w:rFonts w:ascii="Cambria Math" w:hAnsi="Cambria Math"/>
                <w:lang w:val="en-US"/>
                <w:rPrChange w:id="3534" w:author="Thomas Stockhammer" w:date="2021-07-07T14:46:00Z">
                  <w:rPr>
                    <w:rFonts w:ascii="Cambria Math" w:hAnsi="Cambria Math"/>
                  </w:rPr>
                </w:rPrChange>
              </w:rPr>
              <m:t>=</m:t>
            </w:del>
          </m:r>
          <m:func>
            <m:funcPr>
              <m:ctrlPr>
                <w:del w:id="3535" w:author="Thomas Stockhammer" w:date="2021-07-07T14:37:00Z">
                  <w:rPr>
                    <w:rFonts w:ascii="Cambria Math" w:hAnsi="Cambria Math"/>
                  </w:rPr>
                </w:del>
              </m:ctrlPr>
            </m:funcPr>
            <m:fName>
              <m:r>
                <w:del w:id="3536" w:author="Thomas Stockhammer" w:date="2021-07-07T14:37:00Z">
                  <m:rPr>
                    <m:sty m:val="p"/>
                  </m:rPr>
                  <w:rPr>
                    <w:rFonts w:ascii="Cambria Math" w:hAnsi="Cambria Math"/>
                    <w:lang w:val="en-US"/>
                    <w:rPrChange w:id="3537" w:author="Thomas Stockhammer" w:date="2021-07-07T14:46:00Z">
                      <w:rPr>
                        <w:rFonts w:ascii="Cambria Math" w:hAnsi="Cambria Math"/>
                      </w:rPr>
                    </w:rPrChange>
                  </w:rPr>
                  <m:t>max</m:t>
                </w:del>
              </m:r>
            </m:fName>
            <m:e>
              <m:r>
                <w:del w:id="3538" w:author="Thomas Stockhammer" w:date="2021-07-07T14:34:00Z">
                  <m:rPr>
                    <m:sty m:val="p"/>
                  </m:rPr>
                  <w:rPr>
                    <w:rFonts w:ascii="Cambria Math" w:hAnsi="Cambria Math"/>
                    <w:lang w:val="en-US"/>
                    <w:rPrChange w:id="3539" w:author="Thomas Stockhammer" w:date="2021-07-07T14:46:00Z">
                      <w:rPr>
                        <w:rFonts w:ascii="Cambria Math" w:hAnsi="Cambria Math"/>
                        <w:color w:val="000000"/>
                      </w:rPr>
                    </w:rPrChange>
                  </w:rPr>
                  <m:t>10</m:t>
                </w:del>
              </m:r>
            </m:e>
          </m:func>
          <m:r>
            <w:del w:id="3540" w:author="Thomas Stockhammer" w:date="2021-07-07T14:34:00Z">
              <m:rPr>
                <m:sty m:val="p"/>
              </m:rPr>
              <w:rPr>
                <w:rFonts w:ascii="Cambria Math" w:hAnsi="Cambria Math"/>
                <w:lang w:val="en-US"/>
                <w:rPrChange w:id="3541" w:author="Thomas Stockhammer" w:date="2021-07-07T14:46:00Z">
                  <w:rPr>
                    <w:rFonts w:ascii="Cambria Math" w:hAnsi="Cambria Math"/>
                    <w:color w:val="000000"/>
                  </w:rPr>
                </w:rPrChange>
              </w:rPr>
              <m:t>*log10</m:t>
            </w:del>
          </m:r>
          <m:d>
            <m:dPr>
              <m:ctrlPr>
                <w:del w:id="3542" w:author="Thomas Stockhammer" w:date="2021-07-07T14:34:00Z">
                  <w:rPr>
                    <w:rFonts w:ascii="Cambria Math" w:hAnsi="Cambria Math"/>
                  </w:rPr>
                </w:del>
              </m:ctrlPr>
            </m:dPr>
            <m:e>
              <m:f>
                <m:fPr>
                  <m:ctrlPr>
                    <w:del w:id="3543" w:author="Thomas Stockhammer" w:date="2021-07-07T14:34:00Z">
                      <w:rPr>
                        <w:rFonts w:ascii="Cambria Math" w:hAnsi="Cambria Math"/>
                      </w:rPr>
                    </w:del>
                  </m:ctrlPr>
                </m:fPr>
                <m:num>
                  <m:sSup>
                    <m:sSupPr>
                      <m:ctrlPr>
                        <w:del w:id="3544" w:author="Thomas Stockhammer" w:date="2021-07-07T14:33:00Z">
                          <w:rPr>
                            <w:rFonts w:ascii="Cambria Math" w:hAnsi="Cambria Math"/>
                          </w:rPr>
                        </w:del>
                      </m:ctrlPr>
                    </m:sSupPr>
                    <m:e>
                      <m:d>
                        <m:dPr>
                          <m:ctrlPr>
                            <w:del w:id="3545" w:author="Thomas Stockhammer" w:date="2021-07-07T14:33:00Z">
                              <w:rPr>
                                <w:rFonts w:ascii="Cambria Math" w:hAnsi="Cambria Math"/>
                              </w:rPr>
                            </w:del>
                          </m:ctrlPr>
                        </m:dPr>
                        <m:e>
                          <m:r>
                            <w:del w:id="3546" w:author="Thomas Stockhammer" w:date="2021-07-07T14:33:00Z">
                              <m:rPr>
                                <m:sty m:val="p"/>
                              </m:rPr>
                              <w:rPr>
                                <w:rFonts w:ascii="Cambria Math" w:hAnsi="Cambria Math"/>
                                <w:lang w:val="en-US"/>
                                <w:rPrChange w:id="3547" w:author="Thomas Stockhammer" w:date="2021-07-07T14:46:00Z">
                                  <w:rPr>
                                    <w:rFonts w:ascii="Cambria Math" w:hAnsi="Cambria Math"/>
                                    <w:color w:val="000000"/>
                                  </w:rPr>
                                </w:rPrChange>
                              </w:rPr>
                              <m:t>255≪</m:t>
                            </w:del>
                          </m:r>
                          <m:d>
                            <m:dPr>
                              <m:ctrlPr>
                                <w:del w:id="3548" w:author="Thomas Stockhammer" w:date="2021-07-07T14:33:00Z">
                                  <w:rPr>
                                    <w:rFonts w:ascii="Cambria Math" w:hAnsi="Cambria Math"/>
                                  </w:rPr>
                                </w:del>
                              </m:ctrlPr>
                            </m:dPr>
                            <m:e>
                              <m:r>
                                <w:del w:id="3549" w:author="Thomas Stockhammer" w:date="2021-07-07T14:33:00Z">
                                  <m:rPr>
                                    <m:sty m:val="p"/>
                                  </m:rPr>
                                  <w:rPr>
                                    <w:rFonts w:ascii="Cambria Math" w:hAnsi="Cambria Math"/>
                                    <w:lang w:val="en-US"/>
                                    <w:rPrChange w:id="3550" w:author="Thomas Stockhammer" w:date="2021-07-07T14:46:00Z">
                                      <w:rPr>
                                        <w:rFonts w:ascii="Cambria Math" w:hAnsi="Cambria Math"/>
                                        <w:color w:val="000000"/>
                                      </w:rPr>
                                    </w:rPrChange>
                                  </w:rPr>
                                  <m:t>bitDepth-8</m:t>
                                </w:del>
                              </m:r>
                            </m:e>
                          </m:d>
                        </m:e>
                      </m:d>
                    </m:e>
                    <m:sup>
                      <m:r>
                        <w:del w:id="3551" w:author="Thomas Stockhammer" w:date="2021-07-07T14:33:00Z">
                          <m:rPr>
                            <m:sty m:val="p"/>
                          </m:rPr>
                          <w:rPr>
                            <w:rFonts w:ascii="Cambria Math" w:hAnsi="Cambria Math"/>
                            <w:lang w:val="en-US"/>
                            <w:rPrChange w:id="3552" w:author="Thomas Stockhammer" w:date="2021-07-07T14:46:00Z">
                              <w:rPr>
                                <w:rFonts w:ascii="Cambria Math" w:hAnsi="Cambria Math"/>
                                <w:color w:val="000000"/>
                              </w:rPr>
                            </w:rPrChange>
                          </w:rPr>
                          <m:t>2</m:t>
                        </w:del>
                      </m:r>
                    </m:sup>
                  </m:sSup>
                </m:num>
                <m:den>
                  <m:r>
                    <w:del w:id="3553" w:author="Thomas Stockhammer" w:date="2021-07-07T14:33:00Z">
                      <w:rPr>
                        <w:rFonts w:ascii="Cambria Math" w:hAnsi="Cambria Math"/>
                      </w:rPr>
                      <m:t>MS</m:t>
                    </w:del>
                  </m:r>
                  <m:sSub>
                    <m:sSubPr>
                      <m:ctrlPr>
                        <w:del w:id="3554" w:author="Thomas Stockhammer" w:date="2021-07-07T14:33:00Z">
                          <w:rPr>
                            <w:rFonts w:ascii="Cambria Math" w:hAnsi="Cambria Math"/>
                          </w:rPr>
                        </w:del>
                      </m:ctrlPr>
                    </m:sSubPr>
                    <m:e>
                      <m:r>
                        <w:del w:id="3555" w:author="Thomas Stockhammer" w:date="2021-07-07T14:33:00Z">
                          <w:rPr>
                            <w:rFonts w:ascii="Cambria Math" w:hAnsi="Cambria Math"/>
                          </w:rPr>
                          <m:t>E</m:t>
                        </w:del>
                      </m:r>
                    </m:e>
                    <m:sub>
                      <m:r>
                        <w:del w:id="3556" w:author="Thomas Stockhammer" w:date="2021-07-07T14:33:00Z">
                          <w:rPr>
                            <w:rFonts w:ascii="Cambria Math" w:hAnsi="Cambria Math"/>
                          </w:rPr>
                          <m:t>Y</m:t>
                        </w:del>
                      </m:r>
                    </m:sub>
                  </m:sSub>
                </m:den>
              </m:f>
            </m:e>
          </m:d>
          <m:r>
            <w:del w:id="3557" w:author="Thomas Stockhammer" w:date="2021-07-07T14:35:00Z">
              <m:rPr>
                <m:sty m:val="p"/>
              </m:rPr>
              <w:rPr>
                <w:rFonts w:ascii="Cambria Math" w:hAnsi="Cambria Math"/>
                <w:lang w:val="en-US"/>
                <w:rPrChange w:id="3558" w:author="Thomas Stockhammer" w:date="2021-07-07T14:46:00Z">
                  <w:rPr>
                    <w:rFonts w:ascii="Cambria Math" w:hAnsi="Cambria Math"/>
                    <w:color w:val="000000"/>
                  </w:rPr>
                </w:rPrChange>
              </w:rPr>
              <m:t>,</m:t>
            </w:del>
          </m:r>
          <m:r>
            <w:del w:id="3559" w:author="Thomas Stockhammer" w:date="2021-07-07T14:37:00Z">
              <m:rPr>
                <m:sty m:val="p"/>
              </m:rPr>
              <w:rPr>
                <w:rFonts w:ascii="Cambria Math" w:hAnsi="Cambria Math"/>
                <w:lang w:val="en-US"/>
                <w:rPrChange w:id="3560" w:author="Thomas Stockhammer" w:date="2021-07-07T14:46:00Z">
                  <w:rPr>
                    <w:rFonts w:ascii="Cambria Math" w:hAnsi="Cambria Math"/>
                    <w:color w:val="000000"/>
                  </w:rPr>
                </w:rPrChange>
              </w:rPr>
              <m:t xml:space="preserve"> </m:t>
            </w:del>
          </m:r>
        </m:oMath>
      </m:oMathPara>
    </w:p>
    <w:p w14:paraId="14612320" w14:textId="77777777" w:rsidR="00F612A7" w:rsidRPr="00DF6977" w:rsidDel="008A1C93" w:rsidRDefault="00F612A7" w:rsidP="00F612A7">
      <w:pPr>
        <w:pStyle w:val="B1"/>
        <w:rPr>
          <w:del w:id="3561" w:author="Thomas Stockhammer" w:date="2021-07-07T14:36:00Z"/>
          <w:color w:val="000000"/>
          <w:lang w:val="en-US"/>
          <w:rPrChange w:id="3562" w:author="Thomas Stockhammer" w:date="2021-07-07T14:46:00Z">
            <w:rPr>
              <w:del w:id="3563" w:author="Thomas Stockhammer" w:date="2021-07-07T14:36:00Z"/>
              <w:color w:val="000000"/>
            </w:rPr>
          </w:rPrChange>
        </w:rPr>
        <w:pPrChange w:id="3564" w:author="Thomas Stockhammer" w:date="2021-07-07T14:46:00Z">
          <w:pPr/>
        </w:pPrChange>
      </w:pPr>
    </w:p>
    <w:p w14:paraId="6D8D3221" w14:textId="77777777" w:rsidR="00F612A7" w:rsidRPr="009F3043" w:rsidDel="008A1C93" w:rsidRDefault="00F612A7" w:rsidP="00F612A7">
      <w:pPr>
        <w:pStyle w:val="B1"/>
        <w:rPr>
          <w:del w:id="3565" w:author="Thomas Stockhammer" w:date="2021-07-07T14:36:00Z"/>
        </w:rPr>
        <w:pPrChange w:id="3566" w:author="Thomas Stockhammer" w:date="2021-07-07T14:46:00Z">
          <w:pPr>
            <w:ind w:left="568"/>
          </w:pPr>
        </w:pPrChange>
      </w:pPr>
      <w:del w:id="3567" w:author="Thomas Stockhammer" w:date="2021-07-07T14:36:00Z">
        <w:r w:rsidRPr="009F3043" w:rsidDel="008A1C93">
          <w:rPr>
            <w:color w:val="000000"/>
          </w:rPr>
          <w:delText xml:space="preserve">where bitDepth is the bit-depth of the input video.  For reporting, bitDepth shall be equal to 10 for all sequences.  All </w:delText>
        </w:r>
        <w:r w:rsidRPr="009F3043" w:rsidDel="008A1C93">
          <w:delText xml:space="preserve">8-bit content shall be converted to 10-bit input in the encoder by shifting 2 bits to the left and using the 10-bit PSNR calculation to report testing results. </w:delText>
        </w:r>
        <w:r w:rsidRPr="00900210" w:rsidDel="008A1C93">
          <w:delText>The max PSNR for a frame is fixed to 999.99 dB.</w:delText>
        </w:r>
      </w:del>
    </w:p>
    <w:p w14:paraId="5CC8FBF8" w14:textId="77777777" w:rsidR="00F612A7" w:rsidRPr="00DC46E9" w:rsidDel="00B96D28" w:rsidRDefault="00F612A7" w:rsidP="00F612A7">
      <w:pPr>
        <w:pStyle w:val="B1"/>
        <w:rPr>
          <w:del w:id="3568" w:author="Thomas Stockhammer" w:date="2021-07-07T14:37:00Z"/>
          <w:color w:val="000000"/>
        </w:rPr>
        <w:pPrChange w:id="3569" w:author="Thomas Stockhammer" w:date="2021-07-07T14:46:00Z">
          <w:pPr>
            <w:ind w:left="568"/>
          </w:pPr>
        </w:pPrChange>
      </w:pPr>
      <w:del w:id="3570" w:author="Thomas Stockhammer" w:date="2021-07-07T14:37:00Z">
        <w:r w:rsidRPr="00931E6F" w:rsidDel="00B96D28">
          <w:rPr>
            <w:color w:val="000000"/>
          </w:rPr>
          <w:delText>Then the PSNR for each bitstream is computed as the sum of all individual frame PSNR values divided by the number of frames in the sequence.</w:delText>
        </w:r>
      </w:del>
    </w:p>
    <w:p w14:paraId="25774D29" w14:textId="77777777" w:rsidR="00F612A7" w:rsidRPr="00DC46E9" w:rsidRDefault="00F612A7" w:rsidP="00F612A7">
      <w:pPr>
        <w:pStyle w:val="B1"/>
        <w:pPrChange w:id="3571" w:author="Thomas Stockhammer" w:date="2021-07-07T14:46:00Z">
          <w:pPr>
            <w:numPr>
              <w:numId w:val="26"/>
            </w:numPr>
            <w:ind w:left="644" w:hanging="360"/>
          </w:pPr>
        </w:pPrChange>
      </w:pPr>
      <w:del w:id="3572" w:author="Thomas Stockhammer" w:date="2021-07-07T14:44:00Z">
        <w:r w:rsidDel="008229B9">
          <w:delText>Similarly, the</w:delText>
        </w:r>
      </w:del>
      <w:del w:id="3573" w:author="Thomas Stockhammer" w:date="2021-07-07T14:46:00Z">
        <w:r w:rsidDel="00DF6977">
          <w:delText xml:space="preserve"> </w:delText>
        </w:r>
      </w:del>
      <w:r>
        <w:t xml:space="preserve">Peak-Signal to Noise Ratio </w:t>
      </w:r>
      <w:ins w:id="3574" w:author="Thomas Stockhammer" w:date="2021-07-07T14:47:00Z">
        <w:r w:rsidRPr="00961D58">
          <w:rPr>
            <w:i/>
            <w:iCs/>
          </w:rPr>
          <w:t>PSNR</w:t>
        </w:r>
        <w:r w:rsidRPr="00961D58">
          <w:t>(</w:t>
        </w:r>
      </w:ins>
      <w:ins w:id="3575" w:author="Thomas Stockhammer" w:date="2021-07-19T07:54:00Z">
        <w:r>
          <w:rPr>
            <w:i/>
            <w:iCs/>
          </w:rPr>
          <w:t>U</w:t>
        </w:r>
      </w:ins>
      <w:ins w:id="3576" w:author="Thomas Stockhammer" w:date="2021-07-07T14:47:00Z">
        <w:r w:rsidRPr="00961D58">
          <w:t>)</w:t>
        </w:r>
        <w:r>
          <w:t xml:space="preserve"> </w:t>
        </w:r>
        <w:r w:rsidRPr="00961D58">
          <w:t xml:space="preserve">of </w:t>
        </w:r>
        <w:r>
          <w:t>chroma</w:t>
        </w:r>
        <w:r w:rsidRPr="00961D58">
          <w:t xml:space="preserve"> component </w:t>
        </w:r>
      </w:ins>
      <w:del w:id="3577" w:author="Thomas Stockhammer" w:date="2021-07-07T14:47:00Z">
        <w:r w:rsidDel="00DF6977">
          <w:delText xml:space="preserve">for chroma </w:delText>
        </w:r>
      </w:del>
      <w:ins w:id="3578" w:author="Thomas Stockhammer" w:date="2021-07-07T14:43:00Z">
        <w:r>
          <w:t>U</w:t>
        </w:r>
      </w:ins>
      <w:ins w:id="3579" w:author="Thomas Stockhammer" w:date="2021-07-19T07:54:00Z">
        <w:r w:rsidRPr="0083512A">
          <w:t xml:space="preserve"> </w:t>
        </w:r>
        <w:r w:rsidRPr="00AA1EA3">
          <w:t xml:space="preserve">as </w:t>
        </w:r>
        <w:r>
          <w:t>defined in clause 5.5.3</w:t>
        </w:r>
      </w:ins>
      <w:del w:id="3580" w:author="Thomas Stockhammer" w:date="2021-07-07T14:43:00Z">
        <w:r w:rsidDel="008C00A0">
          <w:delText>u</w:delText>
        </w:r>
      </w:del>
      <w:del w:id="3581" w:author="Thomas Stockhammer" w:date="2021-07-07T14:47:00Z">
        <w:r w:rsidDel="00DF6977">
          <w:delText xml:space="preserve"> and </w:delText>
        </w:r>
      </w:del>
      <w:del w:id="3582" w:author="Thomas Stockhammer" w:date="2021-07-07T14:43:00Z">
        <w:r w:rsidDel="008C00A0">
          <w:delText>v</w:delText>
        </w:r>
      </w:del>
      <w:del w:id="3583" w:author="Thomas Stockhammer" w:date="2021-07-07T14:46:00Z">
        <w:r w:rsidDel="00DF6977">
          <w:delText xml:space="preserve">, </w:delText>
        </w:r>
      </w:del>
      <w:del w:id="3584" w:author="Thomas Stockhammer" w:date="2021-07-07T14:43:00Z">
        <w:r w:rsidDel="008C00A0">
          <w:delText xml:space="preserve">PSNRu and PSNRv </w:delText>
        </w:r>
      </w:del>
      <w:del w:id="3585" w:author="Thomas Stockhammer" w:date="2021-07-07T14:47:00Z">
        <w:r w:rsidDel="00DF6977">
          <w:delText>respectively, are computed using the chroma sample values</w:delText>
        </w:r>
      </w:del>
      <w:ins w:id="3586" w:author="Thomas Stockhammer" w:date="2021-07-07T14:47:00Z">
        <w:r>
          <w:t>,</w:t>
        </w:r>
      </w:ins>
      <w:del w:id="3587" w:author="Thomas Stockhammer" w:date="2021-07-07T14:47:00Z">
        <w:r w:rsidDel="00B870B1">
          <w:delText>.</w:delText>
        </w:r>
      </w:del>
    </w:p>
    <w:p w14:paraId="6CD7DF3B" w14:textId="77777777" w:rsidR="00F612A7" w:rsidRPr="00DC46E9" w:rsidRDefault="00F612A7" w:rsidP="00F612A7">
      <w:pPr>
        <w:pStyle w:val="B1"/>
        <w:rPr>
          <w:ins w:id="3588" w:author="Thomas Stockhammer" w:date="2021-07-07T14:47:00Z"/>
        </w:rPr>
      </w:pPr>
      <w:ins w:id="3589" w:author="Thomas Stockhammer" w:date="2021-07-07T14:47:00Z">
        <w:r>
          <w:rPr>
            <w:lang w:val="en-CA"/>
          </w:rPr>
          <w:t>-</w:t>
        </w:r>
        <w:r>
          <w:rPr>
            <w:lang w:val="en-CA"/>
          </w:rPr>
          <w:tab/>
        </w:r>
        <w:r>
          <w:t xml:space="preserve">Peak-Signal to Noise Ratio </w:t>
        </w:r>
        <w:r w:rsidRPr="00961D58">
          <w:rPr>
            <w:i/>
            <w:iCs/>
          </w:rPr>
          <w:t>PSNR</w:t>
        </w:r>
        <w:r w:rsidRPr="00961D58">
          <w:t>(</w:t>
        </w:r>
        <w:r>
          <w:rPr>
            <w:i/>
            <w:iCs/>
          </w:rPr>
          <w:t>V</w:t>
        </w:r>
        <w:r w:rsidRPr="00961D58">
          <w:t>)</w:t>
        </w:r>
        <w:r>
          <w:t xml:space="preserve"> </w:t>
        </w:r>
        <w:r w:rsidRPr="00961D58">
          <w:t xml:space="preserve">of </w:t>
        </w:r>
        <w:r>
          <w:t>chroma</w:t>
        </w:r>
        <w:r w:rsidRPr="00961D58">
          <w:t xml:space="preserve"> component </w:t>
        </w:r>
        <w:r>
          <w:t>V</w:t>
        </w:r>
      </w:ins>
      <w:ins w:id="3590" w:author="Thomas Stockhammer" w:date="2021-07-19T07:54:00Z">
        <w:r w:rsidRPr="0083512A">
          <w:t xml:space="preserve"> </w:t>
        </w:r>
        <w:r w:rsidRPr="00AA1EA3">
          <w:t xml:space="preserve">as </w:t>
        </w:r>
        <w:r>
          <w:t>defined in clause 5.5.3</w:t>
        </w:r>
      </w:ins>
      <w:ins w:id="3591" w:author="Thomas Stockhammer" w:date="2021-07-07T14:47:00Z">
        <w:r>
          <w:t>,</w:t>
        </w:r>
      </w:ins>
    </w:p>
    <w:p w14:paraId="309BC342" w14:textId="77777777" w:rsidR="00F612A7" w:rsidRPr="00931E6F" w:rsidRDefault="00F612A7" w:rsidP="00F612A7">
      <w:pPr>
        <w:pStyle w:val="B1"/>
      </w:pPr>
      <w:r w:rsidRPr="00E73089">
        <w:t>-</w:t>
      </w:r>
      <w:r w:rsidRPr="00E73089">
        <w:tab/>
      </w:r>
      <w:ins w:id="3592" w:author="Thomas Stockhammer" w:date="2021-07-07T14:47:00Z">
        <w:r>
          <w:t>Weight</w:t>
        </w:r>
      </w:ins>
      <w:ins w:id="3593" w:author="Thomas Stockhammer" w:date="2021-07-07T14:48:00Z">
        <w:r>
          <w:t xml:space="preserve">ed </w:t>
        </w:r>
      </w:ins>
      <w:del w:id="3594" w:author="Thomas Stockhammer" w:date="2021-07-07T14:48:00Z">
        <w:r w:rsidRPr="00931E6F" w:rsidDel="00B870B1">
          <w:delText xml:space="preserve">Average </w:delText>
        </w:r>
      </w:del>
      <w:ins w:id="3595" w:author="Thomas Stockhammer" w:date="2021-07-07T14:48:00Z">
        <w:r>
          <w:t>a</w:t>
        </w:r>
        <w:r w:rsidRPr="00931E6F">
          <w:t xml:space="preserve">verage </w:t>
        </w:r>
      </w:ins>
      <w:r w:rsidRPr="00931E6F">
        <w:t>PSNR</w:t>
      </w:r>
      <w:ins w:id="3596" w:author="Thomas Stockhammer" w:date="2021-07-07T14:49:00Z">
        <w:r>
          <w:t xml:space="preserve">, </w:t>
        </w:r>
        <w:r w:rsidRPr="0023081B">
          <w:rPr>
            <w:i/>
            <w:iCs/>
            <w:rPrChange w:id="3597" w:author="Thomas Stockhammer" w:date="2021-07-07T14:49:00Z">
              <w:rPr/>
            </w:rPrChange>
          </w:rPr>
          <w:t>PSNR</w:t>
        </w:r>
      </w:ins>
      <w:r w:rsidRPr="00931E6F">
        <w:t xml:space="preserve"> over all </w:t>
      </w:r>
      <w:r w:rsidRPr="00E73089">
        <w:t xml:space="preserve">colour components </w:t>
      </w:r>
      <w:ins w:id="3598" w:author="Thomas Stockhammer" w:date="2021-07-07T14:48:00Z">
        <w:r w:rsidRPr="003F70EE">
          <w:rPr>
            <w:i/>
            <w:iCs/>
            <w:rPrChange w:id="3599" w:author="Thomas Stockhammer" w:date="2021-07-07T14:48:00Z">
              <w:rPr/>
            </w:rPrChange>
          </w:rPr>
          <w:t>PSNR</w:t>
        </w:r>
      </w:ins>
      <w:del w:id="3600" w:author="Thomas Stockhammer" w:date="2021-07-07T14:48:00Z">
        <w:r w:rsidRPr="00E73089" w:rsidDel="003F70EE">
          <w:delText>(</w:delText>
        </w:r>
        <w:r w:rsidRPr="00931E6F" w:rsidDel="003F70EE">
          <w:rPr>
            <w:rFonts w:ascii="Courier New" w:hAnsi="Courier New" w:cs="Courier New"/>
          </w:rPr>
          <w:delText>PSNRyuv</w:delText>
        </w:r>
        <w:r w:rsidRPr="00931E6F" w:rsidDel="003F70EE">
          <w:delText>)</w:delText>
        </w:r>
      </w:del>
      <w:r w:rsidRPr="00931E6F">
        <w:t>:</w:t>
      </w:r>
    </w:p>
    <w:p w14:paraId="629E994F" w14:textId="77777777" w:rsidR="00F612A7" w:rsidRDefault="00F612A7" w:rsidP="00F612A7">
      <w:pPr>
        <w:pStyle w:val="EQ"/>
        <w:pPrChange w:id="3601" w:author="Thomas Stockhammer" w:date="2021-07-07T14:48:00Z">
          <w:pPr>
            <w:pStyle w:val="B1"/>
            <w:ind w:left="1136"/>
          </w:pPr>
        </w:pPrChange>
      </w:pPr>
      <w:ins w:id="3602" w:author="Thomas Stockhammer" w:date="2021-07-07T14:48:00Z">
        <w:r>
          <w:tab/>
        </w:r>
      </w:ins>
      <w:r w:rsidRPr="0023081B">
        <w:rPr>
          <w:i/>
          <w:iCs/>
          <w:rPrChange w:id="3603" w:author="Thomas Stockhammer" w:date="2021-07-07T14:49:00Z">
            <w:rPr>
              <w:rFonts w:ascii="Courier New" w:hAnsi="Courier New" w:cs="Courier New"/>
            </w:rPr>
          </w:rPrChange>
        </w:rPr>
        <w:t>PSNR</w:t>
      </w:r>
      <w:del w:id="3604" w:author="Thomas Stockhammer" w:date="2021-07-07T14:48:00Z">
        <w:r w:rsidRPr="003F70EE" w:rsidDel="003F70EE">
          <w:rPr>
            <w:rPrChange w:id="3605" w:author="Thomas Stockhammer" w:date="2021-07-07T14:48:00Z">
              <w:rPr>
                <w:rFonts w:ascii="Courier New" w:hAnsi="Courier New" w:cs="Courier New"/>
              </w:rPr>
            </w:rPrChange>
          </w:rPr>
          <w:delText>yuv</w:delText>
        </w:r>
      </w:del>
      <w:r w:rsidRPr="003F70EE">
        <w:rPr>
          <w:rPrChange w:id="3606" w:author="Thomas Stockhammer" w:date="2021-07-07T14:48:00Z">
            <w:rPr>
              <w:rFonts w:ascii="Courier New" w:hAnsi="Courier New" w:cs="Courier New"/>
            </w:rPr>
          </w:rPrChange>
        </w:rPr>
        <w:t xml:space="preserve"> = (6*</w:t>
      </w:r>
      <w:r w:rsidRPr="0023081B">
        <w:rPr>
          <w:i/>
          <w:iCs/>
          <w:rPrChange w:id="3607" w:author="Thomas Stockhammer" w:date="2021-07-07T14:49:00Z">
            <w:rPr>
              <w:rFonts w:ascii="Courier New" w:hAnsi="Courier New" w:cs="Courier New"/>
            </w:rPr>
          </w:rPrChange>
        </w:rPr>
        <w:t>PSNR</w:t>
      </w:r>
      <w:ins w:id="3608" w:author="Thomas Stockhammer" w:date="2021-07-07T14:49:00Z">
        <w:r>
          <w:t>(</w:t>
        </w:r>
        <w:r w:rsidRPr="0023081B">
          <w:rPr>
            <w:i/>
            <w:iCs/>
            <w:rPrChange w:id="3609" w:author="Thomas Stockhammer" w:date="2021-07-07T14:49:00Z">
              <w:rPr/>
            </w:rPrChange>
          </w:rPr>
          <w:t>Y</w:t>
        </w:r>
        <w:r>
          <w:t>)</w:t>
        </w:r>
      </w:ins>
      <w:del w:id="3610" w:author="Thomas Stockhammer" w:date="2021-07-07T14:49:00Z">
        <w:r w:rsidRPr="003F70EE" w:rsidDel="003F70EE">
          <w:rPr>
            <w:rPrChange w:id="3611" w:author="Thomas Stockhammer" w:date="2021-07-07T14:48:00Z">
              <w:rPr>
                <w:rFonts w:ascii="Courier New" w:hAnsi="Courier New" w:cs="Courier New"/>
              </w:rPr>
            </w:rPrChange>
          </w:rPr>
          <w:delText>y</w:delText>
        </w:r>
      </w:del>
      <w:r w:rsidRPr="003F70EE">
        <w:rPr>
          <w:rPrChange w:id="3612" w:author="Thomas Stockhammer" w:date="2021-07-07T14:48:00Z">
            <w:rPr>
              <w:rFonts w:ascii="Courier New" w:hAnsi="Courier New" w:cs="Courier New"/>
            </w:rPr>
          </w:rPrChange>
        </w:rPr>
        <w:t xml:space="preserve"> + </w:t>
      </w:r>
      <w:r w:rsidRPr="0023081B">
        <w:rPr>
          <w:i/>
          <w:iCs/>
          <w:rPrChange w:id="3613" w:author="Thomas Stockhammer" w:date="2021-07-07T14:49:00Z">
            <w:rPr>
              <w:rFonts w:ascii="Courier New" w:hAnsi="Courier New" w:cs="Courier New"/>
            </w:rPr>
          </w:rPrChange>
        </w:rPr>
        <w:t>PSNR</w:t>
      </w:r>
      <w:ins w:id="3614" w:author="Thomas Stockhammer" w:date="2021-07-07T14:49:00Z">
        <w:r>
          <w:t>(</w:t>
        </w:r>
        <w:r w:rsidRPr="0023081B">
          <w:rPr>
            <w:i/>
            <w:iCs/>
            <w:rPrChange w:id="3615" w:author="Thomas Stockhammer" w:date="2021-07-07T14:49:00Z">
              <w:rPr/>
            </w:rPrChange>
          </w:rPr>
          <w:t>U</w:t>
        </w:r>
        <w:r>
          <w:t>)</w:t>
        </w:r>
      </w:ins>
      <w:del w:id="3616" w:author="Thomas Stockhammer" w:date="2021-07-07T14:49:00Z">
        <w:r w:rsidRPr="003F70EE" w:rsidDel="003F70EE">
          <w:rPr>
            <w:rPrChange w:id="3617" w:author="Thomas Stockhammer" w:date="2021-07-07T14:48:00Z">
              <w:rPr>
                <w:rFonts w:ascii="Courier New" w:hAnsi="Courier New" w:cs="Courier New"/>
              </w:rPr>
            </w:rPrChange>
          </w:rPr>
          <w:delText>u</w:delText>
        </w:r>
      </w:del>
      <w:r w:rsidRPr="003F70EE">
        <w:rPr>
          <w:rPrChange w:id="3618" w:author="Thomas Stockhammer" w:date="2021-07-07T14:48:00Z">
            <w:rPr>
              <w:rFonts w:ascii="Courier New" w:hAnsi="Courier New" w:cs="Courier New"/>
            </w:rPr>
          </w:rPrChange>
        </w:rPr>
        <w:t xml:space="preserve"> + </w:t>
      </w:r>
      <w:r w:rsidRPr="0023081B">
        <w:rPr>
          <w:i/>
          <w:iCs/>
          <w:rPrChange w:id="3619" w:author="Thomas Stockhammer" w:date="2021-07-07T14:49:00Z">
            <w:rPr>
              <w:rFonts w:ascii="Courier New" w:hAnsi="Courier New" w:cs="Courier New"/>
            </w:rPr>
          </w:rPrChange>
        </w:rPr>
        <w:t>PSNR</w:t>
      </w:r>
      <w:ins w:id="3620" w:author="Thomas Stockhammer" w:date="2021-07-07T14:49:00Z">
        <w:r>
          <w:t>(</w:t>
        </w:r>
        <w:r w:rsidRPr="0023081B">
          <w:rPr>
            <w:i/>
            <w:iCs/>
            <w:rPrChange w:id="3621" w:author="Thomas Stockhammer" w:date="2021-07-07T14:49:00Z">
              <w:rPr/>
            </w:rPrChange>
          </w:rPr>
          <w:t>V</w:t>
        </w:r>
        <w:r>
          <w:t>)</w:t>
        </w:r>
      </w:ins>
      <w:del w:id="3622" w:author="Thomas Stockhammer" w:date="2021-07-07T14:49:00Z">
        <w:r w:rsidRPr="003F70EE" w:rsidDel="003F70EE">
          <w:rPr>
            <w:rPrChange w:id="3623" w:author="Thomas Stockhammer" w:date="2021-07-07T14:48:00Z">
              <w:rPr>
                <w:rFonts w:ascii="Courier New" w:hAnsi="Courier New" w:cs="Courier New"/>
              </w:rPr>
            </w:rPrChange>
          </w:rPr>
          <w:delText>v</w:delText>
        </w:r>
      </w:del>
      <w:r w:rsidRPr="003F70EE">
        <w:rPr>
          <w:rPrChange w:id="3624" w:author="Thomas Stockhammer" w:date="2021-07-07T14:48:00Z">
            <w:rPr>
              <w:rFonts w:ascii="Courier New" w:hAnsi="Courier New" w:cs="Courier New"/>
            </w:rPr>
          </w:rPrChange>
        </w:rPr>
        <w:t>)/ 8</w:t>
      </w:r>
    </w:p>
    <w:p w14:paraId="796C5FD6" w14:textId="77777777" w:rsidR="00F612A7" w:rsidRDefault="00F612A7" w:rsidP="00F612A7">
      <w:pPr>
        <w:pStyle w:val="B1"/>
      </w:pPr>
      <w:r>
        <w:t>-</w:t>
      </w:r>
      <w:r>
        <w:tab/>
        <w:t xml:space="preserve">Structural similarity metric </w:t>
      </w:r>
      <w:r w:rsidRPr="00DD604E">
        <w:rPr>
          <w:i/>
          <w:iCs/>
          <w:rPrChange w:id="3625" w:author="Thomas Stockhammer" w:date="2021-07-07T15:09:00Z">
            <w:rPr/>
          </w:rPrChange>
        </w:rPr>
        <w:t>MS-SSIM</w:t>
      </w:r>
      <w:r>
        <w:t>, as specified in [54] [55] and [56]:</w:t>
      </w:r>
    </w:p>
    <w:p w14:paraId="4DA58369" w14:textId="77777777" w:rsidR="00F612A7" w:rsidRDefault="00F612A7" w:rsidP="00F612A7">
      <w:pPr>
        <w:autoSpaceDE w:val="0"/>
        <w:autoSpaceDN w:val="0"/>
        <w:adjustRightInd w:val="0"/>
        <w:spacing w:after="0"/>
        <w:ind w:left="568"/>
      </w:pPr>
      <w:del w:id="3626" w:author="Thomas Stockhammer" w:date="2021-07-19T07:58:00Z">
        <w:r w:rsidRPr="009F3043" w:rsidDel="009F6A41">
          <w:rPr>
            <w:noProof/>
            <w:color w:val="000000"/>
          </w:rPr>
          <w:drawing>
            <wp:anchor distT="0" distB="0" distL="114300" distR="114300" simplePos="0" relativeHeight="251659264" behindDoc="0" locked="0" layoutInCell="1" allowOverlap="1" wp14:anchorId="48818079" wp14:editId="2B2A8683">
              <wp:simplePos x="0" y="0"/>
              <wp:positionH relativeFrom="column">
                <wp:posOffset>311785</wp:posOffset>
              </wp:positionH>
              <wp:positionV relativeFrom="paragraph">
                <wp:posOffset>1210310</wp:posOffset>
              </wp:positionV>
              <wp:extent cx="5015230" cy="1149350"/>
              <wp:effectExtent l="0" t="0" r="0" b="0"/>
              <wp:wrapTopAndBottom/>
              <wp:docPr id="39" name="Picture 3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015230" cy="1149350"/>
                      </a:xfrm>
                      <a:prstGeom prst="rect">
                        <a:avLst/>
                      </a:prstGeom>
                      <a:noFill/>
                      <a:ln>
                        <a:noFill/>
                      </a:ln>
                    </pic:spPr>
                  </pic:pic>
                </a:graphicData>
              </a:graphic>
              <wp14:sizeRelH relativeFrom="margin">
                <wp14:pctWidth>0</wp14:pctWidth>
              </wp14:sizeRelH>
              <wp14:sizeRelV relativeFrom="margin">
                <wp14:pctHeight>0</wp14:pctHeight>
              </wp14:sizeRelV>
            </wp:anchor>
          </w:drawing>
        </w:r>
      </w:del>
      <w:r>
        <w:t xml:space="preserve">The multi-scale SSIM method is illustrated in Figure </w:t>
      </w:r>
      <w:ins w:id="3627" w:author="Thomas Stockhammer" w:date="2021-07-07T14:50:00Z">
        <w:r>
          <w:t>5.5.4-1</w:t>
        </w:r>
      </w:ins>
      <w:del w:id="3628" w:author="Thomas Stockhammer" w:date="2021-07-07T14:50:00Z">
        <w:r w:rsidDel="0024251E">
          <w:delText>x</w:delText>
        </w:r>
      </w:del>
      <w:r>
        <w:t xml:space="preserve">. Taking the </w:t>
      </w:r>
      <w:ins w:id="3629" w:author="Thomas Stockhammer" w:date="2021-07-07T14:58:00Z">
        <w:r>
          <w:t xml:space="preserve">original reference sequence </w:t>
        </w:r>
      </w:ins>
      <m:oMath>
        <m:r>
          <w:ins w:id="3630" w:author="Thomas Stockhammer" w:date="2021-07-07T14:58:00Z">
            <w:rPr>
              <w:rFonts w:ascii="Cambria Math" w:hAnsi="Cambria Math"/>
            </w:rPr>
            <m:t>orig(x,y,t,c)</m:t>
          </w:ins>
        </m:r>
      </m:oMath>
      <w:ins w:id="3631" w:author="Thomas Stockhammer" w:date="2021-07-07T14:58:00Z">
        <w:r>
          <w:t xml:space="preserve"> and reconstructed and decoded sequence</w:t>
        </w:r>
        <w:r w:rsidRPr="009F3043">
          <w:t xml:space="preserve"> </w:t>
        </w:r>
      </w:ins>
      <m:oMath>
        <m:r>
          <w:ins w:id="3632" w:author="Thomas Stockhammer" w:date="2021-07-07T14:58:00Z">
            <w:rPr>
              <w:rFonts w:ascii="Cambria Math" w:hAnsi="Cambria Math"/>
            </w:rPr>
            <m:t>dec(x,y,t,c)</m:t>
          </w:ins>
        </m:r>
      </m:oMath>
      <w:del w:id="3633" w:author="Thomas Stockhammer" w:date="2021-07-07T14:58:00Z">
        <w:r w:rsidDel="00543F08">
          <w:delText>reference x and distorted y</w:delText>
        </w:r>
      </w:del>
      <w:r>
        <w:t xml:space="preserve"> image signals as the input</w:t>
      </w:r>
      <w:ins w:id="3634" w:author="Thomas Stockhammer" w:date="2021-07-07T14:58:00Z">
        <w:r>
          <w:t xml:space="preserve"> (referred to as </w:t>
        </w:r>
        <w:r w:rsidRPr="00EA6064">
          <w:rPr>
            <w:b/>
            <w:bCs/>
            <w:rPrChange w:id="3635" w:author="Thomas Stockhammer" w:date="2021-07-07T14:59:00Z">
              <w:rPr/>
            </w:rPrChange>
          </w:rPr>
          <w:t>x</w:t>
        </w:r>
        <w:r>
          <w:t xml:space="preserve"> and </w:t>
        </w:r>
        <w:r w:rsidRPr="00EA6064">
          <w:rPr>
            <w:b/>
            <w:bCs/>
            <w:rPrChange w:id="3636" w:author="Thomas Stockhammer" w:date="2021-07-07T14:59:00Z">
              <w:rPr/>
            </w:rPrChange>
          </w:rPr>
          <w:t>y</w:t>
        </w:r>
        <w:r>
          <w:t xml:space="preserve"> in Figure 5.5.</w:t>
        </w:r>
      </w:ins>
      <w:ins w:id="3637" w:author="Thomas Stockhammer" w:date="2021-07-07T14:59:00Z">
        <w:r>
          <w:t>4-1)</w:t>
        </w:r>
      </w:ins>
      <w:r>
        <w:t xml:space="preserve">, the system iteratively applies a low-pass filter and downsamples the filtered image by a factor of 2. We index the original image as </w:t>
      </w:r>
      <w:ins w:id="3638" w:author="Thomas Stockhammer" w:date="2021-07-19T07:55:00Z">
        <w:r>
          <w:t>s</w:t>
        </w:r>
      </w:ins>
      <w:del w:id="3639" w:author="Thomas Stockhammer" w:date="2021-07-19T07:55:00Z">
        <w:r w:rsidDel="007A5285">
          <w:delText>S</w:delText>
        </w:r>
      </w:del>
      <w:r>
        <w:t xml:space="preserve">cale 1, and the highest scale as </w:t>
      </w:r>
      <w:ins w:id="3640" w:author="Thomas Stockhammer" w:date="2021-07-19T07:55:00Z">
        <w:r>
          <w:t>s</w:t>
        </w:r>
      </w:ins>
      <w:del w:id="3641" w:author="Thomas Stockhammer" w:date="2021-07-19T07:55:00Z">
        <w:r w:rsidDel="00A03F7B">
          <w:delText>S</w:delText>
        </w:r>
      </w:del>
      <w:r>
        <w:t xml:space="preserve">cale </w:t>
      </w:r>
      <w:r w:rsidRPr="00A03F7B">
        <w:rPr>
          <w:i/>
          <w:iCs/>
          <w:rPrChange w:id="3642" w:author="Thomas Stockhammer" w:date="2021-07-19T07:56:00Z">
            <w:rPr/>
          </w:rPrChange>
        </w:rPr>
        <w:t>M</w:t>
      </w:r>
      <w:r>
        <w:t xml:space="preserve">, which is obtained after </w:t>
      </w:r>
      <w:r w:rsidRPr="00A03F7B">
        <w:rPr>
          <w:i/>
          <w:iCs/>
          <w:rPrChange w:id="3643" w:author="Thomas Stockhammer" w:date="2021-07-19T07:56:00Z">
            <w:rPr/>
          </w:rPrChange>
        </w:rPr>
        <w:t>M</w:t>
      </w:r>
      <w:r>
        <w:t xml:space="preserve">-1 iterations. At the </w:t>
      </w:r>
      <w:r w:rsidRPr="00CC6F61">
        <w:rPr>
          <w:i/>
          <w:iCs/>
          <w:rPrChange w:id="3644" w:author="Thomas Stockhammer" w:date="2021-07-07T14:59:00Z">
            <w:rPr/>
          </w:rPrChange>
        </w:rPr>
        <w:t>j</w:t>
      </w:r>
      <w:r>
        <w:t>-th scale, the contrast and structure components are calculated and denoted as C</w:t>
      </w:r>
      <w:r>
        <w:rPr>
          <w:vertAlign w:val="subscript"/>
        </w:rPr>
        <w:t xml:space="preserve">j </w:t>
      </w:r>
      <w:r>
        <w:t>(</w:t>
      </w:r>
      <w:r w:rsidRPr="00EA6064">
        <w:rPr>
          <w:b/>
          <w:bCs/>
          <w:rPrChange w:id="3645" w:author="Thomas Stockhammer" w:date="2021-07-07T14:59:00Z">
            <w:rPr/>
          </w:rPrChange>
        </w:rPr>
        <w:t>x</w:t>
      </w:r>
      <w:r>
        <w:t xml:space="preserve">, </w:t>
      </w:r>
      <w:r w:rsidRPr="00EA6064">
        <w:rPr>
          <w:b/>
          <w:bCs/>
          <w:rPrChange w:id="3646" w:author="Thomas Stockhammer" w:date="2021-07-07T14:59:00Z">
            <w:rPr/>
          </w:rPrChange>
        </w:rPr>
        <w:t>y</w:t>
      </w:r>
      <w:r>
        <w:t>) and S</w:t>
      </w:r>
      <w:r w:rsidRPr="00CC6F61">
        <w:rPr>
          <w:i/>
          <w:iCs/>
          <w:vertAlign w:val="subscript"/>
          <w:rPrChange w:id="3647" w:author="Thomas Stockhammer" w:date="2021-07-07T14:59:00Z">
            <w:rPr>
              <w:vertAlign w:val="subscript"/>
            </w:rPr>
          </w:rPrChange>
        </w:rPr>
        <w:t>j</w:t>
      </w:r>
      <w:r>
        <w:rPr>
          <w:vertAlign w:val="subscript"/>
        </w:rPr>
        <w:t xml:space="preserve"> </w:t>
      </w:r>
      <w:r>
        <w:t>(</w:t>
      </w:r>
      <w:r w:rsidRPr="00EA6064">
        <w:rPr>
          <w:b/>
          <w:bCs/>
          <w:rPrChange w:id="3648" w:author="Thomas Stockhammer" w:date="2021-07-07T14:59:00Z">
            <w:rPr/>
          </w:rPrChange>
        </w:rPr>
        <w:t>x</w:t>
      </w:r>
      <w:r>
        <w:t xml:space="preserve">, </w:t>
      </w:r>
      <w:r w:rsidRPr="00EA6064">
        <w:rPr>
          <w:b/>
          <w:bCs/>
          <w:rPrChange w:id="3649" w:author="Thomas Stockhammer" w:date="2021-07-07T14:59:00Z">
            <w:rPr/>
          </w:rPrChange>
        </w:rPr>
        <w:t>y</w:t>
      </w:r>
      <w:r>
        <w:t xml:space="preserve">), respectively. The luma component (inappropriately named as the luminance component in the references) is computed only at </w:t>
      </w:r>
      <w:ins w:id="3650" w:author="Thomas Stockhammer" w:date="2021-07-07T15:00:00Z">
        <w:r>
          <w:t>s</w:t>
        </w:r>
      </w:ins>
      <w:del w:id="3651" w:author="Thomas Stockhammer" w:date="2021-07-07T15:00:00Z">
        <w:r w:rsidDel="00CC6F61">
          <w:delText>S</w:delText>
        </w:r>
      </w:del>
      <w:r>
        <w:t xml:space="preserve">cale </w:t>
      </w:r>
      <w:ins w:id="3652" w:author="Thomas Stockhammer" w:date="2021-07-07T15:00:00Z">
        <w:r w:rsidRPr="00CC6F61">
          <w:rPr>
            <w:i/>
            <w:iCs/>
            <w:rPrChange w:id="3653" w:author="Thomas Stockhammer" w:date="2021-07-07T15:00:00Z">
              <w:rPr/>
            </w:rPrChange>
          </w:rPr>
          <w:t>j</w:t>
        </w:r>
        <w:r>
          <w:t>=</w:t>
        </w:r>
      </w:ins>
      <w:r w:rsidRPr="00CC6F61">
        <w:rPr>
          <w:i/>
          <w:iCs/>
          <w:rPrChange w:id="3654" w:author="Thomas Stockhammer" w:date="2021-07-07T15:00:00Z">
            <w:rPr/>
          </w:rPrChange>
        </w:rPr>
        <w:t>M</w:t>
      </w:r>
      <w:r>
        <w:t xml:space="preserve"> and is denoted as l</w:t>
      </w:r>
      <w:r w:rsidRPr="00A03F7B">
        <w:rPr>
          <w:i/>
          <w:iCs/>
          <w:vertAlign w:val="subscript"/>
          <w:rPrChange w:id="3655" w:author="Thomas Stockhammer" w:date="2021-07-19T07:56:00Z">
            <w:rPr>
              <w:vertAlign w:val="subscript"/>
            </w:rPr>
          </w:rPrChange>
        </w:rPr>
        <w:t>M</w:t>
      </w:r>
      <w:r>
        <w:t xml:space="preserve"> (</w:t>
      </w:r>
      <w:r w:rsidRPr="00BF7C30">
        <w:rPr>
          <w:b/>
          <w:bCs/>
          <w:rPrChange w:id="3656" w:author="Thomas Stockhammer" w:date="2021-07-07T15:00:00Z">
            <w:rPr/>
          </w:rPrChange>
        </w:rPr>
        <w:t>x</w:t>
      </w:r>
      <w:r>
        <w:t xml:space="preserve">, </w:t>
      </w:r>
      <w:r w:rsidRPr="00BF7C30">
        <w:rPr>
          <w:b/>
          <w:bCs/>
          <w:rPrChange w:id="3657" w:author="Thomas Stockhammer" w:date="2021-07-07T15:00:00Z">
            <w:rPr/>
          </w:rPrChange>
        </w:rPr>
        <w:t>y</w:t>
      </w:r>
      <w:r>
        <w:t>). The overall metric for each frame is obtained by</w:t>
      </w:r>
      <w:r>
        <w:rPr>
          <w:sz w:val="18"/>
          <w:szCs w:val="18"/>
          <w:lang w:val="en-CA" w:eastAsia="fr-FR"/>
        </w:rPr>
        <w:t xml:space="preserve"> </w:t>
      </w:r>
      <w:r>
        <w:t>combining the measurement at different scales.</w:t>
      </w:r>
    </w:p>
    <w:p w14:paraId="61AF37EC" w14:textId="77777777" w:rsidR="00F612A7" w:rsidRPr="009F3043" w:rsidDel="009F6A41" w:rsidRDefault="00F612A7" w:rsidP="00F612A7">
      <w:pPr>
        <w:ind w:left="852"/>
        <w:jc w:val="center"/>
        <w:rPr>
          <w:del w:id="3658" w:author="Thomas Stockhammer" w:date="2021-07-19T07:59:00Z"/>
          <w:color w:val="000000"/>
        </w:rPr>
      </w:pPr>
    </w:p>
    <w:p w14:paraId="1A013E57" w14:textId="77777777" w:rsidR="00F612A7" w:rsidDel="009F6A41" w:rsidRDefault="00F612A7" w:rsidP="00F612A7">
      <w:pPr>
        <w:pStyle w:val="TH"/>
        <w:rPr>
          <w:del w:id="3659" w:author="Thomas Stockhammer" w:date="2021-07-19T07:57:00Z"/>
        </w:rPr>
      </w:pPr>
      <w:ins w:id="3660" w:author="Thomas Stockhammer" w:date="2021-07-19T07:58:00Z">
        <w:r>
          <w:rPr>
            <w:b w:val="0"/>
            <w:noProof/>
          </w:rPr>
          <w:drawing>
            <wp:inline distT="0" distB="0" distL="0" distR="0" wp14:anchorId="1977204A" wp14:editId="0A1E826A">
              <wp:extent cx="5017135" cy="114617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017135" cy="1146175"/>
                      </a:xfrm>
                      <a:prstGeom prst="rect">
                        <a:avLst/>
                      </a:prstGeom>
                      <a:noFill/>
                    </pic:spPr>
                  </pic:pic>
                </a:graphicData>
              </a:graphic>
            </wp:inline>
          </w:drawing>
        </w:r>
      </w:ins>
    </w:p>
    <w:p w14:paraId="3CC14EC5" w14:textId="77777777" w:rsidR="00F612A7" w:rsidRPr="009F6A41" w:rsidRDefault="00F612A7" w:rsidP="00F612A7">
      <w:pPr>
        <w:pStyle w:val="TH"/>
        <w:rPr>
          <w:ins w:id="3661" w:author="Thomas Stockhammer" w:date="2021-07-19T07:58:00Z"/>
          <w:rPrChange w:id="3662" w:author="Thomas Stockhammer" w:date="2021-07-19T07:57:00Z">
            <w:rPr>
              <w:ins w:id="3663" w:author="Thomas Stockhammer" w:date="2021-07-19T07:58:00Z"/>
              <w:sz w:val="18"/>
              <w:szCs w:val="18"/>
              <w:lang w:val="en-CA"/>
            </w:rPr>
          </w:rPrChange>
        </w:rPr>
      </w:pPr>
    </w:p>
    <w:p w14:paraId="5EF7BA20" w14:textId="77777777" w:rsidR="00F612A7" w:rsidRPr="009F6A41" w:rsidDel="00776E43" w:rsidRDefault="00F612A7" w:rsidP="00F612A7">
      <w:pPr>
        <w:pStyle w:val="TH"/>
        <w:rPr>
          <w:del w:id="3664" w:author="Thomas Stockhammer" w:date="2021-07-19T07:56:00Z"/>
          <w:rPrChange w:id="3665" w:author="Thomas Stockhammer" w:date="2021-07-19T07:57:00Z">
            <w:rPr>
              <w:del w:id="3666" w:author="Thomas Stockhammer" w:date="2021-07-19T07:56:00Z"/>
              <w:sz w:val="18"/>
              <w:szCs w:val="18"/>
              <w:lang w:val="en-CA"/>
            </w:rPr>
          </w:rPrChange>
        </w:rPr>
      </w:pPr>
      <w:r w:rsidRPr="009F6A41">
        <w:rPr>
          <w:b w:val="0"/>
          <w:rPrChange w:id="3667" w:author="Thomas Stockhammer" w:date="2021-07-19T07:57:00Z">
            <w:rPr>
              <w:b w:val="0"/>
              <w:sz w:val="18"/>
              <w:szCs w:val="18"/>
              <w:lang w:val="en-CA"/>
            </w:rPr>
          </w:rPrChange>
        </w:rPr>
        <w:t xml:space="preserve">Figure </w:t>
      </w:r>
      <w:ins w:id="3668" w:author="Thomas Stockhammer" w:date="2021-07-07T14:49:00Z">
        <w:r w:rsidRPr="009F6A41">
          <w:rPr>
            <w:b w:val="0"/>
            <w:rPrChange w:id="3669" w:author="Thomas Stockhammer" w:date="2021-07-19T07:57:00Z">
              <w:rPr>
                <w:b w:val="0"/>
                <w:sz w:val="18"/>
                <w:szCs w:val="18"/>
                <w:lang w:val="en-CA"/>
              </w:rPr>
            </w:rPrChange>
          </w:rPr>
          <w:t>5.5.4-1</w:t>
        </w:r>
      </w:ins>
      <w:del w:id="3670" w:author="Thomas Stockhammer" w:date="2021-07-07T14:49:00Z">
        <w:r w:rsidRPr="009F6A41" w:rsidDel="0023081B">
          <w:rPr>
            <w:b w:val="0"/>
            <w:rPrChange w:id="3671" w:author="Thomas Stockhammer" w:date="2021-07-19T07:57:00Z">
              <w:rPr>
                <w:b w:val="0"/>
                <w:sz w:val="18"/>
                <w:szCs w:val="18"/>
                <w:lang w:val="en-CA"/>
              </w:rPr>
            </w:rPrChange>
          </w:rPr>
          <w:delText>x</w:delText>
        </w:r>
      </w:del>
      <w:r w:rsidRPr="009F6A41">
        <w:rPr>
          <w:b w:val="0"/>
          <w:rPrChange w:id="3672" w:author="Thomas Stockhammer" w:date="2021-07-19T07:57:00Z">
            <w:rPr>
              <w:b w:val="0"/>
              <w:sz w:val="18"/>
              <w:szCs w:val="18"/>
              <w:lang w:val="en-CA"/>
            </w:rPr>
          </w:rPrChange>
        </w:rPr>
        <w:t>: Multi-scale structural similarity measurement system (L:</w:t>
      </w:r>
      <w:ins w:id="3673" w:author="Thomas Stockhammer" w:date="2021-07-19T07:56:00Z">
        <w:r w:rsidRPr="009F6A41">
          <w:rPr>
            <w:b w:val="0"/>
            <w:rPrChange w:id="3674" w:author="Thomas Stockhammer" w:date="2021-07-19T07:57:00Z">
              <w:rPr>
                <w:b w:val="0"/>
                <w:sz w:val="18"/>
                <w:szCs w:val="18"/>
                <w:lang w:val="en-CA"/>
              </w:rPr>
            </w:rPrChange>
          </w:rPr>
          <w:t xml:space="preserve"> </w:t>
        </w:r>
      </w:ins>
      <w:r w:rsidRPr="009F6A41">
        <w:rPr>
          <w:b w:val="0"/>
          <w:rPrChange w:id="3675" w:author="Thomas Stockhammer" w:date="2021-07-19T07:57:00Z">
            <w:rPr>
              <w:b w:val="0"/>
              <w:sz w:val="18"/>
              <w:szCs w:val="18"/>
              <w:lang w:val="en-CA"/>
            </w:rPr>
          </w:rPrChange>
        </w:rPr>
        <w:t>low-pass filter, 2</w:t>
      </w:r>
      <w:r w:rsidRPr="009F6A41">
        <w:rPr>
          <w:b w:val="0"/>
          <w:rPrChange w:id="3676" w:author="Thomas Stockhammer" w:date="2021-07-19T07:57:00Z">
            <w:rPr>
              <w:rFonts w:cs="Arial"/>
              <w:b w:val="0"/>
              <w:sz w:val="18"/>
              <w:szCs w:val="18"/>
              <w:lang w:val="en-CA"/>
            </w:rPr>
          </w:rPrChange>
        </w:rPr>
        <w:t>↓</w:t>
      </w:r>
      <w:r w:rsidRPr="009F6A41">
        <w:rPr>
          <w:b w:val="0"/>
          <w:rPrChange w:id="3677" w:author="Thomas Stockhammer" w:date="2021-07-19T07:57:00Z">
            <w:rPr>
              <w:b w:val="0"/>
              <w:sz w:val="18"/>
              <w:szCs w:val="18"/>
              <w:lang w:val="en-CA"/>
            </w:rPr>
          </w:rPrChange>
        </w:rPr>
        <w:t>: downsampling by 2)</w:t>
      </w:r>
    </w:p>
    <w:p w14:paraId="60AC404E" w14:textId="77777777" w:rsidR="00F612A7" w:rsidRPr="009F6A41" w:rsidRDefault="00F612A7" w:rsidP="00F612A7">
      <w:pPr>
        <w:pStyle w:val="TH"/>
        <w:rPr>
          <w:rPrChange w:id="3678" w:author="Thomas Stockhammer" w:date="2021-07-19T07:57:00Z">
            <w:rPr>
              <w:lang w:val="en-CA"/>
            </w:rPr>
          </w:rPrChange>
        </w:rPr>
        <w:pPrChange w:id="3679" w:author="Thomas Stockhammer" w:date="2021-07-19T07:56:00Z">
          <w:pPr>
            <w:ind w:left="852"/>
          </w:pPr>
        </w:pPrChange>
      </w:pPr>
    </w:p>
    <w:p w14:paraId="4B2BD2A4" w14:textId="77777777" w:rsidR="00F612A7" w:rsidRPr="009F3043" w:rsidRDefault="00F612A7" w:rsidP="00F612A7">
      <w:pPr>
        <w:ind w:left="852"/>
        <w:rPr>
          <w:color w:val="000000"/>
        </w:rPr>
      </w:pPr>
      <w:r w:rsidRPr="009F3043">
        <w:rPr>
          <w:color w:val="000000"/>
        </w:rPr>
        <w:t xml:space="preserve">The </w:t>
      </w:r>
      <w:r w:rsidRPr="009F3043">
        <w:rPr>
          <w:rFonts w:hint="eastAsia"/>
          <w:color w:val="000000"/>
          <w:lang w:eastAsia="zh-CN"/>
        </w:rPr>
        <w:t>MS-SSIM</w:t>
      </w:r>
      <w:r w:rsidRPr="009F3043">
        <w:rPr>
          <w:color w:val="000000"/>
        </w:rPr>
        <w:t xml:space="preserve"> between the original image, </w:t>
      </w:r>
      <w:r w:rsidRPr="009F3043">
        <w:rPr>
          <w:i/>
          <w:color w:val="000000"/>
        </w:rPr>
        <w:t>I,</w:t>
      </w:r>
      <w:r w:rsidRPr="009F3043">
        <w:rPr>
          <w:color w:val="000000"/>
        </w:rPr>
        <w:t xml:space="preserve"> and the reconstructed image </w:t>
      </w:r>
      <w:bookmarkStart w:id="3680" w:name="OLE_LINK3"/>
      <w:r w:rsidRPr="009F3043">
        <w:rPr>
          <w:color w:val="000000"/>
        </w:rPr>
        <w:t>component,</w:t>
      </w:r>
      <w:bookmarkEnd w:id="3680"/>
      <w:r w:rsidRPr="009F3043">
        <w:rPr>
          <w:color w:val="000000"/>
        </w:rPr>
        <w:t xml:space="preserve"> </w:t>
      </w:r>
      <w:r w:rsidRPr="009F3043">
        <w:rPr>
          <w:i/>
          <w:color w:val="000000"/>
        </w:rPr>
        <w:t>I’</w:t>
      </w:r>
      <w:r w:rsidRPr="009F3043">
        <w:rPr>
          <w:color w:val="000000"/>
          <w:lang w:eastAsia="zh-CN"/>
        </w:rPr>
        <w:t>,</w:t>
      </w:r>
      <w:r w:rsidRPr="009F3043">
        <w:rPr>
          <w:color w:val="000000"/>
        </w:rPr>
        <w:t xml:space="preserve"> is calculated as:</w:t>
      </w:r>
    </w:p>
    <w:p w14:paraId="6B3CC367" w14:textId="77777777" w:rsidR="00F612A7" w:rsidRPr="009F3043" w:rsidRDefault="00F612A7" w:rsidP="00F612A7">
      <w:pPr>
        <w:rPr>
          <w:i/>
          <w:color w:val="000000"/>
          <w:lang w:eastAsia="zh-CN"/>
        </w:rPr>
      </w:pPr>
      <m:oMathPara>
        <m:oMath>
          <m:r>
            <w:rPr>
              <w:rFonts w:ascii="Cambria Math" w:hAnsi="Cambria Math"/>
              <w:color w:val="000000"/>
              <w:lang w:eastAsia="zh-CN"/>
            </w:rPr>
            <m:t>MS_SSIM</m:t>
          </m:r>
          <m:d>
            <m:dPr>
              <m:ctrlPr>
                <w:rPr>
                  <w:rFonts w:ascii="Cambria Math" w:hAnsi="Cambria Math"/>
                  <w:i/>
                  <w:color w:val="000000"/>
                  <w:lang w:eastAsia="zh-CN"/>
                </w:rPr>
              </m:ctrlPr>
            </m:dPr>
            <m:e>
              <m:r>
                <w:rPr>
                  <w:rFonts w:ascii="Cambria Math" w:hAnsi="Cambria Math"/>
                  <w:color w:val="000000"/>
                  <w:lang w:eastAsia="zh-CN"/>
                </w:rPr>
                <m:t>I,</m:t>
              </m:r>
              <m:sSup>
                <m:sSupPr>
                  <m:ctrlPr>
                    <w:rPr>
                      <w:rFonts w:ascii="Cambria Math" w:hAnsi="Cambria Math"/>
                      <w:i/>
                      <w:color w:val="000000"/>
                      <w:lang w:eastAsia="zh-CN"/>
                    </w:rPr>
                  </m:ctrlPr>
                </m:sSupPr>
                <m:e>
                  <m:r>
                    <w:rPr>
                      <w:rFonts w:ascii="Cambria Math" w:hAnsi="Cambria Math"/>
                      <w:color w:val="000000"/>
                      <w:lang w:eastAsia="zh-CN"/>
                    </w:rPr>
                    <m:t>I</m:t>
                  </m:r>
                </m:e>
                <m:sup>
                  <m:r>
                    <w:rPr>
                      <w:rFonts w:ascii="Cambria Math" w:hAnsi="Cambria Math"/>
                      <w:color w:val="000000"/>
                      <w:lang w:eastAsia="zh-CN"/>
                    </w:rPr>
                    <m:t>'</m:t>
                  </m:r>
                </m:sup>
              </m:sSup>
            </m:e>
          </m:d>
          <m:r>
            <w:rPr>
              <w:rFonts w:ascii="Cambria Math" w:hAnsi="Cambria Math"/>
              <w:color w:val="000000"/>
              <w:lang w:eastAsia="zh-CN"/>
            </w:rPr>
            <m:t>=</m:t>
          </m:r>
          <m:f>
            <m:fPr>
              <m:ctrlPr>
                <w:rPr>
                  <w:rFonts w:ascii="Cambria Math" w:hAnsi="Cambria Math"/>
                  <w:i/>
                  <w:color w:val="000000"/>
                  <w:lang w:eastAsia="zh-CN"/>
                </w:rPr>
              </m:ctrlPr>
            </m:fPr>
            <m:num>
              <m:r>
                <w:rPr>
                  <w:rFonts w:ascii="Cambria Math" w:hAnsi="Cambria Math"/>
                  <w:color w:val="000000"/>
                  <w:lang w:eastAsia="zh-CN"/>
                </w:rPr>
                <m:t>1</m:t>
              </m:r>
            </m:num>
            <m:den>
              <m:r>
                <w:rPr>
                  <w:rFonts w:ascii="Cambria Math" w:hAnsi="Cambria Math"/>
                  <w:color w:val="000000"/>
                  <w:lang w:eastAsia="zh-CN"/>
                </w:rPr>
                <m:t>N</m:t>
              </m:r>
            </m:den>
          </m:f>
          <m:nary>
            <m:naryPr>
              <m:chr m:val="∑"/>
              <m:limLoc m:val="undOvr"/>
              <m:ctrlPr>
                <w:rPr>
                  <w:rFonts w:ascii="Cambria Math" w:hAnsi="Cambria Math"/>
                  <w:i/>
                  <w:color w:val="000000"/>
                  <w:lang w:eastAsia="zh-CN"/>
                </w:rPr>
              </m:ctrlPr>
            </m:naryPr>
            <m:sub>
              <m:r>
                <w:rPr>
                  <w:rFonts w:ascii="Cambria Math" w:hAnsi="Cambria Math"/>
                  <w:color w:val="000000"/>
                  <w:lang w:eastAsia="zh-CN"/>
                </w:rPr>
                <m:t>k=1</m:t>
              </m:r>
            </m:sub>
            <m:sup>
              <m:r>
                <w:rPr>
                  <w:rFonts w:ascii="Cambria Math" w:hAnsi="Cambria Math"/>
                  <w:color w:val="000000"/>
                  <w:lang w:eastAsia="zh-CN"/>
                </w:rPr>
                <m:t>N</m:t>
              </m:r>
            </m:sup>
            <m:e>
              <m:d>
                <m:dPr>
                  <m:ctrlPr>
                    <w:rPr>
                      <w:rFonts w:ascii="Cambria Math" w:hAnsi="Cambria Math"/>
                      <w:i/>
                      <w:color w:val="000000"/>
                      <w:lang w:eastAsia="zh-CN"/>
                    </w:rPr>
                  </m:ctrlPr>
                </m:dPr>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L</m:t>
                          </m:r>
                        </m:e>
                        <m:sub>
                          <m:r>
                            <w:rPr>
                              <w:rFonts w:ascii="Cambria Math" w:hAnsi="Cambria Math"/>
                              <w:color w:val="000000"/>
                              <w:lang w:eastAsia="zh-CN"/>
                            </w:rPr>
                            <m:t>M</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sup>
                  </m:sSup>
                  <m:nary>
                    <m:naryPr>
                      <m:chr m:val="∏"/>
                      <m:limLoc m:val="undOvr"/>
                      <m:ctrlPr>
                        <w:rPr>
                          <w:rFonts w:ascii="Cambria Math" w:hAnsi="Cambria Math"/>
                          <w:i/>
                          <w:color w:val="000000"/>
                          <w:lang w:eastAsia="zh-CN"/>
                        </w:rPr>
                      </m:ctrlPr>
                    </m:naryPr>
                    <m:sub>
                      <m:r>
                        <w:rPr>
                          <w:rFonts w:ascii="Cambria Math" w:hAnsi="Cambria Math"/>
                          <w:color w:val="000000"/>
                          <w:lang w:eastAsia="zh-CN"/>
                        </w:rPr>
                        <m:t>j=1</m:t>
                      </m:r>
                    </m:sub>
                    <m:sup>
                      <m:r>
                        <w:rPr>
                          <w:rFonts w:ascii="Cambria Math" w:hAnsi="Cambria Math"/>
                          <w:color w:val="000000"/>
                          <w:lang w:eastAsia="zh-CN"/>
                        </w:rPr>
                        <m:t>M</m:t>
                      </m:r>
                    </m:sup>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C</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sup>
                      </m:sSup>
                    </m:e>
                  </m:nary>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S</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sup>
                  </m:sSup>
                </m:e>
              </m:d>
            </m:e>
          </m:nary>
        </m:oMath>
      </m:oMathPara>
    </w:p>
    <w:p w14:paraId="152140DB" w14:textId="77777777" w:rsidR="00F612A7" w:rsidRPr="009F3043" w:rsidRDefault="00F612A7" w:rsidP="00F612A7">
      <w:pPr>
        <w:jc w:val="center"/>
      </w:pPr>
      <m:oMathPara>
        <m:oMath>
          <m:r>
            <w:rPr>
              <w:rFonts w:ascii="Cambria Math" w:hAnsi="Cambria Math"/>
              <w:color w:val="000000"/>
              <w:lang w:eastAsia="zh-CN"/>
            </w:rPr>
            <m:t>L</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num>
            <m:den>
              <m:sSubSup>
                <m:sSubSupPr>
                  <m:ctrlPr>
                    <w:rPr>
                      <w:rFonts w:ascii="Cambria Math" w:hAnsi="Cambria Math"/>
                      <w:i/>
                    </w:rPr>
                  </m:ctrlPr>
                </m:sSubSup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den>
          </m:f>
        </m:oMath>
      </m:oMathPara>
    </w:p>
    <w:p w14:paraId="37C1BD8B" w14:textId="77777777" w:rsidR="00F612A7" w:rsidRPr="009F3043" w:rsidRDefault="00F612A7" w:rsidP="00F612A7">
      <w:pPr>
        <w:jc w:val="center"/>
      </w:pPr>
      <m:oMathPara>
        <m:oMath>
          <m:r>
            <w:rPr>
              <w:rFonts w:ascii="Cambria Math" w:hAnsi="Cambria Math"/>
              <w:color w:val="000000"/>
              <w:lang w:eastAsia="zh-CN"/>
            </w:rPr>
            <m:t>C</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num>
            <m:den>
              <m:sSubSup>
                <m:sSubSupPr>
                  <m:ctrlPr>
                    <w:rPr>
                      <w:rFonts w:ascii="Cambria Math" w:hAnsi="Cambria Math"/>
                      <w:i/>
                    </w:rPr>
                  </m:ctrlPr>
                </m:sSubSup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den>
          </m:f>
        </m:oMath>
      </m:oMathPara>
    </w:p>
    <w:p w14:paraId="1E9148E0" w14:textId="77777777" w:rsidR="00F612A7" w:rsidRPr="009F3043" w:rsidRDefault="00F612A7" w:rsidP="00F612A7">
      <w:pPr>
        <w:jc w:val="center"/>
      </w:pPr>
      <m:oMathPara>
        <m:oMath>
          <m:r>
            <w:rPr>
              <w:rFonts w:ascii="Cambria Math" w:hAnsi="Cambria Math"/>
              <w:color w:val="000000"/>
              <w:lang w:eastAsia="zh-CN"/>
            </w:rPr>
            <m:t>S</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num>
            <m:den>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den>
          </m:f>
        </m:oMath>
      </m:oMathPara>
    </w:p>
    <w:p w14:paraId="46A588E0" w14:textId="77777777" w:rsidR="00F612A7" w:rsidRPr="009F3043" w:rsidRDefault="00F612A7" w:rsidP="00F612A7">
      <w:pPr>
        <w:ind w:left="852"/>
        <w:rPr>
          <w:color w:val="000000"/>
        </w:rPr>
      </w:pPr>
      <w:r w:rsidRPr="009F3043">
        <w:rPr>
          <w:color w:val="000000"/>
        </w:rPr>
        <w:t xml:space="preserve">where </w:t>
      </w:r>
      <m:oMath>
        <m:sSubSup>
          <m:sSubSupPr>
            <m:ctrlPr>
              <w:rPr>
                <w:rFonts w:ascii="Cambria Math" w:hAnsi="Cambria Math"/>
                <w:i/>
                <w:color w:val="000000"/>
                <w:lang w:eastAsia="zh-CN"/>
              </w:rPr>
            </m:ctrlPr>
          </m:sSubSup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lang w:eastAsia="zh-CN"/>
        </w:rPr>
        <w:t xml:space="preserve"> are pixels of original and reconstructed frames, </w:t>
      </w:r>
      <m:oMath>
        <m:r>
          <w:rPr>
            <w:rFonts w:ascii="Cambria Math" w:hAnsi="Cambria Math"/>
            <w:color w:val="000000"/>
            <w:lang w:eastAsia="zh-CN"/>
          </w:rPr>
          <m:t>N</m:t>
        </m:r>
      </m:oMath>
      <w:r w:rsidRPr="009F3043">
        <w:rPr>
          <w:color w:val="000000"/>
        </w:rPr>
        <w:t xml:space="preserve"> is the number of pixels per frame, </w:t>
      </w:r>
      <m:oMath>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oMath>
      <w:r w:rsidRPr="009F3043">
        <w:rPr>
          <w:color w:val="000000"/>
          <w:lang w:eastAsia="zh-CN"/>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2</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3</m:t>
            </m:r>
          </m:sub>
        </m:sSub>
      </m:oMath>
      <w:r w:rsidRPr="009F3043">
        <w:rPr>
          <w:color w:val="000000"/>
        </w:rPr>
        <w:t xml:space="preserve"> are the constants:</w:t>
      </w:r>
    </w:p>
    <w:p w14:paraId="5780C880" w14:textId="77777777" w:rsidR="00F612A7" w:rsidRPr="009F3043" w:rsidRDefault="00F612A7" w:rsidP="00F612A7">
      <w:pPr>
        <w:ind w:left="1212"/>
        <w:rPr>
          <w:color w:val="000000"/>
        </w:rPr>
      </w:pPr>
      <w:r w:rsidRPr="009F3043">
        <w:rPr>
          <w:color w:val="000000"/>
        </w:rPr>
        <w:t>β</w:t>
      </w:r>
      <w:r w:rsidRPr="00E072FE">
        <w:rPr>
          <w:color w:val="000000"/>
          <w:vertAlign w:val="subscript"/>
          <w:rPrChange w:id="3681" w:author="Thomas Stockhammer" w:date="2021-07-19T08:02:00Z">
            <w:rPr>
              <w:color w:val="000000"/>
            </w:rPr>
          </w:rPrChange>
        </w:rPr>
        <w:t>1</w:t>
      </w:r>
      <w:r w:rsidRPr="009F3043">
        <w:rPr>
          <w:color w:val="000000"/>
        </w:rPr>
        <w:t xml:space="preserve"> = γ</w:t>
      </w:r>
      <w:r w:rsidRPr="00E072FE">
        <w:rPr>
          <w:color w:val="000000"/>
          <w:vertAlign w:val="subscript"/>
          <w:rPrChange w:id="3682" w:author="Thomas Stockhammer" w:date="2021-07-19T08:02:00Z">
            <w:rPr>
              <w:color w:val="000000"/>
            </w:rPr>
          </w:rPrChange>
        </w:rPr>
        <w:t>1</w:t>
      </w:r>
      <w:r w:rsidRPr="009F3043">
        <w:rPr>
          <w:color w:val="000000"/>
        </w:rPr>
        <w:t>= 0.0448, β</w:t>
      </w:r>
      <w:r w:rsidRPr="00E072FE">
        <w:rPr>
          <w:color w:val="000000"/>
          <w:vertAlign w:val="subscript"/>
          <w:rPrChange w:id="3683" w:author="Thomas Stockhammer" w:date="2021-07-19T08:02:00Z">
            <w:rPr>
              <w:color w:val="000000"/>
            </w:rPr>
          </w:rPrChange>
        </w:rPr>
        <w:t>2</w:t>
      </w:r>
      <w:r w:rsidRPr="009F3043">
        <w:rPr>
          <w:color w:val="000000"/>
        </w:rPr>
        <w:t xml:space="preserve"> = γ</w:t>
      </w:r>
      <w:r w:rsidRPr="00E072FE">
        <w:rPr>
          <w:color w:val="000000"/>
          <w:vertAlign w:val="subscript"/>
          <w:rPrChange w:id="3684" w:author="Thomas Stockhammer" w:date="2021-07-19T08:02:00Z">
            <w:rPr>
              <w:color w:val="000000"/>
            </w:rPr>
          </w:rPrChange>
        </w:rPr>
        <w:t>2</w:t>
      </w:r>
      <w:r w:rsidRPr="009F3043">
        <w:rPr>
          <w:color w:val="000000"/>
        </w:rPr>
        <w:t xml:space="preserve"> = 0.2856, β</w:t>
      </w:r>
      <w:r w:rsidRPr="00E072FE">
        <w:rPr>
          <w:color w:val="000000"/>
          <w:vertAlign w:val="subscript"/>
          <w:rPrChange w:id="3685" w:author="Thomas Stockhammer" w:date="2021-07-19T08:02:00Z">
            <w:rPr>
              <w:color w:val="000000"/>
            </w:rPr>
          </w:rPrChange>
        </w:rPr>
        <w:t>3</w:t>
      </w:r>
      <w:r w:rsidRPr="009F3043">
        <w:rPr>
          <w:color w:val="000000"/>
        </w:rPr>
        <w:t xml:space="preserve"> = γ</w:t>
      </w:r>
      <w:r w:rsidRPr="00E072FE">
        <w:rPr>
          <w:color w:val="000000"/>
          <w:vertAlign w:val="subscript"/>
          <w:rPrChange w:id="3686" w:author="Thomas Stockhammer" w:date="2021-07-19T08:02:00Z">
            <w:rPr>
              <w:color w:val="000000"/>
            </w:rPr>
          </w:rPrChange>
        </w:rPr>
        <w:t>3</w:t>
      </w:r>
      <w:r w:rsidRPr="009F3043">
        <w:rPr>
          <w:color w:val="000000"/>
        </w:rPr>
        <w:t xml:space="preserve"> = 0.3001, β</w:t>
      </w:r>
      <w:r w:rsidRPr="00E072FE">
        <w:rPr>
          <w:color w:val="000000"/>
          <w:vertAlign w:val="subscript"/>
          <w:rPrChange w:id="3687" w:author="Thomas Stockhammer" w:date="2021-07-19T08:03:00Z">
            <w:rPr>
              <w:color w:val="000000"/>
            </w:rPr>
          </w:rPrChange>
        </w:rPr>
        <w:t>4</w:t>
      </w:r>
      <w:r w:rsidRPr="009F3043">
        <w:rPr>
          <w:color w:val="000000"/>
        </w:rPr>
        <w:t xml:space="preserve"> = γ</w:t>
      </w:r>
      <w:r w:rsidRPr="00E072FE">
        <w:rPr>
          <w:color w:val="000000"/>
          <w:vertAlign w:val="subscript"/>
          <w:rPrChange w:id="3688" w:author="Thomas Stockhammer" w:date="2021-07-19T08:03:00Z">
            <w:rPr>
              <w:color w:val="000000"/>
            </w:rPr>
          </w:rPrChange>
        </w:rPr>
        <w:t>4</w:t>
      </w:r>
      <w:r w:rsidRPr="009F3043">
        <w:rPr>
          <w:color w:val="000000"/>
        </w:rPr>
        <w:t xml:space="preserve"> = 0.2363, and α</w:t>
      </w:r>
      <w:r w:rsidRPr="00E072FE">
        <w:rPr>
          <w:color w:val="000000"/>
          <w:vertAlign w:val="subscript"/>
          <w:rPrChange w:id="3689" w:author="Thomas Stockhammer" w:date="2021-07-19T08:03:00Z">
            <w:rPr>
              <w:color w:val="000000"/>
            </w:rPr>
          </w:rPrChange>
        </w:rPr>
        <w:t>5</w:t>
      </w:r>
      <w:r w:rsidRPr="009F3043">
        <w:rPr>
          <w:color w:val="000000"/>
        </w:rPr>
        <w:t xml:space="preserve"> = β</w:t>
      </w:r>
      <w:r w:rsidRPr="00E072FE">
        <w:rPr>
          <w:color w:val="000000"/>
          <w:vertAlign w:val="subscript"/>
          <w:rPrChange w:id="3690" w:author="Thomas Stockhammer" w:date="2021-07-19T08:03:00Z">
            <w:rPr>
              <w:color w:val="000000"/>
            </w:rPr>
          </w:rPrChange>
        </w:rPr>
        <w:t>5</w:t>
      </w:r>
      <w:r w:rsidRPr="009F3043">
        <w:rPr>
          <w:color w:val="000000"/>
        </w:rPr>
        <w:t xml:space="preserve"> = γ</w:t>
      </w:r>
      <w:r w:rsidRPr="00E072FE">
        <w:rPr>
          <w:color w:val="000000"/>
          <w:vertAlign w:val="subscript"/>
          <w:rPrChange w:id="3691" w:author="Thomas Stockhammer" w:date="2021-07-19T08:03:00Z">
            <w:rPr>
              <w:color w:val="000000"/>
            </w:rPr>
          </w:rPrChange>
        </w:rPr>
        <w:t>5</w:t>
      </w:r>
      <w:r w:rsidRPr="009F3043">
        <w:rPr>
          <w:color w:val="000000"/>
        </w:rPr>
        <w:t xml:space="preserve"> = 0.1333.</w:t>
      </w:r>
    </w:p>
    <w:p w14:paraId="0298A926" w14:textId="77777777" w:rsidR="00F612A7" w:rsidRPr="009F3043" w:rsidRDefault="00F612A7" w:rsidP="00F612A7">
      <w:pPr>
        <w:ind w:left="1212"/>
        <w:rPr>
          <w:color w:val="000000"/>
          <w:lang w:val="en-CA"/>
        </w:rPr>
      </w:pPr>
      <w:r w:rsidRPr="00E2202A">
        <w:rPr>
          <w:i/>
          <w:iCs/>
          <w:color w:val="000000"/>
          <w:lang w:val="en-CA"/>
          <w:rPrChange w:id="3692" w:author="Thomas Stockhammer" w:date="2021-07-19T08:04:00Z">
            <w:rPr>
              <w:color w:val="000000"/>
              <w:lang w:val="en-CA"/>
            </w:rPr>
          </w:rPrChange>
        </w:rPr>
        <w:t>C</w:t>
      </w:r>
      <w:r w:rsidRPr="00511D8B">
        <w:rPr>
          <w:color w:val="000000"/>
          <w:vertAlign w:val="subscript"/>
          <w:rPrChange w:id="3693" w:author="Thomas Stockhammer" w:date="2021-07-19T08:03:00Z">
            <w:rPr>
              <w:color w:val="000000"/>
              <w:lang w:val="en-CA"/>
            </w:rPr>
          </w:rPrChange>
        </w:rPr>
        <w:t>1</w:t>
      </w:r>
      <w:r w:rsidRPr="009F3043">
        <w:rPr>
          <w:color w:val="000000"/>
          <w:lang w:val="en-CA"/>
        </w:rPr>
        <w:t>= (</w:t>
      </w:r>
      <w:r w:rsidRPr="00E2202A">
        <w:rPr>
          <w:i/>
          <w:iCs/>
          <w:color w:val="000000"/>
          <w:lang w:val="en-CA"/>
          <w:rPrChange w:id="3694" w:author="Thomas Stockhammer" w:date="2021-07-19T08:04:00Z">
            <w:rPr>
              <w:color w:val="000000"/>
              <w:lang w:val="en-CA"/>
            </w:rPr>
          </w:rPrChange>
        </w:rPr>
        <w:t>K</w:t>
      </w:r>
      <w:r w:rsidRPr="009F3043">
        <w:rPr>
          <w:color w:val="000000"/>
          <w:vertAlign w:val="subscript"/>
          <w:lang w:val="en-CA"/>
        </w:rPr>
        <w:t>1</w:t>
      </w:r>
      <w:r w:rsidRPr="009F3043">
        <w:rPr>
          <w:color w:val="000000"/>
          <w:lang w:val="en-CA"/>
        </w:rPr>
        <w:t>*</w:t>
      </w:r>
      <w:r w:rsidRPr="000D63F3">
        <w:rPr>
          <w:rFonts w:ascii="Courier New" w:hAnsi="Courier New" w:cs="Courier New"/>
          <w:color w:val="000000"/>
          <w:lang w:val="en-CA"/>
          <w:rPrChange w:id="3695" w:author="Thomas Stockhammer" w:date="2021-07-23T10:53:00Z">
            <w:rPr>
              <w:color w:val="000000"/>
              <w:lang w:val="en-CA"/>
            </w:rPr>
          </w:rPrChange>
        </w:rPr>
        <w:t>maxValue</w:t>
      </w:r>
      <w:r w:rsidRPr="009F3043">
        <w:rPr>
          <w:color w:val="000000"/>
          <w:lang w:val="en-CA"/>
        </w:rPr>
        <w:t>)</w:t>
      </w:r>
      <w:r w:rsidRPr="009F3043">
        <w:rPr>
          <w:color w:val="000000"/>
          <w:vertAlign w:val="superscript"/>
          <w:lang w:val="en-CA"/>
        </w:rPr>
        <w:t>2</w:t>
      </w:r>
      <w:r w:rsidRPr="009F3043">
        <w:rPr>
          <w:color w:val="000000"/>
          <w:lang w:val="en-CA"/>
        </w:rPr>
        <w:t xml:space="preserve"> </w:t>
      </w:r>
    </w:p>
    <w:p w14:paraId="359DD7B2" w14:textId="77777777" w:rsidR="00F612A7" w:rsidRPr="009F3043" w:rsidRDefault="00F612A7" w:rsidP="00F612A7">
      <w:pPr>
        <w:ind w:left="1212"/>
        <w:rPr>
          <w:color w:val="000000"/>
          <w:vertAlign w:val="superscript"/>
          <w:lang w:val="en-CA"/>
        </w:rPr>
      </w:pPr>
      <w:r w:rsidRPr="00E2202A">
        <w:rPr>
          <w:i/>
          <w:iCs/>
          <w:color w:val="000000"/>
          <w:lang w:val="en-CA"/>
          <w:rPrChange w:id="3696" w:author="Thomas Stockhammer" w:date="2021-07-19T08:04:00Z">
            <w:rPr>
              <w:color w:val="000000"/>
              <w:lang w:val="en-CA"/>
            </w:rPr>
          </w:rPrChange>
        </w:rPr>
        <w:t>C</w:t>
      </w:r>
      <w:r w:rsidRPr="00511D8B">
        <w:rPr>
          <w:color w:val="000000"/>
          <w:vertAlign w:val="subscript"/>
          <w:rPrChange w:id="3697" w:author="Thomas Stockhammer" w:date="2021-07-19T08:03:00Z">
            <w:rPr>
              <w:color w:val="000000"/>
              <w:lang w:val="en-CA"/>
            </w:rPr>
          </w:rPrChange>
        </w:rPr>
        <w:t>2</w:t>
      </w:r>
      <w:r w:rsidRPr="009F3043">
        <w:rPr>
          <w:color w:val="000000"/>
          <w:lang w:val="en-CA"/>
        </w:rPr>
        <w:t>= (</w:t>
      </w:r>
      <w:r w:rsidRPr="00E2202A">
        <w:rPr>
          <w:i/>
          <w:iCs/>
          <w:color w:val="000000"/>
          <w:lang w:val="en-CA"/>
          <w:rPrChange w:id="3698" w:author="Thomas Stockhammer" w:date="2021-07-19T08:04:00Z">
            <w:rPr>
              <w:color w:val="000000"/>
              <w:lang w:val="en-CA"/>
            </w:rPr>
          </w:rPrChange>
        </w:rPr>
        <w:t>K</w:t>
      </w:r>
      <w:r w:rsidRPr="009F3043">
        <w:rPr>
          <w:color w:val="000000"/>
          <w:vertAlign w:val="subscript"/>
          <w:lang w:val="en-CA"/>
        </w:rPr>
        <w:t>2</w:t>
      </w:r>
      <w:r w:rsidRPr="009F3043">
        <w:rPr>
          <w:color w:val="000000"/>
          <w:lang w:val="en-CA"/>
        </w:rPr>
        <w:t>*</w:t>
      </w:r>
      <w:r w:rsidRPr="000D63F3">
        <w:rPr>
          <w:rFonts w:ascii="Courier New" w:hAnsi="Courier New" w:cs="Courier New"/>
          <w:color w:val="000000"/>
          <w:lang w:val="en-CA"/>
          <w:rPrChange w:id="3699" w:author="Thomas Stockhammer" w:date="2021-07-23T10:53:00Z">
            <w:rPr>
              <w:color w:val="000000"/>
              <w:lang w:val="en-CA"/>
            </w:rPr>
          </w:rPrChange>
        </w:rPr>
        <w:t>maxValue</w:t>
      </w:r>
      <w:r w:rsidRPr="009F3043">
        <w:rPr>
          <w:color w:val="000000"/>
          <w:lang w:val="en-CA"/>
        </w:rPr>
        <w:t>)</w:t>
      </w:r>
      <w:r w:rsidRPr="009F3043">
        <w:rPr>
          <w:color w:val="000000"/>
          <w:vertAlign w:val="superscript"/>
          <w:lang w:val="en-CA"/>
        </w:rPr>
        <w:t>2</w:t>
      </w:r>
    </w:p>
    <w:p w14:paraId="036886AF" w14:textId="77777777" w:rsidR="00F612A7" w:rsidRPr="009F3043" w:rsidRDefault="00F612A7" w:rsidP="00F612A7">
      <w:pPr>
        <w:ind w:left="1212"/>
        <w:rPr>
          <w:color w:val="000000"/>
        </w:rPr>
      </w:pPr>
      <w:r w:rsidRPr="009F3043">
        <w:rPr>
          <w:color w:val="000000"/>
          <w:lang w:val="en-CA"/>
        </w:rPr>
        <w:t xml:space="preserve"> </w:t>
      </w:r>
      <w:r w:rsidRPr="00511D8B">
        <w:rPr>
          <w:i/>
          <w:iCs/>
          <w:color w:val="000000"/>
          <w:rPrChange w:id="3700" w:author="Thomas Stockhammer" w:date="2021-07-19T08:04:00Z">
            <w:rPr>
              <w:color w:val="000000"/>
            </w:rPr>
          </w:rPrChange>
        </w:rPr>
        <w:t>C</w:t>
      </w:r>
      <w:r w:rsidRPr="00511D8B">
        <w:rPr>
          <w:color w:val="000000"/>
          <w:vertAlign w:val="subscript"/>
          <w:rPrChange w:id="3701" w:author="Thomas Stockhammer" w:date="2021-07-19T08:03:00Z">
            <w:rPr>
              <w:color w:val="000000"/>
            </w:rPr>
          </w:rPrChange>
        </w:rPr>
        <w:t>3</w:t>
      </w:r>
      <w:r w:rsidRPr="009F3043">
        <w:rPr>
          <w:color w:val="000000"/>
        </w:rPr>
        <w:t>=</w:t>
      </w:r>
      <w:r w:rsidRPr="00E2202A">
        <w:rPr>
          <w:i/>
          <w:iCs/>
          <w:color w:val="000000"/>
          <w:rPrChange w:id="3702" w:author="Thomas Stockhammer" w:date="2021-07-19T08:04:00Z">
            <w:rPr>
              <w:color w:val="000000"/>
            </w:rPr>
          </w:rPrChange>
        </w:rPr>
        <w:t>C</w:t>
      </w:r>
      <w:r w:rsidRPr="00511D8B">
        <w:rPr>
          <w:color w:val="000000"/>
          <w:vertAlign w:val="subscript"/>
          <w:rPrChange w:id="3703" w:author="Thomas Stockhammer" w:date="2021-07-19T08:03:00Z">
            <w:rPr>
              <w:color w:val="000000"/>
            </w:rPr>
          </w:rPrChange>
        </w:rPr>
        <w:t>2</w:t>
      </w:r>
      <w:r w:rsidRPr="009F3043">
        <w:rPr>
          <w:color w:val="000000"/>
        </w:rPr>
        <w:t>/2,</w:t>
      </w:r>
    </w:p>
    <w:p w14:paraId="5C03A8D6" w14:textId="77777777" w:rsidR="00F612A7" w:rsidRPr="009F3043" w:rsidRDefault="00F612A7" w:rsidP="00F612A7">
      <w:pPr>
        <w:ind w:left="852"/>
        <w:rPr>
          <w:sz w:val="18"/>
          <w:szCs w:val="18"/>
        </w:rPr>
      </w:pPr>
      <w:r w:rsidRPr="009F3043">
        <w:rPr>
          <w:color w:val="000000"/>
        </w:rPr>
        <w:t xml:space="preserve"> </w:t>
      </w:r>
      <w:r w:rsidRPr="00E2202A">
        <w:rPr>
          <w:i/>
          <w:iCs/>
          <w:color w:val="000000"/>
          <w:rPrChange w:id="3704" w:author="Thomas Stockhammer" w:date="2021-07-19T08:04:00Z">
            <w:rPr>
              <w:color w:val="000000"/>
            </w:rPr>
          </w:rPrChange>
        </w:rPr>
        <w:t>K</w:t>
      </w:r>
      <w:r w:rsidRPr="009F3043">
        <w:rPr>
          <w:color w:val="000000"/>
          <w:vertAlign w:val="subscript"/>
        </w:rPr>
        <w:t>1</w:t>
      </w:r>
      <w:r w:rsidRPr="009F3043">
        <w:rPr>
          <w:color w:val="000000"/>
        </w:rPr>
        <w:t xml:space="preserve"> = 0.01, </w:t>
      </w:r>
      <w:r w:rsidRPr="00E2202A">
        <w:rPr>
          <w:i/>
          <w:iCs/>
          <w:color w:val="000000"/>
          <w:rPrChange w:id="3705" w:author="Thomas Stockhammer" w:date="2021-07-19T08:04:00Z">
            <w:rPr>
              <w:color w:val="000000"/>
            </w:rPr>
          </w:rPrChange>
        </w:rPr>
        <w:t>K</w:t>
      </w:r>
      <w:r w:rsidRPr="009F3043">
        <w:rPr>
          <w:color w:val="000000"/>
          <w:vertAlign w:val="subscript"/>
        </w:rPr>
        <w:t>2</w:t>
      </w:r>
      <w:r w:rsidRPr="009F3043">
        <w:rPr>
          <w:color w:val="000000"/>
        </w:rPr>
        <w:t xml:space="preserve"> = 0.03, </w:t>
      </w:r>
      <w:r w:rsidRPr="000D63F3">
        <w:rPr>
          <w:rFonts w:ascii="Courier New" w:hAnsi="Courier New" w:cs="Courier New"/>
          <w:color w:val="000000"/>
          <w:rPrChange w:id="3706" w:author="Thomas Stockhammer" w:date="2021-07-23T10:52:00Z">
            <w:rPr>
              <w:color w:val="000000"/>
            </w:rPr>
          </w:rPrChange>
        </w:rPr>
        <w:t>maxValue</w:t>
      </w:r>
      <w:r w:rsidRPr="009F3043">
        <w:rPr>
          <w:color w:val="000000"/>
        </w:rPr>
        <w:t xml:space="preserve"> =(1&lt;&lt;</w:t>
      </w:r>
      <w:r w:rsidRPr="000D63F3">
        <w:rPr>
          <w:rFonts w:ascii="Courier New" w:hAnsi="Courier New" w:cs="Courier New"/>
          <w:color w:val="000000"/>
          <w:rPrChange w:id="3707" w:author="Thomas Stockhammer" w:date="2021-07-23T10:52:00Z">
            <w:rPr>
              <w:color w:val="000000"/>
            </w:rPr>
          </w:rPrChange>
        </w:rPr>
        <w:t>bitDepth</w:t>
      </w:r>
      <w:r w:rsidRPr="009F3043">
        <w:rPr>
          <w:color w:val="000000"/>
        </w:rPr>
        <w:t xml:space="preserve">)-1, and </w:t>
      </w:r>
      <m:oMath>
        <m:r>
          <w:rPr>
            <w:rFonts w:ascii="Cambria Math" w:hAnsi="Cambria Math"/>
            <w:color w:val="000000"/>
          </w:rPr>
          <m:t>M=5</m:t>
        </m:r>
      </m:oMath>
      <w:r w:rsidRPr="009F3043">
        <w:rPr>
          <w:sz w:val="18"/>
          <w:szCs w:val="18"/>
        </w:rPr>
        <w:t>.</w:t>
      </w:r>
    </w:p>
    <w:p w14:paraId="1370FB9A" w14:textId="77777777" w:rsidR="00F612A7" w:rsidRDefault="00F612A7" w:rsidP="00F612A7">
      <w:pPr>
        <w:ind w:left="852"/>
        <w:rPr>
          <w:ins w:id="3708" w:author="Thomas Stockhammer" w:date="2021-07-19T08:05:00Z"/>
          <w:color w:val="000000"/>
        </w:rPr>
      </w:pPr>
      <w:ins w:id="3709" w:author="Thomas Stockhammer" w:date="2021-07-19T08:05:00Z">
        <w:r>
          <w:rPr>
            <w:color w:val="000000"/>
          </w:rPr>
          <w:t xml:space="preserve">As </w:t>
        </w:r>
        <w:r w:rsidRPr="000D63F3">
          <w:rPr>
            <w:rFonts w:ascii="Courier New" w:hAnsi="Courier New" w:cs="Courier New"/>
            <w:color w:val="000000"/>
            <w:rPrChange w:id="3710" w:author="Thomas Stockhammer" w:date="2021-07-23T10:52:00Z">
              <w:rPr>
                <w:color w:val="000000"/>
              </w:rPr>
            </w:rPrChange>
          </w:rPr>
          <w:t>bitDepth</w:t>
        </w:r>
        <w:r>
          <w:rPr>
            <w:color w:val="000000"/>
          </w:rPr>
          <w:t xml:space="preserve"> is set to 10, the </w:t>
        </w:r>
        <w:r w:rsidRPr="000D63F3">
          <w:rPr>
            <w:rFonts w:ascii="Courier New" w:hAnsi="Courier New" w:cs="Courier New"/>
            <w:color w:val="000000"/>
            <w:rPrChange w:id="3711" w:author="Thomas Stockhammer" w:date="2021-07-23T10:52:00Z">
              <w:rPr>
                <w:color w:val="000000"/>
              </w:rPr>
            </w:rPrChange>
          </w:rPr>
          <w:t>maxValue</w:t>
        </w:r>
        <w:r>
          <w:rPr>
            <w:color w:val="000000"/>
          </w:rPr>
          <w:t xml:space="preserve"> is set to 1023.</w:t>
        </w:r>
      </w:ins>
    </w:p>
    <w:p w14:paraId="7070FEF6" w14:textId="77777777" w:rsidR="00F612A7" w:rsidRPr="009F3043" w:rsidRDefault="00F612A7" w:rsidP="00F612A7">
      <w:pPr>
        <w:ind w:left="852"/>
        <w:rPr>
          <w:color w:val="000000"/>
        </w:rPr>
      </w:pPr>
      <w:r w:rsidRPr="009F3043">
        <w:rPr>
          <w:color w:val="000000"/>
        </w:rPr>
        <w:t xml:space="preserve">Average values </w:t>
      </w:r>
      <m:oMath>
        <m:sSub>
          <m:sSubPr>
            <m:ctrlPr>
              <w:rPr>
                <w:rFonts w:ascii="Cambria Math" w:hAnsi="Cambria Math"/>
                <w:i/>
                <w:color w:val="000000"/>
              </w:rPr>
            </m:ctrlPr>
          </m:sSubPr>
          <m:e>
            <m:r>
              <w:rPr>
                <w:rFonts w:ascii="Cambria Math" w:hAnsi="Cambria Math"/>
                <w:color w:val="000000"/>
              </w: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w:t>
      </w:r>
      <m:oMath>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at pixels </w:t>
      </w:r>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 xml:space="preserve"> </m:t>
        </m:r>
      </m:oMath>
      <w:r w:rsidRPr="009F3043">
        <w:rPr>
          <w:color w:val="000000"/>
          <w:lang w:eastAsia="zh-CN"/>
        </w:rPr>
        <w:t xml:space="preserve"> are computed as weighted sum of </w:t>
      </w:r>
      <m:oMath>
        <m:r>
          <w:rPr>
            <w:rFonts w:ascii="Cambria Math" w:hAnsi="Cambria Math"/>
            <w:color w:val="000000"/>
            <w:lang w:eastAsia="zh-CN"/>
          </w:rPr>
          <m:t>11×11</m:t>
        </m:r>
      </m:oMath>
      <w:r w:rsidRPr="009F3043">
        <w:rPr>
          <w:color w:val="000000"/>
          <w:lang w:eastAsia="zh-CN"/>
        </w:rPr>
        <w:t xml:space="preserve"> neighbors with Gaussian weights</w:t>
      </w:r>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represent the variance </w:t>
      </w:r>
      <w:bookmarkStart w:id="3712" w:name="OLE_LINK4"/>
      <w:r w:rsidRPr="009F3043">
        <w:rPr>
          <w:color w:val="000000"/>
        </w:rPr>
        <w:t xml:space="preserve">at pixels </w:t>
      </w:r>
      <w:bookmarkEnd w:id="3712"/>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is covariance of these two pixels.</w:t>
      </w:r>
    </w:p>
    <w:p w14:paraId="39F2102A" w14:textId="77777777" w:rsidR="00F612A7" w:rsidRDefault="00F612A7" w:rsidP="00F612A7">
      <w:pPr>
        <w:ind w:left="852"/>
        <w:rPr>
          <w:color w:val="000000"/>
        </w:rPr>
      </w:pPr>
      <w:r>
        <w:rPr>
          <w:color w:val="000000"/>
        </w:rPr>
        <w:t>The MS_SSIM value for each bitstream is computed as the sum of all individual frame MS_SSIM values divided by the number of frames in the sequence.</w:t>
      </w:r>
    </w:p>
    <w:p w14:paraId="1662EB36" w14:textId="77777777" w:rsidR="00F612A7" w:rsidRDefault="00F612A7" w:rsidP="00F612A7">
      <w:pPr>
        <w:ind w:left="568"/>
        <w:rPr>
          <w:color w:val="000000"/>
        </w:rPr>
      </w:pPr>
      <w:r w:rsidRPr="001A75E1">
        <w:rPr>
          <w:color w:val="000000"/>
        </w:rPr>
        <w:t xml:space="preserve">See </w:t>
      </w:r>
      <w:r>
        <w:rPr>
          <w:color w:val="000000"/>
        </w:rPr>
        <w:t>clause</w:t>
      </w:r>
      <w:r w:rsidRPr="001A75E1">
        <w:rPr>
          <w:color w:val="000000"/>
        </w:rPr>
        <w:t xml:space="preserve"> 5.7, on the use of [59] for computation of MS-SSIM.</w:t>
      </w:r>
    </w:p>
    <w:p w14:paraId="6BE622D3" w14:textId="77777777" w:rsidR="00F612A7" w:rsidRDefault="00F612A7" w:rsidP="00F612A7">
      <w:pPr>
        <w:ind w:left="568"/>
      </w:pPr>
      <w:r>
        <w:rPr>
          <w:color w:val="000000"/>
        </w:rPr>
        <w:t xml:space="preserve">It is quite common to convert the </w:t>
      </w:r>
      <w:r>
        <w:t>MS-SSIM numbers to a dB representation since that representation can be more easily interpreted and is somewhat similar to the PSNR representation. Such computation also has an impact in the BD-rate numbers since the resulting points end up having more similar properties to the PSNR ones for the BD-rate computation. Both HDRTools and VMAF support this conversion, using:</w:t>
      </w:r>
    </w:p>
    <w:p w14:paraId="76D2D8EF" w14:textId="77777777" w:rsidR="00F612A7" w:rsidRPr="009F1F0E" w:rsidRDefault="00F612A7" w:rsidP="00F612A7">
      <w:pPr>
        <w:pStyle w:val="EQ"/>
        <w:rPr>
          <w:lang w:val="en-US"/>
        </w:rPr>
        <w:pPrChange w:id="3713" w:author="Thomas Stockhammer" w:date="2021-07-07T15:01:00Z">
          <w:pPr>
            <w:ind w:left="568"/>
          </w:pPr>
        </w:pPrChange>
      </w:pPr>
      <w:r>
        <w:tab/>
      </w:r>
      <w:r w:rsidRPr="006C5573">
        <w:rPr>
          <w:i/>
          <w:iCs/>
          <w:lang w:val="en-US"/>
          <w:rPrChange w:id="3714" w:author="Thomas Stockhammer" w:date="2021-07-19T07:52:00Z">
            <w:rPr>
              <w:lang w:val="en-US"/>
            </w:rPr>
          </w:rPrChange>
        </w:rPr>
        <w:t>log_MS_SSIM</w:t>
      </w:r>
      <w:r w:rsidRPr="0047502E">
        <w:rPr>
          <w:lang w:val="en-US"/>
        </w:rPr>
        <w:t xml:space="preserve"> = (-10.0 * log10(1 – </w:t>
      </w:r>
      <w:r w:rsidRPr="006C5573">
        <w:rPr>
          <w:i/>
          <w:iCs/>
          <w:lang w:val="en-US"/>
          <w:rPrChange w:id="3715" w:author="Thomas Stockhammer" w:date="2021-07-19T07:52:00Z">
            <w:rPr>
              <w:lang w:val="en-US"/>
            </w:rPr>
          </w:rPrChange>
        </w:rPr>
        <w:t>MS_SSIM</w:t>
      </w:r>
      <w:r w:rsidRPr="0047502E">
        <w:rPr>
          <w:lang w:val="en-US"/>
        </w:rPr>
        <w:t>))</w:t>
      </w:r>
      <w:ins w:id="3716" w:author="Thomas Stockhammer" w:date="2021-07-07T15:01:00Z">
        <w:r w:rsidRPr="0047502E">
          <w:rPr>
            <w:lang w:val="en-US"/>
          </w:rPr>
          <w:t xml:space="preserve"> in dB</w:t>
        </w:r>
      </w:ins>
      <w:r w:rsidRPr="0047502E">
        <w:rPr>
          <w:lang w:val="en-US"/>
        </w:rPr>
        <w:t>;</w:t>
      </w:r>
    </w:p>
    <w:p w14:paraId="11D93267" w14:textId="77777777" w:rsidR="00F612A7" w:rsidDel="00656880" w:rsidRDefault="00F612A7" w:rsidP="00F612A7">
      <w:pPr>
        <w:ind w:left="568"/>
        <w:rPr>
          <w:del w:id="3717" w:author="Thomas Stockhammer" w:date="2021-07-07T15:02:00Z"/>
          <w:color w:val="000000"/>
        </w:rPr>
      </w:pPr>
      <w:r>
        <w:rPr>
          <w:color w:val="000000"/>
        </w:rPr>
        <w:t xml:space="preserve">The </w:t>
      </w:r>
      <w:del w:id="3718" w:author="Thomas Stockhammer" w:date="2021-07-07T15:03:00Z">
        <w:r w:rsidRPr="00974426" w:rsidDel="00656880">
          <w:rPr>
            <w:i/>
            <w:iCs/>
            <w:color w:val="000000"/>
            <w:rPrChange w:id="3719" w:author="Thomas Stockhammer" w:date="2021-07-07T15:01:00Z">
              <w:rPr>
                <w:color w:val="000000"/>
              </w:rPr>
            </w:rPrChange>
          </w:rPr>
          <w:delText>log_</w:delText>
        </w:r>
      </w:del>
      <w:r w:rsidRPr="00974426">
        <w:rPr>
          <w:i/>
          <w:iCs/>
          <w:color w:val="000000"/>
          <w:rPrChange w:id="3720" w:author="Thomas Stockhammer" w:date="2021-07-07T15:01:00Z">
            <w:rPr>
              <w:color w:val="000000"/>
            </w:rPr>
          </w:rPrChange>
        </w:rPr>
        <w:t>MS_SSIM</w:t>
      </w:r>
      <w:r>
        <w:rPr>
          <w:color w:val="000000"/>
        </w:rPr>
        <w:t xml:space="preserve"> value for each bitstream is computed as the sum of all individual frame </w:t>
      </w:r>
      <w:r w:rsidRPr="00974426">
        <w:rPr>
          <w:i/>
          <w:iCs/>
          <w:color w:val="000000"/>
          <w:rPrChange w:id="3721" w:author="Thomas Stockhammer" w:date="2021-07-07T15:01:00Z">
            <w:rPr>
              <w:color w:val="000000"/>
            </w:rPr>
          </w:rPrChange>
        </w:rPr>
        <w:t>log_MS_SSIM</w:t>
      </w:r>
      <w:r>
        <w:rPr>
          <w:color w:val="000000"/>
        </w:rPr>
        <w:t xml:space="preserve"> values divided by the number of frames in the sequence. </w:t>
      </w:r>
    </w:p>
    <w:p w14:paraId="546F4A58" w14:textId="77777777" w:rsidR="00F612A7" w:rsidRPr="001A75E1" w:rsidRDefault="00F612A7" w:rsidP="00F612A7">
      <w:pPr>
        <w:ind w:left="568"/>
        <w:rPr>
          <w:color w:val="000000"/>
        </w:rPr>
      </w:pPr>
      <w:del w:id="3722" w:author="Thomas Stockhammer" w:date="2021-07-07T15:02:00Z">
        <w:r w:rsidDel="00656880">
          <w:rPr>
            <w:color w:val="000000"/>
          </w:rPr>
          <w:delText xml:space="preserve">Note that if the </w:delText>
        </w:r>
        <w:r w:rsidRPr="00423AC8" w:rsidDel="00656880">
          <w:rPr>
            <w:i/>
            <w:iCs/>
            <w:color w:val="000000"/>
            <w:rPrChange w:id="3723" w:author="Thomas Stockhammer" w:date="2021-07-07T15:02:00Z">
              <w:rPr>
                <w:color w:val="000000"/>
              </w:rPr>
            </w:rPrChange>
          </w:rPr>
          <w:delText>log_MS_SSIM</w:delText>
        </w:r>
        <w:r w:rsidDel="00656880">
          <w:rPr>
            <w:color w:val="000000"/>
          </w:rPr>
          <w:delText xml:space="preserve"> is used, the MS_SSIM values for each bitstream is no more available</w:delText>
        </w:r>
      </w:del>
    </w:p>
    <w:p w14:paraId="4C840343" w14:textId="77777777" w:rsidR="00F612A7" w:rsidRDefault="00F612A7" w:rsidP="00F612A7">
      <w:pPr>
        <w:pStyle w:val="B1"/>
        <w:rPr>
          <w:ins w:id="3724" w:author="Thomas Stockhammer" w:date="2021-07-07T15:09:00Z"/>
        </w:rPr>
      </w:pPr>
      <w:r w:rsidRPr="009F3043">
        <w:t>-</w:t>
      </w:r>
      <w:r w:rsidRPr="009F3043">
        <w:tab/>
      </w:r>
      <w:r w:rsidRPr="00882D8E">
        <w:t>Video Multimethod Assessment Fusion (VMAF</w:t>
      </w:r>
      <w:r w:rsidRPr="009F3043">
        <w:t>)</w:t>
      </w:r>
      <w:ins w:id="3725" w:author="Thomas Stockhammer" w:date="2021-07-07T15:03:00Z">
        <w:r>
          <w:t xml:space="preserve"> </w:t>
        </w:r>
        <w:r w:rsidRPr="007E0F20">
          <w:rPr>
            <w:i/>
            <w:iCs/>
            <w:rPrChange w:id="3726" w:author="Thomas Stockhammer" w:date="2021-07-07T15:03:00Z">
              <w:rPr/>
            </w:rPrChange>
          </w:rPr>
          <w:t>VMAF</w:t>
        </w:r>
      </w:ins>
      <w:r w:rsidRPr="009F3043">
        <w:t>, as specified in [57].</w:t>
      </w:r>
      <w:r>
        <w:t xml:space="preserve"> </w:t>
      </w:r>
      <w:r w:rsidRPr="009F3043">
        <w:t xml:space="preserve">See </w:t>
      </w:r>
      <w:del w:id="3727" w:author="Thomas Stockhammer" w:date="2021-07-07T15:03:00Z">
        <w:r w:rsidRPr="009F3043" w:rsidDel="007E0F20">
          <w:delText xml:space="preserve">section </w:delText>
        </w:r>
      </w:del>
      <w:ins w:id="3728" w:author="Thomas Stockhammer" w:date="2021-07-07T15:03:00Z">
        <w:r>
          <w:t>clause</w:t>
        </w:r>
        <w:r w:rsidRPr="009F3043">
          <w:t xml:space="preserve"> </w:t>
        </w:r>
      </w:ins>
      <w:r w:rsidRPr="009F3043">
        <w:t>5.7</w:t>
      </w:r>
      <w:ins w:id="3729" w:author="Thomas Stockhammer" w:date="2021-07-07T15:03:00Z">
        <w:r>
          <w:t xml:space="preserve"> </w:t>
        </w:r>
      </w:ins>
      <w:del w:id="3730" w:author="Thomas Stockhammer" w:date="2021-07-07T15:03:00Z">
        <w:r w:rsidRPr="009F3043" w:rsidDel="007E0F20">
          <w:delText xml:space="preserve">, </w:delText>
        </w:r>
      </w:del>
      <w:r w:rsidRPr="009F3043">
        <w:t>on the use of [59] to compute VMAF.</w:t>
      </w:r>
    </w:p>
    <w:p w14:paraId="7F7DED63" w14:textId="77777777" w:rsidR="00F612A7" w:rsidRPr="00E4352E" w:rsidRDefault="00F612A7" w:rsidP="00F612A7">
      <w:pPr>
        <w:pStyle w:val="B1"/>
        <w:ind w:left="0" w:firstLine="0"/>
        <w:pPrChange w:id="3731" w:author="Thomas Stockhammer" w:date="2021-07-07T15:09:00Z">
          <w:pPr>
            <w:pStyle w:val="B1"/>
          </w:pPr>
        </w:pPrChange>
      </w:pPr>
      <w:ins w:id="3732" w:author="Thomas Stockhammer" w:date="2021-07-07T15:09:00Z">
        <w:r>
          <w:lastRenderedPageBreak/>
          <w:t>The exact definition for</w:t>
        </w:r>
      </w:ins>
      <w:ins w:id="3733" w:author="Thomas Stockhammer" w:date="2021-07-07T15:10:00Z">
        <w:r>
          <w:t xml:space="preserve"> all SDR quality metrics is based on </w:t>
        </w:r>
      </w:ins>
      <w:ins w:id="3734" w:author="Thomas Stockhammer" w:date="2021-07-07T15:11:00Z">
        <w:r>
          <w:t>the software scripts as referenced in Annex F of this report.</w:t>
        </w:r>
      </w:ins>
      <w:ins w:id="3735" w:author="Thomas Stockhammer" w:date="2021-07-19T08:06:00Z">
        <w:r>
          <w:t xml:space="preserve"> A reporting scheme for SD</w:t>
        </w:r>
      </w:ins>
      <w:ins w:id="3736" w:author="Thomas Stockhammer" w:date="2021-07-19T08:07:00Z">
        <w:r>
          <w:t>R metrics is defined in clause 5.5.6.</w:t>
        </w:r>
      </w:ins>
    </w:p>
    <w:p w14:paraId="1D08FD2E" w14:textId="77777777" w:rsidR="00F612A7" w:rsidRPr="00882D8E" w:rsidRDefault="00F612A7" w:rsidP="00F612A7">
      <w:pPr>
        <w:pStyle w:val="Heading3"/>
      </w:pPr>
      <w:bookmarkStart w:id="3737" w:name="_Toc55812975"/>
      <w:bookmarkStart w:id="3738" w:name="_Toc71665156"/>
      <w:bookmarkStart w:id="3739" w:name="_Toc77933180"/>
      <w:r w:rsidRPr="00882D8E">
        <w:t>5.5.</w:t>
      </w:r>
      <w:ins w:id="3740" w:author="Thomas Stockhammer" w:date="2021-07-07T15:21:00Z">
        <w:r>
          <w:t>5</w:t>
        </w:r>
      </w:ins>
      <w:del w:id="3741" w:author="Thomas Stockhammer" w:date="2021-07-06T20:24:00Z">
        <w:r w:rsidRPr="00882D8E" w:rsidDel="00E53C5D">
          <w:delText>3</w:delText>
        </w:r>
      </w:del>
      <w:r w:rsidRPr="00882D8E">
        <w:tab/>
        <w:t xml:space="preserve">HDR </w:t>
      </w:r>
      <w:ins w:id="3742" w:author="Thomas Stockhammer" w:date="2021-07-07T09:57:00Z">
        <w:r>
          <w:t xml:space="preserve">Quality </w:t>
        </w:r>
      </w:ins>
      <w:r w:rsidRPr="00882D8E">
        <w:t>Metrics</w:t>
      </w:r>
      <w:bookmarkEnd w:id="3737"/>
      <w:bookmarkEnd w:id="3738"/>
      <w:bookmarkEnd w:id="3739"/>
    </w:p>
    <w:p w14:paraId="7CE59E41" w14:textId="77777777" w:rsidR="00F612A7" w:rsidRDefault="00F612A7" w:rsidP="00F612A7">
      <w:r>
        <w:t xml:space="preserve">For high dynamic range (HDR) sequences, the following </w:t>
      </w:r>
      <w:ins w:id="3743" w:author="Thomas Stockhammer" w:date="2021-07-19T09:57:00Z">
        <w:r>
          <w:t>M</w:t>
        </w:r>
      </w:ins>
      <w:del w:id="3744" w:author="Thomas Stockhammer" w:date="2021-07-19T09:57:00Z">
        <w:r w:rsidDel="0087145A">
          <w:delText>m</w:delText>
        </w:r>
      </w:del>
      <w:r>
        <w:t xml:space="preserve">etrics </w:t>
      </w:r>
      <w:ins w:id="3745" w:author="Thomas Stockhammer" w:date="2021-07-07T15:21:00Z">
        <w:r>
          <w:t>as defined in clause 5.5.</w:t>
        </w:r>
      </w:ins>
      <w:ins w:id="3746" w:author="Thomas Stockhammer" w:date="2021-07-19T09:57:00Z">
        <w:r>
          <w:t>3</w:t>
        </w:r>
      </w:ins>
      <w:ins w:id="3747" w:author="Thomas Stockhammer" w:date="2021-07-07T15:21:00Z">
        <w:r>
          <w:t xml:space="preserve"> </w:t>
        </w:r>
      </w:ins>
      <w:r>
        <w:t>are used:</w:t>
      </w:r>
    </w:p>
    <w:p w14:paraId="0FF52DEF" w14:textId="77777777" w:rsidR="00F612A7" w:rsidRDefault="00F612A7" w:rsidP="00F612A7">
      <w:pPr>
        <w:pStyle w:val="B1"/>
        <w:rPr>
          <w:ins w:id="3748" w:author="Thomas Stockhammer" w:date="2021-07-07T15:20:00Z"/>
        </w:rPr>
      </w:pPr>
      <w:r>
        <w:t>-</w:t>
      </w:r>
      <w:ins w:id="3749" w:author="Thomas Stockhammer" w:date="2021-07-07T15:20:00Z">
        <w:r>
          <w:tab/>
        </w:r>
      </w:ins>
      <w:del w:id="3750" w:author="Thomas Stockhammer" w:date="2021-07-07T15:20:00Z">
        <w:r w:rsidDel="00967338">
          <w:tab/>
        </w:r>
      </w:del>
      <w:ins w:id="3751" w:author="Thomas Stockhammer" w:date="2021-07-07T15:20:00Z">
        <w:r w:rsidRPr="00961D58">
          <w:t xml:space="preserve">Peak-Signal to Noise Ratio </w:t>
        </w:r>
        <w:r w:rsidRPr="00961D58">
          <w:rPr>
            <w:i/>
            <w:iCs/>
          </w:rPr>
          <w:t>PSNR</w:t>
        </w:r>
        <w:r w:rsidRPr="00961D58">
          <w:t>(</w:t>
        </w:r>
        <w:r w:rsidRPr="00961D58">
          <w:rPr>
            <w:i/>
            <w:iCs/>
          </w:rPr>
          <w:t>Y</w:t>
        </w:r>
        <w:r w:rsidRPr="00961D58">
          <w:t>)</w:t>
        </w:r>
        <w:r>
          <w:t xml:space="preserve"> </w:t>
        </w:r>
        <w:r w:rsidRPr="00961D58">
          <w:t>of luma component as specified in [44]</w:t>
        </w:r>
        <w:r>
          <w:t>,</w:t>
        </w:r>
      </w:ins>
    </w:p>
    <w:p w14:paraId="4BEFE94A" w14:textId="77777777" w:rsidR="00F612A7" w:rsidRPr="00DC46E9" w:rsidRDefault="00F612A7" w:rsidP="00F612A7">
      <w:pPr>
        <w:pStyle w:val="B1"/>
        <w:rPr>
          <w:ins w:id="3752" w:author="Thomas Stockhammer" w:date="2021-07-07T15:20:00Z"/>
        </w:rPr>
      </w:pPr>
      <w:ins w:id="3753" w:author="Thomas Stockhammer" w:date="2021-07-07T15:20:00Z">
        <w:r>
          <w:rPr>
            <w:lang w:val="en-CA"/>
          </w:rPr>
          <w:t>-</w:t>
        </w:r>
        <w:r>
          <w:rPr>
            <w:lang w:val="en-CA"/>
          </w:rPr>
          <w:tab/>
        </w:r>
        <w:r>
          <w:t xml:space="preserve">Peak-Signal to Noise Ratio </w:t>
        </w:r>
        <w:r w:rsidRPr="00961D58">
          <w:rPr>
            <w:i/>
            <w:iCs/>
          </w:rPr>
          <w:t>PSNR</w:t>
        </w:r>
        <w:r w:rsidRPr="00961D58">
          <w:t>(</w:t>
        </w:r>
        <w:r w:rsidRPr="00961D58">
          <w:rPr>
            <w:i/>
            <w:iCs/>
          </w:rPr>
          <w:t>Y</w:t>
        </w:r>
        <w:r w:rsidRPr="00961D58">
          <w:t>)</w:t>
        </w:r>
        <w:r>
          <w:t xml:space="preserve"> </w:t>
        </w:r>
        <w:r w:rsidRPr="00961D58">
          <w:t xml:space="preserve">of </w:t>
        </w:r>
        <w:r>
          <w:t>chroma</w:t>
        </w:r>
        <w:r w:rsidRPr="00961D58">
          <w:t xml:space="preserve"> component </w:t>
        </w:r>
        <w:r>
          <w:t>U,</w:t>
        </w:r>
      </w:ins>
    </w:p>
    <w:p w14:paraId="4DD58FF4" w14:textId="77777777" w:rsidR="00F612A7" w:rsidRPr="00DC46E9" w:rsidRDefault="00F612A7" w:rsidP="00F612A7">
      <w:pPr>
        <w:pStyle w:val="B1"/>
        <w:rPr>
          <w:ins w:id="3754" w:author="Thomas Stockhammer" w:date="2021-07-07T15:20:00Z"/>
        </w:rPr>
      </w:pPr>
      <w:ins w:id="3755" w:author="Thomas Stockhammer" w:date="2021-07-07T15:20:00Z">
        <w:r>
          <w:rPr>
            <w:lang w:val="en-CA"/>
          </w:rPr>
          <w:t>-</w:t>
        </w:r>
        <w:r>
          <w:rPr>
            <w:lang w:val="en-CA"/>
          </w:rPr>
          <w:tab/>
        </w:r>
        <w:r>
          <w:t xml:space="preserve">Peak-Signal to Noise Ratio </w:t>
        </w:r>
        <w:r w:rsidRPr="00961D58">
          <w:rPr>
            <w:i/>
            <w:iCs/>
          </w:rPr>
          <w:t>PSNR</w:t>
        </w:r>
        <w:r w:rsidRPr="00961D58">
          <w:t>(</w:t>
        </w:r>
        <w:r>
          <w:rPr>
            <w:i/>
            <w:iCs/>
          </w:rPr>
          <w:t>V</w:t>
        </w:r>
        <w:r w:rsidRPr="00961D58">
          <w:t>)</w:t>
        </w:r>
        <w:r>
          <w:t xml:space="preserve"> </w:t>
        </w:r>
        <w:r w:rsidRPr="00961D58">
          <w:t xml:space="preserve">of </w:t>
        </w:r>
        <w:r>
          <w:t>chroma</w:t>
        </w:r>
        <w:r w:rsidRPr="00961D58">
          <w:t xml:space="preserve"> component </w:t>
        </w:r>
        <w:r>
          <w:t>V,</w:t>
        </w:r>
      </w:ins>
    </w:p>
    <w:p w14:paraId="150055D7" w14:textId="77777777" w:rsidR="00F612A7" w:rsidRDefault="00F612A7" w:rsidP="00F612A7">
      <w:pPr>
        <w:pStyle w:val="B1"/>
        <w:rPr>
          <w:ins w:id="3756" w:author="Thomas Stockhammer" w:date="2021-07-07T15:20:00Z"/>
        </w:rPr>
      </w:pPr>
      <w:ins w:id="3757" w:author="Thomas Stockhammer" w:date="2021-07-07T15:20:00Z">
        <w:r w:rsidRPr="00E73089">
          <w:t>-</w:t>
        </w:r>
        <w:r w:rsidRPr="00E73089">
          <w:tab/>
        </w:r>
        <w:r>
          <w:t>Weighted a</w:t>
        </w:r>
        <w:r w:rsidRPr="00931E6F">
          <w:t>verage PSNR</w:t>
        </w:r>
        <w:r>
          <w:t xml:space="preserve">, </w:t>
        </w:r>
        <w:r w:rsidRPr="00961D58">
          <w:rPr>
            <w:i/>
            <w:iCs/>
          </w:rPr>
          <w:t>PSNR</w:t>
        </w:r>
        <w:r w:rsidRPr="00931E6F">
          <w:t xml:space="preserve"> over all </w:t>
        </w:r>
        <w:r w:rsidRPr="00E73089">
          <w:t xml:space="preserve">colour components </w:t>
        </w:r>
        <w:r w:rsidRPr="00961D58">
          <w:rPr>
            <w:i/>
            <w:iCs/>
          </w:rPr>
          <w:t>PSNR</w:t>
        </w:r>
        <w:r>
          <w:t>.</w:t>
        </w:r>
      </w:ins>
    </w:p>
    <w:p w14:paraId="48E9D68C" w14:textId="77777777" w:rsidR="00F612A7" w:rsidRDefault="00F612A7" w:rsidP="00F612A7">
      <w:pPr>
        <w:pStyle w:val="B1"/>
        <w:ind w:left="0" w:firstLine="0"/>
        <w:rPr>
          <w:ins w:id="3758" w:author="Thomas Stockhammer" w:date="2021-07-07T15:20:00Z"/>
        </w:rPr>
        <w:pPrChange w:id="3759" w:author="Thomas Stockhammer" w:date="2021-07-07T15:25:00Z">
          <w:pPr>
            <w:pStyle w:val="B1"/>
          </w:pPr>
        </w:pPrChange>
      </w:pPr>
      <w:ins w:id="3760" w:author="Thomas Stockhammer" w:date="2021-07-07T15:22:00Z">
        <w:r>
          <w:t>In addition, HDR specific quality metrics are reported</w:t>
        </w:r>
      </w:ins>
      <w:ins w:id="3761" w:author="Thomas Stockhammer" w:date="2021-07-07T15:23:00Z">
        <w:r>
          <w:t xml:space="preserve">. For this purpose, the YUV sequences, both original reference </w:t>
        </w:r>
      </w:ins>
      <w:ins w:id="3762" w:author="Thomas Stockhammer" w:date="2021-07-07T15:24:00Z">
        <w:r>
          <w:t xml:space="preserve">sequence and reconstructed sequences are </w:t>
        </w:r>
      </w:ins>
      <w:ins w:id="3763" w:author="Thomas Stockhammer" w:date="2021-07-07T15:23:00Z">
        <w:r w:rsidRPr="0022105D">
          <w:t>transform</w:t>
        </w:r>
      </w:ins>
      <w:ins w:id="3764" w:author="Thomas Stockhammer" w:date="2021-07-07T15:24:00Z">
        <w:r>
          <w:t>ed</w:t>
        </w:r>
      </w:ins>
      <w:ins w:id="3765" w:author="Thomas Stockhammer" w:date="2021-07-07T15:23:00Z">
        <w:r w:rsidRPr="0022105D">
          <w:t xml:space="preserve"> </w:t>
        </w:r>
      </w:ins>
      <w:ins w:id="3766" w:author="Thomas Stockhammer" w:date="2021-07-07T15:25:00Z">
        <w:r>
          <w:t xml:space="preserve">first </w:t>
        </w:r>
      </w:ins>
      <w:ins w:id="3767" w:author="Thomas Stockhammer" w:date="2021-07-07T15:23:00Z">
        <w:r w:rsidRPr="0022105D">
          <w:t xml:space="preserve">from </w:t>
        </w:r>
      </w:ins>
      <w:ins w:id="3768" w:author="Thomas Stockhammer" w:date="2021-07-07T15:24:00Z">
        <w:r>
          <w:t>YUV</w:t>
        </w:r>
      </w:ins>
      <w:ins w:id="3769" w:author="Thomas Stockhammer" w:date="2021-07-07T15:23:00Z">
        <w:r w:rsidRPr="0022105D">
          <w:t xml:space="preserve"> 4:2:0 to 4:4:4 and </w:t>
        </w:r>
      </w:ins>
      <w:ins w:id="3770" w:author="Thomas Stockhammer" w:date="2021-07-07T15:25:00Z">
        <w:r>
          <w:t xml:space="preserve">then </w:t>
        </w:r>
      </w:ins>
      <w:ins w:id="3771" w:author="Thomas Stockhammer" w:date="2021-07-07T15:23:00Z">
        <w:r w:rsidRPr="0022105D">
          <w:t>to floating</w:t>
        </w:r>
      </w:ins>
      <w:ins w:id="3772" w:author="Thomas Stockhammer" w:date="2021-07-07T15:25:00Z">
        <w:r>
          <w:t xml:space="preserve"> point</w:t>
        </w:r>
      </w:ins>
      <w:ins w:id="3773" w:author="Thomas Stockhammer" w:date="2021-07-07T15:23:00Z">
        <w:r w:rsidRPr="0022105D">
          <w:t xml:space="preserve"> RGB to obtain 32-bit EXR floating </w:t>
        </w:r>
      </w:ins>
      <w:ins w:id="3774" w:author="Thomas Stockhammer" w:date="2021-07-07T15:25:00Z">
        <w:r>
          <w:t xml:space="preserve">point </w:t>
        </w:r>
      </w:ins>
      <w:ins w:id="3775" w:author="Thomas Stockhammer" w:date="2021-07-07T15:23:00Z">
        <w:r w:rsidRPr="0022105D">
          <w:t>representation. The output is then used in the next step to compute</w:t>
        </w:r>
      </w:ins>
    </w:p>
    <w:p w14:paraId="4DD8909A" w14:textId="77777777" w:rsidR="00F612A7" w:rsidRPr="00882D8E" w:rsidRDefault="00F612A7" w:rsidP="00F612A7">
      <w:pPr>
        <w:pStyle w:val="B1"/>
      </w:pPr>
      <w:ins w:id="3776" w:author="Thomas Stockhammer" w:date="2021-07-07T15:20:00Z">
        <w:r>
          <w:t>-</w:t>
        </w:r>
        <w:r>
          <w:tab/>
        </w:r>
      </w:ins>
      <w:r w:rsidRPr="00882D8E">
        <w:t xml:space="preserve">PSNRL100, </w:t>
      </w:r>
      <w:r w:rsidRPr="00B85556">
        <w:t xml:space="preserve">as specified in [44] and </w:t>
      </w:r>
      <w:r>
        <w:t>[58]</w:t>
      </w:r>
      <w:r w:rsidRPr="00B85556">
        <w:t>,</w:t>
      </w:r>
    </w:p>
    <w:p w14:paraId="08303253" w14:textId="77777777" w:rsidR="00F612A7" w:rsidDel="002D2155" w:rsidRDefault="00F612A7" w:rsidP="00F612A7">
      <w:pPr>
        <w:pStyle w:val="B1"/>
        <w:rPr>
          <w:del w:id="3777" w:author="Thomas Stockhammer" w:date="2021-07-07T15:25:00Z"/>
        </w:rPr>
      </w:pPr>
      <w:del w:id="3778" w:author="Thomas Stockhammer" w:date="2021-07-07T15:25:00Z">
        <w:r w:rsidDel="002D2155">
          <w:delText>-</w:delText>
        </w:r>
        <w:r w:rsidDel="002D2155">
          <w:tab/>
        </w:r>
        <w:r w:rsidRPr="00050D76" w:rsidDel="002D2155">
          <w:delText xml:space="preserve">Weighted PSNR over </w:delText>
        </w:r>
        <w:r w:rsidDel="002D2155">
          <w:delText>colour</w:delText>
        </w:r>
        <w:r w:rsidRPr="00050D76" w:rsidDel="002D2155">
          <w:delText xml:space="preserve"> components (wPSNR), as specified in [44] and </w:delText>
        </w:r>
        <w:r w:rsidDel="002D2155">
          <w:delText>[58]</w:delText>
        </w:r>
        <w:r w:rsidRPr="00050D76" w:rsidDel="002D2155">
          <w:delText>,</w:delText>
        </w:r>
        <w:r w:rsidDel="002D2155">
          <w:delText xml:space="preserve"> </w:delText>
        </w:r>
      </w:del>
    </w:p>
    <w:p w14:paraId="3C074D7B" w14:textId="77777777" w:rsidR="00F612A7" w:rsidDel="002D2155" w:rsidRDefault="00F612A7" w:rsidP="00F612A7">
      <w:pPr>
        <w:pStyle w:val="B1"/>
        <w:rPr>
          <w:del w:id="3779" w:author="Thomas Stockhammer" w:date="2021-07-07T15:25:00Z"/>
        </w:rPr>
      </w:pPr>
      <w:r>
        <w:t>-</w:t>
      </w:r>
      <w:r>
        <w:tab/>
      </w:r>
      <w:r w:rsidRPr="00154DC8">
        <w:t>DE100</w:t>
      </w:r>
      <w:r w:rsidRPr="00000255">
        <w:t>, as specified in</w:t>
      </w:r>
      <w:r w:rsidRPr="00154DC8">
        <w:t xml:space="preserve"> [44</w:t>
      </w:r>
      <w:r w:rsidRPr="00000255">
        <w:t xml:space="preserve">] and </w:t>
      </w:r>
      <w:r>
        <w:t>[58</w:t>
      </w:r>
      <w:r w:rsidRPr="00154DC8">
        <w:t>].</w:t>
      </w:r>
    </w:p>
    <w:p w14:paraId="7F342B6A" w14:textId="77777777" w:rsidR="00F612A7" w:rsidRDefault="00F612A7" w:rsidP="00F612A7">
      <w:pPr>
        <w:pStyle w:val="B1"/>
        <w:rPr>
          <w:ins w:id="3780" w:author="Thomas Stockhammer" w:date="2021-07-07T15:26:00Z"/>
        </w:rPr>
      </w:pPr>
    </w:p>
    <w:p w14:paraId="0F728982" w14:textId="77777777" w:rsidR="00F612A7" w:rsidRDefault="00F612A7" w:rsidP="00F612A7">
      <w:pPr>
        <w:pStyle w:val="B1"/>
        <w:ind w:left="0" w:firstLine="0"/>
        <w:rPr>
          <w:ins w:id="3781" w:author="Thomas Stockhammer" w:date="2021-07-19T09:27:00Z"/>
        </w:rPr>
      </w:pPr>
      <w:ins w:id="3782" w:author="Thomas Stockhammer" w:date="2021-07-19T09:27:00Z">
        <w:r>
          <w:t>The basic approach to generate HDR metrics is shown in Figure 5.5.5-1.</w:t>
        </w:r>
      </w:ins>
    </w:p>
    <w:p w14:paraId="3811E76A" w14:textId="77777777" w:rsidR="00F612A7" w:rsidRDefault="00F612A7" w:rsidP="00F612A7">
      <w:pPr>
        <w:pStyle w:val="B1"/>
        <w:ind w:left="0" w:firstLine="0"/>
        <w:jc w:val="center"/>
        <w:rPr>
          <w:ins w:id="3783" w:author="Thomas Stockhammer" w:date="2021-07-19T09:30:00Z"/>
        </w:rPr>
      </w:pPr>
      <w:ins w:id="3784" w:author="Thomas Stockhammer" w:date="2021-07-19T09:29:00Z">
        <w:r>
          <w:rPr>
            <w:noProof/>
          </w:rPr>
          <w:drawing>
            <wp:inline distT="0" distB="0" distL="0" distR="0" wp14:anchorId="4F7DD394" wp14:editId="292AC203">
              <wp:extent cx="5703570" cy="1357706"/>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722979" cy="1362326"/>
                      </a:xfrm>
                      <a:prstGeom prst="rect">
                        <a:avLst/>
                      </a:prstGeom>
                      <a:noFill/>
                    </pic:spPr>
                  </pic:pic>
                </a:graphicData>
              </a:graphic>
            </wp:inline>
          </w:drawing>
        </w:r>
      </w:ins>
    </w:p>
    <w:p w14:paraId="21E7A746" w14:textId="77777777" w:rsidR="00F612A7" w:rsidRDefault="00F612A7" w:rsidP="00F612A7">
      <w:pPr>
        <w:pStyle w:val="TAH"/>
        <w:rPr>
          <w:ins w:id="3785" w:author="Thomas Stockhammer" w:date="2021-07-19T09:27:00Z"/>
        </w:rPr>
        <w:pPrChange w:id="3786" w:author="Thomas Stockhammer" w:date="2021-07-19T09:31:00Z">
          <w:pPr>
            <w:pStyle w:val="B1"/>
          </w:pPr>
        </w:pPrChange>
      </w:pPr>
      <w:ins w:id="3787" w:author="Thomas Stockhammer" w:date="2021-07-19T09:30:00Z">
        <w:r w:rsidRPr="003D5A3F">
          <w:t>Figure 5.5.</w:t>
        </w:r>
      </w:ins>
      <w:ins w:id="3788" w:author="Thomas Stockhammer" w:date="2021-07-19T09:31:00Z">
        <w:r>
          <w:t>5</w:t>
        </w:r>
      </w:ins>
      <w:ins w:id="3789" w:author="Thomas Stockhammer" w:date="2021-07-19T09:30:00Z">
        <w:r w:rsidRPr="003D5A3F">
          <w:t xml:space="preserve">-1: </w:t>
        </w:r>
      </w:ins>
      <w:ins w:id="3790" w:author="Thomas Stockhammer" w:date="2021-07-19T09:31:00Z">
        <w:r>
          <w:t>Basic approach for HDR metrics generation</w:t>
        </w:r>
      </w:ins>
    </w:p>
    <w:p w14:paraId="4F08F322" w14:textId="77777777" w:rsidR="00F612A7" w:rsidRDefault="00F612A7" w:rsidP="00F612A7">
      <w:pPr>
        <w:pStyle w:val="B1"/>
        <w:ind w:left="0" w:firstLine="0"/>
        <w:rPr>
          <w:ins w:id="3791" w:author="Thomas Stockhammer" w:date="2021-07-19T09:31:00Z"/>
        </w:rPr>
      </w:pPr>
    </w:p>
    <w:p w14:paraId="25643CDD" w14:textId="77777777" w:rsidR="00F612A7" w:rsidRDefault="00F612A7" w:rsidP="00F612A7">
      <w:pPr>
        <w:pStyle w:val="B1"/>
        <w:ind w:left="0" w:firstLine="0"/>
        <w:pPrChange w:id="3792" w:author="Thomas Stockhammer" w:date="2021-07-07T15:26:00Z">
          <w:pPr>
            <w:pStyle w:val="EditorsNote"/>
          </w:pPr>
        </w:pPrChange>
      </w:pPr>
      <w:ins w:id="3793" w:author="Thomas Stockhammer" w:date="2021-07-07T15:26:00Z">
        <w:r>
          <w:t>The exact definition for all HDR quality metrics is based on the software scripts as referenced in Annex F of this report.</w:t>
        </w:r>
      </w:ins>
      <w:ins w:id="3794" w:author="Thomas Stockhammer" w:date="2021-07-19T09:27:00Z">
        <w:r>
          <w:t xml:space="preserve"> A reporting scheme for HDR metrics is defined in clause 5.5.6.</w:t>
        </w:r>
      </w:ins>
      <w:del w:id="3795" w:author="Thomas Stockhammer" w:date="2021-07-07T15:25:00Z">
        <w:r w:rsidDel="002D2155">
          <w:delText>Editor’s Note: For now, we use the output of the HM test model encoder – addition to scripts will be provided based on a fix of the HDRTools</w:delText>
        </w:r>
        <w:r w:rsidRPr="00154DC8" w:rsidDel="002D2155">
          <w:delText>.</w:delText>
        </w:r>
      </w:del>
    </w:p>
    <w:p w14:paraId="117FB824" w14:textId="77777777" w:rsidR="00F612A7" w:rsidRDefault="00F612A7" w:rsidP="00F612A7">
      <w:pPr>
        <w:pStyle w:val="Heading3"/>
      </w:pPr>
      <w:bookmarkStart w:id="3796" w:name="_Toc71665157"/>
      <w:bookmarkStart w:id="3797" w:name="_Toc77933181"/>
      <w:r w:rsidRPr="00882D8E">
        <w:t>5.5.</w:t>
      </w:r>
      <w:ins w:id="3798" w:author="Thomas Stockhammer" w:date="2021-07-07T15:21:00Z">
        <w:r>
          <w:t>6</w:t>
        </w:r>
      </w:ins>
      <w:del w:id="3799" w:author="Thomas Stockhammer" w:date="2021-07-06T20:24:00Z">
        <w:r w:rsidDel="00E53C5D">
          <w:delText>4</w:delText>
        </w:r>
      </w:del>
      <w:r w:rsidRPr="00882D8E">
        <w:tab/>
      </w:r>
      <w:r>
        <w:t>Anchor Tuple Metrics Reporting</w:t>
      </w:r>
      <w:bookmarkEnd w:id="3796"/>
      <w:bookmarkEnd w:id="3797"/>
    </w:p>
    <w:p w14:paraId="6BC7E5FD" w14:textId="77777777" w:rsidR="00F612A7" w:rsidRDefault="00F612A7" w:rsidP="00F612A7">
      <w:r>
        <w:t xml:space="preserve">For each anchor tuple, the Metrics are reported in a single csv file as defined in IETF RFC 4180 [60]. </w:t>
      </w:r>
    </w:p>
    <w:p w14:paraId="6ECEFB7D" w14:textId="77777777" w:rsidR="00F612A7" w:rsidRDefault="00F612A7" w:rsidP="00F612A7">
      <w:r>
        <w:t>Additional metrics may be reported, for example encoding times, etc.</w:t>
      </w:r>
    </w:p>
    <w:p w14:paraId="1592EFDC" w14:textId="77777777" w:rsidR="00F612A7" w:rsidRPr="00B60385" w:rsidRDefault="00F612A7" w:rsidP="00F612A7">
      <w:r>
        <w:t>Table 5.5.</w:t>
      </w:r>
      <w:ins w:id="3800" w:author="Thomas Stockhammer" w:date="2021-07-07T15:31:00Z">
        <w:r>
          <w:t>6</w:t>
        </w:r>
      </w:ins>
      <w:del w:id="3801" w:author="Thomas Stockhammer" w:date="2021-07-07T15:31:00Z">
        <w:r w:rsidDel="00BB14C3">
          <w:delText>4</w:delText>
        </w:r>
      </w:del>
      <w:r>
        <w:t>-1 provides the result format for SDR/HLG.</w:t>
      </w:r>
    </w:p>
    <w:p w14:paraId="410891BB" w14:textId="77777777" w:rsidR="00F612A7" w:rsidRDefault="00F612A7" w:rsidP="00F612A7">
      <w:pPr>
        <w:pStyle w:val="TH"/>
      </w:pPr>
      <w:r>
        <w:t>Table 5.</w:t>
      </w:r>
      <w:ins w:id="3802" w:author="Thomas Stockhammer" w:date="2021-07-19T09:56:00Z">
        <w:r>
          <w:t>5</w:t>
        </w:r>
      </w:ins>
      <w:del w:id="3803" w:author="Thomas Stockhammer" w:date="2021-07-19T09:56:00Z">
        <w:r w:rsidDel="009F2701">
          <w:delText>5</w:delText>
        </w:r>
      </w:del>
      <w:r>
        <w:t>.</w:t>
      </w:r>
      <w:ins w:id="3804" w:author="Thomas Stockhammer" w:date="2021-07-19T09:56:00Z">
        <w:r>
          <w:t>6</w:t>
        </w:r>
      </w:ins>
      <w:del w:id="3805" w:author="Thomas Stockhammer" w:date="2021-07-19T09:56:00Z">
        <w:r w:rsidDel="009F2701">
          <w:delText>4</w:delText>
        </w:r>
      </w:del>
      <w:r>
        <w:t>-1 Result Format for Full HD Scenario for SDR/HLG</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Change w:id="3806" w:author="Thomas Stockhammer" w:date="2021-07-23T09:40:00Z">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PrChange>
      </w:tblPr>
      <w:tblGrid>
        <w:gridCol w:w="1669"/>
        <w:gridCol w:w="2197"/>
        <w:gridCol w:w="5743"/>
        <w:tblGridChange w:id="3807">
          <w:tblGrid>
            <w:gridCol w:w="3044"/>
            <w:gridCol w:w="2329"/>
            <w:gridCol w:w="4236"/>
          </w:tblGrid>
        </w:tblGridChange>
      </w:tblGrid>
      <w:tr w:rsidR="00F612A7" w:rsidRPr="00230AF7" w14:paraId="60F7A2AC" w14:textId="77777777" w:rsidTr="00E679F7">
        <w:trPr>
          <w:trHeight w:val="300"/>
          <w:trPrChange w:id="3808" w:author="Thomas Stockhammer" w:date="2021-07-23T09:40:00Z">
            <w:trPr>
              <w:trHeight w:val="300"/>
            </w:trPr>
          </w:trPrChange>
        </w:trPr>
        <w:tc>
          <w:tcPr>
            <w:tcW w:w="0" w:type="auto"/>
            <w:tcBorders>
              <w:bottom w:val="single" w:sz="12" w:space="0" w:color="000000"/>
            </w:tcBorders>
            <w:shd w:val="clear" w:color="auto" w:fill="auto"/>
            <w:noWrap/>
            <w:hideMark/>
            <w:tcPrChange w:id="3809" w:author="Thomas Stockhammer" w:date="2021-07-23T09:40:00Z">
              <w:tcPr>
                <w:tcW w:w="1584" w:type="pct"/>
                <w:tcBorders>
                  <w:bottom w:val="single" w:sz="12" w:space="0" w:color="000000"/>
                </w:tcBorders>
                <w:shd w:val="clear" w:color="auto" w:fill="auto"/>
                <w:noWrap/>
                <w:hideMark/>
              </w:tcPr>
            </w:tcPrChange>
          </w:tcPr>
          <w:p w14:paraId="00CB7F5D"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0" w:type="auto"/>
            <w:tcBorders>
              <w:bottom w:val="single" w:sz="12" w:space="0" w:color="000000"/>
            </w:tcBorders>
            <w:shd w:val="clear" w:color="auto" w:fill="auto"/>
            <w:noWrap/>
            <w:hideMark/>
            <w:tcPrChange w:id="3810" w:author="Thomas Stockhammer" w:date="2021-07-23T09:40:00Z">
              <w:tcPr>
                <w:tcW w:w="1212" w:type="pct"/>
                <w:tcBorders>
                  <w:bottom w:val="single" w:sz="12" w:space="0" w:color="000000"/>
                </w:tcBorders>
                <w:shd w:val="clear" w:color="auto" w:fill="auto"/>
                <w:noWrap/>
                <w:hideMark/>
              </w:tcPr>
            </w:tcPrChange>
          </w:tcPr>
          <w:p w14:paraId="19E1D0C1"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0" w:type="auto"/>
            <w:tcBorders>
              <w:bottom w:val="single" w:sz="12" w:space="0" w:color="000000"/>
            </w:tcBorders>
            <w:shd w:val="clear" w:color="auto" w:fill="auto"/>
            <w:tcPrChange w:id="3811" w:author="Thomas Stockhammer" w:date="2021-07-23T09:40:00Z">
              <w:tcPr>
                <w:tcW w:w="2204" w:type="pct"/>
                <w:tcBorders>
                  <w:bottom w:val="single" w:sz="12" w:space="0" w:color="000000"/>
                </w:tcBorders>
                <w:shd w:val="clear" w:color="auto" w:fill="auto"/>
              </w:tcPr>
            </w:tcPrChange>
          </w:tcPr>
          <w:p w14:paraId="071237E9"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F612A7" w:rsidRPr="00230AF7" w14:paraId="1A6BD89C" w14:textId="77777777" w:rsidTr="00E679F7">
        <w:trPr>
          <w:trHeight w:val="300"/>
          <w:trPrChange w:id="3812" w:author="Thomas Stockhammer" w:date="2021-07-23T09:40:00Z">
            <w:trPr>
              <w:trHeight w:val="300"/>
            </w:trPr>
          </w:trPrChange>
        </w:trPr>
        <w:tc>
          <w:tcPr>
            <w:tcW w:w="0" w:type="auto"/>
            <w:shd w:val="clear" w:color="auto" w:fill="auto"/>
            <w:noWrap/>
            <w:hideMark/>
            <w:tcPrChange w:id="3813" w:author="Thomas Stockhammer" w:date="2021-07-23T09:40:00Z">
              <w:tcPr>
                <w:tcW w:w="1584" w:type="pct"/>
                <w:shd w:val="clear" w:color="auto" w:fill="auto"/>
                <w:noWrap/>
                <w:hideMark/>
              </w:tcPr>
            </w:tcPrChange>
          </w:tcPr>
          <w:p w14:paraId="17288B73"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parameter</w:t>
            </w:r>
          </w:p>
        </w:tc>
        <w:tc>
          <w:tcPr>
            <w:tcW w:w="0" w:type="auto"/>
            <w:shd w:val="clear" w:color="auto" w:fill="auto"/>
            <w:noWrap/>
            <w:hideMark/>
            <w:tcPrChange w:id="3814" w:author="Thomas Stockhammer" w:date="2021-07-23T09:40:00Z">
              <w:tcPr>
                <w:tcW w:w="1212" w:type="pct"/>
                <w:shd w:val="clear" w:color="auto" w:fill="auto"/>
                <w:noWrap/>
                <w:hideMark/>
              </w:tcPr>
            </w:tcPrChange>
          </w:tcPr>
          <w:p w14:paraId="097A663D"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0" w:type="auto"/>
            <w:shd w:val="clear" w:color="auto" w:fill="auto"/>
            <w:tcPrChange w:id="3815" w:author="Thomas Stockhammer" w:date="2021-07-23T09:40:00Z">
              <w:tcPr>
                <w:tcW w:w="2204" w:type="pct"/>
                <w:shd w:val="clear" w:color="auto" w:fill="auto"/>
              </w:tcPr>
            </w:tcPrChange>
          </w:tcPr>
          <w:p w14:paraId="37B0F320" w14:textId="77777777" w:rsidR="00F612A7" w:rsidRPr="00230AF7" w:rsidRDefault="00F612A7" w:rsidP="00782F13">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F612A7" w:rsidRPr="00230AF7" w14:paraId="34754C11" w14:textId="77777777" w:rsidTr="00E679F7">
        <w:trPr>
          <w:trHeight w:val="300"/>
          <w:trPrChange w:id="3816" w:author="Thomas Stockhammer" w:date="2021-07-23T09:40:00Z">
            <w:trPr>
              <w:trHeight w:val="300"/>
            </w:trPr>
          </w:trPrChange>
        </w:trPr>
        <w:tc>
          <w:tcPr>
            <w:tcW w:w="0" w:type="auto"/>
            <w:shd w:val="clear" w:color="auto" w:fill="auto"/>
            <w:noWrap/>
            <w:hideMark/>
            <w:tcPrChange w:id="3817" w:author="Thomas Stockhammer" w:date="2021-07-23T09:40:00Z">
              <w:tcPr>
                <w:tcW w:w="1584" w:type="pct"/>
                <w:shd w:val="clear" w:color="auto" w:fill="auto"/>
                <w:noWrap/>
                <w:hideMark/>
              </w:tcPr>
            </w:tcPrChange>
          </w:tcPr>
          <w:p w14:paraId="3661A52D"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0" w:type="auto"/>
            <w:shd w:val="clear" w:color="auto" w:fill="auto"/>
            <w:noWrap/>
            <w:hideMark/>
            <w:tcPrChange w:id="3818" w:author="Thomas Stockhammer" w:date="2021-07-23T09:40:00Z">
              <w:tcPr>
                <w:tcW w:w="1212" w:type="pct"/>
                <w:shd w:val="clear" w:color="auto" w:fill="auto"/>
                <w:noWrap/>
                <w:hideMark/>
              </w:tcPr>
            </w:tcPrChange>
          </w:tcPr>
          <w:p w14:paraId="5B0A7448"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Change w:id="3819" w:author="Thomas Stockhammer" w:date="2021-07-23T09:40:00Z">
              <w:tcPr>
                <w:tcW w:w="2204" w:type="pct"/>
                <w:shd w:val="clear" w:color="auto" w:fill="auto"/>
              </w:tcPr>
            </w:tcPrChange>
          </w:tcPr>
          <w:p w14:paraId="3B1BCC31" w14:textId="77777777" w:rsidR="00F612A7" w:rsidRPr="00230AF7" w:rsidRDefault="00F612A7" w:rsidP="00782F13">
            <w:pPr>
              <w:spacing w:after="0"/>
              <w:rPr>
                <w:rFonts w:ascii="Calibri" w:hAnsi="Calibri" w:cs="Calibri"/>
                <w:color w:val="000000"/>
                <w:sz w:val="22"/>
                <w:szCs w:val="22"/>
                <w:lang w:val="en-US"/>
              </w:rPr>
            </w:pPr>
            <w:r>
              <w:rPr>
                <w:rFonts w:cs="Arial"/>
                <w:color w:val="404040"/>
              </w:rPr>
              <w:t xml:space="preserve">The </w:t>
            </w:r>
            <w:ins w:id="3820" w:author="Thomas Stockhammer" w:date="2021-07-19T09:42:00Z">
              <w:r w:rsidRPr="00DE56FB">
                <w:rPr>
                  <w:rFonts w:cs="Arial"/>
                  <w:i/>
                  <w:iCs/>
                  <w:color w:val="404040"/>
                  <w:rPrChange w:id="3821" w:author="Thomas Stockhammer" w:date="2021-07-19T09:43:00Z">
                    <w:rPr>
                      <w:rFonts w:cs="Arial"/>
                      <w:color w:val="404040"/>
                    </w:rPr>
                  </w:rPrChange>
                </w:rPr>
                <w:t>Bitrate</w:t>
              </w:r>
              <w:r>
                <w:rPr>
                  <w:rFonts w:cs="Arial"/>
                  <w:color w:val="404040"/>
                </w:rPr>
                <w:t xml:space="preserve"> as defined </w:t>
              </w:r>
            </w:ins>
            <w:ins w:id="3822" w:author="Thomas Stockhammer" w:date="2021-07-19T09:43:00Z">
              <w:r>
                <w:rPr>
                  <w:rFonts w:cs="Arial"/>
                  <w:color w:val="404040"/>
                </w:rPr>
                <w:t xml:space="preserve">in Equation (5.5.2-1) based on the </w:t>
              </w:r>
            </w:ins>
            <w:del w:id="3823" w:author="Thomas Stockhammer" w:date="2021-07-19T09:42:00Z">
              <w:r w:rsidDel="0030255A">
                <w:rPr>
                  <w:rFonts w:cs="Arial"/>
                  <w:color w:val="404040"/>
                </w:rPr>
                <w:delText xml:space="preserve">size </w:delText>
              </w:r>
            </w:del>
            <w:ins w:id="3824" w:author="Thomas Stockhammer" w:date="2021-07-19T09:42:00Z">
              <w:r>
                <w:rPr>
                  <w:rFonts w:cs="Arial"/>
                  <w:color w:val="404040"/>
                </w:rPr>
                <w:t xml:space="preserve">effective file size </w:t>
              </w:r>
            </w:ins>
            <w:ins w:id="3825" w:author="Thomas Stockhammer" w:date="2021-07-19T09:43:00Z">
              <w:r>
                <w:rPr>
                  <w:rFonts w:cs="Arial"/>
                  <w:color w:val="404040"/>
                </w:rPr>
                <w:t xml:space="preserve">and </w:t>
              </w:r>
            </w:ins>
            <w:ins w:id="3826" w:author="Thomas Stockhammer" w:date="2021-07-19T09:42:00Z">
              <w:r>
                <w:rPr>
                  <w:rFonts w:cs="Arial"/>
                  <w:color w:val="404040"/>
                </w:rPr>
                <w:t xml:space="preserve">normalized to kbit/s </w:t>
              </w:r>
            </w:ins>
            <w:del w:id="3827" w:author="Thomas Stockhammer" w:date="2021-07-19T09:43:00Z">
              <w:r w:rsidDel="00DE56FB">
                <w:rPr>
                  <w:rFonts w:cs="Arial"/>
                  <w:color w:val="404040"/>
                </w:rPr>
                <w:delText xml:space="preserve">of the file divided by the duration of the reference sequence </w:delText>
              </w:r>
            </w:del>
            <w:del w:id="3828" w:author="Thomas Stockhammer" w:date="2021-07-19T09:42:00Z">
              <w:r w:rsidDel="00DE56FB">
                <w:rPr>
                  <w:rFonts w:cs="Arial"/>
                  <w:color w:val="404040"/>
                </w:rPr>
                <w:delText xml:space="preserve">in bit/s </w:delText>
              </w:r>
            </w:del>
            <w:r>
              <w:rPr>
                <w:rFonts w:cs="Arial"/>
                <w:color w:val="404040"/>
              </w:rPr>
              <w:t>as defined in clause 5.5.</w:t>
            </w:r>
            <w:ins w:id="3829" w:author="Thomas Stockhammer" w:date="2021-07-19T09:57:00Z">
              <w:r>
                <w:rPr>
                  <w:rFonts w:cs="Arial"/>
                  <w:color w:val="404040"/>
                </w:rPr>
                <w:t>2</w:t>
              </w:r>
            </w:ins>
            <w:del w:id="3830" w:author="Thomas Stockhammer" w:date="2021-07-19T09:57:00Z">
              <w:r w:rsidDel="0087145A">
                <w:rPr>
                  <w:rFonts w:cs="Arial"/>
                  <w:color w:val="404040"/>
                </w:rPr>
                <w:delText>1</w:delText>
              </w:r>
            </w:del>
            <w:r>
              <w:rPr>
                <w:rFonts w:cs="Arial"/>
                <w:color w:val="404040"/>
              </w:rPr>
              <w:t xml:space="preserve"> with 2 decimal digits accuracy.</w:t>
            </w:r>
          </w:p>
        </w:tc>
      </w:tr>
      <w:tr w:rsidR="00F612A7" w:rsidRPr="00230AF7" w14:paraId="01A402D8" w14:textId="77777777" w:rsidTr="00E679F7">
        <w:trPr>
          <w:trHeight w:val="300"/>
          <w:trPrChange w:id="3831" w:author="Thomas Stockhammer" w:date="2021-07-23T09:40:00Z">
            <w:trPr>
              <w:trHeight w:val="300"/>
            </w:trPr>
          </w:trPrChange>
        </w:trPr>
        <w:tc>
          <w:tcPr>
            <w:tcW w:w="0" w:type="auto"/>
            <w:shd w:val="clear" w:color="auto" w:fill="auto"/>
            <w:noWrap/>
            <w:hideMark/>
            <w:tcPrChange w:id="3832" w:author="Thomas Stockhammer" w:date="2021-07-23T09:40:00Z">
              <w:tcPr>
                <w:tcW w:w="1584" w:type="pct"/>
                <w:shd w:val="clear" w:color="auto" w:fill="auto"/>
                <w:noWrap/>
                <w:hideMark/>
              </w:tcPr>
            </w:tcPrChange>
          </w:tcPr>
          <w:p w14:paraId="12F400F8"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0" w:type="auto"/>
            <w:shd w:val="clear" w:color="auto" w:fill="auto"/>
            <w:noWrap/>
            <w:hideMark/>
            <w:tcPrChange w:id="3833" w:author="Thomas Stockhammer" w:date="2021-07-23T09:40:00Z">
              <w:tcPr>
                <w:tcW w:w="1212" w:type="pct"/>
                <w:shd w:val="clear" w:color="auto" w:fill="auto"/>
                <w:noWrap/>
                <w:hideMark/>
              </w:tcPr>
            </w:tcPrChange>
          </w:tcPr>
          <w:p w14:paraId="35D5E6F0"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Change w:id="3834" w:author="Thomas Stockhammer" w:date="2021-07-23T09:40:00Z">
              <w:tcPr>
                <w:tcW w:w="2204" w:type="pct"/>
                <w:shd w:val="clear" w:color="auto" w:fill="auto"/>
              </w:tcPr>
            </w:tcPrChange>
          </w:tcPr>
          <w:p w14:paraId="6A094B8B" w14:textId="77777777"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w:t>
            </w:r>
            <w:ins w:id="3835" w:author="Thomas Stockhammer" w:date="2021-07-19T09:44:00Z">
              <w:r>
                <w:rPr>
                  <w:rFonts w:cs="Arial"/>
                  <w:color w:val="404040"/>
                </w:rPr>
                <w:t xml:space="preserve">as </w:t>
              </w:r>
              <w:r w:rsidRPr="002D3401">
                <w:rPr>
                  <w:rFonts w:cs="Arial"/>
                  <w:i/>
                  <w:iCs/>
                  <w:color w:val="404040"/>
                  <w:rPrChange w:id="3836" w:author="Thomas Stockhammer" w:date="2021-07-19T09:44:00Z">
                    <w:rPr>
                      <w:rFonts w:cs="Arial"/>
                      <w:color w:val="404040"/>
                    </w:rPr>
                  </w:rPrChange>
                </w:rPr>
                <w:t>PSNR(Y)</w:t>
              </w:r>
              <w:r>
                <w:rPr>
                  <w:rFonts w:cs="Arial"/>
                  <w:color w:val="404040"/>
                </w:rPr>
                <w:t xml:space="preserve"> </w:t>
              </w:r>
            </w:ins>
            <w:r>
              <w:rPr>
                <w:rFonts w:cs="Arial"/>
                <w:color w:val="404040"/>
              </w:rPr>
              <w:t>in clause 5.5.</w:t>
            </w:r>
            <w:ins w:id="3837" w:author="Thomas Stockhammer" w:date="2021-07-19T09:44:00Z">
              <w:r>
                <w:rPr>
                  <w:rFonts w:cs="Arial"/>
                  <w:color w:val="404040"/>
                </w:rPr>
                <w:t>4</w:t>
              </w:r>
            </w:ins>
            <w:del w:id="3838" w:author="Thomas Stockhammer" w:date="2021-07-19T09:43:00Z">
              <w:r w:rsidDel="002D3401">
                <w:rPr>
                  <w:rFonts w:cs="Arial"/>
                  <w:color w:val="404040"/>
                </w:rPr>
                <w:delText>2</w:delText>
              </w:r>
            </w:del>
            <w:r>
              <w:rPr>
                <w:rFonts w:cs="Arial"/>
                <w:color w:val="404040"/>
              </w:rPr>
              <w:t xml:space="preserve"> with 2 decimal digits accuracy</w:t>
            </w:r>
            <w:r w:rsidRPr="00230AF7">
              <w:rPr>
                <w:rFonts w:cs="Arial"/>
                <w:color w:val="404040"/>
              </w:rPr>
              <w:t>.</w:t>
            </w:r>
          </w:p>
        </w:tc>
      </w:tr>
      <w:tr w:rsidR="00F612A7" w:rsidRPr="00230AF7" w14:paraId="41715AF6" w14:textId="77777777" w:rsidTr="00E679F7">
        <w:trPr>
          <w:trHeight w:val="300"/>
          <w:trPrChange w:id="3839" w:author="Thomas Stockhammer" w:date="2021-07-23T09:40:00Z">
            <w:trPr>
              <w:trHeight w:val="300"/>
            </w:trPr>
          </w:trPrChange>
        </w:trPr>
        <w:tc>
          <w:tcPr>
            <w:tcW w:w="0" w:type="auto"/>
            <w:shd w:val="clear" w:color="auto" w:fill="auto"/>
            <w:noWrap/>
            <w:hideMark/>
            <w:tcPrChange w:id="3840" w:author="Thomas Stockhammer" w:date="2021-07-23T09:40:00Z">
              <w:tcPr>
                <w:tcW w:w="1584" w:type="pct"/>
                <w:shd w:val="clear" w:color="auto" w:fill="auto"/>
                <w:noWrap/>
                <w:hideMark/>
              </w:tcPr>
            </w:tcPrChange>
          </w:tcPr>
          <w:p w14:paraId="0C0DC8CD"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0" w:type="auto"/>
            <w:shd w:val="clear" w:color="auto" w:fill="auto"/>
            <w:noWrap/>
            <w:hideMark/>
            <w:tcPrChange w:id="3841" w:author="Thomas Stockhammer" w:date="2021-07-23T09:40:00Z">
              <w:tcPr>
                <w:tcW w:w="1212" w:type="pct"/>
                <w:shd w:val="clear" w:color="auto" w:fill="auto"/>
                <w:noWrap/>
                <w:hideMark/>
              </w:tcPr>
            </w:tcPrChange>
          </w:tcPr>
          <w:p w14:paraId="07DD1A06"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Change w:id="3842" w:author="Thomas Stockhammer" w:date="2021-07-23T09:40:00Z">
              <w:tcPr>
                <w:tcW w:w="2204" w:type="pct"/>
                <w:shd w:val="clear" w:color="auto" w:fill="auto"/>
              </w:tcPr>
            </w:tcPrChange>
          </w:tcPr>
          <w:p w14:paraId="483C03FA" w14:textId="77777777"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w:t>
            </w:r>
            <w:ins w:id="3843" w:author="Thomas Stockhammer" w:date="2021-07-19T09:44:00Z">
              <w:r>
                <w:rPr>
                  <w:rFonts w:cs="Arial"/>
                  <w:color w:val="404040"/>
                </w:rPr>
                <w:t xml:space="preserve">as </w:t>
              </w:r>
              <w:r w:rsidRPr="002D3401">
                <w:rPr>
                  <w:rFonts w:cs="Arial"/>
                  <w:i/>
                  <w:iCs/>
                  <w:color w:val="404040"/>
                  <w:rPrChange w:id="3844" w:author="Thomas Stockhammer" w:date="2021-07-19T09:44:00Z">
                    <w:rPr>
                      <w:rFonts w:cs="Arial"/>
                      <w:color w:val="404040"/>
                    </w:rPr>
                  </w:rPrChange>
                </w:rPr>
                <w:t>PSNR(U)</w:t>
              </w:r>
              <w:r>
                <w:rPr>
                  <w:rFonts w:cs="Arial"/>
                  <w:color w:val="404040"/>
                </w:rPr>
                <w:t xml:space="preserve"> </w:t>
              </w:r>
            </w:ins>
            <w:r>
              <w:rPr>
                <w:rFonts w:cs="Arial"/>
                <w:color w:val="404040"/>
              </w:rPr>
              <w:t>in clause 5.5.</w:t>
            </w:r>
            <w:ins w:id="3845" w:author="Thomas Stockhammer" w:date="2021-07-19T09:46:00Z">
              <w:r>
                <w:rPr>
                  <w:rFonts w:cs="Arial"/>
                  <w:color w:val="404040"/>
                </w:rPr>
                <w:t>4</w:t>
              </w:r>
            </w:ins>
            <w:del w:id="3846" w:author="Thomas Stockhammer" w:date="2021-07-19T09:46:00Z">
              <w:r w:rsidDel="00D47C03">
                <w:rPr>
                  <w:rFonts w:cs="Arial"/>
                  <w:color w:val="404040"/>
                </w:rPr>
                <w:delText>2</w:delText>
              </w:r>
            </w:del>
            <w:r>
              <w:rPr>
                <w:rFonts w:cs="Arial"/>
                <w:color w:val="404040"/>
              </w:rPr>
              <w:t xml:space="preserve"> with 2 decimal digits accuracy</w:t>
            </w:r>
            <w:r w:rsidRPr="00230AF7">
              <w:rPr>
                <w:rFonts w:cs="Arial"/>
                <w:color w:val="404040"/>
              </w:rPr>
              <w:t>.</w:t>
            </w:r>
          </w:p>
        </w:tc>
      </w:tr>
      <w:tr w:rsidR="00F612A7" w:rsidRPr="00230AF7" w14:paraId="2B1A2D87" w14:textId="77777777" w:rsidTr="00E679F7">
        <w:trPr>
          <w:trHeight w:val="300"/>
          <w:trPrChange w:id="3847" w:author="Thomas Stockhammer" w:date="2021-07-23T09:40:00Z">
            <w:trPr>
              <w:trHeight w:val="300"/>
            </w:trPr>
          </w:trPrChange>
        </w:trPr>
        <w:tc>
          <w:tcPr>
            <w:tcW w:w="0" w:type="auto"/>
            <w:shd w:val="clear" w:color="auto" w:fill="auto"/>
            <w:noWrap/>
            <w:hideMark/>
            <w:tcPrChange w:id="3848" w:author="Thomas Stockhammer" w:date="2021-07-23T09:40:00Z">
              <w:tcPr>
                <w:tcW w:w="1584" w:type="pct"/>
                <w:shd w:val="clear" w:color="auto" w:fill="auto"/>
                <w:noWrap/>
                <w:hideMark/>
              </w:tcPr>
            </w:tcPrChange>
          </w:tcPr>
          <w:p w14:paraId="34BB55F3"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lastRenderedPageBreak/>
              <w:t>v_psnr</w:t>
            </w:r>
          </w:p>
        </w:tc>
        <w:tc>
          <w:tcPr>
            <w:tcW w:w="0" w:type="auto"/>
            <w:shd w:val="clear" w:color="auto" w:fill="auto"/>
            <w:noWrap/>
            <w:hideMark/>
            <w:tcPrChange w:id="3849" w:author="Thomas Stockhammer" w:date="2021-07-23T09:40:00Z">
              <w:tcPr>
                <w:tcW w:w="1212" w:type="pct"/>
                <w:shd w:val="clear" w:color="auto" w:fill="auto"/>
                <w:noWrap/>
                <w:hideMark/>
              </w:tcPr>
            </w:tcPrChange>
          </w:tcPr>
          <w:p w14:paraId="11DD292A"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Change w:id="3850" w:author="Thomas Stockhammer" w:date="2021-07-23T09:40:00Z">
              <w:tcPr>
                <w:tcW w:w="2204" w:type="pct"/>
                <w:shd w:val="clear" w:color="auto" w:fill="auto"/>
              </w:tcPr>
            </w:tcPrChange>
          </w:tcPr>
          <w:p w14:paraId="6C80FA96" w14:textId="77777777" w:rsidR="00F612A7" w:rsidRPr="00230AF7" w:rsidRDefault="00F612A7" w:rsidP="00782F13">
            <w:pPr>
              <w:spacing w:after="0"/>
              <w:rPr>
                <w:rFonts w:ascii="Calibri" w:hAnsi="Calibri" w:cs="Calibri"/>
                <w:color w:val="000000"/>
                <w:sz w:val="22"/>
                <w:szCs w:val="22"/>
                <w:lang w:val="en-US"/>
              </w:rPr>
            </w:pPr>
            <w:r w:rsidRPr="00230AF7">
              <w:rPr>
                <w:rFonts w:cs="Arial"/>
                <w:color w:val="404040"/>
              </w:rPr>
              <w:t>Peak signal to noise ratio for V planes in dB</w:t>
            </w:r>
            <w:r>
              <w:rPr>
                <w:rFonts w:cs="Arial"/>
                <w:color w:val="404040"/>
              </w:rPr>
              <w:t xml:space="preserve"> as defined </w:t>
            </w:r>
            <w:ins w:id="3851" w:author="Thomas Stockhammer" w:date="2021-07-19T09:44:00Z">
              <w:r>
                <w:rPr>
                  <w:rFonts w:cs="Arial"/>
                  <w:color w:val="404040"/>
                </w:rPr>
                <w:t xml:space="preserve">as </w:t>
              </w:r>
              <w:r w:rsidRPr="003D5A3F">
                <w:rPr>
                  <w:rFonts w:cs="Arial"/>
                  <w:i/>
                  <w:iCs/>
                  <w:color w:val="404040"/>
                </w:rPr>
                <w:t>PSNR(</w:t>
              </w:r>
              <w:r>
                <w:rPr>
                  <w:rFonts w:cs="Arial"/>
                  <w:i/>
                  <w:iCs/>
                  <w:color w:val="404040"/>
                </w:rPr>
                <w:t>V</w:t>
              </w:r>
              <w:r w:rsidRPr="003D5A3F">
                <w:rPr>
                  <w:rFonts w:cs="Arial"/>
                  <w:i/>
                  <w:iCs/>
                  <w:color w:val="404040"/>
                </w:rPr>
                <w:t>)</w:t>
              </w:r>
              <w:r>
                <w:rPr>
                  <w:rFonts w:cs="Arial"/>
                  <w:i/>
                  <w:iCs/>
                  <w:color w:val="404040"/>
                </w:rPr>
                <w:t xml:space="preserve"> </w:t>
              </w:r>
            </w:ins>
            <w:r>
              <w:rPr>
                <w:rFonts w:cs="Arial"/>
                <w:color w:val="404040"/>
              </w:rPr>
              <w:t>in clause 5.5.</w:t>
            </w:r>
            <w:ins w:id="3852" w:author="Thomas Stockhammer" w:date="2021-07-19T09:46:00Z">
              <w:r>
                <w:rPr>
                  <w:rFonts w:cs="Arial"/>
                  <w:color w:val="404040"/>
                </w:rPr>
                <w:t>4</w:t>
              </w:r>
            </w:ins>
            <w:del w:id="3853" w:author="Thomas Stockhammer" w:date="2021-07-19T09:46:00Z">
              <w:r w:rsidDel="00D47C03">
                <w:rPr>
                  <w:rFonts w:cs="Arial"/>
                  <w:color w:val="404040"/>
                </w:rPr>
                <w:delText>2</w:delText>
              </w:r>
            </w:del>
            <w:r>
              <w:rPr>
                <w:rFonts w:cs="Arial"/>
                <w:color w:val="404040"/>
              </w:rPr>
              <w:t xml:space="preserve"> with 2 decimal digits accuracy</w:t>
            </w:r>
            <w:r w:rsidRPr="00230AF7">
              <w:rPr>
                <w:rFonts w:cs="Arial"/>
                <w:color w:val="404040"/>
              </w:rPr>
              <w:t>.</w:t>
            </w:r>
          </w:p>
        </w:tc>
      </w:tr>
      <w:tr w:rsidR="00F612A7" w:rsidRPr="00230AF7" w14:paraId="42D6E0B8" w14:textId="77777777" w:rsidTr="00E679F7">
        <w:trPr>
          <w:trHeight w:val="300"/>
          <w:ins w:id="3854" w:author="Thomas Stockhammer" w:date="2021-07-19T09:45:00Z"/>
          <w:trPrChange w:id="3855" w:author="Thomas Stockhammer" w:date="2021-07-23T09:40:00Z">
            <w:trPr>
              <w:trHeight w:val="300"/>
            </w:trPr>
          </w:trPrChange>
        </w:trPr>
        <w:tc>
          <w:tcPr>
            <w:tcW w:w="0" w:type="auto"/>
            <w:shd w:val="clear" w:color="auto" w:fill="auto"/>
            <w:noWrap/>
            <w:tcPrChange w:id="3856" w:author="Thomas Stockhammer" w:date="2021-07-23T09:40:00Z">
              <w:tcPr>
                <w:tcW w:w="1584" w:type="pct"/>
                <w:shd w:val="clear" w:color="auto" w:fill="auto"/>
                <w:noWrap/>
              </w:tcPr>
            </w:tcPrChange>
          </w:tcPr>
          <w:p w14:paraId="26515036" w14:textId="77777777" w:rsidR="00F612A7" w:rsidRPr="00230AF7" w:rsidRDefault="00F612A7" w:rsidP="00782F13">
            <w:pPr>
              <w:spacing w:after="0"/>
              <w:rPr>
                <w:ins w:id="3857" w:author="Thomas Stockhammer" w:date="2021-07-19T09:45:00Z"/>
                <w:rFonts w:ascii="Courier New" w:hAnsi="Courier New" w:cs="Courier New"/>
                <w:color w:val="000000"/>
                <w:sz w:val="22"/>
                <w:szCs w:val="22"/>
                <w:lang w:val="en-US"/>
              </w:rPr>
            </w:pPr>
            <w:ins w:id="3858" w:author="Thomas Stockhammer" w:date="2021-07-19T09:45:00Z">
              <w:r>
                <w:rPr>
                  <w:rFonts w:ascii="Courier New" w:hAnsi="Courier New" w:cs="Courier New"/>
                  <w:color w:val="000000"/>
                  <w:sz w:val="22"/>
                  <w:szCs w:val="22"/>
                  <w:lang w:val="en-US"/>
                </w:rPr>
                <w:t>psnr</w:t>
              </w:r>
            </w:ins>
          </w:p>
        </w:tc>
        <w:tc>
          <w:tcPr>
            <w:tcW w:w="0" w:type="auto"/>
            <w:shd w:val="clear" w:color="auto" w:fill="auto"/>
            <w:noWrap/>
            <w:tcPrChange w:id="3859" w:author="Thomas Stockhammer" w:date="2021-07-23T09:40:00Z">
              <w:tcPr>
                <w:tcW w:w="1212" w:type="pct"/>
                <w:shd w:val="clear" w:color="auto" w:fill="auto"/>
                <w:noWrap/>
              </w:tcPr>
            </w:tcPrChange>
          </w:tcPr>
          <w:p w14:paraId="187EFBFD" w14:textId="77777777" w:rsidR="00F612A7" w:rsidRDefault="00F612A7" w:rsidP="00782F13">
            <w:pPr>
              <w:spacing w:after="0"/>
              <w:rPr>
                <w:ins w:id="3860" w:author="Thomas Stockhammer" w:date="2021-07-19T09:45:00Z"/>
                <w:rFonts w:ascii="Courier New" w:hAnsi="Courier New" w:cs="Courier New"/>
                <w:color w:val="000000"/>
                <w:sz w:val="22"/>
                <w:szCs w:val="22"/>
                <w:lang w:val="en-US"/>
              </w:rPr>
            </w:pPr>
            <w:ins w:id="3861" w:author="Thomas Stockhammer" w:date="2021-07-19T09:45:00Z">
              <w:r>
                <w:rPr>
                  <w:rFonts w:ascii="Courier New" w:hAnsi="Courier New" w:cs="Courier New"/>
                  <w:color w:val="000000"/>
                  <w:sz w:val="22"/>
                  <w:szCs w:val="22"/>
                  <w:lang w:val="en-US"/>
                </w:rPr>
                <w:t>DOUBLEPRECISION</w:t>
              </w:r>
            </w:ins>
          </w:p>
        </w:tc>
        <w:tc>
          <w:tcPr>
            <w:tcW w:w="0" w:type="auto"/>
            <w:shd w:val="clear" w:color="auto" w:fill="auto"/>
            <w:tcPrChange w:id="3862" w:author="Thomas Stockhammer" w:date="2021-07-23T09:40:00Z">
              <w:tcPr>
                <w:tcW w:w="2204" w:type="pct"/>
                <w:shd w:val="clear" w:color="auto" w:fill="auto"/>
              </w:tcPr>
            </w:tcPrChange>
          </w:tcPr>
          <w:p w14:paraId="5A95E09E" w14:textId="77777777" w:rsidR="00F612A7" w:rsidRPr="008B3AF9" w:rsidRDefault="00F612A7" w:rsidP="00782F13">
            <w:pPr>
              <w:spacing w:after="0"/>
              <w:rPr>
                <w:ins w:id="3863" w:author="Thomas Stockhammer" w:date="2021-07-19T09:45:00Z"/>
                <w:rPrChange w:id="3864" w:author="Thomas Stockhammer" w:date="2021-07-19T09:45:00Z">
                  <w:rPr>
                    <w:ins w:id="3865" w:author="Thomas Stockhammer" w:date="2021-07-19T09:45:00Z"/>
                    <w:rFonts w:cs="Arial"/>
                    <w:color w:val="404040"/>
                  </w:rPr>
                </w:rPrChange>
              </w:rPr>
            </w:pPr>
            <w:ins w:id="3866" w:author="Thomas Stockhammer" w:date="2021-07-19T09:45:00Z">
              <w:r>
                <w:t>Weighted a</w:t>
              </w:r>
              <w:r w:rsidRPr="00931E6F">
                <w:t>verage PSNR</w:t>
              </w:r>
              <w:r>
                <w:t xml:space="preserve">, </w:t>
              </w:r>
              <w:r w:rsidRPr="003D5A3F">
                <w:rPr>
                  <w:i/>
                  <w:iCs/>
                </w:rPr>
                <w:t>PSNR</w:t>
              </w:r>
              <w:r w:rsidRPr="00931E6F">
                <w:t xml:space="preserve"> over all </w:t>
              </w:r>
              <w:r w:rsidRPr="00E73089">
                <w:t xml:space="preserve">colour components </w:t>
              </w:r>
              <w:r w:rsidRPr="003D5A3F">
                <w:rPr>
                  <w:i/>
                  <w:iCs/>
                </w:rPr>
                <w:t>PSNR</w:t>
              </w:r>
              <w:r>
                <w:rPr>
                  <w:i/>
                  <w:iCs/>
                </w:rPr>
                <w:t xml:space="preserve"> </w:t>
              </w:r>
              <w:r>
                <w:rPr>
                  <w:rFonts w:cs="Arial"/>
                  <w:color w:val="404040"/>
                </w:rPr>
                <w:t xml:space="preserve">as defined as </w:t>
              </w:r>
              <w:r w:rsidRPr="003D5A3F">
                <w:rPr>
                  <w:rFonts w:cs="Arial"/>
                  <w:i/>
                  <w:iCs/>
                  <w:color w:val="404040"/>
                </w:rPr>
                <w:t>PSNR</w:t>
              </w:r>
              <w:r>
                <w:rPr>
                  <w:rFonts w:cs="Arial"/>
                  <w:i/>
                  <w:iCs/>
                  <w:color w:val="404040"/>
                </w:rPr>
                <w:t xml:space="preserve"> </w:t>
              </w:r>
              <w:r>
                <w:rPr>
                  <w:rFonts w:cs="Arial"/>
                  <w:color w:val="404040"/>
                </w:rPr>
                <w:t>in clause 5.5.</w:t>
              </w:r>
            </w:ins>
            <w:ins w:id="3867" w:author="Thomas Stockhammer" w:date="2021-07-19T09:46:00Z">
              <w:r>
                <w:rPr>
                  <w:rFonts w:cs="Arial"/>
                  <w:color w:val="404040"/>
                </w:rPr>
                <w:t>4</w:t>
              </w:r>
            </w:ins>
            <w:ins w:id="3868" w:author="Thomas Stockhammer" w:date="2021-07-19T09:45:00Z">
              <w:r>
                <w:rPr>
                  <w:rFonts w:cs="Arial"/>
                  <w:color w:val="404040"/>
                </w:rPr>
                <w:t xml:space="preserve"> with 2 decimal digits accuracy</w:t>
              </w:r>
              <w:r w:rsidRPr="00230AF7">
                <w:rPr>
                  <w:rFonts w:cs="Arial"/>
                  <w:color w:val="404040"/>
                </w:rPr>
                <w:t>.</w:t>
              </w:r>
            </w:ins>
          </w:p>
        </w:tc>
      </w:tr>
      <w:tr w:rsidR="00F612A7" w:rsidRPr="00230AF7" w14:paraId="26477166" w14:textId="77777777" w:rsidTr="00E679F7">
        <w:trPr>
          <w:trHeight w:val="300"/>
          <w:trPrChange w:id="3869" w:author="Thomas Stockhammer" w:date="2021-07-23T09:40:00Z">
            <w:trPr>
              <w:trHeight w:val="300"/>
            </w:trPr>
          </w:trPrChange>
        </w:trPr>
        <w:tc>
          <w:tcPr>
            <w:tcW w:w="0" w:type="auto"/>
            <w:shd w:val="clear" w:color="auto" w:fill="auto"/>
            <w:noWrap/>
            <w:tcPrChange w:id="3870" w:author="Thomas Stockhammer" w:date="2021-07-23T09:40:00Z">
              <w:tcPr>
                <w:tcW w:w="1584" w:type="pct"/>
                <w:shd w:val="clear" w:color="auto" w:fill="auto"/>
                <w:noWrap/>
              </w:tcPr>
            </w:tcPrChange>
          </w:tcPr>
          <w:p w14:paraId="4877CC1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ms_</w:t>
            </w:r>
            <w:r w:rsidRPr="00230AF7">
              <w:rPr>
                <w:rFonts w:ascii="Courier New" w:hAnsi="Courier New" w:cs="Courier New"/>
                <w:color w:val="000000"/>
                <w:sz w:val="22"/>
                <w:szCs w:val="22"/>
                <w:lang w:val="en-US"/>
              </w:rPr>
              <w:t>ssim</w:t>
            </w:r>
          </w:p>
        </w:tc>
        <w:tc>
          <w:tcPr>
            <w:tcW w:w="0" w:type="auto"/>
            <w:shd w:val="clear" w:color="auto" w:fill="auto"/>
            <w:noWrap/>
            <w:tcPrChange w:id="3871" w:author="Thomas Stockhammer" w:date="2021-07-23T09:40:00Z">
              <w:tcPr>
                <w:tcW w:w="1212" w:type="pct"/>
                <w:shd w:val="clear" w:color="auto" w:fill="auto"/>
                <w:noWrap/>
              </w:tcPr>
            </w:tcPrChange>
          </w:tcPr>
          <w:p w14:paraId="36DD2848"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Change w:id="3872" w:author="Thomas Stockhammer" w:date="2021-07-23T09:40:00Z">
              <w:tcPr>
                <w:tcW w:w="2204" w:type="pct"/>
                <w:shd w:val="clear" w:color="auto" w:fill="auto"/>
              </w:tcPr>
            </w:tcPrChange>
          </w:tcPr>
          <w:p w14:paraId="5D5F2626" w14:textId="77777777" w:rsidR="00F612A7" w:rsidRPr="00230AF7" w:rsidRDefault="00F612A7" w:rsidP="00782F13">
            <w:pPr>
              <w:spacing w:after="0"/>
              <w:rPr>
                <w:rFonts w:cs="Arial"/>
                <w:color w:val="404040"/>
              </w:rPr>
            </w:pPr>
            <w:r w:rsidRPr="00230AF7">
              <w:rPr>
                <w:rFonts w:cs="Arial"/>
                <w:color w:val="404040"/>
              </w:rPr>
              <w:t>structural similarity between frames</w:t>
            </w:r>
            <w:ins w:id="3873" w:author="Thomas Stockhammer" w:date="2021-07-19T09:47:00Z">
              <w:r>
                <w:rPr>
                  <w:rFonts w:cs="Arial"/>
                  <w:color w:val="404040"/>
                </w:rPr>
                <w:t xml:space="preserve"> in dB</w:t>
              </w:r>
            </w:ins>
            <w:r>
              <w:rPr>
                <w:rFonts w:cs="Arial"/>
                <w:color w:val="404040"/>
              </w:rPr>
              <w:t xml:space="preserve"> as defined in clause 5.5.</w:t>
            </w:r>
            <w:ins w:id="3874" w:author="Thomas Stockhammer" w:date="2021-07-19T09:46:00Z">
              <w:r>
                <w:rPr>
                  <w:rFonts w:cs="Arial"/>
                  <w:color w:val="404040"/>
                </w:rPr>
                <w:t>4</w:t>
              </w:r>
            </w:ins>
            <w:del w:id="3875" w:author="Thomas Stockhammer" w:date="2021-07-19T09:46:00Z">
              <w:r w:rsidDel="00465E72">
                <w:rPr>
                  <w:rFonts w:cs="Arial"/>
                  <w:color w:val="404040"/>
                </w:rPr>
                <w:delText>2</w:delText>
              </w:r>
            </w:del>
            <w:r>
              <w:rPr>
                <w:rFonts w:cs="Arial"/>
                <w:color w:val="404040"/>
              </w:rPr>
              <w:t xml:space="preserve"> with </w:t>
            </w:r>
            <w:del w:id="3876" w:author="Thomas Stockhammer" w:date="2021-07-19T09:46:00Z">
              <w:r w:rsidDel="00465E72">
                <w:rPr>
                  <w:rFonts w:cs="Arial"/>
                  <w:color w:val="404040"/>
                </w:rPr>
                <w:delText xml:space="preserve">4 </w:delText>
              </w:r>
            </w:del>
            <w:ins w:id="3877" w:author="Thomas Stockhammer" w:date="2021-07-19T09:46:00Z">
              <w:r>
                <w:rPr>
                  <w:rFonts w:cs="Arial"/>
                  <w:color w:val="404040"/>
                </w:rPr>
                <w:t xml:space="preserve">2 </w:t>
              </w:r>
            </w:ins>
            <w:r>
              <w:rPr>
                <w:rFonts w:cs="Arial"/>
                <w:color w:val="404040"/>
              </w:rPr>
              <w:t>decimal digits accuracy.</w:t>
            </w:r>
          </w:p>
        </w:tc>
      </w:tr>
      <w:tr w:rsidR="00F612A7" w:rsidRPr="00230AF7" w14:paraId="49F09160" w14:textId="77777777" w:rsidTr="00E679F7">
        <w:trPr>
          <w:trHeight w:val="300"/>
          <w:trPrChange w:id="3878" w:author="Thomas Stockhammer" w:date="2021-07-23T09:40:00Z">
            <w:trPr>
              <w:trHeight w:val="300"/>
            </w:trPr>
          </w:trPrChange>
        </w:trPr>
        <w:tc>
          <w:tcPr>
            <w:tcW w:w="0" w:type="auto"/>
            <w:shd w:val="clear" w:color="auto" w:fill="auto"/>
            <w:noWrap/>
            <w:hideMark/>
            <w:tcPrChange w:id="3879" w:author="Thomas Stockhammer" w:date="2021-07-23T09:40:00Z">
              <w:tcPr>
                <w:tcW w:w="1584" w:type="pct"/>
                <w:shd w:val="clear" w:color="auto" w:fill="auto"/>
                <w:noWrap/>
                <w:hideMark/>
              </w:tcPr>
            </w:tcPrChange>
          </w:tcPr>
          <w:p w14:paraId="1DD6179F"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vmaf</w:t>
            </w:r>
          </w:p>
        </w:tc>
        <w:tc>
          <w:tcPr>
            <w:tcW w:w="0" w:type="auto"/>
            <w:shd w:val="clear" w:color="auto" w:fill="auto"/>
            <w:noWrap/>
            <w:hideMark/>
            <w:tcPrChange w:id="3880" w:author="Thomas Stockhammer" w:date="2021-07-23T09:40:00Z">
              <w:tcPr>
                <w:tcW w:w="1212" w:type="pct"/>
                <w:shd w:val="clear" w:color="auto" w:fill="auto"/>
                <w:noWrap/>
                <w:hideMark/>
              </w:tcPr>
            </w:tcPrChange>
          </w:tcPr>
          <w:p w14:paraId="3954DFC4"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Change w:id="3881" w:author="Thomas Stockhammer" w:date="2021-07-23T09:40:00Z">
              <w:tcPr>
                <w:tcW w:w="2204" w:type="pct"/>
                <w:shd w:val="clear" w:color="auto" w:fill="auto"/>
              </w:tcPr>
            </w:tcPrChange>
          </w:tcPr>
          <w:p w14:paraId="0819341A" w14:textId="77777777" w:rsidR="00F612A7" w:rsidRPr="00230AF7" w:rsidRDefault="00F612A7" w:rsidP="00782F13">
            <w:pPr>
              <w:spacing w:after="0"/>
              <w:rPr>
                <w:rFonts w:ascii="Calibri" w:hAnsi="Calibri" w:cs="Calibri"/>
                <w:color w:val="000000"/>
                <w:sz w:val="22"/>
                <w:szCs w:val="22"/>
                <w:lang w:val="en-US"/>
              </w:rPr>
            </w:pPr>
            <w:r w:rsidRPr="00882D8E">
              <w:t>Video Multimethod Assessment Fusion (VMAF</w:t>
            </w:r>
            <w:r w:rsidRPr="009F3043">
              <w:t>)</w:t>
            </w:r>
            <w:r>
              <w:t xml:space="preserve"> as defined in clause 5.5.</w:t>
            </w:r>
            <w:ins w:id="3882" w:author="Thomas Stockhammer" w:date="2021-07-19T09:47:00Z">
              <w:r>
                <w:t>4</w:t>
              </w:r>
            </w:ins>
            <w:del w:id="3883" w:author="Thomas Stockhammer" w:date="2021-07-19T09:47:00Z">
              <w:r w:rsidDel="00465E72">
                <w:delText>2</w:delText>
              </w:r>
            </w:del>
            <w:r>
              <w:t xml:space="preserve"> </w:t>
            </w:r>
            <w:r>
              <w:rPr>
                <w:rFonts w:cs="Arial"/>
                <w:color w:val="404040"/>
              </w:rPr>
              <w:t>with 2 decimal digits accuracy</w:t>
            </w:r>
            <w:r>
              <w:t>.</w:t>
            </w:r>
          </w:p>
        </w:tc>
      </w:tr>
      <w:tr w:rsidR="00F612A7" w:rsidRPr="00230AF7" w14:paraId="04F2EB1C" w14:textId="77777777" w:rsidTr="00E679F7">
        <w:trPr>
          <w:trHeight w:val="300"/>
          <w:trPrChange w:id="3884" w:author="Thomas Stockhammer" w:date="2021-07-23T09:40:00Z">
            <w:trPr>
              <w:trHeight w:val="300"/>
            </w:trPr>
          </w:trPrChange>
        </w:trPr>
        <w:tc>
          <w:tcPr>
            <w:tcW w:w="0" w:type="auto"/>
            <w:shd w:val="clear" w:color="auto" w:fill="auto"/>
            <w:noWrap/>
            <w:hideMark/>
            <w:tcPrChange w:id="3885" w:author="Thomas Stockhammer" w:date="2021-07-23T09:40:00Z">
              <w:tcPr>
                <w:tcW w:w="1584" w:type="pct"/>
                <w:shd w:val="clear" w:color="auto" w:fill="auto"/>
                <w:noWrap/>
                <w:hideMark/>
              </w:tcPr>
            </w:tcPrChange>
          </w:tcPr>
          <w:p w14:paraId="2D05F81A"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0" w:type="auto"/>
            <w:shd w:val="clear" w:color="auto" w:fill="auto"/>
            <w:noWrap/>
            <w:hideMark/>
            <w:tcPrChange w:id="3886" w:author="Thomas Stockhammer" w:date="2021-07-23T09:40:00Z">
              <w:tcPr>
                <w:tcW w:w="1212" w:type="pct"/>
                <w:shd w:val="clear" w:color="auto" w:fill="auto"/>
                <w:noWrap/>
                <w:hideMark/>
              </w:tcPr>
            </w:tcPrChange>
          </w:tcPr>
          <w:p w14:paraId="590BCA52"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Change w:id="3887" w:author="Thomas Stockhammer" w:date="2021-07-23T09:40:00Z">
              <w:tcPr>
                <w:tcW w:w="2204" w:type="pct"/>
                <w:shd w:val="clear" w:color="auto" w:fill="auto"/>
              </w:tcPr>
            </w:tcPrChange>
          </w:tcPr>
          <w:p w14:paraId="345D9391" w14:textId="77777777" w:rsidR="00F612A7" w:rsidRPr="00230AF7" w:rsidRDefault="00F612A7" w:rsidP="00782F13">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w:t>
            </w:r>
            <w:ins w:id="3888" w:author="Thomas Stockhammer" w:date="2021-07-19T09:47:00Z">
              <w:r>
                <w:rPr>
                  <w:rFonts w:cs="Arial"/>
                  <w:color w:val="404040"/>
                </w:rPr>
                <w:t xml:space="preserve"> </w:t>
              </w:r>
            </w:ins>
          </w:p>
        </w:tc>
      </w:tr>
      <w:tr w:rsidR="00F612A7" w:rsidRPr="00230AF7" w14:paraId="54D34365" w14:textId="77777777" w:rsidTr="00E679F7">
        <w:trPr>
          <w:trHeight w:val="300"/>
          <w:trPrChange w:id="3889" w:author="Thomas Stockhammer" w:date="2021-07-23T09:40:00Z">
            <w:trPr>
              <w:trHeight w:val="300"/>
            </w:trPr>
          </w:trPrChange>
        </w:trPr>
        <w:tc>
          <w:tcPr>
            <w:tcW w:w="0" w:type="auto"/>
            <w:shd w:val="clear" w:color="auto" w:fill="auto"/>
            <w:noWrap/>
            <w:hideMark/>
            <w:tcPrChange w:id="3890" w:author="Thomas Stockhammer" w:date="2021-07-23T09:40:00Z">
              <w:tcPr>
                <w:tcW w:w="1584" w:type="pct"/>
                <w:shd w:val="clear" w:color="auto" w:fill="auto"/>
                <w:noWrap/>
                <w:hideMark/>
              </w:tcPr>
            </w:tcPrChange>
          </w:tcPr>
          <w:p w14:paraId="763244F2"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w:t>
            </w:r>
            <w:r>
              <w:rPr>
                <w:rFonts w:ascii="Courier New" w:hAnsi="Courier New" w:cs="Courier New"/>
                <w:color w:val="000000"/>
                <w:sz w:val="22"/>
                <w:szCs w:val="22"/>
                <w:lang w:val="en-US"/>
              </w:rPr>
              <w:t>e</w:t>
            </w:r>
          </w:p>
        </w:tc>
        <w:tc>
          <w:tcPr>
            <w:tcW w:w="0" w:type="auto"/>
            <w:shd w:val="clear" w:color="auto" w:fill="auto"/>
            <w:noWrap/>
            <w:hideMark/>
            <w:tcPrChange w:id="3891" w:author="Thomas Stockhammer" w:date="2021-07-23T09:40:00Z">
              <w:tcPr>
                <w:tcW w:w="1212" w:type="pct"/>
                <w:shd w:val="clear" w:color="auto" w:fill="auto"/>
                <w:noWrap/>
                <w:hideMark/>
              </w:tcPr>
            </w:tcPrChange>
          </w:tcPr>
          <w:p w14:paraId="018BE57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Change w:id="3892" w:author="Thomas Stockhammer" w:date="2021-07-23T09:40:00Z">
              <w:tcPr>
                <w:tcW w:w="2204" w:type="pct"/>
                <w:shd w:val="clear" w:color="auto" w:fill="auto"/>
              </w:tcPr>
            </w:tcPrChange>
          </w:tcPr>
          <w:p w14:paraId="6EEEA8EB" w14:textId="77777777"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 in seconds</w:t>
            </w:r>
            <w:r w:rsidRPr="00230AF7">
              <w:rPr>
                <w:rFonts w:cs="Arial"/>
                <w:color w:val="404040"/>
              </w:rPr>
              <w:t>.</w:t>
            </w:r>
            <w:r>
              <w:rPr>
                <w:rFonts w:cs="Arial"/>
                <w:color w:val="404040"/>
              </w:rPr>
              <w:t xml:space="preserve"> If not known, it is set to 0.</w:t>
            </w:r>
            <w:ins w:id="3893" w:author="Thomas Stockhammer" w:date="2021-07-19T09:47:00Z">
              <w:r>
                <w:rPr>
                  <w:rFonts w:cs="Arial"/>
                  <w:color w:val="404040"/>
                </w:rPr>
                <w:t xml:space="preserve"> </w:t>
              </w:r>
            </w:ins>
          </w:p>
        </w:tc>
      </w:tr>
      <w:tr w:rsidR="00F612A7" w:rsidRPr="00230AF7" w14:paraId="313281C1" w14:textId="77777777" w:rsidTr="00E679F7">
        <w:trPr>
          <w:trHeight w:val="300"/>
          <w:trPrChange w:id="3894" w:author="Thomas Stockhammer" w:date="2021-07-23T09:40:00Z">
            <w:trPr>
              <w:trHeight w:val="300"/>
            </w:trPr>
          </w:trPrChange>
        </w:trPr>
        <w:tc>
          <w:tcPr>
            <w:tcW w:w="0" w:type="auto"/>
            <w:shd w:val="clear" w:color="auto" w:fill="auto"/>
            <w:noWrap/>
            <w:tcPrChange w:id="3895" w:author="Thomas Stockhammer" w:date="2021-07-23T09:40:00Z">
              <w:tcPr>
                <w:tcW w:w="1584" w:type="pct"/>
                <w:shd w:val="clear" w:color="auto" w:fill="auto"/>
                <w:noWrap/>
              </w:tcPr>
            </w:tcPrChange>
          </w:tcPr>
          <w:p w14:paraId="47CD6104"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decode_time</w:t>
            </w:r>
          </w:p>
        </w:tc>
        <w:tc>
          <w:tcPr>
            <w:tcW w:w="0" w:type="auto"/>
            <w:shd w:val="clear" w:color="auto" w:fill="auto"/>
            <w:noWrap/>
            <w:tcPrChange w:id="3896" w:author="Thomas Stockhammer" w:date="2021-07-23T09:40:00Z">
              <w:tcPr>
                <w:tcW w:w="1212" w:type="pct"/>
                <w:shd w:val="clear" w:color="auto" w:fill="auto"/>
                <w:noWrap/>
              </w:tcPr>
            </w:tcPrChange>
          </w:tcPr>
          <w:p w14:paraId="2D0FC2CD"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Change w:id="3897" w:author="Thomas Stockhammer" w:date="2021-07-23T09:40:00Z">
              <w:tcPr>
                <w:tcW w:w="2204" w:type="pct"/>
                <w:shd w:val="clear" w:color="auto" w:fill="auto"/>
              </w:tcPr>
            </w:tcPrChange>
          </w:tcPr>
          <w:p w14:paraId="50B0FEF9" w14:textId="77777777" w:rsidR="00F612A7" w:rsidRPr="00230AF7" w:rsidRDefault="00F612A7" w:rsidP="00782F13">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w:t>
            </w:r>
            <w:ins w:id="3898" w:author="Thomas Stockhammer" w:date="2021-07-19T09:47:00Z">
              <w:r>
                <w:rPr>
                  <w:rFonts w:cs="Arial"/>
                  <w:color w:val="404040"/>
                </w:rPr>
                <w:t xml:space="preserve"> </w:t>
              </w:r>
            </w:ins>
          </w:p>
        </w:tc>
      </w:tr>
    </w:tbl>
    <w:p w14:paraId="79A8A725" w14:textId="77777777" w:rsidR="00F612A7" w:rsidRDefault="00F612A7" w:rsidP="00F612A7"/>
    <w:p w14:paraId="56213512" w14:textId="77777777" w:rsidR="00F612A7" w:rsidRPr="00B60385" w:rsidRDefault="00F612A7" w:rsidP="00F612A7">
      <w:r>
        <w:t>Table 5.5.</w:t>
      </w:r>
      <w:ins w:id="3899" w:author="Thomas Stockhammer" w:date="2021-07-19T09:56:00Z">
        <w:r>
          <w:t>6</w:t>
        </w:r>
      </w:ins>
      <w:del w:id="3900" w:author="Thomas Stockhammer" w:date="2021-07-19T09:56:00Z">
        <w:r w:rsidDel="009F2701">
          <w:delText>4</w:delText>
        </w:r>
      </w:del>
      <w:r>
        <w:t>-2 provides the result format for HDR.</w:t>
      </w:r>
    </w:p>
    <w:p w14:paraId="52FDCC7A" w14:textId="77777777" w:rsidR="00F612A7" w:rsidRDefault="00F612A7" w:rsidP="00F612A7">
      <w:pPr>
        <w:pStyle w:val="TH"/>
      </w:pPr>
      <w:r>
        <w:t>Table 5.5.</w:t>
      </w:r>
      <w:ins w:id="3901" w:author="Thomas Stockhammer" w:date="2021-07-19T09:56:00Z">
        <w:r>
          <w:t>6</w:t>
        </w:r>
      </w:ins>
      <w:del w:id="3902" w:author="Thomas Stockhammer" w:date="2021-07-19T09:56:00Z">
        <w:r w:rsidDel="009F2701">
          <w:delText>4</w:delText>
        </w:r>
      </w:del>
      <w:r>
        <w:t>-2 Result Format for HDR</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Change w:id="3903" w:author="Thomas Stockhammer" w:date="2021-07-23T09:40:00Z">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PrChange>
      </w:tblPr>
      <w:tblGrid>
        <w:gridCol w:w="1669"/>
        <w:gridCol w:w="2197"/>
        <w:gridCol w:w="5743"/>
        <w:tblGridChange w:id="3904">
          <w:tblGrid>
            <w:gridCol w:w="2716"/>
            <w:gridCol w:w="2988"/>
            <w:gridCol w:w="3905"/>
          </w:tblGrid>
        </w:tblGridChange>
      </w:tblGrid>
      <w:tr w:rsidR="00F612A7" w:rsidRPr="00230AF7" w14:paraId="2443C955" w14:textId="77777777" w:rsidTr="00E679F7">
        <w:trPr>
          <w:trHeight w:val="300"/>
          <w:trPrChange w:id="3905" w:author="Thomas Stockhammer" w:date="2021-07-23T09:40:00Z">
            <w:trPr>
              <w:trHeight w:val="300"/>
            </w:trPr>
          </w:trPrChange>
        </w:trPr>
        <w:tc>
          <w:tcPr>
            <w:tcW w:w="0" w:type="auto"/>
            <w:tcBorders>
              <w:bottom w:val="single" w:sz="12" w:space="0" w:color="000000"/>
            </w:tcBorders>
            <w:shd w:val="clear" w:color="auto" w:fill="auto"/>
            <w:noWrap/>
            <w:hideMark/>
            <w:tcPrChange w:id="3906" w:author="Thomas Stockhammer" w:date="2021-07-23T09:40:00Z">
              <w:tcPr>
                <w:tcW w:w="1413" w:type="pct"/>
                <w:tcBorders>
                  <w:bottom w:val="single" w:sz="12" w:space="0" w:color="000000"/>
                </w:tcBorders>
                <w:shd w:val="clear" w:color="auto" w:fill="auto"/>
                <w:noWrap/>
                <w:hideMark/>
              </w:tcPr>
            </w:tcPrChange>
          </w:tcPr>
          <w:p w14:paraId="6D9A5576"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0" w:type="auto"/>
            <w:tcBorders>
              <w:bottom w:val="single" w:sz="12" w:space="0" w:color="000000"/>
            </w:tcBorders>
            <w:shd w:val="clear" w:color="auto" w:fill="auto"/>
            <w:noWrap/>
            <w:hideMark/>
            <w:tcPrChange w:id="3907" w:author="Thomas Stockhammer" w:date="2021-07-23T09:40:00Z">
              <w:tcPr>
                <w:tcW w:w="1555" w:type="pct"/>
                <w:tcBorders>
                  <w:bottom w:val="single" w:sz="12" w:space="0" w:color="000000"/>
                </w:tcBorders>
                <w:shd w:val="clear" w:color="auto" w:fill="auto"/>
                <w:noWrap/>
                <w:hideMark/>
              </w:tcPr>
            </w:tcPrChange>
          </w:tcPr>
          <w:p w14:paraId="54CD7458"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0" w:type="auto"/>
            <w:tcBorders>
              <w:bottom w:val="single" w:sz="12" w:space="0" w:color="000000"/>
            </w:tcBorders>
            <w:shd w:val="clear" w:color="auto" w:fill="auto"/>
            <w:tcPrChange w:id="3908" w:author="Thomas Stockhammer" w:date="2021-07-23T09:40:00Z">
              <w:tcPr>
                <w:tcW w:w="2032" w:type="pct"/>
                <w:tcBorders>
                  <w:bottom w:val="single" w:sz="12" w:space="0" w:color="000000"/>
                </w:tcBorders>
                <w:shd w:val="clear" w:color="auto" w:fill="auto"/>
              </w:tcPr>
            </w:tcPrChange>
          </w:tcPr>
          <w:p w14:paraId="68F54422"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F612A7" w:rsidRPr="00230AF7" w14:paraId="0EB743C4" w14:textId="77777777" w:rsidTr="00E679F7">
        <w:trPr>
          <w:trHeight w:val="300"/>
          <w:trPrChange w:id="3909" w:author="Thomas Stockhammer" w:date="2021-07-23T09:40:00Z">
            <w:trPr>
              <w:trHeight w:val="300"/>
            </w:trPr>
          </w:trPrChange>
        </w:trPr>
        <w:tc>
          <w:tcPr>
            <w:tcW w:w="0" w:type="auto"/>
            <w:shd w:val="clear" w:color="auto" w:fill="auto"/>
            <w:noWrap/>
            <w:hideMark/>
            <w:tcPrChange w:id="3910" w:author="Thomas Stockhammer" w:date="2021-07-23T09:40:00Z">
              <w:tcPr>
                <w:tcW w:w="1413" w:type="pct"/>
                <w:shd w:val="clear" w:color="auto" w:fill="auto"/>
                <w:noWrap/>
                <w:hideMark/>
              </w:tcPr>
            </w:tcPrChange>
          </w:tcPr>
          <w:p w14:paraId="578F9AD1"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Parameter</w:t>
            </w:r>
          </w:p>
        </w:tc>
        <w:tc>
          <w:tcPr>
            <w:tcW w:w="0" w:type="auto"/>
            <w:shd w:val="clear" w:color="auto" w:fill="auto"/>
            <w:noWrap/>
            <w:hideMark/>
            <w:tcPrChange w:id="3911" w:author="Thomas Stockhammer" w:date="2021-07-23T09:40:00Z">
              <w:tcPr>
                <w:tcW w:w="1555" w:type="pct"/>
                <w:shd w:val="clear" w:color="auto" w:fill="auto"/>
                <w:noWrap/>
                <w:hideMark/>
              </w:tcPr>
            </w:tcPrChange>
          </w:tcPr>
          <w:p w14:paraId="3B33351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0" w:type="auto"/>
            <w:shd w:val="clear" w:color="auto" w:fill="auto"/>
            <w:tcPrChange w:id="3912" w:author="Thomas Stockhammer" w:date="2021-07-23T09:40:00Z">
              <w:tcPr>
                <w:tcW w:w="2032" w:type="pct"/>
                <w:shd w:val="clear" w:color="auto" w:fill="auto"/>
              </w:tcPr>
            </w:tcPrChange>
          </w:tcPr>
          <w:p w14:paraId="3687B1A8" w14:textId="77777777" w:rsidR="00F612A7" w:rsidRPr="00230AF7" w:rsidRDefault="00F612A7" w:rsidP="00782F13">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F612A7" w:rsidRPr="00230AF7" w14:paraId="2909A06D" w14:textId="77777777" w:rsidTr="00E679F7">
        <w:trPr>
          <w:trHeight w:val="300"/>
          <w:trPrChange w:id="3913" w:author="Thomas Stockhammer" w:date="2021-07-23T09:40:00Z">
            <w:trPr>
              <w:trHeight w:val="300"/>
            </w:trPr>
          </w:trPrChange>
        </w:trPr>
        <w:tc>
          <w:tcPr>
            <w:tcW w:w="0" w:type="auto"/>
            <w:shd w:val="clear" w:color="auto" w:fill="auto"/>
            <w:noWrap/>
            <w:hideMark/>
            <w:tcPrChange w:id="3914" w:author="Thomas Stockhammer" w:date="2021-07-23T09:40:00Z">
              <w:tcPr>
                <w:tcW w:w="1413" w:type="pct"/>
                <w:shd w:val="clear" w:color="auto" w:fill="auto"/>
                <w:noWrap/>
                <w:hideMark/>
              </w:tcPr>
            </w:tcPrChange>
          </w:tcPr>
          <w:p w14:paraId="27AF5F7E"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0" w:type="auto"/>
            <w:shd w:val="clear" w:color="auto" w:fill="auto"/>
            <w:noWrap/>
            <w:hideMark/>
            <w:tcPrChange w:id="3915" w:author="Thomas Stockhammer" w:date="2021-07-23T09:40:00Z">
              <w:tcPr>
                <w:tcW w:w="1555" w:type="pct"/>
                <w:shd w:val="clear" w:color="auto" w:fill="auto"/>
                <w:noWrap/>
                <w:hideMark/>
              </w:tcPr>
            </w:tcPrChange>
          </w:tcPr>
          <w:p w14:paraId="0DEF1B79"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Change w:id="3916" w:author="Thomas Stockhammer" w:date="2021-07-23T09:40:00Z">
              <w:tcPr>
                <w:tcW w:w="2032" w:type="pct"/>
                <w:shd w:val="clear" w:color="auto" w:fill="auto"/>
              </w:tcPr>
            </w:tcPrChange>
          </w:tcPr>
          <w:p w14:paraId="28FDBB5D" w14:textId="77777777" w:rsidR="00F612A7" w:rsidRPr="00230AF7" w:rsidRDefault="00F612A7" w:rsidP="00782F13">
            <w:pPr>
              <w:spacing w:after="0"/>
              <w:rPr>
                <w:rFonts w:ascii="Calibri" w:hAnsi="Calibri" w:cs="Calibri"/>
                <w:color w:val="000000"/>
                <w:sz w:val="22"/>
                <w:szCs w:val="22"/>
                <w:lang w:val="en-US"/>
              </w:rPr>
            </w:pPr>
            <w:ins w:id="3917" w:author="Thomas Stockhammer" w:date="2021-07-19T09:56:00Z">
              <w:r>
                <w:rPr>
                  <w:rFonts w:cs="Arial"/>
                  <w:color w:val="404040"/>
                </w:rPr>
                <w:t xml:space="preserve">The </w:t>
              </w:r>
              <w:r w:rsidRPr="003D5A3F">
                <w:rPr>
                  <w:rFonts w:cs="Arial"/>
                  <w:i/>
                  <w:iCs/>
                  <w:color w:val="404040"/>
                </w:rPr>
                <w:t>Bitrate</w:t>
              </w:r>
              <w:r>
                <w:rPr>
                  <w:rFonts w:cs="Arial"/>
                  <w:color w:val="404040"/>
                </w:rPr>
                <w:t xml:space="preserve"> as defined in Equation (5.5.2-1) based on the effective file size and normalized to kbit/s as defined in clause 5.5.</w:t>
              </w:r>
            </w:ins>
            <w:ins w:id="3918" w:author="Thomas Stockhammer" w:date="2021-07-19T09:57:00Z">
              <w:r>
                <w:rPr>
                  <w:rFonts w:cs="Arial"/>
                  <w:color w:val="404040"/>
                </w:rPr>
                <w:t>2</w:t>
              </w:r>
            </w:ins>
            <w:ins w:id="3919" w:author="Thomas Stockhammer" w:date="2021-07-19T09:56:00Z">
              <w:r>
                <w:rPr>
                  <w:rFonts w:cs="Arial"/>
                  <w:color w:val="404040"/>
                </w:rPr>
                <w:t xml:space="preserve"> with 2 decimal digits accuracy.</w:t>
              </w:r>
            </w:ins>
            <w:del w:id="3920" w:author="Thomas Stockhammer" w:date="2021-07-19T09:56:00Z">
              <w:r w:rsidDel="004868BF">
                <w:rPr>
                  <w:rFonts w:cs="Arial"/>
                  <w:color w:val="404040"/>
                </w:rPr>
                <w:delText>The size of the file divided by the duration of the reference sequence in bit/s as defined in clause 5.5.1.</w:delText>
              </w:r>
            </w:del>
          </w:p>
        </w:tc>
      </w:tr>
      <w:tr w:rsidR="00F612A7" w:rsidRPr="00230AF7" w14:paraId="11A26CF5" w14:textId="77777777" w:rsidTr="00E679F7">
        <w:trPr>
          <w:trHeight w:val="300"/>
          <w:trPrChange w:id="3921" w:author="Thomas Stockhammer" w:date="2021-07-23T09:40:00Z">
            <w:trPr>
              <w:trHeight w:val="300"/>
            </w:trPr>
          </w:trPrChange>
        </w:trPr>
        <w:tc>
          <w:tcPr>
            <w:tcW w:w="0" w:type="auto"/>
            <w:shd w:val="clear" w:color="auto" w:fill="auto"/>
            <w:noWrap/>
            <w:hideMark/>
            <w:tcPrChange w:id="3922" w:author="Thomas Stockhammer" w:date="2021-07-23T09:40:00Z">
              <w:tcPr>
                <w:tcW w:w="1413" w:type="pct"/>
                <w:shd w:val="clear" w:color="auto" w:fill="auto"/>
                <w:noWrap/>
                <w:hideMark/>
              </w:tcPr>
            </w:tcPrChange>
          </w:tcPr>
          <w:p w14:paraId="715C2D9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0" w:type="auto"/>
            <w:shd w:val="clear" w:color="auto" w:fill="auto"/>
            <w:noWrap/>
            <w:hideMark/>
            <w:tcPrChange w:id="3923" w:author="Thomas Stockhammer" w:date="2021-07-23T09:40:00Z">
              <w:tcPr>
                <w:tcW w:w="1555" w:type="pct"/>
                <w:shd w:val="clear" w:color="auto" w:fill="auto"/>
                <w:noWrap/>
                <w:hideMark/>
              </w:tcPr>
            </w:tcPrChange>
          </w:tcPr>
          <w:p w14:paraId="784D07D0"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Change w:id="3924" w:author="Thomas Stockhammer" w:date="2021-07-23T09:40:00Z">
              <w:tcPr>
                <w:tcW w:w="2032" w:type="pct"/>
                <w:shd w:val="clear" w:color="auto" w:fill="auto"/>
              </w:tcPr>
            </w:tcPrChange>
          </w:tcPr>
          <w:p w14:paraId="3E31A562" w14:textId="77777777" w:rsidR="00F612A7" w:rsidRPr="00230AF7" w:rsidRDefault="00F612A7" w:rsidP="00782F13">
            <w:pPr>
              <w:spacing w:after="0"/>
              <w:rPr>
                <w:rFonts w:ascii="Calibri" w:hAnsi="Calibri" w:cs="Calibri"/>
                <w:color w:val="000000"/>
                <w:sz w:val="22"/>
                <w:szCs w:val="22"/>
                <w:lang w:val="en-US"/>
              </w:rPr>
            </w:pPr>
            <w:ins w:id="3925" w:author="Thomas Stockhammer" w:date="2021-07-19T09:56:00Z">
              <w:r w:rsidRPr="00230AF7">
                <w:rPr>
                  <w:rFonts w:cs="Arial"/>
                  <w:color w:val="404040"/>
                </w:rPr>
                <w:t xml:space="preserve">Peak signal to noise ratio for Y planes in dB </w:t>
              </w:r>
              <w:r>
                <w:rPr>
                  <w:rFonts w:cs="Arial"/>
                  <w:color w:val="404040"/>
                </w:rPr>
                <w:t xml:space="preserve">as defined as </w:t>
              </w:r>
              <w:r w:rsidRPr="003D5A3F">
                <w:rPr>
                  <w:rFonts w:cs="Arial"/>
                  <w:i/>
                  <w:iCs/>
                  <w:color w:val="404040"/>
                </w:rPr>
                <w:t>PSNR(Y)</w:t>
              </w:r>
              <w:r>
                <w:rPr>
                  <w:rFonts w:cs="Arial"/>
                  <w:color w:val="404040"/>
                </w:rPr>
                <w:t xml:space="preserve"> in clause 5.5.</w:t>
              </w:r>
            </w:ins>
            <w:ins w:id="3926" w:author="Thomas Stockhammer" w:date="2021-07-19T09:57:00Z">
              <w:r>
                <w:rPr>
                  <w:rFonts w:cs="Arial"/>
                  <w:color w:val="404040"/>
                </w:rPr>
                <w:t>5</w:t>
              </w:r>
            </w:ins>
            <w:ins w:id="3927" w:author="Thomas Stockhammer" w:date="2021-07-19T09:56:00Z">
              <w:r>
                <w:rPr>
                  <w:rFonts w:cs="Arial"/>
                  <w:color w:val="404040"/>
                </w:rPr>
                <w:t xml:space="preserve"> with 2 decimal digits accuracy</w:t>
              </w:r>
              <w:r w:rsidRPr="00230AF7">
                <w:rPr>
                  <w:rFonts w:cs="Arial"/>
                  <w:color w:val="404040"/>
                </w:rPr>
                <w:t>.</w:t>
              </w:r>
            </w:ins>
            <w:del w:id="3928" w:author="Thomas Stockhammer" w:date="2021-07-19T09:56:00Z">
              <w:r w:rsidRPr="00230AF7" w:rsidDel="004868BF">
                <w:rPr>
                  <w:rFonts w:cs="Arial"/>
                  <w:color w:val="404040"/>
                </w:rPr>
                <w:delText xml:space="preserve">Peak signal to noise ratio for Y planes in dB </w:delText>
              </w:r>
              <w:r w:rsidDel="004868BF">
                <w:rPr>
                  <w:rFonts w:cs="Arial"/>
                  <w:color w:val="404040"/>
                </w:rPr>
                <w:delText>as defined in clause 5.5.2</w:delText>
              </w:r>
              <w:r w:rsidRPr="00230AF7" w:rsidDel="004868BF">
                <w:rPr>
                  <w:rFonts w:cs="Arial"/>
                  <w:color w:val="404040"/>
                </w:rPr>
                <w:delText>.</w:delText>
              </w:r>
            </w:del>
          </w:p>
        </w:tc>
      </w:tr>
      <w:tr w:rsidR="00F612A7" w:rsidRPr="00230AF7" w14:paraId="5AC64D88" w14:textId="77777777" w:rsidTr="00E679F7">
        <w:trPr>
          <w:trHeight w:val="300"/>
          <w:trPrChange w:id="3929" w:author="Thomas Stockhammer" w:date="2021-07-23T09:40:00Z">
            <w:trPr>
              <w:trHeight w:val="300"/>
            </w:trPr>
          </w:trPrChange>
        </w:trPr>
        <w:tc>
          <w:tcPr>
            <w:tcW w:w="0" w:type="auto"/>
            <w:shd w:val="clear" w:color="auto" w:fill="auto"/>
            <w:noWrap/>
            <w:hideMark/>
            <w:tcPrChange w:id="3930" w:author="Thomas Stockhammer" w:date="2021-07-23T09:40:00Z">
              <w:tcPr>
                <w:tcW w:w="1413" w:type="pct"/>
                <w:shd w:val="clear" w:color="auto" w:fill="auto"/>
                <w:noWrap/>
                <w:hideMark/>
              </w:tcPr>
            </w:tcPrChange>
          </w:tcPr>
          <w:p w14:paraId="1F3AAA0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0" w:type="auto"/>
            <w:shd w:val="clear" w:color="auto" w:fill="auto"/>
            <w:noWrap/>
            <w:hideMark/>
            <w:tcPrChange w:id="3931" w:author="Thomas Stockhammer" w:date="2021-07-23T09:40:00Z">
              <w:tcPr>
                <w:tcW w:w="1555" w:type="pct"/>
                <w:shd w:val="clear" w:color="auto" w:fill="auto"/>
                <w:noWrap/>
                <w:hideMark/>
              </w:tcPr>
            </w:tcPrChange>
          </w:tcPr>
          <w:p w14:paraId="2898A84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Change w:id="3932" w:author="Thomas Stockhammer" w:date="2021-07-23T09:40:00Z">
              <w:tcPr>
                <w:tcW w:w="2032" w:type="pct"/>
                <w:shd w:val="clear" w:color="auto" w:fill="auto"/>
              </w:tcPr>
            </w:tcPrChange>
          </w:tcPr>
          <w:p w14:paraId="037C8350" w14:textId="77777777" w:rsidR="00F612A7" w:rsidRPr="00230AF7" w:rsidRDefault="00F612A7" w:rsidP="00782F13">
            <w:pPr>
              <w:spacing w:after="0"/>
              <w:rPr>
                <w:rFonts w:ascii="Calibri" w:hAnsi="Calibri" w:cs="Calibri"/>
                <w:color w:val="000000"/>
                <w:sz w:val="22"/>
                <w:szCs w:val="22"/>
                <w:lang w:val="en-US"/>
              </w:rPr>
            </w:pPr>
            <w:ins w:id="3933" w:author="Thomas Stockhammer" w:date="2021-07-19T09:56:00Z">
              <w:r w:rsidRPr="00230AF7">
                <w:rPr>
                  <w:rFonts w:cs="Arial"/>
                  <w:color w:val="404040"/>
                </w:rPr>
                <w:t xml:space="preserve">Peak signal to noise ratio for U planes in dB </w:t>
              </w:r>
              <w:r>
                <w:rPr>
                  <w:rFonts w:cs="Arial"/>
                  <w:color w:val="404040"/>
                </w:rPr>
                <w:t xml:space="preserve">as defined as </w:t>
              </w:r>
              <w:r w:rsidRPr="003D5A3F">
                <w:rPr>
                  <w:rFonts w:cs="Arial"/>
                  <w:i/>
                  <w:iCs/>
                  <w:color w:val="404040"/>
                </w:rPr>
                <w:t>PSNR(U)</w:t>
              </w:r>
              <w:r>
                <w:rPr>
                  <w:rFonts w:cs="Arial"/>
                  <w:color w:val="404040"/>
                </w:rPr>
                <w:t xml:space="preserve"> in clause 5.5.</w:t>
              </w:r>
            </w:ins>
            <w:ins w:id="3934" w:author="Thomas Stockhammer" w:date="2021-07-19T09:58:00Z">
              <w:r>
                <w:rPr>
                  <w:rFonts w:cs="Arial"/>
                  <w:color w:val="404040"/>
                </w:rPr>
                <w:t>5</w:t>
              </w:r>
            </w:ins>
            <w:ins w:id="3935" w:author="Thomas Stockhammer" w:date="2021-07-19T09:56:00Z">
              <w:r>
                <w:rPr>
                  <w:rFonts w:cs="Arial"/>
                  <w:color w:val="404040"/>
                </w:rPr>
                <w:t xml:space="preserve"> with 2 decimal digits accuracy</w:t>
              </w:r>
              <w:r w:rsidRPr="00230AF7">
                <w:rPr>
                  <w:rFonts w:cs="Arial"/>
                  <w:color w:val="404040"/>
                </w:rPr>
                <w:t>.</w:t>
              </w:r>
            </w:ins>
            <w:del w:id="3936" w:author="Thomas Stockhammer" w:date="2021-07-19T09:56:00Z">
              <w:r w:rsidRPr="00230AF7" w:rsidDel="004868BF">
                <w:rPr>
                  <w:rFonts w:cs="Arial"/>
                  <w:color w:val="404040"/>
                </w:rPr>
                <w:delText xml:space="preserve">Peak signal to noise ratio for U planes in dB </w:delText>
              </w:r>
              <w:r w:rsidDel="004868BF">
                <w:rPr>
                  <w:rFonts w:cs="Arial"/>
                  <w:color w:val="404040"/>
                </w:rPr>
                <w:delText>as defined in clause 5.5.2</w:delText>
              </w:r>
              <w:r w:rsidRPr="00230AF7" w:rsidDel="004868BF">
                <w:rPr>
                  <w:rFonts w:cs="Arial"/>
                  <w:color w:val="404040"/>
                </w:rPr>
                <w:delText>.</w:delText>
              </w:r>
            </w:del>
          </w:p>
        </w:tc>
      </w:tr>
      <w:tr w:rsidR="00F612A7" w:rsidRPr="00230AF7" w14:paraId="3B8089E2" w14:textId="77777777" w:rsidTr="00E679F7">
        <w:trPr>
          <w:trHeight w:val="300"/>
          <w:trPrChange w:id="3937" w:author="Thomas Stockhammer" w:date="2021-07-23T09:40:00Z">
            <w:trPr>
              <w:trHeight w:val="300"/>
            </w:trPr>
          </w:trPrChange>
        </w:trPr>
        <w:tc>
          <w:tcPr>
            <w:tcW w:w="0" w:type="auto"/>
            <w:shd w:val="clear" w:color="auto" w:fill="auto"/>
            <w:noWrap/>
            <w:hideMark/>
            <w:tcPrChange w:id="3938" w:author="Thomas Stockhammer" w:date="2021-07-23T09:40:00Z">
              <w:tcPr>
                <w:tcW w:w="1413" w:type="pct"/>
                <w:shd w:val="clear" w:color="auto" w:fill="auto"/>
                <w:noWrap/>
                <w:hideMark/>
              </w:tcPr>
            </w:tcPrChange>
          </w:tcPr>
          <w:p w14:paraId="04994076"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v_psnr</w:t>
            </w:r>
          </w:p>
        </w:tc>
        <w:tc>
          <w:tcPr>
            <w:tcW w:w="0" w:type="auto"/>
            <w:shd w:val="clear" w:color="auto" w:fill="auto"/>
            <w:noWrap/>
            <w:hideMark/>
            <w:tcPrChange w:id="3939" w:author="Thomas Stockhammer" w:date="2021-07-23T09:40:00Z">
              <w:tcPr>
                <w:tcW w:w="1555" w:type="pct"/>
                <w:shd w:val="clear" w:color="auto" w:fill="auto"/>
                <w:noWrap/>
                <w:hideMark/>
              </w:tcPr>
            </w:tcPrChange>
          </w:tcPr>
          <w:p w14:paraId="064AB17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Change w:id="3940" w:author="Thomas Stockhammer" w:date="2021-07-23T09:40:00Z">
              <w:tcPr>
                <w:tcW w:w="2032" w:type="pct"/>
                <w:shd w:val="clear" w:color="auto" w:fill="auto"/>
              </w:tcPr>
            </w:tcPrChange>
          </w:tcPr>
          <w:p w14:paraId="7A878183" w14:textId="77777777" w:rsidR="00F612A7" w:rsidRPr="00230AF7" w:rsidRDefault="00F612A7" w:rsidP="00782F13">
            <w:pPr>
              <w:spacing w:after="0"/>
              <w:rPr>
                <w:rFonts w:ascii="Calibri" w:hAnsi="Calibri" w:cs="Calibri"/>
                <w:color w:val="000000"/>
                <w:sz w:val="22"/>
                <w:szCs w:val="22"/>
                <w:lang w:val="en-US"/>
              </w:rPr>
            </w:pPr>
            <w:ins w:id="3941" w:author="Thomas Stockhammer" w:date="2021-07-19T09:56:00Z">
              <w:r w:rsidRPr="00230AF7">
                <w:rPr>
                  <w:rFonts w:cs="Arial"/>
                  <w:color w:val="404040"/>
                </w:rPr>
                <w:t>Peak signal to noise ratio for V planes in dB</w:t>
              </w:r>
              <w:r>
                <w:rPr>
                  <w:rFonts w:cs="Arial"/>
                  <w:color w:val="404040"/>
                </w:rPr>
                <w:t xml:space="preserve"> as defined as </w:t>
              </w:r>
              <w:r w:rsidRPr="003D5A3F">
                <w:rPr>
                  <w:rFonts w:cs="Arial"/>
                  <w:i/>
                  <w:iCs/>
                  <w:color w:val="404040"/>
                </w:rPr>
                <w:t>PSNR(</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in clause 5.5.</w:t>
              </w:r>
            </w:ins>
            <w:ins w:id="3942" w:author="Thomas Stockhammer" w:date="2021-07-19T09:58:00Z">
              <w:r>
                <w:rPr>
                  <w:rFonts w:cs="Arial"/>
                  <w:color w:val="404040"/>
                </w:rPr>
                <w:t>5</w:t>
              </w:r>
            </w:ins>
            <w:ins w:id="3943" w:author="Thomas Stockhammer" w:date="2021-07-19T09:56:00Z">
              <w:r>
                <w:rPr>
                  <w:rFonts w:cs="Arial"/>
                  <w:color w:val="404040"/>
                </w:rPr>
                <w:t xml:space="preserve"> with 2 decimal digits accuracy</w:t>
              </w:r>
              <w:r w:rsidRPr="00230AF7">
                <w:rPr>
                  <w:rFonts w:cs="Arial"/>
                  <w:color w:val="404040"/>
                </w:rPr>
                <w:t>.</w:t>
              </w:r>
            </w:ins>
            <w:del w:id="3944" w:author="Thomas Stockhammer" w:date="2021-07-19T09:56:00Z">
              <w:r w:rsidRPr="00230AF7" w:rsidDel="004868BF">
                <w:rPr>
                  <w:rFonts w:cs="Arial"/>
                  <w:color w:val="404040"/>
                </w:rPr>
                <w:delText xml:space="preserve">Peak signal to noise ratio for V planes in dB </w:delText>
              </w:r>
              <w:r w:rsidDel="004868BF">
                <w:rPr>
                  <w:rFonts w:cs="Arial"/>
                  <w:color w:val="404040"/>
                </w:rPr>
                <w:delText>as defined in clause 5.5.2</w:delText>
              </w:r>
              <w:r w:rsidRPr="00230AF7" w:rsidDel="004868BF">
                <w:rPr>
                  <w:rFonts w:cs="Arial"/>
                  <w:color w:val="404040"/>
                </w:rPr>
                <w:delText>.</w:delText>
              </w:r>
            </w:del>
          </w:p>
        </w:tc>
      </w:tr>
      <w:tr w:rsidR="00F612A7" w:rsidRPr="00230AF7" w14:paraId="0668523F" w14:textId="77777777" w:rsidTr="00E679F7">
        <w:trPr>
          <w:trHeight w:val="300"/>
          <w:trPrChange w:id="3945" w:author="Thomas Stockhammer" w:date="2021-07-23T09:40:00Z">
            <w:trPr>
              <w:trHeight w:val="300"/>
            </w:trPr>
          </w:trPrChange>
        </w:trPr>
        <w:tc>
          <w:tcPr>
            <w:tcW w:w="0" w:type="auto"/>
            <w:shd w:val="clear" w:color="auto" w:fill="auto"/>
            <w:noWrap/>
            <w:tcPrChange w:id="3946" w:author="Thomas Stockhammer" w:date="2021-07-23T09:40:00Z">
              <w:tcPr>
                <w:tcW w:w="1413" w:type="pct"/>
                <w:shd w:val="clear" w:color="auto" w:fill="auto"/>
                <w:noWrap/>
              </w:tcPr>
            </w:tcPrChange>
          </w:tcPr>
          <w:p w14:paraId="4D36705A" w14:textId="77777777" w:rsidR="00F612A7" w:rsidRPr="00230AF7" w:rsidRDefault="00F612A7" w:rsidP="00782F13">
            <w:pPr>
              <w:spacing w:after="0"/>
              <w:rPr>
                <w:rFonts w:ascii="Courier New" w:hAnsi="Courier New" w:cs="Courier New"/>
                <w:color w:val="000000"/>
                <w:sz w:val="22"/>
                <w:szCs w:val="22"/>
                <w:lang w:val="en-US"/>
              </w:rPr>
            </w:pPr>
            <w:ins w:id="3947" w:author="Thomas Stockhammer" w:date="2021-07-19T09:58:00Z">
              <w:r>
                <w:rPr>
                  <w:rFonts w:ascii="Courier New" w:hAnsi="Courier New" w:cs="Courier New"/>
                  <w:color w:val="000000"/>
                  <w:sz w:val="22"/>
                  <w:szCs w:val="22"/>
                  <w:lang w:val="en-US"/>
                </w:rPr>
                <w:t>w</w:t>
              </w:r>
            </w:ins>
            <w:del w:id="3948" w:author="Thomas Stockhammer" w:date="2021-07-19T09:58:00Z">
              <w:r w:rsidDel="006B3D45">
                <w:rPr>
                  <w:rFonts w:ascii="Courier New" w:hAnsi="Courier New" w:cs="Courier New"/>
                  <w:color w:val="000000"/>
                  <w:sz w:val="22"/>
                  <w:szCs w:val="22"/>
                  <w:lang w:val="en-US"/>
                </w:rPr>
                <w:delText>W</w:delText>
              </w:r>
            </w:del>
            <w:r>
              <w:rPr>
                <w:rFonts w:ascii="Courier New" w:hAnsi="Courier New" w:cs="Courier New"/>
                <w:color w:val="000000"/>
                <w:sz w:val="22"/>
                <w:szCs w:val="22"/>
                <w:lang w:val="en-US"/>
              </w:rPr>
              <w:t>psnr</w:t>
            </w:r>
          </w:p>
        </w:tc>
        <w:tc>
          <w:tcPr>
            <w:tcW w:w="0" w:type="auto"/>
            <w:shd w:val="clear" w:color="auto" w:fill="auto"/>
            <w:noWrap/>
            <w:tcPrChange w:id="3949" w:author="Thomas Stockhammer" w:date="2021-07-23T09:40:00Z">
              <w:tcPr>
                <w:tcW w:w="1555" w:type="pct"/>
                <w:shd w:val="clear" w:color="auto" w:fill="auto"/>
                <w:noWrap/>
              </w:tcPr>
            </w:tcPrChange>
          </w:tcPr>
          <w:p w14:paraId="3C8110F3"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Change w:id="3950" w:author="Thomas Stockhammer" w:date="2021-07-23T09:40:00Z">
              <w:tcPr>
                <w:tcW w:w="2032" w:type="pct"/>
                <w:shd w:val="clear" w:color="auto" w:fill="auto"/>
              </w:tcPr>
            </w:tcPrChange>
          </w:tcPr>
          <w:p w14:paraId="3E741577" w14:textId="77777777" w:rsidR="00F612A7" w:rsidRPr="00230AF7" w:rsidRDefault="00F612A7" w:rsidP="00782F13">
            <w:pPr>
              <w:spacing w:after="0"/>
              <w:rPr>
                <w:rFonts w:cs="Arial"/>
                <w:color w:val="404040"/>
              </w:rPr>
            </w:pPr>
            <w:ins w:id="3951" w:author="Thomas Stockhammer" w:date="2021-07-19T09:56:00Z">
              <w:r>
                <w:t>Weighted a</w:t>
              </w:r>
              <w:r w:rsidRPr="00931E6F">
                <w:t>verage PSNR</w:t>
              </w:r>
              <w:r>
                <w:t xml:space="preserve">, </w:t>
              </w:r>
              <w:r w:rsidRPr="003D5A3F">
                <w:rPr>
                  <w:i/>
                  <w:iCs/>
                </w:rPr>
                <w:t>PSNR</w:t>
              </w:r>
              <w:r w:rsidRPr="00931E6F">
                <w:t xml:space="preserve"> over all </w:t>
              </w:r>
              <w:r w:rsidRPr="00E73089">
                <w:t xml:space="preserve">colour components </w:t>
              </w:r>
              <w:r w:rsidRPr="003D5A3F">
                <w:rPr>
                  <w:i/>
                  <w:iCs/>
                </w:rPr>
                <w:t>PSNR</w:t>
              </w:r>
              <w:r>
                <w:rPr>
                  <w:i/>
                  <w:iCs/>
                </w:rPr>
                <w:t xml:space="preserve"> </w:t>
              </w:r>
              <w:r>
                <w:rPr>
                  <w:rFonts w:cs="Arial"/>
                  <w:color w:val="404040"/>
                </w:rPr>
                <w:t xml:space="preserve">as defined as </w:t>
              </w:r>
              <w:r w:rsidRPr="003D5A3F">
                <w:rPr>
                  <w:rFonts w:cs="Arial"/>
                  <w:i/>
                  <w:iCs/>
                  <w:color w:val="404040"/>
                </w:rPr>
                <w:t>PSNR</w:t>
              </w:r>
              <w:r>
                <w:rPr>
                  <w:rFonts w:cs="Arial"/>
                  <w:i/>
                  <w:iCs/>
                  <w:color w:val="404040"/>
                </w:rPr>
                <w:t xml:space="preserve"> </w:t>
              </w:r>
              <w:r>
                <w:rPr>
                  <w:rFonts w:cs="Arial"/>
                  <w:color w:val="404040"/>
                </w:rPr>
                <w:t>in clause 5.5.</w:t>
              </w:r>
            </w:ins>
            <w:ins w:id="3952" w:author="Thomas Stockhammer" w:date="2021-07-19T09:58:00Z">
              <w:r>
                <w:rPr>
                  <w:rFonts w:cs="Arial"/>
                  <w:color w:val="404040"/>
                </w:rPr>
                <w:t>5</w:t>
              </w:r>
            </w:ins>
            <w:ins w:id="3953" w:author="Thomas Stockhammer" w:date="2021-07-19T09:56:00Z">
              <w:r>
                <w:rPr>
                  <w:rFonts w:cs="Arial"/>
                  <w:color w:val="404040"/>
                </w:rPr>
                <w:t xml:space="preserve"> with 2 decimal digits accuracy</w:t>
              </w:r>
              <w:r w:rsidRPr="00230AF7">
                <w:rPr>
                  <w:rFonts w:cs="Arial"/>
                  <w:color w:val="404040"/>
                </w:rPr>
                <w:t>.</w:t>
              </w:r>
            </w:ins>
            <w:del w:id="3954" w:author="Thomas Stockhammer" w:date="2021-07-19T09:56:00Z">
              <w:r w:rsidDel="004868BF">
                <w:rPr>
                  <w:rFonts w:cs="Arial"/>
                  <w:color w:val="404040"/>
                </w:rPr>
                <w:delText>Weighted p</w:delText>
              </w:r>
              <w:r w:rsidRPr="00230AF7" w:rsidDel="004868BF">
                <w:rPr>
                  <w:rFonts w:cs="Arial"/>
                  <w:color w:val="404040"/>
                </w:rPr>
                <w:delText xml:space="preserve">eak signal to noise ratio for </w:delText>
              </w:r>
              <w:r w:rsidDel="004868BF">
                <w:rPr>
                  <w:rFonts w:cs="Arial"/>
                  <w:color w:val="404040"/>
                </w:rPr>
                <w:delText xml:space="preserve">Y, U and V </w:delText>
              </w:r>
              <w:r w:rsidRPr="00230AF7" w:rsidDel="004868BF">
                <w:rPr>
                  <w:rFonts w:cs="Arial"/>
                  <w:color w:val="404040"/>
                </w:rPr>
                <w:delText xml:space="preserve">planes in dB </w:delText>
              </w:r>
              <w:r w:rsidDel="004868BF">
                <w:rPr>
                  <w:rFonts w:cs="Arial"/>
                  <w:color w:val="404040"/>
                </w:rPr>
                <w:delText>as defined in clause 5.5.3</w:delText>
              </w:r>
              <w:r w:rsidRPr="00230AF7" w:rsidDel="004868BF">
                <w:rPr>
                  <w:rFonts w:cs="Arial"/>
                  <w:color w:val="404040"/>
                </w:rPr>
                <w:delText>.</w:delText>
              </w:r>
            </w:del>
          </w:p>
        </w:tc>
      </w:tr>
      <w:tr w:rsidR="00F612A7" w:rsidRPr="00230AF7" w14:paraId="4F3310E9" w14:textId="77777777" w:rsidTr="00E679F7">
        <w:trPr>
          <w:trHeight w:val="300"/>
          <w:trPrChange w:id="3955" w:author="Thomas Stockhammer" w:date="2021-07-23T09:40:00Z">
            <w:trPr>
              <w:trHeight w:val="300"/>
            </w:trPr>
          </w:trPrChange>
        </w:trPr>
        <w:tc>
          <w:tcPr>
            <w:tcW w:w="0" w:type="auto"/>
            <w:shd w:val="clear" w:color="auto" w:fill="auto"/>
            <w:noWrap/>
            <w:tcPrChange w:id="3956" w:author="Thomas Stockhammer" w:date="2021-07-23T09:40:00Z">
              <w:tcPr>
                <w:tcW w:w="1413" w:type="pct"/>
                <w:shd w:val="clear" w:color="auto" w:fill="auto"/>
                <w:noWrap/>
              </w:tcPr>
            </w:tcPrChange>
          </w:tcPr>
          <w:p w14:paraId="6B27F07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psnrl100</w:t>
            </w:r>
          </w:p>
        </w:tc>
        <w:tc>
          <w:tcPr>
            <w:tcW w:w="0" w:type="auto"/>
            <w:shd w:val="clear" w:color="auto" w:fill="auto"/>
            <w:noWrap/>
            <w:tcPrChange w:id="3957" w:author="Thomas Stockhammer" w:date="2021-07-23T09:40:00Z">
              <w:tcPr>
                <w:tcW w:w="1555" w:type="pct"/>
                <w:shd w:val="clear" w:color="auto" w:fill="auto"/>
                <w:noWrap/>
              </w:tcPr>
            </w:tcPrChange>
          </w:tcPr>
          <w:p w14:paraId="7640B3D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Change w:id="3958" w:author="Thomas Stockhammer" w:date="2021-07-23T09:40:00Z">
              <w:tcPr>
                <w:tcW w:w="2032" w:type="pct"/>
                <w:shd w:val="clear" w:color="auto" w:fill="auto"/>
              </w:tcPr>
            </w:tcPrChange>
          </w:tcPr>
          <w:p w14:paraId="2B3FF1FC" w14:textId="77777777" w:rsidR="00F612A7" w:rsidRPr="00230AF7" w:rsidRDefault="00F612A7" w:rsidP="00782F13">
            <w:pPr>
              <w:spacing w:after="0"/>
              <w:rPr>
                <w:rFonts w:cs="Arial"/>
                <w:color w:val="404040"/>
              </w:rPr>
            </w:pPr>
            <w:r>
              <w:rPr>
                <w:rFonts w:cs="Arial"/>
                <w:color w:val="404040"/>
              </w:rPr>
              <w:t>PSNRL100 as defined in clause 5.5.</w:t>
            </w:r>
            <w:ins w:id="3959" w:author="Thomas Stockhammer" w:date="2021-07-19T09:58:00Z">
              <w:r>
                <w:rPr>
                  <w:rFonts w:cs="Arial"/>
                  <w:color w:val="404040"/>
                </w:rPr>
                <w:t>5 with 2 decimal digits accuracy</w:t>
              </w:r>
              <w:r w:rsidRPr="00230AF7">
                <w:rPr>
                  <w:rFonts w:cs="Arial"/>
                  <w:color w:val="404040"/>
                </w:rPr>
                <w:t>.</w:t>
              </w:r>
            </w:ins>
            <w:del w:id="3960" w:author="Thomas Stockhammer" w:date="2021-07-19T09:58:00Z">
              <w:r w:rsidDel="002377F8">
                <w:rPr>
                  <w:rFonts w:cs="Arial"/>
                  <w:color w:val="404040"/>
                </w:rPr>
                <w:delText>3</w:delText>
              </w:r>
            </w:del>
          </w:p>
        </w:tc>
      </w:tr>
      <w:tr w:rsidR="00F612A7" w:rsidRPr="00230AF7" w14:paraId="576C94EF" w14:textId="77777777" w:rsidTr="00E679F7">
        <w:trPr>
          <w:trHeight w:val="300"/>
          <w:trPrChange w:id="3961" w:author="Thomas Stockhammer" w:date="2021-07-23T09:40:00Z">
            <w:trPr>
              <w:trHeight w:val="300"/>
            </w:trPr>
          </w:trPrChange>
        </w:trPr>
        <w:tc>
          <w:tcPr>
            <w:tcW w:w="0" w:type="auto"/>
            <w:shd w:val="clear" w:color="auto" w:fill="auto"/>
            <w:noWrap/>
            <w:hideMark/>
            <w:tcPrChange w:id="3962" w:author="Thomas Stockhammer" w:date="2021-07-23T09:40:00Z">
              <w:tcPr>
                <w:tcW w:w="1413" w:type="pct"/>
                <w:shd w:val="clear" w:color="auto" w:fill="auto"/>
                <w:noWrap/>
                <w:hideMark/>
              </w:tcPr>
            </w:tcPrChange>
          </w:tcPr>
          <w:p w14:paraId="751C959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de100</w:t>
            </w:r>
          </w:p>
        </w:tc>
        <w:tc>
          <w:tcPr>
            <w:tcW w:w="0" w:type="auto"/>
            <w:shd w:val="clear" w:color="auto" w:fill="auto"/>
            <w:noWrap/>
            <w:hideMark/>
            <w:tcPrChange w:id="3963" w:author="Thomas Stockhammer" w:date="2021-07-23T09:40:00Z">
              <w:tcPr>
                <w:tcW w:w="1555" w:type="pct"/>
                <w:shd w:val="clear" w:color="auto" w:fill="auto"/>
                <w:noWrap/>
                <w:hideMark/>
              </w:tcPr>
            </w:tcPrChange>
          </w:tcPr>
          <w:p w14:paraId="64A448C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Change w:id="3964" w:author="Thomas Stockhammer" w:date="2021-07-23T09:40:00Z">
              <w:tcPr>
                <w:tcW w:w="2032" w:type="pct"/>
                <w:shd w:val="clear" w:color="auto" w:fill="auto"/>
              </w:tcPr>
            </w:tcPrChange>
          </w:tcPr>
          <w:p w14:paraId="0D88E2AC" w14:textId="77777777" w:rsidR="00F612A7" w:rsidRPr="00230AF7" w:rsidRDefault="00F612A7" w:rsidP="00782F13">
            <w:pPr>
              <w:spacing w:after="0"/>
              <w:rPr>
                <w:rFonts w:ascii="Calibri" w:hAnsi="Calibri" w:cs="Calibri"/>
                <w:color w:val="000000"/>
                <w:sz w:val="22"/>
                <w:szCs w:val="22"/>
                <w:lang w:val="en-US"/>
              </w:rPr>
            </w:pPr>
            <w:r>
              <w:rPr>
                <w:rFonts w:cs="Arial"/>
                <w:color w:val="404040"/>
              </w:rPr>
              <w:t>DE100 as defined in clause 5.5.</w:t>
            </w:r>
            <w:ins w:id="3965" w:author="Thomas Stockhammer" w:date="2021-07-19T09:58:00Z">
              <w:r>
                <w:rPr>
                  <w:rFonts w:cs="Arial"/>
                  <w:color w:val="404040"/>
                </w:rPr>
                <w:t>5</w:t>
              </w:r>
            </w:ins>
            <w:del w:id="3966" w:author="Thomas Stockhammer" w:date="2021-07-19T09:58:00Z">
              <w:r w:rsidDel="002377F8">
                <w:rPr>
                  <w:rFonts w:cs="Arial"/>
                  <w:color w:val="404040"/>
                </w:rPr>
                <w:delText>3</w:delText>
              </w:r>
            </w:del>
            <w:ins w:id="3967" w:author="Thomas Stockhammer" w:date="2021-07-19T09:58:00Z">
              <w:r>
                <w:rPr>
                  <w:rFonts w:cs="Arial"/>
                  <w:color w:val="404040"/>
                </w:rPr>
                <w:t xml:space="preserve"> with 2 decimal digits accuracy</w:t>
              </w:r>
              <w:r w:rsidRPr="00230AF7">
                <w:rPr>
                  <w:rFonts w:cs="Arial"/>
                  <w:color w:val="404040"/>
                </w:rPr>
                <w:t>.</w:t>
              </w:r>
            </w:ins>
            <w:del w:id="3968" w:author="Thomas Stockhammer" w:date="2021-07-19T09:58:00Z">
              <w:r w:rsidDel="002377F8">
                <w:rPr>
                  <w:rFonts w:cs="Arial"/>
                  <w:color w:val="404040"/>
                </w:rPr>
                <w:delText>.</w:delText>
              </w:r>
            </w:del>
          </w:p>
        </w:tc>
      </w:tr>
      <w:tr w:rsidR="00F612A7" w:rsidRPr="00230AF7" w14:paraId="0F71C426" w14:textId="77777777" w:rsidTr="00E679F7">
        <w:trPr>
          <w:trHeight w:val="300"/>
          <w:trPrChange w:id="3969" w:author="Thomas Stockhammer" w:date="2021-07-23T09:40:00Z">
            <w:trPr>
              <w:trHeight w:val="300"/>
            </w:trPr>
          </w:trPrChange>
        </w:trPr>
        <w:tc>
          <w:tcPr>
            <w:tcW w:w="0" w:type="auto"/>
            <w:shd w:val="clear" w:color="auto" w:fill="auto"/>
            <w:noWrap/>
            <w:hideMark/>
            <w:tcPrChange w:id="3970" w:author="Thomas Stockhammer" w:date="2021-07-23T09:40:00Z">
              <w:tcPr>
                <w:tcW w:w="1413" w:type="pct"/>
                <w:shd w:val="clear" w:color="auto" w:fill="auto"/>
                <w:noWrap/>
                <w:hideMark/>
              </w:tcPr>
            </w:tcPrChange>
          </w:tcPr>
          <w:p w14:paraId="7B9A745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0" w:type="auto"/>
            <w:shd w:val="clear" w:color="auto" w:fill="auto"/>
            <w:noWrap/>
            <w:hideMark/>
            <w:tcPrChange w:id="3971" w:author="Thomas Stockhammer" w:date="2021-07-23T09:40:00Z">
              <w:tcPr>
                <w:tcW w:w="1555" w:type="pct"/>
                <w:shd w:val="clear" w:color="auto" w:fill="auto"/>
                <w:noWrap/>
                <w:hideMark/>
              </w:tcPr>
            </w:tcPrChange>
          </w:tcPr>
          <w:p w14:paraId="6F6EB799"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Change w:id="3972" w:author="Thomas Stockhammer" w:date="2021-07-23T09:40:00Z">
              <w:tcPr>
                <w:tcW w:w="2032" w:type="pct"/>
                <w:shd w:val="clear" w:color="auto" w:fill="auto"/>
              </w:tcPr>
            </w:tcPrChange>
          </w:tcPr>
          <w:p w14:paraId="05866232" w14:textId="77777777" w:rsidR="00F612A7" w:rsidRPr="00230AF7" w:rsidRDefault="00F612A7" w:rsidP="00782F13">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w:t>
            </w:r>
          </w:p>
        </w:tc>
      </w:tr>
      <w:tr w:rsidR="00F612A7" w:rsidRPr="00230AF7" w14:paraId="14D66AB1" w14:textId="77777777" w:rsidTr="00E679F7">
        <w:trPr>
          <w:trHeight w:val="300"/>
          <w:trPrChange w:id="3973" w:author="Thomas Stockhammer" w:date="2021-07-23T09:40:00Z">
            <w:trPr>
              <w:trHeight w:val="300"/>
            </w:trPr>
          </w:trPrChange>
        </w:trPr>
        <w:tc>
          <w:tcPr>
            <w:tcW w:w="0" w:type="auto"/>
            <w:shd w:val="clear" w:color="auto" w:fill="auto"/>
            <w:noWrap/>
            <w:hideMark/>
            <w:tcPrChange w:id="3974" w:author="Thomas Stockhammer" w:date="2021-07-23T09:40:00Z">
              <w:tcPr>
                <w:tcW w:w="1413" w:type="pct"/>
                <w:shd w:val="clear" w:color="auto" w:fill="auto"/>
                <w:noWrap/>
                <w:hideMark/>
              </w:tcPr>
            </w:tcPrChange>
          </w:tcPr>
          <w:p w14:paraId="1A7EB12F"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_time</w:t>
            </w:r>
          </w:p>
        </w:tc>
        <w:tc>
          <w:tcPr>
            <w:tcW w:w="0" w:type="auto"/>
            <w:shd w:val="clear" w:color="auto" w:fill="auto"/>
            <w:noWrap/>
            <w:hideMark/>
            <w:tcPrChange w:id="3975" w:author="Thomas Stockhammer" w:date="2021-07-23T09:40:00Z">
              <w:tcPr>
                <w:tcW w:w="1555" w:type="pct"/>
                <w:shd w:val="clear" w:color="auto" w:fill="auto"/>
                <w:noWrap/>
                <w:hideMark/>
              </w:tcPr>
            </w:tcPrChange>
          </w:tcPr>
          <w:p w14:paraId="09602794"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Change w:id="3976" w:author="Thomas Stockhammer" w:date="2021-07-23T09:40:00Z">
              <w:tcPr>
                <w:tcW w:w="2032" w:type="pct"/>
                <w:shd w:val="clear" w:color="auto" w:fill="auto"/>
              </w:tcPr>
            </w:tcPrChange>
          </w:tcPr>
          <w:p w14:paraId="48DB0187" w14:textId="77777777"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 in seconds</w:t>
            </w:r>
            <w:r w:rsidRPr="00230AF7">
              <w:rPr>
                <w:rFonts w:cs="Arial"/>
                <w:color w:val="404040"/>
              </w:rPr>
              <w:t>.</w:t>
            </w:r>
            <w:r>
              <w:rPr>
                <w:rFonts w:cs="Arial"/>
                <w:color w:val="404040"/>
              </w:rPr>
              <w:t xml:space="preserve"> If not known, it is set to 0.</w:t>
            </w:r>
          </w:p>
        </w:tc>
      </w:tr>
      <w:tr w:rsidR="00F612A7" w:rsidRPr="00230AF7" w14:paraId="4C287E48" w14:textId="77777777" w:rsidTr="00E679F7">
        <w:trPr>
          <w:trHeight w:val="300"/>
          <w:ins w:id="3977" w:author="Thomas Stockhammer" w:date="2021-07-19T09:58:00Z"/>
          <w:trPrChange w:id="3978" w:author="Thomas Stockhammer" w:date="2021-07-23T09:40:00Z">
            <w:trPr>
              <w:trHeight w:val="300"/>
            </w:trPr>
          </w:trPrChange>
        </w:trPr>
        <w:tc>
          <w:tcPr>
            <w:tcW w:w="0" w:type="auto"/>
            <w:shd w:val="clear" w:color="auto" w:fill="auto"/>
            <w:noWrap/>
            <w:tcPrChange w:id="3979" w:author="Thomas Stockhammer" w:date="2021-07-23T09:40:00Z">
              <w:tcPr>
                <w:tcW w:w="1413" w:type="pct"/>
                <w:shd w:val="clear" w:color="auto" w:fill="auto"/>
                <w:noWrap/>
              </w:tcPr>
            </w:tcPrChange>
          </w:tcPr>
          <w:p w14:paraId="00C7C931" w14:textId="77777777" w:rsidR="00F612A7" w:rsidRDefault="00F612A7" w:rsidP="00782F13">
            <w:pPr>
              <w:spacing w:after="0"/>
              <w:rPr>
                <w:ins w:id="3980" w:author="Thomas Stockhammer" w:date="2021-07-19T09:58:00Z"/>
                <w:rFonts w:ascii="Courier New" w:hAnsi="Courier New" w:cs="Courier New"/>
                <w:color w:val="000000"/>
                <w:sz w:val="22"/>
                <w:szCs w:val="22"/>
                <w:lang w:val="en-US"/>
              </w:rPr>
            </w:pPr>
            <w:ins w:id="3981" w:author="Thomas Stockhammer" w:date="2021-07-19T09:59:00Z">
              <w:r>
                <w:rPr>
                  <w:rFonts w:ascii="Courier New" w:hAnsi="Courier New" w:cs="Courier New"/>
                  <w:color w:val="000000"/>
                  <w:sz w:val="22"/>
                  <w:szCs w:val="22"/>
                  <w:lang w:val="en-US"/>
                </w:rPr>
                <w:t>decode_time</w:t>
              </w:r>
            </w:ins>
          </w:p>
        </w:tc>
        <w:tc>
          <w:tcPr>
            <w:tcW w:w="0" w:type="auto"/>
            <w:shd w:val="clear" w:color="auto" w:fill="auto"/>
            <w:noWrap/>
            <w:tcPrChange w:id="3982" w:author="Thomas Stockhammer" w:date="2021-07-23T09:40:00Z">
              <w:tcPr>
                <w:tcW w:w="1555" w:type="pct"/>
                <w:shd w:val="clear" w:color="auto" w:fill="auto"/>
                <w:noWrap/>
              </w:tcPr>
            </w:tcPrChange>
          </w:tcPr>
          <w:p w14:paraId="0B7E1BD2" w14:textId="77777777" w:rsidR="00F612A7" w:rsidRDefault="00F612A7" w:rsidP="00782F13">
            <w:pPr>
              <w:spacing w:after="0"/>
              <w:rPr>
                <w:ins w:id="3983" w:author="Thomas Stockhammer" w:date="2021-07-19T09:58:00Z"/>
                <w:rFonts w:ascii="Courier New" w:hAnsi="Courier New" w:cs="Courier New"/>
                <w:color w:val="000000"/>
                <w:sz w:val="22"/>
                <w:szCs w:val="22"/>
                <w:lang w:val="en-US"/>
              </w:rPr>
            </w:pPr>
            <w:ins w:id="3984" w:author="Thomas Stockhammer" w:date="2021-07-19T09:59:00Z">
              <w:r>
                <w:rPr>
                  <w:rFonts w:ascii="Courier New" w:hAnsi="Courier New" w:cs="Courier New"/>
                  <w:color w:val="000000"/>
                  <w:sz w:val="22"/>
                  <w:szCs w:val="22"/>
                  <w:lang w:val="en-US"/>
                </w:rPr>
                <w:t>DOUBLEPRECISION</w:t>
              </w:r>
            </w:ins>
          </w:p>
        </w:tc>
        <w:tc>
          <w:tcPr>
            <w:tcW w:w="0" w:type="auto"/>
            <w:shd w:val="clear" w:color="auto" w:fill="auto"/>
            <w:tcPrChange w:id="3985" w:author="Thomas Stockhammer" w:date="2021-07-23T09:40:00Z">
              <w:tcPr>
                <w:tcW w:w="2032" w:type="pct"/>
                <w:shd w:val="clear" w:color="auto" w:fill="auto"/>
              </w:tcPr>
            </w:tcPrChange>
          </w:tcPr>
          <w:p w14:paraId="7FFDF18C" w14:textId="77777777" w:rsidR="00F612A7" w:rsidRPr="00230AF7" w:rsidRDefault="00F612A7" w:rsidP="00782F13">
            <w:pPr>
              <w:spacing w:after="0"/>
              <w:rPr>
                <w:ins w:id="3986" w:author="Thomas Stockhammer" w:date="2021-07-19T09:58:00Z"/>
                <w:rFonts w:cs="Arial"/>
                <w:color w:val="404040"/>
              </w:rPr>
            </w:pPr>
            <w:ins w:id="3987" w:author="Thomas Stockhammer" w:date="2021-07-19T09:59:00Z">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 </w:t>
              </w:r>
            </w:ins>
          </w:p>
        </w:tc>
      </w:tr>
    </w:tbl>
    <w:p w14:paraId="31D88F1B" w14:textId="6B769BBA" w:rsidR="009D2C10" w:rsidRPr="001A75E1" w:rsidDel="00E679F7" w:rsidRDefault="009D2C10" w:rsidP="000D3E6D">
      <w:pPr>
        <w:rPr>
          <w:del w:id="3988" w:author="Thomas Stockhammer" w:date="2021-07-23T09:40:00Z"/>
          <w:lang w:val="en-US"/>
        </w:rPr>
      </w:pPr>
    </w:p>
    <w:p w14:paraId="4852FB94" w14:textId="77777777" w:rsidR="001749F7" w:rsidRDefault="001749F7" w:rsidP="001749F7">
      <w:pPr>
        <w:pStyle w:val="Heading2"/>
      </w:pPr>
      <w:bookmarkStart w:id="3989" w:name="_Toc55812976"/>
      <w:bookmarkStart w:id="3990" w:name="_Toc77933182"/>
      <w:r>
        <w:t>5.6</w:t>
      </w:r>
      <w:r>
        <w:tab/>
        <w:t>Tests</w:t>
      </w:r>
      <w:bookmarkEnd w:id="3989"/>
      <w:bookmarkEnd w:id="3990"/>
    </w:p>
    <w:p w14:paraId="328A49F0" w14:textId="03413901" w:rsidR="001749F7" w:rsidRDefault="001749F7" w:rsidP="001749F7">
      <w:r>
        <w:t xml:space="preserve">Tests </w:t>
      </w:r>
      <w:r w:rsidR="00B713A6">
        <w:t>may be</w:t>
      </w:r>
      <w:r w:rsidR="00F57F92">
        <w:t xml:space="preserve"> </w:t>
      </w:r>
      <w:r>
        <w:t>executed to compare</w:t>
      </w:r>
      <w:r w:rsidR="00F57F92">
        <w:t xml:space="preserve"> codecs</w:t>
      </w:r>
      <w:r w:rsidR="00B713A6">
        <w:t xml:space="preserve"> not yet in 3GPP specifications</w:t>
      </w:r>
      <w:r>
        <w:t xml:space="preserve"> against anchors defined in this specification. Tests, equivalently to anchors, are collected in tuples to address different quality and bitrates that can then be used for evaluation over a larger set of operation points.</w:t>
      </w:r>
    </w:p>
    <w:p w14:paraId="7E43489C" w14:textId="77777777" w:rsidR="001749F7" w:rsidRPr="00882D8E" w:rsidRDefault="001749F7" w:rsidP="001749F7">
      <w:r w:rsidRPr="00882D8E">
        <w:t>A test is developed against an anchor and is a combination of:</w:t>
      </w:r>
    </w:p>
    <w:p w14:paraId="7645935C" w14:textId="7834A085" w:rsidR="001749F7" w:rsidRPr="00882D8E" w:rsidRDefault="001749F7" w:rsidP="00882D8E">
      <w:pPr>
        <w:pStyle w:val="B1"/>
      </w:pPr>
      <w:r>
        <w:t>-</w:t>
      </w:r>
      <w:r>
        <w:tab/>
      </w:r>
      <w:r w:rsidR="008D205A">
        <w:t>The corresponding a</w:t>
      </w:r>
      <w:r w:rsidR="008D205A" w:rsidRPr="00882D8E">
        <w:t>nchor</w:t>
      </w:r>
      <w:r w:rsidR="008D205A">
        <w:t>, which includes</w:t>
      </w:r>
    </w:p>
    <w:p w14:paraId="7B568B9F" w14:textId="43B5AEBE" w:rsidR="004558F8" w:rsidRPr="00882D8E" w:rsidRDefault="004558F8" w:rsidP="004558F8">
      <w:pPr>
        <w:pStyle w:val="B2"/>
      </w:pPr>
      <w:r>
        <w:t>-</w:t>
      </w:r>
      <w:r>
        <w:tab/>
        <w:t>Scenario</w:t>
      </w:r>
    </w:p>
    <w:p w14:paraId="66333904" w14:textId="77777777" w:rsidR="001749F7" w:rsidRPr="00882D8E" w:rsidRDefault="001749F7" w:rsidP="001A75E1">
      <w:pPr>
        <w:pStyle w:val="B2"/>
      </w:pPr>
      <w:r>
        <w:t>-</w:t>
      </w:r>
      <w:r>
        <w:tab/>
      </w:r>
      <w:r w:rsidRPr="00882D8E">
        <w:t>Reference Sequence</w:t>
      </w:r>
    </w:p>
    <w:p w14:paraId="561F2D63" w14:textId="77777777" w:rsidR="001749F7" w:rsidRPr="00882D8E" w:rsidRDefault="001749F7" w:rsidP="00882D8E">
      <w:pPr>
        <w:pStyle w:val="B1"/>
      </w:pPr>
      <w:r>
        <w:t>-</w:t>
      </w:r>
      <w:r>
        <w:tab/>
      </w:r>
      <w:r w:rsidRPr="00882D8E">
        <w:t>Test encoder</w:t>
      </w:r>
    </w:p>
    <w:p w14:paraId="189F7525" w14:textId="77777777" w:rsidR="00013AFD" w:rsidRDefault="00704C55">
      <w:pPr>
        <w:pStyle w:val="B1"/>
      </w:pPr>
      <w:r>
        <w:t>-</w:t>
      </w:r>
      <w:r>
        <w:tab/>
        <w:t xml:space="preserve">Test encoder configuration that provides an equivalent setting to the anchor configuration. </w:t>
      </w:r>
    </w:p>
    <w:p w14:paraId="7659EADA" w14:textId="5490A0BD" w:rsidR="001749F7" w:rsidRPr="00882D8E" w:rsidRDefault="000D63F3" w:rsidP="000D63F3">
      <w:pPr>
        <w:pStyle w:val="B2"/>
        <w:pPrChange w:id="3991" w:author="Thomas Stockhammer" w:date="2021-07-23T10:54:00Z">
          <w:pPr>
            <w:pStyle w:val="B1"/>
          </w:pPr>
        </w:pPrChange>
      </w:pPr>
      <w:ins w:id="3992" w:author="Thomas Stockhammer" w:date="2021-07-23T10:54:00Z">
        <w:r>
          <w:lastRenderedPageBreak/>
          <w:t>-</w:t>
        </w:r>
        <w:r>
          <w:tab/>
        </w:r>
      </w:ins>
      <w:r w:rsidR="00704C55">
        <w:t>Given how the anchors are produced (Clause 6), it is expected that the test encoders should follow similar configuration settings, which would enable similar functionality as per the defined applications. Only fixed periodic (temporal) QP and coding structures are permitted, without the use of any lookahead (sequence level multi pass encoding) that would alter the QP or coding structures dynamically per content. For HDR content, the QP settings may be adjusted within a frame as a function of the local, average luma and chroma values. QP and coding structures may differ from those used by the anchors, but such differences should be consistent for all content in a given scenario and should be described.</w:t>
      </w:r>
      <w:r w:rsidR="001749F7">
        <w:t>-</w:t>
      </w:r>
      <w:r w:rsidR="001749F7">
        <w:tab/>
      </w:r>
      <w:r w:rsidR="001749F7" w:rsidRPr="00882D8E">
        <w:t>Variable</w:t>
      </w:r>
      <w:r w:rsidR="001749F7">
        <w:t xml:space="preserve"> </w:t>
      </w:r>
      <w:r w:rsidR="00000255">
        <w:t>test</w:t>
      </w:r>
      <w:r w:rsidR="00000255" w:rsidRPr="00882D8E">
        <w:t xml:space="preserve"> </w:t>
      </w:r>
      <w:r w:rsidR="001749F7" w:rsidRPr="00882D8E">
        <w:t xml:space="preserve">encoder configuration to create multiple quality/bitrate variants (using for example QP variations or other bitrate/quality evaluation tools). </w:t>
      </w:r>
    </w:p>
    <w:p w14:paraId="72939604" w14:textId="77777777" w:rsidR="001749F7" w:rsidRPr="00882D8E" w:rsidRDefault="001749F7" w:rsidP="00882D8E">
      <w:pPr>
        <w:pStyle w:val="B1"/>
      </w:pPr>
      <w:r>
        <w:t>-</w:t>
      </w:r>
      <w:r>
        <w:tab/>
      </w:r>
      <w:r w:rsidRPr="00882D8E">
        <w:t>Test tuples creating multiple variants, each including</w:t>
      </w:r>
    </w:p>
    <w:p w14:paraId="22EF1C27" w14:textId="5587748B" w:rsidR="001749F7" w:rsidRPr="00882D8E" w:rsidRDefault="001749F7" w:rsidP="00882D8E">
      <w:pPr>
        <w:pStyle w:val="B2"/>
      </w:pPr>
      <w:r>
        <w:t>-</w:t>
      </w:r>
      <w:r>
        <w:tab/>
      </w:r>
      <w:r w:rsidRPr="00882D8E">
        <w:t>Test bitstream</w:t>
      </w:r>
    </w:p>
    <w:p w14:paraId="4A17D205" w14:textId="427AEFCE" w:rsidR="001749F7" w:rsidRPr="00882D8E" w:rsidRDefault="001749F7" w:rsidP="00882D8E">
      <w:pPr>
        <w:pStyle w:val="B2"/>
      </w:pPr>
      <w:r>
        <w:t>-</w:t>
      </w:r>
      <w:r>
        <w:tab/>
      </w:r>
      <w:r w:rsidRPr="00882D8E">
        <w:t>Test Metrics</w:t>
      </w:r>
    </w:p>
    <w:p w14:paraId="0EE0D918" w14:textId="60E70D7D" w:rsidR="001749F7" w:rsidRPr="00882D8E" w:rsidRDefault="001749F7" w:rsidP="00882D8E">
      <w:pPr>
        <w:pStyle w:val="B2"/>
      </w:pPr>
      <w:r>
        <w:t>-</w:t>
      </w:r>
      <w:r>
        <w:tab/>
      </w:r>
      <w:r w:rsidRPr="00882D8E">
        <w:t xml:space="preserve">Additional recommended </w:t>
      </w:r>
      <w:r w:rsidR="00000255">
        <w:t>test</w:t>
      </w:r>
      <w:r w:rsidRPr="00882D8E">
        <w:t xml:space="preserve"> information includes</w:t>
      </w:r>
    </w:p>
    <w:p w14:paraId="62F527F0" w14:textId="1AFD536C" w:rsidR="001749F7" w:rsidRPr="00882D8E" w:rsidRDefault="001749F7" w:rsidP="00882D8E">
      <w:pPr>
        <w:pStyle w:val="B3"/>
      </w:pPr>
      <w:r>
        <w:t>-</w:t>
      </w:r>
      <w:r>
        <w:tab/>
      </w:r>
      <w:r w:rsidRPr="00882D8E">
        <w:t xml:space="preserve">MD5 check sum of the complete </w:t>
      </w:r>
      <w:r>
        <w:t>reconstructed</w:t>
      </w:r>
      <w:r w:rsidRPr="00882D8E">
        <w:t xml:space="preserve"> yuv file</w:t>
      </w:r>
      <w:r w:rsidR="002E1C76">
        <w:t xml:space="preserve"> </w:t>
      </w:r>
      <w:r w:rsidR="002E1C76">
        <w:rPr>
          <w:lang w:val="en-US"/>
        </w:rPr>
        <w:t>(reconstructed test sequence)</w:t>
      </w:r>
    </w:p>
    <w:p w14:paraId="720A0132" w14:textId="22CF2C60" w:rsidR="001749F7" w:rsidRDefault="001749F7" w:rsidP="00882D8E">
      <w:pPr>
        <w:pStyle w:val="B3"/>
      </w:pPr>
      <w:r>
        <w:t>-</w:t>
      </w:r>
      <w:r>
        <w:tab/>
      </w:r>
      <w:r w:rsidRPr="00882D8E">
        <w:t xml:space="preserve">Output picture log </w:t>
      </w:r>
      <w:r w:rsidR="007106EA">
        <w:t>for reference encoder</w:t>
      </w:r>
    </w:p>
    <w:p w14:paraId="00E6246A" w14:textId="5929A70C" w:rsidR="007106EA" w:rsidRPr="00882D8E" w:rsidRDefault="007106EA" w:rsidP="007106EA">
      <w:pPr>
        <w:pStyle w:val="B3"/>
      </w:pPr>
      <w:r>
        <w:t>-</w:t>
      </w:r>
      <w:r>
        <w:tab/>
      </w:r>
      <w:r w:rsidRPr="00882D8E">
        <w:t xml:space="preserve">Output picture log </w:t>
      </w:r>
      <w:r>
        <w:t>for reference decoder</w:t>
      </w:r>
    </w:p>
    <w:p w14:paraId="04DCC14C" w14:textId="77777777" w:rsidR="001749F7" w:rsidRPr="00882D8E" w:rsidRDefault="001749F7" w:rsidP="00882D8E">
      <w:pPr>
        <w:pStyle w:val="B1"/>
      </w:pPr>
      <w:r>
        <w:t>-</w:t>
      </w:r>
      <w:r>
        <w:tab/>
      </w:r>
      <w:r w:rsidRPr="00882D8E">
        <w:t>Tests are an integral part of the Technical Report</w:t>
      </w:r>
    </w:p>
    <w:p w14:paraId="23F023E7" w14:textId="77777777" w:rsidR="001749F7" w:rsidRPr="00882D8E" w:rsidRDefault="001749F7" w:rsidP="001749F7">
      <w:r w:rsidRPr="00882D8E">
        <w:t>The generation of test tuples is shown in Figure 5.6-1.</w:t>
      </w:r>
    </w:p>
    <w:p w14:paraId="4E9E1D99" w14:textId="47E3F39A" w:rsidR="001749F7" w:rsidRDefault="00C76C47" w:rsidP="00D51A9C">
      <w:pPr>
        <w:pStyle w:val="TH"/>
      </w:pPr>
      <w:r>
        <w:rPr>
          <w:noProof/>
        </w:rPr>
        <w:drawing>
          <wp:inline distT="0" distB="0" distL="0" distR="0" wp14:anchorId="4F87D8B3" wp14:editId="64811A89">
            <wp:extent cx="5761355" cy="32029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61355" cy="3202940"/>
                    </a:xfrm>
                    <a:prstGeom prst="rect">
                      <a:avLst/>
                    </a:prstGeom>
                    <a:noFill/>
                    <a:ln>
                      <a:noFill/>
                    </a:ln>
                  </pic:spPr>
                </pic:pic>
              </a:graphicData>
            </a:graphic>
          </wp:inline>
        </w:drawing>
      </w:r>
      <w:r w:rsidR="001749F7">
        <w:t xml:space="preserve"> </w:t>
      </w:r>
    </w:p>
    <w:p w14:paraId="3953FA9B" w14:textId="3449BD84" w:rsidR="00473E7E" w:rsidRDefault="001749F7" w:rsidP="00882D8E">
      <w:pPr>
        <w:pStyle w:val="TH"/>
      </w:pPr>
      <w:r>
        <w:t>Figure 5.6-1: Test Tuple Generation Framework and Test Tuple Metrics Generation</w:t>
      </w:r>
    </w:p>
    <w:p w14:paraId="5D370256" w14:textId="08A0F4BD" w:rsidR="00D507A8" w:rsidRPr="00322412" w:rsidRDefault="00D507A8" w:rsidP="00C03DEB">
      <w:pPr>
        <w:rPr>
          <w:lang w:val="en-US"/>
        </w:rPr>
      </w:pPr>
      <w:r w:rsidRPr="00322412">
        <w:rPr>
          <w:lang w:val="en-US"/>
        </w:rPr>
        <w:t>For any coding technology being characterized in the study and reported in th</w:t>
      </w:r>
      <w:r>
        <w:rPr>
          <w:lang w:val="en-US"/>
        </w:rPr>
        <w:t>is document</w:t>
      </w:r>
      <w:r w:rsidRPr="00322412">
        <w:rPr>
          <w:lang w:val="en-US"/>
        </w:rPr>
        <w:t xml:space="preserve">  </w:t>
      </w:r>
    </w:p>
    <w:p w14:paraId="22617583" w14:textId="4FD5522C" w:rsidR="00D507A8" w:rsidRPr="00322412" w:rsidRDefault="00D507A8" w:rsidP="00C03DEB">
      <w:pPr>
        <w:pStyle w:val="B1"/>
        <w:numPr>
          <w:ilvl w:val="0"/>
          <w:numId w:val="26"/>
        </w:numPr>
        <w:rPr>
          <w:lang w:val="en-US"/>
        </w:rPr>
      </w:pPr>
      <w:r w:rsidRPr="00322412">
        <w:rPr>
          <w:lang w:val="en-US"/>
        </w:rPr>
        <w:t xml:space="preserve">the evaluation is expected to be conducted consistent with </w:t>
      </w:r>
      <w:r>
        <w:rPr>
          <w:lang w:val="en-US"/>
        </w:rPr>
        <w:t>the</w:t>
      </w:r>
      <w:r w:rsidRPr="00322412">
        <w:rPr>
          <w:lang w:val="en-US"/>
        </w:rPr>
        <w:t xml:space="preserve"> framework and test designs defined for the anchors </w:t>
      </w:r>
      <w:r>
        <w:rPr>
          <w:lang w:val="en-US"/>
        </w:rPr>
        <w:t>as defined in</w:t>
      </w:r>
      <w:r w:rsidRPr="00322412">
        <w:rPr>
          <w:lang w:val="en-US"/>
        </w:rPr>
        <w:t xml:space="preserve"> clauses 5</w:t>
      </w:r>
      <w:r>
        <w:rPr>
          <w:lang w:val="en-US"/>
        </w:rPr>
        <w:t>.5</w:t>
      </w:r>
      <w:r w:rsidRPr="00322412">
        <w:rPr>
          <w:lang w:val="en-US"/>
        </w:rPr>
        <w:t xml:space="preserve"> and 6.</w:t>
      </w:r>
    </w:p>
    <w:p w14:paraId="0FE5D505" w14:textId="3DFC9BAB" w:rsidR="00D507A8" w:rsidRPr="00322412" w:rsidRDefault="00D507A8" w:rsidP="00C03DEB">
      <w:pPr>
        <w:pStyle w:val="B1"/>
        <w:numPr>
          <w:ilvl w:val="0"/>
          <w:numId w:val="26"/>
        </w:numPr>
        <w:rPr>
          <w:lang w:val="en-US"/>
        </w:rPr>
      </w:pPr>
      <w:r w:rsidRPr="00322412">
        <w:rPr>
          <w:lang w:val="en-US"/>
        </w:rPr>
        <w:t>technical documentation to conduct the study is expected to be available and provided. Such information includes normative specification text, reference software and description of configuration files, and codec description.</w:t>
      </w:r>
    </w:p>
    <w:p w14:paraId="0BF84254" w14:textId="711C0232" w:rsidR="00D507A8" w:rsidRPr="00C03DEB" w:rsidRDefault="00D507A8" w:rsidP="00C03DEB">
      <w:pPr>
        <w:pStyle w:val="B1"/>
        <w:numPr>
          <w:ilvl w:val="0"/>
          <w:numId w:val="26"/>
        </w:numPr>
        <w:rPr>
          <w:lang w:val="en-US"/>
        </w:rPr>
      </w:pPr>
      <w:r w:rsidRPr="00322412">
        <w:rPr>
          <w:lang w:val="en-US"/>
        </w:rPr>
        <w:lastRenderedPageBreak/>
        <w:t>additional data such as subjective test results (with description of test methodology and conditions) not conducted as part of this study item, encoding tool</w:t>
      </w:r>
      <w:r>
        <w:rPr>
          <w:lang w:val="en-US"/>
        </w:rPr>
        <w:t xml:space="preserve"> </w:t>
      </w:r>
      <w:r w:rsidRPr="00322412">
        <w:rPr>
          <w:lang w:val="en-US"/>
        </w:rPr>
        <w:t>and configuration file</w:t>
      </w:r>
      <w:r>
        <w:rPr>
          <w:lang w:val="en-US"/>
        </w:rPr>
        <w:t xml:space="preserve"> </w:t>
      </w:r>
      <w:r w:rsidRPr="00322412">
        <w:rPr>
          <w:lang w:val="en-US"/>
        </w:rPr>
        <w:t xml:space="preserve">description is also important information that could be provided </w:t>
      </w:r>
    </w:p>
    <w:p w14:paraId="0D493A83" w14:textId="77777777" w:rsidR="006002F3" w:rsidRDefault="006002F3" w:rsidP="006002F3">
      <w:pPr>
        <w:pStyle w:val="Heading2"/>
      </w:pPr>
      <w:bookmarkStart w:id="3993" w:name="_Toc55812977"/>
      <w:bookmarkStart w:id="3994" w:name="_Toc77933183"/>
      <w:r>
        <w:t>5.7</w:t>
      </w:r>
      <w:r>
        <w:tab/>
        <w:t>Characterization</w:t>
      </w:r>
      <w:bookmarkEnd w:id="3993"/>
      <w:bookmarkEnd w:id="3994"/>
    </w:p>
    <w:p w14:paraId="4D566EB5" w14:textId="77777777" w:rsidR="006002F3" w:rsidRPr="00882D8E" w:rsidRDefault="006002F3" w:rsidP="006002F3">
      <w:r>
        <w:t xml:space="preserve">Characterization is the comparison of a codec under test with an anchor based on the framework introduced in this clause. Characterization in this report is based on </w:t>
      </w:r>
      <w:r w:rsidRPr="00882D8E">
        <w:t>Bjöntegard-Delta (BD)-rate information according to [44].</w:t>
      </w:r>
    </w:p>
    <w:p w14:paraId="07E1FBA9" w14:textId="71FB7726" w:rsidR="006002F3" w:rsidRPr="00882D8E" w:rsidRDefault="006002F3" w:rsidP="006002F3">
      <w:r>
        <w:t xml:space="preserve">A full characterization </w:t>
      </w:r>
      <w:r w:rsidRPr="00882D8E">
        <w:t xml:space="preserve">of </w:t>
      </w:r>
      <w:r>
        <w:t>a codec for a scenario against a 3GPP codec shall provide at least</w:t>
      </w:r>
      <w:r w:rsidRPr="00882D8E">
        <w:t xml:space="preserve"> the following </w:t>
      </w:r>
      <w:r>
        <w:t>metrics</w:t>
      </w:r>
    </w:p>
    <w:p w14:paraId="03803713" w14:textId="5716F459" w:rsidR="006002F3" w:rsidRPr="00882D8E" w:rsidRDefault="006002F3" w:rsidP="00882D8E">
      <w:pPr>
        <w:pStyle w:val="B1"/>
      </w:pPr>
      <w:r>
        <w:t>-</w:t>
      </w:r>
      <w:r>
        <w:tab/>
      </w:r>
      <w:r w:rsidRPr="00882D8E">
        <w:t xml:space="preserve">The BD-rate </w:t>
      </w:r>
      <w:r>
        <w:t xml:space="preserve">gain </w:t>
      </w:r>
      <w:r w:rsidRPr="00882D8E">
        <w:t>for each</w:t>
      </w:r>
      <w:r>
        <w:t xml:space="preserve"> defined</w:t>
      </w:r>
      <w:r w:rsidRPr="00882D8E">
        <w:t xml:space="preserve"> anchor tuple and each </w:t>
      </w:r>
      <w:r>
        <w:t xml:space="preserve">required </w:t>
      </w:r>
      <w:r w:rsidRPr="00882D8E">
        <w:t>metric</w:t>
      </w:r>
    </w:p>
    <w:p w14:paraId="68CD7B9D" w14:textId="294764F1" w:rsidR="006002F3" w:rsidRPr="00882D8E" w:rsidRDefault="006002F3" w:rsidP="00882D8E">
      <w:pPr>
        <w:pStyle w:val="B1"/>
      </w:pPr>
      <w:r>
        <w:t>-</w:t>
      </w:r>
      <w:r>
        <w:tab/>
      </w:r>
      <w:r w:rsidRPr="00882D8E">
        <w:t xml:space="preserve">The average BD-rate </w:t>
      </w:r>
      <w:r>
        <w:t>gain across</w:t>
      </w:r>
      <w:r w:rsidRPr="00882D8E">
        <w:t xml:space="preserve"> all anchors of the scenario </w:t>
      </w:r>
      <w:r>
        <w:t>for each required metric.</w:t>
      </w:r>
    </w:p>
    <w:p w14:paraId="2E0C1A37" w14:textId="59ED6F3D" w:rsidR="006002F3" w:rsidRDefault="006002F3" w:rsidP="007775FB">
      <w:pPr>
        <w:pStyle w:val="TH"/>
      </w:pPr>
      <w:r>
        <w:t xml:space="preserve">  </w:t>
      </w:r>
      <w:r w:rsidR="00C76C47">
        <w:rPr>
          <w:noProof/>
          <w:lang w:val="en-US"/>
        </w:rPr>
        <w:drawing>
          <wp:inline distT="0" distB="0" distL="0" distR="0" wp14:anchorId="774C77B9" wp14:editId="0D1AD86C">
            <wp:extent cx="4381500" cy="26479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381500" cy="2647950"/>
                    </a:xfrm>
                    <a:prstGeom prst="rect">
                      <a:avLst/>
                    </a:prstGeom>
                    <a:noFill/>
                    <a:ln>
                      <a:noFill/>
                    </a:ln>
                  </pic:spPr>
                </pic:pic>
              </a:graphicData>
            </a:graphic>
          </wp:inline>
        </w:drawing>
      </w:r>
    </w:p>
    <w:p w14:paraId="21568434" w14:textId="77777777" w:rsidR="006002F3" w:rsidRPr="00882D8E" w:rsidRDefault="006002F3" w:rsidP="00882D8E">
      <w:pPr>
        <w:pStyle w:val="TH"/>
      </w:pPr>
      <w:r>
        <w:t>Figure 5.7-1: Characterization Framework</w:t>
      </w:r>
    </w:p>
    <w:p w14:paraId="37C76514" w14:textId="040D9552" w:rsidR="004A532E" w:rsidRDefault="004A532E" w:rsidP="004A532E">
      <w:r>
        <w:t xml:space="preserve">BD-Rate is computed according to the CTC method used in JVET and specified in [44] from the tools publicly available: Reference codec software, Excel file available in </w:t>
      </w:r>
      <w:r w:rsidR="008D66A1">
        <w:t>[57]</w:t>
      </w:r>
      <w:r>
        <w:t xml:space="preserve"> for SDR and in </w:t>
      </w:r>
      <w:r w:rsidR="008D66A1">
        <w:t>[58]</w:t>
      </w:r>
      <w:r>
        <w:t xml:space="preserve"> for HDR. </w:t>
      </w:r>
    </w:p>
    <w:p w14:paraId="478CFACD" w14:textId="66F5DA29" w:rsidR="006E4E94" w:rsidRPr="00350B2E" w:rsidRDefault="004A532E" w:rsidP="00350B2E">
      <w:r>
        <w:t xml:space="preserve">The Excel files include the VBS script </w:t>
      </w:r>
      <w:r w:rsidRPr="004A532E">
        <w:rPr>
          <w:rFonts w:ascii="Courier New" w:hAnsi="Courier New" w:cs="Courier New"/>
        </w:rPr>
        <w:t>bdrate( )</w:t>
      </w:r>
      <w:r>
        <w:t xml:space="preserve"> to compute the BD-Rate performance between a test codec and a reference from four </w:t>
      </w:r>
      <w:r w:rsidR="005D503D">
        <w:t xml:space="preserve">or five </w:t>
      </w:r>
      <w:r>
        <w:t>rate-distortion points.</w:t>
      </w:r>
    </w:p>
    <w:p w14:paraId="67712A9F" w14:textId="6C210F69" w:rsidR="00A34D48" w:rsidRDefault="00A34D48" w:rsidP="00A34D48">
      <w:r>
        <w:t>These excel files have been extended in the Random-Access and low delay tabs to contain new columns for the new metrics: VMAF and MS-SSIM, in the SDR case only. The “SA4 extended excel files” for SDR and HDR are attached as S4-template-HDR.xlsx and S4-template-SDR.xlsx.</w:t>
      </w:r>
    </w:p>
    <w:p w14:paraId="7B7D069A" w14:textId="77777777" w:rsidR="00A34D48" w:rsidRPr="00A34D48" w:rsidRDefault="00A34D48" w:rsidP="00A34D48">
      <w:pPr>
        <w:pStyle w:val="EditorsNote"/>
        <w:rPr>
          <w:lang w:val="en"/>
        </w:rPr>
      </w:pPr>
      <w:r w:rsidRPr="00A34D48">
        <w:rPr>
          <w:lang w:val="en"/>
        </w:rPr>
        <w:t>Editor’s Note: Need to decide what to do if a metric does not have a monotonic behavior for a particular sequence.</w:t>
      </w:r>
    </w:p>
    <w:p w14:paraId="649A3C0F" w14:textId="7F5A2C1E" w:rsidR="00350B2E" w:rsidRDefault="00350B2E" w:rsidP="00350B2E">
      <w:pPr>
        <w:pStyle w:val="EditorsNote"/>
      </w:pPr>
      <w:r>
        <w:rPr>
          <w:lang w:val="en"/>
        </w:rPr>
        <w:t xml:space="preserve">Editor’s Note: </w:t>
      </w:r>
      <w:r w:rsidR="004A3EA7" w:rsidRPr="004A3EA7">
        <w:rPr>
          <w:lang w:val="en"/>
        </w:rPr>
        <w:t xml:space="preserve">At this stage the </w:t>
      </w:r>
      <w:r w:rsidR="00ED223A">
        <w:rPr>
          <w:lang w:val="en"/>
        </w:rPr>
        <w:t xml:space="preserve">BD-Rate is </w:t>
      </w:r>
      <w:r w:rsidR="004A3EA7" w:rsidRPr="004A3EA7">
        <w:rPr>
          <w:lang w:val="en"/>
        </w:rPr>
        <w:t xml:space="preserve">defined </w:t>
      </w:r>
      <w:r w:rsidR="00ED223A">
        <w:rPr>
          <w:lang w:val="en"/>
        </w:rPr>
        <w:t>as</w:t>
      </w:r>
      <w:r w:rsidR="004A3EA7" w:rsidRPr="004A3EA7">
        <w:rPr>
          <w:lang w:val="en"/>
        </w:rPr>
        <w:t xml:space="preserve"> </w:t>
      </w:r>
      <w:r w:rsidR="003357C2">
        <w:rPr>
          <w:lang w:val="en"/>
        </w:rPr>
        <w:t>result of the above excel sheets</w:t>
      </w:r>
      <w:r w:rsidR="004A3EA7" w:rsidRPr="004A3EA7">
        <w:rPr>
          <w:lang w:val="en"/>
        </w:rPr>
        <w:t xml:space="preserve">. In an updated version of the TR, an independent metric computation tool </w:t>
      </w:r>
      <w:r w:rsidR="003357C2">
        <w:rPr>
          <w:lang w:val="en"/>
        </w:rPr>
        <w:t>may</w:t>
      </w:r>
      <w:r w:rsidR="004A3EA7" w:rsidRPr="004A3EA7">
        <w:rPr>
          <w:lang w:val="en"/>
        </w:rPr>
        <w:t xml:space="preserve"> be provided that allows to generate the </w:t>
      </w:r>
      <w:r w:rsidR="003357C2">
        <w:rPr>
          <w:lang w:val="en"/>
        </w:rPr>
        <w:t>BD-Rate values</w:t>
      </w:r>
      <w:r w:rsidR="004A3EA7" w:rsidRPr="004A3EA7">
        <w:rPr>
          <w:lang w:val="en"/>
        </w:rPr>
        <w:t xml:space="preserve"> based on the</w:t>
      </w:r>
      <w:r w:rsidR="00502030">
        <w:rPr>
          <w:lang w:val="en"/>
        </w:rPr>
        <w:t xml:space="preserve"> metrics results</w:t>
      </w:r>
      <w:r w:rsidRPr="006E4E94">
        <w:rPr>
          <w:lang w:val="en"/>
        </w:rPr>
        <w:t>.</w:t>
      </w:r>
      <w:r w:rsidR="00432E9A">
        <w:rPr>
          <w:lang w:val="en"/>
        </w:rPr>
        <w:t xml:space="preserve"> The reference for an extended version with 5 points is still tbd.</w:t>
      </w:r>
    </w:p>
    <w:p w14:paraId="52CB069B" w14:textId="663172E1" w:rsidR="004A532E" w:rsidRDefault="004A532E" w:rsidP="004A532E">
      <w:r>
        <w:t xml:space="preserve">For the computation of VMAF, SSIM and MS-SSIM, the C++ executable “vmafossexec” </w:t>
      </w:r>
      <w:r w:rsidR="008D66A1">
        <w:t>[59]</w:t>
      </w:r>
      <w:r>
        <w:t xml:space="preserve">, open source provided by Netflix could be used (Licence BSD + Patent) (Note: a tag need to be defined for libvmaf and vmafossexec). MS-SSIM is computed in </w:t>
      </w:r>
      <w:r w:rsidRPr="00B35A71">
        <w:rPr>
          <w:rFonts w:ascii="Courier New" w:hAnsi="Courier New" w:cs="Courier New"/>
        </w:rPr>
        <w:t>Vmafossexec</w:t>
      </w:r>
      <w:r>
        <w:t xml:space="preserve"> with the default 11 Gaussian Window and default K1=0.01 and K2=0.03.</w:t>
      </w:r>
    </w:p>
    <w:p w14:paraId="3151D09A" w14:textId="58445E87" w:rsidR="004A532E" w:rsidRDefault="004A532E" w:rsidP="004A532E">
      <w:r>
        <w:t>Here is the command line:</w:t>
      </w:r>
    </w:p>
    <w:p w14:paraId="2ABC6BBA" w14:textId="77777777" w:rsidR="004A532E" w:rsidRPr="004A532E" w:rsidRDefault="004A532E" w:rsidP="004A532E">
      <w:pPr>
        <w:pStyle w:val="B1"/>
        <w:rPr>
          <w:rFonts w:ascii="Courier New" w:hAnsi="Courier New"/>
        </w:rPr>
      </w:pPr>
      <w:r w:rsidRPr="004A532E">
        <w:rPr>
          <w:rFonts w:ascii="Courier New" w:hAnsi="Courier New"/>
        </w:rPr>
        <w:t>vmafossexec $VMAF_FMT $WIDTH $HEIGHT ref.yuv test.yuv $VMAFMODEL --thread 1 --psnr --ssim --ms-ssim --log metrics.vmaf</w:t>
      </w:r>
    </w:p>
    <w:p w14:paraId="197D98DD" w14:textId="77777777" w:rsidR="004A532E" w:rsidRDefault="004A532E" w:rsidP="004A532E">
      <w:pPr>
        <w:pStyle w:val="B2"/>
      </w:pPr>
      <w:r w:rsidRPr="00002C17">
        <w:rPr>
          <w:rFonts w:ascii="Courier New" w:hAnsi="Courier New" w:cs="Courier New"/>
        </w:rPr>
        <w:t>$VMAF_FMT</w:t>
      </w:r>
      <w:r>
        <w:t>: describe yuv subsampling (yuv420p10le or yuv420p8In10leOut)</w:t>
      </w:r>
    </w:p>
    <w:p w14:paraId="025E050B" w14:textId="77777777" w:rsidR="004A532E" w:rsidRDefault="004A532E" w:rsidP="004A532E">
      <w:pPr>
        <w:pStyle w:val="B2"/>
      </w:pPr>
      <w:r w:rsidRPr="00002C17">
        <w:rPr>
          <w:rFonts w:ascii="Courier New" w:hAnsi="Courier New" w:cs="Courier New"/>
        </w:rPr>
        <w:lastRenderedPageBreak/>
        <w:t>$VMAFMODEL</w:t>
      </w:r>
      <w:r>
        <w:t>: vmaf_4k_v0.6.1.pkl (4K and more) or vmaf_v0.6.1.pkl (HD and lower res)</w:t>
      </w:r>
    </w:p>
    <w:p w14:paraId="6BF437A8" w14:textId="77777777" w:rsidR="004A532E" w:rsidRDefault="004A532E" w:rsidP="004A532E">
      <w:pPr>
        <w:pStyle w:val="B2"/>
      </w:pPr>
      <w:r w:rsidRPr="00002C17">
        <w:rPr>
          <w:rFonts w:ascii="Courier New" w:hAnsi="Courier New" w:cs="Courier New"/>
        </w:rPr>
        <w:t>thread</w:t>
      </w:r>
      <w:r>
        <w:t>: 0 to use all threads available</w:t>
      </w:r>
    </w:p>
    <w:p w14:paraId="13081EDF" w14:textId="26906E06" w:rsidR="004A532E" w:rsidRDefault="004A532E" w:rsidP="00002C17">
      <w:pPr>
        <w:pStyle w:val="NO"/>
      </w:pPr>
      <w:r>
        <w:t>Note: the VMAF executable allows to extract the psnr which could also be used to check if it matches reference software output.</w:t>
      </w:r>
    </w:p>
    <w:p w14:paraId="39951EB7" w14:textId="77777777" w:rsidR="004A532E" w:rsidRPr="00882D8E" w:rsidRDefault="004A532E" w:rsidP="004A532E">
      <w:r>
        <w:t xml:space="preserve">Another optional method is provided, as described in Annex F, to compute the metrics automatically.  </w:t>
      </w:r>
      <w:r w:rsidRPr="00882D8E">
        <w:t xml:space="preserve">BD-Rate computation is supported by a script that uses anchor tuple and test tuple metrics to provide the characterization results as shown in Figure 5.7-1. </w:t>
      </w:r>
    </w:p>
    <w:p w14:paraId="1B629F0B" w14:textId="3D8CBE01" w:rsidR="006002F3" w:rsidRDefault="004A532E" w:rsidP="006002F3">
      <w:r w:rsidRPr="00882D8E">
        <w:t xml:space="preserve">For details on BD-Rate computation, refer to </w:t>
      </w:r>
      <w:bookmarkEnd w:id="3078"/>
      <w:r>
        <w:t>[44].</w:t>
      </w:r>
    </w:p>
    <w:p w14:paraId="5DC1B924" w14:textId="77777777" w:rsidR="00792743" w:rsidRDefault="00792743" w:rsidP="00792743">
      <w:pPr>
        <w:pStyle w:val="Heading2"/>
      </w:pPr>
      <w:bookmarkStart w:id="3995" w:name="_Toc77933184"/>
      <w:r>
        <w:t>5.8</w:t>
      </w:r>
      <w:r>
        <w:tab/>
        <w:t>Verification</w:t>
      </w:r>
      <w:bookmarkEnd w:id="3995"/>
    </w:p>
    <w:p w14:paraId="6BE87C15" w14:textId="77777777" w:rsidR="00792743" w:rsidRDefault="00792743" w:rsidP="00792743">
      <w:pPr>
        <w:pStyle w:val="Heading3"/>
      </w:pPr>
      <w:bookmarkStart w:id="3996" w:name="_Toc77933185"/>
      <w:r w:rsidRPr="00882D8E">
        <w:t>5.</w:t>
      </w:r>
      <w:r>
        <w:t>8</w:t>
      </w:r>
      <w:r w:rsidRPr="00882D8E">
        <w:t>.</w:t>
      </w:r>
      <w:r>
        <w:t>1</w:t>
      </w:r>
      <w:r w:rsidRPr="00882D8E">
        <w:tab/>
      </w:r>
      <w:r>
        <w:t>Principles</w:t>
      </w:r>
      <w:bookmarkEnd w:id="3996"/>
    </w:p>
    <w:p w14:paraId="50ED21F2" w14:textId="77777777" w:rsidR="00792743" w:rsidRDefault="00792743" w:rsidP="00792743">
      <w:pPr>
        <w:rPr>
          <w:lang w:val="en-US"/>
        </w:rPr>
      </w:pPr>
      <w:r>
        <w:rPr>
          <w:lang w:val="en-US"/>
        </w:rPr>
        <w:t>Submissions of anchors, tests and associated metrics is based on 3GPP member input. However, such input to be fully credible is expected of to be verified. Verification in the context of this document includes the following according to Figure 5.8.1-1:</w:t>
      </w:r>
    </w:p>
    <w:p w14:paraId="343C258B" w14:textId="77777777" w:rsidR="00792743" w:rsidRPr="004045F0" w:rsidRDefault="00792743" w:rsidP="00792743">
      <w:pPr>
        <w:numPr>
          <w:ilvl w:val="0"/>
          <w:numId w:val="12"/>
        </w:numPr>
        <w:overflowPunct w:val="0"/>
        <w:autoSpaceDE w:val="0"/>
        <w:autoSpaceDN w:val="0"/>
        <w:adjustRightInd w:val="0"/>
        <w:textAlignment w:val="baseline"/>
        <w:rPr>
          <w:lang w:val="en-US"/>
        </w:rPr>
      </w:pPr>
      <w:r>
        <w:rPr>
          <w:lang w:val="en-US"/>
        </w:rPr>
        <w:t>Anchor bitstream verification: Anchor bitstreams are correct. By using a defined reference sequence, an anchor configuration as well as a reference encoder, two different executions of this process results in the same anchor bitstream.</w:t>
      </w:r>
    </w:p>
    <w:p w14:paraId="02791D2B" w14:textId="77777777" w:rsidR="00792743" w:rsidRDefault="00792743" w:rsidP="00792743">
      <w:pPr>
        <w:numPr>
          <w:ilvl w:val="0"/>
          <w:numId w:val="12"/>
        </w:numPr>
        <w:overflowPunct w:val="0"/>
        <w:autoSpaceDE w:val="0"/>
        <w:autoSpaceDN w:val="0"/>
        <w:adjustRightInd w:val="0"/>
        <w:textAlignment w:val="baseline"/>
        <w:rPr>
          <w:lang w:val="en-US"/>
        </w:rPr>
      </w:pPr>
      <w:r>
        <w:rPr>
          <w:lang w:val="en-US"/>
        </w:rPr>
        <w:t xml:space="preserve">Anchor reconstruction is correct. By using a verified anchor bitstream, a reference decoder in two different implementations results </w:t>
      </w:r>
    </w:p>
    <w:p w14:paraId="7B609BA9" w14:textId="77777777" w:rsidR="00792743" w:rsidRDefault="00792743" w:rsidP="00792743">
      <w:pPr>
        <w:numPr>
          <w:ilvl w:val="1"/>
          <w:numId w:val="12"/>
        </w:numPr>
        <w:overflowPunct w:val="0"/>
        <w:autoSpaceDE w:val="0"/>
        <w:autoSpaceDN w:val="0"/>
        <w:adjustRightInd w:val="0"/>
        <w:textAlignment w:val="baseline"/>
        <w:rPr>
          <w:lang w:val="en-US"/>
        </w:rPr>
      </w:pPr>
      <w:r>
        <w:rPr>
          <w:lang w:val="en-US"/>
        </w:rPr>
        <w:t>in the same anchor sequence,</w:t>
      </w:r>
    </w:p>
    <w:p w14:paraId="4440A692" w14:textId="77777777" w:rsidR="00792743" w:rsidRPr="004F455F" w:rsidRDefault="00792743" w:rsidP="00B35A71">
      <w:pPr>
        <w:numPr>
          <w:ilvl w:val="1"/>
          <w:numId w:val="12"/>
        </w:numPr>
        <w:overflowPunct w:val="0"/>
        <w:autoSpaceDE w:val="0"/>
        <w:autoSpaceDN w:val="0"/>
        <w:adjustRightInd w:val="0"/>
        <w:textAlignment w:val="baseline"/>
        <w:rPr>
          <w:lang w:val="en-US"/>
        </w:rPr>
      </w:pPr>
      <w:r>
        <w:rPr>
          <w:lang w:val="en-US"/>
        </w:rPr>
        <w:t>in the same quality</w:t>
      </w:r>
      <w:r w:rsidRPr="004F455F">
        <w:rPr>
          <w:lang w:val="en-US"/>
        </w:rPr>
        <w:t xml:space="preserve"> metrics.</w:t>
      </w:r>
    </w:p>
    <w:p w14:paraId="7F430979" w14:textId="77777777" w:rsidR="00792743" w:rsidRPr="00B35A71" w:rsidRDefault="00792743" w:rsidP="00B35A71">
      <w:pPr>
        <w:overflowPunct w:val="0"/>
        <w:autoSpaceDE w:val="0"/>
        <w:autoSpaceDN w:val="0"/>
        <w:adjustRightInd w:val="0"/>
        <w:textAlignment w:val="baseline"/>
        <w:rPr>
          <w:lang w:val="en-US"/>
        </w:rPr>
      </w:pPr>
      <w:r>
        <w:rPr>
          <w:lang w:val="en-US"/>
        </w:rPr>
        <w:t>The equivalent process is applied for tests.</w:t>
      </w:r>
    </w:p>
    <w:p w14:paraId="49CF7060" w14:textId="77777777" w:rsidR="00792743" w:rsidRDefault="00792743" w:rsidP="00B35A71">
      <w:pPr>
        <w:jc w:val="center"/>
      </w:pPr>
      <w:r>
        <w:rPr>
          <w:noProof/>
          <w:lang w:val="en-US"/>
        </w:rPr>
        <w:drawing>
          <wp:inline distT="0" distB="0" distL="0" distR="0" wp14:anchorId="1994D04A" wp14:editId="7D076D16">
            <wp:extent cx="6120765" cy="285944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120765" cy="2859440"/>
                    </a:xfrm>
                    <a:prstGeom prst="rect">
                      <a:avLst/>
                    </a:prstGeom>
                    <a:noFill/>
                  </pic:spPr>
                </pic:pic>
              </a:graphicData>
            </a:graphic>
          </wp:inline>
        </w:drawing>
      </w:r>
    </w:p>
    <w:p w14:paraId="3616F1CF" w14:textId="77777777" w:rsidR="00792743" w:rsidRPr="00882D8E" w:rsidRDefault="00792743" w:rsidP="00792743">
      <w:pPr>
        <w:pStyle w:val="TH"/>
      </w:pPr>
      <w:r>
        <w:t>Figure 5.8.1-1: Verification and cross-check processes</w:t>
      </w:r>
    </w:p>
    <w:p w14:paraId="2947715C" w14:textId="77777777" w:rsidR="00792743" w:rsidRDefault="00792743" w:rsidP="00792743">
      <w:pPr>
        <w:rPr>
          <w:lang w:val="en-US"/>
        </w:rPr>
      </w:pPr>
      <w:r>
        <w:rPr>
          <w:lang w:val="en-US"/>
        </w:rPr>
        <w:t>Verification is primarily supported by cross-checks from independent members who carry out the execution of the same process and done by the initial submitter of the anchors/tests. Whereas process 2 is deemed to be of manageable complexity, process 1 is of significantly higher complexity. Based on this it is expected that anchor reconstruction (process 2) is cross-checked and verified for every anchor, whereas anchor bitstreams are only cross-checked and verified for one anchor of the entire anchor tuple.</w:t>
      </w:r>
    </w:p>
    <w:p w14:paraId="34D4A420" w14:textId="77777777" w:rsidR="00792743" w:rsidRDefault="00792743" w:rsidP="00792743">
      <w:pPr>
        <w:rPr>
          <w:lang w:val="en-US"/>
        </w:rPr>
      </w:pPr>
      <w:r>
        <w:rPr>
          <w:lang w:val="en-US"/>
        </w:rPr>
        <w:lastRenderedPageBreak/>
        <w:t>A successful cross-check is defined as follows:</w:t>
      </w:r>
    </w:p>
    <w:p w14:paraId="5CA920F6" w14:textId="77777777" w:rsidR="00792743" w:rsidRDefault="00792743" w:rsidP="00792743">
      <w:pPr>
        <w:numPr>
          <w:ilvl w:val="0"/>
          <w:numId w:val="11"/>
        </w:numPr>
        <w:overflowPunct w:val="0"/>
        <w:autoSpaceDE w:val="0"/>
        <w:autoSpaceDN w:val="0"/>
        <w:adjustRightInd w:val="0"/>
        <w:textAlignment w:val="baseline"/>
        <w:rPr>
          <w:lang w:val="en-US"/>
        </w:rPr>
      </w:pPr>
      <w:r>
        <w:rPr>
          <w:lang w:val="en-US"/>
        </w:rPr>
        <w:t xml:space="preserve">Anchor bitstream verification: </w:t>
      </w:r>
      <w:r w:rsidRPr="00785492">
        <w:rPr>
          <w:lang w:val="en-US"/>
        </w:rPr>
        <w:t>Initial run and cross-check result in the same size and md5 for the anchor bitstream</w:t>
      </w:r>
    </w:p>
    <w:p w14:paraId="5F626631" w14:textId="77777777" w:rsidR="00792743" w:rsidRDefault="00792743" w:rsidP="00792743">
      <w:pPr>
        <w:numPr>
          <w:ilvl w:val="0"/>
          <w:numId w:val="11"/>
        </w:numPr>
        <w:overflowPunct w:val="0"/>
        <w:autoSpaceDE w:val="0"/>
        <w:autoSpaceDN w:val="0"/>
        <w:adjustRightInd w:val="0"/>
        <w:textAlignment w:val="baseline"/>
        <w:rPr>
          <w:lang w:val="en-US"/>
        </w:rPr>
      </w:pPr>
      <w:r>
        <w:rPr>
          <w:lang w:val="en-US"/>
        </w:rPr>
        <w:t xml:space="preserve">Anchor reconstruction verification. By using a verified anchor bitstream, a reference decoder in two different implementations results </w:t>
      </w:r>
    </w:p>
    <w:p w14:paraId="5CF7440F" w14:textId="77777777" w:rsidR="00792743" w:rsidRDefault="00792743" w:rsidP="00792743">
      <w:pPr>
        <w:numPr>
          <w:ilvl w:val="1"/>
          <w:numId w:val="11"/>
        </w:numPr>
        <w:overflowPunct w:val="0"/>
        <w:autoSpaceDE w:val="0"/>
        <w:autoSpaceDN w:val="0"/>
        <w:adjustRightInd w:val="0"/>
        <w:textAlignment w:val="baseline"/>
        <w:rPr>
          <w:lang w:val="en-US"/>
        </w:rPr>
      </w:pPr>
      <w:r w:rsidRPr="00520934">
        <w:rPr>
          <w:lang w:val="en-US"/>
        </w:rPr>
        <w:t>in the same md5 for the anchor sequence</w:t>
      </w:r>
    </w:p>
    <w:p w14:paraId="14FAE09F" w14:textId="38A76C66" w:rsidR="00792743" w:rsidRDefault="00792743" w:rsidP="00792743">
      <w:pPr>
        <w:numPr>
          <w:ilvl w:val="1"/>
          <w:numId w:val="11"/>
        </w:numPr>
        <w:overflowPunct w:val="0"/>
        <w:autoSpaceDE w:val="0"/>
        <w:autoSpaceDN w:val="0"/>
        <w:adjustRightInd w:val="0"/>
        <w:textAlignment w:val="baseline"/>
        <w:rPr>
          <w:lang w:val="en-US"/>
        </w:rPr>
      </w:pPr>
      <w:r>
        <w:rPr>
          <w:lang w:val="en-US"/>
        </w:rPr>
        <w:t>the same q</w:t>
      </w:r>
      <w:r w:rsidRPr="00520934">
        <w:rPr>
          <w:lang w:val="en-US"/>
        </w:rPr>
        <w:t xml:space="preserve">uality metrics identical up to </w:t>
      </w:r>
      <w:r w:rsidR="00231354">
        <w:rPr>
          <w:lang w:val="en-US"/>
        </w:rPr>
        <w:t>4</w:t>
      </w:r>
      <w:r w:rsidRPr="00520934">
        <w:rPr>
          <w:lang w:val="en-US"/>
        </w:rPr>
        <w:t xml:space="preserve"> decimal digits</w:t>
      </w:r>
    </w:p>
    <w:p w14:paraId="7788002F" w14:textId="77FFE3CA" w:rsidR="00792743" w:rsidRPr="007C520D" w:rsidRDefault="00792743" w:rsidP="00B35A71">
      <w:r w:rsidRPr="00B35A71">
        <w:rPr>
          <w:lang w:val="en-US"/>
        </w:rPr>
        <w:t xml:space="preserve">The TR includes verified metrics in the main body of the text. Verified metrics are agreed to be correct and have been sufficiently </w:t>
      </w:r>
      <w:r>
        <w:rPr>
          <w:lang w:val="en-US"/>
        </w:rPr>
        <w:t>cross-checked</w:t>
      </w:r>
      <w:r w:rsidRPr="00B35A71">
        <w:rPr>
          <w:lang w:val="en-US"/>
        </w:rPr>
        <w:t>.</w:t>
      </w:r>
    </w:p>
    <w:p w14:paraId="377C15C4" w14:textId="2ED2AD00" w:rsidR="00792743" w:rsidRPr="00520934" w:rsidRDefault="00792743" w:rsidP="00B35A71">
      <w:pPr>
        <w:rPr>
          <w:lang w:val="en-US"/>
        </w:rPr>
      </w:pPr>
      <w:r w:rsidRPr="00B35A71">
        <w:rPr>
          <w:lang w:val="en-US"/>
        </w:rPr>
        <w:t>The TR may also include non-verified anchors, tests and metrics in</w:t>
      </w:r>
      <w:r w:rsidRPr="00004339">
        <w:rPr>
          <w:lang w:val="en-US"/>
        </w:rPr>
        <w:t xml:space="preserve"> the Annex </w:t>
      </w:r>
      <w:r w:rsidR="00B1291A">
        <w:rPr>
          <w:lang w:val="en-US"/>
        </w:rPr>
        <w:t>G</w:t>
      </w:r>
      <w:r w:rsidRPr="00004339">
        <w:rPr>
          <w:lang w:val="en-US"/>
        </w:rPr>
        <w:t>. In this case, the reason for the lacking verification is explained.</w:t>
      </w:r>
    </w:p>
    <w:p w14:paraId="2E5BE26F" w14:textId="77777777" w:rsidR="00792743" w:rsidRDefault="00792743" w:rsidP="00792743">
      <w:pPr>
        <w:pStyle w:val="Heading3"/>
      </w:pPr>
      <w:bookmarkStart w:id="3997" w:name="_Toc77933186"/>
      <w:r>
        <w:t>5.8.2</w:t>
      </w:r>
      <w:r>
        <w:tab/>
        <w:t>Documentation</w:t>
      </w:r>
      <w:bookmarkEnd w:id="3997"/>
    </w:p>
    <w:p w14:paraId="160A9B30" w14:textId="0CA1F37E" w:rsidR="00792743" w:rsidRDefault="00792743" w:rsidP="00792743">
      <w:pPr>
        <w:rPr>
          <w:lang w:val="en-US"/>
        </w:rPr>
      </w:pPr>
      <w:r>
        <w:rPr>
          <w:lang w:val="en-US"/>
        </w:rPr>
        <w:t xml:space="preserve">In order to track initial submission, cross-checking and verification, the anchor/test documentation adds the following information. The anchor/test stream gets assigned </w:t>
      </w:r>
      <w:r w:rsidR="00036D83">
        <w:rPr>
          <w:lang w:val="en-US"/>
        </w:rPr>
        <w:t>verification data as follows</w:t>
      </w:r>
    </w:p>
    <w:p w14:paraId="4DEE8DB9" w14:textId="77777777" w:rsidR="00E72D03" w:rsidRDefault="00E72D03" w:rsidP="00E72D03">
      <w:pPr>
        <w:pStyle w:val="List"/>
        <w:rPr>
          <w:lang w:val="en-US"/>
        </w:rPr>
      </w:pPr>
      <w:r>
        <w:rPr>
          <w:lang w:val="en-US"/>
        </w:rPr>
        <w:t xml:space="preserve">- </w:t>
      </w:r>
      <w:r w:rsidRPr="000D63F3">
        <w:rPr>
          <w:rFonts w:ascii="Courier New" w:hAnsi="Courier New" w:cs="Courier New"/>
          <w:lang w:val="en-US"/>
          <w:rPrChange w:id="3998" w:author="Thomas Stockhammer" w:date="2021-07-23T10:54:00Z">
            <w:rPr>
              <w:lang w:val="en-US"/>
            </w:rPr>
          </w:rPrChange>
        </w:rPr>
        <w:t>status-bitstream</w:t>
      </w:r>
      <w:r w:rsidRPr="002006F3">
        <w:rPr>
          <w:lang w:val="en-US"/>
        </w:rPr>
        <w:t>:</w:t>
      </w:r>
      <w:r>
        <w:rPr>
          <w:lang w:val="en-US"/>
        </w:rPr>
        <w:t xml:space="preserve"> status of bitstream verification</w:t>
      </w:r>
      <w:r w:rsidRPr="002006F3">
        <w:rPr>
          <w:lang w:val="en-US"/>
        </w:rPr>
        <w:t xml:space="preserve"> </w:t>
      </w:r>
    </w:p>
    <w:p w14:paraId="53BFD8DC" w14:textId="77777777" w:rsidR="00E72D03" w:rsidRDefault="00E72D03" w:rsidP="00E72D03">
      <w:pPr>
        <w:pStyle w:val="List2"/>
        <w:rPr>
          <w:lang w:val="en-US"/>
        </w:rPr>
      </w:pPr>
      <w:r>
        <w:rPr>
          <w:lang w:val="en-US"/>
        </w:rPr>
        <w:t xml:space="preserve">- </w:t>
      </w:r>
      <w:r w:rsidRPr="000D63F3">
        <w:rPr>
          <w:rFonts w:ascii="Courier New" w:hAnsi="Courier New" w:cs="Courier New"/>
          <w:lang w:val="en-US"/>
          <w:rPrChange w:id="3999" w:author="Thomas Stockhammer" w:date="2021-07-23T10:54:00Z">
            <w:rPr>
              <w:lang w:val="en-US"/>
            </w:rPr>
          </w:rPrChange>
        </w:rPr>
        <w:t>successful</w:t>
      </w:r>
      <w:r>
        <w:rPr>
          <w:lang w:val="en-US"/>
        </w:rPr>
        <w:t>:  cross-checks were successful</w:t>
      </w:r>
    </w:p>
    <w:p w14:paraId="01EF43EC" w14:textId="77777777" w:rsidR="00E72D03" w:rsidRDefault="00E72D03" w:rsidP="00E72D03">
      <w:pPr>
        <w:pStyle w:val="List2"/>
        <w:rPr>
          <w:lang w:val="en-US"/>
        </w:rPr>
      </w:pPr>
      <w:r>
        <w:rPr>
          <w:lang w:val="en-US"/>
        </w:rPr>
        <w:t xml:space="preserve">- </w:t>
      </w:r>
      <w:r w:rsidRPr="000D63F3">
        <w:rPr>
          <w:rFonts w:ascii="Courier New" w:hAnsi="Courier New" w:cs="Courier New"/>
          <w:lang w:val="en-US"/>
          <w:rPrChange w:id="4000" w:author="Thomas Stockhammer" w:date="2021-07-23T10:54:00Z">
            <w:rPr>
              <w:lang w:val="en-US"/>
            </w:rPr>
          </w:rPrChange>
        </w:rPr>
        <w:t>missing</w:t>
      </w:r>
      <w:r>
        <w:rPr>
          <w:lang w:val="en-US"/>
        </w:rPr>
        <w:t>: cross-checks are missing</w:t>
      </w:r>
    </w:p>
    <w:p w14:paraId="530D5999" w14:textId="77777777" w:rsidR="00E72D03" w:rsidRDefault="00E72D03" w:rsidP="00E72D03">
      <w:pPr>
        <w:pStyle w:val="List2"/>
        <w:rPr>
          <w:lang w:val="en-US"/>
        </w:rPr>
      </w:pPr>
      <w:r>
        <w:rPr>
          <w:lang w:val="en-US"/>
        </w:rPr>
        <w:t xml:space="preserve">- </w:t>
      </w:r>
      <w:r w:rsidRPr="000D63F3">
        <w:rPr>
          <w:rFonts w:ascii="Courier New" w:hAnsi="Courier New" w:cs="Courier New"/>
          <w:lang w:val="en-US"/>
          <w:rPrChange w:id="4001" w:author="Thomas Stockhammer" w:date="2021-07-23T10:54:00Z">
            <w:rPr>
              <w:lang w:val="en-US"/>
            </w:rPr>
          </w:rPrChange>
        </w:rPr>
        <w:t>failed</w:t>
      </w:r>
      <w:r>
        <w:rPr>
          <w:lang w:val="en-US"/>
        </w:rPr>
        <w:t>: cross-checks were done, but were not successful</w:t>
      </w:r>
    </w:p>
    <w:p w14:paraId="42332A83" w14:textId="77777777" w:rsidR="00E72D03" w:rsidRDefault="00E72D03" w:rsidP="00E72D03">
      <w:pPr>
        <w:pStyle w:val="List2"/>
        <w:rPr>
          <w:lang w:val="en-US"/>
        </w:rPr>
      </w:pPr>
      <w:r>
        <w:rPr>
          <w:lang w:val="en-US"/>
        </w:rPr>
        <w:t xml:space="preserve">- </w:t>
      </w:r>
      <w:r w:rsidRPr="000D63F3">
        <w:rPr>
          <w:rFonts w:ascii="Courier New" w:hAnsi="Courier New" w:cs="Courier New"/>
          <w:lang w:val="en-US"/>
          <w:rPrChange w:id="4002" w:author="Thomas Stockhammer" w:date="2021-07-23T10:54:00Z">
            <w:rPr>
              <w:lang w:val="en-US"/>
            </w:rPr>
          </w:rPrChange>
        </w:rPr>
        <w:t>ambiguous</w:t>
      </w:r>
      <w:r>
        <w:rPr>
          <w:lang w:val="en-US"/>
        </w:rPr>
        <w:t>: there are successful and unsuccessful cross-checks</w:t>
      </w:r>
    </w:p>
    <w:p w14:paraId="3FF2AB99" w14:textId="77777777" w:rsidR="00E72D03" w:rsidRDefault="00E72D03" w:rsidP="000D63F3">
      <w:pPr>
        <w:pStyle w:val="List2"/>
        <w:rPr>
          <w:lang w:val="en-US"/>
        </w:rPr>
        <w:pPrChange w:id="4003" w:author="Thomas Stockhammer" w:date="2021-07-23T10:54:00Z">
          <w:pPr>
            <w:pStyle w:val="List"/>
          </w:pPr>
        </w:pPrChange>
      </w:pPr>
      <w:r>
        <w:rPr>
          <w:lang w:val="en-US"/>
        </w:rPr>
        <w:t xml:space="preserve">- </w:t>
      </w:r>
      <w:r w:rsidRPr="000D63F3">
        <w:rPr>
          <w:rFonts w:ascii="Courier New" w:hAnsi="Courier New" w:cs="Courier New"/>
          <w:lang w:val="en-US"/>
          <w:rPrChange w:id="4004" w:author="Thomas Stockhammer" w:date="2021-07-23T10:54:00Z">
            <w:rPr>
              <w:lang w:val="en-US"/>
            </w:rPr>
          </w:rPrChange>
        </w:rPr>
        <w:t>status</w:t>
      </w:r>
      <w:r>
        <w:rPr>
          <w:lang w:val="en-US"/>
        </w:rPr>
        <w:t>-</w:t>
      </w:r>
      <w:r w:rsidRPr="000D63F3">
        <w:rPr>
          <w:rFonts w:ascii="Courier New" w:hAnsi="Courier New" w:cs="Courier New"/>
          <w:lang w:val="en-US"/>
          <w:rPrChange w:id="4005" w:author="Thomas Stockhammer" w:date="2021-07-23T10:54:00Z">
            <w:rPr>
              <w:lang w:val="en-US"/>
            </w:rPr>
          </w:rPrChange>
        </w:rPr>
        <w:t>reconstruction</w:t>
      </w:r>
      <w:r w:rsidRPr="002006F3">
        <w:rPr>
          <w:lang w:val="en-US"/>
        </w:rPr>
        <w:t>:</w:t>
      </w:r>
      <w:r>
        <w:rPr>
          <w:lang w:val="en-US"/>
        </w:rPr>
        <w:t xml:space="preserve"> status of reconstruction verification</w:t>
      </w:r>
      <w:r w:rsidRPr="002006F3">
        <w:rPr>
          <w:lang w:val="en-US"/>
        </w:rPr>
        <w:t xml:space="preserve"> </w:t>
      </w:r>
    </w:p>
    <w:p w14:paraId="5BADD569" w14:textId="77777777" w:rsidR="00E72D03" w:rsidRDefault="00E72D03" w:rsidP="00E72D03">
      <w:pPr>
        <w:pStyle w:val="List2"/>
        <w:rPr>
          <w:lang w:val="en-US"/>
        </w:rPr>
      </w:pPr>
      <w:r>
        <w:rPr>
          <w:lang w:val="en-US"/>
        </w:rPr>
        <w:t xml:space="preserve">- </w:t>
      </w:r>
      <w:r w:rsidRPr="000D63F3">
        <w:rPr>
          <w:rFonts w:ascii="Courier New" w:hAnsi="Courier New" w:cs="Courier New"/>
          <w:lang w:val="en-US"/>
          <w:rPrChange w:id="4006" w:author="Thomas Stockhammer" w:date="2021-07-23T10:54:00Z">
            <w:rPr>
              <w:lang w:val="en-US"/>
            </w:rPr>
          </w:rPrChange>
        </w:rPr>
        <w:t>successful</w:t>
      </w:r>
      <w:r>
        <w:rPr>
          <w:lang w:val="en-US"/>
        </w:rPr>
        <w:t>:  cross-checks were successful</w:t>
      </w:r>
    </w:p>
    <w:p w14:paraId="36E10C44" w14:textId="77777777" w:rsidR="00E72D03" w:rsidRDefault="00E72D03" w:rsidP="00E72D03">
      <w:pPr>
        <w:pStyle w:val="List2"/>
        <w:rPr>
          <w:lang w:val="en-US"/>
        </w:rPr>
      </w:pPr>
      <w:r>
        <w:rPr>
          <w:lang w:val="en-US"/>
        </w:rPr>
        <w:t xml:space="preserve">- </w:t>
      </w:r>
      <w:r w:rsidRPr="000D63F3">
        <w:rPr>
          <w:rFonts w:ascii="Courier New" w:hAnsi="Courier New" w:cs="Courier New"/>
          <w:lang w:val="en-US"/>
          <w:rPrChange w:id="4007" w:author="Thomas Stockhammer" w:date="2021-07-23T10:54:00Z">
            <w:rPr>
              <w:lang w:val="en-US"/>
            </w:rPr>
          </w:rPrChange>
        </w:rPr>
        <w:t>missing</w:t>
      </w:r>
      <w:r>
        <w:rPr>
          <w:lang w:val="en-US"/>
        </w:rPr>
        <w:t>: cross-checks are missing</w:t>
      </w:r>
    </w:p>
    <w:p w14:paraId="72A04E7D" w14:textId="77777777" w:rsidR="00E72D03" w:rsidRDefault="00E72D03" w:rsidP="00E72D03">
      <w:pPr>
        <w:pStyle w:val="List2"/>
        <w:rPr>
          <w:lang w:val="en-US"/>
        </w:rPr>
      </w:pPr>
      <w:r>
        <w:rPr>
          <w:lang w:val="en-US"/>
        </w:rPr>
        <w:t xml:space="preserve">- </w:t>
      </w:r>
      <w:r w:rsidRPr="000D63F3">
        <w:rPr>
          <w:rFonts w:ascii="Courier New" w:hAnsi="Courier New" w:cs="Courier New"/>
          <w:lang w:val="en-US"/>
          <w:rPrChange w:id="4008" w:author="Thomas Stockhammer" w:date="2021-07-23T10:55:00Z">
            <w:rPr>
              <w:lang w:val="en-US"/>
            </w:rPr>
          </w:rPrChange>
        </w:rPr>
        <w:t>failed</w:t>
      </w:r>
      <w:r>
        <w:rPr>
          <w:lang w:val="en-US"/>
        </w:rPr>
        <w:t>: cross-checks were done, but were not successful</w:t>
      </w:r>
    </w:p>
    <w:p w14:paraId="0AEFFDAF" w14:textId="77777777" w:rsidR="00E72D03" w:rsidRDefault="00E72D03" w:rsidP="00E72D03">
      <w:pPr>
        <w:pStyle w:val="List2"/>
        <w:rPr>
          <w:lang w:val="en-US"/>
        </w:rPr>
      </w:pPr>
      <w:r>
        <w:rPr>
          <w:lang w:val="en-US"/>
        </w:rPr>
        <w:t xml:space="preserve">- </w:t>
      </w:r>
      <w:r w:rsidRPr="000D63F3">
        <w:rPr>
          <w:rFonts w:ascii="Courier New" w:hAnsi="Courier New" w:cs="Courier New"/>
          <w:lang w:val="en-US"/>
          <w:rPrChange w:id="4009" w:author="Thomas Stockhammer" w:date="2021-07-23T10:55:00Z">
            <w:rPr>
              <w:lang w:val="en-US"/>
            </w:rPr>
          </w:rPrChange>
        </w:rPr>
        <w:t>ambiguous</w:t>
      </w:r>
      <w:r>
        <w:rPr>
          <w:lang w:val="en-US"/>
        </w:rPr>
        <w:t>: there are successful and unsuccessful cross-checks</w:t>
      </w:r>
    </w:p>
    <w:p w14:paraId="33E3E82F" w14:textId="77777777" w:rsidR="00E72D03" w:rsidRPr="002006F3" w:rsidRDefault="00E72D03" w:rsidP="00E72D03">
      <w:pPr>
        <w:pStyle w:val="List"/>
        <w:rPr>
          <w:lang w:val="en-US"/>
        </w:rPr>
      </w:pPr>
      <w:r>
        <w:rPr>
          <w:lang w:val="en-US"/>
        </w:rPr>
        <w:t>- none, one or multiple cross-check reports:</w:t>
      </w:r>
    </w:p>
    <w:p w14:paraId="494F2319" w14:textId="77777777" w:rsidR="00E72D03" w:rsidRPr="00CB6270" w:rsidRDefault="00E72D03" w:rsidP="00E72D03">
      <w:pPr>
        <w:pStyle w:val="List2"/>
        <w:rPr>
          <w:lang w:val="en-US"/>
        </w:rPr>
      </w:pPr>
      <w:r w:rsidRPr="00CB6270">
        <w:rPr>
          <w:lang w:val="en-US"/>
        </w:rPr>
        <w:t>-</w:t>
      </w:r>
      <w:r w:rsidRPr="00CB6270">
        <w:rPr>
          <w:lang w:val="en-US"/>
        </w:rPr>
        <w:tab/>
      </w:r>
      <w:r>
        <w:rPr>
          <w:lang w:val="en-US"/>
        </w:rPr>
        <w:t>contact of the cross-check</w:t>
      </w:r>
    </w:p>
    <w:p w14:paraId="7C024F9E" w14:textId="77777777" w:rsidR="00E72D03" w:rsidRDefault="00E72D03" w:rsidP="00E72D03">
      <w:pPr>
        <w:pStyle w:val="List2"/>
        <w:rPr>
          <w:lang w:val="en-US"/>
        </w:rPr>
      </w:pPr>
      <w:r>
        <w:rPr>
          <w:lang w:val="en-US"/>
        </w:rPr>
        <w:t>-</w:t>
      </w:r>
      <w:r>
        <w:rPr>
          <w:lang w:val="en-US"/>
        </w:rPr>
        <w:tab/>
        <w:t>type</w:t>
      </w:r>
    </w:p>
    <w:p w14:paraId="7FB562EC" w14:textId="77777777" w:rsidR="00E72D03" w:rsidRDefault="00E72D03" w:rsidP="00E72D03">
      <w:pPr>
        <w:pStyle w:val="List3"/>
        <w:rPr>
          <w:lang w:val="en-US"/>
        </w:rPr>
      </w:pPr>
      <w:r>
        <w:rPr>
          <w:lang w:val="en-US"/>
        </w:rPr>
        <w:t>-</w:t>
      </w:r>
      <w:r>
        <w:rPr>
          <w:lang w:val="en-US"/>
        </w:rPr>
        <w:tab/>
      </w:r>
      <w:r w:rsidRPr="000D63F3">
        <w:rPr>
          <w:rFonts w:ascii="Courier New" w:hAnsi="Courier New" w:cs="Courier New"/>
          <w:lang w:val="en-US"/>
          <w:rPrChange w:id="4010" w:author="Thomas Stockhammer" w:date="2021-07-23T10:55:00Z">
            <w:rPr>
              <w:lang w:val="en-US"/>
            </w:rPr>
          </w:rPrChange>
        </w:rPr>
        <w:t>bitstream</w:t>
      </w:r>
      <w:r>
        <w:rPr>
          <w:lang w:val="en-US"/>
        </w:rPr>
        <w:t>: the anchor/test bitstream was cross-checked</w:t>
      </w:r>
    </w:p>
    <w:p w14:paraId="6CA0E1C1" w14:textId="77777777" w:rsidR="00E72D03" w:rsidRDefault="00E72D03" w:rsidP="00E72D03">
      <w:pPr>
        <w:pStyle w:val="List3"/>
        <w:rPr>
          <w:lang w:val="en-US"/>
        </w:rPr>
      </w:pPr>
      <w:r>
        <w:rPr>
          <w:lang w:val="en-US"/>
        </w:rPr>
        <w:t>-</w:t>
      </w:r>
      <w:r>
        <w:rPr>
          <w:lang w:val="en-US"/>
        </w:rPr>
        <w:tab/>
      </w:r>
      <w:r w:rsidRPr="000D63F3">
        <w:rPr>
          <w:rFonts w:ascii="Courier New" w:hAnsi="Courier New" w:cs="Courier New"/>
          <w:lang w:val="en-US"/>
          <w:rPrChange w:id="4011" w:author="Thomas Stockhammer" w:date="2021-07-23T10:55:00Z">
            <w:rPr>
              <w:lang w:val="en-US"/>
            </w:rPr>
          </w:rPrChange>
        </w:rPr>
        <w:t>reconstruction</w:t>
      </w:r>
      <w:r>
        <w:rPr>
          <w:lang w:val="en-US"/>
        </w:rPr>
        <w:t>: the anchor/test reconstruction and metrics cross-check is done</w:t>
      </w:r>
    </w:p>
    <w:p w14:paraId="7301AA36" w14:textId="77777777" w:rsidR="00E72D03" w:rsidRDefault="00E72D03" w:rsidP="00E72D03">
      <w:pPr>
        <w:pStyle w:val="List2"/>
        <w:rPr>
          <w:lang w:val="en-US"/>
        </w:rPr>
      </w:pPr>
      <w:r>
        <w:rPr>
          <w:lang w:val="en-US"/>
        </w:rPr>
        <w:t>-</w:t>
      </w:r>
      <w:r>
        <w:rPr>
          <w:lang w:val="en-US"/>
        </w:rPr>
        <w:tab/>
        <w:t>the status of the cross-check</w:t>
      </w:r>
    </w:p>
    <w:p w14:paraId="21EBD89F" w14:textId="408A0FB5" w:rsidR="00E72D03" w:rsidRDefault="00E72D03" w:rsidP="00E72D03">
      <w:pPr>
        <w:pStyle w:val="List3"/>
        <w:rPr>
          <w:lang w:val="en-US"/>
        </w:rPr>
      </w:pPr>
      <w:r>
        <w:rPr>
          <w:lang w:val="en-US"/>
        </w:rPr>
        <w:t>-</w:t>
      </w:r>
      <w:r>
        <w:rPr>
          <w:lang w:val="en-US"/>
        </w:rPr>
        <w:tab/>
      </w:r>
      <w:r w:rsidR="009639B3" w:rsidRPr="000D63F3">
        <w:rPr>
          <w:rFonts w:ascii="Courier New" w:hAnsi="Courier New" w:cs="Courier New"/>
          <w:lang w:val="en-US"/>
          <w:rPrChange w:id="4012" w:author="Thomas Stockhammer" w:date="2021-07-23T10:55:00Z">
            <w:rPr>
              <w:lang w:val="en-US"/>
            </w:rPr>
          </w:rPrChange>
        </w:rPr>
        <w:t>successful</w:t>
      </w:r>
      <w:r>
        <w:rPr>
          <w:lang w:val="en-US"/>
        </w:rPr>
        <w:t>: cross-check was successful</w:t>
      </w:r>
    </w:p>
    <w:p w14:paraId="6FE2211A" w14:textId="708142DC" w:rsidR="00E72D03" w:rsidRDefault="00E72D03" w:rsidP="00E72D03">
      <w:pPr>
        <w:pStyle w:val="List3"/>
        <w:rPr>
          <w:lang w:val="en-US"/>
        </w:rPr>
      </w:pPr>
      <w:r>
        <w:rPr>
          <w:lang w:val="en-US"/>
        </w:rPr>
        <w:t>-</w:t>
      </w:r>
      <w:r>
        <w:rPr>
          <w:lang w:val="en-US"/>
        </w:rPr>
        <w:tab/>
      </w:r>
      <w:r w:rsidR="009639B3" w:rsidRPr="000D63F3">
        <w:rPr>
          <w:rFonts w:ascii="Courier New" w:hAnsi="Courier New" w:cs="Courier New"/>
          <w:lang w:val="en-US"/>
          <w:rPrChange w:id="4013" w:author="Thomas Stockhammer" w:date="2021-07-23T10:55:00Z">
            <w:rPr>
              <w:lang w:val="en-US"/>
            </w:rPr>
          </w:rPrChange>
        </w:rPr>
        <w:t>failed</w:t>
      </w:r>
      <w:r>
        <w:rPr>
          <w:lang w:val="en-US"/>
        </w:rPr>
        <w:t>: cross-check failed</w:t>
      </w:r>
    </w:p>
    <w:p w14:paraId="511CDE60" w14:textId="77777777" w:rsidR="00E72D03" w:rsidRDefault="00E72D03" w:rsidP="00E72D03">
      <w:pPr>
        <w:pStyle w:val="List3"/>
        <w:rPr>
          <w:lang w:val="en-US"/>
        </w:rPr>
      </w:pPr>
      <w:r>
        <w:rPr>
          <w:lang w:val="en-US"/>
        </w:rPr>
        <w:t>-</w:t>
      </w:r>
      <w:r>
        <w:rPr>
          <w:lang w:val="en-US"/>
        </w:rPr>
        <w:tab/>
      </w:r>
      <w:r w:rsidRPr="000D63F3">
        <w:rPr>
          <w:rFonts w:ascii="Courier New" w:hAnsi="Courier New" w:cs="Courier New"/>
          <w:lang w:val="en-US"/>
          <w:rPrChange w:id="4014" w:author="Thomas Stockhammer" w:date="2021-07-23T10:56:00Z">
            <w:rPr>
              <w:lang w:val="en-US"/>
            </w:rPr>
          </w:rPrChange>
        </w:rPr>
        <w:t>pending</w:t>
      </w:r>
      <w:r>
        <w:rPr>
          <w:lang w:val="en-US"/>
        </w:rPr>
        <w:t>: cross-check still pending</w:t>
      </w:r>
    </w:p>
    <w:p w14:paraId="3C06E04C" w14:textId="65CC9F79" w:rsidR="00E72D03" w:rsidRDefault="00E72D03" w:rsidP="006D290E">
      <w:pPr>
        <w:pStyle w:val="List2"/>
        <w:rPr>
          <w:lang w:val="en-US"/>
        </w:rPr>
      </w:pPr>
      <w:r>
        <w:rPr>
          <w:lang w:val="en-US"/>
        </w:rPr>
        <w:t xml:space="preserve">- </w:t>
      </w:r>
      <w:r>
        <w:rPr>
          <w:lang w:val="en-US"/>
        </w:rPr>
        <w:tab/>
        <w:t>reference to a cross-check report providing possibly the issues</w:t>
      </w:r>
    </w:p>
    <w:p w14:paraId="25635E6A" w14:textId="57E2243B" w:rsidR="00D3313E" w:rsidRDefault="00792743" w:rsidP="00792743">
      <w:r>
        <w:rPr>
          <w:lang w:val="en-US"/>
        </w:rPr>
        <w:t>A detailed reporting scheme is provided in Annex B.4.</w:t>
      </w:r>
    </w:p>
    <w:p w14:paraId="2A5C4DBE" w14:textId="77777777" w:rsidR="000E52A9" w:rsidRDefault="000E52A9" w:rsidP="000E52A9">
      <w:pPr>
        <w:pStyle w:val="Heading1"/>
      </w:pPr>
      <w:bookmarkStart w:id="4015" w:name="_Toc41600571"/>
      <w:bookmarkStart w:id="4016" w:name="_Toc55812978"/>
      <w:bookmarkStart w:id="4017" w:name="_Toc49376993"/>
      <w:bookmarkStart w:id="4018" w:name="_Toc77933187"/>
      <w:r>
        <w:lastRenderedPageBreak/>
        <w:t>6</w:t>
      </w:r>
      <w:r>
        <w:tab/>
        <w:t>Relevant Scenarios</w:t>
      </w:r>
      <w:bookmarkEnd w:id="4015"/>
      <w:bookmarkEnd w:id="4016"/>
      <w:bookmarkEnd w:id="4017"/>
      <w:bookmarkEnd w:id="4018"/>
    </w:p>
    <w:p w14:paraId="321F3ADB" w14:textId="77777777" w:rsidR="000E52A9" w:rsidRDefault="000E52A9" w:rsidP="000E52A9">
      <w:pPr>
        <w:pStyle w:val="Heading2"/>
      </w:pPr>
      <w:bookmarkStart w:id="4019" w:name="_Toc41600572"/>
      <w:bookmarkStart w:id="4020" w:name="_Toc55812979"/>
      <w:bookmarkStart w:id="4021" w:name="_Toc49376994"/>
      <w:bookmarkStart w:id="4022" w:name="_Toc77933188"/>
      <w:r>
        <w:t>6.1</w:t>
      </w:r>
      <w:r>
        <w:tab/>
        <w:t>Introduction</w:t>
      </w:r>
      <w:bookmarkEnd w:id="4019"/>
      <w:bookmarkEnd w:id="4020"/>
      <w:bookmarkEnd w:id="4021"/>
      <w:bookmarkEnd w:id="4022"/>
    </w:p>
    <w:p w14:paraId="7321AC50" w14:textId="77777777" w:rsidR="000E52A9" w:rsidRDefault="000E52A9" w:rsidP="000E52A9">
      <w:bookmarkStart w:id="4023" w:name="_Toc41600573"/>
      <w:bookmarkStart w:id="4024" w:name="_Toc55812980"/>
      <w:bookmarkStart w:id="4025" w:name="_Toc49376995"/>
      <w:r>
        <w:t>This clause collects relevant scenarios based on the template defined in Annex A. It also defines the anchors for each scenario based on the existing 3GPP codecs and profiles defined in clause 4. For each scenario, the following information is provided:</w:t>
      </w:r>
    </w:p>
    <w:p w14:paraId="6DDC6136" w14:textId="77777777" w:rsidR="000E52A9" w:rsidRDefault="000E52A9" w:rsidP="000E52A9">
      <w:pPr>
        <w:pStyle w:val="B1"/>
      </w:pPr>
      <w:r>
        <w:t>-</w:t>
      </w:r>
      <w:r>
        <w:tab/>
        <w:t>Motivation: provides a context for the scenario, why it is relevant for 5G video services.</w:t>
      </w:r>
    </w:p>
    <w:p w14:paraId="3A8A410A" w14:textId="77777777" w:rsidR="000E52A9" w:rsidRDefault="000E52A9" w:rsidP="000E52A9">
      <w:pPr>
        <w:pStyle w:val="B1"/>
      </w:pPr>
      <w:r>
        <w:t>-</w:t>
      </w:r>
      <w:r>
        <w:tab/>
        <w:t>Description of the Anticipated Application: This provides an overview on how the service may be done technically in a 5G system. It summarizes where encoders and decoders reside, what codecs are in use today and how the end-to-end system is working.</w:t>
      </w:r>
    </w:p>
    <w:p w14:paraId="64EDF02D" w14:textId="77777777" w:rsidR="000E52A9" w:rsidRDefault="000E52A9" w:rsidP="000E52A9">
      <w:pPr>
        <w:pStyle w:val="B1"/>
      </w:pPr>
      <w:r>
        <w:t>-</w:t>
      </w:r>
      <w:r>
        <w:tab/>
        <w:t>Source format properties: Provides an overview of relevant video source formats in terms of spatial an temporal resolutions, colour spaces, etc.</w:t>
      </w:r>
    </w:p>
    <w:p w14:paraId="1723DC7F" w14:textId="77777777" w:rsidR="000E52A9" w:rsidRDefault="000E52A9" w:rsidP="000E52A9">
      <w:pPr>
        <w:pStyle w:val="B1"/>
      </w:pPr>
      <w:r>
        <w:t>-</w:t>
      </w:r>
      <w:r>
        <w:tab/>
        <w:t xml:space="preserve">Encoding and Decoding Constraints: provides details on encoder settings and configurations for each of the 3GPP codecs mapped to the scenario. </w:t>
      </w:r>
    </w:p>
    <w:p w14:paraId="55CEA810" w14:textId="77777777" w:rsidR="000E52A9" w:rsidRDefault="000E52A9" w:rsidP="000E52A9">
      <w:pPr>
        <w:pStyle w:val="B1"/>
      </w:pPr>
      <w:r>
        <w:t>-</w:t>
      </w:r>
      <w:r>
        <w:tab/>
        <w:t>Performance Metrics: Documents the relevant performance metrics for this scenario</w:t>
      </w:r>
    </w:p>
    <w:p w14:paraId="741242EE" w14:textId="77777777" w:rsidR="000E52A9" w:rsidRDefault="000E52A9" w:rsidP="000E52A9">
      <w:pPr>
        <w:pStyle w:val="B1"/>
      </w:pPr>
      <w:r>
        <w:t>-</w:t>
      </w:r>
      <w:r>
        <w:tab/>
        <w:t>Interoperability Considerations: Documents relevant interoperability requirements for a codec when used in the scenario, based on the known applications and protocols.</w:t>
      </w:r>
    </w:p>
    <w:p w14:paraId="7B9E8B7C" w14:textId="77777777" w:rsidR="000E52A9" w:rsidRDefault="000E52A9" w:rsidP="000E52A9">
      <w:pPr>
        <w:pStyle w:val="B1"/>
      </w:pPr>
      <w:r>
        <w:t>-</w:t>
      </w:r>
      <w:r>
        <w:tab/>
        <w:t>Reference Sequences: defines the reference sequences that are selected for this scenario in order to create anchors and anchor metrics. A justification is provided, why this sequence is selected.</w:t>
      </w:r>
    </w:p>
    <w:p w14:paraId="0C5A0AF6" w14:textId="77777777" w:rsidR="000E52A9" w:rsidRDefault="000E52A9" w:rsidP="000E52A9">
      <w:pPr>
        <w:pStyle w:val="B1"/>
      </w:pPr>
      <w:r>
        <w:t>-</w:t>
      </w:r>
      <w:r>
        <w:tab/>
        <w:t xml:space="preserve">Anchor Definition: provides details on how to generate the anchors for the scenario for each 3GPP codec using the selected reference sequences, the reference software and the codec configuration. </w:t>
      </w:r>
    </w:p>
    <w:p w14:paraId="75633D08" w14:textId="77777777" w:rsidR="000E52A9" w:rsidRDefault="000E52A9" w:rsidP="000E52A9">
      <w:pPr>
        <w:pStyle w:val="B1"/>
      </w:pPr>
      <w:r>
        <w:t>-</w:t>
      </w:r>
      <w:r>
        <w:tab/>
        <w:t xml:space="preserve">Anchor Results: provides the results for each anchor. </w:t>
      </w:r>
    </w:p>
    <w:p w14:paraId="7B29488D" w14:textId="77777777" w:rsidR="000E52A9" w:rsidRDefault="000E52A9" w:rsidP="000E52A9">
      <w:pPr>
        <w:pStyle w:val="B1"/>
      </w:pPr>
      <w:r>
        <w:t>-</w:t>
      </w:r>
      <w:r>
        <w:tab/>
        <w:t>Additional information and performance data: provides additional information and performance data available externally.</w:t>
      </w:r>
    </w:p>
    <w:p w14:paraId="79D131BF" w14:textId="77777777" w:rsidR="000E52A9" w:rsidRDefault="000E52A9" w:rsidP="000E52A9">
      <w:pPr>
        <w:pStyle w:val="Heading2"/>
      </w:pPr>
      <w:bookmarkStart w:id="4026" w:name="_Toc77933189"/>
      <w:r>
        <w:t>6.2</w:t>
      </w:r>
      <w:r>
        <w:tab/>
        <w:t>Scenario 1: Full HD Streaming</w:t>
      </w:r>
      <w:bookmarkEnd w:id="4023"/>
      <w:bookmarkEnd w:id="4024"/>
      <w:bookmarkEnd w:id="4025"/>
      <w:bookmarkEnd w:id="4026"/>
    </w:p>
    <w:p w14:paraId="696E5536" w14:textId="77777777" w:rsidR="000E52A9" w:rsidRDefault="000E52A9" w:rsidP="000E52A9">
      <w:pPr>
        <w:pStyle w:val="Heading3"/>
      </w:pPr>
      <w:bookmarkStart w:id="4027" w:name="_Toc41600574"/>
      <w:bookmarkStart w:id="4028" w:name="_Toc55812981"/>
      <w:bookmarkStart w:id="4029" w:name="_Toc49376996"/>
      <w:bookmarkStart w:id="4030" w:name="_Toc77933190"/>
      <w:r>
        <w:t>6.2.1</w:t>
      </w:r>
      <w:r>
        <w:tab/>
        <w:t>Motivation</w:t>
      </w:r>
      <w:bookmarkEnd w:id="4027"/>
      <w:bookmarkEnd w:id="4028"/>
      <w:bookmarkEnd w:id="4029"/>
      <w:bookmarkEnd w:id="4030"/>
    </w:p>
    <w:p w14:paraId="48C7D6F4" w14:textId="68B6EBF2" w:rsidR="000E52A9" w:rsidRPr="00882D8E" w:rsidRDefault="000E52A9" w:rsidP="000E52A9">
      <w:r w:rsidRPr="00882D8E">
        <w:t>The</w:t>
      </w:r>
      <w:r>
        <w:t xml:space="preserve"> </w:t>
      </w:r>
      <w:r w:rsidRPr="00882D8E">
        <w:t>2020 Mobile Internet Phenomena Report</w:t>
      </w:r>
      <w:r>
        <w:t xml:space="preserve"> </w:t>
      </w:r>
      <w:r w:rsidRPr="00882D8E">
        <w:t>from Sandvine [9] shows that mobile video downstream traffic accounts for</w:t>
      </w:r>
      <w:r>
        <w:t xml:space="preserve"> </w:t>
      </w:r>
      <w:r w:rsidRPr="00882D8E">
        <w:t>more than 65% of the global application category traffic share.</w:t>
      </w:r>
    </w:p>
    <w:p w14:paraId="358E1C6B" w14:textId="77777777" w:rsidR="000E52A9" w:rsidRPr="00882D8E" w:rsidRDefault="000E52A9" w:rsidP="000E52A9">
      <w:r w:rsidRPr="00882D8E">
        <w:t>According to Ericsson mobility report [10], video traffic in mobile networks is forecast to grow by around 30 percent annually through 2025 to account for three-quarters of mobile data traffic, from slightly more than 60 percent in 2019. The video traffic growth is driven by the increase of embedded video in many online applications, growth of video-on-demand (VoD) streaming services in terms of both subscribers and viewing time per subscriber, and the evolution toward higher screen resolutions on smart devices. All of these factors have been influenced by the increasing penetration of video-capable smart devices.</w:t>
      </w:r>
    </w:p>
    <w:p w14:paraId="27E4FD2E" w14:textId="6BDB707F" w:rsidR="000E52A9" w:rsidRDefault="000E52A9" w:rsidP="000E52A9">
      <w:r w:rsidRPr="00882D8E">
        <w:t xml:space="preserve">Furthermore, while </w:t>
      </w:r>
      <w:r>
        <w:t>UHD and 4K are trendy formats, the main application for mobile streaming is Full HD with 1080p at 50 or 60 frames per second is expected to be the format of choice for mobile streaming at scale. The distribution version may be down</w:t>
      </w:r>
      <w:r w:rsidR="00037F53">
        <w:t>-</w:t>
      </w:r>
      <w:r>
        <w:t>sampled to support adaptive bitrate streaming, possibly with High Dynamic Range (HDR) support. For detailed discussion please refer to the presentation at the DASH-IF Workshop Dec 2019 [11].</w:t>
      </w:r>
    </w:p>
    <w:p w14:paraId="16D18C0E" w14:textId="77777777" w:rsidR="000E52A9" w:rsidRDefault="000E52A9" w:rsidP="000E52A9">
      <w:r>
        <w:t>In terms of distribution, while in the past, streaming video was delivered primarily via RTMP or RTP, fewer and fewer devices support these aging protocols each year. Instead, the latest web standards support built-in video playback and HTML5 is now by far the preferred method for video playback. And adaptive bitrate protocols dominate the distribution. According to the developer report [12], adaptive bitrate streaming through HLS/DASH, using the CMAF/DASH based segment formats, provide vast majority for streaming video. The distribution is used for On-Demand and Live Streaming.</w:t>
      </w:r>
    </w:p>
    <w:p w14:paraId="7FF6AD5A" w14:textId="77777777" w:rsidR="000E52A9" w:rsidRDefault="000E52A9" w:rsidP="000E52A9">
      <w:pPr>
        <w:pStyle w:val="Heading3"/>
      </w:pPr>
      <w:bookmarkStart w:id="4031" w:name="_Toc41600575"/>
      <w:bookmarkStart w:id="4032" w:name="_Toc55812982"/>
      <w:bookmarkStart w:id="4033" w:name="_Toc49376997"/>
      <w:bookmarkStart w:id="4034" w:name="_Toc77933191"/>
      <w:r>
        <w:lastRenderedPageBreak/>
        <w:t>6.2.2</w:t>
      </w:r>
      <w:r>
        <w:tab/>
        <w:t>Description of the Anticipated Application</w:t>
      </w:r>
      <w:bookmarkEnd w:id="4031"/>
      <w:bookmarkEnd w:id="4032"/>
      <w:bookmarkEnd w:id="4033"/>
      <w:bookmarkEnd w:id="4034"/>
    </w:p>
    <w:p w14:paraId="356565B5" w14:textId="77777777" w:rsidR="000E52A9" w:rsidRDefault="000E52A9" w:rsidP="00882D8E">
      <w:r>
        <w:t>In the context of 3GPP services, 5G Media Streaming [13] as well as the TV Video Profiles [3] are specifications addressing this streaming scenario. Both, 5G Media Streaming [13] and TV Video Profiles [3] builds on CMAF-based Segment formats and DASH distribution. From TS 26.116, the following operation points may be considered in scope of the Full HD Streaming Scenario (pending availability of appropriate test content):</w:t>
      </w:r>
    </w:p>
    <w:p w14:paraId="0DFBAF18" w14:textId="77777777" w:rsidR="000E52A9" w:rsidRPr="00882D8E" w:rsidRDefault="000E52A9" w:rsidP="00882D8E">
      <w:pPr>
        <w:pStyle w:val="B1"/>
      </w:pPr>
      <w:r w:rsidRPr="00882D8E">
        <w:t>-</w:t>
      </w:r>
      <w:r w:rsidRPr="00882D8E">
        <w:tab/>
        <w:t>H.265/HEVC Full HD HDR, see TS26.116 [3] clause 4.5.3.</w:t>
      </w:r>
    </w:p>
    <w:p w14:paraId="0B78D322" w14:textId="77777777" w:rsidR="000E52A9" w:rsidRPr="00882D8E" w:rsidRDefault="000E52A9" w:rsidP="00882D8E">
      <w:pPr>
        <w:pStyle w:val="B1"/>
      </w:pPr>
      <w:r w:rsidRPr="00882D8E">
        <w:t>-</w:t>
      </w:r>
      <w:r w:rsidRPr="00882D8E">
        <w:tab/>
        <w:t>H.264/AVC Full HD, see TS26.116 [3] clause 4.4.3.</w:t>
      </w:r>
    </w:p>
    <w:p w14:paraId="354887A9" w14:textId="77777777" w:rsidR="000E52A9" w:rsidRPr="00882D8E" w:rsidRDefault="000E52A9" w:rsidP="00882D8E">
      <w:pPr>
        <w:pStyle w:val="B1"/>
      </w:pPr>
      <w:r w:rsidRPr="00882D8E">
        <w:t>-</w:t>
      </w:r>
      <w:r w:rsidRPr="00882D8E">
        <w:tab/>
        <w:t>H.265/HEVC Full HD, see TS26.116 [3] clause 4.5.5.</w:t>
      </w:r>
    </w:p>
    <w:p w14:paraId="3A891CBC" w14:textId="77777777" w:rsidR="000E52A9" w:rsidRPr="00882D8E" w:rsidRDefault="000E52A9" w:rsidP="00882D8E">
      <w:pPr>
        <w:pStyle w:val="B1"/>
      </w:pPr>
      <w:r w:rsidRPr="00882D8E">
        <w:t>-</w:t>
      </w:r>
      <w:r w:rsidRPr="00882D8E">
        <w:tab/>
        <w:t>H.265/HEVC Full HD HDR HLG, see TS26.116 [3] clause 4.5.7.</w:t>
      </w:r>
    </w:p>
    <w:p w14:paraId="392036EF" w14:textId="77777777" w:rsidR="000E52A9" w:rsidRDefault="000E52A9" w:rsidP="000E52A9">
      <w:r>
        <w:t>These operation points are further informed by relevant operational experience with commercially available encoders and decoders.</w:t>
      </w:r>
    </w:p>
    <w:p w14:paraId="23E8321D" w14:textId="77777777" w:rsidR="000E52A9" w:rsidRDefault="000E52A9" w:rsidP="00882D8E">
      <w:r>
        <w:t>The considered scenario is the distribution of content through DASH/CMAF based streaming. Important aspects that are expected to be considered when evaluating a codec in the context of this:</w:t>
      </w:r>
    </w:p>
    <w:p w14:paraId="1DD73A5C" w14:textId="77777777" w:rsidR="000E52A9" w:rsidRPr="00882D8E" w:rsidRDefault="000E52A9" w:rsidP="00882D8E">
      <w:pPr>
        <w:pStyle w:val="B1"/>
      </w:pPr>
      <w:r w:rsidRPr="00882D8E">
        <w:t>-</w:t>
      </w:r>
      <w:r w:rsidRPr="00882D8E">
        <w:tab/>
        <w:t>Quality and Coding Efficiency:</w:t>
      </w:r>
    </w:p>
    <w:p w14:paraId="64E69B42" w14:textId="77777777" w:rsidR="000E52A9" w:rsidRPr="00882D8E" w:rsidRDefault="000E52A9" w:rsidP="00882D8E">
      <w:pPr>
        <w:pStyle w:val="B2"/>
      </w:pPr>
      <w:r w:rsidRPr="00882D8E">
        <w:t>-</w:t>
      </w:r>
      <w:r w:rsidRPr="00882D8E">
        <w:tab/>
        <w:t>High and uninterrupted visual quality, taking into account the service constraints.</w:t>
      </w:r>
    </w:p>
    <w:p w14:paraId="7DDF29E2" w14:textId="77777777" w:rsidR="000E52A9" w:rsidRPr="00882D8E" w:rsidRDefault="000E52A9" w:rsidP="00882D8E">
      <w:pPr>
        <w:pStyle w:val="B2"/>
      </w:pPr>
      <w:r w:rsidRPr="00882D8E">
        <w:t>-</w:t>
      </w:r>
      <w:r w:rsidRPr="00882D8E">
        <w:tab/>
        <w:t>Any savings can provide significant benefits due to the expected large volume of the traffic either in quality or network utilization.</w:t>
      </w:r>
    </w:p>
    <w:p w14:paraId="7556CD6B" w14:textId="77777777" w:rsidR="000E52A9" w:rsidRPr="00882D8E" w:rsidRDefault="000E52A9" w:rsidP="00882D8E">
      <w:pPr>
        <w:pStyle w:val="B1"/>
      </w:pPr>
      <w:r w:rsidRPr="00882D8E">
        <w:t xml:space="preserve">- </w:t>
      </w:r>
      <w:r w:rsidRPr="00882D8E">
        <w:tab/>
        <w:t>Adaptive Bitrate streaming:</w:t>
      </w:r>
    </w:p>
    <w:p w14:paraId="1E1367B3" w14:textId="77777777" w:rsidR="000E52A9" w:rsidRPr="00882D8E" w:rsidRDefault="000E52A9" w:rsidP="00882D8E">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reuse of a common ladder across multiple distribution networks.</w:t>
      </w:r>
    </w:p>
    <w:p w14:paraId="697E122B" w14:textId="77777777" w:rsidR="000E52A9" w:rsidRPr="00882D8E" w:rsidRDefault="000E52A9" w:rsidP="00882D8E">
      <w:pPr>
        <w:pStyle w:val="B2"/>
      </w:pPr>
      <w:r w:rsidRPr="00882D8E">
        <w:t>-</w:t>
      </w:r>
      <w:r w:rsidRPr="00882D8E">
        <w:tab/>
        <w:t>CMAF Fragments of size typically in the range of 1–6s to permit seamless switching for bit rate adaptation.</w:t>
      </w:r>
    </w:p>
    <w:p w14:paraId="248BFB27" w14:textId="4C8688BE" w:rsidR="000E52A9" w:rsidRPr="00882D8E" w:rsidRDefault="000E52A9" w:rsidP="00882D8E">
      <w:pPr>
        <w:pStyle w:val="B2"/>
      </w:pPr>
      <w:r w:rsidRPr="00882D8E">
        <w:t>-</w:t>
      </w:r>
      <w:r w:rsidRPr="00882D8E">
        <w:tab/>
        <w:t>Regular Random Access, typically every 1–2 seconds according to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292EC07D" w14:textId="77777777" w:rsidR="000E52A9" w:rsidRPr="00882D8E" w:rsidRDefault="000E52A9" w:rsidP="00882D8E">
      <w:pPr>
        <w:pStyle w:val="B1"/>
      </w:pPr>
      <w:r w:rsidRPr="00882D8E">
        <w:t>-</w:t>
      </w:r>
      <w:r w:rsidRPr="00882D8E">
        <w:tab/>
        <w:t>Encoding in this scenario is typically done as</w:t>
      </w:r>
    </w:p>
    <w:p w14:paraId="019B5388" w14:textId="77777777" w:rsidR="000E52A9" w:rsidRPr="00882D8E" w:rsidRDefault="000E52A9" w:rsidP="00882D8E">
      <w:pPr>
        <w:pStyle w:val="B2"/>
      </w:pPr>
      <w:r w:rsidRPr="00882D8E">
        <w:t>-</w:t>
      </w:r>
      <w:r w:rsidRPr="00882D8E">
        <w:tab/>
        <w:t>Live and On-Demand distribution and encoding</w:t>
      </w:r>
    </w:p>
    <w:p w14:paraId="3EE02CE6" w14:textId="77777777" w:rsidR="000E52A9" w:rsidRPr="00882D8E" w:rsidRDefault="000E52A9" w:rsidP="00882D8E">
      <w:pPr>
        <w:pStyle w:val="B2"/>
      </w:pPr>
      <w:r w:rsidRPr="00882D8E">
        <w:t xml:space="preserve">- </w:t>
      </w:r>
      <w:r w:rsidRPr="00882D8E">
        <w:tab/>
        <w:t>Server and Cloud-based Encoding</w:t>
      </w:r>
    </w:p>
    <w:p w14:paraId="472818F7" w14:textId="77888D18" w:rsidR="00E945D5" w:rsidRPr="00882D8E" w:rsidRDefault="000E52A9" w:rsidP="00882D8E">
      <w:pPr>
        <w:pStyle w:val="B1"/>
      </w:pPr>
      <w:r w:rsidRPr="00882D8E">
        <w:t>-</w:t>
      </w:r>
      <w:r w:rsidRPr="00882D8E">
        <w:tab/>
        <w:t>No specific encoding latency constraints</w:t>
      </w:r>
    </w:p>
    <w:p w14:paraId="4D099EB9" w14:textId="77777777" w:rsidR="00DB6608" w:rsidRDefault="00DB6608" w:rsidP="00DB6608">
      <w:pPr>
        <w:pStyle w:val="Heading3"/>
      </w:pPr>
      <w:bookmarkStart w:id="4035" w:name="_Toc41600576"/>
      <w:bookmarkStart w:id="4036" w:name="_Toc55812983"/>
      <w:bookmarkStart w:id="4037" w:name="_Toc49376998"/>
      <w:bookmarkStart w:id="4038" w:name="_Toc77933192"/>
      <w:r>
        <w:t>6.2.3</w:t>
      </w:r>
      <w:r>
        <w:tab/>
        <w:t>Source Format Properties</w:t>
      </w:r>
      <w:bookmarkEnd w:id="4035"/>
      <w:bookmarkEnd w:id="4036"/>
      <w:bookmarkEnd w:id="4037"/>
      <w:bookmarkEnd w:id="4038"/>
    </w:p>
    <w:p w14:paraId="4C99C542" w14:textId="265D2CFC" w:rsidR="00C42956" w:rsidRDefault="00DB6608" w:rsidP="00882D8E">
      <w:r>
        <w:t>Table 6.2</w:t>
      </w:r>
      <w:r w:rsidR="00096A93">
        <w:t>.3</w:t>
      </w:r>
      <w:r>
        <w:t>-1 provides an overview of the different source signal properties following the information from TS26.116 [3]. This information is used to select proper test sequences.</w:t>
      </w:r>
    </w:p>
    <w:p w14:paraId="381F09D5" w14:textId="740E0697" w:rsidR="007F3D7C" w:rsidRDefault="007F3D7C" w:rsidP="007F3D7C">
      <w:pPr>
        <w:pStyle w:val="TH"/>
      </w:pPr>
      <w:r>
        <w:lastRenderedPageBreak/>
        <w:t>Table 6.2</w:t>
      </w:r>
      <w:r w:rsidR="008864E7">
        <w:t>.3</w:t>
      </w:r>
      <w:r>
        <w:t>-1 Source Format Properties for different operation point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80"/>
        <w:gridCol w:w="1790"/>
        <w:gridCol w:w="1920"/>
        <w:gridCol w:w="1920"/>
        <w:gridCol w:w="1919"/>
      </w:tblGrid>
      <w:tr w:rsidR="008A6962" w14:paraId="090AC5D0" w14:textId="77777777" w:rsidTr="00037F53">
        <w:tc>
          <w:tcPr>
            <w:tcW w:w="0" w:type="pct"/>
            <w:tcBorders>
              <w:top w:val="single" w:sz="4" w:space="0" w:color="FFFFFF"/>
              <w:left w:val="single" w:sz="4" w:space="0" w:color="FFFFFF"/>
              <w:right w:val="nil"/>
            </w:tcBorders>
            <w:shd w:val="clear" w:color="auto" w:fill="A5A5A5"/>
          </w:tcPr>
          <w:p w14:paraId="19C8F085" w14:textId="77777777" w:rsidR="007F3D7C" w:rsidRPr="00882D8E" w:rsidRDefault="007F3D7C" w:rsidP="00882D8E">
            <w:pPr>
              <w:pStyle w:val="TAH"/>
              <w:rPr>
                <w:color w:val="FFFFFF"/>
                <w:lang w:val="en-US"/>
              </w:rPr>
            </w:pPr>
            <w:r w:rsidRPr="00882D8E">
              <w:rPr>
                <w:b w:val="0"/>
                <w:color w:val="FFFFFF"/>
                <w:lang w:val="en-US"/>
              </w:rPr>
              <w:t>Source Format Properties</w:t>
            </w:r>
          </w:p>
        </w:tc>
        <w:tc>
          <w:tcPr>
            <w:tcW w:w="0" w:type="pct"/>
            <w:tcBorders>
              <w:top w:val="single" w:sz="4" w:space="0" w:color="FFFFFF"/>
              <w:left w:val="nil"/>
              <w:right w:val="nil"/>
            </w:tcBorders>
            <w:shd w:val="clear" w:color="auto" w:fill="A5A5A5"/>
          </w:tcPr>
          <w:p w14:paraId="4CBFE460" w14:textId="77777777" w:rsidR="007F3D7C" w:rsidRPr="00882D8E" w:rsidRDefault="007F3D7C" w:rsidP="00882D8E">
            <w:pPr>
              <w:pStyle w:val="TAH"/>
              <w:rPr>
                <w:color w:val="FFFFFF"/>
                <w:lang w:val="en-US"/>
              </w:rPr>
            </w:pPr>
            <w:r w:rsidRPr="00882D8E">
              <w:rPr>
                <w:b w:val="0"/>
                <w:color w:val="FFFFFF"/>
                <w:lang w:val="en-US"/>
              </w:rPr>
              <w:t>H.264/AVC Full HD</w:t>
            </w:r>
          </w:p>
        </w:tc>
        <w:tc>
          <w:tcPr>
            <w:tcW w:w="0" w:type="pct"/>
            <w:tcBorders>
              <w:top w:val="single" w:sz="4" w:space="0" w:color="FFFFFF"/>
              <w:left w:val="nil"/>
              <w:right w:val="nil"/>
            </w:tcBorders>
            <w:shd w:val="clear" w:color="auto" w:fill="A5A5A5"/>
          </w:tcPr>
          <w:p w14:paraId="78A90A58" w14:textId="77777777" w:rsidR="007F3D7C" w:rsidRPr="00882D8E" w:rsidRDefault="007F3D7C" w:rsidP="00882D8E">
            <w:pPr>
              <w:pStyle w:val="TAH"/>
              <w:rPr>
                <w:color w:val="FFFFFF"/>
                <w:lang w:val="en-US"/>
              </w:rPr>
            </w:pPr>
            <w:r w:rsidRPr="00882D8E">
              <w:rPr>
                <w:b w:val="0"/>
                <w:color w:val="FFFFFF"/>
                <w:lang w:val="en-US"/>
              </w:rPr>
              <w:t>H.265/HEVC Full HD</w:t>
            </w:r>
          </w:p>
        </w:tc>
        <w:tc>
          <w:tcPr>
            <w:tcW w:w="0" w:type="pct"/>
            <w:tcBorders>
              <w:top w:val="single" w:sz="4" w:space="0" w:color="FFFFFF"/>
              <w:left w:val="nil"/>
              <w:right w:val="nil"/>
            </w:tcBorders>
            <w:shd w:val="clear" w:color="auto" w:fill="A5A5A5"/>
          </w:tcPr>
          <w:p w14:paraId="07FEB926" w14:textId="77777777" w:rsidR="007F3D7C" w:rsidRPr="00882D8E" w:rsidRDefault="007F3D7C" w:rsidP="00882D8E">
            <w:pPr>
              <w:pStyle w:val="TAH"/>
              <w:rPr>
                <w:color w:val="FFFFFF"/>
                <w:lang w:val="en-US"/>
              </w:rPr>
            </w:pPr>
            <w:r w:rsidRPr="00882D8E">
              <w:rPr>
                <w:b w:val="0"/>
                <w:color w:val="FFFFFF"/>
                <w:lang w:val="en-US"/>
              </w:rPr>
              <w:t>H.265/HEVC Full HD HDR</w:t>
            </w:r>
          </w:p>
        </w:tc>
        <w:tc>
          <w:tcPr>
            <w:tcW w:w="0" w:type="pct"/>
            <w:tcBorders>
              <w:top w:val="single" w:sz="4" w:space="0" w:color="FFFFFF"/>
              <w:left w:val="nil"/>
              <w:right w:val="single" w:sz="4" w:space="0" w:color="FFFFFF"/>
            </w:tcBorders>
            <w:shd w:val="clear" w:color="auto" w:fill="A5A5A5"/>
          </w:tcPr>
          <w:p w14:paraId="52119EED" w14:textId="77777777" w:rsidR="007F3D7C" w:rsidRPr="00882D8E" w:rsidRDefault="007F3D7C" w:rsidP="00882D8E">
            <w:pPr>
              <w:pStyle w:val="TAH"/>
              <w:rPr>
                <w:color w:val="FFFFFF"/>
                <w:lang w:val="en-US"/>
              </w:rPr>
            </w:pPr>
            <w:r w:rsidRPr="00882D8E">
              <w:rPr>
                <w:b w:val="0"/>
                <w:color w:val="FFFFFF"/>
                <w:lang w:val="en-US"/>
              </w:rPr>
              <w:t>H.265/HEVC Full HD HLG</w:t>
            </w:r>
          </w:p>
        </w:tc>
      </w:tr>
      <w:tr w:rsidR="008A6962" w14:paraId="7DBA6481" w14:textId="77777777" w:rsidTr="00037F53">
        <w:tc>
          <w:tcPr>
            <w:tcW w:w="0" w:type="pct"/>
            <w:tcBorders>
              <w:top w:val="single" w:sz="4" w:space="0" w:color="FFFFFF"/>
              <w:left w:val="single" w:sz="4" w:space="0" w:color="FFFFFF"/>
            </w:tcBorders>
            <w:shd w:val="clear" w:color="auto" w:fill="A5A5A5"/>
          </w:tcPr>
          <w:p w14:paraId="7D537C9F" w14:textId="77777777" w:rsidR="007F3D7C" w:rsidRPr="00882D8E" w:rsidRDefault="007F3D7C" w:rsidP="00882D8E">
            <w:pPr>
              <w:pStyle w:val="TAH"/>
              <w:rPr>
                <w:color w:val="FFFFFF"/>
                <w:lang w:val="en-US"/>
              </w:rPr>
            </w:pPr>
            <w:r w:rsidRPr="00882D8E">
              <w:rPr>
                <w:b w:val="0"/>
                <w:color w:val="FFFFFF"/>
                <w:lang w:val="en-US"/>
              </w:rPr>
              <w:t>Spatial resolutions</w:t>
            </w:r>
          </w:p>
        </w:tc>
        <w:tc>
          <w:tcPr>
            <w:tcW w:w="0" w:type="pct"/>
            <w:gridSpan w:val="4"/>
            <w:shd w:val="clear" w:color="auto" w:fill="DBDBDB"/>
          </w:tcPr>
          <w:p w14:paraId="06E0EB95" w14:textId="77777777" w:rsidR="007F3D7C" w:rsidRPr="00882D8E" w:rsidRDefault="007F3D7C" w:rsidP="00882D8E">
            <w:pPr>
              <w:pStyle w:val="TAC"/>
              <w:rPr>
                <w:lang w:val="en-US"/>
              </w:rPr>
            </w:pPr>
            <w:r w:rsidRPr="00882D8E">
              <w:rPr>
                <w:lang w:val="en-US"/>
              </w:rPr>
              <w:t>1920 × 1080</w:t>
            </w:r>
            <w:r w:rsidRPr="00882D8E">
              <w:rPr>
                <w:lang w:val="en-US"/>
              </w:rPr>
              <w:br/>
              <w:t>(Permitted Distribution formats: 1920 × 1080, 1600 × 900, 1280 × 720,</w:t>
            </w:r>
            <w:r w:rsidRPr="00882D8E">
              <w:rPr>
                <w:lang w:val="en-US"/>
              </w:rPr>
              <w:br/>
              <w:t>960 × 540, 854 × 480, 640 × 360,426 × 240)</w:t>
            </w:r>
          </w:p>
        </w:tc>
      </w:tr>
      <w:tr w:rsidR="008A6962" w14:paraId="64684EC4" w14:textId="77777777" w:rsidTr="00037F53">
        <w:tc>
          <w:tcPr>
            <w:tcW w:w="0" w:type="pct"/>
            <w:tcBorders>
              <w:left w:val="single" w:sz="4" w:space="0" w:color="FFFFFF"/>
            </w:tcBorders>
            <w:shd w:val="clear" w:color="auto" w:fill="A5A5A5"/>
          </w:tcPr>
          <w:p w14:paraId="72AE9D99" w14:textId="77777777" w:rsidR="007F3D7C" w:rsidRPr="00882D8E" w:rsidRDefault="007F3D7C" w:rsidP="00882D8E">
            <w:pPr>
              <w:pStyle w:val="TAH"/>
              <w:rPr>
                <w:color w:val="FFFFFF"/>
                <w:lang w:val="en-US"/>
              </w:rPr>
            </w:pPr>
            <w:r w:rsidRPr="00882D8E">
              <w:rPr>
                <w:b w:val="0"/>
                <w:color w:val="FFFFFF"/>
                <w:lang w:val="en-US"/>
              </w:rPr>
              <w:t>Chroma Format</w:t>
            </w:r>
          </w:p>
        </w:tc>
        <w:tc>
          <w:tcPr>
            <w:tcW w:w="0" w:type="pct"/>
            <w:gridSpan w:val="4"/>
            <w:shd w:val="clear" w:color="auto" w:fill="EDEDED"/>
          </w:tcPr>
          <w:p w14:paraId="2FE0F6C9" w14:textId="77777777" w:rsidR="007F3D7C" w:rsidRPr="00882D8E" w:rsidRDefault="007F3D7C" w:rsidP="00882D8E">
            <w:pPr>
              <w:pStyle w:val="TAC"/>
              <w:rPr>
                <w:lang w:val="en-US"/>
              </w:rPr>
            </w:pPr>
            <w:r w:rsidRPr="00882D8E">
              <w:rPr>
                <w:lang w:val="en-US"/>
              </w:rPr>
              <w:t>Y'CbCr</w:t>
            </w:r>
          </w:p>
        </w:tc>
      </w:tr>
      <w:tr w:rsidR="008A6962" w14:paraId="5334F7FF" w14:textId="77777777" w:rsidTr="00037F53">
        <w:tc>
          <w:tcPr>
            <w:tcW w:w="0" w:type="pct"/>
            <w:tcBorders>
              <w:left w:val="single" w:sz="4" w:space="0" w:color="FFFFFF"/>
            </w:tcBorders>
            <w:shd w:val="clear" w:color="auto" w:fill="A5A5A5"/>
          </w:tcPr>
          <w:p w14:paraId="10A29590" w14:textId="77777777" w:rsidR="007F3D7C" w:rsidRPr="00882D8E" w:rsidRDefault="007F3D7C" w:rsidP="00882D8E">
            <w:pPr>
              <w:pStyle w:val="TAH"/>
              <w:rPr>
                <w:color w:val="FFFFFF"/>
                <w:lang w:val="en-US"/>
              </w:rPr>
            </w:pPr>
            <w:r w:rsidRPr="00882D8E">
              <w:rPr>
                <w:b w:val="0"/>
                <w:color w:val="FFFFFF"/>
                <w:lang w:val="en-US"/>
              </w:rPr>
              <w:t>Chroma Subsampling</w:t>
            </w:r>
          </w:p>
        </w:tc>
        <w:tc>
          <w:tcPr>
            <w:tcW w:w="0" w:type="pct"/>
            <w:gridSpan w:val="4"/>
            <w:shd w:val="clear" w:color="auto" w:fill="DBDBDB"/>
          </w:tcPr>
          <w:p w14:paraId="48507F6B" w14:textId="77777777" w:rsidR="007F3D7C" w:rsidRPr="00882D8E" w:rsidRDefault="007F3D7C" w:rsidP="00882D8E">
            <w:pPr>
              <w:pStyle w:val="TAC"/>
              <w:rPr>
                <w:lang w:val="en-US"/>
              </w:rPr>
            </w:pPr>
            <w:r w:rsidRPr="00882D8E">
              <w:rPr>
                <w:lang w:val="en-US"/>
              </w:rPr>
              <w:t>4:2:0</w:t>
            </w:r>
          </w:p>
        </w:tc>
      </w:tr>
      <w:tr w:rsidR="008A6962" w14:paraId="4421330C" w14:textId="77777777" w:rsidTr="00037F53">
        <w:tc>
          <w:tcPr>
            <w:tcW w:w="0" w:type="pct"/>
            <w:tcBorders>
              <w:left w:val="single" w:sz="4" w:space="0" w:color="FFFFFF"/>
            </w:tcBorders>
            <w:shd w:val="clear" w:color="auto" w:fill="A5A5A5"/>
          </w:tcPr>
          <w:p w14:paraId="321AE075" w14:textId="77777777" w:rsidR="007F3D7C" w:rsidRPr="00882D8E" w:rsidRDefault="007F3D7C" w:rsidP="00882D8E">
            <w:pPr>
              <w:pStyle w:val="TAH"/>
              <w:rPr>
                <w:color w:val="FFFFFF"/>
                <w:lang w:val="en-US"/>
              </w:rPr>
            </w:pPr>
            <w:r w:rsidRPr="00882D8E">
              <w:rPr>
                <w:b w:val="0"/>
                <w:color w:val="FFFFFF"/>
                <w:lang w:val="en-US"/>
              </w:rPr>
              <w:t>Picture Aspect ratios</w:t>
            </w:r>
          </w:p>
        </w:tc>
        <w:tc>
          <w:tcPr>
            <w:tcW w:w="0" w:type="pct"/>
            <w:gridSpan w:val="4"/>
            <w:shd w:val="clear" w:color="auto" w:fill="EDEDED"/>
          </w:tcPr>
          <w:p w14:paraId="4C21B4C8" w14:textId="77777777" w:rsidR="007F3D7C" w:rsidRPr="00882D8E" w:rsidRDefault="007F3D7C" w:rsidP="00882D8E">
            <w:pPr>
              <w:pStyle w:val="TAC"/>
              <w:rPr>
                <w:lang w:val="en-US"/>
              </w:rPr>
            </w:pPr>
            <w:r w:rsidRPr="00882D8E">
              <w:rPr>
                <w:lang w:val="en-US"/>
              </w:rPr>
              <w:t>16:9</w:t>
            </w:r>
          </w:p>
        </w:tc>
      </w:tr>
      <w:tr w:rsidR="008A6962" w14:paraId="645D1AC0" w14:textId="77777777" w:rsidTr="00037F53">
        <w:tc>
          <w:tcPr>
            <w:tcW w:w="0" w:type="pct"/>
            <w:tcBorders>
              <w:left w:val="single" w:sz="4" w:space="0" w:color="FFFFFF"/>
            </w:tcBorders>
            <w:shd w:val="clear" w:color="auto" w:fill="A5A5A5"/>
          </w:tcPr>
          <w:p w14:paraId="48B03DC2" w14:textId="77777777" w:rsidR="007F3D7C" w:rsidRPr="00882D8E" w:rsidRDefault="007F3D7C" w:rsidP="00882D8E">
            <w:pPr>
              <w:pStyle w:val="TAH"/>
              <w:rPr>
                <w:color w:val="FFFFFF"/>
                <w:lang w:val="en-US"/>
              </w:rPr>
            </w:pPr>
            <w:r w:rsidRPr="00882D8E">
              <w:rPr>
                <w:b w:val="0"/>
                <w:color w:val="FFFFFF"/>
                <w:lang w:val="en-US"/>
              </w:rPr>
              <w:t>Frame rates</w:t>
            </w:r>
          </w:p>
        </w:tc>
        <w:tc>
          <w:tcPr>
            <w:tcW w:w="0" w:type="pct"/>
            <w:gridSpan w:val="4"/>
            <w:shd w:val="clear" w:color="auto" w:fill="DBDBDB"/>
          </w:tcPr>
          <w:p w14:paraId="2C3E129F" w14:textId="77777777" w:rsidR="007F3D7C" w:rsidRPr="00882D8E" w:rsidRDefault="007F3D7C" w:rsidP="00882D8E">
            <w:pPr>
              <w:pStyle w:val="TAC"/>
              <w:rPr>
                <w:lang w:val="en-US"/>
              </w:rPr>
            </w:pPr>
            <w:r w:rsidRPr="00882D8E">
              <w:rPr>
                <w:lang w:val="en-US"/>
              </w:rPr>
              <w:t>24; 25; 30; 50; 60; 24/1.001; 30/1.001; 60/1.001 Hz</w:t>
            </w:r>
          </w:p>
        </w:tc>
      </w:tr>
      <w:tr w:rsidR="008A6962" w14:paraId="36E79AD2" w14:textId="77777777" w:rsidTr="00037F53">
        <w:tc>
          <w:tcPr>
            <w:tcW w:w="0" w:type="pct"/>
            <w:tcBorders>
              <w:left w:val="single" w:sz="4" w:space="0" w:color="FFFFFF"/>
            </w:tcBorders>
            <w:shd w:val="clear" w:color="auto" w:fill="A5A5A5"/>
          </w:tcPr>
          <w:p w14:paraId="62D83268" w14:textId="77777777" w:rsidR="007F3D7C" w:rsidRPr="00882D8E" w:rsidRDefault="007F3D7C" w:rsidP="00882D8E">
            <w:pPr>
              <w:pStyle w:val="TAH"/>
              <w:rPr>
                <w:color w:val="FFFFFF"/>
                <w:lang w:val="en-US"/>
              </w:rPr>
            </w:pPr>
            <w:r w:rsidRPr="00882D8E">
              <w:rPr>
                <w:b w:val="0"/>
                <w:color w:val="FFFFFF"/>
                <w:lang w:val="en-US"/>
              </w:rPr>
              <w:t>Bit Depth</w:t>
            </w:r>
          </w:p>
        </w:tc>
        <w:tc>
          <w:tcPr>
            <w:tcW w:w="0" w:type="pct"/>
            <w:shd w:val="clear" w:color="auto" w:fill="EDEDED"/>
          </w:tcPr>
          <w:p w14:paraId="1B12A6E3" w14:textId="77777777" w:rsidR="007F3D7C" w:rsidRPr="00882D8E" w:rsidRDefault="007F3D7C" w:rsidP="00882D8E">
            <w:pPr>
              <w:pStyle w:val="TAC"/>
              <w:rPr>
                <w:lang w:val="en-US"/>
              </w:rPr>
            </w:pPr>
            <w:r w:rsidRPr="00882D8E">
              <w:rPr>
                <w:lang w:val="en-US"/>
              </w:rPr>
              <w:t>8</w:t>
            </w:r>
          </w:p>
        </w:tc>
        <w:tc>
          <w:tcPr>
            <w:tcW w:w="0" w:type="pct"/>
            <w:shd w:val="clear" w:color="auto" w:fill="EDEDED"/>
          </w:tcPr>
          <w:p w14:paraId="3599038B" w14:textId="77777777" w:rsidR="007F3D7C" w:rsidRPr="00882D8E" w:rsidRDefault="007F3D7C" w:rsidP="00882D8E">
            <w:pPr>
              <w:pStyle w:val="TAC"/>
              <w:rPr>
                <w:lang w:val="en-US"/>
              </w:rPr>
            </w:pPr>
            <w:r w:rsidRPr="00882D8E">
              <w:rPr>
                <w:lang w:val="en-US"/>
              </w:rPr>
              <w:t>8, 10</w:t>
            </w:r>
          </w:p>
        </w:tc>
        <w:tc>
          <w:tcPr>
            <w:tcW w:w="0" w:type="pct"/>
            <w:shd w:val="clear" w:color="auto" w:fill="EDEDED"/>
          </w:tcPr>
          <w:p w14:paraId="4A29C45C" w14:textId="77777777" w:rsidR="007F3D7C" w:rsidRPr="00882D8E" w:rsidRDefault="007F3D7C" w:rsidP="00882D8E">
            <w:pPr>
              <w:pStyle w:val="TAC"/>
              <w:rPr>
                <w:lang w:val="en-US"/>
              </w:rPr>
            </w:pPr>
            <w:r w:rsidRPr="00882D8E">
              <w:rPr>
                <w:lang w:val="en-US"/>
              </w:rPr>
              <w:t>10</w:t>
            </w:r>
          </w:p>
        </w:tc>
        <w:tc>
          <w:tcPr>
            <w:tcW w:w="0" w:type="pct"/>
            <w:shd w:val="clear" w:color="auto" w:fill="EDEDED"/>
          </w:tcPr>
          <w:p w14:paraId="3F5EE798" w14:textId="77777777" w:rsidR="007F3D7C" w:rsidRPr="00882D8E" w:rsidRDefault="007F3D7C" w:rsidP="00882D8E">
            <w:pPr>
              <w:pStyle w:val="TAC"/>
              <w:rPr>
                <w:lang w:val="en-US"/>
              </w:rPr>
            </w:pPr>
            <w:r w:rsidRPr="00882D8E">
              <w:rPr>
                <w:lang w:val="en-US"/>
              </w:rPr>
              <w:t>10</w:t>
            </w:r>
          </w:p>
        </w:tc>
      </w:tr>
      <w:tr w:rsidR="008A6962" w14:paraId="1F9D244A" w14:textId="77777777" w:rsidTr="00037F53">
        <w:tc>
          <w:tcPr>
            <w:tcW w:w="0" w:type="pct"/>
            <w:tcBorders>
              <w:left w:val="single" w:sz="4" w:space="0" w:color="FFFFFF"/>
            </w:tcBorders>
            <w:shd w:val="clear" w:color="auto" w:fill="A5A5A5"/>
          </w:tcPr>
          <w:p w14:paraId="6E2B33A4" w14:textId="77777777" w:rsidR="007F3D7C" w:rsidRPr="00882D8E" w:rsidRDefault="007F3D7C" w:rsidP="00882D8E">
            <w:pPr>
              <w:pStyle w:val="TAH"/>
              <w:rPr>
                <w:color w:val="FFFFFF"/>
                <w:lang w:val="en-US"/>
              </w:rPr>
            </w:pPr>
            <w:r w:rsidRPr="00882D8E">
              <w:rPr>
                <w:b w:val="0"/>
                <w:color w:val="FFFFFF"/>
                <w:lang w:val="en-US"/>
              </w:rPr>
              <w:t>Colour space formats</w:t>
            </w:r>
          </w:p>
        </w:tc>
        <w:tc>
          <w:tcPr>
            <w:tcW w:w="0" w:type="pct"/>
            <w:shd w:val="clear" w:color="auto" w:fill="DBDBDB"/>
          </w:tcPr>
          <w:p w14:paraId="0A69141E" w14:textId="77777777" w:rsidR="007F3D7C" w:rsidRPr="00882D8E" w:rsidRDefault="007F3D7C" w:rsidP="00882D8E">
            <w:pPr>
              <w:pStyle w:val="TAC"/>
              <w:rPr>
                <w:lang w:val="en-US"/>
              </w:rPr>
            </w:pPr>
            <w:r w:rsidRPr="00882D8E">
              <w:rPr>
                <w:lang w:val="en-US"/>
              </w:rPr>
              <w:t>BT.709 [14]</w:t>
            </w:r>
          </w:p>
        </w:tc>
        <w:tc>
          <w:tcPr>
            <w:tcW w:w="0" w:type="pct"/>
            <w:shd w:val="clear" w:color="auto" w:fill="DBDBDB"/>
          </w:tcPr>
          <w:p w14:paraId="7C3567FC" w14:textId="77777777" w:rsidR="007F3D7C" w:rsidRPr="00882D8E" w:rsidRDefault="007F3D7C" w:rsidP="00882D8E">
            <w:pPr>
              <w:pStyle w:val="TAC"/>
              <w:rPr>
                <w:lang w:val="en-US"/>
              </w:rPr>
            </w:pPr>
            <w:r w:rsidRPr="00882D8E">
              <w:rPr>
                <w:lang w:val="en-US"/>
              </w:rPr>
              <w:t>BT.709 [14]; BT.2020 [15]</w:t>
            </w:r>
          </w:p>
        </w:tc>
        <w:tc>
          <w:tcPr>
            <w:tcW w:w="0" w:type="pct"/>
            <w:shd w:val="clear" w:color="auto" w:fill="DBDBDB"/>
          </w:tcPr>
          <w:p w14:paraId="27E32B61" w14:textId="77777777" w:rsidR="007F3D7C" w:rsidRPr="00882D8E" w:rsidRDefault="007F3D7C" w:rsidP="00882D8E">
            <w:pPr>
              <w:pStyle w:val="TAC"/>
              <w:rPr>
                <w:lang w:val="en-US"/>
              </w:rPr>
            </w:pPr>
            <w:r w:rsidRPr="00882D8E">
              <w:rPr>
                <w:lang w:val="en-US"/>
              </w:rPr>
              <w:t>BT.2020 [15]</w:t>
            </w:r>
          </w:p>
        </w:tc>
        <w:tc>
          <w:tcPr>
            <w:tcW w:w="0" w:type="pct"/>
            <w:shd w:val="clear" w:color="auto" w:fill="DBDBDB"/>
          </w:tcPr>
          <w:p w14:paraId="5103F364" w14:textId="77777777" w:rsidR="007F3D7C" w:rsidRPr="00882D8E" w:rsidRDefault="007F3D7C" w:rsidP="00882D8E">
            <w:pPr>
              <w:pStyle w:val="TAC"/>
              <w:rPr>
                <w:lang w:val="en-US"/>
              </w:rPr>
            </w:pPr>
            <w:r w:rsidRPr="00882D8E">
              <w:rPr>
                <w:lang w:val="en-US"/>
              </w:rPr>
              <w:t>BT.2020 [15]</w:t>
            </w:r>
          </w:p>
        </w:tc>
      </w:tr>
      <w:tr w:rsidR="008A6962" w14:paraId="01EDDFDD" w14:textId="77777777" w:rsidTr="00037F53">
        <w:tc>
          <w:tcPr>
            <w:tcW w:w="0" w:type="pct"/>
            <w:tcBorders>
              <w:left w:val="single" w:sz="4" w:space="0" w:color="FFFFFF"/>
              <w:bottom w:val="single" w:sz="4" w:space="0" w:color="FFFFFF"/>
            </w:tcBorders>
            <w:shd w:val="clear" w:color="auto" w:fill="A5A5A5"/>
          </w:tcPr>
          <w:p w14:paraId="6A85E001" w14:textId="77777777" w:rsidR="007F3D7C" w:rsidRPr="00882D8E" w:rsidRDefault="007F3D7C" w:rsidP="00882D8E">
            <w:pPr>
              <w:pStyle w:val="TAH"/>
              <w:rPr>
                <w:color w:val="FFFFFF"/>
                <w:lang w:val="en-US"/>
              </w:rPr>
            </w:pPr>
            <w:r w:rsidRPr="00882D8E">
              <w:rPr>
                <w:b w:val="0"/>
                <w:color w:val="FFFFFF"/>
                <w:lang w:val="en-US"/>
              </w:rPr>
              <w:t>Transfer Characteristics</w:t>
            </w:r>
          </w:p>
        </w:tc>
        <w:tc>
          <w:tcPr>
            <w:tcW w:w="0" w:type="pct"/>
            <w:shd w:val="clear" w:color="auto" w:fill="EDEDED"/>
          </w:tcPr>
          <w:p w14:paraId="2CEF7E40" w14:textId="77777777" w:rsidR="007F3D7C" w:rsidRPr="00882D8E" w:rsidRDefault="007F3D7C" w:rsidP="00882D8E">
            <w:pPr>
              <w:pStyle w:val="TAC"/>
              <w:rPr>
                <w:lang w:val="en-US"/>
              </w:rPr>
            </w:pPr>
            <w:r w:rsidRPr="00882D8E">
              <w:rPr>
                <w:lang w:val="en-US"/>
              </w:rPr>
              <w:t>BT.709 [14]</w:t>
            </w:r>
          </w:p>
        </w:tc>
        <w:tc>
          <w:tcPr>
            <w:tcW w:w="0" w:type="pct"/>
            <w:shd w:val="clear" w:color="auto" w:fill="EDEDED"/>
          </w:tcPr>
          <w:p w14:paraId="7ACB28B3" w14:textId="77777777" w:rsidR="007F3D7C" w:rsidRPr="00882D8E" w:rsidRDefault="007F3D7C" w:rsidP="00882D8E">
            <w:pPr>
              <w:pStyle w:val="TAC"/>
              <w:rPr>
                <w:lang w:val="en-US"/>
              </w:rPr>
            </w:pPr>
            <w:r w:rsidRPr="00882D8E">
              <w:rPr>
                <w:lang w:val="en-US"/>
              </w:rPr>
              <w:t>BT.709 [14]; BT.2020 [15]</w:t>
            </w:r>
          </w:p>
        </w:tc>
        <w:tc>
          <w:tcPr>
            <w:tcW w:w="0" w:type="pct"/>
            <w:shd w:val="clear" w:color="auto" w:fill="EDEDED"/>
          </w:tcPr>
          <w:p w14:paraId="5EE557DB" w14:textId="77777777" w:rsidR="007F3D7C" w:rsidRPr="00882D8E" w:rsidRDefault="007F3D7C" w:rsidP="00882D8E">
            <w:pPr>
              <w:pStyle w:val="TAC"/>
              <w:rPr>
                <w:lang w:val="en-US"/>
              </w:rPr>
            </w:pPr>
            <w:r w:rsidRPr="00882D8E">
              <w:rPr>
                <w:lang w:val="en-US"/>
              </w:rPr>
              <w:t>BT.2100 [16] PQ</w:t>
            </w:r>
          </w:p>
        </w:tc>
        <w:tc>
          <w:tcPr>
            <w:tcW w:w="0" w:type="pct"/>
            <w:shd w:val="clear" w:color="auto" w:fill="EDEDED"/>
          </w:tcPr>
          <w:p w14:paraId="1F685E14" w14:textId="77777777" w:rsidR="007F3D7C" w:rsidRPr="00882D8E" w:rsidRDefault="007F3D7C" w:rsidP="00882D8E">
            <w:pPr>
              <w:pStyle w:val="TAC"/>
              <w:rPr>
                <w:lang w:val="en-US"/>
              </w:rPr>
            </w:pPr>
            <w:r w:rsidRPr="00882D8E">
              <w:rPr>
                <w:lang w:val="en-US"/>
              </w:rPr>
              <w:t>BT.2100 [16] HLG</w:t>
            </w:r>
          </w:p>
        </w:tc>
      </w:tr>
    </w:tbl>
    <w:p w14:paraId="3FFF73D9" w14:textId="06FFC68C" w:rsidR="007F3D7C" w:rsidRDefault="007F3D7C" w:rsidP="00DB6608"/>
    <w:p w14:paraId="12566EAE" w14:textId="77777777" w:rsidR="00741E11" w:rsidRDefault="00741E11" w:rsidP="00741E11">
      <w:pPr>
        <w:pStyle w:val="Heading3"/>
      </w:pPr>
      <w:bookmarkStart w:id="4039" w:name="_Toc41600577"/>
      <w:bookmarkStart w:id="4040" w:name="_Toc55812984"/>
      <w:bookmarkStart w:id="4041" w:name="_Toc49376999"/>
      <w:bookmarkStart w:id="4042" w:name="_Toc77933193"/>
      <w:r>
        <w:t>6.2.4</w:t>
      </w:r>
      <w:r>
        <w:tab/>
        <w:t>Encoding and Decoding Constraints</w:t>
      </w:r>
      <w:bookmarkEnd w:id="4039"/>
      <w:bookmarkEnd w:id="4040"/>
      <w:bookmarkEnd w:id="4041"/>
      <w:bookmarkEnd w:id="4042"/>
    </w:p>
    <w:p w14:paraId="1D709E6F" w14:textId="6038B517" w:rsidR="008864E7" w:rsidRDefault="00741E11" w:rsidP="00882D8E">
      <w:r>
        <w:t xml:space="preserve">Table 6.2.4-1 provides an overview of encoding and decoding constraints for </w:t>
      </w:r>
      <w:r w:rsidRPr="00882D8E">
        <w:t>H.264/AVC Full HD</w:t>
      </w:r>
      <w:r>
        <w:t xml:space="preserve"> and H.265/HEVC Full HD Profiles. This will support the definition of detailed test conditions.</w:t>
      </w:r>
    </w:p>
    <w:p w14:paraId="6536478E" w14:textId="7A882BE9" w:rsidR="00EA5AF6" w:rsidRDefault="0093340E" w:rsidP="0093340E">
      <w:pPr>
        <w:pStyle w:val="TH"/>
      </w:pPr>
      <w:r>
        <w:t>Table 6.2</w:t>
      </w:r>
      <w:r w:rsidR="00131A3F">
        <w:t>.4</w:t>
      </w:r>
      <w:r>
        <w:t>-</w:t>
      </w:r>
      <w:r w:rsidR="00131A3F">
        <w:t>1</w:t>
      </w:r>
      <w:r>
        <w:t xml:space="preserve">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17"/>
        <w:gridCol w:w="3206"/>
        <w:gridCol w:w="3206"/>
      </w:tblGrid>
      <w:tr w:rsidR="008A6962" w14:paraId="7DC6CE87" w14:textId="77777777" w:rsidTr="00037F53">
        <w:tc>
          <w:tcPr>
            <w:tcW w:w="1670" w:type="pct"/>
            <w:tcBorders>
              <w:top w:val="single" w:sz="4" w:space="0" w:color="FFFFFF"/>
              <w:left w:val="single" w:sz="4" w:space="0" w:color="FFFFFF"/>
              <w:right w:val="nil"/>
            </w:tcBorders>
            <w:shd w:val="clear" w:color="auto" w:fill="A5A5A5"/>
          </w:tcPr>
          <w:p w14:paraId="720D8F5D" w14:textId="77777777" w:rsidR="001E0F9C" w:rsidRPr="00882D8E" w:rsidRDefault="001E0F9C" w:rsidP="00882D8E">
            <w:pPr>
              <w:pStyle w:val="TAH"/>
              <w:rPr>
                <w:color w:val="FFFFFF"/>
                <w:lang w:val="en-US"/>
              </w:rPr>
            </w:pPr>
            <w:r w:rsidRPr="00882D8E">
              <w:rPr>
                <w:b w:val="0"/>
                <w:color w:val="FFFFFF"/>
                <w:lang w:val="en-US"/>
              </w:rPr>
              <w:t>Encoding and Decoding Constraints</w:t>
            </w:r>
          </w:p>
        </w:tc>
        <w:tc>
          <w:tcPr>
            <w:tcW w:w="1665" w:type="pct"/>
            <w:tcBorders>
              <w:top w:val="single" w:sz="4" w:space="0" w:color="FFFFFF"/>
              <w:left w:val="nil"/>
              <w:right w:val="nil"/>
            </w:tcBorders>
            <w:shd w:val="clear" w:color="auto" w:fill="A5A5A5"/>
          </w:tcPr>
          <w:p w14:paraId="0D41DEDF" w14:textId="77777777" w:rsidR="001E0F9C" w:rsidRPr="00882D8E" w:rsidRDefault="001E0F9C" w:rsidP="00882D8E">
            <w:pPr>
              <w:pStyle w:val="TAH"/>
              <w:rPr>
                <w:color w:val="FFFFFF"/>
                <w:lang w:val="en-US"/>
              </w:rPr>
            </w:pPr>
            <w:r w:rsidRPr="00882D8E">
              <w:rPr>
                <w:b w:val="0"/>
                <w:color w:val="FFFFFF"/>
                <w:lang w:val="en-US"/>
              </w:rPr>
              <w:t>H.264/AVC Full HD</w:t>
            </w:r>
          </w:p>
        </w:tc>
        <w:tc>
          <w:tcPr>
            <w:tcW w:w="1665" w:type="pct"/>
            <w:tcBorders>
              <w:top w:val="single" w:sz="4" w:space="0" w:color="FFFFFF"/>
              <w:left w:val="nil"/>
              <w:right w:val="single" w:sz="4" w:space="0" w:color="FFFFFF"/>
            </w:tcBorders>
            <w:shd w:val="clear" w:color="auto" w:fill="A5A5A5"/>
          </w:tcPr>
          <w:p w14:paraId="330FBCB2" w14:textId="77777777" w:rsidR="001E0F9C" w:rsidRPr="00882D8E" w:rsidRDefault="001E0F9C" w:rsidP="00882D8E">
            <w:pPr>
              <w:pStyle w:val="TAH"/>
              <w:rPr>
                <w:color w:val="FFFFFF"/>
                <w:lang w:val="en-US"/>
              </w:rPr>
            </w:pPr>
            <w:r w:rsidRPr="00882D8E">
              <w:rPr>
                <w:b w:val="0"/>
                <w:color w:val="FFFFFF"/>
                <w:lang w:val="en-US"/>
              </w:rPr>
              <w:t>H.265/HEVC Full HD</w:t>
            </w:r>
          </w:p>
        </w:tc>
      </w:tr>
      <w:tr w:rsidR="008A6962" w14:paraId="05F1E45A" w14:textId="77777777" w:rsidTr="00037F53">
        <w:tc>
          <w:tcPr>
            <w:tcW w:w="1670" w:type="pct"/>
            <w:tcBorders>
              <w:top w:val="single" w:sz="4" w:space="0" w:color="FFFFFF"/>
              <w:left w:val="single" w:sz="4" w:space="0" w:color="FFFFFF"/>
            </w:tcBorders>
            <w:shd w:val="clear" w:color="auto" w:fill="A5A5A5"/>
          </w:tcPr>
          <w:p w14:paraId="4EEE1764" w14:textId="77777777" w:rsidR="001E0F9C" w:rsidRPr="00882D8E" w:rsidRDefault="001E0F9C" w:rsidP="00882D8E">
            <w:pPr>
              <w:pStyle w:val="TAH"/>
              <w:rPr>
                <w:color w:val="FFFFFF"/>
                <w:lang w:val="en-US"/>
              </w:rPr>
            </w:pPr>
            <w:r w:rsidRPr="00882D8E">
              <w:rPr>
                <w:b w:val="0"/>
                <w:color w:val="FFFFFF"/>
                <w:lang w:val="en-US"/>
              </w:rPr>
              <w:t>Relevant Codec and Codec Profile/Levels according to TS26.116 and TS26.511.</w:t>
            </w:r>
          </w:p>
        </w:tc>
        <w:tc>
          <w:tcPr>
            <w:tcW w:w="1665" w:type="pct"/>
            <w:shd w:val="clear" w:color="auto" w:fill="DBDBDB"/>
          </w:tcPr>
          <w:p w14:paraId="1F042508" w14:textId="77777777" w:rsidR="001E0F9C" w:rsidRPr="00882D8E" w:rsidRDefault="001E0F9C" w:rsidP="00882D8E">
            <w:pPr>
              <w:pStyle w:val="TAC"/>
              <w:rPr>
                <w:b/>
                <w:lang w:val="en-US"/>
              </w:rPr>
            </w:pPr>
            <w:r w:rsidRPr="00882D8E">
              <w:rPr>
                <w:lang w:val="en-US"/>
              </w:rPr>
              <w:t>H.264/AVC Progressive High Profile Level 4.2 [7]</w:t>
            </w:r>
          </w:p>
        </w:tc>
        <w:tc>
          <w:tcPr>
            <w:tcW w:w="1665" w:type="pct"/>
            <w:shd w:val="clear" w:color="auto" w:fill="DBDBDB"/>
          </w:tcPr>
          <w:p w14:paraId="7D0D653E" w14:textId="4BFBB528" w:rsidR="001E0F9C" w:rsidRPr="00882D8E" w:rsidRDefault="001E0F9C" w:rsidP="00882D8E">
            <w:pPr>
              <w:pStyle w:val="TAC"/>
              <w:rPr>
                <w:lang w:val="en-US"/>
              </w:rPr>
            </w:pPr>
            <w:r w:rsidRPr="00882D8E">
              <w:rPr>
                <w:lang w:val="en-US"/>
              </w:rPr>
              <w:t xml:space="preserve">HEVC/H.265 </w:t>
            </w:r>
            <w:r w:rsidR="00D6108B">
              <w:rPr>
                <w:lang w:val="en-US"/>
              </w:rPr>
              <w:t>Main 10</w:t>
            </w:r>
            <w:r w:rsidRPr="00882D8E">
              <w:rPr>
                <w:lang w:val="en-US"/>
              </w:rPr>
              <w:t xml:space="preserve"> Profile </w:t>
            </w:r>
            <w:r w:rsidRPr="00882D8E">
              <w:rPr>
                <w:lang w:val="en-US"/>
              </w:rPr>
              <w:br/>
              <w:t>Main Tier Level 4.1 [8]</w:t>
            </w:r>
          </w:p>
        </w:tc>
      </w:tr>
      <w:tr w:rsidR="008A6962" w14:paraId="0AB07CA1" w14:textId="77777777" w:rsidTr="00037F53">
        <w:tc>
          <w:tcPr>
            <w:tcW w:w="1670" w:type="pct"/>
            <w:tcBorders>
              <w:left w:val="single" w:sz="4" w:space="0" w:color="FFFFFF"/>
            </w:tcBorders>
            <w:shd w:val="clear" w:color="auto" w:fill="A5A5A5"/>
          </w:tcPr>
          <w:p w14:paraId="2BD208AB" w14:textId="77777777" w:rsidR="001E0F9C" w:rsidRPr="00882D8E" w:rsidRDefault="001E0F9C" w:rsidP="00882D8E">
            <w:pPr>
              <w:pStyle w:val="TAH"/>
              <w:rPr>
                <w:color w:val="FFFFFF"/>
                <w:lang w:val="en-US"/>
              </w:rPr>
            </w:pPr>
            <w:r w:rsidRPr="00882D8E">
              <w:rPr>
                <w:b w:val="0"/>
                <w:color w:val="FFFFFF"/>
                <w:lang w:val="en-US"/>
              </w:rPr>
              <w:t>Random access frequency</w:t>
            </w:r>
          </w:p>
        </w:tc>
        <w:tc>
          <w:tcPr>
            <w:tcW w:w="1665" w:type="pct"/>
            <w:shd w:val="clear" w:color="auto" w:fill="EDEDED"/>
          </w:tcPr>
          <w:p w14:paraId="33A355E6" w14:textId="77777777" w:rsidR="001E0F9C" w:rsidRPr="00882D8E" w:rsidRDefault="001E0F9C" w:rsidP="00882D8E">
            <w:pPr>
              <w:pStyle w:val="TAC"/>
              <w:rPr>
                <w:lang w:val="en-US"/>
              </w:rPr>
            </w:pPr>
            <w:r w:rsidRPr="00882D8E">
              <w:rPr>
                <w:lang w:val="en-US"/>
              </w:rPr>
              <w:t>1 second, 3.84 seconds</w:t>
            </w:r>
          </w:p>
        </w:tc>
        <w:tc>
          <w:tcPr>
            <w:tcW w:w="1665" w:type="pct"/>
            <w:shd w:val="clear" w:color="auto" w:fill="EDEDED"/>
          </w:tcPr>
          <w:p w14:paraId="1C2320DD" w14:textId="77777777" w:rsidR="001E0F9C" w:rsidRPr="00882D8E" w:rsidRDefault="001E0F9C" w:rsidP="00882D8E">
            <w:pPr>
              <w:pStyle w:val="TAC"/>
              <w:rPr>
                <w:lang w:val="en-US"/>
              </w:rPr>
            </w:pPr>
            <w:r w:rsidRPr="00882D8E">
              <w:rPr>
                <w:lang w:val="en-US"/>
              </w:rPr>
              <w:t>1 second, 3.84 seconds</w:t>
            </w:r>
          </w:p>
        </w:tc>
      </w:tr>
      <w:tr w:rsidR="008A6962" w14:paraId="7B20A066" w14:textId="77777777" w:rsidTr="00037F53">
        <w:tc>
          <w:tcPr>
            <w:tcW w:w="1670" w:type="pct"/>
            <w:tcBorders>
              <w:left w:val="single" w:sz="4" w:space="0" w:color="FFFFFF"/>
            </w:tcBorders>
            <w:shd w:val="clear" w:color="auto" w:fill="A5A5A5"/>
          </w:tcPr>
          <w:p w14:paraId="2FA9E4C3" w14:textId="77777777" w:rsidR="001E0F9C" w:rsidRPr="00882D8E" w:rsidRDefault="001E0F9C" w:rsidP="00882D8E">
            <w:pPr>
              <w:pStyle w:val="TAH"/>
              <w:rPr>
                <w:color w:val="FFFFFF"/>
                <w:lang w:val="en-US"/>
              </w:rPr>
            </w:pPr>
            <w:r w:rsidRPr="00882D8E">
              <w:rPr>
                <w:b w:val="0"/>
                <w:color w:val="FFFFFF"/>
                <w:lang w:val="en-US"/>
              </w:rPr>
              <w:t>Error resiliency requirements</w:t>
            </w:r>
          </w:p>
        </w:tc>
        <w:tc>
          <w:tcPr>
            <w:tcW w:w="1665" w:type="pct"/>
            <w:shd w:val="clear" w:color="auto" w:fill="DBDBDB"/>
          </w:tcPr>
          <w:p w14:paraId="23B9D021" w14:textId="77777777" w:rsidR="001E0F9C" w:rsidRPr="00882D8E" w:rsidRDefault="001E0F9C" w:rsidP="00882D8E">
            <w:pPr>
              <w:pStyle w:val="TAC"/>
              <w:rPr>
                <w:lang w:val="en-US"/>
              </w:rPr>
            </w:pPr>
            <w:r w:rsidRPr="00882D8E">
              <w:rPr>
                <w:lang w:val="en-US"/>
              </w:rPr>
              <w:t>None</w:t>
            </w:r>
          </w:p>
        </w:tc>
        <w:tc>
          <w:tcPr>
            <w:tcW w:w="1665" w:type="pct"/>
            <w:shd w:val="clear" w:color="auto" w:fill="DBDBDB"/>
          </w:tcPr>
          <w:p w14:paraId="2A7239D0" w14:textId="77777777" w:rsidR="001E0F9C" w:rsidRPr="00882D8E" w:rsidRDefault="001E0F9C" w:rsidP="00882D8E">
            <w:pPr>
              <w:pStyle w:val="TAC"/>
              <w:rPr>
                <w:lang w:val="en-US"/>
              </w:rPr>
            </w:pPr>
            <w:r w:rsidRPr="00882D8E">
              <w:rPr>
                <w:lang w:val="en-US"/>
              </w:rPr>
              <w:t>None</w:t>
            </w:r>
          </w:p>
        </w:tc>
      </w:tr>
      <w:tr w:rsidR="008A6962" w14:paraId="02ED32B2" w14:textId="77777777" w:rsidTr="00037F53">
        <w:tc>
          <w:tcPr>
            <w:tcW w:w="1670" w:type="pct"/>
            <w:tcBorders>
              <w:left w:val="single" w:sz="4" w:space="0" w:color="FFFFFF"/>
            </w:tcBorders>
            <w:shd w:val="clear" w:color="auto" w:fill="A5A5A5"/>
          </w:tcPr>
          <w:p w14:paraId="1D3DCA08" w14:textId="77777777" w:rsidR="001E0F9C" w:rsidRPr="00882D8E" w:rsidRDefault="001E0F9C" w:rsidP="00882D8E">
            <w:pPr>
              <w:pStyle w:val="TAH"/>
              <w:rPr>
                <w:color w:val="FFFFFF"/>
                <w:lang w:val="en-US"/>
              </w:rPr>
            </w:pPr>
            <w:r w:rsidRPr="00882D8E">
              <w:rPr>
                <w:b w:val="0"/>
                <w:color w:val="FFFFFF"/>
                <w:lang w:val="en-US"/>
              </w:rPr>
              <w:t>Bit rate parameters (CBR, VBR, CAE, HRD parameters)</w:t>
            </w:r>
          </w:p>
        </w:tc>
        <w:tc>
          <w:tcPr>
            <w:tcW w:w="1665" w:type="pct"/>
            <w:shd w:val="clear" w:color="auto" w:fill="DBDBDB"/>
          </w:tcPr>
          <w:p w14:paraId="667C4E13" w14:textId="77777777" w:rsidR="001E0F9C" w:rsidRPr="00882D8E" w:rsidRDefault="001E0F9C" w:rsidP="00882D8E">
            <w:pPr>
              <w:pStyle w:val="TAC"/>
              <w:rPr>
                <w:lang w:val="en-US"/>
              </w:rPr>
            </w:pPr>
            <w:r w:rsidRPr="00882D8E">
              <w:rPr>
                <w:lang w:val="en-US"/>
              </w:rPr>
              <w:t>Fixed QP</w:t>
            </w:r>
          </w:p>
          <w:p w14:paraId="49CC1F72" w14:textId="77777777" w:rsidR="001E0F9C" w:rsidRPr="00882D8E" w:rsidRDefault="001E0F9C" w:rsidP="00882D8E">
            <w:pPr>
              <w:pStyle w:val="TAC"/>
              <w:rPr>
                <w:lang w:val="en-US"/>
              </w:rPr>
            </w:pPr>
            <w:r w:rsidRPr="00882D8E">
              <w:rPr>
                <w:lang w:val="en-US"/>
              </w:rPr>
              <w:t>CBR 8–12 Mbit/s</w:t>
            </w:r>
          </w:p>
          <w:p w14:paraId="36DF2B83" w14:textId="77777777" w:rsidR="001E0F9C" w:rsidRPr="00882D8E" w:rsidRDefault="001E0F9C" w:rsidP="00882D8E">
            <w:pPr>
              <w:pStyle w:val="TAC"/>
              <w:rPr>
                <w:lang w:val="en-US"/>
              </w:rPr>
            </w:pPr>
            <w:r w:rsidRPr="00882D8E">
              <w:rPr>
                <w:lang w:val="en-US"/>
              </w:rPr>
              <w:t>VBR capped at 12 Mbit/s</w:t>
            </w:r>
          </w:p>
          <w:p w14:paraId="2A9504ED" w14:textId="77777777" w:rsidR="001E0F9C" w:rsidRPr="00882D8E" w:rsidRDefault="001E0F9C" w:rsidP="00882D8E">
            <w:pPr>
              <w:pStyle w:val="TAC"/>
              <w:rPr>
                <w:lang w:val="en-US"/>
              </w:rPr>
            </w:pPr>
            <w:r w:rsidRPr="00882D8E">
              <w:rPr>
                <w:lang w:val="en-US"/>
              </w:rPr>
              <w:t>others</w:t>
            </w:r>
          </w:p>
        </w:tc>
        <w:tc>
          <w:tcPr>
            <w:tcW w:w="1665" w:type="pct"/>
            <w:shd w:val="clear" w:color="auto" w:fill="DBDBDB"/>
          </w:tcPr>
          <w:p w14:paraId="31EAC4C0" w14:textId="77777777" w:rsidR="001E0F9C" w:rsidRPr="00882D8E" w:rsidRDefault="001E0F9C" w:rsidP="00882D8E">
            <w:pPr>
              <w:pStyle w:val="TAC"/>
              <w:rPr>
                <w:lang w:val="en-US"/>
              </w:rPr>
            </w:pPr>
            <w:r w:rsidRPr="00882D8E">
              <w:rPr>
                <w:lang w:val="en-US"/>
              </w:rPr>
              <w:t>Fixed QP</w:t>
            </w:r>
          </w:p>
          <w:p w14:paraId="168ACCA0" w14:textId="77777777" w:rsidR="001E0F9C" w:rsidRPr="00882D8E" w:rsidRDefault="001E0F9C" w:rsidP="00882D8E">
            <w:pPr>
              <w:pStyle w:val="TAC"/>
              <w:rPr>
                <w:lang w:val="en-US"/>
              </w:rPr>
            </w:pPr>
            <w:r w:rsidRPr="00882D8E">
              <w:rPr>
                <w:lang w:val="en-US"/>
              </w:rPr>
              <w:t>CBR 5–8 Mbit/s</w:t>
            </w:r>
          </w:p>
          <w:p w14:paraId="65D8C58D" w14:textId="77777777" w:rsidR="001E0F9C" w:rsidRPr="00882D8E" w:rsidRDefault="001E0F9C" w:rsidP="00882D8E">
            <w:pPr>
              <w:pStyle w:val="TAC"/>
              <w:rPr>
                <w:lang w:val="en-US"/>
              </w:rPr>
            </w:pPr>
            <w:r w:rsidRPr="00882D8E">
              <w:rPr>
                <w:lang w:val="en-US"/>
              </w:rPr>
              <w:t>VBR capped at 12 Mbit/s</w:t>
            </w:r>
          </w:p>
          <w:p w14:paraId="481FB19A" w14:textId="77777777" w:rsidR="001E0F9C" w:rsidRPr="00882D8E" w:rsidRDefault="001E0F9C" w:rsidP="00882D8E">
            <w:pPr>
              <w:pStyle w:val="TAC"/>
              <w:rPr>
                <w:lang w:val="en-US"/>
              </w:rPr>
            </w:pPr>
            <w:r w:rsidRPr="00882D8E">
              <w:rPr>
                <w:lang w:val="en-US"/>
              </w:rPr>
              <w:t>others</w:t>
            </w:r>
          </w:p>
        </w:tc>
      </w:tr>
      <w:tr w:rsidR="008A6962" w14:paraId="72F13371" w14:textId="77777777" w:rsidTr="00037F53">
        <w:tc>
          <w:tcPr>
            <w:tcW w:w="1670" w:type="pct"/>
            <w:tcBorders>
              <w:left w:val="single" w:sz="4" w:space="0" w:color="FFFFFF"/>
            </w:tcBorders>
            <w:shd w:val="clear" w:color="auto" w:fill="A5A5A5"/>
          </w:tcPr>
          <w:p w14:paraId="60BE90A8" w14:textId="77777777" w:rsidR="001E0F9C" w:rsidRPr="00882D8E" w:rsidRDefault="001E0F9C" w:rsidP="00882D8E">
            <w:pPr>
              <w:pStyle w:val="TAH"/>
              <w:rPr>
                <w:color w:val="FFFFFF"/>
                <w:lang w:val="en-US"/>
              </w:rPr>
            </w:pPr>
            <w:r w:rsidRPr="00882D8E">
              <w:rPr>
                <w:b w:val="0"/>
                <w:color w:val="FFFFFF"/>
                <w:lang w:val="en-US"/>
              </w:rPr>
              <w:t>ABR encoding requirements (switching frequency, etc.)</w:t>
            </w:r>
          </w:p>
        </w:tc>
        <w:tc>
          <w:tcPr>
            <w:tcW w:w="1665" w:type="pct"/>
            <w:shd w:val="clear" w:color="auto" w:fill="EDEDED"/>
          </w:tcPr>
          <w:p w14:paraId="09C06D81" w14:textId="77777777" w:rsidR="001E0F9C" w:rsidRPr="00882D8E" w:rsidRDefault="001E0F9C" w:rsidP="00882D8E">
            <w:pPr>
              <w:pStyle w:val="TAC"/>
              <w:rPr>
                <w:lang w:val="en-US"/>
              </w:rPr>
            </w:pPr>
            <w:r w:rsidRPr="00882D8E">
              <w:rPr>
                <w:lang w:val="en-US"/>
              </w:rPr>
              <w:t>1 second</w:t>
            </w:r>
          </w:p>
          <w:p w14:paraId="3635AAA2" w14:textId="77777777" w:rsidR="001E0F9C" w:rsidRPr="00882D8E" w:rsidRDefault="001E0F9C" w:rsidP="00882D8E">
            <w:pPr>
              <w:pStyle w:val="TAC"/>
              <w:rPr>
                <w:lang w:val="en-US"/>
              </w:rPr>
            </w:pPr>
            <w:r w:rsidRPr="00882D8E">
              <w:rPr>
                <w:lang w:val="en-US"/>
              </w:rPr>
              <w:t>ABR through multiple QPs</w:t>
            </w:r>
          </w:p>
        </w:tc>
        <w:tc>
          <w:tcPr>
            <w:tcW w:w="1665" w:type="pct"/>
            <w:shd w:val="clear" w:color="auto" w:fill="EDEDED"/>
          </w:tcPr>
          <w:p w14:paraId="43DFC83E" w14:textId="77777777" w:rsidR="001E0F9C" w:rsidRPr="00882D8E" w:rsidRDefault="001E0F9C" w:rsidP="00882D8E">
            <w:pPr>
              <w:pStyle w:val="TAC"/>
              <w:rPr>
                <w:lang w:val="en-US"/>
              </w:rPr>
            </w:pPr>
            <w:r w:rsidRPr="00882D8E">
              <w:rPr>
                <w:lang w:val="en-US"/>
              </w:rPr>
              <w:t>1 second</w:t>
            </w:r>
          </w:p>
          <w:p w14:paraId="7B11BF9F" w14:textId="77777777" w:rsidR="001E0F9C" w:rsidRPr="00882D8E" w:rsidRDefault="001E0F9C" w:rsidP="00882D8E">
            <w:pPr>
              <w:pStyle w:val="TAC"/>
              <w:rPr>
                <w:lang w:val="en-US"/>
              </w:rPr>
            </w:pPr>
            <w:r w:rsidRPr="00882D8E">
              <w:rPr>
                <w:lang w:val="en-US"/>
              </w:rPr>
              <w:t>ABR through multiple QPs</w:t>
            </w:r>
          </w:p>
        </w:tc>
      </w:tr>
      <w:tr w:rsidR="008A6962" w14:paraId="3D7E6EE6" w14:textId="77777777" w:rsidTr="00037F53">
        <w:tc>
          <w:tcPr>
            <w:tcW w:w="1670" w:type="pct"/>
            <w:tcBorders>
              <w:left w:val="single" w:sz="4" w:space="0" w:color="FFFFFF"/>
            </w:tcBorders>
            <w:shd w:val="clear" w:color="auto" w:fill="A5A5A5"/>
          </w:tcPr>
          <w:p w14:paraId="2A4F597B" w14:textId="77777777" w:rsidR="001E0F9C" w:rsidRPr="00882D8E" w:rsidRDefault="001E0F9C" w:rsidP="00882D8E">
            <w:pPr>
              <w:pStyle w:val="TAH"/>
              <w:rPr>
                <w:color w:val="FFFFFF"/>
                <w:lang w:val="en-US"/>
              </w:rPr>
            </w:pPr>
            <w:r w:rsidRPr="00882D8E">
              <w:rPr>
                <w:b w:val="0"/>
                <w:color w:val="FFFFFF"/>
                <w:lang w:val="en-US"/>
              </w:rPr>
              <w:t>Latency requirements and specific encoding settings</w:t>
            </w:r>
          </w:p>
        </w:tc>
        <w:tc>
          <w:tcPr>
            <w:tcW w:w="1665" w:type="pct"/>
            <w:shd w:val="clear" w:color="auto" w:fill="DBDBDB"/>
          </w:tcPr>
          <w:p w14:paraId="41289F05" w14:textId="07E10B0B" w:rsidR="001E0F9C" w:rsidRPr="00882D8E" w:rsidRDefault="001E0F9C" w:rsidP="00882D8E">
            <w:pPr>
              <w:pStyle w:val="TAC"/>
              <w:rPr>
                <w:lang w:val="en-US"/>
              </w:rPr>
            </w:pPr>
            <w:r w:rsidRPr="00882D8E">
              <w:rPr>
                <w:lang w:val="en-US"/>
              </w:rPr>
              <w:t xml:space="preserve">No latency requirements beyond RAP so picture reordering </w:t>
            </w:r>
            <w:r w:rsidR="00923888">
              <w:rPr>
                <w:lang w:val="en-US"/>
              </w:rPr>
              <w:t xml:space="preserve">is </w:t>
            </w:r>
            <w:r w:rsidRPr="00882D8E">
              <w:rPr>
                <w:lang w:val="en-US"/>
              </w:rPr>
              <w:t>allowed</w:t>
            </w:r>
          </w:p>
        </w:tc>
        <w:tc>
          <w:tcPr>
            <w:tcW w:w="1665" w:type="pct"/>
            <w:shd w:val="clear" w:color="auto" w:fill="DBDBDB"/>
          </w:tcPr>
          <w:p w14:paraId="4E696CC4" w14:textId="496C7021" w:rsidR="001E0F9C" w:rsidRPr="00882D8E" w:rsidRDefault="001E0F9C" w:rsidP="00882D8E">
            <w:pPr>
              <w:pStyle w:val="TAC"/>
              <w:rPr>
                <w:lang w:val="en-US"/>
              </w:rPr>
            </w:pPr>
            <w:r w:rsidRPr="00882D8E">
              <w:rPr>
                <w:lang w:val="en-US"/>
              </w:rPr>
              <w:t xml:space="preserve">No latency requirements beyond RAP so picture reordering </w:t>
            </w:r>
            <w:r w:rsidR="00923888">
              <w:rPr>
                <w:lang w:val="en-US"/>
              </w:rPr>
              <w:t xml:space="preserve">is </w:t>
            </w:r>
            <w:r w:rsidRPr="00882D8E">
              <w:rPr>
                <w:lang w:val="en-US"/>
              </w:rPr>
              <w:t>allowed</w:t>
            </w:r>
          </w:p>
        </w:tc>
      </w:tr>
      <w:tr w:rsidR="008A6962" w14:paraId="45044D6C" w14:textId="77777777" w:rsidTr="00037F53">
        <w:tc>
          <w:tcPr>
            <w:tcW w:w="1670" w:type="pct"/>
            <w:tcBorders>
              <w:left w:val="single" w:sz="4" w:space="0" w:color="FFFFFF"/>
            </w:tcBorders>
            <w:shd w:val="clear" w:color="auto" w:fill="A5A5A5"/>
          </w:tcPr>
          <w:p w14:paraId="36714346" w14:textId="77777777" w:rsidR="001E0F9C" w:rsidRPr="00882D8E" w:rsidRDefault="001E0F9C" w:rsidP="00882D8E">
            <w:pPr>
              <w:pStyle w:val="TAH"/>
              <w:rPr>
                <w:color w:val="FFFFFF"/>
                <w:lang w:val="en-US"/>
              </w:rPr>
            </w:pPr>
            <w:r w:rsidRPr="00882D8E">
              <w:rPr>
                <w:b w:val="0"/>
                <w:color w:val="FFFFFF"/>
                <w:lang w:val="en-US"/>
              </w:rPr>
              <w:t xml:space="preserve">Encoding complexity context </w:t>
            </w:r>
          </w:p>
        </w:tc>
        <w:tc>
          <w:tcPr>
            <w:tcW w:w="1665" w:type="pct"/>
            <w:shd w:val="clear" w:color="auto" w:fill="EDEDED"/>
          </w:tcPr>
          <w:p w14:paraId="322EA67A" w14:textId="77777777" w:rsidR="001E0F9C" w:rsidRPr="00882D8E" w:rsidRDefault="001E0F9C" w:rsidP="00882D8E">
            <w:pPr>
              <w:pStyle w:val="TAC"/>
              <w:rPr>
                <w:lang w:val="en-US"/>
              </w:rPr>
            </w:pPr>
            <w:r w:rsidRPr="00882D8E">
              <w:rPr>
                <w:lang w:val="en-US"/>
              </w:rPr>
              <w:t>real-time encoding, cloud-based encoding, offline encoding, etc.</w:t>
            </w:r>
          </w:p>
        </w:tc>
        <w:tc>
          <w:tcPr>
            <w:tcW w:w="1665" w:type="pct"/>
            <w:shd w:val="clear" w:color="auto" w:fill="EDEDED"/>
          </w:tcPr>
          <w:p w14:paraId="42B56C30" w14:textId="77777777" w:rsidR="001E0F9C" w:rsidRPr="00882D8E" w:rsidRDefault="001E0F9C" w:rsidP="00882D8E">
            <w:pPr>
              <w:pStyle w:val="TAC"/>
              <w:rPr>
                <w:lang w:val="en-US"/>
              </w:rPr>
            </w:pPr>
            <w:r w:rsidRPr="00882D8E">
              <w:rPr>
                <w:lang w:val="en-US"/>
              </w:rPr>
              <w:t>real-time encoding, cloud-based encoding, offline encoding, etc.</w:t>
            </w:r>
          </w:p>
        </w:tc>
      </w:tr>
      <w:tr w:rsidR="008A6962" w14:paraId="05650CED" w14:textId="77777777" w:rsidTr="00037F53">
        <w:tc>
          <w:tcPr>
            <w:tcW w:w="1670" w:type="pct"/>
            <w:tcBorders>
              <w:left w:val="single" w:sz="4" w:space="0" w:color="FFFFFF"/>
              <w:bottom w:val="single" w:sz="4" w:space="0" w:color="FFFFFF"/>
            </w:tcBorders>
            <w:shd w:val="clear" w:color="auto" w:fill="A5A5A5"/>
          </w:tcPr>
          <w:p w14:paraId="511AF5DC" w14:textId="77777777" w:rsidR="001E0F9C" w:rsidRPr="00882D8E" w:rsidRDefault="001E0F9C" w:rsidP="00882D8E">
            <w:pPr>
              <w:pStyle w:val="TAH"/>
              <w:rPr>
                <w:color w:val="FFFFFF"/>
                <w:lang w:val="en-US"/>
              </w:rPr>
            </w:pPr>
            <w:r w:rsidRPr="00882D8E">
              <w:rPr>
                <w:b w:val="0"/>
                <w:color w:val="FFFFFF"/>
                <w:lang w:val="en-US"/>
              </w:rPr>
              <w:t>Required decoding capabilities</w:t>
            </w:r>
          </w:p>
        </w:tc>
        <w:tc>
          <w:tcPr>
            <w:tcW w:w="1665" w:type="pct"/>
            <w:shd w:val="clear" w:color="auto" w:fill="DBDBDB"/>
          </w:tcPr>
          <w:p w14:paraId="1256D9A8" w14:textId="77777777" w:rsidR="001E0F9C" w:rsidRPr="00882D8E" w:rsidRDefault="001E0F9C" w:rsidP="00882D8E">
            <w:pPr>
              <w:pStyle w:val="TAC"/>
              <w:rPr>
                <w:lang w:val="en-US"/>
              </w:rPr>
            </w:pPr>
            <w:r w:rsidRPr="00882D8E">
              <w:rPr>
                <w:lang w:val="en-US"/>
              </w:rPr>
              <w:t>H.264/AVC Progressive High Profile Level 4.2 [7]</w:t>
            </w:r>
          </w:p>
        </w:tc>
        <w:tc>
          <w:tcPr>
            <w:tcW w:w="1665" w:type="pct"/>
            <w:shd w:val="clear" w:color="auto" w:fill="DBDBDB"/>
          </w:tcPr>
          <w:p w14:paraId="28E8C89E" w14:textId="7982BBD1" w:rsidR="001E0F9C" w:rsidRPr="00882D8E" w:rsidRDefault="001E0F9C" w:rsidP="00882D8E">
            <w:pPr>
              <w:pStyle w:val="TAC"/>
              <w:rPr>
                <w:lang w:val="en-US"/>
              </w:rPr>
            </w:pPr>
            <w:r w:rsidRPr="00882D8E">
              <w:rPr>
                <w:lang w:val="en-US"/>
              </w:rPr>
              <w:t xml:space="preserve">HEVC/H.265 </w:t>
            </w:r>
            <w:r w:rsidR="00D6108B">
              <w:rPr>
                <w:lang w:val="en-US"/>
              </w:rPr>
              <w:t>Main 10</w:t>
            </w:r>
            <w:r w:rsidRPr="00882D8E">
              <w:rPr>
                <w:lang w:val="en-US"/>
              </w:rPr>
              <w:t xml:space="preserve"> Profile </w:t>
            </w:r>
            <w:r w:rsidRPr="00882D8E">
              <w:rPr>
                <w:lang w:val="en-US"/>
              </w:rPr>
              <w:br/>
              <w:t>Main Tier Level 4.1 [8]</w:t>
            </w:r>
          </w:p>
        </w:tc>
      </w:tr>
    </w:tbl>
    <w:p w14:paraId="321551D0" w14:textId="77777777" w:rsidR="003F2C37" w:rsidRDefault="003F2C37" w:rsidP="003F2C37">
      <w:pPr>
        <w:pStyle w:val="Heading3"/>
      </w:pPr>
      <w:bookmarkStart w:id="4043" w:name="_Toc41600578"/>
      <w:bookmarkStart w:id="4044" w:name="_Toc55812985"/>
      <w:bookmarkStart w:id="4045" w:name="_Toc49377000"/>
      <w:bookmarkStart w:id="4046" w:name="_Toc77933194"/>
      <w:r>
        <w:t>6.2.5</w:t>
      </w:r>
      <w:r>
        <w:tab/>
        <w:t>Performance Metrics</w:t>
      </w:r>
      <w:bookmarkEnd w:id="4043"/>
      <w:bookmarkEnd w:id="4044"/>
      <w:bookmarkEnd w:id="4045"/>
      <w:bookmarkEnd w:id="4046"/>
    </w:p>
    <w:p w14:paraId="76F068BC" w14:textId="1D6D4706" w:rsidR="003F2C37" w:rsidRDefault="003F2C37" w:rsidP="003F2C37">
      <w:bookmarkStart w:id="4047" w:name="_Toc41600579"/>
      <w:bookmarkStart w:id="4048" w:name="_Toc55812986"/>
      <w:bookmarkStart w:id="4049" w:name="_Toc49377001"/>
      <w:r>
        <w:t>All metrics as defined in clause 5.5 apply.</w:t>
      </w:r>
      <w:r w:rsidR="00E806F6">
        <w:t xml:space="preserve"> </w:t>
      </w:r>
    </w:p>
    <w:p w14:paraId="7FEEDBC5" w14:textId="77777777" w:rsidR="003F2C37" w:rsidRDefault="003F2C37" w:rsidP="003F2C37">
      <w:pPr>
        <w:pStyle w:val="Heading3"/>
      </w:pPr>
      <w:bookmarkStart w:id="4050" w:name="_Toc77933195"/>
      <w:r>
        <w:t>6.2.6</w:t>
      </w:r>
      <w:r>
        <w:tab/>
        <w:t>Interoperability Considerations</w:t>
      </w:r>
      <w:bookmarkEnd w:id="4047"/>
      <w:bookmarkEnd w:id="4048"/>
      <w:bookmarkEnd w:id="4049"/>
      <w:bookmarkEnd w:id="4050"/>
    </w:p>
    <w:p w14:paraId="09720EEE" w14:textId="77777777" w:rsidR="003F2C37" w:rsidRDefault="003F2C37" w:rsidP="003F2C37">
      <w:r>
        <w:t>In order to use a codec in the context of 5G Media Streaming services in TS 26.511 and for TV Video profiles in TS 26.116, the following list provides a set of potentially relevant interoperability aspects for Full HD Streaming:</w:t>
      </w:r>
    </w:p>
    <w:p w14:paraId="77B36566" w14:textId="77777777" w:rsidR="003F2C37" w:rsidRDefault="003F2C37" w:rsidP="00882D8E">
      <w:pPr>
        <w:pStyle w:val="B1"/>
      </w:pPr>
      <w:r>
        <w:t>1.</w:t>
      </w:r>
      <w:r>
        <w:tab/>
        <w:t>The receiver requirements on elementary stream level, in particular the profile/level and additional considerations.</w:t>
      </w:r>
    </w:p>
    <w:p w14:paraId="3845E8F3" w14:textId="77777777" w:rsidR="003F2C37" w:rsidRDefault="003F2C37" w:rsidP="00882D8E">
      <w:pPr>
        <w:pStyle w:val="B1"/>
      </w:pPr>
      <w:r>
        <w:t>2.</w:t>
      </w:r>
      <w:r>
        <w:tab/>
        <w:t xml:space="preserve">The encapsulation of an elementary stream into an ISO Base Media File Format track </w:t>
      </w:r>
    </w:p>
    <w:p w14:paraId="6D068585" w14:textId="77777777" w:rsidR="003F2C37" w:rsidRDefault="003F2C37" w:rsidP="00882D8E">
      <w:pPr>
        <w:pStyle w:val="B1"/>
      </w:pPr>
      <w:r>
        <w:t>3.</w:t>
      </w:r>
      <w:r>
        <w:tab/>
        <w:t>The definition of a CMAF media profile.</w:t>
      </w:r>
    </w:p>
    <w:p w14:paraId="2E3D37F4" w14:textId="77777777" w:rsidR="003F2C37" w:rsidRDefault="003F2C37" w:rsidP="00882D8E">
      <w:pPr>
        <w:pStyle w:val="B1"/>
      </w:pPr>
      <w:r>
        <w:t>4.</w:t>
      </w:r>
      <w:r>
        <w:tab/>
        <w:t xml:space="preserve">The static mapping of parameters to a DASH MPD, in particular to the MPD parameters, such as </w:t>
      </w:r>
      <w:r w:rsidRPr="009F7DEF">
        <w:rPr>
          <w:rFonts w:ascii="Courier New" w:hAnsi="Courier New" w:cs="Courier New"/>
        </w:rPr>
        <w:t>@mimeType</w:t>
      </w:r>
      <w:r>
        <w:t xml:space="preserve">, </w:t>
      </w:r>
      <w:r w:rsidRPr="009F7DEF">
        <w:rPr>
          <w:rFonts w:ascii="Courier New" w:hAnsi="Courier New" w:cs="Courier New"/>
        </w:rPr>
        <w:t>@codecs</w:t>
      </w:r>
      <w:r>
        <w:t>, etc</w:t>
      </w:r>
    </w:p>
    <w:p w14:paraId="7D985032" w14:textId="5C978563" w:rsidR="003F2C37" w:rsidRDefault="003F2C37" w:rsidP="00882D8E">
      <w:pPr>
        <w:pStyle w:val="B1"/>
      </w:pPr>
      <w:r>
        <w:t>5.</w:t>
      </w:r>
      <w:r>
        <w:tab/>
        <w:t xml:space="preserve">The dynamic mapping of parameters to a DASH MPD from a CMAF </w:t>
      </w:r>
      <w:r w:rsidR="009B1C44">
        <w:t>Principal</w:t>
      </w:r>
      <w:r>
        <w:t xml:space="preserve"> Header, in particular to the MPD parameters, such as </w:t>
      </w:r>
      <w:r w:rsidRPr="00B966C5">
        <w:rPr>
          <w:rFonts w:ascii="Courier New" w:hAnsi="Courier New"/>
        </w:rPr>
        <w:t>@width</w:t>
      </w:r>
      <w:r>
        <w:t xml:space="preserve">, </w:t>
      </w:r>
      <w:r w:rsidRPr="00B966C5">
        <w:rPr>
          <w:rFonts w:ascii="Courier New" w:hAnsi="Courier New"/>
        </w:rPr>
        <w:t>@height</w:t>
      </w:r>
      <w:r>
        <w:t>, etc.</w:t>
      </w:r>
    </w:p>
    <w:p w14:paraId="57499615" w14:textId="77777777" w:rsidR="003F2C37" w:rsidRDefault="003F2C37" w:rsidP="00882D8E">
      <w:pPr>
        <w:pStyle w:val="B1"/>
      </w:pPr>
      <w:r>
        <w:lastRenderedPageBreak/>
        <w:t>6.</w:t>
      </w:r>
      <w:r>
        <w:tab/>
        <w:t>All MPD-level signalling for the codec to support capability discovery</w:t>
      </w:r>
    </w:p>
    <w:p w14:paraId="3D0F90A6" w14:textId="77777777" w:rsidR="003F2C37" w:rsidRDefault="003F2C37" w:rsidP="00882D8E">
      <w:pPr>
        <w:pStyle w:val="B1"/>
      </w:pPr>
      <w:r>
        <w:t>7.</w:t>
      </w:r>
      <w:r>
        <w:tab/>
        <w:t>Encryption requirements and recommendations.</w:t>
      </w:r>
    </w:p>
    <w:p w14:paraId="192D1529" w14:textId="77777777" w:rsidR="003F2C37" w:rsidRDefault="003F2C37" w:rsidP="00882D8E">
      <w:pPr>
        <w:pStyle w:val="B1"/>
      </w:pPr>
      <w:r>
        <w:t>8.</w:t>
      </w:r>
      <w:r>
        <w:tab/>
        <w:t>Capability discovery options, for example mapping to HTML-5, MSE and media capability APIs.</w:t>
      </w:r>
    </w:p>
    <w:p w14:paraId="71918C1A" w14:textId="77777777" w:rsidR="003F2C37" w:rsidRDefault="003F2C37" w:rsidP="00882D8E">
      <w:pPr>
        <w:pStyle w:val="B1"/>
      </w:pPr>
      <w:r>
        <w:t>9.</w:t>
      </w:r>
      <w:r>
        <w:tab/>
        <w:t>Source Buffer Initialization Requirements.</w:t>
      </w:r>
    </w:p>
    <w:p w14:paraId="77B8A2D9" w14:textId="77777777" w:rsidR="003F2C37" w:rsidRDefault="003F2C37" w:rsidP="00882D8E">
      <w:pPr>
        <w:pStyle w:val="B1"/>
      </w:pPr>
      <w:r>
        <w:t>10.</w:t>
      </w:r>
      <w:r>
        <w:tab/>
        <w:t>Playback Requirements, for example by referencing CTA WAVE Specifications</w:t>
      </w:r>
    </w:p>
    <w:p w14:paraId="014C6422" w14:textId="77777777" w:rsidR="003F2C37" w:rsidRDefault="003F2C37" w:rsidP="00882D8E">
      <w:pPr>
        <w:pStyle w:val="B1"/>
      </w:pPr>
      <w:r>
        <w:t>11.</w:t>
      </w:r>
      <w:r>
        <w:tab/>
        <w:t>Relation to other specifications, such as in DVB, ATSC, MPEG, ETSI, etc.</w:t>
      </w:r>
    </w:p>
    <w:p w14:paraId="6AAA2538" w14:textId="77777777" w:rsidR="003F2C37" w:rsidRDefault="003F2C37" w:rsidP="003F2C37">
      <w:r>
        <w:t>For additional details, please refer to TS 26.116 and TS 26.511.</w:t>
      </w:r>
    </w:p>
    <w:p w14:paraId="1C62D061" w14:textId="3BE50321" w:rsidR="003F2C37" w:rsidRDefault="003F2C37" w:rsidP="00BA4BA0">
      <w:pPr>
        <w:pStyle w:val="Heading3"/>
      </w:pPr>
      <w:bookmarkStart w:id="4051" w:name="_Toc49377002"/>
      <w:bookmarkStart w:id="4052" w:name="_Toc41600583"/>
      <w:bookmarkStart w:id="4053" w:name="_Toc49377005"/>
      <w:bookmarkStart w:id="4054" w:name="_Toc77933196"/>
      <w:r>
        <w:t>6.2.7</w:t>
      </w:r>
      <w:r>
        <w:tab/>
        <w:t>Reference Sequences</w:t>
      </w:r>
      <w:bookmarkEnd w:id="4051"/>
      <w:bookmarkEnd w:id="4054"/>
    </w:p>
    <w:p w14:paraId="4521A576" w14:textId="36D579C8" w:rsidR="00B1087C" w:rsidRDefault="00B1087C" w:rsidP="003F2C37">
      <w:r>
        <w:t>[</w:t>
      </w:r>
    </w:p>
    <w:p w14:paraId="15E0E1EC" w14:textId="5973A8DA" w:rsidR="003F2C37" w:rsidRDefault="003F2C37" w:rsidP="003F2C37">
      <w:r>
        <w:t>Table 6.2.7-1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DDAB576" w14:textId="68731739" w:rsidR="00741E11" w:rsidRDefault="003F2C37" w:rsidP="00882D8E">
      <w:pPr>
        <w:pStyle w:val="TH"/>
      </w:pPr>
      <w:r>
        <w:t>Table 6.2.7-1 Reference Sequences for Full HD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8"/>
        <w:gridCol w:w="1801"/>
        <w:gridCol w:w="4144"/>
      </w:tblGrid>
      <w:tr w:rsidR="008A6962" w14:paraId="1099BB7C" w14:textId="77777777" w:rsidTr="000B05DF">
        <w:tc>
          <w:tcPr>
            <w:tcW w:w="652" w:type="pct"/>
            <w:tcBorders>
              <w:top w:val="single" w:sz="4" w:space="0" w:color="FFFFFF"/>
              <w:left w:val="single" w:sz="4" w:space="0" w:color="FFFFFF"/>
              <w:right w:val="nil"/>
            </w:tcBorders>
            <w:shd w:val="clear" w:color="auto" w:fill="A5A5A5"/>
          </w:tcPr>
          <w:p w14:paraId="485B19B3" w14:textId="77777777" w:rsidR="00661E5C" w:rsidRPr="00882D8E" w:rsidRDefault="00661E5C" w:rsidP="00882D8E">
            <w:pPr>
              <w:pStyle w:val="TAH"/>
              <w:rPr>
                <w:color w:val="FFFFFF"/>
                <w:lang w:val="en-US"/>
              </w:rPr>
            </w:pPr>
            <w:bookmarkStart w:id="4055" w:name="_Toc41600587"/>
            <w:bookmarkStart w:id="4056" w:name="_Toc49377009"/>
            <w:bookmarkEnd w:id="4052"/>
            <w:bookmarkEnd w:id="4053"/>
            <w:r w:rsidRPr="00882D8E">
              <w:rPr>
                <w:b w:val="0"/>
                <w:color w:val="FFFFFF"/>
                <w:lang w:val="en-US"/>
              </w:rPr>
              <w:t>Key</w:t>
            </w:r>
          </w:p>
        </w:tc>
        <w:tc>
          <w:tcPr>
            <w:tcW w:w="1261" w:type="pct"/>
            <w:tcBorders>
              <w:top w:val="single" w:sz="4" w:space="0" w:color="FFFFFF"/>
              <w:left w:val="nil"/>
              <w:right w:val="nil"/>
            </w:tcBorders>
            <w:shd w:val="clear" w:color="auto" w:fill="A5A5A5"/>
          </w:tcPr>
          <w:p w14:paraId="69F5D605" w14:textId="77777777" w:rsidR="00661E5C" w:rsidRPr="00882D8E" w:rsidRDefault="00661E5C" w:rsidP="00882D8E">
            <w:pPr>
              <w:pStyle w:val="TAH"/>
              <w:rPr>
                <w:color w:val="FFFFFF"/>
                <w:lang w:val="en-US"/>
              </w:rPr>
            </w:pPr>
            <w:r w:rsidRPr="00882D8E">
              <w:rPr>
                <w:b w:val="0"/>
                <w:color w:val="FFFFFF"/>
                <w:lang w:val="en-US"/>
              </w:rPr>
              <w:t>Name</w:t>
            </w:r>
          </w:p>
        </w:tc>
        <w:tc>
          <w:tcPr>
            <w:tcW w:w="935" w:type="pct"/>
            <w:tcBorders>
              <w:top w:val="single" w:sz="4" w:space="0" w:color="FFFFFF"/>
              <w:left w:val="nil"/>
              <w:right w:val="nil"/>
            </w:tcBorders>
            <w:shd w:val="clear" w:color="auto" w:fill="A5A5A5"/>
          </w:tcPr>
          <w:p w14:paraId="17207089" w14:textId="77777777" w:rsidR="00661E5C" w:rsidRPr="00882D8E" w:rsidRDefault="00661E5C" w:rsidP="00882D8E">
            <w:pPr>
              <w:pStyle w:val="TAH"/>
              <w:rPr>
                <w:color w:val="FFFFFF"/>
                <w:lang w:val="en-US"/>
              </w:rPr>
            </w:pPr>
            <w:r w:rsidRPr="00882D8E">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5289EEC4" w14:textId="77777777" w:rsidR="00661E5C" w:rsidRPr="00882D8E" w:rsidRDefault="00661E5C" w:rsidP="00882D8E">
            <w:pPr>
              <w:pStyle w:val="TAH"/>
              <w:rPr>
                <w:color w:val="FFFFFF"/>
                <w:lang w:val="en-US"/>
              </w:rPr>
            </w:pPr>
            <w:r w:rsidRPr="00882D8E">
              <w:rPr>
                <w:b w:val="0"/>
                <w:color w:val="FFFFFF"/>
                <w:lang w:val="en-US"/>
              </w:rPr>
              <w:t>Justification/Comment</w:t>
            </w:r>
          </w:p>
        </w:tc>
      </w:tr>
      <w:tr w:rsidR="008A6962" w14:paraId="3D3EE28C" w14:textId="77777777" w:rsidTr="000B05DF">
        <w:tc>
          <w:tcPr>
            <w:tcW w:w="652" w:type="pct"/>
            <w:tcBorders>
              <w:top w:val="single" w:sz="4" w:space="0" w:color="FFFFFF"/>
              <w:left w:val="single" w:sz="4" w:space="0" w:color="FFFFFF"/>
            </w:tcBorders>
            <w:shd w:val="clear" w:color="auto" w:fill="A5A5A5"/>
          </w:tcPr>
          <w:p w14:paraId="74BA3532" w14:textId="77777777" w:rsidR="00661E5C" w:rsidRPr="00882D8E" w:rsidRDefault="00661E5C" w:rsidP="00882D8E">
            <w:pPr>
              <w:pStyle w:val="TAH"/>
              <w:rPr>
                <w:color w:val="FFFFFF"/>
                <w:lang w:val="en-US"/>
              </w:rPr>
            </w:pPr>
            <w:r w:rsidRPr="00882D8E">
              <w:rPr>
                <w:b w:val="0"/>
                <w:color w:val="FFFFFF"/>
                <w:lang w:val="en-US"/>
              </w:rPr>
              <w:t>S1-R1</w:t>
            </w:r>
          </w:p>
        </w:tc>
        <w:tc>
          <w:tcPr>
            <w:tcW w:w="1261" w:type="pct"/>
            <w:shd w:val="clear" w:color="auto" w:fill="DBDBDB"/>
          </w:tcPr>
          <w:p w14:paraId="2697C55D" w14:textId="77777777" w:rsidR="00661E5C" w:rsidRPr="00882D8E" w:rsidRDefault="00661E5C" w:rsidP="00882D8E">
            <w:pPr>
              <w:pStyle w:val="TAC"/>
              <w:rPr>
                <w:lang w:val="en-US"/>
              </w:rPr>
            </w:pPr>
            <w:r w:rsidRPr="00882D8E">
              <w:rPr>
                <w:lang w:val="en-US"/>
              </w:rPr>
              <w:t>WAVE-ToS01</w:t>
            </w:r>
          </w:p>
        </w:tc>
        <w:tc>
          <w:tcPr>
            <w:tcW w:w="935" w:type="pct"/>
            <w:shd w:val="clear" w:color="auto" w:fill="DBDBDB"/>
          </w:tcPr>
          <w:p w14:paraId="277B408D" w14:textId="77777777" w:rsidR="00661E5C" w:rsidRPr="00882D8E" w:rsidRDefault="00661E5C" w:rsidP="00882D8E">
            <w:pPr>
              <w:pStyle w:val="TAC"/>
              <w:rPr>
                <w:lang w:val="en-US"/>
              </w:rPr>
            </w:pPr>
            <w:r w:rsidRPr="00882D8E">
              <w:rPr>
                <w:lang w:val="en-US"/>
              </w:rPr>
              <w:t>Annex C.</w:t>
            </w:r>
            <w:r w:rsidRPr="00882D8E">
              <w:rPr>
                <w:highlight w:val="yellow"/>
                <w:lang w:val="en-US"/>
              </w:rPr>
              <w:t>3.2.2</w:t>
            </w:r>
          </w:p>
        </w:tc>
        <w:tc>
          <w:tcPr>
            <w:tcW w:w="2152" w:type="pct"/>
            <w:shd w:val="clear" w:color="auto" w:fill="DBDBDB"/>
          </w:tcPr>
          <w:p w14:paraId="3E682ACD" w14:textId="77777777" w:rsidR="00661E5C" w:rsidRPr="00882D8E" w:rsidRDefault="00661E5C" w:rsidP="00882D8E">
            <w:pPr>
              <w:pStyle w:val="TAC"/>
              <w:rPr>
                <w:lang w:val="en-US"/>
              </w:rPr>
            </w:pPr>
            <w:r w:rsidRPr="00882D8E">
              <w:rPr>
                <w:lang w:val="en-US"/>
              </w:rPr>
              <w:t>Good long test sequence and full resolution of 1080p.</w:t>
            </w:r>
          </w:p>
        </w:tc>
      </w:tr>
      <w:tr w:rsidR="008A6962" w14:paraId="0EB6EB4B" w14:textId="77777777" w:rsidTr="000B05DF">
        <w:tc>
          <w:tcPr>
            <w:tcW w:w="652" w:type="pct"/>
            <w:tcBorders>
              <w:left w:val="single" w:sz="4" w:space="0" w:color="FFFFFF"/>
            </w:tcBorders>
            <w:shd w:val="clear" w:color="auto" w:fill="A5A5A5"/>
          </w:tcPr>
          <w:p w14:paraId="3085FA2A" w14:textId="77777777" w:rsidR="00661E5C" w:rsidRPr="00882D8E" w:rsidRDefault="00661E5C" w:rsidP="00882D8E">
            <w:pPr>
              <w:pStyle w:val="TAH"/>
              <w:rPr>
                <w:color w:val="FFFFFF"/>
                <w:lang w:val="en-US"/>
              </w:rPr>
            </w:pPr>
            <w:r w:rsidRPr="00882D8E">
              <w:rPr>
                <w:b w:val="0"/>
                <w:color w:val="FFFFFF"/>
                <w:lang w:val="en-US"/>
              </w:rPr>
              <w:t>S1-R2</w:t>
            </w:r>
          </w:p>
        </w:tc>
        <w:tc>
          <w:tcPr>
            <w:tcW w:w="1261" w:type="pct"/>
            <w:shd w:val="clear" w:color="auto" w:fill="EDEDED"/>
          </w:tcPr>
          <w:p w14:paraId="1EDAE6EA" w14:textId="77777777" w:rsidR="00661E5C" w:rsidRPr="00882D8E" w:rsidRDefault="00661E5C" w:rsidP="00882D8E">
            <w:pPr>
              <w:pStyle w:val="TAC"/>
              <w:rPr>
                <w:lang w:val="en-US"/>
              </w:rPr>
            </w:pPr>
            <w:r w:rsidRPr="00882D8E">
              <w:rPr>
                <w:lang w:val="en-US"/>
              </w:rPr>
              <w:t>WAVE-ToS02</w:t>
            </w:r>
          </w:p>
        </w:tc>
        <w:tc>
          <w:tcPr>
            <w:tcW w:w="935" w:type="pct"/>
            <w:shd w:val="clear" w:color="auto" w:fill="EDEDED"/>
          </w:tcPr>
          <w:p w14:paraId="4ED967B0" w14:textId="77777777" w:rsidR="00661E5C" w:rsidRPr="00882D8E" w:rsidRDefault="00661E5C" w:rsidP="00882D8E">
            <w:pPr>
              <w:pStyle w:val="TAC"/>
              <w:rPr>
                <w:lang w:val="en-US"/>
              </w:rPr>
            </w:pPr>
            <w:r w:rsidRPr="00882D8E">
              <w:rPr>
                <w:lang w:val="en-US"/>
              </w:rPr>
              <w:t>Annex C.</w:t>
            </w:r>
            <w:r w:rsidRPr="00882D8E">
              <w:rPr>
                <w:highlight w:val="yellow"/>
                <w:lang w:val="en-US"/>
              </w:rPr>
              <w:t>3.2.2</w:t>
            </w:r>
          </w:p>
        </w:tc>
        <w:tc>
          <w:tcPr>
            <w:tcW w:w="2152" w:type="pct"/>
            <w:shd w:val="clear" w:color="auto" w:fill="EDEDED"/>
          </w:tcPr>
          <w:p w14:paraId="056BAC20" w14:textId="77777777" w:rsidR="00661E5C" w:rsidRPr="00882D8E" w:rsidRDefault="00661E5C" w:rsidP="00882D8E">
            <w:pPr>
              <w:pStyle w:val="TAC"/>
              <w:rPr>
                <w:lang w:val="en-US"/>
              </w:rPr>
            </w:pPr>
            <w:r w:rsidRPr="00882D8E">
              <w:rPr>
                <w:lang w:val="en-US"/>
              </w:rPr>
              <w:t>Good long test sequence at subsampled resolution of 900p.</w:t>
            </w:r>
          </w:p>
        </w:tc>
      </w:tr>
      <w:tr w:rsidR="008A6962" w14:paraId="768F3EAF" w14:textId="77777777" w:rsidTr="000B05DF">
        <w:tc>
          <w:tcPr>
            <w:tcW w:w="652" w:type="pct"/>
            <w:tcBorders>
              <w:left w:val="single" w:sz="4" w:space="0" w:color="FFFFFF"/>
            </w:tcBorders>
            <w:shd w:val="clear" w:color="auto" w:fill="A5A5A5"/>
          </w:tcPr>
          <w:p w14:paraId="1A6D6168" w14:textId="77777777" w:rsidR="00661E5C" w:rsidRPr="00882D8E" w:rsidRDefault="00661E5C" w:rsidP="00882D8E">
            <w:pPr>
              <w:pStyle w:val="TAH"/>
              <w:rPr>
                <w:color w:val="FFFFFF"/>
                <w:lang w:val="en-US"/>
              </w:rPr>
            </w:pPr>
            <w:r w:rsidRPr="00882D8E">
              <w:rPr>
                <w:b w:val="0"/>
                <w:color w:val="FFFFFF"/>
                <w:lang w:val="en-US"/>
              </w:rPr>
              <w:t>S1-R3</w:t>
            </w:r>
          </w:p>
        </w:tc>
        <w:tc>
          <w:tcPr>
            <w:tcW w:w="1261" w:type="pct"/>
            <w:shd w:val="clear" w:color="auto" w:fill="DBDBDB"/>
          </w:tcPr>
          <w:p w14:paraId="713E9F5B" w14:textId="77777777" w:rsidR="00661E5C" w:rsidRPr="00882D8E" w:rsidRDefault="00661E5C" w:rsidP="00882D8E">
            <w:pPr>
              <w:pStyle w:val="TAC"/>
              <w:rPr>
                <w:lang w:val="en-US"/>
              </w:rPr>
            </w:pPr>
            <w:r w:rsidRPr="00882D8E">
              <w:rPr>
                <w:lang w:val="en-US"/>
              </w:rPr>
              <w:t>WAVE-ToS03</w:t>
            </w:r>
          </w:p>
        </w:tc>
        <w:tc>
          <w:tcPr>
            <w:tcW w:w="935" w:type="pct"/>
            <w:shd w:val="clear" w:color="auto" w:fill="DBDBDB"/>
          </w:tcPr>
          <w:p w14:paraId="0A745854" w14:textId="77777777" w:rsidR="00661E5C" w:rsidRPr="00882D8E" w:rsidRDefault="00661E5C" w:rsidP="00882D8E">
            <w:pPr>
              <w:pStyle w:val="TAC"/>
              <w:rPr>
                <w:lang w:val="en-US"/>
              </w:rPr>
            </w:pPr>
            <w:r w:rsidRPr="00882D8E">
              <w:rPr>
                <w:lang w:val="en-US"/>
              </w:rPr>
              <w:t>Annex C.</w:t>
            </w:r>
            <w:r w:rsidRPr="00882D8E">
              <w:rPr>
                <w:highlight w:val="yellow"/>
                <w:lang w:val="en-US"/>
              </w:rPr>
              <w:t>3.2.2</w:t>
            </w:r>
          </w:p>
        </w:tc>
        <w:tc>
          <w:tcPr>
            <w:tcW w:w="2152" w:type="pct"/>
            <w:shd w:val="clear" w:color="auto" w:fill="DBDBDB"/>
          </w:tcPr>
          <w:p w14:paraId="2C6D4225" w14:textId="77777777" w:rsidR="00661E5C" w:rsidRPr="00882D8E" w:rsidRDefault="00661E5C" w:rsidP="00882D8E">
            <w:pPr>
              <w:pStyle w:val="TAC"/>
              <w:rPr>
                <w:lang w:val="en-US"/>
              </w:rPr>
            </w:pPr>
            <w:r w:rsidRPr="00882D8E">
              <w:rPr>
                <w:lang w:val="en-US"/>
              </w:rPr>
              <w:t>Good long test sequence at subsampled resolution of 720p.</w:t>
            </w:r>
          </w:p>
        </w:tc>
      </w:tr>
      <w:tr w:rsidR="008A6962" w14:paraId="60CF149A" w14:textId="77777777" w:rsidTr="000B05DF">
        <w:tc>
          <w:tcPr>
            <w:tcW w:w="652" w:type="pct"/>
            <w:tcBorders>
              <w:left w:val="single" w:sz="4" w:space="0" w:color="FFFFFF"/>
            </w:tcBorders>
            <w:shd w:val="clear" w:color="auto" w:fill="A5A5A5"/>
          </w:tcPr>
          <w:p w14:paraId="7064B715" w14:textId="77777777" w:rsidR="00661E5C" w:rsidRPr="00882D8E" w:rsidRDefault="00661E5C" w:rsidP="00882D8E">
            <w:pPr>
              <w:pStyle w:val="TAH"/>
              <w:rPr>
                <w:color w:val="FFFFFF"/>
                <w:lang w:val="en-US"/>
              </w:rPr>
            </w:pPr>
            <w:r w:rsidRPr="00882D8E">
              <w:rPr>
                <w:b w:val="0"/>
                <w:color w:val="FFFFFF"/>
                <w:lang w:val="en-US"/>
              </w:rPr>
              <w:t>S1-R4</w:t>
            </w:r>
          </w:p>
        </w:tc>
        <w:tc>
          <w:tcPr>
            <w:tcW w:w="1261" w:type="pct"/>
            <w:shd w:val="clear" w:color="auto" w:fill="EDEDED"/>
          </w:tcPr>
          <w:p w14:paraId="62D0960A" w14:textId="77777777" w:rsidR="00661E5C" w:rsidRPr="00882D8E" w:rsidRDefault="00661E5C" w:rsidP="00882D8E">
            <w:pPr>
              <w:pStyle w:val="TAC"/>
              <w:rPr>
                <w:lang w:val="en-US"/>
              </w:rPr>
            </w:pPr>
            <w:r w:rsidRPr="00882D8E">
              <w:rPr>
                <w:lang w:val="en-US"/>
              </w:rPr>
              <w:t>WAVE-CRO01</w:t>
            </w:r>
          </w:p>
        </w:tc>
        <w:tc>
          <w:tcPr>
            <w:tcW w:w="935" w:type="pct"/>
            <w:shd w:val="clear" w:color="auto" w:fill="EDEDED"/>
          </w:tcPr>
          <w:p w14:paraId="7718EFBF" w14:textId="77777777" w:rsidR="00661E5C" w:rsidRPr="00882D8E" w:rsidRDefault="00661E5C" w:rsidP="00882D8E">
            <w:pPr>
              <w:pStyle w:val="TAC"/>
              <w:rPr>
                <w:lang w:val="en-US"/>
              </w:rPr>
            </w:pPr>
            <w:r w:rsidRPr="00882D8E">
              <w:rPr>
                <w:lang w:val="en-US"/>
              </w:rPr>
              <w:t>Annex C.</w:t>
            </w:r>
            <w:r w:rsidRPr="00882D8E">
              <w:rPr>
                <w:highlight w:val="yellow"/>
                <w:lang w:val="en-US"/>
              </w:rPr>
              <w:t>3.3.2</w:t>
            </w:r>
          </w:p>
        </w:tc>
        <w:tc>
          <w:tcPr>
            <w:tcW w:w="2152" w:type="pct"/>
            <w:shd w:val="clear" w:color="auto" w:fill="EDEDED"/>
          </w:tcPr>
          <w:p w14:paraId="12B264BB" w14:textId="77777777" w:rsidR="00661E5C" w:rsidRPr="00882D8E" w:rsidRDefault="00661E5C" w:rsidP="00882D8E">
            <w:pPr>
              <w:pStyle w:val="TAC"/>
              <w:rPr>
                <w:lang w:val="en-US"/>
              </w:rPr>
            </w:pPr>
            <w:r w:rsidRPr="00882D8E">
              <w:rPr>
                <w:lang w:val="en-US"/>
              </w:rPr>
              <w:t>Good HDR Test sequence at full resolution of 1080p.</w:t>
            </w:r>
          </w:p>
        </w:tc>
      </w:tr>
      <w:tr w:rsidR="008A6962" w14:paraId="779B923A" w14:textId="77777777" w:rsidTr="000B05DF">
        <w:tc>
          <w:tcPr>
            <w:tcW w:w="652" w:type="pct"/>
            <w:tcBorders>
              <w:left w:val="single" w:sz="4" w:space="0" w:color="FFFFFF"/>
            </w:tcBorders>
            <w:shd w:val="clear" w:color="auto" w:fill="A5A5A5"/>
          </w:tcPr>
          <w:p w14:paraId="03563A68" w14:textId="7F24F458" w:rsidR="00661E5C" w:rsidRPr="00882D8E" w:rsidRDefault="00661E5C" w:rsidP="00882D8E">
            <w:pPr>
              <w:pStyle w:val="TAH"/>
              <w:rPr>
                <w:color w:val="FFFFFF"/>
                <w:lang w:val="en-US"/>
              </w:rPr>
            </w:pPr>
            <w:r w:rsidRPr="00882D8E">
              <w:rPr>
                <w:b w:val="0"/>
                <w:color w:val="FFFFFF"/>
                <w:lang w:val="en-US"/>
              </w:rPr>
              <w:t>S1-R</w:t>
            </w:r>
            <w:r w:rsidR="00AA0776">
              <w:rPr>
                <w:b w:val="0"/>
                <w:color w:val="FFFFFF"/>
                <w:lang w:val="en-US"/>
              </w:rPr>
              <w:t>5</w:t>
            </w:r>
          </w:p>
        </w:tc>
        <w:tc>
          <w:tcPr>
            <w:tcW w:w="1261" w:type="pct"/>
            <w:shd w:val="clear" w:color="auto" w:fill="DBDBDB"/>
          </w:tcPr>
          <w:p w14:paraId="1E0B4ED2" w14:textId="77777777" w:rsidR="00661E5C" w:rsidRPr="00882D8E" w:rsidRDefault="00661E5C" w:rsidP="00882D8E">
            <w:pPr>
              <w:pStyle w:val="TAC"/>
              <w:rPr>
                <w:lang w:val="en-US"/>
              </w:rPr>
            </w:pPr>
            <w:r w:rsidRPr="00882D8E">
              <w:rPr>
                <w:lang w:val="en-US"/>
              </w:rPr>
              <w:t>WAVE-CRO02</w:t>
            </w:r>
          </w:p>
        </w:tc>
        <w:tc>
          <w:tcPr>
            <w:tcW w:w="935" w:type="pct"/>
            <w:shd w:val="clear" w:color="auto" w:fill="DBDBDB"/>
          </w:tcPr>
          <w:p w14:paraId="32DB9A1E" w14:textId="77777777" w:rsidR="00661E5C" w:rsidRPr="00882D8E" w:rsidRDefault="00661E5C" w:rsidP="00882D8E">
            <w:pPr>
              <w:pStyle w:val="TAC"/>
              <w:rPr>
                <w:lang w:val="en-US"/>
              </w:rPr>
            </w:pPr>
            <w:r w:rsidRPr="00882D8E">
              <w:rPr>
                <w:lang w:val="en-US"/>
              </w:rPr>
              <w:t>Annex C.</w:t>
            </w:r>
            <w:r w:rsidRPr="00882D8E">
              <w:rPr>
                <w:highlight w:val="yellow"/>
                <w:lang w:val="en-US"/>
              </w:rPr>
              <w:t>3.3.2</w:t>
            </w:r>
          </w:p>
        </w:tc>
        <w:tc>
          <w:tcPr>
            <w:tcW w:w="2152" w:type="pct"/>
            <w:shd w:val="clear" w:color="auto" w:fill="DBDBDB"/>
          </w:tcPr>
          <w:p w14:paraId="2DB443D8" w14:textId="77777777" w:rsidR="00661E5C" w:rsidRPr="00882D8E" w:rsidRDefault="00661E5C" w:rsidP="00882D8E">
            <w:pPr>
              <w:pStyle w:val="TAC"/>
              <w:rPr>
                <w:lang w:val="en-US"/>
              </w:rPr>
            </w:pPr>
            <w:r w:rsidRPr="00882D8E">
              <w:rPr>
                <w:lang w:val="en-US"/>
              </w:rPr>
              <w:t>Good HDR Test sequence at subsampled resolution of 900p.</w:t>
            </w:r>
          </w:p>
        </w:tc>
      </w:tr>
      <w:tr w:rsidR="008A6962" w14:paraId="573026B2" w14:textId="77777777" w:rsidTr="000B05DF">
        <w:tc>
          <w:tcPr>
            <w:tcW w:w="652" w:type="pct"/>
            <w:tcBorders>
              <w:left w:val="single" w:sz="4" w:space="0" w:color="FFFFFF"/>
              <w:bottom w:val="single" w:sz="4" w:space="0" w:color="FFFFFF"/>
            </w:tcBorders>
            <w:shd w:val="clear" w:color="auto" w:fill="A5A5A5"/>
          </w:tcPr>
          <w:p w14:paraId="2645B654" w14:textId="47BED3B9" w:rsidR="00661E5C" w:rsidRPr="00882D8E" w:rsidRDefault="00661E5C" w:rsidP="00882D8E">
            <w:pPr>
              <w:pStyle w:val="TAH"/>
              <w:rPr>
                <w:color w:val="FFFFFF"/>
                <w:lang w:val="en-US"/>
              </w:rPr>
            </w:pPr>
            <w:r w:rsidRPr="00882D8E">
              <w:rPr>
                <w:b w:val="0"/>
                <w:color w:val="FFFFFF"/>
                <w:lang w:val="en-US"/>
              </w:rPr>
              <w:t>S1-R</w:t>
            </w:r>
            <w:r w:rsidR="00AA0776">
              <w:rPr>
                <w:b w:val="0"/>
                <w:color w:val="FFFFFF"/>
                <w:lang w:val="en-US"/>
              </w:rPr>
              <w:t>6</w:t>
            </w:r>
          </w:p>
        </w:tc>
        <w:tc>
          <w:tcPr>
            <w:tcW w:w="1261" w:type="pct"/>
            <w:shd w:val="clear" w:color="auto" w:fill="EDEDED"/>
          </w:tcPr>
          <w:p w14:paraId="5B7086B6" w14:textId="77777777" w:rsidR="00661E5C" w:rsidRPr="00882D8E" w:rsidRDefault="00661E5C" w:rsidP="00882D8E">
            <w:pPr>
              <w:pStyle w:val="TAC"/>
              <w:rPr>
                <w:lang w:val="en-US"/>
              </w:rPr>
            </w:pPr>
            <w:r w:rsidRPr="00882D8E">
              <w:rPr>
                <w:lang w:val="en-US"/>
              </w:rPr>
              <w:t>WAVE-CRO03</w:t>
            </w:r>
          </w:p>
        </w:tc>
        <w:tc>
          <w:tcPr>
            <w:tcW w:w="935" w:type="pct"/>
            <w:shd w:val="clear" w:color="auto" w:fill="EDEDED"/>
          </w:tcPr>
          <w:p w14:paraId="06ECD7ED" w14:textId="77777777" w:rsidR="00661E5C" w:rsidRPr="00882D8E" w:rsidRDefault="00661E5C" w:rsidP="00882D8E">
            <w:pPr>
              <w:pStyle w:val="TAC"/>
              <w:rPr>
                <w:lang w:val="en-US"/>
              </w:rPr>
            </w:pPr>
            <w:r w:rsidRPr="00882D8E">
              <w:rPr>
                <w:lang w:val="en-US"/>
              </w:rPr>
              <w:t>Annex C.</w:t>
            </w:r>
            <w:r w:rsidRPr="00882D8E">
              <w:rPr>
                <w:highlight w:val="yellow"/>
                <w:lang w:val="en-US"/>
              </w:rPr>
              <w:t>3.3.2</w:t>
            </w:r>
          </w:p>
        </w:tc>
        <w:tc>
          <w:tcPr>
            <w:tcW w:w="2152" w:type="pct"/>
            <w:shd w:val="clear" w:color="auto" w:fill="EDEDED"/>
          </w:tcPr>
          <w:p w14:paraId="4724507A" w14:textId="77777777" w:rsidR="00661E5C" w:rsidRPr="00882D8E" w:rsidRDefault="00661E5C" w:rsidP="00882D8E">
            <w:pPr>
              <w:pStyle w:val="TAC"/>
              <w:rPr>
                <w:lang w:val="en-US"/>
              </w:rPr>
            </w:pPr>
            <w:r w:rsidRPr="00882D8E">
              <w:rPr>
                <w:lang w:val="en-US"/>
              </w:rPr>
              <w:t>Good HDR Test sequence at subsampled resolution of 720p.</w:t>
            </w:r>
          </w:p>
        </w:tc>
      </w:tr>
    </w:tbl>
    <w:p w14:paraId="45295BA4" w14:textId="67A90782" w:rsidR="00407F8C" w:rsidRDefault="00407F8C" w:rsidP="003F2C37"/>
    <w:p w14:paraId="5A91F319" w14:textId="36ADC64C" w:rsidR="00407F8C" w:rsidRDefault="00407F8C" w:rsidP="00407F8C">
      <w:pPr>
        <w:pStyle w:val="EditorsNote"/>
      </w:pPr>
      <w:r>
        <w:t>Editor’s Note: More sequences need to be added.</w:t>
      </w:r>
    </w:p>
    <w:p w14:paraId="439D26E1" w14:textId="7EE95456" w:rsidR="00B1087C" w:rsidRDefault="00B1087C" w:rsidP="00E0695D">
      <w:pPr>
        <w:pStyle w:val="EditorsNote"/>
        <w:ind w:left="0" w:firstLine="0"/>
      </w:pPr>
      <w:r>
        <w:t>]</w:t>
      </w:r>
    </w:p>
    <w:p w14:paraId="6951878D" w14:textId="224EE5E9" w:rsidR="00F279A4" w:rsidRDefault="00F279A4" w:rsidP="00F279A4">
      <w:pPr>
        <w:pStyle w:val="Heading3"/>
      </w:pPr>
      <w:bookmarkStart w:id="4057" w:name="_Toc77933197"/>
      <w:r>
        <w:t>6.2.8</w:t>
      </w:r>
      <w:r>
        <w:tab/>
        <w:t>Anchor Definition</w:t>
      </w:r>
      <w:bookmarkEnd w:id="4057"/>
    </w:p>
    <w:p w14:paraId="77CA284D" w14:textId="77777777" w:rsidR="00F279A4" w:rsidRDefault="00F279A4" w:rsidP="00F279A4">
      <w:pPr>
        <w:pStyle w:val="Heading4"/>
      </w:pPr>
      <w:bookmarkStart w:id="4058" w:name="_Toc41600584"/>
      <w:bookmarkStart w:id="4059" w:name="_Toc55812991"/>
      <w:bookmarkStart w:id="4060" w:name="_Toc49377006"/>
      <w:bookmarkStart w:id="4061" w:name="_Toc77933198"/>
      <w:r>
        <w:t>6.2.8.1</w:t>
      </w:r>
      <w:r>
        <w:tab/>
        <w:t>Overview</w:t>
      </w:r>
      <w:bookmarkEnd w:id="4058"/>
      <w:bookmarkEnd w:id="4059"/>
      <w:bookmarkEnd w:id="4060"/>
      <w:bookmarkEnd w:id="4061"/>
    </w:p>
    <w:p w14:paraId="21790A62" w14:textId="77777777" w:rsidR="00F279A4" w:rsidRDefault="00F279A4" w:rsidP="00F279A4">
      <w:r>
        <w:t>This clause provides details on how to generate the anchors for the Full HD Scenario.</w:t>
      </w:r>
    </w:p>
    <w:p w14:paraId="3B90278B" w14:textId="77777777" w:rsidR="00F279A4" w:rsidRDefault="00F279A4" w:rsidP="00F279A4">
      <w:pPr>
        <w:pStyle w:val="Heading4"/>
      </w:pPr>
      <w:bookmarkStart w:id="4062" w:name="_Toc41600585"/>
      <w:bookmarkStart w:id="4063" w:name="_Toc55812992"/>
      <w:bookmarkStart w:id="4064" w:name="_Toc49377007"/>
      <w:bookmarkStart w:id="4065" w:name="_Toc77933199"/>
      <w:r>
        <w:t>6.2.8.2</w:t>
      </w:r>
      <w:r>
        <w:tab/>
      </w:r>
      <w:bookmarkEnd w:id="4062"/>
      <w:bookmarkEnd w:id="4063"/>
      <w:r>
        <w:t xml:space="preserve">H.264/AVC </w:t>
      </w:r>
      <w:bookmarkEnd w:id="4064"/>
      <w:r>
        <w:t>Anchors</w:t>
      </w:r>
      <w:bookmarkStart w:id="4066" w:name="_Toc41600586"/>
      <w:bookmarkStart w:id="4067" w:name="_Toc55812993"/>
      <w:bookmarkEnd w:id="4065"/>
    </w:p>
    <w:p w14:paraId="2449E673" w14:textId="77777777" w:rsidR="00F279A4" w:rsidRDefault="00F279A4" w:rsidP="00F279A4">
      <w:pPr>
        <w:pStyle w:val="Heading5"/>
      </w:pPr>
      <w:bookmarkStart w:id="4068" w:name="_Toc49377008"/>
      <w:bookmarkStart w:id="4069" w:name="_Toc77933200"/>
      <w:r>
        <w:t>6.2.8.2.1</w:t>
      </w:r>
      <w:r>
        <w:tab/>
        <w:t>Overview</w:t>
      </w:r>
      <w:bookmarkEnd w:id="4069"/>
    </w:p>
    <w:p w14:paraId="0F3A9A14" w14:textId="49CB88C6" w:rsidR="00F279A4" w:rsidRDefault="00F279A4" w:rsidP="00F279A4">
      <w:r>
        <w:t>Table 6.2.8.2.1-1 provides an overview of the H.264/AVC anchor tuples. Keys are identified to refer to the anchors in the context of the scenario.</w:t>
      </w:r>
    </w:p>
    <w:p w14:paraId="204AF2F1" w14:textId="3A250132" w:rsidR="000524FC" w:rsidRDefault="000524FC" w:rsidP="000524FC">
      <w:pPr>
        <w:pStyle w:val="EditorsNote"/>
      </w:pPr>
      <w:r>
        <w:t>Editor’s Note: This is not yet complete.</w:t>
      </w:r>
    </w:p>
    <w:p w14:paraId="7445371C" w14:textId="7FC8CB50" w:rsidR="00AF440A" w:rsidRDefault="00AF440A" w:rsidP="00882D8E">
      <w:pPr>
        <w:pStyle w:val="TH"/>
      </w:pPr>
      <w:r>
        <w:lastRenderedPageBreak/>
        <w:t>Table 6.2.8.2.1-1 Anchor Tuple generation with H.264/AVC for Full HD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6A0" w:firstRow="1" w:lastRow="0" w:firstColumn="1" w:lastColumn="0" w:noHBand="1" w:noVBand="1"/>
      </w:tblPr>
      <w:tblGrid>
        <w:gridCol w:w="1255"/>
        <w:gridCol w:w="990"/>
        <w:gridCol w:w="1377"/>
        <w:gridCol w:w="1323"/>
        <w:gridCol w:w="1260"/>
        <w:gridCol w:w="1800"/>
        <w:gridCol w:w="1626"/>
      </w:tblGrid>
      <w:tr w:rsidR="002B00BF" w14:paraId="6406C41C" w14:textId="77777777" w:rsidTr="00931E6F">
        <w:tc>
          <w:tcPr>
            <w:tcW w:w="1255" w:type="dxa"/>
            <w:tcBorders>
              <w:top w:val="single" w:sz="4" w:space="0" w:color="FFFFFF"/>
              <w:left w:val="single" w:sz="4" w:space="0" w:color="FFFFFF"/>
              <w:right w:val="nil"/>
            </w:tcBorders>
            <w:shd w:val="clear" w:color="auto" w:fill="A5A5A5"/>
          </w:tcPr>
          <w:p w14:paraId="4EE28F21" w14:textId="77777777" w:rsidR="002B00BF" w:rsidRPr="00882D8E" w:rsidRDefault="002B00BF" w:rsidP="002B00BF">
            <w:pPr>
              <w:pStyle w:val="TAH"/>
              <w:rPr>
                <w:color w:val="FFFFFF"/>
                <w:lang w:val="en-US"/>
              </w:rPr>
            </w:pPr>
            <w:r w:rsidRPr="00882D8E">
              <w:rPr>
                <w:b w:val="0"/>
                <w:color w:val="FFFFFF"/>
                <w:lang w:val="en-US"/>
              </w:rPr>
              <w:t>Key</w:t>
            </w:r>
          </w:p>
        </w:tc>
        <w:tc>
          <w:tcPr>
            <w:tcW w:w="990" w:type="dxa"/>
            <w:tcBorders>
              <w:top w:val="single" w:sz="4" w:space="0" w:color="FFFFFF"/>
              <w:left w:val="nil"/>
              <w:right w:val="nil"/>
            </w:tcBorders>
            <w:shd w:val="clear" w:color="auto" w:fill="A5A5A5"/>
          </w:tcPr>
          <w:p w14:paraId="6499C32C" w14:textId="77777777" w:rsidR="002B00BF" w:rsidRPr="00882D8E" w:rsidRDefault="002B00BF" w:rsidP="002B00BF">
            <w:pPr>
              <w:pStyle w:val="TAH"/>
              <w:rPr>
                <w:color w:val="FFFFFF"/>
                <w:lang w:val="en-US"/>
              </w:rPr>
            </w:pPr>
            <w:r w:rsidRPr="00882D8E">
              <w:rPr>
                <w:b w:val="0"/>
                <w:color w:val="FFFFFF"/>
                <w:lang w:val="en-US"/>
              </w:rPr>
              <w:t>Clause</w:t>
            </w:r>
          </w:p>
        </w:tc>
        <w:tc>
          <w:tcPr>
            <w:tcW w:w="1377" w:type="dxa"/>
            <w:tcBorders>
              <w:top w:val="single" w:sz="4" w:space="0" w:color="FFFFFF"/>
              <w:left w:val="nil"/>
              <w:right w:val="nil"/>
            </w:tcBorders>
            <w:shd w:val="clear" w:color="auto" w:fill="A5A5A5"/>
          </w:tcPr>
          <w:p w14:paraId="79E1552F" w14:textId="77777777" w:rsidR="002B00BF" w:rsidRPr="00882D8E" w:rsidRDefault="002B00BF" w:rsidP="002B00BF">
            <w:pPr>
              <w:pStyle w:val="TAH"/>
              <w:rPr>
                <w:color w:val="FFFFFF"/>
                <w:lang w:val="en-US"/>
              </w:rPr>
            </w:pPr>
            <w:r w:rsidRPr="00882D8E">
              <w:rPr>
                <w:b w:val="0"/>
                <w:color w:val="FFFFFF"/>
                <w:lang w:val="en-US"/>
              </w:rPr>
              <w:t>Reference Sequence</w:t>
            </w:r>
          </w:p>
        </w:tc>
        <w:tc>
          <w:tcPr>
            <w:tcW w:w="1323" w:type="dxa"/>
            <w:tcBorders>
              <w:top w:val="single" w:sz="4" w:space="0" w:color="FFFFFF"/>
              <w:left w:val="nil"/>
              <w:right w:val="nil"/>
            </w:tcBorders>
            <w:shd w:val="clear" w:color="auto" w:fill="A5A5A5"/>
          </w:tcPr>
          <w:p w14:paraId="548DE2FC" w14:textId="77777777" w:rsidR="002B00BF" w:rsidRPr="00882D8E" w:rsidRDefault="002B00BF" w:rsidP="002B00BF">
            <w:pPr>
              <w:pStyle w:val="TAH"/>
              <w:rPr>
                <w:color w:val="FFFFFF"/>
                <w:lang w:val="en-US"/>
              </w:rPr>
            </w:pPr>
            <w:r w:rsidRPr="00882D8E">
              <w:rPr>
                <w:b w:val="0"/>
                <w:color w:val="FFFFFF"/>
                <w:lang w:val="en-US"/>
              </w:rPr>
              <w:t>Reference Encoder</w:t>
            </w:r>
          </w:p>
        </w:tc>
        <w:tc>
          <w:tcPr>
            <w:tcW w:w="1260" w:type="dxa"/>
            <w:tcBorders>
              <w:top w:val="single" w:sz="4" w:space="0" w:color="FFFFFF"/>
              <w:left w:val="nil"/>
              <w:right w:val="nil"/>
            </w:tcBorders>
            <w:shd w:val="clear" w:color="auto" w:fill="A5A5A5"/>
          </w:tcPr>
          <w:p w14:paraId="6249C193" w14:textId="2FF23A84" w:rsidR="002B00BF" w:rsidRPr="00882D8E" w:rsidRDefault="002B00BF" w:rsidP="002B00BF">
            <w:pPr>
              <w:pStyle w:val="TAH"/>
              <w:rPr>
                <w:color w:val="FFFFFF"/>
                <w:lang w:val="en-US"/>
              </w:rPr>
            </w:pPr>
            <w:r>
              <w:rPr>
                <w:b w:val="0"/>
                <w:color w:val="FFFFFF"/>
                <w:lang w:val="en-US" w:eastAsia="fr-FR"/>
              </w:rPr>
              <w:t>Configuration</w:t>
            </w:r>
          </w:p>
        </w:tc>
        <w:tc>
          <w:tcPr>
            <w:tcW w:w="1800" w:type="dxa"/>
            <w:tcBorders>
              <w:top w:val="single" w:sz="4" w:space="0" w:color="FFFFFF"/>
              <w:left w:val="nil"/>
              <w:right w:val="nil"/>
            </w:tcBorders>
            <w:shd w:val="clear" w:color="auto" w:fill="A5A5A5"/>
          </w:tcPr>
          <w:p w14:paraId="4294110C" w14:textId="0A276FE0" w:rsidR="002B00BF" w:rsidRPr="00882D8E" w:rsidRDefault="002B00BF" w:rsidP="002B00BF">
            <w:pPr>
              <w:pStyle w:val="TAH"/>
              <w:rPr>
                <w:color w:val="FFFFFF"/>
                <w:lang w:val="en-US"/>
              </w:rPr>
            </w:pPr>
            <w:r>
              <w:rPr>
                <w:b w:val="0"/>
                <w:color w:val="FFFFFF"/>
                <w:lang w:val="en-US" w:eastAsia="fr-FR"/>
              </w:rPr>
              <w:t>Variations</w:t>
            </w:r>
          </w:p>
        </w:tc>
        <w:tc>
          <w:tcPr>
            <w:tcW w:w="1626" w:type="dxa"/>
            <w:tcBorders>
              <w:top w:val="single" w:sz="4" w:space="0" w:color="FFFFFF"/>
              <w:left w:val="nil"/>
              <w:right w:val="single" w:sz="4" w:space="0" w:color="FFFFFF"/>
            </w:tcBorders>
            <w:shd w:val="clear" w:color="auto" w:fill="A5A5A5"/>
          </w:tcPr>
          <w:p w14:paraId="455EE1BC" w14:textId="77777777" w:rsidR="002B00BF" w:rsidRPr="000B05DF" w:rsidRDefault="002B00BF" w:rsidP="002B00BF">
            <w:pPr>
              <w:pStyle w:val="TAH"/>
              <w:rPr>
                <w:b w:val="0"/>
                <w:bCs/>
                <w:color w:val="FFFFFF"/>
                <w:lang w:val="en-US"/>
              </w:rPr>
            </w:pPr>
            <w:r w:rsidRPr="000B05DF">
              <w:rPr>
                <w:b w:val="0"/>
                <w:bCs/>
                <w:color w:val="FFFFFF"/>
                <w:lang w:val="en-US"/>
              </w:rPr>
              <w:t>Anchor Key</w:t>
            </w:r>
          </w:p>
        </w:tc>
      </w:tr>
      <w:tr w:rsidR="002B00BF" w14:paraId="6CA036B1" w14:textId="77777777" w:rsidTr="00931E6F">
        <w:tc>
          <w:tcPr>
            <w:tcW w:w="1255" w:type="dxa"/>
            <w:tcBorders>
              <w:top w:val="single" w:sz="4" w:space="0" w:color="FFFFFF"/>
              <w:left w:val="single" w:sz="4" w:space="0" w:color="FFFFFF"/>
            </w:tcBorders>
            <w:shd w:val="clear" w:color="auto" w:fill="A5A5A5"/>
          </w:tcPr>
          <w:p w14:paraId="729E45B4" w14:textId="77777777" w:rsidR="002B00BF" w:rsidRPr="00882D8E" w:rsidRDefault="002B00BF" w:rsidP="002B00BF">
            <w:pPr>
              <w:pStyle w:val="TAH"/>
              <w:rPr>
                <w:color w:val="FFFFFF"/>
                <w:lang w:val="en-US"/>
              </w:rPr>
            </w:pPr>
            <w:r w:rsidRPr="00882D8E">
              <w:rPr>
                <w:b w:val="0"/>
                <w:color w:val="FFFFFF"/>
                <w:lang w:val="en-US"/>
              </w:rPr>
              <w:t>S1-A1-264</w:t>
            </w:r>
          </w:p>
        </w:tc>
        <w:tc>
          <w:tcPr>
            <w:tcW w:w="990" w:type="dxa"/>
            <w:shd w:val="clear" w:color="auto" w:fill="DBDBDB"/>
          </w:tcPr>
          <w:p w14:paraId="3CE4FAEF" w14:textId="77777777" w:rsidR="002B00BF" w:rsidRPr="00882D8E" w:rsidRDefault="002B00BF" w:rsidP="002B00BF">
            <w:pPr>
              <w:pStyle w:val="TAC"/>
              <w:rPr>
                <w:lang w:val="en-US"/>
              </w:rPr>
            </w:pPr>
            <w:r w:rsidRPr="00882D8E">
              <w:rPr>
                <w:lang w:val="en-US"/>
              </w:rPr>
              <w:t>6.2.8.2.2</w:t>
            </w:r>
          </w:p>
        </w:tc>
        <w:tc>
          <w:tcPr>
            <w:tcW w:w="1377" w:type="dxa"/>
            <w:shd w:val="clear" w:color="auto" w:fill="DBDBDB"/>
          </w:tcPr>
          <w:p w14:paraId="377B7612" w14:textId="77777777" w:rsidR="002B00BF" w:rsidRPr="00882D8E" w:rsidRDefault="002B00BF" w:rsidP="002B00BF">
            <w:pPr>
              <w:pStyle w:val="TAC"/>
              <w:rPr>
                <w:lang w:val="en-US"/>
              </w:rPr>
            </w:pPr>
            <w:r w:rsidRPr="00882D8E">
              <w:rPr>
                <w:lang w:val="en-US"/>
              </w:rPr>
              <w:t>S1-R1</w:t>
            </w:r>
          </w:p>
        </w:tc>
        <w:tc>
          <w:tcPr>
            <w:tcW w:w="1323" w:type="dxa"/>
            <w:shd w:val="clear" w:color="auto" w:fill="DBDBDB"/>
          </w:tcPr>
          <w:p w14:paraId="166D62D0" w14:textId="77777777" w:rsidR="002B00BF" w:rsidRPr="00882D8E" w:rsidRDefault="002B00BF" w:rsidP="002B00BF">
            <w:pPr>
              <w:pStyle w:val="TAC"/>
              <w:rPr>
                <w:lang w:val="en-US"/>
              </w:rPr>
            </w:pPr>
            <w:r w:rsidRPr="00882D8E">
              <w:rPr>
                <w:lang w:val="en-US"/>
              </w:rPr>
              <w:t>JM19.0</w:t>
            </w:r>
          </w:p>
        </w:tc>
        <w:tc>
          <w:tcPr>
            <w:tcW w:w="1260" w:type="dxa"/>
            <w:shd w:val="clear" w:color="auto" w:fill="DBDBDB"/>
          </w:tcPr>
          <w:p w14:paraId="7D7489F8" w14:textId="407BD22D" w:rsidR="002B00BF" w:rsidRPr="00882D8E" w:rsidRDefault="002B00BF" w:rsidP="002B00BF">
            <w:pPr>
              <w:pStyle w:val="TAC"/>
              <w:rPr>
                <w:lang w:val="en-US"/>
              </w:rPr>
            </w:pPr>
            <w:r>
              <w:rPr>
                <w:lang w:val="en-US" w:eastAsia="fr-FR"/>
              </w:rPr>
              <w:t>S1-JM-01</w:t>
            </w:r>
          </w:p>
        </w:tc>
        <w:tc>
          <w:tcPr>
            <w:tcW w:w="1800" w:type="dxa"/>
            <w:shd w:val="clear" w:color="auto" w:fill="DBDBDB"/>
          </w:tcPr>
          <w:p w14:paraId="7ADDE913" w14:textId="276C4121" w:rsidR="002B00BF" w:rsidRPr="00882D8E" w:rsidRDefault="002B00BF" w:rsidP="002B00BF">
            <w:pPr>
              <w:pStyle w:val="TAC"/>
              <w:rPr>
                <w:lang w:val="en-US"/>
              </w:rPr>
            </w:pPr>
            <w:r>
              <w:rPr>
                <w:lang w:val="en-US" w:eastAsia="fr-FR"/>
              </w:rPr>
              <w:t>QP = [22,27,32,37]</w:t>
            </w:r>
          </w:p>
        </w:tc>
        <w:tc>
          <w:tcPr>
            <w:tcW w:w="1626" w:type="dxa"/>
            <w:shd w:val="clear" w:color="auto" w:fill="DBDBDB"/>
          </w:tcPr>
          <w:p w14:paraId="2E437304" w14:textId="77777777" w:rsidR="002B00BF" w:rsidRPr="000B05DF" w:rsidRDefault="002B00BF" w:rsidP="002B00BF">
            <w:pPr>
              <w:pStyle w:val="TAC"/>
              <w:rPr>
                <w:lang w:val="en-US"/>
              </w:rPr>
            </w:pPr>
            <w:r w:rsidRPr="000B05DF">
              <w:rPr>
                <w:lang w:val="en-US"/>
              </w:rPr>
              <w:t>S1-A1-264-&lt;QP&gt;</w:t>
            </w:r>
          </w:p>
        </w:tc>
      </w:tr>
      <w:tr w:rsidR="002B00BF" w14:paraId="2DD01FC2" w14:textId="77777777" w:rsidTr="00931E6F">
        <w:tc>
          <w:tcPr>
            <w:tcW w:w="1255" w:type="dxa"/>
            <w:tcBorders>
              <w:left w:val="single" w:sz="4" w:space="0" w:color="FFFFFF"/>
            </w:tcBorders>
            <w:shd w:val="clear" w:color="auto" w:fill="A5A5A5"/>
          </w:tcPr>
          <w:p w14:paraId="595F2720" w14:textId="77777777" w:rsidR="002B00BF" w:rsidRPr="00882D8E" w:rsidRDefault="002B00BF" w:rsidP="002B00BF">
            <w:pPr>
              <w:pStyle w:val="TAH"/>
              <w:rPr>
                <w:color w:val="FFFFFF"/>
                <w:lang w:val="en-US"/>
              </w:rPr>
            </w:pPr>
            <w:r w:rsidRPr="00882D8E">
              <w:rPr>
                <w:b w:val="0"/>
                <w:color w:val="FFFFFF"/>
                <w:lang w:val="en-US"/>
              </w:rPr>
              <w:t>S1-A2-264</w:t>
            </w:r>
          </w:p>
        </w:tc>
        <w:tc>
          <w:tcPr>
            <w:tcW w:w="990" w:type="dxa"/>
            <w:shd w:val="clear" w:color="auto" w:fill="EDEDED"/>
          </w:tcPr>
          <w:p w14:paraId="326CD629" w14:textId="77777777" w:rsidR="002B00BF" w:rsidRPr="00882D8E" w:rsidRDefault="002B00BF" w:rsidP="002B00BF">
            <w:pPr>
              <w:pStyle w:val="TAC"/>
              <w:rPr>
                <w:lang w:val="en-US"/>
              </w:rPr>
            </w:pPr>
            <w:r w:rsidRPr="00882D8E">
              <w:rPr>
                <w:lang w:val="en-US"/>
              </w:rPr>
              <w:t>6.2.8.2.2</w:t>
            </w:r>
          </w:p>
        </w:tc>
        <w:tc>
          <w:tcPr>
            <w:tcW w:w="1377" w:type="dxa"/>
            <w:shd w:val="clear" w:color="auto" w:fill="EDEDED"/>
          </w:tcPr>
          <w:p w14:paraId="1460AD14" w14:textId="77777777" w:rsidR="002B00BF" w:rsidRPr="00882D8E" w:rsidRDefault="002B00BF" w:rsidP="002B00BF">
            <w:pPr>
              <w:pStyle w:val="TAC"/>
              <w:rPr>
                <w:lang w:val="en-US"/>
              </w:rPr>
            </w:pPr>
            <w:r w:rsidRPr="00882D8E">
              <w:rPr>
                <w:lang w:val="en-US"/>
              </w:rPr>
              <w:t>S1-R2</w:t>
            </w:r>
          </w:p>
        </w:tc>
        <w:tc>
          <w:tcPr>
            <w:tcW w:w="1323" w:type="dxa"/>
            <w:shd w:val="clear" w:color="auto" w:fill="EDEDED"/>
          </w:tcPr>
          <w:p w14:paraId="5BDC84FF" w14:textId="77777777" w:rsidR="002B00BF" w:rsidRPr="00882D8E" w:rsidRDefault="002B00BF" w:rsidP="002B00BF">
            <w:pPr>
              <w:pStyle w:val="TAC"/>
              <w:rPr>
                <w:lang w:val="en-US"/>
              </w:rPr>
            </w:pPr>
            <w:r w:rsidRPr="00882D8E">
              <w:rPr>
                <w:lang w:val="en-US"/>
              </w:rPr>
              <w:t>JM19.0</w:t>
            </w:r>
          </w:p>
        </w:tc>
        <w:tc>
          <w:tcPr>
            <w:tcW w:w="1260" w:type="dxa"/>
            <w:shd w:val="clear" w:color="auto" w:fill="EDEDED"/>
          </w:tcPr>
          <w:p w14:paraId="35E71556" w14:textId="4C8B21B5" w:rsidR="002B00BF" w:rsidRPr="00882D8E" w:rsidRDefault="002B00BF" w:rsidP="002B00BF">
            <w:pPr>
              <w:pStyle w:val="TAC"/>
              <w:rPr>
                <w:lang w:val="en-US"/>
              </w:rPr>
            </w:pPr>
            <w:r>
              <w:rPr>
                <w:lang w:val="en-US" w:eastAsia="fr-FR"/>
              </w:rPr>
              <w:t>S1-JM-01</w:t>
            </w:r>
          </w:p>
        </w:tc>
        <w:tc>
          <w:tcPr>
            <w:tcW w:w="1800" w:type="dxa"/>
            <w:shd w:val="clear" w:color="auto" w:fill="EDEDED"/>
          </w:tcPr>
          <w:p w14:paraId="7D2A50E4" w14:textId="7F0B60BB" w:rsidR="002B00BF" w:rsidRPr="00882D8E" w:rsidRDefault="002B00BF" w:rsidP="002B00BF">
            <w:pPr>
              <w:pStyle w:val="TAC"/>
              <w:rPr>
                <w:lang w:val="en-US"/>
              </w:rPr>
            </w:pPr>
            <w:r>
              <w:rPr>
                <w:lang w:val="en-US" w:eastAsia="fr-FR"/>
              </w:rPr>
              <w:t>QP = [22,27,32,37]</w:t>
            </w:r>
          </w:p>
        </w:tc>
        <w:tc>
          <w:tcPr>
            <w:tcW w:w="1626" w:type="dxa"/>
            <w:shd w:val="clear" w:color="auto" w:fill="EDEDED"/>
          </w:tcPr>
          <w:p w14:paraId="5B6E3410" w14:textId="77777777" w:rsidR="002B00BF" w:rsidRPr="000B05DF" w:rsidRDefault="002B00BF" w:rsidP="002B00BF">
            <w:pPr>
              <w:pStyle w:val="TAC"/>
              <w:rPr>
                <w:lang w:val="en-US"/>
              </w:rPr>
            </w:pPr>
            <w:r w:rsidRPr="000B05DF">
              <w:rPr>
                <w:lang w:val="en-US"/>
              </w:rPr>
              <w:t>S1-A2-264-&lt;QP&gt;</w:t>
            </w:r>
          </w:p>
        </w:tc>
      </w:tr>
      <w:tr w:rsidR="002B00BF" w14:paraId="07366AF8" w14:textId="77777777" w:rsidTr="00931E6F">
        <w:tc>
          <w:tcPr>
            <w:tcW w:w="1255" w:type="dxa"/>
            <w:tcBorders>
              <w:left w:val="single" w:sz="4" w:space="0" w:color="FFFFFF"/>
            </w:tcBorders>
            <w:shd w:val="clear" w:color="auto" w:fill="A5A5A5"/>
          </w:tcPr>
          <w:p w14:paraId="245F1611" w14:textId="77777777" w:rsidR="002B00BF" w:rsidRPr="00882D8E" w:rsidRDefault="002B00BF" w:rsidP="002B00BF">
            <w:pPr>
              <w:pStyle w:val="TAH"/>
              <w:rPr>
                <w:color w:val="FFFFFF"/>
                <w:lang w:val="en-US"/>
              </w:rPr>
            </w:pPr>
            <w:r w:rsidRPr="00882D8E">
              <w:rPr>
                <w:b w:val="0"/>
                <w:color w:val="FFFFFF"/>
                <w:lang w:val="en-US"/>
              </w:rPr>
              <w:t>S1-A3-264</w:t>
            </w:r>
          </w:p>
        </w:tc>
        <w:tc>
          <w:tcPr>
            <w:tcW w:w="990" w:type="dxa"/>
            <w:shd w:val="clear" w:color="auto" w:fill="DBDBDB"/>
          </w:tcPr>
          <w:p w14:paraId="6EDE53AE" w14:textId="77777777" w:rsidR="002B00BF" w:rsidRPr="00882D8E" w:rsidRDefault="002B00BF" w:rsidP="002B00BF">
            <w:pPr>
              <w:pStyle w:val="TAC"/>
              <w:rPr>
                <w:lang w:val="en-US"/>
              </w:rPr>
            </w:pPr>
            <w:r w:rsidRPr="00882D8E">
              <w:rPr>
                <w:lang w:val="en-US"/>
              </w:rPr>
              <w:t>6.2.8.2.2</w:t>
            </w:r>
          </w:p>
        </w:tc>
        <w:tc>
          <w:tcPr>
            <w:tcW w:w="1377" w:type="dxa"/>
            <w:shd w:val="clear" w:color="auto" w:fill="DBDBDB"/>
          </w:tcPr>
          <w:p w14:paraId="623D1B51" w14:textId="77777777" w:rsidR="002B00BF" w:rsidRPr="00882D8E" w:rsidRDefault="002B00BF" w:rsidP="002B00BF">
            <w:pPr>
              <w:pStyle w:val="TAC"/>
              <w:rPr>
                <w:lang w:val="en-US"/>
              </w:rPr>
            </w:pPr>
            <w:r w:rsidRPr="00882D8E">
              <w:rPr>
                <w:lang w:val="en-US"/>
              </w:rPr>
              <w:t>S1-R3</w:t>
            </w:r>
          </w:p>
        </w:tc>
        <w:tc>
          <w:tcPr>
            <w:tcW w:w="1323" w:type="dxa"/>
            <w:shd w:val="clear" w:color="auto" w:fill="DBDBDB"/>
          </w:tcPr>
          <w:p w14:paraId="5D4DDBD9" w14:textId="77777777" w:rsidR="002B00BF" w:rsidRPr="00882D8E" w:rsidRDefault="002B00BF" w:rsidP="002B00BF">
            <w:pPr>
              <w:pStyle w:val="TAC"/>
              <w:rPr>
                <w:lang w:val="en-US"/>
              </w:rPr>
            </w:pPr>
            <w:r w:rsidRPr="00882D8E">
              <w:rPr>
                <w:lang w:val="en-US"/>
              </w:rPr>
              <w:t>JM19.0</w:t>
            </w:r>
          </w:p>
        </w:tc>
        <w:tc>
          <w:tcPr>
            <w:tcW w:w="1260" w:type="dxa"/>
            <w:shd w:val="clear" w:color="auto" w:fill="DBDBDB"/>
          </w:tcPr>
          <w:p w14:paraId="0EF8037A" w14:textId="39C60F0A" w:rsidR="002B00BF" w:rsidRPr="00882D8E" w:rsidRDefault="002B00BF" w:rsidP="002B00BF">
            <w:pPr>
              <w:pStyle w:val="TAC"/>
              <w:rPr>
                <w:lang w:val="en-US"/>
              </w:rPr>
            </w:pPr>
            <w:r>
              <w:rPr>
                <w:lang w:val="en-US" w:eastAsia="fr-FR"/>
              </w:rPr>
              <w:t>S1-JM-01</w:t>
            </w:r>
          </w:p>
        </w:tc>
        <w:tc>
          <w:tcPr>
            <w:tcW w:w="1800" w:type="dxa"/>
            <w:shd w:val="clear" w:color="auto" w:fill="DBDBDB"/>
          </w:tcPr>
          <w:p w14:paraId="5BAA2B85" w14:textId="728AECA7" w:rsidR="002B00BF" w:rsidRPr="00882D8E" w:rsidRDefault="002B00BF" w:rsidP="002B00BF">
            <w:pPr>
              <w:pStyle w:val="TAC"/>
              <w:rPr>
                <w:lang w:val="en-US"/>
              </w:rPr>
            </w:pPr>
            <w:r>
              <w:rPr>
                <w:lang w:val="en-US" w:eastAsia="fr-FR"/>
              </w:rPr>
              <w:t>QP = [22,27,32,37]</w:t>
            </w:r>
          </w:p>
        </w:tc>
        <w:tc>
          <w:tcPr>
            <w:tcW w:w="1626" w:type="dxa"/>
            <w:shd w:val="clear" w:color="auto" w:fill="DBDBDB"/>
          </w:tcPr>
          <w:p w14:paraId="2A54831B" w14:textId="77777777" w:rsidR="002B00BF" w:rsidRPr="000B05DF" w:rsidRDefault="002B00BF" w:rsidP="002B00BF">
            <w:pPr>
              <w:pStyle w:val="TAC"/>
              <w:rPr>
                <w:lang w:val="en-US"/>
              </w:rPr>
            </w:pPr>
            <w:r w:rsidRPr="000B05DF">
              <w:rPr>
                <w:lang w:val="en-US"/>
              </w:rPr>
              <w:t>S1-A2-264-&lt;QP&gt;</w:t>
            </w:r>
          </w:p>
        </w:tc>
      </w:tr>
    </w:tbl>
    <w:p w14:paraId="6D349013" w14:textId="77777777" w:rsidR="00F47AA6" w:rsidRDefault="007D5411" w:rsidP="00F47AA6">
      <w:pPr>
        <w:pStyle w:val="Heading5"/>
      </w:pPr>
      <w:bookmarkStart w:id="4070" w:name="_Toc77933201"/>
      <w:r>
        <w:t>6.2.8.2.2</w:t>
      </w:r>
      <w:r>
        <w:tab/>
      </w:r>
      <w:r w:rsidR="00F47AA6">
        <w:t>S1-JM-01</w:t>
      </w:r>
      <w:bookmarkEnd w:id="4070"/>
    </w:p>
    <w:p w14:paraId="14881FD1" w14:textId="77777777" w:rsidR="00F47AA6" w:rsidRDefault="00F47AA6" w:rsidP="00F47AA6">
      <w:r>
        <w:t>This anchor tuple produces an anchor over 60 seconds with a typical configuration of H.264/AVC:</w:t>
      </w:r>
    </w:p>
    <w:p w14:paraId="45395297" w14:textId="77777777" w:rsidR="00F47AA6" w:rsidRDefault="00F47AA6" w:rsidP="00F47AA6">
      <w:pPr>
        <w:pStyle w:val="B1"/>
      </w:pPr>
      <w:r>
        <w:t>-</w:t>
      </w:r>
      <w:r>
        <w:tab/>
        <w:t>Profile H.264/AVC Progressive High-Profile Level 4.2 [7]</w:t>
      </w:r>
    </w:p>
    <w:p w14:paraId="43225780" w14:textId="77777777" w:rsidR="00F47AA6" w:rsidRDefault="00F47AA6" w:rsidP="00F47AA6">
      <w:pPr>
        <w:pStyle w:val="B1"/>
      </w:pPr>
      <w:r>
        <w:t>-</w:t>
      </w:r>
      <w:r>
        <w:tab/>
        <w:t>Random access and switching at 1 second interval</w:t>
      </w:r>
    </w:p>
    <w:p w14:paraId="1783B1E1" w14:textId="77777777" w:rsidR="00F47AA6" w:rsidRDefault="00F47AA6" w:rsidP="00F47AA6">
      <w:pPr>
        <w:pStyle w:val="B1"/>
      </w:pPr>
      <w:r>
        <w:t>-</w:t>
      </w:r>
      <w:r>
        <w:tab/>
        <w:t>LevelIDC = 52</w:t>
      </w:r>
    </w:p>
    <w:p w14:paraId="324BB930" w14:textId="77777777" w:rsidR="00F47AA6" w:rsidRDefault="00F47AA6" w:rsidP="00F47AA6">
      <w:pPr>
        <w:pStyle w:val="B1"/>
      </w:pPr>
      <w:r>
        <w:t>-</w:t>
      </w:r>
      <w:r>
        <w:tab/>
        <w:t>NumberBFrames = 4</w:t>
      </w:r>
    </w:p>
    <w:p w14:paraId="1E0C45F9" w14:textId="77777777" w:rsidR="00F47AA6" w:rsidRDefault="00F47AA6" w:rsidP="00F47AA6">
      <w:pPr>
        <w:pStyle w:val="B1"/>
      </w:pPr>
      <w:r>
        <w:t>-</w:t>
      </w:r>
      <w:r>
        <w:tab/>
        <w:t>BReferencePictures = 2</w:t>
      </w:r>
    </w:p>
    <w:p w14:paraId="57E52BA3" w14:textId="77777777" w:rsidR="00F47AA6" w:rsidRDefault="00F47AA6" w:rsidP="00F47AA6">
      <w:pPr>
        <w:pStyle w:val="B1"/>
      </w:pPr>
      <w:r>
        <w:t>-</w:t>
      </w:r>
      <w:r>
        <w:tab/>
        <w:t>Quantization parameters are set as according to Table 6.2.8.2.2-1</w:t>
      </w:r>
    </w:p>
    <w:p w14:paraId="0DC7DF50" w14:textId="77777777" w:rsidR="00F47AA6" w:rsidRDefault="00F47AA6" w:rsidP="00F47AA6">
      <w:pPr>
        <w:pStyle w:val="TH"/>
      </w:pPr>
      <w:r>
        <w:t>Table 6.2.8.2.2-1: Quantization parameters settings for H.264/AVC Anchor definition</w:t>
      </w:r>
    </w:p>
    <w:tbl>
      <w:tblPr>
        <w:tblStyle w:val="GridTable5Dark-Accent3"/>
        <w:tblW w:w="9634" w:type="dxa"/>
        <w:tblLook w:val="04A0" w:firstRow="1" w:lastRow="0" w:firstColumn="1" w:lastColumn="0" w:noHBand="0" w:noVBand="1"/>
      </w:tblPr>
      <w:tblGrid>
        <w:gridCol w:w="630"/>
        <w:gridCol w:w="947"/>
        <w:gridCol w:w="1017"/>
        <w:gridCol w:w="1020"/>
        <w:gridCol w:w="6582"/>
      </w:tblGrid>
      <w:tr w:rsidR="00254F32" w14:paraId="573E51B6" w14:textId="77777777" w:rsidTr="00254F32">
        <w:trPr>
          <w:cnfStyle w:val="100000000000" w:firstRow="1" w:lastRow="0" w:firstColumn="0" w:lastColumn="0" w:oddVBand="0" w:evenVBand="0" w:oddHBand="0"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47CEC466" w14:textId="77777777" w:rsidR="00F47AA6" w:rsidRPr="00F47AA6" w:rsidRDefault="00F47AA6">
            <w:pPr>
              <w:pStyle w:val="TAH"/>
              <w:rPr>
                <w:lang w:val="en-US"/>
              </w:rPr>
            </w:pPr>
            <w:r w:rsidRPr="00F47AA6">
              <w:rPr>
                <w:b/>
                <w:lang w:val="en-US"/>
              </w:rPr>
              <w:t xml:space="preserve">QP </w:t>
            </w:r>
          </w:p>
        </w:tc>
        <w:tc>
          <w:tcPr>
            <w:tcW w:w="633" w:type="dxa"/>
            <w:noWrap/>
            <w:hideMark/>
          </w:tcPr>
          <w:p w14:paraId="625149B4" w14:textId="77777777" w:rsidR="00F47AA6" w:rsidRPr="00254F32" w:rsidRDefault="00F47AA6">
            <w:pPr>
              <w:pStyle w:val="TAH"/>
              <w:cnfStyle w:val="100000000000" w:firstRow="1" w:lastRow="0" w:firstColumn="0" w:lastColumn="0" w:oddVBand="0" w:evenVBand="0" w:oddHBand="0" w:evenHBand="0" w:firstRowFirstColumn="0" w:firstRowLastColumn="0" w:lastRowFirstColumn="0" w:lastRowLastColumn="0"/>
              <w:rPr>
                <w:lang w:val="en-US"/>
              </w:rPr>
            </w:pPr>
            <w:r w:rsidRPr="00254F32">
              <w:rPr>
                <w:b/>
                <w:lang w:val="en-US"/>
              </w:rPr>
              <w:t>QPISlice</w:t>
            </w:r>
          </w:p>
        </w:tc>
        <w:tc>
          <w:tcPr>
            <w:tcW w:w="838" w:type="dxa"/>
            <w:noWrap/>
            <w:hideMark/>
          </w:tcPr>
          <w:p w14:paraId="6385779F" w14:textId="77777777" w:rsidR="00F47AA6" w:rsidRPr="00BB3C34" w:rsidRDefault="00F47AA6">
            <w:pPr>
              <w:pStyle w:val="TAH"/>
              <w:cnfStyle w:val="100000000000" w:firstRow="1" w:lastRow="0" w:firstColumn="0" w:lastColumn="0" w:oddVBand="0" w:evenVBand="0" w:oddHBand="0" w:evenHBand="0" w:firstRowFirstColumn="0" w:firstRowLastColumn="0" w:lastRowFirstColumn="0" w:lastRowLastColumn="0"/>
              <w:rPr>
                <w:lang w:val="en-US"/>
              </w:rPr>
            </w:pPr>
            <w:r w:rsidRPr="00254F32">
              <w:rPr>
                <w:b/>
                <w:lang w:val="en-US"/>
              </w:rPr>
              <w:t>QPPSlice</w:t>
            </w:r>
          </w:p>
        </w:tc>
        <w:tc>
          <w:tcPr>
            <w:tcW w:w="1020" w:type="dxa"/>
            <w:noWrap/>
            <w:hideMark/>
          </w:tcPr>
          <w:p w14:paraId="124B0AEC" w14:textId="77777777" w:rsidR="00F47AA6" w:rsidRPr="00254F32" w:rsidRDefault="00F47AA6">
            <w:pPr>
              <w:pStyle w:val="TAH"/>
              <w:cnfStyle w:val="100000000000" w:firstRow="1" w:lastRow="0" w:firstColumn="0" w:lastColumn="0" w:oddVBand="0" w:evenVBand="0" w:oddHBand="0" w:evenHBand="0" w:firstRowFirstColumn="0" w:firstRowLastColumn="0" w:lastRowFirstColumn="0" w:lastRowLastColumn="0"/>
              <w:rPr>
                <w:lang w:val="en-US"/>
              </w:rPr>
            </w:pPr>
            <w:r w:rsidRPr="00931E6F">
              <w:rPr>
                <w:lang w:val="en-US"/>
              </w:rPr>
              <w:t>QPBSlice</w:t>
            </w:r>
          </w:p>
        </w:tc>
        <w:tc>
          <w:tcPr>
            <w:tcW w:w="6513" w:type="dxa"/>
            <w:noWrap/>
            <w:hideMark/>
          </w:tcPr>
          <w:p w14:paraId="63EEB262" w14:textId="77777777" w:rsidR="00F47AA6" w:rsidRPr="00254F32" w:rsidRDefault="00F47AA6">
            <w:pPr>
              <w:pStyle w:val="TAH"/>
              <w:cnfStyle w:val="100000000000" w:firstRow="1" w:lastRow="0" w:firstColumn="0" w:lastColumn="0" w:oddVBand="0" w:evenVBand="0" w:oddHBand="0" w:evenHBand="0" w:firstRowFirstColumn="0" w:firstRowLastColumn="0" w:lastRowFirstColumn="0" w:lastRowLastColumn="0"/>
              <w:rPr>
                <w:lang w:val="en-US"/>
              </w:rPr>
            </w:pPr>
            <w:r w:rsidRPr="00931E6F">
              <w:rPr>
                <w:lang w:val="en-US"/>
              </w:rPr>
              <w:t>ExplicitHierarchyFormat</w:t>
            </w:r>
          </w:p>
        </w:tc>
      </w:tr>
      <w:tr w:rsidR="00254F32" w14:paraId="3D261CAF" w14:textId="77777777" w:rsidTr="00254F3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0CD1937A" w14:textId="77777777" w:rsidR="00F47AA6" w:rsidRPr="00E0695D" w:rsidRDefault="00F47AA6" w:rsidP="00F47AA6">
            <w:pPr>
              <w:pStyle w:val="TAH"/>
              <w:rPr>
                <w:b/>
                <w:color w:val="FFFFFF" w:themeColor="background1"/>
                <w:lang w:val="en-US"/>
              </w:rPr>
            </w:pPr>
            <w:r w:rsidRPr="00E0695D">
              <w:rPr>
                <w:color w:val="FFFFFF" w:themeColor="background1"/>
                <w:lang w:val="en-US"/>
              </w:rPr>
              <w:t>22</w:t>
            </w:r>
          </w:p>
        </w:tc>
        <w:tc>
          <w:tcPr>
            <w:tcW w:w="633" w:type="dxa"/>
            <w:noWrap/>
            <w:hideMark/>
          </w:tcPr>
          <w:p w14:paraId="5F13796C" w14:textId="77777777" w:rsidR="00F47AA6" w:rsidRPr="00254F32" w:rsidRDefault="00F47AA6" w:rsidP="00254F3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19</w:t>
            </w:r>
          </w:p>
        </w:tc>
        <w:tc>
          <w:tcPr>
            <w:tcW w:w="838" w:type="dxa"/>
            <w:noWrap/>
            <w:hideMark/>
          </w:tcPr>
          <w:p w14:paraId="092616BA" w14:textId="77777777" w:rsidR="00F47AA6" w:rsidRPr="00254F32" w:rsidRDefault="00F47AA6" w:rsidP="00254F3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23</w:t>
            </w:r>
          </w:p>
        </w:tc>
        <w:tc>
          <w:tcPr>
            <w:tcW w:w="1020" w:type="dxa"/>
            <w:noWrap/>
            <w:hideMark/>
          </w:tcPr>
          <w:p w14:paraId="1542A607" w14:textId="77777777" w:rsidR="00F47AA6" w:rsidRPr="00254F32" w:rsidRDefault="00F47AA6" w:rsidP="00254F3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23</w:t>
            </w:r>
          </w:p>
        </w:tc>
        <w:tc>
          <w:tcPr>
            <w:tcW w:w="6513" w:type="dxa"/>
            <w:noWrap/>
            <w:hideMark/>
          </w:tcPr>
          <w:p w14:paraId="38E826D2" w14:textId="77777777" w:rsidR="00F47AA6" w:rsidRPr="00254F32" w:rsidRDefault="00F47AA6" w:rsidP="00254F3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B7r0B3r3B1r4b0e6b2e6B5r4b4e6b6e6B11r3B9r4b8e6b10e6B13r4b12e6b14e6</w:t>
            </w:r>
          </w:p>
        </w:tc>
      </w:tr>
      <w:tr w:rsidR="00254F32" w14:paraId="015DC492" w14:textId="77777777" w:rsidTr="00254F32">
        <w:trPr>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7A27299B" w14:textId="77777777" w:rsidR="00F47AA6" w:rsidRPr="00E0695D" w:rsidRDefault="00F47AA6" w:rsidP="00F47AA6">
            <w:pPr>
              <w:pStyle w:val="TAH"/>
              <w:rPr>
                <w:b/>
                <w:color w:val="FFFFFF" w:themeColor="background1"/>
                <w:lang w:val="en-US"/>
              </w:rPr>
            </w:pPr>
            <w:r w:rsidRPr="00E0695D">
              <w:rPr>
                <w:color w:val="FFFFFF" w:themeColor="background1"/>
                <w:lang w:val="en-US"/>
              </w:rPr>
              <w:t>27</w:t>
            </w:r>
          </w:p>
        </w:tc>
        <w:tc>
          <w:tcPr>
            <w:tcW w:w="633" w:type="dxa"/>
            <w:noWrap/>
            <w:hideMark/>
          </w:tcPr>
          <w:p w14:paraId="4B741CD0" w14:textId="77777777" w:rsidR="00F47AA6" w:rsidRPr="00254F32" w:rsidRDefault="00F47AA6" w:rsidP="00254F3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24</w:t>
            </w:r>
          </w:p>
        </w:tc>
        <w:tc>
          <w:tcPr>
            <w:tcW w:w="838" w:type="dxa"/>
            <w:noWrap/>
            <w:hideMark/>
          </w:tcPr>
          <w:p w14:paraId="40823AFE" w14:textId="77777777" w:rsidR="00F47AA6" w:rsidRPr="00254F32" w:rsidRDefault="00F47AA6" w:rsidP="00254F3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28</w:t>
            </w:r>
          </w:p>
        </w:tc>
        <w:tc>
          <w:tcPr>
            <w:tcW w:w="1020" w:type="dxa"/>
            <w:noWrap/>
            <w:hideMark/>
          </w:tcPr>
          <w:p w14:paraId="5F1DFD89" w14:textId="77777777" w:rsidR="00F47AA6" w:rsidRPr="00254F32" w:rsidRDefault="00F47AA6" w:rsidP="00254F3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28</w:t>
            </w:r>
          </w:p>
        </w:tc>
        <w:tc>
          <w:tcPr>
            <w:tcW w:w="6513" w:type="dxa"/>
            <w:noWrap/>
            <w:hideMark/>
          </w:tcPr>
          <w:p w14:paraId="1C9453C1" w14:textId="77777777" w:rsidR="00F47AA6" w:rsidRPr="00254F32" w:rsidRDefault="00F47AA6" w:rsidP="00254F3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B7r1B3r4B1r6b0e8b2e8B5r6b4e8b6e8B11r4B9r6b8e8b10e8B13r6b12e8b14e8</w:t>
            </w:r>
          </w:p>
        </w:tc>
      </w:tr>
      <w:tr w:rsidR="00254F32" w14:paraId="41F8F714" w14:textId="77777777" w:rsidTr="00254F3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054AC406" w14:textId="77777777" w:rsidR="00F47AA6" w:rsidRPr="00E0695D" w:rsidRDefault="00F47AA6" w:rsidP="00F47AA6">
            <w:pPr>
              <w:pStyle w:val="TAH"/>
              <w:rPr>
                <w:b/>
                <w:color w:val="FFFFFF" w:themeColor="background1"/>
                <w:lang w:val="en-US"/>
              </w:rPr>
            </w:pPr>
            <w:r w:rsidRPr="00E0695D">
              <w:rPr>
                <w:color w:val="FFFFFF" w:themeColor="background1"/>
                <w:lang w:val="en-US"/>
              </w:rPr>
              <w:t>32</w:t>
            </w:r>
          </w:p>
        </w:tc>
        <w:tc>
          <w:tcPr>
            <w:tcW w:w="633" w:type="dxa"/>
            <w:noWrap/>
            <w:hideMark/>
          </w:tcPr>
          <w:p w14:paraId="204EC963" w14:textId="77777777" w:rsidR="00F47AA6" w:rsidRPr="00254F32" w:rsidRDefault="00F47AA6" w:rsidP="00254F3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29</w:t>
            </w:r>
          </w:p>
        </w:tc>
        <w:tc>
          <w:tcPr>
            <w:tcW w:w="838" w:type="dxa"/>
            <w:noWrap/>
            <w:hideMark/>
          </w:tcPr>
          <w:p w14:paraId="0990AA93" w14:textId="77777777" w:rsidR="00F47AA6" w:rsidRPr="00254F32" w:rsidRDefault="00F47AA6" w:rsidP="00254F3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33</w:t>
            </w:r>
          </w:p>
        </w:tc>
        <w:tc>
          <w:tcPr>
            <w:tcW w:w="1020" w:type="dxa"/>
            <w:noWrap/>
            <w:hideMark/>
          </w:tcPr>
          <w:p w14:paraId="0DEC8828" w14:textId="77777777" w:rsidR="00F47AA6" w:rsidRPr="00254F32" w:rsidRDefault="00F47AA6" w:rsidP="00254F3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33</w:t>
            </w:r>
          </w:p>
        </w:tc>
        <w:tc>
          <w:tcPr>
            <w:tcW w:w="6513" w:type="dxa"/>
            <w:noWrap/>
            <w:hideMark/>
          </w:tcPr>
          <w:p w14:paraId="463031F2" w14:textId="77777777" w:rsidR="00F47AA6" w:rsidRPr="00254F32" w:rsidRDefault="00F47AA6" w:rsidP="00254F3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B7r2B3r5B1r7b0e8b2e8B5r7b4e8b6e8B11r5B9r7b8e8b10e8B13r7b12e8b14e8</w:t>
            </w:r>
          </w:p>
        </w:tc>
      </w:tr>
      <w:tr w:rsidR="00254F32" w14:paraId="10C61D0D" w14:textId="77777777" w:rsidTr="00254F32">
        <w:trPr>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072B9A7A" w14:textId="77777777" w:rsidR="00F47AA6" w:rsidRPr="00E0695D" w:rsidRDefault="00F47AA6" w:rsidP="00F47AA6">
            <w:pPr>
              <w:pStyle w:val="TAH"/>
              <w:rPr>
                <w:b/>
                <w:color w:val="FFFFFF" w:themeColor="background1"/>
                <w:lang w:val="en-US"/>
              </w:rPr>
            </w:pPr>
            <w:r w:rsidRPr="00E0695D">
              <w:rPr>
                <w:color w:val="FFFFFF" w:themeColor="background1"/>
                <w:lang w:val="en-US"/>
              </w:rPr>
              <w:t>37</w:t>
            </w:r>
          </w:p>
        </w:tc>
        <w:tc>
          <w:tcPr>
            <w:tcW w:w="633" w:type="dxa"/>
            <w:noWrap/>
            <w:hideMark/>
          </w:tcPr>
          <w:p w14:paraId="2ED1F67D" w14:textId="77777777" w:rsidR="00F47AA6" w:rsidRPr="00254F32" w:rsidRDefault="00F47AA6" w:rsidP="00254F3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34</w:t>
            </w:r>
          </w:p>
        </w:tc>
        <w:tc>
          <w:tcPr>
            <w:tcW w:w="838" w:type="dxa"/>
            <w:noWrap/>
            <w:hideMark/>
          </w:tcPr>
          <w:p w14:paraId="47E9EDC7" w14:textId="77777777" w:rsidR="00F47AA6" w:rsidRPr="00254F32" w:rsidRDefault="00F47AA6" w:rsidP="00254F3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38</w:t>
            </w:r>
          </w:p>
        </w:tc>
        <w:tc>
          <w:tcPr>
            <w:tcW w:w="1020" w:type="dxa"/>
            <w:noWrap/>
            <w:hideMark/>
          </w:tcPr>
          <w:p w14:paraId="7453D95C" w14:textId="77777777" w:rsidR="00F47AA6" w:rsidRPr="00254F32" w:rsidRDefault="00F47AA6" w:rsidP="00254F3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38</w:t>
            </w:r>
          </w:p>
        </w:tc>
        <w:tc>
          <w:tcPr>
            <w:tcW w:w="6513" w:type="dxa"/>
            <w:noWrap/>
            <w:hideMark/>
          </w:tcPr>
          <w:p w14:paraId="4FC6981B" w14:textId="77777777" w:rsidR="00F47AA6" w:rsidRPr="00254F32" w:rsidRDefault="00F47AA6" w:rsidP="00254F3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B7r3B3r6B1r7b0e8b2e8B5r7b4e8b6e8B11r6B9r7b8e8b10e8B13r7b12e8b14e8</w:t>
            </w:r>
          </w:p>
        </w:tc>
      </w:tr>
    </w:tbl>
    <w:p w14:paraId="1B553C04" w14:textId="77777777" w:rsidR="00F47AA6" w:rsidRDefault="00F47AA6" w:rsidP="00F47AA6">
      <w:pPr>
        <w:pStyle w:val="B1"/>
      </w:pPr>
    </w:p>
    <w:p w14:paraId="6FADAF49" w14:textId="55EE8948" w:rsidR="007D5411" w:rsidRDefault="007D5411" w:rsidP="00546DDC">
      <w:r>
        <w:t xml:space="preserve">Different sequences are used with resolutions 1080p, 900p and 720p. </w:t>
      </w:r>
    </w:p>
    <w:p w14:paraId="3B157E93" w14:textId="55C619B8" w:rsidR="00CE63BD" w:rsidRDefault="00CE63BD" w:rsidP="00546DDC">
      <w:r>
        <w:t xml:space="preserve">The settings are defined in the attached configuration file </w:t>
      </w:r>
      <w:r>
        <w:rPr>
          <w:rFonts w:ascii="Courier New" w:hAnsi="Courier New" w:cs="Courier New"/>
        </w:rPr>
        <w:t>s1-jm</w:t>
      </w:r>
      <w:r w:rsidRPr="001A75E1">
        <w:rPr>
          <w:rFonts w:ascii="Courier New" w:hAnsi="Courier New" w:cs="Courier New"/>
        </w:rPr>
        <w:t>-0</w:t>
      </w:r>
      <w:r>
        <w:rPr>
          <w:rFonts w:ascii="Courier New" w:hAnsi="Courier New" w:cs="Courier New"/>
        </w:rPr>
        <w:t>1</w:t>
      </w:r>
      <w:r w:rsidRPr="001A75E1">
        <w:rPr>
          <w:rFonts w:ascii="Courier New" w:hAnsi="Courier New" w:cs="Courier New"/>
        </w:rPr>
        <w:t>.cfg</w:t>
      </w:r>
      <w:r>
        <w:t>.</w:t>
      </w:r>
    </w:p>
    <w:p w14:paraId="752A728F" w14:textId="77777777" w:rsidR="007D5411" w:rsidRDefault="007D5411" w:rsidP="00882D8E">
      <w:pPr>
        <w:pStyle w:val="Heading4"/>
      </w:pPr>
      <w:bookmarkStart w:id="4071" w:name="_Toc77933202"/>
      <w:bookmarkEnd w:id="4066"/>
      <w:bookmarkEnd w:id="4067"/>
      <w:r>
        <w:t>6.2.8.3</w:t>
      </w:r>
      <w:r>
        <w:tab/>
        <w:t xml:space="preserve">H.265/HEVC </w:t>
      </w:r>
      <w:bookmarkEnd w:id="4068"/>
      <w:r>
        <w:t>Anchors</w:t>
      </w:r>
      <w:bookmarkEnd w:id="4071"/>
    </w:p>
    <w:p w14:paraId="7879DFA4" w14:textId="1B5B15D1" w:rsidR="007D5411" w:rsidRDefault="007D5411" w:rsidP="007D5411">
      <w:pPr>
        <w:pStyle w:val="Heading5"/>
      </w:pPr>
      <w:bookmarkStart w:id="4072" w:name="_Toc77933203"/>
      <w:r>
        <w:t>6.2.8.</w:t>
      </w:r>
      <w:r w:rsidR="00121109">
        <w:t>3</w:t>
      </w:r>
      <w:r>
        <w:t>.1</w:t>
      </w:r>
      <w:r>
        <w:tab/>
        <w:t>Overview</w:t>
      </w:r>
      <w:bookmarkEnd w:id="4072"/>
    </w:p>
    <w:p w14:paraId="7C90CDCA" w14:textId="2B0BB54B" w:rsidR="000E2F95" w:rsidRDefault="007D5411" w:rsidP="007D5411">
      <w:r>
        <w:t>Table 6.2.8.</w:t>
      </w:r>
      <w:r w:rsidR="00121109">
        <w:t>3</w:t>
      </w:r>
      <w:r>
        <w:t>.1-1 provides an overview of the H.265/HEVC anchor tuples. Keys are identified to refer to the anchors in the context of the scenario.</w:t>
      </w:r>
    </w:p>
    <w:p w14:paraId="7B36D4DC" w14:textId="380DDB2F" w:rsidR="00C0601E" w:rsidRDefault="00C0601E" w:rsidP="00C0601E">
      <w:pPr>
        <w:pStyle w:val="EditorsNote"/>
      </w:pPr>
      <w:r>
        <w:t>Editor’s Note: This is not yet complete.</w:t>
      </w:r>
    </w:p>
    <w:p w14:paraId="682B1509" w14:textId="6ADEC0EB" w:rsidR="00DC1B95" w:rsidRDefault="00DC1B95" w:rsidP="00882D8E">
      <w:pPr>
        <w:pStyle w:val="TH"/>
      </w:pPr>
      <w:r>
        <w:t>Table 6.2.8.3.1-1 Anchor Tuple generation with H.265/HEVC for Full HD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8A6962" w14:paraId="328C767C" w14:textId="77777777" w:rsidTr="000B05DF">
        <w:tc>
          <w:tcPr>
            <w:tcW w:w="1255" w:type="dxa"/>
            <w:tcBorders>
              <w:top w:val="single" w:sz="4" w:space="0" w:color="FFFFFF"/>
              <w:left w:val="single" w:sz="4" w:space="0" w:color="FFFFFF"/>
              <w:right w:val="nil"/>
            </w:tcBorders>
            <w:shd w:val="clear" w:color="auto" w:fill="A5A5A5"/>
          </w:tcPr>
          <w:p w14:paraId="57D2F287" w14:textId="77777777" w:rsidR="00DC1B95" w:rsidRPr="00882D8E" w:rsidRDefault="00DC1B95" w:rsidP="00882D8E">
            <w:pPr>
              <w:pStyle w:val="TAH"/>
              <w:rPr>
                <w:color w:val="FFFFFF"/>
                <w:lang w:val="en-US"/>
              </w:rPr>
            </w:pPr>
            <w:r w:rsidRPr="00882D8E">
              <w:rPr>
                <w:b w:val="0"/>
                <w:color w:val="FFFFFF"/>
                <w:lang w:val="en-US"/>
              </w:rPr>
              <w:t>Key</w:t>
            </w:r>
          </w:p>
        </w:tc>
        <w:tc>
          <w:tcPr>
            <w:tcW w:w="990" w:type="dxa"/>
            <w:tcBorders>
              <w:top w:val="single" w:sz="4" w:space="0" w:color="FFFFFF"/>
              <w:left w:val="nil"/>
              <w:right w:val="nil"/>
            </w:tcBorders>
            <w:shd w:val="clear" w:color="auto" w:fill="A5A5A5"/>
          </w:tcPr>
          <w:p w14:paraId="52AF1356" w14:textId="77777777" w:rsidR="00DC1B95" w:rsidRPr="00882D8E" w:rsidRDefault="00DC1B95" w:rsidP="00882D8E">
            <w:pPr>
              <w:pStyle w:val="TAH"/>
              <w:rPr>
                <w:color w:val="FFFFFF"/>
                <w:lang w:val="en-US"/>
              </w:rPr>
            </w:pPr>
            <w:r w:rsidRPr="00882D8E">
              <w:rPr>
                <w:b w:val="0"/>
                <w:color w:val="FFFFFF"/>
                <w:lang w:val="en-US"/>
              </w:rPr>
              <w:t>Clause</w:t>
            </w:r>
          </w:p>
        </w:tc>
        <w:tc>
          <w:tcPr>
            <w:tcW w:w="1377" w:type="dxa"/>
            <w:tcBorders>
              <w:top w:val="single" w:sz="4" w:space="0" w:color="FFFFFF"/>
              <w:left w:val="nil"/>
              <w:right w:val="nil"/>
            </w:tcBorders>
            <w:shd w:val="clear" w:color="auto" w:fill="A5A5A5"/>
          </w:tcPr>
          <w:p w14:paraId="2185B278" w14:textId="77777777" w:rsidR="00DC1B95" w:rsidRPr="00882D8E" w:rsidRDefault="00DC1B95" w:rsidP="00882D8E">
            <w:pPr>
              <w:pStyle w:val="TAH"/>
              <w:rPr>
                <w:color w:val="FFFFFF"/>
                <w:lang w:val="en-US"/>
              </w:rPr>
            </w:pPr>
            <w:r w:rsidRPr="00882D8E">
              <w:rPr>
                <w:b w:val="0"/>
                <w:color w:val="FFFFFF"/>
                <w:lang w:val="en-US"/>
              </w:rPr>
              <w:t>Reference Sequence</w:t>
            </w:r>
          </w:p>
        </w:tc>
        <w:tc>
          <w:tcPr>
            <w:tcW w:w="1499" w:type="dxa"/>
            <w:tcBorders>
              <w:top w:val="single" w:sz="4" w:space="0" w:color="FFFFFF"/>
              <w:left w:val="nil"/>
              <w:right w:val="nil"/>
            </w:tcBorders>
            <w:shd w:val="clear" w:color="auto" w:fill="A5A5A5"/>
          </w:tcPr>
          <w:p w14:paraId="211C7279" w14:textId="77777777" w:rsidR="00DC1B95" w:rsidRPr="00882D8E" w:rsidRDefault="00DC1B95" w:rsidP="00882D8E">
            <w:pPr>
              <w:pStyle w:val="TAH"/>
              <w:rPr>
                <w:color w:val="FFFFFF"/>
                <w:lang w:val="en-US"/>
              </w:rPr>
            </w:pPr>
            <w:r w:rsidRPr="00882D8E">
              <w:rPr>
                <w:b w:val="0"/>
                <w:color w:val="FFFFFF"/>
                <w:lang w:val="en-US"/>
              </w:rPr>
              <w:t>Reference Encoder</w:t>
            </w:r>
          </w:p>
        </w:tc>
        <w:tc>
          <w:tcPr>
            <w:tcW w:w="1527" w:type="dxa"/>
            <w:tcBorders>
              <w:top w:val="single" w:sz="4" w:space="0" w:color="FFFFFF"/>
              <w:left w:val="nil"/>
              <w:right w:val="nil"/>
            </w:tcBorders>
            <w:shd w:val="clear" w:color="auto" w:fill="A5A5A5"/>
          </w:tcPr>
          <w:p w14:paraId="5B604D5E" w14:textId="77777777" w:rsidR="00DC1B95" w:rsidRPr="00882D8E" w:rsidRDefault="00DC1B95" w:rsidP="00882D8E">
            <w:pPr>
              <w:pStyle w:val="TAH"/>
              <w:rPr>
                <w:color w:val="FFFFFF"/>
                <w:lang w:val="en-US"/>
              </w:rPr>
            </w:pPr>
            <w:r w:rsidRPr="00882D8E">
              <w:rPr>
                <w:b w:val="0"/>
                <w:color w:val="FFFFFF"/>
                <w:lang w:val="en-US"/>
              </w:rPr>
              <w:t>Configuration</w:t>
            </w:r>
          </w:p>
        </w:tc>
        <w:tc>
          <w:tcPr>
            <w:tcW w:w="1755" w:type="dxa"/>
            <w:tcBorders>
              <w:top w:val="single" w:sz="4" w:space="0" w:color="FFFFFF"/>
              <w:left w:val="nil"/>
              <w:right w:val="nil"/>
            </w:tcBorders>
            <w:shd w:val="clear" w:color="auto" w:fill="A5A5A5"/>
          </w:tcPr>
          <w:p w14:paraId="1884FEF2" w14:textId="77777777" w:rsidR="00DC1B95" w:rsidRPr="00882D8E" w:rsidRDefault="00DC1B95" w:rsidP="00882D8E">
            <w:pPr>
              <w:pStyle w:val="TAH"/>
              <w:rPr>
                <w:color w:val="FFFFFF"/>
                <w:lang w:val="en-US"/>
              </w:rPr>
            </w:pPr>
            <w:r w:rsidRPr="00882D8E">
              <w:rPr>
                <w:b w:val="0"/>
                <w:color w:val="FFFFFF"/>
                <w:lang w:val="en-US"/>
              </w:rPr>
              <w:t>Variations</w:t>
            </w:r>
          </w:p>
        </w:tc>
        <w:tc>
          <w:tcPr>
            <w:tcW w:w="1228" w:type="dxa"/>
            <w:tcBorders>
              <w:top w:val="single" w:sz="4" w:space="0" w:color="FFFFFF"/>
              <w:left w:val="nil"/>
              <w:right w:val="single" w:sz="4" w:space="0" w:color="FFFFFF"/>
            </w:tcBorders>
            <w:shd w:val="clear" w:color="auto" w:fill="A5A5A5"/>
          </w:tcPr>
          <w:p w14:paraId="41353DB1" w14:textId="77777777" w:rsidR="00DC1B95" w:rsidRPr="000B05DF" w:rsidRDefault="00DC1B95" w:rsidP="000B05DF">
            <w:pPr>
              <w:pStyle w:val="TAH"/>
              <w:rPr>
                <w:b w:val="0"/>
                <w:bCs/>
                <w:color w:val="FFFFFF"/>
                <w:lang w:val="en-US"/>
              </w:rPr>
            </w:pPr>
            <w:r w:rsidRPr="000B05DF">
              <w:rPr>
                <w:b w:val="0"/>
                <w:bCs/>
                <w:color w:val="FFFFFF"/>
                <w:lang w:val="en-US"/>
              </w:rPr>
              <w:t>Anchor Key</w:t>
            </w:r>
          </w:p>
        </w:tc>
      </w:tr>
      <w:tr w:rsidR="008A6962" w14:paraId="234BE068" w14:textId="77777777" w:rsidTr="000B05DF">
        <w:tc>
          <w:tcPr>
            <w:tcW w:w="1255" w:type="dxa"/>
            <w:tcBorders>
              <w:top w:val="single" w:sz="4" w:space="0" w:color="FFFFFF"/>
              <w:left w:val="single" w:sz="4" w:space="0" w:color="FFFFFF"/>
              <w:bottom w:val="single" w:sz="4" w:space="0" w:color="FFFFFF"/>
            </w:tcBorders>
            <w:shd w:val="clear" w:color="auto" w:fill="A5A5A5"/>
          </w:tcPr>
          <w:p w14:paraId="51AA3BF4" w14:textId="0EA419B7" w:rsidR="00DC1B95" w:rsidRPr="00882D8E" w:rsidRDefault="00DC1B95" w:rsidP="00882D8E">
            <w:pPr>
              <w:pStyle w:val="TAH"/>
              <w:rPr>
                <w:color w:val="FFFFFF"/>
                <w:lang w:val="en-US"/>
              </w:rPr>
            </w:pPr>
            <w:r w:rsidRPr="00882D8E">
              <w:rPr>
                <w:b w:val="0"/>
                <w:color w:val="FFFFFF"/>
                <w:lang w:val="en-US"/>
              </w:rPr>
              <w:t>S1-A1-265</w:t>
            </w:r>
          </w:p>
        </w:tc>
        <w:tc>
          <w:tcPr>
            <w:tcW w:w="990" w:type="dxa"/>
            <w:shd w:val="clear" w:color="auto" w:fill="DBDBDB"/>
          </w:tcPr>
          <w:p w14:paraId="0ACACF5E" w14:textId="429C4340" w:rsidR="00DC1B95" w:rsidRPr="00882D8E" w:rsidRDefault="00DC1B95" w:rsidP="00882D8E">
            <w:pPr>
              <w:pStyle w:val="TAC"/>
              <w:rPr>
                <w:lang w:val="en-US"/>
              </w:rPr>
            </w:pPr>
            <w:r w:rsidRPr="00882D8E">
              <w:rPr>
                <w:lang w:val="en-US"/>
              </w:rPr>
              <w:t>6.2.8.</w:t>
            </w:r>
            <w:r w:rsidR="00CC0A5A" w:rsidRPr="00882D8E">
              <w:rPr>
                <w:lang w:val="en-US"/>
              </w:rPr>
              <w:t>3</w:t>
            </w:r>
            <w:r w:rsidRPr="00882D8E">
              <w:rPr>
                <w:lang w:val="en-US"/>
              </w:rPr>
              <w:t>.2</w:t>
            </w:r>
          </w:p>
        </w:tc>
        <w:tc>
          <w:tcPr>
            <w:tcW w:w="1377" w:type="dxa"/>
            <w:shd w:val="clear" w:color="auto" w:fill="DBDBDB"/>
          </w:tcPr>
          <w:p w14:paraId="218206D1" w14:textId="77777777" w:rsidR="00DC1B95" w:rsidRPr="00882D8E" w:rsidRDefault="00DC1B95" w:rsidP="00882D8E">
            <w:pPr>
              <w:pStyle w:val="TAC"/>
              <w:rPr>
                <w:lang w:val="en-US"/>
              </w:rPr>
            </w:pPr>
            <w:r w:rsidRPr="00882D8E">
              <w:rPr>
                <w:lang w:val="en-US"/>
              </w:rPr>
              <w:t>S1-R1</w:t>
            </w:r>
          </w:p>
        </w:tc>
        <w:tc>
          <w:tcPr>
            <w:tcW w:w="1499" w:type="dxa"/>
            <w:shd w:val="clear" w:color="auto" w:fill="DBDBDB"/>
          </w:tcPr>
          <w:p w14:paraId="144C4636" w14:textId="09BD62CE" w:rsidR="00DC1B95" w:rsidRPr="00882D8E" w:rsidRDefault="00D370FD" w:rsidP="00882D8E">
            <w:pPr>
              <w:pStyle w:val="TAC"/>
              <w:rPr>
                <w:lang w:val="en-US"/>
              </w:rPr>
            </w:pPr>
            <w:r>
              <w:rPr>
                <w:lang w:val="en-US"/>
              </w:rPr>
              <w:t>H</w:t>
            </w:r>
            <w:r w:rsidR="00DC1B95" w:rsidRPr="00882D8E">
              <w:rPr>
                <w:lang w:val="en-US"/>
              </w:rPr>
              <w:t>M</w:t>
            </w:r>
            <w:r>
              <w:rPr>
                <w:lang w:val="en-US"/>
              </w:rPr>
              <w:t>16</w:t>
            </w:r>
            <w:r w:rsidR="00DC1B95" w:rsidRPr="00882D8E">
              <w:rPr>
                <w:lang w:val="en-US"/>
              </w:rPr>
              <w:t>.</w:t>
            </w:r>
            <w:r>
              <w:rPr>
                <w:lang w:val="en-US"/>
              </w:rPr>
              <w:t>2</w:t>
            </w:r>
            <w:r w:rsidR="000F6D2F">
              <w:rPr>
                <w:lang w:val="en-US"/>
              </w:rPr>
              <w:t>3</w:t>
            </w:r>
          </w:p>
        </w:tc>
        <w:tc>
          <w:tcPr>
            <w:tcW w:w="1527" w:type="dxa"/>
            <w:shd w:val="clear" w:color="auto" w:fill="DBDBDB"/>
          </w:tcPr>
          <w:p w14:paraId="4D2E47A1" w14:textId="60419E3B" w:rsidR="00DC1B95" w:rsidRPr="00882D8E" w:rsidRDefault="00D370FD" w:rsidP="00882D8E">
            <w:pPr>
              <w:pStyle w:val="TAC"/>
              <w:rPr>
                <w:lang w:val="en-US"/>
              </w:rPr>
            </w:pPr>
            <w:r>
              <w:rPr>
                <w:lang w:val="en-US"/>
              </w:rPr>
              <w:t>H</w:t>
            </w:r>
            <w:r w:rsidR="00DC1B95" w:rsidRPr="000B05DF">
              <w:rPr>
                <w:lang w:val="en-US"/>
              </w:rPr>
              <w:t>M</w:t>
            </w:r>
            <w:r w:rsidR="00DC1B95" w:rsidRPr="00882D8E">
              <w:rPr>
                <w:lang w:val="en-US"/>
              </w:rPr>
              <w:t>-0</w:t>
            </w:r>
            <w:r>
              <w:rPr>
                <w:lang w:val="en-US"/>
              </w:rPr>
              <w:t>x</w:t>
            </w:r>
          </w:p>
        </w:tc>
        <w:tc>
          <w:tcPr>
            <w:tcW w:w="1755" w:type="dxa"/>
            <w:shd w:val="clear" w:color="auto" w:fill="DBDBDB"/>
          </w:tcPr>
          <w:p w14:paraId="037EC64E" w14:textId="3E61CC26" w:rsidR="00DC1B95" w:rsidRPr="00882D8E" w:rsidRDefault="00DC1B95" w:rsidP="00882D8E">
            <w:pPr>
              <w:pStyle w:val="TAC"/>
              <w:rPr>
                <w:lang w:val="en-US"/>
              </w:rPr>
            </w:pPr>
            <w:r w:rsidRPr="000B05DF">
              <w:rPr>
                <w:lang w:val="en-US"/>
              </w:rPr>
              <w:t>QP = [</w:t>
            </w:r>
            <w:r w:rsidR="00B777B3" w:rsidRPr="000B05DF">
              <w:rPr>
                <w:lang w:val="en-US"/>
              </w:rPr>
              <w:t>22</w:t>
            </w:r>
            <w:r w:rsidRPr="000B05DF">
              <w:rPr>
                <w:lang w:val="en-US"/>
              </w:rPr>
              <w:t xml:space="preserve">, </w:t>
            </w:r>
            <w:r w:rsidR="00B777B3" w:rsidRPr="000B05DF">
              <w:rPr>
                <w:lang w:val="en-US"/>
              </w:rPr>
              <w:t>25</w:t>
            </w:r>
            <w:r w:rsidRPr="000B05DF">
              <w:rPr>
                <w:lang w:val="en-US"/>
              </w:rPr>
              <w:t xml:space="preserve">, </w:t>
            </w:r>
            <w:r w:rsidR="002856C9" w:rsidRPr="000B05DF">
              <w:rPr>
                <w:lang w:val="en-US"/>
              </w:rPr>
              <w:t>28</w:t>
            </w:r>
            <w:r w:rsidRPr="000B05DF">
              <w:rPr>
                <w:lang w:val="en-US"/>
              </w:rPr>
              <w:t xml:space="preserve">, </w:t>
            </w:r>
            <w:r w:rsidR="002856C9" w:rsidRPr="000B05DF">
              <w:rPr>
                <w:lang w:val="en-US"/>
              </w:rPr>
              <w:t>31</w:t>
            </w:r>
            <w:r w:rsidRPr="000B05DF">
              <w:rPr>
                <w:lang w:val="en-US"/>
              </w:rPr>
              <w:t xml:space="preserve">, </w:t>
            </w:r>
            <w:r w:rsidR="002856C9" w:rsidRPr="000B05DF">
              <w:rPr>
                <w:lang w:val="en-US"/>
              </w:rPr>
              <w:t>34</w:t>
            </w:r>
            <w:r w:rsidRPr="000B05DF">
              <w:rPr>
                <w:lang w:val="en-US"/>
              </w:rPr>
              <w:t xml:space="preserve">, </w:t>
            </w:r>
            <w:r w:rsidR="002856C9" w:rsidRPr="000B05DF">
              <w:rPr>
                <w:lang w:val="en-US"/>
              </w:rPr>
              <w:t>37</w:t>
            </w:r>
            <w:r w:rsidRPr="000B05DF">
              <w:rPr>
                <w:lang w:val="en-US"/>
              </w:rPr>
              <w:t>]</w:t>
            </w:r>
          </w:p>
        </w:tc>
        <w:tc>
          <w:tcPr>
            <w:tcW w:w="1228" w:type="dxa"/>
            <w:shd w:val="clear" w:color="auto" w:fill="DBDBDB"/>
          </w:tcPr>
          <w:p w14:paraId="318A5782" w14:textId="705861A4" w:rsidR="00DC1B95" w:rsidRPr="000B05DF" w:rsidRDefault="00DC1B95" w:rsidP="000B05DF">
            <w:pPr>
              <w:pStyle w:val="TAC"/>
              <w:rPr>
                <w:lang w:val="en-US"/>
              </w:rPr>
            </w:pPr>
            <w:r w:rsidRPr="000B05DF">
              <w:rPr>
                <w:lang w:val="en-US"/>
              </w:rPr>
              <w:t>S1-A1-26</w:t>
            </w:r>
            <w:r w:rsidR="00B777B3" w:rsidRPr="000B05DF">
              <w:rPr>
                <w:lang w:val="en-US"/>
              </w:rPr>
              <w:t>5</w:t>
            </w:r>
            <w:r w:rsidRPr="000B05DF">
              <w:rPr>
                <w:lang w:val="en-US"/>
              </w:rPr>
              <w:t>-&lt;QP&gt;</w:t>
            </w:r>
          </w:p>
        </w:tc>
      </w:tr>
    </w:tbl>
    <w:p w14:paraId="259B0C5F" w14:textId="50602941" w:rsidR="00CC0A5A" w:rsidRDefault="00CC0A5A" w:rsidP="00882D8E">
      <w:pPr>
        <w:pStyle w:val="Heading5"/>
      </w:pPr>
      <w:bookmarkStart w:id="4073" w:name="_Toc77933204"/>
      <w:r>
        <w:t>6.2.8.3.2</w:t>
      </w:r>
      <w:r>
        <w:tab/>
      </w:r>
      <w:r w:rsidR="00D370FD">
        <w:t>HM-0x</w:t>
      </w:r>
      <w:bookmarkEnd w:id="4073"/>
    </w:p>
    <w:p w14:paraId="156C996A" w14:textId="77E9A5B5" w:rsidR="00CC0A5A" w:rsidRDefault="00CC0A5A" w:rsidP="00CC0A5A">
      <w:r w:rsidRPr="00CC0A5A">
        <w:rPr>
          <w:highlight w:val="yellow"/>
        </w:rPr>
        <w:t>tbd</w:t>
      </w:r>
      <w:r>
        <w:t xml:space="preserve"> </w:t>
      </w:r>
    </w:p>
    <w:p w14:paraId="000D980A" w14:textId="35931850" w:rsidR="00E34389" w:rsidRDefault="00E34389" w:rsidP="00E34389">
      <w:pPr>
        <w:pStyle w:val="Heading3"/>
      </w:pPr>
      <w:bookmarkStart w:id="4074" w:name="_Toc77933205"/>
      <w:r>
        <w:t>6.2.9</w:t>
      </w:r>
      <w:r>
        <w:tab/>
      </w:r>
      <w:bookmarkEnd w:id="4055"/>
      <w:bookmarkEnd w:id="4056"/>
      <w:r>
        <w:t xml:space="preserve">Anchor </w:t>
      </w:r>
      <w:r w:rsidR="008D1A7B">
        <w:t>Results</w:t>
      </w:r>
      <w:bookmarkEnd w:id="4074"/>
    </w:p>
    <w:p w14:paraId="7EECAE8F" w14:textId="5BED07B7" w:rsidR="001F6690" w:rsidRDefault="002719B3" w:rsidP="00E34389">
      <w:r w:rsidRPr="00CC0A5A">
        <w:rPr>
          <w:highlight w:val="yellow"/>
        </w:rPr>
        <w:t>tbd</w:t>
      </w:r>
    </w:p>
    <w:p w14:paraId="060C0A38" w14:textId="77777777" w:rsidR="00E34389" w:rsidRDefault="00E34389" w:rsidP="00E34389">
      <w:pPr>
        <w:pStyle w:val="Heading3"/>
      </w:pPr>
      <w:bookmarkStart w:id="4075" w:name="_Toc41600588"/>
      <w:bookmarkStart w:id="4076" w:name="_Toc55812995"/>
      <w:bookmarkStart w:id="4077" w:name="_Toc49377010"/>
      <w:bookmarkStart w:id="4078" w:name="_Toc77933206"/>
      <w:r>
        <w:lastRenderedPageBreak/>
        <w:t>6.2.10</w:t>
      </w:r>
      <w:r>
        <w:tab/>
        <w:t>Additional Information</w:t>
      </w:r>
      <w:bookmarkEnd w:id="4075"/>
      <w:bookmarkEnd w:id="4076"/>
      <w:bookmarkEnd w:id="4077"/>
      <w:r>
        <w:t xml:space="preserve"> and Performance Data</w:t>
      </w:r>
      <w:bookmarkEnd w:id="4078"/>
    </w:p>
    <w:p w14:paraId="2BE13850" w14:textId="130B86AA" w:rsidR="00DC1B95" w:rsidRDefault="00A81680" w:rsidP="00E34389">
      <w:r w:rsidRPr="00A81680">
        <w:rPr>
          <w:highlight w:val="yellow"/>
        </w:rPr>
        <w:t>T</w:t>
      </w:r>
      <w:r w:rsidR="00E34389" w:rsidRPr="00A81680">
        <w:rPr>
          <w:highlight w:val="yellow"/>
        </w:rPr>
        <w:t>bd</w:t>
      </w:r>
    </w:p>
    <w:p w14:paraId="47DD7D0E" w14:textId="08000E3C" w:rsidR="00A81680" w:rsidRDefault="00A81680" w:rsidP="00A81680">
      <w:pPr>
        <w:pStyle w:val="Heading2"/>
      </w:pPr>
      <w:bookmarkStart w:id="4079" w:name="_Toc41600589"/>
      <w:bookmarkStart w:id="4080" w:name="_Toc55812996"/>
      <w:bookmarkStart w:id="4081" w:name="_Toc49377011"/>
      <w:bookmarkStart w:id="4082" w:name="_Toc77933207"/>
      <w:r>
        <w:t>6.3</w:t>
      </w:r>
      <w:r>
        <w:tab/>
      </w:r>
      <w:r w:rsidR="005C68FF" w:rsidRPr="005C68FF">
        <w:t>Scenario 2: 4K-TV</w:t>
      </w:r>
      <w:bookmarkEnd w:id="4079"/>
      <w:bookmarkEnd w:id="4080"/>
      <w:bookmarkEnd w:id="4081"/>
      <w:bookmarkEnd w:id="4082"/>
    </w:p>
    <w:p w14:paraId="17136405" w14:textId="25D71381" w:rsidR="00A81680" w:rsidRDefault="00A81680" w:rsidP="00A81680">
      <w:pPr>
        <w:pStyle w:val="Heading3"/>
      </w:pPr>
      <w:bookmarkStart w:id="4083" w:name="_Toc41600590"/>
      <w:bookmarkStart w:id="4084" w:name="_Toc55812997"/>
      <w:bookmarkStart w:id="4085" w:name="_Toc49377012"/>
      <w:bookmarkStart w:id="4086" w:name="_Toc77933208"/>
      <w:r>
        <w:t>6.</w:t>
      </w:r>
      <w:r w:rsidR="009E231B">
        <w:t>3</w:t>
      </w:r>
      <w:r>
        <w:t>.1</w:t>
      </w:r>
      <w:r>
        <w:tab/>
        <w:t>Motivation</w:t>
      </w:r>
      <w:bookmarkEnd w:id="4083"/>
      <w:bookmarkEnd w:id="4084"/>
      <w:bookmarkEnd w:id="4085"/>
      <w:bookmarkEnd w:id="4086"/>
    </w:p>
    <w:p w14:paraId="48EA9C00" w14:textId="77777777" w:rsidR="003C1D45" w:rsidRPr="00882D8E" w:rsidRDefault="003C1D45" w:rsidP="00882D8E">
      <w:r w:rsidRPr="00882D8E">
        <w:t xml:space="preserve">Streaming towards mobile devices is undoubtly the first natural use-case expected for 5G-media streaming. However, consumption of video services on fixed receivers (e.g. TV sets) remains a preferable way of experiencing the high-quality content, whether it is for on-demand (e.g., blockbuster movies) or live services (e.g., sport events). Recent reports from largest VOD platforms such as Netflix confirm that assumption and show that the primary way of watching content remains fixed TV screens, covering 70% of devices 6 months after subscription [17]. In the same way, YouTube indicates that service usage on fixed TV set remains an inevitable way of accessing the content, with 250M of hours viewed per day on TV screens [18]. As 5G media streaming targets a wide range of connected devices and should be able to deliver video streams to many compatible high-resolution receivers, (e.g. 5G-HDMI-sticks, 5G-StB/5G-MediaGateway or even 5G-TV sets) the inclusion of 4K TV Scenarios for 5G Video codec evaluation is important. </w:t>
      </w:r>
    </w:p>
    <w:p w14:paraId="3919920A" w14:textId="6B6F7DD2" w:rsidR="00A81680" w:rsidRPr="00882D8E" w:rsidRDefault="003C1D45" w:rsidP="00882D8E">
      <w:r w:rsidRPr="00882D8E">
        <w:t>First, the 4K-TV set is currently the most established way of displaying premium quality services using latest technology improvements for video content, including High-Dynamic-Range (HDR) and Wide-Colour-Gamut (WCG). Latest statistics from the Ultra-HD forum indicate that 148 UHD services are currently on-air, 74% being linear, 45% of those using HDR [19]. In addition, a large number of SVOD operators propose 4K access in their subscription packages (e.g. Netflix™ and Amazon Prime™). All these services may eventually take advantage of 5G-network capabilities to increase the device reach and enlarge audiences. This scenario is also endorsed by strong shipment forecasts, as indicated in the latest IHS 4K-TV UHD bluebook [20].</w:t>
      </w:r>
    </w:p>
    <w:p w14:paraId="25045550" w14:textId="5AF05326" w:rsidR="00A81680" w:rsidRDefault="00A81680" w:rsidP="00A81680">
      <w:pPr>
        <w:pStyle w:val="Heading3"/>
      </w:pPr>
      <w:bookmarkStart w:id="4087" w:name="_Toc41600591"/>
      <w:bookmarkStart w:id="4088" w:name="_Toc55812998"/>
      <w:bookmarkStart w:id="4089" w:name="_Toc49377013"/>
      <w:bookmarkStart w:id="4090" w:name="_Toc77933209"/>
      <w:r>
        <w:t>6.</w:t>
      </w:r>
      <w:r w:rsidR="00F474EC">
        <w:t>3</w:t>
      </w:r>
      <w:r>
        <w:t>.2</w:t>
      </w:r>
      <w:r>
        <w:tab/>
        <w:t>Description of the Anticipated Application</w:t>
      </w:r>
      <w:bookmarkEnd w:id="4087"/>
      <w:bookmarkEnd w:id="4088"/>
      <w:bookmarkEnd w:id="4089"/>
      <w:bookmarkEnd w:id="4090"/>
    </w:p>
    <w:p w14:paraId="19DF3B1B" w14:textId="77777777" w:rsidR="00754ED8" w:rsidRDefault="00754ED8" w:rsidP="00882D8E">
      <w:r>
        <w:t>In the context of 3GPP services, 5G Media Streaming [13] as well as the TV Video Profiles [3] are specifications addressing this 4K-TV scenario. Both, 5G Media Streaming [13] and TV Video Profiles [3] build on CMAF-based Segment formats and DASH distribution. From 3GPP TS 26.116, the following operation points may be considered in scope of the 4K-TV Streaming Scenario (pending availability of appropriate test content):</w:t>
      </w:r>
    </w:p>
    <w:p w14:paraId="23EB36D4" w14:textId="77777777" w:rsidR="00754ED8" w:rsidRPr="00882D8E" w:rsidRDefault="00754ED8" w:rsidP="00882D8E">
      <w:pPr>
        <w:pStyle w:val="B1"/>
      </w:pPr>
      <w:r w:rsidRPr="00882D8E">
        <w:t>-</w:t>
      </w:r>
      <w:r w:rsidRPr="00882D8E">
        <w:tab/>
        <w:t>H.265/HEVC UHD, see 3GPP TS 26.116 [3] clause 4.5.4.</w:t>
      </w:r>
    </w:p>
    <w:p w14:paraId="11A32974" w14:textId="77777777" w:rsidR="00754ED8" w:rsidRPr="00882D8E" w:rsidRDefault="00754ED8" w:rsidP="00882D8E">
      <w:pPr>
        <w:pStyle w:val="B1"/>
      </w:pPr>
      <w:r w:rsidRPr="00882D8E">
        <w:t>-</w:t>
      </w:r>
      <w:r w:rsidRPr="00882D8E">
        <w:tab/>
        <w:t>H.265/HEVC UHD HDR, see 3GPP TS 26.116 [3] clause 4.5.6.</w:t>
      </w:r>
    </w:p>
    <w:p w14:paraId="3B79F0BA" w14:textId="77777777" w:rsidR="00754ED8" w:rsidRPr="00882D8E" w:rsidRDefault="00754ED8" w:rsidP="00882D8E">
      <w:pPr>
        <w:pStyle w:val="B1"/>
      </w:pPr>
      <w:r w:rsidRPr="00882D8E">
        <w:t>-</w:t>
      </w:r>
      <w:r w:rsidRPr="00882D8E">
        <w:tab/>
        <w:t>H.265/HEVC UHD HDR HLG, see 3GPP TS 26.116 [3] clause 4.5.8.</w:t>
      </w:r>
    </w:p>
    <w:p w14:paraId="5014E224" w14:textId="77777777" w:rsidR="00754ED8" w:rsidRPr="00882D8E" w:rsidRDefault="00754ED8" w:rsidP="00882D8E">
      <w:r w:rsidRPr="00882D8E">
        <w:t xml:space="preserve">This scenario is based on CMAF (including LL-DASH and HLS-LL) distribution of UHD-TV video services over 5G networks to 5G/non-5G capable devices. This includes 5G-equipped devices (e.g. smartphone, tablets, …) but also other devices gateway (e.g. TV sets, HDMI-Stick…) accessing services through a “5G-gateway” which can be a mobile phone or a home gateway. As multiple linear services will be delivered in parallel (news, sport, talk show…) in a similar manner as traditional TV services in a multiplex (potentially using multicast/broadcast delivery over 5G). In certain environments, High Frame Rate (HFR) beyond 60 fps is considered, e.g. in DVB and ATSC broadcast specifications. 3GPP does not have any HFR TV video profiles yet.  </w:t>
      </w:r>
    </w:p>
    <w:p w14:paraId="4C345F5C" w14:textId="77777777" w:rsidR="00754ED8" w:rsidRDefault="00754ED8" w:rsidP="00882D8E">
      <w:r>
        <w:t>Important aspects that are expected to be considered when evaluating a codec in the context of this 4K-TV scenario are:</w:t>
      </w:r>
    </w:p>
    <w:p w14:paraId="103B35ED" w14:textId="77777777" w:rsidR="00754ED8" w:rsidRPr="00882D8E" w:rsidRDefault="00754ED8" w:rsidP="00882D8E">
      <w:pPr>
        <w:pStyle w:val="B1"/>
      </w:pPr>
      <w:r w:rsidRPr="00882D8E">
        <w:t>-</w:t>
      </w:r>
      <w:r w:rsidRPr="00882D8E">
        <w:tab/>
        <w:t>Quality and Coding Efficiency:</w:t>
      </w:r>
    </w:p>
    <w:p w14:paraId="4A906EFB" w14:textId="77777777" w:rsidR="00754ED8" w:rsidRPr="00882D8E" w:rsidRDefault="00754ED8" w:rsidP="00882D8E">
      <w:pPr>
        <w:pStyle w:val="B2"/>
      </w:pPr>
      <w:r w:rsidRPr="00882D8E">
        <w:t>-</w:t>
      </w:r>
      <w:r w:rsidRPr="00882D8E">
        <w:tab/>
        <w:t>High and uninterrupted visual quality, considering the service constraints.</w:t>
      </w:r>
    </w:p>
    <w:p w14:paraId="21FE81A1" w14:textId="77777777" w:rsidR="00754ED8" w:rsidRPr="00882D8E" w:rsidRDefault="00754ED8" w:rsidP="00882D8E">
      <w:pPr>
        <w:pStyle w:val="B2"/>
      </w:pPr>
      <w:r w:rsidRPr="00882D8E">
        <w:t>-</w:t>
      </w:r>
      <w:r w:rsidRPr="00882D8E">
        <w:tab/>
        <w:t>Any savings can provide significant benefits due to the expected large volume of the traffic either in quality or network utilization.</w:t>
      </w:r>
    </w:p>
    <w:p w14:paraId="3BBFCD4A" w14:textId="77777777" w:rsidR="00754ED8" w:rsidRPr="00882D8E" w:rsidRDefault="00754ED8" w:rsidP="00882D8E">
      <w:pPr>
        <w:pStyle w:val="B1"/>
      </w:pPr>
      <w:r w:rsidRPr="00882D8E">
        <w:t xml:space="preserve">- </w:t>
      </w:r>
      <w:r w:rsidRPr="00882D8E">
        <w:tab/>
        <w:t>Adaptive Bitrate streaming:</w:t>
      </w:r>
    </w:p>
    <w:p w14:paraId="48335484" w14:textId="77777777" w:rsidR="00754ED8" w:rsidRPr="00882D8E" w:rsidRDefault="00754ED8" w:rsidP="00882D8E">
      <w:pPr>
        <w:pStyle w:val="B2"/>
      </w:pPr>
      <w:r w:rsidRPr="00882D8E">
        <w:t>-</w:t>
      </w:r>
      <w:r w:rsidRPr="00882D8E">
        <w:tab/>
        <w:t xml:space="preserve">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w:t>
      </w:r>
      <w:r w:rsidRPr="00882D8E">
        <w:lastRenderedPageBreak/>
        <w:t>encoded representations through distribution networks with fixed capacity. This also maximises the usage of a common ladder across multiple distribution networks.</w:t>
      </w:r>
    </w:p>
    <w:p w14:paraId="743E347A" w14:textId="77777777" w:rsidR="00754ED8" w:rsidRPr="00882D8E" w:rsidRDefault="00754ED8" w:rsidP="00882D8E">
      <w:pPr>
        <w:pStyle w:val="B2"/>
      </w:pPr>
      <w:r w:rsidRPr="00882D8E">
        <w:t>-</w:t>
      </w:r>
      <w:r w:rsidRPr="00882D8E">
        <w:tab/>
        <w:t>CMAF Fragments of size typically in the range of 1–6s to permit seamless switching for bit rate adaptation.</w:t>
      </w:r>
    </w:p>
    <w:p w14:paraId="11701513" w14:textId="48C90790" w:rsidR="00754ED8" w:rsidRPr="00882D8E" w:rsidRDefault="00754ED8" w:rsidP="00882D8E">
      <w:pPr>
        <w:pStyle w:val="B2"/>
      </w:pPr>
      <w:r w:rsidRPr="00882D8E">
        <w:t>-</w:t>
      </w:r>
      <w:r w:rsidRPr="00882D8E">
        <w:tab/>
        <w:t>Regular Random Access, typically every 1–2 seconds according to 3GPP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13E52AFC" w14:textId="77777777" w:rsidR="00754ED8" w:rsidRPr="00882D8E" w:rsidRDefault="00754ED8" w:rsidP="00882D8E">
      <w:pPr>
        <w:pStyle w:val="B1"/>
      </w:pPr>
      <w:r w:rsidRPr="00882D8E">
        <w:t>-</w:t>
      </w:r>
      <w:r w:rsidRPr="00882D8E">
        <w:tab/>
        <w:t>Encoding in this scenario is typically done as</w:t>
      </w:r>
    </w:p>
    <w:p w14:paraId="59AEB80C" w14:textId="77777777" w:rsidR="00754ED8" w:rsidRPr="00882D8E" w:rsidRDefault="00754ED8" w:rsidP="00882D8E">
      <w:pPr>
        <w:pStyle w:val="B2"/>
      </w:pPr>
      <w:r w:rsidRPr="00882D8E">
        <w:t>-</w:t>
      </w:r>
      <w:r w:rsidRPr="00882D8E">
        <w:tab/>
        <w:t>Live and On-Demand distribution and encoding</w:t>
      </w:r>
    </w:p>
    <w:p w14:paraId="1ED78E89" w14:textId="77777777" w:rsidR="00754ED8" w:rsidRPr="00882D8E" w:rsidRDefault="00754ED8" w:rsidP="00882D8E">
      <w:pPr>
        <w:pStyle w:val="B2"/>
      </w:pPr>
      <w:r w:rsidRPr="00882D8E">
        <w:t xml:space="preserve">- </w:t>
      </w:r>
      <w:r w:rsidRPr="00882D8E">
        <w:tab/>
        <w:t>Server and Cloud-based Encoding</w:t>
      </w:r>
    </w:p>
    <w:p w14:paraId="1601075C" w14:textId="4E83E001" w:rsidR="00A81680" w:rsidRPr="00882D8E" w:rsidRDefault="00754ED8" w:rsidP="00882D8E">
      <w:pPr>
        <w:pStyle w:val="B2"/>
      </w:pPr>
      <w:r w:rsidRPr="00882D8E">
        <w:t>-</w:t>
      </w:r>
      <w:r w:rsidRPr="00882D8E">
        <w:tab/>
        <w:t>Capable of encoding multiple services at variable bitrate, inside a fixed dedicated resource (statistical multiplexing).</w:t>
      </w:r>
    </w:p>
    <w:p w14:paraId="4084098C" w14:textId="472750E3" w:rsidR="00A81680" w:rsidRDefault="00A81680" w:rsidP="00A81680">
      <w:pPr>
        <w:pStyle w:val="Heading3"/>
      </w:pPr>
      <w:bookmarkStart w:id="4091" w:name="_Toc41600592"/>
      <w:bookmarkStart w:id="4092" w:name="_Toc55812999"/>
      <w:bookmarkStart w:id="4093" w:name="_Toc49377014"/>
      <w:bookmarkStart w:id="4094" w:name="_Toc77933210"/>
      <w:r>
        <w:t>6.</w:t>
      </w:r>
      <w:r w:rsidR="009E231B">
        <w:t>3</w:t>
      </w:r>
      <w:r>
        <w:t>.3</w:t>
      </w:r>
      <w:r>
        <w:tab/>
      </w:r>
      <w:bookmarkStart w:id="4095" w:name="_Hlk40365089"/>
      <w:r>
        <w:t>Source Format Properties</w:t>
      </w:r>
      <w:bookmarkEnd w:id="4091"/>
      <w:bookmarkEnd w:id="4092"/>
      <w:bookmarkEnd w:id="4093"/>
      <w:bookmarkEnd w:id="4094"/>
    </w:p>
    <w:p w14:paraId="246F1162" w14:textId="7A4081BE" w:rsidR="00A81680" w:rsidRDefault="00813123" w:rsidP="00882D8E">
      <w:r w:rsidRPr="00813123">
        <w:t>Table 6.3</w:t>
      </w:r>
      <w:r w:rsidR="009E231B">
        <w:t>.3</w:t>
      </w:r>
      <w:r w:rsidRPr="00813123">
        <w:t>-1 provides an overview of the different source signal properties for 4K-TV. This information is used to select proper test sequences.</w:t>
      </w:r>
    </w:p>
    <w:p w14:paraId="53FAA80E" w14:textId="1428B325" w:rsidR="00A81680" w:rsidRDefault="00A81680" w:rsidP="00A81680">
      <w:pPr>
        <w:pStyle w:val="TH"/>
      </w:pPr>
      <w:r>
        <w:t>Table 6.</w:t>
      </w:r>
      <w:r w:rsidR="009E231B">
        <w:t>3</w:t>
      </w:r>
      <w:r>
        <w:t xml:space="preserve">.3-1 </w:t>
      </w:r>
      <w:r w:rsidR="00AB00C9" w:rsidRPr="00AB00C9">
        <w:t>4K-TV source format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8A6962" w14:paraId="5199B8A5" w14:textId="77777777" w:rsidTr="00584822">
        <w:trPr>
          <w:trHeight w:val="20"/>
          <w:jc w:val="center"/>
        </w:trPr>
        <w:tc>
          <w:tcPr>
            <w:tcW w:w="2724" w:type="dxa"/>
            <w:tcBorders>
              <w:top w:val="single" w:sz="4" w:space="0" w:color="FFFFFF"/>
              <w:left w:val="single" w:sz="4" w:space="0" w:color="FFFFFF"/>
              <w:right w:val="nil"/>
            </w:tcBorders>
            <w:shd w:val="clear" w:color="auto" w:fill="A5A5A5"/>
          </w:tcPr>
          <w:p w14:paraId="370C85A9" w14:textId="77777777" w:rsidR="000C3255" w:rsidRPr="00882D8E" w:rsidRDefault="000C3255" w:rsidP="00882D8E">
            <w:pPr>
              <w:pStyle w:val="TAH"/>
              <w:rPr>
                <w:b w:val="0"/>
                <w:color w:val="FFFFFF"/>
                <w:lang w:val="en-US"/>
              </w:rPr>
            </w:pPr>
            <w:r w:rsidRPr="00882D8E">
              <w:rPr>
                <w:b w:val="0"/>
                <w:color w:val="FFFFFF"/>
                <w:lang w:val="en-US"/>
              </w:rPr>
              <w:t>Source format properties</w:t>
            </w:r>
          </w:p>
        </w:tc>
        <w:tc>
          <w:tcPr>
            <w:tcW w:w="4164" w:type="dxa"/>
            <w:tcBorders>
              <w:top w:val="single" w:sz="4" w:space="0" w:color="FFFFFF"/>
              <w:left w:val="nil"/>
              <w:right w:val="single" w:sz="4" w:space="0" w:color="FFFFFF"/>
            </w:tcBorders>
            <w:shd w:val="clear" w:color="auto" w:fill="A5A5A5"/>
          </w:tcPr>
          <w:p w14:paraId="767069DA" w14:textId="77777777" w:rsidR="000C3255" w:rsidRPr="00882D8E" w:rsidRDefault="000C3255" w:rsidP="00882D8E">
            <w:pPr>
              <w:pStyle w:val="TAH"/>
              <w:rPr>
                <w:b w:val="0"/>
                <w:color w:val="FFFFFF"/>
              </w:rPr>
            </w:pPr>
            <w:r w:rsidRPr="00882D8E">
              <w:rPr>
                <w:b w:val="0"/>
                <w:color w:val="FFFFFF"/>
              </w:rPr>
              <w:t>4K-TV</w:t>
            </w:r>
          </w:p>
        </w:tc>
      </w:tr>
      <w:tr w:rsidR="008A6962" w14:paraId="42EE6C68" w14:textId="77777777" w:rsidTr="00584822">
        <w:trPr>
          <w:trHeight w:val="20"/>
          <w:jc w:val="center"/>
        </w:trPr>
        <w:tc>
          <w:tcPr>
            <w:tcW w:w="2724" w:type="dxa"/>
            <w:tcBorders>
              <w:top w:val="single" w:sz="4" w:space="0" w:color="FFFFFF"/>
              <w:left w:val="single" w:sz="4" w:space="0" w:color="FFFFFF"/>
            </w:tcBorders>
            <w:shd w:val="clear" w:color="auto" w:fill="A5A5A5"/>
          </w:tcPr>
          <w:p w14:paraId="114D73E0" w14:textId="77777777" w:rsidR="000C3255" w:rsidRPr="00882D8E" w:rsidRDefault="000C3255" w:rsidP="00882D8E">
            <w:pPr>
              <w:pStyle w:val="TAH"/>
              <w:rPr>
                <w:b w:val="0"/>
                <w:color w:val="FFFFFF"/>
                <w:lang w:val="en-US"/>
              </w:rPr>
            </w:pPr>
            <w:r w:rsidRPr="00882D8E">
              <w:rPr>
                <w:b w:val="0"/>
                <w:color w:val="FFFFFF"/>
                <w:lang w:val="en-US"/>
              </w:rPr>
              <w:t>Spatial resolution</w:t>
            </w:r>
          </w:p>
        </w:tc>
        <w:tc>
          <w:tcPr>
            <w:tcW w:w="4164" w:type="dxa"/>
            <w:shd w:val="clear" w:color="auto" w:fill="DBDBDB"/>
          </w:tcPr>
          <w:p w14:paraId="63631B5C" w14:textId="77777777" w:rsidR="000C3255" w:rsidRPr="00882D8E" w:rsidRDefault="000C3255" w:rsidP="00882D8E">
            <w:pPr>
              <w:pStyle w:val="TAC"/>
              <w:rPr>
                <w:b/>
                <w:lang w:val="en-US"/>
              </w:rPr>
            </w:pPr>
            <w:r w:rsidRPr="00882D8E">
              <w:rPr>
                <w:lang w:val="en-US"/>
              </w:rPr>
              <w:t>3840 x 2160</w:t>
            </w:r>
          </w:p>
          <w:p w14:paraId="6C1D8118" w14:textId="77777777" w:rsidR="000C3255" w:rsidRPr="00882D8E" w:rsidRDefault="000C3255" w:rsidP="00882D8E">
            <w:pPr>
              <w:pStyle w:val="TAC"/>
              <w:rPr>
                <w:b/>
                <w:lang w:val="en-US"/>
              </w:rPr>
            </w:pPr>
            <w:r w:rsidRPr="00882D8E">
              <w:rPr>
                <w:lang w:val="en-US"/>
              </w:rPr>
              <w:t>(Permitted distribution formats: 2560 ×  1440, 1920 × 1080, 1600 × 900, 1280 × 720)</w:t>
            </w:r>
          </w:p>
        </w:tc>
      </w:tr>
      <w:tr w:rsidR="008A6962" w14:paraId="0F9E1F76" w14:textId="77777777" w:rsidTr="00584822">
        <w:trPr>
          <w:trHeight w:val="20"/>
          <w:jc w:val="center"/>
        </w:trPr>
        <w:tc>
          <w:tcPr>
            <w:tcW w:w="2724" w:type="dxa"/>
            <w:tcBorders>
              <w:left w:val="single" w:sz="4" w:space="0" w:color="FFFFFF"/>
            </w:tcBorders>
            <w:shd w:val="clear" w:color="auto" w:fill="A5A5A5"/>
          </w:tcPr>
          <w:p w14:paraId="4FC1A0D4" w14:textId="77777777" w:rsidR="000C3255" w:rsidRPr="00882D8E" w:rsidRDefault="000C3255" w:rsidP="00882D8E">
            <w:pPr>
              <w:pStyle w:val="TAH"/>
              <w:rPr>
                <w:b w:val="0"/>
                <w:color w:val="FFFFFF"/>
                <w:lang w:val="en-US"/>
              </w:rPr>
            </w:pPr>
            <w:r w:rsidRPr="00882D8E">
              <w:rPr>
                <w:b w:val="0"/>
                <w:color w:val="FFFFFF"/>
                <w:lang w:val="en-US"/>
              </w:rPr>
              <w:t>Chroma format</w:t>
            </w:r>
          </w:p>
        </w:tc>
        <w:tc>
          <w:tcPr>
            <w:tcW w:w="4164" w:type="dxa"/>
            <w:shd w:val="clear" w:color="auto" w:fill="EDEDED"/>
          </w:tcPr>
          <w:p w14:paraId="5243D70E" w14:textId="77777777" w:rsidR="000C3255" w:rsidRPr="00882D8E" w:rsidRDefault="000C3255" w:rsidP="00882D8E">
            <w:pPr>
              <w:pStyle w:val="TAC"/>
              <w:rPr>
                <w:b/>
                <w:lang w:val="en-US"/>
              </w:rPr>
            </w:pPr>
            <w:r w:rsidRPr="00882D8E">
              <w:rPr>
                <w:lang w:val="en-US"/>
              </w:rPr>
              <w:t>Y’CbCr</w:t>
            </w:r>
          </w:p>
        </w:tc>
      </w:tr>
      <w:tr w:rsidR="008A6962" w14:paraId="393CF8AD" w14:textId="77777777" w:rsidTr="00584822">
        <w:trPr>
          <w:trHeight w:val="20"/>
          <w:jc w:val="center"/>
        </w:trPr>
        <w:tc>
          <w:tcPr>
            <w:tcW w:w="2724" w:type="dxa"/>
            <w:tcBorders>
              <w:left w:val="single" w:sz="4" w:space="0" w:color="FFFFFF"/>
            </w:tcBorders>
            <w:shd w:val="clear" w:color="auto" w:fill="A5A5A5"/>
          </w:tcPr>
          <w:p w14:paraId="4029B082" w14:textId="77777777" w:rsidR="000C3255" w:rsidRPr="00882D8E" w:rsidRDefault="000C3255" w:rsidP="00882D8E">
            <w:pPr>
              <w:pStyle w:val="TAH"/>
              <w:rPr>
                <w:b w:val="0"/>
                <w:color w:val="FFFFFF"/>
                <w:lang w:val="en-US"/>
              </w:rPr>
            </w:pPr>
            <w:r w:rsidRPr="00882D8E">
              <w:rPr>
                <w:b w:val="0"/>
                <w:color w:val="FFFFFF"/>
                <w:lang w:val="en-US"/>
              </w:rPr>
              <w:t>Chroma subsampling</w:t>
            </w:r>
          </w:p>
        </w:tc>
        <w:tc>
          <w:tcPr>
            <w:tcW w:w="4164" w:type="dxa"/>
            <w:shd w:val="clear" w:color="auto" w:fill="DBDBDB"/>
          </w:tcPr>
          <w:p w14:paraId="1A653F60" w14:textId="77777777" w:rsidR="000C3255" w:rsidRPr="00882D8E" w:rsidRDefault="000C3255" w:rsidP="00882D8E">
            <w:pPr>
              <w:pStyle w:val="TAC"/>
              <w:rPr>
                <w:b/>
                <w:lang w:val="en-US"/>
              </w:rPr>
            </w:pPr>
            <w:r w:rsidRPr="00882D8E">
              <w:rPr>
                <w:lang w:val="en-US"/>
              </w:rPr>
              <w:t>4:2:0</w:t>
            </w:r>
          </w:p>
        </w:tc>
      </w:tr>
      <w:tr w:rsidR="008A6962" w14:paraId="36AB9889" w14:textId="77777777" w:rsidTr="00584822">
        <w:trPr>
          <w:trHeight w:val="20"/>
          <w:jc w:val="center"/>
        </w:trPr>
        <w:tc>
          <w:tcPr>
            <w:tcW w:w="2724" w:type="dxa"/>
            <w:tcBorders>
              <w:left w:val="single" w:sz="4" w:space="0" w:color="FFFFFF"/>
            </w:tcBorders>
            <w:shd w:val="clear" w:color="auto" w:fill="A5A5A5"/>
          </w:tcPr>
          <w:p w14:paraId="731CE487" w14:textId="77777777" w:rsidR="000C3255" w:rsidRPr="00882D8E" w:rsidRDefault="000C3255" w:rsidP="00882D8E">
            <w:pPr>
              <w:pStyle w:val="TAH"/>
              <w:rPr>
                <w:b w:val="0"/>
                <w:color w:val="FFFFFF"/>
                <w:lang w:val="en-US"/>
              </w:rPr>
            </w:pPr>
            <w:r w:rsidRPr="00882D8E">
              <w:rPr>
                <w:b w:val="0"/>
                <w:color w:val="FFFFFF"/>
                <w:lang w:val="en-US"/>
              </w:rPr>
              <w:t>Picture aspec ratio</w:t>
            </w:r>
          </w:p>
        </w:tc>
        <w:tc>
          <w:tcPr>
            <w:tcW w:w="4164" w:type="dxa"/>
            <w:shd w:val="clear" w:color="auto" w:fill="EDEDED"/>
          </w:tcPr>
          <w:p w14:paraId="36780D86" w14:textId="77777777" w:rsidR="000C3255" w:rsidRPr="00882D8E" w:rsidRDefault="000C3255" w:rsidP="00882D8E">
            <w:pPr>
              <w:pStyle w:val="TAC"/>
              <w:rPr>
                <w:b/>
                <w:lang w:val="en-US"/>
              </w:rPr>
            </w:pPr>
            <w:r w:rsidRPr="00882D8E">
              <w:rPr>
                <w:lang w:val="en-US"/>
              </w:rPr>
              <w:t>16:9</w:t>
            </w:r>
          </w:p>
        </w:tc>
      </w:tr>
      <w:tr w:rsidR="008A6962" w14:paraId="3D67C0B8" w14:textId="77777777" w:rsidTr="00584822">
        <w:trPr>
          <w:trHeight w:val="20"/>
          <w:jc w:val="center"/>
        </w:trPr>
        <w:tc>
          <w:tcPr>
            <w:tcW w:w="2724" w:type="dxa"/>
            <w:tcBorders>
              <w:left w:val="single" w:sz="4" w:space="0" w:color="FFFFFF"/>
            </w:tcBorders>
            <w:shd w:val="clear" w:color="auto" w:fill="A5A5A5"/>
          </w:tcPr>
          <w:p w14:paraId="700784DA" w14:textId="77777777" w:rsidR="000C3255" w:rsidRPr="00882D8E" w:rsidRDefault="000C3255" w:rsidP="00882D8E">
            <w:pPr>
              <w:pStyle w:val="TAH"/>
              <w:rPr>
                <w:b w:val="0"/>
                <w:color w:val="FFFFFF"/>
                <w:lang w:val="en-US"/>
              </w:rPr>
            </w:pPr>
            <w:r w:rsidRPr="00882D8E">
              <w:rPr>
                <w:b w:val="0"/>
                <w:color w:val="FFFFFF"/>
                <w:lang w:val="en-US"/>
              </w:rPr>
              <w:t>Frame rates</w:t>
            </w:r>
          </w:p>
        </w:tc>
        <w:tc>
          <w:tcPr>
            <w:tcW w:w="4164" w:type="dxa"/>
            <w:shd w:val="clear" w:color="auto" w:fill="DBDBDB"/>
          </w:tcPr>
          <w:p w14:paraId="6B808B2A" w14:textId="77777777" w:rsidR="000C3255" w:rsidRPr="00882D8E" w:rsidRDefault="000C3255" w:rsidP="00882D8E">
            <w:pPr>
              <w:pStyle w:val="TAC"/>
              <w:rPr>
                <w:b/>
                <w:lang w:val="en-US"/>
              </w:rPr>
            </w:pPr>
            <w:r w:rsidRPr="00882D8E">
              <w:rPr>
                <w:lang w:val="en-US"/>
              </w:rPr>
              <w:t>24; 50; 60; 24/1.001; 60/1.001; [100; 120] Hz</w:t>
            </w:r>
          </w:p>
        </w:tc>
      </w:tr>
      <w:tr w:rsidR="008A6962" w14:paraId="48280F70" w14:textId="77777777" w:rsidTr="00584822">
        <w:trPr>
          <w:trHeight w:val="20"/>
          <w:jc w:val="center"/>
        </w:trPr>
        <w:tc>
          <w:tcPr>
            <w:tcW w:w="2724" w:type="dxa"/>
            <w:tcBorders>
              <w:left w:val="single" w:sz="4" w:space="0" w:color="FFFFFF"/>
            </w:tcBorders>
            <w:shd w:val="clear" w:color="auto" w:fill="A5A5A5"/>
          </w:tcPr>
          <w:p w14:paraId="5059336D" w14:textId="77777777" w:rsidR="000C3255" w:rsidRPr="00882D8E" w:rsidRDefault="000C3255" w:rsidP="00882D8E">
            <w:pPr>
              <w:pStyle w:val="TAH"/>
              <w:rPr>
                <w:b w:val="0"/>
                <w:color w:val="FFFFFF"/>
                <w:lang w:val="en-US"/>
              </w:rPr>
            </w:pPr>
            <w:r w:rsidRPr="00882D8E">
              <w:rPr>
                <w:b w:val="0"/>
                <w:color w:val="FFFFFF"/>
                <w:lang w:val="en-US"/>
              </w:rPr>
              <w:t>Bit depth</w:t>
            </w:r>
          </w:p>
        </w:tc>
        <w:tc>
          <w:tcPr>
            <w:tcW w:w="4164" w:type="dxa"/>
            <w:shd w:val="clear" w:color="auto" w:fill="EDEDED"/>
          </w:tcPr>
          <w:p w14:paraId="0916BB9C" w14:textId="77777777" w:rsidR="000C3255" w:rsidRPr="00882D8E" w:rsidRDefault="000C3255" w:rsidP="00882D8E">
            <w:pPr>
              <w:pStyle w:val="TAC"/>
              <w:rPr>
                <w:b/>
                <w:lang w:val="en-US"/>
              </w:rPr>
            </w:pPr>
            <w:r w:rsidRPr="00882D8E">
              <w:rPr>
                <w:lang w:val="en-US"/>
              </w:rPr>
              <w:t>10</w:t>
            </w:r>
          </w:p>
        </w:tc>
      </w:tr>
      <w:tr w:rsidR="008A6962" w14:paraId="7EA05C98" w14:textId="77777777" w:rsidTr="00584822">
        <w:trPr>
          <w:trHeight w:val="20"/>
          <w:jc w:val="center"/>
        </w:trPr>
        <w:tc>
          <w:tcPr>
            <w:tcW w:w="2724" w:type="dxa"/>
            <w:tcBorders>
              <w:left w:val="single" w:sz="4" w:space="0" w:color="FFFFFF"/>
            </w:tcBorders>
            <w:shd w:val="clear" w:color="auto" w:fill="A5A5A5"/>
          </w:tcPr>
          <w:p w14:paraId="43E50544" w14:textId="77777777" w:rsidR="000C3255" w:rsidRPr="00882D8E" w:rsidRDefault="000C3255" w:rsidP="00882D8E">
            <w:pPr>
              <w:pStyle w:val="TAH"/>
              <w:rPr>
                <w:b w:val="0"/>
                <w:color w:val="FFFFFF"/>
                <w:lang w:val="en-US"/>
              </w:rPr>
            </w:pPr>
            <w:r w:rsidRPr="00882D8E">
              <w:rPr>
                <w:b w:val="0"/>
                <w:color w:val="FFFFFF"/>
                <w:lang w:val="en-US"/>
              </w:rPr>
              <w:t>Colour space formats</w:t>
            </w:r>
          </w:p>
        </w:tc>
        <w:tc>
          <w:tcPr>
            <w:tcW w:w="4164" w:type="dxa"/>
            <w:shd w:val="clear" w:color="auto" w:fill="DBDBDB"/>
          </w:tcPr>
          <w:p w14:paraId="4407E9C7" w14:textId="77777777" w:rsidR="000C3255" w:rsidRPr="00882D8E" w:rsidRDefault="000C3255" w:rsidP="00882D8E">
            <w:pPr>
              <w:pStyle w:val="TAC"/>
              <w:rPr>
                <w:b/>
                <w:lang w:val="en-US"/>
              </w:rPr>
            </w:pPr>
            <w:r w:rsidRPr="00882D8E">
              <w:rPr>
                <w:lang w:val="en-US"/>
              </w:rPr>
              <w:t>BT.2020 [15]</w:t>
            </w:r>
          </w:p>
        </w:tc>
      </w:tr>
      <w:tr w:rsidR="008A6962" w14:paraId="7E563028" w14:textId="77777777" w:rsidTr="00584822">
        <w:trPr>
          <w:trHeight w:val="20"/>
          <w:jc w:val="center"/>
        </w:trPr>
        <w:tc>
          <w:tcPr>
            <w:tcW w:w="2724" w:type="dxa"/>
            <w:tcBorders>
              <w:left w:val="single" w:sz="4" w:space="0" w:color="FFFFFF"/>
              <w:bottom w:val="single" w:sz="4" w:space="0" w:color="FFFFFF"/>
            </w:tcBorders>
            <w:shd w:val="clear" w:color="auto" w:fill="A5A5A5"/>
          </w:tcPr>
          <w:p w14:paraId="690D233C" w14:textId="77777777" w:rsidR="000C3255" w:rsidRPr="00882D8E" w:rsidRDefault="000C3255" w:rsidP="00882D8E">
            <w:pPr>
              <w:pStyle w:val="TAH"/>
              <w:rPr>
                <w:b w:val="0"/>
                <w:color w:val="FFFFFF"/>
                <w:lang w:val="en-US"/>
              </w:rPr>
            </w:pPr>
            <w:r w:rsidRPr="00882D8E">
              <w:rPr>
                <w:b w:val="0"/>
                <w:color w:val="FFFFFF"/>
                <w:lang w:val="en-US"/>
              </w:rPr>
              <w:t>Transfer characteristics</w:t>
            </w:r>
          </w:p>
        </w:tc>
        <w:tc>
          <w:tcPr>
            <w:tcW w:w="4164" w:type="dxa"/>
            <w:shd w:val="clear" w:color="auto" w:fill="EDEDED"/>
          </w:tcPr>
          <w:p w14:paraId="380DA3EB" w14:textId="77777777" w:rsidR="000C3255" w:rsidRPr="00882D8E" w:rsidRDefault="000C3255" w:rsidP="00882D8E">
            <w:pPr>
              <w:pStyle w:val="TAC"/>
              <w:rPr>
                <w:b/>
                <w:lang w:val="en-US"/>
              </w:rPr>
            </w:pPr>
            <w:r w:rsidRPr="00882D8E">
              <w:rPr>
                <w:lang w:val="en-US"/>
              </w:rPr>
              <w:t>BT.2020 [15], BT.2100 [16] (PQ &amp; HLG)</w:t>
            </w:r>
          </w:p>
        </w:tc>
      </w:tr>
    </w:tbl>
    <w:p w14:paraId="1D9A5C08" w14:textId="77777777" w:rsidR="005B17A4" w:rsidRPr="00882D8E" w:rsidRDefault="005B17A4" w:rsidP="00882D8E">
      <w:pPr>
        <w:pStyle w:val="NO"/>
      </w:pPr>
    </w:p>
    <w:bookmarkEnd w:id="4095"/>
    <w:p w14:paraId="7FA824C6" w14:textId="4A864F3B" w:rsidR="00A81680" w:rsidRDefault="005B17A4" w:rsidP="005B17A4">
      <w:pPr>
        <w:pStyle w:val="NO"/>
      </w:pPr>
      <w:r w:rsidRPr="005B17A4">
        <w:t>NOTE:</w:t>
      </w:r>
      <w:r w:rsidRPr="005B17A4">
        <w:tab/>
        <w:t>High Frame Rate (HFR) is not supported by 3GPP TV Video profiles defined in 3GPP TS 26.116 [3] in release 16. However, HFR is introduced in this clause for consideration on the video codec performances.</w:t>
      </w:r>
    </w:p>
    <w:p w14:paraId="7097C3BA" w14:textId="08FF06A2" w:rsidR="00A81680" w:rsidRDefault="00A81680" w:rsidP="00A81680">
      <w:pPr>
        <w:pStyle w:val="Heading3"/>
      </w:pPr>
      <w:bookmarkStart w:id="4096" w:name="_Toc55813000"/>
      <w:bookmarkStart w:id="4097" w:name="_Toc49377015"/>
      <w:bookmarkStart w:id="4098" w:name="_Toc77933211"/>
      <w:r>
        <w:t>6.</w:t>
      </w:r>
      <w:r w:rsidR="009E231B">
        <w:t>3</w:t>
      </w:r>
      <w:r>
        <w:t>.4</w:t>
      </w:r>
      <w:r>
        <w:tab/>
        <w:t>Encoding and Decoding Constraints</w:t>
      </w:r>
      <w:bookmarkEnd w:id="4096"/>
      <w:bookmarkEnd w:id="4097"/>
      <w:bookmarkEnd w:id="4098"/>
    </w:p>
    <w:p w14:paraId="093CA3E5" w14:textId="633407FC" w:rsidR="00A81680" w:rsidRDefault="00965A1A" w:rsidP="00882D8E">
      <w:r w:rsidRPr="00965A1A">
        <w:t>Table 6.3</w:t>
      </w:r>
      <w:r>
        <w:t>.4</w:t>
      </w:r>
      <w:r w:rsidRPr="00965A1A">
        <w:t>-</w:t>
      </w:r>
      <w:r>
        <w:t>1</w:t>
      </w:r>
      <w:r w:rsidRPr="00965A1A">
        <w:t xml:space="preserve"> provides an overview of encoding and decoding constraints for 4K-TV</w:t>
      </w:r>
      <w:r w:rsidRPr="00882D8E">
        <w:t xml:space="preserve"> category using legacy codec HEVC. </w:t>
      </w:r>
      <w:r w:rsidRPr="00965A1A">
        <w:t>This will support the definition of detailed test conditions. It is noted that no relevant profiles exist in TS26.116 and TS26.511 for HFR 4K-TV content.</w:t>
      </w:r>
    </w:p>
    <w:p w14:paraId="76683C43" w14:textId="5E23453B" w:rsidR="00A81680" w:rsidRDefault="00A81680" w:rsidP="00A81680">
      <w:pPr>
        <w:pStyle w:val="TH"/>
      </w:pPr>
      <w:r>
        <w:lastRenderedPageBreak/>
        <w:t>Table 6.</w:t>
      </w:r>
      <w:r w:rsidR="00965A1A">
        <w:t>3</w:t>
      </w:r>
      <w:r w:rsidR="00131A3F">
        <w:t>.4</w:t>
      </w:r>
      <w:r>
        <w:t>-</w:t>
      </w:r>
      <w:r w:rsidR="00131A3F">
        <w:t>1</w:t>
      </w:r>
      <w:r>
        <w:t xml:space="preserve"> </w:t>
      </w:r>
      <w:r w:rsidR="00436F0F" w:rsidRPr="00436F0F">
        <w:t>Encoding and Decoding Configurations for 4K-TV with legacy HEVC codec</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831"/>
        <w:gridCol w:w="3118"/>
        <w:gridCol w:w="3680"/>
      </w:tblGrid>
      <w:tr w:rsidR="008A6962" w:rsidRPr="00850469" w14:paraId="5A4E2910" w14:textId="77777777" w:rsidTr="000B05DF">
        <w:trPr>
          <w:trHeight w:val="410"/>
        </w:trPr>
        <w:tc>
          <w:tcPr>
            <w:tcW w:w="1470" w:type="pct"/>
            <w:tcBorders>
              <w:top w:val="single" w:sz="4" w:space="0" w:color="FFFFFF"/>
              <w:left w:val="single" w:sz="4" w:space="0" w:color="FFFFFF"/>
              <w:right w:val="nil"/>
            </w:tcBorders>
            <w:shd w:val="clear" w:color="auto" w:fill="A5A5A5"/>
            <w:hideMark/>
          </w:tcPr>
          <w:p w14:paraId="161E35BF" w14:textId="77777777" w:rsidR="00515316" w:rsidRPr="00882D8E" w:rsidRDefault="00515316" w:rsidP="00882D8E">
            <w:pPr>
              <w:pStyle w:val="TAH"/>
              <w:rPr>
                <w:color w:val="FFFFFF"/>
                <w:lang w:val="en-US"/>
              </w:rPr>
            </w:pPr>
            <w:r w:rsidRPr="00882D8E">
              <w:rPr>
                <w:b w:val="0"/>
                <w:color w:val="FFFFFF"/>
                <w:lang w:val="en-US"/>
              </w:rPr>
              <w:t>Encoding and Decoding Constraints</w:t>
            </w:r>
          </w:p>
        </w:tc>
        <w:tc>
          <w:tcPr>
            <w:tcW w:w="0" w:type="pct"/>
            <w:tcBorders>
              <w:top w:val="single" w:sz="4" w:space="0" w:color="FFFFFF"/>
              <w:left w:val="nil"/>
              <w:right w:val="nil"/>
            </w:tcBorders>
            <w:shd w:val="clear" w:color="auto" w:fill="A5A5A5"/>
            <w:hideMark/>
          </w:tcPr>
          <w:p w14:paraId="2000B030" w14:textId="77777777" w:rsidR="00515316" w:rsidRPr="00882D8E" w:rsidRDefault="00515316" w:rsidP="00882D8E">
            <w:pPr>
              <w:pStyle w:val="TAH"/>
              <w:rPr>
                <w:color w:val="FFFFFF"/>
                <w:lang w:val="en-US"/>
              </w:rPr>
            </w:pPr>
            <w:r w:rsidRPr="00882D8E">
              <w:rPr>
                <w:b w:val="0"/>
                <w:color w:val="FFFFFF"/>
                <w:lang w:val="en-US"/>
              </w:rPr>
              <w:t>H.265/HEVC 4K-TV</w:t>
            </w:r>
          </w:p>
        </w:tc>
        <w:tc>
          <w:tcPr>
            <w:tcW w:w="0" w:type="pct"/>
            <w:tcBorders>
              <w:top w:val="single" w:sz="4" w:space="0" w:color="FFFFFF"/>
              <w:left w:val="nil"/>
              <w:right w:val="single" w:sz="4" w:space="0" w:color="FFFFFF"/>
            </w:tcBorders>
            <w:shd w:val="clear" w:color="auto" w:fill="A5A5A5"/>
            <w:hideMark/>
          </w:tcPr>
          <w:p w14:paraId="5573E612" w14:textId="77777777" w:rsidR="00515316" w:rsidRPr="00882D8E" w:rsidRDefault="00515316" w:rsidP="00882D8E">
            <w:pPr>
              <w:pStyle w:val="TAH"/>
              <w:rPr>
                <w:color w:val="FFFFFF"/>
                <w:lang w:val="en-US"/>
              </w:rPr>
            </w:pPr>
            <w:r w:rsidRPr="00882D8E">
              <w:rPr>
                <w:b w:val="0"/>
                <w:color w:val="FFFFFF"/>
                <w:lang w:val="en-US"/>
              </w:rPr>
              <w:t xml:space="preserve">H.265/HEVC 4K-TV HFR </w:t>
            </w:r>
          </w:p>
        </w:tc>
      </w:tr>
      <w:tr w:rsidR="008A6962" w:rsidRPr="00CE2B5B" w14:paraId="5042D68B" w14:textId="77777777" w:rsidTr="000B05DF">
        <w:trPr>
          <w:trHeight w:val="410"/>
        </w:trPr>
        <w:tc>
          <w:tcPr>
            <w:tcW w:w="1470" w:type="pct"/>
            <w:tcBorders>
              <w:top w:val="single" w:sz="4" w:space="0" w:color="FFFFFF"/>
              <w:left w:val="single" w:sz="4" w:space="0" w:color="FFFFFF"/>
            </w:tcBorders>
            <w:shd w:val="clear" w:color="auto" w:fill="A5A5A5"/>
            <w:hideMark/>
          </w:tcPr>
          <w:p w14:paraId="038A3391" w14:textId="77777777" w:rsidR="00515316" w:rsidRPr="00882D8E" w:rsidRDefault="00515316" w:rsidP="00882D8E">
            <w:pPr>
              <w:pStyle w:val="TAH"/>
              <w:rPr>
                <w:color w:val="FFFFFF"/>
                <w:lang w:val="en-US"/>
              </w:rPr>
            </w:pPr>
            <w:r w:rsidRPr="00882D8E">
              <w:rPr>
                <w:b w:val="0"/>
                <w:color w:val="FFFFFF"/>
                <w:lang w:val="en-US"/>
              </w:rPr>
              <w:t>Relevant Codec and Codec Profile/Levels according to TS26.116 and TS26.511.</w:t>
            </w:r>
          </w:p>
        </w:tc>
        <w:tc>
          <w:tcPr>
            <w:tcW w:w="1619" w:type="pct"/>
            <w:shd w:val="clear" w:color="auto" w:fill="DBDBDB"/>
            <w:hideMark/>
          </w:tcPr>
          <w:p w14:paraId="67E8F29A" w14:textId="02F3E199"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6EAFEF3C" w14:textId="77777777" w:rsidR="00515316" w:rsidRPr="00882D8E" w:rsidRDefault="00515316" w:rsidP="00882D8E">
            <w:pPr>
              <w:pStyle w:val="TAC"/>
              <w:rPr>
                <w:b/>
                <w:lang w:val="en-US"/>
              </w:rPr>
            </w:pPr>
            <w:r w:rsidRPr="00882D8E">
              <w:rPr>
                <w:lang w:val="en-US"/>
              </w:rPr>
              <w:t>Level 5.1 [8]</w:t>
            </w:r>
          </w:p>
        </w:tc>
        <w:tc>
          <w:tcPr>
            <w:tcW w:w="1911" w:type="pct"/>
            <w:shd w:val="clear" w:color="auto" w:fill="DBDBDB"/>
            <w:hideMark/>
          </w:tcPr>
          <w:p w14:paraId="6E79C336" w14:textId="61226EEA" w:rsidR="00515316" w:rsidRPr="00882D8E" w:rsidRDefault="00515316" w:rsidP="00882D8E">
            <w:pPr>
              <w:pStyle w:val="TAC"/>
              <w:rPr>
                <w:lang w:val="en-US"/>
              </w:rPr>
            </w:pPr>
            <w:r w:rsidRPr="00882D8E">
              <w:rPr>
                <w:lang w:val="en-US"/>
              </w:rPr>
              <w:t xml:space="preserve">No relevant 3GPP profiles, should be aligned with H.265/HEVC </w:t>
            </w:r>
            <w:r w:rsidR="00D6108B">
              <w:rPr>
                <w:lang w:val="en-US"/>
              </w:rPr>
              <w:t>Main 10</w:t>
            </w:r>
            <w:r w:rsidRPr="00882D8E">
              <w:rPr>
                <w:lang w:val="en-US"/>
              </w:rPr>
              <w:t xml:space="preserve"> Profile  Level 5.2 [8]</w:t>
            </w:r>
          </w:p>
        </w:tc>
      </w:tr>
      <w:tr w:rsidR="008A6962" w:rsidRPr="00850469" w14:paraId="280B82DE" w14:textId="77777777" w:rsidTr="000B05DF">
        <w:trPr>
          <w:trHeight w:val="410"/>
        </w:trPr>
        <w:tc>
          <w:tcPr>
            <w:tcW w:w="1470" w:type="pct"/>
            <w:tcBorders>
              <w:left w:val="single" w:sz="4" w:space="0" w:color="FFFFFF"/>
            </w:tcBorders>
            <w:shd w:val="clear" w:color="auto" w:fill="A5A5A5"/>
            <w:hideMark/>
          </w:tcPr>
          <w:p w14:paraId="2F2D69F0" w14:textId="77777777" w:rsidR="00515316" w:rsidRPr="00882D8E" w:rsidRDefault="00515316" w:rsidP="00882D8E">
            <w:pPr>
              <w:pStyle w:val="TAH"/>
              <w:rPr>
                <w:color w:val="FFFFFF"/>
                <w:lang w:val="en-US"/>
              </w:rPr>
            </w:pPr>
            <w:r w:rsidRPr="00882D8E">
              <w:rPr>
                <w:b w:val="0"/>
                <w:color w:val="FFFFFF"/>
                <w:lang w:val="en-US"/>
              </w:rPr>
              <w:t>RAP period</w:t>
            </w:r>
          </w:p>
        </w:tc>
        <w:tc>
          <w:tcPr>
            <w:tcW w:w="1619" w:type="pct"/>
            <w:shd w:val="clear" w:color="auto" w:fill="EDEDED"/>
            <w:hideMark/>
          </w:tcPr>
          <w:p w14:paraId="7C45F50D" w14:textId="77777777" w:rsidR="00515316" w:rsidRPr="00882D8E" w:rsidRDefault="00515316" w:rsidP="00882D8E">
            <w:pPr>
              <w:pStyle w:val="TAC"/>
              <w:rPr>
                <w:lang w:val="en-US"/>
              </w:rPr>
            </w:pPr>
            <w:r w:rsidRPr="00882D8E">
              <w:rPr>
                <w:lang w:val="en-US"/>
              </w:rPr>
              <w:t>3.84sec, 1sec</w:t>
            </w:r>
          </w:p>
        </w:tc>
        <w:tc>
          <w:tcPr>
            <w:tcW w:w="1911" w:type="pct"/>
            <w:shd w:val="clear" w:color="auto" w:fill="EDEDED"/>
            <w:hideMark/>
          </w:tcPr>
          <w:p w14:paraId="22D6DDE6" w14:textId="77777777" w:rsidR="00515316" w:rsidRPr="00882D8E" w:rsidRDefault="00515316" w:rsidP="00882D8E">
            <w:pPr>
              <w:pStyle w:val="TAC"/>
              <w:rPr>
                <w:lang w:val="en-US"/>
              </w:rPr>
            </w:pPr>
            <w:r w:rsidRPr="00882D8E">
              <w:rPr>
                <w:lang w:val="en-US"/>
              </w:rPr>
              <w:t>3.84sec, 1sec</w:t>
            </w:r>
          </w:p>
        </w:tc>
      </w:tr>
      <w:tr w:rsidR="008A6962" w:rsidRPr="00923DDC" w14:paraId="3D6C7B9C" w14:textId="77777777" w:rsidTr="000B05DF">
        <w:trPr>
          <w:trHeight w:val="410"/>
        </w:trPr>
        <w:tc>
          <w:tcPr>
            <w:tcW w:w="1470" w:type="pct"/>
            <w:tcBorders>
              <w:left w:val="single" w:sz="4" w:space="0" w:color="FFFFFF"/>
            </w:tcBorders>
            <w:shd w:val="clear" w:color="auto" w:fill="A5A5A5"/>
            <w:hideMark/>
          </w:tcPr>
          <w:p w14:paraId="5CA84EF8" w14:textId="77777777" w:rsidR="00515316" w:rsidRPr="00882D8E" w:rsidRDefault="00515316" w:rsidP="00882D8E">
            <w:pPr>
              <w:pStyle w:val="TAH"/>
              <w:rPr>
                <w:color w:val="FFFFFF"/>
                <w:lang w:val="en-US"/>
              </w:rPr>
            </w:pPr>
            <w:r w:rsidRPr="00882D8E">
              <w:rPr>
                <w:b w:val="0"/>
                <w:color w:val="FFFFFF"/>
                <w:lang w:val="en-US"/>
              </w:rPr>
              <w:t>Bit rate parameters (CBR, VBR, CAE, HRD parameters)</w:t>
            </w:r>
          </w:p>
        </w:tc>
        <w:tc>
          <w:tcPr>
            <w:tcW w:w="1619" w:type="pct"/>
            <w:shd w:val="clear" w:color="auto" w:fill="DBDBDB"/>
            <w:hideMark/>
          </w:tcPr>
          <w:p w14:paraId="63BE1AEB" w14:textId="5843C6B4" w:rsidR="00132A9A" w:rsidRPr="000B05DF" w:rsidRDefault="00132A9A" w:rsidP="00072BDD">
            <w:pPr>
              <w:pStyle w:val="TAC"/>
              <w:rPr>
                <w:lang w:val="en-US"/>
              </w:rPr>
            </w:pPr>
            <w:r w:rsidRPr="000B05DF">
              <w:rPr>
                <w:lang w:val="en-US"/>
              </w:rPr>
              <w:t>QP = [</w:t>
            </w:r>
            <w:r w:rsidRPr="000B05DF">
              <w:rPr>
                <w:highlight w:val="yellow"/>
                <w:lang w:val="en-US"/>
              </w:rPr>
              <w:t>tbd</w:t>
            </w:r>
            <w:r w:rsidRPr="000B05DF">
              <w:rPr>
                <w:lang w:val="en-US"/>
              </w:rPr>
              <w:t>]</w:t>
            </w:r>
          </w:p>
          <w:p w14:paraId="3FEA7582" w14:textId="7D41E368" w:rsidR="00515316" w:rsidRPr="00882D8E" w:rsidRDefault="00515316" w:rsidP="00882D8E">
            <w:pPr>
              <w:pStyle w:val="TAC"/>
              <w:rPr>
                <w:lang w:val="en-US"/>
              </w:rPr>
            </w:pPr>
            <w:r w:rsidRPr="00882D8E">
              <w:rPr>
                <w:lang w:val="en-US"/>
              </w:rPr>
              <w:t xml:space="preserve">B = </w:t>
            </w:r>
            <w:r w:rsidRPr="00882D8E">
              <w:t>{10,20,30,40} Mbps [49]</w:t>
            </w:r>
          </w:p>
          <w:p w14:paraId="20AAC7E8" w14:textId="77777777" w:rsidR="00515316" w:rsidRPr="00882D8E" w:rsidRDefault="00515316" w:rsidP="00882D8E">
            <w:pPr>
              <w:pStyle w:val="TAC"/>
              <w:rPr>
                <w:lang w:val="en-US"/>
              </w:rPr>
            </w:pPr>
            <w:r w:rsidRPr="00882D8E">
              <w:rPr>
                <w:lang w:val="en-US"/>
              </w:rPr>
              <w:t>CBR and capped-VBR</w:t>
            </w:r>
          </w:p>
        </w:tc>
        <w:tc>
          <w:tcPr>
            <w:tcW w:w="1911" w:type="pct"/>
            <w:shd w:val="clear" w:color="auto" w:fill="DBDBDB"/>
            <w:hideMark/>
          </w:tcPr>
          <w:p w14:paraId="68816687" w14:textId="6EA82044" w:rsidR="00132A9A" w:rsidRPr="000B05DF" w:rsidRDefault="00132A9A" w:rsidP="00132A9A">
            <w:pPr>
              <w:pStyle w:val="TAC"/>
              <w:rPr>
                <w:lang w:val="en-US"/>
              </w:rPr>
            </w:pPr>
            <w:r w:rsidRPr="000B05DF">
              <w:rPr>
                <w:lang w:val="en-US"/>
              </w:rPr>
              <w:t>QP = [</w:t>
            </w:r>
            <w:r w:rsidRPr="000B05DF">
              <w:rPr>
                <w:highlight w:val="yellow"/>
                <w:lang w:val="en-US"/>
              </w:rPr>
              <w:t>tbd</w:t>
            </w:r>
            <w:r w:rsidRPr="000B05DF">
              <w:rPr>
                <w:lang w:val="en-US"/>
              </w:rPr>
              <w:t>]</w:t>
            </w:r>
          </w:p>
          <w:p w14:paraId="52C3D44A" w14:textId="5E7C7AD7" w:rsidR="00515316" w:rsidRPr="00882D8E" w:rsidRDefault="00515316" w:rsidP="00882D8E">
            <w:pPr>
              <w:pStyle w:val="TAC"/>
              <w:rPr>
                <w:lang w:val="en-US"/>
              </w:rPr>
            </w:pPr>
            <w:r w:rsidRPr="00882D8E">
              <w:rPr>
                <w:lang w:val="en-US"/>
              </w:rPr>
              <w:t xml:space="preserve">B = </w:t>
            </w:r>
            <w:r w:rsidRPr="00882D8E">
              <w:t>{10,20,30,40} Mbps [49]</w:t>
            </w:r>
          </w:p>
          <w:p w14:paraId="3DB3FFE3" w14:textId="77777777" w:rsidR="00515316" w:rsidRPr="00882D8E" w:rsidRDefault="00515316" w:rsidP="00882D8E">
            <w:pPr>
              <w:pStyle w:val="TAC"/>
              <w:rPr>
                <w:lang w:val="en-US"/>
              </w:rPr>
            </w:pPr>
            <w:r w:rsidRPr="00882D8E">
              <w:rPr>
                <w:lang w:val="en-US"/>
              </w:rPr>
              <w:t xml:space="preserve">CBR and capped-VBR </w:t>
            </w:r>
          </w:p>
        </w:tc>
      </w:tr>
      <w:tr w:rsidR="008A6962" w:rsidRPr="00850469" w14:paraId="16F05156" w14:textId="77777777" w:rsidTr="000B05DF">
        <w:trPr>
          <w:trHeight w:val="410"/>
        </w:trPr>
        <w:tc>
          <w:tcPr>
            <w:tcW w:w="1470" w:type="pct"/>
            <w:tcBorders>
              <w:left w:val="single" w:sz="4" w:space="0" w:color="FFFFFF"/>
            </w:tcBorders>
            <w:shd w:val="clear" w:color="auto" w:fill="A5A5A5"/>
            <w:hideMark/>
          </w:tcPr>
          <w:p w14:paraId="05CEE8D7" w14:textId="77777777" w:rsidR="00515316" w:rsidRPr="00882D8E" w:rsidRDefault="00515316" w:rsidP="00882D8E">
            <w:pPr>
              <w:pStyle w:val="TAH"/>
              <w:rPr>
                <w:color w:val="FFFFFF"/>
                <w:lang w:val="en-US"/>
              </w:rPr>
            </w:pPr>
            <w:r w:rsidRPr="00882D8E">
              <w:rPr>
                <w:b w:val="0"/>
                <w:color w:val="FFFFFF"/>
                <w:lang w:val="en-US"/>
              </w:rPr>
              <w:t>Latency requirements and specific encoding settings</w:t>
            </w:r>
          </w:p>
        </w:tc>
        <w:tc>
          <w:tcPr>
            <w:tcW w:w="1619" w:type="pct"/>
            <w:shd w:val="clear" w:color="auto" w:fill="EDEDED"/>
            <w:hideMark/>
          </w:tcPr>
          <w:p w14:paraId="6DC7396C" w14:textId="77777777" w:rsidR="00515316" w:rsidRPr="00882D8E" w:rsidRDefault="00515316" w:rsidP="00882D8E">
            <w:pPr>
              <w:pStyle w:val="TAC"/>
              <w:rPr>
                <w:lang w:val="en-US"/>
              </w:rPr>
            </w:pPr>
            <w:r w:rsidRPr="00882D8E">
              <w:rPr>
                <w:lang w:val="en-US"/>
              </w:rPr>
              <w:t>No latency requirements beyond RAP so picture reordering allowed</w:t>
            </w:r>
          </w:p>
        </w:tc>
        <w:tc>
          <w:tcPr>
            <w:tcW w:w="1911" w:type="pct"/>
            <w:shd w:val="clear" w:color="auto" w:fill="EDEDED"/>
            <w:hideMark/>
          </w:tcPr>
          <w:p w14:paraId="0EF2E2B7" w14:textId="77777777" w:rsidR="00515316" w:rsidRPr="00882D8E" w:rsidRDefault="00515316" w:rsidP="00882D8E">
            <w:pPr>
              <w:pStyle w:val="TAC"/>
              <w:rPr>
                <w:lang w:val="en-US"/>
              </w:rPr>
            </w:pPr>
            <w:r w:rsidRPr="00882D8E">
              <w:rPr>
                <w:lang w:val="en-US"/>
              </w:rPr>
              <w:t>No latency requirements beyond RAP so picture reordering allowed</w:t>
            </w:r>
          </w:p>
        </w:tc>
      </w:tr>
      <w:tr w:rsidR="008A6962" w:rsidRPr="00850469" w14:paraId="46EBADD8" w14:textId="77777777" w:rsidTr="000B05DF">
        <w:trPr>
          <w:trHeight w:val="410"/>
        </w:trPr>
        <w:tc>
          <w:tcPr>
            <w:tcW w:w="1470" w:type="pct"/>
            <w:tcBorders>
              <w:left w:val="single" w:sz="4" w:space="0" w:color="FFFFFF"/>
            </w:tcBorders>
            <w:shd w:val="clear" w:color="auto" w:fill="A5A5A5"/>
            <w:hideMark/>
          </w:tcPr>
          <w:p w14:paraId="1C6D1554" w14:textId="77777777" w:rsidR="00515316" w:rsidRPr="00882D8E" w:rsidRDefault="00515316" w:rsidP="00882D8E">
            <w:pPr>
              <w:pStyle w:val="TAH"/>
              <w:rPr>
                <w:color w:val="FFFFFF"/>
                <w:lang w:val="en-US"/>
              </w:rPr>
            </w:pPr>
            <w:r w:rsidRPr="00882D8E">
              <w:rPr>
                <w:b w:val="0"/>
                <w:color w:val="FFFFFF"/>
                <w:lang w:val="en-US"/>
              </w:rPr>
              <w:t xml:space="preserve">Encoding complexity context </w:t>
            </w:r>
          </w:p>
        </w:tc>
        <w:tc>
          <w:tcPr>
            <w:tcW w:w="1619" w:type="pct"/>
            <w:shd w:val="clear" w:color="auto" w:fill="DBDBDB"/>
            <w:hideMark/>
          </w:tcPr>
          <w:p w14:paraId="1FD7FD20" w14:textId="77777777" w:rsidR="00515316" w:rsidRPr="00882D8E" w:rsidRDefault="00515316" w:rsidP="00882D8E">
            <w:pPr>
              <w:pStyle w:val="TAC"/>
              <w:rPr>
                <w:lang w:val="en-US"/>
              </w:rPr>
            </w:pPr>
            <w:r w:rsidRPr="00882D8E">
              <w:rPr>
                <w:lang w:val="en-US"/>
              </w:rPr>
              <w:t>real-time encoding, cloud-based encoding, offline encoding, etc.</w:t>
            </w:r>
          </w:p>
        </w:tc>
        <w:tc>
          <w:tcPr>
            <w:tcW w:w="1911" w:type="pct"/>
            <w:shd w:val="clear" w:color="auto" w:fill="DBDBDB"/>
            <w:hideMark/>
          </w:tcPr>
          <w:p w14:paraId="3C1684A6" w14:textId="77777777" w:rsidR="00515316" w:rsidRPr="00882D8E" w:rsidRDefault="00515316" w:rsidP="00882D8E">
            <w:pPr>
              <w:pStyle w:val="TAC"/>
              <w:rPr>
                <w:lang w:val="en-US"/>
              </w:rPr>
            </w:pPr>
            <w:r w:rsidRPr="00882D8E">
              <w:rPr>
                <w:lang w:val="en-US"/>
              </w:rPr>
              <w:t>real-time encoding, cloud-based encoding, offline encoding, etc.</w:t>
            </w:r>
          </w:p>
        </w:tc>
      </w:tr>
      <w:tr w:rsidR="008A6962" w:rsidRPr="00850469" w14:paraId="1F3B193E" w14:textId="77777777" w:rsidTr="000B05DF">
        <w:trPr>
          <w:trHeight w:val="410"/>
        </w:trPr>
        <w:tc>
          <w:tcPr>
            <w:tcW w:w="1470" w:type="pct"/>
            <w:tcBorders>
              <w:left w:val="single" w:sz="4" w:space="0" w:color="FFFFFF"/>
              <w:bottom w:val="single" w:sz="4" w:space="0" w:color="FFFFFF"/>
            </w:tcBorders>
            <w:shd w:val="clear" w:color="auto" w:fill="A5A5A5"/>
            <w:hideMark/>
          </w:tcPr>
          <w:p w14:paraId="5A7913A1" w14:textId="77777777" w:rsidR="00515316" w:rsidRPr="00882D8E" w:rsidRDefault="00515316" w:rsidP="00882D8E">
            <w:pPr>
              <w:pStyle w:val="TAH"/>
              <w:rPr>
                <w:color w:val="FFFFFF"/>
                <w:lang w:val="en-US"/>
              </w:rPr>
            </w:pPr>
            <w:r w:rsidRPr="00882D8E">
              <w:rPr>
                <w:b w:val="0"/>
                <w:color w:val="FFFFFF"/>
                <w:lang w:val="en-US"/>
              </w:rPr>
              <w:t>Required decoding capabilities</w:t>
            </w:r>
          </w:p>
        </w:tc>
        <w:tc>
          <w:tcPr>
            <w:tcW w:w="1619" w:type="pct"/>
            <w:shd w:val="clear" w:color="auto" w:fill="EDEDED"/>
            <w:hideMark/>
          </w:tcPr>
          <w:p w14:paraId="71F2F15C" w14:textId="0105FA07"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10224984" w14:textId="77777777" w:rsidR="00515316" w:rsidRPr="00882D8E" w:rsidRDefault="00515316" w:rsidP="00882D8E">
            <w:pPr>
              <w:pStyle w:val="TAC"/>
              <w:rPr>
                <w:lang w:val="en-US"/>
              </w:rPr>
            </w:pPr>
            <w:r w:rsidRPr="00882D8E">
              <w:rPr>
                <w:lang w:val="en-US"/>
              </w:rPr>
              <w:t>Level 5.1 [8]</w:t>
            </w:r>
          </w:p>
        </w:tc>
        <w:tc>
          <w:tcPr>
            <w:tcW w:w="1911" w:type="pct"/>
            <w:shd w:val="clear" w:color="auto" w:fill="EDEDED"/>
            <w:hideMark/>
          </w:tcPr>
          <w:p w14:paraId="0E6B006F" w14:textId="5D55A20D"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39FC4DA2" w14:textId="77777777" w:rsidR="00515316" w:rsidRPr="00882D8E" w:rsidRDefault="00515316" w:rsidP="00882D8E">
            <w:pPr>
              <w:pStyle w:val="TAC"/>
              <w:rPr>
                <w:lang w:val="en-US"/>
              </w:rPr>
            </w:pPr>
            <w:r w:rsidRPr="00882D8E">
              <w:rPr>
                <w:lang w:val="en-US"/>
              </w:rPr>
              <w:t>Level 5.2 [8]</w:t>
            </w:r>
          </w:p>
        </w:tc>
      </w:tr>
    </w:tbl>
    <w:p w14:paraId="7F1F92BF" w14:textId="760A745E" w:rsidR="00A81680" w:rsidRDefault="00A81680" w:rsidP="00A81680">
      <w:pPr>
        <w:pStyle w:val="Heading3"/>
      </w:pPr>
      <w:bookmarkStart w:id="4099" w:name="_Toc41600593"/>
      <w:bookmarkStart w:id="4100" w:name="_Toc55813001"/>
      <w:bookmarkStart w:id="4101" w:name="_Toc49377016"/>
      <w:bookmarkStart w:id="4102" w:name="_Toc77933212"/>
      <w:r>
        <w:t>6.</w:t>
      </w:r>
      <w:r w:rsidR="00436F0F">
        <w:t>3</w:t>
      </w:r>
      <w:r>
        <w:t>.5</w:t>
      </w:r>
      <w:r>
        <w:tab/>
        <w:t>Performance Metrics</w:t>
      </w:r>
      <w:bookmarkEnd w:id="4099"/>
      <w:bookmarkEnd w:id="4100"/>
      <w:bookmarkEnd w:id="4101"/>
      <w:bookmarkEnd w:id="4102"/>
    </w:p>
    <w:p w14:paraId="794D9E32" w14:textId="4004FB26" w:rsidR="00A81680" w:rsidRDefault="00652800" w:rsidP="00882D8E">
      <w:r w:rsidRPr="00652800">
        <w:t>Performance is assessed using BD-Rate computation, with PSNR, SSIM and VMAF metrics as objective quality criterion. Regarding complexity considerations, encoding/decoding runtime is provided.</w:t>
      </w:r>
    </w:p>
    <w:p w14:paraId="31BAEB43" w14:textId="47E3A614" w:rsidR="00A81680" w:rsidRDefault="00A81680" w:rsidP="00A81680">
      <w:pPr>
        <w:pStyle w:val="Heading3"/>
      </w:pPr>
      <w:bookmarkStart w:id="4103" w:name="_Toc41600594"/>
      <w:bookmarkStart w:id="4104" w:name="_Toc55813002"/>
      <w:bookmarkStart w:id="4105" w:name="_Toc49377017"/>
      <w:bookmarkStart w:id="4106" w:name="_Toc77933213"/>
      <w:r>
        <w:t>6.</w:t>
      </w:r>
      <w:r w:rsidR="00A12856">
        <w:t>3</w:t>
      </w:r>
      <w:r>
        <w:t>.6</w:t>
      </w:r>
      <w:r>
        <w:tab/>
        <w:t>Interoperability Considerations</w:t>
      </w:r>
      <w:bookmarkEnd w:id="4103"/>
      <w:bookmarkEnd w:id="4104"/>
      <w:bookmarkEnd w:id="4105"/>
      <w:bookmarkEnd w:id="4106"/>
    </w:p>
    <w:p w14:paraId="74CDA4B5" w14:textId="77777777" w:rsidR="00507127" w:rsidRDefault="00507127" w:rsidP="00507127">
      <w:r>
        <w:t>In order to use a codec in the context of 5G Media Streaming services in 3GPP TS 26.511 [13] and for TV Video profiles in 3GPP TS 26.116 [3], the same considerations for interoperability as for FullHD according to clause 6.2.6 apply.</w:t>
      </w:r>
    </w:p>
    <w:p w14:paraId="4A9BC88A" w14:textId="73802502" w:rsidR="00A81680" w:rsidRDefault="00507127" w:rsidP="00507127">
      <w:r>
        <w:t>For additional details, please refer to 3GPP TS 26.116 [3] and 3GPP TS 26.511 [13]</w:t>
      </w:r>
      <w:r w:rsidR="00A81680">
        <w:t>.</w:t>
      </w:r>
    </w:p>
    <w:p w14:paraId="55693FB5" w14:textId="07C7FB9A" w:rsidR="00A81680" w:rsidRDefault="00A81680" w:rsidP="00A81680">
      <w:pPr>
        <w:pStyle w:val="Heading3"/>
      </w:pPr>
      <w:bookmarkStart w:id="4107" w:name="_Toc41600595"/>
      <w:bookmarkStart w:id="4108" w:name="_Toc49377018"/>
      <w:bookmarkStart w:id="4109" w:name="_Toc77933214"/>
      <w:r>
        <w:t>6.</w:t>
      </w:r>
      <w:r w:rsidR="00335EFB">
        <w:t>3</w:t>
      </w:r>
      <w:r>
        <w:t>.7</w:t>
      </w:r>
      <w:r>
        <w:tab/>
        <w:t>Reference Sequences</w:t>
      </w:r>
      <w:bookmarkEnd w:id="4107"/>
      <w:bookmarkEnd w:id="4108"/>
      <w:bookmarkEnd w:id="4109"/>
    </w:p>
    <w:p w14:paraId="413D62CA" w14:textId="3D4F4F88" w:rsidR="00BC5903" w:rsidRDefault="00BC5903" w:rsidP="00BC5903">
      <w:bookmarkStart w:id="4110" w:name="_Hlk56115431"/>
      <w:bookmarkStart w:id="4111" w:name="_Toc41600596"/>
      <w:bookmarkStart w:id="4112" w:name="_Toc49377019"/>
      <w:r>
        <w:t xml:space="preserve">Table 6.3.7-1 provides the selected reference sequences for this scenario for SDR and Table 6.3.7-2 provides the selected reference sequences for this scenario for HDR. Keys are defined to refer to the sequences in the context of the scenario. The sequences are named and a reference to the details of the sequence is provided. </w:t>
      </w:r>
      <w:r w:rsidRPr="00D85C11">
        <w:rPr>
          <w:lang w:val="en-US"/>
        </w:rPr>
        <w:t>Annex C.3 describes</w:t>
      </w:r>
      <w:r>
        <w:rPr>
          <w:lang w:val="en-US"/>
        </w:rPr>
        <w:t xml:space="preserve"> in detail the selection process conducted to build the test sequences considered for this scenario, the outcome of this process is reported in the table below.</w:t>
      </w:r>
    </w:p>
    <w:p w14:paraId="6B03B10D" w14:textId="77777777" w:rsidR="00BC5903" w:rsidRDefault="00BC5903" w:rsidP="00BC5903">
      <w:pPr>
        <w:pStyle w:val="TH"/>
      </w:pPr>
      <w:r>
        <w:t>Table 6.3.7-1 SDR Reference Sequences for 4K-TV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97"/>
        <w:gridCol w:w="1439"/>
        <w:gridCol w:w="1922"/>
        <w:gridCol w:w="1227"/>
        <w:gridCol w:w="915"/>
        <w:gridCol w:w="1365"/>
        <w:gridCol w:w="1030"/>
        <w:gridCol w:w="834"/>
      </w:tblGrid>
      <w:tr w:rsidR="00BC5903" w:rsidRPr="000B05DF" w14:paraId="3C963A9D" w14:textId="77777777" w:rsidTr="00096B4F">
        <w:tc>
          <w:tcPr>
            <w:tcW w:w="466" w:type="pct"/>
            <w:tcBorders>
              <w:top w:val="single" w:sz="4" w:space="0" w:color="FFFFFF"/>
              <w:left w:val="single" w:sz="4" w:space="0" w:color="FFFFFF"/>
              <w:right w:val="nil"/>
            </w:tcBorders>
            <w:shd w:val="clear" w:color="auto" w:fill="A5A5A5"/>
          </w:tcPr>
          <w:p w14:paraId="07AC3F7B" w14:textId="77777777" w:rsidR="00BC5903" w:rsidRPr="000B05DF" w:rsidRDefault="00BC5903" w:rsidP="00096B4F">
            <w:pPr>
              <w:pStyle w:val="TAH"/>
              <w:rPr>
                <w:b w:val="0"/>
                <w:bCs/>
                <w:color w:val="FFFFFF"/>
                <w:lang w:val="en-US"/>
              </w:rPr>
            </w:pPr>
            <w:r w:rsidRPr="000B05DF">
              <w:rPr>
                <w:b w:val="0"/>
                <w:bCs/>
                <w:color w:val="FFFFFF"/>
                <w:lang w:val="en-US"/>
              </w:rPr>
              <w:t>Key</w:t>
            </w:r>
          </w:p>
        </w:tc>
        <w:tc>
          <w:tcPr>
            <w:tcW w:w="747" w:type="pct"/>
            <w:tcBorders>
              <w:top w:val="single" w:sz="4" w:space="0" w:color="FFFFFF"/>
              <w:left w:val="nil"/>
              <w:right w:val="nil"/>
            </w:tcBorders>
            <w:shd w:val="clear" w:color="auto" w:fill="A5A5A5"/>
          </w:tcPr>
          <w:p w14:paraId="760BF99E" w14:textId="77777777" w:rsidR="00BC5903" w:rsidRPr="00882D8E" w:rsidRDefault="00BC5903" w:rsidP="00096B4F">
            <w:pPr>
              <w:pStyle w:val="TAH"/>
              <w:rPr>
                <w:color w:val="FFFFFF"/>
                <w:lang w:val="en-US"/>
              </w:rPr>
            </w:pPr>
            <w:r w:rsidRPr="00882D8E">
              <w:rPr>
                <w:b w:val="0"/>
                <w:color w:val="FFFFFF"/>
                <w:lang w:val="en-US"/>
              </w:rPr>
              <w:t>Name</w:t>
            </w:r>
          </w:p>
        </w:tc>
        <w:tc>
          <w:tcPr>
            <w:tcW w:w="998" w:type="pct"/>
            <w:tcBorders>
              <w:top w:val="single" w:sz="4" w:space="0" w:color="FFFFFF"/>
              <w:left w:val="nil"/>
              <w:right w:val="nil"/>
            </w:tcBorders>
            <w:shd w:val="clear" w:color="auto" w:fill="A5A5A5"/>
          </w:tcPr>
          <w:p w14:paraId="44741B7C" w14:textId="77777777" w:rsidR="00BC5903" w:rsidRPr="000B05DF" w:rsidRDefault="00BC5903" w:rsidP="00096B4F">
            <w:pPr>
              <w:pStyle w:val="TAH"/>
              <w:rPr>
                <w:b w:val="0"/>
                <w:bCs/>
                <w:color w:val="FFFFFF"/>
                <w:lang w:val="en-US"/>
              </w:rPr>
            </w:pPr>
            <w:r w:rsidRPr="000B05DF">
              <w:rPr>
                <w:b w:val="0"/>
                <w:bCs/>
                <w:color w:val="FFFFFF"/>
                <w:lang w:val="en-US"/>
              </w:rPr>
              <w:t>Reference</w:t>
            </w:r>
          </w:p>
        </w:tc>
        <w:tc>
          <w:tcPr>
            <w:tcW w:w="637" w:type="pct"/>
            <w:tcBorders>
              <w:top w:val="single" w:sz="4" w:space="0" w:color="FFFFFF"/>
              <w:left w:val="nil"/>
              <w:right w:val="nil"/>
            </w:tcBorders>
            <w:shd w:val="clear" w:color="auto" w:fill="A5A5A5"/>
          </w:tcPr>
          <w:p w14:paraId="354F2BE7" w14:textId="77777777" w:rsidR="00BC5903" w:rsidRPr="00882D8E" w:rsidRDefault="00BC5903" w:rsidP="00096B4F">
            <w:pPr>
              <w:pStyle w:val="TAH"/>
              <w:rPr>
                <w:color w:val="FFFFFF"/>
                <w:lang w:val="en-US"/>
              </w:rPr>
            </w:pPr>
            <w:r w:rsidRPr="00882D8E">
              <w:rPr>
                <w:b w:val="0"/>
                <w:color w:val="FFFFFF"/>
                <w:lang w:val="en-US"/>
              </w:rPr>
              <w:t>Resolution</w:t>
            </w:r>
          </w:p>
        </w:tc>
        <w:tc>
          <w:tcPr>
            <w:tcW w:w="475" w:type="pct"/>
            <w:tcBorders>
              <w:top w:val="single" w:sz="4" w:space="0" w:color="FFFFFF"/>
              <w:left w:val="nil"/>
              <w:right w:val="nil"/>
            </w:tcBorders>
            <w:shd w:val="clear" w:color="auto" w:fill="A5A5A5"/>
          </w:tcPr>
          <w:p w14:paraId="39541E2D" w14:textId="77777777" w:rsidR="00BC5903" w:rsidRPr="00882D8E" w:rsidRDefault="00BC5903" w:rsidP="00096B4F">
            <w:pPr>
              <w:pStyle w:val="TAH"/>
              <w:rPr>
                <w:color w:val="FFFFFF"/>
                <w:lang w:val="en-US"/>
              </w:rPr>
            </w:pPr>
            <w:r w:rsidRPr="00882D8E">
              <w:rPr>
                <w:b w:val="0"/>
                <w:color w:val="FFFFFF"/>
                <w:lang w:val="en-US"/>
              </w:rPr>
              <w:t>Frame</w:t>
            </w:r>
            <w:r>
              <w:rPr>
                <w:b w:val="0"/>
                <w:color w:val="FFFFFF"/>
                <w:lang w:val="en-US"/>
              </w:rPr>
              <w:t xml:space="preserve"> </w:t>
            </w:r>
            <w:r w:rsidRPr="00882D8E">
              <w:rPr>
                <w:b w:val="0"/>
                <w:color w:val="FFFFFF"/>
                <w:lang w:val="en-US"/>
              </w:rPr>
              <w:t>rate</w:t>
            </w:r>
          </w:p>
        </w:tc>
        <w:tc>
          <w:tcPr>
            <w:tcW w:w="709" w:type="pct"/>
            <w:tcBorders>
              <w:top w:val="single" w:sz="4" w:space="0" w:color="FFFFFF"/>
              <w:left w:val="nil"/>
              <w:right w:val="nil"/>
            </w:tcBorders>
            <w:shd w:val="clear" w:color="auto" w:fill="A5A5A5"/>
          </w:tcPr>
          <w:p w14:paraId="6B167558" w14:textId="77777777" w:rsidR="00BC5903" w:rsidRPr="00882D8E" w:rsidRDefault="00BC5903" w:rsidP="00096B4F">
            <w:pPr>
              <w:pStyle w:val="TAH"/>
              <w:rPr>
                <w:color w:val="FFFFFF"/>
                <w:lang w:val="en-US"/>
              </w:rPr>
            </w:pPr>
            <w:r w:rsidRPr="00882D8E">
              <w:rPr>
                <w:b w:val="0"/>
                <w:color w:val="FFFFFF"/>
                <w:lang w:val="en-US"/>
              </w:rPr>
              <w:t>Colo</w:t>
            </w:r>
            <w:r>
              <w:rPr>
                <w:b w:val="0"/>
                <w:color w:val="FFFFFF"/>
                <w:lang w:val="en-US"/>
              </w:rPr>
              <w:t>u</w:t>
            </w:r>
            <w:r w:rsidRPr="00882D8E">
              <w:rPr>
                <w:b w:val="0"/>
                <w:color w:val="FFFFFF"/>
                <w:lang w:val="en-US"/>
              </w:rPr>
              <w:t>r</w:t>
            </w:r>
            <w:r>
              <w:rPr>
                <w:b w:val="0"/>
                <w:color w:val="FFFFFF"/>
                <w:lang w:val="en-US"/>
              </w:rPr>
              <w:t xml:space="preserve"> </w:t>
            </w:r>
            <w:r w:rsidRPr="00882D8E">
              <w:rPr>
                <w:b w:val="0"/>
                <w:color w:val="FFFFFF"/>
                <w:lang w:val="en-US"/>
              </w:rPr>
              <w:t>Gamut</w:t>
            </w:r>
          </w:p>
        </w:tc>
        <w:tc>
          <w:tcPr>
            <w:tcW w:w="535" w:type="pct"/>
            <w:tcBorders>
              <w:top w:val="single" w:sz="4" w:space="0" w:color="FFFFFF"/>
              <w:left w:val="nil"/>
              <w:right w:val="nil"/>
            </w:tcBorders>
            <w:shd w:val="clear" w:color="auto" w:fill="A5A5A5"/>
          </w:tcPr>
          <w:p w14:paraId="57A0985E" w14:textId="77777777" w:rsidR="00BC5903" w:rsidRPr="00882D8E" w:rsidRDefault="00BC5903" w:rsidP="00096B4F">
            <w:pPr>
              <w:pStyle w:val="TAH"/>
              <w:rPr>
                <w:color w:val="FFFFFF"/>
                <w:lang w:val="en-US"/>
              </w:rPr>
            </w:pPr>
            <w:r w:rsidRPr="00882D8E">
              <w:rPr>
                <w:b w:val="0"/>
                <w:color w:val="FFFFFF"/>
                <w:lang w:val="en-US"/>
              </w:rPr>
              <w:t>Number of Frames</w:t>
            </w:r>
          </w:p>
        </w:tc>
        <w:tc>
          <w:tcPr>
            <w:tcW w:w="433" w:type="pct"/>
            <w:tcBorders>
              <w:top w:val="single" w:sz="4" w:space="0" w:color="FFFFFF"/>
              <w:left w:val="nil"/>
              <w:right w:val="single" w:sz="4" w:space="0" w:color="FFFFFF"/>
            </w:tcBorders>
            <w:shd w:val="clear" w:color="auto" w:fill="A5A5A5"/>
          </w:tcPr>
          <w:p w14:paraId="47024177" w14:textId="77777777" w:rsidR="00BC5903" w:rsidRPr="00882D8E" w:rsidRDefault="00BC5903" w:rsidP="00096B4F">
            <w:pPr>
              <w:pStyle w:val="TAH"/>
              <w:rPr>
                <w:color w:val="FFFFFF"/>
                <w:lang w:val="en-US"/>
              </w:rPr>
            </w:pPr>
            <w:r w:rsidRPr="00882D8E">
              <w:rPr>
                <w:b w:val="0"/>
                <w:color w:val="FFFFFF"/>
                <w:lang w:val="en-US"/>
              </w:rPr>
              <w:t>Scene Cut</w:t>
            </w:r>
          </w:p>
        </w:tc>
      </w:tr>
      <w:tr w:rsidR="00BC5903" w14:paraId="3F26BD6F" w14:textId="77777777" w:rsidTr="00096B4F">
        <w:tc>
          <w:tcPr>
            <w:tcW w:w="466" w:type="pct"/>
            <w:tcBorders>
              <w:top w:val="single" w:sz="4" w:space="0" w:color="FFFFFF"/>
              <w:left w:val="single" w:sz="4" w:space="0" w:color="FFFFFF"/>
            </w:tcBorders>
            <w:shd w:val="clear" w:color="auto" w:fill="A5A5A5"/>
          </w:tcPr>
          <w:p w14:paraId="6A535E57" w14:textId="77777777" w:rsidR="00BC5903" w:rsidRPr="000B05DF" w:rsidRDefault="00BC5903" w:rsidP="00096B4F">
            <w:pPr>
              <w:pStyle w:val="TAH"/>
              <w:rPr>
                <w:b w:val="0"/>
                <w:bCs/>
                <w:color w:val="FFFFFF"/>
                <w:lang w:val="en-US"/>
              </w:rPr>
            </w:pPr>
            <w:r w:rsidRPr="000B05DF">
              <w:rPr>
                <w:b w:val="0"/>
                <w:bCs/>
                <w:color w:val="FFFFFF"/>
                <w:lang w:val="en-US"/>
              </w:rPr>
              <w:t>S2-R1</w:t>
            </w:r>
          </w:p>
        </w:tc>
        <w:tc>
          <w:tcPr>
            <w:tcW w:w="747" w:type="pct"/>
            <w:shd w:val="clear" w:color="auto" w:fill="DBDBDB"/>
          </w:tcPr>
          <w:p w14:paraId="1B57307C" w14:textId="77777777" w:rsidR="00BC5903" w:rsidRPr="002F1BEC" w:rsidRDefault="00BC5903" w:rsidP="00096B4F">
            <w:pPr>
              <w:pStyle w:val="TAC"/>
              <w:rPr>
                <w:lang w:val="en-US"/>
              </w:rPr>
            </w:pPr>
            <w:r w:rsidRPr="002F1BEC">
              <w:rPr>
                <w:lang w:val="en-US"/>
              </w:rPr>
              <w:t>Brest-Sedof</w:t>
            </w:r>
          </w:p>
        </w:tc>
        <w:tc>
          <w:tcPr>
            <w:tcW w:w="998" w:type="pct"/>
            <w:shd w:val="clear" w:color="auto" w:fill="DBDBDB"/>
          </w:tcPr>
          <w:p w14:paraId="7AEBC8B4" w14:textId="77777777" w:rsidR="00BC5903" w:rsidRPr="002F1BEC" w:rsidRDefault="00BC5903" w:rsidP="00096B4F">
            <w:pPr>
              <w:pStyle w:val="TAC"/>
              <w:rPr>
                <w:lang w:val="en-US"/>
              </w:rPr>
            </w:pPr>
            <w:r w:rsidRPr="002F1BEC">
              <w:rPr>
                <w:lang w:val="en-US"/>
              </w:rPr>
              <w:t>Annex C.3.1.3.1</w:t>
            </w:r>
          </w:p>
        </w:tc>
        <w:tc>
          <w:tcPr>
            <w:tcW w:w="637" w:type="pct"/>
            <w:shd w:val="clear" w:color="auto" w:fill="DBDBDB"/>
          </w:tcPr>
          <w:p w14:paraId="427FA26B" w14:textId="77777777" w:rsidR="00BC5903" w:rsidRPr="002F1BEC" w:rsidRDefault="00BC5903" w:rsidP="00096B4F">
            <w:pPr>
              <w:pStyle w:val="TAC"/>
              <w:rPr>
                <w:lang w:val="en-US"/>
              </w:rPr>
            </w:pPr>
            <w:r w:rsidRPr="002F1BEC">
              <w:rPr>
                <w:lang w:val="en-US"/>
              </w:rPr>
              <w:t>3840 x 2160</w:t>
            </w:r>
          </w:p>
        </w:tc>
        <w:tc>
          <w:tcPr>
            <w:tcW w:w="475" w:type="pct"/>
            <w:shd w:val="clear" w:color="auto" w:fill="DBDBDB"/>
          </w:tcPr>
          <w:p w14:paraId="3586B49E" w14:textId="77777777" w:rsidR="00BC5903" w:rsidRPr="002F1BEC" w:rsidRDefault="00BC5903" w:rsidP="00096B4F">
            <w:pPr>
              <w:pStyle w:val="TAC"/>
              <w:rPr>
                <w:lang w:val="en-US"/>
              </w:rPr>
            </w:pPr>
            <w:r w:rsidRPr="002F1BEC">
              <w:rPr>
                <w:lang w:val="en-US"/>
              </w:rPr>
              <w:t>60</w:t>
            </w:r>
          </w:p>
        </w:tc>
        <w:tc>
          <w:tcPr>
            <w:tcW w:w="709" w:type="pct"/>
            <w:shd w:val="clear" w:color="auto" w:fill="DBDBDB"/>
          </w:tcPr>
          <w:p w14:paraId="0BCBF1C2" w14:textId="26AAEACD" w:rsidR="00BC5903" w:rsidRPr="002F1BEC" w:rsidRDefault="00BC5903" w:rsidP="00096B4F">
            <w:pPr>
              <w:pStyle w:val="TAC"/>
              <w:rPr>
                <w:lang w:val="en-US"/>
              </w:rPr>
            </w:pPr>
            <w:r w:rsidRPr="002F1BEC">
              <w:rPr>
                <w:lang w:val="en-US"/>
              </w:rPr>
              <w:t>BT.</w:t>
            </w:r>
            <w:r w:rsidRPr="00115263">
              <w:rPr>
                <w:lang w:val="en-US"/>
              </w:rPr>
              <w:t>709</w:t>
            </w:r>
          </w:p>
        </w:tc>
        <w:tc>
          <w:tcPr>
            <w:tcW w:w="535" w:type="pct"/>
            <w:shd w:val="clear" w:color="auto" w:fill="DBDBDB"/>
          </w:tcPr>
          <w:p w14:paraId="2A066995" w14:textId="05FE7E83" w:rsidR="00BC5903" w:rsidRPr="002F1BEC" w:rsidRDefault="00BC5903" w:rsidP="00096B4F">
            <w:pPr>
              <w:pStyle w:val="TAC"/>
            </w:pPr>
            <w:r w:rsidRPr="002F1BEC">
              <w:t>300</w:t>
            </w:r>
          </w:p>
        </w:tc>
        <w:tc>
          <w:tcPr>
            <w:tcW w:w="433" w:type="pct"/>
            <w:shd w:val="clear" w:color="auto" w:fill="DBDBDB"/>
          </w:tcPr>
          <w:p w14:paraId="530D4541" w14:textId="77777777" w:rsidR="00BC5903" w:rsidRPr="000B05DF" w:rsidRDefault="00BC5903" w:rsidP="00096B4F">
            <w:pPr>
              <w:pStyle w:val="TAC"/>
              <w:rPr>
                <w:lang w:val="en-US"/>
              </w:rPr>
            </w:pPr>
            <w:r w:rsidRPr="000B05DF">
              <w:rPr>
                <w:lang w:val="en-US"/>
              </w:rPr>
              <w:t>0</w:t>
            </w:r>
          </w:p>
        </w:tc>
      </w:tr>
      <w:tr w:rsidR="00BC5903" w14:paraId="18671A6F" w14:textId="77777777" w:rsidTr="00096B4F">
        <w:tc>
          <w:tcPr>
            <w:tcW w:w="466" w:type="pct"/>
            <w:tcBorders>
              <w:left w:val="single" w:sz="4" w:space="0" w:color="FFFFFF"/>
            </w:tcBorders>
            <w:shd w:val="clear" w:color="auto" w:fill="A5A5A5"/>
          </w:tcPr>
          <w:p w14:paraId="4C3E179A" w14:textId="77777777" w:rsidR="00BC5903" w:rsidRPr="000B05DF" w:rsidRDefault="00BC5903" w:rsidP="00096B4F">
            <w:pPr>
              <w:pStyle w:val="TAH"/>
              <w:rPr>
                <w:b w:val="0"/>
                <w:bCs/>
                <w:color w:val="FFFFFF"/>
                <w:lang w:val="en-US"/>
              </w:rPr>
            </w:pPr>
            <w:r w:rsidRPr="000B05DF">
              <w:rPr>
                <w:b w:val="0"/>
                <w:bCs/>
                <w:color w:val="FFFFFF"/>
                <w:lang w:val="en-US"/>
              </w:rPr>
              <w:t>S2-R2</w:t>
            </w:r>
          </w:p>
        </w:tc>
        <w:tc>
          <w:tcPr>
            <w:tcW w:w="747" w:type="pct"/>
            <w:shd w:val="clear" w:color="auto" w:fill="EDEDED"/>
          </w:tcPr>
          <w:p w14:paraId="051C4557" w14:textId="77777777" w:rsidR="00BC5903" w:rsidRPr="002F1BEC" w:rsidRDefault="00BC5903" w:rsidP="00096B4F">
            <w:pPr>
              <w:pStyle w:val="TAC"/>
              <w:rPr>
                <w:lang w:val="en-US"/>
              </w:rPr>
            </w:pPr>
            <w:r w:rsidRPr="002F1BEC">
              <w:rPr>
                <w:lang w:val="en-US"/>
              </w:rPr>
              <w:t>Rain Fruits</w:t>
            </w:r>
          </w:p>
        </w:tc>
        <w:tc>
          <w:tcPr>
            <w:tcW w:w="998" w:type="pct"/>
            <w:shd w:val="clear" w:color="auto" w:fill="EDEDED"/>
          </w:tcPr>
          <w:p w14:paraId="289CDEA4" w14:textId="77777777" w:rsidR="00BC5903" w:rsidRPr="002F1BEC" w:rsidRDefault="00BC5903" w:rsidP="00096B4F">
            <w:pPr>
              <w:pStyle w:val="TAC"/>
              <w:rPr>
                <w:lang w:val="en-US"/>
              </w:rPr>
            </w:pPr>
            <w:r w:rsidRPr="002F1BEC">
              <w:rPr>
                <w:lang w:val="en-US"/>
              </w:rPr>
              <w:t>Annex C.3.1.3.2</w:t>
            </w:r>
          </w:p>
        </w:tc>
        <w:tc>
          <w:tcPr>
            <w:tcW w:w="637" w:type="pct"/>
            <w:shd w:val="clear" w:color="auto" w:fill="EDEDED"/>
          </w:tcPr>
          <w:p w14:paraId="251610B9" w14:textId="77777777" w:rsidR="00BC5903" w:rsidRPr="002F1BEC" w:rsidRDefault="00BC5903" w:rsidP="00096B4F">
            <w:pPr>
              <w:pStyle w:val="TAC"/>
              <w:rPr>
                <w:lang w:val="en-US"/>
              </w:rPr>
            </w:pPr>
            <w:r w:rsidRPr="002F1BEC">
              <w:rPr>
                <w:lang w:val="en-US"/>
              </w:rPr>
              <w:t>3840 x 2160</w:t>
            </w:r>
          </w:p>
        </w:tc>
        <w:tc>
          <w:tcPr>
            <w:tcW w:w="475" w:type="pct"/>
            <w:shd w:val="clear" w:color="auto" w:fill="EDEDED"/>
          </w:tcPr>
          <w:p w14:paraId="5A8C4633" w14:textId="77777777" w:rsidR="00BC5903" w:rsidRPr="002F1BEC" w:rsidRDefault="00BC5903" w:rsidP="00096B4F">
            <w:pPr>
              <w:pStyle w:val="TAC"/>
              <w:rPr>
                <w:lang w:val="en-US"/>
              </w:rPr>
            </w:pPr>
            <w:r w:rsidRPr="002F1BEC">
              <w:rPr>
                <w:lang w:val="en-US"/>
              </w:rPr>
              <w:t>50</w:t>
            </w:r>
          </w:p>
        </w:tc>
        <w:tc>
          <w:tcPr>
            <w:tcW w:w="709" w:type="pct"/>
            <w:shd w:val="clear" w:color="auto" w:fill="EDEDED"/>
          </w:tcPr>
          <w:p w14:paraId="526DE6D2" w14:textId="77777777" w:rsidR="00BC5903" w:rsidRPr="002F1BEC" w:rsidRDefault="00BC5903" w:rsidP="00096B4F">
            <w:pPr>
              <w:pStyle w:val="TAC"/>
              <w:rPr>
                <w:lang w:val="en-US"/>
              </w:rPr>
            </w:pPr>
            <w:r w:rsidRPr="002F1BEC">
              <w:rPr>
                <w:lang w:val="en-US"/>
              </w:rPr>
              <w:t>BT.709</w:t>
            </w:r>
          </w:p>
        </w:tc>
        <w:tc>
          <w:tcPr>
            <w:tcW w:w="535" w:type="pct"/>
            <w:shd w:val="clear" w:color="auto" w:fill="EDEDED"/>
          </w:tcPr>
          <w:p w14:paraId="5D3CED64" w14:textId="0F48185F" w:rsidR="00BC5903" w:rsidRPr="002F1BEC" w:rsidRDefault="00BC5903" w:rsidP="00096B4F">
            <w:pPr>
              <w:pStyle w:val="TAC"/>
              <w:rPr>
                <w:lang w:val="en-US"/>
              </w:rPr>
            </w:pPr>
            <w:r w:rsidRPr="00115263">
              <w:rPr>
                <w:lang w:val="en-US"/>
              </w:rPr>
              <w:t>500</w:t>
            </w:r>
          </w:p>
        </w:tc>
        <w:tc>
          <w:tcPr>
            <w:tcW w:w="433" w:type="pct"/>
            <w:shd w:val="clear" w:color="auto" w:fill="EDEDED"/>
          </w:tcPr>
          <w:p w14:paraId="056BECC6" w14:textId="77777777" w:rsidR="00BC5903" w:rsidRPr="000B05DF" w:rsidRDefault="00BC5903" w:rsidP="00096B4F">
            <w:pPr>
              <w:pStyle w:val="TAC"/>
              <w:rPr>
                <w:lang w:val="en-US"/>
              </w:rPr>
            </w:pPr>
            <w:r w:rsidRPr="000B05DF">
              <w:rPr>
                <w:lang w:val="en-US"/>
              </w:rPr>
              <w:t>0</w:t>
            </w:r>
          </w:p>
        </w:tc>
      </w:tr>
      <w:tr w:rsidR="00BC5903" w14:paraId="2A71572F" w14:textId="77777777" w:rsidTr="00096B4F">
        <w:tc>
          <w:tcPr>
            <w:tcW w:w="466" w:type="pct"/>
            <w:tcBorders>
              <w:left w:val="single" w:sz="4" w:space="0" w:color="FFFFFF"/>
            </w:tcBorders>
            <w:shd w:val="clear" w:color="auto" w:fill="A5A5A5"/>
          </w:tcPr>
          <w:p w14:paraId="466DD822" w14:textId="77777777" w:rsidR="00BC5903" w:rsidRPr="000B05DF" w:rsidRDefault="00BC5903" w:rsidP="00096B4F">
            <w:pPr>
              <w:pStyle w:val="TAH"/>
              <w:rPr>
                <w:b w:val="0"/>
                <w:bCs/>
                <w:color w:val="FFFFFF"/>
                <w:lang w:val="en-US"/>
              </w:rPr>
            </w:pPr>
            <w:r w:rsidRPr="000B05DF">
              <w:rPr>
                <w:b w:val="0"/>
                <w:bCs/>
                <w:color w:val="FFFFFF"/>
                <w:lang w:val="en-US"/>
              </w:rPr>
              <w:t>S2-R3</w:t>
            </w:r>
          </w:p>
        </w:tc>
        <w:tc>
          <w:tcPr>
            <w:tcW w:w="747" w:type="pct"/>
            <w:shd w:val="clear" w:color="auto" w:fill="DBDBDB"/>
          </w:tcPr>
          <w:p w14:paraId="7F0978F3" w14:textId="77777777" w:rsidR="00BC5903" w:rsidRPr="002F1BEC" w:rsidRDefault="00BC5903" w:rsidP="00096B4F">
            <w:pPr>
              <w:pStyle w:val="TAC"/>
              <w:rPr>
                <w:lang w:val="en-US"/>
              </w:rPr>
            </w:pPr>
            <w:r w:rsidRPr="002F1BEC">
              <w:rPr>
                <w:lang w:val="en-US"/>
              </w:rPr>
              <w:t>Park</w:t>
            </w:r>
            <w:r w:rsidRPr="00115263">
              <w:rPr>
                <w:lang w:val="en-US"/>
              </w:rPr>
              <w:t xml:space="preserve"> Joy</w:t>
            </w:r>
          </w:p>
        </w:tc>
        <w:tc>
          <w:tcPr>
            <w:tcW w:w="998" w:type="pct"/>
            <w:shd w:val="clear" w:color="auto" w:fill="DBDBDB"/>
          </w:tcPr>
          <w:p w14:paraId="2971F1FF" w14:textId="77777777" w:rsidR="00BC5903" w:rsidRPr="002F1BEC" w:rsidRDefault="00BC5903" w:rsidP="00096B4F">
            <w:pPr>
              <w:pStyle w:val="TAC"/>
              <w:rPr>
                <w:lang w:val="en-US"/>
              </w:rPr>
            </w:pPr>
            <w:r w:rsidRPr="002F1BEC">
              <w:rPr>
                <w:lang w:val="en-US"/>
              </w:rPr>
              <w:t>Annex C.3.1.3.3</w:t>
            </w:r>
          </w:p>
        </w:tc>
        <w:tc>
          <w:tcPr>
            <w:tcW w:w="637" w:type="pct"/>
            <w:shd w:val="clear" w:color="auto" w:fill="DBDBDB"/>
          </w:tcPr>
          <w:p w14:paraId="135D96E3" w14:textId="77777777" w:rsidR="00BC5903" w:rsidRPr="002F1BEC" w:rsidRDefault="00BC5903" w:rsidP="00096B4F">
            <w:pPr>
              <w:pStyle w:val="TAC"/>
              <w:rPr>
                <w:lang w:val="en-US"/>
              </w:rPr>
            </w:pPr>
            <w:r w:rsidRPr="002F1BEC">
              <w:rPr>
                <w:lang w:val="en-US"/>
              </w:rPr>
              <w:t>3840 x 2160</w:t>
            </w:r>
          </w:p>
        </w:tc>
        <w:tc>
          <w:tcPr>
            <w:tcW w:w="475" w:type="pct"/>
            <w:shd w:val="clear" w:color="auto" w:fill="DBDBDB"/>
          </w:tcPr>
          <w:p w14:paraId="08722E60" w14:textId="77777777" w:rsidR="00BC5903" w:rsidRPr="002F1BEC" w:rsidRDefault="00BC5903" w:rsidP="00096B4F">
            <w:pPr>
              <w:pStyle w:val="TAC"/>
              <w:rPr>
                <w:lang w:val="en-US"/>
              </w:rPr>
            </w:pPr>
            <w:r w:rsidRPr="002F1BEC">
              <w:rPr>
                <w:lang w:val="en-US"/>
              </w:rPr>
              <w:t>50</w:t>
            </w:r>
          </w:p>
        </w:tc>
        <w:tc>
          <w:tcPr>
            <w:tcW w:w="709" w:type="pct"/>
            <w:shd w:val="clear" w:color="auto" w:fill="DBDBDB"/>
          </w:tcPr>
          <w:p w14:paraId="1F69DD49" w14:textId="77777777" w:rsidR="00BC5903" w:rsidRPr="002F1BEC" w:rsidRDefault="00BC5903" w:rsidP="00096B4F">
            <w:pPr>
              <w:pStyle w:val="TAC"/>
              <w:rPr>
                <w:lang w:val="en-US"/>
              </w:rPr>
            </w:pPr>
            <w:r w:rsidRPr="002F1BEC">
              <w:rPr>
                <w:lang w:val="en-US"/>
              </w:rPr>
              <w:t>BT.709</w:t>
            </w:r>
          </w:p>
        </w:tc>
        <w:tc>
          <w:tcPr>
            <w:tcW w:w="535" w:type="pct"/>
            <w:shd w:val="clear" w:color="auto" w:fill="DBDBDB"/>
          </w:tcPr>
          <w:p w14:paraId="3B5B0D24" w14:textId="77777777" w:rsidR="00BC5903" w:rsidRPr="002F1BEC" w:rsidRDefault="00BC5903" w:rsidP="00096B4F">
            <w:pPr>
              <w:pStyle w:val="TAC"/>
            </w:pPr>
            <w:r w:rsidRPr="002F1BEC">
              <w:t>500</w:t>
            </w:r>
          </w:p>
        </w:tc>
        <w:tc>
          <w:tcPr>
            <w:tcW w:w="433" w:type="pct"/>
            <w:shd w:val="clear" w:color="auto" w:fill="DBDBDB"/>
          </w:tcPr>
          <w:p w14:paraId="2F13ECD4" w14:textId="77777777" w:rsidR="00BC5903" w:rsidRPr="000B05DF" w:rsidRDefault="00BC5903" w:rsidP="00096B4F">
            <w:pPr>
              <w:pStyle w:val="TAC"/>
              <w:rPr>
                <w:lang w:val="en-US"/>
              </w:rPr>
            </w:pPr>
            <w:r w:rsidRPr="000B05DF">
              <w:rPr>
                <w:lang w:val="en-US"/>
              </w:rPr>
              <w:t>0</w:t>
            </w:r>
          </w:p>
        </w:tc>
      </w:tr>
      <w:tr w:rsidR="00BC5903" w14:paraId="2A4CE698" w14:textId="77777777" w:rsidTr="00096B4F">
        <w:tc>
          <w:tcPr>
            <w:tcW w:w="466" w:type="pct"/>
            <w:tcBorders>
              <w:left w:val="single" w:sz="4" w:space="0" w:color="FFFFFF"/>
            </w:tcBorders>
            <w:shd w:val="clear" w:color="auto" w:fill="A5A5A5"/>
          </w:tcPr>
          <w:p w14:paraId="592A7B91" w14:textId="77777777" w:rsidR="00BC5903" w:rsidRPr="000B05DF" w:rsidRDefault="00BC5903" w:rsidP="00096B4F">
            <w:pPr>
              <w:pStyle w:val="TAH"/>
              <w:rPr>
                <w:b w:val="0"/>
                <w:bCs/>
                <w:color w:val="FFFFFF"/>
                <w:lang w:val="en-US"/>
              </w:rPr>
            </w:pPr>
            <w:r w:rsidRPr="000B05DF">
              <w:rPr>
                <w:b w:val="0"/>
                <w:bCs/>
                <w:color w:val="FFFFFF"/>
                <w:lang w:val="en-US"/>
              </w:rPr>
              <w:t>S2-R4</w:t>
            </w:r>
          </w:p>
        </w:tc>
        <w:tc>
          <w:tcPr>
            <w:tcW w:w="747" w:type="pct"/>
            <w:shd w:val="clear" w:color="auto" w:fill="EDEDED"/>
          </w:tcPr>
          <w:p w14:paraId="4DD34D2E" w14:textId="77777777" w:rsidR="00BC5903" w:rsidRPr="002F1BEC" w:rsidRDefault="00BC5903" w:rsidP="00096B4F">
            <w:pPr>
              <w:pStyle w:val="TAC"/>
              <w:rPr>
                <w:lang w:val="en-US"/>
              </w:rPr>
            </w:pPr>
            <w:r w:rsidRPr="002F1BEC">
              <w:rPr>
                <w:lang w:val="en-US"/>
              </w:rPr>
              <w:t>Soccer</w:t>
            </w:r>
          </w:p>
        </w:tc>
        <w:tc>
          <w:tcPr>
            <w:tcW w:w="998" w:type="pct"/>
            <w:shd w:val="clear" w:color="auto" w:fill="EDEDED"/>
          </w:tcPr>
          <w:p w14:paraId="3E44BFF1" w14:textId="77777777" w:rsidR="00BC5903" w:rsidRPr="002F1BEC" w:rsidRDefault="00BC5903" w:rsidP="00096B4F">
            <w:pPr>
              <w:pStyle w:val="TAC"/>
              <w:rPr>
                <w:lang w:val="en-US"/>
              </w:rPr>
            </w:pPr>
            <w:r w:rsidRPr="002F1BEC">
              <w:rPr>
                <w:lang w:val="en-US"/>
              </w:rPr>
              <w:t>Annex C.3.1.3.4</w:t>
            </w:r>
          </w:p>
        </w:tc>
        <w:tc>
          <w:tcPr>
            <w:tcW w:w="637" w:type="pct"/>
            <w:shd w:val="clear" w:color="auto" w:fill="EDEDED"/>
          </w:tcPr>
          <w:p w14:paraId="6E845F68" w14:textId="77777777" w:rsidR="00BC5903" w:rsidRPr="002F1BEC" w:rsidRDefault="00BC5903" w:rsidP="00096B4F">
            <w:pPr>
              <w:pStyle w:val="TAC"/>
              <w:rPr>
                <w:lang w:val="en-US"/>
              </w:rPr>
            </w:pPr>
            <w:r w:rsidRPr="002F1BEC">
              <w:rPr>
                <w:lang w:val="en-US"/>
              </w:rPr>
              <w:t>3840 x 2160</w:t>
            </w:r>
          </w:p>
        </w:tc>
        <w:tc>
          <w:tcPr>
            <w:tcW w:w="475" w:type="pct"/>
            <w:shd w:val="clear" w:color="auto" w:fill="EDEDED"/>
          </w:tcPr>
          <w:p w14:paraId="674D1755" w14:textId="77777777" w:rsidR="00BC5903" w:rsidRPr="002F1BEC" w:rsidRDefault="00BC5903" w:rsidP="00096B4F">
            <w:pPr>
              <w:pStyle w:val="TAC"/>
              <w:rPr>
                <w:lang w:val="en-US"/>
              </w:rPr>
            </w:pPr>
            <w:r w:rsidRPr="002F1BEC">
              <w:rPr>
                <w:lang w:val="en-US"/>
              </w:rPr>
              <w:t>23.98</w:t>
            </w:r>
          </w:p>
        </w:tc>
        <w:tc>
          <w:tcPr>
            <w:tcW w:w="709" w:type="pct"/>
            <w:shd w:val="clear" w:color="auto" w:fill="EDEDED"/>
          </w:tcPr>
          <w:p w14:paraId="13851024" w14:textId="77777777" w:rsidR="00BC5903" w:rsidRPr="002F1BEC" w:rsidRDefault="00BC5903" w:rsidP="00096B4F">
            <w:pPr>
              <w:pStyle w:val="TAC"/>
              <w:rPr>
                <w:lang w:val="en-US"/>
              </w:rPr>
            </w:pPr>
            <w:r w:rsidRPr="002F1BEC">
              <w:rPr>
                <w:lang w:val="en-US"/>
              </w:rPr>
              <w:t>BT.709</w:t>
            </w:r>
          </w:p>
        </w:tc>
        <w:tc>
          <w:tcPr>
            <w:tcW w:w="535" w:type="pct"/>
            <w:shd w:val="clear" w:color="auto" w:fill="EDEDED"/>
          </w:tcPr>
          <w:p w14:paraId="72C8FD02" w14:textId="5BDBB181" w:rsidR="00BC5903" w:rsidRPr="002F1BEC" w:rsidRDefault="00BC5903" w:rsidP="00096B4F">
            <w:pPr>
              <w:pStyle w:val="TAC"/>
            </w:pPr>
            <w:r w:rsidRPr="002F1BEC">
              <w:t>385</w:t>
            </w:r>
          </w:p>
        </w:tc>
        <w:tc>
          <w:tcPr>
            <w:tcW w:w="433" w:type="pct"/>
            <w:shd w:val="clear" w:color="auto" w:fill="EDEDED"/>
          </w:tcPr>
          <w:p w14:paraId="239F1DF4" w14:textId="77777777" w:rsidR="00BC5903" w:rsidRPr="000B05DF" w:rsidRDefault="00BC5903" w:rsidP="00096B4F">
            <w:pPr>
              <w:pStyle w:val="TAC"/>
              <w:rPr>
                <w:lang w:val="en-US"/>
              </w:rPr>
            </w:pPr>
            <w:r w:rsidRPr="000B05DF">
              <w:rPr>
                <w:lang w:val="en-US"/>
              </w:rPr>
              <w:t>4</w:t>
            </w:r>
          </w:p>
        </w:tc>
      </w:tr>
      <w:tr w:rsidR="00BC5903" w14:paraId="58A20C36" w14:textId="77777777" w:rsidTr="00096B4F">
        <w:tc>
          <w:tcPr>
            <w:tcW w:w="466" w:type="pct"/>
            <w:tcBorders>
              <w:left w:val="single" w:sz="4" w:space="0" w:color="FFFFFF"/>
            </w:tcBorders>
            <w:shd w:val="clear" w:color="auto" w:fill="A5A5A5"/>
          </w:tcPr>
          <w:p w14:paraId="63371D99" w14:textId="77777777" w:rsidR="00BC5903" w:rsidRPr="000B05DF" w:rsidRDefault="00BC5903" w:rsidP="00096B4F">
            <w:pPr>
              <w:pStyle w:val="TAH"/>
              <w:rPr>
                <w:b w:val="0"/>
                <w:bCs/>
                <w:color w:val="FFFFFF"/>
                <w:lang w:val="en-US"/>
              </w:rPr>
            </w:pPr>
            <w:r w:rsidRPr="000B05DF">
              <w:rPr>
                <w:b w:val="0"/>
                <w:bCs/>
                <w:color w:val="FFFFFF"/>
                <w:lang w:val="en-US"/>
              </w:rPr>
              <w:t>S2-R</w:t>
            </w:r>
            <w:r>
              <w:rPr>
                <w:b w:val="0"/>
                <w:bCs/>
                <w:color w:val="FFFFFF"/>
                <w:lang w:val="en-US"/>
              </w:rPr>
              <w:t>5</w:t>
            </w:r>
          </w:p>
        </w:tc>
        <w:tc>
          <w:tcPr>
            <w:tcW w:w="747" w:type="pct"/>
            <w:shd w:val="clear" w:color="auto" w:fill="EDEDED"/>
          </w:tcPr>
          <w:p w14:paraId="54776241" w14:textId="77777777" w:rsidR="00BC5903" w:rsidRPr="002F1BEC" w:rsidRDefault="00BC5903" w:rsidP="00096B4F">
            <w:pPr>
              <w:pStyle w:val="TAC"/>
              <w:rPr>
                <w:lang w:val="en-US"/>
              </w:rPr>
            </w:pPr>
            <w:r w:rsidRPr="002F1BEC">
              <w:rPr>
                <w:lang w:val="en-US"/>
              </w:rPr>
              <w:t>Tunnel Flag</w:t>
            </w:r>
          </w:p>
        </w:tc>
        <w:tc>
          <w:tcPr>
            <w:tcW w:w="998" w:type="pct"/>
            <w:shd w:val="clear" w:color="auto" w:fill="EDEDED"/>
          </w:tcPr>
          <w:p w14:paraId="03013221" w14:textId="77777777" w:rsidR="00BC5903" w:rsidRPr="002F1BEC" w:rsidRDefault="00BC5903" w:rsidP="00096B4F">
            <w:pPr>
              <w:pStyle w:val="TAC"/>
              <w:rPr>
                <w:lang w:val="en-US"/>
              </w:rPr>
            </w:pPr>
            <w:r w:rsidRPr="002F1BEC">
              <w:rPr>
                <w:lang w:val="en-US"/>
              </w:rPr>
              <w:t>Annex C.3.1.3.5</w:t>
            </w:r>
          </w:p>
        </w:tc>
        <w:tc>
          <w:tcPr>
            <w:tcW w:w="637" w:type="pct"/>
            <w:shd w:val="clear" w:color="auto" w:fill="EDEDED"/>
          </w:tcPr>
          <w:p w14:paraId="5FECDFA6" w14:textId="77777777" w:rsidR="00BC5903" w:rsidRPr="002F1BEC" w:rsidRDefault="00BC5903" w:rsidP="00096B4F">
            <w:pPr>
              <w:pStyle w:val="TAC"/>
              <w:rPr>
                <w:lang w:val="en-US"/>
              </w:rPr>
            </w:pPr>
            <w:r w:rsidRPr="002F1BEC">
              <w:rPr>
                <w:lang w:val="en-US"/>
              </w:rPr>
              <w:t>4096 x 2160</w:t>
            </w:r>
          </w:p>
        </w:tc>
        <w:tc>
          <w:tcPr>
            <w:tcW w:w="475" w:type="pct"/>
            <w:shd w:val="clear" w:color="auto" w:fill="EDEDED"/>
          </w:tcPr>
          <w:p w14:paraId="1D4CBDF9" w14:textId="77777777" w:rsidR="00BC5903" w:rsidRPr="002F1BEC" w:rsidRDefault="00BC5903" w:rsidP="00096B4F">
            <w:pPr>
              <w:pStyle w:val="TAC"/>
              <w:rPr>
                <w:lang w:val="en-US"/>
              </w:rPr>
            </w:pPr>
            <w:r w:rsidRPr="002F1BEC">
              <w:rPr>
                <w:lang w:val="en-US"/>
              </w:rPr>
              <w:t>59.94</w:t>
            </w:r>
          </w:p>
        </w:tc>
        <w:tc>
          <w:tcPr>
            <w:tcW w:w="709" w:type="pct"/>
            <w:shd w:val="clear" w:color="auto" w:fill="EDEDED"/>
          </w:tcPr>
          <w:p w14:paraId="2420BBB2" w14:textId="77777777" w:rsidR="00BC5903" w:rsidRPr="002F1BEC" w:rsidRDefault="00BC5903" w:rsidP="00096B4F">
            <w:pPr>
              <w:pStyle w:val="TAC"/>
              <w:rPr>
                <w:lang w:val="en-US"/>
              </w:rPr>
            </w:pPr>
            <w:r w:rsidRPr="002F1BEC">
              <w:rPr>
                <w:lang w:val="en-US"/>
              </w:rPr>
              <w:t>BT.709</w:t>
            </w:r>
          </w:p>
        </w:tc>
        <w:tc>
          <w:tcPr>
            <w:tcW w:w="535" w:type="pct"/>
            <w:shd w:val="clear" w:color="auto" w:fill="EDEDED"/>
          </w:tcPr>
          <w:p w14:paraId="16CD6506" w14:textId="77777777" w:rsidR="00BC5903" w:rsidRPr="002F1BEC" w:rsidRDefault="00BC5903" w:rsidP="00096B4F">
            <w:pPr>
              <w:pStyle w:val="TAC"/>
              <w:rPr>
                <w:lang w:val="en-US"/>
              </w:rPr>
            </w:pPr>
            <w:r w:rsidRPr="002F1BEC">
              <w:rPr>
                <w:lang w:val="en-US"/>
              </w:rPr>
              <w:t>600</w:t>
            </w:r>
          </w:p>
        </w:tc>
        <w:tc>
          <w:tcPr>
            <w:tcW w:w="433" w:type="pct"/>
            <w:shd w:val="clear" w:color="auto" w:fill="EDEDED"/>
          </w:tcPr>
          <w:p w14:paraId="60A943FC" w14:textId="77777777" w:rsidR="00BC5903" w:rsidRPr="000B05DF" w:rsidRDefault="00BC5903" w:rsidP="00096B4F">
            <w:pPr>
              <w:pStyle w:val="TAC"/>
              <w:rPr>
                <w:lang w:val="en-US"/>
              </w:rPr>
            </w:pPr>
            <w:r w:rsidRPr="000B05DF">
              <w:rPr>
                <w:lang w:val="en-US"/>
              </w:rPr>
              <w:t>0</w:t>
            </w:r>
          </w:p>
        </w:tc>
      </w:tr>
      <w:tr w:rsidR="00BC5903" w14:paraId="7ED67031" w14:textId="77777777" w:rsidTr="00096B4F">
        <w:tc>
          <w:tcPr>
            <w:tcW w:w="466" w:type="pct"/>
            <w:tcBorders>
              <w:left w:val="single" w:sz="4" w:space="0" w:color="FFFFFF"/>
              <w:bottom w:val="single" w:sz="4" w:space="0" w:color="FFFFFF"/>
            </w:tcBorders>
            <w:shd w:val="clear" w:color="auto" w:fill="A5A5A5"/>
          </w:tcPr>
          <w:p w14:paraId="5BBB6282" w14:textId="77777777" w:rsidR="00BC5903" w:rsidRPr="000B05DF" w:rsidRDefault="00BC5903" w:rsidP="00096B4F">
            <w:pPr>
              <w:pStyle w:val="TAH"/>
              <w:rPr>
                <w:b w:val="0"/>
                <w:bCs/>
                <w:color w:val="FFFFFF"/>
                <w:lang w:val="en-US"/>
              </w:rPr>
            </w:pPr>
            <w:r w:rsidRPr="000B05DF">
              <w:rPr>
                <w:b w:val="0"/>
                <w:bCs/>
                <w:color w:val="FFFFFF"/>
                <w:lang w:val="en-US"/>
              </w:rPr>
              <w:t>S2-R</w:t>
            </w:r>
            <w:r>
              <w:rPr>
                <w:b w:val="0"/>
                <w:bCs/>
                <w:color w:val="FFFFFF"/>
                <w:lang w:val="en-US"/>
              </w:rPr>
              <w:t>6</w:t>
            </w:r>
          </w:p>
        </w:tc>
        <w:tc>
          <w:tcPr>
            <w:tcW w:w="747" w:type="pct"/>
            <w:shd w:val="clear" w:color="auto" w:fill="EDEDED"/>
          </w:tcPr>
          <w:p w14:paraId="3EBF0ED6" w14:textId="77777777" w:rsidR="00BC5903" w:rsidRPr="002F1BEC" w:rsidRDefault="00BC5903" w:rsidP="00096B4F">
            <w:pPr>
              <w:pStyle w:val="TAC"/>
              <w:rPr>
                <w:lang w:val="en-US"/>
              </w:rPr>
            </w:pPr>
            <w:r w:rsidRPr="002F1BEC">
              <w:rPr>
                <w:lang w:val="en-US"/>
              </w:rPr>
              <w:t>Boat</w:t>
            </w:r>
          </w:p>
        </w:tc>
        <w:tc>
          <w:tcPr>
            <w:tcW w:w="998" w:type="pct"/>
            <w:shd w:val="clear" w:color="auto" w:fill="EDEDED"/>
          </w:tcPr>
          <w:p w14:paraId="42A8FA03" w14:textId="77777777" w:rsidR="00BC5903" w:rsidRPr="002F1BEC" w:rsidRDefault="00BC5903" w:rsidP="00096B4F">
            <w:pPr>
              <w:pStyle w:val="TAC"/>
              <w:rPr>
                <w:lang w:val="en-US"/>
              </w:rPr>
            </w:pPr>
            <w:r w:rsidRPr="002F1BEC">
              <w:rPr>
                <w:lang w:val="en-US"/>
              </w:rPr>
              <w:t>Annex C.3.1.3.6</w:t>
            </w:r>
          </w:p>
        </w:tc>
        <w:tc>
          <w:tcPr>
            <w:tcW w:w="637" w:type="pct"/>
            <w:shd w:val="clear" w:color="auto" w:fill="EDEDED"/>
          </w:tcPr>
          <w:p w14:paraId="678C2FDC" w14:textId="77777777" w:rsidR="00BC5903" w:rsidRPr="002F1BEC" w:rsidRDefault="00BC5903" w:rsidP="00096B4F">
            <w:pPr>
              <w:pStyle w:val="TAC"/>
              <w:rPr>
                <w:lang w:val="en-US"/>
              </w:rPr>
            </w:pPr>
            <w:r w:rsidRPr="002F1BEC">
              <w:rPr>
                <w:lang w:val="en-US"/>
              </w:rPr>
              <w:t>4096 x 2160</w:t>
            </w:r>
          </w:p>
        </w:tc>
        <w:tc>
          <w:tcPr>
            <w:tcW w:w="475" w:type="pct"/>
            <w:shd w:val="clear" w:color="auto" w:fill="EDEDED"/>
          </w:tcPr>
          <w:p w14:paraId="081504E9" w14:textId="77777777" w:rsidR="00BC5903" w:rsidRPr="002F1BEC" w:rsidRDefault="00BC5903" w:rsidP="00096B4F">
            <w:pPr>
              <w:pStyle w:val="TAC"/>
              <w:rPr>
                <w:lang w:val="en-US"/>
              </w:rPr>
            </w:pPr>
            <w:r w:rsidRPr="002F1BEC">
              <w:rPr>
                <w:lang w:val="en-US"/>
              </w:rPr>
              <w:t>59.94</w:t>
            </w:r>
          </w:p>
        </w:tc>
        <w:tc>
          <w:tcPr>
            <w:tcW w:w="709" w:type="pct"/>
            <w:shd w:val="clear" w:color="auto" w:fill="EDEDED"/>
          </w:tcPr>
          <w:p w14:paraId="296A0708" w14:textId="77777777" w:rsidR="00BC5903" w:rsidRPr="002F1BEC" w:rsidRDefault="00BC5903" w:rsidP="00096B4F">
            <w:pPr>
              <w:pStyle w:val="TAC"/>
              <w:rPr>
                <w:lang w:val="en-US"/>
              </w:rPr>
            </w:pPr>
            <w:r w:rsidRPr="002F1BEC">
              <w:rPr>
                <w:lang w:val="en-US"/>
              </w:rPr>
              <w:t>BT.709</w:t>
            </w:r>
          </w:p>
        </w:tc>
        <w:tc>
          <w:tcPr>
            <w:tcW w:w="535" w:type="pct"/>
            <w:shd w:val="clear" w:color="auto" w:fill="EDEDED"/>
          </w:tcPr>
          <w:p w14:paraId="639C9412" w14:textId="77777777" w:rsidR="00BC5903" w:rsidRPr="002F1BEC" w:rsidRDefault="00BC5903" w:rsidP="00096B4F">
            <w:pPr>
              <w:pStyle w:val="TAC"/>
              <w:rPr>
                <w:lang w:val="en-US"/>
              </w:rPr>
            </w:pPr>
            <w:r w:rsidRPr="002F1BEC">
              <w:rPr>
                <w:lang w:val="en-US"/>
              </w:rPr>
              <w:t>300</w:t>
            </w:r>
          </w:p>
        </w:tc>
        <w:tc>
          <w:tcPr>
            <w:tcW w:w="433" w:type="pct"/>
            <w:shd w:val="clear" w:color="auto" w:fill="EDEDED"/>
          </w:tcPr>
          <w:p w14:paraId="08E97266" w14:textId="77777777" w:rsidR="00BC5903" w:rsidRPr="000B05DF" w:rsidRDefault="00BC5903" w:rsidP="00096B4F">
            <w:pPr>
              <w:pStyle w:val="TAC"/>
              <w:rPr>
                <w:lang w:val="en-US"/>
              </w:rPr>
            </w:pPr>
            <w:r w:rsidRPr="000B05DF">
              <w:rPr>
                <w:lang w:val="en-US"/>
              </w:rPr>
              <w:t>0</w:t>
            </w:r>
          </w:p>
        </w:tc>
      </w:tr>
      <w:tr w:rsidR="00BC5903" w14:paraId="5B6BCB09" w14:textId="77777777" w:rsidTr="00096B4F">
        <w:tc>
          <w:tcPr>
            <w:tcW w:w="466" w:type="pct"/>
            <w:tcBorders>
              <w:left w:val="single" w:sz="4" w:space="0" w:color="FFFFFF"/>
            </w:tcBorders>
            <w:shd w:val="clear" w:color="auto" w:fill="A5A5A5"/>
          </w:tcPr>
          <w:p w14:paraId="039B1066" w14:textId="77777777" w:rsidR="00BC5903" w:rsidRPr="000B05DF" w:rsidRDefault="00BC5903" w:rsidP="00096B4F">
            <w:pPr>
              <w:pStyle w:val="TAH"/>
              <w:rPr>
                <w:b w:val="0"/>
                <w:bCs/>
                <w:color w:val="FFFFFF"/>
                <w:lang w:val="en-US"/>
              </w:rPr>
            </w:pPr>
            <w:r w:rsidRPr="000B05DF">
              <w:rPr>
                <w:b w:val="0"/>
                <w:bCs/>
                <w:color w:val="FFFFFF"/>
                <w:lang w:val="en-US"/>
              </w:rPr>
              <w:t>S2-R</w:t>
            </w:r>
            <w:r>
              <w:rPr>
                <w:b w:val="0"/>
                <w:bCs/>
                <w:color w:val="FFFFFF"/>
                <w:lang w:val="en-US"/>
              </w:rPr>
              <w:t>7</w:t>
            </w:r>
          </w:p>
        </w:tc>
        <w:tc>
          <w:tcPr>
            <w:tcW w:w="747" w:type="pct"/>
            <w:shd w:val="clear" w:color="auto" w:fill="DBDBDB"/>
          </w:tcPr>
          <w:p w14:paraId="6ED0D19F" w14:textId="77777777" w:rsidR="00BC5903" w:rsidRPr="002F1BEC" w:rsidRDefault="00BC5903" w:rsidP="00096B4F">
            <w:pPr>
              <w:pStyle w:val="TAC"/>
            </w:pPr>
            <w:r w:rsidRPr="002F1BEC">
              <w:t>Fountain</w:t>
            </w:r>
          </w:p>
        </w:tc>
        <w:tc>
          <w:tcPr>
            <w:tcW w:w="998" w:type="pct"/>
            <w:shd w:val="clear" w:color="auto" w:fill="DBDBDB"/>
          </w:tcPr>
          <w:p w14:paraId="5C06C648" w14:textId="77777777" w:rsidR="00BC5903" w:rsidRPr="002F1BEC" w:rsidRDefault="00BC5903" w:rsidP="00096B4F">
            <w:pPr>
              <w:pStyle w:val="TAC"/>
              <w:rPr>
                <w:lang w:val="en-US"/>
              </w:rPr>
            </w:pPr>
            <w:r w:rsidRPr="002F1BEC">
              <w:rPr>
                <w:lang w:val="en-US"/>
              </w:rPr>
              <w:t>Annex C.3.1.3.7</w:t>
            </w:r>
          </w:p>
        </w:tc>
        <w:tc>
          <w:tcPr>
            <w:tcW w:w="637" w:type="pct"/>
            <w:shd w:val="clear" w:color="auto" w:fill="DBDBDB"/>
          </w:tcPr>
          <w:p w14:paraId="0AF1AC60" w14:textId="77777777" w:rsidR="00BC5903" w:rsidRPr="002F1BEC" w:rsidRDefault="00BC5903" w:rsidP="00096B4F">
            <w:pPr>
              <w:pStyle w:val="TAC"/>
              <w:rPr>
                <w:lang w:val="en-US"/>
              </w:rPr>
            </w:pPr>
            <w:r w:rsidRPr="002F1BEC">
              <w:rPr>
                <w:lang w:val="en-US"/>
              </w:rPr>
              <w:t>4096 x 2160</w:t>
            </w:r>
          </w:p>
        </w:tc>
        <w:tc>
          <w:tcPr>
            <w:tcW w:w="475" w:type="pct"/>
            <w:shd w:val="clear" w:color="auto" w:fill="DBDBDB"/>
          </w:tcPr>
          <w:p w14:paraId="746E87C8" w14:textId="77777777" w:rsidR="00BC5903" w:rsidRPr="002F1BEC" w:rsidRDefault="00BC5903" w:rsidP="00096B4F">
            <w:pPr>
              <w:pStyle w:val="TAC"/>
              <w:rPr>
                <w:lang w:val="en-US"/>
              </w:rPr>
            </w:pPr>
            <w:r w:rsidRPr="002F1BEC">
              <w:rPr>
                <w:lang w:val="en-US"/>
              </w:rPr>
              <w:t>59.94</w:t>
            </w:r>
          </w:p>
        </w:tc>
        <w:tc>
          <w:tcPr>
            <w:tcW w:w="709" w:type="pct"/>
            <w:shd w:val="clear" w:color="auto" w:fill="DBDBDB"/>
          </w:tcPr>
          <w:p w14:paraId="4F5C0A9A" w14:textId="77777777" w:rsidR="00BC5903" w:rsidRPr="002F1BEC" w:rsidRDefault="00BC5903" w:rsidP="00096B4F">
            <w:pPr>
              <w:pStyle w:val="TAC"/>
              <w:rPr>
                <w:lang w:val="en-US"/>
              </w:rPr>
            </w:pPr>
            <w:r w:rsidRPr="002F1BEC">
              <w:rPr>
                <w:lang w:val="en-US"/>
              </w:rPr>
              <w:t>BT.709</w:t>
            </w:r>
          </w:p>
        </w:tc>
        <w:tc>
          <w:tcPr>
            <w:tcW w:w="535" w:type="pct"/>
            <w:shd w:val="clear" w:color="auto" w:fill="DBDBDB"/>
          </w:tcPr>
          <w:p w14:paraId="190F9508" w14:textId="16357629" w:rsidR="00BC5903" w:rsidRPr="002F1BEC" w:rsidRDefault="00BC5903" w:rsidP="00096B4F">
            <w:pPr>
              <w:pStyle w:val="TAC"/>
            </w:pPr>
            <w:r w:rsidRPr="00115263">
              <w:t>600</w:t>
            </w:r>
          </w:p>
        </w:tc>
        <w:tc>
          <w:tcPr>
            <w:tcW w:w="433" w:type="pct"/>
            <w:shd w:val="clear" w:color="auto" w:fill="DBDBDB"/>
          </w:tcPr>
          <w:p w14:paraId="05D51AA4" w14:textId="77777777" w:rsidR="00BC5903" w:rsidRPr="000B05DF" w:rsidRDefault="00BC5903" w:rsidP="00096B4F">
            <w:pPr>
              <w:pStyle w:val="TAC"/>
              <w:rPr>
                <w:lang w:val="en-US"/>
              </w:rPr>
            </w:pPr>
            <w:r w:rsidRPr="000B05DF">
              <w:rPr>
                <w:lang w:val="en-US"/>
              </w:rPr>
              <w:t>0</w:t>
            </w:r>
          </w:p>
        </w:tc>
      </w:tr>
      <w:tr w:rsidR="00BC5903" w14:paraId="41C1B29C" w14:textId="77777777" w:rsidTr="00096B4F">
        <w:tc>
          <w:tcPr>
            <w:tcW w:w="466" w:type="pct"/>
            <w:tcBorders>
              <w:top w:val="single" w:sz="4" w:space="0" w:color="FFFFFF"/>
              <w:left w:val="single" w:sz="4" w:space="0" w:color="FFFFFF"/>
              <w:bottom w:val="single" w:sz="4" w:space="0" w:color="FFFFFF"/>
              <w:right w:val="single" w:sz="4" w:space="0" w:color="FFFFFF"/>
            </w:tcBorders>
            <w:shd w:val="clear" w:color="auto" w:fill="A5A5A5"/>
          </w:tcPr>
          <w:p w14:paraId="515900B8" w14:textId="77777777" w:rsidR="00BC5903" w:rsidRPr="000B05DF" w:rsidRDefault="00BC5903" w:rsidP="00096B4F">
            <w:pPr>
              <w:pStyle w:val="TAH"/>
              <w:rPr>
                <w:b w:val="0"/>
                <w:bCs/>
                <w:color w:val="FFFFFF"/>
                <w:lang w:val="en-US"/>
              </w:rPr>
            </w:pPr>
            <w:r w:rsidRPr="000B05DF">
              <w:rPr>
                <w:b w:val="0"/>
                <w:bCs/>
                <w:color w:val="FFFFFF"/>
                <w:lang w:val="en-US"/>
              </w:rPr>
              <w:t>S2-R</w:t>
            </w:r>
            <w:r>
              <w:rPr>
                <w:b w:val="0"/>
                <w:bCs/>
                <w:color w:val="FFFFFF"/>
                <w:lang w:val="en-US"/>
              </w:rPr>
              <w:t>8</w:t>
            </w:r>
          </w:p>
        </w:tc>
        <w:tc>
          <w:tcPr>
            <w:tcW w:w="747" w:type="pct"/>
            <w:tcBorders>
              <w:top w:val="single" w:sz="4" w:space="0" w:color="FFFFFF"/>
              <w:left w:val="single" w:sz="4" w:space="0" w:color="FFFFFF"/>
              <w:bottom w:val="single" w:sz="4" w:space="0" w:color="FFFFFF"/>
              <w:right w:val="single" w:sz="4" w:space="0" w:color="FFFFFF"/>
            </w:tcBorders>
            <w:shd w:val="clear" w:color="auto" w:fill="DBDBDB"/>
          </w:tcPr>
          <w:p w14:paraId="5E7D74A0" w14:textId="77777777" w:rsidR="00BC5903" w:rsidRPr="002F1BEC" w:rsidRDefault="00BC5903" w:rsidP="00096B4F">
            <w:pPr>
              <w:pStyle w:val="TAC"/>
            </w:pPr>
            <w:r w:rsidRPr="002F1BEC">
              <w:t>Riverbank</w:t>
            </w:r>
          </w:p>
        </w:tc>
        <w:tc>
          <w:tcPr>
            <w:tcW w:w="998" w:type="pct"/>
            <w:tcBorders>
              <w:top w:val="single" w:sz="4" w:space="0" w:color="FFFFFF"/>
              <w:left w:val="single" w:sz="4" w:space="0" w:color="FFFFFF"/>
              <w:bottom w:val="single" w:sz="4" w:space="0" w:color="FFFFFF"/>
              <w:right w:val="single" w:sz="4" w:space="0" w:color="FFFFFF"/>
            </w:tcBorders>
            <w:shd w:val="clear" w:color="auto" w:fill="DBDBDB"/>
          </w:tcPr>
          <w:p w14:paraId="0DEFF98A" w14:textId="77777777" w:rsidR="00BC5903" w:rsidRPr="002F1BEC" w:rsidRDefault="00BC5903" w:rsidP="00096B4F">
            <w:pPr>
              <w:pStyle w:val="TAC"/>
              <w:rPr>
                <w:lang w:val="en-US"/>
              </w:rPr>
            </w:pPr>
            <w:r w:rsidRPr="002F1BEC">
              <w:rPr>
                <w:lang w:val="en-US"/>
              </w:rPr>
              <w:t>Annex C.3.1.3.8</w:t>
            </w:r>
          </w:p>
        </w:tc>
        <w:tc>
          <w:tcPr>
            <w:tcW w:w="637" w:type="pct"/>
            <w:tcBorders>
              <w:top w:val="single" w:sz="4" w:space="0" w:color="FFFFFF"/>
              <w:left w:val="single" w:sz="4" w:space="0" w:color="FFFFFF"/>
              <w:bottom w:val="single" w:sz="4" w:space="0" w:color="FFFFFF"/>
              <w:right w:val="single" w:sz="4" w:space="0" w:color="FFFFFF"/>
            </w:tcBorders>
            <w:shd w:val="clear" w:color="auto" w:fill="DBDBDB"/>
          </w:tcPr>
          <w:p w14:paraId="4A44EDB0" w14:textId="77777777" w:rsidR="00BC5903" w:rsidRPr="002F1BEC" w:rsidRDefault="00BC5903" w:rsidP="00096B4F">
            <w:pPr>
              <w:pStyle w:val="TAC"/>
              <w:rPr>
                <w:lang w:val="en-US"/>
              </w:rPr>
            </w:pPr>
            <w:r w:rsidRPr="002F1BEC">
              <w:rPr>
                <w:lang w:val="en-US"/>
              </w:rPr>
              <w:t>3840 x 2160</w:t>
            </w:r>
          </w:p>
        </w:tc>
        <w:tc>
          <w:tcPr>
            <w:tcW w:w="475" w:type="pct"/>
            <w:tcBorders>
              <w:top w:val="single" w:sz="4" w:space="0" w:color="FFFFFF"/>
              <w:left w:val="single" w:sz="4" w:space="0" w:color="FFFFFF"/>
              <w:bottom w:val="single" w:sz="4" w:space="0" w:color="FFFFFF"/>
              <w:right w:val="single" w:sz="4" w:space="0" w:color="FFFFFF"/>
            </w:tcBorders>
            <w:shd w:val="clear" w:color="auto" w:fill="DBDBDB"/>
          </w:tcPr>
          <w:p w14:paraId="515F4883" w14:textId="77777777" w:rsidR="00BC5903" w:rsidRPr="002F1BEC" w:rsidRDefault="00BC5903" w:rsidP="00096B4F">
            <w:pPr>
              <w:pStyle w:val="TAC"/>
              <w:rPr>
                <w:lang w:val="en-US"/>
              </w:rPr>
            </w:pPr>
            <w:r w:rsidRPr="002F1BEC">
              <w:rPr>
                <w:lang w:val="en-US"/>
              </w:rPr>
              <w:t>50</w:t>
            </w:r>
          </w:p>
        </w:tc>
        <w:tc>
          <w:tcPr>
            <w:tcW w:w="709" w:type="pct"/>
            <w:tcBorders>
              <w:top w:val="single" w:sz="4" w:space="0" w:color="FFFFFF"/>
              <w:left w:val="single" w:sz="4" w:space="0" w:color="FFFFFF"/>
              <w:bottom w:val="single" w:sz="4" w:space="0" w:color="FFFFFF"/>
              <w:right w:val="single" w:sz="4" w:space="0" w:color="FFFFFF"/>
            </w:tcBorders>
            <w:shd w:val="clear" w:color="auto" w:fill="DBDBDB"/>
          </w:tcPr>
          <w:p w14:paraId="4F6D9FAF" w14:textId="77777777" w:rsidR="00BC5903" w:rsidRPr="002F1BEC" w:rsidRDefault="00BC5903" w:rsidP="00096B4F">
            <w:pPr>
              <w:pStyle w:val="TAC"/>
              <w:rPr>
                <w:lang w:val="en-US"/>
              </w:rPr>
            </w:pPr>
            <w:r w:rsidRPr="002F1BEC">
              <w:rPr>
                <w:lang w:val="en-US"/>
              </w:rPr>
              <w:t>BT.709</w:t>
            </w:r>
          </w:p>
        </w:tc>
        <w:tc>
          <w:tcPr>
            <w:tcW w:w="535" w:type="pct"/>
            <w:tcBorders>
              <w:top w:val="single" w:sz="4" w:space="0" w:color="FFFFFF"/>
              <w:left w:val="single" w:sz="4" w:space="0" w:color="FFFFFF"/>
              <w:bottom w:val="single" w:sz="4" w:space="0" w:color="FFFFFF"/>
              <w:right w:val="single" w:sz="4" w:space="0" w:color="FFFFFF"/>
            </w:tcBorders>
            <w:shd w:val="clear" w:color="auto" w:fill="DBDBDB"/>
          </w:tcPr>
          <w:p w14:paraId="3B93CB1A" w14:textId="77777777" w:rsidR="00BC5903" w:rsidRPr="002F1BEC" w:rsidRDefault="00BC5903" w:rsidP="00096B4F">
            <w:pPr>
              <w:pStyle w:val="TAC"/>
            </w:pPr>
            <w:r w:rsidRPr="002F1BEC">
              <w:t>600</w:t>
            </w:r>
          </w:p>
        </w:tc>
        <w:tc>
          <w:tcPr>
            <w:tcW w:w="433" w:type="pct"/>
            <w:tcBorders>
              <w:top w:val="single" w:sz="4" w:space="0" w:color="FFFFFF"/>
              <w:left w:val="single" w:sz="4" w:space="0" w:color="FFFFFF"/>
              <w:bottom w:val="single" w:sz="4" w:space="0" w:color="FFFFFF"/>
              <w:right w:val="single" w:sz="4" w:space="0" w:color="FFFFFF"/>
            </w:tcBorders>
            <w:shd w:val="clear" w:color="auto" w:fill="DBDBDB"/>
          </w:tcPr>
          <w:p w14:paraId="2FE365B6" w14:textId="77777777" w:rsidR="00BC5903" w:rsidRPr="000B05DF" w:rsidRDefault="00BC5903" w:rsidP="00096B4F">
            <w:pPr>
              <w:pStyle w:val="TAC"/>
              <w:rPr>
                <w:lang w:val="en-US"/>
              </w:rPr>
            </w:pPr>
            <w:r w:rsidRPr="000B05DF">
              <w:rPr>
                <w:lang w:val="en-US"/>
              </w:rPr>
              <w:t>0</w:t>
            </w:r>
          </w:p>
        </w:tc>
      </w:tr>
    </w:tbl>
    <w:p w14:paraId="3EEDED0E" w14:textId="77777777" w:rsidR="00BC5903" w:rsidRDefault="00BC5903" w:rsidP="00BC5903"/>
    <w:p w14:paraId="48ABF885" w14:textId="77777777" w:rsidR="00BC5903" w:rsidRDefault="00BC5903" w:rsidP="00BC5903">
      <w:pPr>
        <w:pStyle w:val="TH"/>
      </w:pPr>
      <w:r>
        <w:lastRenderedPageBreak/>
        <w:t>Table 6.3.7-2 HDR Reference Sequences for 4K-TV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985"/>
        <w:gridCol w:w="1530"/>
        <w:gridCol w:w="1620"/>
        <w:gridCol w:w="1260"/>
        <w:gridCol w:w="900"/>
        <w:gridCol w:w="1260"/>
        <w:gridCol w:w="1138"/>
        <w:gridCol w:w="936"/>
      </w:tblGrid>
      <w:tr w:rsidR="00BC5903" w:rsidRPr="000B05DF" w14:paraId="43C40044" w14:textId="77777777" w:rsidTr="00096B4F">
        <w:tc>
          <w:tcPr>
            <w:tcW w:w="985" w:type="dxa"/>
            <w:tcBorders>
              <w:top w:val="single" w:sz="4" w:space="0" w:color="FFFFFF"/>
              <w:left w:val="single" w:sz="4" w:space="0" w:color="FFFFFF"/>
              <w:right w:val="nil"/>
            </w:tcBorders>
            <w:shd w:val="clear" w:color="auto" w:fill="A5A5A5"/>
          </w:tcPr>
          <w:p w14:paraId="0869D645" w14:textId="77777777" w:rsidR="00BC5903" w:rsidRPr="000B05DF" w:rsidRDefault="00BC5903" w:rsidP="00096B4F">
            <w:pPr>
              <w:pStyle w:val="TAH"/>
              <w:rPr>
                <w:b w:val="0"/>
                <w:bCs/>
                <w:color w:val="FFFFFF"/>
                <w:lang w:val="en-US"/>
              </w:rPr>
            </w:pPr>
            <w:r w:rsidRPr="000B05DF">
              <w:rPr>
                <w:b w:val="0"/>
                <w:bCs/>
                <w:color w:val="FFFFFF"/>
                <w:lang w:val="en-US"/>
              </w:rPr>
              <w:t>Key</w:t>
            </w:r>
          </w:p>
        </w:tc>
        <w:tc>
          <w:tcPr>
            <w:tcW w:w="1530" w:type="dxa"/>
            <w:tcBorders>
              <w:top w:val="single" w:sz="4" w:space="0" w:color="FFFFFF"/>
              <w:left w:val="nil"/>
              <w:right w:val="nil"/>
            </w:tcBorders>
            <w:shd w:val="clear" w:color="auto" w:fill="A5A5A5"/>
          </w:tcPr>
          <w:p w14:paraId="5F4DC146" w14:textId="77777777" w:rsidR="00BC5903" w:rsidRPr="00882D8E" w:rsidRDefault="00BC5903" w:rsidP="00096B4F">
            <w:pPr>
              <w:pStyle w:val="TAH"/>
              <w:rPr>
                <w:color w:val="FFFFFF"/>
                <w:lang w:val="en-US"/>
              </w:rPr>
            </w:pPr>
            <w:r w:rsidRPr="00882D8E">
              <w:rPr>
                <w:b w:val="0"/>
                <w:color w:val="FFFFFF"/>
                <w:lang w:val="en-US"/>
              </w:rPr>
              <w:t>Name</w:t>
            </w:r>
          </w:p>
        </w:tc>
        <w:tc>
          <w:tcPr>
            <w:tcW w:w="1620" w:type="dxa"/>
            <w:tcBorders>
              <w:top w:val="single" w:sz="4" w:space="0" w:color="FFFFFF"/>
              <w:left w:val="nil"/>
              <w:right w:val="nil"/>
            </w:tcBorders>
            <w:shd w:val="clear" w:color="auto" w:fill="A5A5A5"/>
          </w:tcPr>
          <w:p w14:paraId="44FC7AB6" w14:textId="77777777" w:rsidR="00BC5903" w:rsidRPr="000B05DF" w:rsidRDefault="00BC5903" w:rsidP="00096B4F">
            <w:pPr>
              <w:pStyle w:val="TAH"/>
              <w:rPr>
                <w:b w:val="0"/>
                <w:bCs/>
                <w:color w:val="FFFFFF"/>
                <w:lang w:val="en-US"/>
              </w:rPr>
            </w:pPr>
            <w:r w:rsidRPr="000B05DF">
              <w:rPr>
                <w:b w:val="0"/>
                <w:bCs/>
                <w:color w:val="FFFFFF"/>
                <w:lang w:val="en-US"/>
              </w:rPr>
              <w:t>Reference</w:t>
            </w:r>
          </w:p>
        </w:tc>
        <w:tc>
          <w:tcPr>
            <w:tcW w:w="1260" w:type="dxa"/>
            <w:tcBorders>
              <w:top w:val="single" w:sz="4" w:space="0" w:color="FFFFFF"/>
              <w:left w:val="nil"/>
              <w:right w:val="nil"/>
            </w:tcBorders>
            <w:shd w:val="clear" w:color="auto" w:fill="A5A5A5"/>
          </w:tcPr>
          <w:p w14:paraId="24FC819E" w14:textId="77777777" w:rsidR="00BC5903" w:rsidRPr="00882D8E" w:rsidRDefault="00BC5903" w:rsidP="00096B4F">
            <w:pPr>
              <w:pStyle w:val="TAH"/>
              <w:rPr>
                <w:color w:val="FFFFFF"/>
                <w:lang w:val="en-US"/>
              </w:rPr>
            </w:pPr>
            <w:r w:rsidRPr="00882D8E">
              <w:rPr>
                <w:b w:val="0"/>
                <w:color w:val="FFFFFF"/>
                <w:lang w:val="en-US"/>
              </w:rPr>
              <w:t>Resolution</w:t>
            </w:r>
          </w:p>
        </w:tc>
        <w:tc>
          <w:tcPr>
            <w:tcW w:w="900" w:type="dxa"/>
            <w:tcBorders>
              <w:top w:val="single" w:sz="4" w:space="0" w:color="FFFFFF"/>
              <w:left w:val="nil"/>
              <w:right w:val="nil"/>
            </w:tcBorders>
            <w:shd w:val="clear" w:color="auto" w:fill="A5A5A5"/>
          </w:tcPr>
          <w:p w14:paraId="06055AA7" w14:textId="77777777" w:rsidR="00BC5903" w:rsidRPr="00882D8E" w:rsidRDefault="00BC5903" w:rsidP="00096B4F">
            <w:pPr>
              <w:pStyle w:val="TAH"/>
              <w:rPr>
                <w:color w:val="FFFFFF"/>
                <w:lang w:val="en-US"/>
              </w:rPr>
            </w:pPr>
            <w:r w:rsidRPr="00882D8E">
              <w:rPr>
                <w:b w:val="0"/>
                <w:color w:val="FFFFFF"/>
                <w:lang w:val="en-US"/>
              </w:rPr>
              <w:t>Frame</w:t>
            </w:r>
            <w:r>
              <w:rPr>
                <w:b w:val="0"/>
                <w:color w:val="FFFFFF"/>
                <w:lang w:val="en-US"/>
              </w:rPr>
              <w:t xml:space="preserve"> </w:t>
            </w:r>
            <w:r w:rsidRPr="00882D8E">
              <w:rPr>
                <w:b w:val="0"/>
                <w:color w:val="FFFFFF"/>
                <w:lang w:val="en-US"/>
              </w:rPr>
              <w:t>rate</w:t>
            </w:r>
          </w:p>
        </w:tc>
        <w:tc>
          <w:tcPr>
            <w:tcW w:w="1260" w:type="dxa"/>
            <w:tcBorders>
              <w:top w:val="single" w:sz="4" w:space="0" w:color="FFFFFF"/>
              <w:left w:val="nil"/>
              <w:right w:val="nil"/>
            </w:tcBorders>
            <w:shd w:val="clear" w:color="auto" w:fill="A5A5A5"/>
          </w:tcPr>
          <w:p w14:paraId="16735A63" w14:textId="77777777" w:rsidR="00BC5903" w:rsidRPr="00882D8E" w:rsidRDefault="00BC5903" w:rsidP="00096B4F">
            <w:pPr>
              <w:pStyle w:val="TAH"/>
              <w:rPr>
                <w:color w:val="FFFFFF"/>
                <w:lang w:val="en-US"/>
              </w:rPr>
            </w:pPr>
            <w:r w:rsidRPr="00882D8E">
              <w:rPr>
                <w:b w:val="0"/>
                <w:color w:val="FFFFFF"/>
                <w:lang w:val="en-US"/>
              </w:rPr>
              <w:t>Colo</w:t>
            </w:r>
            <w:r>
              <w:rPr>
                <w:b w:val="0"/>
                <w:color w:val="FFFFFF"/>
                <w:lang w:val="en-US"/>
              </w:rPr>
              <w:t>u</w:t>
            </w:r>
            <w:r w:rsidRPr="00882D8E">
              <w:rPr>
                <w:b w:val="0"/>
                <w:color w:val="FFFFFF"/>
                <w:lang w:val="en-US"/>
              </w:rPr>
              <w:t>r</w:t>
            </w:r>
            <w:r>
              <w:rPr>
                <w:b w:val="0"/>
                <w:color w:val="FFFFFF"/>
                <w:lang w:val="en-US"/>
              </w:rPr>
              <w:t xml:space="preserve"> </w:t>
            </w:r>
            <w:r w:rsidRPr="00882D8E">
              <w:rPr>
                <w:b w:val="0"/>
                <w:color w:val="FFFFFF"/>
                <w:lang w:val="en-US"/>
              </w:rPr>
              <w:t>Gamut</w:t>
            </w:r>
          </w:p>
        </w:tc>
        <w:tc>
          <w:tcPr>
            <w:tcW w:w="1138" w:type="dxa"/>
            <w:tcBorders>
              <w:top w:val="single" w:sz="4" w:space="0" w:color="FFFFFF"/>
              <w:left w:val="nil"/>
              <w:right w:val="nil"/>
            </w:tcBorders>
            <w:shd w:val="clear" w:color="auto" w:fill="A5A5A5"/>
          </w:tcPr>
          <w:p w14:paraId="625F57C3" w14:textId="77777777" w:rsidR="00BC5903" w:rsidRPr="00882D8E" w:rsidRDefault="00BC5903" w:rsidP="00096B4F">
            <w:pPr>
              <w:pStyle w:val="TAH"/>
              <w:rPr>
                <w:color w:val="FFFFFF"/>
                <w:lang w:val="en-US"/>
              </w:rPr>
            </w:pPr>
            <w:r w:rsidRPr="00882D8E">
              <w:rPr>
                <w:b w:val="0"/>
                <w:color w:val="FFFFFF"/>
                <w:lang w:val="en-US"/>
              </w:rPr>
              <w:t>Number of Frames</w:t>
            </w:r>
          </w:p>
        </w:tc>
        <w:tc>
          <w:tcPr>
            <w:tcW w:w="0" w:type="auto"/>
            <w:tcBorders>
              <w:top w:val="single" w:sz="4" w:space="0" w:color="FFFFFF"/>
              <w:left w:val="nil"/>
              <w:right w:val="single" w:sz="4" w:space="0" w:color="FFFFFF"/>
            </w:tcBorders>
            <w:shd w:val="clear" w:color="auto" w:fill="A5A5A5"/>
          </w:tcPr>
          <w:p w14:paraId="7EB6BED5" w14:textId="77777777" w:rsidR="00BC5903" w:rsidRPr="00882D8E" w:rsidRDefault="00BC5903" w:rsidP="00096B4F">
            <w:pPr>
              <w:pStyle w:val="TAH"/>
              <w:rPr>
                <w:color w:val="FFFFFF"/>
                <w:lang w:val="en-US"/>
              </w:rPr>
            </w:pPr>
            <w:r w:rsidRPr="00882D8E">
              <w:rPr>
                <w:b w:val="0"/>
                <w:color w:val="FFFFFF"/>
                <w:lang w:val="en-US"/>
              </w:rPr>
              <w:t>Scene Cut</w:t>
            </w:r>
          </w:p>
        </w:tc>
      </w:tr>
      <w:tr w:rsidR="00BC5903" w14:paraId="43950957" w14:textId="77777777" w:rsidTr="00096B4F">
        <w:tc>
          <w:tcPr>
            <w:tcW w:w="985" w:type="dxa"/>
            <w:tcBorders>
              <w:top w:val="single" w:sz="4" w:space="0" w:color="FFFFFF"/>
              <w:left w:val="single" w:sz="4" w:space="0" w:color="FFFFFF"/>
            </w:tcBorders>
            <w:shd w:val="clear" w:color="auto" w:fill="A5A5A5"/>
          </w:tcPr>
          <w:p w14:paraId="514B1987" w14:textId="77777777" w:rsidR="00BC5903" w:rsidRPr="000B05DF" w:rsidRDefault="00BC5903" w:rsidP="00096B4F">
            <w:pPr>
              <w:pStyle w:val="TAH"/>
              <w:rPr>
                <w:b w:val="0"/>
                <w:bCs/>
                <w:color w:val="FFFFFF"/>
                <w:lang w:val="en-US"/>
              </w:rPr>
            </w:pPr>
            <w:r w:rsidRPr="000B05DF">
              <w:rPr>
                <w:b w:val="0"/>
                <w:bCs/>
                <w:color w:val="FFFFFF"/>
                <w:lang w:val="en-US"/>
              </w:rPr>
              <w:t>S2-R1</w:t>
            </w:r>
            <w:r>
              <w:rPr>
                <w:b w:val="0"/>
                <w:bCs/>
                <w:color w:val="FFFFFF"/>
                <w:lang w:val="en-US"/>
              </w:rPr>
              <w:t>1</w:t>
            </w:r>
          </w:p>
        </w:tc>
        <w:tc>
          <w:tcPr>
            <w:tcW w:w="1530" w:type="dxa"/>
            <w:shd w:val="clear" w:color="auto" w:fill="DBDBDB"/>
          </w:tcPr>
          <w:p w14:paraId="491F2E4D" w14:textId="77777777" w:rsidR="00BC5903" w:rsidRPr="000B05DF" w:rsidRDefault="00BC5903" w:rsidP="00096B4F">
            <w:pPr>
              <w:pStyle w:val="TAC"/>
              <w:rPr>
                <w:lang w:val="en-US"/>
              </w:rPr>
            </w:pPr>
            <w:r w:rsidRPr="00B67CF2">
              <w:t>Life-Untouched</w:t>
            </w:r>
          </w:p>
        </w:tc>
        <w:tc>
          <w:tcPr>
            <w:tcW w:w="1620" w:type="dxa"/>
            <w:shd w:val="clear" w:color="auto" w:fill="DBDBDB"/>
          </w:tcPr>
          <w:p w14:paraId="4C402D25" w14:textId="77777777" w:rsidR="00BC5903" w:rsidRPr="000B05DF" w:rsidRDefault="00BC5903" w:rsidP="00096B4F">
            <w:pPr>
              <w:pStyle w:val="TAC"/>
              <w:rPr>
                <w:lang w:val="en-US"/>
              </w:rPr>
            </w:pPr>
            <w:r w:rsidRPr="00B67CF2">
              <w:t>Annex C.3.2.3.1</w:t>
            </w:r>
          </w:p>
        </w:tc>
        <w:tc>
          <w:tcPr>
            <w:tcW w:w="1260" w:type="dxa"/>
            <w:shd w:val="clear" w:color="auto" w:fill="DBDBDB"/>
          </w:tcPr>
          <w:p w14:paraId="5510B0DE" w14:textId="77777777" w:rsidR="00BC5903" w:rsidRPr="000B05DF" w:rsidRDefault="00BC5903" w:rsidP="00096B4F">
            <w:pPr>
              <w:pStyle w:val="TAC"/>
              <w:rPr>
                <w:lang w:val="en-US"/>
              </w:rPr>
            </w:pPr>
            <w:r>
              <w:rPr>
                <w:lang w:val="en-US"/>
              </w:rPr>
              <w:t>4096 x 2160</w:t>
            </w:r>
          </w:p>
        </w:tc>
        <w:tc>
          <w:tcPr>
            <w:tcW w:w="900" w:type="dxa"/>
            <w:shd w:val="clear" w:color="auto" w:fill="DBDBDB"/>
          </w:tcPr>
          <w:p w14:paraId="7C5E18F9" w14:textId="77777777" w:rsidR="00BC5903" w:rsidRPr="000B05DF" w:rsidRDefault="00BC5903" w:rsidP="00096B4F">
            <w:pPr>
              <w:pStyle w:val="TAC"/>
              <w:rPr>
                <w:lang w:val="en-US"/>
              </w:rPr>
            </w:pPr>
            <w:r>
              <w:rPr>
                <w:lang w:val="en-US"/>
              </w:rPr>
              <w:t>59.94</w:t>
            </w:r>
          </w:p>
        </w:tc>
        <w:tc>
          <w:tcPr>
            <w:tcW w:w="1260" w:type="dxa"/>
            <w:shd w:val="clear" w:color="auto" w:fill="DBDBDB"/>
          </w:tcPr>
          <w:p w14:paraId="40F110FA" w14:textId="77777777" w:rsidR="00BC5903" w:rsidRPr="000B05DF" w:rsidRDefault="00BC5903" w:rsidP="00096B4F">
            <w:pPr>
              <w:pStyle w:val="TAC"/>
              <w:rPr>
                <w:lang w:val="en-US"/>
              </w:rPr>
            </w:pPr>
            <w:r>
              <w:t>BT.2020</w:t>
            </w:r>
          </w:p>
        </w:tc>
        <w:tc>
          <w:tcPr>
            <w:tcW w:w="1138" w:type="dxa"/>
            <w:shd w:val="clear" w:color="auto" w:fill="DBDBDB"/>
          </w:tcPr>
          <w:p w14:paraId="7B251EDC" w14:textId="77777777" w:rsidR="00BC5903" w:rsidRPr="00882D8E" w:rsidRDefault="00BC5903" w:rsidP="00096B4F">
            <w:pPr>
              <w:pStyle w:val="TAC"/>
            </w:pPr>
            <w:r w:rsidRPr="00931E6F">
              <w:t>450</w:t>
            </w:r>
          </w:p>
        </w:tc>
        <w:tc>
          <w:tcPr>
            <w:tcW w:w="0" w:type="auto"/>
            <w:shd w:val="clear" w:color="auto" w:fill="DBDBDB"/>
          </w:tcPr>
          <w:p w14:paraId="5A1DC82B" w14:textId="77777777" w:rsidR="00BC5903" w:rsidRPr="000B05DF" w:rsidRDefault="00BC5903" w:rsidP="00096B4F">
            <w:pPr>
              <w:pStyle w:val="TAC"/>
              <w:rPr>
                <w:lang w:val="en-US"/>
              </w:rPr>
            </w:pPr>
            <w:r w:rsidRPr="000B05DF">
              <w:rPr>
                <w:lang w:val="en-US"/>
              </w:rPr>
              <w:t>0</w:t>
            </w:r>
          </w:p>
        </w:tc>
      </w:tr>
      <w:tr w:rsidR="00BC5903" w14:paraId="604F577B" w14:textId="77777777" w:rsidTr="00096B4F">
        <w:tc>
          <w:tcPr>
            <w:tcW w:w="985" w:type="dxa"/>
            <w:tcBorders>
              <w:left w:val="single" w:sz="4" w:space="0" w:color="FFFFFF"/>
            </w:tcBorders>
            <w:shd w:val="clear" w:color="auto" w:fill="A5A5A5"/>
          </w:tcPr>
          <w:p w14:paraId="479421C7" w14:textId="77777777" w:rsidR="00BC5903" w:rsidRPr="000B05DF" w:rsidRDefault="00BC5903" w:rsidP="00096B4F">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2</w:t>
            </w:r>
          </w:p>
        </w:tc>
        <w:tc>
          <w:tcPr>
            <w:tcW w:w="1530" w:type="dxa"/>
            <w:shd w:val="clear" w:color="auto" w:fill="EDEDED"/>
          </w:tcPr>
          <w:p w14:paraId="18E09A99" w14:textId="77777777" w:rsidR="00BC5903" w:rsidRPr="00882D8E" w:rsidRDefault="00BC5903" w:rsidP="00096B4F">
            <w:pPr>
              <w:pStyle w:val="TAC"/>
              <w:rPr>
                <w:lang w:val="en-US"/>
              </w:rPr>
            </w:pPr>
            <w:r w:rsidRPr="00B67CF2">
              <w:t>Meridian</w:t>
            </w:r>
          </w:p>
        </w:tc>
        <w:tc>
          <w:tcPr>
            <w:tcW w:w="1620" w:type="dxa"/>
            <w:shd w:val="clear" w:color="auto" w:fill="EDEDED"/>
          </w:tcPr>
          <w:p w14:paraId="7B97A81C" w14:textId="77777777" w:rsidR="00BC5903" w:rsidRPr="000B05DF" w:rsidRDefault="00BC5903" w:rsidP="00096B4F">
            <w:pPr>
              <w:pStyle w:val="TAC"/>
              <w:rPr>
                <w:lang w:val="en-US"/>
              </w:rPr>
            </w:pPr>
            <w:r w:rsidRPr="00B67CF2">
              <w:t>Annex C.3.2.3.2</w:t>
            </w:r>
          </w:p>
        </w:tc>
        <w:tc>
          <w:tcPr>
            <w:tcW w:w="1260" w:type="dxa"/>
            <w:shd w:val="clear" w:color="auto" w:fill="EDEDED"/>
          </w:tcPr>
          <w:p w14:paraId="041933C9" w14:textId="77777777" w:rsidR="00BC5903" w:rsidRPr="000B05DF" w:rsidRDefault="00BC5903" w:rsidP="00096B4F">
            <w:pPr>
              <w:pStyle w:val="TAC"/>
              <w:rPr>
                <w:lang w:val="en-US"/>
              </w:rPr>
            </w:pPr>
            <w:r w:rsidRPr="00401C82">
              <w:rPr>
                <w:lang w:val="en-US"/>
              </w:rPr>
              <w:t>3840 x 2160</w:t>
            </w:r>
          </w:p>
        </w:tc>
        <w:tc>
          <w:tcPr>
            <w:tcW w:w="900" w:type="dxa"/>
            <w:shd w:val="clear" w:color="auto" w:fill="EDEDED"/>
          </w:tcPr>
          <w:p w14:paraId="55E45200" w14:textId="77777777" w:rsidR="00BC5903" w:rsidRPr="000B05DF" w:rsidRDefault="00BC5903" w:rsidP="00096B4F">
            <w:pPr>
              <w:pStyle w:val="TAC"/>
              <w:rPr>
                <w:lang w:val="en-US"/>
              </w:rPr>
            </w:pPr>
            <w:r w:rsidRPr="00D51612">
              <w:rPr>
                <w:lang w:val="en-US"/>
              </w:rPr>
              <w:t>59.94</w:t>
            </w:r>
          </w:p>
        </w:tc>
        <w:tc>
          <w:tcPr>
            <w:tcW w:w="1260" w:type="dxa"/>
            <w:shd w:val="clear" w:color="auto" w:fill="EDEDED"/>
          </w:tcPr>
          <w:p w14:paraId="332ABBBE" w14:textId="77777777" w:rsidR="00BC5903" w:rsidRPr="00882D8E" w:rsidRDefault="00BC5903" w:rsidP="00096B4F">
            <w:pPr>
              <w:pStyle w:val="TAC"/>
              <w:rPr>
                <w:lang w:val="en-US"/>
              </w:rPr>
            </w:pPr>
            <w:r>
              <w:t>BT.2020</w:t>
            </w:r>
          </w:p>
        </w:tc>
        <w:tc>
          <w:tcPr>
            <w:tcW w:w="1138" w:type="dxa"/>
            <w:shd w:val="clear" w:color="auto" w:fill="EDEDED"/>
            <w:vAlign w:val="center"/>
          </w:tcPr>
          <w:p w14:paraId="09713787" w14:textId="1C02C3A3" w:rsidR="00BC5903" w:rsidRPr="00882D8E" w:rsidRDefault="00BC5903" w:rsidP="00096B4F">
            <w:pPr>
              <w:pStyle w:val="TAC"/>
              <w:rPr>
                <w:lang w:val="en-US"/>
              </w:rPr>
            </w:pPr>
            <w:r>
              <w:rPr>
                <w:lang w:val="en-US"/>
              </w:rPr>
              <w:t>327</w:t>
            </w:r>
          </w:p>
        </w:tc>
        <w:tc>
          <w:tcPr>
            <w:tcW w:w="0" w:type="auto"/>
            <w:shd w:val="clear" w:color="auto" w:fill="EDEDED"/>
          </w:tcPr>
          <w:p w14:paraId="576BDECE" w14:textId="77777777" w:rsidR="00BC5903" w:rsidRPr="000B05DF" w:rsidRDefault="00BC5903" w:rsidP="00096B4F">
            <w:pPr>
              <w:pStyle w:val="TAC"/>
              <w:rPr>
                <w:lang w:val="en-US"/>
              </w:rPr>
            </w:pPr>
            <w:r w:rsidRPr="000B05DF">
              <w:rPr>
                <w:lang w:val="en-US"/>
              </w:rPr>
              <w:t>0</w:t>
            </w:r>
          </w:p>
        </w:tc>
      </w:tr>
      <w:tr w:rsidR="00BC5903" w14:paraId="6921E345" w14:textId="77777777" w:rsidTr="00096B4F">
        <w:tc>
          <w:tcPr>
            <w:tcW w:w="985" w:type="dxa"/>
            <w:tcBorders>
              <w:left w:val="single" w:sz="4" w:space="0" w:color="FFFFFF"/>
            </w:tcBorders>
            <w:shd w:val="clear" w:color="auto" w:fill="A5A5A5"/>
          </w:tcPr>
          <w:p w14:paraId="5EDBF0EF" w14:textId="77777777" w:rsidR="00BC5903" w:rsidRPr="000B05DF" w:rsidRDefault="00BC5903" w:rsidP="00096B4F">
            <w:pPr>
              <w:pStyle w:val="TAH"/>
              <w:rPr>
                <w:b w:val="0"/>
                <w:bCs/>
                <w:color w:val="FFFFFF"/>
                <w:lang w:val="en-US"/>
              </w:rPr>
            </w:pPr>
            <w:r w:rsidRPr="000B05DF">
              <w:rPr>
                <w:b w:val="0"/>
                <w:bCs/>
                <w:color w:val="FFFFFF"/>
                <w:lang w:val="en-US"/>
              </w:rPr>
              <w:t>S2-R</w:t>
            </w:r>
            <w:r>
              <w:rPr>
                <w:b w:val="0"/>
                <w:bCs/>
                <w:color w:val="FFFFFF"/>
                <w:lang w:val="en-US"/>
              </w:rPr>
              <w:t>13</w:t>
            </w:r>
          </w:p>
        </w:tc>
        <w:tc>
          <w:tcPr>
            <w:tcW w:w="1530" w:type="dxa"/>
            <w:shd w:val="clear" w:color="auto" w:fill="EDEDED"/>
          </w:tcPr>
          <w:p w14:paraId="36B6E634" w14:textId="77777777" w:rsidR="00BC5903" w:rsidRPr="000B05DF" w:rsidRDefault="00BC5903" w:rsidP="00096B4F">
            <w:pPr>
              <w:pStyle w:val="TAC"/>
              <w:rPr>
                <w:lang w:val="en-US"/>
              </w:rPr>
            </w:pPr>
            <w:r w:rsidRPr="00B67CF2">
              <w:t>Sol-Levante</w:t>
            </w:r>
          </w:p>
        </w:tc>
        <w:tc>
          <w:tcPr>
            <w:tcW w:w="1620" w:type="dxa"/>
            <w:shd w:val="clear" w:color="auto" w:fill="EDEDED"/>
          </w:tcPr>
          <w:p w14:paraId="21AA2984" w14:textId="77777777" w:rsidR="00BC5903" w:rsidRPr="000B05DF" w:rsidRDefault="00BC5903" w:rsidP="00096B4F">
            <w:pPr>
              <w:pStyle w:val="TAC"/>
              <w:rPr>
                <w:lang w:val="en-US"/>
              </w:rPr>
            </w:pPr>
            <w:r w:rsidRPr="00B67CF2">
              <w:t>Annex C.3.2.3.3</w:t>
            </w:r>
          </w:p>
        </w:tc>
        <w:tc>
          <w:tcPr>
            <w:tcW w:w="1260" w:type="dxa"/>
            <w:shd w:val="clear" w:color="auto" w:fill="EDEDED"/>
          </w:tcPr>
          <w:p w14:paraId="18077184" w14:textId="77777777" w:rsidR="00BC5903" w:rsidRPr="000B05DF" w:rsidRDefault="00BC5903" w:rsidP="00096B4F">
            <w:pPr>
              <w:pStyle w:val="TAC"/>
              <w:rPr>
                <w:lang w:val="en-US"/>
              </w:rPr>
            </w:pPr>
            <w:r w:rsidRPr="004B3B72">
              <w:rPr>
                <w:lang w:val="en-US"/>
              </w:rPr>
              <w:t>3840 x 2160</w:t>
            </w:r>
          </w:p>
        </w:tc>
        <w:tc>
          <w:tcPr>
            <w:tcW w:w="900" w:type="dxa"/>
            <w:shd w:val="clear" w:color="auto" w:fill="EDEDED"/>
          </w:tcPr>
          <w:p w14:paraId="709A9025" w14:textId="77777777" w:rsidR="00BC5903" w:rsidRPr="000B05DF" w:rsidRDefault="00BC5903" w:rsidP="00096B4F">
            <w:pPr>
              <w:pStyle w:val="TAC"/>
              <w:rPr>
                <w:lang w:val="en-US"/>
              </w:rPr>
            </w:pPr>
            <w:r w:rsidRPr="00FA4F0A">
              <w:rPr>
                <w:lang w:val="en-US"/>
              </w:rPr>
              <w:t>24</w:t>
            </w:r>
          </w:p>
        </w:tc>
        <w:tc>
          <w:tcPr>
            <w:tcW w:w="1260" w:type="dxa"/>
            <w:shd w:val="clear" w:color="auto" w:fill="EDEDED"/>
          </w:tcPr>
          <w:p w14:paraId="7498C84F" w14:textId="77777777" w:rsidR="00BC5903" w:rsidRPr="000B05DF" w:rsidRDefault="00BC5903" w:rsidP="00096B4F">
            <w:pPr>
              <w:pStyle w:val="TAC"/>
              <w:rPr>
                <w:lang w:val="en-US"/>
              </w:rPr>
            </w:pPr>
            <w:r>
              <w:t>BT.2020</w:t>
            </w:r>
          </w:p>
        </w:tc>
        <w:tc>
          <w:tcPr>
            <w:tcW w:w="1138" w:type="dxa"/>
            <w:shd w:val="clear" w:color="auto" w:fill="EDEDED"/>
            <w:vAlign w:val="center"/>
          </w:tcPr>
          <w:p w14:paraId="24497C0E" w14:textId="3117F54B" w:rsidR="00BC5903" w:rsidRPr="00882D8E" w:rsidRDefault="00BC5903" w:rsidP="00096B4F">
            <w:pPr>
              <w:pStyle w:val="TAC"/>
            </w:pPr>
            <w:r>
              <w:rPr>
                <w:lang w:val="en-US"/>
              </w:rPr>
              <w:t>145</w:t>
            </w:r>
          </w:p>
        </w:tc>
        <w:tc>
          <w:tcPr>
            <w:tcW w:w="0" w:type="auto"/>
            <w:shd w:val="clear" w:color="auto" w:fill="EDEDED"/>
          </w:tcPr>
          <w:p w14:paraId="3228FA95" w14:textId="77777777" w:rsidR="00BC5903" w:rsidRPr="000B05DF" w:rsidRDefault="00BC5903" w:rsidP="00096B4F">
            <w:pPr>
              <w:pStyle w:val="TAC"/>
              <w:rPr>
                <w:lang w:val="en-US"/>
              </w:rPr>
            </w:pPr>
            <w:r>
              <w:rPr>
                <w:lang w:val="en-US"/>
              </w:rPr>
              <w:t>0</w:t>
            </w:r>
          </w:p>
        </w:tc>
      </w:tr>
      <w:tr w:rsidR="00BC5903" w14:paraId="42D0F6E4" w14:textId="77777777" w:rsidTr="00096B4F">
        <w:tc>
          <w:tcPr>
            <w:tcW w:w="985" w:type="dxa"/>
            <w:tcBorders>
              <w:left w:val="single" w:sz="4" w:space="0" w:color="FFFFFF"/>
            </w:tcBorders>
            <w:shd w:val="clear" w:color="auto" w:fill="A5A5A5"/>
          </w:tcPr>
          <w:p w14:paraId="5418B04C" w14:textId="77777777" w:rsidR="00BC5903" w:rsidRPr="000B05DF" w:rsidRDefault="00BC5903" w:rsidP="00096B4F">
            <w:pPr>
              <w:pStyle w:val="TAH"/>
              <w:rPr>
                <w:b w:val="0"/>
                <w:bCs/>
                <w:color w:val="FFFFFF"/>
                <w:lang w:val="en-US"/>
              </w:rPr>
            </w:pPr>
            <w:r w:rsidRPr="000B05DF">
              <w:rPr>
                <w:b w:val="0"/>
                <w:bCs/>
                <w:color w:val="FFFFFF"/>
                <w:lang w:val="en-US"/>
              </w:rPr>
              <w:t>S2-R</w:t>
            </w:r>
            <w:r>
              <w:rPr>
                <w:b w:val="0"/>
                <w:bCs/>
                <w:color w:val="FFFFFF"/>
                <w:lang w:val="en-US"/>
              </w:rPr>
              <w:t>14</w:t>
            </w:r>
          </w:p>
        </w:tc>
        <w:tc>
          <w:tcPr>
            <w:tcW w:w="1530" w:type="dxa"/>
            <w:shd w:val="clear" w:color="auto" w:fill="DBDBDB"/>
          </w:tcPr>
          <w:p w14:paraId="52303278" w14:textId="77777777" w:rsidR="00BC5903" w:rsidRPr="000B05DF" w:rsidRDefault="00BC5903" w:rsidP="00096B4F">
            <w:pPr>
              <w:pStyle w:val="TAC"/>
              <w:rPr>
                <w:lang w:val="en-US"/>
              </w:rPr>
            </w:pPr>
            <w:r w:rsidRPr="00B67CF2">
              <w:t>Cosmos</w:t>
            </w:r>
          </w:p>
        </w:tc>
        <w:tc>
          <w:tcPr>
            <w:tcW w:w="1620" w:type="dxa"/>
            <w:shd w:val="clear" w:color="auto" w:fill="DBDBDB"/>
          </w:tcPr>
          <w:p w14:paraId="1E0CFDC9" w14:textId="77777777" w:rsidR="00BC5903" w:rsidRPr="000B05DF" w:rsidRDefault="00BC5903" w:rsidP="00096B4F">
            <w:pPr>
              <w:pStyle w:val="TAC"/>
              <w:rPr>
                <w:lang w:val="en-US"/>
              </w:rPr>
            </w:pPr>
            <w:r w:rsidRPr="00B67CF2">
              <w:t>Annex C.3.2.3.4</w:t>
            </w:r>
          </w:p>
        </w:tc>
        <w:tc>
          <w:tcPr>
            <w:tcW w:w="1260" w:type="dxa"/>
            <w:shd w:val="clear" w:color="auto" w:fill="DBDBDB"/>
          </w:tcPr>
          <w:p w14:paraId="7370D9D7" w14:textId="77777777" w:rsidR="00BC5903" w:rsidRPr="000B05DF" w:rsidRDefault="00BC5903" w:rsidP="00096B4F">
            <w:pPr>
              <w:pStyle w:val="TAC"/>
              <w:rPr>
                <w:lang w:val="en-US"/>
              </w:rPr>
            </w:pPr>
            <w:r w:rsidRPr="004B3B72">
              <w:rPr>
                <w:lang w:val="en-US"/>
              </w:rPr>
              <w:t>3840 x 2160</w:t>
            </w:r>
          </w:p>
        </w:tc>
        <w:tc>
          <w:tcPr>
            <w:tcW w:w="900" w:type="dxa"/>
            <w:shd w:val="clear" w:color="auto" w:fill="DBDBDB"/>
          </w:tcPr>
          <w:p w14:paraId="4B61F46E" w14:textId="77777777" w:rsidR="00BC5903" w:rsidRPr="000B05DF" w:rsidRDefault="00BC5903" w:rsidP="00096B4F">
            <w:pPr>
              <w:pStyle w:val="TAC"/>
              <w:rPr>
                <w:lang w:val="en-US"/>
              </w:rPr>
            </w:pPr>
            <w:r w:rsidRPr="00FA4F0A">
              <w:rPr>
                <w:lang w:val="en-US"/>
              </w:rPr>
              <w:t>24</w:t>
            </w:r>
          </w:p>
        </w:tc>
        <w:tc>
          <w:tcPr>
            <w:tcW w:w="1260" w:type="dxa"/>
            <w:shd w:val="clear" w:color="auto" w:fill="DBDBDB"/>
          </w:tcPr>
          <w:p w14:paraId="07EB0C63" w14:textId="77777777" w:rsidR="00BC5903" w:rsidRPr="000B05DF" w:rsidRDefault="00BC5903" w:rsidP="00096B4F">
            <w:pPr>
              <w:pStyle w:val="TAC"/>
              <w:rPr>
                <w:lang w:val="en-US"/>
              </w:rPr>
            </w:pPr>
            <w:r>
              <w:t>BT.2020</w:t>
            </w:r>
          </w:p>
        </w:tc>
        <w:tc>
          <w:tcPr>
            <w:tcW w:w="1138" w:type="dxa"/>
            <w:shd w:val="clear" w:color="auto" w:fill="DBDBDB"/>
            <w:vAlign w:val="center"/>
          </w:tcPr>
          <w:p w14:paraId="5F46DF12" w14:textId="7F2A171C" w:rsidR="00BC5903" w:rsidRPr="00882D8E" w:rsidRDefault="00BC5903" w:rsidP="00096B4F">
            <w:pPr>
              <w:pStyle w:val="TAC"/>
            </w:pPr>
            <w:r>
              <w:rPr>
                <w:lang w:val="en-US"/>
              </w:rPr>
              <w:t>182</w:t>
            </w:r>
          </w:p>
        </w:tc>
        <w:tc>
          <w:tcPr>
            <w:tcW w:w="0" w:type="auto"/>
            <w:shd w:val="clear" w:color="auto" w:fill="DBDBDB"/>
          </w:tcPr>
          <w:p w14:paraId="3CE89CB7" w14:textId="77777777" w:rsidR="00BC5903" w:rsidRPr="000B05DF" w:rsidRDefault="00BC5903" w:rsidP="00096B4F">
            <w:pPr>
              <w:pStyle w:val="TAC"/>
              <w:rPr>
                <w:lang w:val="en-US"/>
              </w:rPr>
            </w:pPr>
            <w:r w:rsidRPr="000B05DF">
              <w:rPr>
                <w:lang w:val="en-US"/>
              </w:rPr>
              <w:t>0</w:t>
            </w:r>
          </w:p>
        </w:tc>
      </w:tr>
      <w:tr w:rsidR="00BC5903" w14:paraId="43FDC9F5" w14:textId="77777777" w:rsidTr="00096B4F">
        <w:tc>
          <w:tcPr>
            <w:tcW w:w="985" w:type="dxa"/>
            <w:tcBorders>
              <w:left w:val="single" w:sz="4" w:space="0" w:color="FFFFFF"/>
            </w:tcBorders>
            <w:shd w:val="clear" w:color="auto" w:fill="A5A5A5"/>
          </w:tcPr>
          <w:p w14:paraId="659C5D92" w14:textId="77777777" w:rsidR="00BC5903" w:rsidRPr="000B05DF" w:rsidRDefault="00BC5903" w:rsidP="00096B4F">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5</w:t>
            </w:r>
          </w:p>
        </w:tc>
        <w:tc>
          <w:tcPr>
            <w:tcW w:w="1530" w:type="dxa"/>
            <w:shd w:val="clear" w:color="auto" w:fill="DBDBDB"/>
          </w:tcPr>
          <w:p w14:paraId="3ABE9496" w14:textId="77777777" w:rsidR="00BC5903" w:rsidRPr="00882D8E" w:rsidRDefault="00BC5903" w:rsidP="00096B4F">
            <w:pPr>
              <w:pStyle w:val="TAC"/>
            </w:pPr>
            <w:r w:rsidRPr="00B67CF2">
              <w:t>Elevator</w:t>
            </w:r>
          </w:p>
        </w:tc>
        <w:tc>
          <w:tcPr>
            <w:tcW w:w="1620" w:type="dxa"/>
            <w:shd w:val="clear" w:color="auto" w:fill="DBDBDB"/>
          </w:tcPr>
          <w:p w14:paraId="3C572392" w14:textId="77777777" w:rsidR="00BC5903" w:rsidRPr="000B05DF" w:rsidRDefault="00BC5903" w:rsidP="00096B4F">
            <w:pPr>
              <w:pStyle w:val="TAC"/>
              <w:rPr>
                <w:lang w:val="en-US"/>
              </w:rPr>
            </w:pPr>
            <w:r w:rsidRPr="00B67CF2">
              <w:t>Annex C.3.2.3.5</w:t>
            </w:r>
          </w:p>
        </w:tc>
        <w:tc>
          <w:tcPr>
            <w:tcW w:w="1260" w:type="dxa"/>
            <w:shd w:val="clear" w:color="auto" w:fill="DBDBDB"/>
          </w:tcPr>
          <w:p w14:paraId="75FC7326" w14:textId="77777777" w:rsidR="00BC5903" w:rsidRPr="000B05DF" w:rsidRDefault="00BC5903" w:rsidP="00096B4F">
            <w:pPr>
              <w:pStyle w:val="TAC"/>
              <w:rPr>
                <w:lang w:val="en-US"/>
              </w:rPr>
            </w:pPr>
            <w:r w:rsidRPr="002B6E94">
              <w:rPr>
                <w:lang w:val="en-US"/>
              </w:rPr>
              <w:t>4096 x 2160</w:t>
            </w:r>
          </w:p>
        </w:tc>
        <w:tc>
          <w:tcPr>
            <w:tcW w:w="900" w:type="dxa"/>
            <w:shd w:val="clear" w:color="auto" w:fill="DBDBDB"/>
          </w:tcPr>
          <w:p w14:paraId="70DA7435" w14:textId="77777777" w:rsidR="00BC5903" w:rsidRPr="000B05DF" w:rsidRDefault="00BC5903" w:rsidP="00096B4F">
            <w:pPr>
              <w:pStyle w:val="TAC"/>
              <w:rPr>
                <w:lang w:val="en-US"/>
              </w:rPr>
            </w:pPr>
            <w:r w:rsidRPr="00285494">
              <w:rPr>
                <w:lang w:val="en-US"/>
              </w:rPr>
              <w:t>59.94</w:t>
            </w:r>
          </w:p>
        </w:tc>
        <w:tc>
          <w:tcPr>
            <w:tcW w:w="1260" w:type="dxa"/>
            <w:shd w:val="clear" w:color="auto" w:fill="DBDBDB"/>
          </w:tcPr>
          <w:p w14:paraId="07A91BC1" w14:textId="77777777" w:rsidR="00BC5903" w:rsidRPr="000B05DF" w:rsidRDefault="00BC5903" w:rsidP="00096B4F">
            <w:pPr>
              <w:pStyle w:val="TAC"/>
              <w:rPr>
                <w:lang w:val="en-US"/>
              </w:rPr>
            </w:pPr>
            <w:r>
              <w:t>BT.2020</w:t>
            </w:r>
          </w:p>
        </w:tc>
        <w:tc>
          <w:tcPr>
            <w:tcW w:w="1138" w:type="dxa"/>
            <w:shd w:val="clear" w:color="auto" w:fill="DBDBDB"/>
          </w:tcPr>
          <w:p w14:paraId="7D9A7062" w14:textId="0CC57759" w:rsidR="00BC5903" w:rsidRPr="00882D8E" w:rsidRDefault="00BC5903" w:rsidP="00096B4F">
            <w:pPr>
              <w:pStyle w:val="TAC"/>
            </w:pPr>
            <w:r>
              <w:rPr>
                <w:lang w:val="en-US"/>
              </w:rPr>
              <w:t>432</w:t>
            </w:r>
          </w:p>
        </w:tc>
        <w:tc>
          <w:tcPr>
            <w:tcW w:w="0" w:type="auto"/>
            <w:shd w:val="clear" w:color="auto" w:fill="DBDBDB"/>
          </w:tcPr>
          <w:p w14:paraId="28D6656D" w14:textId="77777777" w:rsidR="00BC5903" w:rsidRPr="000B05DF" w:rsidRDefault="00BC5903" w:rsidP="00096B4F">
            <w:pPr>
              <w:pStyle w:val="TAC"/>
              <w:rPr>
                <w:lang w:val="en-US"/>
              </w:rPr>
            </w:pPr>
            <w:r w:rsidRPr="000B05DF">
              <w:rPr>
                <w:lang w:val="en-US"/>
              </w:rPr>
              <w:t>0</w:t>
            </w:r>
          </w:p>
        </w:tc>
      </w:tr>
      <w:tr w:rsidR="00BC5903" w14:paraId="7CA88CE4" w14:textId="77777777" w:rsidTr="00096B4F">
        <w:tc>
          <w:tcPr>
            <w:tcW w:w="985" w:type="dxa"/>
            <w:tcBorders>
              <w:left w:val="single" w:sz="4" w:space="0" w:color="FFFFFF"/>
            </w:tcBorders>
            <w:shd w:val="clear" w:color="auto" w:fill="A5A5A5"/>
          </w:tcPr>
          <w:p w14:paraId="7A39A127" w14:textId="77777777" w:rsidR="00BC5903" w:rsidRPr="000B05DF" w:rsidRDefault="00BC5903" w:rsidP="00096B4F">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6</w:t>
            </w:r>
          </w:p>
        </w:tc>
        <w:tc>
          <w:tcPr>
            <w:tcW w:w="1530" w:type="dxa"/>
            <w:shd w:val="clear" w:color="auto" w:fill="EDEDED"/>
          </w:tcPr>
          <w:p w14:paraId="0FE85D9E" w14:textId="77777777" w:rsidR="00BC5903" w:rsidRPr="000B05DF" w:rsidRDefault="00BC5903" w:rsidP="00096B4F">
            <w:pPr>
              <w:pStyle w:val="TAC"/>
              <w:rPr>
                <w:lang w:val="en-US"/>
              </w:rPr>
            </w:pPr>
            <w:r w:rsidRPr="00B67CF2">
              <w:t>Sparks</w:t>
            </w:r>
          </w:p>
        </w:tc>
        <w:tc>
          <w:tcPr>
            <w:tcW w:w="1620" w:type="dxa"/>
            <w:shd w:val="clear" w:color="auto" w:fill="EDEDED"/>
          </w:tcPr>
          <w:p w14:paraId="605C2108" w14:textId="77777777" w:rsidR="00BC5903" w:rsidRPr="000B05DF" w:rsidRDefault="00BC5903" w:rsidP="00096B4F">
            <w:pPr>
              <w:pStyle w:val="TAC"/>
              <w:rPr>
                <w:lang w:val="en-US"/>
              </w:rPr>
            </w:pPr>
            <w:r w:rsidRPr="00B67CF2">
              <w:t>Annex C.3.2.3.6</w:t>
            </w:r>
          </w:p>
        </w:tc>
        <w:tc>
          <w:tcPr>
            <w:tcW w:w="1260" w:type="dxa"/>
            <w:shd w:val="clear" w:color="auto" w:fill="EDEDED"/>
          </w:tcPr>
          <w:p w14:paraId="496C174F" w14:textId="77777777" w:rsidR="00BC5903" w:rsidRPr="000B05DF" w:rsidRDefault="00BC5903" w:rsidP="00096B4F">
            <w:pPr>
              <w:pStyle w:val="TAC"/>
              <w:rPr>
                <w:lang w:val="en-US"/>
              </w:rPr>
            </w:pPr>
            <w:r w:rsidRPr="002B6E94">
              <w:rPr>
                <w:lang w:val="en-US"/>
              </w:rPr>
              <w:t>4096 x 2160</w:t>
            </w:r>
          </w:p>
        </w:tc>
        <w:tc>
          <w:tcPr>
            <w:tcW w:w="900" w:type="dxa"/>
            <w:shd w:val="clear" w:color="auto" w:fill="EDEDED"/>
          </w:tcPr>
          <w:p w14:paraId="52C6FEA6" w14:textId="77777777" w:rsidR="00BC5903" w:rsidRPr="000B05DF" w:rsidRDefault="00BC5903" w:rsidP="00096B4F">
            <w:pPr>
              <w:pStyle w:val="TAC"/>
              <w:rPr>
                <w:lang w:val="en-US"/>
              </w:rPr>
            </w:pPr>
            <w:r w:rsidRPr="00285494">
              <w:rPr>
                <w:lang w:val="en-US"/>
              </w:rPr>
              <w:t>59.94</w:t>
            </w:r>
          </w:p>
        </w:tc>
        <w:tc>
          <w:tcPr>
            <w:tcW w:w="1260" w:type="dxa"/>
            <w:shd w:val="clear" w:color="auto" w:fill="EDEDED"/>
          </w:tcPr>
          <w:p w14:paraId="3724150D" w14:textId="77777777" w:rsidR="00BC5903" w:rsidRPr="000B05DF" w:rsidRDefault="00BC5903" w:rsidP="00096B4F">
            <w:pPr>
              <w:pStyle w:val="TAC"/>
              <w:rPr>
                <w:lang w:val="en-US"/>
              </w:rPr>
            </w:pPr>
            <w:r>
              <w:t>BT.2020</w:t>
            </w:r>
          </w:p>
        </w:tc>
        <w:tc>
          <w:tcPr>
            <w:tcW w:w="1138" w:type="dxa"/>
            <w:shd w:val="clear" w:color="auto" w:fill="EDEDED"/>
          </w:tcPr>
          <w:p w14:paraId="7E485907" w14:textId="0E8053A6" w:rsidR="00BC5903" w:rsidRPr="000B05DF" w:rsidRDefault="00BC5903" w:rsidP="00096B4F">
            <w:pPr>
              <w:pStyle w:val="TAC"/>
              <w:rPr>
                <w:lang w:val="en-US"/>
              </w:rPr>
            </w:pPr>
            <w:r>
              <w:rPr>
                <w:lang w:val="en-US"/>
              </w:rPr>
              <w:t>261</w:t>
            </w:r>
          </w:p>
        </w:tc>
        <w:tc>
          <w:tcPr>
            <w:tcW w:w="0" w:type="auto"/>
            <w:shd w:val="clear" w:color="auto" w:fill="EDEDED"/>
          </w:tcPr>
          <w:p w14:paraId="388C626C" w14:textId="77777777" w:rsidR="00BC5903" w:rsidRPr="000B05DF" w:rsidRDefault="00BC5903" w:rsidP="00096B4F">
            <w:pPr>
              <w:pStyle w:val="TAC"/>
              <w:rPr>
                <w:lang w:val="en-US"/>
              </w:rPr>
            </w:pPr>
            <w:r w:rsidRPr="000B05DF">
              <w:rPr>
                <w:lang w:val="en-US"/>
              </w:rPr>
              <w:t>0</w:t>
            </w:r>
          </w:p>
        </w:tc>
      </w:tr>
      <w:tr w:rsidR="00BC5903" w14:paraId="1298B137" w14:textId="77777777" w:rsidTr="00096B4F">
        <w:tc>
          <w:tcPr>
            <w:tcW w:w="985" w:type="dxa"/>
            <w:tcBorders>
              <w:left w:val="single" w:sz="4" w:space="0" w:color="FFFFFF"/>
            </w:tcBorders>
            <w:shd w:val="clear" w:color="auto" w:fill="A5A5A5"/>
          </w:tcPr>
          <w:p w14:paraId="693207DA" w14:textId="77777777" w:rsidR="00BC5903" w:rsidRPr="000B05DF" w:rsidRDefault="00BC5903" w:rsidP="00096B4F">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7</w:t>
            </w:r>
          </w:p>
        </w:tc>
        <w:tc>
          <w:tcPr>
            <w:tcW w:w="1530" w:type="dxa"/>
            <w:shd w:val="clear" w:color="auto" w:fill="DBDBDB"/>
          </w:tcPr>
          <w:p w14:paraId="3F642E4E" w14:textId="77777777" w:rsidR="00BC5903" w:rsidRPr="000B05DF" w:rsidRDefault="00BC5903" w:rsidP="00096B4F">
            <w:pPr>
              <w:pStyle w:val="TAC"/>
              <w:rPr>
                <w:lang w:val="en-US"/>
              </w:rPr>
            </w:pPr>
            <w:r w:rsidRPr="00B67CF2">
              <w:t>Nocturne</w:t>
            </w:r>
          </w:p>
        </w:tc>
        <w:tc>
          <w:tcPr>
            <w:tcW w:w="1620" w:type="dxa"/>
            <w:shd w:val="clear" w:color="auto" w:fill="DBDBDB"/>
          </w:tcPr>
          <w:p w14:paraId="015146B3" w14:textId="77777777" w:rsidR="00BC5903" w:rsidRPr="000B05DF" w:rsidRDefault="00BC5903" w:rsidP="00096B4F">
            <w:pPr>
              <w:pStyle w:val="TAC"/>
              <w:rPr>
                <w:lang w:val="en-US"/>
              </w:rPr>
            </w:pPr>
            <w:r w:rsidRPr="00B67CF2">
              <w:t>Annex C.3.2.3.7</w:t>
            </w:r>
          </w:p>
        </w:tc>
        <w:tc>
          <w:tcPr>
            <w:tcW w:w="1260" w:type="dxa"/>
            <w:shd w:val="clear" w:color="auto" w:fill="DBDBDB"/>
          </w:tcPr>
          <w:p w14:paraId="2611E4C5" w14:textId="77777777" w:rsidR="00BC5903" w:rsidRPr="000B05DF" w:rsidRDefault="00BC5903" w:rsidP="00096B4F">
            <w:pPr>
              <w:pStyle w:val="TAC"/>
              <w:rPr>
                <w:lang w:val="en-US"/>
              </w:rPr>
            </w:pPr>
            <w:r w:rsidRPr="004B3B72">
              <w:rPr>
                <w:lang w:val="en-US"/>
              </w:rPr>
              <w:t>3840 x 2160</w:t>
            </w:r>
          </w:p>
        </w:tc>
        <w:tc>
          <w:tcPr>
            <w:tcW w:w="900" w:type="dxa"/>
            <w:shd w:val="clear" w:color="auto" w:fill="DBDBDB"/>
            <w:vAlign w:val="center"/>
          </w:tcPr>
          <w:p w14:paraId="178225B3" w14:textId="77777777" w:rsidR="00BC5903" w:rsidRPr="000B05DF" w:rsidRDefault="00BC5903" w:rsidP="00096B4F">
            <w:pPr>
              <w:pStyle w:val="TAC"/>
              <w:rPr>
                <w:lang w:val="en-US"/>
              </w:rPr>
            </w:pPr>
            <w:r>
              <w:rPr>
                <w:lang w:val="en-US"/>
              </w:rPr>
              <w:t>60</w:t>
            </w:r>
          </w:p>
        </w:tc>
        <w:tc>
          <w:tcPr>
            <w:tcW w:w="1260" w:type="dxa"/>
            <w:shd w:val="clear" w:color="auto" w:fill="DBDBDB"/>
          </w:tcPr>
          <w:p w14:paraId="76ECF19E" w14:textId="77777777" w:rsidR="00BC5903" w:rsidRPr="000B05DF" w:rsidRDefault="00BC5903" w:rsidP="00096B4F">
            <w:pPr>
              <w:pStyle w:val="TAC"/>
              <w:rPr>
                <w:lang w:val="en-US"/>
              </w:rPr>
            </w:pPr>
            <w:r>
              <w:t>BT.2020</w:t>
            </w:r>
          </w:p>
        </w:tc>
        <w:tc>
          <w:tcPr>
            <w:tcW w:w="1138" w:type="dxa"/>
            <w:shd w:val="clear" w:color="auto" w:fill="DBDBDB"/>
            <w:vAlign w:val="center"/>
          </w:tcPr>
          <w:p w14:paraId="7AFE3BAF" w14:textId="6C15B143" w:rsidR="00BC5903" w:rsidRPr="000B05DF" w:rsidRDefault="00BC5903" w:rsidP="00096B4F">
            <w:pPr>
              <w:pStyle w:val="TAC"/>
              <w:rPr>
                <w:lang w:val="en-US"/>
              </w:rPr>
            </w:pPr>
            <w:r>
              <w:rPr>
                <w:lang w:val="en-US"/>
              </w:rPr>
              <w:t>370</w:t>
            </w:r>
          </w:p>
        </w:tc>
        <w:tc>
          <w:tcPr>
            <w:tcW w:w="0" w:type="auto"/>
            <w:shd w:val="clear" w:color="auto" w:fill="DBDBDB"/>
          </w:tcPr>
          <w:p w14:paraId="0644A5C9" w14:textId="77777777" w:rsidR="00BC5903" w:rsidRPr="000B05DF" w:rsidRDefault="00BC5903" w:rsidP="00096B4F">
            <w:pPr>
              <w:pStyle w:val="TAC"/>
              <w:rPr>
                <w:lang w:val="en-US"/>
              </w:rPr>
            </w:pPr>
            <w:r w:rsidRPr="000B05DF">
              <w:rPr>
                <w:lang w:val="en-US"/>
              </w:rPr>
              <w:t>0</w:t>
            </w:r>
          </w:p>
        </w:tc>
      </w:tr>
    </w:tbl>
    <w:p w14:paraId="5CD7DA6A" w14:textId="77777777" w:rsidR="004A45C6" w:rsidRPr="00882D8E" w:rsidRDefault="004A45C6" w:rsidP="00A81680"/>
    <w:p w14:paraId="2611B876" w14:textId="67B66561" w:rsidR="00A81680" w:rsidRDefault="00A81680" w:rsidP="00A81680">
      <w:pPr>
        <w:pStyle w:val="Heading3"/>
      </w:pPr>
      <w:bookmarkStart w:id="4113" w:name="_Toc77933215"/>
      <w:bookmarkEnd w:id="4110"/>
      <w:r>
        <w:t>6.</w:t>
      </w:r>
      <w:r w:rsidR="00C27FB8">
        <w:t>3</w:t>
      </w:r>
      <w:r>
        <w:t>.8</w:t>
      </w:r>
      <w:r>
        <w:tab/>
      </w:r>
      <w:bookmarkEnd w:id="4111"/>
      <w:bookmarkEnd w:id="4112"/>
      <w:r>
        <w:t>Anchor Definition</w:t>
      </w:r>
      <w:bookmarkEnd w:id="4113"/>
    </w:p>
    <w:p w14:paraId="10DE3E3E" w14:textId="78010CA6" w:rsidR="00A81680" w:rsidRDefault="00A81680" w:rsidP="00A81680">
      <w:pPr>
        <w:pStyle w:val="Heading4"/>
      </w:pPr>
      <w:bookmarkStart w:id="4114" w:name="_Toc41600597"/>
      <w:bookmarkStart w:id="4115" w:name="_Toc49377020"/>
      <w:bookmarkStart w:id="4116" w:name="_Toc77933216"/>
      <w:r>
        <w:t>6.</w:t>
      </w:r>
      <w:r w:rsidR="007E65B1">
        <w:t>3</w:t>
      </w:r>
      <w:r>
        <w:t>.8.1</w:t>
      </w:r>
      <w:r>
        <w:tab/>
        <w:t>Overview</w:t>
      </w:r>
      <w:bookmarkEnd w:id="4114"/>
      <w:bookmarkEnd w:id="4115"/>
      <w:bookmarkEnd w:id="4116"/>
    </w:p>
    <w:p w14:paraId="11C31E03" w14:textId="77777777" w:rsidR="00BB3C34" w:rsidRDefault="00BB3C34" w:rsidP="00BB3C34">
      <w:pPr>
        <w:jc w:val="both"/>
      </w:pPr>
      <w:r>
        <w:t>This clause provides details on how to generate the anchors for the 4K-TV scenario.</w:t>
      </w:r>
    </w:p>
    <w:p w14:paraId="05630779" w14:textId="77777777" w:rsidR="00BB3C34" w:rsidRDefault="00BB3C34" w:rsidP="00BB3C34">
      <w:pPr>
        <w:jc w:val="both"/>
      </w:pPr>
      <w:r>
        <w:t>No H.264/AVC Anchors are defined.</w:t>
      </w:r>
    </w:p>
    <w:p w14:paraId="40501012" w14:textId="0E222BD5" w:rsidR="00C27FB8" w:rsidRDefault="00BB3C34" w:rsidP="00BB3C34">
      <w:pPr>
        <w:jc w:val="both"/>
      </w:pPr>
      <w:r>
        <w:t>H.265/HEVC Anchors are defined in clause 6.3.8.3.</w:t>
      </w:r>
    </w:p>
    <w:p w14:paraId="4B58D648" w14:textId="643C11F8" w:rsidR="00A81680" w:rsidRDefault="00A81680" w:rsidP="00A81680">
      <w:pPr>
        <w:pStyle w:val="Heading4"/>
      </w:pPr>
      <w:bookmarkStart w:id="4117" w:name="_Toc41600598"/>
      <w:bookmarkStart w:id="4118" w:name="_Toc55813006"/>
      <w:bookmarkStart w:id="4119" w:name="_Toc49377021"/>
      <w:bookmarkStart w:id="4120" w:name="_Toc77933217"/>
      <w:r>
        <w:t>6.</w:t>
      </w:r>
      <w:r w:rsidR="007E65B1">
        <w:t>3</w:t>
      </w:r>
      <w:r>
        <w:t>.8.2</w:t>
      </w:r>
      <w:r>
        <w:tab/>
        <w:t>H.264/AVC Anchors</w:t>
      </w:r>
      <w:bookmarkEnd w:id="4120"/>
    </w:p>
    <w:p w14:paraId="67612E56" w14:textId="09066C70" w:rsidR="00C27FB8" w:rsidRPr="00C27FB8" w:rsidRDefault="00C27FB8" w:rsidP="00C27FB8">
      <w:r>
        <w:t xml:space="preserve">No H.264/AVC Anchors are defined for </w:t>
      </w:r>
      <w:r w:rsidR="002905B1">
        <w:t>this scenario.</w:t>
      </w:r>
    </w:p>
    <w:p w14:paraId="634F9D62" w14:textId="77777777" w:rsidR="001478FA" w:rsidRDefault="001478FA" w:rsidP="001478FA">
      <w:pPr>
        <w:pStyle w:val="Heading4"/>
      </w:pPr>
      <w:bookmarkStart w:id="4121" w:name="_Toc41600600"/>
      <w:bookmarkStart w:id="4122" w:name="_Toc49377023"/>
      <w:bookmarkStart w:id="4123" w:name="_Toc77933218"/>
      <w:bookmarkEnd w:id="4117"/>
      <w:bookmarkEnd w:id="4118"/>
      <w:bookmarkEnd w:id="4119"/>
      <w:r>
        <w:t>6.3.8.3</w:t>
      </w:r>
      <w:r>
        <w:tab/>
        <w:t>H.265/HEVC Anchors</w:t>
      </w:r>
      <w:bookmarkEnd w:id="4123"/>
    </w:p>
    <w:p w14:paraId="0055B61C" w14:textId="77777777" w:rsidR="001478FA" w:rsidRDefault="001478FA" w:rsidP="001478FA">
      <w:pPr>
        <w:pStyle w:val="Heading5"/>
      </w:pPr>
      <w:bookmarkStart w:id="4124" w:name="_Toc77933219"/>
      <w:r>
        <w:t>6.3.8.3.1</w:t>
      </w:r>
      <w:r>
        <w:tab/>
        <w:t>Overview</w:t>
      </w:r>
      <w:bookmarkEnd w:id="4124"/>
    </w:p>
    <w:p w14:paraId="10461FBA" w14:textId="77777777" w:rsidR="00BB3C34" w:rsidRDefault="00BB3C34" w:rsidP="00BB3C34">
      <w:r>
        <w:t>Table 6.3.8.3.1-1 provides an overview of the H.265/HEVC anchor tuples. Keys are identified to refer to the anchors in the context of the scenario.</w:t>
      </w:r>
    </w:p>
    <w:p w14:paraId="6D3BD931" w14:textId="77777777" w:rsidR="00BB3C34" w:rsidDel="00782F13" w:rsidRDefault="00BB3C34" w:rsidP="00BB3C34">
      <w:pPr>
        <w:rPr>
          <w:del w:id="4125" w:author="Thomas Stockhammer" w:date="2021-07-23T10:38:00Z"/>
        </w:rPr>
      </w:pPr>
      <w:r>
        <w:t>The details are also provided here: https://dash-large-files.akamaized.net/WAVE/3GPP/5GVideo/Bitstreams/Scenario-2-4K/265/anchors.csv.</w:t>
      </w:r>
    </w:p>
    <w:p w14:paraId="485DD88E" w14:textId="441544B8" w:rsidR="001478FA" w:rsidRDefault="001478FA" w:rsidP="00782F13">
      <w:pPr>
        <w:pPrChange w:id="4126" w:author="Thomas Stockhammer" w:date="2021-07-23T10:38:00Z">
          <w:pPr>
            <w:jc w:val="both"/>
          </w:pPr>
        </w:pPrChange>
      </w:pPr>
    </w:p>
    <w:p w14:paraId="53498EC9" w14:textId="5133877C" w:rsidR="001478FA" w:rsidRDefault="001478FA" w:rsidP="001478FA">
      <w:pPr>
        <w:pStyle w:val="TH"/>
      </w:pPr>
      <w:r>
        <w:t xml:space="preserve">Table 6.3.8.3.1-1 Anchor Tuple generation with H.265/HEVC for </w:t>
      </w:r>
      <w:r w:rsidR="00F849F9">
        <w:t>4K-TV</w:t>
      </w:r>
      <w:r>
        <w:t xml:space="preserve"> Scenario</w:t>
      </w:r>
    </w:p>
    <w:tbl>
      <w:tblPr>
        <w:tblStyle w:val="GridTable5Dark-Accent3"/>
        <w:tblW w:w="9631" w:type="dxa"/>
        <w:tblLayout w:type="fixed"/>
        <w:tblLook w:val="04A0" w:firstRow="1" w:lastRow="0" w:firstColumn="1" w:lastColumn="0" w:noHBand="0" w:noVBand="1"/>
      </w:tblPr>
      <w:tblGrid>
        <w:gridCol w:w="1255"/>
        <w:gridCol w:w="990"/>
        <w:gridCol w:w="1170"/>
        <w:gridCol w:w="1170"/>
        <w:gridCol w:w="1080"/>
        <w:gridCol w:w="2250"/>
        <w:gridCol w:w="1716"/>
      </w:tblGrid>
      <w:tr w:rsidR="00642842" w14:paraId="0CD95452" w14:textId="77777777" w:rsidTr="0064284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7B1F4609" w14:textId="77777777" w:rsidR="00A804CA" w:rsidRPr="00642842" w:rsidRDefault="00A804CA">
            <w:pPr>
              <w:pStyle w:val="TAH"/>
              <w:rPr>
                <w:b/>
                <w:bCs w:val="0"/>
                <w:lang w:val="en-US"/>
              </w:rPr>
            </w:pPr>
            <w:r w:rsidRPr="00642842">
              <w:rPr>
                <w:b/>
                <w:bCs w:val="0"/>
                <w:lang w:val="en-US"/>
              </w:rPr>
              <w:t>Key</w:t>
            </w:r>
          </w:p>
        </w:tc>
        <w:tc>
          <w:tcPr>
            <w:tcW w:w="990" w:type="dxa"/>
          </w:tcPr>
          <w:p w14:paraId="79CEBB55"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1170" w:type="dxa"/>
          </w:tcPr>
          <w:p w14:paraId="0AF593A8"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70" w:type="dxa"/>
          </w:tcPr>
          <w:p w14:paraId="0A2E5D8A"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080" w:type="dxa"/>
          </w:tcPr>
          <w:p w14:paraId="2FC731E1"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2250" w:type="dxa"/>
          </w:tcPr>
          <w:p w14:paraId="07D147CE"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716" w:type="dxa"/>
          </w:tcPr>
          <w:p w14:paraId="02BC4CC2"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782F13" w14:paraId="6083D1FE"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88476DB" w14:textId="77777777" w:rsidR="00782F13" w:rsidRPr="00642842" w:rsidRDefault="00782F13" w:rsidP="00782F13">
            <w:pPr>
              <w:pStyle w:val="TAH"/>
              <w:rPr>
                <w:lang w:val="en-US"/>
              </w:rPr>
            </w:pPr>
            <w:r w:rsidRPr="00642842">
              <w:rPr>
                <w:lang w:val="en-US"/>
              </w:rPr>
              <w:t>S2-A01-265</w:t>
            </w:r>
          </w:p>
        </w:tc>
        <w:tc>
          <w:tcPr>
            <w:tcW w:w="990" w:type="dxa"/>
          </w:tcPr>
          <w:p w14:paraId="5CD06858" w14:textId="7EFA28F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23FDCC7" w14:textId="5E03BCE4"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S2-R1</w:t>
            </w:r>
          </w:p>
        </w:tc>
        <w:tc>
          <w:tcPr>
            <w:tcW w:w="1170" w:type="dxa"/>
          </w:tcPr>
          <w:p w14:paraId="270584F4" w14:textId="5072533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19CA4322" w14:textId="4CEF3D65"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SC-HM-01</w:t>
            </w:r>
          </w:p>
        </w:tc>
        <w:tc>
          <w:tcPr>
            <w:tcW w:w="2250" w:type="dxa"/>
          </w:tcPr>
          <w:p w14:paraId="7F7E358E" w14:textId="706EDF8A"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ins w:id="4127" w:author="Thomas Stockhammer" w:date="2021-07-23T10:38:00Z">
              <w:r w:rsidRPr="00642842">
                <w:t xml:space="preserve">QP: </w:t>
              </w:r>
              <w:r w:rsidRPr="00782F13">
                <w:t>[22,27,32,37]</w:t>
              </w:r>
            </w:ins>
            <w:del w:id="4128" w:author="Thomas Stockhammer" w:date="2021-07-23T10:38:00Z">
              <w:r w:rsidRPr="00642842" w:rsidDel="00BB1D3D">
                <w:delText>QP: [22,25,28,31,34,37]</w:delText>
              </w:r>
            </w:del>
          </w:p>
        </w:tc>
        <w:tc>
          <w:tcPr>
            <w:tcW w:w="1716" w:type="dxa"/>
          </w:tcPr>
          <w:p w14:paraId="27D9905C" w14:textId="76C94D3E"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S2-A1-265-&lt;QP&gt;</w:t>
            </w:r>
          </w:p>
        </w:tc>
      </w:tr>
      <w:tr w:rsidR="00782F13" w14:paraId="6473BB5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3C1BDC6F" w14:textId="77777777" w:rsidR="00782F13" w:rsidRPr="00642842" w:rsidRDefault="00782F13" w:rsidP="00782F13">
            <w:pPr>
              <w:pStyle w:val="TAH"/>
              <w:rPr>
                <w:lang w:val="en-US"/>
              </w:rPr>
            </w:pPr>
            <w:r w:rsidRPr="00642842">
              <w:rPr>
                <w:lang w:val="en-US"/>
              </w:rPr>
              <w:t>S2-A02-265</w:t>
            </w:r>
          </w:p>
        </w:tc>
        <w:tc>
          <w:tcPr>
            <w:tcW w:w="990" w:type="dxa"/>
          </w:tcPr>
          <w:p w14:paraId="13E45C0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3AAB39E2"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S2-R2</w:t>
            </w:r>
          </w:p>
        </w:tc>
        <w:tc>
          <w:tcPr>
            <w:tcW w:w="1170" w:type="dxa"/>
          </w:tcPr>
          <w:p w14:paraId="55D85590"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67575392"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SC-HM-01</w:t>
            </w:r>
          </w:p>
        </w:tc>
        <w:tc>
          <w:tcPr>
            <w:tcW w:w="2250" w:type="dxa"/>
          </w:tcPr>
          <w:p w14:paraId="1C2DF536" w14:textId="5CE27D6B"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ins w:id="4129" w:author="Thomas Stockhammer" w:date="2021-07-23T10:38:00Z">
              <w:r w:rsidRPr="00642842">
                <w:t xml:space="preserve">QP: </w:t>
              </w:r>
              <w:r w:rsidRPr="00782F13">
                <w:t>[22,27,32,37]</w:t>
              </w:r>
            </w:ins>
            <w:del w:id="4130" w:author="Thomas Stockhammer" w:date="2021-07-23T10:38:00Z">
              <w:r w:rsidRPr="00642842" w:rsidDel="00BB1D3D">
                <w:delText>QP: [22,25,28,31,34,37]</w:delText>
              </w:r>
            </w:del>
          </w:p>
        </w:tc>
        <w:tc>
          <w:tcPr>
            <w:tcW w:w="1716" w:type="dxa"/>
          </w:tcPr>
          <w:p w14:paraId="2A24E50C"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S2-A2-265-&lt;QP&gt;</w:t>
            </w:r>
          </w:p>
        </w:tc>
      </w:tr>
      <w:tr w:rsidR="00782F13" w14:paraId="6F381693"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6E6414F" w14:textId="77777777" w:rsidR="00782F13" w:rsidRPr="00642842" w:rsidRDefault="00782F13" w:rsidP="00782F13">
            <w:pPr>
              <w:pStyle w:val="TAH"/>
              <w:rPr>
                <w:lang w:val="en-US"/>
              </w:rPr>
            </w:pPr>
            <w:r w:rsidRPr="00642842">
              <w:rPr>
                <w:lang w:val="en-US"/>
              </w:rPr>
              <w:t>S2-A03-265</w:t>
            </w:r>
          </w:p>
        </w:tc>
        <w:tc>
          <w:tcPr>
            <w:tcW w:w="990" w:type="dxa"/>
          </w:tcPr>
          <w:p w14:paraId="0A644B9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4B4BC2B"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S2-R3</w:t>
            </w:r>
          </w:p>
        </w:tc>
        <w:tc>
          <w:tcPr>
            <w:tcW w:w="1170" w:type="dxa"/>
          </w:tcPr>
          <w:p w14:paraId="64A38F1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71B46A0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SC-HM-01</w:t>
            </w:r>
          </w:p>
        </w:tc>
        <w:tc>
          <w:tcPr>
            <w:tcW w:w="2250" w:type="dxa"/>
          </w:tcPr>
          <w:p w14:paraId="315442C5" w14:textId="252158DC"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ins w:id="4131" w:author="Thomas Stockhammer" w:date="2021-07-23T10:38:00Z">
              <w:r w:rsidRPr="00642842">
                <w:t xml:space="preserve">QP: </w:t>
              </w:r>
              <w:r w:rsidRPr="00782F13">
                <w:t>[22,27,32,37]</w:t>
              </w:r>
            </w:ins>
            <w:del w:id="4132" w:author="Thomas Stockhammer" w:date="2021-07-23T10:38:00Z">
              <w:r w:rsidRPr="00642842" w:rsidDel="00BB1D3D">
                <w:delText>QP: [22,25,28,31,34,37]</w:delText>
              </w:r>
            </w:del>
          </w:p>
        </w:tc>
        <w:tc>
          <w:tcPr>
            <w:tcW w:w="1716" w:type="dxa"/>
          </w:tcPr>
          <w:p w14:paraId="08924A46"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S2-A3-265-&lt;QP&gt;</w:t>
            </w:r>
          </w:p>
        </w:tc>
      </w:tr>
      <w:tr w:rsidR="00782F13" w14:paraId="7FC7249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55C6F99D" w14:textId="77777777" w:rsidR="00782F13" w:rsidRPr="00642842" w:rsidRDefault="00782F13" w:rsidP="00782F13">
            <w:pPr>
              <w:pStyle w:val="TAH"/>
              <w:rPr>
                <w:lang w:val="en-US"/>
              </w:rPr>
            </w:pPr>
            <w:r w:rsidRPr="00642842">
              <w:rPr>
                <w:lang w:val="en-US"/>
              </w:rPr>
              <w:t>S2-A04-265</w:t>
            </w:r>
          </w:p>
        </w:tc>
        <w:tc>
          <w:tcPr>
            <w:tcW w:w="990" w:type="dxa"/>
          </w:tcPr>
          <w:p w14:paraId="4D62F1BF"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67E113EF"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S2-R4</w:t>
            </w:r>
          </w:p>
        </w:tc>
        <w:tc>
          <w:tcPr>
            <w:tcW w:w="1170" w:type="dxa"/>
          </w:tcPr>
          <w:p w14:paraId="40C6B913"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22B6F468"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SC-HM-01</w:t>
            </w:r>
          </w:p>
        </w:tc>
        <w:tc>
          <w:tcPr>
            <w:tcW w:w="2250" w:type="dxa"/>
          </w:tcPr>
          <w:p w14:paraId="5FCAFFD6" w14:textId="3351A2A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ins w:id="4133" w:author="Thomas Stockhammer" w:date="2021-07-23T10:38:00Z">
              <w:r w:rsidRPr="00642842">
                <w:t xml:space="preserve">QP: </w:t>
              </w:r>
              <w:r w:rsidRPr="00782F13">
                <w:t>[22,27,32,37]</w:t>
              </w:r>
            </w:ins>
            <w:del w:id="4134" w:author="Thomas Stockhammer" w:date="2021-07-23T10:38:00Z">
              <w:r w:rsidRPr="00642842" w:rsidDel="00BB1D3D">
                <w:delText>QP: [22,25,28,31,34,37]</w:delText>
              </w:r>
            </w:del>
          </w:p>
        </w:tc>
        <w:tc>
          <w:tcPr>
            <w:tcW w:w="1716" w:type="dxa"/>
          </w:tcPr>
          <w:p w14:paraId="09C5AE9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S2-A4-265-&lt;QP&gt;</w:t>
            </w:r>
          </w:p>
        </w:tc>
      </w:tr>
      <w:tr w:rsidR="00782F13" w14:paraId="4D027A94"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15D3202E" w14:textId="77777777" w:rsidR="00782F13" w:rsidRPr="00642842" w:rsidRDefault="00782F13" w:rsidP="00782F13">
            <w:pPr>
              <w:pStyle w:val="TAH"/>
              <w:rPr>
                <w:lang w:val="en-US"/>
              </w:rPr>
            </w:pPr>
            <w:r w:rsidRPr="00642842">
              <w:rPr>
                <w:lang w:val="en-US"/>
              </w:rPr>
              <w:t>S2-A05-265</w:t>
            </w:r>
          </w:p>
        </w:tc>
        <w:tc>
          <w:tcPr>
            <w:tcW w:w="990" w:type="dxa"/>
          </w:tcPr>
          <w:p w14:paraId="5F863317"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3A62E3E7"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S2-R5</w:t>
            </w:r>
          </w:p>
        </w:tc>
        <w:tc>
          <w:tcPr>
            <w:tcW w:w="1170" w:type="dxa"/>
          </w:tcPr>
          <w:p w14:paraId="7ECDF9FE"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3EFC86C0"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SC-HM-01</w:t>
            </w:r>
          </w:p>
        </w:tc>
        <w:tc>
          <w:tcPr>
            <w:tcW w:w="2250" w:type="dxa"/>
          </w:tcPr>
          <w:p w14:paraId="78CA48CA" w14:textId="7983F948"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ins w:id="4135" w:author="Thomas Stockhammer" w:date="2021-07-23T10:38:00Z">
              <w:r w:rsidRPr="00642842">
                <w:t xml:space="preserve">QP: </w:t>
              </w:r>
              <w:r w:rsidRPr="00782F13">
                <w:t>[22,27,32,37]</w:t>
              </w:r>
            </w:ins>
            <w:del w:id="4136" w:author="Thomas Stockhammer" w:date="2021-07-23T10:38:00Z">
              <w:r w:rsidRPr="00642842" w:rsidDel="00BB1D3D">
                <w:delText>QP: [22,25,28,31,34,37]</w:delText>
              </w:r>
            </w:del>
          </w:p>
        </w:tc>
        <w:tc>
          <w:tcPr>
            <w:tcW w:w="1716" w:type="dxa"/>
          </w:tcPr>
          <w:p w14:paraId="035773CF"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S2-A5-265-&lt;QP&gt;</w:t>
            </w:r>
          </w:p>
        </w:tc>
      </w:tr>
      <w:tr w:rsidR="00782F13" w14:paraId="24D61840"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73256A50" w14:textId="77777777" w:rsidR="00782F13" w:rsidRPr="00642842" w:rsidRDefault="00782F13" w:rsidP="00782F13">
            <w:pPr>
              <w:pStyle w:val="TAH"/>
              <w:rPr>
                <w:lang w:val="en-US"/>
              </w:rPr>
            </w:pPr>
            <w:r w:rsidRPr="00642842">
              <w:rPr>
                <w:lang w:val="en-US"/>
              </w:rPr>
              <w:t>S2-A06-265</w:t>
            </w:r>
          </w:p>
        </w:tc>
        <w:tc>
          <w:tcPr>
            <w:tcW w:w="990" w:type="dxa"/>
          </w:tcPr>
          <w:p w14:paraId="7D6C6423"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24A944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S2-R6</w:t>
            </w:r>
          </w:p>
        </w:tc>
        <w:tc>
          <w:tcPr>
            <w:tcW w:w="1170" w:type="dxa"/>
          </w:tcPr>
          <w:p w14:paraId="4226D0CA"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6624B849"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SC-HM-01</w:t>
            </w:r>
          </w:p>
        </w:tc>
        <w:tc>
          <w:tcPr>
            <w:tcW w:w="2250" w:type="dxa"/>
          </w:tcPr>
          <w:p w14:paraId="29BEBFBB" w14:textId="19EF1595"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ins w:id="4137" w:author="Thomas Stockhammer" w:date="2021-07-23T10:38:00Z">
              <w:r w:rsidRPr="00642842">
                <w:t xml:space="preserve">QP: </w:t>
              </w:r>
              <w:r w:rsidRPr="00782F13">
                <w:t>[22,27,32,37]</w:t>
              </w:r>
            </w:ins>
            <w:del w:id="4138" w:author="Thomas Stockhammer" w:date="2021-07-23T10:38:00Z">
              <w:r w:rsidRPr="00642842" w:rsidDel="00BB1D3D">
                <w:delText>QP: [22,25,28,31,34,37]</w:delText>
              </w:r>
            </w:del>
          </w:p>
        </w:tc>
        <w:tc>
          <w:tcPr>
            <w:tcW w:w="1716" w:type="dxa"/>
          </w:tcPr>
          <w:p w14:paraId="15CE426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S2-A6-265-&lt;QP&gt;</w:t>
            </w:r>
          </w:p>
        </w:tc>
      </w:tr>
      <w:tr w:rsidR="00782F13" w14:paraId="213460ED"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46D16E2" w14:textId="77777777" w:rsidR="00782F13" w:rsidRPr="00642842" w:rsidRDefault="00782F13" w:rsidP="00782F13">
            <w:pPr>
              <w:pStyle w:val="TAH"/>
              <w:rPr>
                <w:lang w:val="en-US"/>
              </w:rPr>
            </w:pPr>
            <w:r w:rsidRPr="00642842">
              <w:rPr>
                <w:lang w:val="en-US"/>
              </w:rPr>
              <w:t>S2-A07-265</w:t>
            </w:r>
          </w:p>
        </w:tc>
        <w:tc>
          <w:tcPr>
            <w:tcW w:w="990" w:type="dxa"/>
          </w:tcPr>
          <w:p w14:paraId="2813A87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1532478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S2-R7</w:t>
            </w:r>
          </w:p>
        </w:tc>
        <w:tc>
          <w:tcPr>
            <w:tcW w:w="1170" w:type="dxa"/>
          </w:tcPr>
          <w:p w14:paraId="44EDDFC7"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74AEACCE"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SC-HM-01</w:t>
            </w:r>
          </w:p>
        </w:tc>
        <w:tc>
          <w:tcPr>
            <w:tcW w:w="2250" w:type="dxa"/>
          </w:tcPr>
          <w:p w14:paraId="6C286108" w14:textId="350329C4"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ins w:id="4139" w:author="Thomas Stockhammer" w:date="2021-07-23T10:38:00Z">
              <w:r w:rsidRPr="00642842">
                <w:t xml:space="preserve">QP: </w:t>
              </w:r>
              <w:r w:rsidRPr="00782F13">
                <w:t>[22,27,32,37]</w:t>
              </w:r>
            </w:ins>
            <w:del w:id="4140" w:author="Thomas Stockhammer" w:date="2021-07-23T10:38:00Z">
              <w:r w:rsidRPr="00642842" w:rsidDel="00BB1D3D">
                <w:delText>QP: [22,25,28,31,34,37]</w:delText>
              </w:r>
            </w:del>
          </w:p>
        </w:tc>
        <w:tc>
          <w:tcPr>
            <w:tcW w:w="1716" w:type="dxa"/>
          </w:tcPr>
          <w:p w14:paraId="641F560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S2-A7-265-&lt;QP&gt;</w:t>
            </w:r>
          </w:p>
        </w:tc>
      </w:tr>
      <w:tr w:rsidR="00782F13" w14:paraId="003BA55B"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71772CC7" w14:textId="77777777" w:rsidR="00782F13" w:rsidRPr="00642842" w:rsidRDefault="00782F13" w:rsidP="00782F13">
            <w:pPr>
              <w:pStyle w:val="TAH"/>
              <w:rPr>
                <w:lang w:val="en-US"/>
              </w:rPr>
            </w:pPr>
            <w:r w:rsidRPr="00642842">
              <w:rPr>
                <w:lang w:val="en-US"/>
              </w:rPr>
              <w:t>S2-A08-265</w:t>
            </w:r>
          </w:p>
        </w:tc>
        <w:tc>
          <w:tcPr>
            <w:tcW w:w="990" w:type="dxa"/>
          </w:tcPr>
          <w:p w14:paraId="03FDAF7B"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3641A56D"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S2-R8</w:t>
            </w:r>
          </w:p>
        </w:tc>
        <w:tc>
          <w:tcPr>
            <w:tcW w:w="1170" w:type="dxa"/>
          </w:tcPr>
          <w:p w14:paraId="0F7412BA"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72FF3206"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SC-HM-01</w:t>
            </w:r>
          </w:p>
        </w:tc>
        <w:tc>
          <w:tcPr>
            <w:tcW w:w="2250" w:type="dxa"/>
          </w:tcPr>
          <w:p w14:paraId="432F02D2" w14:textId="1041C865"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ins w:id="4141" w:author="Thomas Stockhammer" w:date="2021-07-23T10:38:00Z">
              <w:r w:rsidRPr="00642842">
                <w:t xml:space="preserve">QP: </w:t>
              </w:r>
              <w:r w:rsidRPr="00782F13">
                <w:t>[22,27,32,37]</w:t>
              </w:r>
            </w:ins>
            <w:del w:id="4142" w:author="Thomas Stockhammer" w:date="2021-07-23T10:38:00Z">
              <w:r w:rsidRPr="00642842" w:rsidDel="00BB1D3D">
                <w:delText>QP: [22,25,28,31,34,37]</w:delText>
              </w:r>
            </w:del>
          </w:p>
        </w:tc>
        <w:tc>
          <w:tcPr>
            <w:tcW w:w="1716" w:type="dxa"/>
          </w:tcPr>
          <w:p w14:paraId="7D8C08D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S2-A8-265-&lt;QP&gt;</w:t>
            </w:r>
          </w:p>
        </w:tc>
      </w:tr>
      <w:tr w:rsidR="00782F13" w14:paraId="4C56B66A"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B433CC0" w14:textId="77777777" w:rsidR="00782F13" w:rsidRPr="00642842" w:rsidRDefault="00782F13" w:rsidP="00782F13">
            <w:pPr>
              <w:pStyle w:val="TAH"/>
              <w:rPr>
                <w:lang w:val="en-US"/>
              </w:rPr>
            </w:pPr>
            <w:r w:rsidRPr="00642842">
              <w:rPr>
                <w:lang w:val="en-US"/>
              </w:rPr>
              <w:t>S2-A11-265</w:t>
            </w:r>
          </w:p>
        </w:tc>
        <w:tc>
          <w:tcPr>
            <w:tcW w:w="990" w:type="dxa"/>
          </w:tcPr>
          <w:p w14:paraId="2D7E371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5E135A8F"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S2-R11</w:t>
            </w:r>
          </w:p>
        </w:tc>
        <w:tc>
          <w:tcPr>
            <w:tcW w:w="1170" w:type="dxa"/>
          </w:tcPr>
          <w:p w14:paraId="27861746"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5E37A933"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SC-HM-02</w:t>
            </w:r>
          </w:p>
        </w:tc>
        <w:tc>
          <w:tcPr>
            <w:tcW w:w="2250" w:type="dxa"/>
          </w:tcPr>
          <w:p w14:paraId="18630264" w14:textId="2372BB96"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ins w:id="4143" w:author="Thomas Stockhammer" w:date="2021-07-23T10:38:00Z">
              <w:r w:rsidRPr="00642842">
                <w:t xml:space="preserve">QP: </w:t>
              </w:r>
              <w:r w:rsidRPr="00782F13">
                <w:t>[22,27,32,37]</w:t>
              </w:r>
            </w:ins>
            <w:del w:id="4144" w:author="Thomas Stockhammer" w:date="2021-07-23T10:38:00Z">
              <w:r w:rsidRPr="00642842" w:rsidDel="00BB1D3D">
                <w:delText>QP: [22,25,28,31,34,37]</w:delText>
              </w:r>
            </w:del>
          </w:p>
        </w:tc>
        <w:tc>
          <w:tcPr>
            <w:tcW w:w="1716" w:type="dxa"/>
          </w:tcPr>
          <w:p w14:paraId="295F694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S2-A11-265-&lt;QP&gt;</w:t>
            </w:r>
          </w:p>
        </w:tc>
      </w:tr>
      <w:tr w:rsidR="00782F13" w14:paraId="2E6E6A96"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35A0D062" w14:textId="77777777" w:rsidR="00782F13" w:rsidRPr="00642842" w:rsidRDefault="00782F13" w:rsidP="00782F13">
            <w:pPr>
              <w:pStyle w:val="TAH"/>
              <w:rPr>
                <w:lang w:val="en-US"/>
              </w:rPr>
            </w:pPr>
            <w:r w:rsidRPr="00642842">
              <w:rPr>
                <w:lang w:val="en-US"/>
              </w:rPr>
              <w:t>S2-A12-265</w:t>
            </w:r>
          </w:p>
        </w:tc>
        <w:tc>
          <w:tcPr>
            <w:tcW w:w="990" w:type="dxa"/>
          </w:tcPr>
          <w:p w14:paraId="75670B3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0D25AE4C"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S2-R12</w:t>
            </w:r>
          </w:p>
        </w:tc>
        <w:tc>
          <w:tcPr>
            <w:tcW w:w="1170" w:type="dxa"/>
          </w:tcPr>
          <w:p w14:paraId="799C5C5E"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7E907C4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SC-HM-02</w:t>
            </w:r>
          </w:p>
        </w:tc>
        <w:tc>
          <w:tcPr>
            <w:tcW w:w="2250" w:type="dxa"/>
          </w:tcPr>
          <w:p w14:paraId="07FCB2FF" w14:textId="41407FEF"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ins w:id="4145" w:author="Thomas Stockhammer" w:date="2021-07-23T10:38:00Z">
              <w:r w:rsidRPr="00642842">
                <w:t xml:space="preserve">QP: </w:t>
              </w:r>
              <w:r w:rsidRPr="00782F13">
                <w:t>[22,27,32,37]</w:t>
              </w:r>
            </w:ins>
            <w:del w:id="4146" w:author="Thomas Stockhammer" w:date="2021-07-23T10:38:00Z">
              <w:r w:rsidRPr="00642842" w:rsidDel="00BB1D3D">
                <w:delText>QP: [22,25,28,31,34,37]</w:delText>
              </w:r>
            </w:del>
          </w:p>
        </w:tc>
        <w:tc>
          <w:tcPr>
            <w:tcW w:w="1716" w:type="dxa"/>
          </w:tcPr>
          <w:p w14:paraId="046B963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S2-A12-265-&lt;QP&gt;</w:t>
            </w:r>
          </w:p>
        </w:tc>
      </w:tr>
      <w:tr w:rsidR="00782F13" w14:paraId="0AA03C27"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5CFBD595" w14:textId="77777777" w:rsidR="00782F13" w:rsidRPr="00642842" w:rsidRDefault="00782F13" w:rsidP="00782F13">
            <w:pPr>
              <w:pStyle w:val="TAH"/>
              <w:rPr>
                <w:lang w:val="en-US"/>
              </w:rPr>
            </w:pPr>
            <w:r w:rsidRPr="00642842">
              <w:rPr>
                <w:lang w:val="en-US"/>
              </w:rPr>
              <w:t>S2-A13-265</w:t>
            </w:r>
          </w:p>
        </w:tc>
        <w:tc>
          <w:tcPr>
            <w:tcW w:w="990" w:type="dxa"/>
          </w:tcPr>
          <w:p w14:paraId="443D8DD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087773B6"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S2-R13</w:t>
            </w:r>
          </w:p>
        </w:tc>
        <w:tc>
          <w:tcPr>
            <w:tcW w:w="1170" w:type="dxa"/>
          </w:tcPr>
          <w:p w14:paraId="699EB13B"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0802136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SC-HM-02</w:t>
            </w:r>
          </w:p>
        </w:tc>
        <w:tc>
          <w:tcPr>
            <w:tcW w:w="2250" w:type="dxa"/>
          </w:tcPr>
          <w:p w14:paraId="52AF30A1" w14:textId="4EE70AE5"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ins w:id="4147" w:author="Thomas Stockhammer" w:date="2021-07-23T10:38:00Z">
              <w:r w:rsidRPr="00642842">
                <w:t xml:space="preserve">QP: </w:t>
              </w:r>
              <w:r w:rsidRPr="00782F13">
                <w:t>[22,27,32,37]</w:t>
              </w:r>
            </w:ins>
            <w:del w:id="4148" w:author="Thomas Stockhammer" w:date="2021-07-23T10:38:00Z">
              <w:r w:rsidRPr="00642842" w:rsidDel="00BB1D3D">
                <w:delText>QP: [22,25,28,31,34,37]</w:delText>
              </w:r>
            </w:del>
          </w:p>
        </w:tc>
        <w:tc>
          <w:tcPr>
            <w:tcW w:w="1716" w:type="dxa"/>
          </w:tcPr>
          <w:p w14:paraId="25E9850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S2-A13-265-&lt;QP&gt;</w:t>
            </w:r>
          </w:p>
        </w:tc>
      </w:tr>
      <w:tr w:rsidR="00782F13" w14:paraId="2A7D7904"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40304DE7" w14:textId="77777777" w:rsidR="00782F13" w:rsidRPr="00642842" w:rsidRDefault="00782F13" w:rsidP="00782F13">
            <w:pPr>
              <w:pStyle w:val="TAH"/>
              <w:rPr>
                <w:lang w:val="en-US"/>
              </w:rPr>
            </w:pPr>
            <w:r w:rsidRPr="00642842">
              <w:rPr>
                <w:lang w:val="en-US"/>
              </w:rPr>
              <w:t>S2-A14-265</w:t>
            </w:r>
          </w:p>
        </w:tc>
        <w:tc>
          <w:tcPr>
            <w:tcW w:w="990" w:type="dxa"/>
          </w:tcPr>
          <w:p w14:paraId="1829776E"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09D768A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S2-R14</w:t>
            </w:r>
          </w:p>
        </w:tc>
        <w:tc>
          <w:tcPr>
            <w:tcW w:w="1170" w:type="dxa"/>
          </w:tcPr>
          <w:p w14:paraId="27D61F7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5C81E16F"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SC-HM-02</w:t>
            </w:r>
          </w:p>
        </w:tc>
        <w:tc>
          <w:tcPr>
            <w:tcW w:w="2250" w:type="dxa"/>
          </w:tcPr>
          <w:p w14:paraId="7DB24AEB" w14:textId="796C65C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ins w:id="4149" w:author="Thomas Stockhammer" w:date="2021-07-23T10:38:00Z">
              <w:r w:rsidRPr="00642842">
                <w:t xml:space="preserve">QP: </w:t>
              </w:r>
              <w:r w:rsidRPr="00782F13">
                <w:t>[22,27,32,37]</w:t>
              </w:r>
            </w:ins>
            <w:del w:id="4150" w:author="Thomas Stockhammer" w:date="2021-07-23T10:38:00Z">
              <w:r w:rsidRPr="00642842" w:rsidDel="00BB1D3D">
                <w:delText>QP: [22,25,28,31,34,37]</w:delText>
              </w:r>
            </w:del>
          </w:p>
        </w:tc>
        <w:tc>
          <w:tcPr>
            <w:tcW w:w="1716" w:type="dxa"/>
          </w:tcPr>
          <w:p w14:paraId="3BF11348"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S2-A14-265-&lt;QP&gt;</w:t>
            </w:r>
          </w:p>
        </w:tc>
      </w:tr>
      <w:tr w:rsidR="00782F13" w14:paraId="70D5E750"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2A984959" w14:textId="77777777" w:rsidR="00782F13" w:rsidRPr="00642842" w:rsidRDefault="00782F13" w:rsidP="00782F13">
            <w:pPr>
              <w:pStyle w:val="TAH"/>
              <w:rPr>
                <w:lang w:val="en-US"/>
              </w:rPr>
            </w:pPr>
            <w:r w:rsidRPr="00642842">
              <w:rPr>
                <w:lang w:val="en-US"/>
              </w:rPr>
              <w:t>S2-A15-265</w:t>
            </w:r>
          </w:p>
        </w:tc>
        <w:tc>
          <w:tcPr>
            <w:tcW w:w="990" w:type="dxa"/>
          </w:tcPr>
          <w:p w14:paraId="2F42AC5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2BD9F9EB"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S2-R15</w:t>
            </w:r>
          </w:p>
        </w:tc>
        <w:tc>
          <w:tcPr>
            <w:tcW w:w="1170" w:type="dxa"/>
          </w:tcPr>
          <w:p w14:paraId="64557952"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3E1C2D89"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SC-HM-02</w:t>
            </w:r>
          </w:p>
        </w:tc>
        <w:tc>
          <w:tcPr>
            <w:tcW w:w="2250" w:type="dxa"/>
          </w:tcPr>
          <w:p w14:paraId="5A0BA614" w14:textId="0DCE2225"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ins w:id="4151" w:author="Thomas Stockhammer" w:date="2021-07-23T10:38:00Z">
              <w:r w:rsidRPr="00642842">
                <w:t xml:space="preserve">QP: </w:t>
              </w:r>
              <w:r w:rsidRPr="00782F13">
                <w:t>[22,27,32,37]</w:t>
              </w:r>
            </w:ins>
            <w:del w:id="4152" w:author="Thomas Stockhammer" w:date="2021-07-23T10:38:00Z">
              <w:r w:rsidRPr="00642842" w:rsidDel="00BB1D3D">
                <w:delText>QP: [22,25,28,31,34,37]</w:delText>
              </w:r>
            </w:del>
          </w:p>
        </w:tc>
        <w:tc>
          <w:tcPr>
            <w:tcW w:w="1716" w:type="dxa"/>
          </w:tcPr>
          <w:p w14:paraId="0BEF27C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S2-A15-265-&lt;QP&gt;</w:t>
            </w:r>
          </w:p>
        </w:tc>
      </w:tr>
      <w:tr w:rsidR="00782F13" w14:paraId="3F69257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5917E916" w14:textId="77777777" w:rsidR="00782F13" w:rsidRPr="00642842" w:rsidRDefault="00782F13" w:rsidP="00782F13">
            <w:pPr>
              <w:pStyle w:val="TAH"/>
              <w:rPr>
                <w:lang w:val="en-US"/>
              </w:rPr>
            </w:pPr>
            <w:r w:rsidRPr="00642842">
              <w:rPr>
                <w:lang w:val="en-US"/>
              </w:rPr>
              <w:t>S2-A16-265</w:t>
            </w:r>
          </w:p>
        </w:tc>
        <w:tc>
          <w:tcPr>
            <w:tcW w:w="990" w:type="dxa"/>
          </w:tcPr>
          <w:p w14:paraId="0555E91B"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4BDC6ACD"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S2-R16</w:t>
            </w:r>
          </w:p>
        </w:tc>
        <w:tc>
          <w:tcPr>
            <w:tcW w:w="1170" w:type="dxa"/>
          </w:tcPr>
          <w:p w14:paraId="61FA2AF0"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554E2BAD"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SC-HM-02</w:t>
            </w:r>
          </w:p>
        </w:tc>
        <w:tc>
          <w:tcPr>
            <w:tcW w:w="2250" w:type="dxa"/>
          </w:tcPr>
          <w:p w14:paraId="32EE7AAB" w14:textId="0987261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ins w:id="4153" w:author="Thomas Stockhammer" w:date="2021-07-23T10:38:00Z">
              <w:r w:rsidRPr="00642842">
                <w:t xml:space="preserve">QP: </w:t>
              </w:r>
              <w:r w:rsidRPr="00782F13">
                <w:t>[22,27,32,37]</w:t>
              </w:r>
            </w:ins>
            <w:del w:id="4154" w:author="Thomas Stockhammer" w:date="2021-07-23T10:38:00Z">
              <w:r w:rsidRPr="00642842" w:rsidDel="00BB1D3D">
                <w:delText>QP: [22,25,28,31,34,37]</w:delText>
              </w:r>
            </w:del>
          </w:p>
        </w:tc>
        <w:tc>
          <w:tcPr>
            <w:tcW w:w="1716" w:type="dxa"/>
          </w:tcPr>
          <w:p w14:paraId="01E4BE6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S2-A16-265-&lt;QP&gt;</w:t>
            </w:r>
          </w:p>
        </w:tc>
      </w:tr>
      <w:tr w:rsidR="00782F13" w14:paraId="3C1DB088"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FCE70D1" w14:textId="77777777" w:rsidR="00782F13" w:rsidRPr="00642842" w:rsidRDefault="00782F13" w:rsidP="00782F13">
            <w:pPr>
              <w:pStyle w:val="TAH"/>
              <w:rPr>
                <w:lang w:val="en-US"/>
              </w:rPr>
            </w:pPr>
            <w:r w:rsidRPr="00642842">
              <w:rPr>
                <w:lang w:val="en-US"/>
              </w:rPr>
              <w:t>S2-A17-265</w:t>
            </w:r>
          </w:p>
        </w:tc>
        <w:tc>
          <w:tcPr>
            <w:tcW w:w="990" w:type="dxa"/>
          </w:tcPr>
          <w:p w14:paraId="6DCAC9B4"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17A8FF0C"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S2-R17</w:t>
            </w:r>
          </w:p>
        </w:tc>
        <w:tc>
          <w:tcPr>
            <w:tcW w:w="1170" w:type="dxa"/>
          </w:tcPr>
          <w:p w14:paraId="494D1E30"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2E8C056F"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SC-HM-02</w:t>
            </w:r>
          </w:p>
        </w:tc>
        <w:tc>
          <w:tcPr>
            <w:tcW w:w="2250" w:type="dxa"/>
          </w:tcPr>
          <w:p w14:paraId="4CB93FAD" w14:textId="72B89848"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ins w:id="4155" w:author="Thomas Stockhammer" w:date="2021-07-23T10:38:00Z">
              <w:r w:rsidRPr="00642842">
                <w:t xml:space="preserve">QP: </w:t>
              </w:r>
              <w:r w:rsidRPr="00782F13">
                <w:t>[22,27,32,37]</w:t>
              </w:r>
            </w:ins>
            <w:del w:id="4156" w:author="Thomas Stockhammer" w:date="2021-07-23T10:38:00Z">
              <w:r w:rsidRPr="00642842" w:rsidDel="00BB1D3D">
                <w:delText>QP: [22,25,28,31,34,37]</w:delText>
              </w:r>
            </w:del>
          </w:p>
        </w:tc>
        <w:tc>
          <w:tcPr>
            <w:tcW w:w="1716" w:type="dxa"/>
          </w:tcPr>
          <w:p w14:paraId="79CCAD3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S2-A17-265-&lt;QP&gt;</w:t>
            </w:r>
          </w:p>
        </w:tc>
      </w:tr>
    </w:tbl>
    <w:p w14:paraId="30985747" w14:textId="77777777" w:rsidR="002C210F" w:rsidRDefault="002C210F" w:rsidP="002C210F">
      <w:pPr>
        <w:pStyle w:val="Heading5"/>
      </w:pPr>
      <w:bookmarkStart w:id="4157" w:name="_Toc77933220"/>
      <w:r>
        <w:t>6.3.8.3.2</w:t>
      </w:r>
      <w:r>
        <w:tab/>
        <w:t>Common Parameters and Settings</w:t>
      </w:r>
      <w:bookmarkEnd w:id="4157"/>
    </w:p>
    <w:p w14:paraId="5F591509" w14:textId="77777777" w:rsidR="002C210F" w:rsidRDefault="002C210F" w:rsidP="002C210F">
      <w:r>
        <w:t>To generate the anchor bitstreams, HM16.23 is used:</w:t>
      </w:r>
    </w:p>
    <w:p w14:paraId="7788D6BA" w14:textId="77777777" w:rsidR="002C210F" w:rsidRPr="00B1411D" w:rsidRDefault="002C210F" w:rsidP="00931E6F">
      <w:pPr>
        <w:pStyle w:val="B1"/>
        <w:rPr>
          <w:lang w:val="de-DE"/>
        </w:rPr>
      </w:pPr>
      <w:r>
        <w:rPr>
          <w:lang w:val="de-DE"/>
        </w:rPr>
        <w:t>-</w:t>
      </w:r>
      <w:r>
        <w:rPr>
          <w:lang w:val="de-DE"/>
        </w:rPr>
        <w:tab/>
        <w:t>HM16.23 https://hevc.hhi.fraunhofer.de/svn/svn_HEVCSoftware/tags/HM-16.23/</w:t>
      </w:r>
    </w:p>
    <w:p w14:paraId="57A2A351" w14:textId="77777777" w:rsidR="002C210F" w:rsidRDefault="002C210F" w:rsidP="002C210F">
      <w:r>
        <w:lastRenderedPageBreak/>
        <w:t>The common parameters are as follows:</w:t>
      </w:r>
    </w:p>
    <w:p w14:paraId="15603D1C" w14:textId="77777777" w:rsidR="002C210F" w:rsidRDefault="002C210F" w:rsidP="002C210F">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2815171E" w14:textId="77777777" w:rsidR="002C210F" w:rsidRDefault="002C210F" w:rsidP="002C210F">
      <w:pPr>
        <w:pStyle w:val="B2"/>
        <w:numPr>
          <w:ilvl w:val="0"/>
          <w:numId w:val="21"/>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4C24995D" w14:textId="77777777" w:rsidR="002C210F" w:rsidRDefault="002C210F" w:rsidP="002C210F">
      <w:pPr>
        <w:pStyle w:val="B2"/>
        <w:numPr>
          <w:ilvl w:val="0"/>
          <w:numId w:val="21"/>
        </w:numPr>
        <w:rPr>
          <w:lang w:val="en-US"/>
        </w:rPr>
      </w:pPr>
      <w:r w:rsidRPr="00931E6F">
        <w:rPr>
          <w:rFonts w:ascii="Courier New" w:hAnsi="Courier New" w:cs="Courier New"/>
          <w:lang w:val="en-US"/>
        </w:rPr>
        <w:t>SearchRange</w:t>
      </w:r>
      <w:r>
        <w:rPr>
          <w:lang w:val="en-US"/>
        </w:rPr>
        <w:t>: 384</w:t>
      </w:r>
    </w:p>
    <w:p w14:paraId="331C58DB" w14:textId="77777777" w:rsidR="002C210F" w:rsidRPr="00B1411D" w:rsidRDefault="002C210F" w:rsidP="002C210F">
      <w:pPr>
        <w:pStyle w:val="B2"/>
        <w:numPr>
          <w:ilvl w:val="0"/>
          <w:numId w:val="21"/>
        </w:numPr>
        <w:rPr>
          <w:lang w:val="en-US"/>
        </w:rPr>
      </w:pPr>
      <w:r w:rsidRPr="00931E6F">
        <w:rPr>
          <w:rFonts w:ascii="Courier New" w:hAnsi="Courier New" w:cs="Courier New"/>
        </w:rPr>
        <w:t>InternalBitDepth</w:t>
      </w:r>
      <w:r>
        <w:t>: 10 (codec operating bit-depth where all sequences (including 8 bit sequences) are coded with an internal bitdeph of 10 in accordance with [44] and metrics are calculated in 10 bits)</w:t>
      </w:r>
    </w:p>
    <w:p w14:paraId="61899BC1" w14:textId="77777777" w:rsidR="002C210F" w:rsidRPr="00B1411D" w:rsidRDefault="002C210F" w:rsidP="00931E6F">
      <w:pPr>
        <w:pStyle w:val="B2"/>
        <w:numPr>
          <w:ilvl w:val="0"/>
          <w:numId w:val="21"/>
        </w:numPr>
        <w:rPr>
          <w:lang w:val="en-US"/>
        </w:rPr>
      </w:pPr>
      <w:r w:rsidRPr="00931E6F">
        <w:rPr>
          <w:rFonts w:ascii="Courier New" w:hAnsi="Courier New" w:cs="Courier New"/>
          <w:lang w:val="en-US"/>
        </w:rPr>
        <w:t>SEIMasteringDisplayColourVolumeSEI</w:t>
      </w:r>
      <w:r>
        <w:rPr>
          <w:lang w:val="en-US"/>
        </w:rPr>
        <w:t xml:space="preserve"> is not added. If it would be added, then the metadata in the json file may be used.</w:t>
      </w:r>
    </w:p>
    <w:p w14:paraId="77291EEA" w14:textId="77777777" w:rsidR="002C210F" w:rsidRDefault="002C210F" w:rsidP="002C210F">
      <w:r>
        <w:t xml:space="preserve">The following parameters need to be adapted for each sequence as follows using the JSON parameters of the reference sequence: </w:t>
      </w:r>
    </w:p>
    <w:p w14:paraId="7F93F51C" w14:textId="77777777" w:rsidR="002C210F" w:rsidRDefault="002C210F" w:rsidP="002C210F">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6A2F27FC" w14:textId="77777777" w:rsidR="002C210F" w:rsidRDefault="002C210F" w:rsidP="002C210F">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2E1DCF48" w14:textId="77777777" w:rsidR="002C210F" w:rsidRPr="00B1411D" w:rsidRDefault="002C210F" w:rsidP="002C210F">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48A5C3BD" w14:textId="77777777" w:rsidR="002C210F" w:rsidRDefault="002C210F" w:rsidP="002C210F">
      <w:pPr>
        <w:pStyle w:val="B1"/>
        <w:ind w:left="0" w:firstLine="0"/>
      </w:pPr>
      <w:r>
        <w:t>The following parameters are variables and triggered through updates of the config-file.</w:t>
      </w:r>
    </w:p>
    <w:p w14:paraId="1A53078C" w14:textId="77777777" w:rsidR="002C210F" w:rsidRDefault="002C210F" w:rsidP="002C210F">
      <w:pPr>
        <w:pStyle w:val="B1"/>
        <w:numPr>
          <w:ilvl w:val="0"/>
          <w:numId w:val="22"/>
        </w:numPr>
      </w:pPr>
      <w:r>
        <w:t>QP: [22,</w:t>
      </w:r>
      <w:r w:rsidRPr="00931E6F">
        <w:t>27,32,37</w:t>
      </w:r>
      <w:r>
        <w:t>]</w:t>
      </w:r>
    </w:p>
    <w:p w14:paraId="7E55502F" w14:textId="77777777" w:rsidR="002C210F" w:rsidRDefault="002C210F" w:rsidP="00931E6F">
      <w:pPr>
        <w:pStyle w:val="B1"/>
        <w:ind w:left="0" w:firstLine="0"/>
      </w:pPr>
      <w:r>
        <w:t>In cases where the anchor uses temporal filtering and the codec being tested does not, additional results may be included for information to show the comparison with temporal filtering turned off for the anchor. Alternatively, an external document, which details the improvement due to temporal filtering for the anchor, may be referenced.</w:t>
      </w:r>
    </w:p>
    <w:p w14:paraId="29F22279" w14:textId="77777777" w:rsidR="002C210F" w:rsidRDefault="002C210F" w:rsidP="002C210F">
      <w:pPr>
        <w:pStyle w:val="Heading5"/>
      </w:pPr>
      <w:bookmarkStart w:id="4158" w:name="_Toc77933221"/>
      <w:r>
        <w:t>6.3.8.3.3</w:t>
      </w:r>
      <w:r>
        <w:tab/>
        <w:t>S2-HM-01: SDR Settings</w:t>
      </w:r>
      <w:bookmarkEnd w:id="4158"/>
    </w:p>
    <w:p w14:paraId="49213820" w14:textId="77777777" w:rsidR="002C210F" w:rsidRDefault="002C210F" w:rsidP="002C210F">
      <w:r>
        <w:t>The common parameters as defined in 6.3.8.3.2 apply.</w:t>
      </w:r>
    </w:p>
    <w:p w14:paraId="1A72F7FF" w14:textId="77777777" w:rsidR="002C210F" w:rsidRDefault="002C210F" w:rsidP="002C210F">
      <w:r>
        <w:t xml:space="preserve">In addition, the following parameters apply: </w:t>
      </w:r>
    </w:p>
    <w:p w14:paraId="47A0B958" w14:textId="2B1F63CA" w:rsidR="002C210F" w:rsidRDefault="002C210F" w:rsidP="002C210F">
      <w:pPr>
        <w:pStyle w:val="B2"/>
        <w:numPr>
          <w:ilvl w:val="0"/>
          <w:numId w:val="21"/>
        </w:numPr>
        <w:rPr>
          <w:lang w:val="en-US"/>
        </w:rPr>
      </w:pPr>
      <w:r w:rsidRPr="00931E6F">
        <w:rPr>
          <w:rFonts w:ascii="Courier New" w:hAnsi="Courier New" w:cs="Courier New"/>
          <w:lang w:val="en-US"/>
        </w:rPr>
        <w:t>VuiParametersPresent</w:t>
      </w:r>
      <w:r>
        <w:rPr>
          <w:lang w:val="en-US"/>
        </w:rPr>
        <w:t>: 0 (VUI absent)</w:t>
      </w:r>
    </w:p>
    <w:p w14:paraId="6E44164B" w14:textId="59F17FFA" w:rsidR="00EC066D" w:rsidRDefault="007D14E3" w:rsidP="002C210F">
      <w:pPr>
        <w:pStyle w:val="B2"/>
        <w:numPr>
          <w:ilvl w:val="0"/>
          <w:numId w:val="21"/>
        </w:numPr>
        <w:rPr>
          <w:lang w:val="en-US"/>
        </w:rPr>
      </w:pPr>
      <w:r w:rsidRPr="00B73328">
        <w:rPr>
          <w:rFonts w:ascii="Courier New" w:hAnsi="Courier New" w:cs="Courier New"/>
          <w:lang w:val="en-US"/>
        </w:rPr>
        <w:t>SEIDecodedPictureHash</w:t>
      </w:r>
      <w:r w:rsidRPr="007D14E3">
        <w:rPr>
          <w:lang w:val="en-US"/>
        </w:rPr>
        <w:t>: 0 (md5 checksum absent)</w:t>
      </w:r>
    </w:p>
    <w:p w14:paraId="7BF33849" w14:textId="77777777" w:rsidR="002C210F" w:rsidRDefault="002C210F" w:rsidP="00931E6F">
      <w:r>
        <w:t xml:space="preserve">The settings are defined in the attached configuration file </w:t>
      </w:r>
      <w:r>
        <w:rPr>
          <w:rFonts w:ascii="Courier New" w:hAnsi="Courier New" w:cs="Courier New"/>
        </w:rPr>
        <w:t>s2-hm-01.cfg</w:t>
      </w:r>
      <w:r>
        <w:t>.</w:t>
      </w:r>
    </w:p>
    <w:p w14:paraId="3CC3481F" w14:textId="45747E5B" w:rsidR="002C210F" w:rsidRDefault="002C210F" w:rsidP="002C210F">
      <w:pPr>
        <w:pStyle w:val="Heading5"/>
      </w:pPr>
      <w:bookmarkStart w:id="4159" w:name="_Toc77933222"/>
      <w:r>
        <w:t>6.3.8.3.4</w:t>
      </w:r>
      <w:r>
        <w:tab/>
        <w:t>S2-HM-02: HDR PQ Settings</w:t>
      </w:r>
      <w:bookmarkEnd w:id="4159"/>
    </w:p>
    <w:p w14:paraId="2AB2B3FD" w14:textId="77777777" w:rsidR="002C210F" w:rsidRDefault="002C210F" w:rsidP="002C210F">
      <w:r>
        <w:t>The common parameters as defined in 6.3.8.3.2 apply.</w:t>
      </w:r>
    </w:p>
    <w:p w14:paraId="24AFCBE0" w14:textId="77777777" w:rsidR="002C210F" w:rsidRDefault="002C210F" w:rsidP="002C210F">
      <w:r>
        <w:t xml:space="preserve">In addition, the following parameters apply: </w:t>
      </w:r>
    </w:p>
    <w:p w14:paraId="072D177C" w14:textId="77777777" w:rsidR="002C210F" w:rsidRDefault="002C210F" w:rsidP="002C210F">
      <w:pPr>
        <w:pStyle w:val="B2"/>
        <w:numPr>
          <w:ilvl w:val="0"/>
          <w:numId w:val="21"/>
        </w:numPr>
        <w:rPr>
          <w:lang w:val="en-US"/>
        </w:rPr>
      </w:pPr>
      <w:r w:rsidRPr="00931E6F">
        <w:rPr>
          <w:rFonts w:ascii="Courier New" w:hAnsi="Courier New" w:cs="Courier New"/>
          <w:lang w:val="en-US"/>
        </w:rPr>
        <w:t>VuiParametersPresent</w:t>
      </w:r>
      <w:r>
        <w:rPr>
          <w:lang w:val="en-US"/>
        </w:rPr>
        <w:t>: 1 (VUI present)</w:t>
      </w:r>
    </w:p>
    <w:p w14:paraId="67EAB1FB" w14:textId="77777777" w:rsidR="002C210F" w:rsidRDefault="002C210F" w:rsidP="002C210F">
      <w:pPr>
        <w:pStyle w:val="B2"/>
        <w:numPr>
          <w:ilvl w:val="0"/>
          <w:numId w:val="21"/>
        </w:numPr>
        <w:rPr>
          <w:lang w:val="en-US"/>
        </w:rPr>
      </w:pPr>
      <w:r w:rsidRPr="00931E6F">
        <w:rPr>
          <w:rFonts w:ascii="Courier New" w:hAnsi="Courier New" w:cs="Courier New"/>
          <w:lang w:val="en-US"/>
        </w:rPr>
        <w:t>ColourPrimaries</w:t>
      </w:r>
      <w:r>
        <w:rPr>
          <w:lang w:val="en-US"/>
        </w:rPr>
        <w:t>: 9</w:t>
      </w:r>
    </w:p>
    <w:p w14:paraId="31BAE465" w14:textId="77777777" w:rsidR="002C210F" w:rsidRDefault="002C210F" w:rsidP="002C210F">
      <w:pPr>
        <w:pStyle w:val="B2"/>
        <w:numPr>
          <w:ilvl w:val="0"/>
          <w:numId w:val="21"/>
        </w:numPr>
        <w:rPr>
          <w:lang w:val="en-US"/>
        </w:rPr>
      </w:pPr>
      <w:r w:rsidRPr="00931E6F">
        <w:rPr>
          <w:rFonts w:ascii="Courier New" w:hAnsi="Courier New" w:cs="Courier New"/>
          <w:lang w:val="en-US"/>
        </w:rPr>
        <w:t>TransferCharacteristics</w:t>
      </w:r>
      <w:r>
        <w:rPr>
          <w:lang w:val="en-US"/>
        </w:rPr>
        <w:t>: 16</w:t>
      </w:r>
    </w:p>
    <w:p w14:paraId="69D8B3FB" w14:textId="77777777" w:rsidR="002C210F" w:rsidRDefault="002C210F" w:rsidP="002C210F">
      <w:pPr>
        <w:pStyle w:val="B2"/>
        <w:numPr>
          <w:ilvl w:val="0"/>
          <w:numId w:val="21"/>
        </w:numPr>
        <w:rPr>
          <w:lang w:val="en-US"/>
        </w:rPr>
      </w:pPr>
      <w:r w:rsidRPr="00931E6F">
        <w:rPr>
          <w:rFonts w:ascii="Courier New" w:hAnsi="Courier New" w:cs="Courier New"/>
          <w:lang w:val="en-US"/>
        </w:rPr>
        <w:t>MatrixCoefficients</w:t>
      </w:r>
      <w:r>
        <w:rPr>
          <w:lang w:val="en-US"/>
        </w:rPr>
        <w:t>: 9</w:t>
      </w:r>
    </w:p>
    <w:p w14:paraId="397D945A" w14:textId="77777777" w:rsidR="002C210F" w:rsidRDefault="002C210F" w:rsidP="002C210F">
      <w:pPr>
        <w:pStyle w:val="B2"/>
        <w:numPr>
          <w:ilvl w:val="0"/>
          <w:numId w:val="21"/>
        </w:numPr>
        <w:rPr>
          <w:lang w:val="en-US"/>
        </w:rPr>
      </w:pPr>
      <w:r w:rsidRPr="00931E6F">
        <w:rPr>
          <w:rFonts w:ascii="Courier New" w:hAnsi="Courier New" w:cs="Courier New"/>
          <w:lang w:val="en-US"/>
        </w:rPr>
        <w:t>ChromaLocInfoPresent</w:t>
      </w:r>
      <w:r>
        <w:rPr>
          <w:lang w:val="en-US"/>
        </w:rPr>
        <w:t xml:space="preserve">: 1 </w:t>
      </w:r>
    </w:p>
    <w:p w14:paraId="21B11751" w14:textId="77777777" w:rsidR="002C210F" w:rsidRDefault="002C210F" w:rsidP="002C210F">
      <w:pPr>
        <w:pStyle w:val="B2"/>
        <w:numPr>
          <w:ilvl w:val="0"/>
          <w:numId w:val="21"/>
        </w:numPr>
        <w:rPr>
          <w:lang w:val="en-US"/>
        </w:rPr>
      </w:pPr>
      <w:r w:rsidRPr="00931E6F">
        <w:rPr>
          <w:rFonts w:ascii="Courier New" w:hAnsi="Courier New" w:cs="Courier New"/>
          <w:lang w:val="en-US"/>
        </w:rPr>
        <w:t>ChromaSampleLocTypeTopField</w:t>
      </w:r>
      <w:r>
        <w:rPr>
          <w:lang w:val="en-US"/>
        </w:rPr>
        <w:t>: 2</w:t>
      </w:r>
    </w:p>
    <w:p w14:paraId="21D83101" w14:textId="0B6A4136" w:rsidR="002C210F" w:rsidRDefault="002C210F" w:rsidP="002C210F">
      <w:pPr>
        <w:pStyle w:val="B2"/>
        <w:numPr>
          <w:ilvl w:val="0"/>
          <w:numId w:val="21"/>
        </w:numPr>
        <w:rPr>
          <w:lang w:val="en-US"/>
        </w:rPr>
      </w:pPr>
      <w:r w:rsidRPr="00931E6F">
        <w:rPr>
          <w:rFonts w:ascii="Courier New" w:hAnsi="Courier New" w:cs="Courier New"/>
          <w:lang w:val="en-US"/>
        </w:rPr>
        <w:t>ChromaSampleLocTypeBottomField</w:t>
      </w:r>
      <w:r>
        <w:rPr>
          <w:lang w:val="en-US"/>
        </w:rPr>
        <w:t>: 2</w:t>
      </w:r>
    </w:p>
    <w:p w14:paraId="0654731C" w14:textId="771A1222" w:rsidR="007D292E" w:rsidRDefault="00D70210" w:rsidP="002C210F">
      <w:pPr>
        <w:pStyle w:val="B2"/>
        <w:numPr>
          <w:ilvl w:val="0"/>
          <w:numId w:val="21"/>
        </w:numPr>
        <w:rPr>
          <w:lang w:val="en-US"/>
        </w:rPr>
      </w:pPr>
      <w:r w:rsidRPr="00B73328">
        <w:rPr>
          <w:rFonts w:ascii="Courier New" w:hAnsi="Courier New" w:cs="Courier New"/>
          <w:lang w:val="en-US"/>
        </w:rPr>
        <w:t>SEIDecodedPictureHash</w:t>
      </w:r>
      <w:r w:rsidRPr="00D70210">
        <w:rPr>
          <w:lang w:val="en-US"/>
        </w:rPr>
        <w:t>: 0 (md5 checksum absent)</w:t>
      </w:r>
    </w:p>
    <w:p w14:paraId="21EAA416" w14:textId="3D945C10" w:rsidR="001478FA" w:rsidRPr="00EB0314" w:rsidRDefault="002C210F" w:rsidP="002C210F">
      <w:r>
        <w:lastRenderedPageBreak/>
        <w:t xml:space="preserve">The settings are defined in the attached configuration file </w:t>
      </w:r>
      <w:r>
        <w:rPr>
          <w:rFonts w:ascii="Courier New" w:hAnsi="Courier New" w:cs="Courier New"/>
        </w:rPr>
        <w:t>s2-hm-02.cfg</w:t>
      </w:r>
      <w:r>
        <w:t>.</w:t>
      </w:r>
    </w:p>
    <w:p w14:paraId="08160899" w14:textId="72CC6521" w:rsidR="00A81680" w:rsidRDefault="00A81680" w:rsidP="00A81680">
      <w:pPr>
        <w:pStyle w:val="Heading3"/>
      </w:pPr>
      <w:bookmarkStart w:id="4160" w:name="_Toc77933223"/>
      <w:r>
        <w:t>6.</w:t>
      </w:r>
      <w:r w:rsidR="00AE264E">
        <w:t>3</w:t>
      </w:r>
      <w:r>
        <w:t>.9</w:t>
      </w:r>
      <w:r>
        <w:tab/>
        <w:t>Anchor Results</w:t>
      </w:r>
      <w:bookmarkEnd w:id="4160"/>
    </w:p>
    <w:p w14:paraId="505481CA" w14:textId="77777777" w:rsidR="00A81680" w:rsidRDefault="00A81680" w:rsidP="00A81680">
      <w:r w:rsidRPr="00A81680">
        <w:rPr>
          <w:highlight w:val="yellow"/>
        </w:rPr>
        <w:t>tbd</w:t>
      </w:r>
    </w:p>
    <w:p w14:paraId="550402AA" w14:textId="6021D3BB" w:rsidR="00A81680" w:rsidRDefault="00A81680" w:rsidP="00A81680">
      <w:pPr>
        <w:pStyle w:val="Heading3"/>
      </w:pPr>
      <w:bookmarkStart w:id="4161" w:name="_Toc77933224"/>
      <w:r>
        <w:t>6.</w:t>
      </w:r>
      <w:r w:rsidR="00AE264E">
        <w:t>3</w:t>
      </w:r>
      <w:r>
        <w:t>.10</w:t>
      </w:r>
      <w:r>
        <w:tab/>
        <w:t>Additional Information and Performance Data</w:t>
      </w:r>
      <w:bookmarkEnd w:id="4121"/>
      <w:bookmarkEnd w:id="4122"/>
      <w:bookmarkEnd w:id="4161"/>
    </w:p>
    <w:p w14:paraId="2B6080B9" w14:textId="51F98ED6" w:rsidR="00A81680" w:rsidRDefault="005075CC" w:rsidP="005075CC">
      <w:pPr>
        <w:jc w:val="both"/>
        <w:rPr>
          <w:lang w:val="en-US"/>
        </w:rPr>
      </w:pPr>
      <w:r w:rsidRPr="004C004D">
        <w:rPr>
          <w:highlight w:val="yellow"/>
          <w:lang w:val="en-US"/>
        </w:rPr>
        <w:t>Tbd</w:t>
      </w:r>
      <w:r>
        <w:rPr>
          <w:lang w:val="en-US"/>
        </w:rPr>
        <w:t xml:space="preserve"> (with references).</w:t>
      </w:r>
    </w:p>
    <w:p w14:paraId="345D8DCD" w14:textId="5C79C6B7" w:rsidR="00AE264E" w:rsidRDefault="00AE264E" w:rsidP="00AE264E">
      <w:pPr>
        <w:pStyle w:val="Heading2"/>
      </w:pPr>
      <w:bookmarkStart w:id="4162" w:name="_Toc41600601"/>
      <w:bookmarkStart w:id="4163" w:name="_Toc55813009"/>
      <w:bookmarkStart w:id="4164" w:name="_Toc49377024"/>
      <w:bookmarkStart w:id="4165" w:name="_Toc77933225"/>
      <w:r>
        <w:t>6.4</w:t>
      </w:r>
      <w:r>
        <w:tab/>
        <w:t xml:space="preserve">Scenario </w:t>
      </w:r>
      <w:r w:rsidR="001522A4" w:rsidRPr="001522A4">
        <w:t>3: Screen Content Scenario</w:t>
      </w:r>
      <w:bookmarkEnd w:id="4162"/>
      <w:bookmarkEnd w:id="4163"/>
      <w:bookmarkEnd w:id="4164"/>
      <w:bookmarkEnd w:id="4165"/>
    </w:p>
    <w:p w14:paraId="0415BC7B" w14:textId="4B3ED6F9" w:rsidR="00AE264E" w:rsidRDefault="00AE264E" w:rsidP="00AE264E">
      <w:pPr>
        <w:pStyle w:val="Heading3"/>
      </w:pPr>
      <w:bookmarkStart w:id="4166" w:name="_Toc41600602"/>
      <w:bookmarkStart w:id="4167" w:name="_Toc55813010"/>
      <w:bookmarkStart w:id="4168" w:name="_Toc49377025"/>
      <w:bookmarkStart w:id="4169" w:name="_Toc77933226"/>
      <w:r>
        <w:t>6.</w:t>
      </w:r>
      <w:r w:rsidR="007E1C0F">
        <w:t>4</w:t>
      </w:r>
      <w:r>
        <w:t>.1</w:t>
      </w:r>
      <w:r>
        <w:tab/>
        <w:t>Motivation</w:t>
      </w:r>
      <w:bookmarkEnd w:id="4166"/>
      <w:bookmarkEnd w:id="4167"/>
      <w:bookmarkEnd w:id="4168"/>
      <w:bookmarkEnd w:id="4169"/>
    </w:p>
    <w:p w14:paraId="0CC096C1" w14:textId="1D822673" w:rsidR="007E1C0F" w:rsidRPr="00882D8E" w:rsidRDefault="007E1C0F" w:rsidP="007E1C0F">
      <w:r w:rsidRPr="00882D8E">
        <w:t>This scenario mostly motivates cases for which content goes beyond videographic content, an</w:t>
      </w:r>
      <w:r w:rsidR="00BA639C">
        <w:t>d</w:t>
      </w:r>
      <w:r w:rsidRPr="00882D8E">
        <w:t xml:space="preserve"> in particular includes computer generated imagery (CGI). Several application spaces rely on screen content types such as videoconferencing and webinars with presentation slides displayed, or remote desktop applications for demos or remote assistance. These services include massive online videoconferencing systems and telepresence systems both being particularly popular with remote collaboration.</w:t>
      </w:r>
    </w:p>
    <w:p w14:paraId="53642AC7" w14:textId="77777777" w:rsidR="007E1C0F" w:rsidRDefault="007E1C0F" w:rsidP="007E1C0F">
      <w:r>
        <w:t>For telepresence with screen-sharing applications, some information related to video is collected in the following:</w:t>
      </w:r>
    </w:p>
    <w:p w14:paraId="44C9E4C4" w14:textId="77777777" w:rsidR="007E1C0F" w:rsidRPr="00882D8E" w:rsidRDefault="007E1C0F" w:rsidP="00882D8E">
      <w:pPr>
        <w:pStyle w:val="B1"/>
      </w:pPr>
      <w:r>
        <w:t>-</w:t>
      </w:r>
      <w:r>
        <w:tab/>
      </w:r>
      <w:r w:rsidRPr="00882D8E">
        <w:t>MS Teams™ [26] as of end of 2019.</w:t>
      </w:r>
    </w:p>
    <w:p w14:paraId="105A1031" w14:textId="5B16EC2F" w:rsidR="007E1C0F" w:rsidRPr="00882D8E" w:rsidRDefault="007E1C0F" w:rsidP="00882D8E">
      <w:pPr>
        <w:pStyle w:val="B2"/>
      </w:pPr>
      <w:r>
        <w:t>o</w:t>
      </w:r>
      <w:r>
        <w:tab/>
      </w:r>
      <w:r w:rsidRPr="00882D8E">
        <w:t xml:space="preserve">There are several formats supported for video. Two key properties of a video format are its frame size and </w:t>
      </w:r>
      <w:r w:rsidR="006E4F61">
        <w:t>colour</w:t>
      </w:r>
      <w:r w:rsidRPr="00882D8E">
        <w:t xml:space="preserve"> format. Supported frame sizes include 640x360 ("360p"), 1280x720 ("720p"), and 1920x1080 ("1080p"). Supported </w:t>
      </w:r>
      <w:r w:rsidR="006E4F61">
        <w:t>colour</w:t>
      </w:r>
      <w:r w:rsidRPr="00882D8E">
        <w:t xml:space="preserve"> formats include NV12 (12 bits per pixel) and RGB24 (24 bits per pixel).</w:t>
      </w:r>
    </w:p>
    <w:p w14:paraId="6A2BEB3C" w14:textId="6B51B91B" w:rsidR="007E1C0F" w:rsidRPr="00882D8E" w:rsidRDefault="007E1C0F" w:rsidP="00882D8E">
      <w:pPr>
        <w:pStyle w:val="B2"/>
      </w:pPr>
      <w:r>
        <w:t>o</w:t>
      </w:r>
      <w:r>
        <w:tab/>
      </w:r>
      <w:r w:rsidRPr="00882D8E">
        <w:t xml:space="preserve">A "720p" video frame contains 921,600 pixels (1280 times 720). In the RGB24 </w:t>
      </w:r>
      <w:r w:rsidR="006E4F61">
        <w:t>colour</w:t>
      </w:r>
      <w:r w:rsidRPr="00882D8E">
        <w:t xml:space="preserve"> format, each pixel is represented as 3 bytes (24-bits) comprised of one byte each of red, green, and blue </w:t>
      </w:r>
      <w:r w:rsidR="006E4F61">
        <w:t>colour</w:t>
      </w:r>
      <w:r w:rsidRPr="00882D8E">
        <w:t xml:space="preserve"> components. Therefore, a single 720p RGB24 video frame requires 2,764,800 bytes of data (921,600 pixels times 3 bytes/pixel). At a frame rate of 30fps, sending 720p RGB24 video frames means processing approximately 80 MB/s of content (which is substantially compressed by the H.264 video codec before network transmission).</w:t>
      </w:r>
    </w:p>
    <w:p w14:paraId="50B63D55" w14:textId="6EA8E5D0" w:rsidR="007E1C0F" w:rsidRDefault="007E1C0F" w:rsidP="00882D8E">
      <w:pPr>
        <w:pStyle w:val="B1"/>
      </w:pPr>
      <w:r>
        <w:t>-</w:t>
      </w:r>
      <w:r>
        <w:tab/>
      </w:r>
      <w:r w:rsidRPr="00882D8E">
        <w:t>Other tools are for further study.</w:t>
      </w:r>
    </w:p>
    <w:p w14:paraId="2C85E7F3" w14:textId="7A5BB72C" w:rsidR="00AE264E" w:rsidRDefault="007E1C0F" w:rsidP="007E1C0F">
      <w:r>
        <w:t>As an example of hardware implementation, the Intel Xe LP™ chipset supports HEVC screen content profile (see slide 101 of [41]).</w:t>
      </w:r>
    </w:p>
    <w:p w14:paraId="28202E98" w14:textId="2112F647" w:rsidR="00AE264E" w:rsidRDefault="00AE264E" w:rsidP="00AE264E">
      <w:pPr>
        <w:pStyle w:val="Heading3"/>
      </w:pPr>
      <w:bookmarkStart w:id="4170" w:name="_Toc41600603"/>
      <w:bookmarkStart w:id="4171" w:name="_Toc55813011"/>
      <w:bookmarkStart w:id="4172" w:name="_Toc49377026"/>
      <w:bookmarkStart w:id="4173" w:name="_Toc77933227"/>
      <w:r>
        <w:t>6.</w:t>
      </w:r>
      <w:r w:rsidR="007E1C0F">
        <w:t>4</w:t>
      </w:r>
      <w:r>
        <w:t>.2</w:t>
      </w:r>
      <w:r>
        <w:tab/>
        <w:t>Description of the Anticipated Application</w:t>
      </w:r>
      <w:bookmarkEnd w:id="4170"/>
      <w:bookmarkEnd w:id="4171"/>
      <w:bookmarkEnd w:id="4172"/>
      <w:bookmarkEnd w:id="4173"/>
    </w:p>
    <w:p w14:paraId="1BC847FE" w14:textId="77777777" w:rsidR="00137B73" w:rsidRDefault="00137B73" w:rsidP="00882D8E">
      <w:r>
        <w:t>3GPP until now has very restricted set of services but based on the considerations in clause 6.4.1, the following encoding benchmark capabilities are considered for decoding:</w:t>
      </w:r>
    </w:p>
    <w:p w14:paraId="6D7E8D9F" w14:textId="3655C23E" w:rsidR="00137B73" w:rsidRDefault="00137B73" w:rsidP="00137B73">
      <w:pPr>
        <w:pStyle w:val="B1"/>
      </w:pPr>
      <w:r w:rsidRPr="00882D8E">
        <w:t>-</w:t>
      </w:r>
      <w:r w:rsidRPr="00882D8E">
        <w:tab/>
      </w:r>
      <w:r>
        <w:t>H.264 (AVCHD) YUV 4:2:0, YUV 4:4:4, 8 bit, Max Resolution 1920x1080</w:t>
      </w:r>
    </w:p>
    <w:p w14:paraId="2B0C0F5D" w14:textId="13099A2B" w:rsidR="00137B73" w:rsidRDefault="00137B73" w:rsidP="00137B73">
      <w:pPr>
        <w:pStyle w:val="B1"/>
      </w:pPr>
      <w:r w:rsidRPr="00882D8E">
        <w:t>-</w:t>
      </w:r>
      <w:r w:rsidRPr="00882D8E">
        <w:tab/>
      </w:r>
      <w:r>
        <w:t>H.265 (HEVC) YUV 4:2:0, YUV 4:4:4, 10 bit, Max Resolution 4096 x 2048</w:t>
      </w:r>
    </w:p>
    <w:p w14:paraId="08B62D58" w14:textId="77777777" w:rsidR="00137B73" w:rsidRDefault="00137B73" w:rsidP="00882D8E">
      <w:r>
        <w:t>The considered scenario is low-latency streaming or conversational. Important aspects that are expected to be considered when evaluating a codec in the context of this:</w:t>
      </w:r>
    </w:p>
    <w:p w14:paraId="4FF6322E" w14:textId="77777777" w:rsidR="00137B73" w:rsidRPr="00882D8E" w:rsidRDefault="00137B73" w:rsidP="00882D8E">
      <w:pPr>
        <w:pStyle w:val="B1"/>
      </w:pPr>
      <w:r w:rsidRPr="00882D8E">
        <w:t>-</w:t>
      </w:r>
      <w:r w:rsidRPr="00882D8E">
        <w:tab/>
        <w:t>Quality and Coding Efficiency:</w:t>
      </w:r>
    </w:p>
    <w:p w14:paraId="32EFE4CE" w14:textId="77777777" w:rsidR="00137B73" w:rsidRPr="00882D8E" w:rsidRDefault="00137B73" w:rsidP="00882D8E">
      <w:pPr>
        <w:pStyle w:val="B2"/>
      </w:pPr>
      <w:r w:rsidRPr="00882D8E">
        <w:t>-</w:t>
      </w:r>
      <w:r w:rsidRPr="00882D8E">
        <w:tab/>
        <w:t>The ability to compress computer-generated content. Typically, it means the ability to have non perceptible intra refreshes and the ability to maintain stability on low frequency areas (such as uniform backgrounds) as well as maintaining details on high frequencies (particularly for text)</w:t>
      </w:r>
    </w:p>
    <w:p w14:paraId="3829815D" w14:textId="77777777" w:rsidR="00137B73" w:rsidRPr="00882D8E" w:rsidRDefault="00137B73" w:rsidP="00882D8E">
      <w:pPr>
        <w:pStyle w:val="B2"/>
      </w:pPr>
      <w:r w:rsidRPr="00882D8E">
        <w:t>-</w:t>
      </w:r>
      <w:r w:rsidRPr="00882D8E">
        <w:tab/>
        <w:t>The ability compress YUV 4:2:0 and 4:4:4 content.</w:t>
      </w:r>
    </w:p>
    <w:p w14:paraId="2B548E0D" w14:textId="77777777" w:rsidR="00137B73" w:rsidRPr="00882D8E" w:rsidRDefault="00137B73" w:rsidP="00882D8E">
      <w:pPr>
        <w:pStyle w:val="B1"/>
      </w:pPr>
      <w:r w:rsidRPr="00882D8E">
        <w:t xml:space="preserve">- </w:t>
      </w:r>
      <w:r w:rsidRPr="00882D8E">
        <w:tab/>
        <w:t>Considered settings for encoding:</w:t>
      </w:r>
    </w:p>
    <w:p w14:paraId="65DA4437" w14:textId="77777777" w:rsidR="00137B73" w:rsidRPr="00882D8E" w:rsidRDefault="00137B73" w:rsidP="00882D8E">
      <w:pPr>
        <w:pStyle w:val="B2"/>
      </w:pPr>
      <w:r w:rsidRPr="00882D8E">
        <w:lastRenderedPageBreak/>
        <w:t>-</w:t>
      </w:r>
      <w:r w:rsidRPr="00882D8E">
        <w:tab/>
        <w:t>Low-latency settings</w:t>
      </w:r>
    </w:p>
    <w:p w14:paraId="0177D45E" w14:textId="77777777" w:rsidR="00137B73" w:rsidRPr="00882D8E" w:rsidRDefault="00137B73" w:rsidP="00882D8E">
      <w:pPr>
        <w:pStyle w:val="B2"/>
      </w:pPr>
      <w:r w:rsidRPr="00882D8E">
        <w:t>-</w:t>
      </w:r>
      <w:r w:rsidRPr="00882D8E">
        <w:tab/>
        <w:t>No specific error resilience mechanisms</w:t>
      </w:r>
    </w:p>
    <w:p w14:paraId="6D1ABA37" w14:textId="77777777" w:rsidR="00137B73" w:rsidRPr="00882D8E" w:rsidRDefault="00137B73" w:rsidP="00882D8E">
      <w:pPr>
        <w:pStyle w:val="B1"/>
      </w:pPr>
      <w:r w:rsidRPr="00882D8E">
        <w:t>-</w:t>
      </w:r>
      <w:r w:rsidRPr="00882D8E">
        <w:tab/>
        <w:t>Encoding in this scenario is typically done as</w:t>
      </w:r>
    </w:p>
    <w:p w14:paraId="62A54D83" w14:textId="3566C64B" w:rsidR="00AE264E" w:rsidRPr="00882D8E" w:rsidRDefault="00137B73" w:rsidP="00882D8E">
      <w:pPr>
        <w:pStyle w:val="B2"/>
      </w:pPr>
      <w:r w:rsidRPr="00882D8E">
        <w:t>-</w:t>
      </w:r>
      <w:r w:rsidRPr="00882D8E">
        <w:tab/>
        <w:t>Real-time encoding</w:t>
      </w:r>
    </w:p>
    <w:p w14:paraId="7A9B8D01" w14:textId="726C2EB2" w:rsidR="00AE264E" w:rsidRDefault="00AE264E" w:rsidP="00AE264E">
      <w:pPr>
        <w:pStyle w:val="Heading3"/>
      </w:pPr>
      <w:bookmarkStart w:id="4174" w:name="_Toc41600604"/>
      <w:bookmarkStart w:id="4175" w:name="_Toc55813012"/>
      <w:bookmarkStart w:id="4176" w:name="_Toc49377027"/>
      <w:bookmarkStart w:id="4177" w:name="_Toc77933228"/>
      <w:r>
        <w:t>6.</w:t>
      </w:r>
      <w:r w:rsidR="00AB266F">
        <w:t>4</w:t>
      </w:r>
      <w:r>
        <w:t>.3</w:t>
      </w:r>
      <w:r>
        <w:tab/>
        <w:t>Source Format Properties</w:t>
      </w:r>
      <w:bookmarkEnd w:id="4174"/>
      <w:bookmarkEnd w:id="4175"/>
      <w:bookmarkEnd w:id="4176"/>
      <w:bookmarkEnd w:id="4177"/>
    </w:p>
    <w:p w14:paraId="3C7D4737" w14:textId="5C615F22" w:rsidR="00AE264E" w:rsidRDefault="004F2BE8" w:rsidP="00882D8E">
      <w:r w:rsidRPr="004F2BE8">
        <w:t>Table 6.4</w:t>
      </w:r>
      <w:r>
        <w:t>.3</w:t>
      </w:r>
      <w:r w:rsidRPr="004F2BE8">
        <w:t xml:space="preserve">-1 provides an overview of the different source signal properties for </w:t>
      </w:r>
      <w:bookmarkStart w:id="4178" w:name="_Hlk40708147"/>
      <w:r w:rsidRPr="004F2BE8">
        <w:t xml:space="preserve">Screen Content </w:t>
      </w:r>
      <w:bookmarkEnd w:id="4178"/>
      <w:r w:rsidRPr="004F2BE8">
        <w:t>Sharing. This information is used to select proper test sequences.</w:t>
      </w:r>
    </w:p>
    <w:p w14:paraId="2D21D988" w14:textId="5D1A1150" w:rsidR="00AE264E" w:rsidRPr="00A93339" w:rsidRDefault="00AE264E" w:rsidP="00A93339">
      <w:pPr>
        <w:pStyle w:val="TH"/>
      </w:pPr>
      <w:r w:rsidRPr="00A93339">
        <w:t>Table 6.</w:t>
      </w:r>
      <w:r w:rsidR="004F2BE8" w:rsidRPr="00A93339">
        <w:t>4</w:t>
      </w:r>
      <w:r w:rsidRPr="00A93339">
        <w:t xml:space="preserve">.3-1 </w:t>
      </w:r>
      <w:r w:rsidR="007E22C9" w:rsidRPr="00A93339">
        <w:t>Screen Content Sharing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91"/>
        <w:gridCol w:w="3647"/>
      </w:tblGrid>
      <w:tr w:rsidR="0038788A" w:rsidRPr="00C60414" w14:paraId="30802CAF" w14:textId="77777777" w:rsidTr="00096B4F">
        <w:trPr>
          <w:trHeight w:val="20"/>
          <w:jc w:val="center"/>
        </w:trPr>
        <w:tc>
          <w:tcPr>
            <w:tcW w:w="2491" w:type="dxa"/>
            <w:tcBorders>
              <w:top w:val="single" w:sz="4" w:space="0" w:color="FFFFFF"/>
              <w:left w:val="single" w:sz="4" w:space="0" w:color="FFFFFF"/>
              <w:right w:val="nil"/>
            </w:tcBorders>
            <w:shd w:val="clear" w:color="auto" w:fill="A5A5A5"/>
            <w:hideMark/>
          </w:tcPr>
          <w:p w14:paraId="553E5C64" w14:textId="77777777" w:rsidR="0038788A" w:rsidRPr="00C60414" w:rsidRDefault="0038788A" w:rsidP="00096B4F">
            <w:pPr>
              <w:pStyle w:val="TAH"/>
              <w:rPr>
                <w:b w:val="0"/>
                <w:bCs/>
                <w:color w:val="FFFFFF"/>
              </w:rPr>
            </w:pPr>
            <w:r w:rsidRPr="00C60414">
              <w:rPr>
                <w:b w:val="0"/>
                <w:bCs/>
                <w:color w:val="FFFFFF"/>
              </w:rPr>
              <w:t>Source format properties</w:t>
            </w:r>
          </w:p>
        </w:tc>
        <w:tc>
          <w:tcPr>
            <w:tcW w:w="3647" w:type="dxa"/>
            <w:tcBorders>
              <w:top w:val="single" w:sz="4" w:space="0" w:color="FFFFFF"/>
              <w:left w:val="nil"/>
              <w:right w:val="single" w:sz="4" w:space="0" w:color="FFFFFF"/>
            </w:tcBorders>
            <w:shd w:val="clear" w:color="auto" w:fill="A5A5A5"/>
            <w:hideMark/>
          </w:tcPr>
          <w:p w14:paraId="546B3940" w14:textId="77777777" w:rsidR="0038788A" w:rsidRPr="00C60414" w:rsidRDefault="0038788A" w:rsidP="00096B4F">
            <w:pPr>
              <w:pStyle w:val="TAH"/>
              <w:rPr>
                <w:b w:val="0"/>
                <w:bCs/>
                <w:color w:val="FFFFFF"/>
              </w:rPr>
            </w:pPr>
            <w:r w:rsidRPr="00C60414">
              <w:rPr>
                <w:b w:val="0"/>
                <w:bCs/>
                <w:color w:val="FFFFFF"/>
              </w:rPr>
              <w:t>Screen Content</w:t>
            </w:r>
          </w:p>
        </w:tc>
      </w:tr>
      <w:tr w:rsidR="0038788A" w:rsidRPr="00C60414" w14:paraId="01A083E6" w14:textId="77777777" w:rsidTr="00096B4F">
        <w:trPr>
          <w:trHeight w:val="20"/>
          <w:jc w:val="center"/>
        </w:trPr>
        <w:tc>
          <w:tcPr>
            <w:tcW w:w="2491" w:type="dxa"/>
            <w:tcBorders>
              <w:top w:val="single" w:sz="4" w:space="0" w:color="FFFFFF"/>
              <w:left w:val="single" w:sz="4" w:space="0" w:color="FFFFFF"/>
            </w:tcBorders>
            <w:shd w:val="clear" w:color="auto" w:fill="A5A5A5"/>
            <w:hideMark/>
          </w:tcPr>
          <w:p w14:paraId="403F06A6" w14:textId="77777777" w:rsidR="0038788A" w:rsidRPr="00882D8E" w:rsidRDefault="0038788A" w:rsidP="00096B4F">
            <w:pPr>
              <w:pStyle w:val="TAH"/>
              <w:rPr>
                <w:b w:val="0"/>
                <w:color w:val="FFFFFF"/>
              </w:rPr>
            </w:pPr>
            <w:r w:rsidRPr="00882D8E">
              <w:rPr>
                <w:b w:val="0"/>
                <w:color w:val="FFFFFF"/>
              </w:rPr>
              <w:t>Spatial resolution</w:t>
            </w:r>
          </w:p>
        </w:tc>
        <w:tc>
          <w:tcPr>
            <w:tcW w:w="3647" w:type="dxa"/>
            <w:shd w:val="clear" w:color="auto" w:fill="DBDBDB"/>
            <w:hideMark/>
          </w:tcPr>
          <w:p w14:paraId="4CEED64F" w14:textId="77777777" w:rsidR="0038788A" w:rsidRPr="00882D8E" w:rsidRDefault="0038788A" w:rsidP="00096B4F">
            <w:pPr>
              <w:pStyle w:val="TAC"/>
              <w:rPr>
                <w:b/>
              </w:rPr>
            </w:pPr>
            <w:r w:rsidRPr="00882D8E">
              <w:t>1920 x 1080</w:t>
            </w:r>
            <w:r>
              <w:t>, 3840 x 2160</w:t>
            </w:r>
          </w:p>
        </w:tc>
      </w:tr>
      <w:tr w:rsidR="0038788A" w:rsidRPr="00C60414" w14:paraId="745E8994" w14:textId="77777777" w:rsidTr="00096B4F">
        <w:trPr>
          <w:trHeight w:val="20"/>
          <w:jc w:val="center"/>
        </w:trPr>
        <w:tc>
          <w:tcPr>
            <w:tcW w:w="2491" w:type="dxa"/>
            <w:tcBorders>
              <w:left w:val="single" w:sz="4" w:space="0" w:color="FFFFFF"/>
            </w:tcBorders>
            <w:shd w:val="clear" w:color="auto" w:fill="A5A5A5"/>
            <w:hideMark/>
          </w:tcPr>
          <w:p w14:paraId="05F0B0F3" w14:textId="77777777" w:rsidR="0038788A" w:rsidRPr="00882D8E" w:rsidRDefault="0038788A" w:rsidP="00096B4F">
            <w:pPr>
              <w:pStyle w:val="TAH"/>
              <w:rPr>
                <w:b w:val="0"/>
                <w:color w:val="FFFFFF"/>
              </w:rPr>
            </w:pPr>
            <w:r w:rsidRPr="00882D8E">
              <w:rPr>
                <w:b w:val="0"/>
                <w:color w:val="FFFFFF"/>
              </w:rPr>
              <w:t>Chroma format</w:t>
            </w:r>
          </w:p>
        </w:tc>
        <w:tc>
          <w:tcPr>
            <w:tcW w:w="3647" w:type="dxa"/>
            <w:shd w:val="clear" w:color="auto" w:fill="EDEDED"/>
            <w:hideMark/>
          </w:tcPr>
          <w:p w14:paraId="7DC11C10" w14:textId="77777777" w:rsidR="0038788A" w:rsidRPr="00882D8E" w:rsidRDefault="0038788A" w:rsidP="00096B4F">
            <w:pPr>
              <w:pStyle w:val="TAC"/>
              <w:rPr>
                <w:b/>
              </w:rPr>
            </w:pPr>
            <w:r w:rsidRPr="00882D8E">
              <w:t>Y’CbCr, RGB</w:t>
            </w:r>
          </w:p>
        </w:tc>
      </w:tr>
      <w:tr w:rsidR="0038788A" w:rsidRPr="00C60414" w14:paraId="7CE67CB4" w14:textId="77777777" w:rsidTr="00096B4F">
        <w:trPr>
          <w:trHeight w:val="20"/>
          <w:jc w:val="center"/>
        </w:trPr>
        <w:tc>
          <w:tcPr>
            <w:tcW w:w="2491" w:type="dxa"/>
            <w:tcBorders>
              <w:left w:val="single" w:sz="4" w:space="0" w:color="FFFFFF"/>
            </w:tcBorders>
            <w:shd w:val="clear" w:color="auto" w:fill="A5A5A5"/>
            <w:hideMark/>
          </w:tcPr>
          <w:p w14:paraId="69D0E5C7" w14:textId="77777777" w:rsidR="0038788A" w:rsidRPr="00882D8E" w:rsidRDefault="0038788A" w:rsidP="00096B4F">
            <w:pPr>
              <w:pStyle w:val="TAH"/>
              <w:rPr>
                <w:b w:val="0"/>
                <w:color w:val="FFFFFF"/>
              </w:rPr>
            </w:pPr>
            <w:r w:rsidRPr="00882D8E">
              <w:rPr>
                <w:b w:val="0"/>
                <w:color w:val="FFFFFF"/>
              </w:rPr>
              <w:t>Chroma subsampling</w:t>
            </w:r>
          </w:p>
        </w:tc>
        <w:tc>
          <w:tcPr>
            <w:tcW w:w="3647" w:type="dxa"/>
            <w:shd w:val="clear" w:color="auto" w:fill="DBDBDB"/>
            <w:hideMark/>
          </w:tcPr>
          <w:p w14:paraId="0E0BFC9B" w14:textId="77777777" w:rsidR="0038788A" w:rsidRPr="00882D8E" w:rsidRDefault="0038788A" w:rsidP="00096B4F">
            <w:pPr>
              <w:pStyle w:val="TAC"/>
              <w:rPr>
                <w:b/>
              </w:rPr>
            </w:pPr>
            <w:r w:rsidRPr="00882D8E">
              <w:t>4:2:0, 4:4:4</w:t>
            </w:r>
          </w:p>
        </w:tc>
      </w:tr>
      <w:tr w:rsidR="0038788A" w:rsidRPr="00C60414" w14:paraId="2320BC4E" w14:textId="77777777" w:rsidTr="00096B4F">
        <w:trPr>
          <w:trHeight w:val="20"/>
          <w:jc w:val="center"/>
        </w:trPr>
        <w:tc>
          <w:tcPr>
            <w:tcW w:w="2491" w:type="dxa"/>
            <w:tcBorders>
              <w:left w:val="single" w:sz="4" w:space="0" w:color="FFFFFF"/>
            </w:tcBorders>
            <w:shd w:val="clear" w:color="auto" w:fill="A5A5A5"/>
            <w:hideMark/>
          </w:tcPr>
          <w:p w14:paraId="314B00A6" w14:textId="77777777" w:rsidR="0038788A" w:rsidRPr="00882D8E" w:rsidRDefault="0038788A" w:rsidP="00096B4F">
            <w:pPr>
              <w:pStyle w:val="TAH"/>
              <w:rPr>
                <w:b w:val="0"/>
                <w:color w:val="FFFFFF"/>
              </w:rPr>
            </w:pPr>
            <w:r w:rsidRPr="00882D8E">
              <w:rPr>
                <w:b w:val="0"/>
                <w:color w:val="FFFFFF"/>
              </w:rPr>
              <w:t>Picture aspect ratio</w:t>
            </w:r>
          </w:p>
        </w:tc>
        <w:tc>
          <w:tcPr>
            <w:tcW w:w="3647" w:type="dxa"/>
            <w:shd w:val="clear" w:color="auto" w:fill="EDEDED"/>
            <w:hideMark/>
          </w:tcPr>
          <w:p w14:paraId="2564B281" w14:textId="77777777" w:rsidR="0038788A" w:rsidRPr="00882D8E" w:rsidRDefault="0038788A" w:rsidP="00096B4F">
            <w:pPr>
              <w:pStyle w:val="TAC"/>
              <w:rPr>
                <w:b/>
              </w:rPr>
            </w:pPr>
            <w:r w:rsidRPr="00882D8E">
              <w:t>16:9</w:t>
            </w:r>
          </w:p>
        </w:tc>
      </w:tr>
      <w:tr w:rsidR="0038788A" w:rsidRPr="00C60414" w14:paraId="597F5A44" w14:textId="77777777" w:rsidTr="00096B4F">
        <w:trPr>
          <w:trHeight w:val="20"/>
          <w:jc w:val="center"/>
        </w:trPr>
        <w:tc>
          <w:tcPr>
            <w:tcW w:w="2491" w:type="dxa"/>
            <w:tcBorders>
              <w:left w:val="single" w:sz="4" w:space="0" w:color="FFFFFF"/>
            </w:tcBorders>
            <w:shd w:val="clear" w:color="auto" w:fill="A5A5A5"/>
            <w:hideMark/>
          </w:tcPr>
          <w:p w14:paraId="39E4D414" w14:textId="77777777" w:rsidR="0038788A" w:rsidRPr="00882D8E" w:rsidRDefault="0038788A" w:rsidP="00096B4F">
            <w:pPr>
              <w:pStyle w:val="TAH"/>
              <w:rPr>
                <w:b w:val="0"/>
                <w:color w:val="FFFFFF"/>
              </w:rPr>
            </w:pPr>
            <w:r w:rsidRPr="00882D8E">
              <w:rPr>
                <w:b w:val="0"/>
                <w:color w:val="FFFFFF"/>
              </w:rPr>
              <w:t>Frame rates</w:t>
            </w:r>
          </w:p>
        </w:tc>
        <w:tc>
          <w:tcPr>
            <w:tcW w:w="3647" w:type="dxa"/>
            <w:shd w:val="clear" w:color="auto" w:fill="DBDBDB"/>
            <w:hideMark/>
          </w:tcPr>
          <w:p w14:paraId="1AA8D1A5" w14:textId="77777777" w:rsidR="0038788A" w:rsidRPr="00882D8E" w:rsidRDefault="0038788A" w:rsidP="00096B4F">
            <w:pPr>
              <w:pStyle w:val="TAC"/>
              <w:rPr>
                <w:b/>
              </w:rPr>
            </w:pPr>
            <w:r w:rsidRPr="00882D8E">
              <w:t>25, 30, 50, 60 Hz</w:t>
            </w:r>
          </w:p>
        </w:tc>
      </w:tr>
      <w:tr w:rsidR="0038788A" w:rsidRPr="00C60414" w14:paraId="17E5F74A" w14:textId="77777777" w:rsidTr="00096B4F">
        <w:trPr>
          <w:trHeight w:val="20"/>
          <w:jc w:val="center"/>
        </w:trPr>
        <w:tc>
          <w:tcPr>
            <w:tcW w:w="2491" w:type="dxa"/>
            <w:tcBorders>
              <w:left w:val="single" w:sz="4" w:space="0" w:color="FFFFFF"/>
            </w:tcBorders>
            <w:shd w:val="clear" w:color="auto" w:fill="A5A5A5"/>
            <w:hideMark/>
          </w:tcPr>
          <w:p w14:paraId="05B6CCCE" w14:textId="77777777" w:rsidR="0038788A" w:rsidRPr="00882D8E" w:rsidRDefault="0038788A" w:rsidP="00096B4F">
            <w:pPr>
              <w:pStyle w:val="TAH"/>
              <w:rPr>
                <w:b w:val="0"/>
                <w:color w:val="FFFFFF"/>
              </w:rPr>
            </w:pPr>
            <w:r w:rsidRPr="00882D8E">
              <w:rPr>
                <w:b w:val="0"/>
                <w:color w:val="FFFFFF"/>
              </w:rPr>
              <w:t>Bit depth</w:t>
            </w:r>
          </w:p>
        </w:tc>
        <w:tc>
          <w:tcPr>
            <w:tcW w:w="3647" w:type="dxa"/>
            <w:shd w:val="clear" w:color="auto" w:fill="EDEDED"/>
            <w:hideMark/>
          </w:tcPr>
          <w:p w14:paraId="50DBB61B" w14:textId="2F5AE83D" w:rsidR="0038788A" w:rsidRPr="00882D8E" w:rsidRDefault="0038788A" w:rsidP="00096B4F">
            <w:pPr>
              <w:pStyle w:val="TAC"/>
              <w:rPr>
                <w:b/>
              </w:rPr>
            </w:pPr>
            <w:r w:rsidRPr="00882D8E">
              <w:t>8</w:t>
            </w:r>
            <w:r w:rsidR="00432E9A">
              <w:t>, 10</w:t>
            </w:r>
          </w:p>
        </w:tc>
      </w:tr>
      <w:tr w:rsidR="0038788A" w:rsidRPr="00C60414" w14:paraId="2A274C63" w14:textId="77777777" w:rsidTr="00096B4F">
        <w:trPr>
          <w:trHeight w:val="20"/>
          <w:jc w:val="center"/>
        </w:trPr>
        <w:tc>
          <w:tcPr>
            <w:tcW w:w="2491" w:type="dxa"/>
            <w:tcBorders>
              <w:left w:val="single" w:sz="4" w:space="0" w:color="FFFFFF"/>
            </w:tcBorders>
            <w:shd w:val="clear" w:color="auto" w:fill="A5A5A5"/>
            <w:hideMark/>
          </w:tcPr>
          <w:p w14:paraId="6C4C7E50" w14:textId="77777777" w:rsidR="0038788A" w:rsidRPr="00882D8E" w:rsidRDefault="0038788A" w:rsidP="00096B4F">
            <w:pPr>
              <w:pStyle w:val="TAH"/>
              <w:rPr>
                <w:b w:val="0"/>
                <w:color w:val="FFFFFF"/>
              </w:rPr>
            </w:pPr>
            <w:r w:rsidRPr="00882D8E">
              <w:rPr>
                <w:b w:val="0"/>
                <w:color w:val="FFFFFF"/>
              </w:rPr>
              <w:t>Colour space formats</w:t>
            </w:r>
          </w:p>
        </w:tc>
        <w:tc>
          <w:tcPr>
            <w:tcW w:w="3647" w:type="dxa"/>
            <w:shd w:val="clear" w:color="auto" w:fill="DBDBDB"/>
            <w:hideMark/>
          </w:tcPr>
          <w:p w14:paraId="4D96B840" w14:textId="77777777" w:rsidR="0038788A" w:rsidRPr="00882D8E" w:rsidRDefault="0038788A" w:rsidP="00096B4F">
            <w:pPr>
              <w:pStyle w:val="TAC"/>
              <w:rPr>
                <w:b/>
              </w:rPr>
            </w:pPr>
            <w:r w:rsidRPr="00882D8E">
              <w:t>BT.709</w:t>
            </w:r>
          </w:p>
        </w:tc>
      </w:tr>
      <w:tr w:rsidR="0038788A" w:rsidRPr="00C60414" w14:paraId="3D1E69F9" w14:textId="77777777" w:rsidTr="00096B4F">
        <w:trPr>
          <w:trHeight w:val="20"/>
          <w:jc w:val="center"/>
        </w:trPr>
        <w:tc>
          <w:tcPr>
            <w:tcW w:w="2491" w:type="dxa"/>
            <w:tcBorders>
              <w:left w:val="single" w:sz="4" w:space="0" w:color="FFFFFF"/>
              <w:bottom w:val="single" w:sz="4" w:space="0" w:color="FFFFFF"/>
            </w:tcBorders>
            <w:shd w:val="clear" w:color="auto" w:fill="A5A5A5"/>
            <w:hideMark/>
          </w:tcPr>
          <w:p w14:paraId="40AA4356" w14:textId="77777777" w:rsidR="0038788A" w:rsidRPr="00882D8E" w:rsidRDefault="0038788A" w:rsidP="00096B4F">
            <w:pPr>
              <w:pStyle w:val="TAH"/>
              <w:rPr>
                <w:b w:val="0"/>
                <w:color w:val="FFFFFF"/>
              </w:rPr>
            </w:pPr>
            <w:r w:rsidRPr="00882D8E">
              <w:rPr>
                <w:b w:val="0"/>
                <w:color w:val="FFFFFF"/>
              </w:rPr>
              <w:t>Transfer characteristics</w:t>
            </w:r>
          </w:p>
        </w:tc>
        <w:tc>
          <w:tcPr>
            <w:tcW w:w="3647" w:type="dxa"/>
            <w:shd w:val="clear" w:color="auto" w:fill="EDEDED"/>
            <w:hideMark/>
          </w:tcPr>
          <w:p w14:paraId="5EE61E1F" w14:textId="77777777" w:rsidR="0038788A" w:rsidRPr="00882D8E" w:rsidRDefault="0038788A" w:rsidP="00096B4F">
            <w:pPr>
              <w:pStyle w:val="TAC"/>
              <w:rPr>
                <w:b/>
              </w:rPr>
            </w:pPr>
            <w:r w:rsidRPr="00882D8E">
              <w:t>BT.709</w:t>
            </w:r>
          </w:p>
        </w:tc>
      </w:tr>
    </w:tbl>
    <w:p w14:paraId="00B1C528" w14:textId="3B486304" w:rsidR="00AE264E" w:rsidRDefault="00AE264E" w:rsidP="00AE264E">
      <w:pPr>
        <w:pStyle w:val="Heading3"/>
      </w:pPr>
      <w:bookmarkStart w:id="4179" w:name="_Toc41600605"/>
      <w:bookmarkStart w:id="4180" w:name="_Toc49377028"/>
      <w:bookmarkStart w:id="4181" w:name="_Toc77933229"/>
      <w:r>
        <w:t>6.</w:t>
      </w:r>
      <w:r w:rsidR="00C01F4F">
        <w:t>4</w:t>
      </w:r>
      <w:r>
        <w:t>.4</w:t>
      </w:r>
      <w:r>
        <w:tab/>
      </w:r>
      <w:bookmarkEnd w:id="4179"/>
      <w:bookmarkEnd w:id="4180"/>
      <w:r>
        <w:t>Encoding and Decoding Constraints</w:t>
      </w:r>
      <w:bookmarkEnd w:id="4181"/>
    </w:p>
    <w:p w14:paraId="40746180" w14:textId="3A273148" w:rsidR="00E0027F" w:rsidRDefault="00E0027F" w:rsidP="00E0027F">
      <w:r>
        <w:t>Table 6.4</w:t>
      </w:r>
      <w:r w:rsidR="00CA20A8">
        <w:t>.4</w:t>
      </w:r>
      <w:r>
        <w:t>-</w:t>
      </w:r>
      <w:r w:rsidR="00CA20A8">
        <w:t>1</w:t>
      </w:r>
      <w:r>
        <w:t xml:space="preserve"> provides an overview of the different codec tools per profile that may be suitable for coding screen content sequences</w:t>
      </w:r>
      <w:r w:rsidR="009E63AE">
        <w:t xml:space="preserve"> for the AVC and HEVC codecs</w:t>
      </w:r>
      <w:r>
        <w:t>.</w:t>
      </w:r>
    </w:p>
    <w:p w14:paraId="56F29BF9" w14:textId="77777777" w:rsidR="00057222" w:rsidRDefault="00057222" w:rsidP="00057222">
      <w:pPr>
        <w:pStyle w:val="TH"/>
      </w:pPr>
      <w:r>
        <w:t>Table 6.4.4-1 Screen Content Tools per Profile</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70"/>
        <w:gridCol w:w="2924"/>
        <w:gridCol w:w="4235"/>
      </w:tblGrid>
      <w:tr w:rsidR="00057222" w:rsidRPr="00C60414" w14:paraId="2EABF480" w14:textId="77777777" w:rsidTr="00096B4F">
        <w:tc>
          <w:tcPr>
            <w:tcW w:w="2470" w:type="dxa"/>
            <w:tcBorders>
              <w:top w:val="single" w:sz="4" w:space="0" w:color="FFFFFF"/>
              <w:left w:val="single" w:sz="4" w:space="0" w:color="FFFFFF"/>
              <w:right w:val="nil"/>
            </w:tcBorders>
            <w:shd w:val="clear" w:color="auto" w:fill="A5A5A5"/>
            <w:hideMark/>
          </w:tcPr>
          <w:p w14:paraId="345694CC" w14:textId="77777777" w:rsidR="00057222" w:rsidRPr="00882D8E" w:rsidRDefault="00057222" w:rsidP="00096B4F">
            <w:pPr>
              <w:pStyle w:val="TAH"/>
              <w:rPr>
                <w:b w:val="0"/>
                <w:color w:val="FFFFFF"/>
              </w:rPr>
            </w:pPr>
            <w:r w:rsidRPr="00882D8E">
              <w:rPr>
                <w:color w:val="FFFFFF"/>
              </w:rPr>
              <w:t>Screen content tools</w:t>
            </w:r>
          </w:p>
        </w:tc>
        <w:tc>
          <w:tcPr>
            <w:tcW w:w="2925" w:type="dxa"/>
            <w:tcBorders>
              <w:top w:val="single" w:sz="4" w:space="0" w:color="FFFFFF"/>
              <w:left w:val="nil"/>
              <w:right w:val="nil"/>
            </w:tcBorders>
            <w:shd w:val="clear" w:color="auto" w:fill="A5A5A5"/>
            <w:hideMark/>
          </w:tcPr>
          <w:p w14:paraId="78971AD1" w14:textId="77777777" w:rsidR="00057222" w:rsidRPr="00882D8E" w:rsidRDefault="00057222" w:rsidP="00096B4F">
            <w:pPr>
              <w:pStyle w:val="TAH"/>
              <w:rPr>
                <w:color w:val="FFFFFF"/>
              </w:rPr>
            </w:pPr>
            <w:r w:rsidRPr="00882D8E">
              <w:rPr>
                <w:color w:val="FFFFFF"/>
                <w:lang w:val="en-US"/>
              </w:rPr>
              <w:t xml:space="preserve">AVC </w:t>
            </w:r>
          </w:p>
        </w:tc>
        <w:tc>
          <w:tcPr>
            <w:tcW w:w="4236" w:type="dxa"/>
            <w:tcBorders>
              <w:top w:val="single" w:sz="4" w:space="0" w:color="FFFFFF"/>
              <w:left w:val="nil"/>
              <w:right w:val="single" w:sz="4" w:space="0" w:color="FFFFFF"/>
            </w:tcBorders>
            <w:shd w:val="clear" w:color="auto" w:fill="A5A5A5"/>
            <w:hideMark/>
          </w:tcPr>
          <w:p w14:paraId="57ECB36B" w14:textId="77777777" w:rsidR="00057222" w:rsidRPr="00882D8E" w:rsidRDefault="00057222" w:rsidP="00096B4F">
            <w:pPr>
              <w:pStyle w:val="TAH"/>
              <w:rPr>
                <w:color w:val="FFFFFF"/>
              </w:rPr>
            </w:pPr>
            <w:r w:rsidRPr="00882D8E">
              <w:rPr>
                <w:color w:val="FFFFFF"/>
                <w:lang w:val="en-US"/>
              </w:rPr>
              <w:t>HEVC</w:t>
            </w:r>
          </w:p>
        </w:tc>
      </w:tr>
      <w:tr w:rsidR="00057222" w:rsidRPr="00C60414" w14:paraId="41EF7B6B" w14:textId="77777777" w:rsidTr="00096B4F">
        <w:tc>
          <w:tcPr>
            <w:tcW w:w="2470" w:type="dxa"/>
            <w:tcBorders>
              <w:top w:val="single" w:sz="4" w:space="0" w:color="FFFFFF"/>
              <w:left w:val="single" w:sz="4" w:space="0" w:color="FFFFFF"/>
            </w:tcBorders>
            <w:shd w:val="clear" w:color="auto" w:fill="A5A5A5"/>
            <w:hideMark/>
          </w:tcPr>
          <w:p w14:paraId="15CFAA2B" w14:textId="77777777" w:rsidR="00057222" w:rsidRPr="00882D8E" w:rsidRDefault="00057222" w:rsidP="00096B4F">
            <w:pPr>
              <w:pStyle w:val="TAH"/>
            </w:pPr>
            <w:r w:rsidRPr="00882D8E">
              <w:rPr>
                <w:color w:val="FFFFFF"/>
              </w:rPr>
              <w:t>main profile</w:t>
            </w:r>
          </w:p>
        </w:tc>
        <w:tc>
          <w:tcPr>
            <w:tcW w:w="2925" w:type="dxa"/>
            <w:shd w:val="clear" w:color="auto" w:fill="DBDBDB"/>
            <w:hideMark/>
          </w:tcPr>
          <w:p w14:paraId="5ABFFB07" w14:textId="77777777" w:rsidR="00057222" w:rsidRPr="00882D8E" w:rsidRDefault="00057222" w:rsidP="00096B4F">
            <w:pPr>
              <w:pStyle w:val="TAC"/>
              <w:rPr>
                <w:b/>
              </w:rPr>
            </w:pPr>
            <w:r w:rsidRPr="00882D8E">
              <w:t>Not applicable</w:t>
            </w:r>
          </w:p>
        </w:tc>
        <w:tc>
          <w:tcPr>
            <w:tcW w:w="4236" w:type="dxa"/>
            <w:shd w:val="clear" w:color="auto" w:fill="DBDBDB"/>
            <w:hideMark/>
          </w:tcPr>
          <w:p w14:paraId="120E195B" w14:textId="77777777" w:rsidR="00057222" w:rsidRPr="00882D8E" w:rsidRDefault="00057222" w:rsidP="00096B4F">
            <w:pPr>
              <w:pStyle w:val="TAC"/>
              <w:rPr>
                <w:b/>
              </w:rPr>
            </w:pPr>
            <w:r w:rsidRPr="00882D8E">
              <w:t>Transform skip</w:t>
            </w:r>
          </w:p>
        </w:tc>
      </w:tr>
      <w:tr w:rsidR="00057222" w:rsidRPr="00C60414" w14:paraId="53E192C6" w14:textId="77777777" w:rsidTr="00096B4F">
        <w:tc>
          <w:tcPr>
            <w:tcW w:w="2470" w:type="dxa"/>
            <w:tcBorders>
              <w:left w:val="single" w:sz="4" w:space="0" w:color="FFFFFF"/>
            </w:tcBorders>
            <w:shd w:val="clear" w:color="auto" w:fill="A5A5A5"/>
            <w:hideMark/>
          </w:tcPr>
          <w:p w14:paraId="1B5E9D07" w14:textId="77777777" w:rsidR="00057222" w:rsidRPr="00882D8E" w:rsidRDefault="00057222" w:rsidP="00096B4F">
            <w:pPr>
              <w:pStyle w:val="TAH"/>
              <w:rPr>
                <w:color w:val="FFFFFF"/>
              </w:rPr>
            </w:pPr>
            <w:r w:rsidRPr="00882D8E">
              <w:rPr>
                <w:color w:val="FFFFFF"/>
                <w:lang w:val="fr-FR"/>
              </w:rPr>
              <w:t xml:space="preserve">range extension profile </w:t>
            </w:r>
          </w:p>
        </w:tc>
        <w:tc>
          <w:tcPr>
            <w:tcW w:w="2925" w:type="dxa"/>
            <w:shd w:val="clear" w:color="auto" w:fill="EDEDED"/>
            <w:hideMark/>
          </w:tcPr>
          <w:p w14:paraId="17BAD143" w14:textId="77777777" w:rsidR="00057222" w:rsidRPr="00882D8E" w:rsidRDefault="00057222" w:rsidP="00096B4F">
            <w:pPr>
              <w:pStyle w:val="TAC"/>
              <w:rPr>
                <w:b/>
              </w:rPr>
            </w:pPr>
            <w:r w:rsidRPr="00882D8E">
              <w:t>not applicable</w:t>
            </w:r>
          </w:p>
        </w:tc>
        <w:tc>
          <w:tcPr>
            <w:tcW w:w="4236" w:type="dxa"/>
            <w:shd w:val="clear" w:color="auto" w:fill="EDEDED"/>
            <w:hideMark/>
          </w:tcPr>
          <w:p w14:paraId="74FAC842" w14:textId="77777777" w:rsidR="00057222" w:rsidRPr="00882D8E" w:rsidRDefault="00057222" w:rsidP="00096B4F">
            <w:pPr>
              <w:pStyle w:val="TAC"/>
              <w:rPr>
                <w:b/>
              </w:rPr>
            </w:pPr>
            <w:r w:rsidRPr="00882D8E">
              <w:rPr>
                <w:lang w:val="fr-FR"/>
              </w:rPr>
              <w:t xml:space="preserve">Residual Differential Pulse Code Modulation (RDPCM) (implicit intra/explicit inter), </w:t>
            </w:r>
          </w:p>
        </w:tc>
      </w:tr>
      <w:tr w:rsidR="00057222" w:rsidRPr="00C60414" w14:paraId="12349AEE" w14:textId="77777777" w:rsidTr="00096B4F">
        <w:tc>
          <w:tcPr>
            <w:tcW w:w="2470" w:type="dxa"/>
            <w:tcBorders>
              <w:left w:val="single" w:sz="4" w:space="0" w:color="FFFFFF"/>
              <w:bottom w:val="single" w:sz="4" w:space="0" w:color="FFFFFF"/>
            </w:tcBorders>
            <w:shd w:val="clear" w:color="auto" w:fill="A5A5A5"/>
            <w:hideMark/>
          </w:tcPr>
          <w:p w14:paraId="0FC88715" w14:textId="77777777" w:rsidR="00057222" w:rsidRPr="00882D8E" w:rsidRDefault="00057222" w:rsidP="00096B4F">
            <w:pPr>
              <w:pStyle w:val="TAH"/>
              <w:rPr>
                <w:color w:val="FFFFFF"/>
              </w:rPr>
            </w:pPr>
            <w:r w:rsidRPr="00882D8E">
              <w:rPr>
                <w:color w:val="FFFFFF"/>
              </w:rPr>
              <w:t>screen content profile</w:t>
            </w:r>
          </w:p>
        </w:tc>
        <w:tc>
          <w:tcPr>
            <w:tcW w:w="2925" w:type="dxa"/>
            <w:shd w:val="clear" w:color="auto" w:fill="DBDBDB"/>
            <w:hideMark/>
          </w:tcPr>
          <w:p w14:paraId="1AF2D93E" w14:textId="77777777" w:rsidR="00057222" w:rsidRPr="00882D8E" w:rsidRDefault="00057222" w:rsidP="00096B4F">
            <w:pPr>
              <w:pStyle w:val="TAC"/>
              <w:rPr>
                <w:b/>
              </w:rPr>
            </w:pPr>
            <w:r w:rsidRPr="00882D8E">
              <w:t xml:space="preserve">Not applicable </w:t>
            </w:r>
          </w:p>
        </w:tc>
        <w:tc>
          <w:tcPr>
            <w:tcW w:w="4236" w:type="dxa"/>
            <w:shd w:val="clear" w:color="auto" w:fill="DBDBDB"/>
          </w:tcPr>
          <w:p w14:paraId="7184E43B" w14:textId="39374283" w:rsidR="00057222" w:rsidRPr="00882D8E" w:rsidRDefault="00057222" w:rsidP="00096B4F">
            <w:pPr>
              <w:pStyle w:val="TAC"/>
              <w:rPr>
                <w:b/>
              </w:rPr>
            </w:pPr>
            <w:r>
              <w:t>Intra Block Copy (full frame or less), Palette, Adaptive Colour Transform</w:t>
            </w:r>
          </w:p>
        </w:tc>
      </w:tr>
    </w:tbl>
    <w:p w14:paraId="07285ABB" w14:textId="77777777" w:rsidR="00057222" w:rsidRDefault="00057222" w:rsidP="00057222"/>
    <w:p w14:paraId="322D693D" w14:textId="77777777" w:rsidR="00057222" w:rsidRDefault="00057222" w:rsidP="00057222">
      <w:r>
        <w:t xml:space="preserve">Table 6.4.4-2 </w:t>
      </w:r>
      <w:r w:rsidRPr="00CD2942">
        <w:t xml:space="preserve">provides an overview of encoding and decoding constraints for Screen Content </w:t>
      </w:r>
      <w:r w:rsidRPr="00882D8E">
        <w:t xml:space="preserve">scenario </w:t>
      </w:r>
    </w:p>
    <w:p w14:paraId="132B1092" w14:textId="77777777" w:rsidR="00057222" w:rsidRDefault="00057222" w:rsidP="00057222">
      <w:pPr>
        <w:pStyle w:val="ListBullet"/>
      </w:pPr>
      <w:r>
        <w:t>-</w:t>
      </w:r>
      <w:r>
        <w:tab/>
        <w:t>general constraints</w:t>
      </w:r>
    </w:p>
    <w:p w14:paraId="7627687C" w14:textId="17FF5F41" w:rsidR="00057222" w:rsidRDefault="00057222" w:rsidP="00057222">
      <w:pPr>
        <w:pStyle w:val="ListBullet"/>
      </w:pPr>
      <w:r>
        <w:t>-</w:t>
      </w:r>
      <w:r>
        <w:tab/>
      </w:r>
      <w:r w:rsidRPr="00882D8E">
        <w:t xml:space="preserve">using </w:t>
      </w:r>
      <w:r>
        <w:t>H.264/</w:t>
      </w:r>
      <w:r w:rsidRPr="00882D8E">
        <w:t>AVC codecs operating points</w:t>
      </w:r>
      <w:r>
        <w:t>,</w:t>
      </w:r>
    </w:p>
    <w:p w14:paraId="60E046C5" w14:textId="1E6E247A" w:rsidR="00057222" w:rsidRDefault="00057222" w:rsidP="00B35A71">
      <w:pPr>
        <w:pStyle w:val="ListBullet"/>
      </w:pPr>
      <w:r>
        <w:t>-</w:t>
      </w:r>
      <w:r>
        <w:tab/>
      </w:r>
      <w:r w:rsidRPr="00882D8E">
        <w:t xml:space="preserve">using </w:t>
      </w:r>
      <w:r>
        <w:t>H.265/</w:t>
      </w:r>
      <w:r w:rsidR="00925308">
        <w:t>HEVC</w:t>
      </w:r>
      <w:r w:rsidR="00925308" w:rsidRPr="00882D8E">
        <w:t xml:space="preserve"> </w:t>
      </w:r>
      <w:r w:rsidRPr="00882D8E">
        <w:t xml:space="preserve">codecs operating points.  </w:t>
      </w:r>
    </w:p>
    <w:p w14:paraId="1707D8CC" w14:textId="1D4FF474" w:rsidR="00057222" w:rsidRDefault="00057222" w:rsidP="00057222">
      <w:r w:rsidRPr="00CD2942">
        <w:t>Th</w:t>
      </w:r>
      <w:r>
        <w:t>ese configurations</w:t>
      </w:r>
      <w:r w:rsidRPr="00CD2942">
        <w:t xml:space="preserve"> support the definition of detailed test conditions</w:t>
      </w:r>
      <w:r>
        <w:t>.</w:t>
      </w:r>
      <w:r w:rsidR="00B278BA">
        <w:t xml:space="preserve"> The configuration files for HEVC are used as the reference configurations for other codecs.</w:t>
      </w:r>
    </w:p>
    <w:p w14:paraId="2314CCCC" w14:textId="77777777" w:rsidR="00057222" w:rsidRDefault="00057222" w:rsidP="00057222">
      <w:pPr>
        <w:pStyle w:val="TH"/>
      </w:pPr>
      <w:r>
        <w:lastRenderedPageBreak/>
        <w:t>Table 6.4.4-2 Encoding and Decoding Configurations for Screen Content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057222" w14:paraId="6DD4AEE0" w14:textId="77777777" w:rsidTr="00B35A71">
        <w:tc>
          <w:tcPr>
            <w:tcW w:w="1256" w:type="pct"/>
            <w:tcBorders>
              <w:top w:val="single" w:sz="4" w:space="0" w:color="FFFFFF"/>
              <w:left w:val="single" w:sz="4" w:space="0" w:color="FFFFFF"/>
              <w:right w:val="nil"/>
            </w:tcBorders>
            <w:shd w:val="clear" w:color="auto" w:fill="A5A5A5"/>
          </w:tcPr>
          <w:p w14:paraId="70017AE9" w14:textId="77777777" w:rsidR="00057222" w:rsidRPr="00882D8E" w:rsidRDefault="00057222" w:rsidP="00096B4F">
            <w:pPr>
              <w:pStyle w:val="TAH"/>
              <w:rPr>
                <w:b w:val="0"/>
                <w:color w:val="FFFFFF"/>
                <w:lang w:val="en-US"/>
              </w:rPr>
            </w:pPr>
            <w:r w:rsidRPr="00882D8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03D51D75" w14:textId="77777777" w:rsidR="00057222" w:rsidRPr="000B05DF" w:rsidRDefault="00057222" w:rsidP="00096B4F">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21D7B8B2" w14:textId="379F1789" w:rsidR="00057222" w:rsidRPr="00882D8E" w:rsidRDefault="00057222" w:rsidP="00096B4F">
            <w:pPr>
              <w:pStyle w:val="TAH"/>
              <w:rPr>
                <w:b w:val="0"/>
                <w:color w:val="FFFFFF"/>
                <w:lang w:val="en-US"/>
              </w:rPr>
            </w:pPr>
            <w:r w:rsidRPr="000B05DF">
              <w:rPr>
                <w:b w:val="0"/>
                <w:bCs/>
                <w:color w:val="FFFFFF"/>
                <w:lang w:val="en-US"/>
              </w:rPr>
              <w:t>H.264/</w:t>
            </w:r>
            <w:r w:rsidRPr="00882D8E">
              <w:rPr>
                <w:b w:val="0"/>
                <w:color w:val="FFFFFF"/>
                <w:lang w:val="en-US"/>
              </w:rPr>
              <w:t>AVC</w:t>
            </w:r>
          </w:p>
        </w:tc>
        <w:tc>
          <w:tcPr>
            <w:tcW w:w="1246" w:type="pct"/>
            <w:tcBorders>
              <w:top w:val="single" w:sz="4" w:space="0" w:color="FFFFFF"/>
              <w:left w:val="nil"/>
              <w:right w:val="single" w:sz="4" w:space="0" w:color="FFFFFF"/>
            </w:tcBorders>
            <w:shd w:val="clear" w:color="auto" w:fill="A5A5A5"/>
          </w:tcPr>
          <w:p w14:paraId="6BD53810" w14:textId="6D56B244" w:rsidR="00057222" w:rsidRPr="00882D8E" w:rsidRDefault="00057222" w:rsidP="00096B4F">
            <w:pPr>
              <w:pStyle w:val="TAH"/>
              <w:rPr>
                <w:b w:val="0"/>
                <w:color w:val="FFFFFF"/>
                <w:lang w:val="en-US"/>
              </w:rPr>
            </w:pPr>
            <w:r w:rsidRPr="000B05DF">
              <w:rPr>
                <w:b w:val="0"/>
                <w:bCs/>
                <w:color w:val="FFFFFF"/>
                <w:lang w:val="en-US"/>
              </w:rPr>
              <w:t>H.265/</w:t>
            </w:r>
            <w:r w:rsidRPr="00882D8E">
              <w:rPr>
                <w:b w:val="0"/>
                <w:color w:val="FFFFFF"/>
                <w:lang w:val="en-US"/>
              </w:rPr>
              <w:t>HEVC</w:t>
            </w:r>
          </w:p>
        </w:tc>
      </w:tr>
      <w:tr w:rsidR="00ED1D8E" w14:paraId="48FAB751" w14:textId="77777777" w:rsidTr="00B35A71">
        <w:tc>
          <w:tcPr>
            <w:tcW w:w="1256" w:type="pct"/>
            <w:tcBorders>
              <w:top w:val="single" w:sz="4" w:space="0" w:color="FFFFFF"/>
              <w:left w:val="single" w:sz="4" w:space="0" w:color="FFFFFF"/>
            </w:tcBorders>
            <w:shd w:val="clear" w:color="auto" w:fill="A5A5A5"/>
          </w:tcPr>
          <w:p w14:paraId="1345CB54" w14:textId="77777777" w:rsidR="00ED1D8E" w:rsidRPr="00882D8E" w:rsidRDefault="00ED1D8E" w:rsidP="00ED1D8E">
            <w:pPr>
              <w:pStyle w:val="TAH"/>
              <w:rPr>
                <w:b w:val="0"/>
                <w:color w:val="FFFFFF"/>
                <w:lang w:val="en-US"/>
              </w:rPr>
            </w:pPr>
            <w:r w:rsidRPr="00882D8E">
              <w:rPr>
                <w:b w:val="0"/>
                <w:color w:val="FFFFFF"/>
                <w:lang w:val="en-US"/>
              </w:rPr>
              <w:t>Relevant Codec and Codec Profile/Levels according to TS26.116 and TS26.511.</w:t>
            </w:r>
          </w:p>
        </w:tc>
        <w:tc>
          <w:tcPr>
            <w:tcW w:w="1249" w:type="pct"/>
            <w:shd w:val="clear" w:color="auto" w:fill="DBDBDB"/>
          </w:tcPr>
          <w:p w14:paraId="6C1BAFBE" w14:textId="77777777" w:rsidR="00ED1D8E" w:rsidRDefault="00ED1D8E" w:rsidP="00ED1D8E">
            <w:pPr>
              <w:pStyle w:val="TAC"/>
            </w:pPr>
            <w:r>
              <w:t>Profiles suitable for screen content</w:t>
            </w:r>
          </w:p>
          <w:p w14:paraId="5126127B" w14:textId="7D320C13" w:rsidR="00ED1D8E" w:rsidRDefault="00ED1D8E" w:rsidP="00ED1D8E">
            <w:pPr>
              <w:pStyle w:val="TAC"/>
            </w:pPr>
            <w:r>
              <w:t>Levels to meet the above frame rates</w:t>
            </w:r>
          </w:p>
        </w:tc>
        <w:tc>
          <w:tcPr>
            <w:tcW w:w="1249" w:type="pct"/>
            <w:shd w:val="clear" w:color="auto" w:fill="DBDBDB"/>
          </w:tcPr>
          <w:p w14:paraId="79E30493" w14:textId="77777777" w:rsidR="00ED1D8E" w:rsidRDefault="00ED1D8E" w:rsidP="00ED1D8E">
            <w:pPr>
              <w:pStyle w:val="TAC"/>
            </w:pPr>
            <w:r>
              <w:t xml:space="preserve">H.264/AVC Progressive High Profile </w:t>
            </w:r>
          </w:p>
          <w:p w14:paraId="5ACF2B2D" w14:textId="15337217" w:rsidR="00ED1D8E" w:rsidRPr="00882D8E" w:rsidRDefault="00ED1D8E" w:rsidP="00ED1D8E">
            <w:pPr>
              <w:pStyle w:val="TAC"/>
              <w:rPr>
                <w:b/>
                <w:lang w:val="en-US"/>
              </w:rPr>
            </w:pPr>
            <w:r>
              <w:rPr>
                <w:lang w:eastAsia="en-GB"/>
              </w:rPr>
              <w:t>Level 4.2, 5.2</w:t>
            </w:r>
          </w:p>
        </w:tc>
        <w:tc>
          <w:tcPr>
            <w:tcW w:w="1246" w:type="pct"/>
            <w:shd w:val="clear" w:color="auto" w:fill="DBDBDB"/>
          </w:tcPr>
          <w:p w14:paraId="08388076" w14:textId="78D72809" w:rsidR="00ED1D8E" w:rsidRDefault="00ED1D8E" w:rsidP="00ED1D8E">
            <w:pPr>
              <w:pStyle w:val="TAC"/>
            </w:pPr>
            <w:r>
              <w:t xml:space="preserve">H.265/HEVC Main 10 Profile </w:t>
            </w:r>
          </w:p>
          <w:p w14:paraId="7AA4F406" w14:textId="7127C9DE" w:rsidR="00ED1D8E" w:rsidRDefault="00ED1D8E" w:rsidP="00ED1D8E">
            <w:pPr>
              <w:pStyle w:val="TAC"/>
            </w:pPr>
            <w:r>
              <w:t xml:space="preserve">H.265/HEVC Screen-Extended Main 10 profile </w:t>
            </w:r>
          </w:p>
          <w:p w14:paraId="1964BEDC" w14:textId="25327D1F" w:rsidR="00ED1D8E" w:rsidRPr="00882D8E" w:rsidRDefault="00ED1D8E" w:rsidP="00ED1D8E">
            <w:pPr>
              <w:pStyle w:val="TAC"/>
              <w:rPr>
                <w:lang w:val="en-US"/>
              </w:rPr>
            </w:pPr>
            <w:r>
              <w:t xml:space="preserve"> Level 4.1, 5.1, 6.1</w:t>
            </w:r>
          </w:p>
        </w:tc>
      </w:tr>
      <w:tr w:rsidR="00ED1D8E" w14:paraId="589BBE0B" w14:textId="77777777" w:rsidTr="00B35A71">
        <w:tc>
          <w:tcPr>
            <w:tcW w:w="1256" w:type="pct"/>
            <w:tcBorders>
              <w:left w:val="single" w:sz="4" w:space="0" w:color="FFFFFF"/>
            </w:tcBorders>
            <w:shd w:val="clear" w:color="auto" w:fill="A5A5A5"/>
          </w:tcPr>
          <w:p w14:paraId="55577D82" w14:textId="77777777" w:rsidR="00ED1D8E" w:rsidRPr="00882D8E" w:rsidRDefault="00ED1D8E" w:rsidP="00ED1D8E">
            <w:pPr>
              <w:pStyle w:val="TAH"/>
              <w:rPr>
                <w:b w:val="0"/>
                <w:color w:val="FFFFFF"/>
                <w:lang w:val="en-US"/>
              </w:rPr>
            </w:pPr>
            <w:r w:rsidRPr="000B05DF">
              <w:rPr>
                <w:b w:val="0"/>
                <w:bCs/>
                <w:color w:val="FFFFFF"/>
                <w:lang w:val="en-US"/>
              </w:rPr>
              <w:t>Random access frequency</w:t>
            </w:r>
          </w:p>
        </w:tc>
        <w:tc>
          <w:tcPr>
            <w:tcW w:w="1249" w:type="pct"/>
            <w:shd w:val="clear" w:color="auto" w:fill="EDEDED"/>
          </w:tcPr>
          <w:p w14:paraId="1876D153" w14:textId="452216EA" w:rsidR="00ED1D8E" w:rsidRDefault="00ED1D8E" w:rsidP="00ED1D8E">
            <w:pPr>
              <w:pStyle w:val="TAC"/>
            </w:pPr>
            <w:r>
              <w:t>1 second, infinite</w:t>
            </w:r>
          </w:p>
        </w:tc>
        <w:tc>
          <w:tcPr>
            <w:tcW w:w="1249" w:type="pct"/>
            <w:shd w:val="clear" w:color="auto" w:fill="EDEDED"/>
          </w:tcPr>
          <w:p w14:paraId="2149229D" w14:textId="72E86ECC" w:rsidR="00ED1D8E" w:rsidRPr="00882D8E" w:rsidRDefault="00ED1D8E" w:rsidP="00ED1D8E">
            <w:pPr>
              <w:pStyle w:val="TAC"/>
              <w:rPr>
                <w:lang w:val="en-US"/>
              </w:rPr>
            </w:pPr>
            <w:r>
              <w:t>1 second, infinite</w:t>
            </w:r>
          </w:p>
        </w:tc>
        <w:tc>
          <w:tcPr>
            <w:tcW w:w="1246" w:type="pct"/>
            <w:shd w:val="clear" w:color="auto" w:fill="EDEDED"/>
          </w:tcPr>
          <w:p w14:paraId="0DC1A320" w14:textId="528FD65D" w:rsidR="00ED1D8E" w:rsidRPr="00882D8E" w:rsidRDefault="00ED1D8E" w:rsidP="00ED1D8E">
            <w:pPr>
              <w:pStyle w:val="TAC"/>
              <w:rPr>
                <w:lang w:val="en-US"/>
              </w:rPr>
            </w:pPr>
            <w:r>
              <w:t>1 second, infinite</w:t>
            </w:r>
          </w:p>
        </w:tc>
      </w:tr>
      <w:tr w:rsidR="00ED1D8E" w14:paraId="19425729" w14:textId="77777777" w:rsidTr="00B35A71">
        <w:tc>
          <w:tcPr>
            <w:tcW w:w="1256" w:type="pct"/>
            <w:tcBorders>
              <w:left w:val="single" w:sz="4" w:space="0" w:color="FFFFFF"/>
            </w:tcBorders>
            <w:shd w:val="clear" w:color="auto" w:fill="A5A5A5"/>
          </w:tcPr>
          <w:p w14:paraId="69D68768" w14:textId="46669E2A" w:rsidR="00ED1D8E" w:rsidRPr="00882D8E" w:rsidRDefault="00ED1D8E" w:rsidP="00ED1D8E">
            <w:pPr>
              <w:pStyle w:val="TAH"/>
              <w:rPr>
                <w:b w:val="0"/>
                <w:color w:val="FFFFFF"/>
                <w:lang w:val="en-US"/>
              </w:rPr>
            </w:pPr>
            <w:r w:rsidRPr="000B05DF">
              <w:rPr>
                <w:b w:val="0"/>
                <w:bCs/>
                <w:color w:val="FFFFFF"/>
                <w:lang w:val="en-US"/>
              </w:rPr>
              <w:t xml:space="preserve">Error resiliency </w:t>
            </w:r>
            <w:r>
              <w:rPr>
                <w:b w:val="0"/>
                <w:bCs/>
                <w:color w:val="FFFFFF"/>
                <w:lang w:val="en-US"/>
              </w:rPr>
              <w:t>tools</w:t>
            </w:r>
          </w:p>
        </w:tc>
        <w:tc>
          <w:tcPr>
            <w:tcW w:w="1249" w:type="pct"/>
            <w:shd w:val="clear" w:color="auto" w:fill="DBDBDB"/>
          </w:tcPr>
          <w:p w14:paraId="661591B2" w14:textId="1DD35D95" w:rsidR="00ED1D8E" w:rsidRDefault="00ED1D8E" w:rsidP="00ED1D8E">
            <w:pPr>
              <w:pStyle w:val="TAC"/>
            </w:pPr>
            <w:r>
              <w:t>none</w:t>
            </w:r>
          </w:p>
        </w:tc>
        <w:tc>
          <w:tcPr>
            <w:tcW w:w="1249" w:type="pct"/>
            <w:shd w:val="clear" w:color="auto" w:fill="DBDBDB"/>
          </w:tcPr>
          <w:p w14:paraId="64834F99" w14:textId="03C3D924" w:rsidR="00ED1D8E" w:rsidRPr="00882D8E" w:rsidRDefault="00ED1D8E" w:rsidP="00ED1D8E">
            <w:pPr>
              <w:pStyle w:val="TAC"/>
              <w:rPr>
                <w:lang w:val="en-US"/>
              </w:rPr>
            </w:pPr>
            <w:r>
              <w:t>none</w:t>
            </w:r>
          </w:p>
        </w:tc>
        <w:tc>
          <w:tcPr>
            <w:tcW w:w="1246" w:type="pct"/>
            <w:shd w:val="clear" w:color="auto" w:fill="DBDBDB"/>
          </w:tcPr>
          <w:p w14:paraId="1C919D0A" w14:textId="11174B17" w:rsidR="00ED1D8E" w:rsidRPr="00882D8E" w:rsidRDefault="00ED1D8E" w:rsidP="00ED1D8E">
            <w:pPr>
              <w:pStyle w:val="TAC"/>
              <w:rPr>
                <w:lang w:val="en-US"/>
              </w:rPr>
            </w:pPr>
            <w:r>
              <w:t>none</w:t>
            </w:r>
          </w:p>
        </w:tc>
      </w:tr>
      <w:tr w:rsidR="00ED1D8E" w14:paraId="7D3708A0" w14:textId="77777777" w:rsidTr="00B35A71">
        <w:tc>
          <w:tcPr>
            <w:tcW w:w="1256" w:type="pct"/>
            <w:tcBorders>
              <w:left w:val="single" w:sz="4" w:space="0" w:color="FFFFFF"/>
            </w:tcBorders>
            <w:shd w:val="clear" w:color="auto" w:fill="A5A5A5"/>
          </w:tcPr>
          <w:p w14:paraId="21168129" w14:textId="08ACD33F" w:rsidR="00ED1D8E" w:rsidRPr="00882D8E" w:rsidRDefault="00ED1D8E" w:rsidP="00ED1D8E">
            <w:pPr>
              <w:pStyle w:val="TAH"/>
              <w:rPr>
                <w:b w:val="0"/>
                <w:color w:val="FFFFFF"/>
                <w:lang w:val="en-US"/>
              </w:rPr>
            </w:pPr>
            <w:r w:rsidRPr="00882D8E">
              <w:rPr>
                <w:b w:val="0"/>
                <w:color w:val="FFFFFF"/>
                <w:lang w:val="en-US"/>
              </w:rPr>
              <w:t>Bit rate parameters (CBR, VBR, CAE, HRD parameters)</w:t>
            </w:r>
          </w:p>
        </w:tc>
        <w:tc>
          <w:tcPr>
            <w:tcW w:w="1249" w:type="pct"/>
            <w:shd w:val="clear" w:color="auto" w:fill="EDEDED"/>
          </w:tcPr>
          <w:p w14:paraId="7765BD62" w14:textId="6BB7A871" w:rsidR="00ED1D8E" w:rsidRDefault="00ED1D8E" w:rsidP="00ED1D8E">
            <w:pPr>
              <w:pStyle w:val="TAC"/>
            </w:pPr>
            <w:r>
              <w:t>Constant quality</w:t>
            </w:r>
          </w:p>
        </w:tc>
        <w:tc>
          <w:tcPr>
            <w:tcW w:w="1249" w:type="pct"/>
            <w:shd w:val="clear" w:color="auto" w:fill="EDEDED"/>
          </w:tcPr>
          <w:p w14:paraId="151F6159" w14:textId="6466FB81" w:rsidR="00ED1D8E" w:rsidRPr="00882D8E" w:rsidRDefault="00ED1D8E" w:rsidP="00ED1D8E">
            <w:pPr>
              <w:pStyle w:val="TAC"/>
              <w:rPr>
                <w:lang w:val="en-US"/>
              </w:rPr>
            </w:pPr>
            <w:r>
              <w:t>Fixed QP for I and P slices</w:t>
            </w:r>
          </w:p>
        </w:tc>
        <w:tc>
          <w:tcPr>
            <w:tcW w:w="1246" w:type="pct"/>
            <w:shd w:val="clear" w:color="auto" w:fill="EDEDED"/>
          </w:tcPr>
          <w:p w14:paraId="73116405" w14:textId="5DCB1494" w:rsidR="00ED1D8E" w:rsidRPr="00882D8E" w:rsidRDefault="00ED1D8E" w:rsidP="00ED1D8E">
            <w:pPr>
              <w:pStyle w:val="TAC"/>
              <w:rPr>
                <w:lang w:val="en-US"/>
              </w:rPr>
            </w:pPr>
            <w:r>
              <w:t>Fixed QP for I and P slices</w:t>
            </w:r>
          </w:p>
        </w:tc>
      </w:tr>
      <w:tr w:rsidR="00ED1D8E" w14:paraId="3AFF4BDC" w14:textId="77777777" w:rsidTr="00096B4F">
        <w:tc>
          <w:tcPr>
            <w:tcW w:w="1256" w:type="pct"/>
            <w:tcBorders>
              <w:left w:val="single" w:sz="4" w:space="0" w:color="FFFFFF"/>
            </w:tcBorders>
            <w:shd w:val="clear" w:color="auto" w:fill="A5A5A5"/>
          </w:tcPr>
          <w:p w14:paraId="29A8976E" w14:textId="77777777" w:rsidR="00ED1D8E" w:rsidRPr="000B05DF" w:rsidRDefault="00ED1D8E" w:rsidP="00ED1D8E">
            <w:pPr>
              <w:pStyle w:val="TAH"/>
              <w:rPr>
                <w:b w:val="0"/>
                <w:bCs/>
                <w:color w:val="FFFFFF"/>
                <w:lang w:val="en-US"/>
              </w:rPr>
            </w:pPr>
            <w:r w:rsidRPr="000B05DF">
              <w:rPr>
                <w:b w:val="0"/>
                <w:bCs/>
                <w:color w:val="FFFFFF"/>
                <w:lang w:val="en-US"/>
              </w:rPr>
              <w:t>Bit rates and quality configuration</w:t>
            </w:r>
          </w:p>
        </w:tc>
        <w:tc>
          <w:tcPr>
            <w:tcW w:w="1249" w:type="pct"/>
            <w:shd w:val="clear" w:color="auto" w:fill="DBDBDB"/>
          </w:tcPr>
          <w:p w14:paraId="43C60F88" w14:textId="2A856F4E" w:rsidR="00ED1D8E" w:rsidRDefault="00ED1D8E" w:rsidP="00ED1D8E">
            <w:pPr>
              <w:pStyle w:val="TAC"/>
            </w:pPr>
            <w:r>
              <w:t>Covering a range of relevant bitrates and qualities</w:t>
            </w:r>
          </w:p>
        </w:tc>
        <w:tc>
          <w:tcPr>
            <w:tcW w:w="1249" w:type="pct"/>
            <w:shd w:val="clear" w:color="auto" w:fill="DBDBDB"/>
          </w:tcPr>
          <w:p w14:paraId="204EBF12" w14:textId="053D9E66" w:rsidR="00ED1D8E" w:rsidRDefault="00ED1D8E" w:rsidP="00ED1D8E">
            <w:pPr>
              <w:pStyle w:val="TAC"/>
            </w:pPr>
            <w:r>
              <w:t>QP variations between 22 and 42</w:t>
            </w:r>
          </w:p>
        </w:tc>
        <w:tc>
          <w:tcPr>
            <w:tcW w:w="1246" w:type="pct"/>
            <w:shd w:val="clear" w:color="auto" w:fill="DBDBDB"/>
          </w:tcPr>
          <w:p w14:paraId="0804CB7E" w14:textId="4F4AB57A" w:rsidR="00ED1D8E" w:rsidRDefault="00ED1D8E" w:rsidP="00ED1D8E">
            <w:pPr>
              <w:pStyle w:val="TAC"/>
            </w:pPr>
            <w:r>
              <w:t>QP variations between 22 and 42</w:t>
            </w:r>
          </w:p>
        </w:tc>
      </w:tr>
      <w:tr w:rsidR="00ED1D8E" w14:paraId="707BC2D5" w14:textId="77777777" w:rsidTr="00B35A71">
        <w:tc>
          <w:tcPr>
            <w:tcW w:w="1256" w:type="pct"/>
            <w:tcBorders>
              <w:left w:val="single" w:sz="4" w:space="0" w:color="FFFFFF"/>
            </w:tcBorders>
            <w:shd w:val="clear" w:color="auto" w:fill="A5A5A5"/>
          </w:tcPr>
          <w:p w14:paraId="6F0DFB67" w14:textId="09F36580" w:rsidR="00ED1D8E" w:rsidRPr="000B05DF" w:rsidRDefault="00ED1D8E" w:rsidP="00ED1D8E">
            <w:pPr>
              <w:pStyle w:val="TAH"/>
              <w:rPr>
                <w:b w:val="0"/>
                <w:bCs/>
                <w:color w:val="FFFFFF"/>
                <w:lang w:val="en-US"/>
              </w:rPr>
            </w:pPr>
            <w:r w:rsidRPr="00882D8E">
              <w:rPr>
                <w:b w:val="0"/>
                <w:color w:val="FFFFFF"/>
                <w:lang w:val="en-US"/>
              </w:rPr>
              <w:t>Latency requirements and specific encoding settings</w:t>
            </w:r>
          </w:p>
        </w:tc>
        <w:tc>
          <w:tcPr>
            <w:tcW w:w="1249" w:type="pct"/>
            <w:shd w:val="clear" w:color="auto" w:fill="EDEDED"/>
          </w:tcPr>
          <w:p w14:paraId="06729F60" w14:textId="0C5AC3AB" w:rsidR="00ED1D8E" w:rsidRDefault="00ED1D8E" w:rsidP="00ED1D8E">
            <w:pPr>
              <w:pStyle w:val="TAC"/>
            </w:pPr>
            <w:r>
              <w:t>Encoding adds no latency</w:t>
            </w:r>
          </w:p>
        </w:tc>
        <w:tc>
          <w:tcPr>
            <w:tcW w:w="1249" w:type="pct"/>
            <w:shd w:val="clear" w:color="auto" w:fill="EDEDED"/>
          </w:tcPr>
          <w:p w14:paraId="47527D7E" w14:textId="5BAA4379" w:rsidR="00ED1D8E" w:rsidRPr="000B05DF" w:rsidRDefault="00ED1D8E" w:rsidP="00ED1D8E">
            <w:pPr>
              <w:pStyle w:val="TAC"/>
              <w:rPr>
                <w:lang w:val="en-US"/>
              </w:rPr>
            </w:pPr>
            <w:r>
              <w:t xml:space="preserve">Low-delay P </w:t>
            </w:r>
          </w:p>
        </w:tc>
        <w:tc>
          <w:tcPr>
            <w:tcW w:w="1246" w:type="pct"/>
            <w:shd w:val="clear" w:color="auto" w:fill="EDEDED"/>
          </w:tcPr>
          <w:p w14:paraId="21B67A3A" w14:textId="27F25AF7" w:rsidR="00ED1D8E" w:rsidRPr="000B05DF" w:rsidRDefault="00ED1D8E" w:rsidP="00ED1D8E">
            <w:pPr>
              <w:pStyle w:val="TAC"/>
              <w:rPr>
                <w:lang w:val="en-US"/>
              </w:rPr>
            </w:pPr>
            <w:r>
              <w:t>Low-delay P</w:t>
            </w:r>
          </w:p>
        </w:tc>
      </w:tr>
      <w:tr w:rsidR="00ED1D8E" w14:paraId="0A3769C7" w14:textId="77777777" w:rsidTr="00B35A71">
        <w:tc>
          <w:tcPr>
            <w:tcW w:w="1256" w:type="pct"/>
            <w:tcBorders>
              <w:left w:val="single" w:sz="4" w:space="0" w:color="FFFFFF"/>
            </w:tcBorders>
            <w:shd w:val="clear" w:color="auto" w:fill="A5A5A5"/>
          </w:tcPr>
          <w:p w14:paraId="56EE5552" w14:textId="6E3DE867" w:rsidR="00ED1D8E" w:rsidRPr="00882D8E" w:rsidRDefault="00ED1D8E" w:rsidP="00ED1D8E">
            <w:pPr>
              <w:pStyle w:val="TAH"/>
              <w:rPr>
                <w:b w:val="0"/>
                <w:color w:val="FFFFFF"/>
                <w:lang w:val="en-US"/>
              </w:rPr>
            </w:pPr>
            <w:r w:rsidRPr="000B05DF">
              <w:rPr>
                <w:b w:val="0"/>
                <w:bCs/>
                <w:color w:val="FFFFFF"/>
                <w:lang w:val="en-US"/>
              </w:rPr>
              <w:t xml:space="preserve">Encoding complexity context </w:t>
            </w:r>
          </w:p>
        </w:tc>
        <w:tc>
          <w:tcPr>
            <w:tcW w:w="1249" w:type="pct"/>
            <w:shd w:val="clear" w:color="auto" w:fill="DBDBDB"/>
          </w:tcPr>
          <w:p w14:paraId="104C1304" w14:textId="592712DC" w:rsidR="00ED1D8E" w:rsidRDefault="00ED1D8E" w:rsidP="00ED1D8E">
            <w:pPr>
              <w:pStyle w:val="TAC"/>
            </w:pPr>
            <w:r>
              <w:t>Real-time encoding is possible</w:t>
            </w:r>
          </w:p>
        </w:tc>
        <w:tc>
          <w:tcPr>
            <w:tcW w:w="1249" w:type="pct"/>
            <w:shd w:val="clear" w:color="auto" w:fill="DBDBDB"/>
          </w:tcPr>
          <w:p w14:paraId="0EDD774B" w14:textId="17987A25" w:rsidR="00ED1D8E" w:rsidRPr="00882D8E" w:rsidRDefault="00ED1D8E" w:rsidP="00ED1D8E">
            <w:pPr>
              <w:pStyle w:val="TAC"/>
              <w:rPr>
                <w:lang w:val="en-US"/>
              </w:rPr>
            </w:pPr>
            <w:r>
              <w:t>Settings for search ranges, set to 256</w:t>
            </w:r>
          </w:p>
        </w:tc>
        <w:tc>
          <w:tcPr>
            <w:tcW w:w="1246" w:type="pct"/>
            <w:shd w:val="clear" w:color="auto" w:fill="DBDBDB"/>
          </w:tcPr>
          <w:p w14:paraId="1A42A818" w14:textId="164B6012" w:rsidR="00ED1D8E" w:rsidRPr="00882D8E" w:rsidRDefault="00ED1D8E" w:rsidP="00ED1D8E">
            <w:pPr>
              <w:pStyle w:val="TAC"/>
              <w:rPr>
                <w:lang w:val="en-US"/>
              </w:rPr>
            </w:pPr>
            <w:r>
              <w:t>Settings for search ranges, set to 64</w:t>
            </w:r>
          </w:p>
        </w:tc>
      </w:tr>
      <w:tr w:rsidR="00ED1D8E" w14:paraId="48A4CA6A" w14:textId="77777777" w:rsidTr="00B35A71">
        <w:tc>
          <w:tcPr>
            <w:tcW w:w="1256" w:type="pct"/>
            <w:tcBorders>
              <w:left w:val="single" w:sz="4" w:space="0" w:color="FFFFFF"/>
            </w:tcBorders>
            <w:shd w:val="clear" w:color="auto" w:fill="A5A5A5"/>
          </w:tcPr>
          <w:p w14:paraId="0AE1AE98" w14:textId="7D4FFB27" w:rsidR="00ED1D8E" w:rsidRPr="000B05DF" w:rsidRDefault="00ED1D8E" w:rsidP="00ED1D8E">
            <w:pPr>
              <w:pStyle w:val="TAH"/>
              <w:rPr>
                <w:b w:val="0"/>
                <w:bCs/>
                <w:color w:val="FFFFFF"/>
                <w:lang w:val="en-US"/>
              </w:rPr>
            </w:pPr>
            <w:r w:rsidRPr="000B05DF">
              <w:rPr>
                <w:b w:val="0"/>
                <w:bCs/>
                <w:color w:val="FFFFFF"/>
                <w:lang w:val="en-US"/>
              </w:rPr>
              <w:t>Required decoding capabilities</w:t>
            </w:r>
          </w:p>
        </w:tc>
        <w:tc>
          <w:tcPr>
            <w:tcW w:w="1249" w:type="pct"/>
            <w:shd w:val="clear" w:color="auto" w:fill="EDEDED"/>
          </w:tcPr>
          <w:p w14:paraId="02223EBF" w14:textId="77777777" w:rsidR="00ED1D8E" w:rsidRDefault="00ED1D8E" w:rsidP="00ED1D8E">
            <w:pPr>
              <w:pStyle w:val="TAC"/>
            </w:pPr>
            <w:r>
              <w:t>Profiles suitable for screen content</w:t>
            </w:r>
          </w:p>
          <w:p w14:paraId="36192AF9" w14:textId="76CDDBB5" w:rsidR="00ED1D8E" w:rsidRDefault="00ED1D8E" w:rsidP="00ED1D8E">
            <w:pPr>
              <w:pStyle w:val="TAC"/>
            </w:pPr>
            <w:r>
              <w:t>Levels to meet the above frame rates</w:t>
            </w:r>
          </w:p>
        </w:tc>
        <w:tc>
          <w:tcPr>
            <w:tcW w:w="1249" w:type="pct"/>
            <w:shd w:val="clear" w:color="auto" w:fill="EDEDED"/>
          </w:tcPr>
          <w:p w14:paraId="12E5CA52" w14:textId="77777777" w:rsidR="00ED1D8E" w:rsidRDefault="00ED1D8E" w:rsidP="00ED1D8E">
            <w:pPr>
              <w:pStyle w:val="TAC"/>
            </w:pPr>
            <w:r>
              <w:t xml:space="preserve">H.264/AVC Progressive High Profile </w:t>
            </w:r>
          </w:p>
          <w:p w14:paraId="5370E459" w14:textId="148F5FCB" w:rsidR="00ED1D8E" w:rsidRPr="000B05DF" w:rsidRDefault="00ED1D8E" w:rsidP="00ED1D8E">
            <w:pPr>
              <w:pStyle w:val="TAC"/>
              <w:rPr>
                <w:lang w:val="en-US"/>
              </w:rPr>
            </w:pPr>
            <w:r>
              <w:rPr>
                <w:lang w:eastAsia="en-GB"/>
              </w:rPr>
              <w:t>Level 4.2, 5.2</w:t>
            </w:r>
          </w:p>
        </w:tc>
        <w:tc>
          <w:tcPr>
            <w:tcW w:w="1246" w:type="pct"/>
            <w:shd w:val="clear" w:color="auto" w:fill="EDEDED"/>
          </w:tcPr>
          <w:p w14:paraId="3F647280" w14:textId="4F928AB3" w:rsidR="00ED1D8E" w:rsidRDefault="00ED1D8E" w:rsidP="00ED1D8E">
            <w:pPr>
              <w:pStyle w:val="TAC"/>
            </w:pPr>
            <w:r>
              <w:t xml:space="preserve">H.265/HEVC Main 10 Profile </w:t>
            </w:r>
          </w:p>
          <w:p w14:paraId="0B89695A" w14:textId="43DFC3C7" w:rsidR="00ED1D8E" w:rsidRDefault="00ED1D8E" w:rsidP="00ED1D8E">
            <w:pPr>
              <w:pStyle w:val="TAC"/>
            </w:pPr>
            <w:r>
              <w:t xml:space="preserve">H.265/HEVC Screen-extended Main 10 profile </w:t>
            </w:r>
          </w:p>
          <w:p w14:paraId="2252416D" w14:textId="319B54CC" w:rsidR="00ED1D8E" w:rsidRPr="000B05DF" w:rsidRDefault="00ED1D8E" w:rsidP="00ED1D8E">
            <w:pPr>
              <w:pStyle w:val="TAC"/>
              <w:rPr>
                <w:lang w:val="en-US"/>
              </w:rPr>
            </w:pPr>
            <w:r>
              <w:t xml:space="preserve"> Level 4.1, 5.1, 6.1</w:t>
            </w:r>
          </w:p>
        </w:tc>
      </w:tr>
    </w:tbl>
    <w:p w14:paraId="5BB1B311" w14:textId="77777777" w:rsidR="00057222" w:rsidRDefault="00057222" w:rsidP="00E0027F"/>
    <w:p w14:paraId="04489488" w14:textId="79846C1C" w:rsidR="00AE264E" w:rsidRDefault="00AE264E" w:rsidP="00AE264E">
      <w:pPr>
        <w:pStyle w:val="Heading3"/>
      </w:pPr>
      <w:bookmarkStart w:id="4182" w:name="_Toc41600606"/>
      <w:bookmarkStart w:id="4183" w:name="_Toc55813015"/>
      <w:bookmarkStart w:id="4184" w:name="_Toc49377030"/>
      <w:bookmarkStart w:id="4185" w:name="_Toc77933230"/>
      <w:r>
        <w:t>6.</w:t>
      </w:r>
      <w:r w:rsidR="00676EDA">
        <w:t>4</w:t>
      </w:r>
      <w:r>
        <w:t>.5</w:t>
      </w:r>
      <w:r>
        <w:tab/>
        <w:t>Performance Metrics</w:t>
      </w:r>
      <w:bookmarkEnd w:id="4182"/>
      <w:bookmarkEnd w:id="4183"/>
      <w:bookmarkEnd w:id="4184"/>
      <w:bookmarkEnd w:id="4185"/>
    </w:p>
    <w:p w14:paraId="0B89A035" w14:textId="6EC275DA" w:rsidR="00515714" w:rsidRDefault="00D64EE3" w:rsidP="001A75E1">
      <w:r>
        <w:t xml:space="preserve">All SDR Metrics </w:t>
      </w:r>
      <w:r w:rsidR="00B93F89">
        <w:t xml:space="preserve">as defined in clause </w:t>
      </w:r>
      <w:r w:rsidR="00515714">
        <w:t>5.5.</w:t>
      </w:r>
      <w:r>
        <w:t>2</w:t>
      </w:r>
      <w:r w:rsidR="00515714">
        <w:t xml:space="preserve"> appl</w:t>
      </w:r>
      <w:r>
        <w:t>y.</w:t>
      </w:r>
      <w:r w:rsidR="00B278BA">
        <w:t xml:space="preserve"> However, VMAF and MS-SSIM may not be adequate for screen content sequences and PSNR should be the main SDR metric to consider.</w:t>
      </w:r>
    </w:p>
    <w:p w14:paraId="3DE3E258" w14:textId="0C572E48" w:rsidR="00AE264E" w:rsidRDefault="00AE264E" w:rsidP="00AE264E">
      <w:pPr>
        <w:pStyle w:val="Heading3"/>
      </w:pPr>
      <w:bookmarkStart w:id="4186" w:name="_Toc41600607"/>
      <w:bookmarkStart w:id="4187" w:name="_Toc55813016"/>
      <w:bookmarkStart w:id="4188" w:name="_Toc49377031"/>
      <w:bookmarkStart w:id="4189" w:name="_Toc77933231"/>
      <w:r>
        <w:t>6.</w:t>
      </w:r>
      <w:r w:rsidR="00E668D4">
        <w:t>4</w:t>
      </w:r>
      <w:r>
        <w:t>.6</w:t>
      </w:r>
      <w:r>
        <w:tab/>
        <w:t>Interoperability Considerations</w:t>
      </w:r>
      <w:bookmarkEnd w:id="4186"/>
      <w:bookmarkEnd w:id="4187"/>
      <w:bookmarkEnd w:id="4188"/>
      <w:bookmarkEnd w:id="4189"/>
    </w:p>
    <w:p w14:paraId="758C2164" w14:textId="7273FB43" w:rsidR="00AE264E" w:rsidRDefault="001E78A4" w:rsidP="00AE264E">
      <w:r w:rsidRPr="001A75E1">
        <w:t>For screen content, RTP-based communication is expected.</w:t>
      </w:r>
    </w:p>
    <w:p w14:paraId="1BE9F9AF" w14:textId="079744CB" w:rsidR="00AE264E" w:rsidRDefault="00AE264E" w:rsidP="00AE264E">
      <w:pPr>
        <w:pStyle w:val="Heading3"/>
      </w:pPr>
      <w:bookmarkStart w:id="4190" w:name="_Toc41600608"/>
      <w:bookmarkStart w:id="4191" w:name="_Toc49377032"/>
      <w:bookmarkStart w:id="4192" w:name="_Toc77933232"/>
      <w:r>
        <w:t>6.</w:t>
      </w:r>
      <w:r w:rsidR="00337580">
        <w:t>4</w:t>
      </w:r>
      <w:r>
        <w:t>.7</w:t>
      </w:r>
      <w:r>
        <w:tab/>
        <w:t>Reference Sequences</w:t>
      </w:r>
      <w:bookmarkEnd w:id="4190"/>
      <w:bookmarkEnd w:id="4191"/>
      <w:bookmarkEnd w:id="4192"/>
    </w:p>
    <w:p w14:paraId="7A1C67E4" w14:textId="24243CC1" w:rsidR="00AE264E" w:rsidRDefault="00AE264E" w:rsidP="00AE264E">
      <w:bookmarkStart w:id="4193" w:name="_Toc41600609"/>
      <w:bookmarkStart w:id="4194" w:name="_Toc49377033"/>
      <w:r>
        <w:t>Table 6.</w:t>
      </w:r>
      <w:r w:rsidR="00337580">
        <w:t>4</w:t>
      </w:r>
      <w:r>
        <w:t>.7-1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7D69FAC" w14:textId="54AE457D" w:rsidR="00A0214C" w:rsidRDefault="00A0214C" w:rsidP="00AE264E">
      <w:r>
        <w:t xml:space="preserve">Reference sequences illustrating the screen content scenario are described in Annex C. They contain either synthetic content from a presentation such as a slide deck with text and graphics. </w:t>
      </w:r>
    </w:p>
    <w:p w14:paraId="3CAC9C5C" w14:textId="74E7873A" w:rsidR="00E84130" w:rsidRDefault="00E84130" w:rsidP="00AE264E">
      <w:r>
        <w:t xml:space="preserve">The details are also provided here: </w:t>
      </w:r>
      <w:r w:rsidR="00916DB9" w:rsidRPr="00916DB9">
        <w:t>https://dash-large-files.akamaized.net/WAVE/3GPP/5GVideo/Bitstreams/Scenario-3-Screen/reference-sequence.csv</w:t>
      </w:r>
      <w:r>
        <w:t>.</w:t>
      </w:r>
    </w:p>
    <w:p w14:paraId="2ECA944F" w14:textId="1344E027" w:rsidR="00AE264E" w:rsidRDefault="00AE264E" w:rsidP="00AE264E">
      <w:pPr>
        <w:pStyle w:val="TH"/>
      </w:pPr>
      <w:r>
        <w:lastRenderedPageBreak/>
        <w:t>Table 6.</w:t>
      </w:r>
      <w:r w:rsidR="00A0214C">
        <w:t>4</w:t>
      </w:r>
      <w:r>
        <w:t xml:space="preserve">.7-1 Reference Sequences for </w:t>
      </w:r>
      <w:r w:rsidR="00FC689A">
        <w:t>Screen Content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27"/>
        <w:gridCol w:w="3157"/>
        <w:gridCol w:w="1207"/>
      </w:tblGrid>
      <w:tr w:rsidR="00C721E2" w14:paraId="42515782" w14:textId="77777777" w:rsidTr="00096B4F">
        <w:trPr>
          <w:jc w:val="center"/>
        </w:trPr>
        <w:tc>
          <w:tcPr>
            <w:tcW w:w="0" w:type="auto"/>
            <w:tcBorders>
              <w:top w:val="single" w:sz="4" w:space="0" w:color="FFFFFF"/>
              <w:left w:val="single" w:sz="4" w:space="0" w:color="FFFFFF"/>
              <w:right w:val="nil"/>
            </w:tcBorders>
            <w:shd w:val="clear" w:color="auto" w:fill="A5A5A5"/>
          </w:tcPr>
          <w:p w14:paraId="20FCBDD3" w14:textId="77777777" w:rsidR="00C721E2" w:rsidRPr="000B05DF" w:rsidRDefault="00C721E2" w:rsidP="00096B4F">
            <w:pPr>
              <w:pStyle w:val="TAH"/>
              <w:rPr>
                <w:b w:val="0"/>
                <w:bCs/>
                <w:color w:val="FFFFFF"/>
                <w:lang w:val="en-US"/>
              </w:rPr>
            </w:pPr>
            <w:r w:rsidRPr="000B05DF">
              <w:rPr>
                <w:b w:val="0"/>
                <w:bCs/>
                <w:color w:val="FFFFFF"/>
                <w:lang w:val="en-US"/>
              </w:rPr>
              <w:t>Key</w:t>
            </w:r>
          </w:p>
        </w:tc>
        <w:tc>
          <w:tcPr>
            <w:tcW w:w="0" w:type="auto"/>
            <w:tcBorders>
              <w:top w:val="single" w:sz="4" w:space="0" w:color="FFFFFF"/>
              <w:left w:val="nil"/>
              <w:right w:val="nil"/>
            </w:tcBorders>
            <w:shd w:val="clear" w:color="auto" w:fill="A5A5A5"/>
          </w:tcPr>
          <w:p w14:paraId="1B0B1369" w14:textId="77777777" w:rsidR="00C721E2" w:rsidRPr="000B05DF" w:rsidRDefault="00C721E2" w:rsidP="00096B4F">
            <w:pPr>
              <w:pStyle w:val="TAH"/>
              <w:rPr>
                <w:b w:val="0"/>
                <w:bCs/>
                <w:color w:val="FFFFFF"/>
                <w:lang w:val="en-US"/>
              </w:rPr>
            </w:pPr>
            <w:r w:rsidRPr="000B05DF">
              <w:rPr>
                <w:b w:val="0"/>
                <w:bCs/>
                <w:color w:val="FFFFFF"/>
                <w:lang w:val="en-US"/>
              </w:rPr>
              <w:t>Name</w:t>
            </w:r>
          </w:p>
        </w:tc>
        <w:tc>
          <w:tcPr>
            <w:tcW w:w="0" w:type="auto"/>
            <w:tcBorders>
              <w:top w:val="single" w:sz="4" w:space="0" w:color="FFFFFF"/>
              <w:left w:val="nil"/>
              <w:right w:val="nil"/>
            </w:tcBorders>
            <w:shd w:val="clear" w:color="auto" w:fill="A5A5A5"/>
          </w:tcPr>
          <w:p w14:paraId="12F45443" w14:textId="77777777" w:rsidR="00C721E2" w:rsidRPr="000B05DF" w:rsidRDefault="00C721E2" w:rsidP="00096B4F">
            <w:pPr>
              <w:pStyle w:val="TAH"/>
              <w:rPr>
                <w:b w:val="0"/>
                <w:bCs/>
                <w:color w:val="FFFFFF"/>
                <w:lang w:val="en-US"/>
              </w:rPr>
            </w:pPr>
            <w:r w:rsidRPr="000B05DF">
              <w:rPr>
                <w:b w:val="0"/>
                <w:bCs/>
                <w:color w:val="FFFFFF"/>
                <w:lang w:val="en-US"/>
              </w:rPr>
              <w:t>Reference</w:t>
            </w:r>
          </w:p>
        </w:tc>
      </w:tr>
      <w:tr w:rsidR="00C721E2" w14:paraId="788679B4" w14:textId="77777777" w:rsidTr="00096B4F">
        <w:trPr>
          <w:jc w:val="center"/>
        </w:trPr>
        <w:tc>
          <w:tcPr>
            <w:tcW w:w="0" w:type="auto"/>
            <w:tcBorders>
              <w:top w:val="single" w:sz="4" w:space="0" w:color="FFFFFF"/>
              <w:left w:val="single" w:sz="4" w:space="0" w:color="FFFFFF"/>
            </w:tcBorders>
            <w:shd w:val="clear" w:color="auto" w:fill="A5A5A5"/>
          </w:tcPr>
          <w:p w14:paraId="4596EB28"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1</w:t>
            </w:r>
          </w:p>
        </w:tc>
        <w:tc>
          <w:tcPr>
            <w:tcW w:w="0" w:type="auto"/>
            <w:shd w:val="clear" w:color="auto" w:fill="DBDBDB"/>
          </w:tcPr>
          <w:p w14:paraId="49C84648" w14:textId="77777777" w:rsidR="00C721E2" w:rsidRPr="000B05DF" w:rsidRDefault="00C721E2" w:rsidP="00096B4F">
            <w:pPr>
              <w:pStyle w:val="TAC"/>
              <w:rPr>
                <w:lang w:val="en-US"/>
              </w:rPr>
            </w:pPr>
            <w:r>
              <w:rPr>
                <w:lang w:val="en-US"/>
              </w:rPr>
              <w:t>MovingText2-4K-10bit</w:t>
            </w:r>
          </w:p>
        </w:tc>
        <w:tc>
          <w:tcPr>
            <w:tcW w:w="0" w:type="auto"/>
            <w:shd w:val="clear" w:color="auto" w:fill="DBDBDB"/>
          </w:tcPr>
          <w:p w14:paraId="233D0F73" w14:textId="77777777" w:rsidR="00C721E2" w:rsidRPr="000B05DF" w:rsidRDefault="00C721E2" w:rsidP="00096B4F">
            <w:pPr>
              <w:pStyle w:val="TAC"/>
              <w:rPr>
                <w:lang w:val="en-US"/>
              </w:rPr>
            </w:pPr>
            <w:r>
              <w:rPr>
                <w:lang w:val="en-US"/>
              </w:rPr>
              <w:t>Annex C.6.2</w:t>
            </w:r>
          </w:p>
        </w:tc>
      </w:tr>
      <w:tr w:rsidR="00C721E2" w14:paraId="21206927" w14:textId="77777777" w:rsidTr="00096B4F">
        <w:trPr>
          <w:jc w:val="center"/>
        </w:trPr>
        <w:tc>
          <w:tcPr>
            <w:tcW w:w="0" w:type="auto"/>
            <w:tcBorders>
              <w:left w:val="single" w:sz="4" w:space="0" w:color="FFFFFF"/>
            </w:tcBorders>
            <w:shd w:val="clear" w:color="auto" w:fill="A5A5A5"/>
          </w:tcPr>
          <w:p w14:paraId="59F7E0CE"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2</w:t>
            </w:r>
          </w:p>
        </w:tc>
        <w:tc>
          <w:tcPr>
            <w:tcW w:w="0" w:type="auto"/>
            <w:shd w:val="clear" w:color="auto" w:fill="EDEDED"/>
          </w:tcPr>
          <w:p w14:paraId="157826C4" w14:textId="77777777" w:rsidR="00C721E2" w:rsidRPr="000B05DF" w:rsidRDefault="00C721E2" w:rsidP="00096B4F">
            <w:pPr>
              <w:pStyle w:val="TAC"/>
              <w:rPr>
                <w:lang w:val="en-US"/>
              </w:rPr>
            </w:pPr>
            <w:r>
              <w:rPr>
                <w:lang w:val="en-US"/>
              </w:rPr>
              <w:t>MovingText2-4K-8bit</w:t>
            </w:r>
          </w:p>
        </w:tc>
        <w:tc>
          <w:tcPr>
            <w:tcW w:w="0" w:type="auto"/>
            <w:shd w:val="clear" w:color="auto" w:fill="EDEDED"/>
          </w:tcPr>
          <w:p w14:paraId="3D73DE35" w14:textId="77777777" w:rsidR="00C721E2" w:rsidRPr="000B05DF" w:rsidRDefault="00C721E2" w:rsidP="00096B4F">
            <w:pPr>
              <w:pStyle w:val="TAC"/>
              <w:rPr>
                <w:lang w:val="en-US"/>
              </w:rPr>
            </w:pPr>
            <w:r>
              <w:rPr>
                <w:lang w:val="en-US"/>
              </w:rPr>
              <w:t>Annex C.6.2</w:t>
            </w:r>
          </w:p>
        </w:tc>
      </w:tr>
      <w:tr w:rsidR="00C721E2" w14:paraId="69BAFE1F" w14:textId="77777777" w:rsidTr="00096B4F">
        <w:trPr>
          <w:jc w:val="center"/>
        </w:trPr>
        <w:tc>
          <w:tcPr>
            <w:tcW w:w="0" w:type="auto"/>
            <w:tcBorders>
              <w:left w:val="single" w:sz="4" w:space="0" w:color="FFFFFF"/>
            </w:tcBorders>
            <w:shd w:val="clear" w:color="auto" w:fill="A5A5A5"/>
          </w:tcPr>
          <w:p w14:paraId="736EC519"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3</w:t>
            </w:r>
          </w:p>
        </w:tc>
        <w:tc>
          <w:tcPr>
            <w:tcW w:w="0" w:type="auto"/>
            <w:shd w:val="clear" w:color="auto" w:fill="DBDBDB"/>
          </w:tcPr>
          <w:p w14:paraId="7B8C384E" w14:textId="77777777" w:rsidR="00C721E2" w:rsidRPr="000B05DF" w:rsidRDefault="00C721E2" w:rsidP="00096B4F">
            <w:pPr>
              <w:pStyle w:val="TAC"/>
              <w:rPr>
                <w:lang w:val="en-US"/>
              </w:rPr>
            </w:pPr>
            <w:r>
              <w:rPr>
                <w:lang w:val="en-US"/>
              </w:rPr>
              <w:t>MovingText2-FullHD-10bit</w:t>
            </w:r>
          </w:p>
        </w:tc>
        <w:tc>
          <w:tcPr>
            <w:tcW w:w="0" w:type="auto"/>
            <w:shd w:val="clear" w:color="auto" w:fill="DBDBDB"/>
          </w:tcPr>
          <w:p w14:paraId="4D58FBA6" w14:textId="77777777" w:rsidR="00C721E2" w:rsidRPr="000B05DF" w:rsidRDefault="00C721E2" w:rsidP="00096B4F">
            <w:pPr>
              <w:pStyle w:val="TAC"/>
              <w:rPr>
                <w:lang w:val="en-US"/>
              </w:rPr>
            </w:pPr>
            <w:r>
              <w:rPr>
                <w:lang w:val="en-US"/>
              </w:rPr>
              <w:t>Annex C.6.2</w:t>
            </w:r>
          </w:p>
        </w:tc>
      </w:tr>
      <w:tr w:rsidR="00C721E2" w14:paraId="14C6183A" w14:textId="77777777" w:rsidTr="00096B4F">
        <w:trPr>
          <w:jc w:val="center"/>
        </w:trPr>
        <w:tc>
          <w:tcPr>
            <w:tcW w:w="0" w:type="auto"/>
            <w:tcBorders>
              <w:left w:val="single" w:sz="4" w:space="0" w:color="FFFFFF"/>
            </w:tcBorders>
            <w:shd w:val="clear" w:color="auto" w:fill="A5A5A5"/>
          </w:tcPr>
          <w:p w14:paraId="45B3DDE7"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4</w:t>
            </w:r>
          </w:p>
        </w:tc>
        <w:tc>
          <w:tcPr>
            <w:tcW w:w="0" w:type="auto"/>
            <w:shd w:val="clear" w:color="auto" w:fill="EDEDED"/>
          </w:tcPr>
          <w:p w14:paraId="2054BD50" w14:textId="77777777" w:rsidR="00C721E2" w:rsidRPr="000B05DF" w:rsidRDefault="00C721E2" w:rsidP="00096B4F">
            <w:pPr>
              <w:pStyle w:val="TAC"/>
              <w:rPr>
                <w:lang w:val="en-US"/>
              </w:rPr>
            </w:pPr>
            <w:r>
              <w:rPr>
                <w:lang w:val="en-US"/>
              </w:rPr>
              <w:t>MovingText2-FullHD-8bit</w:t>
            </w:r>
          </w:p>
        </w:tc>
        <w:tc>
          <w:tcPr>
            <w:tcW w:w="0" w:type="auto"/>
            <w:shd w:val="clear" w:color="auto" w:fill="EDEDED"/>
          </w:tcPr>
          <w:p w14:paraId="6DEF6A18" w14:textId="77777777" w:rsidR="00C721E2" w:rsidRPr="000B05DF" w:rsidRDefault="00C721E2" w:rsidP="00096B4F">
            <w:pPr>
              <w:pStyle w:val="TAC"/>
              <w:rPr>
                <w:lang w:val="en-US"/>
              </w:rPr>
            </w:pPr>
            <w:r>
              <w:rPr>
                <w:lang w:val="en-US"/>
              </w:rPr>
              <w:t>Annex C.6.2</w:t>
            </w:r>
          </w:p>
        </w:tc>
      </w:tr>
      <w:tr w:rsidR="00C721E2" w14:paraId="5313444A" w14:textId="77777777" w:rsidTr="00096B4F">
        <w:trPr>
          <w:jc w:val="center"/>
        </w:trPr>
        <w:tc>
          <w:tcPr>
            <w:tcW w:w="0" w:type="auto"/>
            <w:tcBorders>
              <w:left w:val="single" w:sz="4" w:space="0" w:color="FFFFFF"/>
            </w:tcBorders>
            <w:shd w:val="clear" w:color="auto" w:fill="A5A5A5"/>
          </w:tcPr>
          <w:p w14:paraId="0E9C2624"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05</w:t>
            </w:r>
          </w:p>
        </w:tc>
        <w:tc>
          <w:tcPr>
            <w:tcW w:w="0" w:type="auto"/>
            <w:shd w:val="clear" w:color="auto" w:fill="DBDBDB"/>
          </w:tcPr>
          <w:p w14:paraId="176FE7FB" w14:textId="77777777" w:rsidR="00C721E2" w:rsidRPr="000B05DF" w:rsidRDefault="00C721E2" w:rsidP="00096B4F">
            <w:pPr>
              <w:pStyle w:val="TAC"/>
              <w:rPr>
                <w:lang w:val="en-US"/>
              </w:rPr>
            </w:pPr>
            <w:r>
              <w:rPr>
                <w:lang w:val="en-US"/>
              </w:rPr>
              <w:t>TextMixTransitions-4K-10bit</w:t>
            </w:r>
          </w:p>
        </w:tc>
        <w:tc>
          <w:tcPr>
            <w:tcW w:w="0" w:type="auto"/>
            <w:shd w:val="clear" w:color="auto" w:fill="DBDBDB"/>
          </w:tcPr>
          <w:p w14:paraId="3B2344CD" w14:textId="77777777" w:rsidR="00C721E2" w:rsidRPr="000B05DF" w:rsidRDefault="00C721E2" w:rsidP="00096B4F">
            <w:pPr>
              <w:pStyle w:val="TAC"/>
              <w:rPr>
                <w:lang w:val="en-US"/>
              </w:rPr>
            </w:pPr>
            <w:r>
              <w:rPr>
                <w:lang w:val="en-US"/>
              </w:rPr>
              <w:t>Annex C.6.3</w:t>
            </w:r>
          </w:p>
        </w:tc>
      </w:tr>
      <w:tr w:rsidR="00C721E2" w14:paraId="73642F0B" w14:textId="77777777" w:rsidTr="00096B4F">
        <w:trPr>
          <w:jc w:val="center"/>
        </w:trPr>
        <w:tc>
          <w:tcPr>
            <w:tcW w:w="0" w:type="auto"/>
            <w:tcBorders>
              <w:left w:val="single" w:sz="4" w:space="0" w:color="FFFFFF"/>
            </w:tcBorders>
            <w:shd w:val="clear" w:color="auto" w:fill="A5A5A5"/>
          </w:tcPr>
          <w:p w14:paraId="252FA03A"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06</w:t>
            </w:r>
          </w:p>
        </w:tc>
        <w:tc>
          <w:tcPr>
            <w:tcW w:w="0" w:type="auto"/>
            <w:shd w:val="clear" w:color="auto" w:fill="EDEDED"/>
          </w:tcPr>
          <w:p w14:paraId="2F22A6A4" w14:textId="77777777" w:rsidR="00C721E2" w:rsidRPr="000B05DF" w:rsidRDefault="00C721E2" w:rsidP="00096B4F">
            <w:pPr>
              <w:pStyle w:val="TAC"/>
              <w:rPr>
                <w:lang w:val="en-US"/>
              </w:rPr>
            </w:pPr>
            <w:r>
              <w:rPr>
                <w:lang w:val="en-US"/>
              </w:rPr>
              <w:t>TextMixTransitions-4K-8bit</w:t>
            </w:r>
          </w:p>
        </w:tc>
        <w:tc>
          <w:tcPr>
            <w:tcW w:w="0" w:type="auto"/>
            <w:shd w:val="clear" w:color="auto" w:fill="EDEDED"/>
          </w:tcPr>
          <w:p w14:paraId="5F5FA5B0" w14:textId="77777777" w:rsidR="00C721E2" w:rsidRPr="000B05DF" w:rsidRDefault="00C721E2" w:rsidP="00096B4F">
            <w:pPr>
              <w:pStyle w:val="TAC"/>
              <w:rPr>
                <w:lang w:val="en-US"/>
              </w:rPr>
            </w:pPr>
            <w:r>
              <w:rPr>
                <w:lang w:val="en-US"/>
              </w:rPr>
              <w:t>Annex C.6.3</w:t>
            </w:r>
          </w:p>
        </w:tc>
      </w:tr>
      <w:tr w:rsidR="00C721E2" w14:paraId="6EC7AA15" w14:textId="77777777" w:rsidTr="00096B4F">
        <w:trPr>
          <w:jc w:val="center"/>
        </w:trPr>
        <w:tc>
          <w:tcPr>
            <w:tcW w:w="0" w:type="auto"/>
            <w:tcBorders>
              <w:left w:val="single" w:sz="4" w:space="0" w:color="FFFFFF"/>
              <w:bottom w:val="single" w:sz="4" w:space="0" w:color="FFFFFF"/>
            </w:tcBorders>
            <w:shd w:val="clear" w:color="auto" w:fill="A5A5A5"/>
          </w:tcPr>
          <w:p w14:paraId="656DBE97" w14:textId="77777777" w:rsidR="00C721E2" w:rsidRPr="000B05DF" w:rsidRDefault="00C721E2" w:rsidP="00096B4F">
            <w:pPr>
              <w:pStyle w:val="TAH"/>
              <w:rPr>
                <w:b w:val="0"/>
                <w:bCs/>
                <w:color w:val="FFFFFF"/>
                <w:lang w:val="en-US"/>
              </w:rPr>
            </w:pPr>
            <w:r>
              <w:rPr>
                <w:b w:val="0"/>
                <w:bCs/>
                <w:color w:val="FFFFFF"/>
                <w:lang w:val="en-US"/>
              </w:rPr>
              <w:t>S3-R07</w:t>
            </w:r>
          </w:p>
        </w:tc>
        <w:tc>
          <w:tcPr>
            <w:tcW w:w="0" w:type="auto"/>
            <w:shd w:val="clear" w:color="auto" w:fill="EDEDED"/>
          </w:tcPr>
          <w:p w14:paraId="3E35A1F7" w14:textId="77777777" w:rsidR="00C721E2" w:rsidRDefault="00C721E2" w:rsidP="00096B4F">
            <w:pPr>
              <w:pStyle w:val="TAC"/>
              <w:rPr>
                <w:lang w:val="en-US"/>
              </w:rPr>
            </w:pPr>
            <w:r>
              <w:rPr>
                <w:lang w:val="en-US"/>
              </w:rPr>
              <w:t>TextMixTransitions-FullHD-10bit</w:t>
            </w:r>
          </w:p>
        </w:tc>
        <w:tc>
          <w:tcPr>
            <w:tcW w:w="0" w:type="auto"/>
            <w:shd w:val="clear" w:color="auto" w:fill="EDEDED"/>
          </w:tcPr>
          <w:p w14:paraId="2A9344EB" w14:textId="77777777" w:rsidR="00C721E2" w:rsidRDefault="00C721E2" w:rsidP="00096B4F">
            <w:pPr>
              <w:pStyle w:val="TAC"/>
              <w:rPr>
                <w:lang w:val="en-US"/>
              </w:rPr>
            </w:pPr>
            <w:r>
              <w:rPr>
                <w:lang w:val="en-US"/>
              </w:rPr>
              <w:t>Annex C.6.3</w:t>
            </w:r>
          </w:p>
        </w:tc>
      </w:tr>
      <w:tr w:rsidR="00C721E2" w14:paraId="64175E13" w14:textId="77777777" w:rsidTr="00096B4F">
        <w:trPr>
          <w:jc w:val="center"/>
        </w:trPr>
        <w:tc>
          <w:tcPr>
            <w:tcW w:w="0" w:type="auto"/>
            <w:tcBorders>
              <w:left w:val="single" w:sz="4" w:space="0" w:color="FFFFFF"/>
              <w:bottom w:val="single" w:sz="4" w:space="0" w:color="FFFFFF"/>
            </w:tcBorders>
            <w:shd w:val="clear" w:color="auto" w:fill="A5A5A5"/>
          </w:tcPr>
          <w:p w14:paraId="7CD4E91A" w14:textId="77777777" w:rsidR="00C721E2" w:rsidRPr="000B05DF" w:rsidRDefault="00C721E2" w:rsidP="00096B4F">
            <w:pPr>
              <w:pStyle w:val="TAH"/>
              <w:rPr>
                <w:b w:val="0"/>
                <w:bCs/>
                <w:color w:val="FFFFFF"/>
                <w:lang w:val="en-US"/>
              </w:rPr>
            </w:pPr>
            <w:r>
              <w:rPr>
                <w:b w:val="0"/>
                <w:bCs/>
                <w:color w:val="FFFFFF"/>
                <w:lang w:val="en-US"/>
              </w:rPr>
              <w:t>S3-R08</w:t>
            </w:r>
          </w:p>
        </w:tc>
        <w:tc>
          <w:tcPr>
            <w:tcW w:w="0" w:type="auto"/>
            <w:shd w:val="clear" w:color="auto" w:fill="EDEDED"/>
          </w:tcPr>
          <w:p w14:paraId="0EFF85DB" w14:textId="77777777" w:rsidR="00C721E2" w:rsidRDefault="00C721E2" w:rsidP="00096B4F">
            <w:pPr>
              <w:pStyle w:val="TAC"/>
              <w:rPr>
                <w:lang w:val="en-US"/>
              </w:rPr>
            </w:pPr>
            <w:r>
              <w:rPr>
                <w:lang w:val="en-US"/>
              </w:rPr>
              <w:t>TextMixTransitions-FullHD-8bit</w:t>
            </w:r>
          </w:p>
        </w:tc>
        <w:tc>
          <w:tcPr>
            <w:tcW w:w="0" w:type="auto"/>
            <w:shd w:val="clear" w:color="auto" w:fill="EDEDED"/>
          </w:tcPr>
          <w:p w14:paraId="7BBEDC53" w14:textId="77777777" w:rsidR="00C721E2" w:rsidRDefault="00C721E2" w:rsidP="00096B4F">
            <w:pPr>
              <w:pStyle w:val="TAC"/>
              <w:rPr>
                <w:lang w:val="en-US"/>
              </w:rPr>
            </w:pPr>
            <w:r>
              <w:rPr>
                <w:lang w:val="en-US"/>
              </w:rPr>
              <w:t>Annex C.6.3</w:t>
            </w:r>
          </w:p>
        </w:tc>
      </w:tr>
      <w:tr w:rsidR="00C721E2" w14:paraId="1D810BA1" w14:textId="77777777" w:rsidTr="00096B4F">
        <w:trPr>
          <w:jc w:val="center"/>
        </w:trPr>
        <w:tc>
          <w:tcPr>
            <w:tcW w:w="0" w:type="auto"/>
            <w:tcBorders>
              <w:left w:val="single" w:sz="4" w:space="0" w:color="FFFFFF"/>
              <w:bottom w:val="single" w:sz="4" w:space="0" w:color="FFFFFF"/>
            </w:tcBorders>
            <w:shd w:val="clear" w:color="auto" w:fill="A5A5A5"/>
          </w:tcPr>
          <w:p w14:paraId="6F80FDE7" w14:textId="77777777" w:rsidR="00C721E2" w:rsidRPr="000B05DF" w:rsidRDefault="00C721E2" w:rsidP="00096B4F">
            <w:pPr>
              <w:pStyle w:val="TAH"/>
              <w:rPr>
                <w:b w:val="0"/>
                <w:bCs/>
                <w:color w:val="FFFFFF"/>
                <w:lang w:val="en-US"/>
              </w:rPr>
            </w:pPr>
            <w:r>
              <w:rPr>
                <w:b w:val="0"/>
                <w:bCs/>
                <w:color w:val="FFFFFF"/>
                <w:lang w:val="en-US"/>
              </w:rPr>
              <w:t>S3-R09</w:t>
            </w:r>
          </w:p>
        </w:tc>
        <w:tc>
          <w:tcPr>
            <w:tcW w:w="0" w:type="auto"/>
            <w:shd w:val="clear" w:color="auto" w:fill="EDEDED"/>
          </w:tcPr>
          <w:p w14:paraId="4299828D" w14:textId="77777777" w:rsidR="00C721E2" w:rsidRDefault="00C721E2" w:rsidP="00096B4F">
            <w:pPr>
              <w:pStyle w:val="TAC"/>
              <w:rPr>
                <w:lang w:val="en-US"/>
              </w:rPr>
            </w:pPr>
            <w:r>
              <w:rPr>
                <w:lang w:val="en-US"/>
              </w:rPr>
              <w:t>GraphicsMixSimple-4K-10bit</w:t>
            </w:r>
          </w:p>
        </w:tc>
        <w:tc>
          <w:tcPr>
            <w:tcW w:w="0" w:type="auto"/>
            <w:shd w:val="clear" w:color="auto" w:fill="EDEDED"/>
          </w:tcPr>
          <w:p w14:paraId="163229FA" w14:textId="77777777" w:rsidR="00C721E2" w:rsidRDefault="00C721E2" w:rsidP="00096B4F">
            <w:pPr>
              <w:pStyle w:val="TAC"/>
              <w:rPr>
                <w:lang w:val="en-US"/>
              </w:rPr>
            </w:pPr>
            <w:r>
              <w:rPr>
                <w:lang w:val="en-US"/>
              </w:rPr>
              <w:t>Annex C.6.4</w:t>
            </w:r>
          </w:p>
        </w:tc>
      </w:tr>
      <w:tr w:rsidR="00C721E2" w14:paraId="0E9026AB" w14:textId="77777777" w:rsidTr="00096B4F">
        <w:trPr>
          <w:jc w:val="center"/>
        </w:trPr>
        <w:tc>
          <w:tcPr>
            <w:tcW w:w="0" w:type="auto"/>
            <w:tcBorders>
              <w:left w:val="single" w:sz="4" w:space="0" w:color="FFFFFF"/>
              <w:bottom w:val="single" w:sz="4" w:space="0" w:color="FFFFFF"/>
            </w:tcBorders>
            <w:shd w:val="clear" w:color="auto" w:fill="A5A5A5"/>
          </w:tcPr>
          <w:p w14:paraId="7AA7CE9D" w14:textId="77777777" w:rsidR="00C721E2" w:rsidRPr="000B05DF" w:rsidRDefault="00C721E2" w:rsidP="00096B4F">
            <w:pPr>
              <w:pStyle w:val="TAH"/>
              <w:rPr>
                <w:b w:val="0"/>
                <w:bCs/>
                <w:color w:val="FFFFFF"/>
                <w:lang w:val="en-US"/>
              </w:rPr>
            </w:pPr>
            <w:r>
              <w:rPr>
                <w:b w:val="0"/>
                <w:bCs/>
                <w:color w:val="FFFFFF"/>
                <w:lang w:val="en-US"/>
              </w:rPr>
              <w:t>S3-R10</w:t>
            </w:r>
          </w:p>
        </w:tc>
        <w:tc>
          <w:tcPr>
            <w:tcW w:w="0" w:type="auto"/>
            <w:shd w:val="clear" w:color="auto" w:fill="EDEDED"/>
          </w:tcPr>
          <w:p w14:paraId="12AE66E8" w14:textId="77777777" w:rsidR="00C721E2" w:rsidRDefault="00C721E2" w:rsidP="00096B4F">
            <w:pPr>
              <w:pStyle w:val="TAC"/>
              <w:rPr>
                <w:lang w:val="en-US"/>
              </w:rPr>
            </w:pPr>
            <w:r>
              <w:rPr>
                <w:lang w:val="en-US"/>
              </w:rPr>
              <w:t>GraphicsMixSimple-4K-8bit</w:t>
            </w:r>
          </w:p>
        </w:tc>
        <w:tc>
          <w:tcPr>
            <w:tcW w:w="0" w:type="auto"/>
            <w:shd w:val="clear" w:color="auto" w:fill="EDEDED"/>
          </w:tcPr>
          <w:p w14:paraId="47AE8E26" w14:textId="77777777" w:rsidR="00C721E2" w:rsidRDefault="00C721E2" w:rsidP="00096B4F">
            <w:pPr>
              <w:pStyle w:val="TAC"/>
              <w:rPr>
                <w:lang w:val="en-US"/>
              </w:rPr>
            </w:pPr>
            <w:r>
              <w:rPr>
                <w:lang w:val="en-US"/>
              </w:rPr>
              <w:t>Annex C.6.4</w:t>
            </w:r>
          </w:p>
        </w:tc>
      </w:tr>
      <w:tr w:rsidR="00C721E2" w14:paraId="3CC18721" w14:textId="77777777" w:rsidTr="00096B4F">
        <w:trPr>
          <w:jc w:val="center"/>
        </w:trPr>
        <w:tc>
          <w:tcPr>
            <w:tcW w:w="0" w:type="auto"/>
            <w:tcBorders>
              <w:left w:val="single" w:sz="4" w:space="0" w:color="FFFFFF"/>
              <w:bottom w:val="single" w:sz="4" w:space="0" w:color="FFFFFF"/>
            </w:tcBorders>
            <w:shd w:val="clear" w:color="auto" w:fill="A5A5A5"/>
          </w:tcPr>
          <w:p w14:paraId="4B281FF3" w14:textId="77777777" w:rsidR="00C721E2" w:rsidRPr="000B05DF" w:rsidRDefault="00C721E2" w:rsidP="00096B4F">
            <w:pPr>
              <w:pStyle w:val="TAH"/>
              <w:rPr>
                <w:b w:val="0"/>
                <w:bCs/>
                <w:color w:val="FFFFFF"/>
                <w:lang w:val="en-US"/>
              </w:rPr>
            </w:pPr>
            <w:r>
              <w:rPr>
                <w:b w:val="0"/>
                <w:bCs/>
                <w:color w:val="FFFFFF"/>
                <w:lang w:val="en-US"/>
              </w:rPr>
              <w:t>S3-R11</w:t>
            </w:r>
          </w:p>
        </w:tc>
        <w:tc>
          <w:tcPr>
            <w:tcW w:w="0" w:type="auto"/>
            <w:shd w:val="clear" w:color="auto" w:fill="EDEDED"/>
          </w:tcPr>
          <w:p w14:paraId="5D5E7F19" w14:textId="77777777" w:rsidR="00C721E2" w:rsidRDefault="00C721E2" w:rsidP="00096B4F">
            <w:pPr>
              <w:pStyle w:val="TAC"/>
              <w:rPr>
                <w:lang w:val="en-US"/>
              </w:rPr>
            </w:pPr>
            <w:r>
              <w:rPr>
                <w:lang w:val="en-US"/>
              </w:rPr>
              <w:t>GraphicsMixSimple-FullHD-10bit</w:t>
            </w:r>
          </w:p>
        </w:tc>
        <w:tc>
          <w:tcPr>
            <w:tcW w:w="0" w:type="auto"/>
            <w:shd w:val="clear" w:color="auto" w:fill="EDEDED"/>
          </w:tcPr>
          <w:p w14:paraId="0D3EC969" w14:textId="77777777" w:rsidR="00C721E2" w:rsidRDefault="00C721E2" w:rsidP="00096B4F">
            <w:pPr>
              <w:pStyle w:val="TAC"/>
              <w:rPr>
                <w:lang w:val="en-US"/>
              </w:rPr>
            </w:pPr>
            <w:r>
              <w:rPr>
                <w:lang w:val="en-US"/>
              </w:rPr>
              <w:t>Annex C.6.4</w:t>
            </w:r>
          </w:p>
        </w:tc>
      </w:tr>
      <w:tr w:rsidR="00C721E2" w14:paraId="40C049A6" w14:textId="77777777" w:rsidTr="00096B4F">
        <w:trPr>
          <w:jc w:val="center"/>
        </w:trPr>
        <w:tc>
          <w:tcPr>
            <w:tcW w:w="0" w:type="auto"/>
            <w:tcBorders>
              <w:left w:val="single" w:sz="4" w:space="0" w:color="FFFFFF"/>
              <w:bottom w:val="single" w:sz="4" w:space="0" w:color="FFFFFF"/>
            </w:tcBorders>
            <w:shd w:val="clear" w:color="auto" w:fill="A5A5A5"/>
          </w:tcPr>
          <w:p w14:paraId="6769C97D" w14:textId="77777777" w:rsidR="00C721E2" w:rsidRPr="000B05DF" w:rsidRDefault="00C721E2" w:rsidP="00096B4F">
            <w:pPr>
              <w:pStyle w:val="TAH"/>
              <w:rPr>
                <w:b w:val="0"/>
                <w:bCs/>
                <w:color w:val="FFFFFF"/>
                <w:lang w:val="en-US"/>
              </w:rPr>
            </w:pPr>
            <w:r>
              <w:rPr>
                <w:b w:val="0"/>
                <w:bCs/>
                <w:color w:val="FFFFFF"/>
                <w:lang w:val="en-US"/>
              </w:rPr>
              <w:t>S3-R12</w:t>
            </w:r>
          </w:p>
        </w:tc>
        <w:tc>
          <w:tcPr>
            <w:tcW w:w="0" w:type="auto"/>
            <w:shd w:val="clear" w:color="auto" w:fill="EDEDED"/>
          </w:tcPr>
          <w:p w14:paraId="6063ABB5" w14:textId="77777777" w:rsidR="00C721E2" w:rsidRDefault="00C721E2" w:rsidP="00096B4F">
            <w:pPr>
              <w:pStyle w:val="TAC"/>
              <w:rPr>
                <w:lang w:val="en-US"/>
              </w:rPr>
            </w:pPr>
            <w:r>
              <w:rPr>
                <w:lang w:val="en-US"/>
              </w:rPr>
              <w:t>GraphicsMixSimple-FullHD-8bit</w:t>
            </w:r>
          </w:p>
        </w:tc>
        <w:tc>
          <w:tcPr>
            <w:tcW w:w="0" w:type="auto"/>
            <w:shd w:val="clear" w:color="auto" w:fill="EDEDED"/>
          </w:tcPr>
          <w:p w14:paraId="6ABF1CC9" w14:textId="77777777" w:rsidR="00C721E2" w:rsidRDefault="00C721E2" w:rsidP="00096B4F">
            <w:pPr>
              <w:pStyle w:val="TAC"/>
              <w:rPr>
                <w:lang w:val="en-US"/>
              </w:rPr>
            </w:pPr>
            <w:r>
              <w:rPr>
                <w:lang w:val="en-US"/>
              </w:rPr>
              <w:t>Annex C.6.4</w:t>
            </w:r>
          </w:p>
        </w:tc>
      </w:tr>
      <w:tr w:rsidR="00C721E2" w14:paraId="2C03FC7C" w14:textId="77777777" w:rsidTr="00096B4F">
        <w:trPr>
          <w:jc w:val="center"/>
        </w:trPr>
        <w:tc>
          <w:tcPr>
            <w:tcW w:w="0" w:type="auto"/>
            <w:tcBorders>
              <w:left w:val="single" w:sz="4" w:space="0" w:color="FFFFFF"/>
              <w:bottom w:val="single" w:sz="4" w:space="0" w:color="FFFFFF"/>
            </w:tcBorders>
            <w:shd w:val="clear" w:color="auto" w:fill="A5A5A5"/>
          </w:tcPr>
          <w:p w14:paraId="2BD63E19" w14:textId="77777777" w:rsidR="00C721E2" w:rsidRPr="000B05DF" w:rsidRDefault="00C721E2" w:rsidP="00096B4F">
            <w:pPr>
              <w:pStyle w:val="TAH"/>
              <w:rPr>
                <w:b w:val="0"/>
                <w:bCs/>
                <w:color w:val="FFFFFF"/>
                <w:lang w:val="en-US"/>
              </w:rPr>
            </w:pPr>
            <w:r>
              <w:rPr>
                <w:b w:val="0"/>
                <w:bCs/>
                <w:color w:val="FFFFFF"/>
                <w:lang w:val="en-US"/>
              </w:rPr>
              <w:t>S3-R13</w:t>
            </w:r>
          </w:p>
        </w:tc>
        <w:tc>
          <w:tcPr>
            <w:tcW w:w="0" w:type="auto"/>
            <w:shd w:val="clear" w:color="auto" w:fill="EDEDED"/>
          </w:tcPr>
          <w:p w14:paraId="551901EC" w14:textId="77777777" w:rsidR="00C721E2" w:rsidRDefault="00C721E2" w:rsidP="00096B4F">
            <w:pPr>
              <w:pStyle w:val="TAC"/>
              <w:rPr>
                <w:lang w:val="en-US"/>
              </w:rPr>
            </w:pPr>
            <w:r>
              <w:rPr>
                <w:lang w:val="en-US"/>
              </w:rPr>
              <w:t>GraphicsMixTransitions-4K-10bit</w:t>
            </w:r>
          </w:p>
        </w:tc>
        <w:tc>
          <w:tcPr>
            <w:tcW w:w="0" w:type="auto"/>
            <w:shd w:val="clear" w:color="auto" w:fill="EDEDED"/>
          </w:tcPr>
          <w:p w14:paraId="3B6BA775" w14:textId="77777777" w:rsidR="00C721E2" w:rsidRDefault="00C721E2" w:rsidP="00096B4F">
            <w:pPr>
              <w:pStyle w:val="TAC"/>
              <w:rPr>
                <w:lang w:val="en-US"/>
              </w:rPr>
            </w:pPr>
            <w:r>
              <w:rPr>
                <w:lang w:val="en-US"/>
              </w:rPr>
              <w:t>Annex C.6.5</w:t>
            </w:r>
          </w:p>
        </w:tc>
      </w:tr>
      <w:tr w:rsidR="00C721E2" w14:paraId="74A45184" w14:textId="77777777" w:rsidTr="00096B4F">
        <w:trPr>
          <w:jc w:val="center"/>
        </w:trPr>
        <w:tc>
          <w:tcPr>
            <w:tcW w:w="0" w:type="auto"/>
            <w:tcBorders>
              <w:left w:val="single" w:sz="4" w:space="0" w:color="FFFFFF"/>
              <w:bottom w:val="single" w:sz="4" w:space="0" w:color="FFFFFF"/>
            </w:tcBorders>
            <w:shd w:val="clear" w:color="auto" w:fill="A5A5A5"/>
          </w:tcPr>
          <w:p w14:paraId="2FF9F7BD" w14:textId="77777777" w:rsidR="00C721E2" w:rsidRPr="000B05DF" w:rsidRDefault="00C721E2" w:rsidP="00096B4F">
            <w:pPr>
              <w:pStyle w:val="TAH"/>
              <w:rPr>
                <w:b w:val="0"/>
                <w:bCs/>
                <w:color w:val="FFFFFF"/>
                <w:lang w:val="en-US"/>
              </w:rPr>
            </w:pPr>
            <w:r>
              <w:rPr>
                <w:b w:val="0"/>
                <w:bCs/>
                <w:color w:val="FFFFFF"/>
                <w:lang w:val="en-US"/>
              </w:rPr>
              <w:t>S3-R14</w:t>
            </w:r>
          </w:p>
        </w:tc>
        <w:tc>
          <w:tcPr>
            <w:tcW w:w="0" w:type="auto"/>
            <w:shd w:val="clear" w:color="auto" w:fill="EDEDED"/>
          </w:tcPr>
          <w:p w14:paraId="23A1ED92" w14:textId="77777777" w:rsidR="00C721E2" w:rsidRDefault="00C721E2" w:rsidP="00096B4F">
            <w:pPr>
              <w:pStyle w:val="TAC"/>
              <w:rPr>
                <w:lang w:val="en-US"/>
              </w:rPr>
            </w:pPr>
            <w:r>
              <w:rPr>
                <w:lang w:val="en-US"/>
              </w:rPr>
              <w:t>GraphicsMixTransitions-4K-8bit</w:t>
            </w:r>
          </w:p>
        </w:tc>
        <w:tc>
          <w:tcPr>
            <w:tcW w:w="0" w:type="auto"/>
            <w:shd w:val="clear" w:color="auto" w:fill="EDEDED"/>
          </w:tcPr>
          <w:p w14:paraId="1623C0B3" w14:textId="77777777" w:rsidR="00C721E2" w:rsidRDefault="00C721E2" w:rsidP="00096B4F">
            <w:pPr>
              <w:pStyle w:val="TAC"/>
              <w:rPr>
                <w:lang w:val="en-US"/>
              </w:rPr>
            </w:pPr>
            <w:r>
              <w:rPr>
                <w:lang w:val="en-US"/>
              </w:rPr>
              <w:t>Annex C.6.5</w:t>
            </w:r>
          </w:p>
        </w:tc>
      </w:tr>
      <w:tr w:rsidR="00C721E2" w14:paraId="5811DA25" w14:textId="77777777" w:rsidTr="00096B4F">
        <w:trPr>
          <w:jc w:val="center"/>
        </w:trPr>
        <w:tc>
          <w:tcPr>
            <w:tcW w:w="0" w:type="auto"/>
            <w:tcBorders>
              <w:left w:val="single" w:sz="4" w:space="0" w:color="FFFFFF"/>
              <w:bottom w:val="single" w:sz="4" w:space="0" w:color="FFFFFF"/>
            </w:tcBorders>
            <w:shd w:val="clear" w:color="auto" w:fill="A5A5A5"/>
          </w:tcPr>
          <w:p w14:paraId="5ED82186" w14:textId="77777777" w:rsidR="00C721E2" w:rsidRPr="000B05DF" w:rsidRDefault="00C721E2" w:rsidP="00096B4F">
            <w:pPr>
              <w:pStyle w:val="TAH"/>
              <w:rPr>
                <w:b w:val="0"/>
                <w:bCs/>
                <w:color w:val="FFFFFF"/>
                <w:lang w:val="en-US"/>
              </w:rPr>
            </w:pPr>
            <w:r>
              <w:rPr>
                <w:b w:val="0"/>
                <w:bCs/>
                <w:color w:val="FFFFFF"/>
                <w:lang w:val="en-US"/>
              </w:rPr>
              <w:t>S3-R15</w:t>
            </w:r>
          </w:p>
        </w:tc>
        <w:tc>
          <w:tcPr>
            <w:tcW w:w="0" w:type="auto"/>
            <w:shd w:val="clear" w:color="auto" w:fill="EDEDED"/>
          </w:tcPr>
          <w:p w14:paraId="248AF32A" w14:textId="77777777" w:rsidR="00C721E2" w:rsidRDefault="00C721E2" w:rsidP="00096B4F">
            <w:pPr>
              <w:pStyle w:val="TAC"/>
              <w:rPr>
                <w:lang w:val="en-US"/>
              </w:rPr>
            </w:pPr>
            <w:r>
              <w:rPr>
                <w:lang w:val="en-US"/>
              </w:rPr>
              <w:t>GraphicsMixTransitions-FullHD-10bit</w:t>
            </w:r>
          </w:p>
        </w:tc>
        <w:tc>
          <w:tcPr>
            <w:tcW w:w="0" w:type="auto"/>
            <w:shd w:val="clear" w:color="auto" w:fill="EDEDED"/>
          </w:tcPr>
          <w:p w14:paraId="019F51CD" w14:textId="77777777" w:rsidR="00C721E2" w:rsidRDefault="00C721E2" w:rsidP="00096B4F">
            <w:pPr>
              <w:pStyle w:val="TAC"/>
              <w:rPr>
                <w:lang w:val="en-US"/>
              </w:rPr>
            </w:pPr>
            <w:r>
              <w:rPr>
                <w:lang w:val="en-US"/>
              </w:rPr>
              <w:t>Annex C.6.5</w:t>
            </w:r>
          </w:p>
        </w:tc>
      </w:tr>
      <w:tr w:rsidR="00C721E2" w14:paraId="6732F142" w14:textId="77777777" w:rsidTr="00096B4F">
        <w:trPr>
          <w:jc w:val="center"/>
        </w:trPr>
        <w:tc>
          <w:tcPr>
            <w:tcW w:w="0" w:type="auto"/>
            <w:tcBorders>
              <w:left w:val="single" w:sz="4" w:space="0" w:color="FFFFFF"/>
            </w:tcBorders>
            <w:shd w:val="clear" w:color="auto" w:fill="A5A5A5"/>
          </w:tcPr>
          <w:p w14:paraId="3FEAB1E2" w14:textId="77777777" w:rsidR="00C721E2" w:rsidRDefault="00C721E2" w:rsidP="00096B4F">
            <w:pPr>
              <w:pStyle w:val="TAH"/>
              <w:rPr>
                <w:b w:val="0"/>
                <w:bCs/>
                <w:color w:val="FFFFFF"/>
                <w:lang w:val="en-US"/>
              </w:rPr>
            </w:pPr>
            <w:r>
              <w:rPr>
                <w:b w:val="0"/>
                <w:bCs/>
                <w:color w:val="FFFFFF"/>
                <w:lang w:val="en-US"/>
              </w:rPr>
              <w:t>S3-R16</w:t>
            </w:r>
          </w:p>
        </w:tc>
        <w:tc>
          <w:tcPr>
            <w:tcW w:w="0" w:type="auto"/>
            <w:shd w:val="clear" w:color="auto" w:fill="EDEDED"/>
          </w:tcPr>
          <w:p w14:paraId="29B6F462" w14:textId="77777777" w:rsidR="00C721E2" w:rsidRDefault="00C721E2" w:rsidP="00096B4F">
            <w:pPr>
              <w:pStyle w:val="TAC"/>
              <w:rPr>
                <w:lang w:val="en-US"/>
              </w:rPr>
            </w:pPr>
            <w:r>
              <w:rPr>
                <w:lang w:val="en-US"/>
              </w:rPr>
              <w:t>GraphicsMixTransitions-FullHD-8bit</w:t>
            </w:r>
          </w:p>
        </w:tc>
        <w:tc>
          <w:tcPr>
            <w:tcW w:w="0" w:type="auto"/>
            <w:shd w:val="clear" w:color="auto" w:fill="EDEDED"/>
          </w:tcPr>
          <w:p w14:paraId="6ACA1FCD" w14:textId="77777777" w:rsidR="00C721E2" w:rsidRDefault="00C721E2" w:rsidP="00096B4F">
            <w:pPr>
              <w:pStyle w:val="TAC"/>
              <w:rPr>
                <w:lang w:val="en-US"/>
              </w:rPr>
            </w:pPr>
            <w:r>
              <w:rPr>
                <w:lang w:val="en-US"/>
              </w:rPr>
              <w:t>Annex C.6.5</w:t>
            </w:r>
          </w:p>
        </w:tc>
      </w:tr>
      <w:tr w:rsidR="00C721E2" w14:paraId="4F0171A5" w14:textId="77777777" w:rsidTr="00096B4F">
        <w:trPr>
          <w:jc w:val="center"/>
        </w:trPr>
        <w:tc>
          <w:tcPr>
            <w:tcW w:w="0" w:type="auto"/>
            <w:tcBorders>
              <w:left w:val="single" w:sz="4" w:space="0" w:color="FFFFFF"/>
              <w:bottom w:val="single" w:sz="4" w:space="0" w:color="FFFFFF"/>
            </w:tcBorders>
            <w:shd w:val="clear" w:color="auto" w:fill="A5A5A5"/>
          </w:tcPr>
          <w:p w14:paraId="285E5F7F" w14:textId="77777777" w:rsidR="00C721E2" w:rsidRDefault="00C721E2" w:rsidP="00096B4F">
            <w:pPr>
              <w:pStyle w:val="TAH"/>
              <w:rPr>
                <w:b w:val="0"/>
                <w:bCs/>
                <w:color w:val="FFFFFF"/>
                <w:lang w:val="en-US"/>
              </w:rPr>
            </w:pPr>
            <w:r>
              <w:rPr>
                <w:b w:val="0"/>
                <w:bCs/>
                <w:color w:val="FFFFFF"/>
                <w:lang w:val="en-US"/>
              </w:rPr>
              <w:t>S3-R17</w:t>
            </w:r>
          </w:p>
        </w:tc>
        <w:tc>
          <w:tcPr>
            <w:tcW w:w="0" w:type="auto"/>
            <w:shd w:val="clear" w:color="auto" w:fill="EDEDED"/>
          </w:tcPr>
          <w:p w14:paraId="478261E7" w14:textId="77777777" w:rsidR="00C721E2" w:rsidRDefault="00C721E2" w:rsidP="00096B4F">
            <w:pPr>
              <w:pStyle w:val="TAC"/>
              <w:rPr>
                <w:lang w:val="en-US"/>
              </w:rPr>
            </w:pPr>
            <w:r>
              <w:rPr>
                <w:lang w:val="en-US"/>
              </w:rPr>
              <w:t>Mission-Control</w:t>
            </w:r>
          </w:p>
        </w:tc>
        <w:tc>
          <w:tcPr>
            <w:tcW w:w="0" w:type="auto"/>
            <w:shd w:val="clear" w:color="auto" w:fill="EDEDED"/>
          </w:tcPr>
          <w:p w14:paraId="6FF2C1CB" w14:textId="77777777" w:rsidR="00C721E2" w:rsidRDefault="00C721E2" w:rsidP="00096B4F">
            <w:pPr>
              <w:pStyle w:val="TAC"/>
              <w:rPr>
                <w:lang w:val="en-US"/>
              </w:rPr>
            </w:pPr>
            <w:r>
              <w:rPr>
                <w:lang w:val="en-US"/>
              </w:rPr>
              <w:t>Annex C.6.6</w:t>
            </w:r>
          </w:p>
        </w:tc>
      </w:tr>
    </w:tbl>
    <w:p w14:paraId="1F686035" w14:textId="42969EF0" w:rsidR="00AE264E" w:rsidRDefault="00AE264E" w:rsidP="00AE264E">
      <w:pPr>
        <w:pStyle w:val="Heading3"/>
      </w:pPr>
      <w:bookmarkStart w:id="4195" w:name="_Toc77933233"/>
      <w:r>
        <w:t>6.</w:t>
      </w:r>
      <w:r w:rsidR="00FC689A">
        <w:t>4</w:t>
      </w:r>
      <w:r>
        <w:t>.8</w:t>
      </w:r>
      <w:r>
        <w:tab/>
        <w:t>Anchor Definition</w:t>
      </w:r>
      <w:bookmarkEnd w:id="4195"/>
    </w:p>
    <w:p w14:paraId="023F81D0" w14:textId="4C163307" w:rsidR="00AE264E" w:rsidRDefault="00AE264E" w:rsidP="00AE264E">
      <w:pPr>
        <w:pStyle w:val="Heading4"/>
      </w:pPr>
      <w:bookmarkStart w:id="4196" w:name="_Toc77933234"/>
      <w:r>
        <w:t>6.</w:t>
      </w:r>
      <w:r w:rsidR="00010C91">
        <w:t>4</w:t>
      </w:r>
      <w:r>
        <w:t>.8.1</w:t>
      </w:r>
      <w:r>
        <w:tab/>
        <w:t>Overview</w:t>
      </w:r>
      <w:bookmarkEnd w:id="4196"/>
    </w:p>
    <w:p w14:paraId="5963B0A6" w14:textId="4EAE7BC0" w:rsidR="00AE264E" w:rsidRDefault="00AE264E" w:rsidP="00AE264E">
      <w:r>
        <w:t xml:space="preserve">This clause provides details on how to generate the anchors for the </w:t>
      </w:r>
      <w:r w:rsidR="00010C91">
        <w:t>Screen Content</w:t>
      </w:r>
      <w:r>
        <w:t xml:space="preserve"> </w:t>
      </w:r>
      <w:r w:rsidR="00010C91">
        <w:t>s</w:t>
      </w:r>
      <w:r>
        <w:t>cenario.</w:t>
      </w:r>
    </w:p>
    <w:p w14:paraId="16CE5F13" w14:textId="3A47592F" w:rsidR="00010C91" w:rsidRDefault="00010C91" w:rsidP="00AE264E">
      <w:r>
        <w:t>The screen content configuration relies on low delay encoding modes with the optional use of Screen Content encoding tools when possible (for HEVC).</w:t>
      </w:r>
    </w:p>
    <w:p w14:paraId="11913240" w14:textId="77777777" w:rsidR="00C13789" w:rsidRDefault="00C13789" w:rsidP="00C13789">
      <w:pPr>
        <w:pStyle w:val="Heading4"/>
      </w:pPr>
      <w:bookmarkStart w:id="4197" w:name="_Toc77933235"/>
      <w:r>
        <w:t>6.4.8.2</w:t>
      </w:r>
      <w:r>
        <w:tab/>
        <w:t>H.264/AVC Anchors</w:t>
      </w:r>
      <w:bookmarkEnd w:id="4197"/>
    </w:p>
    <w:p w14:paraId="0A4170AF" w14:textId="77777777" w:rsidR="00C13789" w:rsidRDefault="00C13789" w:rsidP="00C13789">
      <w:pPr>
        <w:pStyle w:val="Heading5"/>
      </w:pPr>
      <w:bookmarkStart w:id="4198" w:name="_Toc77933236"/>
      <w:r>
        <w:t>6.4.8.2.1</w:t>
      </w:r>
      <w:r>
        <w:tab/>
        <w:t>Overview</w:t>
      </w:r>
      <w:bookmarkEnd w:id="4198"/>
    </w:p>
    <w:p w14:paraId="0B8C9C3B" w14:textId="77777777" w:rsidR="00C13789" w:rsidRDefault="00C13789" w:rsidP="00C13789">
      <w:r>
        <w:t>Table 6.4.8.2.1-1 provides an overview of the H.264/AVC anchor tuples. Keys are identified to refer to the anchors in the context of the scenario. Note that only the 8-bit sequences are used.</w:t>
      </w:r>
    </w:p>
    <w:p w14:paraId="67DAE848" w14:textId="77777777" w:rsidR="00C13789" w:rsidRDefault="00C13789" w:rsidP="00C13789">
      <w:pPr>
        <w:pStyle w:val="TH"/>
      </w:pPr>
      <w:r>
        <w:t>Table 6.4.8.2.1-1 Anchor Tuple generation with H.264/AVC for 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839"/>
        <w:gridCol w:w="1487"/>
        <w:gridCol w:w="1184"/>
        <w:gridCol w:w="1170"/>
        <w:gridCol w:w="2070"/>
        <w:gridCol w:w="1626"/>
      </w:tblGrid>
      <w:tr w:rsidR="00C13789" w14:paraId="6DE6392C" w14:textId="77777777" w:rsidTr="00096B4F">
        <w:tc>
          <w:tcPr>
            <w:tcW w:w="1255" w:type="dxa"/>
            <w:tcBorders>
              <w:top w:val="single" w:sz="4" w:space="0" w:color="FFFFFF"/>
              <w:left w:val="single" w:sz="4" w:space="0" w:color="FFFFFF"/>
              <w:right w:val="nil"/>
            </w:tcBorders>
            <w:shd w:val="clear" w:color="auto" w:fill="A5A5A5"/>
          </w:tcPr>
          <w:p w14:paraId="540E029F" w14:textId="77777777" w:rsidR="00C13789" w:rsidRPr="000B05DF" w:rsidRDefault="00C13789"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38878041" w14:textId="77777777" w:rsidR="00C13789" w:rsidRPr="000B05DF" w:rsidRDefault="00C13789"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1500612" w14:textId="77777777" w:rsidR="00C13789" w:rsidRPr="000B05DF" w:rsidRDefault="00C13789"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3605ACD1" w14:textId="77777777" w:rsidR="00C13789" w:rsidRPr="000B05DF" w:rsidRDefault="00C13789"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12C3A452" w14:textId="77777777" w:rsidR="00C13789" w:rsidRPr="000B05DF" w:rsidRDefault="00C13789"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7683A1D2" w14:textId="77777777" w:rsidR="00C13789" w:rsidRPr="000B05DF" w:rsidRDefault="00C13789"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2E3F2CC" w14:textId="77777777" w:rsidR="00C13789" w:rsidRPr="000B05DF" w:rsidRDefault="00C13789" w:rsidP="00096B4F">
            <w:pPr>
              <w:pStyle w:val="TAH"/>
              <w:rPr>
                <w:b w:val="0"/>
                <w:bCs/>
                <w:color w:val="FFFFFF"/>
                <w:lang w:val="en-US"/>
              </w:rPr>
            </w:pPr>
            <w:r w:rsidRPr="000B05DF">
              <w:rPr>
                <w:b w:val="0"/>
                <w:bCs/>
                <w:color w:val="FFFFFF"/>
                <w:lang w:val="en-US"/>
              </w:rPr>
              <w:t>Anchor Key</w:t>
            </w:r>
          </w:p>
        </w:tc>
      </w:tr>
      <w:tr w:rsidR="00B1411D" w:rsidRPr="00495639" w14:paraId="1DB7A832" w14:textId="77777777" w:rsidTr="00096B4F">
        <w:tc>
          <w:tcPr>
            <w:tcW w:w="1255" w:type="dxa"/>
            <w:tcBorders>
              <w:top w:val="single" w:sz="4" w:space="0" w:color="FFFFFF"/>
              <w:left w:val="single" w:sz="4" w:space="0" w:color="FFFFFF"/>
              <w:bottom w:val="single" w:sz="4" w:space="0" w:color="FFFFFF"/>
            </w:tcBorders>
            <w:shd w:val="clear" w:color="auto" w:fill="A5A5A5"/>
          </w:tcPr>
          <w:p w14:paraId="342C4E9D"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22D099CE" w14:textId="4D569208"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37A9333A" w14:textId="77777777" w:rsidR="00B1411D" w:rsidRPr="001A75E1" w:rsidRDefault="00B1411D" w:rsidP="00B1411D">
            <w:pPr>
              <w:pStyle w:val="TAC"/>
              <w:rPr>
                <w:sz w:val="16"/>
                <w:szCs w:val="18"/>
                <w:lang w:val="en-US"/>
              </w:rPr>
            </w:pPr>
            <w:r w:rsidRPr="001A75E1">
              <w:rPr>
                <w:sz w:val="16"/>
                <w:szCs w:val="18"/>
                <w:lang w:val="en-US"/>
              </w:rPr>
              <w:t>S3-R02</w:t>
            </w:r>
          </w:p>
        </w:tc>
        <w:tc>
          <w:tcPr>
            <w:tcW w:w="1184" w:type="dxa"/>
            <w:shd w:val="clear" w:color="auto" w:fill="DBDBDB"/>
          </w:tcPr>
          <w:p w14:paraId="711F052B"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E163F4D"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46875067" w14:textId="4BFC15FB"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0245AAE" w14:textId="77777777" w:rsidR="00B1411D" w:rsidRPr="001A75E1" w:rsidRDefault="00B1411D" w:rsidP="00B1411D">
            <w:pPr>
              <w:pStyle w:val="TAC"/>
              <w:rPr>
                <w:sz w:val="16"/>
                <w:szCs w:val="18"/>
                <w:lang w:val="en-US"/>
              </w:rPr>
            </w:pPr>
            <w:r w:rsidRPr="001A75E1">
              <w:rPr>
                <w:sz w:val="16"/>
                <w:szCs w:val="18"/>
                <w:lang w:val="en-US"/>
              </w:rPr>
              <w:t>S3-A0</w:t>
            </w:r>
            <w:r>
              <w:rPr>
                <w:sz w:val="16"/>
                <w:szCs w:val="18"/>
                <w:lang w:val="en-US"/>
              </w:rPr>
              <w:t>1</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78346F0" w14:textId="77777777" w:rsidTr="00096B4F">
        <w:tc>
          <w:tcPr>
            <w:tcW w:w="1255" w:type="dxa"/>
            <w:tcBorders>
              <w:top w:val="single" w:sz="4" w:space="0" w:color="FFFFFF"/>
              <w:left w:val="single" w:sz="4" w:space="0" w:color="FFFFFF"/>
              <w:bottom w:val="single" w:sz="4" w:space="0" w:color="FFFFFF"/>
            </w:tcBorders>
            <w:shd w:val="clear" w:color="auto" w:fill="A5A5A5"/>
          </w:tcPr>
          <w:p w14:paraId="29BC379E"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34AE7DBE"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251AB798" w14:textId="77777777" w:rsidR="00B1411D" w:rsidRPr="001A75E1" w:rsidRDefault="00B1411D" w:rsidP="00B1411D">
            <w:pPr>
              <w:pStyle w:val="TAC"/>
              <w:rPr>
                <w:sz w:val="16"/>
                <w:szCs w:val="18"/>
                <w:lang w:val="en-US"/>
              </w:rPr>
            </w:pPr>
            <w:r w:rsidRPr="001A75E1">
              <w:rPr>
                <w:sz w:val="16"/>
                <w:szCs w:val="18"/>
                <w:lang w:val="en-US"/>
              </w:rPr>
              <w:t>S3-R04</w:t>
            </w:r>
          </w:p>
        </w:tc>
        <w:tc>
          <w:tcPr>
            <w:tcW w:w="1184" w:type="dxa"/>
            <w:shd w:val="clear" w:color="auto" w:fill="DBDBDB"/>
          </w:tcPr>
          <w:p w14:paraId="0D020655"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1B9A2A1"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69A0B35B" w14:textId="693572F4"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50DA517" w14:textId="77777777" w:rsidR="00B1411D" w:rsidRPr="001A75E1" w:rsidRDefault="00B1411D" w:rsidP="00B1411D">
            <w:pPr>
              <w:pStyle w:val="TAC"/>
              <w:rPr>
                <w:sz w:val="16"/>
                <w:szCs w:val="18"/>
                <w:lang w:val="en-US"/>
              </w:rPr>
            </w:pPr>
            <w:r w:rsidRPr="001A75E1">
              <w:rPr>
                <w:sz w:val="16"/>
                <w:szCs w:val="18"/>
                <w:lang w:val="en-US"/>
              </w:rPr>
              <w:t>S3-A0</w:t>
            </w:r>
            <w:r>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1A1172CB" w14:textId="77777777" w:rsidTr="00096B4F">
        <w:tc>
          <w:tcPr>
            <w:tcW w:w="1255" w:type="dxa"/>
            <w:tcBorders>
              <w:top w:val="single" w:sz="4" w:space="0" w:color="FFFFFF"/>
              <w:left w:val="single" w:sz="4" w:space="0" w:color="FFFFFF"/>
              <w:bottom w:val="single" w:sz="4" w:space="0" w:color="FFFFFF"/>
            </w:tcBorders>
            <w:shd w:val="clear" w:color="auto" w:fill="A5A5A5"/>
          </w:tcPr>
          <w:p w14:paraId="52452806"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21D48EB" w14:textId="0D2D24AF"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788337EF" w14:textId="77777777" w:rsidR="00B1411D" w:rsidRPr="001A75E1" w:rsidRDefault="00B1411D" w:rsidP="00B1411D">
            <w:pPr>
              <w:pStyle w:val="TAC"/>
              <w:rPr>
                <w:sz w:val="16"/>
                <w:szCs w:val="18"/>
                <w:lang w:val="en-US"/>
              </w:rPr>
            </w:pPr>
            <w:r w:rsidRPr="001A75E1">
              <w:rPr>
                <w:sz w:val="16"/>
                <w:szCs w:val="18"/>
                <w:lang w:val="en-US"/>
              </w:rPr>
              <w:t>S3-R06</w:t>
            </w:r>
          </w:p>
        </w:tc>
        <w:tc>
          <w:tcPr>
            <w:tcW w:w="1184" w:type="dxa"/>
            <w:shd w:val="clear" w:color="auto" w:fill="DBDBDB"/>
          </w:tcPr>
          <w:p w14:paraId="5D05C07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0B64E35"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2CE31614" w14:textId="7330DED9"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ED2DA67" w14:textId="77777777" w:rsidR="00B1411D" w:rsidRPr="001A75E1" w:rsidRDefault="00B1411D" w:rsidP="00B1411D">
            <w:pPr>
              <w:pStyle w:val="TAC"/>
              <w:rPr>
                <w:sz w:val="16"/>
                <w:szCs w:val="18"/>
                <w:lang w:val="en-US"/>
              </w:rPr>
            </w:pPr>
            <w:r w:rsidRPr="001A75E1">
              <w:rPr>
                <w:sz w:val="16"/>
                <w:szCs w:val="18"/>
                <w:lang w:val="en-US"/>
              </w:rPr>
              <w:t>S3-A0</w:t>
            </w:r>
            <w:r>
              <w:rPr>
                <w:sz w:val="16"/>
                <w:szCs w:val="18"/>
                <w:lang w:val="en-US"/>
              </w:rPr>
              <w:t>3</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29F989C7" w14:textId="77777777" w:rsidTr="00096B4F">
        <w:tc>
          <w:tcPr>
            <w:tcW w:w="1255" w:type="dxa"/>
            <w:tcBorders>
              <w:top w:val="single" w:sz="4" w:space="0" w:color="FFFFFF"/>
              <w:left w:val="single" w:sz="4" w:space="0" w:color="FFFFFF"/>
              <w:bottom w:val="single" w:sz="4" w:space="0" w:color="FFFFFF"/>
            </w:tcBorders>
            <w:shd w:val="clear" w:color="auto" w:fill="A5A5A5"/>
          </w:tcPr>
          <w:p w14:paraId="2A6D9344"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8B7500D"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B86CCFA" w14:textId="77777777" w:rsidR="00B1411D" w:rsidRPr="001A75E1" w:rsidRDefault="00B1411D" w:rsidP="00B1411D">
            <w:pPr>
              <w:pStyle w:val="TAC"/>
              <w:rPr>
                <w:sz w:val="16"/>
                <w:szCs w:val="18"/>
                <w:lang w:val="en-US"/>
              </w:rPr>
            </w:pPr>
            <w:r w:rsidRPr="001A75E1">
              <w:rPr>
                <w:sz w:val="16"/>
                <w:szCs w:val="18"/>
                <w:lang w:val="en-US"/>
              </w:rPr>
              <w:t>S3-R08</w:t>
            </w:r>
          </w:p>
        </w:tc>
        <w:tc>
          <w:tcPr>
            <w:tcW w:w="1184" w:type="dxa"/>
            <w:shd w:val="clear" w:color="auto" w:fill="DBDBDB"/>
          </w:tcPr>
          <w:p w14:paraId="3D726CE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9C800AD"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8CEE03D" w14:textId="62A854E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37D5382" w14:textId="77777777" w:rsidR="00B1411D" w:rsidRPr="001A75E1" w:rsidRDefault="00B1411D" w:rsidP="00B1411D">
            <w:pPr>
              <w:pStyle w:val="TAC"/>
              <w:rPr>
                <w:sz w:val="16"/>
                <w:szCs w:val="18"/>
                <w:lang w:val="en-US"/>
              </w:rPr>
            </w:pPr>
            <w:r w:rsidRPr="001A75E1">
              <w:rPr>
                <w:sz w:val="16"/>
                <w:szCs w:val="18"/>
                <w:lang w:val="en-US"/>
              </w:rPr>
              <w:t>S3-A0</w:t>
            </w:r>
            <w:r>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610C1F8" w14:textId="77777777" w:rsidTr="00096B4F">
        <w:tc>
          <w:tcPr>
            <w:tcW w:w="1255" w:type="dxa"/>
            <w:tcBorders>
              <w:top w:val="single" w:sz="4" w:space="0" w:color="FFFFFF"/>
              <w:left w:val="single" w:sz="4" w:space="0" w:color="FFFFFF"/>
              <w:bottom w:val="single" w:sz="4" w:space="0" w:color="FFFFFF"/>
            </w:tcBorders>
            <w:shd w:val="clear" w:color="auto" w:fill="A5A5A5"/>
          </w:tcPr>
          <w:p w14:paraId="65277254"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05</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59F4F5" w14:textId="17E51702"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571718D2" w14:textId="77777777" w:rsidR="00B1411D" w:rsidRPr="001A75E1" w:rsidRDefault="00B1411D" w:rsidP="00B1411D">
            <w:pPr>
              <w:pStyle w:val="TAC"/>
              <w:rPr>
                <w:sz w:val="16"/>
                <w:szCs w:val="18"/>
                <w:lang w:val="en-US"/>
              </w:rPr>
            </w:pPr>
            <w:r w:rsidRPr="001A75E1">
              <w:rPr>
                <w:sz w:val="16"/>
                <w:szCs w:val="18"/>
                <w:lang w:val="en-US"/>
              </w:rPr>
              <w:t>S3-R10</w:t>
            </w:r>
          </w:p>
        </w:tc>
        <w:tc>
          <w:tcPr>
            <w:tcW w:w="1184" w:type="dxa"/>
            <w:shd w:val="clear" w:color="auto" w:fill="DBDBDB"/>
          </w:tcPr>
          <w:p w14:paraId="2C200483"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359CF5C"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0774D7FD" w14:textId="4DDE33A2"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288EB70A"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05</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9D9F2B5" w14:textId="77777777" w:rsidTr="00096B4F">
        <w:tc>
          <w:tcPr>
            <w:tcW w:w="1255" w:type="dxa"/>
            <w:tcBorders>
              <w:top w:val="single" w:sz="4" w:space="0" w:color="FFFFFF"/>
              <w:left w:val="single" w:sz="4" w:space="0" w:color="FFFFFF"/>
              <w:bottom w:val="single" w:sz="4" w:space="0" w:color="FFFFFF"/>
            </w:tcBorders>
            <w:shd w:val="clear" w:color="auto" w:fill="A5A5A5"/>
          </w:tcPr>
          <w:p w14:paraId="4BEDF792"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06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3F89E3"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79987E2" w14:textId="77777777" w:rsidR="00B1411D" w:rsidRPr="001A75E1" w:rsidRDefault="00B1411D" w:rsidP="00B1411D">
            <w:pPr>
              <w:pStyle w:val="TAC"/>
              <w:rPr>
                <w:sz w:val="16"/>
                <w:szCs w:val="18"/>
                <w:lang w:val="en-US"/>
              </w:rPr>
            </w:pPr>
            <w:r w:rsidRPr="001A75E1">
              <w:rPr>
                <w:sz w:val="16"/>
                <w:szCs w:val="18"/>
                <w:lang w:val="en-US"/>
              </w:rPr>
              <w:t>S3-R12</w:t>
            </w:r>
          </w:p>
        </w:tc>
        <w:tc>
          <w:tcPr>
            <w:tcW w:w="1184" w:type="dxa"/>
            <w:shd w:val="clear" w:color="auto" w:fill="DBDBDB"/>
          </w:tcPr>
          <w:p w14:paraId="17FEA859"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1F8D0E2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01642A36" w14:textId="388C2B70"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AB416C1"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06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44B78D2C" w14:textId="77777777" w:rsidTr="00096B4F">
        <w:tc>
          <w:tcPr>
            <w:tcW w:w="1255" w:type="dxa"/>
            <w:tcBorders>
              <w:top w:val="single" w:sz="4" w:space="0" w:color="FFFFFF"/>
              <w:left w:val="single" w:sz="4" w:space="0" w:color="FFFFFF"/>
              <w:bottom w:val="single" w:sz="4" w:space="0" w:color="FFFFFF"/>
            </w:tcBorders>
            <w:shd w:val="clear" w:color="auto" w:fill="A5A5A5"/>
          </w:tcPr>
          <w:p w14:paraId="6940F43A"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07</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BE6332D" w14:textId="4AB05B80"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49464AF2" w14:textId="77777777" w:rsidR="00B1411D" w:rsidRPr="001A75E1" w:rsidRDefault="00B1411D" w:rsidP="00B1411D">
            <w:pPr>
              <w:pStyle w:val="TAC"/>
              <w:rPr>
                <w:sz w:val="16"/>
                <w:szCs w:val="18"/>
                <w:lang w:val="en-US"/>
              </w:rPr>
            </w:pPr>
            <w:r w:rsidRPr="001A75E1">
              <w:rPr>
                <w:sz w:val="16"/>
                <w:szCs w:val="18"/>
                <w:lang w:val="en-US"/>
              </w:rPr>
              <w:t>S3-R14</w:t>
            </w:r>
          </w:p>
        </w:tc>
        <w:tc>
          <w:tcPr>
            <w:tcW w:w="1184" w:type="dxa"/>
            <w:shd w:val="clear" w:color="auto" w:fill="DBDBDB"/>
          </w:tcPr>
          <w:p w14:paraId="28B5FAA9"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85DE994"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75D6B7D7" w14:textId="4E81CEF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957B495"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07</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38A55E55" w14:textId="77777777" w:rsidTr="00096B4F">
        <w:tc>
          <w:tcPr>
            <w:tcW w:w="1255" w:type="dxa"/>
            <w:tcBorders>
              <w:top w:val="single" w:sz="4" w:space="0" w:color="FFFFFF"/>
              <w:left w:val="single" w:sz="4" w:space="0" w:color="FFFFFF"/>
              <w:bottom w:val="single" w:sz="4" w:space="0" w:color="FFFFFF"/>
            </w:tcBorders>
            <w:shd w:val="clear" w:color="auto" w:fill="A5A5A5"/>
          </w:tcPr>
          <w:p w14:paraId="50AFB10B"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08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F27C796"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420C878" w14:textId="77777777" w:rsidR="00B1411D" w:rsidRPr="001A75E1" w:rsidRDefault="00B1411D" w:rsidP="00B1411D">
            <w:pPr>
              <w:pStyle w:val="TAC"/>
              <w:rPr>
                <w:sz w:val="16"/>
                <w:szCs w:val="18"/>
                <w:lang w:val="en-US"/>
              </w:rPr>
            </w:pPr>
            <w:r w:rsidRPr="001A75E1">
              <w:rPr>
                <w:sz w:val="16"/>
                <w:szCs w:val="18"/>
                <w:lang w:val="en-US"/>
              </w:rPr>
              <w:t>S3-R16</w:t>
            </w:r>
          </w:p>
        </w:tc>
        <w:tc>
          <w:tcPr>
            <w:tcW w:w="1184" w:type="dxa"/>
            <w:shd w:val="clear" w:color="auto" w:fill="DBDBDB"/>
          </w:tcPr>
          <w:p w14:paraId="68B76A8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5F7F7D96"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901BF94" w14:textId="07E7809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31F73AD"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08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2A8E0FE3" w14:textId="77777777" w:rsidTr="00096B4F">
        <w:tc>
          <w:tcPr>
            <w:tcW w:w="1255" w:type="dxa"/>
            <w:tcBorders>
              <w:top w:val="single" w:sz="4" w:space="0" w:color="FFFFFF"/>
              <w:left w:val="single" w:sz="4" w:space="0" w:color="FFFFFF"/>
              <w:bottom w:val="single" w:sz="4" w:space="0" w:color="FFFFFF"/>
            </w:tcBorders>
            <w:shd w:val="clear" w:color="auto" w:fill="A5A5A5"/>
          </w:tcPr>
          <w:p w14:paraId="3B20BC58"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09</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1E65129" w14:textId="6AB32B0B"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2BC47FE4" w14:textId="77777777" w:rsidR="00B1411D" w:rsidRPr="001A75E1" w:rsidRDefault="00B1411D" w:rsidP="00B1411D">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2C6B1A2E"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3D8341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1</w:t>
            </w:r>
          </w:p>
        </w:tc>
        <w:tc>
          <w:tcPr>
            <w:tcW w:w="2070" w:type="dxa"/>
            <w:shd w:val="clear" w:color="auto" w:fill="DBDBDB"/>
          </w:tcPr>
          <w:p w14:paraId="38527CD1" w14:textId="4D161E5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F8B3571"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09</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523D1ACB" w14:textId="77777777" w:rsidTr="00096B4F">
        <w:tc>
          <w:tcPr>
            <w:tcW w:w="1255" w:type="dxa"/>
            <w:tcBorders>
              <w:top w:val="single" w:sz="4" w:space="0" w:color="FFFFFF"/>
              <w:left w:val="single" w:sz="4" w:space="0" w:color="FFFFFF"/>
              <w:bottom w:val="single" w:sz="4" w:space="0" w:color="FFFFFF"/>
            </w:tcBorders>
            <w:shd w:val="clear" w:color="auto" w:fill="A5A5A5"/>
          </w:tcPr>
          <w:p w14:paraId="27043728"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S3-A1</w:t>
            </w:r>
            <w:r>
              <w:rPr>
                <w:b w:val="0"/>
                <w:bCs/>
                <w:color w:val="FFFFFF"/>
                <w:sz w:val="16"/>
                <w:szCs w:val="18"/>
                <w:lang w:val="en-US"/>
              </w:rPr>
              <w:t>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7C4BC24" w14:textId="76873443"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01729D47" w14:textId="77777777" w:rsidR="00B1411D" w:rsidRPr="001A75E1" w:rsidRDefault="00B1411D" w:rsidP="00B1411D">
            <w:pPr>
              <w:pStyle w:val="TAC"/>
              <w:rPr>
                <w:sz w:val="16"/>
                <w:szCs w:val="18"/>
                <w:lang w:val="en-US"/>
              </w:rPr>
            </w:pPr>
            <w:r w:rsidRPr="001A75E1">
              <w:rPr>
                <w:sz w:val="16"/>
                <w:szCs w:val="18"/>
                <w:lang w:val="en-US"/>
              </w:rPr>
              <w:t>S3-R02</w:t>
            </w:r>
          </w:p>
        </w:tc>
        <w:tc>
          <w:tcPr>
            <w:tcW w:w="1184" w:type="dxa"/>
            <w:shd w:val="clear" w:color="auto" w:fill="DBDBDB"/>
          </w:tcPr>
          <w:p w14:paraId="25086B5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F0B7599"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05AB5760" w14:textId="019F327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9439F25"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5B80964C" w14:textId="77777777" w:rsidTr="00096B4F">
        <w:tc>
          <w:tcPr>
            <w:tcW w:w="1255" w:type="dxa"/>
            <w:tcBorders>
              <w:top w:val="single" w:sz="4" w:space="0" w:color="FFFFFF"/>
              <w:left w:val="single" w:sz="4" w:space="0" w:color="FFFFFF"/>
              <w:bottom w:val="single" w:sz="4" w:space="0" w:color="FFFFFF"/>
            </w:tcBorders>
            <w:shd w:val="clear" w:color="auto" w:fill="A5A5A5"/>
          </w:tcPr>
          <w:p w14:paraId="0D39BB1C"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w:t>
            </w:r>
            <w:r w:rsidRPr="001A75E1">
              <w:rPr>
                <w:b w:val="0"/>
                <w:bCs/>
                <w:color w:val="FFFFFF"/>
                <w:sz w:val="16"/>
                <w:szCs w:val="18"/>
                <w:lang w:val="en-US"/>
              </w:rPr>
              <w:t>1-</w:t>
            </w:r>
            <w:r>
              <w:rPr>
                <w:b w:val="0"/>
                <w:bCs/>
                <w:color w:val="FFFFFF"/>
                <w:sz w:val="16"/>
                <w:szCs w:val="18"/>
                <w:lang w:val="en-US"/>
              </w:rPr>
              <w:t>264</w:t>
            </w:r>
          </w:p>
        </w:tc>
        <w:tc>
          <w:tcPr>
            <w:tcW w:w="839" w:type="dxa"/>
            <w:shd w:val="clear" w:color="auto" w:fill="DBDBDB"/>
          </w:tcPr>
          <w:p w14:paraId="7ACBE115" w14:textId="3BECE46D"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7A86E081" w14:textId="77777777" w:rsidR="00B1411D" w:rsidRPr="001A75E1" w:rsidRDefault="00B1411D" w:rsidP="00B1411D">
            <w:pPr>
              <w:pStyle w:val="TAC"/>
              <w:rPr>
                <w:sz w:val="16"/>
                <w:szCs w:val="18"/>
                <w:lang w:val="en-US"/>
              </w:rPr>
            </w:pPr>
            <w:r w:rsidRPr="001A75E1">
              <w:rPr>
                <w:sz w:val="16"/>
                <w:szCs w:val="18"/>
                <w:lang w:val="en-US"/>
              </w:rPr>
              <w:t>S3-R04</w:t>
            </w:r>
          </w:p>
        </w:tc>
        <w:tc>
          <w:tcPr>
            <w:tcW w:w="1184" w:type="dxa"/>
            <w:shd w:val="clear" w:color="auto" w:fill="DBDBDB"/>
          </w:tcPr>
          <w:p w14:paraId="235FBB10"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A981494"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275A3B59" w14:textId="794BCC85"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BA3870B"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11</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4457224C" w14:textId="77777777" w:rsidTr="00096B4F">
        <w:tc>
          <w:tcPr>
            <w:tcW w:w="1255" w:type="dxa"/>
            <w:tcBorders>
              <w:top w:val="single" w:sz="4" w:space="0" w:color="FFFFFF"/>
              <w:left w:val="single" w:sz="4" w:space="0" w:color="FFFFFF"/>
              <w:bottom w:val="single" w:sz="4" w:space="0" w:color="FFFFFF"/>
            </w:tcBorders>
            <w:shd w:val="clear" w:color="auto" w:fill="A5A5A5"/>
          </w:tcPr>
          <w:p w14:paraId="6F12D1A0"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000D62B" w14:textId="0A040DA1"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7B2510F3" w14:textId="77777777" w:rsidR="00B1411D" w:rsidRPr="001A75E1" w:rsidRDefault="00B1411D" w:rsidP="00B1411D">
            <w:pPr>
              <w:pStyle w:val="TAC"/>
              <w:rPr>
                <w:sz w:val="16"/>
                <w:szCs w:val="18"/>
                <w:lang w:val="en-US"/>
              </w:rPr>
            </w:pPr>
            <w:r w:rsidRPr="001A75E1">
              <w:rPr>
                <w:sz w:val="16"/>
                <w:szCs w:val="18"/>
                <w:lang w:val="en-US"/>
              </w:rPr>
              <w:t>S3-R06</w:t>
            </w:r>
          </w:p>
        </w:tc>
        <w:tc>
          <w:tcPr>
            <w:tcW w:w="1184" w:type="dxa"/>
            <w:shd w:val="clear" w:color="auto" w:fill="DBDBDB"/>
          </w:tcPr>
          <w:p w14:paraId="5808389B"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E7075BD"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4B61AEEC" w14:textId="3EC9CAA7"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D8076B6"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w:t>
            </w:r>
            <w:r w:rsidRPr="001A75E1">
              <w:rPr>
                <w:sz w:val="16"/>
                <w:szCs w:val="18"/>
                <w:lang w:val="en-US"/>
              </w:rPr>
              <w:t>2-</w:t>
            </w:r>
            <w:r>
              <w:rPr>
                <w:sz w:val="16"/>
                <w:szCs w:val="18"/>
                <w:lang w:val="en-US"/>
              </w:rPr>
              <w:t>264</w:t>
            </w:r>
            <w:r w:rsidRPr="001A75E1">
              <w:rPr>
                <w:sz w:val="16"/>
                <w:szCs w:val="18"/>
                <w:lang w:val="en-US"/>
              </w:rPr>
              <w:t>-&lt;QP&gt;</w:t>
            </w:r>
          </w:p>
        </w:tc>
      </w:tr>
      <w:tr w:rsidR="00B1411D" w:rsidRPr="00495639" w14:paraId="6C394F31" w14:textId="77777777" w:rsidTr="00096B4F">
        <w:tc>
          <w:tcPr>
            <w:tcW w:w="1255" w:type="dxa"/>
            <w:tcBorders>
              <w:top w:val="single" w:sz="4" w:space="0" w:color="FFFFFF"/>
              <w:left w:val="single" w:sz="4" w:space="0" w:color="FFFFFF"/>
              <w:bottom w:val="single" w:sz="4" w:space="0" w:color="FFFFFF"/>
            </w:tcBorders>
            <w:shd w:val="clear" w:color="auto" w:fill="A5A5A5"/>
          </w:tcPr>
          <w:p w14:paraId="5DCB92F4"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13</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5D17035" w14:textId="588B9FC5"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2ECA8BBA" w14:textId="77777777" w:rsidR="00B1411D" w:rsidRPr="001A75E1" w:rsidRDefault="00B1411D" w:rsidP="00B1411D">
            <w:pPr>
              <w:pStyle w:val="TAC"/>
              <w:rPr>
                <w:sz w:val="16"/>
                <w:szCs w:val="18"/>
                <w:lang w:val="en-US"/>
              </w:rPr>
            </w:pPr>
            <w:r w:rsidRPr="001A75E1">
              <w:rPr>
                <w:sz w:val="16"/>
                <w:szCs w:val="18"/>
                <w:lang w:val="en-US"/>
              </w:rPr>
              <w:t>S3-R08</w:t>
            </w:r>
          </w:p>
        </w:tc>
        <w:tc>
          <w:tcPr>
            <w:tcW w:w="1184" w:type="dxa"/>
            <w:shd w:val="clear" w:color="auto" w:fill="DBDBDB"/>
          </w:tcPr>
          <w:p w14:paraId="2B5F3CAF"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7FA7BE71"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6141F015" w14:textId="14C83A7C"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39A4395C"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13</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C713428" w14:textId="77777777" w:rsidTr="00096B4F">
        <w:tc>
          <w:tcPr>
            <w:tcW w:w="1255" w:type="dxa"/>
            <w:tcBorders>
              <w:top w:val="single" w:sz="4" w:space="0" w:color="FFFFFF"/>
              <w:left w:val="single" w:sz="4" w:space="0" w:color="FFFFFF"/>
              <w:bottom w:val="single" w:sz="4" w:space="0" w:color="FFFFFF"/>
            </w:tcBorders>
            <w:shd w:val="clear" w:color="auto" w:fill="A5A5A5"/>
          </w:tcPr>
          <w:p w14:paraId="6DA003A8"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EB943C9" w14:textId="7F7D30F0"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146A4453" w14:textId="77777777" w:rsidR="00B1411D" w:rsidRPr="001A75E1" w:rsidRDefault="00B1411D" w:rsidP="00B1411D">
            <w:pPr>
              <w:pStyle w:val="TAC"/>
              <w:rPr>
                <w:sz w:val="16"/>
                <w:szCs w:val="18"/>
                <w:lang w:val="en-US"/>
              </w:rPr>
            </w:pPr>
            <w:r w:rsidRPr="001A75E1">
              <w:rPr>
                <w:sz w:val="16"/>
                <w:szCs w:val="18"/>
                <w:lang w:val="en-US"/>
              </w:rPr>
              <w:t>S3-R10</w:t>
            </w:r>
          </w:p>
        </w:tc>
        <w:tc>
          <w:tcPr>
            <w:tcW w:w="1184" w:type="dxa"/>
            <w:shd w:val="clear" w:color="auto" w:fill="DBDBDB"/>
          </w:tcPr>
          <w:p w14:paraId="4BCBD08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50AF972"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71106BAB" w14:textId="08182B9C"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DFF767C"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A566E0E" w14:textId="77777777" w:rsidTr="00096B4F">
        <w:tc>
          <w:tcPr>
            <w:tcW w:w="1255" w:type="dxa"/>
            <w:tcBorders>
              <w:top w:val="single" w:sz="4" w:space="0" w:color="FFFFFF"/>
              <w:left w:val="single" w:sz="4" w:space="0" w:color="FFFFFF"/>
              <w:bottom w:val="single" w:sz="4" w:space="0" w:color="FFFFFF"/>
            </w:tcBorders>
            <w:shd w:val="clear" w:color="auto" w:fill="A5A5A5"/>
          </w:tcPr>
          <w:p w14:paraId="4DEADCD0"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15</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626022F" w14:textId="00CB685E"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3B2EB11F" w14:textId="77777777" w:rsidR="00B1411D" w:rsidRPr="001A75E1" w:rsidRDefault="00B1411D" w:rsidP="00B1411D">
            <w:pPr>
              <w:pStyle w:val="TAC"/>
              <w:rPr>
                <w:sz w:val="16"/>
                <w:szCs w:val="18"/>
                <w:lang w:val="en-US"/>
              </w:rPr>
            </w:pPr>
            <w:r w:rsidRPr="001A75E1">
              <w:rPr>
                <w:sz w:val="16"/>
                <w:szCs w:val="18"/>
                <w:lang w:val="en-US"/>
              </w:rPr>
              <w:t>S3-R12</w:t>
            </w:r>
          </w:p>
        </w:tc>
        <w:tc>
          <w:tcPr>
            <w:tcW w:w="1184" w:type="dxa"/>
            <w:shd w:val="clear" w:color="auto" w:fill="DBDBDB"/>
          </w:tcPr>
          <w:p w14:paraId="094DC94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082E9809"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7E8B4770" w14:textId="18D6166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040A067"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15</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0EAEDEC" w14:textId="77777777" w:rsidTr="00096B4F">
        <w:tc>
          <w:tcPr>
            <w:tcW w:w="1255" w:type="dxa"/>
            <w:tcBorders>
              <w:top w:val="single" w:sz="4" w:space="0" w:color="FFFFFF"/>
              <w:left w:val="single" w:sz="4" w:space="0" w:color="FFFFFF"/>
              <w:bottom w:val="single" w:sz="4" w:space="0" w:color="FFFFFF"/>
            </w:tcBorders>
            <w:shd w:val="clear" w:color="auto" w:fill="A5A5A5"/>
          </w:tcPr>
          <w:p w14:paraId="30C8D25F"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33B64B3" w14:textId="166F9752"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3892E6DE" w14:textId="77777777" w:rsidR="00B1411D" w:rsidRPr="001A75E1" w:rsidRDefault="00B1411D" w:rsidP="00B1411D">
            <w:pPr>
              <w:pStyle w:val="TAC"/>
              <w:rPr>
                <w:sz w:val="16"/>
                <w:szCs w:val="18"/>
                <w:lang w:val="en-US"/>
              </w:rPr>
            </w:pPr>
            <w:r w:rsidRPr="001A75E1">
              <w:rPr>
                <w:sz w:val="16"/>
                <w:szCs w:val="18"/>
                <w:lang w:val="en-US"/>
              </w:rPr>
              <w:t>S3-R14</w:t>
            </w:r>
          </w:p>
        </w:tc>
        <w:tc>
          <w:tcPr>
            <w:tcW w:w="1184" w:type="dxa"/>
            <w:shd w:val="clear" w:color="auto" w:fill="DBDBDB"/>
          </w:tcPr>
          <w:p w14:paraId="76AFA331"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B14991E"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7042F9B9" w14:textId="768C98AF"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47328A4"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3CAA0EF" w14:textId="77777777" w:rsidTr="00096B4F">
        <w:tc>
          <w:tcPr>
            <w:tcW w:w="1255" w:type="dxa"/>
            <w:tcBorders>
              <w:top w:val="single" w:sz="4" w:space="0" w:color="FFFFFF"/>
              <w:left w:val="single" w:sz="4" w:space="0" w:color="FFFFFF"/>
              <w:bottom w:val="single" w:sz="4" w:space="0" w:color="FFFFFF"/>
            </w:tcBorders>
            <w:shd w:val="clear" w:color="auto" w:fill="A5A5A5"/>
          </w:tcPr>
          <w:p w14:paraId="2FB6687A"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17</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D2DFD3" w14:textId="520CEEF8"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4BE14A6A" w14:textId="77777777" w:rsidR="00B1411D" w:rsidRPr="001A75E1" w:rsidRDefault="00B1411D" w:rsidP="00B1411D">
            <w:pPr>
              <w:pStyle w:val="TAC"/>
              <w:rPr>
                <w:sz w:val="16"/>
                <w:szCs w:val="18"/>
                <w:lang w:val="en-US"/>
              </w:rPr>
            </w:pPr>
            <w:r w:rsidRPr="001A75E1">
              <w:rPr>
                <w:sz w:val="16"/>
                <w:szCs w:val="18"/>
                <w:lang w:val="en-US"/>
              </w:rPr>
              <w:t>S3-R16</w:t>
            </w:r>
          </w:p>
        </w:tc>
        <w:tc>
          <w:tcPr>
            <w:tcW w:w="1184" w:type="dxa"/>
            <w:shd w:val="clear" w:color="auto" w:fill="DBDBDB"/>
          </w:tcPr>
          <w:p w14:paraId="1CF09728"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54E39A6B"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3AA7E040" w14:textId="13EEABDF"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552C7DF"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17</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7DBC1955" w14:textId="77777777" w:rsidTr="00096B4F">
        <w:tc>
          <w:tcPr>
            <w:tcW w:w="1255" w:type="dxa"/>
            <w:tcBorders>
              <w:top w:val="single" w:sz="4" w:space="0" w:color="FFFFFF"/>
              <w:left w:val="single" w:sz="4" w:space="0" w:color="FFFFFF"/>
              <w:bottom w:val="single" w:sz="4" w:space="0" w:color="FFFFFF"/>
            </w:tcBorders>
            <w:shd w:val="clear" w:color="auto" w:fill="A5A5A5"/>
          </w:tcPr>
          <w:p w14:paraId="6F8CD261"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86FC01D" w14:textId="55387EB1"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4229C92A" w14:textId="77777777" w:rsidR="00B1411D" w:rsidRPr="001A75E1" w:rsidRDefault="00B1411D" w:rsidP="00B1411D">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581725AD"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0B0D3A6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1585A7F5" w14:textId="423CDE7D"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3891A20"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18</w:t>
            </w:r>
            <w:r w:rsidRPr="001A75E1">
              <w:rPr>
                <w:sz w:val="16"/>
                <w:szCs w:val="18"/>
                <w:lang w:val="en-US"/>
              </w:rPr>
              <w:t>-</w:t>
            </w:r>
            <w:r>
              <w:rPr>
                <w:sz w:val="16"/>
                <w:szCs w:val="18"/>
                <w:lang w:val="en-US"/>
              </w:rPr>
              <w:t>264</w:t>
            </w:r>
            <w:r w:rsidRPr="001A75E1">
              <w:rPr>
                <w:sz w:val="16"/>
                <w:szCs w:val="18"/>
                <w:lang w:val="en-US"/>
              </w:rPr>
              <w:t>-&lt;QP&gt;</w:t>
            </w:r>
          </w:p>
        </w:tc>
      </w:tr>
    </w:tbl>
    <w:p w14:paraId="00663F4E" w14:textId="77777777" w:rsidR="00C13789" w:rsidRDefault="00C13789" w:rsidP="00C13789">
      <w:pPr>
        <w:pStyle w:val="Heading5"/>
      </w:pPr>
      <w:bookmarkStart w:id="4199" w:name="_Toc77933237"/>
      <w:r>
        <w:t>6.4.8.2.2</w:t>
      </w:r>
      <w:r>
        <w:tab/>
        <w:t>Common Parameters</w:t>
      </w:r>
      <w:bookmarkEnd w:id="4199"/>
    </w:p>
    <w:p w14:paraId="6D973188" w14:textId="77777777" w:rsidR="00C13789" w:rsidRDefault="00C13789" w:rsidP="00C13789">
      <w:r>
        <w:t>To generate the anchor bitstreams, JM19.0 is used.</w:t>
      </w:r>
    </w:p>
    <w:p w14:paraId="5C540FF7" w14:textId="77777777" w:rsidR="00C13789" w:rsidRPr="00882D8E" w:rsidRDefault="00C13789" w:rsidP="00C13789">
      <w:r>
        <w:t>The common parameters are as follows</w:t>
      </w:r>
      <w:r w:rsidRPr="00882D8E">
        <w:t xml:space="preserve">: </w:t>
      </w:r>
    </w:p>
    <w:p w14:paraId="1FF54BA0" w14:textId="77777777" w:rsidR="00C13789" w:rsidRDefault="00C13789" w:rsidP="00C13789">
      <w:pPr>
        <w:pStyle w:val="B1"/>
      </w:pPr>
      <w:r w:rsidRPr="00807777">
        <w:lastRenderedPageBreak/>
        <w:t>-</w:t>
      </w:r>
      <w:r w:rsidRPr="00807777">
        <w:tab/>
      </w:r>
      <w:r w:rsidRPr="00E0695D">
        <w:rPr>
          <w:rFonts w:ascii="Courier New" w:hAnsi="Courier New" w:cs="Courier New"/>
        </w:rPr>
        <w:t>ProfileIDC</w:t>
      </w:r>
      <w:r w:rsidRPr="00807777">
        <w:t xml:space="preserve"> = </w:t>
      </w:r>
      <w:r>
        <w:t>100</w:t>
      </w:r>
      <w:r w:rsidRPr="00807777">
        <w:t xml:space="preserve"> (High Profile)</w:t>
      </w:r>
    </w:p>
    <w:p w14:paraId="20630B40" w14:textId="77777777" w:rsidR="00C13789" w:rsidRPr="00807777" w:rsidRDefault="00C13789" w:rsidP="00C13789">
      <w:pPr>
        <w:pStyle w:val="B1"/>
      </w:pPr>
      <w:r w:rsidRPr="00807777">
        <w:t>-</w:t>
      </w:r>
      <w:r w:rsidRPr="00807777">
        <w:tab/>
      </w:r>
      <w:r w:rsidRPr="00E0695D">
        <w:rPr>
          <w:rFonts w:ascii="Courier New" w:hAnsi="Courier New" w:cs="Courier New"/>
        </w:rPr>
        <w:t>IDRPeriod</w:t>
      </w:r>
      <w:r w:rsidRPr="00807777">
        <w:t xml:space="preserve"> = </w:t>
      </w:r>
      <w:r w:rsidRPr="00E0695D">
        <w:rPr>
          <w:rFonts w:ascii="Courier New" w:hAnsi="Courier New" w:cs="Courier New"/>
        </w:rPr>
        <w:t>IntraPeriod</w:t>
      </w:r>
    </w:p>
    <w:p w14:paraId="03933113" w14:textId="77777777" w:rsidR="00C13789" w:rsidRDefault="00C13789" w:rsidP="00C13789">
      <w:pPr>
        <w:pStyle w:val="B1"/>
      </w:pPr>
      <w:r w:rsidRPr="00807777">
        <w:t>-</w:t>
      </w:r>
      <w:r w:rsidRPr="00807777">
        <w:tab/>
      </w:r>
      <w:r w:rsidRPr="00E0695D">
        <w:rPr>
          <w:rFonts w:ascii="Courier New" w:hAnsi="Courier New" w:cs="Courier New"/>
        </w:rPr>
        <w:t>NumberOfReferenceFrames</w:t>
      </w:r>
      <w:r w:rsidRPr="00807777">
        <w:t xml:space="preserve"> = </w:t>
      </w:r>
      <w:r>
        <w:t>4</w:t>
      </w:r>
    </w:p>
    <w:p w14:paraId="40CE4D8A" w14:textId="77777777" w:rsidR="00C13789" w:rsidRDefault="00C13789" w:rsidP="00C13789">
      <w:pPr>
        <w:pStyle w:val="B1"/>
      </w:pPr>
      <w:r>
        <w:t>-</w:t>
      </w:r>
      <w:r>
        <w:tab/>
      </w:r>
      <w:r w:rsidRPr="00E0695D">
        <w:rPr>
          <w:rFonts w:ascii="Courier New" w:hAnsi="Courier New" w:cs="Courier New"/>
        </w:rPr>
        <w:t>PList0References</w:t>
      </w:r>
      <w:r>
        <w:t xml:space="preserve"> = 4 (</w:t>
      </w:r>
      <w:r w:rsidRPr="00967FD0">
        <w:t>P slice List 0 reference override</w:t>
      </w:r>
      <w:r>
        <w:t>)</w:t>
      </w:r>
    </w:p>
    <w:p w14:paraId="45818458" w14:textId="77777777" w:rsidR="00C13789" w:rsidRPr="00807777" w:rsidRDefault="00C13789" w:rsidP="00C13789">
      <w:pPr>
        <w:pStyle w:val="B1"/>
      </w:pPr>
      <w:r>
        <w:t>-</w:t>
      </w:r>
      <w:r>
        <w:tab/>
      </w:r>
      <w:r w:rsidRPr="00E0695D">
        <w:rPr>
          <w:rFonts w:ascii="Courier New" w:hAnsi="Courier New" w:cs="Courier New"/>
        </w:rPr>
        <w:t>I16RDOpt</w:t>
      </w:r>
      <w:r w:rsidRPr="00F7498C">
        <w:t xml:space="preserve"> = 1 </w:t>
      </w:r>
      <w:r>
        <w:t>(</w:t>
      </w:r>
      <w:r w:rsidRPr="00F7498C">
        <w:t>rd-optimized mode decision for Intra 16x16 MB</w:t>
      </w:r>
      <w:r>
        <w:t>)</w:t>
      </w:r>
    </w:p>
    <w:p w14:paraId="25308969" w14:textId="481ECF6A" w:rsidR="00F879C1" w:rsidRDefault="00F879C1" w:rsidP="00F879C1">
      <w:pPr>
        <w:pStyle w:val="B1"/>
      </w:pPr>
      <w:r>
        <w:t>-</w:t>
      </w:r>
      <w:r>
        <w:tab/>
      </w:r>
      <w:r w:rsidRPr="00E0695D">
        <w:rPr>
          <w:rFonts w:ascii="Courier New" w:hAnsi="Courier New" w:cs="Courier New"/>
        </w:rPr>
        <w:t>SearchMode</w:t>
      </w:r>
      <w:r>
        <w:t xml:space="preserve"> = 3 Enhanced Predictive Zonal Search (EPZS)</w:t>
      </w:r>
    </w:p>
    <w:p w14:paraId="52144B8C" w14:textId="6107E3A8" w:rsidR="00F879C1" w:rsidRDefault="00F879C1" w:rsidP="00F879C1">
      <w:pPr>
        <w:pStyle w:val="B1"/>
      </w:pPr>
      <w:r>
        <w:t>-</w:t>
      </w:r>
      <w:r>
        <w:tab/>
      </w:r>
      <w:r w:rsidRPr="00E0695D">
        <w:rPr>
          <w:rFonts w:ascii="Courier New" w:hAnsi="Courier New" w:cs="Courier New"/>
        </w:rPr>
        <w:t>SearchRange</w:t>
      </w:r>
      <w:r>
        <w:t xml:space="preserve"> = 256; </w:t>
      </w:r>
    </w:p>
    <w:p w14:paraId="6FA321DB" w14:textId="77777777" w:rsidR="00F879C1" w:rsidRDefault="00F879C1" w:rsidP="00F879C1">
      <w:pPr>
        <w:pStyle w:val="B1"/>
        <w:ind w:left="0" w:firstLine="0"/>
      </w:pPr>
      <w:r>
        <w:t>The following parameters are variables and triggered through updates of the config-file.</w:t>
      </w:r>
    </w:p>
    <w:p w14:paraId="6056D341" w14:textId="7E42A7CE" w:rsidR="00F879C1" w:rsidRDefault="00F879C1" w:rsidP="00F879C1">
      <w:pPr>
        <w:pStyle w:val="B1"/>
        <w:numPr>
          <w:ilvl w:val="0"/>
          <w:numId w:val="22"/>
        </w:numPr>
      </w:pPr>
      <w:r>
        <w:t>QP: [22,27,32,37,42]</w:t>
      </w:r>
    </w:p>
    <w:p w14:paraId="6D31DA42" w14:textId="16AC6965" w:rsidR="00C13789" w:rsidRDefault="00C13789" w:rsidP="00C13789">
      <w:pPr>
        <w:pStyle w:val="Heading5"/>
      </w:pPr>
      <w:bookmarkStart w:id="4200" w:name="_Toc77933238"/>
      <w:r>
        <w:t>6.4.8.2.3</w:t>
      </w:r>
      <w:r>
        <w:tab/>
        <w:t>S3-JM-01: Full HD, no Intra</w:t>
      </w:r>
      <w:bookmarkEnd w:id="4200"/>
    </w:p>
    <w:p w14:paraId="2C8F0146" w14:textId="77777777" w:rsidR="00C13789" w:rsidRDefault="00C13789" w:rsidP="00C13789">
      <w:r>
        <w:t>The common parameters as defined in 6.4.8.2.2 apply.</w:t>
      </w:r>
    </w:p>
    <w:p w14:paraId="0530B878" w14:textId="77777777" w:rsidR="00C13789" w:rsidRPr="00882D8E" w:rsidRDefault="00C13789" w:rsidP="00C13789">
      <w:r>
        <w:t xml:space="preserve">In addition, </w:t>
      </w:r>
      <w:r w:rsidRPr="00882D8E">
        <w:t xml:space="preserve">the following </w:t>
      </w:r>
      <w:r>
        <w:t>parameters apply</w:t>
      </w:r>
      <w:r w:rsidRPr="00882D8E">
        <w:t xml:space="preserve">: </w:t>
      </w:r>
    </w:p>
    <w:p w14:paraId="6222C55E" w14:textId="77777777" w:rsidR="00842C4D" w:rsidRDefault="00842C4D" w:rsidP="00842C4D">
      <w:pPr>
        <w:pStyle w:val="B1"/>
      </w:pPr>
      <w:r>
        <w:t>-</w:t>
      </w:r>
      <w:r>
        <w:tab/>
      </w:r>
      <w:r w:rsidRPr="00E0695D">
        <w:rPr>
          <w:rFonts w:ascii="Courier New" w:hAnsi="Courier New" w:cs="Courier New"/>
        </w:rPr>
        <w:t>LevelIDC</w:t>
      </w:r>
      <w:r>
        <w:t xml:space="preserve"> = 42</w:t>
      </w:r>
    </w:p>
    <w:p w14:paraId="6AFA96DD" w14:textId="77777777" w:rsidR="00842C4D" w:rsidRDefault="00842C4D" w:rsidP="00842C4D">
      <w:pPr>
        <w:pStyle w:val="B1"/>
      </w:pPr>
      <w:r>
        <w:t>-</w:t>
      </w:r>
      <w:r>
        <w:tab/>
      </w:r>
      <w:r w:rsidRPr="00E0695D">
        <w:rPr>
          <w:rFonts w:ascii="Courier New" w:hAnsi="Courier New" w:cs="Courier New"/>
        </w:rPr>
        <w:t>IntraPeriod</w:t>
      </w:r>
      <w:r>
        <w:t xml:space="preserve"> = 0 (no intra)</w:t>
      </w:r>
    </w:p>
    <w:p w14:paraId="2A7A95D2" w14:textId="77777777" w:rsidR="00842C4D" w:rsidRDefault="00842C4D" w:rsidP="00842C4D">
      <w:pPr>
        <w:pStyle w:val="B1"/>
      </w:pPr>
      <w:r>
        <w:t>-</w:t>
      </w:r>
      <w:r>
        <w:tab/>
      </w:r>
      <w:r w:rsidRPr="00E0695D">
        <w:rPr>
          <w:rFonts w:ascii="Courier New" w:hAnsi="Courier New" w:cs="Courier New"/>
        </w:rPr>
        <w:t>NumberBFrames</w:t>
      </w:r>
      <w:r>
        <w:t xml:space="preserve"> = 4</w:t>
      </w:r>
    </w:p>
    <w:p w14:paraId="3BD264BE" w14:textId="5E2C90B5" w:rsidR="00842C4D" w:rsidRDefault="00842C4D" w:rsidP="00842C4D">
      <w:pPr>
        <w:pStyle w:val="B1"/>
      </w:pPr>
      <w:r>
        <w:t>-</w:t>
      </w:r>
      <w:r>
        <w:tab/>
        <w:t>Quantization parameters are set according to Table 6.4.8.2.3-1.</w:t>
      </w:r>
    </w:p>
    <w:p w14:paraId="116FA37E" w14:textId="77777777" w:rsidR="00842C4D" w:rsidRDefault="00842C4D" w:rsidP="00931E6F">
      <w:pPr>
        <w:pStyle w:val="TH"/>
      </w:pPr>
      <w:r>
        <w:t>Table 6.4.8.2.3-1 Quantization Parameters for S3-JM-01</w:t>
      </w:r>
    </w:p>
    <w:tbl>
      <w:tblPr>
        <w:tblStyle w:val="GridTable5Dark-Accent3"/>
        <w:tblW w:w="9928" w:type="dxa"/>
        <w:tblLook w:val="04A0" w:firstRow="1" w:lastRow="0" w:firstColumn="1" w:lastColumn="0" w:noHBand="0" w:noVBand="1"/>
      </w:tblPr>
      <w:tblGrid>
        <w:gridCol w:w="2680"/>
        <w:gridCol w:w="1820"/>
        <w:gridCol w:w="1300"/>
        <w:gridCol w:w="1600"/>
        <w:gridCol w:w="2528"/>
      </w:tblGrid>
      <w:tr w:rsidR="0066205C" w14:paraId="7FEA194F" w14:textId="77777777" w:rsidTr="0066205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02DFE3C8" w14:textId="77777777" w:rsidR="00842C4D" w:rsidRPr="0066205C" w:rsidRDefault="00842C4D">
            <w:pPr>
              <w:pStyle w:val="TAH"/>
              <w:rPr>
                <w:sz w:val="20"/>
                <w:szCs w:val="22"/>
                <w:lang w:val="en-US"/>
              </w:rPr>
            </w:pPr>
            <w:r w:rsidRPr="00931E6F">
              <w:rPr>
                <w:sz w:val="20"/>
                <w:szCs w:val="22"/>
                <w:lang w:val="en-US"/>
              </w:rPr>
              <w:t xml:space="preserve">QP </w:t>
            </w:r>
          </w:p>
        </w:tc>
        <w:tc>
          <w:tcPr>
            <w:tcW w:w="1820" w:type="dxa"/>
            <w:noWrap/>
            <w:hideMark/>
          </w:tcPr>
          <w:p w14:paraId="62321C50"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1300" w:type="dxa"/>
            <w:noWrap/>
            <w:hideMark/>
          </w:tcPr>
          <w:p w14:paraId="37750CCC"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1600" w:type="dxa"/>
            <w:noWrap/>
            <w:hideMark/>
          </w:tcPr>
          <w:p w14:paraId="2078AF86"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2528" w:type="dxa"/>
            <w:noWrap/>
            <w:hideMark/>
          </w:tcPr>
          <w:p w14:paraId="50F2711C"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842C4D" w14:paraId="3A2598E5"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52D9D93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22</w:t>
            </w:r>
          </w:p>
        </w:tc>
        <w:tc>
          <w:tcPr>
            <w:tcW w:w="1820" w:type="dxa"/>
            <w:noWrap/>
            <w:hideMark/>
          </w:tcPr>
          <w:p w14:paraId="0A700EF2"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21</w:t>
            </w:r>
          </w:p>
        </w:tc>
        <w:tc>
          <w:tcPr>
            <w:tcW w:w="1300" w:type="dxa"/>
            <w:noWrap/>
            <w:hideMark/>
          </w:tcPr>
          <w:p w14:paraId="07FA1137"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1600" w:type="dxa"/>
            <w:noWrap/>
            <w:hideMark/>
          </w:tcPr>
          <w:p w14:paraId="1F732068"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1EAEFCD1"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P0r3P1r2P2r3P3r2</w:t>
            </w:r>
          </w:p>
        </w:tc>
      </w:tr>
      <w:tr w:rsidR="0066205C" w14:paraId="123FFAC1" w14:textId="77777777" w:rsidTr="0066205C">
        <w:tc>
          <w:tcPr>
            <w:cnfStyle w:val="001000000000" w:firstRow="0" w:lastRow="0" w:firstColumn="1" w:lastColumn="0" w:oddVBand="0" w:evenVBand="0" w:oddHBand="0" w:evenHBand="0" w:firstRowFirstColumn="0" w:firstRowLastColumn="0" w:lastRowFirstColumn="0" w:lastRowLastColumn="0"/>
            <w:tcW w:w="2680" w:type="dxa"/>
            <w:noWrap/>
            <w:hideMark/>
          </w:tcPr>
          <w:p w14:paraId="4F676128"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27</w:t>
            </w:r>
          </w:p>
        </w:tc>
        <w:tc>
          <w:tcPr>
            <w:tcW w:w="1820" w:type="dxa"/>
            <w:noWrap/>
            <w:hideMark/>
          </w:tcPr>
          <w:p w14:paraId="4C071ED0"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26</w:t>
            </w:r>
          </w:p>
        </w:tc>
        <w:tc>
          <w:tcPr>
            <w:tcW w:w="1300" w:type="dxa"/>
            <w:noWrap/>
            <w:hideMark/>
          </w:tcPr>
          <w:p w14:paraId="4835DEE3"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1600" w:type="dxa"/>
            <w:noWrap/>
            <w:hideMark/>
          </w:tcPr>
          <w:p w14:paraId="55B495B0"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0BDF5802"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P0r5P1r4P2r5P3r4</w:t>
            </w:r>
          </w:p>
        </w:tc>
      </w:tr>
      <w:tr w:rsidR="00842C4D" w14:paraId="29820A94"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3B83702A"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32</w:t>
            </w:r>
          </w:p>
        </w:tc>
        <w:tc>
          <w:tcPr>
            <w:tcW w:w="1820" w:type="dxa"/>
            <w:noWrap/>
            <w:hideMark/>
          </w:tcPr>
          <w:p w14:paraId="3C72E1FC"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31</w:t>
            </w:r>
          </w:p>
        </w:tc>
        <w:tc>
          <w:tcPr>
            <w:tcW w:w="1300" w:type="dxa"/>
            <w:noWrap/>
            <w:hideMark/>
          </w:tcPr>
          <w:p w14:paraId="1E545B83"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1600" w:type="dxa"/>
            <w:noWrap/>
            <w:hideMark/>
          </w:tcPr>
          <w:p w14:paraId="254777B3"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41C7CFF7"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r w:rsidR="0066205C" w14:paraId="67A78A59" w14:textId="77777777" w:rsidTr="0066205C">
        <w:tc>
          <w:tcPr>
            <w:cnfStyle w:val="001000000000" w:firstRow="0" w:lastRow="0" w:firstColumn="1" w:lastColumn="0" w:oddVBand="0" w:evenVBand="0" w:oddHBand="0" w:evenHBand="0" w:firstRowFirstColumn="0" w:firstRowLastColumn="0" w:lastRowFirstColumn="0" w:lastRowLastColumn="0"/>
            <w:tcW w:w="2680" w:type="dxa"/>
            <w:noWrap/>
            <w:hideMark/>
          </w:tcPr>
          <w:p w14:paraId="7CDC8D0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37</w:t>
            </w:r>
          </w:p>
        </w:tc>
        <w:tc>
          <w:tcPr>
            <w:tcW w:w="1820" w:type="dxa"/>
            <w:noWrap/>
            <w:hideMark/>
          </w:tcPr>
          <w:p w14:paraId="341C4241"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36</w:t>
            </w:r>
          </w:p>
        </w:tc>
        <w:tc>
          <w:tcPr>
            <w:tcW w:w="1300" w:type="dxa"/>
            <w:noWrap/>
            <w:hideMark/>
          </w:tcPr>
          <w:p w14:paraId="3B268E4E"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1600" w:type="dxa"/>
            <w:noWrap/>
            <w:hideMark/>
          </w:tcPr>
          <w:p w14:paraId="512E263E"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727E058B"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r w:rsidR="00842C4D" w14:paraId="50093429"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2173650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42</w:t>
            </w:r>
          </w:p>
        </w:tc>
        <w:tc>
          <w:tcPr>
            <w:tcW w:w="1820" w:type="dxa"/>
            <w:noWrap/>
            <w:hideMark/>
          </w:tcPr>
          <w:p w14:paraId="62F89310"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41</w:t>
            </w:r>
          </w:p>
        </w:tc>
        <w:tc>
          <w:tcPr>
            <w:tcW w:w="1300" w:type="dxa"/>
            <w:noWrap/>
            <w:hideMark/>
          </w:tcPr>
          <w:p w14:paraId="752EC9DD"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44</w:t>
            </w:r>
          </w:p>
        </w:tc>
        <w:tc>
          <w:tcPr>
            <w:tcW w:w="1600" w:type="dxa"/>
            <w:noWrap/>
            <w:hideMark/>
          </w:tcPr>
          <w:p w14:paraId="1F03298F"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575E199B"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bl>
    <w:p w14:paraId="6D0537A2" w14:textId="77777777" w:rsidR="00842C4D" w:rsidRDefault="00842C4D" w:rsidP="00842C4D">
      <w:r>
        <w:t xml:space="preserve">The settings are defined in the attached configuration file </w:t>
      </w:r>
      <w:r>
        <w:rPr>
          <w:rFonts w:ascii="Courier New" w:hAnsi="Courier New" w:cs="Courier New"/>
        </w:rPr>
        <w:t>s3-jm-01.cfg</w:t>
      </w:r>
      <w:r>
        <w:t>.</w:t>
      </w:r>
    </w:p>
    <w:p w14:paraId="7D38446E" w14:textId="62C3D1B1" w:rsidR="00C13789" w:rsidRDefault="00C13789" w:rsidP="00C13789">
      <w:pPr>
        <w:pStyle w:val="Heading5"/>
      </w:pPr>
      <w:bookmarkStart w:id="4201" w:name="_Toc77933239"/>
      <w:r>
        <w:t>6.4.8.2.4</w:t>
      </w:r>
      <w:r>
        <w:tab/>
      </w:r>
      <w:r w:rsidR="008B2898">
        <w:t>S3</w:t>
      </w:r>
      <w:r w:rsidR="00F92725">
        <w:t>-</w:t>
      </w:r>
      <w:r>
        <w:t>JM-02: 4K, no Intra</w:t>
      </w:r>
      <w:bookmarkEnd w:id="4201"/>
    </w:p>
    <w:p w14:paraId="75E7CB77" w14:textId="77777777" w:rsidR="00A41E5F" w:rsidRDefault="00A41E5F" w:rsidP="00A41E5F">
      <w:r>
        <w:t>The common parameters as defined in 6.4.8.2.2 apply.</w:t>
      </w:r>
    </w:p>
    <w:p w14:paraId="58759B2D" w14:textId="77777777" w:rsidR="00A41E5F" w:rsidRDefault="00A41E5F" w:rsidP="00A41E5F">
      <w:r>
        <w:t xml:space="preserve">In addition, the following parameters apply: </w:t>
      </w:r>
    </w:p>
    <w:p w14:paraId="32CEEC6F" w14:textId="77777777" w:rsidR="00A41E5F" w:rsidRDefault="00A41E5F" w:rsidP="00A41E5F">
      <w:pPr>
        <w:pStyle w:val="B1"/>
      </w:pPr>
      <w:r>
        <w:t>-</w:t>
      </w:r>
      <w:r>
        <w:tab/>
      </w:r>
      <w:r w:rsidRPr="000D63F3">
        <w:rPr>
          <w:rFonts w:ascii="Courier New" w:hAnsi="Courier New" w:cs="Courier New"/>
          <w:rPrChange w:id="4202" w:author="Thomas Stockhammer" w:date="2021-07-23T10:57:00Z">
            <w:rPr/>
          </w:rPrChange>
        </w:rPr>
        <w:t>LevelIDC</w:t>
      </w:r>
      <w:r>
        <w:t xml:space="preserve"> = 52</w:t>
      </w:r>
    </w:p>
    <w:p w14:paraId="4751250E" w14:textId="77777777" w:rsidR="00A41E5F" w:rsidRDefault="00A41E5F" w:rsidP="00A41E5F">
      <w:pPr>
        <w:pStyle w:val="B1"/>
      </w:pPr>
      <w:r>
        <w:t>-</w:t>
      </w:r>
      <w:r>
        <w:tab/>
      </w:r>
      <w:r w:rsidRPr="000D63F3">
        <w:rPr>
          <w:rFonts w:ascii="Courier New" w:hAnsi="Courier New" w:cs="Courier New"/>
          <w:rPrChange w:id="4203" w:author="Thomas Stockhammer" w:date="2021-07-23T10:57:00Z">
            <w:rPr/>
          </w:rPrChange>
        </w:rPr>
        <w:t>IntraPeriod</w:t>
      </w:r>
      <w:r>
        <w:t xml:space="preserve"> = 0 (no intra)</w:t>
      </w:r>
    </w:p>
    <w:p w14:paraId="0F0775E9" w14:textId="77777777" w:rsidR="00A41E5F" w:rsidRDefault="00A41E5F" w:rsidP="00A41E5F">
      <w:pPr>
        <w:pStyle w:val="B1"/>
      </w:pPr>
      <w:r>
        <w:t>-</w:t>
      </w:r>
      <w:r>
        <w:tab/>
      </w:r>
      <w:r w:rsidRPr="000D63F3">
        <w:rPr>
          <w:rFonts w:ascii="Courier New" w:hAnsi="Courier New" w:cs="Courier New"/>
          <w:rPrChange w:id="4204" w:author="Thomas Stockhammer" w:date="2021-07-23T10:57:00Z">
            <w:rPr/>
          </w:rPrChange>
        </w:rPr>
        <w:t>NumberBFrames</w:t>
      </w:r>
      <w:r>
        <w:t xml:space="preserve"> = 4</w:t>
      </w:r>
    </w:p>
    <w:p w14:paraId="2C432DBC" w14:textId="77777777" w:rsidR="00A41E5F" w:rsidRDefault="00A41E5F" w:rsidP="00A41E5F">
      <w:pPr>
        <w:pStyle w:val="B1"/>
      </w:pPr>
      <w:r>
        <w:t>-</w:t>
      </w:r>
      <w:r>
        <w:tab/>
        <w:t>Quantization parameters are set according to Table 6.4.8.2.4-1.</w:t>
      </w:r>
    </w:p>
    <w:p w14:paraId="283E40B7" w14:textId="77777777" w:rsidR="00A41E5F" w:rsidRDefault="00A41E5F" w:rsidP="00931E6F">
      <w:pPr>
        <w:pStyle w:val="TH"/>
      </w:pPr>
      <w:r>
        <w:lastRenderedPageBreak/>
        <w:t>Table 6.4.8.2.4-1 Quantization Parameters for S3-JM-02</w:t>
      </w:r>
    </w:p>
    <w:tbl>
      <w:tblPr>
        <w:tblStyle w:val="GridTable5Dark-Accent3"/>
        <w:tblW w:w="9920" w:type="dxa"/>
        <w:tblLook w:val="04A0" w:firstRow="1" w:lastRow="0" w:firstColumn="1" w:lastColumn="0" w:noHBand="0" w:noVBand="1"/>
      </w:tblPr>
      <w:tblGrid>
        <w:gridCol w:w="838"/>
        <w:gridCol w:w="1650"/>
        <w:gridCol w:w="1777"/>
        <w:gridCol w:w="1777"/>
        <w:gridCol w:w="3878"/>
      </w:tblGrid>
      <w:tr w:rsidR="00A41E5F" w14:paraId="68C95428" w14:textId="77777777" w:rsidTr="00A41E5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tcBorders>
              <w:bottom w:val="single" w:sz="4" w:space="0" w:color="FFFFFF"/>
            </w:tcBorders>
            <w:noWrap/>
            <w:hideMark/>
          </w:tcPr>
          <w:p w14:paraId="774587E4" w14:textId="77777777" w:rsidR="00A41E5F" w:rsidRPr="00A31DA1" w:rsidRDefault="00A41E5F">
            <w:pPr>
              <w:pStyle w:val="TAH"/>
              <w:rPr>
                <w:b/>
                <w:bCs w:val="0"/>
                <w:sz w:val="20"/>
                <w:szCs w:val="22"/>
                <w:lang w:val="en-US"/>
              </w:rPr>
            </w:pPr>
            <w:r w:rsidRPr="00931E6F">
              <w:rPr>
                <w:sz w:val="20"/>
                <w:szCs w:val="22"/>
                <w:lang w:val="en-US"/>
              </w:rPr>
              <w:t xml:space="preserve">QP </w:t>
            </w:r>
          </w:p>
        </w:tc>
        <w:tc>
          <w:tcPr>
            <w:tcW w:w="6" w:type="dxa"/>
            <w:tcBorders>
              <w:bottom w:val="single" w:sz="4" w:space="0" w:color="FFFFFF"/>
            </w:tcBorders>
            <w:noWrap/>
            <w:hideMark/>
          </w:tcPr>
          <w:p w14:paraId="417B26BF" w14:textId="77777777" w:rsidR="00A41E5F" w:rsidRPr="00A31DA1" w:rsidRDefault="00A41E5F">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6" w:type="dxa"/>
            <w:tcBorders>
              <w:bottom w:val="single" w:sz="4" w:space="0" w:color="FFFFFF"/>
            </w:tcBorders>
            <w:noWrap/>
            <w:hideMark/>
          </w:tcPr>
          <w:p w14:paraId="2C8A3D09" w14:textId="77777777" w:rsidR="00A41E5F" w:rsidRPr="00A31DA1" w:rsidRDefault="00A41E5F">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6" w:type="dxa"/>
            <w:tcBorders>
              <w:bottom w:val="single" w:sz="4" w:space="0" w:color="FFFFFF"/>
            </w:tcBorders>
            <w:noWrap/>
            <w:hideMark/>
          </w:tcPr>
          <w:p w14:paraId="4E545F54" w14:textId="77777777" w:rsidR="00A41E5F" w:rsidRPr="00A31DA1" w:rsidRDefault="00A41E5F">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6" w:type="dxa"/>
            <w:tcBorders>
              <w:bottom w:val="single" w:sz="4" w:space="0" w:color="FFFFFF"/>
            </w:tcBorders>
            <w:noWrap/>
            <w:hideMark/>
          </w:tcPr>
          <w:p w14:paraId="15DA0A49" w14:textId="77777777" w:rsidR="00A41E5F" w:rsidRPr="00A31DA1" w:rsidRDefault="00A41E5F">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A41E5F" w14:paraId="6026EB57" w14:textId="77777777" w:rsidTr="00A41E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bottom w:val="single" w:sz="4" w:space="0" w:color="FFFFFF"/>
              <w:right w:val="single" w:sz="4" w:space="0" w:color="FFFFFF"/>
            </w:tcBorders>
            <w:noWrap/>
            <w:hideMark/>
          </w:tcPr>
          <w:p w14:paraId="0EAE60DF" w14:textId="77777777" w:rsidR="00A41E5F" w:rsidRPr="00E0695D" w:rsidRDefault="00A41E5F" w:rsidP="00931E6F">
            <w:pPr>
              <w:pStyle w:val="TAH"/>
              <w:rPr>
                <w:bCs w:val="0"/>
                <w:color w:val="FFFFFF" w:themeColor="background1"/>
                <w:szCs w:val="22"/>
                <w:lang w:val="en-US"/>
              </w:rPr>
            </w:pPr>
            <w:r w:rsidRPr="00E0695D">
              <w:rPr>
                <w:color w:val="FFFFFF" w:themeColor="background1"/>
                <w:sz w:val="20"/>
                <w:szCs w:val="22"/>
                <w:lang w:val="en-US"/>
              </w:rPr>
              <w:t>22</w:t>
            </w:r>
          </w:p>
        </w:tc>
        <w:tc>
          <w:tcPr>
            <w:tcW w:w="6" w:type="dxa"/>
            <w:tcBorders>
              <w:top w:val="single" w:sz="4" w:space="0" w:color="FFFFFF"/>
              <w:left w:val="single" w:sz="4" w:space="0" w:color="FFFFFF"/>
              <w:bottom w:val="single" w:sz="4" w:space="0" w:color="FFFFFF"/>
              <w:right w:val="single" w:sz="4" w:space="0" w:color="FFFFFF"/>
            </w:tcBorders>
            <w:noWrap/>
            <w:hideMark/>
          </w:tcPr>
          <w:p w14:paraId="52C6F26C"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21</w:t>
            </w:r>
          </w:p>
        </w:tc>
        <w:tc>
          <w:tcPr>
            <w:tcW w:w="6" w:type="dxa"/>
            <w:tcBorders>
              <w:top w:val="single" w:sz="4" w:space="0" w:color="FFFFFF"/>
              <w:left w:val="single" w:sz="4" w:space="0" w:color="FFFFFF"/>
              <w:bottom w:val="single" w:sz="4" w:space="0" w:color="FFFFFF"/>
              <w:right w:val="single" w:sz="4" w:space="0" w:color="FFFFFF"/>
            </w:tcBorders>
            <w:noWrap/>
            <w:hideMark/>
          </w:tcPr>
          <w:p w14:paraId="354F07E8"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24</w:t>
            </w:r>
          </w:p>
        </w:tc>
        <w:tc>
          <w:tcPr>
            <w:tcW w:w="6" w:type="dxa"/>
            <w:tcBorders>
              <w:top w:val="single" w:sz="4" w:space="0" w:color="FFFFFF"/>
              <w:left w:val="single" w:sz="4" w:space="0" w:color="FFFFFF"/>
              <w:bottom w:val="single" w:sz="4" w:space="0" w:color="FFFFFF"/>
              <w:right w:val="single" w:sz="4" w:space="0" w:color="FFFFFF"/>
            </w:tcBorders>
            <w:noWrap/>
            <w:hideMark/>
          </w:tcPr>
          <w:p w14:paraId="33EF0D9F"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N/A</w:t>
            </w:r>
          </w:p>
        </w:tc>
        <w:tc>
          <w:tcPr>
            <w:tcW w:w="6" w:type="dxa"/>
            <w:tcBorders>
              <w:top w:val="single" w:sz="4" w:space="0" w:color="FFFFFF"/>
              <w:left w:val="single" w:sz="4" w:space="0" w:color="FFFFFF"/>
              <w:bottom w:val="single" w:sz="4" w:space="0" w:color="FFFFFF"/>
              <w:right w:val="single" w:sz="4" w:space="0" w:color="FFFFFF"/>
            </w:tcBorders>
            <w:noWrap/>
            <w:hideMark/>
          </w:tcPr>
          <w:p w14:paraId="74EA6B65"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P0r3P1r2P2r3P3r2</w:t>
            </w:r>
          </w:p>
        </w:tc>
      </w:tr>
      <w:tr w:rsidR="00A41E5F" w14:paraId="128BDEEF" w14:textId="77777777" w:rsidTr="00A41E5F">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bottom w:val="single" w:sz="4" w:space="0" w:color="FFFFFF"/>
              <w:right w:val="single" w:sz="4" w:space="0" w:color="FFFFFF"/>
            </w:tcBorders>
            <w:noWrap/>
            <w:hideMark/>
          </w:tcPr>
          <w:p w14:paraId="501F46F1" w14:textId="77777777" w:rsidR="00A41E5F" w:rsidRPr="00E0695D" w:rsidRDefault="00A41E5F" w:rsidP="00931E6F">
            <w:pPr>
              <w:pStyle w:val="TAH"/>
              <w:rPr>
                <w:bCs w:val="0"/>
                <w:color w:val="FFFFFF" w:themeColor="background1"/>
                <w:szCs w:val="22"/>
                <w:lang w:val="en-US"/>
              </w:rPr>
            </w:pPr>
            <w:r w:rsidRPr="00E0695D">
              <w:rPr>
                <w:color w:val="FFFFFF" w:themeColor="background1"/>
                <w:sz w:val="20"/>
                <w:szCs w:val="22"/>
                <w:lang w:val="en-US"/>
              </w:rPr>
              <w:t>27</w:t>
            </w:r>
          </w:p>
        </w:tc>
        <w:tc>
          <w:tcPr>
            <w:tcW w:w="6" w:type="dxa"/>
            <w:tcBorders>
              <w:top w:val="single" w:sz="4" w:space="0" w:color="FFFFFF"/>
              <w:left w:val="single" w:sz="4" w:space="0" w:color="FFFFFF"/>
              <w:bottom w:val="single" w:sz="4" w:space="0" w:color="FFFFFF"/>
              <w:right w:val="single" w:sz="4" w:space="0" w:color="FFFFFF"/>
            </w:tcBorders>
            <w:noWrap/>
            <w:hideMark/>
          </w:tcPr>
          <w:p w14:paraId="5AF15953"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26</w:t>
            </w:r>
          </w:p>
        </w:tc>
        <w:tc>
          <w:tcPr>
            <w:tcW w:w="6" w:type="dxa"/>
            <w:tcBorders>
              <w:top w:val="single" w:sz="4" w:space="0" w:color="FFFFFF"/>
              <w:left w:val="single" w:sz="4" w:space="0" w:color="FFFFFF"/>
              <w:bottom w:val="single" w:sz="4" w:space="0" w:color="FFFFFF"/>
              <w:right w:val="single" w:sz="4" w:space="0" w:color="FFFFFF"/>
            </w:tcBorders>
            <w:noWrap/>
            <w:hideMark/>
          </w:tcPr>
          <w:p w14:paraId="77FCB3D1"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29</w:t>
            </w:r>
          </w:p>
        </w:tc>
        <w:tc>
          <w:tcPr>
            <w:tcW w:w="6" w:type="dxa"/>
            <w:tcBorders>
              <w:top w:val="single" w:sz="4" w:space="0" w:color="FFFFFF"/>
              <w:left w:val="single" w:sz="4" w:space="0" w:color="FFFFFF"/>
              <w:bottom w:val="single" w:sz="4" w:space="0" w:color="FFFFFF"/>
              <w:right w:val="single" w:sz="4" w:space="0" w:color="FFFFFF"/>
            </w:tcBorders>
            <w:noWrap/>
            <w:hideMark/>
          </w:tcPr>
          <w:p w14:paraId="348B63FE"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N/A</w:t>
            </w:r>
          </w:p>
        </w:tc>
        <w:tc>
          <w:tcPr>
            <w:tcW w:w="6" w:type="dxa"/>
            <w:tcBorders>
              <w:top w:val="single" w:sz="4" w:space="0" w:color="FFFFFF"/>
              <w:left w:val="single" w:sz="4" w:space="0" w:color="FFFFFF"/>
              <w:bottom w:val="single" w:sz="4" w:space="0" w:color="FFFFFF"/>
              <w:right w:val="single" w:sz="4" w:space="0" w:color="FFFFFF"/>
            </w:tcBorders>
            <w:noWrap/>
            <w:hideMark/>
          </w:tcPr>
          <w:p w14:paraId="6287E5E8"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P0r5P1r4P2r5P3r4</w:t>
            </w:r>
          </w:p>
        </w:tc>
      </w:tr>
      <w:tr w:rsidR="00A41E5F" w14:paraId="54F8D2DD" w14:textId="77777777" w:rsidTr="00A41E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bottom w:val="single" w:sz="4" w:space="0" w:color="FFFFFF"/>
              <w:right w:val="single" w:sz="4" w:space="0" w:color="FFFFFF"/>
            </w:tcBorders>
            <w:noWrap/>
            <w:hideMark/>
          </w:tcPr>
          <w:p w14:paraId="1AF42EA6" w14:textId="77777777" w:rsidR="00A41E5F" w:rsidRPr="00E0695D" w:rsidRDefault="00A41E5F" w:rsidP="00931E6F">
            <w:pPr>
              <w:pStyle w:val="TAH"/>
              <w:rPr>
                <w:bCs w:val="0"/>
                <w:color w:val="FFFFFF" w:themeColor="background1"/>
                <w:szCs w:val="22"/>
                <w:lang w:val="en-US"/>
              </w:rPr>
            </w:pPr>
            <w:r w:rsidRPr="00E0695D">
              <w:rPr>
                <w:color w:val="FFFFFF" w:themeColor="background1"/>
                <w:sz w:val="20"/>
                <w:szCs w:val="22"/>
                <w:lang w:val="en-US"/>
              </w:rPr>
              <w:t>32</w:t>
            </w:r>
          </w:p>
        </w:tc>
        <w:tc>
          <w:tcPr>
            <w:tcW w:w="6" w:type="dxa"/>
            <w:tcBorders>
              <w:top w:val="single" w:sz="4" w:space="0" w:color="FFFFFF"/>
              <w:left w:val="single" w:sz="4" w:space="0" w:color="FFFFFF"/>
              <w:bottom w:val="single" w:sz="4" w:space="0" w:color="FFFFFF"/>
              <w:right w:val="single" w:sz="4" w:space="0" w:color="FFFFFF"/>
            </w:tcBorders>
            <w:noWrap/>
            <w:hideMark/>
          </w:tcPr>
          <w:p w14:paraId="24AE5625"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31</w:t>
            </w:r>
          </w:p>
        </w:tc>
        <w:tc>
          <w:tcPr>
            <w:tcW w:w="6" w:type="dxa"/>
            <w:tcBorders>
              <w:top w:val="single" w:sz="4" w:space="0" w:color="FFFFFF"/>
              <w:left w:val="single" w:sz="4" w:space="0" w:color="FFFFFF"/>
              <w:bottom w:val="single" w:sz="4" w:space="0" w:color="FFFFFF"/>
              <w:right w:val="single" w:sz="4" w:space="0" w:color="FFFFFF"/>
            </w:tcBorders>
            <w:noWrap/>
            <w:hideMark/>
          </w:tcPr>
          <w:p w14:paraId="4F2B99FD"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34</w:t>
            </w:r>
          </w:p>
        </w:tc>
        <w:tc>
          <w:tcPr>
            <w:tcW w:w="6" w:type="dxa"/>
            <w:tcBorders>
              <w:top w:val="single" w:sz="4" w:space="0" w:color="FFFFFF"/>
              <w:left w:val="single" w:sz="4" w:space="0" w:color="FFFFFF"/>
              <w:bottom w:val="single" w:sz="4" w:space="0" w:color="FFFFFF"/>
              <w:right w:val="single" w:sz="4" w:space="0" w:color="FFFFFF"/>
            </w:tcBorders>
            <w:noWrap/>
            <w:hideMark/>
          </w:tcPr>
          <w:p w14:paraId="56BF62DD"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N/A</w:t>
            </w:r>
          </w:p>
        </w:tc>
        <w:tc>
          <w:tcPr>
            <w:tcW w:w="6" w:type="dxa"/>
            <w:tcBorders>
              <w:top w:val="single" w:sz="4" w:space="0" w:color="FFFFFF"/>
              <w:left w:val="single" w:sz="4" w:space="0" w:color="FFFFFF"/>
              <w:bottom w:val="single" w:sz="4" w:space="0" w:color="FFFFFF"/>
              <w:right w:val="single" w:sz="4" w:space="0" w:color="FFFFFF"/>
            </w:tcBorders>
            <w:noWrap/>
            <w:hideMark/>
          </w:tcPr>
          <w:p w14:paraId="07409DF7"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P0r6P1r5P2r6P3r5</w:t>
            </w:r>
          </w:p>
        </w:tc>
      </w:tr>
      <w:tr w:rsidR="00A41E5F" w14:paraId="6300C3E1" w14:textId="77777777" w:rsidTr="00A41E5F">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bottom w:val="single" w:sz="4" w:space="0" w:color="FFFFFF"/>
              <w:right w:val="single" w:sz="4" w:space="0" w:color="FFFFFF"/>
            </w:tcBorders>
            <w:noWrap/>
            <w:hideMark/>
          </w:tcPr>
          <w:p w14:paraId="68BE42B9" w14:textId="77777777" w:rsidR="00A41E5F" w:rsidRPr="00E0695D" w:rsidRDefault="00A41E5F" w:rsidP="00931E6F">
            <w:pPr>
              <w:pStyle w:val="TAH"/>
              <w:rPr>
                <w:bCs w:val="0"/>
                <w:color w:val="FFFFFF" w:themeColor="background1"/>
                <w:szCs w:val="22"/>
                <w:lang w:val="en-US"/>
              </w:rPr>
            </w:pPr>
            <w:r w:rsidRPr="00E0695D">
              <w:rPr>
                <w:color w:val="FFFFFF" w:themeColor="background1"/>
                <w:sz w:val="20"/>
                <w:szCs w:val="22"/>
                <w:lang w:val="en-US"/>
              </w:rPr>
              <w:t>37</w:t>
            </w:r>
          </w:p>
        </w:tc>
        <w:tc>
          <w:tcPr>
            <w:tcW w:w="6" w:type="dxa"/>
            <w:tcBorders>
              <w:top w:val="single" w:sz="4" w:space="0" w:color="FFFFFF"/>
              <w:left w:val="single" w:sz="4" w:space="0" w:color="FFFFFF"/>
              <w:bottom w:val="single" w:sz="4" w:space="0" w:color="FFFFFF"/>
              <w:right w:val="single" w:sz="4" w:space="0" w:color="FFFFFF"/>
            </w:tcBorders>
            <w:noWrap/>
            <w:hideMark/>
          </w:tcPr>
          <w:p w14:paraId="66129643"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36</w:t>
            </w:r>
          </w:p>
        </w:tc>
        <w:tc>
          <w:tcPr>
            <w:tcW w:w="6" w:type="dxa"/>
            <w:tcBorders>
              <w:top w:val="single" w:sz="4" w:space="0" w:color="FFFFFF"/>
              <w:left w:val="single" w:sz="4" w:space="0" w:color="FFFFFF"/>
              <w:bottom w:val="single" w:sz="4" w:space="0" w:color="FFFFFF"/>
              <w:right w:val="single" w:sz="4" w:space="0" w:color="FFFFFF"/>
            </w:tcBorders>
            <w:noWrap/>
            <w:hideMark/>
          </w:tcPr>
          <w:p w14:paraId="721B671F"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39</w:t>
            </w:r>
          </w:p>
        </w:tc>
        <w:tc>
          <w:tcPr>
            <w:tcW w:w="6" w:type="dxa"/>
            <w:tcBorders>
              <w:top w:val="single" w:sz="4" w:space="0" w:color="FFFFFF"/>
              <w:left w:val="single" w:sz="4" w:space="0" w:color="FFFFFF"/>
              <w:bottom w:val="single" w:sz="4" w:space="0" w:color="FFFFFF"/>
              <w:right w:val="single" w:sz="4" w:space="0" w:color="FFFFFF"/>
            </w:tcBorders>
            <w:noWrap/>
            <w:hideMark/>
          </w:tcPr>
          <w:p w14:paraId="205007D9"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N/A</w:t>
            </w:r>
          </w:p>
        </w:tc>
        <w:tc>
          <w:tcPr>
            <w:tcW w:w="6" w:type="dxa"/>
            <w:tcBorders>
              <w:top w:val="single" w:sz="4" w:space="0" w:color="FFFFFF"/>
              <w:left w:val="single" w:sz="4" w:space="0" w:color="FFFFFF"/>
              <w:bottom w:val="single" w:sz="4" w:space="0" w:color="FFFFFF"/>
              <w:right w:val="single" w:sz="4" w:space="0" w:color="FFFFFF"/>
            </w:tcBorders>
            <w:noWrap/>
            <w:hideMark/>
          </w:tcPr>
          <w:p w14:paraId="3949E5C7"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P0r6P1r5P2r6P3r5</w:t>
            </w:r>
          </w:p>
        </w:tc>
      </w:tr>
      <w:tr w:rsidR="00A41E5F" w14:paraId="7EF30C54" w14:textId="77777777" w:rsidTr="00A41E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right w:val="single" w:sz="4" w:space="0" w:color="FFFFFF"/>
            </w:tcBorders>
            <w:noWrap/>
            <w:hideMark/>
          </w:tcPr>
          <w:p w14:paraId="2F677E9C" w14:textId="77777777" w:rsidR="00A41E5F" w:rsidRPr="00E0695D" w:rsidRDefault="00A41E5F" w:rsidP="00931E6F">
            <w:pPr>
              <w:pStyle w:val="TAH"/>
              <w:rPr>
                <w:bCs w:val="0"/>
                <w:color w:val="FFFFFF" w:themeColor="background1"/>
                <w:szCs w:val="22"/>
                <w:lang w:val="en-US"/>
              </w:rPr>
            </w:pPr>
            <w:r w:rsidRPr="00E0695D">
              <w:rPr>
                <w:color w:val="FFFFFF" w:themeColor="background1"/>
                <w:sz w:val="20"/>
                <w:szCs w:val="22"/>
                <w:lang w:val="en-US"/>
              </w:rPr>
              <w:t>42</w:t>
            </w:r>
          </w:p>
        </w:tc>
        <w:tc>
          <w:tcPr>
            <w:tcW w:w="6" w:type="dxa"/>
            <w:tcBorders>
              <w:top w:val="single" w:sz="4" w:space="0" w:color="FFFFFF"/>
              <w:left w:val="single" w:sz="4" w:space="0" w:color="FFFFFF"/>
              <w:bottom w:val="single" w:sz="4" w:space="0" w:color="FFFFFF"/>
              <w:right w:val="single" w:sz="4" w:space="0" w:color="FFFFFF"/>
            </w:tcBorders>
            <w:noWrap/>
            <w:hideMark/>
          </w:tcPr>
          <w:p w14:paraId="3070E16B"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41</w:t>
            </w:r>
          </w:p>
        </w:tc>
        <w:tc>
          <w:tcPr>
            <w:tcW w:w="6" w:type="dxa"/>
            <w:tcBorders>
              <w:top w:val="single" w:sz="4" w:space="0" w:color="FFFFFF"/>
              <w:left w:val="single" w:sz="4" w:space="0" w:color="FFFFFF"/>
              <w:bottom w:val="single" w:sz="4" w:space="0" w:color="FFFFFF"/>
              <w:right w:val="single" w:sz="4" w:space="0" w:color="FFFFFF"/>
            </w:tcBorders>
            <w:noWrap/>
            <w:hideMark/>
          </w:tcPr>
          <w:p w14:paraId="758488EE"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44</w:t>
            </w:r>
          </w:p>
        </w:tc>
        <w:tc>
          <w:tcPr>
            <w:tcW w:w="6" w:type="dxa"/>
            <w:tcBorders>
              <w:top w:val="single" w:sz="4" w:space="0" w:color="FFFFFF"/>
              <w:left w:val="single" w:sz="4" w:space="0" w:color="FFFFFF"/>
              <w:bottom w:val="single" w:sz="4" w:space="0" w:color="FFFFFF"/>
              <w:right w:val="single" w:sz="4" w:space="0" w:color="FFFFFF"/>
            </w:tcBorders>
            <w:noWrap/>
            <w:hideMark/>
          </w:tcPr>
          <w:p w14:paraId="7886021A"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N/A</w:t>
            </w:r>
          </w:p>
        </w:tc>
        <w:tc>
          <w:tcPr>
            <w:tcW w:w="6" w:type="dxa"/>
            <w:tcBorders>
              <w:top w:val="single" w:sz="4" w:space="0" w:color="FFFFFF"/>
              <w:left w:val="single" w:sz="4" w:space="0" w:color="FFFFFF"/>
              <w:bottom w:val="single" w:sz="4" w:space="0" w:color="FFFFFF"/>
              <w:right w:val="single" w:sz="4" w:space="0" w:color="FFFFFF"/>
            </w:tcBorders>
            <w:noWrap/>
            <w:hideMark/>
          </w:tcPr>
          <w:p w14:paraId="480B9229"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P0r6P1r5P2r6P3r5</w:t>
            </w:r>
          </w:p>
        </w:tc>
      </w:tr>
    </w:tbl>
    <w:p w14:paraId="245246F8" w14:textId="77777777" w:rsidR="00A41E5F" w:rsidRDefault="00A41E5F" w:rsidP="00A41E5F">
      <w:r>
        <w:t xml:space="preserve">The settings are defined in the attached configuration file </w:t>
      </w:r>
      <w:r>
        <w:rPr>
          <w:rFonts w:ascii="Courier New" w:hAnsi="Courier New" w:cs="Courier New"/>
        </w:rPr>
        <w:t>s3-jm-02.cfg</w:t>
      </w:r>
      <w:r>
        <w:t>.</w:t>
      </w:r>
    </w:p>
    <w:p w14:paraId="03440C8F" w14:textId="7FDE8BB8" w:rsidR="00C13789" w:rsidRDefault="00C13789" w:rsidP="00C13789">
      <w:pPr>
        <w:pStyle w:val="Heading5"/>
      </w:pPr>
      <w:bookmarkStart w:id="4205" w:name="_Toc77933240"/>
      <w:r>
        <w:t>6.4.8.2.4</w:t>
      </w:r>
      <w:r>
        <w:tab/>
      </w:r>
      <w:r w:rsidR="00F92725">
        <w:t>S3-</w:t>
      </w:r>
      <w:r>
        <w:t>JM-03: Full HD, Intra 1 sec</w:t>
      </w:r>
      <w:bookmarkEnd w:id="4205"/>
    </w:p>
    <w:p w14:paraId="64A2740F" w14:textId="77777777" w:rsidR="00C13789" w:rsidRDefault="00C13789" w:rsidP="00C13789">
      <w:r>
        <w:t>The common parameters as defined in 6.4.8.2.2 apply.</w:t>
      </w:r>
    </w:p>
    <w:p w14:paraId="474B4070" w14:textId="77777777" w:rsidR="00C13789" w:rsidRPr="00882D8E" w:rsidRDefault="00C13789" w:rsidP="00C13789">
      <w:r>
        <w:t xml:space="preserve">In addition, </w:t>
      </w:r>
      <w:r w:rsidRPr="00882D8E">
        <w:t xml:space="preserve">the following </w:t>
      </w:r>
      <w:r>
        <w:t>parameters apply</w:t>
      </w:r>
      <w:r w:rsidRPr="00882D8E">
        <w:t xml:space="preserve">: </w:t>
      </w:r>
    </w:p>
    <w:p w14:paraId="2CF3E321" w14:textId="77777777" w:rsidR="00C13789" w:rsidRPr="0043279D" w:rsidRDefault="00C13789" w:rsidP="00C13789">
      <w:pPr>
        <w:pStyle w:val="B1"/>
      </w:pPr>
      <w:r w:rsidRPr="0043279D">
        <w:t>-</w:t>
      </w:r>
      <w:r w:rsidRPr="0043279D">
        <w:tab/>
      </w:r>
      <w:r w:rsidRPr="00E0695D">
        <w:rPr>
          <w:rFonts w:ascii="Courier New" w:hAnsi="Courier New" w:cs="Courier New"/>
        </w:rPr>
        <w:t>LevelIDC</w:t>
      </w:r>
      <w:r w:rsidRPr="0043279D">
        <w:t xml:space="preserve"> = </w:t>
      </w:r>
      <w:r>
        <w:t>42</w:t>
      </w:r>
    </w:p>
    <w:p w14:paraId="235D25AF" w14:textId="096EAEFF" w:rsidR="00C13789" w:rsidRDefault="00C13789" w:rsidP="00C13789">
      <w:pPr>
        <w:pStyle w:val="B1"/>
      </w:pPr>
      <w:r w:rsidRPr="00807777">
        <w:t>-</w:t>
      </w:r>
      <w:r w:rsidRPr="00807777">
        <w:tab/>
      </w:r>
      <w:r w:rsidRPr="00E0695D">
        <w:rPr>
          <w:rFonts w:ascii="Courier New" w:hAnsi="Courier New" w:cs="Courier New"/>
        </w:rPr>
        <w:t>IntraPeriod</w:t>
      </w:r>
      <w:r w:rsidRPr="00807777">
        <w:t xml:space="preserve"> = </w:t>
      </w:r>
      <w:r w:rsidR="00A31DA1">
        <w:t xml:space="preserve">30 </w:t>
      </w:r>
    </w:p>
    <w:p w14:paraId="7E849035" w14:textId="77777777" w:rsidR="00A31DA1" w:rsidRDefault="00A31DA1" w:rsidP="00A31DA1">
      <w:pPr>
        <w:pStyle w:val="B1"/>
      </w:pPr>
      <w:r>
        <w:t>-</w:t>
      </w:r>
      <w:r>
        <w:tab/>
      </w:r>
      <w:r w:rsidRPr="00E0695D">
        <w:rPr>
          <w:rFonts w:ascii="Courier New" w:hAnsi="Courier New" w:cs="Courier New"/>
        </w:rPr>
        <w:t>SearchRange</w:t>
      </w:r>
      <w:r>
        <w:t xml:space="preserve"> = 256 </w:t>
      </w:r>
    </w:p>
    <w:p w14:paraId="30816F5D" w14:textId="55DAD2C1" w:rsidR="00A31DA1" w:rsidRDefault="00A31DA1" w:rsidP="00931E6F">
      <w:pPr>
        <w:pStyle w:val="B1"/>
        <w:ind w:left="284" w:firstLine="0"/>
      </w:pPr>
      <w:r>
        <w:t>-</w:t>
      </w:r>
      <w:r>
        <w:tab/>
      </w:r>
      <w:r w:rsidRPr="00E0695D">
        <w:rPr>
          <w:rFonts w:ascii="Courier New" w:hAnsi="Courier New" w:cs="Courier New"/>
        </w:rPr>
        <w:t>QPISlice</w:t>
      </w:r>
      <w:r>
        <w:t xml:space="preserve"> = </w:t>
      </w:r>
      <w:r w:rsidRPr="00E0695D">
        <w:rPr>
          <w:rFonts w:ascii="Courier New" w:hAnsi="Courier New" w:cs="Courier New"/>
        </w:rPr>
        <w:t>QPPSlice</w:t>
      </w:r>
      <w:r>
        <w:t xml:space="preserve"> = QP</w:t>
      </w:r>
    </w:p>
    <w:p w14:paraId="477B62FF" w14:textId="77777777" w:rsidR="00C13789" w:rsidRPr="00807777" w:rsidRDefault="00C13789" w:rsidP="00C13789">
      <w:pPr>
        <w:pStyle w:val="B1"/>
      </w:pPr>
      <w:r>
        <w:t>-</w:t>
      </w:r>
      <w:r>
        <w:tab/>
      </w:r>
      <w:r w:rsidRPr="00E0695D">
        <w:rPr>
          <w:rFonts w:ascii="Courier New" w:hAnsi="Courier New" w:cs="Courier New"/>
        </w:rPr>
        <w:t>NumberBFrames</w:t>
      </w:r>
      <w:r>
        <w:t xml:space="preserve"> = 0</w:t>
      </w:r>
    </w:p>
    <w:p w14:paraId="6391A1DB" w14:textId="77777777" w:rsidR="00C13789" w:rsidRDefault="00C13789" w:rsidP="00C13789">
      <w:r>
        <w:t xml:space="preserve">The settings are defined in the attached configuration file </w:t>
      </w:r>
      <w:r>
        <w:rPr>
          <w:rFonts w:ascii="Courier New" w:hAnsi="Courier New" w:cs="Courier New"/>
        </w:rPr>
        <w:t>s3-jm</w:t>
      </w:r>
      <w:r w:rsidRPr="001A75E1">
        <w:rPr>
          <w:rFonts w:ascii="Courier New" w:hAnsi="Courier New" w:cs="Courier New"/>
        </w:rPr>
        <w:t>-0</w:t>
      </w:r>
      <w:r>
        <w:rPr>
          <w:rFonts w:ascii="Courier New" w:hAnsi="Courier New" w:cs="Courier New"/>
        </w:rPr>
        <w:t>3</w:t>
      </w:r>
      <w:r w:rsidRPr="001A75E1">
        <w:rPr>
          <w:rFonts w:ascii="Courier New" w:hAnsi="Courier New" w:cs="Courier New"/>
        </w:rPr>
        <w:t>.cfg</w:t>
      </w:r>
      <w:r>
        <w:t>.</w:t>
      </w:r>
    </w:p>
    <w:p w14:paraId="64FB4ADD" w14:textId="0296CF01" w:rsidR="00C13789" w:rsidRDefault="00C13789" w:rsidP="00C13789">
      <w:pPr>
        <w:pStyle w:val="Heading5"/>
      </w:pPr>
      <w:bookmarkStart w:id="4206" w:name="_Toc77933241"/>
      <w:r>
        <w:t>6.4.8.2.5</w:t>
      </w:r>
      <w:r>
        <w:tab/>
      </w:r>
      <w:r w:rsidR="00F92725">
        <w:t>S3-</w:t>
      </w:r>
      <w:r>
        <w:t>JM-04: 4K, Intra 1 sec</w:t>
      </w:r>
      <w:bookmarkEnd w:id="4206"/>
    </w:p>
    <w:p w14:paraId="1773E73D" w14:textId="77777777" w:rsidR="00C13789" w:rsidRDefault="00C13789" w:rsidP="00C13789">
      <w:r>
        <w:t>The common parameters as defined in 6.4.8.2.2 apply.</w:t>
      </w:r>
    </w:p>
    <w:p w14:paraId="547AD8AA" w14:textId="77777777" w:rsidR="00C13789" w:rsidRPr="00882D8E" w:rsidRDefault="00C13789" w:rsidP="00C13789">
      <w:r>
        <w:t xml:space="preserve">In addition, </w:t>
      </w:r>
      <w:r w:rsidRPr="00882D8E">
        <w:t xml:space="preserve">the following </w:t>
      </w:r>
      <w:r>
        <w:t>parameters apply</w:t>
      </w:r>
      <w:r w:rsidRPr="00882D8E">
        <w:t xml:space="preserve">: </w:t>
      </w:r>
    </w:p>
    <w:p w14:paraId="07D6D2DE" w14:textId="77777777" w:rsidR="00C13789" w:rsidRPr="0043279D" w:rsidRDefault="00C13789" w:rsidP="00C13789">
      <w:pPr>
        <w:pStyle w:val="B1"/>
      </w:pPr>
      <w:r w:rsidRPr="0043279D">
        <w:t>-</w:t>
      </w:r>
      <w:r w:rsidRPr="0043279D">
        <w:tab/>
      </w:r>
      <w:r w:rsidRPr="00E0695D">
        <w:rPr>
          <w:rFonts w:ascii="Courier New" w:hAnsi="Courier New" w:cs="Courier New"/>
        </w:rPr>
        <w:t>LevelIDC</w:t>
      </w:r>
      <w:r w:rsidRPr="0043279D">
        <w:t xml:space="preserve"> = </w:t>
      </w:r>
      <w:r>
        <w:t>52</w:t>
      </w:r>
    </w:p>
    <w:p w14:paraId="5C881220" w14:textId="77777777" w:rsidR="00203D11" w:rsidRDefault="00203D11" w:rsidP="00203D11">
      <w:pPr>
        <w:pStyle w:val="B1"/>
      </w:pPr>
      <w:r>
        <w:t>-</w:t>
      </w:r>
      <w:r>
        <w:tab/>
      </w:r>
      <w:r w:rsidRPr="00E0695D">
        <w:rPr>
          <w:rFonts w:ascii="Courier New" w:hAnsi="Courier New" w:cs="Courier New"/>
        </w:rPr>
        <w:t>IntraPeriod</w:t>
      </w:r>
      <w:r>
        <w:t xml:space="preserve"> = 30 </w:t>
      </w:r>
    </w:p>
    <w:p w14:paraId="6B2C30F6" w14:textId="77777777" w:rsidR="00203D11" w:rsidRDefault="00203D11" w:rsidP="00203D11">
      <w:pPr>
        <w:pStyle w:val="B1"/>
      </w:pPr>
      <w:r>
        <w:t>-</w:t>
      </w:r>
      <w:r>
        <w:tab/>
      </w:r>
      <w:r w:rsidRPr="00E0695D">
        <w:rPr>
          <w:rFonts w:ascii="Courier New" w:hAnsi="Courier New" w:cs="Courier New"/>
        </w:rPr>
        <w:t>SearchRange</w:t>
      </w:r>
      <w:r>
        <w:t xml:space="preserve"> = 256 </w:t>
      </w:r>
    </w:p>
    <w:p w14:paraId="195F3752" w14:textId="77777777" w:rsidR="00203D11" w:rsidRDefault="00203D11" w:rsidP="00203D11">
      <w:pPr>
        <w:pStyle w:val="B1"/>
        <w:ind w:left="284" w:firstLine="0"/>
      </w:pPr>
      <w:r>
        <w:t>-</w:t>
      </w:r>
      <w:r>
        <w:tab/>
      </w:r>
      <w:r w:rsidRPr="00E0695D">
        <w:rPr>
          <w:rFonts w:ascii="Courier New" w:hAnsi="Courier New" w:cs="Courier New"/>
        </w:rPr>
        <w:t>QPISlice</w:t>
      </w:r>
      <w:r>
        <w:t xml:space="preserve"> = </w:t>
      </w:r>
      <w:r w:rsidRPr="00E0695D">
        <w:rPr>
          <w:rFonts w:ascii="Courier New" w:hAnsi="Courier New" w:cs="Courier New"/>
        </w:rPr>
        <w:t>QPPSlice</w:t>
      </w:r>
      <w:r>
        <w:t xml:space="preserve"> = QP</w:t>
      </w:r>
    </w:p>
    <w:p w14:paraId="07742143" w14:textId="77777777" w:rsidR="00C13789" w:rsidRDefault="00C13789" w:rsidP="00C13789">
      <w:r>
        <w:t xml:space="preserve">The settings are defined in the attached configuration file </w:t>
      </w:r>
      <w:r>
        <w:rPr>
          <w:rFonts w:ascii="Courier New" w:hAnsi="Courier New" w:cs="Courier New"/>
        </w:rPr>
        <w:t>s3-jm</w:t>
      </w:r>
      <w:r w:rsidRPr="001A75E1">
        <w:rPr>
          <w:rFonts w:ascii="Courier New" w:hAnsi="Courier New" w:cs="Courier New"/>
        </w:rPr>
        <w:t>-0</w:t>
      </w:r>
      <w:r>
        <w:rPr>
          <w:rFonts w:ascii="Courier New" w:hAnsi="Courier New" w:cs="Courier New"/>
        </w:rPr>
        <w:t>4</w:t>
      </w:r>
      <w:r w:rsidRPr="001A75E1">
        <w:rPr>
          <w:rFonts w:ascii="Courier New" w:hAnsi="Courier New" w:cs="Courier New"/>
        </w:rPr>
        <w:t>.cfg</w:t>
      </w:r>
      <w:r>
        <w:t>.</w:t>
      </w:r>
    </w:p>
    <w:p w14:paraId="5F1BAC46" w14:textId="115FFBAF" w:rsidR="00AE264E" w:rsidRDefault="00AE264E" w:rsidP="00AE264E">
      <w:pPr>
        <w:pStyle w:val="Heading4"/>
      </w:pPr>
      <w:bookmarkStart w:id="4207" w:name="_Toc77933242"/>
      <w:r>
        <w:t>6.</w:t>
      </w:r>
      <w:r w:rsidR="00D147B5">
        <w:t>4</w:t>
      </w:r>
      <w:r>
        <w:t>.8.3</w:t>
      </w:r>
      <w:r>
        <w:tab/>
        <w:t>H.265/HEVC Anchors</w:t>
      </w:r>
      <w:bookmarkEnd w:id="4207"/>
    </w:p>
    <w:p w14:paraId="4AFC4021" w14:textId="77777777" w:rsidR="00454D78" w:rsidRDefault="00454D78" w:rsidP="00454D78">
      <w:pPr>
        <w:pStyle w:val="Heading5"/>
      </w:pPr>
      <w:bookmarkStart w:id="4208" w:name="_Toc77933243"/>
      <w:r>
        <w:t>6.4.8.3.1</w:t>
      </w:r>
      <w:r>
        <w:tab/>
        <w:t>Overview</w:t>
      </w:r>
      <w:bookmarkEnd w:id="4208"/>
    </w:p>
    <w:p w14:paraId="4A351D23" w14:textId="77777777" w:rsidR="00454D78" w:rsidRDefault="00454D78" w:rsidP="00454D78">
      <w:r>
        <w:t>Table 6.4.8.3.1-1 provides an overview of the H.265/HEVC anchor tuples. Keys are identified to refer to the anchors in the context of the scenario.</w:t>
      </w:r>
    </w:p>
    <w:p w14:paraId="72AB97CF" w14:textId="29BE638B" w:rsidR="00454D78" w:rsidRDefault="00454D78" w:rsidP="00454D78">
      <w:r>
        <w:t>The details are also provided here:</w:t>
      </w:r>
      <w:r w:rsidR="009A1A0B" w:rsidRPr="009A1A0B">
        <w:t xml:space="preserve"> https://dash-large-files.akamaized.net/WAVE/3GPP/5GVideo/Bitstreams/Scenario-3-Screen/265/anchors.csv</w:t>
      </w:r>
      <w:r>
        <w:t>.</w:t>
      </w:r>
    </w:p>
    <w:p w14:paraId="640C7594" w14:textId="77777777" w:rsidR="00454D78" w:rsidRDefault="00454D78" w:rsidP="00454D78">
      <w:pPr>
        <w:pStyle w:val="TH"/>
      </w:pPr>
      <w:r>
        <w:lastRenderedPageBreak/>
        <w:t xml:space="preserve">Table 6.4.8.3.1-1 Anchor Tuple generation with H.265/HEVC for </w:t>
      </w:r>
      <w:r w:rsidRPr="005D2C41">
        <w:t>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8"/>
        <w:gridCol w:w="917"/>
        <w:gridCol w:w="1188"/>
        <w:gridCol w:w="1282"/>
        <w:gridCol w:w="1350"/>
        <w:gridCol w:w="1890"/>
        <w:gridCol w:w="1806"/>
      </w:tblGrid>
      <w:tr w:rsidR="00454D78" w14:paraId="559F2548" w14:textId="77777777" w:rsidTr="00096B4F">
        <w:tc>
          <w:tcPr>
            <w:tcW w:w="1198" w:type="dxa"/>
            <w:tcBorders>
              <w:top w:val="single" w:sz="4" w:space="0" w:color="FFFFFF"/>
              <w:left w:val="single" w:sz="4" w:space="0" w:color="FFFFFF"/>
              <w:bottom w:val="single" w:sz="4" w:space="0" w:color="FFFFFF"/>
              <w:right w:val="nil"/>
            </w:tcBorders>
            <w:shd w:val="clear" w:color="auto" w:fill="A5A5A5"/>
            <w:hideMark/>
          </w:tcPr>
          <w:p w14:paraId="4D079903" w14:textId="77777777" w:rsidR="00454D78" w:rsidRDefault="00454D78" w:rsidP="00096B4F">
            <w:pPr>
              <w:pStyle w:val="TAH"/>
              <w:rPr>
                <w:b w:val="0"/>
                <w:bCs/>
                <w:color w:val="FFFFFF"/>
                <w:sz w:val="16"/>
                <w:szCs w:val="18"/>
                <w:lang w:val="en-US"/>
              </w:rPr>
            </w:pPr>
            <w:r>
              <w:rPr>
                <w:b w:val="0"/>
                <w:bCs/>
                <w:color w:val="FFFFFF"/>
                <w:sz w:val="16"/>
                <w:szCs w:val="18"/>
                <w:lang w:val="en-US"/>
              </w:rPr>
              <w:t>Key</w:t>
            </w:r>
          </w:p>
        </w:tc>
        <w:tc>
          <w:tcPr>
            <w:tcW w:w="917" w:type="dxa"/>
            <w:tcBorders>
              <w:top w:val="single" w:sz="4" w:space="0" w:color="FFFFFF"/>
              <w:left w:val="nil"/>
              <w:bottom w:val="single" w:sz="4" w:space="0" w:color="FFFFFF"/>
              <w:right w:val="nil"/>
            </w:tcBorders>
            <w:shd w:val="clear" w:color="auto" w:fill="A5A5A5"/>
            <w:hideMark/>
          </w:tcPr>
          <w:p w14:paraId="3785F7A9" w14:textId="77777777" w:rsidR="00454D78" w:rsidRDefault="00454D78" w:rsidP="00096B4F">
            <w:pPr>
              <w:pStyle w:val="TAH"/>
              <w:rPr>
                <w:b w:val="0"/>
                <w:bCs/>
                <w:color w:val="FFFFFF"/>
                <w:sz w:val="16"/>
                <w:szCs w:val="18"/>
                <w:lang w:val="en-US"/>
              </w:rPr>
            </w:pPr>
            <w:r>
              <w:rPr>
                <w:b w:val="0"/>
                <w:bCs/>
                <w:color w:val="FFFFFF"/>
                <w:sz w:val="16"/>
                <w:szCs w:val="18"/>
                <w:lang w:val="en-US"/>
              </w:rPr>
              <w:t>Clause</w:t>
            </w:r>
          </w:p>
        </w:tc>
        <w:tc>
          <w:tcPr>
            <w:tcW w:w="1188" w:type="dxa"/>
            <w:tcBorders>
              <w:top w:val="single" w:sz="4" w:space="0" w:color="FFFFFF"/>
              <w:left w:val="nil"/>
              <w:bottom w:val="single" w:sz="4" w:space="0" w:color="FFFFFF"/>
              <w:right w:val="nil"/>
            </w:tcBorders>
            <w:shd w:val="clear" w:color="auto" w:fill="A5A5A5"/>
            <w:hideMark/>
          </w:tcPr>
          <w:p w14:paraId="297AD3A1" w14:textId="77777777" w:rsidR="00454D78" w:rsidRDefault="00454D78" w:rsidP="00096B4F">
            <w:pPr>
              <w:pStyle w:val="TAH"/>
              <w:rPr>
                <w:b w:val="0"/>
                <w:bCs/>
                <w:color w:val="FFFFFF"/>
                <w:sz w:val="16"/>
                <w:szCs w:val="18"/>
                <w:lang w:val="en-US"/>
              </w:rPr>
            </w:pPr>
            <w:r>
              <w:rPr>
                <w:b w:val="0"/>
                <w:bCs/>
                <w:color w:val="FFFFFF"/>
                <w:sz w:val="16"/>
                <w:szCs w:val="18"/>
                <w:lang w:val="en-US"/>
              </w:rPr>
              <w:t>Reference Sequence</w:t>
            </w:r>
          </w:p>
        </w:tc>
        <w:tc>
          <w:tcPr>
            <w:tcW w:w="1282" w:type="dxa"/>
            <w:tcBorders>
              <w:top w:val="single" w:sz="4" w:space="0" w:color="FFFFFF"/>
              <w:left w:val="nil"/>
              <w:bottom w:val="single" w:sz="4" w:space="0" w:color="FFFFFF"/>
              <w:right w:val="nil"/>
            </w:tcBorders>
            <w:shd w:val="clear" w:color="auto" w:fill="A5A5A5"/>
            <w:hideMark/>
          </w:tcPr>
          <w:p w14:paraId="68159B08" w14:textId="77777777" w:rsidR="00454D78" w:rsidRDefault="00454D78" w:rsidP="00096B4F">
            <w:pPr>
              <w:pStyle w:val="TAH"/>
              <w:rPr>
                <w:b w:val="0"/>
                <w:bCs/>
                <w:color w:val="FFFFFF"/>
                <w:sz w:val="16"/>
                <w:szCs w:val="18"/>
                <w:lang w:val="en-US"/>
              </w:rPr>
            </w:pPr>
            <w:r>
              <w:rPr>
                <w:b w:val="0"/>
                <w:bCs/>
                <w:color w:val="FFFFFF"/>
                <w:sz w:val="16"/>
                <w:szCs w:val="18"/>
                <w:lang w:val="en-US"/>
              </w:rPr>
              <w:t>Reference Encoder</w:t>
            </w:r>
          </w:p>
        </w:tc>
        <w:tc>
          <w:tcPr>
            <w:tcW w:w="1350" w:type="dxa"/>
            <w:tcBorders>
              <w:top w:val="single" w:sz="4" w:space="0" w:color="FFFFFF"/>
              <w:left w:val="nil"/>
              <w:bottom w:val="single" w:sz="4" w:space="0" w:color="FFFFFF"/>
              <w:right w:val="nil"/>
            </w:tcBorders>
            <w:shd w:val="clear" w:color="auto" w:fill="A5A5A5"/>
            <w:hideMark/>
          </w:tcPr>
          <w:p w14:paraId="1FE9700E" w14:textId="77777777" w:rsidR="00454D78" w:rsidRDefault="00454D78" w:rsidP="00096B4F">
            <w:pPr>
              <w:pStyle w:val="TAH"/>
              <w:rPr>
                <w:b w:val="0"/>
                <w:bCs/>
                <w:color w:val="FFFFFF"/>
                <w:sz w:val="16"/>
                <w:szCs w:val="18"/>
                <w:lang w:val="en-US"/>
              </w:rPr>
            </w:pPr>
            <w:r>
              <w:rPr>
                <w:b w:val="0"/>
                <w:bCs/>
                <w:color w:val="FFFFFF"/>
                <w:sz w:val="16"/>
                <w:szCs w:val="18"/>
                <w:lang w:val="en-US"/>
              </w:rPr>
              <w:t>Configuration</w:t>
            </w:r>
          </w:p>
        </w:tc>
        <w:tc>
          <w:tcPr>
            <w:tcW w:w="1890" w:type="dxa"/>
            <w:tcBorders>
              <w:top w:val="single" w:sz="4" w:space="0" w:color="FFFFFF"/>
              <w:left w:val="nil"/>
              <w:bottom w:val="single" w:sz="4" w:space="0" w:color="FFFFFF"/>
              <w:right w:val="nil"/>
            </w:tcBorders>
            <w:shd w:val="clear" w:color="auto" w:fill="A5A5A5"/>
            <w:hideMark/>
          </w:tcPr>
          <w:p w14:paraId="597C7D03" w14:textId="77777777" w:rsidR="00454D78" w:rsidRDefault="00454D78" w:rsidP="00096B4F">
            <w:pPr>
              <w:pStyle w:val="TAH"/>
              <w:rPr>
                <w:b w:val="0"/>
                <w:bCs/>
                <w:color w:val="FFFFFF"/>
                <w:sz w:val="16"/>
                <w:szCs w:val="18"/>
                <w:lang w:val="en-US"/>
              </w:rPr>
            </w:pPr>
            <w:r>
              <w:rPr>
                <w:b w:val="0"/>
                <w:bCs/>
                <w:color w:val="FFFFFF"/>
                <w:sz w:val="16"/>
                <w:szCs w:val="18"/>
                <w:lang w:val="en-US"/>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17D4B136" w14:textId="77777777" w:rsidR="00454D78" w:rsidRDefault="00454D78" w:rsidP="00096B4F">
            <w:pPr>
              <w:pStyle w:val="TAH"/>
              <w:rPr>
                <w:b w:val="0"/>
                <w:bCs/>
                <w:color w:val="FFFFFF"/>
                <w:sz w:val="16"/>
                <w:szCs w:val="18"/>
                <w:lang w:val="en-US"/>
              </w:rPr>
            </w:pPr>
            <w:r>
              <w:rPr>
                <w:b w:val="0"/>
                <w:bCs/>
                <w:color w:val="FFFFFF"/>
                <w:sz w:val="16"/>
                <w:szCs w:val="18"/>
                <w:lang w:val="en-US"/>
              </w:rPr>
              <w:t>Anchor Key</w:t>
            </w:r>
          </w:p>
        </w:tc>
      </w:tr>
      <w:tr w:rsidR="00454D78" w14:paraId="0BA327F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5660BA1" w14:textId="77777777" w:rsidR="00454D78" w:rsidRDefault="00454D78" w:rsidP="00096B4F">
            <w:pPr>
              <w:pStyle w:val="TAH"/>
              <w:rPr>
                <w:b w:val="0"/>
                <w:bCs/>
                <w:color w:val="FFFFFF"/>
                <w:sz w:val="16"/>
                <w:szCs w:val="18"/>
                <w:lang w:val="en-US"/>
              </w:rPr>
            </w:pPr>
            <w:r>
              <w:rPr>
                <w:b w:val="0"/>
                <w:bCs/>
                <w:color w:val="FFFFFF"/>
                <w:sz w:val="16"/>
                <w:szCs w:val="18"/>
                <w:lang w:val="en-US"/>
              </w:rPr>
              <w:t>S3-A01-265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6D8FC79" w14:textId="799ACAB5"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5A97C2"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7CB33C"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5F4E2C2"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ABFDC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3371D6" w14:textId="77777777" w:rsidR="00454D78" w:rsidRDefault="00454D78" w:rsidP="00096B4F">
            <w:pPr>
              <w:pStyle w:val="TAC"/>
              <w:rPr>
                <w:sz w:val="16"/>
                <w:szCs w:val="18"/>
                <w:lang w:val="en-US"/>
              </w:rPr>
            </w:pPr>
            <w:r>
              <w:rPr>
                <w:sz w:val="16"/>
                <w:szCs w:val="18"/>
                <w:lang w:val="en-US"/>
              </w:rPr>
              <w:t>S3-A01-265-&lt;QP&gt;</w:t>
            </w:r>
          </w:p>
        </w:tc>
      </w:tr>
      <w:tr w:rsidR="00454D78" w14:paraId="287ACF4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D3FEC25" w14:textId="77777777" w:rsidR="00454D78" w:rsidRDefault="00454D78" w:rsidP="00096B4F">
            <w:pPr>
              <w:pStyle w:val="TAH"/>
              <w:rPr>
                <w:b w:val="0"/>
                <w:bCs/>
                <w:color w:val="FFFFFF"/>
                <w:sz w:val="16"/>
                <w:szCs w:val="18"/>
                <w:lang w:val="en-US"/>
              </w:rPr>
            </w:pPr>
            <w:r>
              <w:rPr>
                <w:b w:val="0"/>
                <w:bCs/>
                <w:color w:val="FFFFFF"/>
                <w:sz w:val="16"/>
                <w:szCs w:val="18"/>
                <w:lang w:val="en-US"/>
              </w:rPr>
              <w:t>S3-A02-265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85305A1" w14:textId="425F81BB"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0BE88C"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E534C0"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25872F"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DC0035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A4C3430" w14:textId="77777777" w:rsidR="00454D78" w:rsidRDefault="00454D78" w:rsidP="00096B4F">
            <w:pPr>
              <w:pStyle w:val="TAC"/>
              <w:rPr>
                <w:sz w:val="16"/>
                <w:szCs w:val="18"/>
                <w:lang w:val="en-US"/>
              </w:rPr>
            </w:pPr>
            <w:r>
              <w:rPr>
                <w:sz w:val="16"/>
                <w:szCs w:val="18"/>
                <w:lang w:val="en-US"/>
              </w:rPr>
              <w:t>S3-A02-265-&lt;QP&gt;</w:t>
            </w:r>
          </w:p>
        </w:tc>
      </w:tr>
      <w:tr w:rsidR="00454D78" w14:paraId="42FADC6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6EDFB1" w14:textId="77777777" w:rsidR="00454D78" w:rsidRDefault="00454D78" w:rsidP="00096B4F">
            <w:pPr>
              <w:pStyle w:val="TAH"/>
              <w:rPr>
                <w:b w:val="0"/>
                <w:bCs/>
                <w:color w:val="FFFFFF"/>
                <w:sz w:val="16"/>
                <w:szCs w:val="18"/>
                <w:lang w:val="en-US"/>
              </w:rPr>
            </w:pPr>
            <w:r>
              <w:rPr>
                <w:b w:val="0"/>
                <w:bCs/>
                <w:color w:val="FFFFFF"/>
                <w:sz w:val="16"/>
                <w:szCs w:val="18"/>
                <w:lang w:val="en-US"/>
              </w:rPr>
              <w:t>S3-A03-265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88374E" w14:textId="6500C610"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6BE9968"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90FFE1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59404B0"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84943B"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B374910" w14:textId="77777777" w:rsidR="00454D78" w:rsidRDefault="00454D78" w:rsidP="00096B4F">
            <w:pPr>
              <w:pStyle w:val="TAC"/>
              <w:rPr>
                <w:sz w:val="16"/>
                <w:szCs w:val="18"/>
                <w:lang w:val="en-US"/>
              </w:rPr>
            </w:pPr>
            <w:r>
              <w:rPr>
                <w:sz w:val="16"/>
                <w:szCs w:val="18"/>
                <w:lang w:val="en-US"/>
              </w:rPr>
              <w:t>S3-A03-265-&lt;QP&gt;</w:t>
            </w:r>
          </w:p>
        </w:tc>
      </w:tr>
      <w:tr w:rsidR="00454D78" w14:paraId="540B514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CE64358" w14:textId="77777777" w:rsidR="00454D78" w:rsidRDefault="00454D78" w:rsidP="00096B4F">
            <w:pPr>
              <w:pStyle w:val="TAH"/>
              <w:rPr>
                <w:b w:val="0"/>
                <w:bCs/>
                <w:color w:val="FFFFFF"/>
                <w:sz w:val="16"/>
                <w:szCs w:val="18"/>
                <w:lang w:val="en-US"/>
              </w:rPr>
            </w:pPr>
            <w:r>
              <w:rPr>
                <w:b w:val="0"/>
                <w:bCs/>
                <w:color w:val="FFFFFF"/>
                <w:sz w:val="16"/>
                <w:szCs w:val="18"/>
                <w:lang w:val="en-US"/>
              </w:rPr>
              <w:t>S3-A04-265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B25E56" w14:textId="69BB3990"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D9DB24"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B8BC02"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1180F4"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D8CDD98"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1DD89A" w14:textId="77777777" w:rsidR="00454D78" w:rsidRDefault="00454D78" w:rsidP="00096B4F">
            <w:pPr>
              <w:pStyle w:val="TAC"/>
              <w:rPr>
                <w:sz w:val="16"/>
                <w:szCs w:val="18"/>
                <w:lang w:val="en-US"/>
              </w:rPr>
            </w:pPr>
            <w:r>
              <w:rPr>
                <w:sz w:val="16"/>
                <w:szCs w:val="18"/>
                <w:lang w:val="en-US"/>
              </w:rPr>
              <w:t>S3-A04-265-&lt;QP&gt;</w:t>
            </w:r>
          </w:p>
        </w:tc>
      </w:tr>
      <w:tr w:rsidR="00454D78" w14:paraId="0D8A6B6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1390520" w14:textId="77777777" w:rsidR="00454D78" w:rsidRDefault="00454D78" w:rsidP="00096B4F">
            <w:pPr>
              <w:pStyle w:val="TAH"/>
              <w:rPr>
                <w:b w:val="0"/>
                <w:bCs/>
                <w:color w:val="FFFFFF"/>
                <w:sz w:val="16"/>
                <w:szCs w:val="18"/>
                <w:lang w:val="en-US"/>
              </w:rPr>
            </w:pPr>
            <w:r>
              <w:rPr>
                <w:b w:val="0"/>
                <w:bCs/>
                <w:color w:val="FFFFFF"/>
                <w:sz w:val="16"/>
                <w:szCs w:val="18"/>
                <w:lang w:val="en-US"/>
              </w:rPr>
              <w:t>S3-A05-265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38686A7" w14:textId="4E9C3CC7"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AE868F8"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0FC3B1"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4D32FB9"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DA9E8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0178F8" w14:textId="77777777" w:rsidR="00454D78" w:rsidRDefault="00454D78" w:rsidP="00096B4F">
            <w:pPr>
              <w:pStyle w:val="TAC"/>
              <w:rPr>
                <w:sz w:val="16"/>
                <w:szCs w:val="18"/>
                <w:lang w:val="en-US"/>
              </w:rPr>
            </w:pPr>
            <w:r>
              <w:rPr>
                <w:sz w:val="16"/>
                <w:szCs w:val="18"/>
                <w:lang w:val="en-US"/>
              </w:rPr>
              <w:t>S3-A05-265-&lt;QP&gt;</w:t>
            </w:r>
          </w:p>
        </w:tc>
      </w:tr>
      <w:tr w:rsidR="00454D78" w14:paraId="7B9C403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246454E" w14:textId="77777777" w:rsidR="00454D78" w:rsidRDefault="00454D78" w:rsidP="00096B4F">
            <w:pPr>
              <w:pStyle w:val="TAH"/>
              <w:rPr>
                <w:b w:val="0"/>
                <w:bCs/>
                <w:color w:val="FFFFFF"/>
                <w:sz w:val="16"/>
                <w:szCs w:val="18"/>
                <w:lang w:val="en-US"/>
              </w:rPr>
            </w:pPr>
            <w:r>
              <w:rPr>
                <w:b w:val="0"/>
                <w:bCs/>
                <w:color w:val="FFFFFF"/>
                <w:sz w:val="16"/>
                <w:szCs w:val="18"/>
                <w:lang w:val="en-US"/>
              </w:rPr>
              <w:t>S3-A06-265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DD7C62" w14:textId="5AD4749C"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7F9742C"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7EA9B25"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4EA825"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9554C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E23F1E" w14:textId="77777777" w:rsidR="00454D78" w:rsidRDefault="00454D78" w:rsidP="00096B4F">
            <w:pPr>
              <w:pStyle w:val="TAC"/>
              <w:rPr>
                <w:sz w:val="16"/>
                <w:szCs w:val="18"/>
                <w:lang w:val="en-US"/>
              </w:rPr>
            </w:pPr>
            <w:r>
              <w:rPr>
                <w:sz w:val="16"/>
                <w:szCs w:val="18"/>
                <w:lang w:val="en-US"/>
              </w:rPr>
              <w:t>S3-A06-265-&lt;QP&gt;</w:t>
            </w:r>
          </w:p>
        </w:tc>
      </w:tr>
      <w:tr w:rsidR="00454D78" w14:paraId="51582A7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4590B93" w14:textId="77777777" w:rsidR="00454D78" w:rsidRDefault="00454D78" w:rsidP="00096B4F">
            <w:pPr>
              <w:pStyle w:val="TAH"/>
              <w:rPr>
                <w:b w:val="0"/>
                <w:bCs/>
                <w:color w:val="FFFFFF"/>
                <w:sz w:val="16"/>
                <w:szCs w:val="18"/>
                <w:lang w:val="en-US"/>
              </w:rPr>
            </w:pPr>
            <w:r>
              <w:rPr>
                <w:b w:val="0"/>
                <w:bCs/>
                <w:color w:val="FFFFFF"/>
                <w:sz w:val="16"/>
                <w:szCs w:val="18"/>
                <w:lang w:val="en-US"/>
              </w:rPr>
              <w:t>S3-A07-265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71DCEDB" w14:textId="238A681B"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D959A33"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496CEB"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EE45DC6"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EE25B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029741D" w14:textId="77777777" w:rsidR="00454D78" w:rsidRDefault="00454D78" w:rsidP="00096B4F">
            <w:pPr>
              <w:pStyle w:val="TAC"/>
              <w:rPr>
                <w:sz w:val="16"/>
                <w:szCs w:val="18"/>
                <w:lang w:val="en-US"/>
              </w:rPr>
            </w:pPr>
            <w:r>
              <w:rPr>
                <w:sz w:val="16"/>
                <w:szCs w:val="18"/>
                <w:lang w:val="en-US"/>
              </w:rPr>
              <w:t>S3-A07-265-&lt;QP&gt;</w:t>
            </w:r>
          </w:p>
        </w:tc>
      </w:tr>
      <w:tr w:rsidR="00454D78" w14:paraId="51C42F14"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61FE55" w14:textId="77777777" w:rsidR="00454D78" w:rsidRDefault="00454D78" w:rsidP="00096B4F">
            <w:pPr>
              <w:pStyle w:val="TAH"/>
              <w:rPr>
                <w:b w:val="0"/>
                <w:bCs/>
                <w:color w:val="FFFFFF"/>
                <w:sz w:val="16"/>
                <w:szCs w:val="18"/>
                <w:lang w:val="en-US"/>
              </w:rPr>
            </w:pPr>
            <w:r>
              <w:rPr>
                <w:b w:val="0"/>
                <w:bCs/>
                <w:color w:val="FFFFFF"/>
                <w:sz w:val="16"/>
                <w:szCs w:val="18"/>
                <w:lang w:val="en-US"/>
              </w:rPr>
              <w:t>S3-A08-265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066E8B5" w14:textId="0FC888B6"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FA3BD4"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8D5DFD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F96BA3"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EA323F4"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3A73C61" w14:textId="77777777" w:rsidR="00454D78" w:rsidRDefault="00454D78" w:rsidP="00096B4F">
            <w:pPr>
              <w:pStyle w:val="TAC"/>
              <w:rPr>
                <w:sz w:val="16"/>
                <w:szCs w:val="18"/>
                <w:lang w:val="en-US"/>
              </w:rPr>
            </w:pPr>
            <w:r>
              <w:rPr>
                <w:sz w:val="16"/>
                <w:szCs w:val="18"/>
                <w:lang w:val="en-US"/>
              </w:rPr>
              <w:t>S3-A08-265-&lt;QP&gt;</w:t>
            </w:r>
          </w:p>
        </w:tc>
      </w:tr>
      <w:tr w:rsidR="00454D78" w14:paraId="747F82F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E4EE3EF" w14:textId="77777777" w:rsidR="00454D78" w:rsidRDefault="00454D78" w:rsidP="00096B4F">
            <w:pPr>
              <w:pStyle w:val="TAH"/>
              <w:rPr>
                <w:b w:val="0"/>
                <w:bCs/>
                <w:color w:val="FFFFFF"/>
                <w:sz w:val="16"/>
                <w:szCs w:val="18"/>
                <w:lang w:val="en-US"/>
              </w:rPr>
            </w:pPr>
            <w:r>
              <w:rPr>
                <w:b w:val="0"/>
                <w:bCs/>
                <w:color w:val="FFFFFF"/>
                <w:sz w:val="16"/>
                <w:szCs w:val="18"/>
                <w:lang w:val="en-US"/>
              </w:rPr>
              <w:t>S3-A09-265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38B4793" w14:textId="1B316ABD"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145C710"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CF2A9E6"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46CA46A"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EC316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E300D6A" w14:textId="77777777" w:rsidR="00454D78" w:rsidRDefault="00454D78" w:rsidP="00096B4F">
            <w:pPr>
              <w:pStyle w:val="TAC"/>
              <w:rPr>
                <w:sz w:val="16"/>
                <w:szCs w:val="18"/>
                <w:lang w:val="en-US"/>
              </w:rPr>
            </w:pPr>
            <w:r>
              <w:rPr>
                <w:sz w:val="16"/>
                <w:szCs w:val="18"/>
                <w:lang w:val="en-US"/>
              </w:rPr>
              <w:t>S3-A09-265-&lt;QP&gt;</w:t>
            </w:r>
          </w:p>
        </w:tc>
      </w:tr>
      <w:tr w:rsidR="00454D78" w14:paraId="257F58E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AD0D177" w14:textId="77777777" w:rsidR="00454D78" w:rsidRDefault="00454D78" w:rsidP="00096B4F">
            <w:pPr>
              <w:pStyle w:val="TAH"/>
              <w:rPr>
                <w:b w:val="0"/>
                <w:bCs/>
                <w:color w:val="FFFFFF"/>
                <w:sz w:val="16"/>
                <w:szCs w:val="18"/>
                <w:lang w:val="en-US"/>
              </w:rPr>
            </w:pPr>
            <w:r>
              <w:rPr>
                <w:b w:val="0"/>
                <w:bCs/>
                <w:color w:val="FFFFFF"/>
                <w:sz w:val="16"/>
                <w:szCs w:val="18"/>
                <w:lang w:val="en-US"/>
              </w:rPr>
              <w:t>S3-A10-265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00ACDB" w14:textId="51D8861D"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CF4133D"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93088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BA8573"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9E49E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6869E99" w14:textId="77777777" w:rsidR="00454D78" w:rsidRDefault="00454D78" w:rsidP="00096B4F">
            <w:pPr>
              <w:pStyle w:val="TAC"/>
              <w:rPr>
                <w:sz w:val="16"/>
                <w:szCs w:val="18"/>
                <w:lang w:val="en-US"/>
              </w:rPr>
            </w:pPr>
            <w:r>
              <w:rPr>
                <w:sz w:val="16"/>
                <w:szCs w:val="18"/>
                <w:lang w:val="en-US"/>
              </w:rPr>
              <w:t>S3-A10-265-&lt;QP&gt;</w:t>
            </w:r>
          </w:p>
        </w:tc>
      </w:tr>
      <w:tr w:rsidR="00454D78" w14:paraId="7E7EC73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1818EF9" w14:textId="77777777" w:rsidR="00454D78" w:rsidRDefault="00454D78" w:rsidP="00096B4F">
            <w:pPr>
              <w:pStyle w:val="TAH"/>
              <w:rPr>
                <w:b w:val="0"/>
                <w:bCs/>
                <w:color w:val="FFFFFF"/>
                <w:sz w:val="16"/>
                <w:szCs w:val="18"/>
                <w:lang w:val="en-US"/>
              </w:rPr>
            </w:pPr>
            <w:r>
              <w:rPr>
                <w:b w:val="0"/>
                <w:bCs/>
                <w:color w:val="FFFFFF"/>
                <w:sz w:val="16"/>
                <w:szCs w:val="18"/>
                <w:lang w:val="en-US"/>
              </w:rPr>
              <w:t>S3-A11-265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56BB21" w14:textId="7A9DDBE0"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559E34"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A31A17"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32CD619"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1E4CB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727EFE" w14:textId="77777777" w:rsidR="00454D78" w:rsidRDefault="00454D78" w:rsidP="00096B4F">
            <w:pPr>
              <w:pStyle w:val="TAC"/>
              <w:rPr>
                <w:sz w:val="16"/>
                <w:szCs w:val="18"/>
                <w:lang w:val="en-US"/>
              </w:rPr>
            </w:pPr>
            <w:r>
              <w:rPr>
                <w:sz w:val="16"/>
                <w:szCs w:val="18"/>
                <w:lang w:val="en-US"/>
              </w:rPr>
              <w:t>S3-A11-265-&lt;QP&gt;</w:t>
            </w:r>
          </w:p>
        </w:tc>
      </w:tr>
      <w:tr w:rsidR="00454D78" w14:paraId="334DE59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0AC7273" w14:textId="77777777" w:rsidR="00454D78" w:rsidRDefault="00454D78" w:rsidP="00096B4F">
            <w:pPr>
              <w:pStyle w:val="TAH"/>
              <w:rPr>
                <w:b w:val="0"/>
                <w:bCs/>
                <w:color w:val="FFFFFF"/>
                <w:sz w:val="16"/>
                <w:szCs w:val="18"/>
                <w:lang w:val="en-US"/>
              </w:rPr>
            </w:pPr>
            <w:r>
              <w:rPr>
                <w:b w:val="0"/>
                <w:bCs/>
                <w:color w:val="FFFFFF"/>
                <w:sz w:val="16"/>
                <w:szCs w:val="18"/>
                <w:lang w:val="en-US"/>
              </w:rPr>
              <w:t>S3-A12-265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2AF82EA" w14:textId="15091C4F"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23E1C62"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3D3991F"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7A5F29C"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5914E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884A22A" w14:textId="77777777" w:rsidR="00454D78" w:rsidRDefault="00454D78" w:rsidP="00096B4F">
            <w:pPr>
              <w:pStyle w:val="TAC"/>
              <w:rPr>
                <w:sz w:val="16"/>
                <w:szCs w:val="18"/>
                <w:lang w:val="en-US"/>
              </w:rPr>
            </w:pPr>
            <w:r>
              <w:rPr>
                <w:sz w:val="16"/>
                <w:szCs w:val="18"/>
                <w:lang w:val="en-US"/>
              </w:rPr>
              <w:t>S3-A12-265-&lt;QP&gt;</w:t>
            </w:r>
          </w:p>
        </w:tc>
      </w:tr>
      <w:tr w:rsidR="00454D78" w14:paraId="5CA517E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6EDFB9" w14:textId="77777777" w:rsidR="00454D78" w:rsidRDefault="00454D78" w:rsidP="00096B4F">
            <w:pPr>
              <w:pStyle w:val="TAH"/>
              <w:rPr>
                <w:b w:val="0"/>
                <w:bCs/>
                <w:color w:val="FFFFFF"/>
                <w:sz w:val="16"/>
                <w:szCs w:val="18"/>
                <w:lang w:val="en-US"/>
              </w:rPr>
            </w:pPr>
            <w:r>
              <w:rPr>
                <w:b w:val="0"/>
                <w:bCs/>
                <w:color w:val="FFFFFF"/>
                <w:sz w:val="16"/>
                <w:szCs w:val="18"/>
                <w:lang w:val="en-US"/>
              </w:rPr>
              <w:t>S3-A13-265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89A9AE" w14:textId="198FC6F6"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3F3A26"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EA697A6"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49EF6"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A230D2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DBD2799" w14:textId="77777777" w:rsidR="00454D78" w:rsidRDefault="00454D78" w:rsidP="00096B4F">
            <w:pPr>
              <w:pStyle w:val="TAC"/>
              <w:rPr>
                <w:sz w:val="16"/>
                <w:szCs w:val="18"/>
                <w:lang w:val="en-US"/>
              </w:rPr>
            </w:pPr>
            <w:r>
              <w:rPr>
                <w:sz w:val="16"/>
                <w:szCs w:val="18"/>
                <w:lang w:val="en-US"/>
              </w:rPr>
              <w:t>S3-A13-265-&lt;QP&gt;</w:t>
            </w:r>
          </w:p>
        </w:tc>
      </w:tr>
      <w:tr w:rsidR="00454D78" w14:paraId="1A5EDA4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4922A51" w14:textId="77777777" w:rsidR="00454D78" w:rsidRDefault="00454D78" w:rsidP="00096B4F">
            <w:pPr>
              <w:pStyle w:val="TAH"/>
              <w:rPr>
                <w:b w:val="0"/>
                <w:bCs/>
                <w:color w:val="FFFFFF"/>
                <w:sz w:val="16"/>
                <w:szCs w:val="18"/>
                <w:lang w:val="en-US"/>
              </w:rPr>
            </w:pPr>
            <w:r>
              <w:rPr>
                <w:b w:val="0"/>
                <w:bCs/>
                <w:color w:val="FFFFFF"/>
                <w:sz w:val="16"/>
                <w:szCs w:val="18"/>
                <w:lang w:val="en-US"/>
              </w:rPr>
              <w:t>S3-A14-265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66E50E0" w14:textId="3BD0910D"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12166FC"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978A192"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3DB3794"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BF004E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1F9E1F8" w14:textId="77777777" w:rsidR="00454D78" w:rsidRDefault="00454D78" w:rsidP="00096B4F">
            <w:pPr>
              <w:pStyle w:val="TAC"/>
              <w:rPr>
                <w:sz w:val="16"/>
                <w:szCs w:val="18"/>
                <w:lang w:val="en-US"/>
              </w:rPr>
            </w:pPr>
            <w:r>
              <w:rPr>
                <w:sz w:val="16"/>
                <w:szCs w:val="18"/>
                <w:lang w:val="en-US"/>
              </w:rPr>
              <w:t>S3-A14-265-&lt;QP&gt;</w:t>
            </w:r>
          </w:p>
        </w:tc>
      </w:tr>
      <w:tr w:rsidR="00454D78" w14:paraId="7039D75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3E7F6DC" w14:textId="77777777" w:rsidR="00454D78" w:rsidRDefault="00454D78" w:rsidP="00096B4F">
            <w:pPr>
              <w:pStyle w:val="TAH"/>
              <w:rPr>
                <w:b w:val="0"/>
                <w:bCs/>
                <w:color w:val="FFFFFF"/>
                <w:sz w:val="16"/>
                <w:szCs w:val="18"/>
                <w:lang w:val="en-US"/>
              </w:rPr>
            </w:pPr>
            <w:r>
              <w:rPr>
                <w:b w:val="0"/>
                <w:bCs/>
                <w:color w:val="FFFFFF"/>
                <w:sz w:val="16"/>
                <w:szCs w:val="18"/>
                <w:lang w:val="en-US"/>
              </w:rPr>
              <w:t>S3-A15-265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F62A71" w14:textId="4B5976B7"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2C706B1"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58A5BF"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BDB4403"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5CD06B3"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586D22D" w14:textId="77777777" w:rsidR="00454D78" w:rsidRDefault="00454D78" w:rsidP="00096B4F">
            <w:pPr>
              <w:pStyle w:val="TAC"/>
              <w:rPr>
                <w:sz w:val="16"/>
                <w:szCs w:val="18"/>
                <w:lang w:val="en-US"/>
              </w:rPr>
            </w:pPr>
            <w:r>
              <w:rPr>
                <w:sz w:val="16"/>
                <w:szCs w:val="18"/>
                <w:lang w:val="en-US"/>
              </w:rPr>
              <w:t>S3-A15-265-&lt;QP&gt;</w:t>
            </w:r>
          </w:p>
        </w:tc>
      </w:tr>
      <w:tr w:rsidR="00454D78" w14:paraId="4978365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6064FDC" w14:textId="77777777" w:rsidR="00454D78" w:rsidRDefault="00454D78" w:rsidP="00096B4F">
            <w:pPr>
              <w:pStyle w:val="TAH"/>
              <w:rPr>
                <w:b w:val="0"/>
                <w:bCs/>
                <w:color w:val="FFFFFF"/>
                <w:sz w:val="16"/>
                <w:szCs w:val="18"/>
                <w:lang w:val="en-US"/>
              </w:rPr>
            </w:pPr>
            <w:r>
              <w:rPr>
                <w:b w:val="0"/>
                <w:bCs/>
                <w:color w:val="FFFFFF"/>
                <w:sz w:val="16"/>
                <w:szCs w:val="18"/>
                <w:lang w:val="en-US"/>
              </w:rPr>
              <w:t>S3-A16-265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B329A7D" w14:textId="422C1FE6"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F5D9916"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C69538"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1574FF9"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A3DA00"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1EF03FA" w14:textId="77777777" w:rsidR="00454D78" w:rsidRDefault="00454D78" w:rsidP="00096B4F">
            <w:pPr>
              <w:pStyle w:val="TAC"/>
              <w:rPr>
                <w:sz w:val="16"/>
                <w:szCs w:val="18"/>
                <w:lang w:val="en-US"/>
              </w:rPr>
            </w:pPr>
            <w:r>
              <w:rPr>
                <w:sz w:val="16"/>
                <w:szCs w:val="18"/>
                <w:lang w:val="en-US"/>
              </w:rPr>
              <w:t>S3-A16-265-&lt;QP&gt;</w:t>
            </w:r>
          </w:p>
        </w:tc>
      </w:tr>
      <w:tr w:rsidR="00454D78" w14:paraId="3617562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3CA252B" w14:textId="77777777" w:rsidR="00454D78" w:rsidRDefault="00454D78" w:rsidP="00096B4F">
            <w:pPr>
              <w:pStyle w:val="TAH"/>
              <w:rPr>
                <w:b w:val="0"/>
                <w:bCs/>
                <w:color w:val="FFFFFF"/>
                <w:sz w:val="16"/>
                <w:szCs w:val="18"/>
                <w:lang w:val="en-US"/>
              </w:rPr>
            </w:pPr>
            <w:r>
              <w:rPr>
                <w:b w:val="0"/>
                <w:bCs/>
                <w:color w:val="FFFFFF"/>
                <w:sz w:val="16"/>
                <w:szCs w:val="18"/>
                <w:lang w:val="en-US"/>
              </w:rPr>
              <w:t>S3-A17-265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D00A084" w14:textId="31D09718"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C1A9CC7"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3FD5A4E"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97E3E47"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B27D86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A59A25" w14:textId="77777777" w:rsidR="00454D78" w:rsidRDefault="00454D78" w:rsidP="00096B4F">
            <w:pPr>
              <w:pStyle w:val="TAC"/>
              <w:rPr>
                <w:sz w:val="16"/>
                <w:szCs w:val="18"/>
                <w:lang w:val="en-US"/>
              </w:rPr>
            </w:pPr>
            <w:r>
              <w:rPr>
                <w:sz w:val="16"/>
                <w:szCs w:val="18"/>
                <w:lang w:val="en-US"/>
              </w:rPr>
              <w:t>S3-A17-265-&lt;QP&gt;</w:t>
            </w:r>
          </w:p>
        </w:tc>
      </w:tr>
      <w:tr w:rsidR="00454D78" w14:paraId="46F9B18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5118C5" w14:textId="77777777" w:rsidR="00454D78" w:rsidRDefault="00454D78" w:rsidP="00096B4F">
            <w:pPr>
              <w:pStyle w:val="TAH"/>
              <w:rPr>
                <w:b w:val="0"/>
                <w:bCs/>
                <w:color w:val="FFFFFF"/>
                <w:sz w:val="16"/>
                <w:szCs w:val="18"/>
                <w:lang w:val="en-US"/>
              </w:rPr>
            </w:pPr>
            <w:r>
              <w:rPr>
                <w:b w:val="0"/>
                <w:bCs/>
                <w:color w:val="FFFFFF"/>
                <w:sz w:val="16"/>
                <w:szCs w:val="18"/>
                <w:lang w:val="en-US"/>
              </w:rPr>
              <w:t>S3-A18-265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30080C" w14:textId="2A4133B6"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FB17CF7"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713E9F2"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7202B710"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D35CBF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3DE6C9E" w14:textId="77777777" w:rsidR="00454D78" w:rsidRDefault="00454D78" w:rsidP="00096B4F">
            <w:pPr>
              <w:pStyle w:val="TAC"/>
              <w:rPr>
                <w:sz w:val="16"/>
                <w:szCs w:val="18"/>
                <w:lang w:val="en-US"/>
              </w:rPr>
            </w:pPr>
            <w:r>
              <w:rPr>
                <w:sz w:val="16"/>
                <w:szCs w:val="18"/>
                <w:lang w:val="en-US"/>
              </w:rPr>
              <w:t>S3-A18-265-&lt;QP&gt;</w:t>
            </w:r>
          </w:p>
        </w:tc>
      </w:tr>
      <w:tr w:rsidR="00454D78" w14:paraId="63D1706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1D6B5A" w14:textId="77777777" w:rsidR="00454D78" w:rsidRDefault="00454D78" w:rsidP="00096B4F">
            <w:pPr>
              <w:pStyle w:val="TAH"/>
              <w:rPr>
                <w:b w:val="0"/>
                <w:bCs/>
                <w:color w:val="FFFFFF"/>
                <w:sz w:val="16"/>
                <w:szCs w:val="18"/>
                <w:lang w:val="en-US"/>
              </w:rPr>
            </w:pPr>
            <w:r>
              <w:rPr>
                <w:b w:val="0"/>
                <w:bCs/>
                <w:color w:val="FFFFFF"/>
                <w:sz w:val="16"/>
                <w:szCs w:val="18"/>
                <w:lang w:val="en-US"/>
              </w:rPr>
              <w:t>S3-A19-265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AC4293" w14:textId="2269853E"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82C404"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A6934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E6D3C72"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FB4D4F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5A71EC" w14:textId="77777777" w:rsidR="00454D78" w:rsidRDefault="00454D78" w:rsidP="00096B4F">
            <w:pPr>
              <w:pStyle w:val="TAC"/>
              <w:rPr>
                <w:sz w:val="16"/>
                <w:szCs w:val="18"/>
                <w:lang w:val="en-US"/>
              </w:rPr>
            </w:pPr>
            <w:r>
              <w:rPr>
                <w:sz w:val="16"/>
                <w:szCs w:val="18"/>
                <w:lang w:val="en-US"/>
              </w:rPr>
              <w:t>S3-A19-265-&lt;QP&gt;</w:t>
            </w:r>
          </w:p>
        </w:tc>
      </w:tr>
      <w:tr w:rsidR="00454D78" w14:paraId="27B3926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D2216A" w14:textId="77777777" w:rsidR="00454D78" w:rsidRDefault="00454D78" w:rsidP="00096B4F">
            <w:pPr>
              <w:pStyle w:val="TAH"/>
              <w:rPr>
                <w:b w:val="0"/>
                <w:bCs/>
                <w:color w:val="FFFFFF"/>
                <w:sz w:val="16"/>
                <w:szCs w:val="18"/>
                <w:lang w:val="en-US"/>
              </w:rPr>
            </w:pPr>
            <w:r>
              <w:rPr>
                <w:b w:val="0"/>
                <w:bCs/>
                <w:color w:val="FFFFFF"/>
                <w:sz w:val="16"/>
                <w:szCs w:val="18"/>
                <w:lang w:val="en-US"/>
              </w:rPr>
              <w:t>S3-A20-265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C58E555" w14:textId="452950DF"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962B13D"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365651"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19A1D25"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5CE55E"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6D80139" w14:textId="77777777" w:rsidR="00454D78" w:rsidRDefault="00454D78" w:rsidP="00096B4F">
            <w:pPr>
              <w:pStyle w:val="TAC"/>
              <w:rPr>
                <w:sz w:val="16"/>
                <w:szCs w:val="18"/>
                <w:lang w:val="en-US"/>
              </w:rPr>
            </w:pPr>
            <w:r>
              <w:rPr>
                <w:sz w:val="16"/>
                <w:szCs w:val="18"/>
                <w:lang w:val="en-US"/>
              </w:rPr>
              <w:t>S3-A20-265-&lt;QP&gt;</w:t>
            </w:r>
          </w:p>
        </w:tc>
      </w:tr>
      <w:tr w:rsidR="00454D78" w14:paraId="1142E69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F04E941" w14:textId="77777777" w:rsidR="00454D78" w:rsidRDefault="00454D78" w:rsidP="00096B4F">
            <w:pPr>
              <w:pStyle w:val="TAH"/>
              <w:rPr>
                <w:b w:val="0"/>
                <w:bCs/>
                <w:color w:val="FFFFFF"/>
                <w:sz w:val="16"/>
                <w:szCs w:val="18"/>
                <w:lang w:val="en-US"/>
              </w:rPr>
            </w:pPr>
            <w:r>
              <w:rPr>
                <w:b w:val="0"/>
                <w:bCs/>
                <w:color w:val="FFFFFF"/>
                <w:sz w:val="16"/>
                <w:szCs w:val="18"/>
                <w:lang w:val="en-US"/>
              </w:rPr>
              <w:t>S3-A21-265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A753DC3" w14:textId="5D106170"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CF4D8D"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1DEE500"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04157B"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B8D96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798728" w14:textId="77777777" w:rsidR="00454D78" w:rsidRDefault="00454D78" w:rsidP="00096B4F">
            <w:pPr>
              <w:pStyle w:val="TAC"/>
              <w:rPr>
                <w:sz w:val="16"/>
                <w:szCs w:val="18"/>
                <w:lang w:val="en-US"/>
              </w:rPr>
            </w:pPr>
            <w:r>
              <w:rPr>
                <w:sz w:val="16"/>
                <w:szCs w:val="18"/>
                <w:lang w:val="en-US"/>
              </w:rPr>
              <w:t>S3-A21-265-&lt;QP&gt;</w:t>
            </w:r>
          </w:p>
        </w:tc>
      </w:tr>
      <w:tr w:rsidR="00454D78" w14:paraId="5D95847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951F9F" w14:textId="77777777" w:rsidR="00454D78" w:rsidRDefault="00454D78" w:rsidP="00096B4F">
            <w:pPr>
              <w:pStyle w:val="TAH"/>
              <w:rPr>
                <w:b w:val="0"/>
                <w:bCs/>
                <w:color w:val="FFFFFF"/>
                <w:sz w:val="16"/>
                <w:szCs w:val="18"/>
                <w:lang w:val="en-US"/>
              </w:rPr>
            </w:pPr>
            <w:r>
              <w:rPr>
                <w:b w:val="0"/>
                <w:bCs/>
                <w:color w:val="FFFFFF"/>
                <w:sz w:val="16"/>
                <w:szCs w:val="18"/>
                <w:lang w:val="en-US"/>
              </w:rPr>
              <w:t>S3-A22-265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9EAFEC3" w14:textId="5876EB24"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73C5D2C"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1CF5520"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A0174EE"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4EFB32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B930E4" w14:textId="77777777" w:rsidR="00454D78" w:rsidRDefault="00454D78" w:rsidP="00096B4F">
            <w:pPr>
              <w:pStyle w:val="TAC"/>
              <w:rPr>
                <w:sz w:val="16"/>
                <w:szCs w:val="18"/>
                <w:lang w:val="en-US"/>
              </w:rPr>
            </w:pPr>
            <w:r>
              <w:rPr>
                <w:sz w:val="16"/>
                <w:szCs w:val="18"/>
                <w:lang w:val="en-US"/>
              </w:rPr>
              <w:t>S3-A22-265-&lt;QP&gt;</w:t>
            </w:r>
          </w:p>
        </w:tc>
      </w:tr>
      <w:tr w:rsidR="00454D78" w14:paraId="431EAAA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C081A81" w14:textId="77777777" w:rsidR="00454D78" w:rsidRDefault="00454D78" w:rsidP="00096B4F">
            <w:pPr>
              <w:pStyle w:val="TAH"/>
              <w:rPr>
                <w:b w:val="0"/>
                <w:bCs/>
                <w:color w:val="FFFFFF"/>
                <w:sz w:val="16"/>
                <w:szCs w:val="18"/>
                <w:lang w:val="en-US"/>
              </w:rPr>
            </w:pPr>
            <w:r>
              <w:rPr>
                <w:b w:val="0"/>
                <w:bCs/>
                <w:color w:val="FFFFFF"/>
                <w:sz w:val="16"/>
                <w:szCs w:val="18"/>
                <w:lang w:val="en-US"/>
              </w:rPr>
              <w:t>S3-A23-265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DEDAD10" w14:textId="65279BAB"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1535B9"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BADE3D"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EC9072"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E276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EB5B69" w14:textId="77777777" w:rsidR="00454D78" w:rsidRDefault="00454D78" w:rsidP="00096B4F">
            <w:pPr>
              <w:pStyle w:val="TAC"/>
              <w:rPr>
                <w:sz w:val="16"/>
                <w:szCs w:val="18"/>
                <w:lang w:val="en-US"/>
              </w:rPr>
            </w:pPr>
            <w:r>
              <w:rPr>
                <w:sz w:val="16"/>
                <w:szCs w:val="18"/>
                <w:lang w:val="en-US"/>
              </w:rPr>
              <w:t>S3-A23-265-&lt;QP&gt;</w:t>
            </w:r>
          </w:p>
        </w:tc>
      </w:tr>
      <w:tr w:rsidR="00454D78" w14:paraId="7742335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869F65" w14:textId="77777777" w:rsidR="00454D78" w:rsidRDefault="00454D78" w:rsidP="00096B4F">
            <w:pPr>
              <w:pStyle w:val="TAH"/>
              <w:rPr>
                <w:b w:val="0"/>
                <w:bCs/>
                <w:color w:val="FFFFFF"/>
                <w:sz w:val="16"/>
                <w:szCs w:val="18"/>
                <w:lang w:val="en-US"/>
              </w:rPr>
            </w:pPr>
            <w:r>
              <w:rPr>
                <w:b w:val="0"/>
                <w:bCs/>
                <w:color w:val="FFFFFF"/>
                <w:sz w:val="16"/>
                <w:szCs w:val="18"/>
                <w:lang w:val="en-US"/>
              </w:rPr>
              <w:t>S3-A24-265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99D926C" w14:textId="3B8BD5EC"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D0723EE"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5FA5479"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F879F31"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0F2F0BF"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30A8FF9" w14:textId="77777777" w:rsidR="00454D78" w:rsidRDefault="00454D78" w:rsidP="00096B4F">
            <w:pPr>
              <w:pStyle w:val="TAC"/>
              <w:rPr>
                <w:sz w:val="16"/>
                <w:szCs w:val="18"/>
                <w:lang w:val="en-US"/>
              </w:rPr>
            </w:pPr>
            <w:r>
              <w:rPr>
                <w:sz w:val="16"/>
                <w:szCs w:val="18"/>
                <w:lang w:val="en-US"/>
              </w:rPr>
              <w:t>S3-A24-265-&lt;QP&gt;</w:t>
            </w:r>
          </w:p>
        </w:tc>
      </w:tr>
      <w:tr w:rsidR="00454D78" w14:paraId="5B97A6D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1B7D856" w14:textId="77777777" w:rsidR="00454D78" w:rsidRDefault="00454D78" w:rsidP="00096B4F">
            <w:pPr>
              <w:pStyle w:val="TAH"/>
              <w:rPr>
                <w:b w:val="0"/>
                <w:bCs/>
                <w:color w:val="FFFFFF"/>
                <w:sz w:val="16"/>
                <w:szCs w:val="18"/>
                <w:lang w:val="en-US"/>
              </w:rPr>
            </w:pPr>
            <w:r>
              <w:rPr>
                <w:b w:val="0"/>
                <w:bCs/>
                <w:color w:val="FFFFFF"/>
                <w:sz w:val="16"/>
                <w:szCs w:val="18"/>
                <w:lang w:val="en-US"/>
              </w:rPr>
              <w:t>S3-A25-265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4F32559" w14:textId="7E9AA0AA"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EEC9376"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1DE5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AE26E"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6D6C5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E2A318" w14:textId="77777777" w:rsidR="00454D78" w:rsidRDefault="00454D78" w:rsidP="00096B4F">
            <w:pPr>
              <w:pStyle w:val="TAC"/>
              <w:rPr>
                <w:sz w:val="16"/>
                <w:szCs w:val="18"/>
                <w:lang w:val="en-US"/>
              </w:rPr>
            </w:pPr>
            <w:r>
              <w:rPr>
                <w:sz w:val="16"/>
                <w:szCs w:val="18"/>
                <w:lang w:val="en-US"/>
              </w:rPr>
              <w:t>S3-A25-265-&lt;QP&gt;</w:t>
            </w:r>
          </w:p>
        </w:tc>
      </w:tr>
      <w:tr w:rsidR="00454D78" w14:paraId="4AA7ECE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3E92946" w14:textId="77777777" w:rsidR="00454D78" w:rsidRDefault="00454D78" w:rsidP="00096B4F">
            <w:pPr>
              <w:pStyle w:val="TAH"/>
              <w:rPr>
                <w:b w:val="0"/>
                <w:bCs/>
                <w:color w:val="FFFFFF"/>
                <w:sz w:val="16"/>
                <w:szCs w:val="18"/>
                <w:lang w:val="en-US"/>
              </w:rPr>
            </w:pPr>
            <w:r>
              <w:rPr>
                <w:b w:val="0"/>
                <w:bCs/>
                <w:color w:val="FFFFFF"/>
                <w:sz w:val="16"/>
                <w:szCs w:val="18"/>
                <w:lang w:val="en-US"/>
              </w:rPr>
              <w:t>S3-A26-265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E15D17" w14:textId="0D12831C"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ABCFC19"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1FFC29"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919A0C3"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73939F3"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970E258" w14:textId="77777777" w:rsidR="00454D78" w:rsidRDefault="00454D78" w:rsidP="00096B4F">
            <w:pPr>
              <w:pStyle w:val="TAC"/>
              <w:rPr>
                <w:sz w:val="16"/>
                <w:szCs w:val="18"/>
                <w:lang w:val="en-US"/>
              </w:rPr>
            </w:pPr>
            <w:r>
              <w:rPr>
                <w:sz w:val="16"/>
                <w:szCs w:val="18"/>
                <w:lang w:val="en-US"/>
              </w:rPr>
              <w:t>S3-A26-265-&lt;QP&gt;</w:t>
            </w:r>
          </w:p>
        </w:tc>
      </w:tr>
      <w:tr w:rsidR="00454D78" w14:paraId="0891983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378CAB" w14:textId="77777777" w:rsidR="00454D78" w:rsidRDefault="00454D78" w:rsidP="00096B4F">
            <w:pPr>
              <w:pStyle w:val="TAH"/>
              <w:rPr>
                <w:b w:val="0"/>
                <w:bCs/>
                <w:color w:val="FFFFFF"/>
                <w:sz w:val="16"/>
                <w:szCs w:val="18"/>
                <w:lang w:val="en-US"/>
              </w:rPr>
            </w:pPr>
            <w:r>
              <w:rPr>
                <w:b w:val="0"/>
                <w:bCs/>
                <w:color w:val="FFFFFF"/>
                <w:sz w:val="16"/>
                <w:szCs w:val="18"/>
                <w:lang w:val="en-US"/>
              </w:rPr>
              <w:t>S3-A27-265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1C4B8C" w14:textId="1A3C8BA3"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8B0203"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D92A39"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358D60"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77D45F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BF2B188" w14:textId="77777777" w:rsidR="00454D78" w:rsidRDefault="00454D78" w:rsidP="00096B4F">
            <w:pPr>
              <w:pStyle w:val="TAC"/>
              <w:rPr>
                <w:sz w:val="16"/>
                <w:szCs w:val="18"/>
                <w:lang w:val="en-US"/>
              </w:rPr>
            </w:pPr>
            <w:r>
              <w:rPr>
                <w:sz w:val="16"/>
                <w:szCs w:val="18"/>
                <w:lang w:val="en-US"/>
              </w:rPr>
              <w:t>S3-A27-265-&lt;QP&gt;</w:t>
            </w:r>
          </w:p>
        </w:tc>
      </w:tr>
      <w:tr w:rsidR="00454D78" w14:paraId="60B8E5F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488EF03" w14:textId="77777777" w:rsidR="00454D78" w:rsidRDefault="00454D78" w:rsidP="00096B4F">
            <w:pPr>
              <w:pStyle w:val="TAH"/>
              <w:rPr>
                <w:b w:val="0"/>
                <w:bCs/>
                <w:color w:val="FFFFFF"/>
                <w:sz w:val="16"/>
                <w:szCs w:val="18"/>
                <w:lang w:val="en-US"/>
              </w:rPr>
            </w:pPr>
            <w:r>
              <w:rPr>
                <w:b w:val="0"/>
                <w:bCs/>
                <w:color w:val="FFFFFF"/>
                <w:sz w:val="16"/>
                <w:szCs w:val="18"/>
                <w:lang w:val="en-US"/>
              </w:rPr>
              <w:t>S3-A28-265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446240D" w14:textId="1FC5A41D"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1E1D805"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02914B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30D0668"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5BB674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176AC33" w14:textId="77777777" w:rsidR="00454D78" w:rsidRDefault="00454D78" w:rsidP="00096B4F">
            <w:pPr>
              <w:pStyle w:val="TAC"/>
              <w:rPr>
                <w:sz w:val="16"/>
                <w:szCs w:val="18"/>
                <w:lang w:val="en-US"/>
              </w:rPr>
            </w:pPr>
            <w:r>
              <w:rPr>
                <w:sz w:val="16"/>
                <w:szCs w:val="18"/>
                <w:lang w:val="en-US"/>
              </w:rPr>
              <w:t>S3-A28-265-&lt;QP&gt;</w:t>
            </w:r>
          </w:p>
        </w:tc>
      </w:tr>
      <w:tr w:rsidR="00454D78" w14:paraId="62E5B0B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05BDD00" w14:textId="77777777" w:rsidR="00454D78" w:rsidRDefault="00454D78" w:rsidP="00096B4F">
            <w:pPr>
              <w:pStyle w:val="TAH"/>
              <w:rPr>
                <w:b w:val="0"/>
                <w:bCs/>
                <w:color w:val="FFFFFF"/>
                <w:sz w:val="16"/>
                <w:szCs w:val="18"/>
                <w:lang w:val="en-US"/>
              </w:rPr>
            </w:pPr>
            <w:r>
              <w:rPr>
                <w:b w:val="0"/>
                <w:bCs/>
                <w:color w:val="FFFFFF"/>
                <w:sz w:val="16"/>
                <w:szCs w:val="18"/>
                <w:lang w:val="en-US"/>
              </w:rPr>
              <w:t>S3-A29-265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F3A046B" w14:textId="7C35B357"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FC85848"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3EFB31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DB5AF8D"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E1C914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8FE67EC" w14:textId="77777777" w:rsidR="00454D78" w:rsidRDefault="00454D78" w:rsidP="00096B4F">
            <w:pPr>
              <w:pStyle w:val="TAC"/>
              <w:rPr>
                <w:sz w:val="16"/>
                <w:szCs w:val="18"/>
                <w:lang w:val="en-US"/>
              </w:rPr>
            </w:pPr>
            <w:r>
              <w:rPr>
                <w:sz w:val="16"/>
                <w:szCs w:val="18"/>
                <w:lang w:val="en-US"/>
              </w:rPr>
              <w:t>S3-A29-265-&lt;QP&gt;</w:t>
            </w:r>
          </w:p>
        </w:tc>
      </w:tr>
      <w:tr w:rsidR="00454D78" w14:paraId="3052B2A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0B9FAA2" w14:textId="77777777" w:rsidR="00454D78" w:rsidRDefault="00454D78" w:rsidP="00096B4F">
            <w:pPr>
              <w:pStyle w:val="TAH"/>
              <w:rPr>
                <w:b w:val="0"/>
                <w:bCs/>
                <w:color w:val="FFFFFF"/>
                <w:sz w:val="16"/>
                <w:szCs w:val="18"/>
                <w:lang w:val="en-US"/>
              </w:rPr>
            </w:pPr>
            <w:r>
              <w:rPr>
                <w:b w:val="0"/>
                <w:bCs/>
                <w:color w:val="FFFFFF"/>
                <w:sz w:val="16"/>
                <w:szCs w:val="18"/>
                <w:lang w:val="en-US"/>
              </w:rPr>
              <w:t>S3-A30-265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D0E6A1" w14:textId="332E0366"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2C76CA"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AD62E74"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5C0D069"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10835CB"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3048AEF" w14:textId="77777777" w:rsidR="00454D78" w:rsidRDefault="00454D78" w:rsidP="00096B4F">
            <w:pPr>
              <w:pStyle w:val="TAC"/>
              <w:rPr>
                <w:sz w:val="16"/>
                <w:szCs w:val="18"/>
                <w:lang w:val="en-US"/>
              </w:rPr>
            </w:pPr>
            <w:r>
              <w:rPr>
                <w:sz w:val="16"/>
                <w:szCs w:val="18"/>
                <w:lang w:val="en-US"/>
              </w:rPr>
              <w:t>S3-A30-265-&lt;QP&gt;</w:t>
            </w:r>
          </w:p>
        </w:tc>
      </w:tr>
      <w:tr w:rsidR="00454D78" w14:paraId="7D68CCA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9CF44E" w14:textId="77777777" w:rsidR="00454D78" w:rsidRDefault="00454D78" w:rsidP="00096B4F">
            <w:pPr>
              <w:pStyle w:val="TAH"/>
              <w:rPr>
                <w:b w:val="0"/>
                <w:bCs/>
                <w:color w:val="FFFFFF"/>
                <w:sz w:val="16"/>
                <w:szCs w:val="18"/>
                <w:lang w:val="en-US"/>
              </w:rPr>
            </w:pPr>
            <w:r>
              <w:rPr>
                <w:b w:val="0"/>
                <w:bCs/>
                <w:color w:val="FFFFFF"/>
                <w:sz w:val="16"/>
                <w:szCs w:val="18"/>
                <w:lang w:val="en-US"/>
              </w:rPr>
              <w:t>S3-A31-265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355384A" w14:textId="07451E06"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5D54B6"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2879E4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7CF4981"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643B98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207FA" w14:textId="77777777" w:rsidR="00454D78" w:rsidRDefault="00454D78" w:rsidP="00096B4F">
            <w:pPr>
              <w:pStyle w:val="TAC"/>
              <w:rPr>
                <w:sz w:val="16"/>
                <w:szCs w:val="18"/>
                <w:lang w:val="en-US"/>
              </w:rPr>
            </w:pPr>
            <w:r>
              <w:rPr>
                <w:sz w:val="16"/>
                <w:szCs w:val="18"/>
                <w:lang w:val="en-US"/>
              </w:rPr>
              <w:t>S3-A31-265-&lt;QP&gt;</w:t>
            </w:r>
          </w:p>
        </w:tc>
      </w:tr>
      <w:tr w:rsidR="00454D78" w14:paraId="08AA7A7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80CDEF" w14:textId="77777777" w:rsidR="00454D78" w:rsidRDefault="00454D78" w:rsidP="00096B4F">
            <w:pPr>
              <w:pStyle w:val="TAH"/>
              <w:rPr>
                <w:b w:val="0"/>
                <w:bCs/>
                <w:color w:val="FFFFFF"/>
                <w:sz w:val="16"/>
                <w:szCs w:val="18"/>
                <w:lang w:val="en-US"/>
              </w:rPr>
            </w:pPr>
            <w:r>
              <w:rPr>
                <w:b w:val="0"/>
                <w:bCs/>
                <w:color w:val="FFFFFF"/>
                <w:sz w:val="16"/>
                <w:szCs w:val="18"/>
                <w:lang w:val="en-US"/>
              </w:rPr>
              <w:t>S3-A32-265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0690F95" w14:textId="019D87FA"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987A517"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3D534A8"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51C795"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D625B98"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160C676" w14:textId="77777777" w:rsidR="00454D78" w:rsidRDefault="00454D78" w:rsidP="00096B4F">
            <w:pPr>
              <w:pStyle w:val="TAC"/>
              <w:rPr>
                <w:sz w:val="16"/>
                <w:szCs w:val="18"/>
                <w:lang w:val="en-US"/>
              </w:rPr>
            </w:pPr>
            <w:r>
              <w:rPr>
                <w:sz w:val="16"/>
                <w:szCs w:val="18"/>
                <w:lang w:val="en-US"/>
              </w:rPr>
              <w:t>S3-A32-265-&lt;QP&gt;</w:t>
            </w:r>
          </w:p>
        </w:tc>
      </w:tr>
      <w:tr w:rsidR="00454D78" w14:paraId="277A064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2888F6" w14:textId="77777777" w:rsidR="00454D78" w:rsidRDefault="00454D78" w:rsidP="00096B4F">
            <w:pPr>
              <w:pStyle w:val="TAH"/>
              <w:rPr>
                <w:b w:val="0"/>
                <w:bCs/>
                <w:color w:val="FFFFFF"/>
                <w:sz w:val="16"/>
                <w:szCs w:val="18"/>
                <w:lang w:val="en-US"/>
              </w:rPr>
            </w:pPr>
            <w:r>
              <w:rPr>
                <w:b w:val="0"/>
                <w:bCs/>
                <w:color w:val="FFFFFF"/>
                <w:sz w:val="16"/>
                <w:szCs w:val="18"/>
                <w:lang w:val="en-US"/>
              </w:rPr>
              <w:t>S3-A33-265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11B1086" w14:textId="1376335A"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6559F47"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CC1BEB"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A57D7E4" w14:textId="664F5E4F"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70237A4"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B1D8B69" w14:textId="77777777" w:rsidR="00454D78" w:rsidRDefault="00454D78" w:rsidP="00096B4F">
            <w:pPr>
              <w:pStyle w:val="TAC"/>
              <w:rPr>
                <w:sz w:val="16"/>
                <w:szCs w:val="18"/>
                <w:lang w:val="en-US"/>
              </w:rPr>
            </w:pPr>
            <w:r>
              <w:rPr>
                <w:sz w:val="16"/>
                <w:szCs w:val="18"/>
                <w:lang w:val="en-US"/>
              </w:rPr>
              <w:t>S3-A33-265-&lt;QP&gt;</w:t>
            </w:r>
          </w:p>
        </w:tc>
      </w:tr>
      <w:tr w:rsidR="00454D78" w14:paraId="6C02A68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507292" w14:textId="77777777" w:rsidR="00454D78" w:rsidRDefault="00454D78" w:rsidP="00096B4F">
            <w:pPr>
              <w:pStyle w:val="TAH"/>
              <w:rPr>
                <w:b w:val="0"/>
                <w:bCs/>
                <w:color w:val="FFFFFF"/>
                <w:sz w:val="16"/>
                <w:szCs w:val="18"/>
                <w:lang w:val="en-US"/>
              </w:rPr>
            </w:pPr>
            <w:r>
              <w:rPr>
                <w:b w:val="0"/>
                <w:bCs/>
                <w:color w:val="FFFFFF"/>
                <w:sz w:val="16"/>
                <w:szCs w:val="18"/>
                <w:lang w:val="en-US"/>
              </w:rPr>
              <w:t>S3-A34-265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C48002A" w14:textId="389CB9A5"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13B1CC8"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CBF01C"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1C738A3" w14:textId="0DE1FBB5"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2D4B69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6D4527" w14:textId="77777777" w:rsidR="00454D78" w:rsidRDefault="00454D78" w:rsidP="00096B4F">
            <w:pPr>
              <w:pStyle w:val="TAC"/>
              <w:rPr>
                <w:sz w:val="16"/>
                <w:szCs w:val="18"/>
                <w:lang w:val="en-US"/>
              </w:rPr>
            </w:pPr>
            <w:r>
              <w:rPr>
                <w:sz w:val="16"/>
                <w:szCs w:val="18"/>
                <w:lang w:val="en-US"/>
              </w:rPr>
              <w:t>S3-A34-265-&lt;QP&gt;</w:t>
            </w:r>
          </w:p>
        </w:tc>
      </w:tr>
      <w:tr w:rsidR="00454D78" w14:paraId="09B9F61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BBA68B" w14:textId="77777777" w:rsidR="00454D78" w:rsidRDefault="00454D78" w:rsidP="00096B4F">
            <w:pPr>
              <w:pStyle w:val="TAH"/>
              <w:rPr>
                <w:b w:val="0"/>
                <w:bCs/>
                <w:color w:val="FFFFFF"/>
                <w:sz w:val="16"/>
                <w:szCs w:val="18"/>
                <w:lang w:val="en-US"/>
              </w:rPr>
            </w:pPr>
            <w:r>
              <w:rPr>
                <w:b w:val="0"/>
                <w:bCs/>
                <w:color w:val="FFFFFF"/>
                <w:sz w:val="16"/>
                <w:szCs w:val="18"/>
                <w:lang w:val="en-US"/>
              </w:rPr>
              <w:t>S3-A35-265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5F0F525" w14:textId="6F8ACBE3"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7F94D55"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21874E6"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F4945D0" w14:textId="3181FDA9"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08277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8DFB89C" w14:textId="77777777" w:rsidR="00454D78" w:rsidRDefault="00454D78" w:rsidP="00096B4F">
            <w:pPr>
              <w:pStyle w:val="TAC"/>
              <w:rPr>
                <w:sz w:val="16"/>
                <w:szCs w:val="18"/>
                <w:lang w:val="en-US"/>
              </w:rPr>
            </w:pPr>
            <w:r>
              <w:rPr>
                <w:sz w:val="16"/>
                <w:szCs w:val="18"/>
                <w:lang w:val="en-US"/>
              </w:rPr>
              <w:t>S3-A35-265-&lt;QP&gt;</w:t>
            </w:r>
          </w:p>
        </w:tc>
      </w:tr>
      <w:tr w:rsidR="00454D78" w14:paraId="4D5292C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238E47" w14:textId="77777777" w:rsidR="00454D78" w:rsidRDefault="00454D78" w:rsidP="00096B4F">
            <w:pPr>
              <w:pStyle w:val="TAH"/>
              <w:rPr>
                <w:b w:val="0"/>
                <w:bCs/>
                <w:color w:val="FFFFFF"/>
                <w:sz w:val="16"/>
                <w:szCs w:val="18"/>
                <w:lang w:val="en-US"/>
              </w:rPr>
            </w:pPr>
            <w:r>
              <w:rPr>
                <w:b w:val="0"/>
                <w:bCs/>
                <w:color w:val="FFFFFF"/>
                <w:sz w:val="16"/>
                <w:szCs w:val="18"/>
                <w:lang w:val="en-US"/>
              </w:rPr>
              <w:t>S3-A36-265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516082A" w14:textId="3ABCBD00"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44334F"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7147D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CDF1E9D" w14:textId="62ED0AFE"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6A6366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1816D80" w14:textId="77777777" w:rsidR="00454D78" w:rsidRDefault="00454D78" w:rsidP="00096B4F">
            <w:pPr>
              <w:pStyle w:val="TAC"/>
              <w:rPr>
                <w:sz w:val="16"/>
                <w:szCs w:val="18"/>
                <w:lang w:val="en-US"/>
              </w:rPr>
            </w:pPr>
            <w:r>
              <w:rPr>
                <w:sz w:val="16"/>
                <w:szCs w:val="18"/>
                <w:lang w:val="en-US"/>
              </w:rPr>
              <w:t>S3-A36-265-&lt;QP&gt;</w:t>
            </w:r>
          </w:p>
        </w:tc>
      </w:tr>
      <w:tr w:rsidR="00454D78" w14:paraId="2E44AC6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3D6B15D" w14:textId="77777777" w:rsidR="00454D78" w:rsidRDefault="00454D78" w:rsidP="00096B4F">
            <w:pPr>
              <w:pStyle w:val="TAH"/>
              <w:rPr>
                <w:b w:val="0"/>
                <w:bCs/>
                <w:color w:val="FFFFFF"/>
                <w:sz w:val="16"/>
                <w:szCs w:val="18"/>
                <w:lang w:val="en-US"/>
              </w:rPr>
            </w:pPr>
            <w:r>
              <w:rPr>
                <w:b w:val="0"/>
                <w:bCs/>
                <w:color w:val="FFFFFF"/>
                <w:sz w:val="16"/>
                <w:szCs w:val="18"/>
                <w:lang w:val="en-US"/>
              </w:rPr>
              <w:t>S3-A37-265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5F3666" w14:textId="75AB7473"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5B69309"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33B202"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240ECBC" w14:textId="3ACBA0DE"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FC6EBC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50C28E" w14:textId="77777777" w:rsidR="00454D78" w:rsidRDefault="00454D78" w:rsidP="00096B4F">
            <w:pPr>
              <w:pStyle w:val="TAC"/>
              <w:rPr>
                <w:sz w:val="16"/>
                <w:szCs w:val="18"/>
                <w:lang w:val="en-US"/>
              </w:rPr>
            </w:pPr>
            <w:r>
              <w:rPr>
                <w:sz w:val="16"/>
                <w:szCs w:val="18"/>
                <w:lang w:val="en-US"/>
              </w:rPr>
              <w:t>S3-A37-265-&lt;QP&gt;</w:t>
            </w:r>
          </w:p>
        </w:tc>
      </w:tr>
      <w:tr w:rsidR="00454D78" w14:paraId="4731E07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B97F8EA" w14:textId="77777777" w:rsidR="00454D78" w:rsidRDefault="00454D78" w:rsidP="00096B4F">
            <w:pPr>
              <w:pStyle w:val="TAH"/>
              <w:rPr>
                <w:b w:val="0"/>
                <w:bCs/>
                <w:color w:val="FFFFFF"/>
                <w:sz w:val="16"/>
                <w:szCs w:val="18"/>
                <w:lang w:val="en-US"/>
              </w:rPr>
            </w:pPr>
            <w:r>
              <w:rPr>
                <w:b w:val="0"/>
                <w:bCs/>
                <w:color w:val="FFFFFF"/>
                <w:sz w:val="16"/>
                <w:szCs w:val="18"/>
                <w:lang w:val="en-US"/>
              </w:rPr>
              <w:t>S3-A38-265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034F3A3" w14:textId="4D9F5C9B"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A738AC1"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9F0673"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8C738D4" w14:textId="30E74263"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DBE8B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87AB9AC" w14:textId="77777777" w:rsidR="00454D78" w:rsidRDefault="00454D78" w:rsidP="00096B4F">
            <w:pPr>
              <w:pStyle w:val="TAC"/>
              <w:rPr>
                <w:sz w:val="16"/>
                <w:szCs w:val="18"/>
                <w:lang w:val="en-US"/>
              </w:rPr>
            </w:pPr>
            <w:r>
              <w:rPr>
                <w:sz w:val="16"/>
                <w:szCs w:val="18"/>
                <w:lang w:val="en-US"/>
              </w:rPr>
              <w:t>S3-A38-265-&lt;QP&gt;</w:t>
            </w:r>
          </w:p>
        </w:tc>
      </w:tr>
      <w:tr w:rsidR="00454D78" w14:paraId="2BED8CD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F7DEF8E" w14:textId="77777777" w:rsidR="00454D78" w:rsidRDefault="00454D78" w:rsidP="00096B4F">
            <w:pPr>
              <w:pStyle w:val="TAH"/>
              <w:rPr>
                <w:b w:val="0"/>
                <w:bCs/>
                <w:color w:val="FFFFFF"/>
                <w:sz w:val="16"/>
                <w:szCs w:val="18"/>
                <w:lang w:val="en-US"/>
              </w:rPr>
            </w:pPr>
            <w:r>
              <w:rPr>
                <w:b w:val="0"/>
                <w:bCs/>
                <w:color w:val="FFFFFF"/>
                <w:sz w:val="16"/>
                <w:szCs w:val="18"/>
                <w:lang w:val="en-US"/>
              </w:rPr>
              <w:t>S3-A39-265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BF3BF" w14:textId="75B097D2"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BA2EC6F"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4553684"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41937C7" w14:textId="32EA8C5C"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67D8E4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9C73FF6" w14:textId="77777777" w:rsidR="00454D78" w:rsidRDefault="00454D78" w:rsidP="00096B4F">
            <w:pPr>
              <w:pStyle w:val="TAC"/>
              <w:rPr>
                <w:sz w:val="16"/>
                <w:szCs w:val="18"/>
                <w:lang w:val="en-US"/>
              </w:rPr>
            </w:pPr>
            <w:r>
              <w:rPr>
                <w:sz w:val="16"/>
                <w:szCs w:val="18"/>
                <w:lang w:val="en-US"/>
              </w:rPr>
              <w:t>S3-A39-265-&lt;QP&gt;</w:t>
            </w:r>
          </w:p>
        </w:tc>
      </w:tr>
      <w:tr w:rsidR="00454D78" w14:paraId="1F6D8F9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420BF2" w14:textId="77777777" w:rsidR="00454D78" w:rsidRDefault="00454D78" w:rsidP="00096B4F">
            <w:pPr>
              <w:pStyle w:val="TAH"/>
              <w:rPr>
                <w:b w:val="0"/>
                <w:bCs/>
                <w:color w:val="FFFFFF"/>
                <w:sz w:val="16"/>
                <w:szCs w:val="18"/>
                <w:lang w:val="en-US"/>
              </w:rPr>
            </w:pPr>
            <w:r>
              <w:rPr>
                <w:b w:val="0"/>
                <w:bCs/>
                <w:color w:val="FFFFFF"/>
                <w:sz w:val="16"/>
                <w:szCs w:val="18"/>
                <w:lang w:val="en-US"/>
              </w:rPr>
              <w:t>S3-A40-265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D120F3" w14:textId="12BD5A9D"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CE9E28C"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3A4C749"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7E1EB9" w14:textId="6B176855"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86D8BEE"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D9DF284" w14:textId="77777777" w:rsidR="00454D78" w:rsidRDefault="00454D78" w:rsidP="00096B4F">
            <w:pPr>
              <w:pStyle w:val="TAC"/>
              <w:rPr>
                <w:sz w:val="16"/>
                <w:szCs w:val="18"/>
                <w:lang w:val="en-US"/>
              </w:rPr>
            </w:pPr>
            <w:r>
              <w:rPr>
                <w:sz w:val="16"/>
                <w:szCs w:val="18"/>
                <w:lang w:val="en-US"/>
              </w:rPr>
              <w:t>S3-A40-265-&lt;QP&gt;</w:t>
            </w:r>
          </w:p>
        </w:tc>
      </w:tr>
      <w:tr w:rsidR="00454D78" w14:paraId="2F905F3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92B55D2" w14:textId="77777777" w:rsidR="00454D78" w:rsidRDefault="00454D78" w:rsidP="00096B4F">
            <w:pPr>
              <w:pStyle w:val="TAH"/>
              <w:rPr>
                <w:b w:val="0"/>
                <w:bCs/>
                <w:color w:val="FFFFFF"/>
                <w:sz w:val="16"/>
                <w:szCs w:val="18"/>
                <w:lang w:val="en-US"/>
              </w:rPr>
            </w:pPr>
            <w:r>
              <w:rPr>
                <w:b w:val="0"/>
                <w:bCs/>
                <w:color w:val="FFFFFF"/>
                <w:sz w:val="16"/>
                <w:szCs w:val="18"/>
                <w:lang w:val="en-US"/>
              </w:rPr>
              <w:t>S3-A41-265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E8846B0" w14:textId="0549EE50"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0C88E7"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D0440"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3C8C851" w14:textId="7C0A6695"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8B9A6B1"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53C90EA" w14:textId="77777777" w:rsidR="00454D78" w:rsidRDefault="00454D78" w:rsidP="00096B4F">
            <w:pPr>
              <w:pStyle w:val="TAC"/>
              <w:rPr>
                <w:sz w:val="16"/>
                <w:szCs w:val="18"/>
                <w:lang w:val="en-US"/>
              </w:rPr>
            </w:pPr>
            <w:r>
              <w:rPr>
                <w:sz w:val="16"/>
                <w:szCs w:val="18"/>
                <w:lang w:val="en-US"/>
              </w:rPr>
              <w:t>S3-A41-265-&lt;QP&gt;</w:t>
            </w:r>
          </w:p>
        </w:tc>
      </w:tr>
      <w:tr w:rsidR="00454D78" w14:paraId="6DD73AD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0A089C8" w14:textId="77777777" w:rsidR="00454D78" w:rsidRDefault="00454D78" w:rsidP="00096B4F">
            <w:pPr>
              <w:pStyle w:val="TAH"/>
              <w:rPr>
                <w:b w:val="0"/>
                <w:bCs/>
                <w:color w:val="FFFFFF"/>
                <w:sz w:val="16"/>
                <w:szCs w:val="18"/>
                <w:lang w:val="en-US"/>
              </w:rPr>
            </w:pPr>
            <w:r>
              <w:rPr>
                <w:b w:val="0"/>
                <w:bCs/>
                <w:color w:val="FFFFFF"/>
                <w:sz w:val="16"/>
                <w:szCs w:val="18"/>
                <w:lang w:val="en-US"/>
              </w:rPr>
              <w:t>S3-A42-265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9D2933A" w14:textId="00482C29"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E66DC2E"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B19AED3"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548D87" w14:textId="360E5CF0"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C6225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2093EA" w14:textId="77777777" w:rsidR="00454D78" w:rsidRDefault="00454D78" w:rsidP="00096B4F">
            <w:pPr>
              <w:pStyle w:val="TAC"/>
              <w:rPr>
                <w:sz w:val="16"/>
                <w:szCs w:val="18"/>
                <w:lang w:val="en-US"/>
              </w:rPr>
            </w:pPr>
            <w:r>
              <w:rPr>
                <w:sz w:val="16"/>
                <w:szCs w:val="18"/>
                <w:lang w:val="en-US"/>
              </w:rPr>
              <w:t>S3-A42-265-&lt;QP&gt;</w:t>
            </w:r>
          </w:p>
        </w:tc>
      </w:tr>
      <w:tr w:rsidR="00454D78" w14:paraId="7708C50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F94B34" w14:textId="77777777" w:rsidR="00454D78" w:rsidRDefault="00454D78" w:rsidP="00096B4F">
            <w:pPr>
              <w:pStyle w:val="TAH"/>
              <w:rPr>
                <w:b w:val="0"/>
                <w:bCs/>
                <w:color w:val="FFFFFF"/>
                <w:sz w:val="16"/>
                <w:szCs w:val="18"/>
                <w:lang w:val="en-US"/>
              </w:rPr>
            </w:pPr>
            <w:r>
              <w:rPr>
                <w:b w:val="0"/>
                <w:bCs/>
                <w:color w:val="FFFFFF"/>
                <w:sz w:val="16"/>
                <w:szCs w:val="18"/>
                <w:lang w:val="en-US"/>
              </w:rPr>
              <w:t>S3-A43-265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C708E6" w14:textId="6BD2E41A"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0AD0E88"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137356"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3C94B8" w14:textId="601031EF"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220E9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7969617" w14:textId="77777777" w:rsidR="00454D78" w:rsidRDefault="00454D78" w:rsidP="00096B4F">
            <w:pPr>
              <w:pStyle w:val="TAC"/>
              <w:rPr>
                <w:sz w:val="16"/>
                <w:szCs w:val="18"/>
                <w:lang w:val="en-US"/>
              </w:rPr>
            </w:pPr>
            <w:r>
              <w:rPr>
                <w:sz w:val="16"/>
                <w:szCs w:val="18"/>
                <w:lang w:val="en-US"/>
              </w:rPr>
              <w:t>S3-A43-265-&lt;QP&gt;</w:t>
            </w:r>
          </w:p>
        </w:tc>
      </w:tr>
      <w:tr w:rsidR="00454D78" w14:paraId="7898EDF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67B5AC3" w14:textId="77777777" w:rsidR="00454D78" w:rsidRDefault="00454D78" w:rsidP="00096B4F">
            <w:pPr>
              <w:pStyle w:val="TAH"/>
              <w:rPr>
                <w:b w:val="0"/>
                <w:bCs/>
                <w:color w:val="FFFFFF"/>
                <w:sz w:val="16"/>
                <w:szCs w:val="18"/>
                <w:lang w:val="en-US"/>
              </w:rPr>
            </w:pPr>
            <w:r>
              <w:rPr>
                <w:b w:val="0"/>
                <w:bCs/>
                <w:color w:val="FFFFFF"/>
                <w:sz w:val="16"/>
                <w:szCs w:val="18"/>
                <w:lang w:val="en-US"/>
              </w:rPr>
              <w:t>S3-A44-265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555ADC0" w14:textId="1485B708"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2F78075"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C07DCF4"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4B424F4" w14:textId="68589A5A"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FA73D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C3AD8B7" w14:textId="77777777" w:rsidR="00454D78" w:rsidRDefault="00454D78" w:rsidP="00096B4F">
            <w:pPr>
              <w:pStyle w:val="TAC"/>
              <w:rPr>
                <w:sz w:val="16"/>
                <w:szCs w:val="18"/>
                <w:lang w:val="en-US"/>
              </w:rPr>
            </w:pPr>
            <w:r>
              <w:rPr>
                <w:sz w:val="16"/>
                <w:szCs w:val="18"/>
                <w:lang w:val="en-US"/>
              </w:rPr>
              <w:t>S3-A44-265-&lt;QP&gt;</w:t>
            </w:r>
          </w:p>
        </w:tc>
      </w:tr>
      <w:tr w:rsidR="00454D78" w14:paraId="0C20FA7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DEE4F49" w14:textId="77777777" w:rsidR="00454D78" w:rsidRDefault="00454D78" w:rsidP="00096B4F">
            <w:pPr>
              <w:pStyle w:val="TAH"/>
              <w:rPr>
                <w:b w:val="0"/>
                <w:bCs/>
                <w:color w:val="FFFFFF"/>
                <w:sz w:val="16"/>
                <w:szCs w:val="18"/>
                <w:lang w:val="en-US"/>
              </w:rPr>
            </w:pPr>
            <w:r>
              <w:rPr>
                <w:b w:val="0"/>
                <w:bCs/>
                <w:color w:val="FFFFFF"/>
                <w:sz w:val="16"/>
                <w:szCs w:val="18"/>
                <w:lang w:val="en-US"/>
              </w:rPr>
              <w:t>S3-A45-265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6477AA" w14:textId="68CB59E3"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B4F8DEC"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04766C"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43FBEFD" w14:textId="2A266A8E"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C8EBAC3"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9FB649" w14:textId="77777777" w:rsidR="00454D78" w:rsidRDefault="00454D78" w:rsidP="00096B4F">
            <w:pPr>
              <w:pStyle w:val="TAC"/>
              <w:rPr>
                <w:sz w:val="16"/>
                <w:szCs w:val="18"/>
                <w:lang w:val="en-US"/>
              </w:rPr>
            </w:pPr>
            <w:r>
              <w:rPr>
                <w:sz w:val="16"/>
                <w:szCs w:val="18"/>
                <w:lang w:val="en-US"/>
              </w:rPr>
              <w:t>S3-A45-265-&lt;QP&gt;</w:t>
            </w:r>
          </w:p>
        </w:tc>
      </w:tr>
      <w:tr w:rsidR="00454D78" w14:paraId="469AA14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683CB" w14:textId="77777777" w:rsidR="00454D78" w:rsidRDefault="00454D78" w:rsidP="00096B4F">
            <w:pPr>
              <w:pStyle w:val="TAH"/>
              <w:rPr>
                <w:b w:val="0"/>
                <w:bCs/>
                <w:color w:val="FFFFFF"/>
                <w:sz w:val="16"/>
                <w:szCs w:val="18"/>
                <w:lang w:val="en-US"/>
              </w:rPr>
            </w:pPr>
            <w:r>
              <w:rPr>
                <w:b w:val="0"/>
                <w:bCs/>
                <w:color w:val="FFFFFF"/>
                <w:sz w:val="16"/>
                <w:szCs w:val="18"/>
                <w:lang w:val="en-US"/>
              </w:rPr>
              <w:t>S3-A46-265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6B02A7" w14:textId="5C444B34"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A517678"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23A9D1A"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DA9E188" w14:textId="1ED286BB"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93E1E9B"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F29186B" w14:textId="77777777" w:rsidR="00454D78" w:rsidRDefault="00454D78" w:rsidP="00096B4F">
            <w:pPr>
              <w:pStyle w:val="TAC"/>
              <w:rPr>
                <w:sz w:val="16"/>
                <w:szCs w:val="18"/>
                <w:lang w:val="en-US"/>
              </w:rPr>
            </w:pPr>
            <w:r>
              <w:rPr>
                <w:sz w:val="16"/>
                <w:szCs w:val="18"/>
                <w:lang w:val="en-US"/>
              </w:rPr>
              <w:t>S3-A46-265-&lt;QP&gt;</w:t>
            </w:r>
          </w:p>
        </w:tc>
      </w:tr>
      <w:tr w:rsidR="00454D78" w14:paraId="7E76BB6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52AFE69" w14:textId="77777777" w:rsidR="00454D78" w:rsidRDefault="00454D78" w:rsidP="00096B4F">
            <w:pPr>
              <w:pStyle w:val="TAH"/>
              <w:rPr>
                <w:b w:val="0"/>
                <w:bCs/>
                <w:color w:val="FFFFFF"/>
                <w:sz w:val="16"/>
                <w:szCs w:val="18"/>
                <w:lang w:val="en-US"/>
              </w:rPr>
            </w:pPr>
            <w:r>
              <w:rPr>
                <w:b w:val="0"/>
                <w:bCs/>
                <w:color w:val="FFFFFF"/>
                <w:sz w:val="16"/>
                <w:szCs w:val="18"/>
                <w:lang w:val="en-US"/>
              </w:rPr>
              <w:t>S3-A47-265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D6ECA26" w14:textId="4305FFC1"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4E0300"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1D5DFC2"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4F5D744" w14:textId="0D876FCE"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650119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8C09090" w14:textId="77777777" w:rsidR="00454D78" w:rsidRDefault="00454D78" w:rsidP="00096B4F">
            <w:pPr>
              <w:pStyle w:val="TAC"/>
              <w:rPr>
                <w:sz w:val="16"/>
                <w:szCs w:val="18"/>
                <w:lang w:val="en-US"/>
              </w:rPr>
            </w:pPr>
            <w:r>
              <w:rPr>
                <w:sz w:val="16"/>
                <w:szCs w:val="18"/>
                <w:lang w:val="en-US"/>
              </w:rPr>
              <w:t>S3-A47-265-&lt;QP&gt;</w:t>
            </w:r>
          </w:p>
        </w:tc>
      </w:tr>
      <w:tr w:rsidR="00454D78" w14:paraId="715FCC9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BFF54A0" w14:textId="77777777" w:rsidR="00454D78" w:rsidRDefault="00454D78" w:rsidP="00096B4F">
            <w:pPr>
              <w:pStyle w:val="TAH"/>
              <w:rPr>
                <w:b w:val="0"/>
                <w:bCs/>
                <w:color w:val="FFFFFF"/>
                <w:sz w:val="16"/>
                <w:szCs w:val="18"/>
                <w:lang w:val="en-US"/>
              </w:rPr>
            </w:pPr>
            <w:r>
              <w:rPr>
                <w:b w:val="0"/>
                <w:bCs/>
                <w:color w:val="FFFFFF"/>
                <w:sz w:val="16"/>
                <w:szCs w:val="18"/>
                <w:lang w:val="en-US"/>
              </w:rPr>
              <w:t>S3-A48-265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E569D" w14:textId="58315E3D"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2DB2BB"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F2E86C7"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6F547C6" w14:textId="1FD8EA56"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CF5BB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FFE145C" w14:textId="77777777" w:rsidR="00454D78" w:rsidRDefault="00454D78" w:rsidP="00096B4F">
            <w:pPr>
              <w:pStyle w:val="TAC"/>
              <w:rPr>
                <w:sz w:val="16"/>
                <w:szCs w:val="18"/>
                <w:lang w:val="en-US"/>
              </w:rPr>
            </w:pPr>
            <w:r>
              <w:rPr>
                <w:sz w:val="16"/>
                <w:szCs w:val="18"/>
                <w:lang w:val="en-US"/>
              </w:rPr>
              <w:t>S3-A48-265-&lt;QP&gt;</w:t>
            </w:r>
          </w:p>
        </w:tc>
      </w:tr>
      <w:tr w:rsidR="00454D78" w14:paraId="31A2F42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38750E" w14:textId="77777777" w:rsidR="00454D78" w:rsidRDefault="00454D78" w:rsidP="00096B4F">
            <w:pPr>
              <w:pStyle w:val="TAH"/>
              <w:rPr>
                <w:b w:val="0"/>
                <w:bCs/>
                <w:color w:val="FFFFFF"/>
                <w:sz w:val="16"/>
                <w:szCs w:val="18"/>
                <w:lang w:val="en-US"/>
              </w:rPr>
            </w:pPr>
            <w:r>
              <w:rPr>
                <w:b w:val="0"/>
                <w:bCs/>
                <w:color w:val="FFFFFF"/>
                <w:sz w:val="16"/>
                <w:szCs w:val="18"/>
                <w:lang w:val="en-US"/>
              </w:rPr>
              <w:t>S3-A49-265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EF568E" w14:textId="78F91CCE"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3D84F78"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C6D7CD2"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F5A500A" w14:textId="5FA29711"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6BD81F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00E57" w14:textId="77777777" w:rsidR="00454D78" w:rsidRDefault="00454D78" w:rsidP="00096B4F">
            <w:pPr>
              <w:pStyle w:val="TAC"/>
              <w:rPr>
                <w:sz w:val="16"/>
                <w:szCs w:val="18"/>
                <w:lang w:val="en-US"/>
              </w:rPr>
            </w:pPr>
            <w:r>
              <w:rPr>
                <w:sz w:val="16"/>
                <w:szCs w:val="18"/>
                <w:lang w:val="en-US"/>
              </w:rPr>
              <w:t>S3-A49-265-&lt;QP&gt;</w:t>
            </w:r>
          </w:p>
        </w:tc>
      </w:tr>
      <w:tr w:rsidR="00454D78" w14:paraId="5B26835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7C4544" w14:textId="77777777" w:rsidR="00454D78" w:rsidRDefault="00454D78" w:rsidP="00096B4F">
            <w:pPr>
              <w:pStyle w:val="TAH"/>
              <w:rPr>
                <w:b w:val="0"/>
                <w:bCs/>
                <w:color w:val="FFFFFF"/>
                <w:sz w:val="16"/>
                <w:szCs w:val="18"/>
                <w:lang w:val="en-US"/>
              </w:rPr>
            </w:pPr>
            <w:r>
              <w:rPr>
                <w:b w:val="0"/>
                <w:bCs/>
                <w:color w:val="FFFFFF"/>
                <w:sz w:val="16"/>
                <w:szCs w:val="18"/>
                <w:lang w:val="en-US"/>
              </w:rPr>
              <w:t>S3-A50-265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17A3325" w14:textId="07D2F217"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808EC6F"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63179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98C0D2F" w14:textId="7B8A5F5C"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CE2B97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F2BC16" w14:textId="77777777" w:rsidR="00454D78" w:rsidRDefault="00454D78" w:rsidP="00096B4F">
            <w:pPr>
              <w:pStyle w:val="TAC"/>
              <w:rPr>
                <w:sz w:val="16"/>
                <w:szCs w:val="18"/>
                <w:lang w:val="en-US"/>
              </w:rPr>
            </w:pPr>
            <w:r>
              <w:rPr>
                <w:sz w:val="16"/>
                <w:szCs w:val="18"/>
                <w:lang w:val="en-US"/>
              </w:rPr>
              <w:t>S3-A50-265-&lt;QP&gt;</w:t>
            </w:r>
          </w:p>
        </w:tc>
      </w:tr>
      <w:tr w:rsidR="00454D78" w14:paraId="233A036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8A6BC9" w14:textId="77777777" w:rsidR="00454D78" w:rsidRDefault="00454D78" w:rsidP="00096B4F">
            <w:pPr>
              <w:pStyle w:val="TAH"/>
              <w:rPr>
                <w:b w:val="0"/>
                <w:bCs/>
                <w:color w:val="FFFFFF"/>
                <w:sz w:val="16"/>
                <w:szCs w:val="18"/>
                <w:lang w:val="en-US"/>
              </w:rPr>
            </w:pPr>
            <w:r>
              <w:rPr>
                <w:b w:val="0"/>
                <w:bCs/>
                <w:color w:val="FFFFFF"/>
                <w:sz w:val="16"/>
                <w:szCs w:val="18"/>
                <w:lang w:val="en-US"/>
              </w:rPr>
              <w:t>S3-A51-265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55F887" w14:textId="429E1B85"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92C2C48"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EABACC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B115559" w14:textId="067933C0"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03EA2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839FA09" w14:textId="77777777" w:rsidR="00454D78" w:rsidRDefault="00454D78" w:rsidP="00096B4F">
            <w:pPr>
              <w:pStyle w:val="TAC"/>
              <w:rPr>
                <w:sz w:val="16"/>
                <w:szCs w:val="18"/>
                <w:lang w:val="en-US"/>
              </w:rPr>
            </w:pPr>
            <w:r>
              <w:rPr>
                <w:sz w:val="16"/>
                <w:szCs w:val="18"/>
                <w:lang w:val="en-US"/>
              </w:rPr>
              <w:t>S3-A51-265-&lt;QP&gt;</w:t>
            </w:r>
          </w:p>
        </w:tc>
      </w:tr>
      <w:tr w:rsidR="00454D78" w14:paraId="72815F9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A0B7D2" w14:textId="77777777" w:rsidR="00454D78" w:rsidRDefault="00454D78" w:rsidP="00096B4F">
            <w:pPr>
              <w:pStyle w:val="TAH"/>
              <w:rPr>
                <w:b w:val="0"/>
                <w:bCs/>
                <w:color w:val="FFFFFF"/>
                <w:sz w:val="16"/>
                <w:szCs w:val="18"/>
                <w:lang w:val="en-US"/>
              </w:rPr>
            </w:pPr>
            <w:r>
              <w:rPr>
                <w:b w:val="0"/>
                <w:bCs/>
                <w:color w:val="FFFFFF"/>
                <w:sz w:val="16"/>
                <w:szCs w:val="18"/>
                <w:lang w:val="en-US"/>
              </w:rPr>
              <w:t>S3-A52-265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B8B85F" w14:textId="46929BE0"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486007D"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CD651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9AB3D14" w14:textId="72C312CE"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9530481"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0E09357" w14:textId="77777777" w:rsidR="00454D78" w:rsidRDefault="00454D78" w:rsidP="00096B4F">
            <w:pPr>
              <w:pStyle w:val="TAC"/>
              <w:rPr>
                <w:sz w:val="16"/>
                <w:szCs w:val="18"/>
                <w:lang w:val="en-US"/>
              </w:rPr>
            </w:pPr>
            <w:r>
              <w:rPr>
                <w:sz w:val="16"/>
                <w:szCs w:val="18"/>
                <w:lang w:val="en-US"/>
              </w:rPr>
              <w:t>S3-A52-265-&lt;QP&gt;</w:t>
            </w:r>
          </w:p>
        </w:tc>
      </w:tr>
      <w:tr w:rsidR="00454D78" w14:paraId="5446562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C64B0" w14:textId="77777777" w:rsidR="00454D78" w:rsidRDefault="00454D78" w:rsidP="00096B4F">
            <w:pPr>
              <w:pStyle w:val="TAH"/>
              <w:rPr>
                <w:b w:val="0"/>
                <w:bCs/>
                <w:color w:val="FFFFFF"/>
                <w:sz w:val="16"/>
                <w:szCs w:val="18"/>
                <w:lang w:val="en-US"/>
              </w:rPr>
            </w:pPr>
            <w:r>
              <w:rPr>
                <w:b w:val="0"/>
                <w:bCs/>
                <w:color w:val="FFFFFF"/>
                <w:sz w:val="16"/>
                <w:szCs w:val="18"/>
                <w:lang w:val="en-US"/>
              </w:rPr>
              <w:t>S3-A53-265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FEFAF7E" w14:textId="0172C30F"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92C62C4"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D5EBEC"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7C873BC" w14:textId="40B562AB"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00CB33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243F623" w14:textId="77777777" w:rsidR="00454D78" w:rsidRDefault="00454D78" w:rsidP="00096B4F">
            <w:pPr>
              <w:pStyle w:val="TAC"/>
              <w:rPr>
                <w:sz w:val="16"/>
                <w:szCs w:val="18"/>
                <w:lang w:val="en-US"/>
              </w:rPr>
            </w:pPr>
            <w:r>
              <w:rPr>
                <w:sz w:val="16"/>
                <w:szCs w:val="18"/>
                <w:lang w:val="en-US"/>
              </w:rPr>
              <w:t>S3-A53-265-&lt;QP&gt;</w:t>
            </w:r>
          </w:p>
        </w:tc>
      </w:tr>
      <w:tr w:rsidR="00454D78" w14:paraId="30B6973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9652F21" w14:textId="77777777" w:rsidR="00454D78" w:rsidRDefault="00454D78" w:rsidP="00096B4F">
            <w:pPr>
              <w:pStyle w:val="TAH"/>
              <w:rPr>
                <w:b w:val="0"/>
                <w:bCs/>
                <w:color w:val="FFFFFF"/>
                <w:sz w:val="16"/>
                <w:szCs w:val="18"/>
                <w:lang w:val="en-US"/>
              </w:rPr>
            </w:pPr>
            <w:r>
              <w:rPr>
                <w:b w:val="0"/>
                <w:bCs/>
                <w:color w:val="FFFFFF"/>
                <w:sz w:val="16"/>
                <w:szCs w:val="18"/>
                <w:lang w:val="en-US"/>
              </w:rPr>
              <w:t>S3-A54-265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9CDC79A" w14:textId="2AB1D265"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66F24C7"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0E2CB3A"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79B16E3" w14:textId="09972173"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C9B964"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CD9F5C6" w14:textId="77777777" w:rsidR="00454D78" w:rsidRDefault="00454D78" w:rsidP="00096B4F">
            <w:pPr>
              <w:pStyle w:val="TAC"/>
              <w:rPr>
                <w:sz w:val="16"/>
                <w:szCs w:val="18"/>
                <w:lang w:val="en-US"/>
              </w:rPr>
            </w:pPr>
            <w:r>
              <w:rPr>
                <w:sz w:val="16"/>
                <w:szCs w:val="18"/>
                <w:lang w:val="en-US"/>
              </w:rPr>
              <w:t>S3-A54-265-&lt;QP&gt;</w:t>
            </w:r>
          </w:p>
        </w:tc>
      </w:tr>
      <w:tr w:rsidR="00454D78" w14:paraId="02CA578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7D3F8E3" w14:textId="77777777" w:rsidR="00454D78" w:rsidRDefault="00454D78" w:rsidP="00096B4F">
            <w:pPr>
              <w:pStyle w:val="TAH"/>
              <w:rPr>
                <w:b w:val="0"/>
                <w:bCs/>
                <w:color w:val="FFFFFF"/>
                <w:sz w:val="16"/>
                <w:szCs w:val="18"/>
                <w:lang w:val="en-US"/>
              </w:rPr>
            </w:pPr>
            <w:r>
              <w:rPr>
                <w:b w:val="0"/>
                <w:bCs/>
                <w:color w:val="FFFFFF"/>
                <w:sz w:val="16"/>
                <w:szCs w:val="18"/>
                <w:lang w:val="en-US"/>
              </w:rPr>
              <w:t>S3-A55-265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A00097C" w14:textId="02E12C29"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78BEE6"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406A1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7342F1C" w14:textId="05EAFEC4"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80004C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3C47506" w14:textId="77777777" w:rsidR="00454D78" w:rsidRDefault="00454D78" w:rsidP="00096B4F">
            <w:pPr>
              <w:pStyle w:val="TAC"/>
              <w:rPr>
                <w:sz w:val="16"/>
                <w:szCs w:val="18"/>
                <w:lang w:val="en-US"/>
              </w:rPr>
            </w:pPr>
            <w:r>
              <w:rPr>
                <w:sz w:val="16"/>
                <w:szCs w:val="18"/>
                <w:lang w:val="en-US"/>
              </w:rPr>
              <w:t>S3-A55-265-&lt;QP&gt;</w:t>
            </w:r>
          </w:p>
        </w:tc>
      </w:tr>
      <w:tr w:rsidR="00454D78" w14:paraId="6B56683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8B87B1" w14:textId="77777777" w:rsidR="00454D78" w:rsidRDefault="00454D78" w:rsidP="00096B4F">
            <w:pPr>
              <w:pStyle w:val="TAH"/>
              <w:rPr>
                <w:b w:val="0"/>
                <w:bCs/>
                <w:color w:val="FFFFFF"/>
                <w:sz w:val="16"/>
                <w:szCs w:val="18"/>
                <w:lang w:val="en-US"/>
              </w:rPr>
            </w:pPr>
            <w:r>
              <w:rPr>
                <w:b w:val="0"/>
                <w:bCs/>
                <w:color w:val="FFFFFF"/>
                <w:sz w:val="16"/>
                <w:szCs w:val="18"/>
                <w:lang w:val="en-US"/>
              </w:rPr>
              <w:t>S3-A56-265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EE16201" w14:textId="1367DA1B"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7797C89"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AAB41C7"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073701" w14:textId="233C4B58"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D5CE5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758F908" w14:textId="77777777" w:rsidR="00454D78" w:rsidRDefault="00454D78" w:rsidP="00096B4F">
            <w:pPr>
              <w:pStyle w:val="TAC"/>
              <w:rPr>
                <w:sz w:val="16"/>
                <w:szCs w:val="18"/>
                <w:lang w:val="en-US"/>
              </w:rPr>
            </w:pPr>
            <w:r>
              <w:rPr>
                <w:sz w:val="16"/>
                <w:szCs w:val="18"/>
                <w:lang w:val="en-US"/>
              </w:rPr>
              <w:t>S3-A56-265-&lt;QP&gt;</w:t>
            </w:r>
          </w:p>
        </w:tc>
      </w:tr>
      <w:tr w:rsidR="00454D78" w14:paraId="79152F4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CE81A28" w14:textId="77777777" w:rsidR="00454D78" w:rsidRDefault="00454D78" w:rsidP="00096B4F">
            <w:pPr>
              <w:pStyle w:val="TAH"/>
              <w:rPr>
                <w:b w:val="0"/>
                <w:bCs/>
                <w:color w:val="FFFFFF"/>
                <w:sz w:val="16"/>
                <w:szCs w:val="18"/>
                <w:lang w:val="en-US"/>
              </w:rPr>
            </w:pPr>
            <w:r>
              <w:rPr>
                <w:b w:val="0"/>
                <w:bCs/>
                <w:color w:val="FFFFFF"/>
                <w:sz w:val="16"/>
                <w:szCs w:val="18"/>
                <w:lang w:val="en-US"/>
              </w:rPr>
              <w:t>S3-A57-265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406233" w14:textId="1226F84C"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4040723"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9927D9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E7F1D3" w14:textId="5B2333E7"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43516C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3B886B9" w14:textId="77777777" w:rsidR="00454D78" w:rsidRDefault="00454D78" w:rsidP="00096B4F">
            <w:pPr>
              <w:pStyle w:val="TAC"/>
              <w:rPr>
                <w:sz w:val="16"/>
                <w:szCs w:val="18"/>
                <w:lang w:val="en-US"/>
              </w:rPr>
            </w:pPr>
            <w:r>
              <w:rPr>
                <w:sz w:val="16"/>
                <w:szCs w:val="18"/>
                <w:lang w:val="en-US"/>
              </w:rPr>
              <w:t>S3-A57-265-&lt;QP&gt;</w:t>
            </w:r>
          </w:p>
        </w:tc>
      </w:tr>
      <w:tr w:rsidR="00454D78" w14:paraId="04D71F3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C3F9AF" w14:textId="77777777" w:rsidR="00454D78" w:rsidRDefault="00454D78" w:rsidP="00096B4F">
            <w:pPr>
              <w:pStyle w:val="TAH"/>
              <w:rPr>
                <w:b w:val="0"/>
                <w:bCs/>
                <w:color w:val="FFFFFF"/>
                <w:sz w:val="16"/>
                <w:szCs w:val="18"/>
                <w:lang w:val="en-US"/>
              </w:rPr>
            </w:pPr>
            <w:r>
              <w:rPr>
                <w:b w:val="0"/>
                <w:bCs/>
                <w:color w:val="FFFFFF"/>
                <w:sz w:val="16"/>
                <w:szCs w:val="18"/>
                <w:lang w:val="en-US"/>
              </w:rPr>
              <w:t>S3-A58-265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54E7349" w14:textId="7C102A19"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A980A6"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B944F0"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0965C91" w14:textId="708B02F3"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69F50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EACD6A" w14:textId="77777777" w:rsidR="00454D78" w:rsidRDefault="00454D78" w:rsidP="00096B4F">
            <w:pPr>
              <w:pStyle w:val="TAC"/>
              <w:rPr>
                <w:sz w:val="16"/>
                <w:szCs w:val="18"/>
                <w:lang w:val="en-US"/>
              </w:rPr>
            </w:pPr>
            <w:r>
              <w:rPr>
                <w:sz w:val="16"/>
                <w:szCs w:val="18"/>
                <w:lang w:val="en-US"/>
              </w:rPr>
              <w:t>S3-A58-265-&lt;QP&gt;</w:t>
            </w:r>
          </w:p>
        </w:tc>
      </w:tr>
      <w:tr w:rsidR="00454D78" w14:paraId="20F069A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BD66F28" w14:textId="77777777" w:rsidR="00454D78" w:rsidRDefault="00454D78" w:rsidP="00096B4F">
            <w:pPr>
              <w:pStyle w:val="TAH"/>
              <w:rPr>
                <w:b w:val="0"/>
                <w:bCs/>
                <w:color w:val="FFFFFF"/>
                <w:sz w:val="16"/>
                <w:szCs w:val="18"/>
                <w:lang w:val="en-US"/>
              </w:rPr>
            </w:pPr>
            <w:r>
              <w:rPr>
                <w:b w:val="0"/>
                <w:bCs/>
                <w:color w:val="FFFFFF"/>
                <w:sz w:val="16"/>
                <w:szCs w:val="18"/>
                <w:lang w:val="en-US"/>
              </w:rPr>
              <w:t>S3-A59-265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C7335FF" w14:textId="132C0944"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AEB7ECE"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6C98B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C2CD797" w14:textId="1FFD22E9"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F578D8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DD4D70" w14:textId="77777777" w:rsidR="00454D78" w:rsidRDefault="00454D78" w:rsidP="00096B4F">
            <w:pPr>
              <w:pStyle w:val="TAC"/>
              <w:rPr>
                <w:sz w:val="16"/>
                <w:szCs w:val="18"/>
                <w:lang w:val="en-US"/>
              </w:rPr>
            </w:pPr>
            <w:r>
              <w:rPr>
                <w:sz w:val="16"/>
                <w:szCs w:val="18"/>
                <w:lang w:val="en-US"/>
              </w:rPr>
              <w:t>S3-A59-265-&lt;QP&gt;</w:t>
            </w:r>
          </w:p>
        </w:tc>
      </w:tr>
      <w:tr w:rsidR="00454D78" w14:paraId="31D7A6F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210F1D9" w14:textId="77777777" w:rsidR="00454D78" w:rsidRDefault="00454D78" w:rsidP="00096B4F">
            <w:pPr>
              <w:pStyle w:val="TAH"/>
              <w:rPr>
                <w:b w:val="0"/>
                <w:bCs/>
                <w:color w:val="FFFFFF"/>
                <w:sz w:val="16"/>
                <w:szCs w:val="18"/>
                <w:lang w:val="en-US"/>
              </w:rPr>
            </w:pPr>
            <w:r>
              <w:rPr>
                <w:b w:val="0"/>
                <w:bCs/>
                <w:color w:val="FFFFFF"/>
                <w:sz w:val="16"/>
                <w:szCs w:val="18"/>
                <w:lang w:val="en-US"/>
              </w:rPr>
              <w:t>S3-A60-265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1AD9B1" w14:textId="1B6C4175"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41E1631"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1464D29"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10B054C" w14:textId="4D30F738"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70190"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963B9B1" w14:textId="77777777" w:rsidR="00454D78" w:rsidRDefault="00454D78" w:rsidP="00096B4F">
            <w:pPr>
              <w:pStyle w:val="TAC"/>
              <w:rPr>
                <w:sz w:val="16"/>
                <w:szCs w:val="18"/>
                <w:lang w:val="en-US"/>
              </w:rPr>
            </w:pPr>
            <w:r>
              <w:rPr>
                <w:sz w:val="16"/>
                <w:szCs w:val="18"/>
                <w:lang w:val="en-US"/>
              </w:rPr>
              <w:t>S3-A60-265-&lt;QP&gt;</w:t>
            </w:r>
          </w:p>
        </w:tc>
      </w:tr>
      <w:tr w:rsidR="00454D78" w14:paraId="085793F4"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92D78F9" w14:textId="77777777" w:rsidR="00454D78" w:rsidRDefault="00454D78" w:rsidP="00096B4F">
            <w:pPr>
              <w:pStyle w:val="TAH"/>
              <w:rPr>
                <w:b w:val="0"/>
                <w:bCs/>
                <w:color w:val="FFFFFF"/>
                <w:sz w:val="16"/>
                <w:szCs w:val="18"/>
                <w:lang w:val="en-US"/>
              </w:rPr>
            </w:pPr>
            <w:r>
              <w:rPr>
                <w:b w:val="0"/>
                <w:bCs/>
                <w:color w:val="FFFFFF"/>
                <w:sz w:val="16"/>
                <w:szCs w:val="18"/>
                <w:lang w:val="en-US"/>
              </w:rPr>
              <w:t>S3-A61-265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086AC1F" w14:textId="2317F17C"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85D58F"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E5EC6E9"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501AB11" w14:textId="6A89107C"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C0C7D8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638490F" w14:textId="77777777" w:rsidR="00454D78" w:rsidRDefault="00454D78" w:rsidP="00096B4F">
            <w:pPr>
              <w:pStyle w:val="TAC"/>
              <w:rPr>
                <w:sz w:val="16"/>
                <w:szCs w:val="18"/>
                <w:lang w:val="en-US"/>
              </w:rPr>
            </w:pPr>
            <w:r>
              <w:rPr>
                <w:sz w:val="16"/>
                <w:szCs w:val="18"/>
                <w:lang w:val="en-US"/>
              </w:rPr>
              <w:t>S3-A61-265-&lt;QP&gt;</w:t>
            </w:r>
          </w:p>
        </w:tc>
      </w:tr>
      <w:tr w:rsidR="00454D78" w14:paraId="7659E0D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2D3A067" w14:textId="77777777" w:rsidR="00454D78" w:rsidRDefault="00454D78" w:rsidP="00096B4F">
            <w:pPr>
              <w:pStyle w:val="TAH"/>
              <w:rPr>
                <w:b w:val="0"/>
                <w:bCs/>
                <w:color w:val="FFFFFF"/>
                <w:sz w:val="16"/>
                <w:szCs w:val="18"/>
                <w:lang w:val="en-US"/>
              </w:rPr>
            </w:pPr>
            <w:r>
              <w:rPr>
                <w:b w:val="0"/>
                <w:bCs/>
                <w:color w:val="FFFFFF"/>
                <w:sz w:val="16"/>
                <w:szCs w:val="18"/>
                <w:lang w:val="en-US"/>
              </w:rPr>
              <w:t>S3-A62-265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BBD6211" w14:textId="6897DC90"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B67E711"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C183630"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7E3C66C" w14:textId="274A4987"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840082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B85C817" w14:textId="77777777" w:rsidR="00454D78" w:rsidRDefault="00454D78" w:rsidP="00096B4F">
            <w:pPr>
              <w:pStyle w:val="TAC"/>
              <w:rPr>
                <w:sz w:val="16"/>
                <w:szCs w:val="18"/>
                <w:lang w:val="en-US"/>
              </w:rPr>
            </w:pPr>
            <w:r>
              <w:rPr>
                <w:sz w:val="16"/>
                <w:szCs w:val="18"/>
                <w:lang w:val="en-US"/>
              </w:rPr>
              <w:t>S3-A62-265-&lt;QP&gt;</w:t>
            </w:r>
          </w:p>
        </w:tc>
      </w:tr>
      <w:tr w:rsidR="00454D78" w14:paraId="70D0330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1145533" w14:textId="77777777" w:rsidR="00454D78" w:rsidRDefault="00454D78" w:rsidP="00096B4F">
            <w:pPr>
              <w:pStyle w:val="TAH"/>
              <w:rPr>
                <w:b w:val="0"/>
                <w:bCs/>
                <w:color w:val="FFFFFF"/>
                <w:sz w:val="16"/>
                <w:szCs w:val="18"/>
                <w:lang w:val="en-US"/>
              </w:rPr>
            </w:pPr>
            <w:r>
              <w:rPr>
                <w:b w:val="0"/>
                <w:bCs/>
                <w:color w:val="FFFFFF"/>
                <w:sz w:val="16"/>
                <w:szCs w:val="18"/>
                <w:lang w:val="en-US"/>
              </w:rPr>
              <w:t>S3-A63-265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157A57" w14:textId="24F57B32"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7033C57"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2E9C3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12ABB53" w14:textId="67F389C5"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1297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8134B7" w14:textId="77777777" w:rsidR="00454D78" w:rsidRDefault="00454D78" w:rsidP="00096B4F">
            <w:pPr>
              <w:pStyle w:val="TAC"/>
              <w:rPr>
                <w:sz w:val="16"/>
                <w:szCs w:val="18"/>
                <w:lang w:val="en-US"/>
              </w:rPr>
            </w:pPr>
            <w:r>
              <w:rPr>
                <w:sz w:val="16"/>
                <w:szCs w:val="18"/>
                <w:lang w:val="en-US"/>
              </w:rPr>
              <w:t>S3-A63-265-&lt;QP&gt;</w:t>
            </w:r>
          </w:p>
        </w:tc>
      </w:tr>
      <w:tr w:rsidR="00454D78" w14:paraId="601ADFA6"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E41CE75" w14:textId="77777777" w:rsidR="00454D78" w:rsidRDefault="00454D78" w:rsidP="00096B4F">
            <w:pPr>
              <w:pStyle w:val="TAH"/>
              <w:rPr>
                <w:b w:val="0"/>
                <w:bCs/>
                <w:color w:val="FFFFFF"/>
                <w:sz w:val="16"/>
                <w:szCs w:val="18"/>
                <w:lang w:val="en-US"/>
              </w:rPr>
            </w:pPr>
            <w:r>
              <w:rPr>
                <w:b w:val="0"/>
                <w:bCs/>
                <w:color w:val="FFFFFF"/>
                <w:sz w:val="16"/>
                <w:szCs w:val="18"/>
                <w:lang w:val="en-US"/>
              </w:rPr>
              <w:t>S3-A64-265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D9A4CB9" w14:textId="788402CE"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37E3689"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BFF2418"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618B65E" w14:textId="04F94095"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D18DB2F"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D9D8C44" w14:textId="77777777" w:rsidR="00454D78" w:rsidRDefault="00454D78" w:rsidP="00096B4F">
            <w:pPr>
              <w:pStyle w:val="TAC"/>
              <w:rPr>
                <w:sz w:val="16"/>
                <w:szCs w:val="18"/>
                <w:lang w:val="en-US"/>
              </w:rPr>
            </w:pPr>
            <w:r>
              <w:rPr>
                <w:sz w:val="16"/>
                <w:szCs w:val="18"/>
                <w:lang w:val="en-US"/>
              </w:rPr>
              <w:t>S3-A64-265-&lt;QP&gt;</w:t>
            </w:r>
          </w:p>
        </w:tc>
      </w:tr>
      <w:tr w:rsidR="00454D78" w:rsidRPr="00495639" w14:paraId="3E4DBAC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202C012"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65</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E8F2112" w14:textId="7B6C8A46" w:rsidR="00454D78" w:rsidRPr="001A75E1"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3F481AA"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61F243C" w14:textId="77777777" w:rsidR="00454D78" w:rsidRPr="001A75E1" w:rsidRDefault="00454D78" w:rsidP="00096B4F">
            <w:pPr>
              <w:pStyle w:val="TAC"/>
              <w:rPr>
                <w:sz w:val="16"/>
                <w:szCs w:val="18"/>
                <w:lang w:val="en-US"/>
              </w:rPr>
            </w:pPr>
            <w:r w:rsidRPr="001A75E1">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BDE498" w14:textId="77777777" w:rsidR="00454D78" w:rsidRPr="001A75E1"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F76A0A"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AC0523"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65</w:t>
            </w:r>
            <w:r w:rsidRPr="001A75E1">
              <w:rPr>
                <w:sz w:val="16"/>
                <w:szCs w:val="18"/>
                <w:lang w:val="en-US"/>
              </w:rPr>
              <w:t>-265-&lt;QP&gt;</w:t>
            </w:r>
          </w:p>
        </w:tc>
      </w:tr>
      <w:tr w:rsidR="00454D78" w:rsidRPr="00495639" w14:paraId="450EFB4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7040EF5"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66</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1BEA799" w14:textId="6F615B14" w:rsidR="00454D78" w:rsidRPr="001A75E1"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A303CDA"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79B2760" w14:textId="77777777" w:rsidR="00454D78" w:rsidRPr="001A75E1" w:rsidRDefault="00454D78" w:rsidP="00096B4F">
            <w:pPr>
              <w:pStyle w:val="TAC"/>
              <w:rPr>
                <w:sz w:val="16"/>
                <w:szCs w:val="18"/>
                <w:lang w:val="en-US"/>
              </w:rPr>
            </w:pPr>
            <w:r w:rsidRPr="001A75E1">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64276D8" w14:textId="77777777" w:rsidR="00454D78" w:rsidRPr="001A75E1" w:rsidRDefault="00454D78" w:rsidP="00096B4F">
            <w:pPr>
              <w:pStyle w:val="TAC"/>
              <w:rPr>
                <w:sz w:val="16"/>
                <w:szCs w:val="18"/>
                <w:lang w:val="en-US"/>
              </w:rPr>
            </w:pPr>
            <w:r>
              <w:rPr>
                <w:sz w:val="16"/>
                <w:szCs w:val="18"/>
                <w:lang w:val="en-US"/>
              </w:rPr>
              <w:t>S3-</w:t>
            </w:r>
            <w:r w:rsidRPr="001A75E1">
              <w:rPr>
                <w:sz w:val="16"/>
                <w:szCs w:val="18"/>
                <w:lang w:val="en-US"/>
              </w:rPr>
              <w:t>HM-0</w:t>
            </w:r>
            <w:r>
              <w:rPr>
                <w:sz w:val="16"/>
                <w:szCs w:val="18"/>
                <w:lang w:val="en-US"/>
              </w:rPr>
              <w:t>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5F318"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DBA328"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66</w:t>
            </w:r>
            <w:r w:rsidRPr="001A75E1">
              <w:rPr>
                <w:sz w:val="16"/>
                <w:szCs w:val="18"/>
                <w:lang w:val="en-US"/>
              </w:rPr>
              <w:t>-265-&lt;QP&gt;</w:t>
            </w:r>
          </w:p>
        </w:tc>
      </w:tr>
      <w:tr w:rsidR="00454D78" w:rsidRPr="00495639" w14:paraId="31A8484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ACB23D7"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67</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2AE6C5" w14:textId="06E9949F" w:rsidR="00454D78" w:rsidRPr="001A75E1"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EE3CA31"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D07D3D" w14:textId="77777777" w:rsidR="00454D78" w:rsidRPr="001A75E1" w:rsidRDefault="00454D78" w:rsidP="00096B4F">
            <w:pPr>
              <w:pStyle w:val="TAC"/>
              <w:rPr>
                <w:sz w:val="16"/>
                <w:szCs w:val="18"/>
                <w:lang w:val="en-US"/>
              </w:rPr>
            </w:pPr>
            <w:r w:rsidRPr="001A75E1">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06152EC" w14:textId="77777777" w:rsidR="00454D78" w:rsidRPr="001A75E1" w:rsidRDefault="00454D78" w:rsidP="00096B4F">
            <w:pPr>
              <w:pStyle w:val="TAC"/>
              <w:rPr>
                <w:sz w:val="16"/>
                <w:szCs w:val="18"/>
                <w:lang w:val="en-US"/>
              </w:rPr>
            </w:pPr>
            <w:r>
              <w:rPr>
                <w:sz w:val="16"/>
                <w:szCs w:val="18"/>
                <w:lang w:val="en-US"/>
              </w:rPr>
              <w:t>S3-SCC</w:t>
            </w:r>
            <w:r w:rsidRPr="001A75E1">
              <w:rPr>
                <w:sz w:val="16"/>
                <w:szCs w:val="18"/>
                <w:lang w:val="en-US"/>
              </w:rPr>
              <w:t>-0</w:t>
            </w:r>
            <w:r>
              <w:rPr>
                <w:sz w:val="16"/>
                <w:szCs w:val="18"/>
                <w:lang w:val="en-US"/>
              </w:rPr>
              <w:t>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B6DF56"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A2912E"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67</w:t>
            </w:r>
            <w:r w:rsidRPr="001A75E1">
              <w:rPr>
                <w:sz w:val="16"/>
                <w:szCs w:val="18"/>
                <w:lang w:val="en-US"/>
              </w:rPr>
              <w:t>-265-&lt;QP&gt;</w:t>
            </w:r>
          </w:p>
        </w:tc>
      </w:tr>
      <w:tr w:rsidR="00454D78" w:rsidRPr="00495639" w14:paraId="0C82E9E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FE8FA4F"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68</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D76A39" w14:textId="2CFA6CC2" w:rsidR="00454D78" w:rsidRPr="001A75E1"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12F3C6"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81EB3AB" w14:textId="77777777" w:rsidR="00454D78" w:rsidRPr="001A75E1" w:rsidRDefault="00454D78" w:rsidP="00096B4F">
            <w:pPr>
              <w:pStyle w:val="TAC"/>
              <w:rPr>
                <w:sz w:val="16"/>
                <w:szCs w:val="18"/>
                <w:lang w:val="en-US"/>
              </w:rPr>
            </w:pPr>
            <w:r w:rsidRPr="001A75E1">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CDF7E90" w14:textId="77777777" w:rsidR="00454D78" w:rsidRPr="001A75E1" w:rsidRDefault="00454D78" w:rsidP="00096B4F">
            <w:pPr>
              <w:pStyle w:val="TAC"/>
              <w:rPr>
                <w:sz w:val="16"/>
                <w:szCs w:val="18"/>
                <w:lang w:val="en-US"/>
              </w:rPr>
            </w:pPr>
            <w:r>
              <w:rPr>
                <w:sz w:val="16"/>
                <w:szCs w:val="18"/>
                <w:lang w:val="en-US"/>
              </w:rPr>
              <w:t>S3-SCC</w:t>
            </w:r>
            <w:r w:rsidRPr="001A75E1">
              <w:rPr>
                <w:sz w:val="16"/>
                <w:szCs w:val="18"/>
                <w:lang w:val="en-US"/>
              </w:rPr>
              <w:t>-0</w:t>
            </w:r>
            <w:r>
              <w:rPr>
                <w:sz w:val="16"/>
                <w:szCs w:val="18"/>
                <w:lang w:val="en-US"/>
              </w:rPr>
              <w:t>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507332D"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432F85"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68</w:t>
            </w:r>
            <w:r w:rsidRPr="001A75E1">
              <w:rPr>
                <w:sz w:val="16"/>
                <w:szCs w:val="18"/>
                <w:lang w:val="en-US"/>
              </w:rPr>
              <w:t>-265-&lt;QP&gt;</w:t>
            </w:r>
          </w:p>
        </w:tc>
      </w:tr>
    </w:tbl>
    <w:p w14:paraId="53C163A6" w14:textId="4FF86F23" w:rsidR="0023377B" w:rsidRDefault="0023377B" w:rsidP="0023377B">
      <w:pPr>
        <w:pStyle w:val="Heading5"/>
      </w:pPr>
      <w:bookmarkStart w:id="4209" w:name="_Toc77933244"/>
      <w:r>
        <w:lastRenderedPageBreak/>
        <w:t>6.4.8.3.2</w:t>
      </w:r>
      <w:r>
        <w:tab/>
        <w:t>Common Settings</w:t>
      </w:r>
      <w:bookmarkEnd w:id="4209"/>
      <w:r>
        <w:t xml:space="preserve"> </w:t>
      </w:r>
    </w:p>
    <w:p w14:paraId="5B15B912" w14:textId="77777777" w:rsidR="0023377B" w:rsidRDefault="0023377B" w:rsidP="0023377B">
      <w:r>
        <w:t xml:space="preserve">Each source sequence is encoded with: </w:t>
      </w:r>
    </w:p>
    <w:p w14:paraId="1C3716DF" w14:textId="77777777" w:rsidR="00D936E8" w:rsidRDefault="0023377B" w:rsidP="00D936E8">
      <w:pPr>
        <w:pStyle w:val="B1"/>
      </w:pPr>
      <w:r>
        <w:t>-</w:t>
      </w:r>
      <w:r>
        <w:tab/>
        <w:t xml:space="preserve">QP: [22, 27, 32, 37, 42] </w:t>
      </w:r>
    </w:p>
    <w:p w14:paraId="38A9135A" w14:textId="1358DB5B" w:rsidR="00D936E8" w:rsidRDefault="00D936E8">
      <w:pPr>
        <w:pStyle w:val="B1"/>
      </w:pPr>
      <w:r>
        <w:t>-</w:t>
      </w:r>
      <w:r>
        <w:tab/>
      </w:r>
      <w:r w:rsidRPr="00E0695D">
        <w:rPr>
          <w:rFonts w:ascii="Courier New" w:hAnsi="Courier New" w:cs="Courier New"/>
        </w:rPr>
        <w:t>InternalBitDepth</w:t>
      </w:r>
      <w:r w:rsidRPr="00A227AC">
        <w:t xml:space="preserve"> is 10 # codec operating bit-depth where all sequences (including 8 bit sequences) are coded with an internal bitdep</w:t>
      </w:r>
      <w:r w:rsidR="00BD46A1">
        <w:t>t</w:t>
      </w:r>
      <w:r w:rsidRPr="00A227AC">
        <w:t>h of 10 in accordance with [44] and metrics are calculated in 10 bits</w:t>
      </w:r>
      <w:r>
        <w:t>.</w:t>
      </w:r>
    </w:p>
    <w:p w14:paraId="568D1DC8" w14:textId="1E2B2300" w:rsidR="005276B2" w:rsidRDefault="005276B2" w:rsidP="005276B2">
      <w:pPr>
        <w:pStyle w:val="Heading5"/>
      </w:pPr>
      <w:bookmarkStart w:id="4210" w:name="_Toc77933245"/>
      <w:r>
        <w:t>6.4.8.3.</w:t>
      </w:r>
      <w:r w:rsidR="0023377B">
        <w:t>3</w:t>
      </w:r>
      <w:r>
        <w:tab/>
        <w:t>S3-HM-01: Main 10 Profile with no fixed Intra</w:t>
      </w:r>
      <w:bookmarkEnd w:id="4210"/>
      <w:r>
        <w:t xml:space="preserve"> </w:t>
      </w:r>
    </w:p>
    <w:p w14:paraId="7EBC6BE7" w14:textId="77777777" w:rsidR="005276B2" w:rsidRDefault="005276B2" w:rsidP="005276B2">
      <w:r>
        <w:t>To generate the anchor bitstreams, HM16.22 is used.</w:t>
      </w:r>
    </w:p>
    <w:p w14:paraId="36A05F0C" w14:textId="411D0EF0" w:rsidR="0072125D" w:rsidRDefault="005276B2" w:rsidP="005276B2">
      <w:r>
        <w:t xml:space="preserve">The settings are defined in the attached configuration file </w:t>
      </w:r>
      <w:r w:rsidRPr="00B35A71">
        <w:rPr>
          <w:rFonts w:ascii="Courier New" w:hAnsi="Courier New" w:cs="Courier New"/>
        </w:rPr>
        <w:t>s3-hm-01.cfg</w:t>
      </w:r>
      <w:r>
        <w:t>.</w:t>
      </w:r>
    </w:p>
    <w:p w14:paraId="7C42BCB7" w14:textId="3D2CE94A" w:rsidR="005276B2" w:rsidRDefault="00AF4444" w:rsidP="005276B2">
      <w:r>
        <w:t>E</w:t>
      </w:r>
      <w:r w:rsidR="005276B2">
        <w:t xml:space="preserve">ach source sequence is encoded with: </w:t>
      </w:r>
    </w:p>
    <w:p w14:paraId="274EB95C" w14:textId="7EFE877B" w:rsidR="005276B2" w:rsidRDefault="005276B2" w:rsidP="005276B2">
      <w:pPr>
        <w:pStyle w:val="B1"/>
      </w:pPr>
      <w:r>
        <w:t>-</w:t>
      </w:r>
      <w:r>
        <w:tab/>
      </w:r>
      <w:r w:rsidR="00DC606F">
        <w:t>The settings defined in 6.4.8.3.2.</w:t>
      </w:r>
    </w:p>
    <w:p w14:paraId="1229C216" w14:textId="77777777" w:rsidR="005276B2" w:rsidRDefault="005276B2" w:rsidP="005276B2">
      <w:pPr>
        <w:pStyle w:val="B1"/>
      </w:pPr>
      <w:r>
        <w:t>-</w:t>
      </w:r>
      <w:r>
        <w:tab/>
      </w:r>
      <w:r w:rsidRPr="00E0695D">
        <w:rPr>
          <w:rFonts w:ascii="Courier New" w:hAnsi="Courier New" w:cs="Courier New"/>
        </w:rPr>
        <w:t>IntraPeriod</w:t>
      </w:r>
      <w:r>
        <w:t xml:space="preserve"> with no fix interval</w:t>
      </w:r>
    </w:p>
    <w:p w14:paraId="24EB60D8" w14:textId="237CD599" w:rsidR="005276B2" w:rsidRPr="008B36DE" w:rsidRDefault="005276B2">
      <w:pPr>
        <w:pStyle w:val="B2"/>
      </w:pPr>
      <w:r>
        <w:t>-</w:t>
      </w:r>
      <w:r>
        <w:tab/>
      </w:r>
      <w:r w:rsidRPr="00E0695D">
        <w:rPr>
          <w:rFonts w:ascii="Courier New" w:hAnsi="Courier New" w:cs="Courier New"/>
        </w:rPr>
        <w:t>GOPSize</w:t>
      </w:r>
      <w:r>
        <w:t xml:space="preserve"> is equal to 8. Each P picture refers to up to 4 preceding pictures in display order</w:t>
      </w:r>
    </w:p>
    <w:p w14:paraId="59838B41" w14:textId="071B26ED" w:rsidR="003273DE" w:rsidRDefault="003273DE" w:rsidP="003273DE">
      <w:pPr>
        <w:pStyle w:val="Heading5"/>
      </w:pPr>
      <w:bookmarkStart w:id="4211" w:name="_Toc77933246"/>
      <w:r>
        <w:t>6.4.8.3.</w:t>
      </w:r>
      <w:r w:rsidR="0023377B">
        <w:t>4</w:t>
      </w:r>
      <w:r>
        <w:tab/>
        <w:t>S3-HM-02: Main 10 Profile with fixed Intra every second</w:t>
      </w:r>
      <w:bookmarkEnd w:id="4211"/>
    </w:p>
    <w:p w14:paraId="268228A9" w14:textId="77777777" w:rsidR="003273DE" w:rsidRDefault="003273DE" w:rsidP="003273DE">
      <w:r>
        <w:t>To generate the anchor bitstreams, HM16.22 is used.</w:t>
      </w:r>
    </w:p>
    <w:p w14:paraId="6A5EB262" w14:textId="4E0ECDAF" w:rsidR="003273DE" w:rsidRDefault="003273DE" w:rsidP="003273DE">
      <w:r>
        <w:t xml:space="preserve">The settings are defined in the attached configuration file </w:t>
      </w:r>
      <w:r w:rsidRPr="00A3458C">
        <w:rPr>
          <w:rFonts w:ascii="Courier New" w:hAnsi="Courier New" w:cs="Courier New"/>
        </w:rPr>
        <w:t>s3-hm-0</w:t>
      </w:r>
      <w:r>
        <w:rPr>
          <w:rFonts w:ascii="Courier New" w:hAnsi="Courier New" w:cs="Courier New"/>
        </w:rPr>
        <w:t>2</w:t>
      </w:r>
      <w:r w:rsidRPr="00A3458C">
        <w:rPr>
          <w:rFonts w:ascii="Courier New" w:hAnsi="Courier New" w:cs="Courier New"/>
        </w:rPr>
        <w:t>.cfg</w:t>
      </w:r>
      <w:r>
        <w:t>.</w:t>
      </w:r>
    </w:p>
    <w:p w14:paraId="450830D3" w14:textId="77777777" w:rsidR="004A5DF4" w:rsidRDefault="004A5DF4" w:rsidP="004A5DF4">
      <w:r>
        <w:t xml:space="preserve">Each source sequence is encoded with: </w:t>
      </w:r>
    </w:p>
    <w:p w14:paraId="4B4E6D23" w14:textId="39B2EF7E" w:rsidR="003273DE" w:rsidRDefault="003273DE">
      <w:pPr>
        <w:pStyle w:val="B1"/>
      </w:pPr>
      <w:r>
        <w:t>-</w:t>
      </w:r>
      <w:r>
        <w:tab/>
      </w:r>
      <w:r w:rsidR="004A5DF4">
        <w:t>The settings defined in 6.4.8.3.2.</w:t>
      </w:r>
      <w:r>
        <w:t xml:space="preserve"> </w:t>
      </w:r>
    </w:p>
    <w:p w14:paraId="1ABDBE12" w14:textId="28F5981B" w:rsidR="003273DE" w:rsidRDefault="003273DE" w:rsidP="003273DE">
      <w:pPr>
        <w:pStyle w:val="B1"/>
      </w:pPr>
      <w:r>
        <w:t>-</w:t>
      </w:r>
      <w:r>
        <w:tab/>
      </w:r>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w:t>
      </w:r>
    </w:p>
    <w:p w14:paraId="7C3170A8" w14:textId="77777777" w:rsidR="003273DE" w:rsidRDefault="003273DE" w:rsidP="003273DE">
      <w:pPr>
        <w:pStyle w:val="B2"/>
      </w:pPr>
      <w:r>
        <w:t>-</w:t>
      </w:r>
      <w:r>
        <w:tab/>
      </w:r>
      <w:r w:rsidRPr="00E0695D">
        <w:rPr>
          <w:rFonts w:ascii="Courier New" w:hAnsi="Courier New" w:cs="Courier New"/>
        </w:rPr>
        <w:t>DecodingRefreshType</w:t>
      </w:r>
      <w:r>
        <w:t xml:space="preserve">: (2) IDR  </w:t>
      </w:r>
    </w:p>
    <w:p w14:paraId="0FBBDF1C" w14:textId="77777777" w:rsidR="003273DE" w:rsidRDefault="003273DE" w:rsidP="003273DE">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356AF53D" w14:textId="77777777" w:rsidR="003273DE" w:rsidRPr="008B36DE" w:rsidRDefault="003273DE" w:rsidP="003273DE">
      <w:pPr>
        <w:pStyle w:val="B2"/>
      </w:pPr>
      <w:r>
        <w:t>-</w:t>
      </w:r>
      <w:r>
        <w:tab/>
        <w:t>Each P picture refers to immediately preceding pictures in display order.</w:t>
      </w:r>
    </w:p>
    <w:p w14:paraId="1038C7B6" w14:textId="209A76DD" w:rsidR="00442032" w:rsidRDefault="00442032" w:rsidP="00442032">
      <w:pPr>
        <w:pStyle w:val="Heading5"/>
      </w:pPr>
      <w:bookmarkStart w:id="4212" w:name="_Toc77933247"/>
      <w:r>
        <w:t>6.4.8.3.</w:t>
      </w:r>
      <w:r w:rsidR="0023377B">
        <w:t>5</w:t>
      </w:r>
      <w:r>
        <w:tab/>
        <w:t>S3-SCC-01: Screen Content Profile with no fixed Intra</w:t>
      </w:r>
      <w:bookmarkEnd w:id="4212"/>
    </w:p>
    <w:p w14:paraId="6D524497" w14:textId="77777777" w:rsidR="00442032" w:rsidRDefault="00442032" w:rsidP="00442032">
      <w:pPr>
        <w:rPr>
          <w:lang w:val="en-US"/>
        </w:rPr>
      </w:pPr>
      <w:r>
        <w:t>To generate the anchor bitstreams SCM-8.8 is used.</w:t>
      </w:r>
    </w:p>
    <w:p w14:paraId="081E4CE5" w14:textId="026FFA70" w:rsidR="00442032" w:rsidRDefault="00442032" w:rsidP="00442032">
      <w:r>
        <w:t xml:space="preserve">The settings are defined in the attached configuration file </w:t>
      </w:r>
      <w:r w:rsidRPr="00B35A71">
        <w:rPr>
          <w:rFonts w:ascii="Courier New" w:hAnsi="Courier New" w:cs="Courier New"/>
        </w:rPr>
        <w:t>s3-scc-01.cfg</w:t>
      </w:r>
      <w:r>
        <w:t>.</w:t>
      </w:r>
    </w:p>
    <w:p w14:paraId="263F86F8" w14:textId="77777777" w:rsidR="00EE4A65" w:rsidRDefault="00EE4A65" w:rsidP="00EE4A65">
      <w:r>
        <w:t xml:space="preserve">Each source sequence is encoded with: </w:t>
      </w:r>
    </w:p>
    <w:p w14:paraId="3C0046FB" w14:textId="77777777" w:rsidR="00EE4A65" w:rsidRDefault="00EE4A65" w:rsidP="00EE4A65">
      <w:pPr>
        <w:pStyle w:val="B1"/>
      </w:pPr>
      <w:r>
        <w:t>-</w:t>
      </w:r>
      <w:r>
        <w:tab/>
        <w:t xml:space="preserve">The settings defined in 6.4.8.3.2. </w:t>
      </w:r>
    </w:p>
    <w:p w14:paraId="75A44A92" w14:textId="77777777" w:rsidR="00442032" w:rsidRDefault="00442032" w:rsidP="00442032">
      <w:pPr>
        <w:pStyle w:val="B1"/>
      </w:pPr>
      <w:r>
        <w:t>-</w:t>
      </w:r>
      <w:r>
        <w:tab/>
      </w:r>
      <w:r w:rsidRPr="00E0695D">
        <w:rPr>
          <w:rFonts w:ascii="Courier New" w:hAnsi="Courier New" w:cs="Courier New"/>
        </w:rPr>
        <w:t>IntraPeriod</w:t>
      </w:r>
      <w:r>
        <w:t xml:space="preserve"> with no fix interval</w:t>
      </w:r>
    </w:p>
    <w:p w14:paraId="3ACDB621" w14:textId="0915DA6E" w:rsidR="00442032" w:rsidRDefault="00442032" w:rsidP="00442032">
      <w:pPr>
        <w:pStyle w:val="B2"/>
      </w:pPr>
      <w:r>
        <w:t xml:space="preserve">-  </w:t>
      </w:r>
      <w:r>
        <w:tab/>
      </w:r>
      <w:r w:rsidRPr="00E0695D">
        <w:rPr>
          <w:rFonts w:ascii="Courier New" w:hAnsi="Courier New" w:cs="Courier New"/>
        </w:rPr>
        <w:t>GOPSize</w:t>
      </w:r>
      <w:r>
        <w:t xml:space="preserve"> is equal to 8. Each P picture refers to up to 4 preceding pictures in display order</w:t>
      </w:r>
      <w:r w:rsidR="00307506">
        <w:t xml:space="preserve"> within the GOP</w:t>
      </w:r>
    </w:p>
    <w:p w14:paraId="766D59C8" w14:textId="5FD18B04" w:rsidR="007B1A5E" w:rsidRDefault="007B1A5E" w:rsidP="007B1A5E">
      <w:pPr>
        <w:pStyle w:val="Heading5"/>
      </w:pPr>
      <w:bookmarkStart w:id="4213" w:name="_Toc77933248"/>
      <w:r>
        <w:t>6.4.8.3.</w:t>
      </w:r>
      <w:r w:rsidR="0023377B">
        <w:t>6</w:t>
      </w:r>
      <w:r>
        <w:tab/>
        <w:t>S3-SCC-02: Screen Content Profile with fixed Intra every second</w:t>
      </w:r>
      <w:bookmarkEnd w:id="4213"/>
    </w:p>
    <w:p w14:paraId="5C1A4F48" w14:textId="77777777" w:rsidR="007B1A5E" w:rsidRDefault="007B1A5E" w:rsidP="007B1A5E">
      <w:pPr>
        <w:rPr>
          <w:lang w:val="en-US"/>
        </w:rPr>
      </w:pPr>
      <w:r>
        <w:t>To generate the anchor bitstreams SCM-8.8 is used.</w:t>
      </w:r>
    </w:p>
    <w:p w14:paraId="78606049" w14:textId="3B7D681A" w:rsidR="007B1A5E" w:rsidRDefault="007B1A5E" w:rsidP="007B1A5E">
      <w:r>
        <w:t xml:space="preserve">The settings are defined in the attached configuration file </w:t>
      </w:r>
      <w:r w:rsidRPr="00A3458C">
        <w:rPr>
          <w:rFonts w:ascii="Courier New" w:hAnsi="Courier New" w:cs="Courier New"/>
        </w:rPr>
        <w:t>s3-scc-0</w:t>
      </w:r>
      <w:r>
        <w:rPr>
          <w:rFonts w:ascii="Courier New" w:hAnsi="Courier New" w:cs="Courier New"/>
        </w:rPr>
        <w:t>2</w:t>
      </w:r>
      <w:r w:rsidRPr="00A3458C">
        <w:rPr>
          <w:rFonts w:ascii="Courier New" w:hAnsi="Courier New" w:cs="Courier New"/>
        </w:rPr>
        <w:t>.cfg</w:t>
      </w:r>
      <w:r>
        <w:t>.</w:t>
      </w:r>
    </w:p>
    <w:p w14:paraId="7E6C782C" w14:textId="77777777" w:rsidR="000874A5" w:rsidRDefault="000874A5" w:rsidP="000874A5">
      <w:r>
        <w:t xml:space="preserve">Each source sequence is encoded with: </w:t>
      </w:r>
    </w:p>
    <w:p w14:paraId="3001CDE3" w14:textId="77777777" w:rsidR="00EE4A65" w:rsidRDefault="00EE4A65" w:rsidP="00EE4A65">
      <w:pPr>
        <w:pStyle w:val="B1"/>
      </w:pPr>
      <w:r>
        <w:t>-</w:t>
      </w:r>
      <w:r>
        <w:tab/>
        <w:t xml:space="preserve">The settings defined in 6.4.8.3.2. </w:t>
      </w:r>
    </w:p>
    <w:p w14:paraId="352FBF77" w14:textId="550F91D9" w:rsidR="007B1A5E" w:rsidRDefault="007B1A5E" w:rsidP="007B1A5E">
      <w:pPr>
        <w:pStyle w:val="B1"/>
      </w:pPr>
      <w:r>
        <w:lastRenderedPageBreak/>
        <w:t>-</w:t>
      </w:r>
      <w:r>
        <w:tab/>
      </w:r>
      <w:r w:rsidRPr="00E0695D">
        <w:rPr>
          <w:rFonts w:ascii="Courier New" w:hAnsi="Courier New" w:cs="Courier New"/>
        </w:rPr>
        <w:t>IntraPeriod</w:t>
      </w:r>
      <w:r>
        <w:t xml:space="preserve"> such that exactly 1 second is achieved (i.e. IntraPeriod value equal to the sequence fps value)</w:t>
      </w:r>
    </w:p>
    <w:p w14:paraId="03D1136C" w14:textId="5E00FDBF" w:rsidR="007B1A5E" w:rsidRDefault="007B1A5E" w:rsidP="007B1A5E">
      <w:pPr>
        <w:pStyle w:val="B2"/>
      </w:pPr>
      <w:r>
        <w:t xml:space="preserve">- </w:t>
      </w:r>
      <w:r w:rsidRPr="00E0695D">
        <w:rPr>
          <w:rFonts w:ascii="Courier New" w:hAnsi="Courier New" w:cs="Courier New"/>
        </w:rPr>
        <w:t>DecodingRefreshType</w:t>
      </w:r>
      <w:r>
        <w:t xml:space="preserve">: (2) IDR  </w:t>
      </w:r>
    </w:p>
    <w:p w14:paraId="06E2CBE3" w14:textId="77777777" w:rsidR="007B1A5E" w:rsidRDefault="007B1A5E" w:rsidP="007B1A5E">
      <w:pPr>
        <w:pStyle w:val="B2"/>
      </w:pPr>
      <w:r>
        <w:t xml:space="preserve">-  </w:t>
      </w:r>
      <w:r w:rsidRPr="00E0695D">
        <w:rPr>
          <w:rFonts w:ascii="Courier New" w:hAnsi="Courier New" w:cs="Courier New"/>
        </w:rPr>
        <w:t>IntraQPOffset</w:t>
      </w:r>
      <w:r>
        <w:t xml:space="preserve"> and P pictures </w:t>
      </w:r>
      <w:r w:rsidRPr="00E0695D">
        <w:rPr>
          <w:rFonts w:ascii="Courier New" w:hAnsi="Courier New" w:cs="Courier New"/>
        </w:rPr>
        <w:t>QPoffsets</w:t>
      </w:r>
      <w:r>
        <w:t xml:space="preserve"> are set equal to 0</w:t>
      </w:r>
    </w:p>
    <w:p w14:paraId="45B4790A" w14:textId="77777777" w:rsidR="007B1A5E" w:rsidRDefault="007B1A5E" w:rsidP="007B1A5E">
      <w:pPr>
        <w:pStyle w:val="B2"/>
      </w:pPr>
      <w:r>
        <w:t>-  Each P picture refers to immediately preceding pictures in display order.</w:t>
      </w:r>
    </w:p>
    <w:p w14:paraId="13FADFEC" w14:textId="54EFB7EB" w:rsidR="00AE264E" w:rsidRDefault="00AE264E" w:rsidP="00AE264E">
      <w:pPr>
        <w:pStyle w:val="Heading3"/>
      </w:pPr>
      <w:bookmarkStart w:id="4214" w:name="_Toc77933249"/>
      <w:r>
        <w:t>6.</w:t>
      </w:r>
      <w:r w:rsidR="00313528">
        <w:t>4</w:t>
      </w:r>
      <w:r>
        <w:t>.9</w:t>
      </w:r>
      <w:r>
        <w:tab/>
        <w:t>Anchor Results</w:t>
      </w:r>
      <w:bookmarkEnd w:id="4214"/>
    </w:p>
    <w:p w14:paraId="0F52BA6C" w14:textId="77777777" w:rsidR="00270AA6" w:rsidRDefault="00270AA6" w:rsidP="00270AA6">
      <w:r>
        <w:t xml:space="preserve">HEVC anchor streams are provided according to the key system here: </w:t>
      </w:r>
    </w:p>
    <w:p w14:paraId="73C6886A" w14:textId="69B6E06C" w:rsidR="00270AA6" w:rsidRDefault="00D868B9" w:rsidP="00270AA6">
      <w:pPr>
        <w:pStyle w:val="List"/>
        <w:numPr>
          <w:ilvl w:val="0"/>
          <w:numId w:val="2"/>
        </w:numPr>
      </w:pPr>
      <w:r w:rsidRPr="00D868B9">
        <w:t>https://dash-large-files.akamaized.net/WAVE/3GPP/5GVideo/Bitstreams/Scenario-3-Screen/265/</w:t>
      </w:r>
    </w:p>
    <w:p w14:paraId="226C39C7" w14:textId="77777777" w:rsidR="00270AA6" w:rsidRDefault="00270AA6" w:rsidP="00270AA6">
      <w:r w:rsidRPr="00DF0CFB">
        <w:t>HEVC anchor results are provided</w:t>
      </w:r>
      <w:r>
        <w:t xml:space="preserve"> with the appropriate keys as defined in </w:t>
      </w:r>
      <w:r w:rsidRPr="007C6202">
        <w:t>Table 6.4.8.3.1-1</w:t>
      </w:r>
      <w:r w:rsidRPr="00882D8E">
        <w:t xml:space="preserve"> </w:t>
      </w:r>
    </w:p>
    <w:p w14:paraId="2CF15718" w14:textId="77777777" w:rsidR="00270AA6" w:rsidRDefault="00270AA6" w:rsidP="00270AA6">
      <w:pPr>
        <w:pStyle w:val="List"/>
        <w:numPr>
          <w:ilvl w:val="0"/>
          <w:numId w:val="2"/>
        </w:numPr>
      </w:pPr>
      <w:r w:rsidRPr="00882D8E">
        <w:t>in the</w:t>
      </w:r>
      <w:r w:rsidRPr="00DF0CFB">
        <w:t xml:space="preserve"> attached </w:t>
      </w:r>
      <w:r>
        <w:t>csv</w:t>
      </w:r>
      <w:r w:rsidRPr="00DF0CFB">
        <w:t xml:space="preserve"> files</w:t>
      </w:r>
    </w:p>
    <w:p w14:paraId="41A6F85A" w14:textId="385F2606" w:rsidR="00270AA6" w:rsidRDefault="00D868B9" w:rsidP="00270AA6">
      <w:pPr>
        <w:pStyle w:val="List"/>
        <w:numPr>
          <w:ilvl w:val="0"/>
          <w:numId w:val="2"/>
        </w:numPr>
      </w:pPr>
      <w:r w:rsidRPr="00D868B9">
        <w:t>https://dash-large-files.akamaized.net/WAVE/3GPP/5GVideo/Bitstreams/Scenario-3-Screen/265/Metrics/</w:t>
      </w:r>
    </w:p>
    <w:p w14:paraId="3D927D39" w14:textId="77777777" w:rsidR="00270AA6" w:rsidRPr="00E4352E" w:rsidRDefault="00270AA6" w:rsidP="00270AA6">
      <w:pPr>
        <w:pStyle w:val="EditorsNote"/>
      </w:pPr>
      <w:r w:rsidRPr="00E4352E">
        <w:t>Editor’s Note:</w:t>
      </w:r>
    </w:p>
    <w:p w14:paraId="6861C1B6" w14:textId="7AB07E92" w:rsidR="00013FD7" w:rsidRDefault="00013FD7" w:rsidP="00270AA6">
      <w:pPr>
        <w:pStyle w:val="EditorsNote"/>
        <w:numPr>
          <w:ilvl w:val="0"/>
          <w:numId w:val="2"/>
        </w:numPr>
      </w:pPr>
      <w:r>
        <w:t>csv files for S3-17 still need to be generated</w:t>
      </w:r>
    </w:p>
    <w:p w14:paraId="37DAB618" w14:textId="6752A3C6" w:rsidR="00270AA6" w:rsidRDefault="00270AA6" w:rsidP="00270AA6">
      <w:pPr>
        <w:pStyle w:val="EditorsNote"/>
        <w:numPr>
          <w:ilvl w:val="0"/>
          <w:numId w:val="2"/>
        </w:numPr>
      </w:pPr>
      <w:r>
        <w:t>Please cross-check of the results latest until next SA4#113e meeting</w:t>
      </w:r>
    </w:p>
    <w:p w14:paraId="7DBCD404" w14:textId="3DAAC4A1" w:rsidR="00270AA6" w:rsidRDefault="00270AA6" w:rsidP="00270AA6">
      <w:pPr>
        <w:pStyle w:val="EditorsNote"/>
        <w:numPr>
          <w:ilvl w:val="0"/>
          <w:numId w:val="2"/>
        </w:numPr>
      </w:pPr>
      <w:r>
        <w:t>Results for H</w:t>
      </w:r>
      <w:r w:rsidR="0024253E">
        <w:t>.</w:t>
      </w:r>
      <w:r>
        <w:t>264/AVC are still needed</w:t>
      </w:r>
    </w:p>
    <w:p w14:paraId="67DDB412" w14:textId="5E92693F" w:rsidR="00AE264E" w:rsidRDefault="00AE264E" w:rsidP="00AE264E">
      <w:pPr>
        <w:pStyle w:val="Heading3"/>
      </w:pPr>
      <w:bookmarkStart w:id="4215" w:name="_Toc77933250"/>
      <w:r>
        <w:t>6.</w:t>
      </w:r>
      <w:r w:rsidR="00313528">
        <w:t>4</w:t>
      </w:r>
      <w:r>
        <w:t>.10</w:t>
      </w:r>
      <w:r>
        <w:tab/>
        <w:t>Additional Information</w:t>
      </w:r>
      <w:r w:rsidRPr="00E4352E">
        <w:t xml:space="preserve"> and</w:t>
      </w:r>
      <w:bookmarkStart w:id="4216" w:name="_Toc41600610"/>
      <w:bookmarkStart w:id="4217" w:name="_Toc49377034"/>
      <w:bookmarkEnd w:id="4193"/>
      <w:bookmarkEnd w:id="4194"/>
      <w:r w:rsidRPr="00E4352E">
        <w:t xml:space="preserve"> </w:t>
      </w:r>
      <w:r>
        <w:t>Performance Data</w:t>
      </w:r>
      <w:bookmarkEnd w:id="4215"/>
      <w:bookmarkEnd w:id="4216"/>
      <w:bookmarkEnd w:id="4217"/>
    </w:p>
    <w:p w14:paraId="29B020BB" w14:textId="31DC88D4" w:rsidR="00B84F2E" w:rsidRPr="00882D8E" w:rsidRDefault="00B84F2E" w:rsidP="00882D8E">
      <w:r>
        <w:t>In JCTVC-AA1006 [40], verification test report for HEVC screen content coding extensions, “t</w:t>
      </w:r>
      <w:r w:rsidRPr="00882D8E">
        <w:t>he coding performance of HEVC screen content model (SCM) reference software with the SCC extensions enabled is compared with that of HEVC test model (HM) without the SCC extensions, as well as with the AVC joint model (JM) reference software in both lossy and mathematically lossless compression modes using All-Intra (AI), Random Access (RA), and Low-delay</w:t>
      </w:r>
      <w:r>
        <w:t xml:space="preserve"> </w:t>
      </w:r>
      <w:r w:rsidRPr="00882D8E">
        <w:t>B (LB) encoding structures and using similar encoding rate-distortion optimization techniques.</w:t>
      </w:r>
    </w:p>
    <w:p w14:paraId="64E46BD7" w14:textId="77777777" w:rsidR="00B84F2E" w:rsidRPr="00882D8E" w:rsidRDefault="00B84F2E" w:rsidP="00B84F2E">
      <w:r>
        <w:t>BD-rate savings of SCM over JM and SCM-w/o-SCC for RGB, YUV 4:4:4, and YUV 4:2:0 colour sampling formats were calculated by using the actual 648 test points that were used in the subjective testing across 6 JCT-VC sequences.</w:t>
      </w:r>
    </w:p>
    <w:p w14:paraId="3F51F1F4" w14:textId="2A0A0301" w:rsidR="00AE264E" w:rsidRDefault="00B84F2E" w:rsidP="00B84F2E">
      <w:r>
        <w:t xml:space="preserve">The document contains details on sequences, test parameters and configuration files, as well as subjective results. </w:t>
      </w:r>
      <w:r w:rsidRPr="00882D8E">
        <w:t>In the context of this study, only the objective results for lossy Low-delay B are reported in Table 6.4.10-1.</w:t>
      </w:r>
    </w:p>
    <w:p w14:paraId="0B8D22C6" w14:textId="58E59B67" w:rsidR="00AE264E" w:rsidRPr="00882D8E" w:rsidRDefault="00F90F61" w:rsidP="00882D8E">
      <w:pPr>
        <w:pStyle w:val="TH"/>
        <w:rPr>
          <w:lang w:val="en-US"/>
        </w:rPr>
      </w:pPr>
      <w:r w:rsidRPr="00882D8E">
        <w:rPr>
          <w:lang w:val="en-US"/>
        </w:rPr>
        <w:t>Table 6.4.10-1: BD-rate savings of SCM over JM and HM for LB coding configuration</w:t>
      </w:r>
    </w:p>
    <w:p w14:paraId="7B87A6B7" w14:textId="6AC0800A" w:rsidR="00F90F61" w:rsidRPr="005075CC" w:rsidRDefault="00C76C47" w:rsidP="00F90F61">
      <w:pPr>
        <w:pStyle w:val="TH"/>
        <w:rPr>
          <w:lang w:val="en-US"/>
        </w:rPr>
      </w:pPr>
      <w:r>
        <w:rPr>
          <w:noProof/>
        </w:rPr>
        <w:drawing>
          <wp:inline distT="0" distB="0" distL="0" distR="0" wp14:anchorId="25D70E97" wp14:editId="432B2F40">
            <wp:extent cx="5951220" cy="13690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951220" cy="1369060"/>
                    </a:xfrm>
                    <a:prstGeom prst="rect">
                      <a:avLst/>
                    </a:prstGeom>
                    <a:noFill/>
                    <a:ln>
                      <a:noFill/>
                    </a:ln>
                  </pic:spPr>
                </pic:pic>
              </a:graphicData>
            </a:graphic>
          </wp:inline>
        </w:drawing>
      </w:r>
    </w:p>
    <w:p w14:paraId="14EC4BB6" w14:textId="647F1773" w:rsidR="004B6290" w:rsidRDefault="004B6290" w:rsidP="004B6290">
      <w:pPr>
        <w:pStyle w:val="Heading2"/>
      </w:pPr>
      <w:bookmarkStart w:id="4218" w:name="_Toc41600612"/>
      <w:bookmarkStart w:id="4219" w:name="_Toc55813025"/>
      <w:bookmarkStart w:id="4220" w:name="_Toc49377036"/>
      <w:bookmarkStart w:id="4221" w:name="_Toc77933251"/>
      <w:r>
        <w:t>6.5</w:t>
      </w:r>
      <w:r>
        <w:tab/>
        <w:t xml:space="preserve">Scenario 4: </w:t>
      </w:r>
      <w:r w:rsidR="00EF6484" w:rsidRPr="00EF6484">
        <w:t>Messaging and Social Sharing</w:t>
      </w:r>
      <w:bookmarkEnd w:id="4218"/>
      <w:bookmarkEnd w:id="4219"/>
      <w:bookmarkEnd w:id="4220"/>
      <w:bookmarkEnd w:id="4221"/>
    </w:p>
    <w:p w14:paraId="48213CDD" w14:textId="4777AD55" w:rsidR="004B6290" w:rsidRDefault="004B6290" w:rsidP="004B6290">
      <w:pPr>
        <w:pStyle w:val="Heading3"/>
      </w:pPr>
      <w:bookmarkStart w:id="4222" w:name="_Toc41600613"/>
      <w:bookmarkStart w:id="4223" w:name="_Toc55813026"/>
      <w:bookmarkStart w:id="4224" w:name="_Toc49377037"/>
      <w:bookmarkStart w:id="4225" w:name="_Toc77933252"/>
      <w:r>
        <w:t>6.</w:t>
      </w:r>
      <w:r w:rsidR="00EF6484">
        <w:t>5</w:t>
      </w:r>
      <w:r>
        <w:t>.1</w:t>
      </w:r>
      <w:r>
        <w:tab/>
        <w:t>Motivation</w:t>
      </w:r>
      <w:bookmarkEnd w:id="4222"/>
      <w:bookmarkEnd w:id="4223"/>
      <w:bookmarkEnd w:id="4224"/>
      <w:bookmarkEnd w:id="4225"/>
    </w:p>
    <w:p w14:paraId="7BA75A05" w14:textId="307948CD" w:rsidR="00EF6484" w:rsidRPr="00882D8E" w:rsidRDefault="00EF6484" w:rsidP="00EF6484">
      <w:r w:rsidRPr="00882D8E">
        <w:t>According to the</w:t>
      </w:r>
      <w:r>
        <w:t xml:space="preserve"> </w:t>
      </w:r>
      <w:r w:rsidRPr="00882D8E">
        <w:t>2020 Mobile Internet Phenomena Report</w:t>
      </w:r>
      <w:r>
        <w:t xml:space="preserve"> </w:t>
      </w:r>
      <w:r w:rsidRPr="00882D8E">
        <w:t xml:space="preserve">from Sandvine [9] Video traffic continues to grow worldwide, and the increasing popularity of mobile consumers sharing video has not only caused growth in downstream traffic, but also in upstream traffic as well. Instagram ™ grew in the upstream as more consumers share images and </w:t>
      </w:r>
      <w:r w:rsidRPr="00882D8E">
        <w:lastRenderedPageBreak/>
        <w:t>videos. TikTok ™, Snapchat ™ (video), FaceTime ™, and even Facebook ™ Live were all in the top 50 applications worldwide on the upstream that are video-sharing-centric. Messaging applications, especially on the upstream, continue to become a critical part of the mobile experience, replacing old style text messaging, and increasingly are video-based. Four of the top 20 applications on the upstream are messaging apps.</w:t>
      </w:r>
    </w:p>
    <w:p w14:paraId="5E3565CE" w14:textId="77777777" w:rsidR="00EF6484" w:rsidRPr="00882D8E" w:rsidRDefault="00EF6484" w:rsidP="00EF6484">
      <w:r w:rsidRPr="00882D8E">
        <w:t>Some typical examples and restrictions in April 2020 are provided in the following:</w:t>
      </w:r>
    </w:p>
    <w:p w14:paraId="418F7092" w14:textId="1B209D19" w:rsidR="00EF6484" w:rsidRPr="00882D8E" w:rsidRDefault="00EF6484" w:rsidP="00882D8E">
      <w:pPr>
        <w:pStyle w:val="B1"/>
      </w:pPr>
      <w:r>
        <w:t>1.</w:t>
      </w:r>
      <w:r>
        <w:tab/>
      </w:r>
      <w:r w:rsidRPr="00882D8E">
        <w:t>What</w:t>
      </w:r>
      <w:r w:rsidR="003F6B97">
        <w:t>s</w:t>
      </w:r>
      <w:r w:rsidRPr="00882D8E">
        <w:t>App™ [25]</w:t>
      </w:r>
    </w:p>
    <w:p w14:paraId="36DE579F" w14:textId="77777777" w:rsidR="00EF6484" w:rsidRPr="00882D8E" w:rsidRDefault="00EF6484" w:rsidP="00882D8E">
      <w:pPr>
        <w:pStyle w:val="B2"/>
      </w:pPr>
      <w:r>
        <w:t>a.</w:t>
      </w:r>
      <w:r>
        <w:tab/>
      </w:r>
      <w:r w:rsidRPr="00882D8E">
        <w:t>The maximum size of the video that you can share is 16 MB.</w:t>
      </w:r>
    </w:p>
    <w:p w14:paraId="0AD44CA7" w14:textId="77777777" w:rsidR="00EF6484" w:rsidRPr="00882D8E" w:rsidRDefault="00EF6484" w:rsidP="00882D8E">
      <w:pPr>
        <w:pStyle w:val="B2"/>
      </w:pPr>
      <w:r>
        <w:t>b.</w:t>
      </w:r>
      <w:r>
        <w:tab/>
      </w:r>
      <w:r w:rsidRPr="00882D8E">
        <w:t>Various container formats that are supported by include MP4, MKV, AVI, 3GP, and MOV. H.264/AVC video codec and AAC audio codec are needed today.</w:t>
      </w:r>
    </w:p>
    <w:p w14:paraId="0D8D46A3" w14:textId="77777777" w:rsidR="00EF6484" w:rsidRPr="00882D8E" w:rsidRDefault="00EF6484" w:rsidP="00882D8E">
      <w:pPr>
        <w:pStyle w:val="B1"/>
      </w:pPr>
      <w:r>
        <w:t>2.</w:t>
      </w:r>
      <w:r>
        <w:tab/>
      </w:r>
      <w:r w:rsidRPr="00882D8E">
        <w:t>YouTube™ [26]</w:t>
      </w:r>
    </w:p>
    <w:p w14:paraId="7FDB95E1" w14:textId="77777777" w:rsidR="00EF6484" w:rsidRPr="00882D8E" w:rsidRDefault="00EF6484" w:rsidP="00882D8E">
      <w:pPr>
        <w:pStyle w:val="B2"/>
      </w:pPr>
      <w:r>
        <w:t>a.</w:t>
      </w:r>
      <w:r>
        <w:tab/>
      </w:r>
      <w:r w:rsidRPr="00882D8E">
        <w:t>H.264/AVC is the recommended codec with the following settings</w:t>
      </w:r>
    </w:p>
    <w:p w14:paraId="2611E18F" w14:textId="77777777" w:rsidR="00EF6484" w:rsidRPr="00882D8E" w:rsidRDefault="00EF6484" w:rsidP="00882D8E">
      <w:pPr>
        <w:pStyle w:val="B3"/>
      </w:pPr>
      <w:r>
        <w:t>i.</w:t>
      </w:r>
      <w:r>
        <w:tab/>
      </w:r>
      <w:r w:rsidRPr="00882D8E">
        <w:t>Progressive scan</w:t>
      </w:r>
    </w:p>
    <w:p w14:paraId="1706F881" w14:textId="77777777" w:rsidR="00EF6484" w:rsidRPr="00882D8E" w:rsidRDefault="00EF6484" w:rsidP="00882D8E">
      <w:pPr>
        <w:pStyle w:val="B3"/>
      </w:pPr>
      <w:r>
        <w:t>ii.</w:t>
      </w:r>
      <w:r>
        <w:tab/>
      </w:r>
      <w:r w:rsidRPr="00882D8E">
        <w:t>High Profile</w:t>
      </w:r>
    </w:p>
    <w:p w14:paraId="01782045" w14:textId="77777777" w:rsidR="00EF6484" w:rsidRPr="00882D8E" w:rsidRDefault="00EF6484" w:rsidP="00882D8E">
      <w:pPr>
        <w:pStyle w:val="B3"/>
      </w:pPr>
      <w:r>
        <w:t>iii.</w:t>
      </w:r>
      <w:r>
        <w:tab/>
      </w:r>
      <w:r w:rsidRPr="00882D8E">
        <w:t>2 consecutive B frames</w:t>
      </w:r>
    </w:p>
    <w:p w14:paraId="787A9B67" w14:textId="77777777" w:rsidR="00EF6484" w:rsidRPr="00882D8E" w:rsidRDefault="00EF6484" w:rsidP="00882D8E">
      <w:pPr>
        <w:pStyle w:val="B3"/>
      </w:pPr>
      <w:r>
        <w:t>iv.</w:t>
      </w:r>
      <w:r>
        <w:tab/>
      </w:r>
      <w:r w:rsidRPr="00882D8E">
        <w:t>Closed GOP. GOP of half the frame rate.</w:t>
      </w:r>
    </w:p>
    <w:p w14:paraId="12A8C24C" w14:textId="77777777" w:rsidR="00EF6484" w:rsidRPr="00882D8E" w:rsidRDefault="00EF6484" w:rsidP="00882D8E">
      <w:pPr>
        <w:pStyle w:val="B3"/>
      </w:pPr>
      <w:r>
        <w:t>v.</w:t>
      </w:r>
      <w:r>
        <w:tab/>
      </w:r>
      <w:r w:rsidRPr="00882D8E">
        <w:t>CABAC</w:t>
      </w:r>
    </w:p>
    <w:p w14:paraId="6F3290A2" w14:textId="77777777" w:rsidR="00EF6484" w:rsidRPr="00882D8E" w:rsidRDefault="00EF6484" w:rsidP="00882D8E">
      <w:pPr>
        <w:pStyle w:val="B3"/>
      </w:pPr>
      <w:r>
        <w:t>vi.</w:t>
      </w:r>
      <w:r>
        <w:tab/>
      </w:r>
      <w:r w:rsidRPr="00882D8E">
        <w:t>Variable bitrate. No bitrate limit required, though we offer recommended bit rates below for reference</w:t>
      </w:r>
    </w:p>
    <w:p w14:paraId="01E38B72" w14:textId="77777777" w:rsidR="00EF6484" w:rsidRPr="00882D8E" w:rsidRDefault="00EF6484" w:rsidP="00882D8E">
      <w:pPr>
        <w:pStyle w:val="B3"/>
      </w:pPr>
      <w:r>
        <w:t>vii.</w:t>
      </w:r>
      <w:r>
        <w:tab/>
      </w:r>
      <w:r w:rsidRPr="00882D8E">
        <w:t>Chroma subsampling: 4:2:0</w:t>
      </w:r>
    </w:p>
    <w:p w14:paraId="116939CE" w14:textId="77777777" w:rsidR="00EF6484" w:rsidRPr="00882D8E" w:rsidRDefault="00EF6484" w:rsidP="00882D8E">
      <w:pPr>
        <w:pStyle w:val="B2"/>
      </w:pPr>
      <w:r>
        <w:t>b.</w:t>
      </w:r>
      <w:r>
        <w:tab/>
      </w:r>
      <w:r w:rsidRPr="00882D8E">
        <w:t>Resolution Formats: 360p, 480p, 720p, 1080p, 1440p, 2160p</w:t>
      </w:r>
    </w:p>
    <w:p w14:paraId="0CDB5FD2" w14:textId="77777777" w:rsidR="00EF6484" w:rsidRPr="00882D8E" w:rsidRDefault="00EF6484" w:rsidP="00882D8E">
      <w:pPr>
        <w:pStyle w:val="B2"/>
      </w:pPr>
      <w:r>
        <w:t>c.</w:t>
      </w:r>
      <w:r>
        <w:tab/>
      </w:r>
      <w:r w:rsidRPr="00882D8E">
        <w:t>Both SDR and HDR are possible</w:t>
      </w:r>
    </w:p>
    <w:p w14:paraId="56F7A672" w14:textId="77777777" w:rsidR="00EF6484" w:rsidRPr="00882D8E" w:rsidRDefault="00EF6484" w:rsidP="00882D8E">
      <w:pPr>
        <w:pStyle w:val="B2"/>
      </w:pPr>
      <w:r>
        <w:t>d.</w:t>
      </w:r>
      <w:r>
        <w:tab/>
      </w:r>
      <w:r w:rsidRPr="00882D8E">
        <w:t xml:space="preserve">The standard aspect ratio is 16:9 </w:t>
      </w:r>
    </w:p>
    <w:p w14:paraId="75B9553A" w14:textId="77777777" w:rsidR="00EF6484" w:rsidRPr="00882D8E" w:rsidRDefault="00EF6484" w:rsidP="00882D8E">
      <w:pPr>
        <w:pStyle w:val="B1"/>
      </w:pPr>
      <w:r>
        <w:t>3.</w:t>
      </w:r>
      <w:r>
        <w:tab/>
      </w:r>
      <w:r w:rsidRPr="00882D8E">
        <w:t>Facebook Live ™ [27]. To live stream on Facebook™, these video format guidelines are provided:</w:t>
      </w:r>
    </w:p>
    <w:p w14:paraId="62078EE6" w14:textId="77777777" w:rsidR="00EF6484" w:rsidRPr="00882D8E" w:rsidRDefault="00EF6484" w:rsidP="00882D8E">
      <w:pPr>
        <w:pStyle w:val="B2"/>
      </w:pPr>
      <w:r>
        <w:t>a.</w:t>
      </w:r>
      <w:r>
        <w:tab/>
      </w:r>
      <w:r w:rsidRPr="00882D8E">
        <w:t>Recommended max bit rate is 4000 Kbps (4 mbps).</w:t>
      </w:r>
    </w:p>
    <w:p w14:paraId="5701FF12" w14:textId="77777777" w:rsidR="00EF6484" w:rsidRPr="00882D8E" w:rsidRDefault="00EF6484" w:rsidP="00882D8E">
      <w:pPr>
        <w:pStyle w:val="B2"/>
      </w:pPr>
      <w:r>
        <w:t>b.</w:t>
      </w:r>
      <w:r>
        <w:tab/>
      </w:r>
      <w:r w:rsidRPr="00882D8E">
        <w:t>Max: 1080p (1920x1080) resolution, at 60 frames per second.</w:t>
      </w:r>
    </w:p>
    <w:p w14:paraId="02A33680" w14:textId="77777777" w:rsidR="00EF6484" w:rsidRPr="00882D8E" w:rsidRDefault="00EF6484" w:rsidP="00882D8E">
      <w:pPr>
        <w:pStyle w:val="B2"/>
      </w:pPr>
      <w:r>
        <w:t>c.</w:t>
      </w:r>
      <w:r>
        <w:tab/>
      </w:r>
      <w:r w:rsidRPr="00882D8E">
        <w:t>An I-frame (keyframe) must be sent at least every 2 seconds throughout the stream.</w:t>
      </w:r>
    </w:p>
    <w:p w14:paraId="4A6E81A0" w14:textId="77777777" w:rsidR="00EF6484" w:rsidRPr="00882D8E" w:rsidRDefault="00EF6484" w:rsidP="00882D8E">
      <w:pPr>
        <w:pStyle w:val="B2"/>
      </w:pPr>
      <w:r>
        <w:t>d.</w:t>
      </w:r>
      <w:r>
        <w:tab/>
      </w:r>
      <w:r w:rsidRPr="00882D8E">
        <w:t>H264 encoded video.</w:t>
      </w:r>
    </w:p>
    <w:p w14:paraId="0C6FA8A7" w14:textId="77777777" w:rsidR="00EF6484" w:rsidRPr="00882D8E" w:rsidRDefault="00EF6484" w:rsidP="00882D8E">
      <w:pPr>
        <w:pStyle w:val="B1"/>
      </w:pPr>
      <w:r>
        <w:t>4.</w:t>
      </w:r>
      <w:r>
        <w:tab/>
      </w:r>
      <w:r w:rsidRPr="00882D8E">
        <w:t>TikTok™ [28], some video restrictions</w:t>
      </w:r>
    </w:p>
    <w:p w14:paraId="32A5CAC3" w14:textId="77777777" w:rsidR="00EF6484" w:rsidRPr="00882D8E" w:rsidRDefault="00EF6484" w:rsidP="00882D8E">
      <w:pPr>
        <w:pStyle w:val="B2"/>
      </w:pPr>
      <w:r>
        <w:t>a.</w:t>
      </w:r>
      <w:r>
        <w:tab/>
      </w:r>
      <w:r w:rsidRPr="00882D8E">
        <w:t>Upload from Android, up to 72 MB at most. upload videos from iOS up to 287.6 MB.</w:t>
      </w:r>
    </w:p>
    <w:p w14:paraId="1D60683E" w14:textId="77777777" w:rsidR="00EF6484" w:rsidRPr="00882D8E" w:rsidRDefault="00EF6484" w:rsidP="00882D8E">
      <w:pPr>
        <w:pStyle w:val="B2"/>
      </w:pPr>
      <w:r>
        <w:t>b.</w:t>
      </w:r>
      <w:r>
        <w:tab/>
      </w:r>
      <w:r w:rsidRPr="00882D8E">
        <w:t>Video dimensions should be 1080 x 1920</w:t>
      </w:r>
    </w:p>
    <w:p w14:paraId="168BDE5B" w14:textId="77777777" w:rsidR="00EF6484" w:rsidRPr="00882D8E" w:rsidRDefault="00EF6484" w:rsidP="00882D8E">
      <w:pPr>
        <w:pStyle w:val="B2"/>
      </w:pPr>
      <w:r>
        <w:t>c.</w:t>
      </w:r>
      <w:r>
        <w:tab/>
      </w:r>
      <w:r w:rsidRPr="00882D8E">
        <w:t>MP4 or MOV file format. Video should be H.264/AVC encoded</w:t>
      </w:r>
    </w:p>
    <w:p w14:paraId="0EDDF5A5" w14:textId="77777777" w:rsidR="00EF6484" w:rsidRPr="00882D8E" w:rsidRDefault="00EF6484" w:rsidP="00882D8E">
      <w:pPr>
        <w:pStyle w:val="B1"/>
      </w:pPr>
      <w:r>
        <w:t>5.</w:t>
      </w:r>
      <w:r>
        <w:tab/>
      </w:r>
      <w:r w:rsidRPr="00882D8E">
        <w:t>Snapchat™ [25][2)], The latest information from 2018</w:t>
      </w:r>
    </w:p>
    <w:p w14:paraId="74257156" w14:textId="77777777" w:rsidR="00EF6484" w:rsidRPr="00882D8E" w:rsidRDefault="00EF6484" w:rsidP="00882D8E">
      <w:pPr>
        <w:pStyle w:val="B2"/>
      </w:pPr>
      <w:r>
        <w:t>a.</w:t>
      </w:r>
      <w:r>
        <w:tab/>
      </w:r>
      <w:r w:rsidRPr="00882D8E">
        <w:t>Recommended size: 1080 by 1920 pixels (9:16 aspect ratio)</w:t>
      </w:r>
    </w:p>
    <w:p w14:paraId="5B79EB7F" w14:textId="77777777" w:rsidR="00EF6484" w:rsidRDefault="00EF6484" w:rsidP="00882D8E">
      <w:pPr>
        <w:pStyle w:val="B2"/>
      </w:pPr>
      <w:r>
        <w:t>b.</w:t>
      </w:r>
      <w:r>
        <w:tab/>
      </w:r>
      <w:r w:rsidRPr="00882D8E">
        <w:t>Recommended specs: .MP4 or MOV, H.264 encoded, maximum file size 1GB</w:t>
      </w:r>
    </w:p>
    <w:p w14:paraId="6F4C5FB2" w14:textId="77777777" w:rsidR="00EF6484" w:rsidRPr="00882D8E" w:rsidRDefault="00EF6484" w:rsidP="00EF6484">
      <w:r w:rsidRPr="00882D8E">
        <w:t>According to Sandvine's report [9], sharing and uploading content as part of social sharing is predominantly pictures and videos that uploaded directly into a cloud and uploaded to one or many social networks, and then discussed (or shared again) over messaging networks. The relevant quality-of-experience factors include the quality of shared content, the time it takes to upload, the costs associated with the upload and also the processing and battery consumption requirements on the device to prepare the content for upload.</w:t>
      </w:r>
    </w:p>
    <w:p w14:paraId="7A089ED2" w14:textId="60001378" w:rsidR="004B6290" w:rsidRPr="00882D8E" w:rsidRDefault="00EF6484" w:rsidP="00EF6484">
      <w:r w:rsidRPr="00882D8E">
        <w:lastRenderedPageBreak/>
        <w:t>In another activity, three large operators released a 5G messaging white paper [31] to promote enhanced messaging services based on Rich Communication Services (RCS). This also shows the relevance of operator-based messaging services. Generally, uplink resources are even more precious and costly in 5G network operation and hence efficient technologies are vital for mass-scale services. This aspect is also considered by GSMA RCS Universal Profile specification, promoted as the industry standard for RCS Business Messaging, ensuring the telecoms industry remains at the centre of digital communications [34].</w:t>
      </w:r>
    </w:p>
    <w:p w14:paraId="37C1DF64" w14:textId="0DA117A6" w:rsidR="004B6290" w:rsidRDefault="004B6290" w:rsidP="004B6290">
      <w:pPr>
        <w:pStyle w:val="Heading3"/>
      </w:pPr>
      <w:bookmarkStart w:id="4226" w:name="_Toc41600614"/>
      <w:bookmarkStart w:id="4227" w:name="_Toc55813027"/>
      <w:bookmarkStart w:id="4228" w:name="_Toc49377038"/>
      <w:bookmarkStart w:id="4229" w:name="_Toc77933253"/>
      <w:r>
        <w:t>6.</w:t>
      </w:r>
      <w:r w:rsidR="00A64869">
        <w:t>5</w:t>
      </w:r>
      <w:r>
        <w:t>.2</w:t>
      </w:r>
      <w:r>
        <w:tab/>
        <w:t>Description of the Anticipated Application</w:t>
      </w:r>
      <w:bookmarkEnd w:id="4226"/>
      <w:bookmarkEnd w:id="4227"/>
      <w:bookmarkEnd w:id="4228"/>
      <w:bookmarkEnd w:id="4229"/>
    </w:p>
    <w:p w14:paraId="3B0F1071" w14:textId="77777777" w:rsidR="00B87C39" w:rsidRDefault="00B87C39" w:rsidP="00882D8E">
      <w:r>
        <w:t>In the context of 3GPP services, 5G Media Streaming [13] provides the following encoding benchmark capabilities:</w:t>
      </w:r>
    </w:p>
    <w:p w14:paraId="4BF6809D" w14:textId="77777777" w:rsidR="00B87C39" w:rsidRDefault="00B87C39" w:rsidP="00B87C39">
      <w:pPr>
        <w:pStyle w:val="B1"/>
      </w:pPr>
      <w:r w:rsidRPr="00882D8E">
        <w:t>-</w:t>
      </w:r>
      <w:r w:rsidRPr="00882D8E">
        <w:tab/>
        <w:t>HEVC-FullHD-Enc</w:t>
      </w:r>
      <w:r>
        <w:t xml:space="preserve">: the capability to encode a video signal with </w:t>
      </w:r>
    </w:p>
    <w:p w14:paraId="4AB0DE67" w14:textId="77777777" w:rsidR="00B87C39" w:rsidRDefault="00B87C39" w:rsidP="00B87C39">
      <w:pPr>
        <w:pStyle w:val="B2"/>
      </w:pPr>
      <w:r>
        <w:t>-</w:t>
      </w:r>
      <w:r>
        <w:tab/>
        <w:t>up to 133,693,440 luma samples per second, and</w:t>
      </w:r>
    </w:p>
    <w:p w14:paraId="7E50E750" w14:textId="77777777" w:rsidR="00B87C39" w:rsidRDefault="00B87C39" w:rsidP="00B87C39">
      <w:pPr>
        <w:pStyle w:val="B2"/>
      </w:pPr>
      <w:r>
        <w:t>-</w:t>
      </w:r>
      <w:r>
        <w:tab/>
        <w:t>up to a luma picture size of 2,228,224 samples, and</w:t>
      </w:r>
    </w:p>
    <w:p w14:paraId="00C6D65C" w14:textId="77777777" w:rsidR="00B87C39" w:rsidRDefault="00B87C39" w:rsidP="00B87C39">
      <w:pPr>
        <w:pStyle w:val="B2"/>
      </w:pPr>
      <w:r>
        <w:t>-</w:t>
      </w:r>
      <w:r>
        <w:tab/>
        <w:t>up to 240 frames per second, and</w:t>
      </w:r>
    </w:p>
    <w:p w14:paraId="671A4948" w14:textId="77777777" w:rsidR="00B87C39" w:rsidRDefault="00B87C39" w:rsidP="00B87C39">
      <w:pPr>
        <w:pStyle w:val="B2"/>
      </w:pPr>
      <w:r>
        <w:t>-</w:t>
      </w:r>
      <w:r>
        <w:tab/>
        <w:t>the Chroma format being 4:2:0, and</w:t>
      </w:r>
    </w:p>
    <w:p w14:paraId="767A4265" w14:textId="77777777" w:rsidR="00B87C39" w:rsidRDefault="00B87C39" w:rsidP="00B87C39">
      <w:pPr>
        <w:pStyle w:val="B2"/>
      </w:pPr>
      <w:r>
        <w:t>-</w:t>
      </w:r>
      <w:r>
        <w:tab/>
        <w:t>the bit depth being either 8 or 10 bit,</w:t>
      </w:r>
    </w:p>
    <w:p w14:paraId="4B520FEE" w14:textId="77777777" w:rsidR="00B87C39" w:rsidRDefault="00B87C39" w:rsidP="00200F4A">
      <w:pPr>
        <w:pStyle w:val="B1"/>
      </w:pPr>
      <w:r>
        <w:tab/>
        <w:t xml:space="preserve">to a bitstream that is decodable by a decoder that is </w:t>
      </w:r>
      <w:r w:rsidRPr="00882D8E">
        <w:t>HEVC-FullHD-Dec</w:t>
      </w:r>
      <w:r>
        <w:t xml:space="preserve"> capable as defined in clause 4.2.2.1 of TS26.511 and defined as the capability to decode H.265 (HEVC) Main10 Profile, Main Tier, Level 4.1 [3] bitstreams that have general_progressive_source_flag equal to 1, general interlaced_source_flag equal to 0, general_non_packed_constraint_flag equal to 1, and general_frame_only_constraint_flag equal to 1.</w:t>
      </w:r>
    </w:p>
    <w:p w14:paraId="263A0563" w14:textId="56E8B959" w:rsidR="00B87C39" w:rsidRDefault="00B87C39" w:rsidP="00882D8E">
      <w:r>
        <w:t>Based on the considerations in clause 6.</w:t>
      </w:r>
      <w:r w:rsidR="00200F4A">
        <w:t>5</w:t>
      </w:r>
      <w:r>
        <w:t xml:space="preserve">.1, it is also </w:t>
      </w:r>
      <w:r w:rsidR="00137DE2">
        <w:t>recommended</w:t>
      </w:r>
      <w:r>
        <w:t xml:space="preserve"> to take into account the AVC-FullHD-Enc capabilities as defined in TS26.511 [13]:</w:t>
      </w:r>
    </w:p>
    <w:p w14:paraId="1AED7E55" w14:textId="23C76EEE" w:rsidR="00B87C39" w:rsidRDefault="00380281" w:rsidP="00380281">
      <w:pPr>
        <w:pStyle w:val="B1"/>
      </w:pPr>
      <w:r>
        <w:t>-</w:t>
      </w:r>
      <w:r>
        <w:tab/>
      </w:r>
      <w:r w:rsidR="00B87C39" w:rsidRPr="00882D8E">
        <w:t>AVC-FullHD-Enc</w:t>
      </w:r>
      <w:r w:rsidR="00B87C39">
        <w:t xml:space="preserve">: the capability to encode a video signal with </w:t>
      </w:r>
    </w:p>
    <w:p w14:paraId="241454C7" w14:textId="77777777" w:rsidR="00B87C39" w:rsidRDefault="00B87C39" w:rsidP="00380281">
      <w:pPr>
        <w:pStyle w:val="B2"/>
      </w:pPr>
      <w:r>
        <w:t>-</w:t>
      </w:r>
      <w:r>
        <w:tab/>
        <w:t>up to 245,760 macroblocks per second, and</w:t>
      </w:r>
    </w:p>
    <w:p w14:paraId="3B051E3A" w14:textId="77777777" w:rsidR="00B87C39" w:rsidRDefault="00B87C39" w:rsidP="00380281">
      <w:pPr>
        <w:pStyle w:val="B2"/>
      </w:pPr>
      <w:r>
        <w:t>-</w:t>
      </w:r>
      <w:r>
        <w:tab/>
        <w:t>up to a frame size of 8,192 macroblocks, and</w:t>
      </w:r>
    </w:p>
    <w:p w14:paraId="4E6558EF" w14:textId="77777777" w:rsidR="00B87C39" w:rsidRDefault="00B87C39" w:rsidP="00380281">
      <w:pPr>
        <w:pStyle w:val="B2"/>
      </w:pPr>
      <w:r>
        <w:t>-</w:t>
      </w:r>
      <w:r>
        <w:tab/>
        <w:t>up to 240 frames per second, and</w:t>
      </w:r>
    </w:p>
    <w:p w14:paraId="211195B4" w14:textId="77777777" w:rsidR="00B87C39" w:rsidRDefault="00B87C39" w:rsidP="00380281">
      <w:pPr>
        <w:pStyle w:val="B2"/>
      </w:pPr>
      <w:r>
        <w:t>-</w:t>
      </w:r>
      <w:r>
        <w:tab/>
        <w:t>the Chroma format being 4:2:0, and</w:t>
      </w:r>
    </w:p>
    <w:p w14:paraId="3AA8DBCE" w14:textId="77777777" w:rsidR="00B87C39" w:rsidRDefault="00B87C39" w:rsidP="00380281">
      <w:pPr>
        <w:pStyle w:val="B2"/>
      </w:pPr>
      <w:r>
        <w:t>-</w:t>
      </w:r>
      <w:r>
        <w:tab/>
        <w:t>the bit depth being 8 bit,</w:t>
      </w:r>
    </w:p>
    <w:p w14:paraId="7B053743" w14:textId="77777777" w:rsidR="00B87C39" w:rsidRDefault="00B87C39" w:rsidP="00137DE2">
      <w:pPr>
        <w:pStyle w:val="B1"/>
        <w:ind w:hanging="1"/>
      </w:pPr>
      <w:r>
        <w:t xml:space="preserve">to a bitstream that is decodable by a decoder that is </w:t>
      </w:r>
      <w:r w:rsidRPr="00882D8E">
        <w:t>AVC-HD-Dec</w:t>
      </w:r>
      <w:r>
        <w:t xml:space="preserve"> capable as defined in clause 4.2.1.1 of TS26.511 and defined as the capability to decode H.264 (AVC) Progressive High Profile Level 4.0 [2] bitstreams.</w:t>
      </w:r>
    </w:p>
    <w:p w14:paraId="122605D8" w14:textId="77777777" w:rsidR="00B87C39" w:rsidRDefault="00B87C39" w:rsidP="00882D8E">
      <w:r>
        <w:t xml:space="preserve">Based on future expectations of higher quality uploads, it is also recommened to take into account the HEVC-UHD-Enc capabilities as defined in TS26.511 [13]: </w:t>
      </w:r>
    </w:p>
    <w:p w14:paraId="57BAF6B9" w14:textId="5748688D" w:rsidR="00B87C39" w:rsidRDefault="00380281" w:rsidP="00380281">
      <w:pPr>
        <w:pStyle w:val="B1"/>
      </w:pPr>
      <w:r>
        <w:t>-</w:t>
      </w:r>
      <w:r>
        <w:tab/>
      </w:r>
      <w:r w:rsidR="00B87C39" w:rsidRPr="00882D8E">
        <w:t>HEVC-UHD-Enc</w:t>
      </w:r>
      <w:r w:rsidR="00B87C39">
        <w:t xml:space="preserve">: the capability to encode a video signal with </w:t>
      </w:r>
    </w:p>
    <w:p w14:paraId="3A980D72" w14:textId="77777777" w:rsidR="00B87C39" w:rsidRDefault="00B87C39" w:rsidP="00380281">
      <w:pPr>
        <w:pStyle w:val="B2"/>
      </w:pPr>
      <w:r>
        <w:t>-</w:t>
      </w:r>
      <w:r>
        <w:tab/>
        <w:t>up to 534,773,760 luma samples per second, and</w:t>
      </w:r>
    </w:p>
    <w:p w14:paraId="76489A04" w14:textId="77777777" w:rsidR="00B87C39" w:rsidRDefault="00B87C39" w:rsidP="00380281">
      <w:pPr>
        <w:pStyle w:val="B2"/>
      </w:pPr>
      <w:r>
        <w:t>-</w:t>
      </w:r>
      <w:r>
        <w:tab/>
        <w:t>up to a luma picture size of 8,912,896 samples, and</w:t>
      </w:r>
    </w:p>
    <w:p w14:paraId="5A496FDB" w14:textId="77777777" w:rsidR="00B87C39" w:rsidRDefault="00B87C39" w:rsidP="00380281">
      <w:pPr>
        <w:pStyle w:val="B2"/>
      </w:pPr>
      <w:r>
        <w:t>-</w:t>
      </w:r>
      <w:r>
        <w:tab/>
        <w:t>up to 480 frames per second, and</w:t>
      </w:r>
    </w:p>
    <w:p w14:paraId="4E550DAF" w14:textId="77777777" w:rsidR="00B87C39" w:rsidRDefault="00B87C39" w:rsidP="00380281">
      <w:pPr>
        <w:pStyle w:val="B2"/>
      </w:pPr>
      <w:r>
        <w:t>-</w:t>
      </w:r>
      <w:r>
        <w:tab/>
        <w:t>the Chroma format being 4:2:0, and</w:t>
      </w:r>
    </w:p>
    <w:p w14:paraId="2FFAC658" w14:textId="77777777" w:rsidR="00B87C39" w:rsidRDefault="00B87C39" w:rsidP="00380281">
      <w:pPr>
        <w:pStyle w:val="B2"/>
      </w:pPr>
      <w:r>
        <w:t>-</w:t>
      </w:r>
      <w:r>
        <w:tab/>
        <w:t>the bit depth being either 8 or 10 bit,</w:t>
      </w:r>
    </w:p>
    <w:p w14:paraId="4297FAA8" w14:textId="6DD4CB32" w:rsidR="00B87C39" w:rsidRDefault="00B87C39" w:rsidP="00137DE2">
      <w:pPr>
        <w:pStyle w:val="B1"/>
        <w:ind w:hanging="1"/>
      </w:pPr>
      <w:r>
        <w:t xml:space="preserve">to a bitstream that is decodable by a decoder that is </w:t>
      </w:r>
      <w:r w:rsidRPr="00882D8E">
        <w:t>HEVC-UHD-Dec</w:t>
      </w:r>
      <w:r>
        <w:t xml:space="preserve"> capable as defined in clause 4.2.2.1 of TS26.511 and defined as the capability the capability to decode H.265 (HEVC) Main10 Profile, Main Tier, Level 5.1[3] bitstreams that have </w:t>
      </w:r>
      <w:r w:rsidRPr="00DB0A6E">
        <w:rPr>
          <w:rFonts w:ascii="Courier New" w:hAnsi="Courier New" w:cs="Courier New"/>
          <w:rPrChange w:id="4230" w:author="Thomas Stockhammer" w:date="2021-07-23T11:33:00Z">
            <w:rPr/>
          </w:rPrChange>
        </w:rPr>
        <w:t>general_progressive_source_flag</w:t>
      </w:r>
      <w:r>
        <w:t xml:space="preserve"> equal to 1, </w:t>
      </w:r>
      <w:r w:rsidRPr="00DB0A6E">
        <w:rPr>
          <w:rFonts w:ascii="Courier New" w:hAnsi="Courier New" w:cs="Courier New"/>
          <w:rPrChange w:id="4231" w:author="Thomas Stockhammer" w:date="2021-07-23T11:34:00Z">
            <w:rPr/>
          </w:rPrChange>
        </w:rPr>
        <w:t>general</w:t>
      </w:r>
      <w:ins w:id="4232" w:author="Thomas Stockhammer" w:date="2021-07-23T11:34:00Z">
        <w:r w:rsidR="00DB0A6E">
          <w:rPr>
            <w:rFonts w:ascii="Courier New" w:hAnsi="Courier New" w:cs="Courier New"/>
          </w:rPr>
          <w:t>_</w:t>
        </w:r>
      </w:ins>
      <w:r>
        <w:t xml:space="preserve"> </w:t>
      </w:r>
      <w:r w:rsidRPr="00DB0A6E">
        <w:rPr>
          <w:rFonts w:ascii="Courier New" w:hAnsi="Courier New" w:cs="Courier New"/>
          <w:rPrChange w:id="4233" w:author="Thomas Stockhammer" w:date="2021-07-23T11:34:00Z">
            <w:rPr/>
          </w:rPrChange>
        </w:rPr>
        <w:lastRenderedPageBreak/>
        <w:t>interlaced_source_flag</w:t>
      </w:r>
      <w:r>
        <w:t xml:space="preserve"> equal to 0, </w:t>
      </w:r>
      <w:r w:rsidRPr="00DB0A6E">
        <w:rPr>
          <w:rFonts w:ascii="Courier New" w:hAnsi="Courier New" w:cs="Courier New"/>
          <w:rPrChange w:id="4234" w:author="Thomas Stockhammer" w:date="2021-07-23T11:34:00Z">
            <w:rPr/>
          </w:rPrChange>
        </w:rPr>
        <w:t>general_non_packed_constraint_flag</w:t>
      </w:r>
      <w:r>
        <w:t xml:space="preserve"> equal to 1, and </w:t>
      </w:r>
      <w:r w:rsidRPr="00DB0A6E">
        <w:rPr>
          <w:rFonts w:ascii="Courier New" w:hAnsi="Courier New" w:cs="Courier New"/>
          <w:rPrChange w:id="4235" w:author="Thomas Stockhammer" w:date="2021-07-23T11:34:00Z">
            <w:rPr/>
          </w:rPrChange>
        </w:rPr>
        <w:t>general_frame_only_constraint_flag</w:t>
      </w:r>
      <w:r>
        <w:t xml:space="preserve"> equal to 1.</w:t>
      </w:r>
    </w:p>
    <w:p w14:paraId="5B77CCF5" w14:textId="77777777" w:rsidR="00B87C39" w:rsidRDefault="00B87C39" w:rsidP="00882D8E">
      <w:r>
        <w:t>The considered scenario is the uploading and uplink streaming into the ISO/BMFF and CMAF container formats. Important aspects that are expected to be considered when evaluating a codec in the context of this:</w:t>
      </w:r>
    </w:p>
    <w:p w14:paraId="1DFEA940" w14:textId="77777777" w:rsidR="00B87C39" w:rsidRPr="00882D8E" w:rsidRDefault="00B87C39" w:rsidP="00882D8E">
      <w:pPr>
        <w:pStyle w:val="B1"/>
      </w:pPr>
      <w:r w:rsidRPr="00882D8E">
        <w:t>-</w:t>
      </w:r>
      <w:r w:rsidRPr="00882D8E">
        <w:tab/>
        <w:t>Quality and Coding Efficiency:</w:t>
      </w:r>
    </w:p>
    <w:p w14:paraId="4DAFB259" w14:textId="77777777" w:rsidR="00B87C39" w:rsidRPr="00882D8E" w:rsidRDefault="00B87C39" w:rsidP="00882D8E">
      <w:pPr>
        <w:pStyle w:val="B2"/>
      </w:pPr>
      <w:r w:rsidRPr="00882D8E">
        <w:t>-</w:t>
      </w:r>
      <w:r w:rsidRPr="00882D8E">
        <w:tab/>
        <w:t>The ability to compress a video sequence targeting the maximum file size and maintaining high quality.</w:t>
      </w:r>
    </w:p>
    <w:p w14:paraId="6859DFB7" w14:textId="77777777" w:rsidR="00B87C39" w:rsidRPr="00882D8E" w:rsidRDefault="00B87C39" w:rsidP="00882D8E">
      <w:pPr>
        <w:pStyle w:val="B2"/>
      </w:pPr>
      <w:r w:rsidRPr="00882D8E">
        <w:t>-</w:t>
      </w:r>
      <w:r w:rsidRPr="00882D8E">
        <w:tab/>
        <w:t>The ability to compress a video stream in real time to the available uplink streaming resources.</w:t>
      </w:r>
    </w:p>
    <w:p w14:paraId="5AE85216" w14:textId="77777777" w:rsidR="00B87C39" w:rsidRPr="00882D8E" w:rsidRDefault="00B87C39" w:rsidP="00882D8E">
      <w:pPr>
        <w:pStyle w:val="B1"/>
      </w:pPr>
      <w:r w:rsidRPr="00882D8E">
        <w:t xml:space="preserve">- </w:t>
      </w:r>
      <w:r w:rsidRPr="00882D8E">
        <w:tab/>
        <w:t>Considered settings for encoding:</w:t>
      </w:r>
    </w:p>
    <w:p w14:paraId="1DA1F155" w14:textId="77777777" w:rsidR="00B87C39" w:rsidRPr="00882D8E" w:rsidRDefault="00B87C39" w:rsidP="00882D8E">
      <w:pPr>
        <w:pStyle w:val="B2"/>
      </w:pPr>
      <w:r w:rsidRPr="00882D8E">
        <w:t>-</w:t>
      </w:r>
      <w:r w:rsidRPr="00882D8E">
        <w:tab/>
        <w:t>Regular random access at least every 2 seconds, preferably more often</w:t>
      </w:r>
    </w:p>
    <w:p w14:paraId="68B40D76" w14:textId="77777777" w:rsidR="00B87C39" w:rsidRPr="00882D8E" w:rsidRDefault="00B87C39" w:rsidP="00882D8E">
      <w:pPr>
        <w:pStyle w:val="B2"/>
      </w:pPr>
      <w:r w:rsidRPr="00882D8E">
        <w:t>-</w:t>
      </w:r>
      <w:r w:rsidRPr="00882D8E">
        <w:tab/>
        <w:t>No specific encoding latency constraints are applicable</w:t>
      </w:r>
    </w:p>
    <w:p w14:paraId="5E7561ED" w14:textId="77777777" w:rsidR="00B87C39" w:rsidRPr="00882D8E" w:rsidRDefault="00B87C39" w:rsidP="00882D8E">
      <w:pPr>
        <w:pStyle w:val="B1"/>
      </w:pPr>
      <w:r w:rsidRPr="00882D8E">
        <w:t>-</w:t>
      </w:r>
      <w:r w:rsidRPr="00882D8E">
        <w:tab/>
        <w:t>Encoding in this scenario is typically done as</w:t>
      </w:r>
    </w:p>
    <w:p w14:paraId="583A96D1" w14:textId="77777777" w:rsidR="00B87C39" w:rsidRPr="00882D8E" w:rsidRDefault="00B87C39" w:rsidP="00882D8E">
      <w:pPr>
        <w:pStyle w:val="B2"/>
      </w:pPr>
      <w:r w:rsidRPr="00882D8E">
        <w:t>-</w:t>
      </w:r>
      <w:r w:rsidRPr="00882D8E">
        <w:tab/>
        <w:t>Real-time encoding for social sharing</w:t>
      </w:r>
    </w:p>
    <w:p w14:paraId="5AB8A1F9" w14:textId="77777777" w:rsidR="00B87C39" w:rsidRPr="00882D8E" w:rsidRDefault="00B87C39" w:rsidP="00882D8E">
      <w:pPr>
        <w:pStyle w:val="B2"/>
      </w:pPr>
      <w:r w:rsidRPr="00882D8E">
        <w:t>-</w:t>
      </w:r>
      <w:r w:rsidRPr="00882D8E">
        <w:tab/>
        <w:t>Offline encoding for messaging</w:t>
      </w:r>
    </w:p>
    <w:p w14:paraId="781505B5" w14:textId="782AA352" w:rsidR="00A64869" w:rsidRPr="00882D8E" w:rsidRDefault="00B87C39" w:rsidP="00882D8E">
      <w:pPr>
        <w:pStyle w:val="B2"/>
      </w:pPr>
      <w:r w:rsidRPr="00882D8E">
        <w:t xml:space="preserve">- </w:t>
      </w:r>
      <w:r w:rsidRPr="00882D8E">
        <w:tab/>
        <w:t>UE-based Encoding</w:t>
      </w:r>
    </w:p>
    <w:p w14:paraId="479C470F" w14:textId="692F389D" w:rsidR="004B6290" w:rsidRDefault="004B6290" w:rsidP="004B6290">
      <w:pPr>
        <w:pStyle w:val="Heading3"/>
      </w:pPr>
      <w:bookmarkStart w:id="4236" w:name="_Toc41600615"/>
      <w:bookmarkStart w:id="4237" w:name="_Toc55813028"/>
      <w:bookmarkStart w:id="4238" w:name="_Toc49377039"/>
      <w:bookmarkStart w:id="4239" w:name="_Toc77933254"/>
      <w:r w:rsidRPr="005D58B4">
        <w:t>6.</w:t>
      </w:r>
      <w:r w:rsidR="00CE2E87" w:rsidRPr="005D58B4">
        <w:t>5</w:t>
      </w:r>
      <w:r w:rsidRPr="005D58B4">
        <w:t>.3</w:t>
      </w:r>
      <w:r w:rsidRPr="005D58B4">
        <w:tab/>
        <w:t>Source Format Properties</w:t>
      </w:r>
      <w:bookmarkEnd w:id="4236"/>
      <w:bookmarkEnd w:id="4237"/>
      <w:bookmarkEnd w:id="4238"/>
      <w:bookmarkEnd w:id="4239"/>
    </w:p>
    <w:p w14:paraId="515EF466" w14:textId="57D175B4" w:rsidR="004B6290" w:rsidRDefault="00673FB2" w:rsidP="00882D8E">
      <w:r w:rsidRPr="00673FB2">
        <w:t>Table 6.5</w:t>
      </w:r>
      <w:r w:rsidR="00CD698F">
        <w:t>.3</w:t>
      </w:r>
      <w:r w:rsidRPr="00673FB2">
        <w:t>-1 provides an overview of the different source signal properties for Social Sharing and Messaging. This information is used to select proper test sequences.</w:t>
      </w:r>
    </w:p>
    <w:p w14:paraId="42D2C0C0" w14:textId="37EABF1C" w:rsidR="004B6290" w:rsidRDefault="004B6290" w:rsidP="004B6290">
      <w:pPr>
        <w:pStyle w:val="TH"/>
      </w:pPr>
      <w:r>
        <w:t>Table 6.</w:t>
      </w:r>
      <w:r w:rsidR="00CD698F">
        <w:t>5</w:t>
      </w:r>
      <w:r>
        <w:t xml:space="preserve">.3-1 Source Format Properties for </w:t>
      </w:r>
      <w:r w:rsidR="009B36EA">
        <w:t>Social sharing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6C5267" w:rsidRPr="0035198B" w14:paraId="0EB1973A" w14:textId="77777777" w:rsidTr="00096B4F">
        <w:trPr>
          <w:trHeight w:val="20"/>
          <w:jc w:val="center"/>
        </w:trPr>
        <w:tc>
          <w:tcPr>
            <w:tcW w:w="2724" w:type="dxa"/>
            <w:tcBorders>
              <w:top w:val="single" w:sz="4" w:space="0" w:color="FFFFFF"/>
              <w:left w:val="single" w:sz="4" w:space="0" w:color="FFFFFF"/>
              <w:right w:val="nil"/>
            </w:tcBorders>
            <w:shd w:val="clear" w:color="auto" w:fill="A5A5A5"/>
            <w:hideMark/>
          </w:tcPr>
          <w:p w14:paraId="51E27A62" w14:textId="77777777" w:rsidR="006C5267" w:rsidRPr="00882D8E" w:rsidRDefault="006C5267" w:rsidP="00096B4F">
            <w:pPr>
              <w:pStyle w:val="TAH"/>
              <w:rPr>
                <w:b w:val="0"/>
                <w:color w:val="FFFFFF"/>
              </w:rPr>
            </w:pPr>
            <w:bookmarkStart w:id="4240" w:name="_Toc41600616"/>
            <w:bookmarkStart w:id="4241" w:name="_Toc55813029"/>
            <w:bookmarkStart w:id="4242" w:name="_Toc49377040"/>
            <w:r w:rsidRPr="00882D8E">
              <w:rPr>
                <w:b w:val="0"/>
                <w:color w:val="FFFFFF"/>
              </w:rPr>
              <w:t>Source format properties</w:t>
            </w:r>
          </w:p>
        </w:tc>
        <w:tc>
          <w:tcPr>
            <w:tcW w:w="4164" w:type="dxa"/>
            <w:tcBorders>
              <w:top w:val="single" w:sz="4" w:space="0" w:color="FFFFFF"/>
              <w:left w:val="nil"/>
              <w:right w:val="single" w:sz="4" w:space="0" w:color="FFFFFF"/>
            </w:tcBorders>
            <w:shd w:val="clear" w:color="auto" w:fill="A5A5A5"/>
            <w:hideMark/>
          </w:tcPr>
          <w:p w14:paraId="787DD717" w14:textId="77777777" w:rsidR="006C5267" w:rsidRPr="00882D8E" w:rsidRDefault="006C5267" w:rsidP="00096B4F">
            <w:pPr>
              <w:pStyle w:val="TAH"/>
              <w:rPr>
                <w:b w:val="0"/>
                <w:color w:val="FFFFFF"/>
              </w:rPr>
            </w:pPr>
            <w:r w:rsidRPr="00882D8E">
              <w:rPr>
                <w:b w:val="0"/>
                <w:color w:val="FFFFFF"/>
              </w:rPr>
              <w:t>Social Sharing</w:t>
            </w:r>
          </w:p>
        </w:tc>
      </w:tr>
      <w:tr w:rsidR="006C5267" w:rsidRPr="007E7ADE" w14:paraId="608E218C" w14:textId="77777777" w:rsidTr="00096B4F">
        <w:trPr>
          <w:trHeight w:val="20"/>
          <w:jc w:val="center"/>
        </w:trPr>
        <w:tc>
          <w:tcPr>
            <w:tcW w:w="2724" w:type="dxa"/>
            <w:tcBorders>
              <w:top w:val="single" w:sz="4" w:space="0" w:color="FFFFFF"/>
              <w:left w:val="single" w:sz="4" w:space="0" w:color="FFFFFF"/>
            </w:tcBorders>
            <w:shd w:val="clear" w:color="auto" w:fill="A5A5A5"/>
            <w:hideMark/>
          </w:tcPr>
          <w:p w14:paraId="4E0347F0" w14:textId="77777777" w:rsidR="006C5267" w:rsidRPr="00882D8E" w:rsidRDefault="006C5267" w:rsidP="00096B4F">
            <w:pPr>
              <w:pStyle w:val="TAH"/>
              <w:rPr>
                <w:b w:val="0"/>
                <w:color w:val="FFFFFF"/>
              </w:rPr>
            </w:pPr>
            <w:r w:rsidRPr="00882D8E">
              <w:rPr>
                <w:b w:val="0"/>
                <w:color w:val="FFFFFF"/>
              </w:rPr>
              <w:t>Spatial resolution</w:t>
            </w:r>
          </w:p>
        </w:tc>
        <w:tc>
          <w:tcPr>
            <w:tcW w:w="4164" w:type="dxa"/>
            <w:shd w:val="clear" w:color="auto" w:fill="DBDBDB"/>
            <w:hideMark/>
          </w:tcPr>
          <w:p w14:paraId="6EEBA10B" w14:textId="77777777" w:rsidR="006C5267" w:rsidRPr="000D011B" w:rsidRDefault="006C5267" w:rsidP="00096B4F">
            <w:pPr>
              <w:pStyle w:val="TAC"/>
              <w:rPr>
                <w:bCs/>
              </w:rPr>
            </w:pPr>
            <w:r w:rsidRPr="000D011B">
              <w:t xml:space="preserve">3840x2160, </w:t>
            </w:r>
            <w:r w:rsidRPr="007E7ADE">
              <w:t>1920 x 1080</w:t>
            </w:r>
            <w:r w:rsidRPr="000D011B">
              <w:t xml:space="preserve">, </w:t>
            </w:r>
            <w:r w:rsidRPr="000D011B">
              <w:rPr>
                <w:bCs/>
              </w:rPr>
              <w:t>1080x1920</w:t>
            </w:r>
          </w:p>
        </w:tc>
      </w:tr>
      <w:tr w:rsidR="006C5267" w:rsidRPr="0035198B" w14:paraId="51344906" w14:textId="77777777" w:rsidTr="00096B4F">
        <w:trPr>
          <w:trHeight w:val="20"/>
          <w:jc w:val="center"/>
        </w:trPr>
        <w:tc>
          <w:tcPr>
            <w:tcW w:w="2724" w:type="dxa"/>
            <w:tcBorders>
              <w:left w:val="single" w:sz="4" w:space="0" w:color="FFFFFF"/>
            </w:tcBorders>
            <w:shd w:val="clear" w:color="auto" w:fill="A5A5A5"/>
            <w:hideMark/>
          </w:tcPr>
          <w:p w14:paraId="47A9F01E" w14:textId="77777777" w:rsidR="006C5267" w:rsidRPr="00882D8E" w:rsidRDefault="006C5267" w:rsidP="00096B4F">
            <w:pPr>
              <w:pStyle w:val="TAH"/>
              <w:rPr>
                <w:color w:val="FFFFFF"/>
              </w:rPr>
            </w:pPr>
            <w:r w:rsidRPr="00882D8E">
              <w:rPr>
                <w:b w:val="0"/>
                <w:color w:val="FFFFFF"/>
              </w:rPr>
              <w:t>Chroma format</w:t>
            </w:r>
          </w:p>
        </w:tc>
        <w:tc>
          <w:tcPr>
            <w:tcW w:w="4164" w:type="dxa"/>
            <w:shd w:val="clear" w:color="auto" w:fill="EDEDED"/>
            <w:hideMark/>
          </w:tcPr>
          <w:p w14:paraId="5D6D9D31" w14:textId="77777777" w:rsidR="006C5267" w:rsidRPr="00882D8E" w:rsidRDefault="006C5267" w:rsidP="00096B4F">
            <w:pPr>
              <w:pStyle w:val="TAC"/>
              <w:rPr>
                <w:b/>
              </w:rPr>
            </w:pPr>
            <w:r w:rsidRPr="00882D8E">
              <w:t>Y’CbCr</w:t>
            </w:r>
          </w:p>
        </w:tc>
      </w:tr>
      <w:tr w:rsidR="006C5267" w:rsidRPr="0035198B" w14:paraId="386AA7BC" w14:textId="77777777" w:rsidTr="00096B4F">
        <w:trPr>
          <w:trHeight w:val="20"/>
          <w:jc w:val="center"/>
        </w:trPr>
        <w:tc>
          <w:tcPr>
            <w:tcW w:w="2724" w:type="dxa"/>
            <w:tcBorders>
              <w:left w:val="single" w:sz="4" w:space="0" w:color="FFFFFF"/>
            </w:tcBorders>
            <w:shd w:val="clear" w:color="auto" w:fill="A5A5A5"/>
            <w:hideMark/>
          </w:tcPr>
          <w:p w14:paraId="5DE25E6B" w14:textId="77777777" w:rsidR="006C5267" w:rsidRPr="00882D8E" w:rsidRDefault="006C5267" w:rsidP="00096B4F">
            <w:pPr>
              <w:pStyle w:val="TAH"/>
              <w:rPr>
                <w:color w:val="FFFFFF"/>
              </w:rPr>
            </w:pPr>
            <w:r w:rsidRPr="00882D8E">
              <w:rPr>
                <w:b w:val="0"/>
                <w:color w:val="FFFFFF"/>
              </w:rPr>
              <w:t>Chroma subsampling</w:t>
            </w:r>
          </w:p>
        </w:tc>
        <w:tc>
          <w:tcPr>
            <w:tcW w:w="4164" w:type="dxa"/>
            <w:shd w:val="clear" w:color="auto" w:fill="DBDBDB"/>
            <w:hideMark/>
          </w:tcPr>
          <w:p w14:paraId="504D16A5" w14:textId="77777777" w:rsidR="006C5267" w:rsidRPr="00882D8E" w:rsidRDefault="006C5267" w:rsidP="00096B4F">
            <w:pPr>
              <w:pStyle w:val="TAC"/>
              <w:rPr>
                <w:b/>
              </w:rPr>
            </w:pPr>
            <w:r w:rsidRPr="00882D8E">
              <w:t>4:2:0</w:t>
            </w:r>
          </w:p>
        </w:tc>
      </w:tr>
      <w:tr w:rsidR="006C5267" w:rsidRPr="0035198B" w14:paraId="00562012" w14:textId="77777777" w:rsidTr="00096B4F">
        <w:trPr>
          <w:trHeight w:val="20"/>
          <w:jc w:val="center"/>
        </w:trPr>
        <w:tc>
          <w:tcPr>
            <w:tcW w:w="2724" w:type="dxa"/>
            <w:tcBorders>
              <w:left w:val="single" w:sz="4" w:space="0" w:color="FFFFFF"/>
            </w:tcBorders>
            <w:shd w:val="clear" w:color="auto" w:fill="A5A5A5"/>
            <w:hideMark/>
          </w:tcPr>
          <w:p w14:paraId="6EB1B16F" w14:textId="77777777" w:rsidR="006C5267" w:rsidRPr="00882D8E" w:rsidRDefault="006C5267" w:rsidP="00096B4F">
            <w:pPr>
              <w:pStyle w:val="TAH"/>
              <w:rPr>
                <w:color w:val="FFFFFF"/>
              </w:rPr>
            </w:pPr>
            <w:r w:rsidRPr="00882D8E">
              <w:rPr>
                <w:b w:val="0"/>
                <w:color w:val="FFFFFF"/>
              </w:rPr>
              <w:t xml:space="preserve">Picture </w:t>
            </w:r>
            <w:r w:rsidRPr="0035198B">
              <w:rPr>
                <w:b w:val="0"/>
                <w:bCs/>
                <w:color w:val="FFFFFF"/>
              </w:rPr>
              <w:t>aspect</w:t>
            </w:r>
            <w:r w:rsidRPr="00882D8E">
              <w:rPr>
                <w:b w:val="0"/>
                <w:color w:val="FFFFFF"/>
              </w:rPr>
              <w:t xml:space="preserve"> ratio</w:t>
            </w:r>
          </w:p>
        </w:tc>
        <w:tc>
          <w:tcPr>
            <w:tcW w:w="4164" w:type="dxa"/>
            <w:shd w:val="clear" w:color="auto" w:fill="EDEDED"/>
            <w:hideMark/>
          </w:tcPr>
          <w:p w14:paraId="31F0DCDF" w14:textId="77777777" w:rsidR="006C5267" w:rsidRPr="00882D8E" w:rsidRDefault="006C5267" w:rsidP="00096B4F">
            <w:pPr>
              <w:pStyle w:val="TAC"/>
              <w:rPr>
                <w:b/>
              </w:rPr>
            </w:pPr>
            <w:r w:rsidRPr="00882D8E">
              <w:t>16:9</w:t>
            </w:r>
            <w:r>
              <w:t>, 9:16</w:t>
            </w:r>
          </w:p>
        </w:tc>
      </w:tr>
      <w:tr w:rsidR="006C5267" w:rsidRPr="0035198B" w14:paraId="4204E840" w14:textId="77777777" w:rsidTr="00096B4F">
        <w:trPr>
          <w:trHeight w:val="20"/>
          <w:jc w:val="center"/>
        </w:trPr>
        <w:tc>
          <w:tcPr>
            <w:tcW w:w="2724" w:type="dxa"/>
            <w:tcBorders>
              <w:left w:val="single" w:sz="4" w:space="0" w:color="FFFFFF"/>
            </w:tcBorders>
            <w:shd w:val="clear" w:color="auto" w:fill="A5A5A5"/>
            <w:hideMark/>
          </w:tcPr>
          <w:p w14:paraId="031909D7" w14:textId="77777777" w:rsidR="006C5267" w:rsidRPr="00882D8E" w:rsidRDefault="006C5267" w:rsidP="00096B4F">
            <w:pPr>
              <w:pStyle w:val="TAH"/>
              <w:rPr>
                <w:color w:val="FFFFFF"/>
              </w:rPr>
            </w:pPr>
            <w:r w:rsidRPr="00882D8E">
              <w:rPr>
                <w:b w:val="0"/>
                <w:color w:val="FFFFFF"/>
              </w:rPr>
              <w:t>Frame rates</w:t>
            </w:r>
          </w:p>
        </w:tc>
        <w:tc>
          <w:tcPr>
            <w:tcW w:w="4164" w:type="dxa"/>
            <w:shd w:val="clear" w:color="auto" w:fill="DBDBDB"/>
            <w:hideMark/>
          </w:tcPr>
          <w:p w14:paraId="729B3287" w14:textId="579D6427" w:rsidR="006C5267" w:rsidRDefault="006C5267" w:rsidP="00096B4F">
            <w:pPr>
              <w:pStyle w:val="TAC"/>
            </w:pPr>
            <w:r>
              <w:t xml:space="preserve">24, </w:t>
            </w:r>
            <w:r w:rsidRPr="00882D8E">
              <w:t>25, 30</w:t>
            </w:r>
            <w:r>
              <w:t xml:space="preserve"> Hz</w:t>
            </w:r>
          </w:p>
          <w:p w14:paraId="46EE60D0" w14:textId="77777777" w:rsidR="006C5267" w:rsidRPr="00882D8E" w:rsidRDefault="006C5267" w:rsidP="00096B4F">
            <w:pPr>
              <w:pStyle w:val="TAC"/>
              <w:rPr>
                <w:b/>
              </w:rPr>
            </w:pPr>
            <w:r w:rsidRPr="00882D8E">
              <w:t xml:space="preserve">50, 60 </w:t>
            </w:r>
            <w:r>
              <w:t>Hz (Full HD only)</w:t>
            </w:r>
          </w:p>
        </w:tc>
      </w:tr>
      <w:tr w:rsidR="006C5267" w:rsidRPr="0035198B" w14:paraId="58B71651" w14:textId="77777777" w:rsidTr="00096B4F">
        <w:trPr>
          <w:trHeight w:val="20"/>
          <w:jc w:val="center"/>
        </w:trPr>
        <w:tc>
          <w:tcPr>
            <w:tcW w:w="2724" w:type="dxa"/>
            <w:tcBorders>
              <w:left w:val="single" w:sz="4" w:space="0" w:color="FFFFFF"/>
            </w:tcBorders>
            <w:shd w:val="clear" w:color="auto" w:fill="A5A5A5"/>
            <w:hideMark/>
          </w:tcPr>
          <w:p w14:paraId="514EAD2D" w14:textId="77777777" w:rsidR="006C5267" w:rsidRPr="00882D8E" w:rsidRDefault="006C5267" w:rsidP="00096B4F">
            <w:pPr>
              <w:pStyle w:val="TAH"/>
              <w:rPr>
                <w:color w:val="FFFFFF"/>
              </w:rPr>
            </w:pPr>
            <w:r w:rsidRPr="00882D8E">
              <w:rPr>
                <w:b w:val="0"/>
                <w:color w:val="FFFFFF"/>
              </w:rPr>
              <w:t>Bit depth</w:t>
            </w:r>
          </w:p>
        </w:tc>
        <w:tc>
          <w:tcPr>
            <w:tcW w:w="4164" w:type="dxa"/>
            <w:shd w:val="clear" w:color="auto" w:fill="EDEDED"/>
            <w:hideMark/>
          </w:tcPr>
          <w:p w14:paraId="52566D97" w14:textId="77777777" w:rsidR="006C5267" w:rsidRPr="00882D8E" w:rsidRDefault="006C5267" w:rsidP="00096B4F">
            <w:pPr>
              <w:pStyle w:val="TAC"/>
              <w:rPr>
                <w:b/>
              </w:rPr>
            </w:pPr>
            <w:r w:rsidRPr="00882D8E">
              <w:t>8, 10</w:t>
            </w:r>
          </w:p>
        </w:tc>
      </w:tr>
      <w:tr w:rsidR="006C5267" w:rsidRPr="0035198B" w14:paraId="2048A52E" w14:textId="77777777" w:rsidTr="00096B4F">
        <w:trPr>
          <w:trHeight w:val="20"/>
          <w:jc w:val="center"/>
        </w:trPr>
        <w:tc>
          <w:tcPr>
            <w:tcW w:w="2724" w:type="dxa"/>
            <w:tcBorders>
              <w:left w:val="single" w:sz="4" w:space="0" w:color="FFFFFF"/>
            </w:tcBorders>
            <w:shd w:val="clear" w:color="auto" w:fill="A5A5A5"/>
            <w:hideMark/>
          </w:tcPr>
          <w:p w14:paraId="02E000D0" w14:textId="77777777" w:rsidR="006C5267" w:rsidRPr="00882D8E" w:rsidRDefault="006C5267" w:rsidP="00096B4F">
            <w:pPr>
              <w:pStyle w:val="TAH"/>
              <w:rPr>
                <w:color w:val="FFFFFF"/>
              </w:rPr>
            </w:pPr>
            <w:r w:rsidRPr="00882D8E">
              <w:rPr>
                <w:b w:val="0"/>
                <w:color w:val="FFFFFF"/>
              </w:rPr>
              <w:t>Colour space formats</w:t>
            </w:r>
          </w:p>
        </w:tc>
        <w:tc>
          <w:tcPr>
            <w:tcW w:w="4164" w:type="dxa"/>
            <w:shd w:val="clear" w:color="auto" w:fill="DBDBDB"/>
            <w:hideMark/>
          </w:tcPr>
          <w:p w14:paraId="668BE7CE" w14:textId="77777777" w:rsidR="006C5267" w:rsidRPr="00882D8E" w:rsidRDefault="006C5267" w:rsidP="00096B4F">
            <w:pPr>
              <w:pStyle w:val="TAC"/>
              <w:rPr>
                <w:b/>
              </w:rPr>
            </w:pPr>
            <w:r w:rsidRPr="00882D8E">
              <w:t>BT.709, BT.2020</w:t>
            </w:r>
          </w:p>
        </w:tc>
      </w:tr>
      <w:tr w:rsidR="006C5267" w:rsidRPr="0035198B" w14:paraId="3B75D678" w14:textId="77777777" w:rsidTr="00096B4F">
        <w:trPr>
          <w:trHeight w:val="20"/>
          <w:jc w:val="center"/>
        </w:trPr>
        <w:tc>
          <w:tcPr>
            <w:tcW w:w="2724" w:type="dxa"/>
            <w:tcBorders>
              <w:left w:val="single" w:sz="4" w:space="0" w:color="FFFFFF"/>
              <w:bottom w:val="single" w:sz="4" w:space="0" w:color="FFFFFF"/>
            </w:tcBorders>
            <w:shd w:val="clear" w:color="auto" w:fill="A5A5A5"/>
            <w:hideMark/>
          </w:tcPr>
          <w:p w14:paraId="1DF589F0" w14:textId="77777777" w:rsidR="006C5267" w:rsidRPr="00882D8E" w:rsidRDefault="006C5267" w:rsidP="00096B4F">
            <w:pPr>
              <w:pStyle w:val="TAH"/>
              <w:rPr>
                <w:color w:val="FFFFFF"/>
              </w:rPr>
            </w:pPr>
            <w:r w:rsidRPr="00882D8E">
              <w:rPr>
                <w:b w:val="0"/>
                <w:color w:val="FFFFFF"/>
              </w:rPr>
              <w:t>Transfer characteristics</w:t>
            </w:r>
          </w:p>
        </w:tc>
        <w:tc>
          <w:tcPr>
            <w:tcW w:w="4164" w:type="dxa"/>
            <w:shd w:val="clear" w:color="auto" w:fill="EDEDED"/>
            <w:hideMark/>
          </w:tcPr>
          <w:p w14:paraId="6FB986D0" w14:textId="77777777" w:rsidR="006C5267" w:rsidRPr="00882D8E" w:rsidRDefault="006C5267" w:rsidP="00096B4F">
            <w:pPr>
              <w:pStyle w:val="TAC"/>
              <w:rPr>
                <w:b/>
              </w:rPr>
            </w:pPr>
            <w:r w:rsidRPr="00882D8E">
              <w:t>BT.709, BT.2100 (HDR)</w:t>
            </w:r>
          </w:p>
        </w:tc>
      </w:tr>
    </w:tbl>
    <w:p w14:paraId="68005EFC" w14:textId="5DE2A76F" w:rsidR="004B6290" w:rsidRDefault="004B6290" w:rsidP="004B6290">
      <w:pPr>
        <w:pStyle w:val="Heading3"/>
      </w:pPr>
      <w:bookmarkStart w:id="4243" w:name="_Toc77933255"/>
      <w:r>
        <w:t>6.</w:t>
      </w:r>
      <w:r w:rsidR="005D58B4">
        <w:t>5</w:t>
      </w:r>
      <w:r>
        <w:t>.4</w:t>
      </w:r>
      <w:r>
        <w:tab/>
        <w:t>Encoding and Decoding Constraints</w:t>
      </w:r>
      <w:bookmarkEnd w:id="4240"/>
      <w:bookmarkEnd w:id="4241"/>
      <w:bookmarkEnd w:id="4242"/>
      <w:bookmarkEnd w:id="4243"/>
    </w:p>
    <w:p w14:paraId="7148CE8C" w14:textId="655EC388" w:rsidR="004B6290" w:rsidRDefault="004B6290" w:rsidP="00882D8E">
      <w:r>
        <w:t>Table 6.</w:t>
      </w:r>
      <w:r w:rsidR="005D58B4">
        <w:t>5</w:t>
      </w:r>
      <w:r>
        <w:t>.4-1 provides an overview of encoding and decoding constraints for H.264/AVC Full HD and H.265/</w:t>
      </w:r>
      <w:r w:rsidRPr="00882D8E">
        <w:t xml:space="preserve">HEVC </w:t>
      </w:r>
      <w:r w:rsidR="00CC7C69">
        <w:t>for Social Sharing and Messaging scenario</w:t>
      </w:r>
      <w:r>
        <w:t>.</w:t>
      </w:r>
      <w:r w:rsidRPr="00882D8E">
        <w:t xml:space="preserve"> </w:t>
      </w:r>
      <w:r>
        <w:t>This</w:t>
      </w:r>
      <w:r w:rsidR="00CC7C69">
        <w:t xml:space="preserve"> information</w:t>
      </w:r>
      <w:r>
        <w:t xml:space="preserve"> support</w:t>
      </w:r>
      <w:r w:rsidR="00CC7C69">
        <w:t>s</w:t>
      </w:r>
      <w:r>
        <w:t xml:space="preserve"> the definition of detailed </w:t>
      </w:r>
      <w:r w:rsidR="00C06DA9">
        <w:t>anchor</w:t>
      </w:r>
      <w:r>
        <w:t xml:space="preserve"> conditions.</w:t>
      </w:r>
    </w:p>
    <w:p w14:paraId="1128CB5F" w14:textId="72AFC55F" w:rsidR="004B6290" w:rsidRDefault="004B6290" w:rsidP="004B6290">
      <w:pPr>
        <w:pStyle w:val="TH"/>
      </w:pPr>
      <w:r>
        <w:lastRenderedPageBreak/>
        <w:t>Table 6.</w:t>
      </w:r>
      <w:r w:rsidR="00C06DA9">
        <w:t>5</w:t>
      </w:r>
      <w:r>
        <w:t>.4-1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DF0A8F" w:rsidRPr="00090E9E" w14:paraId="4327ECE9" w14:textId="77777777" w:rsidTr="00B35A71">
        <w:trPr>
          <w:trHeight w:val="410"/>
        </w:trPr>
        <w:tc>
          <w:tcPr>
            <w:tcW w:w="1256" w:type="pct"/>
            <w:tcBorders>
              <w:top w:val="single" w:sz="4" w:space="0" w:color="FFFFFF"/>
              <w:left w:val="single" w:sz="4" w:space="0" w:color="FFFFFF"/>
              <w:right w:val="nil"/>
            </w:tcBorders>
            <w:shd w:val="clear" w:color="auto" w:fill="A5A5A5"/>
          </w:tcPr>
          <w:p w14:paraId="38FCF5C4" w14:textId="77777777" w:rsidR="00DF0A8F" w:rsidRPr="00090E9E" w:rsidRDefault="00DF0A8F" w:rsidP="00096B4F">
            <w:pPr>
              <w:pStyle w:val="TAH"/>
              <w:rPr>
                <w:color w:val="FFFFFF"/>
                <w:lang w:val="en-US"/>
              </w:rPr>
            </w:pPr>
            <w:bookmarkStart w:id="4244" w:name="_Toc41600617"/>
            <w:bookmarkStart w:id="4245" w:name="_Toc55813030"/>
            <w:bookmarkStart w:id="4246" w:name="_Toc49377041"/>
            <w:r w:rsidRPr="00090E9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5B6D3CAA" w14:textId="77777777" w:rsidR="00DF0A8F" w:rsidRPr="00090E9E" w:rsidRDefault="00DF0A8F" w:rsidP="00096B4F">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08BD2525" w14:textId="78EE53EE" w:rsidR="00DF0A8F" w:rsidRPr="00090E9E" w:rsidRDefault="00DF0A8F" w:rsidP="00096B4F">
            <w:pPr>
              <w:pStyle w:val="TAH"/>
              <w:rPr>
                <w:color w:val="FFFFFF"/>
                <w:lang w:val="en-US"/>
              </w:rPr>
            </w:pPr>
            <w:r w:rsidRPr="00090E9E">
              <w:rPr>
                <w:b w:val="0"/>
                <w:bCs/>
                <w:color w:val="FFFFFF"/>
                <w:lang w:val="en-US"/>
              </w:rPr>
              <w:t>H.264/</w:t>
            </w:r>
            <w:r w:rsidRPr="00090E9E">
              <w:rPr>
                <w:b w:val="0"/>
                <w:color w:val="FFFFFF"/>
                <w:lang w:val="en-US"/>
              </w:rPr>
              <w:t>AVC</w:t>
            </w:r>
          </w:p>
        </w:tc>
        <w:tc>
          <w:tcPr>
            <w:tcW w:w="1247" w:type="pct"/>
            <w:tcBorders>
              <w:top w:val="single" w:sz="4" w:space="0" w:color="FFFFFF"/>
              <w:left w:val="nil"/>
              <w:right w:val="single" w:sz="4" w:space="0" w:color="FFFFFF"/>
            </w:tcBorders>
            <w:shd w:val="clear" w:color="auto" w:fill="A5A5A5"/>
          </w:tcPr>
          <w:p w14:paraId="5B46B8AF" w14:textId="6A16C9DE" w:rsidR="00DF0A8F" w:rsidRPr="00090E9E" w:rsidRDefault="00DF0A8F" w:rsidP="00096B4F">
            <w:pPr>
              <w:pStyle w:val="TAH"/>
              <w:rPr>
                <w:color w:val="FFFFFF"/>
                <w:lang w:val="en-US"/>
              </w:rPr>
            </w:pPr>
            <w:r w:rsidRPr="00090E9E">
              <w:rPr>
                <w:b w:val="0"/>
                <w:bCs/>
                <w:color w:val="FFFFFF"/>
                <w:lang w:val="en-US"/>
              </w:rPr>
              <w:t>H.265/</w:t>
            </w:r>
            <w:r w:rsidRPr="00090E9E">
              <w:rPr>
                <w:b w:val="0"/>
                <w:color w:val="FFFFFF"/>
                <w:lang w:val="en-US"/>
              </w:rPr>
              <w:t>HEVC</w:t>
            </w:r>
          </w:p>
        </w:tc>
      </w:tr>
      <w:tr w:rsidR="00DF0A8F" w:rsidRPr="00090E9E" w14:paraId="364978F4" w14:textId="77777777" w:rsidTr="00B35A71">
        <w:trPr>
          <w:trHeight w:val="410"/>
        </w:trPr>
        <w:tc>
          <w:tcPr>
            <w:tcW w:w="1256" w:type="pct"/>
            <w:tcBorders>
              <w:top w:val="single" w:sz="4" w:space="0" w:color="FFFFFF"/>
              <w:left w:val="single" w:sz="4" w:space="0" w:color="FFFFFF"/>
            </w:tcBorders>
            <w:shd w:val="clear" w:color="auto" w:fill="A5A5A5"/>
          </w:tcPr>
          <w:p w14:paraId="6DB89097" w14:textId="77777777" w:rsidR="00DF0A8F" w:rsidRPr="00090E9E" w:rsidRDefault="00DF0A8F" w:rsidP="00096B4F">
            <w:pPr>
              <w:pStyle w:val="TAH"/>
              <w:rPr>
                <w:color w:val="FFFFFF"/>
                <w:lang w:val="en-US"/>
              </w:rPr>
            </w:pPr>
            <w:r w:rsidRPr="00090E9E">
              <w:rPr>
                <w:b w:val="0"/>
                <w:color w:val="FFFFFF"/>
                <w:lang w:val="en-US"/>
              </w:rPr>
              <w:t>Relevant Codec and Codec Profile/Levels</w:t>
            </w:r>
          </w:p>
        </w:tc>
        <w:tc>
          <w:tcPr>
            <w:tcW w:w="1249" w:type="pct"/>
            <w:shd w:val="clear" w:color="auto" w:fill="DBDBDB"/>
          </w:tcPr>
          <w:p w14:paraId="5C8FEAEA" w14:textId="77777777" w:rsidR="00DF0A8F" w:rsidRDefault="00DF0A8F" w:rsidP="00096B4F">
            <w:pPr>
              <w:pStyle w:val="TAC"/>
            </w:pPr>
            <w:r>
              <w:t>Profile suitable for messaging content, no specific requirements.</w:t>
            </w:r>
          </w:p>
          <w:p w14:paraId="1833E8CE" w14:textId="77777777" w:rsidR="00DF0A8F" w:rsidRPr="00975E7A" w:rsidRDefault="00DF0A8F" w:rsidP="00096B4F">
            <w:pPr>
              <w:pStyle w:val="TAC"/>
            </w:pPr>
            <w:r>
              <w:t>Levels to meet the above formats</w:t>
            </w:r>
          </w:p>
        </w:tc>
        <w:tc>
          <w:tcPr>
            <w:tcW w:w="1249" w:type="pct"/>
            <w:shd w:val="clear" w:color="auto" w:fill="DBDBDB"/>
          </w:tcPr>
          <w:p w14:paraId="1A76D97D" w14:textId="77777777" w:rsidR="00DF0A8F" w:rsidRPr="00975E7A" w:rsidRDefault="00DF0A8F" w:rsidP="00096B4F">
            <w:pPr>
              <w:pStyle w:val="TAC"/>
            </w:pPr>
            <w:r w:rsidRPr="00975E7A">
              <w:t xml:space="preserve">H.264/AVC Progressive High Profile </w:t>
            </w:r>
          </w:p>
          <w:p w14:paraId="5C826228" w14:textId="1ACFF8BA" w:rsidR="00DF0A8F" w:rsidRPr="00975E7A" w:rsidRDefault="00DF0A8F" w:rsidP="00096B4F">
            <w:pPr>
              <w:pStyle w:val="TAC"/>
              <w:rPr>
                <w:b/>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10FC78E4" w14:textId="6EBC10EB" w:rsidR="00DF0A8F" w:rsidRPr="00975E7A" w:rsidRDefault="00DF0A8F" w:rsidP="00096B4F">
            <w:pPr>
              <w:pStyle w:val="TAC"/>
              <w:rPr>
                <w:b/>
              </w:rPr>
            </w:pPr>
            <w:r w:rsidRPr="00975E7A">
              <w:t xml:space="preserve">H.265/HEVC </w:t>
            </w:r>
            <w:r w:rsidR="00D6108B">
              <w:t>Main 10</w:t>
            </w:r>
            <w:r w:rsidRPr="00975E7A">
              <w:t xml:space="preserve"> Profile  </w:t>
            </w:r>
          </w:p>
          <w:p w14:paraId="40B68CEF" w14:textId="2DF83E95" w:rsidR="00DF0A8F" w:rsidRPr="00975E7A" w:rsidRDefault="00DF0A8F" w:rsidP="00096B4F">
            <w:pPr>
              <w:pStyle w:val="TAC"/>
              <w:rPr>
                <w:lang w:val="en-US"/>
              </w:rPr>
            </w:pPr>
            <w:r w:rsidRPr="00975E7A">
              <w:t xml:space="preserve">Level </w:t>
            </w:r>
            <w:r>
              <w:t>4</w:t>
            </w:r>
            <w:r w:rsidRPr="00975E7A">
              <w:t>.</w:t>
            </w:r>
            <w:r>
              <w:t>1, 5.1</w:t>
            </w:r>
          </w:p>
        </w:tc>
      </w:tr>
      <w:tr w:rsidR="00DF0A8F" w:rsidRPr="00090E9E" w14:paraId="0EC4A483" w14:textId="77777777" w:rsidTr="00B35A71">
        <w:trPr>
          <w:trHeight w:val="410"/>
        </w:trPr>
        <w:tc>
          <w:tcPr>
            <w:tcW w:w="1256" w:type="pct"/>
            <w:tcBorders>
              <w:left w:val="single" w:sz="4" w:space="0" w:color="FFFFFF"/>
            </w:tcBorders>
            <w:shd w:val="clear" w:color="auto" w:fill="A5A5A5"/>
          </w:tcPr>
          <w:p w14:paraId="3BB1F119" w14:textId="77777777" w:rsidR="00DF0A8F" w:rsidRPr="00090E9E" w:rsidRDefault="00DF0A8F" w:rsidP="00096B4F">
            <w:pPr>
              <w:pStyle w:val="TAH"/>
              <w:rPr>
                <w:color w:val="FFFFFF"/>
                <w:lang w:val="en-US"/>
              </w:rPr>
            </w:pPr>
            <w:r w:rsidRPr="00090E9E">
              <w:rPr>
                <w:b w:val="0"/>
                <w:bCs/>
                <w:color w:val="FFFFFF"/>
                <w:lang w:val="en-US"/>
              </w:rPr>
              <w:t>Random access frequency</w:t>
            </w:r>
          </w:p>
        </w:tc>
        <w:tc>
          <w:tcPr>
            <w:tcW w:w="1249" w:type="pct"/>
            <w:shd w:val="clear" w:color="auto" w:fill="EDEDED"/>
          </w:tcPr>
          <w:p w14:paraId="347B185C" w14:textId="77777777" w:rsidR="00DF0A8F" w:rsidRPr="00090E9E" w:rsidRDefault="00DF0A8F" w:rsidP="00096B4F">
            <w:pPr>
              <w:pStyle w:val="TAC"/>
            </w:pPr>
            <w:r>
              <w:t>1 second and 10 seconds</w:t>
            </w:r>
          </w:p>
        </w:tc>
        <w:tc>
          <w:tcPr>
            <w:tcW w:w="1249" w:type="pct"/>
            <w:shd w:val="clear" w:color="auto" w:fill="EDEDED"/>
          </w:tcPr>
          <w:p w14:paraId="716257D0" w14:textId="2785A6B5" w:rsidR="00DF0A8F" w:rsidRPr="00090E9E" w:rsidRDefault="00DF0A8F" w:rsidP="00096B4F">
            <w:pPr>
              <w:pStyle w:val="TAC"/>
              <w:rPr>
                <w:lang w:val="en-US"/>
              </w:rPr>
            </w:pPr>
            <w:r w:rsidRPr="00090E9E">
              <w:t xml:space="preserve">1 and </w:t>
            </w:r>
            <w:r>
              <w:t>10</w:t>
            </w:r>
            <w:r w:rsidRPr="00090E9E">
              <w:t> seconds</w:t>
            </w:r>
          </w:p>
        </w:tc>
        <w:tc>
          <w:tcPr>
            <w:tcW w:w="1247" w:type="pct"/>
            <w:shd w:val="clear" w:color="auto" w:fill="EDEDED"/>
          </w:tcPr>
          <w:p w14:paraId="64CFB0F5" w14:textId="4D5939A8" w:rsidR="00DF0A8F" w:rsidRPr="00090E9E" w:rsidRDefault="00DF0A8F" w:rsidP="00096B4F">
            <w:pPr>
              <w:pStyle w:val="TAC"/>
              <w:rPr>
                <w:lang w:val="en-US"/>
              </w:rPr>
            </w:pPr>
            <w:r w:rsidRPr="00090E9E">
              <w:t xml:space="preserve">1 and </w:t>
            </w:r>
            <w:r>
              <w:t>10</w:t>
            </w:r>
            <w:r w:rsidRPr="00090E9E">
              <w:t> seconds</w:t>
            </w:r>
          </w:p>
        </w:tc>
      </w:tr>
      <w:tr w:rsidR="00DF0A8F" w:rsidRPr="00090E9E" w14:paraId="3D42AA5B" w14:textId="77777777" w:rsidTr="00B35A71">
        <w:trPr>
          <w:trHeight w:val="410"/>
        </w:trPr>
        <w:tc>
          <w:tcPr>
            <w:tcW w:w="1256" w:type="pct"/>
            <w:tcBorders>
              <w:left w:val="single" w:sz="4" w:space="0" w:color="FFFFFF"/>
            </w:tcBorders>
            <w:shd w:val="clear" w:color="auto" w:fill="A5A5A5"/>
          </w:tcPr>
          <w:p w14:paraId="28E7F295" w14:textId="77777777" w:rsidR="00DF0A8F" w:rsidRPr="00090E9E" w:rsidRDefault="00DF0A8F" w:rsidP="00096B4F">
            <w:pPr>
              <w:pStyle w:val="TAH"/>
              <w:rPr>
                <w:color w:val="FFFFFF"/>
                <w:lang w:val="en-US"/>
              </w:rPr>
            </w:pPr>
            <w:r w:rsidRPr="00090E9E">
              <w:rPr>
                <w:b w:val="0"/>
                <w:bCs/>
                <w:color w:val="FFFFFF"/>
                <w:lang w:val="en-US"/>
              </w:rPr>
              <w:t>Bit rates and quality configuration</w:t>
            </w:r>
          </w:p>
        </w:tc>
        <w:tc>
          <w:tcPr>
            <w:tcW w:w="1249" w:type="pct"/>
            <w:shd w:val="clear" w:color="auto" w:fill="EDEDED"/>
          </w:tcPr>
          <w:p w14:paraId="6552126C" w14:textId="77777777" w:rsidR="00DF0A8F" w:rsidRPr="00090E9E" w:rsidRDefault="00DF0A8F" w:rsidP="00096B4F">
            <w:pPr>
              <w:pStyle w:val="TAC"/>
            </w:pPr>
            <w:r w:rsidRPr="00090E9E">
              <w:t>Capped-VBR (social sharing) and VBR (messaging)</w:t>
            </w:r>
          </w:p>
          <w:p w14:paraId="1899A057" w14:textId="77777777" w:rsidR="00DF0A8F" w:rsidRPr="00090E9E" w:rsidRDefault="00DF0A8F" w:rsidP="00096B4F">
            <w:pPr>
              <w:pStyle w:val="TAC"/>
            </w:pPr>
            <w:r w:rsidRPr="00090E9E">
              <w:t>Fixed QP</w:t>
            </w:r>
          </w:p>
        </w:tc>
        <w:tc>
          <w:tcPr>
            <w:tcW w:w="1249" w:type="pct"/>
            <w:shd w:val="clear" w:color="auto" w:fill="EDEDED"/>
          </w:tcPr>
          <w:p w14:paraId="58A8DAAF" w14:textId="77777777" w:rsidR="00DF0A8F" w:rsidRPr="00090E9E" w:rsidRDefault="00DF0A8F" w:rsidP="00096B4F">
            <w:pPr>
              <w:pStyle w:val="TAC"/>
            </w:pPr>
            <w:r w:rsidRPr="00090E9E">
              <w:t>B = {</w:t>
            </w:r>
            <w:r w:rsidRPr="00975E7A">
              <w:t>5</w:t>
            </w:r>
            <w:r w:rsidRPr="00090E9E">
              <w:t xml:space="preserve">, </w:t>
            </w:r>
            <w:r w:rsidRPr="00975E7A">
              <w:t>10</w:t>
            </w:r>
            <w:r w:rsidRPr="00090E9E">
              <w:t>,</w:t>
            </w:r>
            <w:r w:rsidRPr="00975E7A">
              <w:t>15</w:t>
            </w:r>
            <w:r w:rsidRPr="00090E9E">
              <w:t>,</w:t>
            </w:r>
            <w:r w:rsidRPr="00975E7A">
              <w:t xml:space="preserve"> 2</w:t>
            </w:r>
            <w:r w:rsidRPr="00090E9E">
              <w:t>0} Mbps</w:t>
            </w:r>
          </w:p>
          <w:p w14:paraId="60DA4470" w14:textId="77777777" w:rsidR="00DF0A8F" w:rsidRPr="00090E9E" w:rsidRDefault="00DF0A8F" w:rsidP="00096B4F">
            <w:pPr>
              <w:pStyle w:val="TAC"/>
            </w:pPr>
            <w:r w:rsidRPr="00090E9E">
              <w:t>Capped-VBR (social sharing) and VBR (messaging)</w:t>
            </w:r>
          </w:p>
          <w:p w14:paraId="308066DD" w14:textId="77777777" w:rsidR="00DF0A8F" w:rsidRPr="00090E9E" w:rsidRDefault="00DF0A8F" w:rsidP="00096B4F">
            <w:pPr>
              <w:pStyle w:val="TAC"/>
              <w:rPr>
                <w:lang w:val="en-US"/>
              </w:rPr>
            </w:pPr>
            <w:r w:rsidRPr="00090E9E">
              <w:t>Fixed QP</w:t>
            </w:r>
          </w:p>
        </w:tc>
        <w:tc>
          <w:tcPr>
            <w:tcW w:w="1247" w:type="pct"/>
            <w:shd w:val="clear" w:color="auto" w:fill="EDEDED"/>
          </w:tcPr>
          <w:p w14:paraId="48F6EE86" w14:textId="77777777" w:rsidR="00DF0A8F" w:rsidRPr="00090E9E" w:rsidRDefault="00DF0A8F" w:rsidP="00096B4F">
            <w:pPr>
              <w:pStyle w:val="TAC"/>
            </w:pPr>
            <w:r w:rsidRPr="00090E9E">
              <w:t>B = {2.5, 5, 7.5,10} Mbps</w:t>
            </w:r>
          </w:p>
          <w:p w14:paraId="44295409" w14:textId="77777777" w:rsidR="00DF0A8F" w:rsidRPr="00090E9E" w:rsidRDefault="00DF0A8F" w:rsidP="00096B4F">
            <w:pPr>
              <w:pStyle w:val="TAC"/>
            </w:pPr>
            <w:r w:rsidRPr="00090E9E">
              <w:t>Capped-VBR (social sharing) and VBR (messaging)</w:t>
            </w:r>
          </w:p>
          <w:p w14:paraId="0089B072" w14:textId="77777777" w:rsidR="00DF0A8F" w:rsidRPr="00090E9E" w:rsidRDefault="00DF0A8F" w:rsidP="00096B4F">
            <w:pPr>
              <w:pStyle w:val="TAC"/>
              <w:rPr>
                <w:lang w:val="en-US"/>
              </w:rPr>
            </w:pPr>
            <w:r w:rsidRPr="00090E9E">
              <w:t>Fixed QP</w:t>
            </w:r>
          </w:p>
        </w:tc>
      </w:tr>
      <w:tr w:rsidR="00DF0A8F" w:rsidRPr="00090E9E" w14:paraId="3DFDCB42" w14:textId="77777777" w:rsidTr="00B35A71">
        <w:trPr>
          <w:trHeight w:val="410"/>
        </w:trPr>
        <w:tc>
          <w:tcPr>
            <w:tcW w:w="1256" w:type="pct"/>
            <w:tcBorders>
              <w:left w:val="single" w:sz="4" w:space="0" w:color="FFFFFF"/>
            </w:tcBorders>
            <w:shd w:val="clear" w:color="auto" w:fill="A5A5A5"/>
          </w:tcPr>
          <w:p w14:paraId="418E2D97" w14:textId="77777777" w:rsidR="00DF0A8F" w:rsidRPr="00090E9E" w:rsidRDefault="00DF0A8F" w:rsidP="00096B4F">
            <w:pPr>
              <w:pStyle w:val="TAH"/>
              <w:rPr>
                <w:color w:val="FFFFFF"/>
                <w:lang w:val="en-US"/>
              </w:rPr>
            </w:pPr>
            <w:r w:rsidRPr="00090E9E">
              <w:rPr>
                <w:b w:val="0"/>
                <w:color w:val="FFFFFF"/>
                <w:lang w:val="en-US"/>
              </w:rPr>
              <w:t>Bit rate parameters (CBR, VBR, CAE, HRD parameters)</w:t>
            </w:r>
          </w:p>
        </w:tc>
        <w:tc>
          <w:tcPr>
            <w:tcW w:w="1249" w:type="pct"/>
            <w:shd w:val="clear" w:color="auto" w:fill="DBDBDB"/>
          </w:tcPr>
          <w:p w14:paraId="0677D892" w14:textId="77777777" w:rsidR="00DF0A8F" w:rsidRPr="00090E9E" w:rsidRDefault="00DF0A8F" w:rsidP="00096B4F">
            <w:pPr>
              <w:pStyle w:val="TAC"/>
            </w:pPr>
            <w:r>
              <w:t>Covering a range of relevant bitrates and qualities</w:t>
            </w:r>
          </w:p>
        </w:tc>
        <w:tc>
          <w:tcPr>
            <w:tcW w:w="1249" w:type="pct"/>
            <w:shd w:val="clear" w:color="auto" w:fill="DBDBDB"/>
          </w:tcPr>
          <w:p w14:paraId="3EBBFCEE" w14:textId="77777777" w:rsidR="00DF0A8F" w:rsidRPr="00090E9E" w:rsidRDefault="00DF0A8F" w:rsidP="00096B4F">
            <w:pPr>
              <w:pStyle w:val="TAC"/>
              <w:rPr>
                <w:lang w:val="en-US"/>
              </w:rPr>
            </w:pPr>
            <w:r w:rsidRPr="00090E9E">
              <w:t>No latency requirements beyond RAP so picture reordering allowed</w:t>
            </w:r>
          </w:p>
        </w:tc>
        <w:tc>
          <w:tcPr>
            <w:tcW w:w="1247" w:type="pct"/>
            <w:shd w:val="clear" w:color="auto" w:fill="DBDBDB"/>
          </w:tcPr>
          <w:p w14:paraId="4CE31086" w14:textId="77777777" w:rsidR="00DF0A8F" w:rsidRPr="00090E9E" w:rsidRDefault="00DF0A8F" w:rsidP="00096B4F">
            <w:pPr>
              <w:pStyle w:val="TAC"/>
              <w:rPr>
                <w:lang w:val="en-US"/>
              </w:rPr>
            </w:pPr>
            <w:r w:rsidRPr="00090E9E">
              <w:t>No latency requirements beyond RAP so picture reordering allowed</w:t>
            </w:r>
          </w:p>
        </w:tc>
      </w:tr>
      <w:tr w:rsidR="00DF0A8F" w:rsidRPr="00090E9E" w14:paraId="2574AE52" w14:textId="77777777" w:rsidTr="00B35A71">
        <w:trPr>
          <w:trHeight w:val="410"/>
        </w:trPr>
        <w:tc>
          <w:tcPr>
            <w:tcW w:w="1256" w:type="pct"/>
            <w:tcBorders>
              <w:left w:val="single" w:sz="4" w:space="0" w:color="FFFFFF"/>
            </w:tcBorders>
            <w:shd w:val="clear" w:color="auto" w:fill="A5A5A5"/>
          </w:tcPr>
          <w:p w14:paraId="4C6B7001" w14:textId="77777777" w:rsidR="00DF0A8F" w:rsidRPr="00090E9E" w:rsidRDefault="00DF0A8F" w:rsidP="00096B4F">
            <w:pPr>
              <w:pStyle w:val="TAH"/>
              <w:rPr>
                <w:color w:val="FFFFFF"/>
                <w:lang w:val="en-US"/>
              </w:rPr>
            </w:pPr>
            <w:r w:rsidRPr="00090E9E">
              <w:rPr>
                <w:b w:val="0"/>
                <w:color w:val="FFFFFF"/>
                <w:lang w:val="en-US"/>
              </w:rPr>
              <w:t>Latency requirements and specific encoding settings</w:t>
            </w:r>
          </w:p>
        </w:tc>
        <w:tc>
          <w:tcPr>
            <w:tcW w:w="1249" w:type="pct"/>
            <w:shd w:val="clear" w:color="auto" w:fill="DBDBDB"/>
          </w:tcPr>
          <w:p w14:paraId="50B4A5B6" w14:textId="77777777" w:rsidR="00DF0A8F" w:rsidRPr="00090E9E" w:rsidRDefault="00DF0A8F" w:rsidP="00096B4F">
            <w:pPr>
              <w:pStyle w:val="TAC"/>
            </w:pPr>
            <w:r>
              <w:t>No latency requirements</w:t>
            </w:r>
          </w:p>
        </w:tc>
        <w:tc>
          <w:tcPr>
            <w:tcW w:w="1249" w:type="pct"/>
            <w:shd w:val="clear" w:color="auto" w:fill="DBDBDB"/>
          </w:tcPr>
          <w:p w14:paraId="3D461EAB" w14:textId="77777777" w:rsidR="00DF0A8F" w:rsidRDefault="00DF0A8F" w:rsidP="00096B4F">
            <w:pPr>
              <w:pStyle w:val="TAC"/>
            </w:pPr>
            <w:r>
              <w:t>No specific requirements</w:t>
            </w:r>
          </w:p>
          <w:p w14:paraId="46136102" w14:textId="7305BBF1" w:rsidR="00DF0A8F" w:rsidRPr="00090E9E" w:rsidRDefault="00DF0A8F" w:rsidP="00096B4F">
            <w:pPr>
              <w:pStyle w:val="TAC"/>
              <w:rPr>
                <w:lang w:val="en-US"/>
              </w:rPr>
            </w:pPr>
          </w:p>
        </w:tc>
        <w:tc>
          <w:tcPr>
            <w:tcW w:w="1247" w:type="pct"/>
            <w:shd w:val="clear" w:color="auto" w:fill="DBDBDB"/>
          </w:tcPr>
          <w:p w14:paraId="707D703A" w14:textId="77777777" w:rsidR="00DF0A8F" w:rsidRDefault="00DF0A8F" w:rsidP="00096B4F">
            <w:pPr>
              <w:pStyle w:val="TAC"/>
            </w:pPr>
            <w:r>
              <w:t>No specific requirements</w:t>
            </w:r>
          </w:p>
          <w:p w14:paraId="17474D7F" w14:textId="3E080B8E" w:rsidR="00DF0A8F" w:rsidRPr="00090E9E" w:rsidRDefault="00DF0A8F" w:rsidP="00096B4F">
            <w:pPr>
              <w:pStyle w:val="TAC"/>
              <w:rPr>
                <w:lang w:val="en-US"/>
              </w:rPr>
            </w:pPr>
          </w:p>
        </w:tc>
      </w:tr>
      <w:tr w:rsidR="00DF0A8F" w:rsidRPr="00090E9E" w14:paraId="2CB7A567" w14:textId="77777777" w:rsidTr="00B35A71">
        <w:trPr>
          <w:trHeight w:val="410"/>
        </w:trPr>
        <w:tc>
          <w:tcPr>
            <w:tcW w:w="1256" w:type="pct"/>
            <w:tcBorders>
              <w:left w:val="single" w:sz="4" w:space="0" w:color="FFFFFF"/>
            </w:tcBorders>
            <w:shd w:val="clear" w:color="auto" w:fill="A5A5A5"/>
          </w:tcPr>
          <w:p w14:paraId="08504793" w14:textId="77777777" w:rsidR="00DF0A8F" w:rsidRPr="00090E9E" w:rsidRDefault="00DF0A8F" w:rsidP="00096B4F">
            <w:pPr>
              <w:pStyle w:val="TAH"/>
              <w:rPr>
                <w:b w:val="0"/>
                <w:bCs/>
                <w:color w:val="FFFFFF"/>
                <w:lang w:val="en-US"/>
              </w:rPr>
            </w:pPr>
            <w:r w:rsidRPr="00090E9E">
              <w:rPr>
                <w:b w:val="0"/>
                <w:bCs/>
                <w:color w:val="FFFFFF"/>
                <w:lang w:val="en-US"/>
              </w:rPr>
              <w:t xml:space="preserve">Encoding complexity context </w:t>
            </w:r>
          </w:p>
        </w:tc>
        <w:tc>
          <w:tcPr>
            <w:tcW w:w="1249" w:type="pct"/>
            <w:shd w:val="clear" w:color="auto" w:fill="EDEDED"/>
          </w:tcPr>
          <w:p w14:paraId="0AD68655" w14:textId="77777777" w:rsidR="00DF0A8F" w:rsidRPr="00975E7A" w:rsidRDefault="00DF0A8F" w:rsidP="00096B4F">
            <w:pPr>
              <w:pStyle w:val="TAC"/>
            </w:pPr>
            <w:r w:rsidRPr="00090E9E">
              <w:t>real-time encoding (social sharing), offline encoding (messaging)</w:t>
            </w:r>
            <w:r>
              <w:t xml:space="preserve"> on mobile device, single path</w:t>
            </w:r>
          </w:p>
        </w:tc>
        <w:tc>
          <w:tcPr>
            <w:tcW w:w="1249" w:type="pct"/>
            <w:shd w:val="clear" w:color="auto" w:fill="EDEDED"/>
          </w:tcPr>
          <w:p w14:paraId="16A042E1" w14:textId="6098288B" w:rsidR="00DF0A8F" w:rsidRDefault="00DF0A8F" w:rsidP="00096B4F">
            <w:pPr>
              <w:pStyle w:val="TAC"/>
            </w:pPr>
          </w:p>
          <w:p w14:paraId="1D328237" w14:textId="77777777" w:rsidR="00DF0A8F" w:rsidRPr="00975E7A" w:rsidRDefault="00DF0A8F" w:rsidP="00096B4F">
            <w:pPr>
              <w:pStyle w:val="TAC"/>
              <w:rPr>
                <w:lang w:val="en-US"/>
              </w:rPr>
            </w:pPr>
            <w:r w:rsidRPr="00B35A71">
              <w:rPr>
                <w:highlight w:val="yellow"/>
              </w:rPr>
              <w:t>tbd</w:t>
            </w:r>
          </w:p>
        </w:tc>
        <w:tc>
          <w:tcPr>
            <w:tcW w:w="1247" w:type="pct"/>
            <w:shd w:val="clear" w:color="auto" w:fill="EDEDED"/>
          </w:tcPr>
          <w:p w14:paraId="429AB3BF" w14:textId="304A451C" w:rsidR="00DF0A8F" w:rsidRDefault="00DF0A8F" w:rsidP="00096B4F">
            <w:pPr>
              <w:pStyle w:val="TAC"/>
            </w:pPr>
          </w:p>
          <w:p w14:paraId="43EE6C25" w14:textId="77777777" w:rsidR="00DF0A8F" w:rsidRPr="00975E7A" w:rsidRDefault="00DF0A8F" w:rsidP="00096B4F">
            <w:pPr>
              <w:pStyle w:val="TAC"/>
              <w:rPr>
                <w:lang w:val="en-US"/>
              </w:rPr>
            </w:pPr>
            <w:r w:rsidRPr="00B35A71">
              <w:rPr>
                <w:highlight w:val="yellow"/>
              </w:rPr>
              <w:t>tbd</w:t>
            </w:r>
          </w:p>
        </w:tc>
      </w:tr>
      <w:tr w:rsidR="00DF0A8F" w14:paraId="312D3778" w14:textId="77777777" w:rsidTr="00B35A71">
        <w:trPr>
          <w:trHeight w:val="410"/>
        </w:trPr>
        <w:tc>
          <w:tcPr>
            <w:tcW w:w="1256" w:type="pct"/>
            <w:tcBorders>
              <w:left w:val="single" w:sz="4" w:space="0" w:color="FFFFFF"/>
              <w:bottom w:val="single" w:sz="4" w:space="0" w:color="FFFFFF"/>
            </w:tcBorders>
            <w:shd w:val="clear" w:color="auto" w:fill="A5A5A5"/>
          </w:tcPr>
          <w:p w14:paraId="1C5131B8" w14:textId="77777777" w:rsidR="00DF0A8F" w:rsidRPr="00090E9E" w:rsidRDefault="00DF0A8F" w:rsidP="00096B4F">
            <w:pPr>
              <w:pStyle w:val="TAH"/>
              <w:rPr>
                <w:color w:val="FFFFFF"/>
                <w:lang w:val="en-US"/>
              </w:rPr>
            </w:pPr>
            <w:r w:rsidRPr="00090E9E">
              <w:rPr>
                <w:b w:val="0"/>
                <w:color w:val="FFFFFF"/>
                <w:lang w:val="en-US"/>
              </w:rPr>
              <w:t>Required decoding capabilities</w:t>
            </w:r>
          </w:p>
        </w:tc>
        <w:tc>
          <w:tcPr>
            <w:tcW w:w="1249" w:type="pct"/>
            <w:shd w:val="clear" w:color="auto" w:fill="DBDBDB"/>
          </w:tcPr>
          <w:p w14:paraId="71ED1664" w14:textId="77777777" w:rsidR="00DF0A8F" w:rsidRDefault="00DF0A8F" w:rsidP="00096B4F">
            <w:pPr>
              <w:pStyle w:val="TAC"/>
            </w:pPr>
            <w:r>
              <w:t>Profile suitable for messaging content, no specific requirements.</w:t>
            </w:r>
          </w:p>
          <w:p w14:paraId="2F80DD29" w14:textId="77777777" w:rsidR="00DF0A8F" w:rsidRPr="00975E7A" w:rsidRDefault="00DF0A8F" w:rsidP="00096B4F">
            <w:pPr>
              <w:pStyle w:val="TAC"/>
            </w:pPr>
            <w:r>
              <w:t>Levels to meet the above formats</w:t>
            </w:r>
          </w:p>
        </w:tc>
        <w:tc>
          <w:tcPr>
            <w:tcW w:w="1249" w:type="pct"/>
            <w:shd w:val="clear" w:color="auto" w:fill="DBDBDB"/>
          </w:tcPr>
          <w:p w14:paraId="7DB137D8" w14:textId="77777777" w:rsidR="00DF0A8F" w:rsidRPr="00975E7A" w:rsidRDefault="00DF0A8F" w:rsidP="00096B4F">
            <w:pPr>
              <w:pStyle w:val="TAC"/>
            </w:pPr>
            <w:r w:rsidRPr="00975E7A">
              <w:t xml:space="preserve">H.264/AVC Progressive High Profile </w:t>
            </w:r>
          </w:p>
          <w:p w14:paraId="46EFFAD0" w14:textId="77B2F14F" w:rsidR="00DF0A8F" w:rsidRPr="00975E7A" w:rsidRDefault="00DF0A8F" w:rsidP="00096B4F">
            <w:pPr>
              <w:pStyle w:val="TAC"/>
              <w:rPr>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7F75D706" w14:textId="3FE1F06C" w:rsidR="00DF0A8F" w:rsidRPr="00975E7A" w:rsidRDefault="00DF0A8F" w:rsidP="00096B4F">
            <w:pPr>
              <w:pStyle w:val="TAC"/>
              <w:rPr>
                <w:b/>
              </w:rPr>
            </w:pPr>
            <w:r w:rsidRPr="00975E7A">
              <w:t xml:space="preserve">H.265/HEVC </w:t>
            </w:r>
            <w:r w:rsidR="00D6108B">
              <w:t>Main 10</w:t>
            </w:r>
            <w:r w:rsidRPr="00975E7A">
              <w:t xml:space="preserve"> Profile  </w:t>
            </w:r>
          </w:p>
          <w:p w14:paraId="7ADAA65D" w14:textId="24C2DF00" w:rsidR="00DF0A8F" w:rsidRPr="00975E7A" w:rsidRDefault="00DF0A8F" w:rsidP="00096B4F">
            <w:pPr>
              <w:pStyle w:val="TAC"/>
              <w:rPr>
                <w:lang w:val="en-US"/>
              </w:rPr>
            </w:pPr>
            <w:r w:rsidRPr="00975E7A">
              <w:t xml:space="preserve">Level </w:t>
            </w:r>
            <w:r>
              <w:t>4</w:t>
            </w:r>
            <w:r w:rsidRPr="00975E7A">
              <w:t>.</w:t>
            </w:r>
            <w:r>
              <w:t>1, 5.1</w:t>
            </w:r>
          </w:p>
        </w:tc>
      </w:tr>
    </w:tbl>
    <w:p w14:paraId="0B36CDD7" w14:textId="78961AC0" w:rsidR="004B6290" w:rsidRDefault="004B6290" w:rsidP="004B6290">
      <w:pPr>
        <w:pStyle w:val="Heading3"/>
      </w:pPr>
      <w:bookmarkStart w:id="4247" w:name="_Toc77933256"/>
      <w:r>
        <w:t>6.</w:t>
      </w:r>
      <w:r w:rsidR="00813412">
        <w:t>5</w:t>
      </w:r>
      <w:r>
        <w:t>.5</w:t>
      </w:r>
      <w:r>
        <w:tab/>
        <w:t>Performance Metrics</w:t>
      </w:r>
      <w:bookmarkEnd w:id="4244"/>
      <w:bookmarkEnd w:id="4245"/>
      <w:bookmarkEnd w:id="4246"/>
      <w:bookmarkEnd w:id="4247"/>
    </w:p>
    <w:p w14:paraId="5083712B" w14:textId="77777777" w:rsidR="004B6290" w:rsidRDefault="004B6290" w:rsidP="004B6290">
      <w:bookmarkStart w:id="4248" w:name="_Toc41600618"/>
      <w:bookmarkStart w:id="4249" w:name="_Toc55813031"/>
      <w:bookmarkStart w:id="4250" w:name="_Toc49377042"/>
      <w:r>
        <w:t>All metrics as defined in clause 5.5 apply.</w:t>
      </w:r>
    </w:p>
    <w:p w14:paraId="5D996413" w14:textId="6F463CF8" w:rsidR="004B6290" w:rsidRDefault="004B6290" w:rsidP="004B6290">
      <w:pPr>
        <w:pStyle w:val="Heading3"/>
      </w:pPr>
      <w:bookmarkStart w:id="4251" w:name="_Toc77933257"/>
      <w:r>
        <w:t>6.</w:t>
      </w:r>
      <w:r w:rsidR="00813412">
        <w:t>5</w:t>
      </w:r>
      <w:r>
        <w:t>.6</w:t>
      </w:r>
      <w:r>
        <w:tab/>
        <w:t>Interoperability Considerations</w:t>
      </w:r>
      <w:bookmarkEnd w:id="4248"/>
      <w:bookmarkEnd w:id="4249"/>
      <w:bookmarkEnd w:id="4250"/>
      <w:bookmarkEnd w:id="4251"/>
    </w:p>
    <w:p w14:paraId="1BFD09AF" w14:textId="65107F7D" w:rsidR="00F55F89" w:rsidRDefault="00F55F89" w:rsidP="00F55F89">
      <w:bookmarkStart w:id="4252" w:name="_Toc41600619"/>
      <w:bookmarkStart w:id="4253" w:name="_Toc55813032"/>
      <w:bookmarkStart w:id="4254" w:name="_Toc49377043"/>
      <w:r w:rsidRPr="00B35A71">
        <w:t xml:space="preserve">Social sharing and messaging applications require that the content is included in a packaging and file format. </w:t>
      </w:r>
    </w:p>
    <w:p w14:paraId="04A3F66A" w14:textId="391A426D" w:rsidR="004B6290" w:rsidRDefault="004B6290" w:rsidP="004B6290">
      <w:pPr>
        <w:pStyle w:val="Heading3"/>
      </w:pPr>
      <w:bookmarkStart w:id="4255" w:name="_Toc77933258"/>
      <w:r>
        <w:t>6.</w:t>
      </w:r>
      <w:r w:rsidR="004142EE">
        <w:t>5</w:t>
      </w:r>
      <w:r>
        <w:t>.7</w:t>
      </w:r>
      <w:r>
        <w:tab/>
        <w:t>Reference Sequences</w:t>
      </w:r>
      <w:bookmarkEnd w:id="4252"/>
      <w:bookmarkEnd w:id="4253"/>
      <w:bookmarkEnd w:id="4254"/>
      <w:bookmarkEnd w:id="4255"/>
    </w:p>
    <w:p w14:paraId="2130F722" w14:textId="1B8F0E73" w:rsidR="004B6290" w:rsidRDefault="004142EE" w:rsidP="004B6290">
      <w:bookmarkStart w:id="4256" w:name="_Toc41600620"/>
      <w:bookmarkStart w:id="4257" w:name="_Toc49377044"/>
      <w:r w:rsidRPr="004142EE">
        <w:t>Table 6.5.7-1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6E8596C9" w14:textId="3F733460" w:rsidR="004B6290" w:rsidRDefault="004B6290" w:rsidP="00882D8E">
      <w:pPr>
        <w:pStyle w:val="TH"/>
      </w:pPr>
      <w:r>
        <w:t>Table 6.</w:t>
      </w:r>
      <w:r w:rsidR="008C6955">
        <w:t>5</w:t>
      </w:r>
      <w:r>
        <w:t xml:space="preserve">.7-1 Reference Sequences for </w:t>
      </w:r>
      <w:r w:rsidR="009B0570" w:rsidRPr="009B0570">
        <w:t>Social sharing and messaging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8"/>
        <w:gridCol w:w="1801"/>
        <w:gridCol w:w="4144"/>
      </w:tblGrid>
      <w:tr w:rsidR="007B25C1" w14:paraId="0EA85041" w14:textId="77777777" w:rsidTr="00096B4F">
        <w:tc>
          <w:tcPr>
            <w:tcW w:w="652" w:type="pct"/>
            <w:tcBorders>
              <w:top w:val="single" w:sz="4" w:space="0" w:color="FFFFFF"/>
              <w:left w:val="single" w:sz="4" w:space="0" w:color="FFFFFF"/>
              <w:right w:val="nil"/>
            </w:tcBorders>
            <w:shd w:val="clear" w:color="auto" w:fill="A5A5A5"/>
          </w:tcPr>
          <w:bookmarkEnd w:id="4256"/>
          <w:bookmarkEnd w:id="4257"/>
          <w:p w14:paraId="5956492F" w14:textId="77777777" w:rsidR="007B25C1" w:rsidRPr="0031075C" w:rsidRDefault="007B25C1" w:rsidP="00096B4F">
            <w:pPr>
              <w:pStyle w:val="TAH"/>
              <w:rPr>
                <w:color w:val="FFFFFF"/>
                <w:lang w:val="en-US"/>
              </w:rPr>
            </w:pPr>
            <w:r w:rsidRPr="001A4B0C">
              <w:rPr>
                <w:b w:val="0"/>
                <w:color w:val="FFFFFF"/>
                <w:lang w:val="en-US"/>
              </w:rPr>
              <w:t>Key</w:t>
            </w:r>
          </w:p>
        </w:tc>
        <w:tc>
          <w:tcPr>
            <w:tcW w:w="1261" w:type="pct"/>
            <w:tcBorders>
              <w:top w:val="single" w:sz="4" w:space="0" w:color="FFFFFF"/>
              <w:left w:val="nil"/>
              <w:right w:val="nil"/>
            </w:tcBorders>
            <w:shd w:val="clear" w:color="auto" w:fill="A5A5A5"/>
          </w:tcPr>
          <w:p w14:paraId="5E4276E0" w14:textId="77777777" w:rsidR="007B25C1" w:rsidRPr="0031075C" w:rsidRDefault="007B25C1" w:rsidP="00096B4F">
            <w:pPr>
              <w:pStyle w:val="TAH"/>
              <w:rPr>
                <w:color w:val="FFFFFF"/>
                <w:lang w:val="en-US"/>
              </w:rPr>
            </w:pPr>
            <w:r w:rsidRPr="0031075C">
              <w:rPr>
                <w:b w:val="0"/>
                <w:color w:val="FFFFFF"/>
                <w:lang w:val="en-US"/>
              </w:rPr>
              <w:t>Name</w:t>
            </w:r>
          </w:p>
        </w:tc>
        <w:tc>
          <w:tcPr>
            <w:tcW w:w="935" w:type="pct"/>
            <w:tcBorders>
              <w:top w:val="single" w:sz="4" w:space="0" w:color="FFFFFF"/>
              <w:left w:val="nil"/>
              <w:right w:val="nil"/>
            </w:tcBorders>
            <w:shd w:val="clear" w:color="auto" w:fill="A5A5A5"/>
          </w:tcPr>
          <w:p w14:paraId="36D7514F" w14:textId="77777777" w:rsidR="007B25C1" w:rsidRPr="001A4B0C" w:rsidRDefault="007B25C1" w:rsidP="00096B4F">
            <w:pPr>
              <w:pStyle w:val="TAH"/>
              <w:rPr>
                <w:color w:val="FFFFFF"/>
                <w:lang w:val="en-US"/>
              </w:rPr>
            </w:pPr>
            <w:r w:rsidRPr="001A4B0C">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7D5706AF" w14:textId="77777777" w:rsidR="007B25C1" w:rsidRPr="001A4B0C" w:rsidRDefault="007B25C1" w:rsidP="00096B4F">
            <w:pPr>
              <w:pStyle w:val="TAH"/>
              <w:rPr>
                <w:color w:val="FFFFFF"/>
                <w:lang w:val="en-US"/>
              </w:rPr>
            </w:pPr>
            <w:r w:rsidRPr="001A4B0C">
              <w:rPr>
                <w:b w:val="0"/>
                <w:color w:val="FFFFFF"/>
                <w:lang w:val="en-US"/>
              </w:rPr>
              <w:t>Justification/Comment</w:t>
            </w:r>
          </w:p>
        </w:tc>
      </w:tr>
      <w:tr w:rsidR="007B25C1" w14:paraId="64EEF321" w14:textId="77777777" w:rsidTr="00096B4F">
        <w:tc>
          <w:tcPr>
            <w:tcW w:w="652" w:type="pct"/>
            <w:tcBorders>
              <w:left w:val="single" w:sz="4" w:space="0" w:color="FFFFFF"/>
            </w:tcBorders>
            <w:shd w:val="clear" w:color="auto" w:fill="A5A5A5"/>
          </w:tcPr>
          <w:p w14:paraId="6A1B77A5"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01</w:t>
            </w:r>
          </w:p>
        </w:tc>
        <w:tc>
          <w:tcPr>
            <w:tcW w:w="1261" w:type="pct"/>
            <w:shd w:val="clear" w:color="auto" w:fill="EDEDED"/>
          </w:tcPr>
          <w:p w14:paraId="3AC9F153" w14:textId="77777777" w:rsidR="007B25C1" w:rsidRPr="001A4B0C" w:rsidRDefault="007B25C1" w:rsidP="00096B4F">
            <w:pPr>
              <w:pStyle w:val="TAC"/>
              <w:rPr>
                <w:lang w:val="en-US"/>
              </w:rPr>
            </w:pPr>
            <w:r w:rsidRPr="001A4B0C">
              <w:rPr>
                <w:lang w:val="en-US"/>
              </w:rPr>
              <w:t>Vertical-Bees</w:t>
            </w:r>
          </w:p>
        </w:tc>
        <w:tc>
          <w:tcPr>
            <w:tcW w:w="935" w:type="pct"/>
            <w:shd w:val="clear" w:color="auto" w:fill="EDEDED"/>
          </w:tcPr>
          <w:p w14:paraId="703BC4B5" w14:textId="77777777" w:rsidR="007B25C1" w:rsidRPr="001A4B0C" w:rsidRDefault="007B25C1" w:rsidP="00096B4F">
            <w:pPr>
              <w:pStyle w:val="TAC"/>
              <w:rPr>
                <w:lang w:val="en-US"/>
              </w:rPr>
            </w:pPr>
            <w:r w:rsidRPr="001A4B0C">
              <w:rPr>
                <w:lang w:val="en-US"/>
              </w:rPr>
              <w:t>Annex C.5.2</w:t>
            </w:r>
          </w:p>
        </w:tc>
        <w:tc>
          <w:tcPr>
            <w:tcW w:w="2152" w:type="pct"/>
            <w:shd w:val="clear" w:color="auto" w:fill="EDEDED"/>
          </w:tcPr>
          <w:p w14:paraId="3FF63F80" w14:textId="13A2E5D3" w:rsidR="007B25C1" w:rsidRPr="00B35A71" w:rsidRDefault="007B25C1" w:rsidP="00096B4F">
            <w:pPr>
              <w:pStyle w:val="TAC"/>
              <w:rPr>
                <w:lang w:val="en-US"/>
              </w:rPr>
            </w:pPr>
            <w:r w:rsidRPr="001A4B0C">
              <w:rPr>
                <w:lang w:val="en-US"/>
              </w:rPr>
              <w:t>Full-HD, portrait</w:t>
            </w:r>
            <w:r w:rsidRPr="001A4B0C">
              <w:rPr>
                <w:lang w:val="en-US"/>
              </w:rPr>
              <w:br/>
              <w:t>Stationary sequence with graphic overlays. Easy.</w:t>
            </w:r>
          </w:p>
        </w:tc>
      </w:tr>
      <w:tr w:rsidR="007B25C1" w14:paraId="390CE6D1" w14:textId="77777777" w:rsidTr="00096B4F">
        <w:tc>
          <w:tcPr>
            <w:tcW w:w="652" w:type="pct"/>
            <w:tcBorders>
              <w:left w:val="single" w:sz="4" w:space="0" w:color="FFFFFF"/>
            </w:tcBorders>
            <w:shd w:val="clear" w:color="auto" w:fill="A5A5A5"/>
          </w:tcPr>
          <w:p w14:paraId="3DF22CD4"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02</w:t>
            </w:r>
          </w:p>
        </w:tc>
        <w:tc>
          <w:tcPr>
            <w:tcW w:w="1261" w:type="pct"/>
            <w:shd w:val="clear" w:color="auto" w:fill="DBDBDB"/>
          </w:tcPr>
          <w:p w14:paraId="0EAE93D1" w14:textId="77777777" w:rsidR="007B25C1" w:rsidRPr="001A4B0C" w:rsidRDefault="007B25C1" w:rsidP="00096B4F">
            <w:pPr>
              <w:pStyle w:val="TAC"/>
              <w:rPr>
                <w:lang w:val="en-US"/>
              </w:rPr>
            </w:pPr>
            <w:r w:rsidRPr="001A4B0C">
              <w:rPr>
                <w:lang w:val="en-US"/>
              </w:rPr>
              <w:t>Vertical-Walking</w:t>
            </w:r>
          </w:p>
        </w:tc>
        <w:tc>
          <w:tcPr>
            <w:tcW w:w="935" w:type="pct"/>
            <w:shd w:val="clear" w:color="auto" w:fill="DBDBDB"/>
          </w:tcPr>
          <w:p w14:paraId="5A696163" w14:textId="77777777" w:rsidR="007B25C1" w:rsidRPr="001A4B0C" w:rsidRDefault="007B25C1" w:rsidP="00096B4F">
            <w:pPr>
              <w:pStyle w:val="TAC"/>
              <w:rPr>
                <w:lang w:val="en-US"/>
              </w:rPr>
            </w:pPr>
            <w:r w:rsidRPr="001A4B0C">
              <w:rPr>
                <w:lang w:val="en-US"/>
              </w:rPr>
              <w:t>Annex C.5.3</w:t>
            </w:r>
          </w:p>
        </w:tc>
        <w:tc>
          <w:tcPr>
            <w:tcW w:w="2152" w:type="pct"/>
            <w:shd w:val="clear" w:color="auto" w:fill="DBDBDB"/>
          </w:tcPr>
          <w:p w14:paraId="17C9F01A" w14:textId="6B577EEE" w:rsidR="007B25C1" w:rsidRPr="00B35A71" w:rsidRDefault="007B25C1" w:rsidP="00096B4F">
            <w:pPr>
              <w:pStyle w:val="TAC"/>
              <w:rPr>
                <w:lang w:val="en-US"/>
              </w:rPr>
            </w:pPr>
            <w:r w:rsidRPr="001A4B0C">
              <w:rPr>
                <w:lang w:val="en-US"/>
              </w:rPr>
              <w:t>Difficult content, Full-HD Portrait</w:t>
            </w:r>
            <w:r>
              <w:rPr>
                <w:lang w:val="en-US"/>
              </w:rPr>
              <w:t>.</w:t>
            </w:r>
          </w:p>
        </w:tc>
      </w:tr>
      <w:tr w:rsidR="007B25C1" w14:paraId="658C6F07" w14:textId="77777777" w:rsidTr="00096B4F">
        <w:tc>
          <w:tcPr>
            <w:tcW w:w="652" w:type="pct"/>
            <w:tcBorders>
              <w:left w:val="single" w:sz="4" w:space="0" w:color="FFFFFF"/>
            </w:tcBorders>
            <w:shd w:val="clear" w:color="auto" w:fill="A5A5A5"/>
          </w:tcPr>
          <w:p w14:paraId="3EFFC3CE"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03</w:t>
            </w:r>
          </w:p>
        </w:tc>
        <w:tc>
          <w:tcPr>
            <w:tcW w:w="1261" w:type="pct"/>
            <w:shd w:val="clear" w:color="auto" w:fill="EDEDED"/>
          </w:tcPr>
          <w:p w14:paraId="7507948B" w14:textId="77777777" w:rsidR="007B25C1" w:rsidRPr="001A4B0C" w:rsidRDefault="007B25C1" w:rsidP="00096B4F">
            <w:pPr>
              <w:pStyle w:val="TAC"/>
              <w:rPr>
                <w:lang w:val="en-US"/>
              </w:rPr>
            </w:pPr>
            <w:r w:rsidRPr="001A4B0C">
              <w:rPr>
                <w:lang w:val="en-US"/>
              </w:rPr>
              <w:t>Neon-4K</w:t>
            </w:r>
          </w:p>
        </w:tc>
        <w:tc>
          <w:tcPr>
            <w:tcW w:w="935" w:type="pct"/>
            <w:shd w:val="clear" w:color="auto" w:fill="EDEDED"/>
          </w:tcPr>
          <w:p w14:paraId="3EDA891D" w14:textId="77777777" w:rsidR="007B25C1" w:rsidRPr="001A4B0C" w:rsidRDefault="007B25C1" w:rsidP="00096B4F">
            <w:pPr>
              <w:pStyle w:val="TAC"/>
              <w:rPr>
                <w:lang w:val="en-US"/>
              </w:rPr>
            </w:pPr>
            <w:r w:rsidRPr="001A4B0C">
              <w:rPr>
                <w:lang w:val="en-US"/>
              </w:rPr>
              <w:t>Annex C.5.4</w:t>
            </w:r>
          </w:p>
        </w:tc>
        <w:tc>
          <w:tcPr>
            <w:tcW w:w="2152" w:type="pct"/>
            <w:shd w:val="clear" w:color="auto" w:fill="EDEDED"/>
          </w:tcPr>
          <w:p w14:paraId="60CAF7AC" w14:textId="16AD61E8" w:rsidR="007B25C1" w:rsidRPr="00B35A71" w:rsidRDefault="007B25C1" w:rsidP="00096B4F">
            <w:pPr>
              <w:pStyle w:val="TAC"/>
              <w:rPr>
                <w:lang w:val="en-US"/>
              </w:rPr>
            </w:pPr>
            <w:r w:rsidRPr="001A4B0C">
              <w:rPr>
                <w:lang w:val="en-US"/>
              </w:rPr>
              <w:t>4K difficult sequence, dark and noisy</w:t>
            </w:r>
            <w:r w:rsidRPr="00B35A71">
              <w:rPr>
                <w:lang w:val="en-US"/>
              </w:rPr>
              <w:t>.</w:t>
            </w:r>
          </w:p>
        </w:tc>
      </w:tr>
      <w:tr w:rsidR="007B25C1" w14:paraId="79D6313C" w14:textId="77777777" w:rsidTr="00096B4F">
        <w:tc>
          <w:tcPr>
            <w:tcW w:w="652" w:type="pct"/>
            <w:tcBorders>
              <w:left w:val="single" w:sz="4" w:space="0" w:color="FFFFFF"/>
            </w:tcBorders>
            <w:shd w:val="clear" w:color="auto" w:fill="A5A5A5"/>
          </w:tcPr>
          <w:p w14:paraId="578C4ECF" w14:textId="77777777" w:rsidR="007B25C1" w:rsidRPr="0031075C" w:rsidRDefault="007B25C1" w:rsidP="00096B4F">
            <w:pPr>
              <w:pStyle w:val="TAH"/>
              <w:rPr>
                <w:color w:val="FFFFFF"/>
                <w:lang w:val="en-US"/>
              </w:rPr>
            </w:pPr>
            <w:r w:rsidRPr="001A4B0C">
              <w:rPr>
                <w:b w:val="0"/>
                <w:color w:val="FFFFFF"/>
                <w:lang w:val="en-US"/>
              </w:rPr>
              <w:t>S4-</w:t>
            </w:r>
            <w:r w:rsidRPr="0031075C">
              <w:rPr>
                <w:b w:val="0"/>
                <w:bCs/>
                <w:color w:val="FFFFFF"/>
                <w:lang w:val="en-US"/>
              </w:rPr>
              <w:t>R04</w:t>
            </w:r>
          </w:p>
        </w:tc>
        <w:tc>
          <w:tcPr>
            <w:tcW w:w="1261" w:type="pct"/>
            <w:shd w:val="clear" w:color="auto" w:fill="DBDBDB"/>
          </w:tcPr>
          <w:p w14:paraId="3CB85149" w14:textId="77777777" w:rsidR="007B25C1" w:rsidRPr="001A4B0C" w:rsidRDefault="007B25C1" w:rsidP="00096B4F">
            <w:pPr>
              <w:pStyle w:val="TAC"/>
              <w:rPr>
                <w:lang w:val="en-US"/>
              </w:rPr>
            </w:pPr>
            <w:r w:rsidRPr="001A4B0C">
              <w:rPr>
                <w:lang w:val="en-US"/>
              </w:rPr>
              <w:t>Skater-4K</w:t>
            </w:r>
          </w:p>
        </w:tc>
        <w:tc>
          <w:tcPr>
            <w:tcW w:w="935" w:type="pct"/>
            <w:shd w:val="clear" w:color="auto" w:fill="DBDBDB"/>
          </w:tcPr>
          <w:p w14:paraId="0613418D" w14:textId="77777777" w:rsidR="007B25C1" w:rsidRPr="001A4B0C" w:rsidRDefault="007B25C1" w:rsidP="00096B4F">
            <w:pPr>
              <w:pStyle w:val="TAC"/>
              <w:rPr>
                <w:lang w:val="en-US"/>
              </w:rPr>
            </w:pPr>
            <w:r w:rsidRPr="001A4B0C">
              <w:rPr>
                <w:lang w:val="en-US"/>
              </w:rPr>
              <w:t>Annex C.5.5</w:t>
            </w:r>
          </w:p>
        </w:tc>
        <w:tc>
          <w:tcPr>
            <w:tcW w:w="2152" w:type="pct"/>
            <w:shd w:val="clear" w:color="auto" w:fill="DBDBDB"/>
          </w:tcPr>
          <w:p w14:paraId="2BC68482" w14:textId="1491B50F" w:rsidR="007B25C1" w:rsidRPr="00B35A71" w:rsidRDefault="007B25C1" w:rsidP="00096B4F">
            <w:pPr>
              <w:pStyle w:val="TAC"/>
              <w:rPr>
                <w:lang w:val="en-US"/>
              </w:rPr>
            </w:pPr>
            <w:r w:rsidRPr="001A4B0C">
              <w:rPr>
                <w:lang w:val="en-US"/>
              </w:rPr>
              <w:t>4K Especially good on the face close-up</w:t>
            </w:r>
            <w:r>
              <w:rPr>
                <w:lang w:val="en-US"/>
              </w:rPr>
              <w:t>.</w:t>
            </w:r>
          </w:p>
        </w:tc>
      </w:tr>
    </w:tbl>
    <w:p w14:paraId="28914E7F" w14:textId="1F11ADEA" w:rsidR="004B6290" w:rsidRDefault="004B6290" w:rsidP="004B6290">
      <w:pPr>
        <w:pStyle w:val="Heading3"/>
      </w:pPr>
      <w:bookmarkStart w:id="4258" w:name="_Toc41600621"/>
      <w:bookmarkStart w:id="4259" w:name="_Toc49377045"/>
      <w:bookmarkStart w:id="4260" w:name="_Toc77933259"/>
      <w:r>
        <w:t>6.</w:t>
      </w:r>
      <w:r w:rsidR="004C626A">
        <w:t>5</w:t>
      </w:r>
      <w:r>
        <w:t>.8</w:t>
      </w:r>
      <w:r>
        <w:tab/>
        <w:t>Anchor Definition</w:t>
      </w:r>
      <w:bookmarkEnd w:id="4260"/>
    </w:p>
    <w:p w14:paraId="697D3247" w14:textId="630F7688" w:rsidR="004B6290" w:rsidRDefault="004B6290" w:rsidP="004B6290">
      <w:pPr>
        <w:pStyle w:val="Heading4"/>
      </w:pPr>
      <w:bookmarkStart w:id="4261" w:name="_Toc77933260"/>
      <w:r>
        <w:t>6.</w:t>
      </w:r>
      <w:r w:rsidR="004C626A">
        <w:t>5</w:t>
      </w:r>
      <w:r>
        <w:t>.8.1</w:t>
      </w:r>
      <w:r>
        <w:tab/>
        <w:t>Overview</w:t>
      </w:r>
      <w:bookmarkEnd w:id="4261"/>
    </w:p>
    <w:p w14:paraId="02FECD53" w14:textId="1CE02BE7" w:rsidR="004B6290" w:rsidRDefault="004B6290" w:rsidP="004B6290">
      <w:r>
        <w:t xml:space="preserve">This clause provides details on how to generate the anchors for the </w:t>
      </w:r>
      <w:r w:rsidR="002E098A">
        <w:t>Social sharing and messaging</w:t>
      </w:r>
      <w:r>
        <w:t xml:space="preserve"> </w:t>
      </w:r>
      <w:r w:rsidR="002E098A">
        <w:t>s</w:t>
      </w:r>
      <w:r>
        <w:t>cenario.</w:t>
      </w:r>
    </w:p>
    <w:p w14:paraId="5F00ED9F" w14:textId="63D29FCA" w:rsidR="00203D11" w:rsidRDefault="00203D11" w:rsidP="004B6290">
      <w:r>
        <w:t>The Social sharing and messaging scenario relies on relaxed delay encoding modes with limited encoding complexity.</w:t>
      </w:r>
    </w:p>
    <w:p w14:paraId="0417A27A" w14:textId="5C95242B" w:rsidR="004B6290" w:rsidRDefault="004B6290" w:rsidP="004B6290">
      <w:pPr>
        <w:pStyle w:val="Heading4"/>
      </w:pPr>
      <w:bookmarkStart w:id="4262" w:name="_Toc77933261"/>
      <w:r>
        <w:lastRenderedPageBreak/>
        <w:t>6.</w:t>
      </w:r>
      <w:r w:rsidR="00A60EB6">
        <w:t>5</w:t>
      </w:r>
      <w:r>
        <w:t>.8.2</w:t>
      </w:r>
      <w:r>
        <w:tab/>
        <w:t>H.264/AVC Anchors</w:t>
      </w:r>
      <w:bookmarkEnd w:id="4262"/>
    </w:p>
    <w:p w14:paraId="19C0D414" w14:textId="6AD6670A" w:rsidR="004B6290" w:rsidRDefault="004B6290" w:rsidP="004B6290">
      <w:pPr>
        <w:pStyle w:val="Heading5"/>
      </w:pPr>
      <w:bookmarkStart w:id="4263" w:name="_Toc77933262"/>
      <w:r>
        <w:t>6.</w:t>
      </w:r>
      <w:r w:rsidR="00A60EB6">
        <w:t>5</w:t>
      </w:r>
      <w:r>
        <w:t>.8.2.1</w:t>
      </w:r>
      <w:r>
        <w:tab/>
        <w:t>Overview</w:t>
      </w:r>
      <w:bookmarkEnd w:id="4263"/>
    </w:p>
    <w:p w14:paraId="543270A1" w14:textId="1A670003" w:rsidR="009112E0" w:rsidRDefault="00BA670E" w:rsidP="00BA670E">
      <w:r>
        <w:t>Table 6.5.8.2.1-1 provides an overview of the H.264/AVC anchor tuples. Keys are identified to refer to the anchors in the context of the scenario.</w:t>
      </w:r>
    </w:p>
    <w:p w14:paraId="5845A9A9" w14:textId="77777777" w:rsidR="00BA670E" w:rsidRDefault="00BA670E" w:rsidP="00BA670E">
      <w:pPr>
        <w:pStyle w:val="TH"/>
      </w:pPr>
      <w:r>
        <w:t>Table 6.5.8.2.1-1 Anchor Tuple generation with H.264/AVC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BA670E" w14:paraId="307E2ACA" w14:textId="77777777" w:rsidTr="00096B4F">
        <w:tc>
          <w:tcPr>
            <w:tcW w:w="1255" w:type="dxa"/>
            <w:tcBorders>
              <w:top w:val="single" w:sz="4" w:space="0" w:color="FFFFFF"/>
              <w:left w:val="single" w:sz="4" w:space="0" w:color="FFFFFF"/>
              <w:right w:val="nil"/>
            </w:tcBorders>
            <w:shd w:val="clear" w:color="auto" w:fill="A5A5A5"/>
          </w:tcPr>
          <w:p w14:paraId="038A8AF8" w14:textId="77777777" w:rsidR="00BA670E" w:rsidRPr="000B05DF" w:rsidRDefault="00BA670E"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75020603" w14:textId="77777777" w:rsidR="00BA670E" w:rsidRPr="000B05DF" w:rsidRDefault="00BA670E"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69AD8A96" w14:textId="77777777" w:rsidR="00BA670E" w:rsidRPr="000B05DF" w:rsidRDefault="00BA670E"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41AA931B" w14:textId="77777777" w:rsidR="00BA670E" w:rsidRPr="000B05DF" w:rsidRDefault="00BA670E"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47DA3AE4" w14:textId="77777777" w:rsidR="00BA670E" w:rsidRPr="000B05DF" w:rsidRDefault="00BA670E"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1A120CA1" w14:textId="77777777" w:rsidR="00BA670E" w:rsidRPr="000B05DF" w:rsidRDefault="00BA670E"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417B411F" w14:textId="77777777" w:rsidR="00BA670E" w:rsidRPr="000B05DF" w:rsidRDefault="00BA670E" w:rsidP="00096B4F">
            <w:pPr>
              <w:pStyle w:val="TAH"/>
              <w:rPr>
                <w:b w:val="0"/>
                <w:bCs/>
                <w:color w:val="FFFFFF"/>
                <w:lang w:val="en-US"/>
              </w:rPr>
            </w:pPr>
            <w:r w:rsidRPr="000B05DF">
              <w:rPr>
                <w:b w:val="0"/>
                <w:bCs/>
                <w:color w:val="FFFFFF"/>
                <w:lang w:val="en-US"/>
              </w:rPr>
              <w:t>Anchor Key</w:t>
            </w:r>
          </w:p>
        </w:tc>
      </w:tr>
      <w:tr w:rsidR="00544156" w:rsidRPr="00495639" w14:paraId="36444B4C" w14:textId="77777777" w:rsidTr="00B35A71">
        <w:tc>
          <w:tcPr>
            <w:tcW w:w="1255" w:type="dxa"/>
            <w:tcBorders>
              <w:top w:val="single" w:sz="4" w:space="0" w:color="FFFFFF"/>
              <w:left w:val="single" w:sz="4" w:space="0" w:color="FFFFFF"/>
              <w:bottom w:val="single" w:sz="4" w:space="0" w:color="FFFFFF"/>
            </w:tcBorders>
            <w:shd w:val="clear" w:color="auto" w:fill="A5A5A5"/>
          </w:tcPr>
          <w:p w14:paraId="733C49C4"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6AE6E1DB"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36737FED"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07FF7A32"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6EFF947F" w14:textId="0BD4FB42" w:rsidR="00544156" w:rsidRPr="001A75E1" w:rsidRDefault="00544156" w:rsidP="00544156">
            <w:pPr>
              <w:pStyle w:val="TAC"/>
              <w:rPr>
                <w:sz w:val="16"/>
                <w:szCs w:val="18"/>
                <w:lang w:val="en-US"/>
              </w:rPr>
            </w:pPr>
            <w:r>
              <w:rPr>
                <w:sz w:val="16"/>
                <w:szCs w:val="18"/>
                <w:lang w:val="en-US" w:eastAsia="fr-FR"/>
              </w:rPr>
              <w:t>S4-JM-01</w:t>
            </w:r>
          </w:p>
        </w:tc>
        <w:tc>
          <w:tcPr>
            <w:tcW w:w="2070" w:type="dxa"/>
            <w:shd w:val="clear" w:color="auto" w:fill="DBDBDB"/>
          </w:tcPr>
          <w:p w14:paraId="5DF0BF26" w14:textId="6E6BCF71"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77E20E1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2802A93" w14:textId="77777777" w:rsidTr="00B35A71">
        <w:tc>
          <w:tcPr>
            <w:tcW w:w="1255" w:type="dxa"/>
            <w:tcBorders>
              <w:top w:val="single" w:sz="4" w:space="0" w:color="FFFFFF"/>
              <w:left w:val="single" w:sz="4" w:space="0" w:color="FFFFFF"/>
              <w:bottom w:val="single" w:sz="4" w:space="0" w:color="FFFFFF"/>
            </w:tcBorders>
            <w:shd w:val="clear" w:color="auto" w:fill="A5A5A5"/>
          </w:tcPr>
          <w:p w14:paraId="750977A6"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074021BB"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425AB150"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2C51349D"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425C29C0" w14:textId="6D09F981" w:rsidR="00544156" w:rsidRPr="001A75E1" w:rsidRDefault="00544156" w:rsidP="00544156">
            <w:pPr>
              <w:pStyle w:val="TAC"/>
              <w:rPr>
                <w:sz w:val="16"/>
                <w:szCs w:val="18"/>
                <w:lang w:val="en-US"/>
              </w:rPr>
            </w:pPr>
            <w:r>
              <w:rPr>
                <w:sz w:val="16"/>
                <w:szCs w:val="18"/>
                <w:lang w:val="en-US" w:eastAsia="fr-FR"/>
              </w:rPr>
              <w:t>S4-JM-01</w:t>
            </w:r>
          </w:p>
        </w:tc>
        <w:tc>
          <w:tcPr>
            <w:tcW w:w="2070" w:type="dxa"/>
            <w:shd w:val="clear" w:color="auto" w:fill="DBDBDB"/>
          </w:tcPr>
          <w:p w14:paraId="64BA85DC" w14:textId="3902136B"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62AE4454"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6C5654C3" w14:textId="77777777" w:rsidTr="00B35A71">
        <w:tc>
          <w:tcPr>
            <w:tcW w:w="1255" w:type="dxa"/>
            <w:tcBorders>
              <w:top w:val="single" w:sz="4" w:space="0" w:color="FFFFFF"/>
              <w:left w:val="single" w:sz="4" w:space="0" w:color="FFFFFF"/>
              <w:bottom w:val="single" w:sz="4" w:space="0" w:color="FFFFFF"/>
            </w:tcBorders>
            <w:shd w:val="clear" w:color="auto" w:fill="A5A5A5"/>
          </w:tcPr>
          <w:p w14:paraId="19EE1E00"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5F019C3F"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BD40A35"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0986D9D"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22B2227D" w14:textId="52250370" w:rsidR="00544156" w:rsidRPr="001A75E1" w:rsidRDefault="00544156" w:rsidP="00544156">
            <w:pPr>
              <w:pStyle w:val="TAC"/>
              <w:rPr>
                <w:sz w:val="16"/>
                <w:szCs w:val="18"/>
                <w:lang w:val="en-US"/>
              </w:rPr>
            </w:pPr>
            <w:r>
              <w:rPr>
                <w:sz w:val="16"/>
                <w:szCs w:val="18"/>
                <w:lang w:val="en-US" w:eastAsia="fr-FR"/>
              </w:rPr>
              <w:t>S4-JM-02</w:t>
            </w:r>
          </w:p>
        </w:tc>
        <w:tc>
          <w:tcPr>
            <w:tcW w:w="2070" w:type="dxa"/>
            <w:shd w:val="clear" w:color="auto" w:fill="DBDBDB"/>
          </w:tcPr>
          <w:p w14:paraId="26E1D207" w14:textId="1FAFC2F8"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40432E5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1581400" w14:textId="77777777" w:rsidTr="00B35A71">
        <w:tc>
          <w:tcPr>
            <w:tcW w:w="1255" w:type="dxa"/>
            <w:tcBorders>
              <w:top w:val="single" w:sz="4" w:space="0" w:color="FFFFFF"/>
              <w:left w:val="single" w:sz="4" w:space="0" w:color="FFFFFF"/>
              <w:bottom w:val="single" w:sz="4" w:space="0" w:color="FFFFFF"/>
            </w:tcBorders>
            <w:shd w:val="clear" w:color="auto" w:fill="A5A5A5"/>
          </w:tcPr>
          <w:p w14:paraId="46FEB8C5"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034831"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9F5457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31777D0A"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5004BE0D" w14:textId="4F5BD0A4" w:rsidR="00544156" w:rsidRPr="001A75E1" w:rsidRDefault="00544156" w:rsidP="00544156">
            <w:pPr>
              <w:pStyle w:val="TAC"/>
              <w:rPr>
                <w:sz w:val="16"/>
                <w:szCs w:val="18"/>
                <w:lang w:val="en-US"/>
              </w:rPr>
            </w:pPr>
            <w:r>
              <w:rPr>
                <w:sz w:val="16"/>
                <w:szCs w:val="18"/>
                <w:lang w:val="en-US" w:eastAsia="fr-FR"/>
              </w:rPr>
              <w:t>S4-JM-02</w:t>
            </w:r>
          </w:p>
        </w:tc>
        <w:tc>
          <w:tcPr>
            <w:tcW w:w="2070" w:type="dxa"/>
            <w:shd w:val="clear" w:color="auto" w:fill="DBDBDB"/>
          </w:tcPr>
          <w:p w14:paraId="60FBD542" w14:textId="34D7686E"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38312B54"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28D02C66"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B041FB6"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28416F8C"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71610CF2"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333A9DDF"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AC73486" w14:textId="46CE109D" w:rsidR="00544156" w:rsidRPr="001A75E1" w:rsidRDefault="00544156" w:rsidP="00544156">
            <w:pPr>
              <w:pStyle w:val="TAC"/>
              <w:rPr>
                <w:sz w:val="16"/>
                <w:szCs w:val="18"/>
                <w:lang w:val="en-US"/>
              </w:rPr>
            </w:pPr>
            <w:r>
              <w:rPr>
                <w:sz w:val="16"/>
                <w:szCs w:val="18"/>
                <w:lang w:val="en-US" w:eastAsia="fr-FR"/>
              </w:rPr>
              <w:t>S4-JM-01</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736E194" w14:textId="6A6029E7"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F78CFFF"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3D99AA6C"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54418D3"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0793357"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34B35E88"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603E5DA6"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539B85C4" w14:textId="06347F14" w:rsidR="00544156" w:rsidRPr="001A75E1" w:rsidRDefault="00544156" w:rsidP="00544156">
            <w:pPr>
              <w:pStyle w:val="TAC"/>
              <w:rPr>
                <w:sz w:val="16"/>
                <w:szCs w:val="18"/>
                <w:lang w:val="en-US"/>
              </w:rPr>
            </w:pPr>
            <w:r>
              <w:rPr>
                <w:sz w:val="16"/>
                <w:szCs w:val="18"/>
                <w:lang w:val="en-US" w:eastAsia="fr-FR"/>
              </w:rPr>
              <w:t>S4-JM-02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10678F97" w14:textId="26FBD4EB"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FC5018"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40D92B9E"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4B2BB4E5"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66C78FDA"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10E69629"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791B4EF3"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7B0B8FD" w14:textId="26240D1F" w:rsidR="00544156" w:rsidRPr="001A75E1" w:rsidRDefault="00544156" w:rsidP="00544156">
            <w:pPr>
              <w:pStyle w:val="TAC"/>
              <w:rPr>
                <w:sz w:val="16"/>
                <w:szCs w:val="18"/>
                <w:lang w:val="en-US"/>
              </w:rPr>
            </w:pPr>
            <w:r>
              <w:rPr>
                <w:sz w:val="16"/>
                <w:szCs w:val="18"/>
                <w:lang w:val="en-US" w:eastAsia="fr-FR"/>
              </w:rPr>
              <w:t>S4-JM-01</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41B58D5D" w14:textId="50181841"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CFCFF40"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1845854"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66B1F7E"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6A40F79"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4EF2619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4397708B"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3C55A4B" w14:textId="47676615" w:rsidR="00544156" w:rsidRPr="001A75E1" w:rsidRDefault="00544156" w:rsidP="00544156">
            <w:pPr>
              <w:pStyle w:val="TAC"/>
              <w:rPr>
                <w:sz w:val="16"/>
                <w:szCs w:val="18"/>
                <w:lang w:val="en-US"/>
              </w:rPr>
            </w:pPr>
            <w:r>
              <w:rPr>
                <w:sz w:val="16"/>
                <w:szCs w:val="18"/>
                <w:lang w:val="en-US" w:eastAsia="fr-FR"/>
              </w:rPr>
              <w:t>S4-JM-02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6525A1E5" w14:textId="64C3FFC1"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C0C64D"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264</w:t>
            </w:r>
            <w:r w:rsidRPr="001A75E1">
              <w:rPr>
                <w:sz w:val="16"/>
                <w:szCs w:val="18"/>
                <w:lang w:val="en-US"/>
              </w:rPr>
              <w:t>-&lt;QP&gt;</w:t>
            </w:r>
          </w:p>
        </w:tc>
      </w:tr>
    </w:tbl>
    <w:p w14:paraId="16339D9E" w14:textId="77777777" w:rsidR="00544156" w:rsidRDefault="00544156" w:rsidP="00544156">
      <w:pPr>
        <w:pStyle w:val="Heading5"/>
      </w:pPr>
      <w:bookmarkStart w:id="4264" w:name="_Toc77933263"/>
      <w:r>
        <w:t>6.5.8.2.2</w:t>
      </w:r>
      <w:r>
        <w:tab/>
        <w:t>Common Parameters</w:t>
      </w:r>
      <w:bookmarkEnd w:id="4264"/>
    </w:p>
    <w:p w14:paraId="55326C1F" w14:textId="77777777" w:rsidR="00544156" w:rsidRDefault="00544156" w:rsidP="00544156">
      <w:r>
        <w:t>To generate the anchor bitstreams, JM19.0 is used.</w:t>
      </w:r>
    </w:p>
    <w:p w14:paraId="0971B310" w14:textId="77777777" w:rsidR="00544156" w:rsidRDefault="00544156" w:rsidP="00544156">
      <w:r>
        <w:t>The same parameters as for scenario 5 as documented in clause 6.6.8.2.2 are used.</w:t>
      </w:r>
    </w:p>
    <w:p w14:paraId="69EF1BA4" w14:textId="77777777" w:rsidR="00544156" w:rsidRDefault="00544156" w:rsidP="00544156">
      <w:pPr>
        <w:pStyle w:val="Heading5"/>
      </w:pPr>
      <w:bookmarkStart w:id="4265" w:name="_Toc77933264"/>
      <w:r>
        <w:t>6.5.8.2.3</w:t>
      </w:r>
      <w:r>
        <w:tab/>
        <w:t>S4-JM-01: no Intra</w:t>
      </w:r>
      <w:bookmarkEnd w:id="4265"/>
    </w:p>
    <w:p w14:paraId="15045093" w14:textId="77777777" w:rsidR="00544156" w:rsidRDefault="00544156" w:rsidP="00544156">
      <w:r>
        <w:t>The same parameters as for S5-JM-01 as documented in clause 6.6.8.2.3 are used.</w:t>
      </w:r>
    </w:p>
    <w:p w14:paraId="6193E3C1" w14:textId="77777777" w:rsidR="00544156" w:rsidRDefault="00544156" w:rsidP="00544156">
      <w:r>
        <w:t xml:space="preserve">The settings are defined in the attached configuration file </w:t>
      </w:r>
      <w:r>
        <w:rPr>
          <w:rFonts w:ascii="Courier New" w:hAnsi="Courier New" w:cs="Courier New"/>
        </w:rPr>
        <w:t>s4-jm-01.cfg</w:t>
      </w:r>
      <w:r>
        <w:t>.</w:t>
      </w:r>
    </w:p>
    <w:p w14:paraId="0195407A" w14:textId="69F8B378" w:rsidR="00544156" w:rsidRDefault="00544156" w:rsidP="00544156">
      <w:pPr>
        <w:pStyle w:val="Heading5"/>
      </w:pPr>
      <w:bookmarkStart w:id="4266" w:name="_Toc77933265"/>
      <w:r>
        <w:t>6.5.8.2.4</w:t>
      </w:r>
      <w:r>
        <w:tab/>
        <w:t>S4-JM-02: Intra</w:t>
      </w:r>
      <w:bookmarkEnd w:id="4266"/>
    </w:p>
    <w:p w14:paraId="55D7483C" w14:textId="77777777" w:rsidR="00544156" w:rsidRDefault="00544156" w:rsidP="00544156">
      <w:r>
        <w:t>The same parameters as for S5-JM-02 as documented in clause 6.6.8.2.4 are used.</w:t>
      </w:r>
    </w:p>
    <w:p w14:paraId="3EFAFD51" w14:textId="77777777" w:rsidR="00544156" w:rsidRDefault="00544156" w:rsidP="00544156">
      <w:r>
        <w:t xml:space="preserve">The settings are defined in the attached configuration file </w:t>
      </w:r>
      <w:r>
        <w:rPr>
          <w:rFonts w:ascii="Courier New" w:hAnsi="Courier New" w:cs="Courier New"/>
        </w:rPr>
        <w:t>s4-jm-02.cfg</w:t>
      </w:r>
      <w:r>
        <w:t>.</w:t>
      </w:r>
    </w:p>
    <w:p w14:paraId="1DD3E8E5" w14:textId="2B4ABFAF" w:rsidR="004B6290" w:rsidRDefault="004B6290" w:rsidP="00882D8E">
      <w:pPr>
        <w:pStyle w:val="Heading4"/>
      </w:pPr>
      <w:bookmarkStart w:id="4267" w:name="_Toc77933266"/>
      <w:r>
        <w:t>6.</w:t>
      </w:r>
      <w:r w:rsidR="003073CC">
        <w:t>5</w:t>
      </w:r>
      <w:r>
        <w:t>.8.3</w:t>
      </w:r>
      <w:r>
        <w:tab/>
        <w:t>H.265/HEVC Anchors</w:t>
      </w:r>
      <w:bookmarkEnd w:id="4267"/>
    </w:p>
    <w:p w14:paraId="09F384B9" w14:textId="77777777" w:rsidR="00013BDC" w:rsidRDefault="00013BDC" w:rsidP="00013BDC">
      <w:pPr>
        <w:pStyle w:val="Heading5"/>
      </w:pPr>
      <w:bookmarkStart w:id="4268" w:name="_Toc77933267"/>
      <w:r>
        <w:t>6.5.8.3.1</w:t>
      </w:r>
      <w:r>
        <w:tab/>
        <w:t>Overview</w:t>
      </w:r>
      <w:bookmarkEnd w:id="4268"/>
    </w:p>
    <w:p w14:paraId="5E375F2F" w14:textId="77777777" w:rsidR="00013BDC" w:rsidRDefault="00013BDC" w:rsidP="00013BDC">
      <w:r>
        <w:t>Table 6.5.8.3.1-1 provides an overview of the H.265/HEVC anchor tuples. Keys are identified to refer to the anchors in the context of the scenario.</w:t>
      </w:r>
    </w:p>
    <w:p w14:paraId="7475BF18" w14:textId="77777777" w:rsidR="00013BDC" w:rsidRDefault="00013BDC" w:rsidP="00013BDC">
      <w:pPr>
        <w:pStyle w:val="TH"/>
      </w:pPr>
      <w:r>
        <w:t>Table 6.5.8.3.1-1 Anchor Tuple generation with H.265/HEVC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013BDC" w14:paraId="74C706FD" w14:textId="77777777" w:rsidTr="00096B4F">
        <w:tc>
          <w:tcPr>
            <w:tcW w:w="1255" w:type="dxa"/>
            <w:tcBorders>
              <w:top w:val="single" w:sz="4" w:space="0" w:color="FFFFFF"/>
              <w:left w:val="single" w:sz="4" w:space="0" w:color="FFFFFF"/>
              <w:right w:val="nil"/>
            </w:tcBorders>
            <w:shd w:val="clear" w:color="auto" w:fill="A5A5A5"/>
          </w:tcPr>
          <w:p w14:paraId="6430ED3C" w14:textId="77777777" w:rsidR="00013BDC" w:rsidRPr="000B05DF" w:rsidRDefault="00013BDC"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4409F7D4" w14:textId="77777777" w:rsidR="00013BDC" w:rsidRPr="000B05DF" w:rsidRDefault="00013BDC"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D756279" w14:textId="77777777" w:rsidR="00013BDC" w:rsidRPr="000B05DF" w:rsidRDefault="00013BDC"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2B4F895C" w14:textId="77777777" w:rsidR="00013BDC" w:rsidRPr="000B05DF" w:rsidRDefault="00013BDC"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25555A40" w14:textId="77777777" w:rsidR="00013BDC" w:rsidRPr="000B05DF" w:rsidRDefault="00013BDC"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56741C32" w14:textId="77777777" w:rsidR="00013BDC" w:rsidRPr="000B05DF" w:rsidRDefault="00013BDC"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F6A86ED" w14:textId="77777777" w:rsidR="00013BDC" w:rsidRPr="000B05DF" w:rsidRDefault="00013BDC" w:rsidP="00096B4F">
            <w:pPr>
              <w:pStyle w:val="TAH"/>
              <w:rPr>
                <w:b w:val="0"/>
                <w:bCs/>
                <w:color w:val="FFFFFF"/>
                <w:lang w:val="en-US"/>
              </w:rPr>
            </w:pPr>
            <w:r w:rsidRPr="000B05DF">
              <w:rPr>
                <w:b w:val="0"/>
                <w:bCs/>
                <w:color w:val="FFFFFF"/>
                <w:lang w:val="en-US"/>
              </w:rPr>
              <w:t>Anchor Key</w:t>
            </w:r>
          </w:p>
        </w:tc>
      </w:tr>
      <w:tr w:rsidR="00614AD2" w:rsidRPr="00495639" w14:paraId="3FC887B5" w14:textId="77777777" w:rsidTr="00096B4F">
        <w:tc>
          <w:tcPr>
            <w:tcW w:w="1255" w:type="dxa"/>
            <w:tcBorders>
              <w:top w:val="single" w:sz="4" w:space="0" w:color="FFFFFF"/>
              <w:left w:val="single" w:sz="4" w:space="0" w:color="FFFFFF"/>
              <w:bottom w:val="single" w:sz="4" w:space="0" w:color="FFFFFF"/>
            </w:tcBorders>
            <w:shd w:val="clear" w:color="auto" w:fill="A5A5A5"/>
          </w:tcPr>
          <w:p w14:paraId="12641066"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23D5CF88"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5C8749E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4D2B1748"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0929025F" w14:textId="1AF19E33"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054CA87E" w14:textId="159F5006"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68E8A32B"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07A5367D" w14:textId="77777777" w:rsidTr="00096B4F">
        <w:tc>
          <w:tcPr>
            <w:tcW w:w="1255" w:type="dxa"/>
            <w:tcBorders>
              <w:top w:val="single" w:sz="4" w:space="0" w:color="FFFFFF"/>
              <w:left w:val="single" w:sz="4" w:space="0" w:color="FFFFFF"/>
              <w:bottom w:val="single" w:sz="4" w:space="0" w:color="FFFFFF"/>
            </w:tcBorders>
            <w:shd w:val="clear" w:color="auto" w:fill="A5A5A5"/>
          </w:tcPr>
          <w:p w14:paraId="0B0AF17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3DDF0DDF"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3123E61A"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493F2EDD"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17F5AFB3" w14:textId="667F289F"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47623095" w14:textId="1BCDB1E6"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1CEE93B5"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77449A3" w14:textId="77777777" w:rsidTr="00096B4F">
        <w:tc>
          <w:tcPr>
            <w:tcW w:w="1255" w:type="dxa"/>
            <w:tcBorders>
              <w:top w:val="single" w:sz="4" w:space="0" w:color="FFFFFF"/>
              <w:left w:val="single" w:sz="4" w:space="0" w:color="FFFFFF"/>
              <w:bottom w:val="single" w:sz="4" w:space="0" w:color="FFFFFF"/>
            </w:tcBorders>
            <w:shd w:val="clear" w:color="auto" w:fill="A5A5A5"/>
          </w:tcPr>
          <w:p w14:paraId="68280192"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1D125AA"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2F9ECC9E"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A1C856A"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3337204E" w14:textId="1F181D5D"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2</w:t>
            </w:r>
          </w:p>
        </w:tc>
        <w:tc>
          <w:tcPr>
            <w:tcW w:w="2070" w:type="dxa"/>
            <w:shd w:val="clear" w:color="auto" w:fill="DBDBDB"/>
          </w:tcPr>
          <w:p w14:paraId="64DF2048" w14:textId="3D2E957A"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5EE6631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1DB41839" w14:textId="77777777" w:rsidTr="00096B4F">
        <w:tc>
          <w:tcPr>
            <w:tcW w:w="1255" w:type="dxa"/>
            <w:tcBorders>
              <w:top w:val="single" w:sz="4" w:space="0" w:color="FFFFFF"/>
              <w:left w:val="single" w:sz="4" w:space="0" w:color="FFFFFF"/>
              <w:bottom w:val="single" w:sz="4" w:space="0" w:color="FFFFFF"/>
            </w:tcBorders>
            <w:shd w:val="clear" w:color="auto" w:fill="A5A5A5"/>
          </w:tcPr>
          <w:p w14:paraId="5339DBB7"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DAECBBA"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65CA8D03"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2690A267"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15B31BFE" w14:textId="4672884A"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2</w:t>
            </w:r>
          </w:p>
        </w:tc>
        <w:tc>
          <w:tcPr>
            <w:tcW w:w="2070" w:type="dxa"/>
            <w:shd w:val="clear" w:color="auto" w:fill="DBDBDB"/>
          </w:tcPr>
          <w:p w14:paraId="13459932" w14:textId="3F2949C1"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7012D64C"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26C84F1D"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21120AD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C37970D"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BAAB49A"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EDF3A7C"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4D365E9" w14:textId="58D4EB99"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3</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CF984B1" w14:textId="2DFF4230"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B646D78"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593EBA6"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D8FE00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3934EBB"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540271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092857F4"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C2E0C3" w14:textId="1011E3B7"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3</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2E3590BA" w14:textId="349AF372"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57FDFB06"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73C749D0"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6C40A4F"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9CC4BB8"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6D81B592"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41F992D"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4425FE" w14:textId="1DA1FF70"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4</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0726887" w14:textId="377A253F"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3020C235"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7F2C5F0"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F67933E"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038893E9"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299EF1B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51ABC96E"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65B5388" w14:textId="737D21BD"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4</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8A068B1" w14:textId="63F3AAA4"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7CDD116F"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265</w:t>
            </w:r>
            <w:r w:rsidRPr="001A75E1">
              <w:rPr>
                <w:sz w:val="16"/>
                <w:szCs w:val="18"/>
                <w:lang w:val="en-US"/>
              </w:rPr>
              <w:t>-&lt;QP&gt;</w:t>
            </w:r>
          </w:p>
        </w:tc>
      </w:tr>
    </w:tbl>
    <w:p w14:paraId="75FF4F50" w14:textId="77777777" w:rsidR="00B24A0D" w:rsidRDefault="00B24A0D" w:rsidP="00B24A0D">
      <w:pPr>
        <w:pStyle w:val="Heading5"/>
      </w:pPr>
      <w:bookmarkStart w:id="4269" w:name="_Toc77933268"/>
      <w:r>
        <w:t>6.5.8.3.2</w:t>
      </w:r>
      <w:r>
        <w:tab/>
        <w:t>Common Parameters</w:t>
      </w:r>
      <w:bookmarkEnd w:id="4269"/>
    </w:p>
    <w:p w14:paraId="5E92B50F" w14:textId="77777777" w:rsidR="00B24A0D" w:rsidRDefault="00B24A0D" w:rsidP="00B24A0D">
      <w:r>
        <w:t>To generate the anchor bitstreams, HM16.22 is used.</w:t>
      </w:r>
    </w:p>
    <w:p w14:paraId="3D38EA2C" w14:textId="77777777" w:rsidR="00B24A0D" w:rsidRDefault="00B24A0D" w:rsidP="00B24A0D">
      <w:r>
        <w:t>The same parameters as for scenario 5 as documented in clause 6.6.8.3.2 are used.</w:t>
      </w:r>
    </w:p>
    <w:p w14:paraId="109740D5" w14:textId="110A5033" w:rsidR="001B6475" w:rsidRDefault="00B24A0D" w:rsidP="00B24A0D">
      <w:pPr>
        <w:rPr>
          <w:rFonts w:ascii="Arial" w:hAnsi="Arial"/>
          <w:sz w:val="22"/>
        </w:rPr>
      </w:pPr>
      <w:r>
        <w:rPr>
          <w:rFonts w:ascii="Arial" w:hAnsi="Arial"/>
          <w:sz w:val="22"/>
        </w:rPr>
        <w:t>6.5.8.3.3</w:t>
      </w:r>
      <w:r>
        <w:rPr>
          <w:rFonts w:ascii="Arial" w:hAnsi="Arial"/>
          <w:sz w:val="22"/>
        </w:rPr>
        <w:tab/>
        <w:t>S4-HM-01: no Intra</w:t>
      </w:r>
    </w:p>
    <w:p w14:paraId="28D01284" w14:textId="77777777" w:rsidR="00B24A0D" w:rsidRDefault="00B24A0D" w:rsidP="00B24A0D">
      <w:r>
        <w:lastRenderedPageBreak/>
        <w:t>The same parameters as for S5-HM-01 as documented in clause 6.6.8.3.3 are used.</w:t>
      </w:r>
    </w:p>
    <w:p w14:paraId="481404BA" w14:textId="77777777" w:rsidR="00B24A0D" w:rsidRDefault="00B24A0D" w:rsidP="00B24A0D">
      <w:r>
        <w:t xml:space="preserve">The settings are defined in the attached configuration file </w:t>
      </w:r>
      <w:r>
        <w:rPr>
          <w:rFonts w:ascii="Courier New" w:hAnsi="Courier New" w:cs="Courier New"/>
        </w:rPr>
        <w:t>s4-hm-01.cfg</w:t>
      </w:r>
      <w:r>
        <w:t>.</w:t>
      </w:r>
    </w:p>
    <w:p w14:paraId="34DC82AB" w14:textId="77F97F3F" w:rsidR="00B24A0D" w:rsidRDefault="00B24A0D" w:rsidP="00931E6F">
      <w:pPr>
        <w:pStyle w:val="Heading5"/>
      </w:pPr>
      <w:bookmarkStart w:id="4270" w:name="_Toc77933269"/>
      <w:r>
        <w:t>6.5.8.3.4</w:t>
      </w:r>
      <w:r>
        <w:tab/>
        <w:t>S4-HM-02: Intra</w:t>
      </w:r>
      <w:bookmarkEnd w:id="4270"/>
    </w:p>
    <w:p w14:paraId="0A8DB2C4" w14:textId="77777777" w:rsidR="00B24A0D" w:rsidRDefault="00B24A0D" w:rsidP="00B24A0D">
      <w:r>
        <w:t>The same parameters as for S5-HM-02 as documented in clause 6.6.8.3.4 are used.</w:t>
      </w:r>
    </w:p>
    <w:p w14:paraId="61219E93" w14:textId="77777777" w:rsidR="00B24A0D" w:rsidRDefault="00B24A0D" w:rsidP="00B24A0D">
      <w:r>
        <w:t xml:space="preserve">The settings are defined in the attached configuration file </w:t>
      </w:r>
      <w:r>
        <w:rPr>
          <w:rFonts w:ascii="Courier New" w:hAnsi="Courier New" w:cs="Courier New"/>
        </w:rPr>
        <w:t>s4-hm-02.cfg</w:t>
      </w:r>
      <w:r>
        <w:t>.</w:t>
      </w:r>
    </w:p>
    <w:p w14:paraId="3D7EA609" w14:textId="51578EB9" w:rsidR="004B6290" w:rsidRDefault="004B6290" w:rsidP="004B6290">
      <w:pPr>
        <w:pStyle w:val="Heading3"/>
      </w:pPr>
      <w:bookmarkStart w:id="4271" w:name="_Toc77933270"/>
      <w:r>
        <w:t>6.</w:t>
      </w:r>
      <w:r w:rsidR="00C13ED1">
        <w:t>5</w:t>
      </w:r>
      <w:r>
        <w:t>.9</w:t>
      </w:r>
      <w:r>
        <w:tab/>
      </w:r>
      <w:bookmarkEnd w:id="4258"/>
      <w:bookmarkEnd w:id="4259"/>
      <w:r>
        <w:t>Anchor Results</w:t>
      </w:r>
      <w:bookmarkEnd w:id="4271"/>
    </w:p>
    <w:p w14:paraId="2BFA344B" w14:textId="77777777" w:rsidR="00703FB2" w:rsidRDefault="00703FB2" w:rsidP="00703FB2">
      <w:bookmarkStart w:id="4272" w:name="_Toc41600622"/>
      <w:bookmarkStart w:id="4273" w:name="_Toc55813035"/>
      <w:bookmarkStart w:id="4274" w:name="_Toc49377046"/>
      <w:r>
        <w:t xml:space="preserve">AVC anchor streams are provided according to the key system here: </w:t>
      </w:r>
    </w:p>
    <w:p w14:paraId="38B4EB33" w14:textId="5FA2455B" w:rsidR="00703FB2" w:rsidRDefault="003E76FA" w:rsidP="00703FB2">
      <w:pPr>
        <w:pStyle w:val="List"/>
        <w:numPr>
          <w:ilvl w:val="0"/>
          <w:numId w:val="2"/>
        </w:numPr>
      </w:pPr>
      <w:r w:rsidRPr="003E76FA">
        <w:t>https://dash-large-files.akamaized.net/WAVE/3GPP/5GVideo/Bitstreams/Scenario-3-Screen/264/</w:t>
      </w:r>
    </w:p>
    <w:p w14:paraId="0FAFE816" w14:textId="0D8BF049" w:rsidR="00703FB2" w:rsidRDefault="00703FB2" w:rsidP="00703FB2">
      <w:r>
        <w:t>AV</w:t>
      </w:r>
      <w:r w:rsidR="00AD0044">
        <w:t>C</w:t>
      </w:r>
      <w:r w:rsidRPr="00DF0CFB">
        <w:t xml:space="preserve"> anchor results are provided</w:t>
      </w:r>
      <w:r>
        <w:t xml:space="preserve"> with the appropriate keys as defined in </w:t>
      </w:r>
      <w:r w:rsidRPr="007C6202">
        <w:t>Table 6.</w:t>
      </w:r>
      <w:r>
        <w:t>5</w:t>
      </w:r>
      <w:r w:rsidRPr="007C6202">
        <w:t>.8.</w:t>
      </w:r>
      <w:r>
        <w:t>2</w:t>
      </w:r>
      <w:r w:rsidRPr="007C6202">
        <w:t>.1-1</w:t>
      </w:r>
      <w:r w:rsidRPr="00882D8E">
        <w:t xml:space="preserve"> </w:t>
      </w:r>
    </w:p>
    <w:p w14:paraId="6A673E53" w14:textId="77777777" w:rsidR="00703FB2" w:rsidRDefault="00703FB2" w:rsidP="00703FB2">
      <w:pPr>
        <w:pStyle w:val="List"/>
        <w:numPr>
          <w:ilvl w:val="0"/>
          <w:numId w:val="2"/>
        </w:numPr>
      </w:pPr>
      <w:r w:rsidRPr="00882D8E">
        <w:t>in the</w:t>
      </w:r>
      <w:r w:rsidRPr="00DF0CFB">
        <w:t xml:space="preserve"> attached </w:t>
      </w:r>
      <w:r>
        <w:t>csv</w:t>
      </w:r>
      <w:r w:rsidRPr="00DF0CFB">
        <w:t xml:space="preserve"> files</w:t>
      </w:r>
    </w:p>
    <w:p w14:paraId="15CEE80C" w14:textId="2160FA55" w:rsidR="00703FB2" w:rsidRDefault="00AD0044" w:rsidP="00B35A71">
      <w:pPr>
        <w:pStyle w:val="List"/>
        <w:numPr>
          <w:ilvl w:val="0"/>
          <w:numId w:val="2"/>
        </w:numPr>
      </w:pPr>
      <w:r w:rsidRPr="00AD0044">
        <w:t>https://dash-large-files.akamaized.net/WAVE/3GPP/5GVideo/Bitstreams/Scenario-3-Screen/264/Metrics/</w:t>
      </w:r>
    </w:p>
    <w:p w14:paraId="3DA8CB6F" w14:textId="77777777" w:rsidR="00703FB2" w:rsidRDefault="00703FB2" w:rsidP="00703FB2">
      <w:r>
        <w:t xml:space="preserve">HEVC anchor streams are provided according to the key system here: </w:t>
      </w:r>
    </w:p>
    <w:p w14:paraId="0F912836" w14:textId="51ACE28E" w:rsidR="00703FB2" w:rsidRDefault="00AD0044" w:rsidP="00703FB2">
      <w:pPr>
        <w:pStyle w:val="List"/>
        <w:numPr>
          <w:ilvl w:val="0"/>
          <w:numId w:val="2"/>
        </w:numPr>
      </w:pPr>
      <w:r w:rsidRPr="003E76FA">
        <w:t>https://dash-large-files.akamaized.net/WAVE/3GPP/5GVideo/Bitstreams/Scenario-3-Screen/26</w:t>
      </w:r>
      <w:r>
        <w:t>5</w:t>
      </w:r>
      <w:r w:rsidRPr="003E76FA">
        <w:t>/</w:t>
      </w:r>
    </w:p>
    <w:p w14:paraId="4EC04CA6" w14:textId="77777777" w:rsidR="00703FB2" w:rsidRDefault="00703FB2" w:rsidP="00703FB2">
      <w:r w:rsidRPr="00DF0CFB">
        <w:t>HEVC anchor results are provided</w:t>
      </w:r>
      <w:r>
        <w:t xml:space="preserve"> with the appropriate keys as defined in </w:t>
      </w:r>
      <w:r w:rsidRPr="007C6202">
        <w:t>Table 6.</w:t>
      </w:r>
      <w:r>
        <w:t>5</w:t>
      </w:r>
      <w:r w:rsidRPr="007C6202">
        <w:t>.8.3.1-1</w:t>
      </w:r>
      <w:r w:rsidRPr="00882D8E">
        <w:t xml:space="preserve"> </w:t>
      </w:r>
    </w:p>
    <w:p w14:paraId="42495C83" w14:textId="77777777" w:rsidR="00703FB2" w:rsidRDefault="00703FB2" w:rsidP="00703FB2">
      <w:pPr>
        <w:pStyle w:val="List"/>
        <w:numPr>
          <w:ilvl w:val="0"/>
          <w:numId w:val="2"/>
        </w:numPr>
      </w:pPr>
      <w:r w:rsidRPr="00882D8E">
        <w:t>in the</w:t>
      </w:r>
      <w:r w:rsidRPr="00DF0CFB">
        <w:t xml:space="preserve"> attached </w:t>
      </w:r>
      <w:r>
        <w:t>csv</w:t>
      </w:r>
      <w:r w:rsidRPr="00DF0CFB">
        <w:t xml:space="preserve"> files</w:t>
      </w:r>
    </w:p>
    <w:p w14:paraId="136EF020" w14:textId="2117A1FB" w:rsidR="00703FB2" w:rsidRDefault="00AD0044" w:rsidP="00703FB2">
      <w:pPr>
        <w:pStyle w:val="List"/>
        <w:numPr>
          <w:ilvl w:val="0"/>
          <w:numId w:val="2"/>
        </w:numPr>
      </w:pPr>
      <w:r w:rsidRPr="00AD0044">
        <w:t>https://dash-large-files.akamaized.net/WAVE/3GPP/5GVideo/Bitstreams/Scenario-3-Screen/26</w:t>
      </w:r>
      <w:r>
        <w:t>5</w:t>
      </w:r>
      <w:r w:rsidRPr="00AD0044">
        <w:t>/Metrics/</w:t>
      </w:r>
    </w:p>
    <w:p w14:paraId="21FEA9A2" w14:textId="77777777" w:rsidR="00703FB2" w:rsidRDefault="00703FB2" w:rsidP="00703FB2">
      <w:pPr>
        <w:pStyle w:val="EditorsNote"/>
      </w:pPr>
      <w:r w:rsidRPr="00E4352E">
        <w:t>Editor’s Note:</w:t>
      </w:r>
    </w:p>
    <w:p w14:paraId="41BE738F" w14:textId="77777777" w:rsidR="00703FB2" w:rsidRDefault="00703FB2" w:rsidP="00B35A71">
      <w:pPr>
        <w:pStyle w:val="EditorsNote"/>
        <w:numPr>
          <w:ilvl w:val="0"/>
          <w:numId w:val="2"/>
        </w:numPr>
      </w:pPr>
      <w:r>
        <w:t>all results need to be generated</w:t>
      </w:r>
    </w:p>
    <w:p w14:paraId="2E371BEE" w14:textId="41C6FE67" w:rsidR="004B6290" w:rsidRDefault="004B6290" w:rsidP="004B6290">
      <w:pPr>
        <w:pStyle w:val="Heading3"/>
      </w:pPr>
      <w:bookmarkStart w:id="4275" w:name="_Toc77933271"/>
      <w:r>
        <w:t>6.</w:t>
      </w:r>
      <w:r w:rsidR="00C13ED1">
        <w:t>5</w:t>
      </w:r>
      <w:r>
        <w:t>.10</w:t>
      </w:r>
      <w:r>
        <w:tab/>
        <w:t>Additional Information</w:t>
      </w:r>
      <w:bookmarkEnd w:id="4272"/>
      <w:bookmarkEnd w:id="4273"/>
      <w:bookmarkEnd w:id="4274"/>
      <w:r>
        <w:t xml:space="preserve"> and Performance Data</w:t>
      </w:r>
      <w:bookmarkEnd w:id="4275"/>
    </w:p>
    <w:p w14:paraId="13374FB5" w14:textId="77777777" w:rsidR="004B6290" w:rsidRDefault="004B6290" w:rsidP="004B6290">
      <w:r w:rsidRPr="00A81680">
        <w:rPr>
          <w:highlight w:val="yellow"/>
        </w:rPr>
        <w:t>Tbd</w:t>
      </w:r>
    </w:p>
    <w:p w14:paraId="45D97538" w14:textId="70D9928C" w:rsidR="00C03546" w:rsidRDefault="00C03546" w:rsidP="00882D8E">
      <w:pPr>
        <w:pStyle w:val="Heading2"/>
      </w:pPr>
      <w:bookmarkStart w:id="4276" w:name="_Toc55813036"/>
      <w:bookmarkStart w:id="4277" w:name="_Toc49377047"/>
      <w:bookmarkStart w:id="4278" w:name="_Toc77933272"/>
      <w:r>
        <w:t>6.</w:t>
      </w:r>
      <w:r w:rsidR="006E7432">
        <w:t>6</w:t>
      </w:r>
      <w:r>
        <w:tab/>
        <w:t xml:space="preserve">Scenario </w:t>
      </w:r>
      <w:r w:rsidR="00992DC2">
        <w:t>5</w:t>
      </w:r>
      <w:r>
        <w:t xml:space="preserve">: </w:t>
      </w:r>
      <w:r w:rsidR="00992DC2">
        <w:t>Online Gaming</w:t>
      </w:r>
      <w:bookmarkEnd w:id="4276"/>
      <w:bookmarkEnd w:id="4277"/>
      <w:bookmarkEnd w:id="4278"/>
    </w:p>
    <w:p w14:paraId="4272AE06" w14:textId="65D8006A" w:rsidR="00C03546" w:rsidRDefault="00C03546" w:rsidP="00C03546">
      <w:pPr>
        <w:pStyle w:val="Heading3"/>
      </w:pPr>
      <w:bookmarkStart w:id="4279" w:name="_Toc55813037"/>
      <w:bookmarkStart w:id="4280" w:name="_Toc49377048"/>
      <w:bookmarkStart w:id="4281" w:name="_Hlk45730437"/>
      <w:bookmarkStart w:id="4282" w:name="_Toc77933273"/>
      <w:r>
        <w:t>6.</w:t>
      </w:r>
      <w:r w:rsidR="00A400EB">
        <w:t>6</w:t>
      </w:r>
      <w:r>
        <w:t>.1</w:t>
      </w:r>
      <w:r>
        <w:tab/>
        <w:t>Motivation</w:t>
      </w:r>
      <w:bookmarkEnd w:id="4279"/>
      <w:bookmarkEnd w:id="4280"/>
      <w:bookmarkEnd w:id="4282"/>
    </w:p>
    <w:p w14:paraId="70A91578" w14:textId="2A129116" w:rsidR="006537E8" w:rsidRPr="00882D8E" w:rsidRDefault="006537E8" w:rsidP="006537E8">
      <w:r w:rsidRPr="00882D8E">
        <w:t>According to the</w:t>
      </w:r>
      <w:r>
        <w:t xml:space="preserve"> </w:t>
      </w:r>
      <w:r w:rsidRPr="00882D8E">
        <w:t>2020 Mobile Internet Phenomena Report</w:t>
      </w:r>
      <w:r>
        <w:t xml:space="preserve"> </w:t>
      </w:r>
      <w:r w:rsidRPr="00882D8E">
        <w:t>from Sandvine [9] gaming is continuing to grow on mobile network. The improved performance of 4G and the coming promise of 5G will continue to drive at least casual gamers to mobile networks.</w:t>
      </w:r>
    </w:p>
    <w:p w14:paraId="53985988" w14:textId="77777777" w:rsidR="006537E8" w:rsidRDefault="006537E8" w:rsidP="006537E8">
      <w:r>
        <w:t>For games rendered on 2D displays such as smart phones, typical characteristics of rasterized frames produced by the game engine are:</w:t>
      </w:r>
    </w:p>
    <w:p w14:paraId="16AF89F4" w14:textId="77777777" w:rsidR="006537E8" w:rsidRPr="00882D8E" w:rsidRDefault="006537E8" w:rsidP="00882D8E">
      <w:pPr>
        <w:pStyle w:val="B1"/>
      </w:pPr>
      <w:r w:rsidRPr="00882D8E">
        <w:t>-</w:t>
      </w:r>
      <w:r w:rsidRPr="00882D8E">
        <w:tab/>
        <w:t>Resolution of 720p, 1080p or 4K</w:t>
      </w:r>
    </w:p>
    <w:p w14:paraId="674C1D6B" w14:textId="77777777" w:rsidR="006537E8" w:rsidRPr="00882D8E" w:rsidRDefault="006537E8" w:rsidP="00882D8E">
      <w:pPr>
        <w:pStyle w:val="B1"/>
      </w:pPr>
      <w:r w:rsidRPr="00882D8E">
        <w:t>-</w:t>
      </w:r>
      <w:r w:rsidRPr="00882D8E">
        <w:tab/>
        <w:t>Framerate of 30fps, 60fps or 120 fps</w:t>
      </w:r>
    </w:p>
    <w:p w14:paraId="6E119285" w14:textId="67FE3200" w:rsidR="006537E8" w:rsidRDefault="006537E8" w:rsidP="006537E8">
      <w:r>
        <w:t xml:space="preserve">Typical </w:t>
      </w:r>
      <w:r w:rsidR="006E4F61">
        <w:t>colour</w:t>
      </w:r>
      <w:r>
        <w:t xml:space="preserve"> bit depth of 8bits (RGB frames) but higher bit depth may be offered for HDR compatible games.</w:t>
      </w:r>
    </w:p>
    <w:p w14:paraId="332EF3CD" w14:textId="77777777" w:rsidR="006537E8" w:rsidRDefault="006537E8" w:rsidP="006537E8">
      <w:r>
        <w:t>Rasterized frames are directly passed to a video encoder (typically H.264 but H.265 may be used in a few environments) and content is live encoded to fit target quality. As an example, the following quality categorization may be done:</w:t>
      </w:r>
    </w:p>
    <w:p w14:paraId="2B4BC023" w14:textId="77777777" w:rsidR="006537E8" w:rsidRPr="00882D8E" w:rsidRDefault="006537E8" w:rsidP="00882D8E">
      <w:pPr>
        <w:pStyle w:val="B1"/>
      </w:pPr>
      <w:r w:rsidRPr="00882D8E">
        <w:t>-</w:t>
      </w:r>
      <w:r w:rsidRPr="00882D8E">
        <w:tab/>
        <w:t>High Quality: 4k at 60/120fps with an average throughput of 60/100 Mbps</w:t>
      </w:r>
    </w:p>
    <w:p w14:paraId="1416CF31" w14:textId="77777777" w:rsidR="006537E8" w:rsidRPr="00882D8E" w:rsidRDefault="006537E8" w:rsidP="00882D8E">
      <w:pPr>
        <w:pStyle w:val="B1"/>
      </w:pPr>
      <w:r w:rsidRPr="00882D8E">
        <w:lastRenderedPageBreak/>
        <w:t>-</w:t>
      </w:r>
      <w:r w:rsidRPr="00882D8E">
        <w:tab/>
        <w:t>Main Quality: 1080p at 60/120fps with an average throughput of 30/40 Mbps</w:t>
      </w:r>
    </w:p>
    <w:p w14:paraId="1D380855" w14:textId="2E5817D1" w:rsidR="006537E8" w:rsidRPr="00882D8E" w:rsidRDefault="006537E8" w:rsidP="00882D8E">
      <w:pPr>
        <w:pStyle w:val="B1"/>
      </w:pPr>
      <w:r w:rsidRPr="00882D8E">
        <w:t>-</w:t>
      </w:r>
      <w:r w:rsidRPr="00882D8E">
        <w:tab/>
        <w:t>Low Quality: 720p/1080p at 30fps with an average throughput of 10/12 Mbps</w:t>
      </w:r>
    </w:p>
    <w:p w14:paraId="21A98F76" w14:textId="77777777" w:rsidR="006537E8" w:rsidRPr="00882D8E" w:rsidRDefault="006537E8" w:rsidP="006537E8">
      <w:r w:rsidRPr="00882D8E">
        <w:t>Online gaming for HMD-based consumption was discussed and introduced in detail in TR 26.928 [6]. At least the following use cases are in context of Online gaming:</w:t>
      </w:r>
    </w:p>
    <w:p w14:paraId="00F166E1" w14:textId="77777777" w:rsidR="006537E8" w:rsidRPr="00882D8E" w:rsidRDefault="006537E8" w:rsidP="00882D8E">
      <w:pPr>
        <w:pStyle w:val="B1"/>
      </w:pPr>
      <w:r w:rsidRPr="00882D8E">
        <w:t>-</w:t>
      </w:r>
      <w:r w:rsidRPr="00882D8E">
        <w:tab/>
        <w:t>Use Case 5: Untethered Immersive Online Gaming</w:t>
      </w:r>
    </w:p>
    <w:p w14:paraId="48048461" w14:textId="77777777" w:rsidR="006537E8" w:rsidRPr="00882D8E" w:rsidRDefault="006537E8" w:rsidP="00882D8E">
      <w:pPr>
        <w:pStyle w:val="B1"/>
      </w:pPr>
      <w:r w:rsidRPr="00882D8E">
        <w:t>-</w:t>
      </w:r>
      <w:r w:rsidRPr="00882D8E">
        <w:tab/>
        <w:t>Use Case 6: Immersive Game Spectator Mode</w:t>
      </w:r>
    </w:p>
    <w:p w14:paraId="70575162" w14:textId="77777777" w:rsidR="006537E8" w:rsidRDefault="006537E8" w:rsidP="006537E8">
      <w:r>
        <w:t xml:space="preserve">For raster-based split rendering, according to TR 26.928, clause 4.4, rasterized 3D scenes available in frame buffers are provided by the XR engine and need to be encoded, distributed, and decoded. According to clause 4.2.1, relevant formats for frame buffers are </w:t>
      </w:r>
      <w:r w:rsidRPr="00882D8E">
        <w:t xml:space="preserve">2k by 2k per eye, potentially even higher. Frame rates are expected to be at least 60fps, potentially higher up to 90 fps. The formats of frame buffers are regular texture video signals that are then directly rendered. As the processing is graphics centric, formats beyond commonly used 4:2:0 signals and YUV signals may be considered. </w:t>
      </w:r>
      <w:r>
        <w:t>It is known from experiments that with H.264/AVC the bitrates are in the order of 50 Mbps per eye buffer. It is expected that this can be reduced to lower bitrates with improved compression tools as for example available for H.265/HEVC. For use case 5 from above and split rendering, encoding is required to be done in low-latency based on the considerations in TR 26.928. For the spectator mode, higher latency may be acceptable.</w:t>
      </w:r>
    </w:p>
    <w:p w14:paraId="60DA013B" w14:textId="77777777" w:rsidR="006537E8" w:rsidRDefault="006537E8" w:rsidP="006537E8">
      <w:r>
        <w:t>As an example, a comprehensive set of APIs including high-performance tools, samples and documentation for hardware accelerated video encode and decode on Windows and Linux for NVIDIA™ Video Codec SDK is available [N]. As another example, in a game recording and streaming scenario like streaming to Twitch.tv using Open Broadcaster Software (OBS), encoding being completely offloaded to NVENC makes the graphics engine bandwidth fully available for game rendering. As of May 2020, the following formats are supported for hardware-based encoding as documented on the high-end Turing encoding:</w:t>
      </w:r>
    </w:p>
    <w:p w14:paraId="266E0C2D" w14:textId="3189C0AA" w:rsidR="006537E8" w:rsidRDefault="006537E8" w:rsidP="00882D8E">
      <w:pPr>
        <w:pStyle w:val="B1"/>
      </w:pPr>
      <w:r w:rsidRPr="00882D8E">
        <w:t>-</w:t>
      </w:r>
      <w:r w:rsidRPr="00882D8E">
        <w:tab/>
        <w:t>H.264 (AVCHD) YUV</w:t>
      </w:r>
      <w:r>
        <w:t xml:space="preserve"> </w:t>
      </w:r>
      <w:r w:rsidRPr="00882D8E">
        <w:t>4:2:0, YUV 4:4:4, and Lossless, all 8 bit, Max Resolution 4096 x 4096;</w:t>
      </w:r>
    </w:p>
    <w:p w14:paraId="66D5E8B8" w14:textId="0CB10883" w:rsidR="006537E8" w:rsidRDefault="006537E8" w:rsidP="00882D8E">
      <w:pPr>
        <w:pStyle w:val="B1"/>
      </w:pPr>
      <w:r w:rsidRPr="00882D8E">
        <w:t>-</w:t>
      </w:r>
      <w:r w:rsidRPr="00882D8E">
        <w:tab/>
        <w:t>H.265 (HEVC) YUV</w:t>
      </w:r>
      <w:r>
        <w:t xml:space="preserve"> </w:t>
      </w:r>
      <w:r w:rsidRPr="00882D8E">
        <w:t>4:2:0, YUV 4:4:4, and Lossless, all 10 bit, Max Resolution 8192 x 8192;</w:t>
      </w:r>
    </w:p>
    <w:p w14:paraId="32632665" w14:textId="475E6705" w:rsidR="00C03546" w:rsidRDefault="006537E8" w:rsidP="00C03546">
      <w:r>
        <w:t>In typical cloud gaming environments, the game server produces rasterized frames at a fixed resolution, framerate and colour bit depth which are negotiated with the player client. Negotiation takes into account game capabilities, player choices and eventually bandwidth constraints.</w:t>
      </w:r>
    </w:p>
    <w:p w14:paraId="638702F0" w14:textId="65AD37C4" w:rsidR="00FB1730" w:rsidRDefault="00C03546" w:rsidP="00E84615">
      <w:pPr>
        <w:pStyle w:val="Heading3"/>
      </w:pPr>
      <w:bookmarkStart w:id="4283" w:name="_Toc55813038"/>
      <w:bookmarkStart w:id="4284" w:name="_Toc49377049"/>
      <w:bookmarkStart w:id="4285" w:name="_Toc77933274"/>
      <w:bookmarkEnd w:id="4281"/>
      <w:r>
        <w:t>6.</w:t>
      </w:r>
      <w:r w:rsidR="00321296">
        <w:t>6</w:t>
      </w:r>
      <w:r>
        <w:t>.2</w:t>
      </w:r>
      <w:r>
        <w:tab/>
        <w:t>Description of the Anticipated Application</w:t>
      </w:r>
      <w:bookmarkEnd w:id="4283"/>
      <w:bookmarkEnd w:id="4284"/>
      <w:bookmarkEnd w:id="4285"/>
    </w:p>
    <w:p w14:paraId="41AF051A" w14:textId="65D53162" w:rsidR="00432CC4" w:rsidRDefault="00432CC4" w:rsidP="00882D8E">
      <w:r>
        <w:t>3GPP until now has very restricted set of services but based on the considerations in clause 6.</w:t>
      </w:r>
      <w:r w:rsidR="00C67F72">
        <w:t>6</w:t>
      </w:r>
      <w:r>
        <w:t>.1, the following encoding benchmark capabilities are considered for decoding 2D displays:</w:t>
      </w:r>
    </w:p>
    <w:p w14:paraId="72639C7F" w14:textId="3ED47B9B" w:rsidR="00432CC4" w:rsidRDefault="00432CC4" w:rsidP="00320712">
      <w:pPr>
        <w:pStyle w:val="B1"/>
      </w:pPr>
      <w:r w:rsidRPr="00882D8E">
        <w:t>-</w:t>
      </w:r>
      <w:r w:rsidRPr="00882D8E">
        <w:tab/>
      </w:r>
      <w:r>
        <w:t>H.264 (AVCHD) YUV 4:2:0, YUV 4:4:4, 8 bit, Max Resolution 1920x1080 and 4096 x 2048</w:t>
      </w:r>
    </w:p>
    <w:p w14:paraId="72779D1C" w14:textId="7896BE93" w:rsidR="00432CC4" w:rsidRDefault="00432CC4" w:rsidP="00320712">
      <w:pPr>
        <w:pStyle w:val="B1"/>
      </w:pPr>
      <w:r w:rsidRPr="00882D8E">
        <w:t>-</w:t>
      </w:r>
      <w:r w:rsidRPr="00882D8E">
        <w:tab/>
      </w:r>
      <w:r>
        <w:t>H.265 (HEVC) YUV 4:2:0, YUV 4:4:4, 10 bit, Max Resolutions 4096 x 2048, 8192 x 4096</w:t>
      </w:r>
    </w:p>
    <w:p w14:paraId="71D32771" w14:textId="77777777" w:rsidR="00432CC4" w:rsidRDefault="00432CC4" w:rsidP="00882D8E">
      <w:r>
        <w:t>The considered online gaming scenario is low-latency streaming, typically using UDP/IP based distribution to minimize protocol latencies. Important aspects that are expected to be considered when evaluating a codec in the context of this:</w:t>
      </w:r>
    </w:p>
    <w:p w14:paraId="4C9D0606" w14:textId="77777777" w:rsidR="00432CC4" w:rsidRPr="00882D8E" w:rsidRDefault="00432CC4" w:rsidP="00882D8E">
      <w:pPr>
        <w:pStyle w:val="B1"/>
      </w:pPr>
      <w:r w:rsidRPr="00882D8E">
        <w:t>-</w:t>
      </w:r>
      <w:r w:rsidRPr="00882D8E">
        <w:tab/>
        <w:t>Quality and Coding Efficiency:</w:t>
      </w:r>
    </w:p>
    <w:p w14:paraId="3EFCE447" w14:textId="77777777" w:rsidR="00432CC4" w:rsidRPr="00882D8E" w:rsidRDefault="00432CC4" w:rsidP="00882D8E">
      <w:pPr>
        <w:pStyle w:val="B2"/>
      </w:pPr>
      <w:r w:rsidRPr="00882D8E">
        <w:t>-</w:t>
      </w:r>
      <w:r>
        <w:tab/>
      </w:r>
      <w:r w:rsidRPr="00882D8E">
        <w:t>The ability to compress traditional computer-generated content.</w:t>
      </w:r>
    </w:p>
    <w:p w14:paraId="06CE584E" w14:textId="77777777" w:rsidR="00432CC4" w:rsidRPr="00882D8E" w:rsidRDefault="00432CC4" w:rsidP="00882D8E">
      <w:pPr>
        <w:pStyle w:val="B2"/>
      </w:pPr>
      <w:r w:rsidRPr="00882D8E">
        <w:t>-</w:t>
      </w:r>
      <w:r w:rsidRPr="00882D8E">
        <w:tab/>
        <w:t>The ability to compress photorealistic computer-generated content.</w:t>
      </w:r>
    </w:p>
    <w:p w14:paraId="351E5A04" w14:textId="77777777" w:rsidR="00432CC4" w:rsidRPr="00882D8E" w:rsidRDefault="00432CC4" w:rsidP="00882D8E">
      <w:pPr>
        <w:pStyle w:val="B2"/>
      </w:pPr>
      <w:r w:rsidRPr="00882D8E">
        <w:t>-</w:t>
      </w:r>
      <w:r w:rsidRPr="00882D8E">
        <w:tab/>
        <w:t>The ability to compress YUV 4:2:0 and 4:4:4 content</w:t>
      </w:r>
    </w:p>
    <w:p w14:paraId="68700F56" w14:textId="77777777" w:rsidR="00432CC4" w:rsidRPr="00882D8E" w:rsidRDefault="00432CC4" w:rsidP="00882D8E">
      <w:pPr>
        <w:pStyle w:val="B1"/>
      </w:pPr>
      <w:r w:rsidRPr="00882D8E">
        <w:t xml:space="preserve">- </w:t>
      </w:r>
      <w:r w:rsidRPr="00882D8E">
        <w:tab/>
        <w:t>Considered settings for encoding:</w:t>
      </w:r>
    </w:p>
    <w:p w14:paraId="2E0945D0" w14:textId="77777777" w:rsidR="00432CC4" w:rsidRPr="00882D8E" w:rsidRDefault="00432CC4" w:rsidP="00882D8E">
      <w:pPr>
        <w:pStyle w:val="B2"/>
      </w:pPr>
      <w:r w:rsidRPr="00882D8E">
        <w:t>-</w:t>
      </w:r>
      <w:r w:rsidRPr="00882D8E">
        <w:tab/>
        <w:t>Ultra low latency and Low-latency settings</w:t>
      </w:r>
    </w:p>
    <w:p w14:paraId="34C801CC" w14:textId="77777777" w:rsidR="00432CC4" w:rsidRPr="00882D8E" w:rsidRDefault="00432CC4" w:rsidP="00882D8E">
      <w:pPr>
        <w:pStyle w:val="B2"/>
      </w:pPr>
      <w:r w:rsidRPr="00882D8E">
        <w:t>-</w:t>
      </w:r>
      <w:r w:rsidRPr="00882D8E">
        <w:tab/>
        <w:t>No specific error resilience mechanisms</w:t>
      </w:r>
    </w:p>
    <w:p w14:paraId="77F9C2A7" w14:textId="77777777" w:rsidR="00432CC4" w:rsidRPr="00882D8E" w:rsidRDefault="00432CC4" w:rsidP="00882D8E">
      <w:pPr>
        <w:pStyle w:val="B1"/>
      </w:pPr>
      <w:r w:rsidRPr="00882D8E">
        <w:t>-</w:t>
      </w:r>
      <w:r w:rsidRPr="00882D8E">
        <w:tab/>
        <w:t>Encoding in this scenario is typically done as</w:t>
      </w:r>
    </w:p>
    <w:p w14:paraId="43AD6ED0" w14:textId="77777777" w:rsidR="00432CC4" w:rsidRPr="00882D8E" w:rsidRDefault="00432CC4" w:rsidP="00882D8E">
      <w:pPr>
        <w:pStyle w:val="B2"/>
      </w:pPr>
      <w:r w:rsidRPr="00882D8E">
        <w:t>-</w:t>
      </w:r>
      <w:r w:rsidRPr="00882D8E">
        <w:tab/>
        <w:t>Real-time encoding</w:t>
      </w:r>
    </w:p>
    <w:p w14:paraId="57374D40" w14:textId="6F80FC00" w:rsidR="00432CC4" w:rsidRPr="00882D8E" w:rsidRDefault="00432CC4" w:rsidP="00882D8E">
      <w:pPr>
        <w:pStyle w:val="B2"/>
      </w:pPr>
      <w:r w:rsidRPr="00882D8E">
        <w:lastRenderedPageBreak/>
        <w:t xml:space="preserve">- </w:t>
      </w:r>
      <w:r w:rsidRPr="00882D8E">
        <w:tab/>
        <w:t>Cloud-based encoding</w:t>
      </w:r>
    </w:p>
    <w:p w14:paraId="45F21CAB" w14:textId="4A1A025D" w:rsidR="00C03546" w:rsidRPr="00882D8E" w:rsidRDefault="00C03546" w:rsidP="00C03546">
      <w:pPr>
        <w:pStyle w:val="Heading3"/>
      </w:pPr>
      <w:bookmarkStart w:id="4286" w:name="_Toc55813039"/>
      <w:bookmarkStart w:id="4287" w:name="_Toc49377050"/>
      <w:bookmarkStart w:id="4288" w:name="_Toc77933275"/>
      <w:r w:rsidRPr="00882D8E">
        <w:t>6.</w:t>
      </w:r>
      <w:r w:rsidR="000936DD" w:rsidRPr="00882D8E">
        <w:t>6</w:t>
      </w:r>
      <w:r w:rsidRPr="00882D8E">
        <w:t>.3</w:t>
      </w:r>
      <w:r w:rsidRPr="00882D8E">
        <w:tab/>
        <w:t>Source Format Properties</w:t>
      </w:r>
      <w:bookmarkEnd w:id="4286"/>
      <w:bookmarkEnd w:id="4287"/>
      <w:bookmarkEnd w:id="4288"/>
    </w:p>
    <w:p w14:paraId="49AEDA89" w14:textId="77777777" w:rsidR="000936DD" w:rsidRPr="00882D8E" w:rsidRDefault="000936DD" w:rsidP="000936DD">
      <w:pPr>
        <w:pStyle w:val="Heading4"/>
      </w:pPr>
      <w:bookmarkStart w:id="4289" w:name="_Toc55813040"/>
      <w:bookmarkStart w:id="4290" w:name="_Toc49377051"/>
      <w:bookmarkStart w:id="4291" w:name="_Toc77933276"/>
      <w:r w:rsidRPr="00882D8E">
        <w:t>6.6.3.1</w:t>
      </w:r>
      <w:r w:rsidRPr="00882D8E">
        <w:tab/>
        <w:t>Introduction</w:t>
      </w:r>
      <w:bookmarkEnd w:id="4289"/>
      <w:bookmarkEnd w:id="4290"/>
      <w:bookmarkEnd w:id="4291"/>
    </w:p>
    <w:p w14:paraId="5402A90A" w14:textId="77777777" w:rsidR="000936DD" w:rsidRPr="00882D8E" w:rsidRDefault="000936DD" w:rsidP="000936DD">
      <w:r w:rsidRPr="00882D8E">
        <w:t>Video games have different characteristics that are important to take into account when encoding the rasterized frames produced by the game engine. In TR 26.928 [6], clause 4.2.2, a few different types of games and their interaction delay tolerance are documented. However, TR 26.928 [6] does not differentiate the characteristics of the content. This aspect is addressed in the following.</w:t>
      </w:r>
    </w:p>
    <w:p w14:paraId="051BB45C" w14:textId="77777777" w:rsidR="000936DD" w:rsidRDefault="000936DD" w:rsidP="000936DD">
      <w:r w:rsidRPr="00882D8E">
        <w:t>In particular, the following characteristics are important:</w:t>
      </w:r>
    </w:p>
    <w:p w14:paraId="12E2EB17" w14:textId="77777777" w:rsidR="000936DD" w:rsidRPr="00882D8E" w:rsidRDefault="000936DD" w:rsidP="00882D8E">
      <w:pPr>
        <w:pStyle w:val="B1"/>
      </w:pPr>
      <w:r w:rsidRPr="00882D8E">
        <w:t>-</w:t>
      </w:r>
      <w:r w:rsidRPr="00882D8E">
        <w:tab/>
        <w:t>Dynamicity of content: how frequent rasterized frames change when compared to previous frame</w:t>
      </w:r>
    </w:p>
    <w:p w14:paraId="266197A4" w14:textId="77777777" w:rsidR="000936DD" w:rsidRPr="00882D8E" w:rsidRDefault="000936DD" w:rsidP="00882D8E">
      <w:pPr>
        <w:pStyle w:val="B1"/>
      </w:pPr>
      <w:r w:rsidRPr="00882D8E">
        <w:t>-</w:t>
      </w:r>
      <w:r w:rsidRPr="00882D8E">
        <w:tab/>
        <w:t>Complexity of content: how much content changes between frames and how complex such changes are</w:t>
      </w:r>
    </w:p>
    <w:p w14:paraId="09033098" w14:textId="77777777" w:rsidR="000936DD" w:rsidRPr="00882D8E" w:rsidRDefault="000936DD" w:rsidP="00882D8E">
      <w:pPr>
        <w:pStyle w:val="B1"/>
      </w:pPr>
      <w:r w:rsidRPr="00882D8E">
        <w:t>-</w:t>
      </w:r>
      <w:r w:rsidRPr="00882D8E">
        <w:tab/>
        <w:t>Type of content: traditional CGI, photo-realistic CGI or natural images/video</w:t>
      </w:r>
    </w:p>
    <w:p w14:paraId="5A6BEBAB" w14:textId="77777777" w:rsidR="000936DD" w:rsidRPr="00882D8E" w:rsidRDefault="000936DD" w:rsidP="000936DD">
      <w:r w:rsidRPr="00882D8E">
        <w:t>Depending on these characteristics as well as the interaction delay tolerance, video games can be organized into different categories as document in the remainder of this clause.</w:t>
      </w:r>
    </w:p>
    <w:p w14:paraId="793CDEA7" w14:textId="77777777" w:rsidR="000936DD" w:rsidRPr="00882D8E" w:rsidRDefault="000936DD" w:rsidP="000936DD">
      <w:pPr>
        <w:pStyle w:val="Heading4"/>
      </w:pPr>
      <w:bookmarkStart w:id="4292" w:name="_Toc55813041"/>
      <w:bookmarkStart w:id="4293" w:name="_Toc49377052"/>
      <w:bookmarkStart w:id="4294" w:name="_Toc77933277"/>
      <w:r w:rsidRPr="00882D8E">
        <w:t>6.6.3.2</w:t>
      </w:r>
      <w:r w:rsidRPr="00882D8E">
        <w:tab/>
        <w:t>Category A: Low/medium dynamicity with low/medium complexity.</w:t>
      </w:r>
      <w:bookmarkEnd w:id="4292"/>
      <w:bookmarkEnd w:id="4293"/>
      <w:bookmarkEnd w:id="4294"/>
    </w:p>
    <w:p w14:paraId="2F369D36" w14:textId="77777777" w:rsidR="000936DD" w:rsidRPr="00882D8E" w:rsidRDefault="000936DD" w:rsidP="000936DD">
      <w:r w:rsidRPr="00882D8E">
        <w:t>This category includes games such as board games, turn-by-turn strategy games, management/simulation games or non-realtime role-playing games (RPG) in which content may not change over several consecutive frames and changes are typically limited.</w:t>
      </w:r>
    </w:p>
    <w:p w14:paraId="5D39F3DC" w14:textId="77777777" w:rsidR="000936DD" w:rsidRPr="00882D8E" w:rsidRDefault="000936DD" w:rsidP="000936DD">
      <w:r w:rsidRPr="00882D8E">
        <w:t>This category also includes games such as adventure games, casual games, or platform games in which although content may change at every single frame, changes are limited to animation of sprites or simple global movements of the content.</w:t>
      </w:r>
    </w:p>
    <w:p w14:paraId="134D378F" w14:textId="77777777" w:rsidR="000936DD" w:rsidRPr="00882D8E" w:rsidRDefault="000936DD" w:rsidP="000936DD">
      <w:r w:rsidRPr="00882D8E">
        <w:t>The common characteristics of the games in this category is that their playability can support longer interaction delay tolerance (500 – 1000ms according to TR 26.928 [6]) and their content is typically considered to video encode.</w:t>
      </w:r>
    </w:p>
    <w:p w14:paraId="14592D5D" w14:textId="77777777" w:rsidR="000936DD" w:rsidRPr="00882D8E" w:rsidRDefault="000936DD" w:rsidP="000936DD">
      <w:pPr>
        <w:pStyle w:val="Heading4"/>
      </w:pPr>
      <w:bookmarkStart w:id="4295" w:name="_Toc55813042"/>
      <w:bookmarkStart w:id="4296" w:name="_Toc49377053"/>
      <w:bookmarkStart w:id="4297" w:name="_Toc77933278"/>
      <w:r w:rsidRPr="00882D8E">
        <w:t>6.6.3.3</w:t>
      </w:r>
      <w:r w:rsidRPr="00882D8E">
        <w:tab/>
        <w:t>Category B: games with high dynamicity and low/medium complexity.</w:t>
      </w:r>
      <w:bookmarkEnd w:id="4295"/>
      <w:bookmarkEnd w:id="4296"/>
      <w:bookmarkEnd w:id="4297"/>
    </w:p>
    <w:p w14:paraId="3C2DF60B" w14:textId="77777777" w:rsidR="000936DD" w:rsidRDefault="000936DD" w:rsidP="000936DD">
      <w:r w:rsidRPr="00882D8E">
        <w:t>This category includes games such as fighting games, racing games, real-time strategy (RTS) games or real-time RPGs in which content is very dynamic but changes are either limited or simple transforms.</w:t>
      </w:r>
    </w:p>
    <w:p w14:paraId="4A44D2BF" w14:textId="77777777" w:rsidR="000936DD" w:rsidRDefault="000936DD" w:rsidP="000936DD">
      <w:r w:rsidRPr="00882D8E">
        <w:t>The common characteristics of the games in this category is that their playability requires shorter interaction delay tolerances (100ms according to TR 26.928 [6]) while their content is still considered simple to video encode (with high benefits from prediction coding).</w:t>
      </w:r>
    </w:p>
    <w:p w14:paraId="4D55BF8E" w14:textId="77777777" w:rsidR="000936DD" w:rsidRPr="00882D8E" w:rsidRDefault="000936DD" w:rsidP="000936DD">
      <w:pPr>
        <w:pStyle w:val="Heading4"/>
      </w:pPr>
      <w:bookmarkStart w:id="4298" w:name="_Toc55813043"/>
      <w:bookmarkStart w:id="4299" w:name="_Toc49377054"/>
      <w:bookmarkStart w:id="4300" w:name="_Toc77933279"/>
      <w:r w:rsidRPr="00882D8E">
        <w:t>6.6.3.4</w:t>
      </w:r>
      <w:r w:rsidRPr="00882D8E">
        <w:tab/>
        <w:t>Category C: games with high dynamicity and high complexity.</w:t>
      </w:r>
      <w:bookmarkEnd w:id="4298"/>
      <w:bookmarkEnd w:id="4299"/>
      <w:bookmarkEnd w:id="4300"/>
    </w:p>
    <w:p w14:paraId="6DA28014" w14:textId="77777777" w:rsidR="000936DD" w:rsidRDefault="000936DD" w:rsidP="000936DD">
      <w:r>
        <w:t>This category includes games such as first-person shooters (FPS), Massive Multiplayer Online (MMO) games and racing games in which content is very dynamic with possibly very significant changes regularly in the content.</w:t>
      </w:r>
    </w:p>
    <w:p w14:paraId="0E1862C6" w14:textId="77777777" w:rsidR="000936DD" w:rsidRDefault="000936DD" w:rsidP="000936DD">
      <w:r>
        <w:t xml:space="preserve">The common characteristics of the games in this category is that their playability </w:t>
      </w:r>
      <w:r w:rsidRPr="00882D8E">
        <w:t xml:space="preserve">requires shorter interaction delay tolerances (100ms according to TR 26.928) </w:t>
      </w:r>
      <w:r>
        <w:t>and their content is typically considered as complex content to video encode.</w:t>
      </w:r>
      <w:r w:rsidRPr="00882D8E">
        <w:t xml:space="preserve"> </w:t>
      </w:r>
    </w:p>
    <w:p w14:paraId="589201CC" w14:textId="77777777" w:rsidR="000936DD" w:rsidRPr="00882D8E" w:rsidRDefault="000936DD" w:rsidP="000936DD">
      <w:pPr>
        <w:pStyle w:val="Heading4"/>
      </w:pPr>
      <w:bookmarkStart w:id="4301" w:name="_Toc55813044"/>
      <w:bookmarkStart w:id="4302" w:name="_Toc49377055"/>
      <w:bookmarkStart w:id="4303" w:name="_Toc77933280"/>
      <w:r w:rsidRPr="00882D8E">
        <w:t>6.6.3.5</w:t>
      </w:r>
      <w:r w:rsidRPr="00882D8E">
        <w:tab/>
        <w:t>Category D: photo-realistic games or games based on natural images/video.</w:t>
      </w:r>
      <w:bookmarkEnd w:id="4301"/>
      <w:bookmarkEnd w:id="4302"/>
      <w:bookmarkEnd w:id="4303"/>
    </w:p>
    <w:p w14:paraId="745BCDF7" w14:textId="77777777" w:rsidR="000936DD" w:rsidRDefault="000936DD" w:rsidP="000936DD">
      <w:r>
        <w:t>The main characteristics of the games in this category is that their content is typically considered as more complex content to video encode.</w:t>
      </w:r>
    </w:p>
    <w:p w14:paraId="00F97B4A" w14:textId="77777777" w:rsidR="000936DD" w:rsidRPr="00882D8E" w:rsidRDefault="000936DD" w:rsidP="000936DD">
      <w:pPr>
        <w:pStyle w:val="Heading4"/>
      </w:pPr>
      <w:bookmarkStart w:id="4304" w:name="_Toc55813045"/>
      <w:bookmarkStart w:id="4305" w:name="_Toc49377056"/>
      <w:bookmarkStart w:id="4306" w:name="_Toc77933281"/>
      <w:r w:rsidRPr="00882D8E">
        <w:t>6.6.3.6</w:t>
      </w:r>
      <w:r w:rsidRPr="00882D8E">
        <w:tab/>
        <w:t>Category E: XR game content</w:t>
      </w:r>
      <w:bookmarkEnd w:id="4304"/>
      <w:bookmarkEnd w:id="4305"/>
      <w:bookmarkEnd w:id="4306"/>
    </w:p>
    <w:p w14:paraId="7DFB716A" w14:textId="77777777" w:rsidR="000936DD" w:rsidRDefault="000936DD" w:rsidP="000936DD">
      <w:r w:rsidRPr="00882D8E">
        <w:t>For a detailed analysis, please refer to clause 6.6.1 and TR26.928, clause 4.4.</w:t>
      </w:r>
    </w:p>
    <w:p w14:paraId="323ADDCE" w14:textId="77777777" w:rsidR="000936DD" w:rsidRPr="00882D8E" w:rsidRDefault="000936DD" w:rsidP="000936DD">
      <w:pPr>
        <w:pStyle w:val="Heading4"/>
      </w:pPr>
      <w:bookmarkStart w:id="4307" w:name="_Toc55813046"/>
      <w:bookmarkStart w:id="4308" w:name="_Toc49377057"/>
      <w:bookmarkStart w:id="4309" w:name="_Toc77933282"/>
      <w:r w:rsidRPr="00882D8E">
        <w:lastRenderedPageBreak/>
        <w:t>6.6.3.7</w:t>
      </w:r>
      <w:r w:rsidRPr="00882D8E">
        <w:tab/>
        <w:t>Summary</w:t>
      </w:r>
      <w:bookmarkEnd w:id="4307"/>
      <w:bookmarkEnd w:id="4308"/>
      <w:bookmarkEnd w:id="4309"/>
    </w:p>
    <w:p w14:paraId="7BB79CEF" w14:textId="466D5DEE" w:rsidR="000936DD" w:rsidRDefault="000936DD" w:rsidP="00882D8E">
      <w:r w:rsidRPr="00882D8E">
        <w:t>Table 6.</w:t>
      </w:r>
      <w:r>
        <w:t>6.3.7-1 provides an overview of the different source signal properties for Online Gaming. This information is used to select proper test sequences.</w:t>
      </w:r>
    </w:p>
    <w:p w14:paraId="05C41EBE" w14:textId="77777777" w:rsidR="004C7FD0" w:rsidRDefault="004C7FD0" w:rsidP="004C7FD0">
      <w:pPr>
        <w:pStyle w:val="TH"/>
      </w:pPr>
      <w:r>
        <w:t>Table 6.6.3.7-1 Online Gaming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874"/>
        <w:gridCol w:w="1634"/>
        <w:gridCol w:w="1679"/>
        <w:gridCol w:w="1484"/>
        <w:gridCol w:w="1484"/>
        <w:gridCol w:w="1484"/>
      </w:tblGrid>
      <w:tr w:rsidR="008A6962" w:rsidRPr="004C7FD0" w14:paraId="15776544" w14:textId="77777777" w:rsidTr="005526B7">
        <w:trPr>
          <w:trHeight w:val="20"/>
          <w:jc w:val="center"/>
        </w:trPr>
        <w:tc>
          <w:tcPr>
            <w:tcW w:w="1874" w:type="dxa"/>
            <w:tcBorders>
              <w:top w:val="single" w:sz="4" w:space="0" w:color="FFFFFF"/>
              <w:left w:val="single" w:sz="4" w:space="0" w:color="FFFFFF"/>
              <w:right w:val="nil"/>
            </w:tcBorders>
            <w:shd w:val="clear" w:color="auto" w:fill="A5A5A5"/>
          </w:tcPr>
          <w:p w14:paraId="4FDC198B" w14:textId="77777777" w:rsidR="004C7FD0" w:rsidRPr="00882D8E" w:rsidRDefault="004C7FD0" w:rsidP="00882D8E">
            <w:pPr>
              <w:pStyle w:val="TAH"/>
              <w:rPr>
                <w:rFonts w:eastAsia="Arial"/>
                <w:color w:val="FFFFFF"/>
              </w:rPr>
            </w:pPr>
            <w:r w:rsidRPr="00882D8E">
              <w:rPr>
                <w:rFonts w:eastAsia="Arial"/>
                <w:b w:val="0"/>
                <w:color w:val="FFFFFF"/>
              </w:rPr>
              <w:t>Source format properties</w:t>
            </w:r>
          </w:p>
        </w:tc>
        <w:tc>
          <w:tcPr>
            <w:tcW w:w="1634" w:type="dxa"/>
            <w:tcBorders>
              <w:top w:val="single" w:sz="4" w:space="0" w:color="FFFFFF"/>
              <w:left w:val="nil"/>
              <w:right w:val="nil"/>
            </w:tcBorders>
            <w:shd w:val="clear" w:color="auto" w:fill="A5A5A5"/>
          </w:tcPr>
          <w:p w14:paraId="49CCBE04" w14:textId="77777777" w:rsidR="004C7FD0" w:rsidRPr="00882D8E" w:rsidRDefault="004C7FD0" w:rsidP="00882D8E">
            <w:pPr>
              <w:pStyle w:val="TAH"/>
              <w:rPr>
                <w:rFonts w:eastAsia="Arial"/>
                <w:color w:val="FFFFFF"/>
              </w:rPr>
            </w:pPr>
            <w:r w:rsidRPr="00882D8E">
              <w:rPr>
                <w:rFonts w:eastAsia="Arial"/>
                <w:b w:val="0"/>
                <w:color w:val="FFFFFF"/>
              </w:rPr>
              <w:t>Category A</w:t>
            </w:r>
            <w:r w:rsidRPr="00882D8E">
              <w:rPr>
                <w:b w:val="0"/>
                <w:color w:val="FFFFFF"/>
              </w:rPr>
              <w:br/>
            </w:r>
            <w:r w:rsidRPr="00882D8E">
              <w:rPr>
                <w:rFonts w:eastAsia="Arial"/>
                <w:b w:val="0"/>
                <w:color w:val="FFFFFF"/>
              </w:rPr>
              <w:t xml:space="preserve"> low/med dynamicity &amp; low/med complexity games</w:t>
            </w:r>
          </w:p>
        </w:tc>
        <w:tc>
          <w:tcPr>
            <w:tcW w:w="1679" w:type="dxa"/>
            <w:tcBorders>
              <w:top w:val="single" w:sz="4" w:space="0" w:color="FFFFFF"/>
              <w:left w:val="nil"/>
              <w:right w:val="nil"/>
            </w:tcBorders>
            <w:shd w:val="clear" w:color="auto" w:fill="A5A5A5"/>
          </w:tcPr>
          <w:p w14:paraId="4EA27518" w14:textId="77777777" w:rsidR="004C7FD0" w:rsidRPr="00882D8E" w:rsidRDefault="004C7FD0" w:rsidP="00882D8E">
            <w:pPr>
              <w:pStyle w:val="TAH"/>
              <w:rPr>
                <w:rFonts w:eastAsia="Arial"/>
                <w:color w:val="FFFFFF"/>
              </w:rPr>
            </w:pPr>
            <w:r w:rsidRPr="00882D8E">
              <w:rPr>
                <w:rFonts w:eastAsia="Arial"/>
                <w:b w:val="0"/>
                <w:color w:val="FFFFFF"/>
              </w:rPr>
              <w:t>Category B</w:t>
            </w:r>
            <w:r w:rsidRPr="00882D8E">
              <w:rPr>
                <w:b w:val="0"/>
                <w:color w:val="FFFFFF"/>
              </w:rPr>
              <w:br/>
            </w:r>
            <w:r w:rsidRPr="00882D8E">
              <w:rPr>
                <w:rFonts w:eastAsia="Arial"/>
                <w:b w:val="0"/>
                <w:color w:val="FFFFFF"/>
              </w:rPr>
              <w:t xml:space="preserve"> high dynamicity &amp; low/med complexity games</w:t>
            </w:r>
          </w:p>
        </w:tc>
        <w:tc>
          <w:tcPr>
            <w:tcW w:w="1484" w:type="dxa"/>
            <w:tcBorders>
              <w:top w:val="single" w:sz="4" w:space="0" w:color="FFFFFF"/>
              <w:left w:val="nil"/>
              <w:right w:val="nil"/>
            </w:tcBorders>
            <w:shd w:val="clear" w:color="auto" w:fill="A5A5A5"/>
          </w:tcPr>
          <w:p w14:paraId="49730B29" w14:textId="77777777" w:rsidR="004C7FD0" w:rsidRPr="00882D8E" w:rsidRDefault="004C7FD0" w:rsidP="00882D8E">
            <w:pPr>
              <w:pStyle w:val="TAH"/>
              <w:rPr>
                <w:rFonts w:eastAsia="Arial"/>
                <w:color w:val="FFFFFF"/>
              </w:rPr>
            </w:pPr>
            <w:r w:rsidRPr="00882D8E">
              <w:rPr>
                <w:rFonts w:eastAsia="Arial"/>
                <w:b w:val="0"/>
                <w:color w:val="FFFFFF"/>
              </w:rPr>
              <w:t>Category C</w:t>
            </w:r>
            <w:r w:rsidRPr="00882D8E">
              <w:rPr>
                <w:b w:val="0"/>
                <w:color w:val="FFFFFF"/>
              </w:rPr>
              <w:br/>
            </w:r>
            <w:r w:rsidRPr="00882D8E">
              <w:rPr>
                <w:rFonts w:eastAsia="Arial"/>
                <w:b w:val="0"/>
                <w:color w:val="FFFFFF"/>
              </w:rPr>
              <w:t xml:space="preserve"> high dynamicity &amp; high complexity games</w:t>
            </w:r>
          </w:p>
        </w:tc>
        <w:tc>
          <w:tcPr>
            <w:tcW w:w="1484" w:type="dxa"/>
            <w:tcBorders>
              <w:top w:val="single" w:sz="4" w:space="0" w:color="FFFFFF"/>
              <w:left w:val="nil"/>
              <w:right w:val="nil"/>
            </w:tcBorders>
            <w:shd w:val="clear" w:color="auto" w:fill="A5A5A5"/>
          </w:tcPr>
          <w:p w14:paraId="5D7FFDE2" w14:textId="77777777" w:rsidR="004C7FD0" w:rsidRPr="00882D8E" w:rsidRDefault="004C7FD0" w:rsidP="00882D8E">
            <w:pPr>
              <w:pStyle w:val="TAH"/>
              <w:rPr>
                <w:rFonts w:eastAsia="Arial"/>
                <w:color w:val="FFFFFF"/>
              </w:rPr>
            </w:pPr>
            <w:r w:rsidRPr="00882D8E">
              <w:rPr>
                <w:rFonts w:eastAsia="Arial"/>
                <w:b w:val="0"/>
                <w:color w:val="FFFFFF"/>
              </w:rPr>
              <w:t>Category D</w:t>
            </w:r>
            <w:r w:rsidRPr="00882D8E">
              <w:rPr>
                <w:b w:val="0"/>
                <w:color w:val="FFFFFF"/>
              </w:rPr>
              <w:br/>
            </w:r>
            <w:r w:rsidRPr="00882D8E">
              <w:rPr>
                <w:rFonts w:eastAsia="Arial"/>
                <w:b w:val="0"/>
                <w:color w:val="FFFFFF"/>
              </w:rPr>
              <w:t xml:space="preserve"> photo-realistic or natural video games</w:t>
            </w:r>
          </w:p>
        </w:tc>
        <w:tc>
          <w:tcPr>
            <w:tcW w:w="1484" w:type="dxa"/>
            <w:tcBorders>
              <w:top w:val="single" w:sz="4" w:space="0" w:color="FFFFFF"/>
              <w:left w:val="nil"/>
              <w:right w:val="single" w:sz="4" w:space="0" w:color="FFFFFF"/>
            </w:tcBorders>
            <w:shd w:val="clear" w:color="auto" w:fill="A5A5A5"/>
          </w:tcPr>
          <w:p w14:paraId="123BA6B7" w14:textId="77777777" w:rsidR="004C7FD0" w:rsidRPr="00882D8E" w:rsidRDefault="004C7FD0" w:rsidP="00882D8E">
            <w:pPr>
              <w:pStyle w:val="TAH"/>
              <w:rPr>
                <w:rFonts w:eastAsia="Arial"/>
                <w:color w:val="FFFFFF"/>
              </w:rPr>
            </w:pPr>
            <w:r w:rsidRPr="00882D8E">
              <w:rPr>
                <w:rFonts w:eastAsia="Arial"/>
                <w:b w:val="0"/>
                <w:color w:val="FFFFFF"/>
              </w:rPr>
              <w:t>Category E</w:t>
            </w:r>
            <w:r w:rsidRPr="00882D8E">
              <w:rPr>
                <w:b w:val="0"/>
                <w:color w:val="FFFFFF"/>
              </w:rPr>
              <w:br/>
            </w:r>
            <w:r w:rsidRPr="00882D8E">
              <w:rPr>
                <w:rFonts w:eastAsia="Arial"/>
                <w:b w:val="0"/>
                <w:color w:val="FFFFFF"/>
              </w:rPr>
              <w:t xml:space="preserve"> XR games</w:t>
            </w:r>
          </w:p>
        </w:tc>
      </w:tr>
      <w:tr w:rsidR="008A6962" w:rsidRPr="00F1314B" w14:paraId="7DFBBDF4" w14:textId="77777777" w:rsidTr="005526B7">
        <w:trPr>
          <w:trHeight w:val="20"/>
          <w:jc w:val="center"/>
        </w:trPr>
        <w:tc>
          <w:tcPr>
            <w:tcW w:w="1874" w:type="dxa"/>
            <w:tcBorders>
              <w:top w:val="single" w:sz="4" w:space="0" w:color="FFFFFF"/>
              <w:left w:val="single" w:sz="4" w:space="0" w:color="FFFFFF"/>
            </w:tcBorders>
            <w:shd w:val="clear" w:color="auto" w:fill="A5A5A5"/>
          </w:tcPr>
          <w:p w14:paraId="2074B0AE" w14:textId="77777777" w:rsidR="004C7FD0" w:rsidRPr="00882D8E" w:rsidRDefault="004C7FD0" w:rsidP="00882D8E">
            <w:pPr>
              <w:pStyle w:val="TAH"/>
              <w:rPr>
                <w:rFonts w:eastAsia="Arial"/>
                <w:color w:val="FFFFFF"/>
              </w:rPr>
            </w:pPr>
            <w:r w:rsidRPr="00882D8E">
              <w:rPr>
                <w:rFonts w:eastAsia="Arial"/>
                <w:b w:val="0"/>
                <w:color w:val="FFFFFF"/>
              </w:rPr>
              <w:t>Spatial resolution</w:t>
            </w:r>
          </w:p>
        </w:tc>
        <w:tc>
          <w:tcPr>
            <w:tcW w:w="1634" w:type="dxa"/>
            <w:shd w:val="clear" w:color="auto" w:fill="DBDBDB"/>
          </w:tcPr>
          <w:p w14:paraId="37AAC7EC" w14:textId="77777777" w:rsidR="004C7FD0" w:rsidRPr="00882D8E" w:rsidRDefault="004C7FD0" w:rsidP="00882D8E">
            <w:pPr>
              <w:pStyle w:val="TAC"/>
              <w:rPr>
                <w:rFonts w:eastAsia="Arial"/>
              </w:rPr>
            </w:pPr>
            <w:r w:rsidRPr="00882D8E">
              <w:rPr>
                <w:rFonts w:eastAsia="Arial"/>
              </w:rPr>
              <w:t>1280x720, 1920x1080, 3840x2160</w:t>
            </w:r>
          </w:p>
          <w:p w14:paraId="2DC471DE" w14:textId="77777777" w:rsidR="004C7FD0" w:rsidRPr="00847BEA" w:rsidRDefault="004C7FD0" w:rsidP="00882D8E">
            <w:pPr>
              <w:pStyle w:val="TAC"/>
              <w:rPr>
                <w:rFonts w:eastAsia="Arial"/>
              </w:rPr>
            </w:pPr>
            <w:r w:rsidRPr="00847BEA">
              <w:rPr>
                <w:rFonts w:eastAsia="Arial"/>
              </w:rPr>
              <w:t xml:space="preserve"> </w:t>
            </w:r>
          </w:p>
        </w:tc>
        <w:tc>
          <w:tcPr>
            <w:tcW w:w="1679" w:type="dxa"/>
            <w:shd w:val="clear" w:color="auto" w:fill="DBDBDB"/>
          </w:tcPr>
          <w:p w14:paraId="64510FE9" w14:textId="77777777" w:rsidR="004C7FD0" w:rsidRPr="00882D8E" w:rsidRDefault="004C7FD0" w:rsidP="00882D8E">
            <w:pPr>
              <w:pStyle w:val="TAC"/>
              <w:rPr>
                <w:rFonts w:eastAsia="Arial"/>
              </w:rPr>
            </w:pPr>
            <w:r w:rsidRPr="00882D8E">
              <w:rPr>
                <w:rFonts w:eastAsia="Arial"/>
              </w:rPr>
              <w:t>1280x720, 1920x1080, 3840x2160</w:t>
            </w:r>
          </w:p>
          <w:p w14:paraId="14DC5BAD" w14:textId="77777777" w:rsidR="004C7FD0" w:rsidRPr="00847BEA" w:rsidRDefault="004C7FD0" w:rsidP="00882D8E">
            <w:pPr>
              <w:pStyle w:val="TAC"/>
              <w:rPr>
                <w:rFonts w:eastAsia="Arial"/>
              </w:rPr>
            </w:pPr>
          </w:p>
        </w:tc>
        <w:tc>
          <w:tcPr>
            <w:tcW w:w="1484" w:type="dxa"/>
            <w:shd w:val="clear" w:color="auto" w:fill="DBDBDB"/>
          </w:tcPr>
          <w:p w14:paraId="64B5C341" w14:textId="77777777" w:rsidR="004C7FD0" w:rsidRPr="00882D8E" w:rsidRDefault="004C7FD0" w:rsidP="00882D8E">
            <w:pPr>
              <w:pStyle w:val="TAC"/>
              <w:rPr>
                <w:rFonts w:eastAsia="Arial"/>
              </w:rPr>
            </w:pPr>
            <w:r w:rsidRPr="00882D8E">
              <w:rPr>
                <w:rFonts w:eastAsia="Arial"/>
              </w:rPr>
              <w:t>1280x720, 1920x1080, 3840x2160</w:t>
            </w:r>
          </w:p>
          <w:p w14:paraId="2C10726D"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0E0282F6" w14:textId="77777777" w:rsidR="004C7FD0" w:rsidRPr="00882D8E" w:rsidRDefault="004C7FD0" w:rsidP="00882D8E">
            <w:pPr>
              <w:pStyle w:val="TAC"/>
              <w:rPr>
                <w:rFonts w:eastAsia="Arial"/>
              </w:rPr>
            </w:pPr>
            <w:r w:rsidRPr="00882D8E">
              <w:rPr>
                <w:rFonts w:eastAsia="Arial"/>
              </w:rPr>
              <w:t>1280x720, 1920x1080, 3840x2160</w:t>
            </w:r>
          </w:p>
          <w:p w14:paraId="1166D629"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31329E9D" w14:textId="77777777" w:rsidR="004C7FD0" w:rsidRPr="00847BEA" w:rsidRDefault="004C7FD0" w:rsidP="00882D8E">
            <w:pPr>
              <w:pStyle w:val="TAC"/>
              <w:rPr>
                <w:rFonts w:eastAsia="Arial"/>
              </w:rPr>
            </w:pPr>
            <w:r w:rsidRPr="00882D8E">
              <w:rPr>
                <w:rFonts w:eastAsia="Arial"/>
              </w:rPr>
              <w:t>1920x1080, 2048x1024, 3840x2160, 4096x2048, 8192x4096</w:t>
            </w:r>
          </w:p>
        </w:tc>
      </w:tr>
      <w:tr w:rsidR="008A6962" w:rsidRPr="00F1314B" w14:paraId="16137ED7" w14:textId="77777777" w:rsidTr="005526B7">
        <w:trPr>
          <w:trHeight w:val="20"/>
          <w:jc w:val="center"/>
        </w:trPr>
        <w:tc>
          <w:tcPr>
            <w:tcW w:w="1874" w:type="dxa"/>
            <w:tcBorders>
              <w:left w:val="single" w:sz="4" w:space="0" w:color="FFFFFF"/>
            </w:tcBorders>
            <w:shd w:val="clear" w:color="auto" w:fill="A5A5A5"/>
          </w:tcPr>
          <w:p w14:paraId="3DB34070" w14:textId="77777777" w:rsidR="004C7FD0" w:rsidRPr="00882D8E" w:rsidRDefault="004C7FD0" w:rsidP="00882D8E">
            <w:pPr>
              <w:pStyle w:val="TAH"/>
              <w:rPr>
                <w:rFonts w:eastAsia="Arial"/>
                <w:color w:val="FFFFFF"/>
              </w:rPr>
            </w:pPr>
            <w:r w:rsidRPr="00882D8E">
              <w:rPr>
                <w:rFonts w:eastAsia="Arial"/>
                <w:b w:val="0"/>
                <w:color w:val="FFFFFF"/>
              </w:rPr>
              <w:t>Chroma format</w:t>
            </w:r>
          </w:p>
        </w:tc>
        <w:tc>
          <w:tcPr>
            <w:tcW w:w="1634" w:type="dxa"/>
            <w:shd w:val="clear" w:color="auto" w:fill="EDEDED"/>
          </w:tcPr>
          <w:p w14:paraId="20BBD9D6" w14:textId="77777777" w:rsidR="004C7FD0" w:rsidRPr="00847BEA" w:rsidRDefault="004C7FD0" w:rsidP="00882D8E">
            <w:pPr>
              <w:pStyle w:val="TAC"/>
              <w:rPr>
                <w:rFonts w:eastAsia="Arial"/>
              </w:rPr>
            </w:pPr>
            <w:r w:rsidRPr="00847BEA">
              <w:rPr>
                <w:rFonts w:eastAsia="Arial"/>
              </w:rPr>
              <w:t>Y’CbCr</w:t>
            </w:r>
          </w:p>
        </w:tc>
        <w:tc>
          <w:tcPr>
            <w:tcW w:w="1679" w:type="dxa"/>
            <w:shd w:val="clear" w:color="auto" w:fill="EDEDED"/>
          </w:tcPr>
          <w:p w14:paraId="61A0B5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6D68188D"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4D82C8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2D5AF91C" w14:textId="77777777" w:rsidR="004C7FD0" w:rsidRPr="00847BEA" w:rsidRDefault="004C7FD0" w:rsidP="00882D8E">
            <w:pPr>
              <w:pStyle w:val="TAC"/>
              <w:rPr>
                <w:rFonts w:eastAsia="Arial"/>
              </w:rPr>
            </w:pPr>
            <w:r w:rsidRPr="00847BEA">
              <w:rPr>
                <w:rFonts w:eastAsia="Arial"/>
              </w:rPr>
              <w:t>Y’CbCr</w:t>
            </w:r>
          </w:p>
        </w:tc>
      </w:tr>
      <w:tr w:rsidR="008A6962" w:rsidRPr="00F1314B" w14:paraId="2A1318E2" w14:textId="77777777" w:rsidTr="005526B7">
        <w:trPr>
          <w:trHeight w:val="20"/>
          <w:jc w:val="center"/>
        </w:trPr>
        <w:tc>
          <w:tcPr>
            <w:tcW w:w="1874" w:type="dxa"/>
            <w:tcBorders>
              <w:left w:val="single" w:sz="4" w:space="0" w:color="FFFFFF"/>
            </w:tcBorders>
            <w:shd w:val="clear" w:color="auto" w:fill="A5A5A5"/>
          </w:tcPr>
          <w:p w14:paraId="04F5C584" w14:textId="77777777" w:rsidR="004C7FD0" w:rsidRPr="00882D8E" w:rsidRDefault="004C7FD0" w:rsidP="00882D8E">
            <w:pPr>
              <w:pStyle w:val="TAH"/>
              <w:rPr>
                <w:rFonts w:eastAsia="Arial"/>
                <w:color w:val="FFFFFF"/>
              </w:rPr>
            </w:pPr>
            <w:r w:rsidRPr="00882D8E">
              <w:rPr>
                <w:rFonts w:eastAsia="Arial"/>
                <w:b w:val="0"/>
                <w:color w:val="FFFFFF"/>
              </w:rPr>
              <w:t>Chroma subsampling</w:t>
            </w:r>
          </w:p>
        </w:tc>
        <w:tc>
          <w:tcPr>
            <w:tcW w:w="1634" w:type="dxa"/>
            <w:shd w:val="clear" w:color="auto" w:fill="DBDBDB"/>
          </w:tcPr>
          <w:p w14:paraId="63A71066" w14:textId="77777777" w:rsidR="004C7FD0" w:rsidRPr="00882D8E" w:rsidRDefault="004C7FD0" w:rsidP="00882D8E">
            <w:pPr>
              <w:pStyle w:val="TAC"/>
              <w:rPr>
                <w:rFonts w:eastAsia="Arial"/>
              </w:rPr>
            </w:pPr>
            <w:r w:rsidRPr="00882D8E">
              <w:rPr>
                <w:rFonts w:eastAsia="Arial"/>
              </w:rPr>
              <w:t>4:2:0, 4:4:4</w:t>
            </w:r>
          </w:p>
        </w:tc>
        <w:tc>
          <w:tcPr>
            <w:tcW w:w="1679" w:type="dxa"/>
            <w:shd w:val="clear" w:color="auto" w:fill="DBDBDB"/>
          </w:tcPr>
          <w:p w14:paraId="1B2D02C8"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8D07173"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5F9D047E"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5C24D10" w14:textId="77777777" w:rsidR="004C7FD0" w:rsidRPr="00882D8E" w:rsidRDefault="004C7FD0" w:rsidP="00882D8E">
            <w:pPr>
              <w:pStyle w:val="TAC"/>
              <w:rPr>
                <w:rFonts w:eastAsia="Arial"/>
              </w:rPr>
            </w:pPr>
            <w:r w:rsidRPr="00882D8E">
              <w:rPr>
                <w:rFonts w:eastAsia="Arial"/>
              </w:rPr>
              <w:t>4:2:0, 4:4:4</w:t>
            </w:r>
          </w:p>
        </w:tc>
      </w:tr>
      <w:tr w:rsidR="008A6962" w:rsidRPr="00F1314B" w14:paraId="7C88F4C8" w14:textId="77777777" w:rsidTr="005526B7">
        <w:trPr>
          <w:trHeight w:val="20"/>
          <w:jc w:val="center"/>
        </w:trPr>
        <w:tc>
          <w:tcPr>
            <w:tcW w:w="1874" w:type="dxa"/>
            <w:tcBorders>
              <w:left w:val="single" w:sz="4" w:space="0" w:color="FFFFFF"/>
            </w:tcBorders>
            <w:shd w:val="clear" w:color="auto" w:fill="A5A5A5"/>
          </w:tcPr>
          <w:p w14:paraId="39AE672D" w14:textId="77777777" w:rsidR="004C7FD0" w:rsidRPr="00882D8E" w:rsidRDefault="004C7FD0" w:rsidP="00882D8E">
            <w:pPr>
              <w:pStyle w:val="TAH"/>
              <w:rPr>
                <w:rFonts w:eastAsia="Arial"/>
                <w:color w:val="FFFFFF"/>
              </w:rPr>
            </w:pPr>
            <w:r w:rsidRPr="00882D8E">
              <w:rPr>
                <w:rFonts w:eastAsia="Arial"/>
                <w:b w:val="0"/>
                <w:color w:val="FFFFFF"/>
              </w:rPr>
              <w:t>Picture aspect ratio</w:t>
            </w:r>
          </w:p>
        </w:tc>
        <w:tc>
          <w:tcPr>
            <w:tcW w:w="1634" w:type="dxa"/>
            <w:shd w:val="clear" w:color="auto" w:fill="EDEDED"/>
          </w:tcPr>
          <w:p w14:paraId="72B8F15A" w14:textId="77777777" w:rsidR="004C7FD0" w:rsidRPr="00847BEA" w:rsidRDefault="004C7FD0" w:rsidP="00882D8E">
            <w:pPr>
              <w:pStyle w:val="TAC"/>
              <w:rPr>
                <w:rFonts w:eastAsia="Arial"/>
              </w:rPr>
            </w:pPr>
            <w:r w:rsidRPr="00847BEA">
              <w:rPr>
                <w:rFonts w:eastAsia="Arial"/>
              </w:rPr>
              <w:t>16:9</w:t>
            </w:r>
          </w:p>
        </w:tc>
        <w:tc>
          <w:tcPr>
            <w:tcW w:w="1679" w:type="dxa"/>
            <w:shd w:val="clear" w:color="auto" w:fill="EDEDED"/>
          </w:tcPr>
          <w:p w14:paraId="3C0FF8E4"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4BCC0B95"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6DE53B47"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0E1FFF11" w14:textId="77777777" w:rsidR="004C7FD0" w:rsidRPr="00847BEA" w:rsidRDefault="004C7FD0" w:rsidP="00882D8E">
            <w:pPr>
              <w:pStyle w:val="TAC"/>
              <w:rPr>
                <w:rFonts w:eastAsia="Arial"/>
              </w:rPr>
            </w:pPr>
            <w:r w:rsidRPr="00847BEA">
              <w:rPr>
                <w:rFonts w:eastAsia="Arial"/>
              </w:rPr>
              <w:t>16:9; 2:1</w:t>
            </w:r>
          </w:p>
        </w:tc>
      </w:tr>
      <w:tr w:rsidR="008A6962" w:rsidRPr="00F1314B" w14:paraId="44B70F42" w14:textId="77777777" w:rsidTr="005526B7">
        <w:trPr>
          <w:trHeight w:val="20"/>
          <w:jc w:val="center"/>
        </w:trPr>
        <w:tc>
          <w:tcPr>
            <w:tcW w:w="1874" w:type="dxa"/>
            <w:tcBorders>
              <w:left w:val="single" w:sz="4" w:space="0" w:color="FFFFFF"/>
            </w:tcBorders>
            <w:shd w:val="clear" w:color="auto" w:fill="A5A5A5"/>
          </w:tcPr>
          <w:p w14:paraId="2D23930B" w14:textId="77777777" w:rsidR="004C7FD0" w:rsidRPr="00882D8E" w:rsidRDefault="004C7FD0" w:rsidP="00882D8E">
            <w:pPr>
              <w:pStyle w:val="TAH"/>
              <w:rPr>
                <w:rFonts w:eastAsia="Arial"/>
                <w:color w:val="FFFFFF"/>
              </w:rPr>
            </w:pPr>
            <w:r w:rsidRPr="00882D8E">
              <w:rPr>
                <w:rFonts w:eastAsia="Arial"/>
                <w:b w:val="0"/>
                <w:color w:val="FFFFFF"/>
              </w:rPr>
              <w:t>Frame Buffers</w:t>
            </w:r>
          </w:p>
        </w:tc>
        <w:tc>
          <w:tcPr>
            <w:tcW w:w="1634" w:type="dxa"/>
            <w:shd w:val="clear" w:color="auto" w:fill="DBDBDB"/>
          </w:tcPr>
          <w:p w14:paraId="48CCE689" w14:textId="77777777" w:rsidR="004C7FD0" w:rsidRPr="00847BEA" w:rsidRDefault="004C7FD0" w:rsidP="00882D8E">
            <w:pPr>
              <w:pStyle w:val="TAC"/>
              <w:rPr>
                <w:rFonts w:eastAsia="Arial"/>
              </w:rPr>
            </w:pPr>
            <w:r w:rsidRPr="00847BEA">
              <w:rPr>
                <w:rFonts w:eastAsia="Arial"/>
              </w:rPr>
              <w:t>1</w:t>
            </w:r>
          </w:p>
        </w:tc>
        <w:tc>
          <w:tcPr>
            <w:tcW w:w="1679" w:type="dxa"/>
            <w:shd w:val="clear" w:color="auto" w:fill="DBDBDB"/>
          </w:tcPr>
          <w:p w14:paraId="77B4F1EE"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73B22155"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13B5AD0C"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3BBC5FE1" w14:textId="77777777" w:rsidR="004C7FD0" w:rsidRPr="00847BEA" w:rsidRDefault="004C7FD0" w:rsidP="00882D8E">
            <w:pPr>
              <w:pStyle w:val="TAC"/>
              <w:rPr>
                <w:rFonts w:eastAsia="Arial"/>
              </w:rPr>
            </w:pPr>
            <w:r w:rsidRPr="00847BEA">
              <w:rPr>
                <w:rFonts w:eastAsia="Arial"/>
              </w:rPr>
              <w:t>2 (1 per eye)</w:t>
            </w:r>
          </w:p>
        </w:tc>
      </w:tr>
      <w:tr w:rsidR="008A6962" w:rsidRPr="00F1314B" w14:paraId="28F59402" w14:textId="77777777" w:rsidTr="005526B7">
        <w:trPr>
          <w:trHeight w:val="20"/>
          <w:jc w:val="center"/>
        </w:trPr>
        <w:tc>
          <w:tcPr>
            <w:tcW w:w="1874" w:type="dxa"/>
            <w:tcBorders>
              <w:left w:val="single" w:sz="4" w:space="0" w:color="FFFFFF"/>
            </w:tcBorders>
            <w:shd w:val="clear" w:color="auto" w:fill="A5A5A5"/>
          </w:tcPr>
          <w:p w14:paraId="3DD12C9F" w14:textId="77777777" w:rsidR="004C7FD0" w:rsidRPr="00882D8E" w:rsidRDefault="004C7FD0" w:rsidP="00882D8E">
            <w:pPr>
              <w:pStyle w:val="TAH"/>
              <w:rPr>
                <w:rFonts w:eastAsia="Arial"/>
                <w:color w:val="FFFFFF"/>
              </w:rPr>
            </w:pPr>
            <w:r w:rsidRPr="00882D8E">
              <w:rPr>
                <w:rFonts w:eastAsia="Arial"/>
                <w:b w:val="0"/>
                <w:color w:val="FFFFFF"/>
              </w:rPr>
              <w:t>Frame rates</w:t>
            </w:r>
          </w:p>
        </w:tc>
        <w:tc>
          <w:tcPr>
            <w:tcW w:w="1634" w:type="dxa"/>
            <w:shd w:val="clear" w:color="auto" w:fill="EDEDED"/>
          </w:tcPr>
          <w:p w14:paraId="1CA99AD8" w14:textId="77777777" w:rsidR="004C7FD0" w:rsidRPr="00882D8E" w:rsidRDefault="004C7FD0" w:rsidP="00882D8E">
            <w:pPr>
              <w:pStyle w:val="TAC"/>
              <w:rPr>
                <w:rFonts w:eastAsia="Arial"/>
              </w:rPr>
            </w:pPr>
            <w:r w:rsidRPr="00882D8E">
              <w:rPr>
                <w:rFonts w:eastAsia="Arial"/>
              </w:rPr>
              <w:t>30, 50, 60 Hz</w:t>
            </w:r>
          </w:p>
        </w:tc>
        <w:tc>
          <w:tcPr>
            <w:tcW w:w="1679" w:type="dxa"/>
            <w:shd w:val="clear" w:color="auto" w:fill="EDEDED"/>
          </w:tcPr>
          <w:p w14:paraId="31A60418"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48F7EC54"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6A3223A9"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208EFFBC" w14:textId="77777777" w:rsidR="004C7FD0" w:rsidRPr="00882D8E" w:rsidRDefault="004C7FD0" w:rsidP="00882D8E">
            <w:pPr>
              <w:pStyle w:val="TAC"/>
              <w:rPr>
                <w:rFonts w:eastAsia="Arial"/>
              </w:rPr>
            </w:pPr>
            <w:r w:rsidRPr="00882D8E">
              <w:rPr>
                <w:rFonts w:eastAsia="Arial"/>
              </w:rPr>
              <w:t>30, 50, 60, 90, 120 Hz</w:t>
            </w:r>
          </w:p>
        </w:tc>
      </w:tr>
      <w:tr w:rsidR="008A6962" w:rsidRPr="00F1314B" w14:paraId="65B2091C" w14:textId="77777777" w:rsidTr="005526B7">
        <w:trPr>
          <w:trHeight w:val="20"/>
          <w:jc w:val="center"/>
        </w:trPr>
        <w:tc>
          <w:tcPr>
            <w:tcW w:w="1874" w:type="dxa"/>
            <w:tcBorders>
              <w:left w:val="single" w:sz="4" w:space="0" w:color="FFFFFF"/>
            </w:tcBorders>
            <w:shd w:val="clear" w:color="auto" w:fill="A5A5A5"/>
          </w:tcPr>
          <w:p w14:paraId="703BD9DB" w14:textId="77777777" w:rsidR="004C7FD0" w:rsidRPr="00882D8E" w:rsidRDefault="004C7FD0" w:rsidP="00882D8E">
            <w:pPr>
              <w:pStyle w:val="TAH"/>
              <w:rPr>
                <w:rFonts w:eastAsia="Arial"/>
                <w:color w:val="FFFFFF"/>
              </w:rPr>
            </w:pPr>
            <w:r w:rsidRPr="00882D8E">
              <w:rPr>
                <w:rFonts w:eastAsia="Arial"/>
                <w:b w:val="0"/>
                <w:color w:val="FFFFFF"/>
              </w:rPr>
              <w:t>Bit depth</w:t>
            </w:r>
          </w:p>
        </w:tc>
        <w:tc>
          <w:tcPr>
            <w:tcW w:w="1634" w:type="dxa"/>
            <w:shd w:val="clear" w:color="auto" w:fill="DBDBDB"/>
          </w:tcPr>
          <w:p w14:paraId="43218B30" w14:textId="77777777" w:rsidR="004C7FD0" w:rsidRPr="00847BEA" w:rsidRDefault="004C7FD0" w:rsidP="00882D8E">
            <w:pPr>
              <w:pStyle w:val="TAC"/>
              <w:rPr>
                <w:rFonts w:eastAsia="Arial"/>
              </w:rPr>
            </w:pPr>
            <w:r w:rsidRPr="00847BEA">
              <w:rPr>
                <w:rFonts w:eastAsia="Arial"/>
              </w:rPr>
              <w:t>8</w:t>
            </w:r>
          </w:p>
        </w:tc>
        <w:tc>
          <w:tcPr>
            <w:tcW w:w="1679" w:type="dxa"/>
            <w:shd w:val="clear" w:color="auto" w:fill="DBDBDB"/>
          </w:tcPr>
          <w:p w14:paraId="78E5882D" w14:textId="77777777" w:rsidR="004C7FD0" w:rsidRPr="00847BEA" w:rsidRDefault="004C7FD0" w:rsidP="00882D8E">
            <w:pPr>
              <w:pStyle w:val="TAC"/>
              <w:rPr>
                <w:rFonts w:eastAsia="Arial"/>
              </w:rPr>
            </w:pPr>
            <w:r w:rsidRPr="00847BEA">
              <w:rPr>
                <w:rFonts w:eastAsia="Arial"/>
              </w:rPr>
              <w:t>8</w:t>
            </w:r>
          </w:p>
        </w:tc>
        <w:tc>
          <w:tcPr>
            <w:tcW w:w="1484" w:type="dxa"/>
            <w:shd w:val="clear" w:color="auto" w:fill="DBDBDB"/>
          </w:tcPr>
          <w:p w14:paraId="18A61B17"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3769F4D5"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76E2610C" w14:textId="77777777" w:rsidR="004C7FD0" w:rsidRPr="00847BEA" w:rsidRDefault="004C7FD0" w:rsidP="00882D8E">
            <w:pPr>
              <w:pStyle w:val="TAC"/>
              <w:rPr>
                <w:rFonts w:eastAsia="Arial"/>
              </w:rPr>
            </w:pPr>
            <w:r w:rsidRPr="00847BEA">
              <w:rPr>
                <w:rFonts w:eastAsia="Arial"/>
              </w:rPr>
              <w:t>8, 10</w:t>
            </w:r>
          </w:p>
        </w:tc>
      </w:tr>
      <w:tr w:rsidR="008A6962" w:rsidRPr="00F1314B" w14:paraId="3681690A" w14:textId="77777777" w:rsidTr="005526B7">
        <w:trPr>
          <w:trHeight w:val="20"/>
          <w:jc w:val="center"/>
        </w:trPr>
        <w:tc>
          <w:tcPr>
            <w:tcW w:w="1874" w:type="dxa"/>
            <w:tcBorders>
              <w:left w:val="single" w:sz="4" w:space="0" w:color="FFFFFF"/>
            </w:tcBorders>
            <w:shd w:val="clear" w:color="auto" w:fill="A5A5A5"/>
          </w:tcPr>
          <w:p w14:paraId="7A146BD5" w14:textId="77777777" w:rsidR="004C7FD0" w:rsidRPr="00882D8E" w:rsidRDefault="004C7FD0" w:rsidP="00882D8E">
            <w:pPr>
              <w:pStyle w:val="TAH"/>
              <w:rPr>
                <w:rFonts w:eastAsia="Arial"/>
                <w:color w:val="FFFFFF"/>
              </w:rPr>
            </w:pPr>
            <w:r w:rsidRPr="00882D8E">
              <w:rPr>
                <w:rFonts w:eastAsia="Arial"/>
                <w:b w:val="0"/>
                <w:color w:val="FFFFFF"/>
              </w:rPr>
              <w:t>Colour space formats</w:t>
            </w:r>
          </w:p>
        </w:tc>
        <w:tc>
          <w:tcPr>
            <w:tcW w:w="1634" w:type="dxa"/>
            <w:shd w:val="clear" w:color="auto" w:fill="EDEDED"/>
          </w:tcPr>
          <w:p w14:paraId="7C79C376" w14:textId="77777777" w:rsidR="004C7FD0" w:rsidRPr="00882D8E" w:rsidRDefault="004C7FD0" w:rsidP="00882D8E">
            <w:pPr>
              <w:pStyle w:val="TAC"/>
              <w:rPr>
                <w:rFonts w:eastAsia="Arial"/>
              </w:rPr>
            </w:pPr>
            <w:r w:rsidRPr="00882D8E">
              <w:rPr>
                <w:rFonts w:eastAsia="Arial"/>
              </w:rPr>
              <w:t>BT.709, BT.2020</w:t>
            </w:r>
          </w:p>
        </w:tc>
        <w:tc>
          <w:tcPr>
            <w:tcW w:w="1679" w:type="dxa"/>
            <w:shd w:val="clear" w:color="auto" w:fill="EDEDED"/>
          </w:tcPr>
          <w:p w14:paraId="664C7416"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1E0E5154"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2652B51F"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4DFB232E" w14:textId="77777777" w:rsidR="004C7FD0" w:rsidRPr="00882D8E" w:rsidRDefault="004C7FD0" w:rsidP="00882D8E">
            <w:pPr>
              <w:pStyle w:val="TAC"/>
              <w:rPr>
                <w:rFonts w:eastAsia="Arial"/>
              </w:rPr>
            </w:pPr>
            <w:r w:rsidRPr="00882D8E">
              <w:rPr>
                <w:rFonts w:eastAsia="Arial"/>
              </w:rPr>
              <w:t>BT.709, BT.2020</w:t>
            </w:r>
          </w:p>
        </w:tc>
      </w:tr>
      <w:tr w:rsidR="008A6962" w:rsidRPr="00F1314B" w14:paraId="2A1B86D1" w14:textId="77777777" w:rsidTr="005526B7">
        <w:trPr>
          <w:trHeight w:val="20"/>
          <w:jc w:val="center"/>
        </w:trPr>
        <w:tc>
          <w:tcPr>
            <w:tcW w:w="1874" w:type="dxa"/>
            <w:tcBorders>
              <w:left w:val="single" w:sz="4" w:space="0" w:color="FFFFFF"/>
              <w:bottom w:val="single" w:sz="4" w:space="0" w:color="FFFFFF"/>
            </w:tcBorders>
            <w:shd w:val="clear" w:color="auto" w:fill="A5A5A5"/>
          </w:tcPr>
          <w:p w14:paraId="1DA7697F" w14:textId="77777777" w:rsidR="004C7FD0" w:rsidRPr="00882D8E" w:rsidRDefault="004C7FD0" w:rsidP="00882D8E">
            <w:pPr>
              <w:pStyle w:val="TAH"/>
              <w:rPr>
                <w:rFonts w:eastAsia="Arial"/>
                <w:color w:val="FFFFFF"/>
              </w:rPr>
            </w:pPr>
            <w:r w:rsidRPr="00882D8E">
              <w:rPr>
                <w:rFonts w:eastAsia="Arial"/>
                <w:b w:val="0"/>
                <w:color w:val="FFFFFF"/>
              </w:rPr>
              <w:t>Transfer characteristics</w:t>
            </w:r>
          </w:p>
        </w:tc>
        <w:tc>
          <w:tcPr>
            <w:tcW w:w="1634" w:type="dxa"/>
            <w:shd w:val="clear" w:color="auto" w:fill="DBDBDB"/>
          </w:tcPr>
          <w:p w14:paraId="3A86DDD7" w14:textId="77777777" w:rsidR="004C7FD0" w:rsidRPr="00847BEA" w:rsidRDefault="004C7FD0" w:rsidP="00882D8E">
            <w:pPr>
              <w:pStyle w:val="TAC"/>
              <w:rPr>
                <w:rFonts w:eastAsia="Arial"/>
              </w:rPr>
            </w:pPr>
            <w:r w:rsidRPr="00847BEA">
              <w:rPr>
                <w:rFonts w:eastAsia="Arial"/>
              </w:rPr>
              <w:t>N/A</w:t>
            </w:r>
          </w:p>
        </w:tc>
        <w:tc>
          <w:tcPr>
            <w:tcW w:w="1679" w:type="dxa"/>
            <w:shd w:val="clear" w:color="auto" w:fill="DBDBDB"/>
          </w:tcPr>
          <w:p w14:paraId="62F95D7E" w14:textId="77777777" w:rsidR="004C7FD0" w:rsidRPr="00847BEA" w:rsidRDefault="004C7FD0" w:rsidP="00882D8E">
            <w:pPr>
              <w:pStyle w:val="TAC"/>
              <w:rPr>
                <w:rFonts w:eastAsia="Arial"/>
              </w:rPr>
            </w:pPr>
            <w:r w:rsidRPr="00847BEA">
              <w:rPr>
                <w:rFonts w:eastAsia="Arial"/>
              </w:rPr>
              <w:t>N/A</w:t>
            </w:r>
          </w:p>
        </w:tc>
        <w:tc>
          <w:tcPr>
            <w:tcW w:w="1484" w:type="dxa"/>
            <w:shd w:val="clear" w:color="auto" w:fill="DBDBDB"/>
          </w:tcPr>
          <w:p w14:paraId="13848331" w14:textId="743F040B"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5DA9AF2A" w14:textId="02196F3F"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4DA96983" w14:textId="63336489" w:rsidR="00775728" w:rsidRPr="00847BEA" w:rsidRDefault="00775728" w:rsidP="004C7FD0">
            <w:pPr>
              <w:pStyle w:val="TAC"/>
              <w:rPr>
                <w:rFonts w:eastAsia="Arial"/>
              </w:rPr>
            </w:pPr>
            <w:r w:rsidRPr="00847BEA">
              <w:rPr>
                <w:rFonts w:eastAsia="Arial"/>
              </w:rPr>
              <w:t>BT.709 (SDR)</w:t>
            </w:r>
          </w:p>
          <w:p w14:paraId="51B1B938" w14:textId="5B57AD8A" w:rsidR="004C7FD0" w:rsidRPr="00847BEA" w:rsidRDefault="004C7FD0" w:rsidP="00882D8E">
            <w:pPr>
              <w:pStyle w:val="TAC"/>
              <w:rPr>
                <w:rFonts w:eastAsia="Arial"/>
              </w:rPr>
            </w:pPr>
            <w:r w:rsidRPr="00847BEA">
              <w:rPr>
                <w:rFonts w:eastAsia="Arial"/>
              </w:rPr>
              <w:t>BT.2100 (HDR)</w:t>
            </w:r>
          </w:p>
        </w:tc>
      </w:tr>
    </w:tbl>
    <w:p w14:paraId="6CB9582A" w14:textId="77777777" w:rsidR="000936DD" w:rsidRPr="000936DD" w:rsidRDefault="000936DD" w:rsidP="000936DD"/>
    <w:p w14:paraId="40056B76" w14:textId="4E8804E7" w:rsidR="00C03546" w:rsidRPr="00882D8E" w:rsidRDefault="00C03546" w:rsidP="00C03546">
      <w:pPr>
        <w:pStyle w:val="Heading3"/>
      </w:pPr>
      <w:bookmarkStart w:id="4310" w:name="_Toc49377058"/>
      <w:bookmarkStart w:id="4311" w:name="_Toc77933283"/>
      <w:r w:rsidRPr="00882D8E">
        <w:t>6.</w:t>
      </w:r>
      <w:r w:rsidR="00ED108F" w:rsidRPr="00882D8E">
        <w:t>6</w:t>
      </w:r>
      <w:r w:rsidRPr="00882D8E">
        <w:t>.4</w:t>
      </w:r>
      <w:r w:rsidRPr="00882D8E">
        <w:tab/>
      </w:r>
      <w:r>
        <w:t>Encoding</w:t>
      </w:r>
      <w:r w:rsidRPr="00882D8E">
        <w:t xml:space="preserve"> and </w:t>
      </w:r>
      <w:bookmarkEnd w:id="4310"/>
      <w:r>
        <w:t>Decoding Constraints</w:t>
      </w:r>
      <w:bookmarkEnd w:id="4311"/>
    </w:p>
    <w:p w14:paraId="06455B8D" w14:textId="5FC41408" w:rsidR="00130E1C" w:rsidRPr="00130E1C" w:rsidRDefault="00130E1C" w:rsidP="00882D8E">
      <w:r w:rsidRPr="78BB0547">
        <w:rPr>
          <w:lang w:val="en-US"/>
        </w:rPr>
        <w:t xml:space="preserve">For photo-realistic games (Category D), </w:t>
      </w:r>
      <w:r>
        <w:rPr>
          <w:lang w:val="en-US"/>
        </w:rPr>
        <w:t>certain</w:t>
      </w:r>
      <w:r>
        <w:t xml:space="preserve"> "screen content" tools may not provide much benefits for this type of game content and would need to be tested. </w:t>
      </w:r>
    </w:p>
    <w:p w14:paraId="2AF86A08" w14:textId="5207E07D" w:rsidR="00C03546" w:rsidRDefault="00C03546" w:rsidP="00882D8E">
      <w:r>
        <w:t>Table 6.</w:t>
      </w:r>
      <w:r w:rsidR="00E84615">
        <w:t>6</w:t>
      </w:r>
      <w:r>
        <w:t>.4-</w:t>
      </w:r>
      <w:r w:rsidR="00431CA4">
        <w:t>2</w:t>
      </w:r>
      <w:r>
        <w:t xml:space="preserve"> provides an overview of encoding and decoding constraints for H.264/AVC Full HD and H.265/HEVC for </w:t>
      </w:r>
      <w:r w:rsidR="003E39A2">
        <w:t>online gaming</w:t>
      </w:r>
      <w:r>
        <w:t>.</w:t>
      </w:r>
      <w:r w:rsidRPr="00882D8E">
        <w:t xml:space="preserve"> </w:t>
      </w:r>
      <w:r>
        <w:t>This information supports the definition of detailed anchor conditions.</w:t>
      </w:r>
      <w:r w:rsidR="00CB3E9A">
        <w:t xml:space="preserve"> The configuration files for HEVC are used as the reference configurations for other codecs.</w:t>
      </w:r>
    </w:p>
    <w:p w14:paraId="1708786B" w14:textId="2A96B2A8" w:rsidR="00C03546" w:rsidRDefault="00C03546" w:rsidP="00C03546">
      <w:pPr>
        <w:pStyle w:val="TH"/>
      </w:pPr>
      <w:r>
        <w:lastRenderedPageBreak/>
        <w:t>Table 6.</w:t>
      </w:r>
      <w:r w:rsidR="00E84615">
        <w:t>6</w:t>
      </w:r>
      <w:r>
        <w:t>.4-</w:t>
      </w:r>
      <w:r w:rsidR="00431CA4">
        <w:t>2</w:t>
      </w:r>
      <w:r>
        <w:t xml:space="preserve"> Encoding and Decoding Configurations</w:t>
      </w:r>
      <w:r w:rsidR="00BF70DE">
        <w:t xml:space="preserve"> </w:t>
      </w:r>
      <w:r w:rsidR="00BF70DE" w:rsidRPr="00BF70DE">
        <w:t>for Online Gaming</w:t>
      </w:r>
    </w:p>
    <w:tbl>
      <w:tblPr>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47"/>
        <w:gridCol w:w="2895"/>
        <w:gridCol w:w="4270"/>
      </w:tblGrid>
      <w:tr w:rsidR="008A6962" w:rsidRPr="00850469" w14:paraId="747AE417" w14:textId="77777777" w:rsidTr="005526B7">
        <w:tc>
          <w:tcPr>
            <w:tcW w:w="1273" w:type="pct"/>
            <w:tcBorders>
              <w:top w:val="single" w:sz="4" w:space="0" w:color="FFFFFF"/>
              <w:left w:val="single" w:sz="4" w:space="0" w:color="FFFFFF"/>
              <w:right w:val="nil"/>
            </w:tcBorders>
            <w:shd w:val="clear" w:color="auto" w:fill="A5A5A5"/>
            <w:hideMark/>
          </w:tcPr>
          <w:p w14:paraId="2A765B55" w14:textId="77777777" w:rsidR="00681A9F" w:rsidRPr="00882D8E" w:rsidRDefault="00681A9F" w:rsidP="00882D8E">
            <w:pPr>
              <w:pStyle w:val="TAH"/>
              <w:rPr>
                <w:b w:val="0"/>
                <w:color w:val="FFFFFF"/>
              </w:rPr>
            </w:pPr>
            <w:r w:rsidRPr="00882D8E">
              <w:rPr>
                <w:color w:val="FFFFFF"/>
              </w:rPr>
              <w:t>Encoding and Decoding Constraints</w:t>
            </w:r>
          </w:p>
        </w:tc>
        <w:tc>
          <w:tcPr>
            <w:tcW w:w="1506" w:type="pct"/>
            <w:tcBorders>
              <w:top w:val="single" w:sz="4" w:space="0" w:color="FFFFFF"/>
              <w:left w:val="nil"/>
              <w:right w:val="nil"/>
            </w:tcBorders>
            <w:shd w:val="clear" w:color="auto" w:fill="A5A5A5"/>
            <w:hideMark/>
          </w:tcPr>
          <w:p w14:paraId="199AA486" w14:textId="77777777" w:rsidR="00681A9F" w:rsidRPr="00882D8E" w:rsidRDefault="00681A9F" w:rsidP="00882D8E">
            <w:pPr>
              <w:pStyle w:val="TAH"/>
              <w:rPr>
                <w:b w:val="0"/>
                <w:color w:val="FFFFFF"/>
              </w:rPr>
            </w:pPr>
            <w:r w:rsidRPr="00882D8E">
              <w:rPr>
                <w:color w:val="FFFFFF"/>
                <w:lang w:val="en-US"/>
              </w:rPr>
              <w:t xml:space="preserve">AVC </w:t>
            </w:r>
          </w:p>
        </w:tc>
        <w:tc>
          <w:tcPr>
            <w:tcW w:w="2221" w:type="pct"/>
            <w:tcBorders>
              <w:top w:val="single" w:sz="4" w:space="0" w:color="FFFFFF"/>
              <w:left w:val="nil"/>
              <w:right w:val="single" w:sz="4" w:space="0" w:color="FFFFFF"/>
            </w:tcBorders>
            <w:shd w:val="clear" w:color="auto" w:fill="A5A5A5"/>
            <w:hideMark/>
          </w:tcPr>
          <w:p w14:paraId="5CA65795" w14:textId="77777777" w:rsidR="00681A9F" w:rsidRPr="00882D8E" w:rsidRDefault="00681A9F" w:rsidP="00882D8E">
            <w:pPr>
              <w:pStyle w:val="TAH"/>
              <w:rPr>
                <w:b w:val="0"/>
                <w:color w:val="FFFFFF"/>
              </w:rPr>
            </w:pPr>
            <w:r w:rsidRPr="00882D8E">
              <w:rPr>
                <w:color w:val="FFFFFF"/>
                <w:lang w:val="en-US"/>
              </w:rPr>
              <w:t>HEVC</w:t>
            </w:r>
          </w:p>
        </w:tc>
      </w:tr>
      <w:tr w:rsidR="008A6962" w:rsidRPr="00CE2B5B" w14:paraId="634CC03F" w14:textId="77777777" w:rsidTr="005526B7">
        <w:tc>
          <w:tcPr>
            <w:tcW w:w="1273" w:type="pct"/>
            <w:tcBorders>
              <w:top w:val="single" w:sz="4" w:space="0" w:color="FFFFFF"/>
              <w:left w:val="single" w:sz="4" w:space="0" w:color="FFFFFF"/>
            </w:tcBorders>
            <w:shd w:val="clear" w:color="auto" w:fill="A5A5A5"/>
            <w:hideMark/>
          </w:tcPr>
          <w:p w14:paraId="298D34F4" w14:textId="77777777" w:rsidR="00681A9F" w:rsidRPr="00882D8E" w:rsidRDefault="00681A9F" w:rsidP="00882D8E">
            <w:pPr>
              <w:pStyle w:val="TAH"/>
              <w:rPr>
                <w:b w:val="0"/>
                <w:color w:val="FFFFFF"/>
              </w:rPr>
            </w:pPr>
            <w:r w:rsidRPr="00882D8E">
              <w:rPr>
                <w:color w:val="FFFFFF"/>
              </w:rPr>
              <w:t>Relevant Codec and Codec Profile/Levels according to TS26.116 and TS26.511.</w:t>
            </w:r>
          </w:p>
        </w:tc>
        <w:tc>
          <w:tcPr>
            <w:tcW w:w="1506" w:type="pct"/>
            <w:shd w:val="clear" w:color="auto" w:fill="DBDBDB"/>
            <w:hideMark/>
          </w:tcPr>
          <w:p w14:paraId="77E651D8" w14:textId="60025155" w:rsidR="00681A9F" w:rsidRPr="00847BEA" w:rsidRDefault="00681A9F">
            <w:pPr>
              <w:pStyle w:val="TAC"/>
              <w:rPr>
                <w:b/>
                <w:bCs/>
              </w:rPr>
            </w:pPr>
            <w:r w:rsidRPr="00213E6D">
              <w:t xml:space="preserve">H.264/AVC </w:t>
            </w:r>
            <w:r w:rsidR="00902146">
              <w:t>Progressive High</w:t>
            </w:r>
            <w:r w:rsidR="00902146" w:rsidRPr="00213E6D">
              <w:t xml:space="preserve"> </w:t>
            </w:r>
            <w:r w:rsidRPr="00213E6D">
              <w:t xml:space="preserve">Profile </w:t>
            </w:r>
            <w:r w:rsidRPr="00213E6D">
              <w:rPr>
                <w:lang w:eastAsia="en-GB"/>
              </w:rPr>
              <w:t xml:space="preserve">Level 4.0 </w:t>
            </w:r>
            <w:r w:rsidRPr="00213E6D">
              <w:t>[</w:t>
            </w:r>
            <w:r w:rsidR="00A96C2F">
              <w:t>7</w:t>
            </w:r>
            <w:r w:rsidRPr="00213E6D">
              <w:t>]</w:t>
            </w:r>
          </w:p>
        </w:tc>
        <w:tc>
          <w:tcPr>
            <w:tcW w:w="2221" w:type="pct"/>
            <w:shd w:val="clear" w:color="auto" w:fill="DBDBDB"/>
            <w:hideMark/>
          </w:tcPr>
          <w:p w14:paraId="59DEB4BE" w14:textId="4E5F8535" w:rsidR="00681A9F" w:rsidRDefault="00681A9F" w:rsidP="00882D8E">
            <w:pPr>
              <w:pStyle w:val="TAC"/>
            </w:pPr>
            <w:r w:rsidRPr="00213E6D">
              <w:t xml:space="preserve">H.265/HEVC </w:t>
            </w:r>
            <w:r w:rsidR="00D6108B">
              <w:t>Main 10</w:t>
            </w:r>
            <w:r w:rsidRPr="00213E6D">
              <w:t xml:space="preserve"> Profile  </w:t>
            </w:r>
          </w:p>
          <w:p w14:paraId="201FE574" w14:textId="24A7592F" w:rsidR="00EE34B1" w:rsidRPr="00213E6D" w:rsidRDefault="00EE34B1" w:rsidP="00882D8E">
            <w:pPr>
              <w:pStyle w:val="TAC"/>
            </w:pPr>
            <w:r>
              <w:t xml:space="preserve">H.265/HEVC Screen-Extended Main 10 profile </w:t>
            </w:r>
          </w:p>
          <w:p w14:paraId="4FC8BECE" w14:textId="77777777" w:rsidR="00681A9F" w:rsidRPr="00213E6D" w:rsidRDefault="00681A9F" w:rsidP="00882D8E">
            <w:pPr>
              <w:pStyle w:val="TAC"/>
            </w:pPr>
            <w:r w:rsidRPr="00213E6D">
              <w:t>Level 4.1, Level 5.1, Level 6.1</w:t>
            </w:r>
          </w:p>
        </w:tc>
      </w:tr>
      <w:tr w:rsidR="008A6962" w:rsidRPr="00850469" w14:paraId="02053FB0" w14:textId="77777777" w:rsidTr="005526B7">
        <w:tc>
          <w:tcPr>
            <w:tcW w:w="1273" w:type="pct"/>
            <w:tcBorders>
              <w:left w:val="single" w:sz="4" w:space="0" w:color="FFFFFF"/>
            </w:tcBorders>
            <w:shd w:val="clear" w:color="auto" w:fill="A5A5A5"/>
            <w:hideMark/>
          </w:tcPr>
          <w:p w14:paraId="127821CF" w14:textId="77777777" w:rsidR="00681A9F" w:rsidRPr="00882D8E" w:rsidRDefault="00681A9F" w:rsidP="00882D8E">
            <w:pPr>
              <w:pStyle w:val="TAH"/>
              <w:rPr>
                <w:b w:val="0"/>
                <w:color w:val="FFFFFF"/>
              </w:rPr>
            </w:pPr>
            <w:r w:rsidRPr="00882D8E">
              <w:rPr>
                <w:color w:val="FFFFFF"/>
              </w:rPr>
              <w:t>RAP period</w:t>
            </w:r>
          </w:p>
        </w:tc>
        <w:tc>
          <w:tcPr>
            <w:tcW w:w="1506" w:type="pct"/>
            <w:shd w:val="clear" w:color="auto" w:fill="EDEDED"/>
            <w:hideMark/>
          </w:tcPr>
          <w:p w14:paraId="25B5AB69" w14:textId="4B5A718D" w:rsidR="00681A9F" w:rsidRPr="00213E6D" w:rsidRDefault="006C58C6" w:rsidP="00882D8E">
            <w:pPr>
              <w:pStyle w:val="TAC"/>
            </w:pPr>
            <w:r>
              <w:t xml:space="preserve">Near </w:t>
            </w:r>
            <w:r w:rsidR="00681A9F" w:rsidRPr="00213E6D">
              <w:t>1 second</w:t>
            </w:r>
            <w:r w:rsidR="00681A9F">
              <w:t>, infinite</w:t>
            </w:r>
          </w:p>
        </w:tc>
        <w:tc>
          <w:tcPr>
            <w:tcW w:w="2221" w:type="pct"/>
            <w:shd w:val="clear" w:color="auto" w:fill="EDEDED"/>
            <w:hideMark/>
          </w:tcPr>
          <w:p w14:paraId="457DB13D" w14:textId="78F28901" w:rsidR="00681A9F" w:rsidRPr="00213E6D" w:rsidRDefault="006C58C6" w:rsidP="00882D8E">
            <w:pPr>
              <w:pStyle w:val="TAC"/>
            </w:pPr>
            <w:r>
              <w:t xml:space="preserve">Near </w:t>
            </w:r>
            <w:r w:rsidR="00681A9F" w:rsidRPr="00213E6D">
              <w:t>1 second</w:t>
            </w:r>
            <w:r w:rsidR="00681A9F">
              <w:t>, infinite</w:t>
            </w:r>
          </w:p>
        </w:tc>
      </w:tr>
      <w:tr w:rsidR="00E16CB3" w:rsidRPr="00923DDC" w14:paraId="6266F946" w14:textId="77777777" w:rsidTr="005526B7">
        <w:tc>
          <w:tcPr>
            <w:tcW w:w="1273" w:type="pct"/>
            <w:tcBorders>
              <w:left w:val="single" w:sz="4" w:space="0" w:color="FFFFFF"/>
            </w:tcBorders>
            <w:shd w:val="clear" w:color="auto" w:fill="A5A5A5"/>
            <w:hideMark/>
          </w:tcPr>
          <w:p w14:paraId="1E690434" w14:textId="77777777" w:rsidR="00E16CB3" w:rsidRPr="00882D8E" w:rsidRDefault="00E16CB3" w:rsidP="00E16CB3">
            <w:pPr>
              <w:pStyle w:val="TAH"/>
              <w:rPr>
                <w:b w:val="0"/>
                <w:color w:val="FFFFFF"/>
              </w:rPr>
            </w:pPr>
            <w:r w:rsidRPr="00882D8E">
              <w:rPr>
                <w:color w:val="FFFFFF"/>
              </w:rPr>
              <w:t>Bit rate parameters (CBR, VBR, CAE, HRD parameters)</w:t>
            </w:r>
          </w:p>
        </w:tc>
        <w:tc>
          <w:tcPr>
            <w:tcW w:w="1506" w:type="pct"/>
            <w:shd w:val="clear" w:color="auto" w:fill="DBDBDB"/>
            <w:hideMark/>
          </w:tcPr>
          <w:p w14:paraId="3DD2FA63" w14:textId="116B6FD0" w:rsidR="00E16CB3" w:rsidRPr="00213E6D" w:rsidRDefault="00E16CB3" w:rsidP="00E16CB3">
            <w:pPr>
              <w:pStyle w:val="TAC"/>
            </w:pPr>
            <w:r>
              <w:t>Similar to HEVC configurations.</w:t>
            </w:r>
          </w:p>
        </w:tc>
        <w:tc>
          <w:tcPr>
            <w:tcW w:w="2221" w:type="pct"/>
            <w:shd w:val="clear" w:color="auto" w:fill="DBDBDB"/>
            <w:hideMark/>
          </w:tcPr>
          <w:p w14:paraId="61DC7AFC" w14:textId="61AD45AB" w:rsidR="00E16CB3" w:rsidRPr="00213E6D" w:rsidRDefault="00E16CB3" w:rsidP="00E16CB3">
            <w:pPr>
              <w:pStyle w:val="TAC"/>
            </w:pPr>
            <w:r>
              <w:t>See configuration files in section 6.6.8.3</w:t>
            </w:r>
          </w:p>
        </w:tc>
      </w:tr>
      <w:tr w:rsidR="00227B92" w:rsidRPr="00850469" w14:paraId="345A6ED9" w14:textId="77777777" w:rsidTr="005526B7">
        <w:tc>
          <w:tcPr>
            <w:tcW w:w="1273" w:type="pct"/>
            <w:tcBorders>
              <w:left w:val="single" w:sz="4" w:space="0" w:color="FFFFFF"/>
            </w:tcBorders>
            <w:shd w:val="clear" w:color="auto" w:fill="A5A5A5"/>
            <w:hideMark/>
          </w:tcPr>
          <w:p w14:paraId="2375E991" w14:textId="77777777" w:rsidR="00227B92" w:rsidRPr="00882D8E" w:rsidRDefault="00227B92" w:rsidP="00227B92">
            <w:pPr>
              <w:pStyle w:val="TAH"/>
              <w:rPr>
                <w:b w:val="0"/>
                <w:color w:val="FFFFFF"/>
              </w:rPr>
            </w:pPr>
            <w:r w:rsidRPr="00882D8E">
              <w:rPr>
                <w:color w:val="FFFFFF"/>
              </w:rPr>
              <w:t>Latency requirements and specific encoding settings</w:t>
            </w:r>
          </w:p>
        </w:tc>
        <w:tc>
          <w:tcPr>
            <w:tcW w:w="1506" w:type="pct"/>
            <w:shd w:val="clear" w:color="auto" w:fill="EDEDED"/>
            <w:hideMark/>
          </w:tcPr>
          <w:p w14:paraId="3DB200B3" w14:textId="77777777" w:rsidR="00227B92" w:rsidRDefault="00227B92" w:rsidP="00227B92">
            <w:pPr>
              <w:pStyle w:val="TAC"/>
            </w:pPr>
            <w:r w:rsidRPr="00213E6D">
              <w:t xml:space="preserve">Low-latency requirements </w:t>
            </w:r>
          </w:p>
          <w:p w14:paraId="70D1A1ED" w14:textId="77777777" w:rsidR="00227B92" w:rsidRDefault="00227B92" w:rsidP="00227B92">
            <w:pPr>
              <w:pStyle w:val="TAC"/>
            </w:pPr>
            <w:r>
              <w:t>Low-delay B configuration</w:t>
            </w:r>
          </w:p>
          <w:p w14:paraId="317DA03B" w14:textId="4F56996C" w:rsidR="00227B92" w:rsidRPr="00213E6D" w:rsidRDefault="00227B92" w:rsidP="00227B92">
            <w:pPr>
              <w:pStyle w:val="TAC"/>
            </w:pPr>
            <w:r>
              <w:t>without use of future reference frames</w:t>
            </w:r>
          </w:p>
        </w:tc>
        <w:tc>
          <w:tcPr>
            <w:tcW w:w="2221" w:type="pct"/>
            <w:shd w:val="clear" w:color="auto" w:fill="EDEDED"/>
            <w:hideMark/>
          </w:tcPr>
          <w:p w14:paraId="5AC74E55" w14:textId="77777777" w:rsidR="00227B92" w:rsidRDefault="00227B92" w:rsidP="00227B92">
            <w:pPr>
              <w:pStyle w:val="TAC"/>
            </w:pPr>
            <w:r w:rsidRPr="00213E6D">
              <w:t xml:space="preserve">Low-latency requirements, </w:t>
            </w:r>
          </w:p>
          <w:p w14:paraId="5CFDDE30" w14:textId="77777777" w:rsidR="00227B92" w:rsidRDefault="00227B92" w:rsidP="00227B92">
            <w:pPr>
              <w:pStyle w:val="TAC"/>
            </w:pPr>
            <w:r>
              <w:t>Low-delay-B configuration</w:t>
            </w:r>
          </w:p>
          <w:p w14:paraId="711456FF" w14:textId="5CD3B3B0" w:rsidR="00227B92" w:rsidRPr="00213E6D" w:rsidRDefault="00227B92" w:rsidP="00227B92">
            <w:pPr>
              <w:pStyle w:val="TAC"/>
            </w:pPr>
            <w:r>
              <w:t>without  use of future reference frames.</w:t>
            </w:r>
          </w:p>
        </w:tc>
      </w:tr>
      <w:tr w:rsidR="00227B92" w:rsidRPr="00850469" w14:paraId="629935E8" w14:textId="77777777" w:rsidTr="005526B7">
        <w:tc>
          <w:tcPr>
            <w:tcW w:w="1273" w:type="pct"/>
            <w:tcBorders>
              <w:left w:val="single" w:sz="4" w:space="0" w:color="FFFFFF"/>
            </w:tcBorders>
            <w:shd w:val="clear" w:color="auto" w:fill="A5A5A5"/>
            <w:hideMark/>
          </w:tcPr>
          <w:p w14:paraId="0C5B3834" w14:textId="77777777" w:rsidR="00227B92" w:rsidRPr="00882D8E" w:rsidRDefault="00227B92" w:rsidP="00227B92">
            <w:pPr>
              <w:pStyle w:val="TAH"/>
              <w:rPr>
                <w:b w:val="0"/>
                <w:color w:val="FFFFFF"/>
              </w:rPr>
            </w:pPr>
            <w:r w:rsidRPr="00882D8E">
              <w:rPr>
                <w:color w:val="FFFFFF"/>
              </w:rPr>
              <w:t xml:space="preserve">Encoding complexity context </w:t>
            </w:r>
          </w:p>
        </w:tc>
        <w:tc>
          <w:tcPr>
            <w:tcW w:w="1506" w:type="pct"/>
            <w:shd w:val="clear" w:color="auto" w:fill="DBDBDB"/>
            <w:hideMark/>
          </w:tcPr>
          <w:p w14:paraId="2287CD4D" w14:textId="61F6BD8F" w:rsidR="00227B92" w:rsidRPr="00213E6D" w:rsidRDefault="00227B92" w:rsidP="00227B92">
            <w:pPr>
              <w:pStyle w:val="TAC"/>
            </w:pPr>
            <w:r w:rsidRPr="00213E6D">
              <w:t>real-time encoding</w:t>
            </w:r>
          </w:p>
        </w:tc>
        <w:tc>
          <w:tcPr>
            <w:tcW w:w="2221" w:type="pct"/>
            <w:shd w:val="clear" w:color="auto" w:fill="DBDBDB"/>
            <w:hideMark/>
          </w:tcPr>
          <w:p w14:paraId="4EDBD578" w14:textId="244408DE" w:rsidR="00227B92" w:rsidRPr="00213E6D" w:rsidRDefault="00227B92" w:rsidP="00227B92">
            <w:pPr>
              <w:pStyle w:val="TAC"/>
            </w:pPr>
            <w:r w:rsidRPr="00213E6D">
              <w:t>real-time encoding.</w:t>
            </w:r>
          </w:p>
        </w:tc>
      </w:tr>
      <w:tr w:rsidR="00227B92" w:rsidRPr="00850469" w14:paraId="271D4802" w14:textId="77777777" w:rsidTr="005526B7">
        <w:tc>
          <w:tcPr>
            <w:tcW w:w="1273" w:type="pct"/>
            <w:tcBorders>
              <w:left w:val="single" w:sz="4" w:space="0" w:color="FFFFFF"/>
            </w:tcBorders>
            <w:shd w:val="clear" w:color="auto" w:fill="A5A5A5"/>
            <w:hideMark/>
          </w:tcPr>
          <w:p w14:paraId="2AB5F2E7" w14:textId="77777777" w:rsidR="00227B92" w:rsidRPr="00882D8E" w:rsidRDefault="00227B92" w:rsidP="00227B92">
            <w:pPr>
              <w:pStyle w:val="TAH"/>
              <w:rPr>
                <w:b w:val="0"/>
                <w:color w:val="FFFFFF"/>
              </w:rPr>
            </w:pPr>
            <w:r w:rsidRPr="00882D8E">
              <w:rPr>
                <w:color w:val="FFFFFF"/>
              </w:rPr>
              <w:t>Required decoding capabilities</w:t>
            </w:r>
          </w:p>
        </w:tc>
        <w:tc>
          <w:tcPr>
            <w:tcW w:w="1506" w:type="pct"/>
            <w:shd w:val="clear" w:color="auto" w:fill="EDEDED"/>
            <w:hideMark/>
          </w:tcPr>
          <w:p w14:paraId="7BBB5CB4" w14:textId="77777777" w:rsidR="00227B92" w:rsidRPr="00213E6D" w:rsidRDefault="00227B92" w:rsidP="00227B92">
            <w:pPr>
              <w:pStyle w:val="TAC"/>
            </w:pPr>
            <w:r w:rsidRPr="00213E6D">
              <w:t xml:space="preserve">H.264/AVC Main Profile </w:t>
            </w:r>
          </w:p>
          <w:p w14:paraId="7018D259" w14:textId="5DE06272" w:rsidR="00227B92" w:rsidRPr="00213E6D" w:rsidRDefault="00227B92" w:rsidP="00227B92">
            <w:pPr>
              <w:pStyle w:val="TAC"/>
            </w:pPr>
            <w:r w:rsidRPr="00213E6D">
              <w:rPr>
                <w:lang w:eastAsia="en-GB"/>
              </w:rPr>
              <w:t xml:space="preserve">Level 4.0 </w:t>
            </w:r>
            <w:r w:rsidRPr="00213E6D">
              <w:t>[</w:t>
            </w:r>
            <w:r>
              <w:t>7</w:t>
            </w:r>
            <w:r w:rsidRPr="00213E6D">
              <w:t>]</w:t>
            </w:r>
          </w:p>
        </w:tc>
        <w:tc>
          <w:tcPr>
            <w:tcW w:w="2221" w:type="pct"/>
            <w:shd w:val="clear" w:color="auto" w:fill="EDEDED"/>
            <w:hideMark/>
          </w:tcPr>
          <w:p w14:paraId="62E309AE" w14:textId="77777777" w:rsidR="00227B92" w:rsidRDefault="00227B92" w:rsidP="00227B92">
            <w:pPr>
              <w:pStyle w:val="TAC"/>
            </w:pPr>
            <w:r w:rsidRPr="00213E6D">
              <w:t xml:space="preserve">H.265/HEVC </w:t>
            </w:r>
            <w:r>
              <w:t>Main 10</w:t>
            </w:r>
            <w:r w:rsidRPr="00213E6D">
              <w:t xml:space="preserve"> Profile</w:t>
            </w:r>
          </w:p>
          <w:p w14:paraId="3AF738F2" w14:textId="77777777" w:rsidR="00227B92" w:rsidRPr="00213E6D" w:rsidRDefault="00227B92" w:rsidP="00227B92">
            <w:pPr>
              <w:pStyle w:val="TAC"/>
            </w:pPr>
            <w:r>
              <w:t xml:space="preserve">H.265/HEVC Screen-Extended Main 10 profile </w:t>
            </w:r>
            <w:r w:rsidRPr="00213E6D">
              <w:t xml:space="preserve"> </w:t>
            </w:r>
          </w:p>
          <w:p w14:paraId="5CD3096B" w14:textId="3950627F" w:rsidR="00227B92" w:rsidRPr="00213E6D" w:rsidRDefault="00227B92" w:rsidP="00227B92">
            <w:pPr>
              <w:pStyle w:val="TAC"/>
            </w:pPr>
            <w:r>
              <w:t>Level 4.1, 5.1, 6.1 [8]</w:t>
            </w:r>
          </w:p>
        </w:tc>
      </w:tr>
      <w:tr w:rsidR="009A04CD" w:rsidRPr="00850469" w14:paraId="0C3286B9" w14:textId="77777777" w:rsidTr="005526B7">
        <w:tc>
          <w:tcPr>
            <w:tcW w:w="5000" w:type="pct"/>
            <w:gridSpan w:val="3"/>
            <w:tcBorders>
              <w:left w:val="single" w:sz="4" w:space="0" w:color="FFFFFF"/>
              <w:bottom w:val="single" w:sz="4" w:space="0" w:color="FFFFFF"/>
            </w:tcBorders>
            <w:shd w:val="clear" w:color="auto" w:fill="A5A5A5"/>
          </w:tcPr>
          <w:p w14:paraId="5B48A017" w14:textId="5C17DED5" w:rsidR="009A04CD" w:rsidRPr="00847BEA" w:rsidRDefault="0042472A" w:rsidP="00847BEA">
            <w:pPr>
              <w:pStyle w:val="TAN"/>
              <w:rPr>
                <w:b/>
                <w:bCs/>
                <w:color w:val="FFFFFF"/>
              </w:rPr>
            </w:pPr>
            <w:r w:rsidRPr="00847BEA">
              <w:rPr>
                <w:b/>
                <w:bCs/>
                <w:color w:val="FFFFFF"/>
              </w:rPr>
              <w:t>NOTE:</w:t>
            </w:r>
            <w:r w:rsidRPr="00847BEA">
              <w:rPr>
                <w:b/>
                <w:bCs/>
                <w:color w:val="FFFFFF"/>
              </w:rPr>
              <w:tab/>
              <w:t>Depending on the type of game (First person, Massive Multi-Player Online Role Play Game, Strategy) the latency requirements differs, usually ranging from less than 50ms to more than 200ms, thus leading to different encoding constraints and configuration.</w:t>
            </w:r>
          </w:p>
        </w:tc>
      </w:tr>
    </w:tbl>
    <w:p w14:paraId="0421D5D0" w14:textId="2EDABCEA" w:rsidR="00BF70DE" w:rsidRDefault="00BF70DE" w:rsidP="008E1904">
      <w:pPr>
        <w:pStyle w:val="NO"/>
      </w:pPr>
    </w:p>
    <w:p w14:paraId="025A1B82" w14:textId="77777777" w:rsidR="006B674E" w:rsidRDefault="006B674E" w:rsidP="006B674E">
      <w:pPr>
        <w:keepNext/>
      </w:pPr>
      <w:r>
        <w:t>[Table 6.6.5-2 provides an overview of latency constraints for each game category and identifies which coding tools are applicable and potentially useful for each category.</w:t>
      </w:r>
    </w:p>
    <w:p w14:paraId="55DE0B57" w14:textId="77777777" w:rsidR="006B674E" w:rsidRPr="00882D8E" w:rsidRDefault="006B674E" w:rsidP="00882D8E">
      <w:pPr>
        <w:pStyle w:val="TH"/>
        <w:rPr>
          <w:rFonts w:eastAsia="Arial"/>
          <w:b w:val="0"/>
        </w:rPr>
      </w:pPr>
      <w:r w:rsidRPr="78BB0547">
        <w:rPr>
          <w:rFonts w:eastAsia="Arial"/>
        </w:rPr>
        <w:t>Table 6.</w:t>
      </w:r>
      <w:r>
        <w:rPr>
          <w:rFonts w:eastAsia="Arial"/>
        </w:rPr>
        <w:t>6.5</w:t>
      </w:r>
      <w:r w:rsidRPr="78BB0547">
        <w:rPr>
          <w:rFonts w:eastAsia="Arial"/>
        </w:rPr>
        <w:t>-</w:t>
      </w:r>
      <w:r>
        <w:rPr>
          <w:rFonts w:eastAsia="Arial"/>
        </w:rPr>
        <w:t>2</w:t>
      </w:r>
      <w:r w:rsidRPr="78BB0547">
        <w:rPr>
          <w:rFonts w:eastAsia="Arial"/>
        </w:rPr>
        <w:t xml:space="preserve"> </w:t>
      </w:r>
      <w:r>
        <w:rPr>
          <w:rFonts w:eastAsia="Arial"/>
        </w:rPr>
        <w:t>L</w:t>
      </w:r>
      <w:r w:rsidRPr="78BB0547">
        <w:rPr>
          <w:rFonts w:eastAsia="Arial"/>
        </w:rPr>
        <w:t>atency constrain</w:t>
      </w:r>
      <w:r>
        <w:rPr>
          <w:rFonts w:eastAsia="Arial"/>
        </w:rPr>
        <w:t>t</w:t>
      </w:r>
      <w:r w:rsidRPr="78BB0547">
        <w:rPr>
          <w:rFonts w:eastAsia="Arial"/>
        </w:rPr>
        <w:t>s</w:t>
      </w:r>
      <w:r>
        <w:rPr>
          <w:rFonts w:eastAsia="Arial"/>
        </w:rPr>
        <w:t xml:space="preserve"> tools</w:t>
      </w:r>
      <w:r w:rsidRPr="78BB0547">
        <w:rPr>
          <w:rFonts w:eastAsia="Arial"/>
        </w:rPr>
        <w:t xml:space="preserve"> for different game categories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128"/>
        <w:gridCol w:w="1303"/>
        <w:gridCol w:w="1302"/>
        <w:gridCol w:w="1302"/>
        <w:gridCol w:w="1302"/>
        <w:gridCol w:w="1292"/>
      </w:tblGrid>
      <w:tr w:rsidR="008A6962" w14:paraId="443A9566" w14:textId="77777777" w:rsidTr="00102B24">
        <w:tc>
          <w:tcPr>
            <w:tcW w:w="1624" w:type="pct"/>
            <w:tcBorders>
              <w:top w:val="single" w:sz="4" w:space="0" w:color="FFFFFF"/>
              <w:left w:val="single" w:sz="4" w:space="0" w:color="FFFFFF"/>
              <w:right w:val="nil"/>
            </w:tcBorders>
            <w:shd w:val="clear" w:color="auto" w:fill="A5A5A5"/>
          </w:tcPr>
          <w:p w14:paraId="4265DC87" w14:textId="77777777" w:rsidR="006B674E" w:rsidRPr="00882D8E" w:rsidRDefault="006B674E" w:rsidP="00882D8E">
            <w:pPr>
              <w:pStyle w:val="TAH"/>
              <w:rPr>
                <w:color w:val="FFFFFF"/>
              </w:rPr>
            </w:pPr>
            <w:r w:rsidRPr="00882D8E">
              <w:rPr>
                <w:color w:val="FFFFFF"/>
              </w:rPr>
              <w:t>Latency Constraints</w:t>
            </w:r>
          </w:p>
        </w:tc>
        <w:tc>
          <w:tcPr>
            <w:tcW w:w="676" w:type="pct"/>
            <w:tcBorders>
              <w:top w:val="single" w:sz="4" w:space="0" w:color="FFFFFF"/>
              <w:left w:val="nil"/>
              <w:right w:val="nil"/>
            </w:tcBorders>
            <w:shd w:val="clear" w:color="auto" w:fill="A5A5A5"/>
          </w:tcPr>
          <w:p w14:paraId="58CA024E" w14:textId="188E174E" w:rsidR="006B674E" w:rsidRPr="00882D8E" w:rsidRDefault="006B674E" w:rsidP="00882D8E">
            <w:pPr>
              <w:pStyle w:val="TAH"/>
              <w:rPr>
                <w:b w:val="0"/>
                <w:color w:val="FFFFFF"/>
              </w:rPr>
            </w:pPr>
            <w:r w:rsidRPr="00882D8E">
              <w:rPr>
                <w:color w:val="FFFFFF"/>
              </w:rPr>
              <w:t>Category A</w:t>
            </w:r>
          </w:p>
        </w:tc>
        <w:tc>
          <w:tcPr>
            <w:tcW w:w="676" w:type="pct"/>
            <w:tcBorders>
              <w:top w:val="single" w:sz="4" w:space="0" w:color="FFFFFF"/>
              <w:left w:val="nil"/>
              <w:right w:val="nil"/>
            </w:tcBorders>
            <w:shd w:val="clear" w:color="auto" w:fill="A5A5A5"/>
          </w:tcPr>
          <w:p w14:paraId="58C74D51" w14:textId="77777777" w:rsidR="006B674E" w:rsidRPr="00882D8E" w:rsidRDefault="006B674E" w:rsidP="00882D8E">
            <w:pPr>
              <w:pStyle w:val="TAH"/>
              <w:rPr>
                <w:b w:val="0"/>
                <w:color w:val="FFFFFF"/>
              </w:rPr>
            </w:pPr>
            <w:r w:rsidRPr="00882D8E">
              <w:rPr>
                <w:color w:val="FFFFFF"/>
              </w:rPr>
              <w:t>Category B</w:t>
            </w:r>
          </w:p>
        </w:tc>
        <w:tc>
          <w:tcPr>
            <w:tcW w:w="676" w:type="pct"/>
            <w:tcBorders>
              <w:top w:val="single" w:sz="4" w:space="0" w:color="FFFFFF"/>
              <w:left w:val="nil"/>
              <w:right w:val="nil"/>
            </w:tcBorders>
            <w:shd w:val="clear" w:color="auto" w:fill="A5A5A5"/>
          </w:tcPr>
          <w:p w14:paraId="70EDF43D" w14:textId="77777777" w:rsidR="006B674E" w:rsidRPr="00882D8E" w:rsidRDefault="006B674E" w:rsidP="00882D8E">
            <w:pPr>
              <w:pStyle w:val="TAH"/>
              <w:rPr>
                <w:b w:val="0"/>
                <w:color w:val="FFFFFF"/>
              </w:rPr>
            </w:pPr>
            <w:r w:rsidRPr="00882D8E">
              <w:rPr>
                <w:color w:val="FFFFFF"/>
              </w:rPr>
              <w:t>Category C</w:t>
            </w:r>
          </w:p>
        </w:tc>
        <w:tc>
          <w:tcPr>
            <w:tcW w:w="676" w:type="pct"/>
            <w:tcBorders>
              <w:top w:val="single" w:sz="4" w:space="0" w:color="FFFFFF"/>
              <w:left w:val="nil"/>
              <w:right w:val="nil"/>
            </w:tcBorders>
            <w:shd w:val="clear" w:color="auto" w:fill="A5A5A5"/>
          </w:tcPr>
          <w:p w14:paraId="73BFC3DD" w14:textId="77777777" w:rsidR="006B674E" w:rsidRPr="00882D8E" w:rsidRDefault="006B674E" w:rsidP="00882D8E">
            <w:pPr>
              <w:pStyle w:val="TAH"/>
              <w:rPr>
                <w:b w:val="0"/>
                <w:color w:val="FFFFFF"/>
              </w:rPr>
            </w:pPr>
            <w:r w:rsidRPr="00882D8E">
              <w:rPr>
                <w:color w:val="FFFFFF"/>
              </w:rPr>
              <w:t>Category D</w:t>
            </w:r>
          </w:p>
        </w:tc>
        <w:tc>
          <w:tcPr>
            <w:tcW w:w="671" w:type="pct"/>
            <w:tcBorders>
              <w:top w:val="single" w:sz="4" w:space="0" w:color="FFFFFF"/>
              <w:left w:val="nil"/>
              <w:right w:val="single" w:sz="4" w:space="0" w:color="FFFFFF"/>
            </w:tcBorders>
            <w:shd w:val="clear" w:color="auto" w:fill="A5A5A5"/>
          </w:tcPr>
          <w:p w14:paraId="1EC9F14B" w14:textId="77777777" w:rsidR="006B674E" w:rsidRPr="00882D8E" w:rsidRDefault="006B674E" w:rsidP="00882D8E">
            <w:pPr>
              <w:pStyle w:val="TAH"/>
              <w:rPr>
                <w:b w:val="0"/>
                <w:color w:val="FFFFFF"/>
              </w:rPr>
            </w:pPr>
            <w:r w:rsidRPr="00882D8E">
              <w:rPr>
                <w:color w:val="FFFFFF"/>
              </w:rPr>
              <w:t>Category E</w:t>
            </w:r>
          </w:p>
        </w:tc>
      </w:tr>
      <w:tr w:rsidR="008A6962" w14:paraId="2467C807" w14:textId="77777777" w:rsidTr="00102B24">
        <w:tc>
          <w:tcPr>
            <w:tcW w:w="1624" w:type="pct"/>
            <w:tcBorders>
              <w:top w:val="single" w:sz="4" w:space="0" w:color="FFFFFF"/>
              <w:left w:val="single" w:sz="4" w:space="0" w:color="FFFFFF"/>
            </w:tcBorders>
            <w:shd w:val="clear" w:color="auto" w:fill="A5A5A5"/>
          </w:tcPr>
          <w:p w14:paraId="16824B04" w14:textId="77777777" w:rsidR="006B674E" w:rsidRPr="00882D8E" w:rsidRDefault="006B674E" w:rsidP="00882D8E">
            <w:pPr>
              <w:pStyle w:val="TAH"/>
              <w:rPr>
                <w:color w:val="FFFFFF"/>
              </w:rPr>
            </w:pPr>
            <w:r w:rsidRPr="00882D8E">
              <w:rPr>
                <w:color w:val="FFFFFF"/>
              </w:rPr>
              <w:t>Low latency requirement</w:t>
            </w:r>
          </w:p>
        </w:tc>
        <w:tc>
          <w:tcPr>
            <w:tcW w:w="676" w:type="pct"/>
            <w:shd w:val="clear" w:color="auto" w:fill="DBDBDB"/>
          </w:tcPr>
          <w:p w14:paraId="1F848D94" w14:textId="77777777" w:rsidR="006B674E" w:rsidRDefault="006B674E" w:rsidP="00882D8E">
            <w:pPr>
              <w:pStyle w:val="TAC"/>
            </w:pPr>
            <w:r w:rsidRPr="00882D8E">
              <w:t>optional</w:t>
            </w:r>
          </w:p>
        </w:tc>
        <w:tc>
          <w:tcPr>
            <w:tcW w:w="676" w:type="pct"/>
            <w:shd w:val="clear" w:color="auto" w:fill="DBDBDB"/>
          </w:tcPr>
          <w:p w14:paraId="3B38384A" w14:textId="77777777" w:rsidR="006B674E" w:rsidRPr="00882D8E" w:rsidRDefault="006B674E" w:rsidP="00882D8E">
            <w:pPr>
              <w:pStyle w:val="TAC"/>
            </w:pPr>
            <w:r w:rsidRPr="00882D8E">
              <w:t>Yes</w:t>
            </w:r>
          </w:p>
        </w:tc>
        <w:tc>
          <w:tcPr>
            <w:tcW w:w="676" w:type="pct"/>
            <w:shd w:val="clear" w:color="auto" w:fill="DBDBDB"/>
          </w:tcPr>
          <w:p w14:paraId="76D43A55" w14:textId="77777777" w:rsidR="006B674E" w:rsidRPr="00882D8E" w:rsidRDefault="006B674E" w:rsidP="00882D8E">
            <w:pPr>
              <w:pStyle w:val="TAC"/>
            </w:pPr>
            <w:r w:rsidRPr="00882D8E">
              <w:t>Yes</w:t>
            </w:r>
          </w:p>
        </w:tc>
        <w:tc>
          <w:tcPr>
            <w:tcW w:w="676" w:type="pct"/>
            <w:shd w:val="clear" w:color="auto" w:fill="DBDBDB"/>
          </w:tcPr>
          <w:p w14:paraId="46CECBB6" w14:textId="77777777" w:rsidR="006B674E" w:rsidRPr="00882D8E" w:rsidRDefault="006B674E" w:rsidP="00882D8E">
            <w:pPr>
              <w:pStyle w:val="TAC"/>
            </w:pPr>
            <w:r w:rsidRPr="00882D8E">
              <w:t>Yes/No</w:t>
            </w:r>
          </w:p>
        </w:tc>
        <w:tc>
          <w:tcPr>
            <w:tcW w:w="671" w:type="pct"/>
            <w:shd w:val="clear" w:color="auto" w:fill="DBDBDB"/>
          </w:tcPr>
          <w:p w14:paraId="0669D046" w14:textId="77777777" w:rsidR="006B674E" w:rsidRPr="00882D8E" w:rsidRDefault="006B674E" w:rsidP="00882D8E">
            <w:pPr>
              <w:pStyle w:val="TAC"/>
            </w:pPr>
            <w:r w:rsidRPr="00882D8E">
              <w:t>Yes</w:t>
            </w:r>
          </w:p>
        </w:tc>
      </w:tr>
      <w:tr w:rsidR="008A6962" w14:paraId="51CBC422" w14:textId="77777777" w:rsidTr="00102B24">
        <w:tc>
          <w:tcPr>
            <w:tcW w:w="1624" w:type="pct"/>
            <w:tcBorders>
              <w:left w:val="single" w:sz="4" w:space="0" w:color="FFFFFF"/>
            </w:tcBorders>
            <w:shd w:val="clear" w:color="auto" w:fill="A5A5A5"/>
          </w:tcPr>
          <w:p w14:paraId="3C7169AB" w14:textId="77777777" w:rsidR="006B674E" w:rsidRPr="00882D8E" w:rsidRDefault="006B674E" w:rsidP="00882D8E">
            <w:pPr>
              <w:pStyle w:val="TAH"/>
              <w:rPr>
                <w:color w:val="FFFFFF"/>
              </w:rPr>
            </w:pPr>
            <w:r w:rsidRPr="00882D8E">
              <w:rPr>
                <w:color w:val="FFFFFF"/>
              </w:rPr>
              <w:t>Low delay P</w:t>
            </w:r>
          </w:p>
        </w:tc>
        <w:tc>
          <w:tcPr>
            <w:tcW w:w="676" w:type="pct"/>
            <w:shd w:val="clear" w:color="auto" w:fill="EDEDED"/>
          </w:tcPr>
          <w:p w14:paraId="65EF96A4" w14:textId="77777777" w:rsidR="006B674E" w:rsidRPr="00882D8E" w:rsidRDefault="006B674E" w:rsidP="00882D8E">
            <w:pPr>
              <w:pStyle w:val="TAC"/>
            </w:pPr>
            <w:r w:rsidRPr="00882D8E">
              <w:t>optional</w:t>
            </w:r>
          </w:p>
        </w:tc>
        <w:tc>
          <w:tcPr>
            <w:tcW w:w="676" w:type="pct"/>
            <w:shd w:val="clear" w:color="auto" w:fill="EDEDED"/>
          </w:tcPr>
          <w:p w14:paraId="33730365" w14:textId="77777777" w:rsidR="006B674E" w:rsidRPr="00882D8E" w:rsidRDefault="006B674E" w:rsidP="00882D8E">
            <w:pPr>
              <w:pStyle w:val="TAC"/>
            </w:pPr>
            <w:r w:rsidRPr="00882D8E">
              <w:t>required</w:t>
            </w:r>
          </w:p>
        </w:tc>
        <w:tc>
          <w:tcPr>
            <w:tcW w:w="676" w:type="pct"/>
            <w:shd w:val="clear" w:color="auto" w:fill="EDEDED"/>
          </w:tcPr>
          <w:p w14:paraId="5E561028" w14:textId="77777777" w:rsidR="006B674E" w:rsidRPr="00882D8E" w:rsidRDefault="006B674E" w:rsidP="00882D8E">
            <w:pPr>
              <w:pStyle w:val="TAC"/>
            </w:pPr>
            <w:r w:rsidRPr="00882D8E">
              <w:t>required</w:t>
            </w:r>
          </w:p>
        </w:tc>
        <w:tc>
          <w:tcPr>
            <w:tcW w:w="676" w:type="pct"/>
            <w:shd w:val="clear" w:color="auto" w:fill="EDEDED"/>
          </w:tcPr>
          <w:p w14:paraId="26B6BFE6" w14:textId="77777777" w:rsidR="006B674E" w:rsidRPr="00882D8E" w:rsidRDefault="006B674E" w:rsidP="00882D8E">
            <w:pPr>
              <w:pStyle w:val="TAC"/>
            </w:pPr>
            <w:r w:rsidRPr="00882D8E">
              <w:t>optional</w:t>
            </w:r>
          </w:p>
        </w:tc>
        <w:tc>
          <w:tcPr>
            <w:tcW w:w="671" w:type="pct"/>
            <w:shd w:val="clear" w:color="auto" w:fill="EDEDED"/>
          </w:tcPr>
          <w:p w14:paraId="4BECAD93" w14:textId="77777777" w:rsidR="006B674E" w:rsidRPr="00882D8E" w:rsidRDefault="006B674E" w:rsidP="00882D8E">
            <w:pPr>
              <w:pStyle w:val="TAC"/>
            </w:pPr>
            <w:r w:rsidRPr="00882D8E">
              <w:t>required</w:t>
            </w:r>
          </w:p>
        </w:tc>
      </w:tr>
      <w:tr w:rsidR="008A6962" w14:paraId="2F34CBCF" w14:textId="77777777" w:rsidTr="00102B24">
        <w:tc>
          <w:tcPr>
            <w:tcW w:w="1624" w:type="pct"/>
            <w:tcBorders>
              <w:left w:val="single" w:sz="4" w:space="0" w:color="FFFFFF"/>
            </w:tcBorders>
            <w:shd w:val="clear" w:color="auto" w:fill="A5A5A5"/>
          </w:tcPr>
          <w:p w14:paraId="11301D21" w14:textId="77777777" w:rsidR="006B674E" w:rsidRPr="00882D8E" w:rsidRDefault="006B674E" w:rsidP="00882D8E">
            <w:pPr>
              <w:pStyle w:val="TAH"/>
              <w:rPr>
                <w:color w:val="FFFFFF"/>
              </w:rPr>
            </w:pPr>
            <w:r w:rsidRPr="00882D8E">
              <w:rPr>
                <w:color w:val="FFFFFF"/>
              </w:rPr>
              <w:t>Low delay B</w:t>
            </w:r>
          </w:p>
        </w:tc>
        <w:tc>
          <w:tcPr>
            <w:tcW w:w="676" w:type="pct"/>
            <w:shd w:val="clear" w:color="auto" w:fill="DBDBDB"/>
          </w:tcPr>
          <w:p w14:paraId="7DDA271E" w14:textId="77777777" w:rsidR="006B674E" w:rsidRPr="00882D8E" w:rsidRDefault="006B674E" w:rsidP="00882D8E">
            <w:pPr>
              <w:pStyle w:val="TAC"/>
            </w:pPr>
            <w:r w:rsidRPr="00882D8E">
              <w:t>optional</w:t>
            </w:r>
          </w:p>
        </w:tc>
        <w:tc>
          <w:tcPr>
            <w:tcW w:w="676" w:type="pct"/>
            <w:shd w:val="clear" w:color="auto" w:fill="DBDBDB"/>
          </w:tcPr>
          <w:p w14:paraId="351BA994" w14:textId="77777777" w:rsidR="006B674E" w:rsidRPr="00882D8E" w:rsidRDefault="006B674E" w:rsidP="00882D8E">
            <w:pPr>
              <w:pStyle w:val="TAC"/>
            </w:pPr>
            <w:r w:rsidRPr="00882D8E">
              <w:t>required</w:t>
            </w:r>
          </w:p>
        </w:tc>
        <w:tc>
          <w:tcPr>
            <w:tcW w:w="676" w:type="pct"/>
            <w:shd w:val="clear" w:color="auto" w:fill="DBDBDB"/>
          </w:tcPr>
          <w:p w14:paraId="01455A07" w14:textId="77777777" w:rsidR="006B674E" w:rsidRPr="00882D8E" w:rsidRDefault="006B674E" w:rsidP="00882D8E">
            <w:pPr>
              <w:pStyle w:val="TAC"/>
            </w:pPr>
            <w:r w:rsidRPr="00882D8E">
              <w:t>required</w:t>
            </w:r>
          </w:p>
        </w:tc>
        <w:tc>
          <w:tcPr>
            <w:tcW w:w="676" w:type="pct"/>
            <w:shd w:val="clear" w:color="auto" w:fill="DBDBDB"/>
          </w:tcPr>
          <w:p w14:paraId="5C9B680D" w14:textId="77777777" w:rsidR="006B674E" w:rsidRPr="00882D8E" w:rsidRDefault="006B674E" w:rsidP="00882D8E">
            <w:pPr>
              <w:pStyle w:val="TAC"/>
            </w:pPr>
            <w:r w:rsidRPr="00882D8E">
              <w:t>optional</w:t>
            </w:r>
          </w:p>
        </w:tc>
        <w:tc>
          <w:tcPr>
            <w:tcW w:w="671" w:type="pct"/>
            <w:shd w:val="clear" w:color="auto" w:fill="DBDBDB"/>
          </w:tcPr>
          <w:p w14:paraId="50F3ACB0" w14:textId="77777777" w:rsidR="006B674E" w:rsidRPr="00882D8E" w:rsidRDefault="006B674E" w:rsidP="00882D8E">
            <w:pPr>
              <w:pStyle w:val="TAC"/>
            </w:pPr>
            <w:r w:rsidRPr="00882D8E">
              <w:t>required</w:t>
            </w:r>
          </w:p>
        </w:tc>
      </w:tr>
      <w:tr w:rsidR="008A6962" w14:paraId="7A74B787" w14:textId="77777777" w:rsidTr="00102B24">
        <w:tc>
          <w:tcPr>
            <w:tcW w:w="1624" w:type="pct"/>
            <w:tcBorders>
              <w:left w:val="single" w:sz="4" w:space="0" w:color="FFFFFF"/>
              <w:bottom w:val="single" w:sz="4" w:space="0" w:color="FFFFFF"/>
            </w:tcBorders>
            <w:shd w:val="clear" w:color="auto" w:fill="A5A5A5"/>
          </w:tcPr>
          <w:p w14:paraId="177B7EF2" w14:textId="77777777" w:rsidR="006B674E" w:rsidRPr="00882D8E" w:rsidRDefault="006B674E" w:rsidP="00882D8E">
            <w:pPr>
              <w:pStyle w:val="TAH"/>
              <w:rPr>
                <w:color w:val="FFFFFF"/>
              </w:rPr>
            </w:pPr>
            <w:r w:rsidRPr="00882D8E">
              <w:rPr>
                <w:color w:val="FFFFFF"/>
              </w:rPr>
              <w:t>Use of future reference frames</w:t>
            </w:r>
          </w:p>
        </w:tc>
        <w:tc>
          <w:tcPr>
            <w:tcW w:w="676" w:type="pct"/>
            <w:shd w:val="clear" w:color="auto" w:fill="EDEDED"/>
          </w:tcPr>
          <w:p w14:paraId="77C1CCF9" w14:textId="77777777" w:rsidR="006B674E" w:rsidRPr="00882D8E" w:rsidRDefault="006B674E" w:rsidP="00882D8E">
            <w:pPr>
              <w:pStyle w:val="TAC"/>
            </w:pPr>
            <w:r w:rsidRPr="00882D8E">
              <w:t>optional</w:t>
            </w:r>
          </w:p>
        </w:tc>
        <w:tc>
          <w:tcPr>
            <w:tcW w:w="676" w:type="pct"/>
            <w:shd w:val="clear" w:color="auto" w:fill="EDEDED"/>
          </w:tcPr>
          <w:p w14:paraId="60E15C19" w14:textId="77777777" w:rsidR="006B674E" w:rsidRPr="00882D8E" w:rsidRDefault="006B674E" w:rsidP="00882D8E">
            <w:pPr>
              <w:pStyle w:val="TAC"/>
            </w:pPr>
            <w:r w:rsidRPr="00882D8E">
              <w:t>No</w:t>
            </w:r>
          </w:p>
        </w:tc>
        <w:tc>
          <w:tcPr>
            <w:tcW w:w="676" w:type="pct"/>
            <w:shd w:val="clear" w:color="auto" w:fill="EDEDED"/>
          </w:tcPr>
          <w:p w14:paraId="40971DCC" w14:textId="77777777" w:rsidR="006B674E" w:rsidRPr="00882D8E" w:rsidRDefault="006B674E" w:rsidP="00882D8E">
            <w:pPr>
              <w:pStyle w:val="TAC"/>
            </w:pPr>
            <w:r w:rsidRPr="00882D8E">
              <w:t>No</w:t>
            </w:r>
          </w:p>
        </w:tc>
        <w:tc>
          <w:tcPr>
            <w:tcW w:w="676" w:type="pct"/>
            <w:shd w:val="clear" w:color="auto" w:fill="EDEDED"/>
          </w:tcPr>
          <w:p w14:paraId="005EF879" w14:textId="77777777" w:rsidR="006B674E" w:rsidRPr="00882D8E" w:rsidRDefault="006B674E" w:rsidP="00882D8E">
            <w:pPr>
              <w:pStyle w:val="TAC"/>
            </w:pPr>
            <w:r w:rsidRPr="00882D8E">
              <w:t>optional</w:t>
            </w:r>
          </w:p>
        </w:tc>
        <w:tc>
          <w:tcPr>
            <w:tcW w:w="671" w:type="pct"/>
            <w:shd w:val="clear" w:color="auto" w:fill="EDEDED"/>
          </w:tcPr>
          <w:p w14:paraId="566EF9DF" w14:textId="77777777" w:rsidR="006B674E" w:rsidRPr="00882D8E" w:rsidRDefault="006B674E" w:rsidP="00882D8E">
            <w:pPr>
              <w:pStyle w:val="TAC"/>
            </w:pPr>
            <w:r w:rsidRPr="00882D8E">
              <w:t>No</w:t>
            </w:r>
          </w:p>
        </w:tc>
      </w:tr>
    </w:tbl>
    <w:p w14:paraId="442F69A8" w14:textId="645C9EC9" w:rsidR="006B674E" w:rsidRDefault="006B674E" w:rsidP="00882D8E">
      <w:r>
        <w:t>]</w:t>
      </w:r>
    </w:p>
    <w:p w14:paraId="4B9136DF" w14:textId="1E20CAF4" w:rsidR="00C03546" w:rsidRDefault="00C03546" w:rsidP="00C03546">
      <w:pPr>
        <w:pStyle w:val="Heading3"/>
      </w:pPr>
      <w:bookmarkStart w:id="4312" w:name="_Toc55813049"/>
      <w:bookmarkStart w:id="4313" w:name="_Toc49377060"/>
      <w:bookmarkStart w:id="4314" w:name="_Toc77933284"/>
      <w:r>
        <w:t>6.</w:t>
      </w:r>
      <w:r w:rsidR="006B674E">
        <w:t>6</w:t>
      </w:r>
      <w:r>
        <w:t>.5</w:t>
      </w:r>
      <w:r>
        <w:tab/>
        <w:t>Performance Metrics</w:t>
      </w:r>
      <w:bookmarkEnd w:id="4312"/>
      <w:bookmarkEnd w:id="4313"/>
      <w:bookmarkEnd w:id="4314"/>
    </w:p>
    <w:p w14:paraId="1CF2E121" w14:textId="478B7A90" w:rsidR="00C03546" w:rsidRDefault="00C03546" w:rsidP="00C03546">
      <w:r>
        <w:t>All metrics as defined in clause 5.5 apply.</w:t>
      </w:r>
      <w:r w:rsidR="00DA50A1" w:rsidRPr="00DA50A1">
        <w:t xml:space="preserve"> </w:t>
      </w:r>
      <w:r w:rsidR="00DA50A1">
        <w:t>However, VMAF and MS-SSIM may not be adequate for online gaming sequences and PSNR should be the main metric to consider.</w:t>
      </w:r>
    </w:p>
    <w:p w14:paraId="2CB379D8" w14:textId="1D9E3697" w:rsidR="00C03546" w:rsidRDefault="00C03546" w:rsidP="00C03546">
      <w:pPr>
        <w:pStyle w:val="Heading3"/>
      </w:pPr>
      <w:bookmarkStart w:id="4315" w:name="_Toc55813050"/>
      <w:bookmarkStart w:id="4316" w:name="_Toc49377061"/>
      <w:bookmarkStart w:id="4317" w:name="_Toc77933285"/>
      <w:r>
        <w:t>6.</w:t>
      </w:r>
      <w:r w:rsidR="006B674E">
        <w:t>6</w:t>
      </w:r>
      <w:r>
        <w:t>.6</w:t>
      </w:r>
      <w:r>
        <w:tab/>
        <w:t>Interoperability Considerations</w:t>
      </w:r>
      <w:bookmarkEnd w:id="4315"/>
      <w:bookmarkEnd w:id="4316"/>
      <w:bookmarkEnd w:id="4317"/>
    </w:p>
    <w:p w14:paraId="1BAEF942" w14:textId="77777777" w:rsidR="00DA50A1" w:rsidRDefault="00DA50A1" w:rsidP="00DA50A1">
      <w:r>
        <w:t>For online gamine, RTP-based communication is expected.</w:t>
      </w:r>
    </w:p>
    <w:p w14:paraId="0DF8C533" w14:textId="008C93C9" w:rsidR="00C03546" w:rsidRDefault="00C03546" w:rsidP="00C03546">
      <w:pPr>
        <w:pStyle w:val="Heading3"/>
      </w:pPr>
      <w:bookmarkStart w:id="4318" w:name="_Toc55813051"/>
      <w:bookmarkStart w:id="4319" w:name="_Toc49377062"/>
      <w:bookmarkStart w:id="4320" w:name="_Toc77933286"/>
      <w:r>
        <w:t>6.</w:t>
      </w:r>
      <w:r w:rsidR="003467EC">
        <w:t>6</w:t>
      </w:r>
      <w:r>
        <w:t>.7</w:t>
      </w:r>
      <w:r>
        <w:tab/>
        <w:t>Reference Sequences</w:t>
      </w:r>
      <w:bookmarkEnd w:id="4318"/>
      <w:bookmarkEnd w:id="4319"/>
      <w:bookmarkEnd w:id="4320"/>
    </w:p>
    <w:p w14:paraId="17429D2D" w14:textId="522727D0" w:rsidR="00D03FC7" w:rsidRPr="00E4352E" w:rsidRDefault="00CB59F8" w:rsidP="00C03546">
      <w:r>
        <w:t>Reference</w:t>
      </w:r>
      <w:r w:rsidRPr="00882D8E">
        <w:t xml:space="preserve"> sequences illustrating the Online Gaming scenario should ideally contain synthetic content with detailed textures and realistic movements. This should include FPS, RPG and Strategy games</w:t>
      </w:r>
      <w:r w:rsidRPr="00CB59F8">
        <w:t>.</w:t>
      </w:r>
      <w:r>
        <w:t xml:space="preserve"> </w:t>
      </w:r>
      <w:r w:rsidRPr="00DA6A11">
        <w:t>For candidate test sequences, please refer to Annex C.2.</w:t>
      </w:r>
    </w:p>
    <w:p w14:paraId="1BB1DF44" w14:textId="713EB5FA" w:rsidR="00C03546" w:rsidRDefault="00C03546" w:rsidP="00C03546">
      <w:r w:rsidRPr="004142EE">
        <w:t>Table 6.</w:t>
      </w:r>
      <w:r w:rsidR="003467EC">
        <w:t>6</w:t>
      </w:r>
      <w:r w:rsidRPr="004142EE">
        <w:t>.7-1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0DD830D5" w14:textId="04122B1F" w:rsidR="00C7695F" w:rsidRDefault="00C7695F" w:rsidP="00C03546">
      <w:r>
        <w:t xml:space="preserve">The details are also provided here: </w:t>
      </w:r>
      <w:r w:rsidR="00C702D6" w:rsidRPr="00C702D6">
        <w:t>https://dash-large-files.akamaized.net/WAVE/3GPP/5GVideo/Bitstreams/Scenario-5-Gaming/reference-sequence.csv</w:t>
      </w:r>
      <w:r>
        <w:t>.</w:t>
      </w:r>
    </w:p>
    <w:p w14:paraId="11CEEDDA" w14:textId="3ED640A1" w:rsidR="00C03546" w:rsidRDefault="00C03546" w:rsidP="00882D8E">
      <w:pPr>
        <w:pStyle w:val="TH"/>
      </w:pPr>
      <w:r>
        <w:lastRenderedPageBreak/>
        <w:t>Table 6.</w:t>
      </w:r>
      <w:r w:rsidR="00FE16A4">
        <w:t>6</w:t>
      </w:r>
      <w:r>
        <w:t xml:space="preserve">.7-1 Reference Sequences for </w:t>
      </w:r>
      <w:r w:rsidR="00FE16A4">
        <w:t>Online Gaming</w:t>
      </w:r>
    </w:p>
    <w:tbl>
      <w:tblPr>
        <w:tblStyle w:val="GridTable5Dark-Accent3"/>
        <w:tblW w:w="5000" w:type="pct"/>
        <w:tblLook w:val="04A0" w:firstRow="1" w:lastRow="0" w:firstColumn="1" w:lastColumn="0" w:noHBand="0" w:noVBand="1"/>
      </w:tblPr>
      <w:tblGrid>
        <w:gridCol w:w="1810"/>
        <w:gridCol w:w="2260"/>
        <w:gridCol w:w="2310"/>
        <w:gridCol w:w="3249"/>
      </w:tblGrid>
      <w:tr w:rsidR="00C03546" w14:paraId="467F0544" w14:textId="77777777" w:rsidTr="00931E6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4A8775DF" w14:textId="77777777" w:rsidR="00C03546" w:rsidRPr="000B05DF" w:rsidRDefault="00C03546" w:rsidP="00096B4F">
            <w:pPr>
              <w:pStyle w:val="TAH"/>
              <w:rPr>
                <w:b/>
                <w:bCs w:val="0"/>
                <w:lang w:val="en-US"/>
              </w:rPr>
            </w:pPr>
            <w:r w:rsidRPr="000B05DF">
              <w:rPr>
                <w:lang w:val="en-US"/>
              </w:rPr>
              <w:t>Key</w:t>
            </w:r>
          </w:p>
        </w:tc>
        <w:tc>
          <w:tcPr>
            <w:tcW w:w="0" w:type="pct"/>
          </w:tcPr>
          <w:p w14:paraId="49C1D642"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Name</w:t>
            </w:r>
          </w:p>
        </w:tc>
        <w:tc>
          <w:tcPr>
            <w:tcW w:w="0" w:type="pct"/>
          </w:tcPr>
          <w:p w14:paraId="2C45918C"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0" w:type="pct"/>
          </w:tcPr>
          <w:p w14:paraId="03ED6D19"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Justification/Comment</w:t>
            </w:r>
          </w:p>
        </w:tc>
      </w:tr>
      <w:tr w:rsidR="00765C36" w14:paraId="561AB840"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11F9C97D" w14:textId="53F70B96" w:rsidR="00765C36" w:rsidRPr="00E161EF" w:rsidRDefault="00765C36" w:rsidP="00765C36">
            <w:pPr>
              <w:pStyle w:val="TAH"/>
              <w:rPr>
                <w:b/>
                <w:lang w:val="en-US"/>
              </w:rPr>
            </w:pPr>
            <w:r w:rsidRPr="00E161EF">
              <w:rPr>
                <w:lang w:val="en-US"/>
              </w:rPr>
              <w:t>S5-R01</w:t>
            </w:r>
          </w:p>
        </w:tc>
        <w:tc>
          <w:tcPr>
            <w:tcW w:w="0" w:type="pct"/>
          </w:tcPr>
          <w:p w14:paraId="36B37456" w14:textId="47844DF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AOV</w:t>
            </w:r>
          </w:p>
        </w:tc>
        <w:tc>
          <w:tcPr>
            <w:tcW w:w="0" w:type="pct"/>
          </w:tcPr>
          <w:p w14:paraId="1D82DC5D" w14:textId="7FDCF37B"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C.2.2</w:t>
            </w:r>
          </w:p>
        </w:tc>
        <w:tc>
          <w:tcPr>
            <w:tcW w:w="0" w:type="pct"/>
          </w:tcPr>
          <w:p w14:paraId="404C9C73" w14:textId="2086CE17"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17C690FA"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5A1B4C3C" w14:textId="5A75B5A9" w:rsidR="00765C36" w:rsidRPr="00E161EF" w:rsidRDefault="00765C36" w:rsidP="00765C36">
            <w:pPr>
              <w:pStyle w:val="TAH"/>
              <w:rPr>
                <w:b/>
                <w:lang w:val="en-US"/>
              </w:rPr>
            </w:pPr>
            <w:r w:rsidRPr="00E161EF">
              <w:rPr>
                <w:lang w:val="en-US"/>
              </w:rPr>
              <w:t>S5-R02</w:t>
            </w:r>
          </w:p>
        </w:tc>
        <w:tc>
          <w:tcPr>
            <w:tcW w:w="0" w:type="pct"/>
          </w:tcPr>
          <w:p w14:paraId="64488398" w14:textId="70C6F786"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Baolei-Man</w:t>
            </w:r>
          </w:p>
        </w:tc>
        <w:tc>
          <w:tcPr>
            <w:tcW w:w="0" w:type="pct"/>
          </w:tcPr>
          <w:p w14:paraId="4CED4A57" w14:textId="14C73094"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C.2.3</w:t>
            </w:r>
          </w:p>
        </w:tc>
        <w:tc>
          <w:tcPr>
            <w:tcW w:w="0" w:type="pct"/>
          </w:tcPr>
          <w:p w14:paraId="4649C991" w14:textId="6AB9C15B"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572338DF"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37B47D5E" w14:textId="389F5BA8" w:rsidR="00765C36" w:rsidRPr="00E161EF" w:rsidRDefault="00765C36" w:rsidP="00765C36">
            <w:pPr>
              <w:pStyle w:val="TAH"/>
              <w:rPr>
                <w:b/>
                <w:lang w:val="en-US"/>
              </w:rPr>
            </w:pPr>
            <w:r w:rsidRPr="00E161EF">
              <w:rPr>
                <w:lang w:val="en-US"/>
              </w:rPr>
              <w:t>S5-R03</w:t>
            </w:r>
          </w:p>
        </w:tc>
        <w:tc>
          <w:tcPr>
            <w:tcW w:w="0" w:type="pct"/>
          </w:tcPr>
          <w:p w14:paraId="223A61FB" w14:textId="548C1738"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Baolei-Woman</w:t>
            </w:r>
          </w:p>
        </w:tc>
        <w:tc>
          <w:tcPr>
            <w:tcW w:w="0" w:type="pct"/>
          </w:tcPr>
          <w:p w14:paraId="34CDA410" w14:textId="114BCE0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C.2.4</w:t>
            </w:r>
          </w:p>
        </w:tc>
        <w:tc>
          <w:tcPr>
            <w:tcW w:w="0" w:type="pct"/>
          </w:tcPr>
          <w:p w14:paraId="501BD766" w14:textId="48C62CFC"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301F516"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16F97F8" w14:textId="242A849C" w:rsidR="00765C36" w:rsidRPr="00E161EF" w:rsidRDefault="00765C36" w:rsidP="00765C36">
            <w:pPr>
              <w:pStyle w:val="TAH"/>
              <w:rPr>
                <w:b/>
                <w:lang w:val="en-US"/>
              </w:rPr>
            </w:pPr>
            <w:r w:rsidRPr="00E161EF">
              <w:rPr>
                <w:lang w:val="en-US"/>
              </w:rPr>
              <w:t>S5-R04</w:t>
            </w:r>
          </w:p>
        </w:tc>
        <w:tc>
          <w:tcPr>
            <w:tcW w:w="0" w:type="pct"/>
          </w:tcPr>
          <w:p w14:paraId="5125C9CD" w14:textId="0E2E0767"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Baolei-Balloon</w:t>
            </w:r>
          </w:p>
        </w:tc>
        <w:tc>
          <w:tcPr>
            <w:tcW w:w="0" w:type="pct"/>
          </w:tcPr>
          <w:p w14:paraId="31BBACF8" w14:textId="7796DDCD"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C.2.5</w:t>
            </w:r>
          </w:p>
        </w:tc>
        <w:tc>
          <w:tcPr>
            <w:tcW w:w="0" w:type="pct"/>
          </w:tcPr>
          <w:p w14:paraId="07E7645D" w14:textId="71C7F250"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4K Sequence at 60fps</w:t>
            </w:r>
          </w:p>
        </w:tc>
      </w:tr>
      <w:tr w:rsidR="00765C36" w14:paraId="6F659935"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21E41D32" w14:textId="1EA7D62F" w:rsidR="00765C36" w:rsidRPr="00E161EF" w:rsidRDefault="00765C36" w:rsidP="00765C36">
            <w:pPr>
              <w:pStyle w:val="TAH"/>
              <w:rPr>
                <w:b/>
                <w:lang w:val="en-US"/>
              </w:rPr>
            </w:pPr>
            <w:r w:rsidRPr="00E161EF">
              <w:rPr>
                <w:lang w:val="en-US"/>
              </w:rPr>
              <w:t>S5-R05</w:t>
            </w:r>
          </w:p>
        </w:tc>
        <w:tc>
          <w:tcPr>
            <w:tcW w:w="0" w:type="pct"/>
          </w:tcPr>
          <w:p w14:paraId="4740DB4F" w14:textId="27D08AF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Baolei-Yard</w:t>
            </w:r>
          </w:p>
        </w:tc>
        <w:tc>
          <w:tcPr>
            <w:tcW w:w="0" w:type="pct"/>
          </w:tcPr>
          <w:p w14:paraId="1E2A3EDE" w14:textId="066EE611"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C.2.6</w:t>
            </w:r>
          </w:p>
        </w:tc>
        <w:tc>
          <w:tcPr>
            <w:tcW w:w="0" w:type="pct"/>
          </w:tcPr>
          <w:p w14:paraId="55BA83F8" w14:textId="677CDB96"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4K Sequence at 60fps</w:t>
            </w:r>
          </w:p>
        </w:tc>
      </w:tr>
      <w:tr w:rsidR="00765C36" w14:paraId="68CFED2A"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28B434F" w14:textId="3C00F949" w:rsidR="00765C36" w:rsidRPr="00E161EF" w:rsidRDefault="00765C36" w:rsidP="00765C36">
            <w:pPr>
              <w:pStyle w:val="TAH"/>
              <w:rPr>
                <w:b/>
                <w:lang w:val="en-US"/>
              </w:rPr>
            </w:pPr>
            <w:r w:rsidRPr="00E161EF">
              <w:rPr>
                <w:lang w:val="en-US"/>
              </w:rPr>
              <w:t>S5-R06</w:t>
            </w:r>
          </w:p>
        </w:tc>
        <w:tc>
          <w:tcPr>
            <w:tcW w:w="0" w:type="pct"/>
          </w:tcPr>
          <w:p w14:paraId="53A1EE5D" w14:textId="3C9AF8D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Jianling-Temple</w:t>
            </w:r>
          </w:p>
        </w:tc>
        <w:tc>
          <w:tcPr>
            <w:tcW w:w="0" w:type="pct"/>
          </w:tcPr>
          <w:p w14:paraId="06423643" w14:textId="204977B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C.2.7</w:t>
            </w:r>
          </w:p>
        </w:tc>
        <w:tc>
          <w:tcPr>
            <w:tcW w:w="0" w:type="pct"/>
          </w:tcPr>
          <w:p w14:paraId="35285EF7" w14:textId="3D82B459" w:rsidR="00765C36" w:rsidRDefault="00A07929"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69911AAE"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1A4334B4" w14:textId="5A4D8064" w:rsidR="00765C36" w:rsidRPr="00E161EF" w:rsidRDefault="00765C36" w:rsidP="00765C36">
            <w:pPr>
              <w:pStyle w:val="TAH"/>
              <w:rPr>
                <w:b/>
                <w:lang w:val="en-US"/>
              </w:rPr>
            </w:pPr>
            <w:r w:rsidRPr="00E161EF">
              <w:rPr>
                <w:lang w:val="en-US"/>
              </w:rPr>
              <w:t>S5-R07</w:t>
            </w:r>
          </w:p>
        </w:tc>
        <w:tc>
          <w:tcPr>
            <w:tcW w:w="0" w:type="pct"/>
          </w:tcPr>
          <w:p w14:paraId="1F4994D7" w14:textId="6A434FCC"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Jianling-Beach</w:t>
            </w:r>
          </w:p>
        </w:tc>
        <w:tc>
          <w:tcPr>
            <w:tcW w:w="0" w:type="pct"/>
          </w:tcPr>
          <w:p w14:paraId="64DFBF77" w14:textId="33592C49"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C.2.8</w:t>
            </w:r>
          </w:p>
        </w:tc>
        <w:tc>
          <w:tcPr>
            <w:tcW w:w="0" w:type="pct"/>
          </w:tcPr>
          <w:p w14:paraId="76C11D61" w14:textId="7F04CAED" w:rsidR="00765C36"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79F9DC0"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4FE3E33" w14:textId="75E9E134" w:rsidR="00765C36" w:rsidRPr="00E161EF" w:rsidRDefault="00765C36" w:rsidP="00765C36">
            <w:pPr>
              <w:pStyle w:val="TAH"/>
              <w:rPr>
                <w:b/>
                <w:lang w:val="en-US"/>
              </w:rPr>
            </w:pPr>
            <w:r w:rsidRPr="00E161EF">
              <w:rPr>
                <w:lang w:val="en-US"/>
              </w:rPr>
              <w:t>S5-R08</w:t>
            </w:r>
          </w:p>
        </w:tc>
        <w:tc>
          <w:tcPr>
            <w:tcW w:w="0" w:type="pct"/>
          </w:tcPr>
          <w:p w14:paraId="48A4DF80" w14:textId="28717284"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Heroes-of-the-Storm</w:t>
            </w:r>
          </w:p>
        </w:tc>
        <w:tc>
          <w:tcPr>
            <w:tcW w:w="0" w:type="pct"/>
          </w:tcPr>
          <w:p w14:paraId="781F1B72" w14:textId="2342F7B7"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C.2.9</w:t>
            </w:r>
          </w:p>
        </w:tc>
        <w:tc>
          <w:tcPr>
            <w:tcW w:w="0" w:type="pct"/>
          </w:tcPr>
          <w:p w14:paraId="5C6CDE79" w14:textId="0AF27D13"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30fps</w:t>
            </w:r>
          </w:p>
        </w:tc>
      </w:tr>
      <w:tr w:rsidR="00765C36" w14:paraId="649B0C46"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76192FB5" w14:textId="5B25DF13" w:rsidR="00765C36" w:rsidRPr="00E161EF" w:rsidRDefault="00765C36" w:rsidP="00765C36">
            <w:pPr>
              <w:pStyle w:val="TAH"/>
              <w:rPr>
                <w:b/>
                <w:lang w:val="en-US"/>
              </w:rPr>
            </w:pPr>
            <w:r w:rsidRPr="00E161EF">
              <w:rPr>
                <w:lang w:val="en-US"/>
              </w:rPr>
              <w:t>S5-R09</w:t>
            </w:r>
          </w:p>
        </w:tc>
        <w:tc>
          <w:tcPr>
            <w:tcW w:w="0" w:type="pct"/>
          </w:tcPr>
          <w:p w14:paraId="3F4832F5" w14:textId="56EBD390"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Project-CARS</w:t>
            </w:r>
          </w:p>
        </w:tc>
        <w:tc>
          <w:tcPr>
            <w:tcW w:w="0" w:type="pct"/>
          </w:tcPr>
          <w:p w14:paraId="4FD7B2C0" w14:textId="3020183A"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C.2.10</w:t>
            </w:r>
          </w:p>
        </w:tc>
        <w:tc>
          <w:tcPr>
            <w:tcW w:w="0" w:type="pct"/>
          </w:tcPr>
          <w:p w14:paraId="20F1501C" w14:textId="5149E899"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30fps</w:t>
            </w:r>
          </w:p>
        </w:tc>
      </w:tr>
      <w:tr w:rsidR="00765C36" w14:paraId="17173D91"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5D00C08B" w14:textId="5A4E2589" w:rsidR="00765C36" w:rsidRPr="00E161EF" w:rsidRDefault="00765C36" w:rsidP="00765C36">
            <w:pPr>
              <w:pStyle w:val="TAH"/>
              <w:rPr>
                <w:b/>
                <w:lang w:val="en-US"/>
              </w:rPr>
            </w:pPr>
            <w:r w:rsidRPr="00E161EF">
              <w:rPr>
                <w:lang w:val="en-US"/>
              </w:rPr>
              <w:t>S5-R10</w:t>
            </w:r>
          </w:p>
        </w:tc>
        <w:tc>
          <w:tcPr>
            <w:tcW w:w="0" w:type="pct"/>
          </w:tcPr>
          <w:p w14:paraId="00E779BA" w14:textId="0302E904" w:rsidR="00765C36" w:rsidRPr="00E161E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World-of-WarCraft</w:t>
            </w:r>
          </w:p>
        </w:tc>
        <w:tc>
          <w:tcPr>
            <w:tcW w:w="0" w:type="pct"/>
          </w:tcPr>
          <w:p w14:paraId="4B359742" w14:textId="432AC2AB"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C.2.11</w:t>
            </w:r>
          </w:p>
        </w:tc>
        <w:tc>
          <w:tcPr>
            <w:tcW w:w="0" w:type="pct"/>
          </w:tcPr>
          <w:p w14:paraId="61F88BC7" w14:textId="6292DE6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30fps</w:t>
            </w:r>
          </w:p>
        </w:tc>
      </w:tr>
      <w:tr w:rsidR="00765C36" w14:paraId="2445B3B0"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57E12B14" w14:textId="5A7AFC47" w:rsidR="00765C36" w:rsidRPr="00E161EF" w:rsidRDefault="00765C36" w:rsidP="00765C36">
            <w:pPr>
              <w:pStyle w:val="TAH"/>
              <w:rPr>
                <w:b/>
                <w:lang w:val="en-US"/>
              </w:rPr>
            </w:pPr>
            <w:r w:rsidRPr="00E161EF">
              <w:rPr>
                <w:lang w:val="en-US"/>
              </w:rPr>
              <w:t>S5-R11</w:t>
            </w:r>
          </w:p>
        </w:tc>
        <w:tc>
          <w:tcPr>
            <w:tcW w:w="0" w:type="pct"/>
          </w:tcPr>
          <w:p w14:paraId="743E7508" w14:textId="3B2D07AF"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MineCraft</w:t>
            </w:r>
          </w:p>
        </w:tc>
        <w:tc>
          <w:tcPr>
            <w:tcW w:w="0" w:type="pct"/>
          </w:tcPr>
          <w:p w14:paraId="1B1C9AC9" w14:textId="3304F5EA"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C.2.12</w:t>
            </w:r>
          </w:p>
        </w:tc>
        <w:tc>
          <w:tcPr>
            <w:tcW w:w="0" w:type="pct"/>
          </w:tcPr>
          <w:p w14:paraId="336AD3A2" w14:textId="605AD67E" w:rsidR="00765C36" w:rsidRPr="000B05DF"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94207D9"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10B2581" w14:textId="17E37A5D" w:rsidR="00765C36" w:rsidRPr="00E161EF" w:rsidRDefault="00765C36" w:rsidP="00765C36">
            <w:pPr>
              <w:pStyle w:val="TAH"/>
              <w:rPr>
                <w:b/>
                <w:lang w:val="en-US"/>
              </w:rPr>
            </w:pPr>
            <w:r w:rsidRPr="00E161EF">
              <w:rPr>
                <w:lang w:val="en-US"/>
              </w:rPr>
              <w:t>S5-R12</w:t>
            </w:r>
          </w:p>
        </w:tc>
        <w:tc>
          <w:tcPr>
            <w:tcW w:w="0" w:type="pct"/>
          </w:tcPr>
          <w:p w14:paraId="43AA930A" w14:textId="0CDA0C6B" w:rsidR="00765C36" w:rsidRPr="00E161E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CS-GO</w:t>
            </w:r>
          </w:p>
        </w:tc>
        <w:tc>
          <w:tcPr>
            <w:tcW w:w="0" w:type="pct"/>
          </w:tcPr>
          <w:p w14:paraId="01D7C3EC" w14:textId="3E0365B2"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C.2.13</w:t>
            </w:r>
          </w:p>
        </w:tc>
        <w:tc>
          <w:tcPr>
            <w:tcW w:w="0" w:type="pct"/>
          </w:tcPr>
          <w:p w14:paraId="4D83EDAE" w14:textId="23612C91" w:rsidR="00765C36" w:rsidRPr="000B05DF" w:rsidRDefault="00A07929"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6790781B"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08C3BCD2" w14:textId="2BBB90F7" w:rsidR="00765C36" w:rsidRPr="00E161EF" w:rsidRDefault="00765C36" w:rsidP="00765C36">
            <w:pPr>
              <w:pStyle w:val="TAH"/>
              <w:rPr>
                <w:b/>
                <w:lang w:val="en-US"/>
              </w:rPr>
            </w:pPr>
            <w:r w:rsidRPr="00E161EF">
              <w:rPr>
                <w:lang w:val="en-US"/>
              </w:rPr>
              <w:t>S5-R13</w:t>
            </w:r>
          </w:p>
        </w:tc>
        <w:tc>
          <w:tcPr>
            <w:tcW w:w="0" w:type="pct"/>
          </w:tcPr>
          <w:p w14:paraId="582F79DD" w14:textId="55B50CD3"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StarCraft</w:t>
            </w:r>
          </w:p>
        </w:tc>
        <w:tc>
          <w:tcPr>
            <w:tcW w:w="0" w:type="pct"/>
          </w:tcPr>
          <w:p w14:paraId="3062E841" w14:textId="1DB9E43B"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C.2.14</w:t>
            </w:r>
          </w:p>
        </w:tc>
        <w:tc>
          <w:tcPr>
            <w:tcW w:w="0" w:type="pct"/>
          </w:tcPr>
          <w:p w14:paraId="5D74DEB4" w14:textId="67F3E2A4" w:rsidR="00765C36"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bl>
    <w:p w14:paraId="0D243AC4" w14:textId="77777777" w:rsidR="00C03546" w:rsidRDefault="00C03546" w:rsidP="00C03546"/>
    <w:p w14:paraId="41EF28A6" w14:textId="660A74F6" w:rsidR="00C03546" w:rsidRDefault="00C03546" w:rsidP="00C03546">
      <w:pPr>
        <w:pStyle w:val="Heading3"/>
      </w:pPr>
      <w:bookmarkStart w:id="4321" w:name="_Toc77933287"/>
      <w:r>
        <w:t>6.</w:t>
      </w:r>
      <w:r w:rsidR="00FE16A4">
        <w:t>6</w:t>
      </w:r>
      <w:r>
        <w:t>.8</w:t>
      </w:r>
      <w:r>
        <w:tab/>
        <w:t>Anchor Definition</w:t>
      </w:r>
      <w:bookmarkEnd w:id="4321"/>
    </w:p>
    <w:p w14:paraId="0EF75208" w14:textId="21C8D984" w:rsidR="00C03546" w:rsidRDefault="00C03546" w:rsidP="00C03546">
      <w:pPr>
        <w:pStyle w:val="Heading4"/>
      </w:pPr>
      <w:bookmarkStart w:id="4322" w:name="_Toc77933288"/>
      <w:r>
        <w:t>6.</w:t>
      </w:r>
      <w:r w:rsidR="00B774C8">
        <w:t>6</w:t>
      </w:r>
      <w:r>
        <w:t>.8.1</w:t>
      </w:r>
      <w:r>
        <w:tab/>
        <w:t>Overview</w:t>
      </w:r>
      <w:bookmarkEnd w:id="4322"/>
    </w:p>
    <w:p w14:paraId="4112BBB2" w14:textId="4909F04B" w:rsidR="00C03546" w:rsidRDefault="00C03546" w:rsidP="00C03546">
      <w:r>
        <w:t xml:space="preserve">This clause provides details on how to generate the anchors for </w:t>
      </w:r>
      <w:r w:rsidR="00B774C8">
        <w:t>the Online gaming</w:t>
      </w:r>
      <w:r>
        <w:t xml:space="preserve"> scenario.</w:t>
      </w:r>
    </w:p>
    <w:p w14:paraId="06B77DC0" w14:textId="15366FE4" w:rsidR="00C03546" w:rsidRDefault="00C03546" w:rsidP="00C03546">
      <w:pPr>
        <w:pStyle w:val="Heading4"/>
      </w:pPr>
      <w:bookmarkStart w:id="4323" w:name="_Toc77933289"/>
      <w:r>
        <w:t>6.</w:t>
      </w:r>
      <w:r w:rsidR="00B774C8">
        <w:t>6</w:t>
      </w:r>
      <w:r>
        <w:t>.8.2</w:t>
      </w:r>
      <w:r>
        <w:tab/>
        <w:t xml:space="preserve">H.264/AVC </w:t>
      </w:r>
      <w:bookmarkStart w:id="4324" w:name="_Toc55813056"/>
      <w:bookmarkStart w:id="4325" w:name="_Toc49377064"/>
      <w:r>
        <w:t>Anchors</w:t>
      </w:r>
      <w:bookmarkEnd w:id="4323"/>
    </w:p>
    <w:p w14:paraId="485FD94F" w14:textId="7F379204" w:rsidR="00C03546" w:rsidRDefault="00C03546" w:rsidP="00C03546">
      <w:pPr>
        <w:pStyle w:val="Heading5"/>
      </w:pPr>
      <w:bookmarkStart w:id="4326" w:name="_Toc77933290"/>
      <w:r>
        <w:t>6.</w:t>
      </w:r>
      <w:r w:rsidR="00B774C8">
        <w:t>6</w:t>
      </w:r>
      <w:r>
        <w:t>.8.2.1</w:t>
      </w:r>
      <w:r>
        <w:tab/>
        <w:t>Overview</w:t>
      </w:r>
      <w:bookmarkEnd w:id="4326"/>
    </w:p>
    <w:p w14:paraId="20208C22" w14:textId="22F9DEF8" w:rsidR="00C03546" w:rsidRDefault="00C03546" w:rsidP="00C03546">
      <w:r>
        <w:t>Table 6.</w:t>
      </w:r>
      <w:r w:rsidR="00B774C8">
        <w:t>6</w:t>
      </w:r>
      <w:r>
        <w:t>.8.2.1-1 provides an overview of the H.264/AVC anchor tuples. Keys are identified to refer to the anchors in the context of the scenario.</w:t>
      </w:r>
    </w:p>
    <w:p w14:paraId="29276FED" w14:textId="2711D494" w:rsidR="0065471E" w:rsidRDefault="00C03546">
      <w:pPr>
        <w:pStyle w:val="TH"/>
      </w:pPr>
      <w:r>
        <w:lastRenderedPageBreak/>
        <w:t>Table 6.</w:t>
      </w:r>
      <w:r w:rsidR="00B774C8">
        <w:t>6</w:t>
      </w:r>
      <w:r>
        <w:t xml:space="preserve">.8.2.1-1 Anchor Tuple generation with H.264/AVC for </w:t>
      </w:r>
      <w:r w:rsidR="00B774C8">
        <w:t>Online Gaming</w:t>
      </w:r>
      <w:r>
        <w:t xml:space="preserve"> Scenario</w:t>
      </w:r>
    </w:p>
    <w:tbl>
      <w:tblPr>
        <w:tblStyle w:val="GridTable5Dark-Accent3"/>
        <w:tblW w:w="5000" w:type="pct"/>
        <w:tblLayout w:type="fixed"/>
        <w:tblLook w:val="04A0" w:firstRow="1" w:lastRow="0" w:firstColumn="1" w:lastColumn="0" w:noHBand="0" w:noVBand="1"/>
      </w:tblPr>
      <w:tblGrid>
        <w:gridCol w:w="1258"/>
        <w:gridCol w:w="1167"/>
        <w:gridCol w:w="901"/>
        <w:gridCol w:w="1261"/>
        <w:gridCol w:w="1531"/>
        <w:gridCol w:w="1529"/>
        <w:gridCol w:w="1982"/>
      </w:tblGrid>
      <w:tr w:rsidR="00CA2F26" w14:paraId="5610926C" w14:textId="77777777" w:rsidTr="00C03DE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3CA4C89" w14:textId="77777777" w:rsidR="00672456" w:rsidRPr="00672456" w:rsidRDefault="00672456">
            <w:pPr>
              <w:pStyle w:val="TAH"/>
              <w:rPr>
                <w:lang w:val="en-US"/>
              </w:rPr>
            </w:pPr>
            <w:r w:rsidRPr="00672456">
              <w:rPr>
                <w:b/>
                <w:bCs w:val="0"/>
                <w:lang w:val="en-US"/>
              </w:rPr>
              <w:t>Key</w:t>
            </w:r>
          </w:p>
        </w:tc>
        <w:tc>
          <w:tcPr>
            <w:tcW w:w="606" w:type="pct"/>
          </w:tcPr>
          <w:p w14:paraId="32E71E21"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Clause</w:t>
            </w:r>
          </w:p>
        </w:tc>
        <w:tc>
          <w:tcPr>
            <w:tcW w:w="468" w:type="pct"/>
          </w:tcPr>
          <w:p w14:paraId="677BA34A"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Reference Sequence</w:t>
            </w:r>
          </w:p>
        </w:tc>
        <w:tc>
          <w:tcPr>
            <w:tcW w:w="655" w:type="pct"/>
          </w:tcPr>
          <w:p w14:paraId="0D343CC8"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Reference Encoder</w:t>
            </w:r>
          </w:p>
        </w:tc>
        <w:tc>
          <w:tcPr>
            <w:tcW w:w="795" w:type="pct"/>
          </w:tcPr>
          <w:p w14:paraId="280C718A"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Configuration</w:t>
            </w:r>
          </w:p>
        </w:tc>
        <w:tc>
          <w:tcPr>
            <w:tcW w:w="794" w:type="pct"/>
          </w:tcPr>
          <w:p w14:paraId="006C8D69"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Variations</w:t>
            </w:r>
          </w:p>
        </w:tc>
        <w:tc>
          <w:tcPr>
            <w:tcW w:w="1029" w:type="pct"/>
          </w:tcPr>
          <w:p w14:paraId="5F799330"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Anchor Key</w:t>
            </w:r>
          </w:p>
        </w:tc>
      </w:tr>
      <w:tr w:rsidR="00CA2F26" w14:paraId="6B24EAAD"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54CE1372" w14:textId="77777777" w:rsidR="00672456" w:rsidRPr="00672456" w:rsidRDefault="00672456">
            <w:pPr>
              <w:pStyle w:val="TAH"/>
              <w:rPr>
                <w:b/>
                <w:bCs w:val="0"/>
                <w:lang w:val="en-US"/>
              </w:rPr>
            </w:pPr>
            <w:r w:rsidRPr="00672456">
              <w:rPr>
                <w:b/>
                <w:bCs w:val="0"/>
                <w:lang w:val="en-US"/>
              </w:rPr>
              <w:t>S5-A01-264</w:t>
            </w:r>
          </w:p>
        </w:tc>
        <w:tc>
          <w:tcPr>
            <w:tcW w:w="606" w:type="pct"/>
          </w:tcPr>
          <w:p w14:paraId="00CCF0E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51439F3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S5-R01</w:t>
            </w:r>
          </w:p>
        </w:tc>
        <w:tc>
          <w:tcPr>
            <w:tcW w:w="655" w:type="pct"/>
          </w:tcPr>
          <w:p w14:paraId="2A4103F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B42C68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6BC6AC5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FCE5F2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S5-A01-264-&lt;QP&gt;</w:t>
            </w:r>
          </w:p>
        </w:tc>
      </w:tr>
      <w:tr w:rsidR="00CA2F26" w14:paraId="7B2CA253"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24BDFB2" w14:textId="77777777" w:rsidR="00672456" w:rsidRPr="00672456" w:rsidRDefault="00672456">
            <w:pPr>
              <w:pStyle w:val="TAH"/>
              <w:rPr>
                <w:lang w:val="en-US"/>
              </w:rPr>
            </w:pPr>
            <w:r w:rsidRPr="00672456">
              <w:rPr>
                <w:b/>
                <w:bCs w:val="0"/>
                <w:lang w:val="en-US"/>
              </w:rPr>
              <w:t>S5-A02-264</w:t>
            </w:r>
          </w:p>
        </w:tc>
        <w:tc>
          <w:tcPr>
            <w:tcW w:w="606" w:type="pct"/>
          </w:tcPr>
          <w:p w14:paraId="33D1520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045CB3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S5-R02</w:t>
            </w:r>
          </w:p>
        </w:tc>
        <w:tc>
          <w:tcPr>
            <w:tcW w:w="655" w:type="pct"/>
          </w:tcPr>
          <w:p w14:paraId="1092C01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8DF555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5ADAF5C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1D12F42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S5-A02-264-&lt;QP&gt;</w:t>
            </w:r>
          </w:p>
        </w:tc>
      </w:tr>
      <w:tr w:rsidR="00CA2F26" w14:paraId="5D073F65"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A5C5285" w14:textId="77777777" w:rsidR="00672456" w:rsidRPr="00672456" w:rsidRDefault="00672456">
            <w:pPr>
              <w:pStyle w:val="TAH"/>
              <w:rPr>
                <w:lang w:val="en-US"/>
              </w:rPr>
            </w:pPr>
            <w:r w:rsidRPr="00672456">
              <w:rPr>
                <w:b/>
                <w:bCs w:val="0"/>
                <w:lang w:val="en-US"/>
              </w:rPr>
              <w:t>S5-A03-264</w:t>
            </w:r>
          </w:p>
        </w:tc>
        <w:tc>
          <w:tcPr>
            <w:tcW w:w="606" w:type="pct"/>
          </w:tcPr>
          <w:p w14:paraId="42D6A8A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4010337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S5-R03</w:t>
            </w:r>
          </w:p>
        </w:tc>
        <w:tc>
          <w:tcPr>
            <w:tcW w:w="655" w:type="pct"/>
          </w:tcPr>
          <w:p w14:paraId="4893CD5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6939BD1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67186C4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EFDE35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S5-A03-264-&lt;QP&gt;</w:t>
            </w:r>
          </w:p>
        </w:tc>
      </w:tr>
      <w:tr w:rsidR="00CA2F26" w14:paraId="7D20F759"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7A17E7C5" w14:textId="77777777" w:rsidR="00672456" w:rsidRPr="00672456" w:rsidRDefault="00672456">
            <w:pPr>
              <w:pStyle w:val="TAH"/>
              <w:rPr>
                <w:lang w:val="en-US"/>
              </w:rPr>
            </w:pPr>
            <w:r w:rsidRPr="00672456">
              <w:rPr>
                <w:b/>
                <w:bCs w:val="0"/>
                <w:lang w:val="en-US"/>
              </w:rPr>
              <w:t>S5-A04-264</w:t>
            </w:r>
          </w:p>
        </w:tc>
        <w:tc>
          <w:tcPr>
            <w:tcW w:w="606" w:type="pct"/>
          </w:tcPr>
          <w:p w14:paraId="022367D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2353F6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S5-R04</w:t>
            </w:r>
          </w:p>
        </w:tc>
        <w:tc>
          <w:tcPr>
            <w:tcW w:w="655" w:type="pct"/>
          </w:tcPr>
          <w:p w14:paraId="67294F9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36DE265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0370FDE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0C9E9F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S5-A04-264-&lt;QP&gt;</w:t>
            </w:r>
          </w:p>
        </w:tc>
      </w:tr>
      <w:tr w:rsidR="00CA2F26" w14:paraId="64148B15"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4BE1CFF" w14:textId="77777777" w:rsidR="00672456" w:rsidRPr="00672456" w:rsidRDefault="00672456">
            <w:pPr>
              <w:pStyle w:val="TAH"/>
              <w:rPr>
                <w:lang w:val="en-US"/>
              </w:rPr>
            </w:pPr>
            <w:r w:rsidRPr="00672456">
              <w:rPr>
                <w:b/>
                <w:bCs w:val="0"/>
                <w:lang w:val="en-US"/>
              </w:rPr>
              <w:t>S5-A05-264</w:t>
            </w:r>
          </w:p>
        </w:tc>
        <w:tc>
          <w:tcPr>
            <w:tcW w:w="606" w:type="pct"/>
          </w:tcPr>
          <w:p w14:paraId="3C6B52A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7C4EBFC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S5-R05</w:t>
            </w:r>
          </w:p>
        </w:tc>
        <w:tc>
          <w:tcPr>
            <w:tcW w:w="655" w:type="pct"/>
          </w:tcPr>
          <w:p w14:paraId="74206A2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A95E00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02C0D98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B66714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S5-A05-264-&lt;QP&gt;</w:t>
            </w:r>
          </w:p>
        </w:tc>
      </w:tr>
      <w:tr w:rsidR="00CA2F26" w14:paraId="0D1CACC6"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32890C1" w14:textId="77777777" w:rsidR="00672456" w:rsidRPr="00672456" w:rsidRDefault="00672456">
            <w:pPr>
              <w:pStyle w:val="TAH"/>
              <w:rPr>
                <w:lang w:val="en-US"/>
              </w:rPr>
            </w:pPr>
            <w:r w:rsidRPr="00672456">
              <w:rPr>
                <w:b/>
                <w:bCs w:val="0"/>
                <w:lang w:val="en-US"/>
              </w:rPr>
              <w:t>S5-A06-264</w:t>
            </w:r>
          </w:p>
        </w:tc>
        <w:tc>
          <w:tcPr>
            <w:tcW w:w="606" w:type="pct"/>
          </w:tcPr>
          <w:p w14:paraId="4645F3B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4A35E6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S5-R06</w:t>
            </w:r>
          </w:p>
        </w:tc>
        <w:tc>
          <w:tcPr>
            <w:tcW w:w="655" w:type="pct"/>
          </w:tcPr>
          <w:p w14:paraId="0A69FC6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1F05950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3431EBB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7A2C35E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S5-A06-264-&lt;QP&gt;</w:t>
            </w:r>
          </w:p>
        </w:tc>
      </w:tr>
      <w:tr w:rsidR="00CA2F26" w14:paraId="21B71D9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201CD0EB" w14:textId="77777777" w:rsidR="00672456" w:rsidRPr="00672456" w:rsidRDefault="00672456">
            <w:pPr>
              <w:pStyle w:val="TAH"/>
              <w:rPr>
                <w:lang w:val="en-US"/>
              </w:rPr>
            </w:pPr>
            <w:r w:rsidRPr="00672456">
              <w:rPr>
                <w:b/>
                <w:bCs w:val="0"/>
                <w:lang w:val="en-US"/>
              </w:rPr>
              <w:t>S5-A07-264</w:t>
            </w:r>
          </w:p>
        </w:tc>
        <w:tc>
          <w:tcPr>
            <w:tcW w:w="606" w:type="pct"/>
          </w:tcPr>
          <w:p w14:paraId="0C87889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468EB0D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S5-R07</w:t>
            </w:r>
          </w:p>
        </w:tc>
        <w:tc>
          <w:tcPr>
            <w:tcW w:w="655" w:type="pct"/>
          </w:tcPr>
          <w:p w14:paraId="6B22E83E"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35347EF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39F6DD7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4E9ABFA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S5-A07-264-&lt;QP&gt;</w:t>
            </w:r>
          </w:p>
        </w:tc>
      </w:tr>
      <w:tr w:rsidR="00CA2F26" w14:paraId="51D8935A"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8F72557" w14:textId="77777777" w:rsidR="00672456" w:rsidRPr="00672456" w:rsidRDefault="00672456">
            <w:pPr>
              <w:pStyle w:val="TAH"/>
              <w:rPr>
                <w:lang w:val="en-US"/>
              </w:rPr>
            </w:pPr>
            <w:r w:rsidRPr="00672456">
              <w:rPr>
                <w:b/>
                <w:bCs w:val="0"/>
                <w:lang w:val="en-US"/>
              </w:rPr>
              <w:t>S5-A08-264</w:t>
            </w:r>
          </w:p>
        </w:tc>
        <w:tc>
          <w:tcPr>
            <w:tcW w:w="606" w:type="pct"/>
          </w:tcPr>
          <w:p w14:paraId="0C603B4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62CE968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S5-R08</w:t>
            </w:r>
          </w:p>
        </w:tc>
        <w:tc>
          <w:tcPr>
            <w:tcW w:w="655" w:type="pct"/>
          </w:tcPr>
          <w:p w14:paraId="2A72091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73D4ADB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411871C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61D20A0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S5-A08-264-&lt;QP&gt;</w:t>
            </w:r>
          </w:p>
        </w:tc>
      </w:tr>
      <w:tr w:rsidR="00CA2F26" w14:paraId="1EAE8BB9"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C99BC7B" w14:textId="77777777" w:rsidR="00672456" w:rsidRPr="00672456" w:rsidRDefault="00672456">
            <w:pPr>
              <w:pStyle w:val="TAH"/>
              <w:rPr>
                <w:lang w:val="en-US"/>
              </w:rPr>
            </w:pPr>
            <w:r w:rsidRPr="00672456">
              <w:rPr>
                <w:b/>
                <w:bCs w:val="0"/>
                <w:lang w:val="en-US"/>
              </w:rPr>
              <w:t>S5-A09-264</w:t>
            </w:r>
          </w:p>
        </w:tc>
        <w:tc>
          <w:tcPr>
            <w:tcW w:w="606" w:type="pct"/>
          </w:tcPr>
          <w:p w14:paraId="30E0C44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39D5B7F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S5-R09</w:t>
            </w:r>
          </w:p>
        </w:tc>
        <w:tc>
          <w:tcPr>
            <w:tcW w:w="655" w:type="pct"/>
          </w:tcPr>
          <w:p w14:paraId="56FF947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25EE636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456760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9E0587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S5-A09-264-&lt;QP&gt;</w:t>
            </w:r>
          </w:p>
        </w:tc>
      </w:tr>
      <w:tr w:rsidR="00CA2F26" w14:paraId="1DA7628A"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932FE6B" w14:textId="77777777" w:rsidR="00672456" w:rsidRPr="00672456" w:rsidRDefault="00672456">
            <w:pPr>
              <w:pStyle w:val="TAH"/>
              <w:rPr>
                <w:lang w:val="en-US"/>
              </w:rPr>
            </w:pPr>
            <w:r w:rsidRPr="00672456">
              <w:rPr>
                <w:b/>
                <w:bCs w:val="0"/>
                <w:lang w:val="en-US"/>
              </w:rPr>
              <w:t>S5-A10-264</w:t>
            </w:r>
          </w:p>
        </w:tc>
        <w:tc>
          <w:tcPr>
            <w:tcW w:w="606" w:type="pct"/>
          </w:tcPr>
          <w:p w14:paraId="245709E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3A2434F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S5-R10</w:t>
            </w:r>
          </w:p>
        </w:tc>
        <w:tc>
          <w:tcPr>
            <w:tcW w:w="655" w:type="pct"/>
          </w:tcPr>
          <w:p w14:paraId="1A0FE0B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E2C73D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3A6400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978E2F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S5-A10-264-&lt;QP&gt;</w:t>
            </w:r>
          </w:p>
        </w:tc>
      </w:tr>
      <w:tr w:rsidR="00CA2F26" w14:paraId="438D49C0"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97C0EF1" w14:textId="77777777" w:rsidR="00672456" w:rsidRPr="00672456" w:rsidRDefault="00672456">
            <w:pPr>
              <w:pStyle w:val="TAH"/>
              <w:rPr>
                <w:lang w:val="en-US"/>
              </w:rPr>
            </w:pPr>
            <w:r w:rsidRPr="00672456">
              <w:rPr>
                <w:b/>
                <w:bCs w:val="0"/>
                <w:lang w:val="en-US"/>
              </w:rPr>
              <w:t>S5-A11-264</w:t>
            </w:r>
          </w:p>
        </w:tc>
        <w:tc>
          <w:tcPr>
            <w:tcW w:w="606" w:type="pct"/>
          </w:tcPr>
          <w:p w14:paraId="6755FFF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6949FE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S5-R11</w:t>
            </w:r>
          </w:p>
        </w:tc>
        <w:tc>
          <w:tcPr>
            <w:tcW w:w="655" w:type="pct"/>
          </w:tcPr>
          <w:p w14:paraId="56A7D9F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00618A4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3901E24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1853025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S5-A11-264-&lt;QP&gt;</w:t>
            </w:r>
          </w:p>
        </w:tc>
      </w:tr>
      <w:tr w:rsidR="00CA2F26" w14:paraId="076ED7F8"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1E53208C" w14:textId="77777777" w:rsidR="00672456" w:rsidRPr="00672456" w:rsidRDefault="00672456">
            <w:pPr>
              <w:pStyle w:val="TAH"/>
              <w:rPr>
                <w:lang w:val="en-US"/>
              </w:rPr>
            </w:pPr>
            <w:r w:rsidRPr="00672456">
              <w:rPr>
                <w:b/>
                <w:bCs w:val="0"/>
                <w:lang w:val="en-US"/>
              </w:rPr>
              <w:t>S5-A12-264</w:t>
            </w:r>
          </w:p>
        </w:tc>
        <w:tc>
          <w:tcPr>
            <w:tcW w:w="606" w:type="pct"/>
          </w:tcPr>
          <w:p w14:paraId="76144D8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3EE6C5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S5-R12</w:t>
            </w:r>
          </w:p>
        </w:tc>
        <w:tc>
          <w:tcPr>
            <w:tcW w:w="655" w:type="pct"/>
          </w:tcPr>
          <w:p w14:paraId="6CBEFFA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766360E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5D8A05E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1310D2A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S5-A12-264-&lt;QP&gt;</w:t>
            </w:r>
          </w:p>
        </w:tc>
      </w:tr>
      <w:tr w:rsidR="00CA2F26" w14:paraId="522B5ECC"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42600382" w14:textId="77777777" w:rsidR="00672456" w:rsidRPr="00672456" w:rsidRDefault="00672456">
            <w:pPr>
              <w:pStyle w:val="TAH"/>
              <w:rPr>
                <w:lang w:val="en-US"/>
              </w:rPr>
            </w:pPr>
            <w:r w:rsidRPr="00672456">
              <w:rPr>
                <w:b/>
                <w:bCs w:val="0"/>
                <w:lang w:val="en-US"/>
              </w:rPr>
              <w:t>S5-A13-264</w:t>
            </w:r>
          </w:p>
        </w:tc>
        <w:tc>
          <w:tcPr>
            <w:tcW w:w="606" w:type="pct"/>
          </w:tcPr>
          <w:p w14:paraId="787377D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00C8E58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S5-R13</w:t>
            </w:r>
          </w:p>
        </w:tc>
        <w:tc>
          <w:tcPr>
            <w:tcW w:w="655" w:type="pct"/>
          </w:tcPr>
          <w:p w14:paraId="361AE42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40AEAFA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0894E9DE"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53DCA17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S5-A13-264-&lt;QP&gt;</w:t>
            </w:r>
          </w:p>
        </w:tc>
      </w:tr>
      <w:tr w:rsidR="00CA2F26" w14:paraId="764E60DF"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64E088A8" w14:textId="77777777" w:rsidR="00672456" w:rsidRPr="00672456" w:rsidRDefault="00672456">
            <w:pPr>
              <w:pStyle w:val="TAH"/>
              <w:rPr>
                <w:lang w:val="en-US"/>
              </w:rPr>
            </w:pPr>
            <w:r w:rsidRPr="00672456">
              <w:rPr>
                <w:b/>
                <w:bCs w:val="0"/>
                <w:lang w:val="en-US"/>
              </w:rPr>
              <w:t>S5-A14-264</w:t>
            </w:r>
          </w:p>
        </w:tc>
        <w:tc>
          <w:tcPr>
            <w:tcW w:w="606" w:type="pct"/>
          </w:tcPr>
          <w:p w14:paraId="14E778F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0F19413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S5-R01</w:t>
            </w:r>
          </w:p>
        </w:tc>
        <w:tc>
          <w:tcPr>
            <w:tcW w:w="655" w:type="pct"/>
          </w:tcPr>
          <w:p w14:paraId="56E8143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205BE95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1131E9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5588A5D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S5-A14-264-&lt;QP&gt;</w:t>
            </w:r>
          </w:p>
        </w:tc>
      </w:tr>
      <w:tr w:rsidR="00CA2F26" w14:paraId="57CE8B26"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7E752C8" w14:textId="77777777" w:rsidR="00672456" w:rsidRPr="00672456" w:rsidRDefault="00672456">
            <w:pPr>
              <w:pStyle w:val="TAH"/>
              <w:rPr>
                <w:lang w:val="en-US"/>
              </w:rPr>
            </w:pPr>
            <w:r w:rsidRPr="00672456">
              <w:rPr>
                <w:b/>
                <w:bCs w:val="0"/>
                <w:lang w:val="en-US"/>
              </w:rPr>
              <w:t>S5-A15-264</w:t>
            </w:r>
          </w:p>
        </w:tc>
        <w:tc>
          <w:tcPr>
            <w:tcW w:w="606" w:type="pct"/>
          </w:tcPr>
          <w:p w14:paraId="405FA19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2FC6FD0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S5-R02</w:t>
            </w:r>
          </w:p>
        </w:tc>
        <w:tc>
          <w:tcPr>
            <w:tcW w:w="655" w:type="pct"/>
          </w:tcPr>
          <w:p w14:paraId="7FE550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B40CFD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2073607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0548E03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S5-A15-264-&lt;QP&gt;</w:t>
            </w:r>
          </w:p>
        </w:tc>
      </w:tr>
      <w:tr w:rsidR="00CA2F26" w14:paraId="7F9EF2D5"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9BD2399" w14:textId="77777777" w:rsidR="00672456" w:rsidRPr="00672456" w:rsidRDefault="00672456">
            <w:pPr>
              <w:pStyle w:val="TAH"/>
              <w:rPr>
                <w:lang w:val="en-US"/>
              </w:rPr>
            </w:pPr>
            <w:r w:rsidRPr="00672456">
              <w:rPr>
                <w:b/>
                <w:bCs w:val="0"/>
                <w:lang w:val="en-US"/>
              </w:rPr>
              <w:t>S5-A16-264</w:t>
            </w:r>
          </w:p>
        </w:tc>
        <w:tc>
          <w:tcPr>
            <w:tcW w:w="606" w:type="pct"/>
          </w:tcPr>
          <w:p w14:paraId="580B628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47D0770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S5-R03</w:t>
            </w:r>
          </w:p>
        </w:tc>
        <w:tc>
          <w:tcPr>
            <w:tcW w:w="655" w:type="pct"/>
          </w:tcPr>
          <w:p w14:paraId="2372AC5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14A884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235B039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75A615C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S5-A16-264-&lt;QP&gt;</w:t>
            </w:r>
          </w:p>
        </w:tc>
      </w:tr>
      <w:tr w:rsidR="00CA2F26" w14:paraId="52AF603E"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0FD6D523" w14:textId="77777777" w:rsidR="00672456" w:rsidRPr="00672456" w:rsidRDefault="00672456">
            <w:pPr>
              <w:pStyle w:val="TAH"/>
              <w:rPr>
                <w:lang w:val="en-US"/>
              </w:rPr>
            </w:pPr>
            <w:r w:rsidRPr="00672456">
              <w:rPr>
                <w:b/>
                <w:bCs w:val="0"/>
                <w:lang w:val="en-US"/>
              </w:rPr>
              <w:t>S5-A17-264</w:t>
            </w:r>
          </w:p>
        </w:tc>
        <w:tc>
          <w:tcPr>
            <w:tcW w:w="606" w:type="pct"/>
          </w:tcPr>
          <w:p w14:paraId="3FBB47A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0EB8A46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S5-R04</w:t>
            </w:r>
          </w:p>
        </w:tc>
        <w:tc>
          <w:tcPr>
            <w:tcW w:w="655" w:type="pct"/>
          </w:tcPr>
          <w:p w14:paraId="5C87582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4F4EE45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209A61E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5DA9B5C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S5-A17-264-&lt;QP&gt;</w:t>
            </w:r>
          </w:p>
        </w:tc>
      </w:tr>
      <w:tr w:rsidR="00CA2F26" w14:paraId="22DAB195"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D0C1945" w14:textId="77777777" w:rsidR="00672456" w:rsidRPr="00672456" w:rsidRDefault="00672456">
            <w:pPr>
              <w:pStyle w:val="TAH"/>
              <w:rPr>
                <w:lang w:val="en-US"/>
              </w:rPr>
            </w:pPr>
            <w:r w:rsidRPr="00672456">
              <w:rPr>
                <w:b/>
                <w:bCs w:val="0"/>
                <w:lang w:val="en-US"/>
              </w:rPr>
              <w:t>S5-A18-264</w:t>
            </w:r>
          </w:p>
        </w:tc>
        <w:tc>
          <w:tcPr>
            <w:tcW w:w="606" w:type="pct"/>
          </w:tcPr>
          <w:p w14:paraId="4432316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549D0A6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S5-R05</w:t>
            </w:r>
          </w:p>
        </w:tc>
        <w:tc>
          <w:tcPr>
            <w:tcW w:w="655" w:type="pct"/>
          </w:tcPr>
          <w:p w14:paraId="27A461F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850019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605935F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5979706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S5-A18-264-&lt;QP&gt;</w:t>
            </w:r>
          </w:p>
        </w:tc>
      </w:tr>
      <w:tr w:rsidR="00CA2F26" w14:paraId="629F415F"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ADB6C82" w14:textId="77777777" w:rsidR="00672456" w:rsidRPr="00672456" w:rsidRDefault="00672456">
            <w:pPr>
              <w:pStyle w:val="TAH"/>
              <w:rPr>
                <w:lang w:val="en-US"/>
              </w:rPr>
            </w:pPr>
            <w:r w:rsidRPr="00672456">
              <w:rPr>
                <w:b/>
                <w:bCs w:val="0"/>
                <w:lang w:val="en-US"/>
              </w:rPr>
              <w:t>S5-A19-264</w:t>
            </w:r>
          </w:p>
        </w:tc>
        <w:tc>
          <w:tcPr>
            <w:tcW w:w="606" w:type="pct"/>
          </w:tcPr>
          <w:p w14:paraId="0EDE86B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09E35CB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S5-R06</w:t>
            </w:r>
          </w:p>
        </w:tc>
        <w:tc>
          <w:tcPr>
            <w:tcW w:w="655" w:type="pct"/>
          </w:tcPr>
          <w:p w14:paraId="7267EB4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7BB1CF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00527BC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77646C6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S5-A19-264-&lt;QP&gt;</w:t>
            </w:r>
          </w:p>
        </w:tc>
      </w:tr>
      <w:tr w:rsidR="00CA2F26" w14:paraId="436F1380"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129BCA48" w14:textId="77777777" w:rsidR="00672456" w:rsidRPr="00672456" w:rsidRDefault="00672456">
            <w:pPr>
              <w:pStyle w:val="TAH"/>
              <w:rPr>
                <w:lang w:val="en-US"/>
              </w:rPr>
            </w:pPr>
            <w:r w:rsidRPr="00672456">
              <w:rPr>
                <w:b/>
                <w:bCs w:val="0"/>
                <w:lang w:val="en-US"/>
              </w:rPr>
              <w:t>S5-A20-264</w:t>
            </w:r>
          </w:p>
        </w:tc>
        <w:tc>
          <w:tcPr>
            <w:tcW w:w="606" w:type="pct"/>
          </w:tcPr>
          <w:p w14:paraId="7DABEDC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47CE631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S5-R07</w:t>
            </w:r>
          </w:p>
        </w:tc>
        <w:tc>
          <w:tcPr>
            <w:tcW w:w="655" w:type="pct"/>
          </w:tcPr>
          <w:p w14:paraId="53BBEA7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B1F3FF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28E57A9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069CAB9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S5-A20-264-&lt;QP&gt;</w:t>
            </w:r>
          </w:p>
        </w:tc>
      </w:tr>
      <w:tr w:rsidR="00CA2F26" w14:paraId="7A255759"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174BDAF6" w14:textId="77777777" w:rsidR="00672456" w:rsidRPr="00672456" w:rsidRDefault="00672456">
            <w:pPr>
              <w:pStyle w:val="TAH"/>
              <w:rPr>
                <w:lang w:val="en-US"/>
              </w:rPr>
            </w:pPr>
            <w:r w:rsidRPr="00672456">
              <w:rPr>
                <w:b/>
                <w:bCs w:val="0"/>
                <w:lang w:val="en-US"/>
              </w:rPr>
              <w:t>S5-A21-264</w:t>
            </w:r>
          </w:p>
        </w:tc>
        <w:tc>
          <w:tcPr>
            <w:tcW w:w="606" w:type="pct"/>
          </w:tcPr>
          <w:p w14:paraId="541BD17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4A3F30E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S5-R08</w:t>
            </w:r>
          </w:p>
        </w:tc>
        <w:tc>
          <w:tcPr>
            <w:tcW w:w="655" w:type="pct"/>
          </w:tcPr>
          <w:p w14:paraId="7544A92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6619E15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09E7561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0ADDCD9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S5-A21-264-&lt;QP&gt;</w:t>
            </w:r>
          </w:p>
        </w:tc>
      </w:tr>
      <w:tr w:rsidR="00CA2F26" w14:paraId="49B666AF"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594D956" w14:textId="77777777" w:rsidR="00672456" w:rsidRPr="00672456" w:rsidRDefault="00672456">
            <w:pPr>
              <w:pStyle w:val="TAH"/>
              <w:rPr>
                <w:lang w:val="en-US"/>
              </w:rPr>
            </w:pPr>
            <w:r w:rsidRPr="00672456">
              <w:rPr>
                <w:b/>
                <w:bCs w:val="0"/>
                <w:lang w:val="en-US"/>
              </w:rPr>
              <w:t>S5-A22-264</w:t>
            </w:r>
          </w:p>
        </w:tc>
        <w:tc>
          <w:tcPr>
            <w:tcW w:w="606" w:type="pct"/>
          </w:tcPr>
          <w:p w14:paraId="3A62703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6D77BBC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S5-R09</w:t>
            </w:r>
          </w:p>
        </w:tc>
        <w:tc>
          <w:tcPr>
            <w:tcW w:w="655" w:type="pct"/>
          </w:tcPr>
          <w:p w14:paraId="256AC9C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CCBE27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4BAA1E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06E2E6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S5-A22-264-&lt;QP&gt;</w:t>
            </w:r>
          </w:p>
        </w:tc>
      </w:tr>
      <w:tr w:rsidR="00CA2F26" w14:paraId="2322560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58E2A40" w14:textId="77777777" w:rsidR="00672456" w:rsidRPr="00672456" w:rsidRDefault="00672456">
            <w:pPr>
              <w:pStyle w:val="TAH"/>
              <w:rPr>
                <w:lang w:val="en-US"/>
              </w:rPr>
            </w:pPr>
            <w:r w:rsidRPr="00672456">
              <w:rPr>
                <w:b/>
                <w:bCs w:val="0"/>
                <w:lang w:val="en-US"/>
              </w:rPr>
              <w:t>S5-A23-264</w:t>
            </w:r>
          </w:p>
        </w:tc>
        <w:tc>
          <w:tcPr>
            <w:tcW w:w="606" w:type="pct"/>
          </w:tcPr>
          <w:p w14:paraId="69F7E1E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65A2DA3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S5-R10</w:t>
            </w:r>
          </w:p>
        </w:tc>
        <w:tc>
          <w:tcPr>
            <w:tcW w:w="655" w:type="pct"/>
          </w:tcPr>
          <w:p w14:paraId="3399AA9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293281C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11A9931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17CFDD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S5-A23-264-&lt;QP&gt;</w:t>
            </w:r>
          </w:p>
        </w:tc>
      </w:tr>
      <w:tr w:rsidR="00CA2F26" w14:paraId="0E7B777E"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774B243B" w14:textId="77777777" w:rsidR="00672456" w:rsidRPr="00672456" w:rsidRDefault="00672456">
            <w:pPr>
              <w:pStyle w:val="TAH"/>
              <w:rPr>
                <w:lang w:val="en-US"/>
              </w:rPr>
            </w:pPr>
            <w:r w:rsidRPr="00672456">
              <w:rPr>
                <w:b/>
                <w:bCs w:val="0"/>
                <w:lang w:val="en-US"/>
              </w:rPr>
              <w:t>S5-A24-264</w:t>
            </w:r>
          </w:p>
        </w:tc>
        <w:tc>
          <w:tcPr>
            <w:tcW w:w="606" w:type="pct"/>
          </w:tcPr>
          <w:p w14:paraId="18B9D58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2C41A40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S5-R11</w:t>
            </w:r>
          </w:p>
        </w:tc>
        <w:tc>
          <w:tcPr>
            <w:tcW w:w="655" w:type="pct"/>
          </w:tcPr>
          <w:p w14:paraId="6D3EE11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204EC1F8"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87415F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687C956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S5-A24-264-&lt;QP&gt;</w:t>
            </w:r>
          </w:p>
        </w:tc>
      </w:tr>
      <w:tr w:rsidR="00CA2F26" w14:paraId="1B26E6F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1A3DAAA" w14:textId="77777777" w:rsidR="00672456" w:rsidRPr="00672456" w:rsidRDefault="00672456">
            <w:pPr>
              <w:pStyle w:val="TAH"/>
              <w:rPr>
                <w:lang w:val="en-US"/>
              </w:rPr>
            </w:pPr>
            <w:r w:rsidRPr="00672456">
              <w:rPr>
                <w:b/>
                <w:bCs w:val="0"/>
                <w:lang w:val="en-US"/>
              </w:rPr>
              <w:t>S5-A25-264</w:t>
            </w:r>
          </w:p>
        </w:tc>
        <w:tc>
          <w:tcPr>
            <w:tcW w:w="606" w:type="pct"/>
          </w:tcPr>
          <w:p w14:paraId="760886F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402DCDE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S5-R12</w:t>
            </w:r>
          </w:p>
        </w:tc>
        <w:tc>
          <w:tcPr>
            <w:tcW w:w="655" w:type="pct"/>
          </w:tcPr>
          <w:p w14:paraId="3841D90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5130033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39F9144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38AB3F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S5-A25-264-&lt;QP&gt;</w:t>
            </w:r>
          </w:p>
        </w:tc>
      </w:tr>
      <w:tr w:rsidR="00CA2F26" w14:paraId="02BA6DC7"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3E778293" w14:textId="77777777" w:rsidR="00672456" w:rsidRPr="00672456" w:rsidRDefault="00672456">
            <w:pPr>
              <w:pStyle w:val="TAH"/>
              <w:rPr>
                <w:lang w:val="en-US"/>
              </w:rPr>
            </w:pPr>
            <w:r w:rsidRPr="00672456">
              <w:rPr>
                <w:b/>
                <w:bCs w:val="0"/>
                <w:lang w:val="en-US"/>
              </w:rPr>
              <w:t>S5-A26-264</w:t>
            </w:r>
          </w:p>
        </w:tc>
        <w:tc>
          <w:tcPr>
            <w:tcW w:w="606" w:type="pct"/>
          </w:tcPr>
          <w:p w14:paraId="09D90A0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6661C8F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S5-R13</w:t>
            </w:r>
          </w:p>
        </w:tc>
        <w:tc>
          <w:tcPr>
            <w:tcW w:w="655" w:type="pct"/>
          </w:tcPr>
          <w:p w14:paraId="506693B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A3D252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66C7FF7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19F98E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S5-A26-264-&lt;QP&gt;</w:t>
            </w:r>
          </w:p>
        </w:tc>
      </w:tr>
    </w:tbl>
    <w:p w14:paraId="5169CF54" w14:textId="77777777" w:rsidR="007A664E" w:rsidRDefault="007A664E" w:rsidP="007A664E">
      <w:pPr>
        <w:pStyle w:val="Heading5"/>
      </w:pPr>
      <w:bookmarkStart w:id="4327" w:name="_Toc77933291"/>
      <w:r>
        <w:t>6.6.8.2.2</w:t>
      </w:r>
      <w:r>
        <w:tab/>
        <w:t>Common Parameters</w:t>
      </w:r>
      <w:bookmarkEnd w:id="4327"/>
    </w:p>
    <w:p w14:paraId="6343B2A3" w14:textId="77777777" w:rsidR="007A664E" w:rsidRDefault="007A664E" w:rsidP="007A664E">
      <w:r>
        <w:t>To generate the anchor bitstreams, JM19.0 is used.</w:t>
      </w:r>
    </w:p>
    <w:p w14:paraId="37291159" w14:textId="77777777" w:rsidR="007A664E" w:rsidRDefault="007A664E" w:rsidP="007A664E">
      <w:r>
        <w:t xml:space="preserve">The common parameters are as follows: </w:t>
      </w:r>
    </w:p>
    <w:p w14:paraId="3D8B6005" w14:textId="77777777" w:rsidR="007A664E" w:rsidRDefault="007A664E" w:rsidP="007A664E">
      <w:pPr>
        <w:pStyle w:val="B1"/>
      </w:pPr>
      <w:r>
        <w:t>-</w:t>
      </w:r>
      <w:r>
        <w:tab/>
      </w:r>
      <w:r w:rsidRPr="00DB0A6E">
        <w:rPr>
          <w:rFonts w:ascii="Courier New" w:hAnsi="Courier New" w:cs="Courier New"/>
          <w:rPrChange w:id="4328" w:author="Thomas Stockhammer" w:date="2021-07-23T11:35:00Z">
            <w:rPr/>
          </w:rPrChange>
        </w:rPr>
        <w:t>ProfileIDC</w:t>
      </w:r>
      <w:r>
        <w:t xml:space="preserve"> = 100 (High Profile)</w:t>
      </w:r>
    </w:p>
    <w:p w14:paraId="26EF6DBE" w14:textId="77777777" w:rsidR="007A664E" w:rsidRDefault="007A664E" w:rsidP="007A664E">
      <w:pPr>
        <w:pStyle w:val="B1"/>
      </w:pPr>
      <w:r>
        <w:t>-</w:t>
      </w:r>
      <w:r>
        <w:tab/>
      </w:r>
      <w:r w:rsidRPr="00DB0A6E">
        <w:rPr>
          <w:rFonts w:ascii="Courier New" w:hAnsi="Courier New" w:cs="Courier New"/>
          <w:rPrChange w:id="4329" w:author="Thomas Stockhammer" w:date="2021-07-23T11:35:00Z">
            <w:rPr/>
          </w:rPrChange>
        </w:rPr>
        <w:t>IDRPeriod</w:t>
      </w:r>
      <w:r>
        <w:t xml:space="preserve"> = </w:t>
      </w:r>
      <w:r w:rsidRPr="00DB0A6E">
        <w:rPr>
          <w:rFonts w:ascii="Courier New" w:hAnsi="Courier New" w:cs="Courier New"/>
          <w:rPrChange w:id="4330" w:author="Thomas Stockhammer" w:date="2021-07-23T11:35:00Z">
            <w:rPr/>
          </w:rPrChange>
        </w:rPr>
        <w:t>IntraPeriod</w:t>
      </w:r>
    </w:p>
    <w:p w14:paraId="4A51E844" w14:textId="77777777" w:rsidR="007A664E" w:rsidRDefault="007A664E" w:rsidP="007A664E">
      <w:pPr>
        <w:pStyle w:val="B1"/>
      </w:pPr>
      <w:r>
        <w:t>-</w:t>
      </w:r>
      <w:r>
        <w:tab/>
      </w:r>
      <w:r w:rsidRPr="00DB0A6E">
        <w:rPr>
          <w:rFonts w:ascii="Courier New" w:hAnsi="Courier New" w:cs="Courier New"/>
          <w:rPrChange w:id="4331" w:author="Thomas Stockhammer" w:date="2021-07-23T11:35:00Z">
            <w:rPr/>
          </w:rPrChange>
        </w:rPr>
        <w:t>NumberOfReferenceFrames</w:t>
      </w:r>
      <w:r>
        <w:t xml:space="preserve"> = 4</w:t>
      </w:r>
    </w:p>
    <w:p w14:paraId="4348552A" w14:textId="77777777" w:rsidR="007A664E" w:rsidRDefault="007A664E" w:rsidP="007A664E">
      <w:pPr>
        <w:pStyle w:val="B1"/>
      </w:pPr>
      <w:r>
        <w:t>-</w:t>
      </w:r>
      <w:r>
        <w:tab/>
      </w:r>
      <w:r w:rsidRPr="00DB0A6E">
        <w:rPr>
          <w:rFonts w:ascii="Courier New" w:hAnsi="Courier New" w:cs="Courier New"/>
          <w:rPrChange w:id="4332" w:author="Thomas Stockhammer" w:date="2021-07-23T11:35:00Z">
            <w:rPr/>
          </w:rPrChange>
        </w:rPr>
        <w:t>PList0References</w:t>
      </w:r>
      <w:r>
        <w:t xml:space="preserve"> = 4 (P slice List 0 reference override)</w:t>
      </w:r>
    </w:p>
    <w:p w14:paraId="48F80BA4" w14:textId="77777777" w:rsidR="007A664E" w:rsidRDefault="007A664E" w:rsidP="007A664E">
      <w:pPr>
        <w:pStyle w:val="B1"/>
      </w:pPr>
      <w:r>
        <w:t>-</w:t>
      </w:r>
      <w:r>
        <w:tab/>
      </w:r>
      <w:r w:rsidRPr="00DB0A6E">
        <w:rPr>
          <w:rFonts w:ascii="Courier New" w:hAnsi="Courier New" w:cs="Courier New"/>
          <w:rPrChange w:id="4333" w:author="Thomas Stockhammer" w:date="2021-07-23T11:35:00Z">
            <w:rPr/>
          </w:rPrChange>
        </w:rPr>
        <w:t>I16RDOpt</w:t>
      </w:r>
      <w:r>
        <w:t xml:space="preserve"> = 1 (rd-optimized mode decision for Intra 16x16 MB)</w:t>
      </w:r>
    </w:p>
    <w:p w14:paraId="6EE3752E" w14:textId="77777777" w:rsidR="007A664E" w:rsidRDefault="007A664E" w:rsidP="007A664E">
      <w:pPr>
        <w:pStyle w:val="B1"/>
      </w:pPr>
      <w:r>
        <w:t>-</w:t>
      </w:r>
      <w:r>
        <w:tab/>
      </w:r>
      <w:r w:rsidRPr="00DB0A6E">
        <w:rPr>
          <w:rFonts w:ascii="Courier New" w:hAnsi="Courier New" w:cs="Courier New"/>
          <w:rPrChange w:id="4334" w:author="Thomas Stockhammer" w:date="2021-07-23T11:35:00Z">
            <w:rPr/>
          </w:rPrChange>
        </w:rPr>
        <w:t>SearchMode</w:t>
      </w:r>
      <w:r>
        <w:t xml:space="preserve"> = 3 (Enhanced Predictive Zonal Search (EPZS))</w:t>
      </w:r>
    </w:p>
    <w:p w14:paraId="2713676A" w14:textId="77777777" w:rsidR="007A664E" w:rsidRDefault="007A664E" w:rsidP="007A664E">
      <w:pPr>
        <w:pStyle w:val="B1"/>
      </w:pPr>
      <w:r>
        <w:t>-</w:t>
      </w:r>
      <w:r>
        <w:tab/>
      </w:r>
      <w:r w:rsidRPr="00DB0A6E">
        <w:rPr>
          <w:rFonts w:ascii="Courier New" w:hAnsi="Courier New" w:cs="Courier New"/>
          <w:rPrChange w:id="4335" w:author="Thomas Stockhammer" w:date="2021-07-23T11:35:00Z">
            <w:rPr/>
          </w:rPrChange>
        </w:rPr>
        <w:t>SearchRange</w:t>
      </w:r>
      <w:r>
        <w:t xml:space="preserve"> = 256; </w:t>
      </w:r>
    </w:p>
    <w:p w14:paraId="2E73112B" w14:textId="77777777" w:rsidR="007A664E" w:rsidRDefault="007A664E" w:rsidP="007A664E">
      <w:pPr>
        <w:pStyle w:val="B1"/>
        <w:ind w:left="0" w:firstLine="0"/>
      </w:pPr>
      <w:r>
        <w:t>The following variable triggers updates to the config-file depending on the test scenario.</w:t>
      </w:r>
    </w:p>
    <w:p w14:paraId="0F66794A" w14:textId="77777777" w:rsidR="007A664E" w:rsidRDefault="007A664E" w:rsidP="007A664E">
      <w:pPr>
        <w:pStyle w:val="B1"/>
        <w:numPr>
          <w:ilvl w:val="0"/>
          <w:numId w:val="22"/>
        </w:numPr>
      </w:pPr>
      <w:r>
        <w:t>QP: [22,27,32,37]</w:t>
      </w:r>
    </w:p>
    <w:p w14:paraId="6947B71D" w14:textId="77777777" w:rsidR="007A664E" w:rsidRDefault="007A664E" w:rsidP="007A664E">
      <w:pPr>
        <w:pStyle w:val="Heading5"/>
      </w:pPr>
      <w:bookmarkStart w:id="4336" w:name="_Toc77933292"/>
      <w:r>
        <w:t>6.6.8.2.3</w:t>
      </w:r>
      <w:r>
        <w:tab/>
        <w:t>S5-JM-01: no Intra</w:t>
      </w:r>
      <w:bookmarkEnd w:id="4336"/>
    </w:p>
    <w:p w14:paraId="7F48CC51" w14:textId="77777777" w:rsidR="007A664E" w:rsidRDefault="007A664E" w:rsidP="007A664E">
      <w:r>
        <w:t>The common parameters as defined in 6.4.8.2.2 apply.</w:t>
      </w:r>
    </w:p>
    <w:p w14:paraId="26D33823" w14:textId="77777777" w:rsidR="007A664E" w:rsidRDefault="007A664E" w:rsidP="007A664E">
      <w:r>
        <w:t xml:space="preserve">In addition, the following parameters apply: </w:t>
      </w:r>
    </w:p>
    <w:p w14:paraId="101D622C" w14:textId="77777777" w:rsidR="007A664E" w:rsidRDefault="007A664E" w:rsidP="007A664E">
      <w:pPr>
        <w:pStyle w:val="B1"/>
      </w:pPr>
      <w:r>
        <w:t>-</w:t>
      </w:r>
      <w:r>
        <w:tab/>
      </w:r>
      <w:r w:rsidRPr="00DB0A6E">
        <w:rPr>
          <w:rFonts w:ascii="Courier New" w:hAnsi="Courier New" w:cs="Courier New"/>
          <w:rPrChange w:id="4337" w:author="Thomas Stockhammer" w:date="2021-07-23T11:35:00Z">
            <w:rPr/>
          </w:rPrChange>
        </w:rPr>
        <w:t>LevelIDC</w:t>
      </w:r>
      <w:r>
        <w:t xml:space="preserve"> = 52</w:t>
      </w:r>
    </w:p>
    <w:p w14:paraId="524BE216" w14:textId="77777777" w:rsidR="007A664E" w:rsidRDefault="007A664E" w:rsidP="007A664E">
      <w:pPr>
        <w:pStyle w:val="B1"/>
      </w:pPr>
      <w:r>
        <w:t>-</w:t>
      </w:r>
      <w:r>
        <w:tab/>
      </w:r>
      <w:r w:rsidRPr="00DB0A6E">
        <w:rPr>
          <w:rFonts w:ascii="Courier New" w:hAnsi="Courier New" w:cs="Courier New"/>
          <w:rPrChange w:id="4338" w:author="Thomas Stockhammer" w:date="2021-07-23T11:35:00Z">
            <w:rPr/>
          </w:rPrChange>
        </w:rPr>
        <w:t>IntraPeriod</w:t>
      </w:r>
      <w:r>
        <w:t xml:space="preserve"> = 0 (no intra)</w:t>
      </w:r>
    </w:p>
    <w:p w14:paraId="442D575C" w14:textId="77777777" w:rsidR="007A664E" w:rsidRDefault="007A664E" w:rsidP="007A664E">
      <w:pPr>
        <w:pStyle w:val="B1"/>
      </w:pPr>
      <w:r>
        <w:lastRenderedPageBreak/>
        <w:t>-</w:t>
      </w:r>
      <w:r>
        <w:tab/>
      </w:r>
      <w:r w:rsidRPr="00DB0A6E">
        <w:rPr>
          <w:rFonts w:ascii="Courier New" w:hAnsi="Courier New" w:cs="Courier New"/>
          <w:rPrChange w:id="4339" w:author="Thomas Stockhammer" w:date="2021-07-23T11:35:00Z">
            <w:rPr/>
          </w:rPrChange>
        </w:rPr>
        <w:t>NumberBFrames</w:t>
      </w:r>
      <w:r>
        <w:t xml:space="preserve"> = 4</w:t>
      </w:r>
    </w:p>
    <w:p w14:paraId="1A7D3772" w14:textId="77777777" w:rsidR="007A664E" w:rsidRDefault="007A664E" w:rsidP="007A664E">
      <w:pPr>
        <w:pStyle w:val="B1"/>
      </w:pPr>
      <w:r>
        <w:t>-</w:t>
      </w:r>
      <w:r>
        <w:tab/>
      </w:r>
      <w:r w:rsidRPr="00DB0A6E">
        <w:rPr>
          <w:rFonts w:ascii="Courier New" w:hAnsi="Courier New" w:cs="Courier New"/>
          <w:rPrChange w:id="4340" w:author="Thomas Stockhammer" w:date="2021-07-23T11:36:00Z">
            <w:rPr/>
          </w:rPrChange>
        </w:rPr>
        <w:t>BReferencePictures</w:t>
      </w:r>
      <w:r>
        <w:t xml:space="preserve"> = 2</w:t>
      </w:r>
    </w:p>
    <w:p w14:paraId="50C4CDC8" w14:textId="77777777" w:rsidR="007A664E" w:rsidRDefault="007A664E" w:rsidP="007A664E">
      <w:pPr>
        <w:pStyle w:val="B1"/>
      </w:pPr>
      <w:r>
        <w:t>-</w:t>
      </w:r>
      <w:r>
        <w:tab/>
        <w:t>Quantization parameters are set as according to Table 6.6.8.2.3-1</w:t>
      </w:r>
    </w:p>
    <w:p w14:paraId="2917426E" w14:textId="77777777" w:rsidR="007A664E" w:rsidRDefault="007A664E" w:rsidP="007A664E">
      <w:pPr>
        <w:pStyle w:val="TH"/>
      </w:pPr>
      <w:r>
        <w:t>Table 6.6.8.2.3-1 Quantization Parameters for S5-JM-01</w:t>
      </w:r>
    </w:p>
    <w:tbl>
      <w:tblPr>
        <w:tblStyle w:val="GridTable5Dark-Accent3"/>
        <w:tblW w:w="9928" w:type="dxa"/>
        <w:tblLook w:val="04A0" w:firstRow="1" w:lastRow="0" w:firstColumn="1" w:lastColumn="0" w:noHBand="0" w:noVBand="1"/>
      </w:tblPr>
      <w:tblGrid>
        <w:gridCol w:w="813"/>
        <w:gridCol w:w="1601"/>
        <w:gridCol w:w="1724"/>
        <w:gridCol w:w="1724"/>
        <w:gridCol w:w="4066"/>
      </w:tblGrid>
      <w:tr w:rsidR="003F3A0D" w14:paraId="4AE60EB9" w14:textId="77777777" w:rsidTr="00931E6F">
        <w:trPr>
          <w:cnfStyle w:val="100000000000" w:firstRow="1" w:lastRow="0" w:firstColumn="0" w:lastColumn="0" w:oddVBand="0" w:evenVBand="0" w:oddHBand="0"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0" w:type="dxa"/>
            <w:noWrap/>
            <w:hideMark/>
          </w:tcPr>
          <w:p w14:paraId="7C5C4874" w14:textId="77777777" w:rsidR="007A664E" w:rsidRDefault="007A664E">
            <w:pPr>
              <w:pStyle w:val="TAH"/>
              <w:rPr>
                <w:sz w:val="20"/>
                <w:szCs w:val="22"/>
                <w:lang w:val="en-US"/>
              </w:rPr>
            </w:pPr>
            <w:r w:rsidRPr="00931E6F">
              <w:rPr>
                <w:sz w:val="20"/>
                <w:szCs w:val="22"/>
                <w:lang w:val="en-US"/>
              </w:rPr>
              <w:t xml:space="preserve">QP </w:t>
            </w:r>
          </w:p>
        </w:tc>
        <w:tc>
          <w:tcPr>
            <w:tcW w:w="0" w:type="dxa"/>
            <w:noWrap/>
            <w:hideMark/>
          </w:tcPr>
          <w:p w14:paraId="7B5489D1"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0" w:type="dxa"/>
            <w:noWrap/>
            <w:hideMark/>
          </w:tcPr>
          <w:p w14:paraId="7538048B"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0" w:type="dxa"/>
            <w:noWrap/>
            <w:hideMark/>
          </w:tcPr>
          <w:p w14:paraId="01133ED0"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0" w:type="dxa"/>
            <w:noWrap/>
            <w:hideMark/>
          </w:tcPr>
          <w:p w14:paraId="5A5D5DD8"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3F3A0D" w14:paraId="5751017F" w14:textId="77777777" w:rsidTr="003F3A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noWrap/>
            <w:hideMark/>
          </w:tcPr>
          <w:p w14:paraId="76CF99AF" w14:textId="77777777" w:rsidR="007A664E" w:rsidRPr="00931E6F" w:rsidRDefault="007A664E">
            <w:pPr>
              <w:pStyle w:val="TAH"/>
              <w:rPr>
                <w:sz w:val="20"/>
                <w:szCs w:val="22"/>
                <w:lang w:val="en-US"/>
              </w:rPr>
            </w:pPr>
            <w:r w:rsidRPr="00931E6F">
              <w:rPr>
                <w:color w:val="auto"/>
                <w:sz w:val="20"/>
                <w:szCs w:val="22"/>
                <w:lang w:val="en-US"/>
              </w:rPr>
              <w:t>22</w:t>
            </w:r>
          </w:p>
        </w:tc>
        <w:tc>
          <w:tcPr>
            <w:tcW w:w="6" w:type="dxa"/>
            <w:noWrap/>
            <w:hideMark/>
          </w:tcPr>
          <w:p w14:paraId="1547BD8C"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21</w:t>
            </w:r>
          </w:p>
        </w:tc>
        <w:tc>
          <w:tcPr>
            <w:tcW w:w="6" w:type="dxa"/>
            <w:noWrap/>
            <w:hideMark/>
          </w:tcPr>
          <w:p w14:paraId="7C3F57C8"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6" w:type="dxa"/>
            <w:noWrap/>
            <w:hideMark/>
          </w:tcPr>
          <w:p w14:paraId="25178F24"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2528" w:type="dxa"/>
            <w:noWrap/>
            <w:hideMark/>
          </w:tcPr>
          <w:p w14:paraId="13DB18BF"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B0r3B1r2B2r3B3r2</w:t>
            </w:r>
          </w:p>
        </w:tc>
      </w:tr>
      <w:tr w:rsidR="003F3A0D" w14:paraId="333FD486" w14:textId="77777777" w:rsidTr="003F3A0D">
        <w:tc>
          <w:tcPr>
            <w:cnfStyle w:val="001000000000" w:firstRow="0" w:lastRow="0" w:firstColumn="1" w:lastColumn="0" w:oddVBand="0" w:evenVBand="0" w:oddHBand="0" w:evenHBand="0" w:firstRowFirstColumn="0" w:firstRowLastColumn="0" w:lastRowFirstColumn="0" w:lastRowLastColumn="0"/>
            <w:tcW w:w="6" w:type="dxa"/>
            <w:noWrap/>
            <w:hideMark/>
          </w:tcPr>
          <w:p w14:paraId="59B3421F" w14:textId="77777777" w:rsidR="007A664E" w:rsidRDefault="007A664E">
            <w:pPr>
              <w:pStyle w:val="TAH"/>
              <w:rPr>
                <w:sz w:val="20"/>
                <w:szCs w:val="22"/>
                <w:lang w:val="en-US"/>
              </w:rPr>
            </w:pPr>
            <w:r w:rsidRPr="00931E6F">
              <w:rPr>
                <w:color w:val="auto"/>
                <w:sz w:val="20"/>
                <w:szCs w:val="22"/>
                <w:lang w:val="en-US"/>
              </w:rPr>
              <w:t>27</w:t>
            </w:r>
          </w:p>
        </w:tc>
        <w:tc>
          <w:tcPr>
            <w:tcW w:w="6" w:type="dxa"/>
            <w:noWrap/>
            <w:hideMark/>
          </w:tcPr>
          <w:p w14:paraId="4CFC890F"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26</w:t>
            </w:r>
          </w:p>
        </w:tc>
        <w:tc>
          <w:tcPr>
            <w:tcW w:w="6" w:type="dxa"/>
            <w:noWrap/>
            <w:hideMark/>
          </w:tcPr>
          <w:p w14:paraId="0F22F093"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6" w:type="dxa"/>
            <w:noWrap/>
            <w:hideMark/>
          </w:tcPr>
          <w:p w14:paraId="4A73EF00"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2528" w:type="dxa"/>
            <w:noWrap/>
            <w:hideMark/>
          </w:tcPr>
          <w:p w14:paraId="5CA4A44C"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B0r5B1r4B2r5B3r4</w:t>
            </w:r>
          </w:p>
        </w:tc>
      </w:tr>
      <w:tr w:rsidR="003F3A0D" w14:paraId="324DB2CF" w14:textId="77777777" w:rsidTr="003F3A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noWrap/>
            <w:hideMark/>
          </w:tcPr>
          <w:p w14:paraId="32C8D526" w14:textId="77777777" w:rsidR="007A664E" w:rsidRDefault="007A664E">
            <w:pPr>
              <w:pStyle w:val="TAH"/>
              <w:rPr>
                <w:sz w:val="20"/>
                <w:szCs w:val="22"/>
                <w:lang w:val="en-US"/>
              </w:rPr>
            </w:pPr>
            <w:r w:rsidRPr="00931E6F">
              <w:rPr>
                <w:color w:val="auto"/>
                <w:sz w:val="20"/>
                <w:szCs w:val="22"/>
                <w:lang w:val="en-US"/>
              </w:rPr>
              <w:t>32</w:t>
            </w:r>
          </w:p>
        </w:tc>
        <w:tc>
          <w:tcPr>
            <w:tcW w:w="6" w:type="dxa"/>
            <w:noWrap/>
            <w:hideMark/>
          </w:tcPr>
          <w:p w14:paraId="5DA5DCAF"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31</w:t>
            </w:r>
          </w:p>
        </w:tc>
        <w:tc>
          <w:tcPr>
            <w:tcW w:w="6" w:type="dxa"/>
            <w:noWrap/>
            <w:hideMark/>
          </w:tcPr>
          <w:p w14:paraId="3F100329"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6" w:type="dxa"/>
            <w:noWrap/>
            <w:hideMark/>
          </w:tcPr>
          <w:p w14:paraId="645610B6"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2528" w:type="dxa"/>
            <w:noWrap/>
            <w:hideMark/>
          </w:tcPr>
          <w:p w14:paraId="54CC07A2"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B0r6B1r5B2r6B3r5</w:t>
            </w:r>
          </w:p>
        </w:tc>
      </w:tr>
      <w:tr w:rsidR="003F3A0D" w14:paraId="1C90EB35" w14:textId="77777777" w:rsidTr="003F3A0D">
        <w:tc>
          <w:tcPr>
            <w:cnfStyle w:val="001000000000" w:firstRow="0" w:lastRow="0" w:firstColumn="1" w:lastColumn="0" w:oddVBand="0" w:evenVBand="0" w:oddHBand="0" w:evenHBand="0" w:firstRowFirstColumn="0" w:firstRowLastColumn="0" w:lastRowFirstColumn="0" w:lastRowLastColumn="0"/>
            <w:tcW w:w="6" w:type="dxa"/>
            <w:noWrap/>
            <w:hideMark/>
          </w:tcPr>
          <w:p w14:paraId="69D18AAF" w14:textId="77777777" w:rsidR="007A664E" w:rsidRDefault="007A664E">
            <w:pPr>
              <w:pStyle w:val="TAH"/>
              <w:rPr>
                <w:sz w:val="20"/>
                <w:szCs w:val="22"/>
                <w:lang w:val="en-US"/>
              </w:rPr>
            </w:pPr>
            <w:r w:rsidRPr="00931E6F">
              <w:rPr>
                <w:color w:val="auto"/>
                <w:sz w:val="20"/>
                <w:szCs w:val="22"/>
                <w:lang w:val="en-US"/>
              </w:rPr>
              <w:t>37</w:t>
            </w:r>
          </w:p>
        </w:tc>
        <w:tc>
          <w:tcPr>
            <w:tcW w:w="6" w:type="dxa"/>
            <w:noWrap/>
            <w:hideMark/>
          </w:tcPr>
          <w:p w14:paraId="26C25376"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36</w:t>
            </w:r>
          </w:p>
        </w:tc>
        <w:tc>
          <w:tcPr>
            <w:tcW w:w="6" w:type="dxa"/>
            <w:noWrap/>
            <w:hideMark/>
          </w:tcPr>
          <w:p w14:paraId="0808A153"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6" w:type="dxa"/>
            <w:noWrap/>
            <w:hideMark/>
          </w:tcPr>
          <w:p w14:paraId="4E219D41"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2528" w:type="dxa"/>
            <w:noWrap/>
            <w:hideMark/>
          </w:tcPr>
          <w:p w14:paraId="7A9AB7FA"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B0r6B1r5B2r6B3r5</w:t>
            </w:r>
          </w:p>
        </w:tc>
      </w:tr>
    </w:tbl>
    <w:p w14:paraId="7E9C0D9E" w14:textId="77777777" w:rsidR="007A664E" w:rsidRDefault="007A664E" w:rsidP="007A664E"/>
    <w:p w14:paraId="43C35D89" w14:textId="77777777" w:rsidR="007A664E" w:rsidRDefault="007A664E" w:rsidP="007A664E">
      <w:r>
        <w:t xml:space="preserve">The settings are defined in the attached configuration file </w:t>
      </w:r>
      <w:r>
        <w:rPr>
          <w:rFonts w:ascii="Courier New" w:hAnsi="Courier New" w:cs="Courier New"/>
        </w:rPr>
        <w:t>s5-jm-01.cfg</w:t>
      </w:r>
      <w:r>
        <w:t>.</w:t>
      </w:r>
    </w:p>
    <w:p w14:paraId="38E8236B" w14:textId="77777777" w:rsidR="007A664E" w:rsidRDefault="007A664E" w:rsidP="007A664E">
      <w:pPr>
        <w:pStyle w:val="Heading5"/>
      </w:pPr>
      <w:bookmarkStart w:id="4341" w:name="_Toc77933293"/>
      <w:r>
        <w:t>6.6.8.2.3</w:t>
      </w:r>
      <w:r>
        <w:tab/>
        <w:t>S5-JM-02: Intra 1 sec</w:t>
      </w:r>
      <w:bookmarkEnd w:id="4341"/>
    </w:p>
    <w:p w14:paraId="3CA380C2" w14:textId="77777777" w:rsidR="007A664E" w:rsidRDefault="007A664E" w:rsidP="007A664E">
      <w:r>
        <w:t>The common parameters as defined in 6.6.8.2.2 apply.</w:t>
      </w:r>
    </w:p>
    <w:p w14:paraId="678F77DA" w14:textId="77777777" w:rsidR="007A664E" w:rsidRDefault="007A664E" w:rsidP="007A664E">
      <w:r>
        <w:t xml:space="preserve">In addition, the following parameters apply: </w:t>
      </w:r>
    </w:p>
    <w:p w14:paraId="05F5DD2F" w14:textId="77777777" w:rsidR="007A664E" w:rsidRDefault="007A664E" w:rsidP="007A664E">
      <w:pPr>
        <w:pStyle w:val="B1"/>
      </w:pPr>
      <w:r>
        <w:t>-</w:t>
      </w:r>
      <w:r>
        <w:tab/>
      </w:r>
      <w:r w:rsidRPr="00DB0A6E">
        <w:rPr>
          <w:rFonts w:ascii="Courier New" w:hAnsi="Courier New" w:cs="Courier New"/>
          <w:rPrChange w:id="4342" w:author="Thomas Stockhammer" w:date="2021-07-23T11:36:00Z">
            <w:rPr/>
          </w:rPrChange>
        </w:rPr>
        <w:t>IntraPeriod</w:t>
      </w:r>
      <w:r>
        <w:t xml:space="preserve"> = 30/60 (1 second intra)</w:t>
      </w:r>
    </w:p>
    <w:p w14:paraId="443318A2" w14:textId="77777777" w:rsidR="007A664E" w:rsidRDefault="007A664E" w:rsidP="007A664E">
      <w:pPr>
        <w:pStyle w:val="B1"/>
      </w:pPr>
      <w:r>
        <w:t>-</w:t>
      </w:r>
      <w:r>
        <w:tab/>
      </w:r>
      <w:r w:rsidRPr="00DB0A6E">
        <w:rPr>
          <w:rFonts w:ascii="Courier New" w:hAnsi="Courier New" w:cs="Courier New"/>
          <w:rPrChange w:id="4343" w:author="Thomas Stockhammer" w:date="2021-07-23T11:36:00Z">
            <w:rPr/>
          </w:rPrChange>
        </w:rPr>
        <w:t>NumberBFrames</w:t>
      </w:r>
      <w:r>
        <w:t xml:space="preserve"> = 0</w:t>
      </w:r>
    </w:p>
    <w:p w14:paraId="7744E068" w14:textId="77777777" w:rsidR="007A664E" w:rsidRDefault="007A664E" w:rsidP="007A664E">
      <w:pPr>
        <w:pStyle w:val="B1"/>
      </w:pPr>
      <w:r>
        <w:t>-</w:t>
      </w:r>
      <w:r>
        <w:tab/>
      </w:r>
      <w:r w:rsidRPr="00DB0A6E">
        <w:rPr>
          <w:rFonts w:ascii="Courier New" w:hAnsi="Courier New" w:cs="Courier New"/>
          <w:rPrChange w:id="4344" w:author="Thomas Stockhammer" w:date="2021-07-23T11:36:00Z">
            <w:rPr/>
          </w:rPrChange>
        </w:rPr>
        <w:t>BReferencePictures</w:t>
      </w:r>
      <w:r>
        <w:t xml:space="preserve"> = 2</w:t>
      </w:r>
    </w:p>
    <w:p w14:paraId="2861E2A7" w14:textId="77777777" w:rsidR="007A664E" w:rsidRDefault="007A664E" w:rsidP="007A664E">
      <w:pPr>
        <w:pStyle w:val="B1"/>
      </w:pPr>
      <w:r>
        <w:t>-</w:t>
      </w:r>
      <w:r>
        <w:tab/>
      </w:r>
      <w:r w:rsidRPr="00DB0A6E">
        <w:rPr>
          <w:rFonts w:ascii="Courier New" w:hAnsi="Courier New" w:cs="Courier New"/>
          <w:rPrChange w:id="4345" w:author="Thomas Stockhammer" w:date="2021-07-23T11:36:00Z">
            <w:rPr/>
          </w:rPrChange>
        </w:rPr>
        <w:t>QPISlice</w:t>
      </w:r>
      <w:r>
        <w:t xml:space="preserve"> = </w:t>
      </w:r>
      <w:r w:rsidRPr="00DB0A6E">
        <w:rPr>
          <w:rFonts w:ascii="Courier New" w:hAnsi="Courier New" w:cs="Courier New"/>
          <w:rPrChange w:id="4346" w:author="Thomas Stockhammer" w:date="2021-07-23T11:36:00Z">
            <w:rPr/>
          </w:rPrChange>
        </w:rPr>
        <w:t>QPPSlice</w:t>
      </w:r>
      <w:r>
        <w:t xml:space="preserve"> = </w:t>
      </w:r>
      <w:r w:rsidRPr="00DB0A6E">
        <w:rPr>
          <w:rFonts w:ascii="Courier New" w:hAnsi="Courier New" w:cs="Courier New"/>
          <w:rPrChange w:id="4347" w:author="Thomas Stockhammer" w:date="2021-07-23T11:36:00Z">
            <w:rPr/>
          </w:rPrChange>
        </w:rPr>
        <w:t>QPBSlice</w:t>
      </w:r>
      <w:r>
        <w:t xml:space="preserve"> = QP</w:t>
      </w:r>
    </w:p>
    <w:p w14:paraId="7066AD0E" w14:textId="3755C40E" w:rsidR="00C03546" w:rsidRDefault="007A664E" w:rsidP="00B774C8">
      <w:r>
        <w:t xml:space="preserve">The settings are defined in the attached configuration file </w:t>
      </w:r>
      <w:r>
        <w:rPr>
          <w:rFonts w:ascii="Courier New" w:hAnsi="Courier New" w:cs="Courier New"/>
        </w:rPr>
        <w:t>s5-jm-02.cfg</w:t>
      </w:r>
      <w:r>
        <w:t>.</w:t>
      </w:r>
    </w:p>
    <w:p w14:paraId="2E09EA1F" w14:textId="3ACD8D08" w:rsidR="00C03546" w:rsidRPr="00882D8E" w:rsidRDefault="00C03546" w:rsidP="00C03546">
      <w:pPr>
        <w:pStyle w:val="Heading4"/>
      </w:pPr>
      <w:bookmarkStart w:id="4348" w:name="_Toc77933294"/>
      <w:r>
        <w:t>6.</w:t>
      </w:r>
      <w:r w:rsidR="002E1088">
        <w:t>6</w:t>
      </w:r>
      <w:r>
        <w:t>.8.3</w:t>
      </w:r>
      <w:r>
        <w:tab/>
        <w:t>H.265/HEVC Anchors</w:t>
      </w:r>
      <w:bookmarkEnd w:id="4348"/>
    </w:p>
    <w:p w14:paraId="4D6780CD" w14:textId="3A0AE27A" w:rsidR="00C03546" w:rsidRDefault="00C03546" w:rsidP="00C03546">
      <w:pPr>
        <w:pStyle w:val="Heading5"/>
      </w:pPr>
      <w:bookmarkStart w:id="4349" w:name="_Toc77933295"/>
      <w:r>
        <w:t>6.</w:t>
      </w:r>
      <w:r w:rsidR="002E1088">
        <w:t>6</w:t>
      </w:r>
      <w:r>
        <w:t>.8.3.1</w:t>
      </w:r>
      <w:r>
        <w:tab/>
        <w:t>Overview</w:t>
      </w:r>
      <w:bookmarkEnd w:id="4349"/>
    </w:p>
    <w:p w14:paraId="16C514A3" w14:textId="7223AB76" w:rsidR="00C03546" w:rsidRDefault="00C03546" w:rsidP="00C03546">
      <w:r>
        <w:t>Table 6.</w:t>
      </w:r>
      <w:r w:rsidR="002E1088">
        <w:t>6</w:t>
      </w:r>
      <w:r>
        <w:t>.8.3.1-1 provides an overview of the H.265/HEVC anchor tuples. Keys are identified to refer to the anchors in the context of the scenario.</w:t>
      </w:r>
    </w:p>
    <w:p w14:paraId="5D75AF7F" w14:textId="66ED2152" w:rsidR="006000FC" w:rsidRDefault="006000FC" w:rsidP="00C03546">
      <w:r>
        <w:t xml:space="preserve">The details are also provided here: </w:t>
      </w:r>
      <w:r w:rsidR="00C702D6" w:rsidRPr="00C702D6">
        <w:t>https://dash-large-files.akamaized.net/WAVE/3GPP/5GVideo/Bitstreams/Scenario-5-Gaming/265/anchors.csv</w:t>
      </w:r>
      <w:r w:rsidR="007C3AB0">
        <w:t>.</w:t>
      </w:r>
    </w:p>
    <w:p w14:paraId="21B574BA" w14:textId="386225F7" w:rsidR="00C03546" w:rsidRDefault="00C03546" w:rsidP="00C03546">
      <w:pPr>
        <w:pStyle w:val="TH"/>
      </w:pPr>
      <w:r>
        <w:lastRenderedPageBreak/>
        <w:t xml:space="preserve">Table 6.5.8.3.1-1 Anchor Tuple generation with H.265/HEVC for </w:t>
      </w:r>
      <w:r w:rsidR="005603E7">
        <w:t>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1462"/>
        <w:gridCol w:w="955"/>
        <w:gridCol w:w="1273"/>
        <w:gridCol w:w="1170"/>
        <w:gridCol w:w="1710"/>
        <w:gridCol w:w="1804"/>
      </w:tblGrid>
      <w:tr w:rsidR="000671A9" w:rsidRPr="003C7E2C" w14:paraId="09873738" w14:textId="77777777" w:rsidTr="006D290E">
        <w:tc>
          <w:tcPr>
            <w:tcW w:w="1255" w:type="dxa"/>
            <w:tcBorders>
              <w:top w:val="single" w:sz="4" w:space="0" w:color="FFFFFF"/>
              <w:left w:val="single" w:sz="4" w:space="0" w:color="FFFFFF"/>
              <w:right w:val="nil"/>
            </w:tcBorders>
            <w:shd w:val="clear" w:color="auto" w:fill="A5A5A5"/>
          </w:tcPr>
          <w:p w14:paraId="494BD04C"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Key</w:t>
            </w:r>
          </w:p>
        </w:tc>
        <w:tc>
          <w:tcPr>
            <w:tcW w:w="1462" w:type="dxa"/>
            <w:tcBorders>
              <w:top w:val="single" w:sz="4" w:space="0" w:color="FFFFFF"/>
              <w:left w:val="nil"/>
              <w:right w:val="nil"/>
            </w:tcBorders>
            <w:shd w:val="clear" w:color="auto" w:fill="A5A5A5"/>
          </w:tcPr>
          <w:p w14:paraId="7C82CD72"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Clause</w:t>
            </w:r>
          </w:p>
        </w:tc>
        <w:tc>
          <w:tcPr>
            <w:tcW w:w="955" w:type="dxa"/>
            <w:tcBorders>
              <w:top w:val="single" w:sz="4" w:space="0" w:color="FFFFFF"/>
              <w:left w:val="nil"/>
              <w:right w:val="nil"/>
            </w:tcBorders>
            <w:shd w:val="clear" w:color="auto" w:fill="A5A5A5"/>
          </w:tcPr>
          <w:p w14:paraId="41108673"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Reference Sequence</w:t>
            </w:r>
          </w:p>
        </w:tc>
        <w:tc>
          <w:tcPr>
            <w:tcW w:w="1273" w:type="dxa"/>
            <w:tcBorders>
              <w:top w:val="single" w:sz="4" w:space="0" w:color="FFFFFF"/>
              <w:left w:val="nil"/>
              <w:right w:val="nil"/>
            </w:tcBorders>
            <w:shd w:val="clear" w:color="auto" w:fill="A5A5A5"/>
          </w:tcPr>
          <w:p w14:paraId="3202C351"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Reference Encoder</w:t>
            </w:r>
          </w:p>
        </w:tc>
        <w:tc>
          <w:tcPr>
            <w:tcW w:w="1170" w:type="dxa"/>
            <w:tcBorders>
              <w:top w:val="single" w:sz="4" w:space="0" w:color="FFFFFF"/>
              <w:left w:val="nil"/>
              <w:right w:val="nil"/>
            </w:tcBorders>
            <w:shd w:val="clear" w:color="auto" w:fill="A5A5A5"/>
          </w:tcPr>
          <w:p w14:paraId="2F0BD697"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Configuration</w:t>
            </w:r>
          </w:p>
        </w:tc>
        <w:tc>
          <w:tcPr>
            <w:tcW w:w="1710" w:type="dxa"/>
            <w:tcBorders>
              <w:top w:val="single" w:sz="4" w:space="0" w:color="FFFFFF"/>
              <w:left w:val="nil"/>
              <w:right w:val="nil"/>
            </w:tcBorders>
            <w:shd w:val="clear" w:color="auto" w:fill="A5A5A5"/>
          </w:tcPr>
          <w:p w14:paraId="7434225D"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Variations</w:t>
            </w:r>
          </w:p>
        </w:tc>
        <w:tc>
          <w:tcPr>
            <w:tcW w:w="1804" w:type="dxa"/>
            <w:tcBorders>
              <w:top w:val="single" w:sz="4" w:space="0" w:color="FFFFFF"/>
              <w:left w:val="nil"/>
              <w:right w:val="single" w:sz="4" w:space="0" w:color="FFFFFF"/>
            </w:tcBorders>
            <w:shd w:val="clear" w:color="auto" w:fill="A5A5A5"/>
          </w:tcPr>
          <w:p w14:paraId="0F173CE1"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Anchor Key</w:t>
            </w:r>
          </w:p>
        </w:tc>
      </w:tr>
      <w:tr w:rsidR="00D31D2C" w:rsidRPr="003C7E2C" w14:paraId="2BD2264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57E9F33" w14:textId="6C353EF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S5-A01-265</w:t>
            </w:r>
          </w:p>
        </w:tc>
        <w:tc>
          <w:tcPr>
            <w:tcW w:w="1462" w:type="dxa"/>
            <w:shd w:val="clear" w:color="auto" w:fill="DBDBDB"/>
            <w:vAlign w:val="bottom"/>
          </w:tcPr>
          <w:p w14:paraId="05AE2FD6" w14:textId="40A15814"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66DE316" w14:textId="65A54EB3"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40AD7B43" w14:textId="11C9057E"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A5EA2FD" w14:textId="7A02F8D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7B9FA217" w14:textId="7DBDB3DD" w:rsidR="00C04114" w:rsidRPr="001A75E1" w:rsidRDefault="00C04114" w:rsidP="00C04114">
            <w:pPr>
              <w:pStyle w:val="TAC"/>
              <w:rPr>
                <w:sz w:val="16"/>
                <w:szCs w:val="18"/>
                <w:lang w:val="en-US"/>
              </w:rPr>
            </w:pPr>
            <w:r w:rsidRPr="00E161EF">
              <w:rPr>
                <w:sz w:val="16"/>
                <w:szCs w:val="18"/>
                <w:lang w:val="en-US"/>
              </w:rPr>
              <w:t>[22, 27, 32, 37</w:t>
            </w:r>
            <w:ins w:id="4350" w:author="Thomas Stockhammer" w:date="2021-07-23T11:36:00Z">
              <w:r w:rsidR="00DB0A6E">
                <w:rPr>
                  <w:sz w:val="16"/>
                  <w:szCs w:val="18"/>
                  <w:lang w:val="en-US"/>
                </w:rPr>
                <w:t>, 42</w:t>
              </w:r>
            </w:ins>
            <w:r w:rsidRPr="00E161EF">
              <w:rPr>
                <w:sz w:val="16"/>
                <w:szCs w:val="18"/>
                <w:lang w:val="en-US"/>
              </w:rPr>
              <w:t>]</w:t>
            </w:r>
          </w:p>
        </w:tc>
        <w:tc>
          <w:tcPr>
            <w:tcW w:w="1804" w:type="dxa"/>
            <w:shd w:val="clear" w:color="auto" w:fill="DBDBDB"/>
            <w:vAlign w:val="bottom"/>
          </w:tcPr>
          <w:p w14:paraId="361A58EC" w14:textId="296DCA68" w:rsidR="00C04114" w:rsidRPr="001A75E1" w:rsidRDefault="00C04114" w:rsidP="00C04114">
            <w:pPr>
              <w:pStyle w:val="TAC"/>
              <w:rPr>
                <w:sz w:val="16"/>
                <w:szCs w:val="18"/>
                <w:lang w:val="en-US"/>
              </w:rPr>
            </w:pPr>
            <w:r w:rsidRPr="00E161EF">
              <w:rPr>
                <w:sz w:val="16"/>
                <w:szCs w:val="18"/>
                <w:lang w:val="en-US"/>
              </w:rPr>
              <w:t>S5-A01-265-&lt;QP&gt;</w:t>
            </w:r>
          </w:p>
        </w:tc>
      </w:tr>
      <w:tr w:rsidR="00D31D2C" w:rsidRPr="003C7E2C" w14:paraId="07E8667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D49F9D1" w14:textId="73FAB51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S5-A02-265</w:t>
            </w:r>
          </w:p>
        </w:tc>
        <w:tc>
          <w:tcPr>
            <w:tcW w:w="1462" w:type="dxa"/>
            <w:shd w:val="clear" w:color="auto" w:fill="DBDBDB"/>
            <w:vAlign w:val="bottom"/>
          </w:tcPr>
          <w:p w14:paraId="1A01B440" w14:textId="08BCDBC0"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E6CAF53" w14:textId="745AED71"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3A8EE635" w14:textId="5F540E65"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7225E0A" w14:textId="23DB085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1C7E76DC" w14:textId="78F6CFD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AA28581" w14:textId="28CA7AC0" w:rsidR="00C04114" w:rsidRPr="001A75E1" w:rsidRDefault="00C04114" w:rsidP="00C04114">
            <w:pPr>
              <w:pStyle w:val="TAC"/>
              <w:rPr>
                <w:sz w:val="16"/>
                <w:szCs w:val="18"/>
                <w:lang w:val="en-US"/>
              </w:rPr>
            </w:pPr>
            <w:r w:rsidRPr="00E161EF">
              <w:rPr>
                <w:sz w:val="16"/>
                <w:szCs w:val="18"/>
                <w:lang w:val="en-US"/>
              </w:rPr>
              <w:t>S5-A02-265-&lt;QP&gt;</w:t>
            </w:r>
          </w:p>
        </w:tc>
      </w:tr>
      <w:tr w:rsidR="00D31D2C" w:rsidRPr="003C7E2C" w14:paraId="694CAC2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0AE8975" w14:textId="7AD3E00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S5-A03-265</w:t>
            </w:r>
          </w:p>
        </w:tc>
        <w:tc>
          <w:tcPr>
            <w:tcW w:w="1462" w:type="dxa"/>
            <w:shd w:val="clear" w:color="auto" w:fill="DBDBDB"/>
            <w:vAlign w:val="bottom"/>
          </w:tcPr>
          <w:p w14:paraId="72DC3F9E" w14:textId="5046F81E"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68182D1" w14:textId="25E5ED05"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31844D7D" w14:textId="00C29C1B"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B9D8BC7" w14:textId="694FF90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6082331" w14:textId="172659B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3AD6BC" w14:textId="6AD758F7" w:rsidR="00C04114" w:rsidRPr="001A75E1" w:rsidRDefault="00C04114" w:rsidP="00C04114">
            <w:pPr>
              <w:pStyle w:val="TAC"/>
              <w:rPr>
                <w:sz w:val="16"/>
                <w:szCs w:val="18"/>
                <w:lang w:val="en-US"/>
              </w:rPr>
            </w:pPr>
            <w:r w:rsidRPr="00E161EF">
              <w:rPr>
                <w:sz w:val="16"/>
                <w:szCs w:val="18"/>
                <w:lang w:val="en-US"/>
              </w:rPr>
              <w:t>S5-A03-265-&lt;QP&gt;</w:t>
            </w:r>
          </w:p>
        </w:tc>
      </w:tr>
      <w:tr w:rsidR="00D31D2C" w:rsidRPr="003C7E2C" w14:paraId="234547C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0836DD5" w14:textId="627CFB2F"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S5-A04-265</w:t>
            </w:r>
          </w:p>
        </w:tc>
        <w:tc>
          <w:tcPr>
            <w:tcW w:w="1462" w:type="dxa"/>
            <w:shd w:val="clear" w:color="auto" w:fill="DBDBDB"/>
            <w:vAlign w:val="bottom"/>
          </w:tcPr>
          <w:p w14:paraId="0D196411" w14:textId="4DA9668C"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222091EE" w14:textId="43898B7E"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568B2250" w14:textId="0EB92722"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2B04283" w14:textId="6F44DB92"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EF46133" w14:textId="7228EF91"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041B18C" w14:textId="2005DA71" w:rsidR="00C04114" w:rsidRPr="001A75E1" w:rsidRDefault="00C04114" w:rsidP="00C04114">
            <w:pPr>
              <w:pStyle w:val="TAC"/>
              <w:rPr>
                <w:sz w:val="16"/>
                <w:szCs w:val="18"/>
                <w:lang w:val="en-US"/>
              </w:rPr>
            </w:pPr>
            <w:r w:rsidRPr="00E161EF">
              <w:rPr>
                <w:sz w:val="16"/>
                <w:szCs w:val="18"/>
                <w:lang w:val="en-US"/>
              </w:rPr>
              <w:t>S5-A04-265-&lt;QP&gt;</w:t>
            </w:r>
          </w:p>
        </w:tc>
      </w:tr>
      <w:tr w:rsidR="00D31D2C" w:rsidRPr="003C7E2C" w14:paraId="5580EDB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CF5785F" w14:textId="1B99E3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S5-A05-265</w:t>
            </w:r>
          </w:p>
        </w:tc>
        <w:tc>
          <w:tcPr>
            <w:tcW w:w="1462" w:type="dxa"/>
            <w:shd w:val="clear" w:color="auto" w:fill="DBDBDB"/>
            <w:vAlign w:val="bottom"/>
          </w:tcPr>
          <w:p w14:paraId="2017C6A1" w14:textId="76CFE5EB"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B2BDA8A" w14:textId="6E3FD000"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6C6BC7FB" w14:textId="211B82DE"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DE3DEF1" w14:textId="3B1215D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9ECC002" w14:textId="1BC8690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A8EDB53" w14:textId="28A4F752" w:rsidR="00C04114" w:rsidRPr="001A75E1" w:rsidRDefault="00C04114" w:rsidP="00C04114">
            <w:pPr>
              <w:pStyle w:val="TAC"/>
              <w:rPr>
                <w:sz w:val="16"/>
                <w:szCs w:val="18"/>
                <w:lang w:val="en-US"/>
              </w:rPr>
            </w:pPr>
            <w:r w:rsidRPr="00E161EF">
              <w:rPr>
                <w:sz w:val="16"/>
                <w:szCs w:val="18"/>
                <w:lang w:val="en-US"/>
              </w:rPr>
              <w:t>S5-A05-265-&lt;QP&gt;</w:t>
            </w:r>
          </w:p>
        </w:tc>
      </w:tr>
      <w:tr w:rsidR="00D31D2C" w:rsidRPr="003C7E2C" w14:paraId="1B565793"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592D01B" w14:textId="5BB0C47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S5-A06-265</w:t>
            </w:r>
          </w:p>
        </w:tc>
        <w:tc>
          <w:tcPr>
            <w:tcW w:w="1462" w:type="dxa"/>
            <w:shd w:val="clear" w:color="auto" w:fill="DBDBDB"/>
            <w:vAlign w:val="bottom"/>
          </w:tcPr>
          <w:p w14:paraId="3C4652BB" w14:textId="20B45924"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70E0AF3D" w14:textId="5130DA71"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6AFB928" w14:textId="5A3905FA"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E5F396D" w14:textId="117917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362AFB37" w14:textId="229D15B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9F4470C" w14:textId="02725851" w:rsidR="00C04114" w:rsidRPr="001A75E1" w:rsidRDefault="00C04114" w:rsidP="00C04114">
            <w:pPr>
              <w:pStyle w:val="TAC"/>
              <w:rPr>
                <w:sz w:val="16"/>
                <w:szCs w:val="18"/>
                <w:lang w:val="en-US"/>
              </w:rPr>
            </w:pPr>
            <w:r w:rsidRPr="00E161EF">
              <w:rPr>
                <w:sz w:val="16"/>
                <w:szCs w:val="18"/>
                <w:lang w:val="en-US"/>
              </w:rPr>
              <w:t>S5-A06-265-&lt;QP&gt;</w:t>
            </w:r>
          </w:p>
        </w:tc>
      </w:tr>
      <w:tr w:rsidR="00D31D2C" w:rsidRPr="003C7E2C" w14:paraId="2134C69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1957E13" w14:textId="77B2BF3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S5-A07-265</w:t>
            </w:r>
          </w:p>
        </w:tc>
        <w:tc>
          <w:tcPr>
            <w:tcW w:w="1462" w:type="dxa"/>
            <w:shd w:val="clear" w:color="auto" w:fill="DBDBDB"/>
            <w:vAlign w:val="bottom"/>
          </w:tcPr>
          <w:p w14:paraId="6F127704" w14:textId="41CC7BCA"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26CC5AC" w14:textId="2DD62F1A"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11E81CA5" w14:textId="0CD9BC0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09FB285" w14:textId="1FEEE6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59906438" w14:textId="1EE0B3A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3619243" w14:textId="316B9F60" w:rsidR="00C04114" w:rsidRPr="001A75E1" w:rsidRDefault="00C04114" w:rsidP="00C04114">
            <w:pPr>
              <w:pStyle w:val="TAC"/>
              <w:rPr>
                <w:sz w:val="16"/>
                <w:szCs w:val="18"/>
                <w:lang w:val="en-US"/>
              </w:rPr>
            </w:pPr>
            <w:r w:rsidRPr="00E161EF">
              <w:rPr>
                <w:sz w:val="16"/>
                <w:szCs w:val="18"/>
                <w:lang w:val="en-US"/>
              </w:rPr>
              <w:t>S5-A07-265-&lt;QP&gt;</w:t>
            </w:r>
          </w:p>
        </w:tc>
      </w:tr>
      <w:tr w:rsidR="00D31D2C" w:rsidRPr="003C7E2C" w14:paraId="5EDDCE7C"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84FF03B" w14:textId="08CDF38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S5-A08-265</w:t>
            </w:r>
          </w:p>
        </w:tc>
        <w:tc>
          <w:tcPr>
            <w:tcW w:w="1462" w:type="dxa"/>
            <w:shd w:val="clear" w:color="auto" w:fill="DBDBDB"/>
            <w:vAlign w:val="bottom"/>
          </w:tcPr>
          <w:p w14:paraId="2DBFF115" w14:textId="5CB5D9AF"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79090F7" w14:textId="7B100260"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40162182" w14:textId="3038212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C104089" w14:textId="62F4283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0688861D" w14:textId="78245B8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E8DBECF" w14:textId="5A7764B5" w:rsidR="00C04114" w:rsidRPr="001A75E1" w:rsidRDefault="00C04114" w:rsidP="00C04114">
            <w:pPr>
              <w:pStyle w:val="TAC"/>
              <w:rPr>
                <w:sz w:val="16"/>
                <w:szCs w:val="18"/>
                <w:lang w:val="en-US"/>
              </w:rPr>
            </w:pPr>
            <w:r w:rsidRPr="00E161EF">
              <w:rPr>
                <w:sz w:val="16"/>
                <w:szCs w:val="18"/>
                <w:lang w:val="en-US"/>
              </w:rPr>
              <w:t>S5-A08-265-&lt;QP&gt;</w:t>
            </w:r>
          </w:p>
        </w:tc>
      </w:tr>
      <w:tr w:rsidR="00D31D2C" w:rsidRPr="003C7E2C" w14:paraId="45E0034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AED74D6" w14:textId="315F54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S5-A09-265</w:t>
            </w:r>
          </w:p>
        </w:tc>
        <w:tc>
          <w:tcPr>
            <w:tcW w:w="1462" w:type="dxa"/>
            <w:shd w:val="clear" w:color="auto" w:fill="DBDBDB"/>
            <w:vAlign w:val="bottom"/>
          </w:tcPr>
          <w:p w14:paraId="72A8017E" w14:textId="476CFE98"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24E311D" w14:textId="171AEB61"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7CBF0690" w14:textId="7EC4B1D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76BCB22" w14:textId="534C0DC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0D5CA4E8" w14:textId="227389D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62F0BAF" w14:textId="6128320C" w:rsidR="00C04114" w:rsidRPr="001A75E1" w:rsidRDefault="00C04114" w:rsidP="00C04114">
            <w:pPr>
              <w:pStyle w:val="TAC"/>
              <w:rPr>
                <w:sz w:val="16"/>
                <w:szCs w:val="18"/>
                <w:lang w:val="en-US"/>
              </w:rPr>
            </w:pPr>
            <w:r w:rsidRPr="00E161EF">
              <w:rPr>
                <w:sz w:val="16"/>
                <w:szCs w:val="18"/>
                <w:lang w:val="en-US"/>
              </w:rPr>
              <w:t>S5-A09-265-&lt;QP&gt;</w:t>
            </w:r>
          </w:p>
        </w:tc>
      </w:tr>
      <w:tr w:rsidR="00D31D2C" w:rsidRPr="003C7E2C" w14:paraId="604B3EB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3AE78122" w14:textId="5E14F3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S5-A10-265</w:t>
            </w:r>
          </w:p>
        </w:tc>
        <w:tc>
          <w:tcPr>
            <w:tcW w:w="1462" w:type="dxa"/>
            <w:shd w:val="clear" w:color="auto" w:fill="DBDBDB"/>
            <w:vAlign w:val="bottom"/>
          </w:tcPr>
          <w:p w14:paraId="5E51CF90" w14:textId="3B6FD5E6"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394BBD4" w14:textId="27085234"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7BF678CC" w14:textId="05465482"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9852092" w14:textId="02CD60C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433F619F" w14:textId="7A21C6F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190EFC5" w14:textId="29759CB6" w:rsidR="00C04114" w:rsidRPr="001A75E1" w:rsidRDefault="00C04114" w:rsidP="00C04114">
            <w:pPr>
              <w:pStyle w:val="TAC"/>
              <w:rPr>
                <w:sz w:val="16"/>
                <w:szCs w:val="18"/>
                <w:lang w:val="en-US"/>
              </w:rPr>
            </w:pPr>
            <w:r w:rsidRPr="00E161EF">
              <w:rPr>
                <w:sz w:val="16"/>
                <w:szCs w:val="18"/>
                <w:lang w:val="en-US"/>
              </w:rPr>
              <w:t>S5-A10-265-&lt;QP&gt;</w:t>
            </w:r>
          </w:p>
        </w:tc>
      </w:tr>
      <w:tr w:rsidR="00D31D2C" w:rsidRPr="003C7E2C" w14:paraId="09A04ED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28C3850" w14:textId="2009AC7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S5-A11-265</w:t>
            </w:r>
          </w:p>
        </w:tc>
        <w:tc>
          <w:tcPr>
            <w:tcW w:w="1462" w:type="dxa"/>
            <w:shd w:val="clear" w:color="auto" w:fill="DBDBDB"/>
            <w:vAlign w:val="bottom"/>
          </w:tcPr>
          <w:p w14:paraId="68592FCC" w14:textId="4C6DB9BC"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08BA40A" w14:textId="425ED729"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820E1EF" w14:textId="4B710A3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088608C" w14:textId="1498D39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7AECA2B6" w14:textId="45F5EE1E"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32B27BC" w14:textId="730EBE6A" w:rsidR="00C04114" w:rsidRPr="001A75E1" w:rsidRDefault="00C04114" w:rsidP="00C04114">
            <w:pPr>
              <w:pStyle w:val="TAC"/>
              <w:rPr>
                <w:sz w:val="16"/>
                <w:szCs w:val="18"/>
                <w:lang w:val="en-US"/>
              </w:rPr>
            </w:pPr>
            <w:r w:rsidRPr="00E161EF">
              <w:rPr>
                <w:sz w:val="16"/>
                <w:szCs w:val="18"/>
                <w:lang w:val="en-US"/>
              </w:rPr>
              <w:t>S5-A11-265-&lt;QP&gt;</w:t>
            </w:r>
          </w:p>
        </w:tc>
      </w:tr>
      <w:tr w:rsidR="00D31D2C" w:rsidRPr="003C7E2C" w14:paraId="32E7140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6B34EEA" w14:textId="17ABEB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S5-A12-265</w:t>
            </w:r>
          </w:p>
        </w:tc>
        <w:tc>
          <w:tcPr>
            <w:tcW w:w="1462" w:type="dxa"/>
            <w:shd w:val="clear" w:color="auto" w:fill="DBDBDB"/>
            <w:vAlign w:val="bottom"/>
          </w:tcPr>
          <w:p w14:paraId="27E71577" w14:textId="287B51B1"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672F4162" w14:textId="51268340"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1AEC2D90" w14:textId="4D8602D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19CA26F" w14:textId="3FC7C88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1107436" w14:textId="7CF1ED95"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F470713" w14:textId="1B13CA97" w:rsidR="00C04114" w:rsidRPr="001A75E1" w:rsidRDefault="00C04114" w:rsidP="00C04114">
            <w:pPr>
              <w:pStyle w:val="TAC"/>
              <w:rPr>
                <w:sz w:val="16"/>
                <w:szCs w:val="18"/>
                <w:lang w:val="en-US"/>
              </w:rPr>
            </w:pPr>
            <w:r w:rsidRPr="00E161EF">
              <w:rPr>
                <w:sz w:val="16"/>
                <w:szCs w:val="18"/>
                <w:lang w:val="en-US"/>
              </w:rPr>
              <w:t>S5-A12-265-&lt;QP&gt;</w:t>
            </w:r>
          </w:p>
        </w:tc>
      </w:tr>
      <w:tr w:rsidR="00D31D2C" w:rsidRPr="003C7E2C" w14:paraId="047EEB8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5F75BBA" w14:textId="614FCB7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S5-A13-265</w:t>
            </w:r>
          </w:p>
        </w:tc>
        <w:tc>
          <w:tcPr>
            <w:tcW w:w="1462" w:type="dxa"/>
            <w:shd w:val="clear" w:color="auto" w:fill="DBDBDB"/>
            <w:vAlign w:val="bottom"/>
          </w:tcPr>
          <w:p w14:paraId="5D86E7F4" w14:textId="1DF9B876"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1B7D5F5F" w14:textId="43031BC7"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33C09049" w14:textId="694D8C7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D6C1303" w14:textId="1C8EB2F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362259C5" w14:textId="4179E15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EDAA1D2" w14:textId="67E64B04" w:rsidR="00C04114" w:rsidRPr="001A75E1" w:rsidRDefault="00C04114" w:rsidP="00C04114">
            <w:pPr>
              <w:pStyle w:val="TAC"/>
              <w:rPr>
                <w:sz w:val="16"/>
                <w:szCs w:val="18"/>
                <w:lang w:val="en-US"/>
              </w:rPr>
            </w:pPr>
            <w:r w:rsidRPr="00E161EF">
              <w:rPr>
                <w:sz w:val="16"/>
                <w:szCs w:val="18"/>
                <w:lang w:val="en-US"/>
              </w:rPr>
              <w:t>S5-A13-265-&lt;QP&gt;</w:t>
            </w:r>
          </w:p>
        </w:tc>
      </w:tr>
      <w:tr w:rsidR="00D31D2C" w:rsidRPr="003C7E2C" w14:paraId="5A33CCCB"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41E65A6" w14:textId="08D8D1F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S5-A14-265</w:t>
            </w:r>
          </w:p>
        </w:tc>
        <w:tc>
          <w:tcPr>
            <w:tcW w:w="1462" w:type="dxa"/>
            <w:shd w:val="clear" w:color="auto" w:fill="DBDBDB"/>
            <w:vAlign w:val="bottom"/>
          </w:tcPr>
          <w:p w14:paraId="6D2E4F58" w14:textId="10265372"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24A6CC18" w14:textId="76E7E082"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2DF08891" w14:textId="389CD4D6"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FB3DFF7" w14:textId="68841ED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32A3F6E6" w14:textId="22BBFFF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743AC3F" w14:textId="545C4AE5" w:rsidR="00C04114" w:rsidRPr="001A75E1" w:rsidRDefault="00C04114" w:rsidP="00C04114">
            <w:pPr>
              <w:pStyle w:val="TAC"/>
              <w:rPr>
                <w:sz w:val="16"/>
                <w:szCs w:val="18"/>
                <w:lang w:val="en-US"/>
              </w:rPr>
            </w:pPr>
            <w:r w:rsidRPr="00E161EF">
              <w:rPr>
                <w:sz w:val="16"/>
                <w:szCs w:val="18"/>
                <w:lang w:val="en-US"/>
              </w:rPr>
              <w:t>S5-A14-265-&lt;QP&gt;</w:t>
            </w:r>
          </w:p>
        </w:tc>
      </w:tr>
      <w:tr w:rsidR="00D31D2C" w:rsidRPr="003C7E2C" w14:paraId="2A56651A"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04474C5" w14:textId="73B2062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S5-A15-265</w:t>
            </w:r>
          </w:p>
        </w:tc>
        <w:tc>
          <w:tcPr>
            <w:tcW w:w="1462" w:type="dxa"/>
            <w:shd w:val="clear" w:color="auto" w:fill="DBDBDB"/>
            <w:vAlign w:val="bottom"/>
          </w:tcPr>
          <w:p w14:paraId="2D40680F" w14:textId="295C0851"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AE4CDA9" w14:textId="5FE9A25D"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56B28770" w14:textId="2106A9D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A02B2A0" w14:textId="374594CE"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48B5CEB" w14:textId="200C7A6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789770" w14:textId="2092A15E" w:rsidR="00C04114" w:rsidRPr="001A75E1" w:rsidRDefault="00C04114" w:rsidP="00C04114">
            <w:pPr>
              <w:pStyle w:val="TAC"/>
              <w:rPr>
                <w:sz w:val="16"/>
                <w:szCs w:val="18"/>
                <w:lang w:val="en-US"/>
              </w:rPr>
            </w:pPr>
            <w:r w:rsidRPr="00E161EF">
              <w:rPr>
                <w:sz w:val="16"/>
                <w:szCs w:val="18"/>
                <w:lang w:val="en-US"/>
              </w:rPr>
              <w:t>S5-A15-265-&lt;QP&gt;</w:t>
            </w:r>
          </w:p>
        </w:tc>
      </w:tr>
      <w:tr w:rsidR="00D31D2C" w:rsidRPr="003C7E2C" w14:paraId="7EFEDC1A"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F715FE0" w14:textId="34454FB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S5-A16-265</w:t>
            </w:r>
          </w:p>
        </w:tc>
        <w:tc>
          <w:tcPr>
            <w:tcW w:w="1462" w:type="dxa"/>
            <w:shd w:val="clear" w:color="auto" w:fill="DBDBDB"/>
            <w:vAlign w:val="bottom"/>
          </w:tcPr>
          <w:p w14:paraId="4B77EE83" w14:textId="4AB7E557"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53060522" w14:textId="76052D44"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28FFD89F" w14:textId="3FA68543"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A261B7B" w14:textId="274F09B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22F94814" w14:textId="7A7456A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04EED9F" w14:textId="395F83D4" w:rsidR="00C04114" w:rsidRPr="001A75E1" w:rsidRDefault="00C04114" w:rsidP="00C04114">
            <w:pPr>
              <w:pStyle w:val="TAC"/>
              <w:rPr>
                <w:sz w:val="16"/>
                <w:szCs w:val="18"/>
                <w:lang w:val="en-US"/>
              </w:rPr>
            </w:pPr>
            <w:r w:rsidRPr="00E161EF">
              <w:rPr>
                <w:sz w:val="16"/>
                <w:szCs w:val="18"/>
                <w:lang w:val="en-US"/>
              </w:rPr>
              <w:t>S5-A16-265-&lt;QP&gt;</w:t>
            </w:r>
          </w:p>
        </w:tc>
      </w:tr>
      <w:tr w:rsidR="00D31D2C" w:rsidRPr="003C7E2C" w14:paraId="43E84BA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24ECE81" w14:textId="2051234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S5-A17-265</w:t>
            </w:r>
          </w:p>
        </w:tc>
        <w:tc>
          <w:tcPr>
            <w:tcW w:w="1462" w:type="dxa"/>
            <w:shd w:val="clear" w:color="auto" w:fill="DBDBDB"/>
            <w:vAlign w:val="bottom"/>
          </w:tcPr>
          <w:p w14:paraId="7454E47B" w14:textId="0BE61340"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7CE36AB" w14:textId="4B88EFF0"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3D144538" w14:textId="5F69AE97"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DB03C00" w14:textId="0B09B43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FAB0DA" w14:textId="7EE0D3F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85F87C4" w14:textId="474280F2" w:rsidR="00C04114" w:rsidRPr="001A75E1" w:rsidRDefault="00C04114" w:rsidP="00C04114">
            <w:pPr>
              <w:pStyle w:val="TAC"/>
              <w:rPr>
                <w:sz w:val="16"/>
                <w:szCs w:val="18"/>
                <w:lang w:val="en-US"/>
              </w:rPr>
            </w:pPr>
            <w:r w:rsidRPr="00E161EF">
              <w:rPr>
                <w:sz w:val="16"/>
                <w:szCs w:val="18"/>
                <w:lang w:val="en-US"/>
              </w:rPr>
              <w:t>S5-A17-265-&lt;QP&gt;</w:t>
            </w:r>
          </w:p>
        </w:tc>
      </w:tr>
      <w:tr w:rsidR="00D31D2C" w:rsidRPr="003C7E2C" w14:paraId="4E5D66B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1AC5E7A" w14:textId="5D599D0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S5-A18-265</w:t>
            </w:r>
          </w:p>
        </w:tc>
        <w:tc>
          <w:tcPr>
            <w:tcW w:w="1462" w:type="dxa"/>
            <w:shd w:val="clear" w:color="auto" w:fill="DBDBDB"/>
            <w:vAlign w:val="bottom"/>
          </w:tcPr>
          <w:p w14:paraId="0CB1495D" w14:textId="147D2D28"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08581C80" w14:textId="73E7C380"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374A1851" w14:textId="1D43F65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093AFA5" w14:textId="177BFE9B"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2CC62D13" w14:textId="7F61DF5B"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9BC0D77" w14:textId="113E6770" w:rsidR="00C04114" w:rsidRPr="001A75E1" w:rsidRDefault="00C04114" w:rsidP="00C04114">
            <w:pPr>
              <w:pStyle w:val="TAC"/>
              <w:rPr>
                <w:sz w:val="16"/>
                <w:szCs w:val="18"/>
                <w:lang w:val="en-US"/>
              </w:rPr>
            </w:pPr>
            <w:r w:rsidRPr="00E161EF">
              <w:rPr>
                <w:sz w:val="16"/>
                <w:szCs w:val="18"/>
                <w:lang w:val="en-US"/>
              </w:rPr>
              <w:t>S5-A18-265-&lt;QP&gt;</w:t>
            </w:r>
          </w:p>
        </w:tc>
      </w:tr>
      <w:tr w:rsidR="00D31D2C" w:rsidRPr="003C7E2C" w14:paraId="62FEEC2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03A8E89" w14:textId="2212E6D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S5-A19-265</w:t>
            </w:r>
          </w:p>
        </w:tc>
        <w:tc>
          <w:tcPr>
            <w:tcW w:w="1462" w:type="dxa"/>
            <w:shd w:val="clear" w:color="auto" w:fill="DBDBDB"/>
            <w:vAlign w:val="bottom"/>
          </w:tcPr>
          <w:p w14:paraId="117B1AFA" w14:textId="213A2622"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3AC6B061" w14:textId="1C92674A"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3693E9E" w14:textId="37914E9C"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7943B3F" w14:textId="4C03D82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B19F7F" w14:textId="7FFCBAB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40D382" w14:textId="11C23C0C" w:rsidR="00C04114" w:rsidRPr="001A75E1" w:rsidRDefault="00C04114" w:rsidP="00C04114">
            <w:pPr>
              <w:pStyle w:val="TAC"/>
              <w:rPr>
                <w:sz w:val="16"/>
                <w:szCs w:val="18"/>
                <w:lang w:val="en-US"/>
              </w:rPr>
            </w:pPr>
            <w:r w:rsidRPr="00E161EF">
              <w:rPr>
                <w:sz w:val="16"/>
                <w:szCs w:val="18"/>
                <w:lang w:val="en-US"/>
              </w:rPr>
              <w:t>S5-A19-265-&lt;QP&gt;</w:t>
            </w:r>
          </w:p>
        </w:tc>
      </w:tr>
      <w:tr w:rsidR="00D31D2C" w:rsidRPr="003C7E2C" w14:paraId="591335D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8B78543" w14:textId="63864F2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S5-A20-265</w:t>
            </w:r>
          </w:p>
        </w:tc>
        <w:tc>
          <w:tcPr>
            <w:tcW w:w="1462" w:type="dxa"/>
            <w:shd w:val="clear" w:color="auto" w:fill="DBDBDB"/>
            <w:vAlign w:val="bottom"/>
          </w:tcPr>
          <w:p w14:paraId="63805266" w14:textId="4ED5AE95"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4CE604F2" w14:textId="57074916"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2F58955A" w14:textId="4D8BAFB3"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4666493" w14:textId="4C79B80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72D552A" w14:textId="7368D201"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128E62D" w14:textId="504CFD69" w:rsidR="00C04114" w:rsidRPr="001A75E1" w:rsidRDefault="00C04114" w:rsidP="00C04114">
            <w:pPr>
              <w:pStyle w:val="TAC"/>
              <w:rPr>
                <w:sz w:val="16"/>
                <w:szCs w:val="18"/>
                <w:lang w:val="en-US"/>
              </w:rPr>
            </w:pPr>
            <w:r w:rsidRPr="00E161EF">
              <w:rPr>
                <w:sz w:val="16"/>
                <w:szCs w:val="18"/>
                <w:lang w:val="en-US"/>
              </w:rPr>
              <w:t>S5-A20-265-&lt;QP&gt;</w:t>
            </w:r>
          </w:p>
        </w:tc>
      </w:tr>
      <w:tr w:rsidR="00D31D2C" w:rsidRPr="003C7E2C" w14:paraId="15D5E45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1059614" w14:textId="34A28D8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S5-A21-265</w:t>
            </w:r>
          </w:p>
        </w:tc>
        <w:tc>
          <w:tcPr>
            <w:tcW w:w="1462" w:type="dxa"/>
            <w:shd w:val="clear" w:color="auto" w:fill="DBDBDB"/>
            <w:vAlign w:val="bottom"/>
          </w:tcPr>
          <w:p w14:paraId="5E5B6BB5" w14:textId="769767DC"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43FF4EA" w14:textId="5C8A8B85"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54A3A001" w14:textId="4A175DDC"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43E2EE4" w14:textId="08D0474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0099A338" w14:textId="15D34827"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174C46" w14:textId="436365B0" w:rsidR="00C04114" w:rsidRPr="001A75E1" w:rsidRDefault="00C04114" w:rsidP="00C04114">
            <w:pPr>
              <w:pStyle w:val="TAC"/>
              <w:rPr>
                <w:sz w:val="16"/>
                <w:szCs w:val="18"/>
                <w:lang w:val="en-US"/>
              </w:rPr>
            </w:pPr>
            <w:r w:rsidRPr="00E161EF">
              <w:rPr>
                <w:sz w:val="16"/>
                <w:szCs w:val="18"/>
                <w:lang w:val="en-US"/>
              </w:rPr>
              <w:t>S5-A21-265-&lt;QP&gt;</w:t>
            </w:r>
          </w:p>
        </w:tc>
      </w:tr>
      <w:tr w:rsidR="00D31D2C" w:rsidRPr="003C7E2C" w14:paraId="4A54677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9A674FA" w14:textId="5740E9F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S5-A22-265</w:t>
            </w:r>
          </w:p>
        </w:tc>
        <w:tc>
          <w:tcPr>
            <w:tcW w:w="1462" w:type="dxa"/>
            <w:shd w:val="clear" w:color="auto" w:fill="DBDBDB"/>
            <w:vAlign w:val="bottom"/>
          </w:tcPr>
          <w:p w14:paraId="11E26AF6" w14:textId="29786C0B"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362E09C7" w14:textId="15944153"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1F39E9CB" w14:textId="739AD767"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0BCAC3B3" w14:textId="7C0504D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C27148" w14:textId="2B49673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A80CD65" w14:textId="578C9A05" w:rsidR="00C04114" w:rsidRPr="001A75E1" w:rsidRDefault="00C04114" w:rsidP="00C04114">
            <w:pPr>
              <w:pStyle w:val="TAC"/>
              <w:rPr>
                <w:sz w:val="16"/>
                <w:szCs w:val="18"/>
                <w:lang w:val="en-US"/>
              </w:rPr>
            </w:pPr>
            <w:r w:rsidRPr="00E161EF">
              <w:rPr>
                <w:sz w:val="16"/>
                <w:szCs w:val="18"/>
                <w:lang w:val="en-US"/>
              </w:rPr>
              <w:t>S5-A22-265-&lt;QP&gt;</w:t>
            </w:r>
          </w:p>
        </w:tc>
      </w:tr>
      <w:tr w:rsidR="00D31D2C" w:rsidRPr="003C7E2C" w14:paraId="60658CD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3114C65" w14:textId="47FD85A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S5-A23-265</w:t>
            </w:r>
          </w:p>
        </w:tc>
        <w:tc>
          <w:tcPr>
            <w:tcW w:w="1462" w:type="dxa"/>
            <w:shd w:val="clear" w:color="auto" w:fill="DBDBDB"/>
            <w:vAlign w:val="bottom"/>
          </w:tcPr>
          <w:p w14:paraId="69AC7935" w14:textId="0BD5A50F"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8B2E124" w14:textId="10592488"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2173D15C" w14:textId="46DB25A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333817F" w14:textId="6B487A4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9FBE57E" w14:textId="29E0B70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F9FCC17" w14:textId="6AB58941" w:rsidR="00C04114" w:rsidRPr="001A75E1" w:rsidRDefault="00C04114" w:rsidP="00C04114">
            <w:pPr>
              <w:pStyle w:val="TAC"/>
              <w:rPr>
                <w:sz w:val="16"/>
                <w:szCs w:val="18"/>
                <w:lang w:val="en-US"/>
              </w:rPr>
            </w:pPr>
            <w:r w:rsidRPr="00E161EF">
              <w:rPr>
                <w:sz w:val="16"/>
                <w:szCs w:val="18"/>
                <w:lang w:val="en-US"/>
              </w:rPr>
              <w:t>S5-A23-265-&lt;QP&gt;</w:t>
            </w:r>
          </w:p>
        </w:tc>
      </w:tr>
      <w:tr w:rsidR="00D31D2C" w:rsidRPr="003C7E2C" w14:paraId="441143C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48252AA" w14:textId="48C622C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S5-A24-265</w:t>
            </w:r>
          </w:p>
        </w:tc>
        <w:tc>
          <w:tcPr>
            <w:tcW w:w="1462" w:type="dxa"/>
            <w:shd w:val="clear" w:color="auto" w:fill="DBDBDB"/>
            <w:vAlign w:val="bottom"/>
          </w:tcPr>
          <w:p w14:paraId="76AA21CA" w14:textId="1E29F9BB"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7DF4102" w14:textId="7CEDC869"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ACDE908" w14:textId="124B4D6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871A2C2" w14:textId="55F01B8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A7DD7ED" w14:textId="5AF03D0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8D164B4" w14:textId="52C9617E" w:rsidR="00C04114" w:rsidRPr="001A75E1" w:rsidRDefault="00C04114" w:rsidP="00C04114">
            <w:pPr>
              <w:pStyle w:val="TAC"/>
              <w:rPr>
                <w:sz w:val="16"/>
                <w:szCs w:val="18"/>
                <w:lang w:val="en-US"/>
              </w:rPr>
            </w:pPr>
            <w:r w:rsidRPr="00E161EF">
              <w:rPr>
                <w:sz w:val="16"/>
                <w:szCs w:val="18"/>
                <w:lang w:val="en-US"/>
              </w:rPr>
              <w:t>S5-A24-265-&lt;QP&gt;</w:t>
            </w:r>
          </w:p>
        </w:tc>
      </w:tr>
      <w:tr w:rsidR="00D31D2C" w:rsidRPr="003C7E2C" w14:paraId="475410D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56202D5" w14:textId="51C0846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S5-A25-265</w:t>
            </w:r>
          </w:p>
        </w:tc>
        <w:tc>
          <w:tcPr>
            <w:tcW w:w="1462" w:type="dxa"/>
            <w:shd w:val="clear" w:color="auto" w:fill="DBDBDB"/>
            <w:vAlign w:val="bottom"/>
          </w:tcPr>
          <w:p w14:paraId="7C13818A" w14:textId="4B5E4723"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35D7502" w14:textId="627E62D5"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035E9A88" w14:textId="6187CBE1"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F5B0DD9" w14:textId="3495DCE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432F31BF" w14:textId="6255DF2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4944628" w14:textId="2339362B" w:rsidR="00C04114" w:rsidRPr="001A75E1" w:rsidRDefault="00C04114" w:rsidP="00C04114">
            <w:pPr>
              <w:pStyle w:val="TAC"/>
              <w:rPr>
                <w:sz w:val="16"/>
                <w:szCs w:val="18"/>
                <w:lang w:val="en-US"/>
              </w:rPr>
            </w:pPr>
            <w:r w:rsidRPr="00E161EF">
              <w:rPr>
                <w:sz w:val="16"/>
                <w:szCs w:val="18"/>
                <w:lang w:val="en-US"/>
              </w:rPr>
              <w:t>S5-A25-265-&lt;QP&gt;</w:t>
            </w:r>
          </w:p>
        </w:tc>
      </w:tr>
      <w:tr w:rsidR="00D31D2C" w:rsidRPr="003C7E2C" w14:paraId="32BF856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F181885" w14:textId="029198F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S5-A26-265</w:t>
            </w:r>
          </w:p>
        </w:tc>
        <w:tc>
          <w:tcPr>
            <w:tcW w:w="1462" w:type="dxa"/>
            <w:shd w:val="clear" w:color="auto" w:fill="DBDBDB"/>
            <w:vAlign w:val="bottom"/>
          </w:tcPr>
          <w:p w14:paraId="5A719A87" w14:textId="7ADBD923"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534222C1" w14:textId="023A5D52"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2B3C2DAA" w14:textId="62A7EB34"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EB0ADA5" w14:textId="3337637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B027972" w14:textId="6E76147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8F9D079" w14:textId="5EF9D649" w:rsidR="00C04114" w:rsidRPr="001A75E1" w:rsidRDefault="00C04114" w:rsidP="00C04114">
            <w:pPr>
              <w:pStyle w:val="TAC"/>
              <w:rPr>
                <w:sz w:val="16"/>
                <w:szCs w:val="18"/>
                <w:lang w:val="en-US"/>
              </w:rPr>
            </w:pPr>
            <w:r w:rsidRPr="00E161EF">
              <w:rPr>
                <w:sz w:val="16"/>
                <w:szCs w:val="18"/>
                <w:lang w:val="en-US"/>
              </w:rPr>
              <w:t>S5-A26-265-&lt;QP&gt;</w:t>
            </w:r>
          </w:p>
        </w:tc>
      </w:tr>
      <w:tr w:rsidR="00D31D2C" w:rsidRPr="003C7E2C" w14:paraId="1BCFECC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86E8DC5" w14:textId="453522A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S5-A27-265</w:t>
            </w:r>
          </w:p>
        </w:tc>
        <w:tc>
          <w:tcPr>
            <w:tcW w:w="1462" w:type="dxa"/>
            <w:shd w:val="clear" w:color="auto" w:fill="DBDBDB"/>
            <w:vAlign w:val="bottom"/>
          </w:tcPr>
          <w:p w14:paraId="4441C357" w14:textId="5F26023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9EFB55A" w14:textId="7BA66CDB"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6C0D01E1" w14:textId="4CF71DB6"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A0DF9D1" w14:textId="498E2FF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535A21E" w14:textId="0F4CF2F4"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990E8C" w14:textId="51110DD4" w:rsidR="00C04114" w:rsidRPr="001A75E1" w:rsidRDefault="00C04114" w:rsidP="00C04114">
            <w:pPr>
              <w:pStyle w:val="TAC"/>
              <w:rPr>
                <w:sz w:val="16"/>
                <w:szCs w:val="18"/>
                <w:lang w:val="en-US"/>
              </w:rPr>
            </w:pPr>
            <w:r w:rsidRPr="00E161EF">
              <w:rPr>
                <w:sz w:val="16"/>
                <w:szCs w:val="18"/>
                <w:lang w:val="en-US"/>
              </w:rPr>
              <w:t>S5-A27-265-&lt;QP&gt;</w:t>
            </w:r>
          </w:p>
        </w:tc>
      </w:tr>
      <w:tr w:rsidR="00D31D2C" w:rsidRPr="003C7E2C" w14:paraId="07A985C6"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2BC2315" w14:textId="6B0E50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S5-A28-265</w:t>
            </w:r>
          </w:p>
        </w:tc>
        <w:tc>
          <w:tcPr>
            <w:tcW w:w="1462" w:type="dxa"/>
            <w:shd w:val="clear" w:color="auto" w:fill="DBDBDB"/>
            <w:vAlign w:val="bottom"/>
          </w:tcPr>
          <w:p w14:paraId="569A8F5B" w14:textId="50308EA3"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027A6EC7" w14:textId="0E209143"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2DF87E2B" w14:textId="243B442D"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10D021A" w14:textId="5E500F3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5B167F0D" w14:textId="0240347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9150D3D" w14:textId="54DA0667" w:rsidR="00C04114" w:rsidRPr="001A75E1" w:rsidRDefault="00C04114" w:rsidP="00C04114">
            <w:pPr>
              <w:pStyle w:val="TAC"/>
              <w:rPr>
                <w:sz w:val="16"/>
                <w:szCs w:val="18"/>
                <w:lang w:val="en-US"/>
              </w:rPr>
            </w:pPr>
            <w:r w:rsidRPr="00E161EF">
              <w:rPr>
                <w:sz w:val="16"/>
                <w:szCs w:val="18"/>
                <w:lang w:val="en-US"/>
              </w:rPr>
              <w:t>S5-A28-265-&lt;QP&gt;</w:t>
            </w:r>
          </w:p>
        </w:tc>
      </w:tr>
      <w:tr w:rsidR="00D31D2C" w:rsidRPr="003C7E2C" w14:paraId="115DBAA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D7DC1A4" w14:textId="1FB3375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S5-A29-265</w:t>
            </w:r>
          </w:p>
        </w:tc>
        <w:tc>
          <w:tcPr>
            <w:tcW w:w="1462" w:type="dxa"/>
            <w:shd w:val="clear" w:color="auto" w:fill="DBDBDB"/>
            <w:vAlign w:val="bottom"/>
          </w:tcPr>
          <w:p w14:paraId="2C7A79B6" w14:textId="71DCF10F"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719BF961" w14:textId="6EA2981F"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07BAFC45" w14:textId="5DFE1A8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B6CAAA0" w14:textId="0E67E1C7"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2DA8183" w14:textId="19B0F37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3A739B6" w14:textId="3F5A6BAE" w:rsidR="00C04114" w:rsidRPr="001A75E1" w:rsidRDefault="00C04114" w:rsidP="00C04114">
            <w:pPr>
              <w:pStyle w:val="TAC"/>
              <w:rPr>
                <w:sz w:val="16"/>
                <w:szCs w:val="18"/>
                <w:lang w:val="en-US"/>
              </w:rPr>
            </w:pPr>
            <w:r w:rsidRPr="00E161EF">
              <w:rPr>
                <w:sz w:val="16"/>
                <w:szCs w:val="18"/>
                <w:lang w:val="en-US"/>
              </w:rPr>
              <w:t>S5-A29-265-&lt;QP&gt;</w:t>
            </w:r>
          </w:p>
        </w:tc>
      </w:tr>
      <w:tr w:rsidR="00D31D2C" w:rsidRPr="003C7E2C" w14:paraId="32E66A8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3CEB112" w14:textId="13D74D3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S5-A30-265</w:t>
            </w:r>
          </w:p>
        </w:tc>
        <w:tc>
          <w:tcPr>
            <w:tcW w:w="1462" w:type="dxa"/>
            <w:shd w:val="clear" w:color="auto" w:fill="DBDBDB"/>
            <w:vAlign w:val="bottom"/>
          </w:tcPr>
          <w:p w14:paraId="3B6BEAE9" w14:textId="4418B13A"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361FD1A6" w14:textId="17A53C9A"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7DBAA172" w14:textId="18218E3F"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BD091F0" w14:textId="2C48EBB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B7BAA63" w14:textId="1BA6F19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24457BB" w14:textId="294D2CFD" w:rsidR="00C04114" w:rsidRPr="001A75E1" w:rsidRDefault="00C04114" w:rsidP="00C04114">
            <w:pPr>
              <w:pStyle w:val="TAC"/>
              <w:rPr>
                <w:sz w:val="16"/>
                <w:szCs w:val="18"/>
                <w:lang w:val="en-US"/>
              </w:rPr>
            </w:pPr>
            <w:r w:rsidRPr="00E161EF">
              <w:rPr>
                <w:sz w:val="16"/>
                <w:szCs w:val="18"/>
                <w:lang w:val="en-US"/>
              </w:rPr>
              <w:t>S5-A30-265-&lt;QP&gt;</w:t>
            </w:r>
          </w:p>
        </w:tc>
      </w:tr>
      <w:tr w:rsidR="00D31D2C" w:rsidRPr="003C7E2C" w14:paraId="714D182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C910BAA" w14:textId="557D56A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S5-A31-265</w:t>
            </w:r>
          </w:p>
        </w:tc>
        <w:tc>
          <w:tcPr>
            <w:tcW w:w="1462" w:type="dxa"/>
            <w:shd w:val="clear" w:color="auto" w:fill="DBDBDB"/>
            <w:vAlign w:val="bottom"/>
          </w:tcPr>
          <w:p w14:paraId="73795E0F" w14:textId="0253E3C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21A5578" w14:textId="5A502C3E"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174DA55A" w14:textId="2CD4B474"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8CD2F7C" w14:textId="7EAB4C3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2A36DF5" w14:textId="445D2A9E"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2BE158A" w14:textId="25A1771A" w:rsidR="00C04114" w:rsidRPr="001A75E1" w:rsidRDefault="00C04114" w:rsidP="00C04114">
            <w:pPr>
              <w:pStyle w:val="TAC"/>
              <w:rPr>
                <w:sz w:val="16"/>
                <w:szCs w:val="18"/>
                <w:lang w:val="en-US"/>
              </w:rPr>
            </w:pPr>
            <w:r w:rsidRPr="00E161EF">
              <w:rPr>
                <w:sz w:val="16"/>
                <w:szCs w:val="18"/>
                <w:lang w:val="en-US"/>
              </w:rPr>
              <w:t>S5-A31-265-&lt;QP&gt;</w:t>
            </w:r>
          </w:p>
        </w:tc>
      </w:tr>
      <w:tr w:rsidR="00D31D2C" w:rsidRPr="003C7E2C" w14:paraId="54950EC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35A5C719" w14:textId="6476CC5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S5-A32-265</w:t>
            </w:r>
          </w:p>
        </w:tc>
        <w:tc>
          <w:tcPr>
            <w:tcW w:w="1462" w:type="dxa"/>
            <w:shd w:val="clear" w:color="auto" w:fill="DBDBDB"/>
            <w:vAlign w:val="bottom"/>
          </w:tcPr>
          <w:p w14:paraId="33D3E605" w14:textId="675502E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632C22C9" w14:textId="2B56E9EA"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2F3F521C" w14:textId="1FB31398"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B3DD4E3" w14:textId="66A93C5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7E1CE4B3" w14:textId="48521A3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57E97DF" w14:textId="1EA05911" w:rsidR="00C04114" w:rsidRPr="001A75E1" w:rsidRDefault="00C04114" w:rsidP="00C04114">
            <w:pPr>
              <w:pStyle w:val="TAC"/>
              <w:rPr>
                <w:sz w:val="16"/>
                <w:szCs w:val="18"/>
                <w:lang w:val="en-US"/>
              </w:rPr>
            </w:pPr>
            <w:r w:rsidRPr="00E161EF">
              <w:rPr>
                <w:sz w:val="16"/>
                <w:szCs w:val="18"/>
                <w:lang w:val="en-US"/>
              </w:rPr>
              <w:t>S5-A32-265-&lt;QP&gt;</w:t>
            </w:r>
          </w:p>
        </w:tc>
      </w:tr>
      <w:tr w:rsidR="00D31D2C" w:rsidRPr="003C7E2C" w14:paraId="0127558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5645D5A" w14:textId="36DA617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S5-A33-265</w:t>
            </w:r>
          </w:p>
        </w:tc>
        <w:tc>
          <w:tcPr>
            <w:tcW w:w="1462" w:type="dxa"/>
            <w:shd w:val="clear" w:color="auto" w:fill="DBDBDB"/>
            <w:vAlign w:val="bottom"/>
          </w:tcPr>
          <w:p w14:paraId="265E31F8" w14:textId="435C728B"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06AFBCB5" w14:textId="0B6D3625"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1EE7156B" w14:textId="09F2716D"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22D5D0D" w14:textId="0769C029"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41577185" w14:textId="1B81005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2AAE530" w14:textId="5EF27294" w:rsidR="00C04114" w:rsidRPr="001A75E1" w:rsidRDefault="00C04114" w:rsidP="00C04114">
            <w:pPr>
              <w:pStyle w:val="TAC"/>
              <w:rPr>
                <w:sz w:val="16"/>
                <w:szCs w:val="18"/>
                <w:lang w:val="en-US"/>
              </w:rPr>
            </w:pPr>
            <w:r w:rsidRPr="00E161EF">
              <w:rPr>
                <w:sz w:val="16"/>
                <w:szCs w:val="18"/>
                <w:lang w:val="en-US"/>
              </w:rPr>
              <w:t>S5-A33-265-&lt;QP&gt;</w:t>
            </w:r>
          </w:p>
        </w:tc>
      </w:tr>
      <w:tr w:rsidR="00D31D2C" w:rsidRPr="003C7E2C" w14:paraId="27ADF38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D08F5E1" w14:textId="0D97B29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S5-A34-265</w:t>
            </w:r>
          </w:p>
        </w:tc>
        <w:tc>
          <w:tcPr>
            <w:tcW w:w="1462" w:type="dxa"/>
            <w:shd w:val="clear" w:color="auto" w:fill="DBDBDB"/>
            <w:vAlign w:val="bottom"/>
          </w:tcPr>
          <w:p w14:paraId="3BCDB0C6" w14:textId="4CA3123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5D0380C8" w14:textId="3814055B"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6A70653A" w14:textId="6E2630A3"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4E84379" w14:textId="6252601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D717E42" w14:textId="752590A7"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60562D9" w14:textId="7A5A1177" w:rsidR="00C04114" w:rsidRPr="001A75E1" w:rsidRDefault="00C04114" w:rsidP="00C04114">
            <w:pPr>
              <w:pStyle w:val="TAC"/>
              <w:rPr>
                <w:sz w:val="16"/>
                <w:szCs w:val="18"/>
                <w:lang w:val="en-US"/>
              </w:rPr>
            </w:pPr>
            <w:r w:rsidRPr="00E161EF">
              <w:rPr>
                <w:sz w:val="16"/>
                <w:szCs w:val="18"/>
                <w:lang w:val="en-US"/>
              </w:rPr>
              <w:t>S5-A34-265-&lt;QP&gt;</w:t>
            </w:r>
          </w:p>
        </w:tc>
      </w:tr>
      <w:tr w:rsidR="00D31D2C" w:rsidRPr="003C7E2C" w14:paraId="6307589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7635914" w14:textId="29F4E03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S5-A35-265</w:t>
            </w:r>
          </w:p>
        </w:tc>
        <w:tc>
          <w:tcPr>
            <w:tcW w:w="1462" w:type="dxa"/>
            <w:shd w:val="clear" w:color="auto" w:fill="DBDBDB"/>
            <w:vAlign w:val="bottom"/>
          </w:tcPr>
          <w:p w14:paraId="195D3D78" w14:textId="26FDB785"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90BD8F8" w14:textId="367B921C"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468F7AA9" w14:textId="67ED41BA"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96173B3" w14:textId="157E06D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7AA04662" w14:textId="33E3A10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1B90BD2" w14:textId="2FAFE06D" w:rsidR="00C04114" w:rsidRPr="001A75E1" w:rsidRDefault="00C04114" w:rsidP="00C04114">
            <w:pPr>
              <w:pStyle w:val="TAC"/>
              <w:rPr>
                <w:sz w:val="16"/>
                <w:szCs w:val="18"/>
                <w:lang w:val="en-US"/>
              </w:rPr>
            </w:pPr>
            <w:r w:rsidRPr="00E161EF">
              <w:rPr>
                <w:sz w:val="16"/>
                <w:szCs w:val="18"/>
                <w:lang w:val="en-US"/>
              </w:rPr>
              <w:t>S5-A35-265-&lt;QP&gt;</w:t>
            </w:r>
          </w:p>
        </w:tc>
      </w:tr>
      <w:tr w:rsidR="00D31D2C" w:rsidRPr="003C7E2C" w14:paraId="64EB12E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BDFA3CE" w14:textId="5A4733A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S5-A36-265</w:t>
            </w:r>
          </w:p>
        </w:tc>
        <w:tc>
          <w:tcPr>
            <w:tcW w:w="1462" w:type="dxa"/>
            <w:shd w:val="clear" w:color="auto" w:fill="DBDBDB"/>
            <w:vAlign w:val="bottom"/>
          </w:tcPr>
          <w:p w14:paraId="3D9BD9B9" w14:textId="6E763B5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EFC576A" w14:textId="5762C489"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51B242BE" w14:textId="2F490391"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EB74692" w14:textId="27AC61C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81B16D3" w14:textId="4E0BE57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2475093" w14:textId="0A43E345" w:rsidR="00C04114" w:rsidRPr="001A75E1" w:rsidRDefault="00C04114" w:rsidP="00C04114">
            <w:pPr>
              <w:pStyle w:val="TAC"/>
              <w:rPr>
                <w:sz w:val="16"/>
                <w:szCs w:val="18"/>
                <w:lang w:val="en-US"/>
              </w:rPr>
            </w:pPr>
            <w:r w:rsidRPr="00E161EF">
              <w:rPr>
                <w:sz w:val="16"/>
                <w:szCs w:val="18"/>
                <w:lang w:val="en-US"/>
              </w:rPr>
              <w:t>S5-A36-265-&lt;QP&gt;</w:t>
            </w:r>
          </w:p>
        </w:tc>
      </w:tr>
      <w:tr w:rsidR="00D31D2C" w:rsidRPr="003C7E2C" w14:paraId="3CD5D7A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9404F21" w14:textId="66C5D74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S5-A37-265</w:t>
            </w:r>
          </w:p>
        </w:tc>
        <w:tc>
          <w:tcPr>
            <w:tcW w:w="1462" w:type="dxa"/>
            <w:shd w:val="clear" w:color="auto" w:fill="DBDBDB"/>
            <w:vAlign w:val="bottom"/>
          </w:tcPr>
          <w:p w14:paraId="23287577" w14:textId="48D034A7"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622F0CDA" w14:textId="2EB7DD7A"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20CF0FF" w14:textId="6039808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5862C66" w14:textId="7D8A007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761FCA8" w14:textId="5708810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52663F7" w14:textId="0740D1DD" w:rsidR="00C04114" w:rsidRPr="001A75E1" w:rsidRDefault="00C04114" w:rsidP="00C04114">
            <w:pPr>
              <w:pStyle w:val="TAC"/>
              <w:rPr>
                <w:sz w:val="16"/>
                <w:szCs w:val="18"/>
                <w:lang w:val="en-US"/>
              </w:rPr>
            </w:pPr>
            <w:r w:rsidRPr="00E161EF">
              <w:rPr>
                <w:sz w:val="16"/>
                <w:szCs w:val="18"/>
                <w:lang w:val="en-US"/>
              </w:rPr>
              <w:t>S5-A37-265-&lt;QP&gt;</w:t>
            </w:r>
          </w:p>
        </w:tc>
      </w:tr>
      <w:tr w:rsidR="00D31D2C" w:rsidRPr="003C7E2C" w14:paraId="169661A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2BE9168" w14:textId="472824E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S5-A38-265</w:t>
            </w:r>
          </w:p>
        </w:tc>
        <w:tc>
          <w:tcPr>
            <w:tcW w:w="1462" w:type="dxa"/>
            <w:shd w:val="clear" w:color="auto" w:fill="DBDBDB"/>
            <w:vAlign w:val="bottom"/>
          </w:tcPr>
          <w:p w14:paraId="13DD3307" w14:textId="7680CAC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7FB4AEB" w14:textId="6D76A1A1"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6E75D5C3" w14:textId="1E93B60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996831D" w14:textId="1D295A6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5E30D151" w14:textId="5DA7BE9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1DAEBD7" w14:textId="1AD399CF" w:rsidR="00C04114" w:rsidRPr="001A75E1" w:rsidRDefault="00C04114" w:rsidP="00C04114">
            <w:pPr>
              <w:pStyle w:val="TAC"/>
              <w:rPr>
                <w:sz w:val="16"/>
                <w:szCs w:val="18"/>
                <w:lang w:val="en-US"/>
              </w:rPr>
            </w:pPr>
            <w:r w:rsidRPr="00E161EF">
              <w:rPr>
                <w:sz w:val="16"/>
                <w:szCs w:val="18"/>
                <w:lang w:val="en-US"/>
              </w:rPr>
              <w:t>S5-A38-265-&lt;QP&gt;</w:t>
            </w:r>
          </w:p>
        </w:tc>
      </w:tr>
      <w:tr w:rsidR="00D31D2C" w:rsidRPr="003C7E2C" w14:paraId="3A0EDDD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22D5FF8" w14:textId="40136B4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S5-A39-265</w:t>
            </w:r>
          </w:p>
        </w:tc>
        <w:tc>
          <w:tcPr>
            <w:tcW w:w="1462" w:type="dxa"/>
            <w:shd w:val="clear" w:color="auto" w:fill="DBDBDB"/>
            <w:vAlign w:val="bottom"/>
          </w:tcPr>
          <w:p w14:paraId="41C78330" w14:textId="45F0F609"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E0096F7" w14:textId="23EBC17E"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17AC42FF" w14:textId="66D7AC53"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692EC21" w14:textId="3DC8DA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D79905F" w14:textId="1CEC2E5B"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BA452F3" w14:textId="4FFD5D14" w:rsidR="00C04114" w:rsidRPr="001A75E1" w:rsidRDefault="00C04114" w:rsidP="00C04114">
            <w:pPr>
              <w:pStyle w:val="TAC"/>
              <w:rPr>
                <w:sz w:val="16"/>
                <w:szCs w:val="18"/>
                <w:lang w:val="en-US"/>
              </w:rPr>
            </w:pPr>
            <w:r w:rsidRPr="00E161EF">
              <w:rPr>
                <w:sz w:val="16"/>
                <w:szCs w:val="18"/>
                <w:lang w:val="en-US"/>
              </w:rPr>
              <w:t>S5-A39-265-&lt;QP&gt;</w:t>
            </w:r>
          </w:p>
        </w:tc>
      </w:tr>
      <w:tr w:rsidR="00D31D2C" w:rsidRPr="003C7E2C" w14:paraId="69742FB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76239DB" w14:textId="66685F58"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S5-A40-265</w:t>
            </w:r>
          </w:p>
        </w:tc>
        <w:tc>
          <w:tcPr>
            <w:tcW w:w="1462" w:type="dxa"/>
            <w:shd w:val="clear" w:color="auto" w:fill="DBDBDB"/>
            <w:vAlign w:val="bottom"/>
          </w:tcPr>
          <w:p w14:paraId="3E5266D8" w14:textId="481B8FE9"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A402F9A" w14:textId="02E9DC2A"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0B6F1D8F" w14:textId="56854EB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0CDBF1B" w14:textId="58CF263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0294594" w14:textId="0F5CB7F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A5EFF48" w14:textId="65B4F3B0" w:rsidR="00C04114" w:rsidRPr="001A75E1" w:rsidRDefault="00C04114" w:rsidP="00C04114">
            <w:pPr>
              <w:pStyle w:val="TAC"/>
              <w:rPr>
                <w:sz w:val="16"/>
                <w:szCs w:val="18"/>
                <w:lang w:val="en-US"/>
              </w:rPr>
            </w:pPr>
            <w:r w:rsidRPr="00E161EF">
              <w:rPr>
                <w:sz w:val="16"/>
                <w:szCs w:val="18"/>
                <w:lang w:val="en-US"/>
              </w:rPr>
              <w:t>S5-A40-265-&lt;QP&gt;</w:t>
            </w:r>
          </w:p>
        </w:tc>
      </w:tr>
      <w:tr w:rsidR="00D31D2C" w:rsidRPr="003C7E2C" w14:paraId="59821EFC"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9567E88" w14:textId="6B432B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S5-A41-265</w:t>
            </w:r>
          </w:p>
        </w:tc>
        <w:tc>
          <w:tcPr>
            <w:tcW w:w="1462" w:type="dxa"/>
            <w:shd w:val="clear" w:color="auto" w:fill="DBDBDB"/>
            <w:vAlign w:val="bottom"/>
          </w:tcPr>
          <w:p w14:paraId="7640EA17" w14:textId="646CB2E9"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33616785" w14:textId="140DB65E"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3ACD3A33" w14:textId="1498A528"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6E3E8B0B" w14:textId="77FD7F82"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70692100" w14:textId="122631B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C23EE85" w14:textId="5FED7207" w:rsidR="00C04114" w:rsidRPr="001A75E1" w:rsidRDefault="00C04114" w:rsidP="00C04114">
            <w:pPr>
              <w:pStyle w:val="TAC"/>
              <w:rPr>
                <w:sz w:val="16"/>
                <w:szCs w:val="18"/>
                <w:lang w:val="en-US"/>
              </w:rPr>
            </w:pPr>
            <w:r w:rsidRPr="00E161EF">
              <w:rPr>
                <w:sz w:val="16"/>
                <w:szCs w:val="18"/>
                <w:lang w:val="en-US"/>
              </w:rPr>
              <w:t>S5-A41-265-&lt;QP&gt;</w:t>
            </w:r>
          </w:p>
        </w:tc>
      </w:tr>
      <w:tr w:rsidR="00D31D2C" w:rsidRPr="003C7E2C" w14:paraId="3104DC7B"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FEB8C00" w14:textId="5CFF460C"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S5-A42-265</w:t>
            </w:r>
          </w:p>
        </w:tc>
        <w:tc>
          <w:tcPr>
            <w:tcW w:w="1462" w:type="dxa"/>
            <w:shd w:val="clear" w:color="auto" w:fill="DBDBDB"/>
            <w:vAlign w:val="bottom"/>
          </w:tcPr>
          <w:p w14:paraId="3A66CFC4" w14:textId="3918899C"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153D5E1C" w14:textId="0819BF25"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6E500BB8" w14:textId="04E56A0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FDE90DA" w14:textId="66D509A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6867AA2C" w14:textId="6E83356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BF855EA" w14:textId="150143F6" w:rsidR="00C04114" w:rsidRPr="001A75E1" w:rsidRDefault="00C04114" w:rsidP="00C04114">
            <w:pPr>
              <w:pStyle w:val="TAC"/>
              <w:rPr>
                <w:sz w:val="16"/>
                <w:szCs w:val="18"/>
                <w:lang w:val="en-US"/>
              </w:rPr>
            </w:pPr>
            <w:r w:rsidRPr="00E161EF">
              <w:rPr>
                <w:sz w:val="16"/>
                <w:szCs w:val="18"/>
                <w:lang w:val="en-US"/>
              </w:rPr>
              <w:t>S5-A42-265-&lt;QP&gt;</w:t>
            </w:r>
          </w:p>
        </w:tc>
      </w:tr>
      <w:tr w:rsidR="00D31D2C" w:rsidRPr="003C7E2C" w14:paraId="5F1E03F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28B38DF" w14:textId="7C14675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S5-A43-265</w:t>
            </w:r>
          </w:p>
        </w:tc>
        <w:tc>
          <w:tcPr>
            <w:tcW w:w="1462" w:type="dxa"/>
            <w:shd w:val="clear" w:color="auto" w:fill="DBDBDB"/>
            <w:vAlign w:val="bottom"/>
          </w:tcPr>
          <w:p w14:paraId="521182DA" w14:textId="7D63EDE6"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4D5B5BF" w14:textId="7EFF9405"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15AA1DFB" w14:textId="4D8C995A"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A4CE580" w14:textId="73E963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30D25A2" w14:textId="28EA5C7C"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A69924B" w14:textId="7E696FE0" w:rsidR="00C04114" w:rsidRPr="001A75E1" w:rsidRDefault="00C04114" w:rsidP="00C04114">
            <w:pPr>
              <w:pStyle w:val="TAC"/>
              <w:rPr>
                <w:sz w:val="16"/>
                <w:szCs w:val="18"/>
                <w:lang w:val="en-US"/>
              </w:rPr>
            </w:pPr>
            <w:r w:rsidRPr="00E161EF">
              <w:rPr>
                <w:sz w:val="16"/>
                <w:szCs w:val="18"/>
                <w:lang w:val="en-US"/>
              </w:rPr>
              <w:t>S5-A43-265-&lt;QP&gt;</w:t>
            </w:r>
          </w:p>
        </w:tc>
      </w:tr>
      <w:tr w:rsidR="00D31D2C" w:rsidRPr="003C7E2C" w14:paraId="5164F3E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D89ECF9" w14:textId="11E6DFB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S5-A44-265</w:t>
            </w:r>
          </w:p>
        </w:tc>
        <w:tc>
          <w:tcPr>
            <w:tcW w:w="1462" w:type="dxa"/>
            <w:shd w:val="clear" w:color="auto" w:fill="DBDBDB"/>
            <w:vAlign w:val="bottom"/>
          </w:tcPr>
          <w:p w14:paraId="4F54DDAE" w14:textId="7DAA94A6"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5C93228" w14:textId="1556658B"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1295E91F" w14:textId="5706C0A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C1D13C5" w14:textId="188A88A4"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28C2750" w14:textId="36B10C1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5CCEB1F" w14:textId="6C1F57E9" w:rsidR="00C04114" w:rsidRPr="001A75E1" w:rsidRDefault="00C04114" w:rsidP="00C04114">
            <w:pPr>
              <w:pStyle w:val="TAC"/>
              <w:rPr>
                <w:sz w:val="16"/>
                <w:szCs w:val="18"/>
                <w:lang w:val="en-US"/>
              </w:rPr>
            </w:pPr>
            <w:r w:rsidRPr="00E161EF">
              <w:rPr>
                <w:sz w:val="16"/>
                <w:szCs w:val="18"/>
                <w:lang w:val="en-US"/>
              </w:rPr>
              <w:t>S5-A44-265-&lt;QP&gt;</w:t>
            </w:r>
          </w:p>
        </w:tc>
      </w:tr>
      <w:tr w:rsidR="00D31D2C" w:rsidRPr="003C7E2C" w14:paraId="4CE95DA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8EDD7A3" w14:textId="06F9DAB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S5-A45-265</w:t>
            </w:r>
          </w:p>
        </w:tc>
        <w:tc>
          <w:tcPr>
            <w:tcW w:w="1462" w:type="dxa"/>
            <w:shd w:val="clear" w:color="auto" w:fill="DBDBDB"/>
            <w:vAlign w:val="bottom"/>
          </w:tcPr>
          <w:p w14:paraId="47763F36" w14:textId="1415AD8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1E63E0E6" w14:textId="541E8648"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8B788B4" w14:textId="071F2FF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4046797" w14:textId="02FD218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806CB9F" w14:textId="624CAA0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7BE5C58" w14:textId="07879805" w:rsidR="00C04114" w:rsidRPr="001A75E1" w:rsidRDefault="00C04114" w:rsidP="00C04114">
            <w:pPr>
              <w:pStyle w:val="TAC"/>
              <w:rPr>
                <w:sz w:val="16"/>
                <w:szCs w:val="18"/>
                <w:lang w:val="en-US"/>
              </w:rPr>
            </w:pPr>
            <w:r w:rsidRPr="00E161EF">
              <w:rPr>
                <w:sz w:val="16"/>
                <w:szCs w:val="18"/>
                <w:lang w:val="en-US"/>
              </w:rPr>
              <w:t>S5-A45-265-&lt;QP&gt;</w:t>
            </w:r>
          </w:p>
        </w:tc>
      </w:tr>
      <w:tr w:rsidR="00D31D2C" w:rsidRPr="003C7E2C" w14:paraId="296278B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FBBC184" w14:textId="1902342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S5-A46-265</w:t>
            </w:r>
          </w:p>
        </w:tc>
        <w:tc>
          <w:tcPr>
            <w:tcW w:w="1462" w:type="dxa"/>
            <w:shd w:val="clear" w:color="auto" w:fill="DBDBDB"/>
            <w:vAlign w:val="bottom"/>
          </w:tcPr>
          <w:p w14:paraId="50FBAE9B" w14:textId="1EADD175"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62665F5A" w14:textId="446BAAA2"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0C64E0E1" w14:textId="04324034"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513E1C5" w14:textId="1C20810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6C907BA" w14:textId="4ABE0F2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93A3725" w14:textId="1A1E00A0" w:rsidR="00C04114" w:rsidRPr="001A75E1" w:rsidRDefault="00C04114" w:rsidP="00C04114">
            <w:pPr>
              <w:pStyle w:val="TAC"/>
              <w:rPr>
                <w:sz w:val="16"/>
                <w:szCs w:val="18"/>
                <w:lang w:val="en-US"/>
              </w:rPr>
            </w:pPr>
            <w:r w:rsidRPr="00E161EF">
              <w:rPr>
                <w:sz w:val="16"/>
                <w:szCs w:val="18"/>
                <w:lang w:val="en-US"/>
              </w:rPr>
              <w:t>S5-A46-265-&lt;QP&gt;</w:t>
            </w:r>
          </w:p>
        </w:tc>
      </w:tr>
      <w:tr w:rsidR="00D31D2C" w:rsidRPr="003C7E2C" w14:paraId="30C7040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1BD91AB" w14:textId="6FD70A6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S5-A47-265</w:t>
            </w:r>
          </w:p>
        </w:tc>
        <w:tc>
          <w:tcPr>
            <w:tcW w:w="1462" w:type="dxa"/>
            <w:shd w:val="clear" w:color="auto" w:fill="DBDBDB"/>
            <w:vAlign w:val="bottom"/>
          </w:tcPr>
          <w:p w14:paraId="208A25C3" w14:textId="0D4933B3"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6ED77F1B" w14:textId="53DB4B98"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5C3423C5" w14:textId="74F1BFEB"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574D2B3C" w14:textId="247530F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46808180" w14:textId="3CDBDD2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AF4EA22" w14:textId="1F8E79D1" w:rsidR="00C04114" w:rsidRPr="001A75E1" w:rsidRDefault="00C04114" w:rsidP="00C04114">
            <w:pPr>
              <w:pStyle w:val="TAC"/>
              <w:rPr>
                <w:sz w:val="16"/>
                <w:szCs w:val="18"/>
                <w:lang w:val="en-US"/>
              </w:rPr>
            </w:pPr>
            <w:r w:rsidRPr="00E161EF">
              <w:rPr>
                <w:sz w:val="16"/>
                <w:szCs w:val="18"/>
                <w:lang w:val="en-US"/>
              </w:rPr>
              <w:t>S5-A47-265-&lt;QP&gt;</w:t>
            </w:r>
          </w:p>
        </w:tc>
      </w:tr>
      <w:tr w:rsidR="00D31D2C" w:rsidRPr="003C7E2C" w14:paraId="2609846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6821C03" w14:textId="37E408B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S5-A48-265</w:t>
            </w:r>
          </w:p>
        </w:tc>
        <w:tc>
          <w:tcPr>
            <w:tcW w:w="1462" w:type="dxa"/>
            <w:shd w:val="clear" w:color="auto" w:fill="DBDBDB"/>
            <w:vAlign w:val="bottom"/>
          </w:tcPr>
          <w:p w14:paraId="18794B4D" w14:textId="4C51045D"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04A82E5" w14:textId="241433DD"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458C4E54" w14:textId="36166E5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2A5BCC4" w14:textId="6789730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1B4781AC" w14:textId="649C557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466E7D" w14:textId="5C8889CE" w:rsidR="00C04114" w:rsidRPr="001A75E1" w:rsidRDefault="00C04114" w:rsidP="00C04114">
            <w:pPr>
              <w:pStyle w:val="TAC"/>
              <w:rPr>
                <w:sz w:val="16"/>
                <w:szCs w:val="18"/>
                <w:lang w:val="en-US"/>
              </w:rPr>
            </w:pPr>
            <w:r w:rsidRPr="00E161EF">
              <w:rPr>
                <w:sz w:val="16"/>
                <w:szCs w:val="18"/>
                <w:lang w:val="en-US"/>
              </w:rPr>
              <w:t>S5-A48-265-&lt;QP&gt;</w:t>
            </w:r>
          </w:p>
        </w:tc>
      </w:tr>
      <w:tr w:rsidR="00D31D2C" w:rsidRPr="003C7E2C" w14:paraId="076F2F6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77EF97F" w14:textId="7D1B852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S5-A49-265</w:t>
            </w:r>
          </w:p>
        </w:tc>
        <w:tc>
          <w:tcPr>
            <w:tcW w:w="1462" w:type="dxa"/>
            <w:shd w:val="clear" w:color="auto" w:fill="DBDBDB"/>
            <w:vAlign w:val="bottom"/>
          </w:tcPr>
          <w:p w14:paraId="0D366A89" w14:textId="5B212F5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BA1C4BC" w14:textId="14C74FED"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08055EA1" w14:textId="3D51EBFF"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510C038E" w14:textId="1A42310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54F139D9" w14:textId="073B1D3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451CD0" w14:textId="01DC9C54" w:rsidR="00C04114" w:rsidRPr="001A75E1" w:rsidRDefault="00C04114" w:rsidP="00C04114">
            <w:pPr>
              <w:pStyle w:val="TAC"/>
              <w:rPr>
                <w:sz w:val="16"/>
                <w:szCs w:val="18"/>
                <w:lang w:val="en-US"/>
              </w:rPr>
            </w:pPr>
            <w:r w:rsidRPr="00E161EF">
              <w:rPr>
                <w:sz w:val="16"/>
                <w:szCs w:val="18"/>
                <w:lang w:val="en-US"/>
              </w:rPr>
              <w:t>S5-A49-265-&lt;QP&gt;</w:t>
            </w:r>
          </w:p>
        </w:tc>
      </w:tr>
      <w:tr w:rsidR="00D31D2C" w:rsidRPr="003C7E2C" w14:paraId="6EE88F0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A487D86" w14:textId="0765F1B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S5-A50-265</w:t>
            </w:r>
          </w:p>
        </w:tc>
        <w:tc>
          <w:tcPr>
            <w:tcW w:w="1462" w:type="dxa"/>
            <w:shd w:val="clear" w:color="auto" w:fill="DBDBDB"/>
            <w:vAlign w:val="bottom"/>
          </w:tcPr>
          <w:p w14:paraId="2A046C47" w14:textId="2320ED8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6BA972B" w14:textId="5C53BA87"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3F460903" w14:textId="1327BA5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CD4A15C" w14:textId="6558339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043F4E7F" w14:textId="124CF9E5"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BB30C39" w14:textId="2E1B82CF" w:rsidR="00C04114" w:rsidRPr="001A75E1" w:rsidRDefault="00C04114" w:rsidP="00C04114">
            <w:pPr>
              <w:pStyle w:val="TAC"/>
              <w:rPr>
                <w:sz w:val="16"/>
                <w:szCs w:val="18"/>
                <w:lang w:val="en-US"/>
              </w:rPr>
            </w:pPr>
            <w:r w:rsidRPr="00E161EF">
              <w:rPr>
                <w:sz w:val="16"/>
                <w:szCs w:val="18"/>
                <w:lang w:val="en-US"/>
              </w:rPr>
              <w:t>S5-A50-265-&lt;QP&gt;</w:t>
            </w:r>
          </w:p>
        </w:tc>
      </w:tr>
      <w:tr w:rsidR="00D31D2C" w:rsidRPr="003C7E2C" w14:paraId="4C9BA776"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C20B3B9" w14:textId="7076170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S5-A51-265</w:t>
            </w:r>
          </w:p>
        </w:tc>
        <w:tc>
          <w:tcPr>
            <w:tcW w:w="1462" w:type="dxa"/>
            <w:shd w:val="clear" w:color="auto" w:fill="DBDBDB"/>
            <w:vAlign w:val="bottom"/>
          </w:tcPr>
          <w:p w14:paraId="1D9BA6A3" w14:textId="41440E62"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7547A4D" w14:textId="12136CC1"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7EE4D9EC" w14:textId="0E3FF345"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C893FFA" w14:textId="5510EE5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8681C6F" w14:textId="12AA26E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D179428" w14:textId="24A27DA0" w:rsidR="00C04114" w:rsidRPr="001A75E1" w:rsidRDefault="00C04114" w:rsidP="00C04114">
            <w:pPr>
              <w:pStyle w:val="TAC"/>
              <w:rPr>
                <w:sz w:val="16"/>
                <w:szCs w:val="18"/>
                <w:lang w:val="en-US"/>
              </w:rPr>
            </w:pPr>
            <w:r w:rsidRPr="00E161EF">
              <w:rPr>
                <w:sz w:val="16"/>
                <w:szCs w:val="18"/>
                <w:lang w:val="en-US"/>
              </w:rPr>
              <w:t>S5-A51-265-&lt;QP&gt;</w:t>
            </w:r>
          </w:p>
        </w:tc>
      </w:tr>
      <w:tr w:rsidR="00D31D2C" w:rsidRPr="003C7E2C" w14:paraId="1700081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049B6AF" w14:textId="08BA2E9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S5-A52-265</w:t>
            </w:r>
          </w:p>
        </w:tc>
        <w:tc>
          <w:tcPr>
            <w:tcW w:w="1462" w:type="dxa"/>
            <w:shd w:val="clear" w:color="auto" w:fill="DBDBDB"/>
            <w:vAlign w:val="bottom"/>
          </w:tcPr>
          <w:p w14:paraId="26F205A8" w14:textId="6AE898FF"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2DCFCCB5" w14:textId="498A5ACD"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17ED1958" w14:textId="5BCA3D7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DF1F36C" w14:textId="03161C4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461467C0" w14:textId="10BB9BA4"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7DD11C9" w14:textId="084E8EDD" w:rsidR="00C04114" w:rsidRPr="001A75E1" w:rsidRDefault="00C04114" w:rsidP="00C04114">
            <w:pPr>
              <w:pStyle w:val="TAC"/>
              <w:rPr>
                <w:sz w:val="16"/>
                <w:szCs w:val="18"/>
                <w:lang w:val="en-US"/>
              </w:rPr>
            </w:pPr>
            <w:r w:rsidRPr="00E161EF">
              <w:rPr>
                <w:sz w:val="16"/>
                <w:szCs w:val="18"/>
                <w:lang w:val="en-US"/>
              </w:rPr>
              <w:t>S5-A52-265-&lt;QP&gt;</w:t>
            </w:r>
          </w:p>
        </w:tc>
      </w:tr>
    </w:tbl>
    <w:p w14:paraId="62130289" w14:textId="5C78C638" w:rsidR="00D31D2C" w:rsidRDefault="00D31D2C" w:rsidP="00D31D2C">
      <w:pPr>
        <w:pStyle w:val="Heading5"/>
      </w:pPr>
      <w:bookmarkStart w:id="4351" w:name="_Toc77933296"/>
      <w:r>
        <w:t>6.6.8.</w:t>
      </w:r>
      <w:r w:rsidR="00841887">
        <w:t>3</w:t>
      </w:r>
      <w:r>
        <w:t>.2</w:t>
      </w:r>
      <w:r>
        <w:tab/>
        <w:t>Common Parameters</w:t>
      </w:r>
      <w:bookmarkEnd w:id="4351"/>
    </w:p>
    <w:p w14:paraId="5EED8235" w14:textId="77777777" w:rsidR="00F612A7" w:rsidRDefault="00F612A7" w:rsidP="00F612A7">
      <w:r>
        <w:t xml:space="preserve">Each source sequence is encoded with: </w:t>
      </w:r>
    </w:p>
    <w:p w14:paraId="58A9149A" w14:textId="77777777" w:rsidR="00F612A7" w:rsidRDefault="00F612A7" w:rsidP="00F612A7">
      <w:pPr>
        <w:pStyle w:val="B1"/>
      </w:pPr>
      <w:r>
        <w:t>-</w:t>
      </w:r>
      <w:r>
        <w:tab/>
        <w:t>QP: [22, 27, 32, 37</w:t>
      </w:r>
      <w:del w:id="4352" w:author="Thomas Stockhammer" w:date="2021-07-23T11:38:00Z">
        <w:r w:rsidDel="00DB0A6E">
          <w:delText>, 42</w:delText>
        </w:r>
      </w:del>
      <w:r>
        <w:t xml:space="preserve">] </w:t>
      </w:r>
    </w:p>
    <w:p w14:paraId="6988409E" w14:textId="77777777" w:rsidR="00F612A7" w:rsidRDefault="00F612A7" w:rsidP="00F612A7">
      <w:pPr>
        <w:pStyle w:val="B1"/>
      </w:pPr>
      <w:r>
        <w:t>-</w:t>
      </w:r>
      <w:r>
        <w:tab/>
      </w:r>
      <w:r w:rsidRPr="00807944">
        <w:rPr>
          <w:rFonts w:ascii="Courier New" w:hAnsi="Courier New" w:cs="Courier New"/>
          <w:rPrChange w:id="4353" w:author="Thomas Stockhammer" w:date="2021-07-19T11:29:00Z">
            <w:rPr/>
          </w:rPrChange>
        </w:rPr>
        <w:t>InternalBitDepth</w:t>
      </w:r>
      <w:r w:rsidRPr="00A227AC">
        <w:t xml:space="preserve"> is 10 # codec operating bit-depth where all sequences (including 8 bit sequences) are coded with an internal bitdeph of 10 in accordance with [44] and metrics are calculated in 10 bits</w:t>
      </w:r>
      <w:r>
        <w:t>.</w:t>
      </w:r>
    </w:p>
    <w:p w14:paraId="2B23E416" w14:textId="77777777" w:rsidR="00F612A7" w:rsidRDefault="00F612A7" w:rsidP="00F612A7">
      <w:pPr>
        <w:pStyle w:val="B1"/>
        <w:rPr>
          <w:ins w:id="4354" w:author="Thomas Stockhammer" w:date="2021-07-19T11:27:00Z"/>
        </w:rPr>
      </w:pPr>
      <w:r>
        <w:t>-</w:t>
      </w:r>
      <w:r>
        <w:tab/>
      </w:r>
      <w:r w:rsidRPr="00807944">
        <w:rPr>
          <w:rFonts w:ascii="Courier New" w:hAnsi="Courier New" w:cs="Courier New"/>
          <w:rPrChange w:id="4355" w:author="Thomas Stockhammer" w:date="2021-07-19T11:29:00Z">
            <w:rPr/>
          </w:rPrChange>
        </w:rPr>
        <w:t>SEIDecodedPictureHash</w:t>
      </w:r>
      <w:r w:rsidRPr="00611385">
        <w:t>=1</w:t>
      </w:r>
    </w:p>
    <w:p w14:paraId="1AF1EF0B" w14:textId="77777777" w:rsidR="00F612A7" w:rsidRDefault="00F612A7" w:rsidP="00F612A7">
      <w:pPr>
        <w:pStyle w:val="B1"/>
        <w:ind w:left="0" w:firstLine="0"/>
        <w:pPrChange w:id="4356" w:author="Thomas Stockhammer" w:date="2021-07-19T11:27:00Z">
          <w:pPr>
            <w:pStyle w:val="B1"/>
          </w:pPr>
        </w:pPrChange>
      </w:pPr>
      <w:ins w:id="4357" w:author="Thomas Stockhammer" w:date="2021-07-19T11:27:00Z">
        <w:r>
          <w:t xml:space="preserve">As the </w:t>
        </w:r>
        <w:r w:rsidRPr="00807944">
          <w:rPr>
            <w:rFonts w:ascii="Courier New" w:hAnsi="Courier New" w:cs="Courier New"/>
            <w:rPrChange w:id="4358" w:author="Thomas Stockhammer" w:date="2021-07-19T11:29:00Z">
              <w:rPr/>
            </w:rPrChange>
          </w:rPr>
          <w:t>SEIDecode</w:t>
        </w:r>
      </w:ins>
      <w:ins w:id="4359" w:author="Thomas Stockhammer" w:date="2021-07-19T11:28:00Z">
        <w:r w:rsidRPr="00807944">
          <w:rPr>
            <w:rFonts w:ascii="Courier New" w:hAnsi="Courier New" w:cs="Courier New"/>
            <w:rPrChange w:id="4360" w:author="Thomas Stockhammer" w:date="2021-07-19T11:29:00Z">
              <w:rPr/>
            </w:rPrChange>
          </w:rPr>
          <w:t>dPictureHash</w:t>
        </w:r>
        <w:r>
          <w:t xml:space="preserve"> is set to 1, the effective file size (EFS) needs to take into account the removal of this SEI message when computing the bitrate metric as </w:t>
        </w:r>
      </w:ins>
      <w:ins w:id="4361" w:author="Thomas Stockhammer" w:date="2021-07-19T11:29:00Z">
        <w:r>
          <w:t>defined in clause 5.5.2</w:t>
        </w:r>
      </w:ins>
      <w:ins w:id="4362" w:author="Thomas Stockhammer" w:date="2021-07-19T11:28:00Z">
        <w:r>
          <w:t>.</w:t>
        </w:r>
      </w:ins>
    </w:p>
    <w:p w14:paraId="1A6BDCB3" w14:textId="43C8AF72" w:rsidR="00C03546" w:rsidRPr="00A60552" w:rsidRDefault="00D31D2C" w:rsidP="00C03546">
      <w:pPr>
        <w:pStyle w:val="Heading5"/>
      </w:pPr>
      <w:bookmarkStart w:id="4363" w:name="_Toc77933297"/>
      <w:r>
        <w:lastRenderedPageBreak/>
        <w:t>6.6.8.3.3</w:t>
      </w:r>
      <w:r w:rsidR="00C03546">
        <w:tab/>
      </w:r>
      <w:r w:rsidR="002F2637">
        <w:t>S5-</w:t>
      </w:r>
      <w:r w:rsidR="0054763F">
        <w:t xml:space="preserve">HM-01: </w:t>
      </w:r>
      <w:r w:rsidR="00A60552">
        <w:t>Main 10 Profile with no fixed Intra</w:t>
      </w:r>
      <w:bookmarkEnd w:id="4363"/>
    </w:p>
    <w:p w14:paraId="401600B3" w14:textId="77777777" w:rsidR="00C516F2" w:rsidRDefault="00C516F2" w:rsidP="00C516F2">
      <w:r>
        <w:t>To generate the anchor bitstreams, HM16.22 is used.</w:t>
      </w:r>
    </w:p>
    <w:p w14:paraId="2725BCC1" w14:textId="2857E729" w:rsidR="00C516F2" w:rsidRDefault="00C516F2" w:rsidP="00C516F2">
      <w:r>
        <w:t xml:space="preserve">The settings are defined in the attached configuration file </w:t>
      </w:r>
      <w:r w:rsidR="002F2637">
        <w:rPr>
          <w:rFonts w:ascii="Courier New" w:hAnsi="Courier New" w:cs="Courier New"/>
        </w:rPr>
        <w:t>s5-h</w:t>
      </w:r>
      <w:r w:rsidRPr="00C93E92">
        <w:rPr>
          <w:rFonts w:ascii="Courier New" w:hAnsi="Courier New" w:cs="Courier New"/>
        </w:rPr>
        <w:t>m-0</w:t>
      </w:r>
      <w:r>
        <w:rPr>
          <w:rFonts w:ascii="Courier New" w:hAnsi="Courier New" w:cs="Courier New"/>
        </w:rPr>
        <w:t>1</w:t>
      </w:r>
      <w:r w:rsidRPr="00C93E92">
        <w:rPr>
          <w:rFonts w:ascii="Courier New" w:hAnsi="Courier New" w:cs="Courier New"/>
        </w:rPr>
        <w:t>.cfg</w:t>
      </w:r>
      <w:r>
        <w:t>.</w:t>
      </w:r>
    </w:p>
    <w:p w14:paraId="5241BBF7" w14:textId="04FF7718" w:rsidR="006A4AA7" w:rsidRPr="00882D8E" w:rsidRDefault="00342561">
      <w:r>
        <w:t>E</w:t>
      </w:r>
      <w:r w:rsidR="006A4AA7" w:rsidRPr="00882D8E">
        <w:t>ach source sequence is encoded with the following changes:</w:t>
      </w:r>
    </w:p>
    <w:p w14:paraId="3ED4C7B3" w14:textId="0915E0A9" w:rsidR="006A4AA7" w:rsidRPr="00882D8E" w:rsidRDefault="006A4AA7" w:rsidP="00882D8E">
      <w:pPr>
        <w:pStyle w:val="B1"/>
      </w:pPr>
      <w:r w:rsidRPr="00882D8E">
        <w:t>-</w:t>
      </w:r>
      <w:r w:rsidRPr="00882D8E">
        <w:tab/>
      </w:r>
      <w:r w:rsidR="00342561">
        <w:t>The common parameters as defined in clause 6.</w:t>
      </w:r>
      <w:r w:rsidR="00846EFB">
        <w:t>6.8.3.3</w:t>
      </w:r>
      <w:r>
        <w:t xml:space="preserve"> </w:t>
      </w:r>
    </w:p>
    <w:p w14:paraId="6E1CED45" w14:textId="16BF2502" w:rsidR="006A4AA7" w:rsidRPr="00882D8E" w:rsidRDefault="006A4AA7" w:rsidP="001A75E1">
      <w:pPr>
        <w:pStyle w:val="B1"/>
      </w:pPr>
      <w:r>
        <w:t>-</w:t>
      </w:r>
      <w:r>
        <w:tab/>
      </w:r>
      <w:r w:rsidRPr="00DB0A6E">
        <w:rPr>
          <w:rFonts w:ascii="Courier New" w:hAnsi="Courier New" w:cs="Courier New"/>
          <w:rPrChange w:id="4364" w:author="Thomas Stockhammer" w:date="2021-07-23T11:38:00Z">
            <w:rPr/>
          </w:rPrChange>
        </w:rPr>
        <w:t>IntraPeriod</w:t>
      </w:r>
      <w:r>
        <w:t xml:space="preserve"> </w:t>
      </w:r>
      <w:r w:rsidRPr="00882D8E">
        <w:t>with no</w:t>
      </w:r>
      <w:r>
        <w:t xml:space="preserve"> </w:t>
      </w:r>
      <w:r w:rsidRPr="00882D8E">
        <w:t>fix interval</w:t>
      </w:r>
    </w:p>
    <w:p w14:paraId="66C760E8" w14:textId="3AE50FB9" w:rsidR="006A4AA7" w:rsidRPr="00882D8E" w:rsidRDefault="006A4AA7" w:rsidP="001A75E1">
      <w:pPr>
        <w:pStyle w:val="B2"/>
      </w:pPr>
      <w:r w:rsidRPr="00882D8E">
        <w:t xml:space="preserve">-  </w:t>
      </w:r>
      <w:r w:rsidRPr="00DB0A6E">
        <w:rPr>
          <w:rFonts w:ascii="Courier New" w:hAnsi="Courier New" w:cs="Courier New"/>
          <w:rPrChange w:id="4365" w:author="Thomas Stockhammer" w:date="2021-07-23T11:38:00Z">
            <w:rPr/>
          </w:rPrChange>
        </w:rPr>
        <w:t>GOPSize</w:t>
      </w:r>
      <w:r w:rsidRPr="00882D8E">
        <w:t xml:space="preserve"> is equal to 8. Each B picture refers to up to 4 preceding pictures in display order</w:t>
      </w:r>
      <w:r w:rsidR="00247508">
        <w:t xml:space="preserve"> within the GOP</w:t>
      </w:r>
    </w:p>
    <w:p w14:paraId="09DD9367" w14:textId="5DA2A9FE" w:rsidR="006A4AA7" w:rsidRPr="00882D8E" w:rsidRDefault="006A4AA7" w:rsidP="001A75E1">
      <w:pPr>
        <w:pStyle w:val="B2"/>
      </w:pPr>
      <w:r w:rsidRPr="00882D8E">
        <w:t xml:space="preserve">-  </w:t>
      </w:r>
      <w:r w:rsidRPr="00DB0A6E">
        <w:rPr>
          <w:rFonts w:ascii="Courier New" w:hAnsi="Courier New" w:cs="Courier New"/>
          <w:rPrChange w:id="4366" w:author="Thomas Stockhammer" w:date="2021-07-23T11:38:00Z">
            <w:rPr/>
          </w:rPrChange>
        </w:rPr>
        <w:t>IntraQPOffset</w:t>
      </w:r>
      <w:r w:rsidRPr="00882D8E">
        <w:t xml:space="preserve"> is -1. B picture QP offsets are </w:t>
      </w:r>
      <w:r w:rsidR="00595530" w:rsidRPr="00DB0A6E">
        <w:rPr>
          <w:rFonts w:ascii="Courier New" w:hAnsi="Courier New" w:cs="Courier New"/>
          <w:rPrChange w:id="4367" w:author="Thomas Stockhammer" w:date="2021-07-23T11:38:00Z">
            <w:rPr/>
          </w:rPrChange>
        </w:rPr>
        <w:t>IntraQPOffset</w:t>
      </w:r>
      <w:r w:rsidR="00595530" w:rsidRPr="00882D8E">
        <w:t xml:space="preserve"> is -1. B picture QP offsets are </w:t>
      </w:r>
      <w:r w:rsidR="00595530">
        <w:t xml:space="preserve">adjusted based on the base QP and on the </w:t>
      </w:r>
      <w:r w:rsidR="00595530" w:rsidRPr="00DB0A6E">
        <w:rPr>
          <w:rFonts w:ascii="Courier New" w:hAnsi="Courier New" w:cs="Courier New"/>
          <w:rPrChange w:id="4368" w:author="Thomas Stockhammer" w:date="2021-07-23T11:38:00Z">
            <w:rPr/>
          </w:rPrChange>
        </w:rPr>
        <w:t>QPmod</w:t>
      </w:r>
      <w:del w:id="4369" w:author="Thomas Stockhammer" w:date="2021-07-23T11:38:00Z">
        <w:r w:rsidR="00595530" w:rsidRPr="004341DA" w:rsidDel="00DB0A6E">
          <w:delText xml:space="preserve"> </w:delText>
        </w:r>
      </w:del>
      <w:r w:rsidR="00595530">
        <w:t>,</w:t>
      </w:r>
      <w:r w:rsidR="00595530" w:rsidRPr="00CF3E7F">
        <w:t xml:space="preserve"> </w:t>
      </w:r>
      <w:r w:rsidR="00595530" w:rsidRPr="00DB0A6E">
        <w:rPr>
          <w:rFonts w:ascii="Courier New" w:hAnsi="Courier New" w:cs="Courier New"/>
          <w:rPrChange w:id="4370" w:author="Thomas Stockhammer" w:date="2021-07-23T11:38:00Z">
            <w:rPr/>
          </w:rPrChange>
        </w:rPr>
        <w:t>QPoffset</w:t>
      </w:r>
      <w:r w:rsidR="00595530">
        <w:t xml:space="preserve">,  </w:t>
      </w:r>
      <w:r w:rsidR="00595530" w:rsidRPr="00DB0A6E">
        <w:rPr>
          <w:rFonts w:ascii="Courier New" w:hAnsi="Courier New" w:cs="Courier New"/>
          <w:rPrChange w:id="4371" w:author="Thomas Stockhammer" w:date="2021-07-23T11:38:00Z">
            <w:rPr/>
          </w:rPrChange>
        </w:rPr>
        <w:t>QPOffsetModelScale</w:t>
      </w:r>
      <w:r w:rsidR="00595530">
        <w:t xml:space="preserve">  and </w:t>
      </w:r>
      <w:r w:rsidR="00595530" w:rsidRPr="00DB0A6E">
        <w:rPr>
          <w:rFonts w:ascii="Courier New" w:hAnsi="Courier New" w:cs="Courier New"/>
          <w:rPrChange w:id="4372" w:author="Thomas Stockhammer" w:date="2021-07-23T11:38:00Z">
            <w:rPr/>
          </w:rPrChange>
        </w:rPr>
        <w:t>QPOffsetModelOff</w:t>
      </w:r>
      <w:r w:rsidRPr="00882D8E">
        <w:t>.</w:t>
      </w:r>
    </w:p>
    <w:p w14:paraId="44DC81BF" w14:textId="07385620" w:rsidR="00FD4DD4" w:rsidRDefault="00D31D2C" w:rsidP="00FD4DD4">
      <w:pPr>
        <w:pStyle w:val="Heading5"/>
      </w:pPr>
      <w:bookmarkStart w:id="4373" w:name="_Toc77933298"/>
      <w:r>
        <w:t>6.6.8.3.4</w:t>
      </w:r>
      <w:r w:rsidR="00FD4DD4">
        <w:tab/>
      </w:r>
      <w:r w:rsidR="00595530">
        <w:t>S5-</w:t>
      </w:r>
      <w:r w:rsidR="0054763F">
        <w:t xml:space="preserve">HM-02: </w:t>
      </w:r>
      <w:r w:rsidR="00A60552">
        <w:t>Main 10 Profile with fixed Intra every second</w:t>
      </w:r>
      <w:bookmarkEnd w:id="4373"/>
    </w:p>
    <w:p w14:paraId="5065E860" w14:textId="77777777" w:rsidR="00C516F2" w:rsidRDefault="00C516F2" w:rsidP="00C516F2">
      <w:r>
        <w:t>To generate the anchor bitstreams, HM16.22 is used.</w:t>
      </w:r>
    </w:p>
    <w:p w14:paraId="709078CC" w14:textId="34D3E85B" w:rsidR="00C516F2" w:rsidRDefault="00C516F2" w:rsidP="00C516F2">
      <w:r>
        <w:t xml:space="preserve">The settings are defined in the attached configuration file </w:t>
      </w:r>
      <w:r w:rsidR="002F2637">
        <w:rPr>
          <w:rFonts w:ascii="Courier New" w:hAnsi="Courier New" w:cs="Courier New"/>
        </w:rPr>
        <w:t>s5-</w:t>
      </w:r>
      <w:r w:rsidR="00DC4108">
        <w:rPr>
          <w:rFonts w:ascii="Courier New" w:hAnsi="Courier New" w:cs="Courier New"/>
        </w:rPr>
        <w:t>h</w:t>
      </w:r>
      <w:r w:rsidRPr="0017485C">
        <w:rPr>
          <w:rFonts w:ascii="Courier New" w:hAnsi="Courier New" w:cs="Courier New"/>
        </w:rPr>
        <w:t>m-0</w:t>
      </w:r>
      <w:r>
        <w:rPr>
          <w:rFonts w:ascii="Courier New" w:hAnsi="Courier New" w:cs="Courier New"/>
        </w:rPr>
        <w:t>2</w:t>
      </w:r>
      <w:r w:rsidRPr="0017485C">
        <w:rPr>
          <w:rFonts w:ascii="Courier New" w:hAnsi="Courier New" w:cs="Courier New"/>
        </w:rPr>
        <w:t>.cfg</w:t>
      </w:r>
      <w:r>
        <w:t>.</w:t>
      </w:r>
    </w:p>
    <w:p w14:paraId="4617F6F5" w14:textId="174CB995" w:rsidR="00595530" w:rsidRPr="00882D8E" w:rsidRDefault="00595530" w:rsidP="00595530">
      <w:r>
        <w:t>E</w:t>
      </w:r>
      <w:r w:rsidRPr="00882D8E">
        <w:t>ach source sequence is encoded with the following changes:</w:t>
      </w:r>
    </w:p>
    <w:p w14:paraId="2069E3AE" w14:textId="37D483BB" w:rsidR="00595530" w:rsidRPr="00882D8E" w:rsidRDefault="00595530" w:rsidP="00595530">
      <w:pPr>
        <w:pStyle w:val="B1"/>
      </w:pPr>
      <w:r w:rsidRPr="00882D8E">
        <w:t>-</w:t>
      </w:r>
      <w:r w:rsidRPr="00882D8E">
        <w:tab/>
      </w:r>
      <w:r>
        <w:t xml:space="preserve">The common parameters as defined in clause 6.6.8.3.3 </w:t>
      </w:r>
    </w:p>
    <w:p w14:paraId="16B0E675" w14:textId="12EA17B3" w:rsidR="00FD4DD4" w:rsidRPr="00882D8E" w:rsidRDefault="00FD4DD4" w:rsidP="001A75E1">
      <w:pPr>
        <w:pStyle w:val="B1"/>
      </w:pPr>
      <w:r w:rsidRPr="00882D8E">
        <w:t>-</w:t>
      </w:r>
      <w:r w:rsidRPr="00882D8E">
        <w:tab/>
      </w:r>
      <w:r w:rsidRPr="00DB0A6E">
        <w:rPr>
          <w:rFonts w:ascii="Courier New" w:hAnsi="Courier New" w:cs="Courier New"/>
          <w:rPrChange w:id="4374" w:author="Thomas Stockhammer" w:date="2021-07-23T11:39:00Z">
            <w:rPr/>
          </w:rPrChange>
        </w:rPr>
        <w:t>IntraPeriod</w:t>
      </w:r>
      <w:r>
        <w:t xml:space="preserve"> </w:t>
      </w:r>
      <w:r w:rsidRPr="00882D8E">
        <w:t xml:space="preserve">such </w:t>
      </w:r>
      <w:r w:rsidR="004B31AF">
        <w:t>near</w:t>
      </w:r>
      <w:r w:rsidRPr="00882D8E">
        <w:t xml:space="preserve"> 1 second is achieved</w:t>
      </w:r>
      <w:r w:rsidR="004B31AF">
        <w:t xml:space="preserve">: </w:t>
      </w:r>
      <w:r w:rsidR="007B2CEC">
        <w:t>32 for 30fps sequences and 64 for 60fps sequences.</w:t>
      </w:r>
    </w:p>
    <w:p w14:paraId="1B85D12D" w14:textId="77777777" w:rsidR="00FD4DD4" w:rsidRPr="00882D8E" w:rsidRDefault="00FD4DD4" w:rsidP="001A75E1">
      <w:pPr>
        <w:pStyle w:val="B2"/>
      </w:pPr>
      <w:r>
        <w:t xml:space="preserve">-  </w:t>
      </w:r>
      <w:r w:rsidRPr="00DB0A6E">
        <w:rPr>
          <w:rFonts w:ascii="Courier New" w:hAnsi="Courier New" w:cs="Courier New"/>
          <w:rPrChange w:id="4375" w:author="Thomas Stockhammer" w:date="2021-07-23T11:39:00Z">
            <w:rPr/>
          </w:rPrChange>
        </w:rPr>
        <w:t>DecodingRefreshType</w:t>
      </w:r>
      <w:r w:rsidRPr="00882D8E">
        <w:t>:</w:t>
      </w:r>
      <w:r>
        <w:t xml:space="preserve"> </w:t>
      </w:r>
      <w:r w:rsidRPr="00882D8E">
        <w:t>(2) IDR</w:t>
      </w:r>
      <w:r>
        <w:t xml:space="preserve"> </w:t>
      </w:r>
      <w:r w:rsidRPr="00882D8E">
        <w:t xml:space="preserve"> </w:t>
      </w:r>
    </w:p>
    <w:p w14:paraId="77B66770" w14:textId="77777777" w:rsidR="00FD4DD4" w:rsidRPr="00882D8E" w:rsidRDefault="00FD4DD4" w:rsidP="001A75E1">
      <w:pPr>
        <w:pStyle w:val="B2"/>
      </w:pPr>
      <w:r w:rsidRPr="00882D8E">
        <w:t xml:space="preserve">-  </w:t>
      </w:r>
      <w:r w:rsidRPr="00DB0A6E">
        <w:rPr>
          <w:rFonts w:ascii="Courier New" w:hAnsi="Courier New" w:cs="Courier New"/>
          <w:rPrChange w:id="4376" w:author="Thomas Stockhammer" w:date="2021-07-23T11:39:00Z">
            <w:rPr/>
          </w:rPrChange>
        </w:rPr>
        <w:t>IntraQPOffset</w:t>
      </w:r>
      <w:r w:rsidRPr="00882D8E">
        <w:t xml:space="preserve"> and B pictures </w:t>
      </w:r>
      <w:r w:rsidRPr="00DB0A6E">
        <w:rPr>
          <w:rFonts w:ascii="Courier New" w:hAnsi="Courier New" w:cs="Courier New"/>
          <w:rPrChange w:id="4377" w:author="Thomas Stockhammer" w:date="2021-07-23T11:39:00Z">
            <w:rPr/>
          </w:rPrChange>
        </w:rPr>
        <w:t>QPoffsets</w:t>
      </w:r>
      <w:r w:rsidRPr="00882D8E">
        <w:t xml:space="preserve"> are set equal to 0</w:t>
      </w:r>
    </w:p>
    <w:p w14:paraId="48FA4CDA" w14:textId="3C2D03A2" w:rsidR="00FD4DD4" w:rsidRDefault="00FD4DD4" w:rsidP="001A75E1">
      <w:pPr>
        <w:pStyle w:val="B2"/>
      </w:pPr>
      <w:r w:rsidRPr="00882D8E">
        <w:t>-  Each B picture refers to</w:t>
      </w:r>
      <w:r>
        <w:t xml:space="preserve"> </w:t>
      </w:r>
      <w:r w:rsidRPr="00882D8E">
        <w:t>immediately preceding pictures in display order.</w:t>
      </w:r>
    </w:p>
    <w:p w14:paraId="30DAC7EE" w14:textId="6ECE5C52" w:rsidR="0071459E" w:rsidRDefault="00D31D2C" w:rsidP="0071459E">
      <w:pPr>
        <w:pStyle w:val="Heading5"/>
      </w:pPr>
      <w:bookmarkStart w:id="4378" w:name="_Toc77933299"/>
      <w:r>
        <w:t>6.6.8.3.5</w:t>
      </w:r>
      <w:r w:rsidR="0071459E">
        <w:tab/>
      </w:r>
      <w:r w:rsidR="00595530">
        <w:t>S5-</w:t>
      </w:r>
      <w:r w:rsidR="0054763F">
        <w:t xml:space="preserve">SCC-01: </w:t>
      </w:r>
      <w:r w:rsidR="0071459E">
        <w:t>Screen Content Profile with no fixed Intra</w:t>
      </w:r>
      <w:bookmarkEnd w:id="4378"/>
    </w:p>
    <w:p w14:paraId="5434CB7A" w14:textId="77777777" w:rsidR="0071459E" w:rsidRPr="001A75E1" w:rsidRDefault="0071459E" w:rsidP="0071459E">
      <w:pPr>
        <w:rPr>
          <w:lang w:val="en-US"/>
        </w:rPr>
      </w:pPr>
      <w:r>
        <w:t>To generate the anchor bitstreams SCM-8.8 is used.</w:t>
      </w:r>
    </w:p>
    <w:p w14:paraId="086EF53E" w14:textId="0AD4D68E" w:rsidR="0071459E" w:rsidRDefault="0071459E" w:rsidP="0071459E">
      <w:r>
        <w:t xml:space="preserve">The settings are defined in the attached configuration file </w:t>
      </w:r>
      <w:r w:rsidR="00DC4108">
        <w:rPr>
          <w:rFonts w:ascii="Courier New" w:hAnsi="Courier New" w:cs="Courier New"/>
        </w:rPr>
        <w:t>s5-s</w:t>
      </w:r>
      <w:r>
        <w:rPr>
          <w:rFonts w:ascii="Courier New" w:hAnsi="Courier New" w:cs="Courier New"/>
        </w:rPr>
        <w:t>cc</w:t>
      </w:r>
      <w:r w:rsidRPr="0017485C">
        <w:rPr>
          <w:rFonts w:ascii="Courier New" w:hAnsi="Courier New" w:cs="Courier New"/>
        </w:rPr>
        <w:t>-0</w:t>
      </w:r>
      <w:r>
        <w:rPr>
          <w:rFonts w:ascii="Courier New" w:hAnsi="Courier New" w:cs="Courier New"/>
        </w:rPr>
        <w:t>1</w:t>
      </w:r>
      <w:r w:rsidRPr="0017485C">
        <w:rPr>
          <w:rFonts w:ascii="Courier New" w:hAnsi="Courier New" w:cs="Courier New"/>
        </w:rPr>
        <w:t>.cfg</w:t>
      </w:r>
      <w:r>
        <w:t>.</w:t>
      </w:r>
    </w:p>
    <w:p w14:paraId="7A2D4CB9" w14:textId="7DB8A940" w:rsidR="00595530" w:rsidRPr="00882D8E" w:rsidRDefault="00595530" w:rsidP="00595530">
      <w:r>
        <w:t>E</w:t>
      </w:r>
      <w:r w:rsidRPr="00882D8E">
        <w:t>ach source sequence is encoded with the following changes:</w:t>
      </w:r>
    </w:p>
    <w:p w14:paraId="36E55B8E" w14:textId="3EED40DA" w:rsidR="00595530" w:rsidRPr="00882D8E" w:rsidRDefault="00595530" w:rsidP="00595530">
      <w:pPr>
        <w:pStyle w:val="B1"/>
      </w:pPr>
      <w:r w:rsidRPr="00882D8E">
        <w:t>-</w:t>
      </w:r>
      <w:r w:rsidRPr="00882D8E">
        <w:tab/>
      </w:r>
      <w:r>
        <w:t xml:space="preserve">The common parameters as defined in clause 6.6.8.3.3 </w:t>
      </w:r>
    </w:p>
    <w:p w14:paraId="21731710" w14:textId="77777777" w:rsidR="0071459E" w:rsidRPr="00882D8E" w:rsidRDefault="0071459E" w:rsidP="0071459E">
      <w:pPr>
        <w:pStyle w:val="B1"/>
      </w:pPr>
      <w:r>
        <w:t>-</w:t>
      </w:r>
      <w:r>
        <w:tab/>
      </w:r>
      <w:r w:rsidRPr="00DB0A6E">
        <w:rPr>
          <w:rFonts w:ascii="Courier New" w:hAnsi="Courier New" w:cs="Courier New"/>
          <w:rPrChange w:id="4379" w:author="Thomas Stockhammer" w:date="2021-07-23T11:39:00Z">
            <w:rPr/>
          </w:rPrChange>
        </w:rPr>
        <w:t>IntraPeriod</w:t>
      </w:r>
      <w:r>
        <w:t xml:space="preserve"> </w:t>
      </w:r>
      <w:r w:rsidRPr="00882D8E">
        <w:t>with no</w:t>
      </w:r>
      <w:r>
        <w:t xml:space="preserve"> </w:t>
      </w:r>
      <w:r w:rsidRPr="00882D8E">
        <w:t>fix interval</w:t>
      </w:r>
    </w:p>
    <w:p w14:paraId="159E7EA6" w14:textId="482B8BCC" w:rsidR="0071459E" w:rsidRPr="00882D8E" w:rsidRDefault="0071459E" w:rsidP="0071459E">
      <w:pPr>
        <w:pStyle w:val="B2"/>
      </w:pPr>
      <w:r w:rsidRPr="00882D8E">
        <w:t xml:space="preserve">-  </w:t>
      </w:r>
      <w:r w:rsidRPr="00882D8E">
        <w:tab/>
      </w:r>
      <w:r w:rsidRPr="00DB0A6E">
        <w:rPr>
          <w:rFonts w:ascii="Courier New" w:hAnsi="Courier New" w:cs="Courier New"/>
          <w:rPrChange w:id="4380" w:author="Thomas Stockhammer" w:date="2021-07-23T11:39:00Z">
            <w:rPr/>
          </w:rPrChange>
        </w:rPr>
        <w:t>GOPSize</w:t>
      </w:r>
      <w:r w:rsidRPr="00882D8E">
        <w:t xml:space="preserve"> is equal to 8. Each P picture refers to up to 4 preceding pictures in display order</w:t>
      </w:r>
      <w:r w:rsidR="00247508">
        <w:t xml:space="preserve"> within the GOP</w:t>
      </w:r>
    </w:p>
    <w:p w14:paraId="7C6D5428" w14:textId="141996D7" w:rsidR="0071459E" w:rsidRPr="00882D8E" w:rsidRDefault="0071459E" w:rsidP="0071459E">
      <w:pPr>
        <w:pStyle w:val="B2"/>
      </w:pPr>
      <w:r w:rsidRPr="00882D8E">
        <w:t xml:space="preserve">-  </w:t>
      </w:r>
      <w:r w:rsidRPr="00882D8E">
        <w:tab/>
      </w:r>
      <w:r w:rsidR="007B2CEC" w:rsidRPr="00DB0A6E">
        <w:rPr>
          <w:rFonts w:ascii="Courier New" w:hAnsi="Courier New" w:cs="Courier New"/>
          <w:rPrChange w:id="4381" w:author="Thomas Stockhammer" w:date="2021-07-23T11:40:00Z">
            <w:rPr/>
          </w:rPrChange>
        </w:rPr>
        <w:t>IntraQPOffset</w:t>
      </w:r>
      <w:r w:rsidR="007B2CEC" w:rsidRPr="00882D8E">
        <w:t xml:space="preserve"> is -1. B picture QP offsets are </w:t>
      </w:r>
      <w:r w:rsidR="007B2CEC" w:rsidRPr="00DB0A6E">
        <w:rPr>
          <w:rFonts w:ascii="Courier New" w:hAnsi="Courier New" w:cs="Courier New"/>
          <w:rPrChange w:id="4382" w:author="Thomas Stockhammer" w:date="2021-07-23T11:40:00Z">
            <w:rPr/>
          </w:rPrChange>
        </w:rPr>
        <w:t>IntraQPOffset</w:t>
      </w:r>
      <w:r w:rsidR="007B2CEC" w:rsidRPr="00882D8E">
        <w:t xml:space="preserve"> is -1. B picture QP offsets are </w:t>
      </w:r>
      <w:r w:rsidR="007B2CEC">
        <w:t xml:space="preserve">adjusted based on the base QP and on the </w:t>
      </w:r>
      <w:r w:rsidR="007B2CEC" w:rsidRPr="00DB0A6E">
        <w:rPr>
          <w:rFonts w:ascii="Courier New" w:hAnsi="Courier New" w:cs="Courier New"/>
          <w:rPrChange w:id="4383" w:author="Thomas Stockhammer" w:date="2021-07-23T11:40:00Z">
            <w:rPr/>
          </w:rPrChange>
        </w:rPr>
        <w:t>QPmod</w:t>
      </w:r>
      <w:del w:id="4384" w:author="Thomas Stockhammer" w:date="2021-07-23T11:40:00Z">
        <w:r w:rsidR="007B2CEC" w:rsidRPr="004341DA" w:rsidDel="00DB0A6E">
          <w:delText xml:space="preserve"> </w:delText>
        </w:r>
      </w:del>
      <w:r w:rsidR="007B2CEC">
        <w:t>,</w:t>
      </w:r>
      <w:r w:rsidR="007B2CEC" w:rsidRPr="00CF3E7F">
        <w:t xml:space="preserve"> </w:t>
      </w:r>
      <w:r w:rsidR="007B2CEC" w:rsidRPr="00DB0A6E">
        <w:rPr>
          <w:rFonts w:ascii="Courier New" w:hAnsi="Courier New" w:cs="Courier New"/>
          <w:rPrChange w:id="4385" w:author="Thomas Stockhammer" w:date="2021-07-23T11:40:00Z">
            <w:rPr/>
          </w:rPrChange>
        </w:rPr>
        <w:t>QPoffset</w:t>
      </w:r>
      <w:r w:rsidR="007B2CEC">
        <w:t>,</w:t>
      </w:r>
      <w:del w:id="4386" w:author="Thomas Stockhammer" w:date="2021-07-23T11:40:00Z">
        <w:r w:rsidR="007B2CEC" w:rsidDel="00DB0A6E">
          <w:delText xml:space="preserve"> </w:delText>
        </w:r>
      </w:del>
      <w:r w:rsidR="007B2CEC">
        <w:t xml:space="preserve"> </w:t>
      </w:r>
      <w:r w:rsidR="007B2CEC" w:rsidRPr="00DB0A6E">
        <w:rPr>
          <w:rFonts w:ascii="Courier New" w:hAnsi="Courier New" w:cs="Courier New"/>
          <w:rPrChange w:id="4387" w:author="Thomas Stockhammer" w:date="2021-07-23T11:40:00Z">
            <w:rPr/>
          </w:rPrChange>
        </w:rPr>
        <w:t>QPOffsetModelScale</w:t>
      </w:r>
      <w:r w:rsidR="007B2CEC">
        <w:t xml:space="preserve">  and </w:t>
      </w:r>
      <w:r w:rsidR="007B2CEC" w:rsidRPr="00DB0A6E">
        <w:rPr>
          <w:rFonts w:ascii="Courier New" w:hAnsi="Courier New" w:cs="Courier New"/>
          <w:rPrChange w:id="4388" w:author="Thomas Stockhammer" w:date="2021-07-23T11:40:00Z">
            <w:rPr/>
          </w:rPrChange>
        </w:rPr>
        <w:t>QPOffsetModelOff</w:t>
      </w:r>
      <w:r w:rsidR="007B2CEC" w:rsidRPr="00882D8E">
        <w:t>.</w:t>
      </w:r>
    </w:p>
    <w:p w14:paraId="09428908" w14:textId="2EDDCA6E" w:rsidR="0071459E" w:rsidRDefault="00D31D2C" w:rsidP="0071459E">
      <w:pPr>
        <w:pStyle w:val="Heading5"/>
      </w:pPr>
      <w:bookmarkStart w:id="4389" w:name="_Toc77933300"/>
      <w:r>
        <w:t>6.6.8.3.6</w:t>
      </w:r>
      <w:r w:rsidR="0071459E">
        <w:tab/>
      </w:r>
      <w:r w:rsidR="00595530">
        <w:t>S5-</w:t>
      </w:r>
      <w:r w:rsidR="0054763F">
        <w:t xml:space="preserve">SCC-02: </w:t>
      </w:r>
      <w:r w:rsidR="0071459E">
        <w:t>Screen Content Profile with no fixed Intra</w:t>
      </w:r>
      <w:bookmarkEnd w:id="4389"/>
    </w:p>
    <w:p w14:paraId="588FAD2E" w14:textId="77777777" w:rsidR="0071459E" w:rsidRPr="001A75E1" w:rsidRDefault="0071459E" w:rsidP="0071459E">
      <w:pPr>
        <w:rPr>
          <w:lang w:val="en-US"/>
        </w:rPr>
      </w:pPr>
      <w:r>
        <w:t>To generate the anchor bitstreams SCM-8.8 is used.</w:t>
      </w:r>
    </w:p>
    <w:p w14:paraId="1AF39D2C" w14:textId="147203F9" w:rsidR="0071459E" w:rsidRDefault="0071459E" w:rsidP="0071459E">
      <w:r>
        <w:t xml:space="preserve">The settings are defined in the attached configuration file </w:t>
      </w:r>
      <w:r w:rsidR="00DC4108">
        <w:rPr>
          <w:rFonts w:ascii="Courier New" w:hAnsi="Courier New" w:cs="Courier New"/>
        </w:rPr>
        <w:t>s5-s</w:t>
      </w:r>
      <w:r>
        <w:rPr>
          <w:rFonts w:ascii="Courier New" w:hAnsi="Courier New" w:cs="Courier New"/>
        </w:rPr>
        <w:t>cc</w:t>
      </w:r>
      <w:r w:rsidRPr="0017485C">
        <w:rPr>
          <w:rFonts w:ascii="Courier New" w:hAnsi="Courier New" w:cs="Courier New"/>
        </w:rPr>
        <w:t>-0</w:t>
      </w:r>
      <w:r>
        <w:rPr>
          <w:rFonts w:ascii="Courier New" w:hAnsi="Courier New" w:cs="Courier New"/>
        </w:rPr>
        <w:t>2</w:t>
      </w:r>
      <w:r w:rsidRPr="0017485C">
        <w:rPr>
          <w:rFonts w:ascii="Courier New" w:hAnsi="Courier New" w:cs="Courier New"/>
        </w:rPr>
        <w:t>.cfg</w:t>
      </w:r>
      <w:r>
        <w:t>.</w:t>
      </w:r>
    </w:p>
    <w:p w14:paraId="4B1A5E8B" w14:textId="0DABB2A2" w:rsidR="00595530" w:rsidRPr="00882D8E" w:rsidRDefault="00595530" w:rsidP="00595530">
      <w:r>
        <w:t>E</w:t>
      </w:r>
      <w:r w:rsidRPr="00882D8E">
        <w:t>ach source sequence is encoded with the following changes:</w:t>
      </w:r>
    </w:p>
    <w:p w14:paraId="4DA9E7F7" w14:textId="78855C9C" w:rsidR="00595530" w:rsidRPr="00882D8E" w:rsidRDefault="00595530" w:rsidP="00595530">
      <w:pPr>
        <w:pStyle w:val="B1"/>
      </w:pPr>
      <w:r w:rsidRPr="00882D8E">
        <w:t>-</w:t>
      </w:r>
      <w:r w:rsidRPr="00882D8E">
        <w:tab/>
      </w:r>
      <w:r>
        <w:t xml:space="preserve">The common parameters as defined in clause 6.6.8.3.3 </w:t>
      </w:r>
    </w:p>
    <w:p w14:paraId="01C11593" w14:textId="77777777" w:rsidR="00F02F29" w:rsidRPr="00882D8E" w:rsidRDefault="00F02F29" w:rsidP="00F02F29">
      <w:pPr>
        <w:pStyle w:val="B1"/>
      </w:pPr>
      <w:r w:rsidRPr="00882D8E">
        <w:t>-</w:t>
      </w:r>
      <w:r w:rsidRPr="00882D8E">
        <w:tab/>
      </w:r>
      <w:r w:rsidRPr="00DB0A6E">
        <w:rPr>
          <w:rFonts w:ascii="Courier New" w:hAnsi="Courier New" w:cs="Courier New"/>
          <w:rPrChange w:id="4390" w:author="Thomas Stockhammer" w:date="2021-07-23T11:40:00Z">
            <w:rPr/>
          </w:rPrChange>
        </w:rPr>
        <w:t>IntraPeriod</w:t>
      </w:r>
      <w:r>
        <w:t xml:space="preserve"> </w:t>
      </w:r>
      <w:r w:rsidRPr="00882D8E">
        <w:t xml:space="preserve">such that </w:t>
      </w:r>
      <w:r>
        <w:t xml:space="preserve">near </w:t>
      </w:r>
      <w:r w:rsidRPr="00882D8E">
        <w:t>1 second is achieved</w:t>
      </w:r>
      <w:r>
        <w:t>: 32 for 30fps sequences and 64 for 60fps sequences.</w:t>
      </w:r>
    </w:p>
    <w:p w14:paraId="4E5B1A7D" w14:textId="77777777" w:rsidR="0071459E" w:rsidRPr="00882D8E" w:rsidRDefault="0071459E" w:rsidP="0071459E">
      <w:pPr>
        <w:pStyle w:val="B2"/>
      </w:pPr>
      <w:r w:rsidRPr="00882D8E">
        <w:lastRenderedPageBreak/>
        <w:t xml:space="preserve">- </w:t>
      </w:r>
      <w:del w:id="4391" w:author="Thomas Stockhammer" w:date="2021-07-23T11:40:00Z">
        <w:r w:rsidRPr="00882D8E" w:rsidDel="00DB0A6E">
          <w:tab/>
        </w:r>
      </w:del>
      <w:r w:rsidRPr="00DB0A6E">
        <w:rPr>
          <w:rFonts w:ascii="Courier New" w:hAnsi="Courier New" w:cs="Courier New"/>
          <w:rPrChange w:id="4392" w:author="Thomas Stockhammer" w:date="2021-07-23T11:40:00Z">
            <w:rPr/>
          </w:rPrChange>
        </w:rPr>
        <w:t>DecodingRefreshType</w:t>
      </w:r>
      <w:r w:rsidRPr="00882D8E">
        <w:t>:</w:t>
      </w:r>
      <w:r>
        <w:t xml:space="preserve"> </w:t>
      </w:r>
      <w:r w:rsidRPr="00882D8E">
        <w:t>(2) IDR</w:t>
      </w:r>
      <w:r>
        <w:t xml:space="preserve"> </w:t>
      </w:r>
      <w:r w:rsidRPr="00882D8E">
        <w:t xml:space="preserve"> </w:t>
      </w:r>
    </w:p>
    <w:p w14:paraId="18141869" w14:textId="3F9EA564" w:rsidR="0071459E" w:rsidRPr="00882D8E" w:rsidRDefault="0071459E" w:rsidP="0071459E">
      <w:pPr>
        <w:pStyle w:val="B2"/>
      </w:pPr>
      <w:r w:rsidRPr="00882D8E">
        <w:t xml:space="preserve">-  </w:t>
      </w:r>
      <w:r w:rsidRPr="00DB0A6E">
        <w:rPr>
          <w:rFonts w:ascii="Courier New" w:hAnsi="Courier New" w:cs="Courier New"/>
          <w:rPrChange w:id="4393" w:author="Thomas Stockhammer" w:date="2021-07-23T11:40:00Z">
            <w:rPr/>
          </w:rPrChange>
        </w:rPr>
        <w:t>IntraQPOffset</w:t>
      </w:r>
      <w:r w:rsidRPr="00882D8E">
        <w:t xml:space="preserve"> and </w:t>
      </w:r>
      <w:r w:rsidR="007312DA">
        <w:t>B</w:t>
      </w:r>
      <w:r w:rsidRPr="00882D8E">
        <w:t xml:space="preserve"> pictures </w:t>
      </w:r>
      <w:r w:rsidRPr="00DB0A6E">
        <w:rPr>
          <w:rFonts w:ascii="Courier New" w:hAnsi="Courier New" w:cs="Courier New"/>
          <w:rPrChange w:id="4394" w:author="Thomas Stockhammer" w:date="2021-07-23T11:41:00Z">
            <w:rPr/>
          </w:rPrChange>
        </w:rPr>
        <w:t>QPoffsets</w:t>
      </w:r>
      <w:r w:rsidRPr="00882D8E">
        <w:t xml:space="preserve"> are set equal to 0</w:t>
      </w:r>
    </w:p>
    <w:p w14:paraId="5AED8814" w14:textId="38DE5575" w:rsidR="0071459E" w:rsidRPr="00882D8E" w:rsidRDefault="0071459E" w:rsidP="001233EE">
      <w:pPr>
        <w:pStyle w:val="B2"/>
      </w:pPr>
      <w:r w:rsidRPr="00882D8E">
        <w:t xml:space="preserve">-  Each </w:t>
      </w:r>
      <w:r w:rsidR="007312DA">
        <w:t>B</w:t>
      </w:r>
      <w:r w:rsidRPr="00882D8E">
        <w:t xml:space="preserve"> picture refers to</w:t>
      </w:r>
      <w:r>
        <w:t xml:space="preserve"> </w:t>
      </w:r>
      <w:r w:rsidRPr="00882D8E">
        <w:t>immediately preceding pictures in display order.</w:t>
      </w:r>
    </w:p>
    <w:p w14:paraId="5EA320AF" w14:textId="704F27AC" w:rsidR="00C03546" w:rsidRDefault="00C03546" w:rsidP="00C03546">
      <w:pPr>
        <w:pStyle w:val="Heading3"/>
      </w:pPr>
      <w:bookmarkStart w:id="4395" w:name="_Toc77933301"/>
      <w:r>
        <w:t>6.</w:t>
      </w:r>
      <w:r w:rsidR="00C42AFA">
        <w:t>6</w:t>
      </w:r>
      <w:r>
        <w:t>.9</w:t>
      </w:r>
      <w:r>
        <w:tab/>
        <w:t>Anchor Results</w:t>
      </w:r>
      <w:bookmarkEnd w:id="4395"/>
    </w:p>
    <w:p w14:paraId="16CDD3A7" w14:textId="77777777" w:rsidR="00C516F2" w:rsidRDefault="00C516F2" w:rsidP="00C516F2">
      <w:r>
        <w:t xml:space="preserve">HEVC anchor streams are provided according to the key system here: </w:t>
      </w:r>
    </w:p>
    <w:p w14:paraId="713D7BAA" w14:textId="46EED739" w:rsidR="00C516F2" w:rsidRDefault="009305FF" w:rsidP="00D152A3">
      <w:pPr>
        <w:pStyle w:val="List"/>
        <w:numPr>
          <w:ilvl w:val="0"/>
          <w:numId w:val="2"/>
        </w:numPr>
      </w:pPr>
      <w:r w:rsidRPr="009305FF">
        <w:t>https://dash-large-files.akamaized.net/WAVE/3GPP/5GVideo/Bitstreams/Scenario-5-Gaming/265/</w:t>
      </w:r>
    </w:p>
    <w:p w14:paraId="5D4AF11A" w14:textId="77777777" w:rsidR="00C516F2" w:rsidRDefault="00C516F2" w:rsidP="00C516F2">
      <w:r w:rsidRPr="00DF0CFB">
        <w:t>HEVC anchor results are provided</w:t>
      </w:r>
      <w:r>
        <w:t xml:space="preserve"> with the appropriate keys as defined in </w:t>
      </w:r>
      <w:r w:rsidRPr="007C6202">
        <w:t>Table 6.4.8.3.1-1</w:t>
      </w:r>
      <w:r w:rsidRPr="00882D8E">
        <w:t xml:space="preserve"> </w:t>
      </w:r>
    </w:p>
    <w:p w14:paraId="1F105188" w14:textId="77777777" w:rsidR="00C516F2" w:rsidRDefault="00C516F2" w:rsidP="00D152A3">
      <w:pPr>
        <w:pStyle w:val="List"/>
        <w:numPr>
          <w:ilvl w:val="0"/>
          <w:numId w:val="2"/>
        </w:numPr>
      </w:pPr>
      <w:r w:rsidRPr="00882D8E">
        <w:t>in the</w:t>
      </w:r>
      <w:r w:rsidRPr="00DF0CFB">
        <w:t xml:space="preserve"> attached </w:t>
      </w:r>
      <w:r>
        <w:t>csv</w:t>
      </w:r>
      <w:r w:rsidRPr="00DF0CFB">
        <w:t xml:space="preserve"> files</w:t>
      </w:r>
    </w:p>
    <w:p w14:paraId="50149523" w14:textId="0AF73BE0" w:rsidR="00C516F2" w:rsidRDefault="009305FF" w:rsidP="00D152A3">
      <w:pPr>
        <w:pStyle w:val="List"/>
        <w:numPr>
          <w:ilvl w:val="0"/>
          <w:numId w:val="2"/>
        </w:numPr>
      </w:pPr>
      <w:r w:rsidRPr="009305FF">
        <w:t>https://dash-large-files.akamaized.net/WAVE/3GPP/5GVideo/Bitstreams/Scenario-5-Gaming/265/Metrics/</w:t>
      </w:r>
    </w:p>
    <w:p w14:paraId="40AA4B89" w14:textId="77777777" w:rsidR="00C516F2" w:rsidRPr="00E4352E" w:rsidRDefault="00C516F2" w:rsidP="00C516F2">
      <w:pPr>
        <w:pStyle w:val="EditorsNote"/>
      </w:pPr>
      <w:r w:rsidRPr="00E4352E">
        <w:t>Editor’s Note:</w:t>
      </w:r>
    </w:p>
    <w:p w14:paraId="60EED920" w14:textId="5EBFDD8C" w:rsidR="00C516F2" w:rsidRDefault="00C516F2" w:rsidP="00D152A3">
      <w:pPr>
        <w:pStyle w:val="EditorsNote"/>
        <w:numPr>
          <w:ilvl w:val="0"/>
          <w:numId w:val="2"/>
        </w:numPr>
      </w:pPr>
      <w:r>
        <w:t>Please cross-check of the results latest until next SA4#11</w:t>
      </w:r>
      <w:r w:rsidR="00DC4108">
        <w:t>4</w:t>
      </w:r>
      <w:r>
        <w:t>e meeting</w:t>
      </w:r>
    </w:p>
    <w:p w14:paraId="63392B24" w14:textId="27B1E27A" w:rsidR="00C03546" w:rsidRDefault="00C03546" w:rsidP="00C03546">
      <w:pPr>
        <w:pStyle w:val="Heading3"/>
      </w:pPr>
      <w:bookmarkStart w:id="4396" w:name="_Toc77933302"/>
      <w:r>
        <w:t>6.</w:t>
      </w:r>
      <w:r w:rsidR="00C42AFA">
        <w:t>6</w:t>
      </w:r>
      <w:r>
        <w:t>.10</w:t>
      </w:r>
      <w:bookmarkStart w:id="4397" w:name="_Toc49377065"/>
      <w:bookmarkEnd w:id="4324"/>
      <w:bookmarkEnd w:id="4325"/>
      <w:r>
        <w:tab/>
        <w:t>Additional Information</w:t>
      </w:r>
      <w:bookmarkEnd w:id="4397"/>
      <w:r>
        <w:t xml:space="preserve"> and Performance Data</w:t>
      </w:r>
      <w:bookmarkEnd w:id="4396"/>
    </w:p>
    <w:p w14:paraId="2338F78B" w14:textId="77777777" w:rsidR="00C03546" w:rsidRPr="00882D8E" w:rsidRDefault="00C03546" w:rsidP="00882D8E">
      <w:r w:rsidRPr="00882D8E">
        <w:rPr>
          <w:highlight w:val="yellow"/>
        </w:rPr>
        <w:t>Tbd</w:t>
      </w:r>
    </w:p>
    <w:p w14:paraId="755D1E79" w14:textId="4B603745" w:rsidR="00730F6C" w:rsidRDefault="00730F6C" w:rsidP="00730F6C">
      <w:pPr>
        <w:pStyle w:val="Heading1"/>
      </w:pPr>
      <w:bookmarkStart w:id="4398" w:name="_Toc49377066"/>
      <w:bookmarkStart w:id="4399" w:name="_Toc77933303"/>
      <w:r>
        <w:t>7</w:t>
      </w:r>
      <w:r>
        <w:tab/>
        <w:t>Characterization for Existing Codecs</w:t>
      </w:r>
      <w:bookmarkEnd w:id="4398"/>
      <w:bookmarkEnd w:id="4399"/>
    </w:p>
    <w:p w14:paraId="1066F581" w14:textId="77777777" w:rsidR="00730F6C" w:rsidRDefault="00730F6C" w:rsidP="00730F6C">
      <w:pPr>
        <w:pStyle w:val="Heading2"/>
      </w:pPr>
      <w:bookmarkStart w:id="4400" w:name="_Toc77933304"/>
      <w:r>
        <w:t>7.1</w:t>
      </w:r>
      <w:r>
        <w:tab/>
        <w:t>Introduction</w:t>
      </w:r>
      <w:bookmarkEnd w:id="4400"/>
    </w:p>
    <w:p w14:paraId="58E51EEB" w14:textId="1F6A3E8A" w:rsidR="00730F6C" w:rsidRDefault="00730F6C" w:rsidP="00730F6C">
      <w:r>
        <w:t>This clause provides a characterization of existing codecs. This serves pre-dominantly as an example to introduce the characterization framework.</w:t>
      </w:r>
    </w:p>
    <w:p w14:paraId="2322F48F" w14:textId="77777777" w:rsidR="00C94F7D" w:rsidRDefault="00C94F7D" w:rsidP="00C94F7D">
      <w:pPr>
        <w:pStyle w:val="Heading2"/>
      </w:pPr>
      <w:bookmarkStart w:id="4401" w:name="_Toc70944490"/>
      <w:bookmarkStart w:id="4402" w:name="_Toc77933305"/>
      <w:r>
        <w:t>7.2</w:t>
      </w:r>
      <w:r>
        <w:tab/>
        <w:t>H.265/HEVC Characterization against H.264/AVC</w:t>
      </w:r>
      <w:bookmarkEnd w:id="4401"/>
      <w:bookmarkEnd w:id="4402"/>
    </w:p>
    <w:p w14:paraId="7B713090" w14:textId="5F8F098B" w:rsidR="00C94F7D" w:rsidRDefault="00C94F7D" w:rsidP="00C94F7D">
      <w:pPr>
        <w:rPr>
          <w:rFonts w:ascii="Arial" w:hAnsi="Arial"/>
          <w:noProof/>
          <w:sz w:val="28"/>
        </w:rPr>
      </w:pPr>
      <w:r>
        <w:rPr>
          <w:rFonts w:ascii="Arial" w:hAnsi="Arial"/>
          <w:noProof/>
          <w:sz w:val="28"/>
        </w:rPr>
        <w:t>7.2.1 Introduction</w:t>
      </w:r>
    </w:p>
    <w:p w14:paraId="406104E4" w14:textId="77777777" w:rsidR="00C94F7D" w:rsidRPr="00424823" w:rsidRDefault="00C94F7D" w:rsidP="00931E6F">
      <w:r>
        <w:t>This clause provides characterization results for H.265/HEVC against H.264/AVC for different scenarios and metrics.</w:t>
      </w:r>
    </w:p>
    <w:p w14:paraId="65056CFA" w14:textId="521E3665" w:rsidR="00C94F7D" w:rsidRDefault="00C94F7D" w:rsidP="00C94F7D">
      <w:pPr>
        <w:pStyle w:val="EditorsNote"/>
      </w:pPr>
      <w:r>
        <w:t>Do a first characterization, also to show how the results are preferably presented.</w:t>
      </w:r>
    </w:p>
    <w:p w14:paraId="1C329DF8" w14:textId="77777777" w:rsidR="00C94F7D" w:rsidRDefault="00C94F7D" w:rsidP="00C94F7D">
      <w:pPr>
        <w:pStyle w:val="Heading2"/>
      </w:pPr>
      <w:bookmarkStart w:id="4403" w:name="_Toc77933306"/>
      <w:r>
        <w:t>7.3</w:t>
      </w:r>
      <w:r>
        <w:tab/>
        <w:t>External Characterization Results</w:t>
      </w:r>
      <w:bookmarkEnd w:id="4403"/>
    </w:p>
    <w:p w14:paraId="5CE30331" w14:textId="77777777" w:rsidR="00C94F7D" w:rsidRDefault="00C94F7D" w:rsidP="00C94F7D">
      <w:pPr>
        <w:pStyle w:val="Heading3"/>
      </w:pPr>
      <w:bookmarkStart w:id="4404" w:name="_Toc77933307"/>
      <w:r>
        <w:t xml:space="preserve">7.3.1 </w:t>
      </w:r>
      <w:r>
        <w:tab/>
        <w:t>Introduction</w:t>
      </w:r>
      <w:bookmarkEnd w:id="4404"/>
    </w:p>
    <w:p w14:paraId="0BFE4F50" w14:textId="4E7A51E2" w:rsidR="00C94F7D" w:rsidRDefault="00C94F7D" w:rsidP="00931E6F">
      <w:r>
        <w:t>This clause introduces external characterization results that have been conducted in a similar fashion as introduced in clause 5.7 but are not based on the metrics developed in this report.</w:t>
      </w:r>
    </w:p>
    <w:p w14:paraId="363561BE" w14:textId="34B56AB0" w:rsidR="00C94F7D" w:rsidRDefault="00C94F7D" w:rsidP="00C94F7D">
      <w:pPr>
        <w:pStyle w:val="Heading3"/>
      </w:pPr>
      <w:bookmarkStart w:id="4405" w:name="_Toc77933308"/>
      <w:r>
        <w:t>7.3.2 H.265/HEVC Characterization against H.264/AVC.</w:t>
      </w:r>
      <w:bookmarkEnd w:id="4405"/>
    </w:p>
    <w:p w14:paraId="38F379E9" w14:textId="2ECAA23A" w:rsidR="00C94F7D" w:rsidRDefault="00C94F7D" w:rsidP="00C94F7D">
      <w:r w:rsidRPr="00CE1B18">
        <w:t xml:space="preserve">In </w:t>
      </w:r>
      <w:r w:rsidRPr="00D32D20">
        <w:t>JCT</w:t>
      </w:r>
      <w:r w:rsidRPr="00525F70">
        <w:t>VC-Q1011</w:t>
      </w:r>
      <w:r w:rsidRPr="00A34D48">
        <w:t xml:space="preserve"> </w:t>
      </w:r>
      <w:r w:rsidRPr="003F6B97">
        <w:t>[</w:t>
      </w:r>
      <w:r w:rsidR="00A343F3" w:rsidRPr="00931E6F">
        <w:t>65</w:t>
      </w:r>
      <w:r w:rsidRPr="00CE1B18">
        <w:t xml:space="preserve">] </w:t>
      </w:r>
      <w:r w:rsidRPr="00D32D20">
        <w:t>the JCTVC</w:t>
      </w:r>
      <w:r w:rsidRPr="00525F70">
        <w:t xml:space="preserve"> verification test </w:t>
      </w:r>
      <w:r w:rsidRPr="00A34D48">
        <w:t>reports</w:t>
      </w:r>
      <w:r w:rsidRPr="003F6B97">
        <w:t xml:space="preserve"> that </w:t>
      </w:r>
      <w:r w:rsidRPr="007F56A3">
        <w:t>the HEVC standard achieve</w:t>
      </w:r>
      <w:r w:rsidRPr="0066755F">
        <w:t>s</w:t>
      </w:r>
      <w:r w:rsidRPr="00806269">
        <w:t xml:space="preserve"> a substantial improvement in compression capability relative to its predecessor, the AVC standard</w:t>
      </w:r>
      <w:r w:rsidRPr="00D10F8D">
        <w:t>, in accordance with the “HEVC verication test plan” in JCTVC-P1011 [</w:t>
      </w:r>
      <w:r w:rsidR="00A343F3" w:rsidRPr="00931E6F">
        <w:t>65</w:t>
      </w:r>
      <w:r w:rsidRPr="00CE1B18">
        <w:t>]</w:t>
      </w:r>
      <w:r w:rsidRPr="00D32D20">
        <w:t>.</w:t>
      </w:r>
      <w:r w:rsidRPr="00525F70">
        <w:t xml:space="preserve"> </w:t>
      </w:r>
      <w:r w:rsidRPr="00A34D48">
        <w:t>The</w:t>
      </w:r>
      <w:r w:rsidRPr="003F6B97">
        <w:t xml:space="preserve"> precise</w:t>
      </w:r>
      <w:r w:rsidRPr="007F56A3">
        <w:t xml:space="preserve"> performance results reported </w:t>
      </w:r>
      <w:r w:rsidRPr="0066755F">
        <w:t xml:space="preserve">are a consequence of the specific configurations </w:t>
      </w:r>
      <w:r w:rsidRPr="00806269">
        <w:t xml:space="preserve">and software </w:t>
      </w:r>
      <w:r w:rsidRPr="00D10F8D">
        <w:t>used.</w:t>
      </w:r>
    </w:p>
    <w:p w14:paraId="6F98A8D9" w14:textId="77777777" w:rsidR="00C94F7D" w:rsidRDefault="00C94F7D" w:rsidP="00C94F7D">
      <w:r>
        <w:lastRenderedPageBreak/>
        <w:t xml:space="preserve">The verification test was conducted for the HEVC Main profile and the AVC High profile using the HM12.1 (reference HEVC codec) and JM18.5 (reference AVC codec). Four picture resolutions UHD, 1080p, 720p and 480p were tested. Each resolution was represented by 5 test sequences, giving a total of 20 test sequences. For each test sequence 4 test points were chosen. </w:t>
      </w:r>
    </w:p>
    <w:p w14:paraId="4E92786E" w14:textId="77777777" w:rsidR="00C94F7D" w:rsidRDefault="00C94F7D" w:rsidP="00C94F7D">
      <w:pPr>
        <w:rPr>
          <w:lang w:val="en-US"/>
        </w:rPr>
      </w:pPr>
      <w:r>
        <w:t xml:space="preserve">A bit depth of 8 bits for 480p, 720p and 1080p sequence and of 8 &amp; 10 bits for 4K sequences was used. The coding structure was a combination of Random Access (RA) with an Intra refresh period at approximately 1 second intervals with picture reordering allowed and Low Delay (LD) with no intra refesh and no picture reordering. </w:t>
      </w:r>
    </w:p>
    <w:p w14:paraId="6422E781" w14:textId="77777777" w:rsidR="00C94F7D" w:rsidRDefault="00C94F7D" w:rsidP="00C94F7D">
      <w:r>
        <w:t>A subjective evaluation was conducted comparing the same twenty test sequences.</w:t>
      </w:r>
    </w:p>
    <w:p w14:paraId="2A182E02" w14:textId="77777777" w:rsidR="00C94F7D" w:rsidRDefault="00C94F7D" w:rsidP="00C94F7D">
      <w:r>
        <w:t>Analysis of the subjective test results show that the HEVC bitstreams, generated at half or less than half the bit rate of the AVC reference bitstreams, were found to achieve comparable quality in 86% of the cases. This can be seen equivalently as the HEVC Main profile bitstreams requiring on average 59% fewer bits compared to the AVC reference bitstreams, to achieve the same subjective quality.</w:t>
      </w:r>
    </w:p>
    <w:p w14:paraId="7CA9DD03" w14:textId="77777777" w:rsidR="00C94F7D" w:rsidRDefault="00C94F7D" w:rsidP="00C94F7D">
      <w:r>
        <w:t xml:space="preserve">Figure 7.3.2-1 provides an overview of the results. </w:t>
      </w:r>
    </w:p>
    <w:p w14:paraId="19DF4311" w14:textId="77777777" w:rsidR="00C94F7D" w:rsidRDefault="00C94F7D" w:rsidP="00C94F7D">
      <w:r>
        <w:t>The bit rate savings are similar for the different resolutions tested, with higher resolution sequences having slightly more savings. The average bit rate savings for the test sequences with UHD, 1080p, 720p and 480p resolutions are estimated at approximately 64%, 62%, 56% and 52%, respectively.</w:t>
      </w:r>
    </w:p>
    <w:p w14:paraId="251CB3A7" w14:textId="58448673" w:rsidR="00C94F7D" w:rsidRDefault="00C94F7D" w:rsidP="00C94F7D">
      <w:pPr>
        <w:keepNext/>
        <w:jc w:val="center"/>
      </w:pPr>
      <w:r>
        <w:rPr>
          <w:noProof/>
        </w:rPr>
        <w:drawing>
          <wp:inline distT="0" distB="0" distL="0" distR="0" wp14:anchorId="4636107A" wp14:editId="4644CBA0">
            <wp:extent cx="4400550" cy="2419350"/>
            <wp:effectExtent l="0" t="0" r="0" b="0"/>
            <wp:docPr id="84" name="Picture 84"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meline&#10;&#10;Description automatically generated"/>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400550" cy="2419350"/>
                    </a:xfrm>
                    <a:prstGeom prst="rect">
                      <a:avLst/>
                    </a:prstGeom>
                    <a:noFill/>
                    <a:ln>
                      <a:noFill/>
                    </a:ln>
                  </pic:spPr>
                </pic:pic>
              </a:graphicData>
            </a:graphic>
          </wp:inline>
        </w:drawing>
      </w:r>
    </w:p>
    <w:p w14:paraId="632CD8F6" w14:textId="05CAA55E" w:rsidR="00C94F7D" w:rsidRPr="00931E6F" w:rsidRDefault="00C94F7D" w:rsidP="00931E6F">
      <w:pPr>
        <w:pStyle w:val="TF"/>
      </w:pPr>
      <w:r w:rsidRPr="00CE1B18">
        <w:t xml:space="preserve">Figure </w:t>
      </w:r>
      <w:r w:rsidRPr="00D32D20">
        <w:t>7.3.2-1</w:t>
      </w:r>
      <w:r w:rsidRPr="00931E6F">
        <w:t>: Average bit rate savings (measured by BD-Rate) of the conducted HEVC tests compared to corresponding AVC tests</w:t>
      </w:r>
      <w:r w:rsidRPr="00CE1B18">
        <w:t xml:space="preserve">. The average of highest bit rate points over all sequences in each resolution was used in </w:t>
      </w:r>
      <w:r w:rsidRPr="00D32D20">
        <w:t>this illustration.</w:t>
      </w:r>
    </w:p>
    <w:p w14:paraId="7E819CB1" w14:textId="52698375" w:rsidR="00730F6C" w:rsidRDefault="00730F6C" w:rsidP="00730F6C">
      <w:pPr>
        <w:pStyle w:val="Heading1"/>
      </w:pPr>
      <w:bookmarkStart w:id="4406" w:name="_Toc41600625"/>
      <w:bookmarkStart w:id="4407" w:name="_Toc49377068"/>
      <w:bookmarkStart w:id="4408" w:name="_Toc77933309"/>
      <w:r>
        <w:t>8</w:t>
      </w:r>
      <w:bookmarkStart w:id="4409" w:name="_Toc41600627"/>
      <w:bookmarkStart w:id="4410" w:name="_Toc55813062"/>
      <w:bookmarkStart w:id="4411" w:name="_Toc49377070"/>
      <w:bookmarkEnd w:id="4406"/>
      <w:bookmarkEnd w:id="4407"/>
      <w:r>
        <w:tab/>
        <w:t>Initial Information on new Codecs</w:t>
      </w:r>
      <w:bookmarkEnd w:id="4408"/>
      <w:bookmarkEnd w:id="4409"/>
      <w:bookmarkEnd w:id="4410"/>
      <w:bookmarkEnd w:id="4411"/>
    </w:p>
    <w:p w14:paraId="4D6539FF" w14:textId="34E5125F" w:rsidR="00730F6C" w:rsidRDefault="00730F6C" w:rsidP="00730F6C">
      <w:pPr>
        <w:pStyle w:val="Heading2"/>
      </w:pPr>
      <w:bookmarkStart w:id="4412" w:name="_Toc55813063"/>
      <w:bookmarkStart w:id="4413" w:name="_Toc49377071"/>
      <w:bookmarkStart w:id="4414" w:name="_Toc77933310"/>
      <w:r>
        <w:t>8.1</w:t>
      </w:r>
      <w:r>
        <w:tab/>
        <w:t>Introduction</w:t>
      </w:r>
      <w:bookmarkEnd w:id="4412"/>
      <w:bookmarkEnd w:id="4413"/>
      <w:bookmarkEnd w:id="4414"/>
    </w:p>
    <w:p w14:paraId="3F6EC3AE" w14:textId="4968E4F6" w:rsidR="00730F6C" w:rsidRDefault="00CA2F26" w:rsidP="00730F6C">
      <w:r>
        <w:t>This clause collects initial information on how new codecs under development in ISO/IEC SC29 WG 4/WG 5 (MPEG Video/JVET) - (in particular including VVC and EVC) and by the Alliance for Open Media (AV1), may meet the above criteria based on the characterization results provided, for example, by such organizations</w:t>
      </w:r>
      <w:r w:rsidR="00730F6C">
        <w:t>.</w:t>
      </w:r>
    </w:p>
    <w:p w14:paraId="1755AE19" w14:textId="77777777" w:rsidR="00730F6C" w:rsidRPr="00882D8E" w:rsidRDefault="00730F6C" w:rsidP="00804F45">
      <w:pPr>
        <w:pStyle w:val="EditorsNote"/>
      </w:pPr>
      <w:r>
        <w:t>Editor’s Note: It is expected that the preliminary coding performances documented in the following clauses for VCC and EVC will be updated by the latest results from JVET and MPEG when made available.</w:t>
      </w:r>
    </w:p>
    <w:p w14:paraId="4D04BE49" w14:textId="52FE8B72" w:rsidR="00730F6C" w:rsidRDefault="00730F6C" w:rsidP="00730F6C">
      <w:pPr>
        <w:pStyle w:val="Heading2"/>
      </w:pPr>
      <w:bookmarkStart w:id="4415" w:name="_Toc55813064"/>
      <w:bookmarkStart w:id="4416" w:name="_Toc49377072"/>
      <w:bookmarkStart w:id="4417" w:name="_Toc77933311"/>
      <w:r>
        <w:lastRenderedPageBreak/>
        <w:t>8.2</w:t>
      </w:r>
      <w:r>
        <w:tab/>
        <w:t>Versatile Video Coding (VVC)</w:t>
      </w:r>
      <w:bookmarkEnd w:id="4415"/>
      <w:bookmarkEnd w:id="4416"/>
      <w:bookmarkEnd w:id="4417"/>
    </w:p>
    <w:p w14:paraId="4A04E21E" w14:textId="0A387274" w:rsidR="00730F6C" w:rsidRDefault="00730F6C" w:rsidP="00730F6C">
      <w:pPr>
        <w:pStyle w:val="Heading3"/>
      </w:pPr>
      <w:bookmarkStart w:id="4418" w:name="_Toc55813065"/>
      <w:bookmarkStart w:id="4419" w:name="_Toc49377073"/>
      <w:bookmarkStart w:id="4420" w:name="_Toc77933312"/>
      <w:r>
        <w:t>8.2.1</w:t>
      </w:r>
      <w:r>
        <w:tab/>
        <w:t>Overview</w:t>
      </w:r>
      <w:bookmarkEnd w:id="4418"/>
      <w:bookmarkEnd w:id="4419"/>
      <w:bookmarkEnd w:id="4420"/>
    </w:p>
    <w:p w14:paraId="38636C72" w14:textId="43AEB63A" w:rsidR="00730F6C" w:rsidRDefault="00730F6C" w:rsidP="00730F6C">
      <w:r>
        <w:t>ITU-T SG 16 informed that the development of the new Versatile Video Coding (VVC) standard has been completed for Consent at the June-July 2020 meeting of ITU-T SG16 and is also thereafter undergoing final approval in ISO/IEC JTC 1/SC 29/WG 11 (MPEG). After final approval, the dual reference to the jointly developed VVC standard will be Rec. ITU-T H.266 | ISO/IEC 23090-3 [38].</w:t>
      </w:r>
    </w:p>
    <w:p w14:paraId="59441932" w14:textId="77777777" w:rsidR="00730F6C" w:rsidRDefault="00730F6C" w:rsidP="00730F6C">
      <w:r>
        <w:t xml:space="preserve">VVC is the latest in a series of such jointly developed ITU-T Recommendations and International Standards for video coding, and is the direct successor to HEVC (Rec. </w:t>
      </w:r>
      <w:r w:rsidRPr="00882D8E">
        <w:t xml:space="preserve">ITU-T H.265 | ISO/IEC 23008-2) [8] and AVC (Rec. ITU-T H.264 | ISO/IEC 14496-10) [7]. </w:t>
      </w:r>
      <w:r>
        <w:t>VVC provides significant coding efficiency improvements over HEVC. Plans are underway to conduct a verification test with formal subjective testing to confirm that VVC achieves about a 50% bit rate reduction vs. HEVC for equal subjective video quality. Test results demonstrate that VVC provides about a 40% bit rate reduction for 4K/UHD test sequences using objective metrics. Application areas especially targeted for the use of VVC include ultra-high definition 4K and 8K video, video with a high dynamic range and wide colour gamut, and video for immersive media applications such as 360° omnidirectional video, as well as conventional standard-definition and high-definition video content. In addition to improving coding efficiency, VVC also provides highly flexible syntax supporting such use cases as subpicture bitstream extraction, bitstream merging, and layered coding scalability.</w:t>
      </w:r>
    </w:p>
    <w:p w14:paraId="24876D74" w14:textId="77777777" w:rsidR="00730F6C" w:rsidRDefault="00730F6C" w:rsidP="00730F6C">
      <w:r>
        <w:t>The VVC standard includes the specification of a "Main 10" profile that supports 8- and 10-bit 4:2:0 video, a "Main 10 4:4:4" profile with 4:4:4 and 4:2:2 format support, corresponding "Multilayer Main 10" and "Multilayer Main 10 4:4:4" profiles with support for layered coding, and "Main 10 Still Picture" and "Main 10 4:4:4 Still Picture" profiles for still image coding employing the same coding tools as in the corresponding video profiles.</w:t>
      </w:r>
    </w:p>
    <w:p w14:paraId="7A7ED042" w14:textId="61B44C5D" w:rsidR="00730F6C" w:rsidRDefault="00730F6C" w:rsidP="00730F6C">
      <w:r>
        <w:t>ITU-T also announced AAP Consent for Rec. ITU-T H.274 “Versatile supplemental enhancement information for coded video bitstreams” (VSEI), developed jointly as twin text with ISO/IEC JTC 1/SC 29/WG 11 as ISO/IEC 23002-7 [39]. VSEI specifies the syntax and semantics of video usability information (VUI) parameters and supplemental enhancement information (SEI) messages for use with coded video bitstreams. VSEI is particularly intended for use with VVC, although it is drafted in a manner intended to be sufficiently generic that it may also be used with other types of coded video bitstreams.</w:t>
      </w:r>
    </w:p>
    <w:p w14:paraId="75DE3F41" w14:textId="571214C8" w:rsidR="00653C1A" w:rsidRPr="008A1FE6" w:rsidRDefault="00653C1A" w:rsidP="008A1FE6">
      <w:pPr>
        <w:pStyle w:val="Heading3"/>
      </w:pPr>
      <w:bookmarkStart w:id="4421" w:name="_Toc77933313"/>
      <w:r w:rsidRPr="008A1FE6">
        <w:t>8.2.2</w:t>
      </w:r>
      <w:r w:rsidRPr="008A1FE6">
        <w:tab/>
      </w:r>
      <w:r w:rsidR="008A0F0E">
        <w:t>External s</w:t>
      </w:r>
      <w:r w:rsidRPr="008A1FE6">
        <w:t>ubjective tests results</w:t>
      </w:r>
      <w:bookmarkEnd w:id="4421"/>
    </w:p>
    <w:p w14:paraId="6A2D9340" w14:textId="154F2357" w:rsidR="00653C1A" w:rsidRPr="008A1FE6" w:rsidRDefault="00653C1A" w:rsidP="008A1FE6">
      <w:pPr>
        <w:rPr>
          <w:lang w:val="en-CA"/>
        </w:rPr>
      </w:pPr>
      <w:r w:rsidRPr="008A1FE6">
        <w:rPr>
          <w:lang w:val="en-CA"/>
        </w:rPr>
        <w:t>The document [6</w:t>
      </w:r>
      <w:r w:rsidR="008A1FE6">
        <w:rPr>
          <w:lang w:val="en-CA"/>
        </w:rPr>
        <w:t>1</w:t>
      </w:r>
      <w:r w:rsidRPr="008A1FE6">
        <w:rPr>
          <w:lang w:val="en-CA"/>
        </w:rPr>
        <w:t xml:space="preserve">] reports verification test results comparing VVC to its predecessor HEVC on ultra high definition (UHD, a.k.a. 4K, 3840×2160) standard dynamic range (SDR) video content using formal subjective visual quality assessment testing. The purpose of the verification test was to confirm that the coding efficiency objective for the VVC standard has been met achieving a substantial bit-rate reduction for the same level of </w:t>
      </w:r>
      <w:r w:rsidRPr="008A1FE6">
        <w:rPr>
          <w:i/>
          <w:iCs/>
          <w:lang w:val="en-CA"/>
        </w:rPr>
        <w:t>subjective</w:t>
      </w:r>
      <w:r w:rsidRPr="008A1FE6">
        <w:rPr>
          <w:lang w:val="en-CA"/>
        </w:rPr>
        <w:t xml:space="preserve"> visual quality relative to the HEVC Main Profile. As anticipated in the test plan, in addition to using the HM reference software encoder for HEVC and the VTM reference software encoder for VVC, which used essentially the same rate-distortion optimization encoding techniques, another VVC encoder that uses alternative techniques for subjective quality optimization and faster encoding had also become available for study and was included in the test – namely the VVenC open-source VVC encode [6</w:t>
      </w:r>
      <w:r w:rsidR="008A1FE6">
        <w:rPr>
          <w:lang w:val="en-CA"/>
        </w:rPr>
        <w:t>2</w:t>
      </w:r>
      <w:r w:rsidRPr="008A1FE6">
        <w:rPr>
          <w:lang w:val="en-CA"/>
        </w:rPr>
        <w:t>]. The VVenC encoder, although still a preliminary implementation produced only two months following the completion of the standard, was used to represent an example of practical encoding as may be found in product implementations and is reported to be more than 100 times faster than the VTM encoder [6</w:t>
      </w:r>
      <w:r w:rsidR="008A1FE6">
        <w:rPr>
          <w:lang w:val="en-CA"/>
        </w:rPr>
        <w:t>3</w:t>
      </w:r>
      <w:r w:rsidRPr="008A1FE6">
        <w:rPr>
          <w:lang w:val="en-CA"/>
        </w:rPr>
        <w:t>]. The compression performance of the HEVC reference software HM-16.22, the VVC reference software VTM-10.0, and the open-source VVC implementation VVenC-0.1.0, were compared for UHD SDR content using a random-access (RA) configuration suitable for streaming or broadcast applications.</w:t>
      </w:r>
    </w:p>
    <w:p w14:paraId="7176FB27" w14:textId="31BB914C" w:rsidR="00653C1A" w:rsidRPr="008A1FE6" w:rsidRDefault="00653C1A" w:rsidP="008A1FE6">
      <w:pPr>
        <w:rPr>
          <w:lang w:val="en-CA"/>
        </w:rPr>
      </w:pPr>
      <w:r w:rsidRPr="008A1FE6">
        <w:rPr>
          <w:lang w:val="en-CA"/>
        </w:rPr>
        <w:t xml:space="preserve">The testing used the degradation category rating (DCR) test method (as in </w:t>
      </w:r>
      <w:r w:rsidRPr="008A1FE6">
        <w:rPr>
          <w:szCs w:val="22"/>
          <w:lang w:val="en-CA"/>
        </w:rPr>
        <w:t>ITU-T P.910</w:t>
      </w:r>
      <w:r w:rsidRPr="008A1FE6">
        <w:rPr>
          <w:lang w:val="en-CA"/>
        </w:rPr>
        <w:t>) [6</w:t>
      </w:r>
      <w:r w:rsidR="008A1FE6">
        <w:rPr>
          <w:lang w:val="en-CA"/>
        </w:rPr>
        <w:t>4</w:t>
      </w:r>
      <w:r w:rsidRPr="008A1FE6">
        <w:rPr>
          <w:lang w:val="en-CA"/>
        </w:rPr>
        <w:t>] with an 11-point impairment scale (as in Rec. ITU-R BT.500). The results of a visual assessment of VVC compared to HEVC by naïve test subjects are reported. The assessment included five test sequences encoded in a random-access configuration with a random-access interval of 1.07 seconds. The measured mean opinion score (MOS) figures indicate a significant improvement of VVC relative to HEVC for both VVC implementations, VTM-10.0 and VVenC-0.1.0, resulting in overall average bit-rate savings estimates of 43% and 49%, respectively.</w:t>
      </w:r>
    </w:p>
    <w:p w14:paraId="7C8DFF80" w14:textId="77777777" w:rsidR="00653C1A" w:rsidRPr="008A1FE6" w:rsidRDefault="00653C1A" w:rsidP="008A1FE6">
      <w:pPr>
        <w:rPr>
          <w:lang w:val="en-CA"/>
        </w:rPr>
      </w:pPr>
      <w:r w:rsidRPr="008A1FE6">
        <w:rPr>
          <w:lang w:val="en-CA"/>
        </w:rPr>
        <w:t>The SDR UHD subjective test was carried out at the following test sites:</w:t>
      </w:r>
    </w:p>
    <w:p w14:paraId="6E8FC6E9" w14:textId="4098C82E" w:rsidR="00653C1A" w:rsidRPr="008A1FE6" w:rsidRDefault="00653C1A" w:rsidP="008A1FE6">
      <w:pPr>
        <w:pStyle w:val="List"/>
        <w:numPr>
          <w:ilvl w:val="0"/>
          <w:numId w:val="2"/>
        </w:numPr>
        <w:rPr>
          <w:lang w:val="en-CA"/>
        </w:rPr>
      </w:pPr>
      <w:r w:rsidRPr="008A1FE6">
        <w:rPr>
          <w:lang w:val="en-CA"/>
        </w:rPr>
        <w:t>GBTech, Rome, IT</w:t>
      </w:r>
    </w:p>
    <w:p w14:paraId="444566E4" w14:textId="35B91B6C" w:rsidR="00653C1A" w:rsidRPr="008A1FE6" w:rsidRDefault="00653C1A" w:rsidP="008A1FE6">
      <w:pPr>
        <w:pStyle w:val="List"/>
        <w:numPr>
          <w:ilvl w:val="0"/>
          <w:numId w:val="2"/>
        </w:numPr>
        <w:rPr>
          <w:lang w:val="en-CA"/>
        </w:rPr>
      </w:pPr>
      <w:r w:rsidRPr="008A1FE6">
        <w:rPr>
          <w:lang w:val="en-CA"/>
        </w:rPr>
        <w:t>RWTH Aachen University, Aachen, DE</w:t>
      </w:r>
    </w:p>
    <w:p w14:paraId="358920AE" w14:textId="4BBC22E9" w:rsidR="00653C1A" w:rsidRDefault="00653C1A" w:rsidP="008A1FE6">
      <w:pPr>
        <w:rPr>
          <w:lang w:val="en-CA"/>
        </w:rPr>
      </w:pPr>
      <w:r w:rsidRPr="008A1FE6">
        <w:rPr>
          <w:lang w:val="en-CA"/>
        </w:rPr>
        <w:lastRenderedPageBreak/>
        <w:t xml:space="preserve">The arrangements for the two test sites are shown in </w:t>
      </w:r>
      <w:r w:rsidR="008A0F0E">
        <w:rPr>
          <w:lang w:val="en-CA"/>
        </w:rPr>
        <w:t>Table 8.2.2-1.</w:t>
      </w:r>
    </w:p>
    <w:p w14:paraId="6E66D784" w14:textId="0BE11416" w:rsidR="008A1FE6" w:rsidRPr="008A1FE6" w:rsidRDefault="008A1FE6" w:rsidP="008A1FE6">
      <w:pPr>
        <w:pStyle w:val="TH"/>
      </w:pPr>
      <w:r>
        <w:t xml:space="preserve">Table 8.2.2-1 </w:t>
      </w:r>
      <w:r>
        <w:rPr>
          <w:lang w:val="en-CA"/>
        </w:rPr>
        <w:t>A</w:t>
      </w:r>
      <w:r w:rsidRPr="008A1FE6">
        <w:rPr>
          <w:lang w:val="en-CA"/>
        </w:rPr>
        <w:t xml:space="preserve">rrangements for </w:t>
      </w:r>
      <w:r w:rsidR="0000246E">
        <w:rPr>
          <w:lang w:val="en-CA"/>
        </w:rPr>
        <w:t xml:space="preserve">VVC subjective </w:t>
      </w:r>
      <w:r w:rsidRPr="008A1FE6">
        <w:rPr>
          <w:lang w:val="en-CA"/>
        </w:rPr>
        <w:t>test sites</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5"/>
        <w:gridCol w:w="3779"/>
        <w:gridCol w:w="3520"/>
      </w:tblGrid>
      <w:tr w:rsidR="00485B27" w14:paraId="08F51437" w14:textId="77777777" w:rsidTr="00CF0A44">
        <w:tc>
          <w:tcPr>
            <w:tcW w:w="2335" w:type="dxa"/>
            <w:tcBorders>
              <w:top w:val="single" w:sz="4" w:space="0" w:color="FFFFFF"/>
              <w:left w:val="single" w:sz="4" w:space="0" w:color="FFFFFF"/>
              <w:right w:val="nil"/>
            </w:tcBorders>
            <w:shd w:val="clear" w:color="auto" w:fill="A5A5A5"/>
          </w:tcPr>
          <w:p w14:paraId="696BAB10" w14:textId="56EB9208" w:rsidR="00485B27" w:rsidRPr="000B05DF" w:rsidRDefault="00485B27" w:rsidP="00485B27">
            <w:pPr>
              <w:pStyle w:val="TAH"/>
              <w:rPr>
                <w:b w:val="0"/>
                <w:bCs/>
                <w:color w:val="FFFFFF"/>
                <w:lang w:val="en-US"/>
              </w:rPr>
            </w:pPr>
            <w:r w:rsidRPr="00485B27">
              <w:rPr>
                <w:b w:val="0"/>
                <w:bCs/>
                <w:color w:val="FFFFFF"/>
                <w:lang w:val="en-US"/>
              </w:rPr>
              <w:t>Test Site</w:t>
            </w:r>
          </w:p>
        </w:tc>
        <w:tc>
          <w:tcPr>
            <w:tcW w:w="3780" w:type="dxa"/>
            <w:tcBorders>
              <w:top w:val="single" w:sz="4" w:space="0" w:color="FFFFFF"/>
              <w:left w:val="nil"/>
              <w:right w:val="nil"/>
            </w:tcBorders>
            <w:shd w:val="clear" w:color="auto" w:fill="A5A5A5"/>
          </w:tcPr>
          <w:p w14:paraId="628E6D09" w14:textId="58A53C85" w:rsidR="00485B27" w:rsidRPr="000B05DF" w:rsidRDefault="00485B27" w:rsidP="00485B27">
            <w:pPr>
              <w:pStyle w:val="TAH"/>
              <w:rPr>
                <w:b w:val="0"/>
                <w:bCs/>
                <w:color w:val="FFFFFF"/>
                <w:lang w:val="en-US"/>
              </w:rPr>
            </w:pPr>
            <w:r w:rsidRPr="00485B27">
              <w:rPr>
                <w:b w:val="0"/>
                <w:bCs/>
                <w:color w:val="FFFFFF"/>
                <w:lang w:val="en-US"/>
              </w:rPr>
              <w:t>GBTech</w:t>
            </w:r>
          </w:p>
        </w:tc>
        <w:tc>
          <w:tcPr>
            <w:tcW w:w="3521" w:type="dxa"/>
            <w:tcBorders>
              <w:top w:val="single" w:sz="4" w:space="0" w:color="FFFFFF"/>
              <w:left w:val="nil"/>
              <w:right w:val="nil"/>
            </w:tcBorders>
            <w:shd w:val="clear" w:color="auto" w:fill="A5A5A5"/>
          </w:tcPr>
          <w:p w14:paraId="0CF9E583" w14:textId="2F600C72" w:rsidR="00485B27" w:rsidRPr="000B05DF" w:rsidRDefault="00485B27" w:rsidP="00485B27">
            <w:pPr>
              <w:pStyle w:val="TAH"/>
              <w:rPr>
                <w:b w:val="0"/>
                <w:bCs/>
                <w:color w:val="FFFFFF"/>
                <w:lang w:val="en-US"/>
              </w:rPr>
            </w:pPr>
            <w:r w:rsidRPr="00485B27">
              <w:rPr>
                <w:b w:val="0"/>
                <w:bCs/>
                <w:color w:val="FFFFFF"/>
                <w:lang w:val="en-US"/>
              </w:rPr>
              <w:t>RWTH Aachen University</w:t>
            </w:r>
          </w:p>
        </w:tc>
      </w:tr>
      <w:tr w:rsidR="00485B27" w14:paraId="5AF67953" w14:textId="77777777" w:rsidTr="00CF0A44">
        <w:tc>
          <w:tcPr>
            <w:tcW w:w="2335" w:type="dxa"/>
            <w:tcBorders>
              <w:top w:val="single" w:sz="4" w:space="0" w:color="FFFFFF"/>
              <w:left w:val="single" w:sz="4" w:space="0" w:color="FFFFFF"/>
            </w:tcBorders>
            <w:shd w:val="clear" w:color="auto" w:fill="A5A5A5"/>
          </w:tcPr>
          <w:p w14:paraId="3D152B57" w14:textId="4CA9E625" w:rsidR="00485B27" w:rsidRPr="000B05DF" w:rsidRDefault="00485B27" w:rsidP="00485B27">
            <w:pPr>
              <w:pStyle w:val="TAH"/>
              <w:rPr>
                <w:b w:val="0"/>
                <w:bCs/>
                <w:color w:val="FFFFFF"/>
                <w:lang w:val="en-US"/>
              </w:rPr>
            </w:pPr>
            <w:r w:rsidRPr="00485B27">
              <w:rPr>
                <w:b w:val="0"/>
                <w:bCs/>
                <w:color w:val="FFFFFF"/>
                <w:lang w:val="en-US"/>
              </w:rPr>
              <w:t xml:space="preserve">Display, size </w:t>
            </w:r>
            <w:r w:rsidRPr="00485B27">
              <w:rPr>
                <w:b w:val="0"/>
                <w:bCs/>
                <w:color w:val="FFFFFF"/>
                <w:lang w:val="en-US"/>
              </w:rPr>
              <w:br/>
              <w:t>(resolution setting)</w:t>
            </w:r>
          </w:p>
        </w:tc>
        <w:tc>
          <w:tcPr>
            <w:tcW w:w="3780" w:type="dxa"/>
            <w:shd w:val="clear" w:color="auto" w:fill="DBDBDB"/>
          </w:tcPr>
          <w:p w14:paraId="702C8CA2" w14:textId="0CDD5B95" w:rsidR="00485B27" w:rsidRPr="000B05DF" w:rsidRDefault="00485B27" w:rsidP="00485B27">
            <w:pPr>
              <w:pStyle w:val="TAC"/>
              <w:rPr>
                <w:lang w:val="en-US"/>
              </w:rPr>
            </w:pPr>
            <w:r w:rsidRPr="008A1FE6">
              <w:rPr>
                <w:lang w:val="en-CA"/>
              </w:rPr>
              <w:t>LG 65” CX6LA</w:t>
            </w:r>
            <w:r w:rsidRPr="008A1FE6">
              <w:rPr>
                <w:lang w:val="en-CA"/>
              </w:rPr>
              <w:br/>
              <w:t>(3840x2160)</w:t>
            </w:r>
          </w:p>
        </w:tc>
        <w:tc>
          <w:tcPr>
            <w:tcW w:w="3521" w:type="dxa"/>
            <w:shd w:val="clear" w:color="auto" w:fill="DBDBDB"/>
          </w:tcPr>
          <w:p w14:paraId="19201F56" w14:textId="77777777" w:rsidR="00485B27" w:rsidRDefault="00485B27" w:rsidP="00485B27">
            <w:pPr>
              <w:pStyle w:val="TAC"/>
              <w:rPr>
                <w:lang w:val="en-CA"/>
              </w:rPr>
            </w:pPr>
            <w:r w:rsidRPr="008A1FE6">
              <w:rPr>
                <w:lang w:val="en-CA"/>
              </w:rPr>
              <w:t xml:space="preserve">Sony PVM X550, 55” </w:t>
            </w:r>
          </w:p>
          <w:p w14:paraId="781C0F7F" w14:textId="08362E51" w:rsidR="00CF0A44" w:rsidRPr="000B05DF" w:rsidRDefault="00CF0A44" w:rsidP="00485B27">
            <w:pPr>
              <w:pStyle w:val="TAC"/>
              <w:rPr>
                <w:lang w:val="en-US"/>
              </w:rPr>
            </w:pPr>
            <w:r w:rsidRPr="008A1FE6">
              <w:rPr>
                <w:lang w:val="en-CA"/>
              </w:rPr>
              <w:t>(3840x2160)</w:t>
            </w:r>
          </w:p>
        </w:tc>
      </w:tr>
      <w:tr w:rsidR="00485B27" w14:paraId="56854B7A" w14:textId="77777777" w:rsidTr="00CF0A44">
        <w:tc>
          <w:tcPr>
            <w:tcW w:w="2335" w:type="dxa"/>
            <w:tcBorders>
              <w:left w:val="single" w:sz="4" w:space="0" w:color="FFFFFF"/>
            </w:tcBorders>
            <w:shd w:val="clear" w:color="auto" w:fill="A5A5A5"/>
          </w:tcPr>
          <w:p w14:paraId="3C99497B" w14:textId="65E3C3BB" w:rsidR="00485B27" w:rsidRPr="000B05DF" w:rsidRDefault="00485B27" w:rsidP="00485B27">
            <w:pPr>
              <w:pStyle w:val="TAH"/>
              <w:rPr>
                <w:b w:val="0"/>
                <w:bCs/>
                <w:color w:val="FFFFFF"/>
                <w:lang w:val="en-US"/>
              </w:rPr>
            </w:pPr>
            <w:r w:rsidRPr="00485B27">
              <w:rPr>
                <w:b w:val="0"/>
                <w:bCs/>
                <w:color w:val="FFFFFF"/>
                <w:lang w:val="en-US"/>
              </w:rPr>
              <w:t>Viewing distance</w:t>
            </w:r>
          </w:p>
        </w:tc>
        <w:tc>
          <w:tcPr>
            <w:tcW w:w="3780" w:type="dxa"/>
            <w:shd w:val="clear" w:color="auto" w:fill="EDEDED"/>
          </w:tcPr>
          <w:p w14:paraId="5FA4D5D7" w14:textId="7E86E03D" w:rsidR="00485B27" w:rsidRPr="000B05DF" w:rsidRDefault="00485B27" w:rsidP="00485B27">
            <w:pPr>
              <w:pStyle w:val="TAC"/>
              <w:rPr>
                <w:lang w:val="en-US"/>
              </w:rPr>
            </w:pPr>
            <w:r w:rsidRPr="008A1FE6">
              <w:rPr>
                <w:lang w:val="en-CA"/>
              </w:rPr>
              <w:t>2 viewers at 1,5H</w:t>
            </w:r>
          </w:p>
        </w:tc>
        <w:tc>
          <w:tcPr>
            <w:tcW w:w="3521" w:type="dxa"/>
            <w:shd w:val="clear" w:color="auto" w:fill="EDEDED"/>
          </w:tcPr>
          <w:p w14:paraId="51AC70FF" w14:textId="44B88D12" w:rsidR="00485B27" w:rsidRPr="000B05DF" w:rsidRDefault="00485B27" w:rsidP="00485B27">
            <w:pPr>
              <w:pStyle w:val="TAC"/>
              <w:rPr>
                <w:lang w:val="en-US"/>
              </w:rPr>
            </w:pPr>
            <w:r w:rsidRPr="008A1FE6">
              <w:rPr>
                <w:lang w:val="en-CA"/>
              </w:rPr>
              <w:t>1 viewer at 1.5H</w:t>
            </w:r>
          </w:p>
        </w:tc>
      </w:tr>
      <w:tr w:rsidR="00485B27" w14:paraId="61F31427" w14:textId="77777777" w:rsidTr="00CF0A44">
        <w:tc>
          <w:tcPr>
            <w:tcW w:w="2335" w:type="dxa"/>
            <w:tcBorders>
              <w:left w:val="single" w:sz="4" w:space="0" w:color="FFFFFF"/>
            </w:tcBorders>
            <w:shd w:val="clear" w:color="auto" w:fill="A5A5A5"/>
          </w:tcPr>
          <w:p w14:paraId="52AD5DDD" w14:textId="322A0A97" w:rsidR="00485B27" w:rsidRPr="000B05DF" w:rsidRDefault="00485B27" w:rsidP="00485B27">
            <w:pPr>
              <w:pStyle w:val="TAH"/>
              <w:rPr>
                <w:b w:val="0"/>
                <w:bCs/>
                <w:color w:val="FFFFFF"/>
                <w:lang w:val="en-US"/>
              </w:rPr>
            </w:pPr>
            <w:r w:rsidRPr="00485B27">
              <w:rPr>
                <w:b w:val="0"/>
                <w:bCs/>
                <w:color w:val="FFFFFF"/>
                <w:lang w:val="en-US"/>
              </w:rPr>
              <w:t>Viewing angle</w:t>
            </w:r>
          </w:p>
        </w:tc>
        <w:tc>
          <w:tcPr>
            <w:tcW w:w="3780" w:type="dxa"/>
            <w:shd w:val="clear" w:color="auto" w:fill="DBDBDB"/>
          </w:tcPr>
          <w:p w14:paraId="5FF6B941" w14:textId="24EDDE68" w:rsidR="00485B27" w:rsidRPr="000B05DF" w:rsidRDefault="00485B27" w:rsidP="00485B27">
            <w:pPr>
              <w:pStyle w:val="TAC"/>
              <w:rPr>
                <w:lang w:val="en-US"/>
              </w:rPr>
            </w:pPr>
            <w:r w:rsidRPr="008A1FE6">
              <w:rPr>
                <w:lang w:val="en-CA"/>
              </w:rPr>
              <w:t>60° (30° from screen center)</w:t>
            </w:r>
          </w:p>
        </w:tc>
        <w:tc>
          <w:tcPr>
            <w:tcW w:w="3521" w:type="dxa"/>
            <w:shd w:val="clear" w:color="auto" w:fill="DBDBDB"/>
          </w:tcPr>
          <w:p w14:paraId="172DE7E1" w14:textId="66E1F15E" w:rsidR="00485B27" w:rsidRPr="000B05DF" w:rsidRDefault="00485B27" w:rsidP="00485B27">
            <w:pPr>
              <w:pStyle w:val="TAC"/>
              <w:rPr>
                <w:lang w:val="en-US"/>
              </w:rPr>
            </w:pPr>
            <w:r w:rsidRPr="008A1FE6">
              <w:rPr>
                <w:lang w:val="en-CA"/>
              </w:rPr>
              <w:t>90° (at screen center)</w:t>
            </w:r>
          </w:p>
        </w:tc>
      </w:tr>
      <w:tr w:rsidR="00485B27" w14:paraId="78432F7C" w14:textId="77777777" w:rsidTr="00CF0A44">
        <w:tc>
          <w:tcPr>
            <w:tcW w:w="2335" w:type="dxa"/>
            <w:tcBorders>
              <w:left w:val="single" w:sz="4" w:space="0" w:color="FFFFFF"/>
              <w:bottom w:val="single" w:sz="4" w:space="0" w:color="FFFFFF"/>
            </w:tcBorders>
            <w:shd w:val="clear" w:color="auto" w:fill="A5A5A5"/>
            <w:vAlign w:val="center"/>
          </w:tcPr>
          <w:p w14:paraId="4558F81B" w14:textId="11E500F9" w:rsidR="00485B27" w:rsidRPr="000B05DF" w:rsidRDefault="00485B27" w:rsidP="00485B27">
            <w:pPr>
              <w:pStyle w:val="TAH"/>
              <w:rPr>
                <w:b w:val="0"/>
                <w:bCs/>
                <w:color w:val="FFFFFF"/>
                <w:lang w:val="en-US"/>
              </w:rPr>
            </w:pPr>
            <w:r w:rsidRPr="00485B27">
              <w:rPr>
                <w:b w:val="0"/>
                <w:bCs/>
                <w:color w:val="FFFFFF"/>
                <w:lang w:val="en-US"/>
              </w:rPr>
              <w:t>Total number of viewers</w:t>
            </w:r>
          </w:p>
        </w:tc>
        <w:tc>
          <w:tcPr>
            <w:tcW w:w="3780" w:type="dxa"/>
            <w:shd w:val="clear" w:color="auto" w:fill="EDEDED"/>
            <w:vAlign w:val="center"/>
          </w:tcPr>
          <w:p w14:paraId="0132F8C8" w14:textId="04F59604" w:rsidR="00485B27" w:rsidRPr="000B05DF" w:rsidRDefault="00485B27" w:rsidP="00485B27">
            <w:pPr>
              <w:pStyle w:val="TAC"/>
              <w:rPr>
                <w:lang w:val="en-US"/>
              </w:rPr>
            </w:pPr>
            <w:r w:rsidRPr="008A1FE6">
              <w:rPr>
                <w:lang w:val="en-CA"/>
              </w:rPr>
              <w:t xml:space="preserve">16 (7 females, 9 males; age 18-24), all screened for visual acuity and normal colour vision. </w:t>
            </w:r>
          </w:p>
        </w:tc>
        <w:tc>
          <w:tcPr>
            <w:tcW w:w="3521" w:type="dxa"/>
            <w:shd w:val="clear" w:color="auto" w:fill="EDEDED"/>
            <w:vAlign w:val="center"/>
          </w:tcPr>
          <w:p w14:paraId="1B7EC363" w14:textId="5C88DC63" w:rsidR="00485B27" w:rsidRPr="000B05DF" w:rsidRDefault="00485B27" w:rsidP="00485B27">
            <w:pPr>
              <w:pStyle w:val="TAC"/>
              <w:rPr>
                <w:lang w:val="en-US"/>
              </w:rPr>
            </w:pPr>
            <w:r w:rsidRPr="008A1FE6">
              <w:rPr>
                <w:lang w:val="en-CA"/>
              </w:rPr>
              <w:t>24 (5 females, 19 males, age 16-34), all screened for visual acuity and normal colour vision.</w:t>
            </w:r>
          </w:p>
        </w:tc>
      </w:tr>
    </w:tbl>
    <w:p w14:paraId="4D77B704" w14:textId="77777777" w:rsidR="00653C1A" w:rsidRPr="008A1FE6" w:rsidRDefault="00653C1A" w:rsidP="00653C1A"/>
    <w:p w14:paraId="5CE264B9" w14:textId="164F7049" w:rsidR="00034C15" w:rsidRDefault="00653C1A" w:rsidP="00730F6C">
      <w:r w:rsidRPr="008A1FE6">
        <w:t>Verification tests for SDR HD in random access and low delay, HDR UHD random access and video 360 are still in progress in JVET.</w:t>
      </w:r>
    </w:p>
    <w:p w14:paraId="6107B8F1" w14:textId="32402A3A" w:rsidR="00F32227" w:rsidRDefault="00104B01" w:rsidP="00F32227">
      <w:pPr>
        <w:pStyle w:val="Heading3"/>
      </w:pPr>
      <w:bookmarkStart w:id="4422" w:name="_Toc77933314"/>
      <w:r>
        <w:t>8.2.3</w:t>
      </w:r>
      <w:r w:rsidR="00F32227">
        <w:tab/>
        <w:t>Test Configurations and Results for VTM</w:t>
      </w:r>
      <w:bookmarkEnd w:id="4422"/>
    </w:p>
    <w:p w14:paraId="1636B7CF" w14:textId="4A4721D4" w:rsidR="008778DB" w:rsidRDefault="00104B01" w:rsidP="008778DB">
      <w:pPr>
        <w:pStyle w:val="Heading4"/>
      </w:pPr>
      <w:bookmarkStart w:id="4423" w:name="_Toc77933315"/>
      <w:r>
        <w:t>8.2.3</w:t>
      </w:r>
      <w:r w:rsidR="00F32227">
        <w:t>.1</w:t>
      </w:r>
      <w:r w:rsidR="00F32227">
        <w:tab/>
        <w:t>Introduction</w:t>
      </w:r>
      <w:bookmarkEnd w:id="4423"/>
    </w:p>
    <w:p w14:paraId="2BD394AA" w14:textId="77777777" w:rsidR="00F93AD8" w:rsidRDefault="00F93AD8" w:rsidP="00F93AD8">
      <w:r>
        <w:t>This clause provides test setups, configurations and results for VVC.</w:t>
      </w:r>
    </w:p>
    <w:p w14:paraId="6EFB12B9" w14:textId="194DA919" w:rsidR="00F93AD8" w:rsidRDefault="00F93AD8" w:rsidP="00F93AD8">
      <w:r>
        <w:t xml:space="preserve">The reference software for H.266/MPEG-I VVC is called VTM (VVC Test Model). The VTM software is maintained and can be downloaded from the repository:  </w:t>
      </w:r>
      <w:hyperlink r:id="rId45" w:history="1">
        <w:r>
          <w:rPr>
            <w:rStyle w:val="Hyperlink"/>
          </w:rPr>
          <w:t>https://vcgit.hhi.fraunhofer.de/jvet/VVCSoftware_VTM</w:t>
        </w:r>
      </w:hyperlink>
      <w:r>
        <w:t xml:space="preserve">. </w:t>
      </w:r>
    </w:p>
    <w:p w14:paraId="310A42A9" w14:textId="77777777" w:rsidR="00F93AD8" w:rsidRDefault="00F93AD8" w:rsidP="00F93AD8">
      <w:r>
        <w:t>The VVC implementation provided for the tests depends on the scenario and is documented individually for each scenario.</w:t>
      </w:r>
    </w:p>
    <w:p w14:paraId="6D232238" w14:textId="3737EF13" w:rsidR="00F32227" w:rsidRDefault="00104B01" w:rsidP="00F32227">
      <w:pPr>
        <w:pStyle w:val="Heading4"/>
      </w:pPr>
      <w:bookmarkStart w:id="4424" w:name="_Toc77933316"/>
      <w:r>
        <w:t>8.2.3</w:t>
      </w:r>
      <w:r w:rsidR="00F32227">
        <w:t>.2</w:t>
      </w:r>
      <w:r w:rsidR="00F32227">
        <w:tab/>
        <w:t>Scenario 1: Full HD Streaming</w:t>
      </w:r>
      <w:bookmarkEnd w:id="4424"/>
    </w:p>
    <w:p w14:paraId="77E4A85E" w14:textId="3AC0A60B" w:rsidR="00F32227" w:rsidRDefault="00104B01" w:rsidP="00F32227">
      <w:pPr>
        <w:pStyle w:val="Heading4"/>
      </w:pPr>
      <w:bookmarkStart w:id="4425" w:name="_Toc77933317"/>
      <w:r>
        <w:t>8.2.3</w:t>
      </w:r>
      <w:r w:rsidR="00F32227">
        <w:t>.3</w:t>
      </w:r>
      <w:r w:rsidR="00F32227">
        <w:tab/>
        <w:t>Scenario 2: 4K-TV</w:t>
      </w:r>
      <w:bookmarkEnd w:id="4425"/>
    </w:p>
    <w:p w14:paraId="1A1C0747" w14:textId="49B9F7D5" w:rsidR="00F32227" w:rsidRDefault="00104B01" w:rsidP="00F32227">
      <w:pPr>
        <w:pStyle w:val="Heading4"/>
      </w:pPr>
      <w:bookmarkStart w:id="4426" w:name="_Toc77933318"/>
      <w:r>
        <w:t>8.2.3</w:t>
      </w:r>
      <w:r w:rsidR="00F32227">
        <w:t>.4</w:t>
      </w:r>
      <w:r w:rsidR="00F32227">
        <w:tab/>
        <w:t>Scenario 3: Screen Content Scenario</w:t>
      </w:r>
      <w:bookmarkEnd w:id="4426"/>
    </w:p>
    <w:p w14:paraId="404FDC46" w14:textId="159605CC" w:rsidR="00F32227" w:rsidRDefault="00104B01" w:rsidP="00F32227">
      <w:pPr>
        <w:pStyle w:val="Heading5"/>
      </w:pPr>
      <w:bookmarkStart w:id="4427" w:name="_Toc77933319"/>
      <w:r>
        <w:t>8.2.3</w:t>
      </w:r>
      <w:r w:rsidR="00F32227">
        <w:t>.4.1</w:t>
      </w:r>
      <w:r w:rsidR="00F32227">
        <w:tab/>
        <w:t>Overview</w:t>
      </w:r>
      <w:bookmarkEnd w:id="4427"/>
    </w:p>
    <w:p w14:paraId="523B8BB2" w14:textId="4FDDF8B8" w:rsidR="00F93AD8" w:rsidRDefault="00F93AD8" w:rsidP="00931E6F">
      <w:r>
        <w:t xml:space="preserve">Table 8.2.3.4.1-1 provides an overview of the H.266/VVC test </w:t>
      </w:r>
      <w:r w:rsidRPr="00931E6F">
        <w:t xml:space="preserve">tuples provided for this scenario. For provided bitstreams, reference H.266/VVC software implementation </w:t>
      </w:r>
      <w:r w:rsidRPr="00931E6F">
        <w:rPr>
          <w:i/>
          <w:iCs/>
        </w:rPr>
        <w:t>VTM11.0</w:t>
      </w:r>
      <w:r w:rsidRPr="00931E6F">
        <w:t xml:space="preserve"> and corresponding encoder configuration have been used. Source code and utilized configuration files are available here: </w:t>
      </w:r>
      <w:hyperlink r:id="rId46" w:history="1">
        <w:r w:rsidRPr="00931E6F">
          <w:rPr>
            <w:rStyle w:val="Hyperlink"/>
          </w:rPr>
          <w:t>https://vcgit.hhi.fraunhofer.de/jvet/VVCSoftware_VTM/-/releases/VTM-11.0</w:t>
        </w:r>
      </w:hyperlink>
    </w:p>
    <w:p w14:paraId="12461176" w14:textId="77777777" w:rsidR="00F93AD8" w:rsidRDefault="00F93AD8" w:rsidP="00F93AD8">
      <w:r>
        <w:t xml:space="preserve">The details are also provided here: </w:t>
      </w:r>
      <w:hyperlink r:id="rId47" w:history="1">
        <w:r>
          <w:rPr>
            <w:rStyle w:val="Hyperlink"/>
          </w:rPr>
          <w:t>https://dash-large-files.akamaized.net/WAVE/3GPP/5GVideo/Bitstreams/Scenario-3-Screen/VTM/streams.csv</w:t>
        </w:r>
      </w:hyperlink>
      <w:r>
        <w:t>.</w:t>
      </w:r>
    </w:p>
    <w:p w14:paraId="33887EBA" w14:textId="4E6A30B8" w:rsidR="00F32227" w:rsidRDefault="00782F13" w:rsidP="00F32227">
      <w:pPr>
        <w:pStyle w:val="TH"/>
      </w:pPr>
      <w:hyperlink r:id="rId48" w:history="1"/>
      <w:r w:rsidR="00F32227">
        <w:t xml:space="preserve">Table </w:t>
      </w:r>
      <w:r w:rsidR="00104B01">
        <w:t>8.2.3</w:t>
      </w:r>
      <w:r w:rsidR="00F32227">
        <w:t>.4.1-1 Test Tuple generation with H.266/VVC for Screen Content Scenario</w:t>
      </w:r>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7"/>
        <w:gridCol w:w="1227"/>
        <w:gridCol w:w="878"/>
        <w:gridCol w:w="1282"/>
        <w:gridCol w:w="1350"/>
        <w:gridCol w:w="1890"/>
        <w:gridCol w:w="1806"/>
      </w:tblGrid>
      <w:tr w:rsidR="00F32227" w14:paraId="2498AC91" w14:textId="77777777" w:rsidTr="00291763">
        <w:tc>
          <w:tcPr>
            <w:tcW w:w="1197" w:type="dxa"/>
            <w:tcBorders>
              <w:top w:val="single" w:sz="4" w:space="0" w:color="FFFFFF"/>
              <w:left w:val="single" w:sz="4" w:space="0" w:color="FFFFFF"/>
              <w:bottom w:val="single" w:sz="4" w:space="0" w:color="FFFFFF"/>
              <w:right w:val="nil"/>
            </w:tcBorders>
            <w:shd w:val="clear" w:color="auto" w:fill="A5A5A5"/>
            <w:hideMark/>
          </w:tcPr>
          <w:p w14:paraId="16727E84" w14:textId="77777777" w:rsidR="00F32227" w:rsidRDefault="00F32227">
            <w:pPr>
              <w:pStyle w:val="TAH"/>
              <w:rPr>
                <w:b w:val="0"/>
                <w:bCs/>
                <w:color w:val="FFFFFF"/>
                <w:sz w:val="16"/>
                <w:szCs w:val="18"/>
                <w:lang w:val="en-US" w:eastAsia="fr-FR"/>
              </w:rPr>
            </w:pPr>
            <w:r>
              <w:rPr>
                <w:b w:val="0"/>
                <w:bCs/>
                <w:color w:val="FFFFFF"/>
                <w:sz w:val="16"/>
                <w:szCs w:val="18"/>
                <w:lang w:val="en-US" w:eastAsia="fr-FR"/>
              </w:rPr>
              <w:t>Key</w:t>
            </w:r>
          </w:p>
        </w:tc>
        <w:tc>
          <w:tcPr>
            <w:tcW w:w="1227" w:type="dxa"/>
            <w:tcBorders>
              <w:top w:val="single" w:sz="4" w:space="0" w:color="FFFFFF"/>
              <w:left w:val="nil"/>
              <w:bottom w:val="single" w:sz="4" w:space="0" w:color="FFFFFF"/>
              <w:right w:val="nil"/>
            </w:tcBorders>
            <w:shd w:val="clear" w:color="auto" w:fill="A5A5A5"/>
            <w:hideMark/>
          </w:tcPr>
          <w:p w14:paraId="416C495F" w14:textId="77777777" w:rsidR="00F32227" w:rsidRDefault="00F32227">
            <w:pPr>
              <w:pStyle w:val="TAH"/>
              <w:rPr>
                <w:b w:val="0"/>
                <w:bCs/>
                <w:color w:val="FFFFFF"/>
                <w:sz w:val="16"/>
                <w:szCs w:val="18"/>
                <w:lang w:val="en-US" w:eastAsia="fr-FR"/>
              </w:rPr>
            </w:pPr>
            <w:r>
              <w:rPr>
                <w:b w:val="0"/>
                <w:bCs/>
                <w:color w:val="FFFFFF"/>
                <w:sz w:val="16"/>
                <w:szCs w:val="18"/>
                <w:lang w:val="en-US" w:eastAsia="fr-FR"/>
              </w:rPr>
              <w:t>Clause</w:t>
            </w:r>
          </w:p>
        </w:tc>
        <w:tc>
          <w:tcPr>
            <w:tcW w:w="878" w:type="dxa"/>
            <w:tcBorders>
              <w:top w:val="single" w:sz="4" w:space="0" w:color="FFFFFF"/>
              <w:left w:val="nil"/>
              <w:bottom w:val="single" w:sz="4" w:space="0" w:color="FFFFFF"/>
              <w:right w:val="nil"/>
            </w:tcBorders>
            <w:shd w:val="clear" w:color="auto" w:fill="A5A5A5"/>
            <w:hideMark/>
          </w:tcPr>
          <w:p w14:paraId="72479CEC"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Sequence</w:t>
            </w:r>
          </w:p>
        </w:tc>
        <w:tc>
          <w:tcPr>
            <w:tcW w:w="1282" w:type="dxa"/>
            <w:tcBorders>
              <w:top w:val="single" w:sz="4" w:space="0" w:color="FFFFFF"/>
              <w:left w:val="nil"/>
              <w:bottom w:val="single" w:sz="4" w:space="0" w:color="FFFFFF"/>
              <w:right w:val="nil"/>
            </w:tcBorders>
            <w:shd w:val="clear" w:color="auto" w:fill="A5A5A5"/>
            <w:hideMark/>
          </w:tcPr>
          <w:p w14:paraId="405BFAA7"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Encoder</w:t>
            </w:r>
          </w:p>
        </w:tc>
        <w:tc>
          <w:tcPr>
            <w:tcW w:w="1350" w:type="dxa"/>
            <w:tcBorders>
              <w:top w:val="single" w:sz="4" w:space="0" w:color="FFFFFF"/>
              <w:left w:val="nil"/>
              <w:bottom w:val="single" w:sz="4" w:space="0" w:color="FFFFFF"/>
              <w:right w:val="nil"/>
            </w:tcBorders>
            <w:shd w:val="clear" w:color="auto" w:fill="A5A5A5"/>
            <w:hideMark/>
          </w:tcPr>
          <w:p w14:paraId="23ABA852" w14:textId="77777777" w:rsidR="00F32227" w:rsidRDefault="00F32227">
            <w:pPr>
              <w:pStyle w:val="TAH"/>
              <w:rPr>
                <w:b w:val="0"/>
                <w:bCs/>
                <w:color w:val="FFFFFF"/>
                <w:sz w:val="16"/>
                <w:szCs w:val="18"/>
                <w:lang w:val="en-US" w:eastAsia="fr-FR"/>
              </w:rPr>
            </w:pPr>
            <w:r>
              <w:rPr>
                <w:b w:val="0"/>
                <w:bCs/>
                <w:color w:val="FFFFFF"/>
                <w:sz w:val="16"/>
                <w:szCs w:val="18"/>
                <w:lang w:val="en-US" w:eastAsia="fr-FR"/>
              </w:rPr>
              <w:t>Configuration</w:t>
            </w:r>
          </w:p>
        </w:tc>
        <w:tc>
          <w:tcPr>
            <w:tcW w:w="1890" w:type="dxa"/>
            <w:tcBorders>
              <w:top w:val="single" w:sz="4" w:space="0" w:color="FFFFFF"/>
              <w:left w:val="nil"/>
              <w:bottom w:val="single" w:sz="4" w:space="0" w:color="FFFFFF"/>
              <w:right w:val="nil"/>
            </w:tcBorders>
            <w:shd w:val="clear" w:color="auto" w:fill="A5A5A5"/>
            <w:hideMark/>
          </w:tcPr>
          <w:p w14:paraId="0B65087E" w14:textId="77777777" w:rsidR="00F32227" w:rsidRDefault="00F32227">
            <w:pPr>
              <w:pStyle w:val="TAH"/>
              <w:rPr>
                <w:b w:val="0"/>
                <w:bCs/>
                <w:color w:val="FFFFFF"/>
                <w:sz w:val="16"/>
                <w:szCs w:val="18"/>
                <w:lang w:val="en-US" w:eastAsia="fr-FR"/>
              </w:rPr>
            </w:pPr>
            <w:r>
              <w:rPr>
                <w:b w:val="0"/>
                <w:bCs/>
                <w:color w:val="FFFFFF"/>
                <w:sz w:val="16"/>
                <w:szCs w:val="18"/>
                <w:lang w:val="en-US" w:eastAsia="fr-FR"/>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3E036DD0" w14:textId="77777777" w:rsidR="00F32227" w:rsidRDefault="00F32227">
            <w:pPr>
              <w:pStyle w:val="TAH"/>
              <w:rPr>
                <w:b w:val="0"/>
                <w:bCs/>
                <w:color w:val="FFFFFF"/>
                <w:sz w:val="16"/>
                <w:szCs w:val="18"/>
                <w:lang w:val="en-US" w:eastAsia="fr-FR"/>
              </w:rPr>
            </w:pPr>
            <w:r>
              <w:rPr>
                <w:b w:val="0"/>
                <w:bCs/>
                <w:color w:val="FFFFFF"/>
                <w:sz w:val="16"/>
                <w:szCs w:val="18"/>
                <w:lang w:val="en-US" w:eastAsia="fr-FR"/>
              </w:rPr>
              <w:t>Anchor Key</w:t>
            </w:r>
          </w:p>
        </w:tc>
      </w:tr>
      <w:tr w:rsidR="00291763" w14:paraId="2D585D0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20EEA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702414" w14:textId="5ADBEC6B"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2501F0" w14:textId="77777777" w:rsidR="00291763" w:rsidRDefault="00291763" w:rsidP="00291763">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C81286" w14:textId="40082D2B"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7BA3AE" w14:textId="3C877CCD"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430D91" w14:textId="7804870A"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6C7F32" w14:textId="77777777" w:rsidR="00291763" w:rsidRDefault="00291763" w:rsidP="00291763">
            <w:pPr>
              <w:pStyle w:val="TAC"/>
              <w:rPr>
                <w:sz w:val="16"/>
                <w:szCs w:val="18"/>
                <w:lang w:val="en-US" w:eastAsia="fr-FR"/>
              </w:rPr>
            </w:pPr>
            <w:r>
              <w:rPr>
                <w:sz w:val="16"/>
                <w:szCs w:val="18"/>
                <w:lang w:val="en-US" w:eastAsia="fr-FR"/>
              </w:rPr>
              <w:t>S3-T01-VTM-&lt;QP&gt;</w:t>
            </w:r>
          </w:p>
        </w:tc>
      </w:tr>
      <w:tr w:rsidR="00291763" w14:paraId="6BAAE8E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1F5DAC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D66965" w14:textId="42099C16"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961984" w14:textId="77777777" w:rsidR="00291763" w:rsidRDefault="00291763" w:rsidP="00291763">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5D9DEA" w14:textId="1E931273"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80065C" w14:textId="05B5E252"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809D8F" w14:textId="3D373EBA"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29623F" w14:textId="77777777" w:rsidR="00291763" w:rsidRDefault="00291763" w:rsidP="00291763">
            <w:pPr>
              <w:pStyle w:val="TAC"/>
              <w:rPr>
                <w:sz w:val="16"/>
                <w:szCs w:val="18"/>
                <w:lang w:val="en-US" w:eastAsia="fr-FR"/>
              </w:rPr>
            </w:pPr>
            <w:r>
              <w:rPr>
                <w:sz w:val="16"/>
                <w:szCs w:val="18"/>
                <w:lang w:val="en-US" w:eastAsia="fr-FR"/>
              </w:rPr>
              <w:t>S3-T02-VTM-&lt;QP&gt;</w:t>
            </w:r>
          </w:p>
        </w:tc>
      </w:tr>
      <w:tr w:rsidR="00291763" w14:paraId="1475D50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B67E0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C9EF0" w14:textId="2DB80D9A"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3A4E54" w14:textId="77777777" w:rsidR="00291763" w:rsidRDefault="00291763" w:rsidP="00291763">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DBD124" w14:textId="6DB45BEF"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F3501C" w14:textId="10E271E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5509BA" w14:textId="2713CC1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631052" w14:textId="77777777" w:rsidR="00291763" w:rsidRDefault="00291763" w:rsidP="00291763">
            <w:pPr>
              <w:pStyle w:val="TAC"/>
              <w:rPr>
                <w:sz w:val="16"/>
                <w:szCs w:val="18"/>
                <w:lang w:val="en-US" w:eastAsia="fr-FR"/>
              </w:rPr>
            </w:pPr>
            <w:r>
              <w:rPr>
                <w:sz w:val="16"/>
                <w:szCs w:val="18"/>
                <w:lang w:val="en-US" w:eastAsia="fr-FR"/>
              </w:rPr>
              <w:t>S3-T03-VTM-&lt;QP&gt;</w:t>
            </w:r>
          </w:p>
        </w:tc>
      </w:tr>
      <w:tr w:rsidR="00291763" w14:paraId="32FFFE5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77B6DEE"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34EFE5" w14:textId="08EE8E10"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E3F303" w14:textId="77777777" w:rsidR="00291763" w:rsidRDefault="00291763" w:rsidP="00291763">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EBD98" w14:textId="6692213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EC1B4E" w14:textId="50B6A48F"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E043D2" w14:textId="31C8AD7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96A9E1" w14:textId="77777777" w:rsidR="00291763" w:rsidRDefault="00291763" w:rsidP="00291763">
            <w:pPr>
              <w:pStyle w:val="TAC"/>
              <w:rPr>
                <w:sz w:val="16"/>
                <w:szCs w:val="18"/>
                <w:lang w:val="en-US" w:eastAsia="fr-FR"/>
              </w:rPr>
            </w:pPr>
            <w:r>
              <w:rPr>
                <w:sz w:val="16"/>
                <w:szCs w:val="18"/>
                <w:lang w:val="en-US" w:eastAsia="fr-FR"/>
              </w:rPr>
              <w:t>S3-T04-VTM-&lt;QP&gt;</w:t>
            </w:r>
          </w:p>
        </w:tc>
      </w:tr>
      <w:tr w:rsidR="00291763" w14:paraId="670DAA9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CE4FFD"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F6FB6" w14:textId="42CCA95E"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CD4194" w14:textId="77777777" w:rsidR="00291763" w:rsidRDefault="00291763" w:rsidP="00291763">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59A7E7" w14:textId="12D8E6E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B314C" w14:textId="20B4B9C5"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EEE523" w14:textId="0E8B35F2"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D92FDB" w14:textId="77777777" w:rsidR="00291763" w:rsidRDefault="00291763" w:rsidP="00291763">
            <w:pPr>
              <w:pStyle w:val="TAC"/>
              <w:rPr>
                <w:sz w:val="16"/>
                <w:szCs w:val="18"/>
                <w:lang w:val="en-US" w:eastAsia="fr-FR"/>
              </w:rPr>
            </w:pPr>
            <w:r>
              <w:rPr>
                <w:sz w:val="16"/>
                <w:szCs w:val="18"/>
                <w:lang w:val="en-US" w:eastAsia="fr-FR"/>
              </w:rPr>
              <w:t>S3-T05-VTM-&lt;QP&gt;</w:t>
            </w:r>
          </w:p>
        </w:tc>
      </w:tr>
      <w:tr w:rsidR="00291763" w14:paraId="41FEAEF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5742DF"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AD25D3" w14:textId="408A65C6"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90EE0F" w14:textId="77777777" w:rsidR="00291763" w:rsidRDefault="00291763" w:rsidP="00291763">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09B08F" w14:textId="6F23C61D"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C72223" w14:textId="63D619CE"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75576E" w14:textId="52104576"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A7F214" w14:textId="77777777" w:rsidR="00291763" w:rsidRDefault="00291763" w:rsidP="00291763">
            <w:pPr>
              <w:pStyle w:val="TAC"/>
              <w:rPr>
                <w:sz w:val="16"/>
                <w:szCs w:val="18"/>
                <w:lang w:val="en-US" w:eastAsia="fr-FR"/>
              </w:rPr>
            </w:pPr>
            <w:r>
              <w:rPr>
                <w:sz w:val="16"/>
                <w:szCs w:val="18"/>
                <w:lang w:val="en-US" w:eastAsia="fr-FR"/>
              </w:rPr>
              <w:t>S3-T06-VTM-&lt;QP&gt;</w:t>
            </w:r>
          </w:p>
        </w:tc>
      </w:tr>
      <w:tr w:rsidR="00291763" w14:paraId="6A4B800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8A774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0E677B" w14:textId="186F229E"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A4DC95" w14:textId="77777777" w:rsidR="00291763" w:rsidRDefault="00291763" w:rsidP="00291763">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AF268F" w14:textId="66B415E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66FB09" w14:textId="17259B21"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B9863A" w14:textId="6A844BB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5F1F95" w14:textId="77777777" w:rsidR="00291763" w:rsidRDefault="00291763" w:rsidP="00291763">
            <w:pPr>
              <w:pStyle w:val="TAC"/>
              <w:rPr>
                <w:sz w:val="16"/>
                <w:szCs w:val="18"/>
                <w:lang w:val="en-US" w:eastAsia="fr-FR"/>
              </w:rPr>
            </w:pPr>
            <w:r>
              <w:rPr>
                <w:sz w:val="16"/>
                <w:szCs w:val="18"/>
                <w:lang w:val="en-US" w:eastAsia="fr-FR"/>
              </w:rPr>
              <w:t>S3-T07-VTM-&lt;QP&gt;</w:t>
            </w:r>
          </w:p>
        </w:tc>
      </w:tr>
      <w:tr w:rsidR="00291763" w14:paraId="6EC3039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D7B71C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C87B9E" w14:textId="7A8FB806"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3B295A" w14:textId="77777777" w:rsidR="00291763" w:rsidRDefault="00291763" w:rsidP="00291763">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AE2A13" w14:textId="40831D8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910694" w14:textId="22F5B6AC"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B60FEA" w14:textId="061359A3"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8D6E09" w14:textId="77777777" w:rsidR="00291763" w:rsidRDefault="00291763" w:rsidP="00291763">
            <w:pPr>
              <w:pStyle w:val="TAC"/>
              <w:rPr>
                <w:sz w:val="16"/>
                <w:szCs w:val="18"/>
                <w:lang w:val="en-US" w:eastAsia="fr-FR"/>
              </w:rPr>
            </w:pPr>
            <w:r>
              <w:rPr>
                <w:sz w:val="16"/>
                <w:szCs w:val="18"/>
                <w:lang w:val="en-US" w:eastAsia="fr-FR"/>
              </w:rPr>
              <w:t>S3-T08-VTM-&lt;QP&gt;</w:t>
            </w:r>
          </w:p>
        </w:tc>
      </w:tr>
      <w:tr w:rsidR="00291763" w14:paraId="3D7A467A"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6CC9A3"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8044B6" w14:textId="7693B9F5"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D8D36F" w14:textId="77777777" w:rsidR="00291763" w:rsidRDefault="00291763" w:rsidP="00291763">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341094" w14:textId="7A905EB4"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CF401" w14:textId="56CF7779"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D995F7" w14:textId="7B5A7B60"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5B0923" w14:textId="77777777" w:rsidR="00291763" w:rsidRDefault="00291763" w:rsidP="00291763">
            <w:pPr>
              <w:pStyle w:val="TAC"/>
              <w:rPr>
                <w:sz w:val="16"/>
                <w:szCs w:val="18"/>
                <w:lang w:val="en-US" w:eastAsia="fr-FR"/>
              </w:rPr>
            </w:pPr>
            <w:r>
              <w:rPr>
                <w:sz w:val="16"/>
                <w:szCs w:val="18"/>
                <w:lang w:val="en-US" w:eastAsia="fr-FR"/>
              </w:rPr>
              <w:t>S3-T09-VTM-&lt;QP&gt;</w:t>
            </w:r>
          </w:p>
        </w:tc>
      </w:tr>
      <w:tr w:rsidR="00291763" w14:paraId="42D5413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EE8A18"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34710A" w14:textId="1C51EEE8"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E180EB" w14:textId="77777777" w:rsidR="00291763" w:rsidRDefault="00291763" w:rsidP="00291763">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1BB3FA" w14:textId="58F7979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D45A5C" w14:textId="2B59E2B0"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9B3B69" w14:textId="6525FCF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4309A1" w14:textId="77777777" w:rsidR="00291763" w:rsidRDefault="00291763" w:rsidP="00291763">
            <w:pPr>
              <w:pStyle w:val="TAC"/>
              <w:rPr>
                <w:sz w:val="16"/>
                <w:szCs w:val="18"/>
                <w:lang w:val="en-US" w:eastAsia="fr-FR"/>
              </w:rPr>
            </w:pPr>
            <w:r>
              <w:rPr>
                <w:sz w:val="16"/>
                <w:szCs w:val="18"/>
                <w:lang w:val="en-US" w:eastAsia="fr-FR"/>
              </w:rPr>
              <w:t>S3-T10-VTM-&lt;QP&gt;</w:t>
            </w:r>
          </w:p>
        </w:tc>
      </w:tr>
      <w:tr w:rsidR="00291763" w14:paraId="74DCE932"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A3327F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90A117" w14:textId="0E46FA59"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80ED50" w14:textId="77777777" w:rsidR="00291763" w:rsidRDefault="00291763" w:rsidP="00291763">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1CD681" w14:textId="11032363"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5DCE6E" w14:textId="4CD15C09"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C53B4F" w14:textId="37BC82A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812E60" w14:textId="77777777" w:rsidR="00291763" w:rsidRDefault="00291763" w:rsidP="00291763">
            <w:pPr>
              <w:pStyle w:val="TAC"/>
              <w:rPr>
                <w:sz w:val="16"/>
                <w:szCs w:val="18"/>
                <w:lang w:val="en-US" w:eastAsia="fr-FR"/>
              </w:rPr>
            </w:pPr>
            <w:r>
              <w:rPr>
                <w:sz w:val="16"/>
                <w:szCs w:val="18"/>
                <w:lang w:val="en-US" w:eastAsia="fr-FR"/>
              </w:rPr>
              <w:t>S3-T11-VTM-&lt;QP&gt;</w:t>
            </w:r>
          </w:p>
        </w:tc>
      </w:tr>
      <w:tr w:rsidR="00291763" w14:paraId="4967917E"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9EB1893"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1AB185" w14:textId="53FEE76C"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9074B" w14:textId="77777777" w:rsidR="00291763" w:rsidRDefault="00291763" w:rsidP="00291763">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39A920" w14:textId="5745B83E"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1A2B82" w14:textId="110FFBB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03EFDE" w14:textId="078C095E"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160917" w14:textId="77777777" w:rsidR="00291763" w:rsidRDefault="00291763" w:rsidP="00291763">
            <w:pPr>
              <w:pStyle w:val="TAC"/>
              <w:rPr>
                <w:sz w:val="16"/>
                <w:szCs w:val="18"/>
                <w:lang w:val="en-US" w:eastAsia="fr-FR"/>
              </w:rPr>
            </w:pPr>
            <w:r>
              <w:rPr>
                <w:sz w:val="16"/>
                <w:szCs w:val="18"/>
                <w:lang w:val="en-US" w:eastAsia="fr-FR"/>
              </w:rPr>
              <w:t>S3-T12-VTM-&lt;QP&gt;</w:t>
            </w:r>
          </w:p>
        </w:tc>
      </w:tr>
      <w:tr w:rsidR="00291763" w14:paraId="6484DC0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457C5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F1EB1" w14:textId="7500F1D3"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096263" w14:textId="77777777" w:rsidR="00291763" w:rsidRDefault="00291763" w:rsidP="00291763">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1053FF" w14:textId="042CD547"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7323EB" w14:textId="74092895"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5D6BF" w14:textId="7C41027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7C3834" w14:textId="77777777" w:rsidR="00291763" w:rsidRDefault="00291763" w:rsidP="00291763">
            <w:pPr>
              <w:pStyle w:val="TAC"/>
              <w:rPr>
                <w:sz w:val="16"/>
                <w:szCs w:val="18"/>
                <w:lang w:val="en-US" w:eastAsia="fr-FR"/>
              </w:rPr>
            </w:pPr>
            <w:r>
              <w:rPr>
                <w:sz w:val="16"/>
                <w:szCs w:val="18"/>
                <w:lang w:val="en-US" w:eastAsia="fr-FR"/>
              </w:rPr>
              <w:t>S3-T13-VTM-&lt;QP&gt;</w:t>
            </w:r>
          </w:p>
        </w:tc>
      </w:tr>
      <w:tr w:rsidR="00291763" w14:paraId="5EB71E2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FB1BFE"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6DB25E" w14:textId="404A1274"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60AAD9" w14:textId="77777777" w:rsidR="00291763" w:rsidRDefault="00291763" w:rsidP="00291763">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87137B" w14:textId="345D675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034EEC" w14:textId="699E4BF4"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F7632A" w14:textId="54992A0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A41B46" w14:textId="77777777" w:rsidR="00291763" w:rsidRDefault="00291763" w:rsidP="00291763">
            <w:pPr>
              <w:pStyle w:val="TAC"/>
              <w:rPr>
                <w:sz w:val="16"/>
                <w:szCs w:val="18"/>
                <w:lang w:val="en-US" w:eastAsia="fr-FR"/>
              </w:rPr>
            </w:pPr>
            <w:r>
              <w:rPr>
                <w:sz w:val="16"/>
                <w:szCs w:val="18"/>
                <w:lang w:val="en-US" w:eastAsia="fr-FR"/>
              </w:rPr>
              <w:t>S3-T14-VTM-&lt;QP&gt;</w:t>
            </w:r>
          </w:p>
        </w:tc>
      </w:tr>
      <w:tr w:rsidR="00291763" w14:paraId="69501BA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20D84B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A8DDDC" w14:textId="74B2CE12"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540D0D" w14:textId="77777777" w:rsidR="00291763" w:rsidRDefault="00291763" w:rsidP="00291763">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85742E" w14:textId="2DC7C29C"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C6D4FE" w14:textId="14B55FFC"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E5C44E" w14:textId="13F9E354"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8A85F" w14:textId="77777777" w:rsidR="00291763" w:rsidRDefault="00291763" w:rsidP="00291763">
            <w:pPr>
              <w:pStyle w:val="TAC"/>
              <w:rPr>
                <w:sz w:val="16"/>
                <w:szCs w:val="18"/>
                <w:lang w:val="en-US" w:eastAsia="fr-FR"/>
              </w:rPr>
            </w:pPr>
            <w:r>
              <w:rPr>
                <w:sz w:val="16"/>
                <w:szCs w:val="18"/>
                <w:lang w:val="en-US" w:eastAsia="fr-FR"/>
              </w:rPr>
              <w:t>S3-T15-VTM-&lt;QP&gt;</w:t>
            </w:r>
          </w:p>
        </w:tc>
      </w:tr>
      <w:tr w:rsidR="00291763" w14:paraId="49465A2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41B906"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63EF7A" w14:textId="0A9871E4"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E6DC0F" w14:textId="77777777" w:rsidR="00291763" w:rsidRDefault="00291763" w:rsidP="00291763">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9502E4" w14:textId="7E08C48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9CBDB1" w14:textId="04470D7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26197A" w14:textId="23D4764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AC1FA2" w14:textId="77777777" w:rsidR="00291763" w:rsidRDefault="00291763" w:rsidP="00291763">
            <w:pPr>
              <w:pStyle w:val="TAC"/>
              <w:rPr>
                <w:sz w:val="16"/>
                <w:szCs w:val="18"/>
                <w:lang w:val="en-US" w:eastAsia="fr-FR"/>
              </w:rPr>
            </w:pPr>
            <w:r>
              <w:rPr>
                <w:sz w:val="16"/>
                <w:szCs w:val="18"/>
                <w:lang w:val="en-US" w:eastAsia="fr-FR"/>
              </w:rPr>
              <w:t>S3-T16-VTM-&lt;QP&gt;</w:t>
            </w:r>
          </w:p>
        </w:tc>
      </w:tr>
      <w:tr w:rsidR="00291763" w14:paraId="6F80A5C8"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FE3F66"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D2F7BB" w14:textId="1555FA4B"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76AC4F" w14:textId="77777777" w:rsidR="00291763" w:rsidRDefault="00291763" w:rsidP="00291763">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D116A" w14:textId="065F734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51EA9F" w14:textId="120B080B"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A2AACE" w14:textId="4D779D9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7F80E6" w14:textId="77777777" w:rsidR="00291763" w:rsidRDefault="00291763" w:rsidP="00291763">
            <w:pPr>
              <w:pStyle w:val="TAC"/>
              <w:rPr>
                <w:sz w:val="16"/>
                <w:szCs w:val="18"/>
                <w:lang w:val="en-US" w:eastAsia="fr-FR"/>
              </w:rPr>
            </w:pPr>
            <w:r>
              <w:rPr>
                <w:sz w:val="16"/>
                <w:szCs w:val="18"/>
                <w:lang w:val="en-US" w:eastAsia="fr-FR"/>
              </w:rPr>
              <w:t>S3-T17-VTM-&lt;QP&gt;</w:t>
            </w:r>
          </w:p>
        </w:tc>
      </w:tr>
      <w:tr w:rsidR="00291763" w14:paraId="73343D8C"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564ECA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D6C9CE" w14:textId="1E6FC725"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08E48F" w14:textId="77777777" w:rsidR="00291763" w:rsidRDefault="00291763" w:rsidP="00291763">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5448D" w14:textId="238136EC"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39FC8" w14:textId="5947832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6564DF" w14:textId="560AC82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B6EBD" w14:textId="77777777" w:rsidR="00291763" w:rsidRDefault="00291763" w:rsidP="00291763">
            <w:pPr>
              <w:pStyle w:val="TAC"/>
              <w:rPr>
                <w:sz w:val="16"/>
                <w:szCs w:val="18"/>
                <w:lang w:val="en-US" w:eastAsia="fr-FR"/>
              </w:rPr>
            </w:pPr>
            <w:r>
              <w:rPr>
                <w:sz w:val="16"/>
                <w:szCs w:val="18"/>
                <w:lang w:val="en-US" w:eastAsia="fr-FR"/>
              </w:rPr>
              <w:t>S3-T18-VTM-&lt;QP&gt;</w:t>
            </w:r>
          </w:p>
        </w:tc>
      </w:tr>
      <w:tr w:rsidR="00291763" w14:paraId="3385441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62A0B7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0775FB" w14:textId="41379D40"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45E12B" w14:textId="77777777" w:rsidR="00291763" w:rsidRDefault="00291763" w:rsidP="00291763">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DC174B" w14:textId="2DFAD57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768EEE" w14:textId="0050A00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635E0" w14:textId="296E280F"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5D9E0D" w14:textId="77777777" w:rsidR="00291763" w:rsidRDefault="00291763" w:rsidP="00291763">
            <w:pPr>
              <w:pStyle w:val="TAC"/>
              <w:rPr>
                <w:sz w:val="16"/>
                <w:szCs w:val="18"/>
                <w:lang w:val="en-US" w:eastAsia="fr-FR"/>
              </w:rPr>
            </w:pPr>
            <w:r>
              <w:rPr>
                <w:sz w:val="16"/>
                <w:szCs w:val="18"/>
                <w:lang w:val="en-US" w:eastAsia="fr-FR"/>
              </w:rPr>
              <w:t>S3-T19-VTM-&lt;QP&gt;</w:t>
            </w:r>
          </w:p>
        </w:tc>
      </w:tr>
      <w:tr w:rsidR="00291763" w14:paraId="6A44801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9231BA"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8A5A59" w14:textId="0D986CAE"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907DC" w14:textId="77777777" w:rsidR="00291763" w:rsidRDefault="00291763" w:rsidP="00291763">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6F62C1" w14:textId="0B15726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2C6C2A" w14:textId="47B69C4C"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3E7062" w14:textId="69D79337"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6A3373" w14:textId="77777777" w:rsidR="00291763" w:rsidRDefault="00291763" w:rsidP="00291763">
            <w:pPr>
              <w:pStyle w:val="TAC"/>
              <w:rPr>
                <w:sz w:val="16"/>
                <w:szCs w:val="18"/>
                <w:lang w:val="en-US" w:eastAsia="fr-FR"/>
              </w:rPr>
            </w:pPr>
            <w:r>
              <w:rPr>
                <w:sz w:val="16"/>
                <w:szCs w:val="18"/>
                <w:lang w:val="en-US" w:eastAsia="fr-FR"/>
              </w:rPr>
              <w:t>S3-T20-VTM-&lt;QP&gt;</w:t>
            </w:r>
          </w:p>
        </w:tc>
      </w:tr>
      <w:tr w:rsidR="00291763" w14:paraId="7A0292D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F1FC5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6A9296" w14:textId="2B8E0D2E"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865D6F" w14:textId="77777777" w:rsidR="00291763" w:rsidRDefault="00291763" w:rsidP="00291763">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BB361A" w14:textId="3CDDAC0A"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1767EC" w14:textId="0D700A82"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FAB8D3" w14:textId="2E9F4BEB"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16CAB" w14:textId="77777777" w:rsidR="00291763" w:rsidRDefault="00291763" w:rsidP="00291763">
            <w:pPr>
              <w:pStyle w:val="TAC"/>
              <w:rPr>
                <w:sz w:val="16"/>
                <w:szCs w:val="18"/>
                <w:lang w:val="en-US" w:eastAsia="fr-FR"/>
              </w:rPr>
            </w:pPr>
            <w:r>
              <w:rPr>
                <w:sz w:val="16"/>
                <w:szCs w:val="18"/>
                <w:lang w:val="en-US" w:eastAsia="fr-FR"/>
              </w:rPr>
              <w:t>S3-T21-VTM-&lt;QP&gt;</w:t>
            </w:r>
          </w:p>
        </w:tc>
      </w:tr>
      <w:tr w:rsidR="00291763" w14:paraId="58B0851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C74CB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D60A61" w14:textId="039C5982"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58EA2D" w14:textId="77777777" w:rsidR="00291763" w:rsidRDefault="00291763" w:rsidP="00291763">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1CB05D" w14:textId="554303C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A6CED4" w14:textId="76D85D21"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597C32" w14:textId="6E141BD2"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FE7A8E" w14:textId="77777777" w:rsidR="00291763" w:rsidRDefault="00291763" w:rsidP="00291763">
            <w:pPr>
              <w:pStyle w:val="TAC"/>
              <w:rPr>
                <w:sz w:val="16"/>
                <w:szCs w:val="18"/>
                <w:lang w:val="en-US" w:eastAsia="fr-FR"/>
              </w:rPr>
            </w:pPr>
            <w:r>
              <w:rPr>
                <w:sz w:val="16"/>
                <w:szCs w:val="18"/>
                <w:lang w:val="en-US" w:eastAsia="fr-FR"/>
              </w:rPr>
              <w:t>S3-T22-VTM-&lt;QP&gt;</w:t>
            </w:r>
          </w:p>
        </w:tc>
      </w:tr>
      <w:tr w:rsidR="00291763" w14:paraId="3C7FDFF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6EF4FC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D344A7" w14:textId="202281C2"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FD9495" w14:textId="77777777" w:rsidR="00291763" w:rsidRDefault="00291763" w:rsidP="00291763">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39F0C4" w14:textId="5D63473D"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D68AD5" w14:textId="085FEBF3"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99027D" w14:textId="0FEC219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17203" w14:textId="77777777" w:rsidR="00291763" w:rsidRDefault="00291763" w:rsidP="00291763">
            <w:pPr>
              <w:pStyle w:val="TAC"/>
              <w:rPr>
                <w:sz w:val="16"/>
                <w:szCs w:val="18"/>
                <w:lang w:val="en-US" w:eastAsia="fr-FR"/>
              </w:rPr>
            </w:pPr>
            <w:r>
              <w:rPr>
                <w:sz w:val="16"/>
                <w:szCs w:val="18"/>
                <w:lang w:val="en-US" w:eastAsia="fr-FR"/>
              </w:rPr>
              <w:t>S3-T23-VTM-&lt;QP&gt;</w:t>
            </w:r>
          </w:p>
        </w:tc>
      </w:tr>
      <w:tr w:rsidR="00291763" w14:paraId="1964F5F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C0D35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786FB2" w14:textId="66D8A56C"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1D742" w14:textId="77777777" w:rsidR="00291763" w:rsidRDefault="00291763" w:rsidP="00291763">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8BBF6A" w14:textId="4F40DDF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3B2770" w14:textId="00BE9709"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64DD09" w14:textId="70843A8B"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808B17" w14:textId="77777777" w:rsidR="00291763" w:rsidRDefault="00291763" w:rsidP="00291763">
            <w:pPr>
              <w:pStyle w:val="TAC"/>
              <w:rPr>
                <w:sz w:val="16"/>
                <w:szCs w:val="18"/>
                <w:lang w:val="en-US" w:eastAsia="fr-FR"/>
              </w:rPr>
            </w:pPr>
            <w:r>
              <w:rPr>
                <w:sz w:val="16"/>
                <w:szCs w:val="18"/>
                <w:lang w:val="en-US" w:eastAsia="fr-FR"/>
              </w:rPr>
              <w:t>S3-T24-VTM-&lt;QP&gt;</w:t>
            </w:r>
          </w:p>
        </w:tc>
      </w:tr>
      <w:tr w:rsidR="00291763" w14:paraId="1196A74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13D652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F071" w14:textId="204F180C"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DFB24" w14:textId="77777777" w:rsidR="00291763" w:rsidRDefault="00291763" w:rsidP="00291763">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F8509E" w14:textId="6B98FF54"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9B49C" w14:textId="7B89E0C5"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D29E24" w14:textId="0C8E71E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0979EA" w14:textId="77777777" w:rsidR="00291763" w:rsidRDefault="00291763" w:rsidP="00291763">
            <w:pPr>
              <w:pStyle w:val="TAC"/>
              <w:rPr>
                <w:sz w:val="16"/>
                <w:szCs w:val="18"/>
                <w:lang w:val="en-US" w:eastAsia="fr-FR"/>
              </w:rPr>
            </w:pPr>
            <w:r>
              <w:rPr>
                <w:sz w:val="16"/>
                <w:szCs w:val="18"/>
                <w:lang w:val="en-US" w:eastAsia="fr-FR"/>
              </w:rPr>
              <w:t>S3-T25-VTM-&lt;QP&gt;</w:t>
            </w:r>
          </w:p>
        </w:tc>
      </w:tr>
      <w:tr w:rsidR="00291763" w14:paraId="0A43EA8A"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9C1B2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CA37CE" w14:textId="155A48D9"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CB99BF" w14:textId="77777777" w:rsidR="00291763" w:rsidRDefault="00291763" w:rsidP="00291763">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D63244" w14:textId="6AEDF54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533A8A" w14:textId="30CF514D"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97FD3" w14:textId="769DFA4F"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98444" w14:textId="77777777" w:rsidR="00291763" w:rsidRDefault="00291763" w:rsidP="00291763">
            <w:pPr>
              <w:pStyle w:val="TAC"/>
              <w:rPr>
                <w:sz w:val="16"/>
                <w:szCs w:val="18"/>
                <w:lang w:val="en-US" w:eastAsia="fr-FR"/>
              </w:rPr>
            </w:pPr>
            <w:r>
              <w:rPr>
                <w:sz w:val="16"/>
                <w:szCs w:val="18"/>
                <w:lang w:val="en-US" w:eastAsia="fr-FR"/>
              </w:rPr>
              <w:t>S3-T26-VTM-&lt;QP&gt;</w:t>
            </w:r>
          </w:p>
        </w:tc>
      </w:tr>
      <w:tr w:rsidR="00291763" w14:paraId="2C0275D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A896EB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689634" w14:textId="43A9610F"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57262E" w14:textId="77777777" w:rsidR="00291763" w:rsidRDefault="00291763" w:rsidP="00291763">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606BA9" w14:textId="67B682A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0EE7AC" w14:textId="618A1607"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DA6A95" w14:textId="12F592E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379956" w14:textId="77777777" w:rsidR="00291763" w:rsidRDefault="00291763" w:rsidP="00291763">
            <w:pPr>
              <w:pStyle w:val="TAC"/>
              <w:rPr>
                <w:sz w:val="16"/>
                <w:szCs w:val="18"/>
                <w:lang w:val="en-US" w:eastAsia="fr-FR"/>
              </w:rPr>
            </w:pPr>
            <w:r>
              <w:rPr>
                <w:sz w:val="16"/>
                <w:szCs w:val="18"/>
                <w:lang w:val="en-US" w:eastAsia="fr-FR"/>
              </w:rPr>
              <w:t>S3-T27-VTM-&lt;QP&gt;</w:t>
            </w:r>
          </w:p>
        </w:tc>
      </w:tr>
      <w:tr w:rsidR="00291763" w14:paraId="1AF3CF0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56EE39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ECE36" w14:textId="53FD4714"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D9AEE1" w14:textId="77777777" w:rsidR="00291763" w:rsidRDefault="00291763" w:rsidP="00291763">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16CF99" w14:textId="3D948B0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26DC9A" w14:textId="72A481DF"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E9C661" w14:textId="600F90D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6C472F" w14:textId="77777777" w:rsidR="00291763" w:rsidRDefault="00291763" w:rsidP="00291763">
            <w:pPr>
              <w:pStyle w:val="TAC"/>
              <w:rPr>
                <w:sz w:val="16"/>
                <w:szCs w:val="18"/>
                <w:lang w:val="en-US" w:eastAsia="fr-FR"/>
              </w:rPr>
            </w:pPr>
            <w:r>
              <w:rPr>
                <w:sz w:val="16"/>
                <w:szCs w:val="18"/>
                <w:lang w:val="en-US" w:eastAsia="fr-FR"/>
              </w:rPr>
              <w:t>S3-T28-VTM-&lt;QP&gt;</w:t>
            </w:r>
          </w:p>
        </w:tc>
      </w:tr>
      <w:tr w:rsidR="00291763" w14:paraId="176C8DE8"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59602A"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CAD5F7" w14:textId="369CA0CF"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7F5319" w14:textId="77777777" w:rsidR="00291763" w:rsidRDefault="00291763" w:rsidP="00291763">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A3D559" w14:textId="0E1D7B0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CAD6C" w14:textId="13824002"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5C5E7" w14:textId="5A7D304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15F533" w14:textId="77777777" w:rsidR="00291763" w:rsidRDefault="00291763" w:rsidP="00291763">
            <w:pPr>
              <w:pStyle w:val="TAC"/>
              <w:rPr>
                <w:sz w:val="16"/>
                <w:szCs w:val="18"/>
                <w:lang w:val="en-US" w:eastAsia="fr-FR"/>
              </w:rPr>
            </w:pPr>
            <w:r>
              <w:rPr>
                <w:sz w:val="16"/>
                <w:szCs w:val="18"/>
                <w:lang w:val="en-US" w:eastAsia="fr-FR"/>
              </w:rPr>
              <w:t>S3-T29-VTM-&lt;QP&gt;</w:t>
            </w:r>
          </w:p>
        </w:tc>
      </w:tr>
      <w:tr w:rsidR="00291763" w14:paraId="581EA39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8CB1BB"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8B3278" w14:textId="31D1F72C"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1BEFC5" w14:textId="77777777" w:rsidR="00291763" w:rsidRDefault="00291763" w:rsidP="00291763">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CA5206" w14:textId="6EE3D84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B99AF5" w14:textId="1793F997"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7A5642" w14:textId="2736B964"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C1717" w14:textId="77777777" w:rsidR="00291763" w:rsidRDefault="00291763" w:rsidP="00291763">
            <w:pPr>
              <w:pStyle w:val="TAC"/>
              <w:rPr>
                <w:sz w:val="16"/>
                <w:szCs w:val="18"/>
                <w:lang w:val="en-US" w:eastAsia="fr-FR"/>
              </w:rPr>
            </w:pPr>
            <w:r>
              <w:rPr>
                <w:sz w:val="16"/>
                <w:szCs w:val="18"/>
                <w:lang w:val="en-US" w:eastAsia="fr-FR"/>
              </w:rPr>
              <w:t>S3-T30-VTM-&lt;QP&gt;</w:t>
            </w:r>
          </w:p>
        </w:tc>
      </w:tr>
      <w:tr w:rsidR="00291763" w14:paraId="535B049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77010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6FE262" w14:textId="5F0421E2"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C85D9" w14:textId="77777777" w:rsidR="00291763" w:rsidRDefault="00291763" w:rsidP="00291763">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78ACE" w14:textId="44EA214B"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4EAC9" w14:textId="41645148"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BFF4B7" w14:textId="675822E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1BE634" w14:textId="77777777" w:rsidR="00291763" w:rsidRDefault="00291763" w:rsidP="00291763">
            <w:pPr>
              <w:pStyle w:val="TAC"/>
              <w:rPr>
                <w:sz w:val="16"/>
                <w:szCs w:val="18"/>
                <w:lang w:val="en-US" w:eastAsia="fr-FR"/>
              </w:rPr>
            </w:pPr>
            <w:r>
              <w:rPr>
                <w:sz w:val="16"/>
                <w:szCs w:val="18"/>
                <w:lang w:val="en-US" w:eastAsia="fr-FR"/>
              </w:rPr>
              <w:t>S3-T31-VTM-&lt;QP&gt;</w:t>
            </w:r>
          </w:p>
        </w:tc>
      </w:tr>
      <w:tr w:rsidR="00291763" w14:paraId="75AD8090"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CB514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F9A40D" w14:textId="3C94BF35"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175459" w14:textId="77777777" w:rsidR="00291763" w:rsidRDefault="00291763" w:rsidP="00291763">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0BBB11" w14:textId="197A180A"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1441C2" w14:textId="48CB97F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2B8D5D" w14:textId="7C32E19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DAF31E" w14:textId="77777777" w:rsidR="00291763" w:rsidRDefault="00291763" w:rsidP="00291763">
            <w:pPr>
              <w:pStyle w:val="TAC"/>
              <w:rPr>
                <w:sz w:val="16"/>
                <w:szCs w:val="18"/>
                <w:lang w:val="en-US" w:eastAsia="fr-FR"/>
              </w:rPr>
            </w:pPr>
            <w:r>
              <w:rPr>
                <w:sz w:val="16"/>
                <w:szCs w:val="18"/>
                <w:lang w:val="en-US" w:eastAsia="fr-FR"/>
              </w:rPr>
              <w:t>S3-T32-VTM-&lt;QP&gt;</w:t>
            </w:r>
          </w:p>
        </w:tc>
      </w:tr>
      <w:tr w:rsidR="00452AE3" w14:paraId="4EF4186E" w14:textId="77777777" w:rsidTr="00096B4F">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24754D" w14:textId="53B68666" w:rsidR="00452AE3" w:rsidRDefault="00452AE3" w:rsidP="00096B4F">
            <w:pPr>
              <w:pStyle w:val="TAH"/>
              <w:rPr>
                <w:b w:val="0"/>
                <w:bCs/>
                <w:color w:val="FFFFFF"/>
                <w:sz w:val="16"/>
                <w:szCs w:val="18"/>
                <w:lang w:val="en-US" w:eastAsia="fr-FR"/>
              </w:rPr>
            </w:pPr>
            <w:r>
              <w:rPr>
                <w:b w:val="0"/>
                <w:bCs/>
                <w:color w:val="FFFFFF"/>
                <w:sz w:val="16"/>
                <w:szCs w:val="18"/>
                <w:lang w:val="en-US" w:eastAsia="fr-FR"/>
              </w:rPr>
              <w:t>S3-T</w:t>
            </w:r>
            <w:r w:rsidR="00333DFB">
              <w:rPr>
                <w:b w:val="0"/>
                <w:bCs/>
                <w:color w:val="FFFFFF"/>
                <w:sz w:val="16"/>
                <w:szCs w:val="18"/>
                <w:lang w:val="en-US" w:eastAsia="fr-FR"/>
              </w:rPr>
              <w:t>33</w:t>
            </w:r>
            <w:r>
              <w:rPr>
                <w:b w:val="0"/>
                <w:bCs/>
                <w:color w:val="FFFFFF"/>
                <w:sz w:val="16"/>
                <w:szCs w:val="18"/>
                <w:lang w:val="en-US" w:eastAsia="fr-FR"/>
              </w:rPr>
              <w:t>-VTM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B4D8FA" w14:textId="77777777" w:rsidR="00452AE3" w:rsidRDefault="00452AE3" w:rsidP="00096B4F">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F4A5AA" w14:textId="15B40EAF" w:rsidR="00452AE3" w:rsidRDefault="00452AE3" w:rsidP="00096B4F">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46977" w14:textId="77777777" w:rsidR="00452AE3" w:rsidRDefault="00452AE3" w:rsidP="00096B4F">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CEB3B4" w14:textId="77777777" w:rsidR="00452AE3" w:rsidRDefault="00452AE3" w:rsidP="00096B4F">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D0C014" w14:textId="77777777" w:rsidR="00452AE3" w:rsidRDefault="00452AE3" w:rsidP="00096B4F">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65A83D" w14:textId="389A8A0C" w:rsidR="00452AE3" w:rsidRDefault="00452AE3" w:rsidP="00096B4F">
            <w:pPr>
              <w:pStyle w:val="TAC"/>
              <w:rPr>
                <w:sz w:val="16"/>
                <w:szCs w:val="18"/>
                <w:lang w:val="en-US" w:eastAsia="fr-FR"/>
              </w:rPr>
            </w:pPr>
            <w:r>
              <w:rPr>
                <w:sz w:val="16"/>
                <w:szCs w:val="18"/>
                <w:lang w:val="en-US" w:eastAsia="fr-FR"/>
              </w:rPr>
              <w:t>S3-T</w:t>
            </w:r>
            <w:r w:rsidR="00333DFB">
              <w:rPr>
                <w:sz w:val="16"/>
                <w:szCs w:val="18"/>
                <w:lang w:val="en-US" w:eastAsia="fr-FR"/>
              </w:rPr>
              <w:t>33</w:t>
            </w:r>
            <w:r>
              <w:rPr>
                <w:sz w:val="16"/>
                <w:szCs w:val="18"/>
                <w:lang w:val="en-US" w:eastAsia="fr-FR"/>
              </w:rPr>
              <w:t>-VTM-&lt;QP&gt;</w:t>
            </w:r>
          </w:p>
        </w:tc>
      </w:tr>
      <w:tr w:rsidR="00452AE3" w14:paraId="1793719F" w14:textId="77777777" w:rsidTr="00096B4F">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F8A009" w14:textId="1737CCCA" w:rsidR="00452AE3" w:rsidRDefault="00452AE3" w:rsidP="00096B4F">
            <w:pPr>
              <w:pStyle w:val="TAH"/>
              <w:rPr>
                <w:b w:val="0"/>
                <w:bCs/>
                <w:color w:val="FFFFFF"/>
                <w:sz w:val="16"/>
                <w:szCs w:val="18"/>
                <w:lang w:val="en-US" w:eastAsia="fr-FR"/>
              </w:rPr>
            </w:pPr>
            <w:r>
              <w:rPr>
                <w:b w:val="0"/>
                <w:bCs/>
                <w:color w:val="FFFFFF"/>
                <w:sz w:val="16"/>
                <w:szCs w:val="18"/>
                <w:lang w:val="en-US" w:eastAsia="fr-FR"/>
              </w:rPr>
              <w:t>S3-T3</w:t>
            </w:r>
            <w:r w:rsidR="00333DFB">
              <w:rPr>
                <w:b w:val="0"/>
                <w:bCs/>
                <w:color w:val="FFFFFF"/>
                <w:sz w:val="16"/>
                <w:szCs w:val="18"/>
                <w:lang w:val="en-US" w:eastAsia="fr-FR"/>
              </w:rPr>
              <w:t>4</w:t>
            </w:r>
            <w:r>
              <w:rPr>
                <w:b w:val="0"/>
                <w:bCs/>
                <w:color w:val="FFFFFF"/>
                <w:sz w:val="16"/>
                <w:szCs w:val="18"/>
                <w:lang w:val="en-US" w:eastAsia="fr-FR"/>
              </w:rPr>
              <w:t>-VTM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2039B5" w14:textId="77777777" w:rsidR="00452AE3" w:rsidRDefault="00452AE3" w:rsidP="00096B4F">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52B6B0" w14:textId="5F778B4B" w:rsidR="00452AE3" w:rsidRDefault="00452AE3" w:rsidP="00096B4F">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3740ED" w14:textId="77777777" w:rsidR="00452AE3" w:rsidRDefault="00452AE3" w:rsidP="00096B4F">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C28668" w14:textId="77777777" w:rsidR="00452AE3" w:rsidRDefault="00452AE3" w:rsidP="00096B4F">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B3A79" w14:textId="77777777" w:rsidR="00452AE3" w:rsidRDefault="00452AE3" w:rsidP="00096B4F">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EEDCA4" w14:textId="1A0CAC2B" w:rsidR="00452AE3" w:rsidRDefault="00452AE3" w:rsidP="00096B4F">
            <w:pPr>
              <w:pStyle w:val="TAC"/>
              <w:rPr>
                <w:sz w:val="16"/>
                <w:szCs w:val="18"/>
                <w:lang w:val="en-US" w:eastAsia="fr-FR"/>
              </w:rPr>
            </w:pPr>
            <w:r>
              <w:rPr>
                <w:sz w:val="16"/>
                <w:szCs w:val="18"/>
                <w:lang w:val="en-US" w:eastAsia="fr-FR"/>
              </w:rPr>
              <w:t>S3-T3</w:t>
            </w:r>
            <w:r w:rsidR="00333DFB">
              <w:rPr>
                <w:sz w:val="16"/>
                <w:szCs w:val="18"/>
                <w:lang w:val="en-US" w:eastAsia="fr-FR"/>
              </w:rPr>
              <w:t>4</w:t>
            </w:r>
            <w:r>
              <w:rPr>
                <w:sz w:val="16"/>
                <w:szCs w:val="18"/>
                <w:lang w:val="en-US" w:eastAsia="fr-FR"/>
              </w:rPr>
              <w:t>-VTM-&lt;QP&gt;</w:t>
            </w:r>
          </w:p>
        </w:tc>
      </w:tr>
    </w:tbl>
    <w:p w14:paraId="190F42CC" w14:textId="77777777" w:rsidR="00AF1E0E" w:rsidRDefault="00AF1E0E" w:rsidP="00AF1E0E">
      <w:pPr>
        <w:pStyle w:val="Heading5"/>
      </w:pPr>
      <w:bookmarkStart w:id="4428" w:name="_Toc77933320"/>
      <w:r>
        <w:t>8.2.3.4.2</w:t>
      </w:r>
      <w:r>
        <w:tab/>
        <w:t>Test Model and Configurations</w:t>
      </w:r>
      <w:bookmarkEnd w:id="4428"/>
    </w:p>
    <w:p w14:paraId="79823C36" w14:textId="77777777" w:rsidR="00AF1E0E" w:rsidRDefault="00AF1E0E" w:rsidP="00AF1E0E">
      <w:pPr>
        <w:pStyle w:val="Heading6"/>
      </w:pPr>
      <w:bookmarkStart w:id="4429" w:name="_Toc77933321"/>
      <w:r>
        <w:t>8.2.3.4.2.1</w:t>
      </w:r>
      <w:r>
        <w:tab/>
        <w:t>Common Parameters</w:t>
      </w:r>
      <w:bookmarkEnd w:id="4429"/>
    </w:p>
    <w:p w14:paraId="1F0501B0" w14:textId="77777777" w:rsidR="00F612A7" w:rsidRDefault="00F612A7" w:rsidP="00F612A7">
      <w:r>
        <w:t xml:space="preserve">To generate the anchor bitstreams, the following is applied: </w:t>
      </w:r>
    </w:p>
    <w:p w14:paraId="1E1E91FC" w14:textId="77777777" w:rsidR="00F612A7" w:rsidRDefault="00F612A7" w:rsidP="00F612A7">
      <w:pPr>
        <w:pStyle w:val="B1"/>
        <w:numPr>
          <w:ilvl w:val="0"/>
          <w:numId w:val="25"/>
        </w:numPr>
      </w:pPr>
      <w:r>
        <w:t>VTM Main 10 in low delay P configuration is used with screen content tools enabled. In addition, to enable screen content tools, the following settings are set to 1:  IBC, HashME, BDPCM.</w:t>
      </w:r>
    </w:p>
    <w:p w14:paraId="15D32A3F" w14:textId="77777777" w:rsidR="00F612A7" w:rsidRDefault="00F612A7" w:rsidP="00F612A7">
      <w:pPr>
        <w:pStyle w:val="B1"/>
        <w:numPr>
          <w:ilvl w:val="0"/>
          <w:numId w:val="25"/>
        </w:numPr>
      </w:pPr>
      <w:r w:rsidRPr="00E0695D">
        <w:rPr>
          <w:rFonts w:ascii="Courier New" w:hAnsi="Courier New" w:cs="Courier New"/>
        </w:rPr>
        <w:t>InternalBitDepth</w:t>
      </w:r>
      <w:r>
        <w:t xml:space="preserve"> is 10 # codec operating bit-depth where all sequences (including 8 bit sequences) are coded with an internal bitdeph of 10 in accordance with [44] and metrics are calculated in 10 bits.</w:t>
      </w:r>
    </w:p>
    <w:p w14:paraId="6108611E" w14:textId="77777777" w:rsidR="00F612A7" w:rsidRDefault="00F612A7" w:rsidP="00F612A7">
      <w:pPr>
        <w:pStyle w:val="B1"/>
        <w:numPr>
          <w:ilvl w:val="0"/>
          <w:numId w:val="25"/>
        </w:numPr>
      </w:pPr>
      <w:r>
        <w:t>Each source sequence is encoded with the following parameters: QP: [22, 27, 32, 37, 42]</w:t>
      </w:r>
    </w:p>
    <w:p w14:paraId="19829883" w14:textId="77777777" w:rsidR="00F612A7" w:rsidRDefault="00F612A7" w:rsidP="00F612A7">
      <w:pPr>
        <w:pStyle w:val="B1"/>
        <w:numPr>
          <w:ilvl w:val="0"/>
          <w:numId w:val="25"/>
        </w:numPr>
        <w:rPr>
          <w:ins w:id="4430" w:author="Thomas Stockhammer" w:date="2021-07-19T11:30:00Z"/>
        </w:rPr>
      </w:pPr>
      <w:r w:rsidRPr="0057300C">
        <w:rPr>
          <w:rFonts w:ascii="Courier New" w:hAnsi="Courier New" w:cs="Courier New"/>
          <w:rPrChange w:id="4431" w:author="Thomas Stockhammer" w:date="2021-07-19T11:30:00Z">
            <w:rPr/>
          </w:rPrChange>
        </w:rPr>
        <w:t>SEIDecodedPictureHash</w:t>
      </w:r>
      <w:r w:rsidRPr="00611385">
        <w:t>=1</w:t>
      </w:r>
    </w:p>
    <w:p w14:paraId="4221A08C" w14:textId="77777777" w:rsidR="00F612A7" w:rsidRPr="008223BC" w:rsidRDefault="00F612A7" w:rsidP="00F612A7">
      <w:ins w:id="4432" w:author="Thomas Stockhammer" w:date="2021-07-19T11:30:00Z">
        <w:r>
          <w:t xml:space="preserve">As the </w:t>
        </w:r>
        <w:r w:rsidRPr="0019774C">
          <w:rPr>
            <w:rFonts w:ascii="Courier New" w:hAnsi="Courier New" w:cs="Courier New"/>
          </w:rPr>
          <w:t>SEIDecodedPictureHash</w:t>
        </w:r>
        <w:r>
          <w:t xml:space="preserve"> is set to 1, the effective file size (EFS) needs to take into account the removal of this SEI message when computing the bitrate metric as defined in clause 5.5.2.</w:t>
        </w:r>
      </w:ins>
    </w:p>
    <w:p w14:paraId="18E9884A" w14:textId="77777777" w:rsidR="00AF1E0E" w:rsidRDefault="00AF1E0E" w:rsidP="00931E6F">
      <w:pPr>
        <w:pStyle w:val="Heading6"/>
      </w:pPr>
      <w:bookmarkStart w:id="4433" w:name="_Toc77933322"/>
      <w:r>
        <w:t>8.2.3.4.2.2</w:t>
      </w:r>
      <w:r>
        <w:tab/>
        <w:t>S3-VTM-01: Main 10 Profile with no fixed Intra</w:t>
      </w:r>
      <w:bookmarkEnd w:id="4433"/>
      <w:r>
        <w:t xml:space="preserve"> </w:t>
      </w:r>
    </w:p>
    <w:p w14:paraId="6AE38C13" w14:textId="39AC6785" w:rsidR="00AF1E0E" w:rsidRDefault="00AF1E0E" w:rsidP="00AF1E0E">
      <w:r>
        <w:t xml:space="preserve">Each source sequence is encoded with the following configurations: </w:t>
      </w:r>
    </w:p>
    <w:p w14:paraId="3681AD03" w14:textId="260C2778" w:rsidR="00AF1E0E" w:rsidRDefault="00AF1E0E" w:rsidP="00AF1E0E">
      <w:pPr>
        <w:pStyle w:val="B1"/>
      </w:pPr>
      <w:r>
        <w:t>-</w:t>
      </w:r>
      <w:r>
        <w:tab/>
        <w:t>The common parameters defined in clause 8.2.3.4.2.1.</w:t>
      </w:r>
    </w:p>
    <w:p w14:paraId="27D72C86" w14:textId="77777777" w:rsidR="00AF1E0E" w:rsidRDefault="00AF1E0E" w:rsidP="00AF1E0E">
      <w:pPr>
        <w:pStyle w:val="B1"/>
      </w:pPr>
      <w:r>
        <w:t>-</w:t>
      </w:r>
      <w:r>
        <w:tab/>
      </w:r>
      <w:r w:rsidRPr="00E0695D">
        <w:rPr>
          <w:rFonts w:ascii="Courier New" w:hAnsi="Courier New" w:cs="Courier New"/>
        </w:rPr>
        <w:t>IntraPeriod</w:t>
      </w:r>
      <w:r>
        <w:t xml:space="preserve"> with no fix interval</w:t>
      </w:r>
    </w:p>
    <w:p w14:paraId="04D3E1C2" w14:textId="122F36CA" w:rsidR="00AF1E0E" w:rsidRDefault="00AF1E0E" w:rsidP="00AF1E0E">
      <w:pPr>
        <w:pStyle w:val="B2"/>
      </w:pPr>
      <w:r>
        <w:t>-</w:t>
      </w:r>
      <w:r>
        <w:tab/>
      </w:r>
      <w:r w:rsidRPr="00E0695D">
        <w:rPr>
          <w:rFonts w:ascii="Courier New" w:hAnsi="Courier New" w:cs="Courier New"/>
        </w:rPr>
        <w:t>GOPSize</w:t>
      </w:r>
      <w:r>
        <w:t xml:space="preserve"> is equal to 8. Each P picture refers to up to 4 preceding pictures in display order</w:t>
      </w:r>
      <w:r w:rsidR="00883FAE">
        <w:t xml:space="preserve"> within the GOP</w:t>
      </w:r>
    </w:p>
    <w:p w14:paraId="40687B18" w14:textId="77777777" w:rsidR="00AF1E0E" w:rsidRDefault="00AF1E0E" w:rsidP="00931E6F">
      <w:r>
        <w:lastRenderedPageBreak/>
        <w:t xml:space="preserve">The detailed settings are defined in the attached configuration file </w:t>
      </w:r>
      <w:r>
        <w:rPr>
          <w:rFonts w:ascii="Courier New" w:hAnsi="Courier New" w:cs="Courier New"/>
        </w:rPr>
        <w:t>s3-vtm-01.cfg</w:t>
      </w:r>
      <w:r>
        <w:t xml:space="preserve">. </w:t>
      </w:r>
    </w:p>
    <w:p w14:paraId="0347107A" w14:textId="5B17EBA1" w:rsidR="00AF1E0E" w:rsidRDefault="00AF1E0E" w:rsidP="00AF1E0E">
      <w:pPr>
        <w:pStyle w:val="Heading6"/>
      </w:pPr>
      <w:bookmarkStart w:id="4434" w:name="_Toc77933323"/>
      <w:r>
        <w:t>8.2.3.4.2.3</w:t>
      </w:r>
      <w:r>
        <w:tab/>
        <w:t>S3-VTM-02: Main 10 Profile with fixed Intra every second</w:t>
      </w:r>
      <w:bookmarkEnd w:id="4434"/>
    </w:p>
    <w:p w14:paraId="584FDA1B" w14:textId="77777777" w:rsidR="00AF1E0E" w:rsidRDefault="00AF1E0E" w:rsidP="00AF1E0E">
      <w:r>
        <w:t xml:space="preserve">Each source sequence is encoded with the following configurations: </w:t>
      </w:r>
    </w:p>
    <w:p w14:paraId="0A6F2A16" w14:textId="77777777" w:rsidR="00AF1E0E" w:rsidRDefault="00AF1E0E" w:rsidP="00AF1E0E">
      <w:pPr>
        <w:pStyle w:val="B1"/>
      </w:pPr>
      <w:r>
        <w:t>-</w:t>
      </w:r>
      <w:r>
        <w:tab/>
        <w:t>The common parameters defined in clause 8.2.3.4.2.1.</w:t>
      </w:r>
    </w:p>
    <w:p w14:paraId="598D52F3" w14:textId="77777777" w:rsidR="00AF1E0E" w:rsidRDefault="00AF1E0E" w:rsidP="00AF1E0E">
      <w:pPr>
        <w:pStyle w:val="B1"/>
      </w:pPr>
      <w:r>
        <w:t>-</w:t>
      </w:r>
      <w:r>
        <w:tab/>
      </w:r>
      <w:r w:rsidRPr="00E0695D">
        <w:rPr>
          <w:rFonts w:ascii="Courier New" w:hAnsi="Courier New" w:cs="Courier New"/>
        </w:rPr>
        <w:t>IntraPeriod</w:t>
      </w:r>
      <w:r>
        <w:t xml:space="preserve"> such that 1 second is achieved </w:t>
      </w:r>
    </w:p>
    <w:p w14:paraId="1DB419BC" w14:textId="77777777" w:rsidR="00AF1E0E" w:rsidRDefault="00AF1E0E" w:rsidP="00AF1E0E">
      <w:pPr>
        <w:pStyle w:val="B2"/>
      </w:pPr>
      <w:r>
        <w:t>-</w:t>
      </w:r>
      <w:r>
        <w:tab/>
      </w:r>
      <w:r w:rsidRPr="00E0695D">
        <w:rPr>
          <w:rFonts w:ascii="Courier New" w:hAnsi="Courier New" w:cs="Courier New"/>
        </w:rPr>
        <w:t>DecodingRefreshType</w:t>
      </w:r>
      <w:r>
        <w:t xml:space="preserve">: (2) IDR  </w:t>
      </w:r>
    </w:p>
    <w:p w14:paraId="214C0988" w14:textId="77777777" w:rsidR="00AF1E0E" w:rsidRDefault="00AF1E0E" w:rsidP="00AF1E0E">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7D165DC6" w14:textId="77777777" w:rsidR="00AF1E0E" w:rsidRDefault="00AF1E0E" w:rsidP="00AF1E0E">
      <w:pPr>
        <w:pStyle w:val="B2"/>
      </w:pPr>
      <w:r>
        <w:t>-</w:t>
      </w:r>
      <w:r>
        <w:tab/>
        <w:t>Each P picture refers to immediately preceding pictures in display order.</w:t>
      </w:r>
    </w:p>
    <w:p w14:paraId="5E187E0C" w14:textId="77777777" w:rsidR="00AF1E0E" w:rsidRDefault="00AF1E0E" w:rsidP="00931E6F">
      <w:r>
        <w:t xml:space="preserve">The detailed settings are defined in the attached configuration file </w:t>
      </w:r>
      <w:r>
        <w:rPr>
          <w:rFonts w:ascii="Courier New" w:hAnsi="Courier New" w:cs="Courier New"/>
        </w:rPr>
        <w:t>s3-vtm-02.cfg</w:t>
      </w:r>
      <w:r>
        <w:t xml:space="preserve">. </w:t>
      </w:r>
    </w:p>
    <w:p w14:paraId="66741731" w14:textId="1D679E92" w:rsidR="00F32227" w:rsidRDefault="00104B01" w:rsidP="00F32227">
      <w:pPr>
        <w:pStyle w:val="Heading5"/>
      </w:pPr>
      <w:bookmarkStart w:id="4435" w:name="_Toc77933324"/>
      <w:r>
        <w:t>8.2.3</w:t>
      </w:r>
      <w:r w:rsidR="00F32227">
        <w:t>.4.3</w:t>
      </w:r>
      <w:r w:rsidR="00F32227">
        <w:tab/>
        <w:t>Test Results</w:t>
      </w:r>
      <w:bookmarkEnd w:id="4435"/>
    </w:p>
    <w:p w14:paraId="0EAAA5AB" w14:textId="77777777" w:rsidR="00F32227" w:rsidRDefault="00F32227" w:rsidP="00F32227">
      <w:r>
        <w:t xml:space="preserve">VVC test streams are provided according to the key system here: </w:t>
      </w:r>
    </w:p>
    <w:p w14:paraId="43A2560E" w14:textId="4AD67C51" w:rsidR="00F32227" w:rsidRDefault="0097252C" w:rsidP="00F32227">
      <w:pPr>
        <w:pStyle w:val="List"/>
        <w:numPr>
          <w:ilvl w:val="0"/>
          <w:numId w:val="9"/>
        </w:numPr>
      </w:pPr>
      <w:r w:rsidRPr="0097252C">
        <w:t>https://dash-large-files.akamaized.net/WAVE/3GPP/5GVideo/Bitstreams/Scenario-3-Screen/VTM/</w:t>
      </w:r>
    </w:p>
    <w:p w14:paraId="45CC351F" w14:textId="14B43D12" w:rsidR="00F32227" w:rsidRDefault="00F32227" w:rsidP="00F32227">
      <w:r>
        <w:t xml:space="preserve">VVC test metrics are provided with the appropriate keys as defined in Table </w:t>
      </w:r>
      <w:r w:rsidR="00104B01">
        <w:t>8.2.3</w:t>
      </w:r>
      <w:r>
        <w:t xml:space="preserve">.4.1-1 </w:t>
      </w:r>
    </w:p>
    <w:p w14:paraId="461EBE87" w14:textId="77777777" w:rsidR="00F32227" w:rsidRDefault="00F32227" w:rsidP="00F32227">
      <w:pPr>
        <w:pStyle w:val="List"/>
        <w:numPr>
          <w:ilvl w:val="0"/>
          <w:numId w:val="9"/>
        </w:numPr>
      </w:pPr>
      <w:r>
        <w:t>in the attached csv files</w:t>
      </w:r>
    </w:p>
    <w:p w14:paraId="248019D6" w14:textId="7CE1A9EF" w:rsidR="00F32227" w:rsidRDefault="002C03D1" w:rsidP="00F32227">
      <w:pPr>
        <w:pStyle w:val="List"/>
        <w:numPr>
          <w:ilvl w:val="0"/>
          <w:numId w:val="9"/>
        </w:numPr>
      </w:pPr>
      <w:r w:rsidRPr="002C03D1">
        <w:t>https://dash-large-files.akamaized.net/WAVE/3GPP/5GVideo/Bitstreams/Scenario-3-Screen/VTM/Metrics/</w:t>
      </w:r>
    </w:p>
    <w:p w14:paraId="616BE395" w14:textId="77777777" w:rsidR="00F32227" w:rsidRDefault="00F32227" w:rsidP="00F32227">
      <w:pPr>
        <w:pStyle w:val="EditorsNote"/>
      </w:pPr>
      <w:r>
        <w:t>Editor’s Note:</w:t>
      </w:r>
    </w:p>
    <w:p w14:paraId="0306B7DB" w14:textId="1C62D9E9" w:rsidR="00F32227" w:rsidRDefault="00F32227" w:rsidP="00F32227">
      <w:pPr>
        <w:pStyle w:val="EditorsNote"/>
        <w:numPr>
          <w:ilvl w:val="0"/>
          <w:numId w:val="9"/>
        </w:numPr>
      </w:pPr>
      <w:r>
        <w:t>Summary tables will be included.</w:t>
      </w:r>
    </w:p>
    <w:p w14:paraId="174E70A7" w14:textId="306495A5" w:rsidR="00BE5D92" w:rsidRDefault="00BE5D92" w:rsidP="00F32227">
      <w:pPr>
        <w:pStyle w:val="EditorsNote"/>
        <w:numPr>
          <w:ilvl w:val="0"/>
          <w:numId w:val="9"/>
        </w:numPr>
      </w:pPr>
      <w:r>
        <w:t>Tests for S3-17 have been added, but csvs still need to be generated and anchors need to be uploaded</w:t>
      </w:r>
    </w:p>
    <w:p w14:paraId="33C7EF2D" w14:textId="77777777" w:rsidR="00F32227" w:rsidRDefault="00F32227" w:rsidP="00F32227">
      <w:pPr>
        <w:pStyle w:val="EditorsNote"/>
        <w:numPr>
          <w:ilvl w:val="0"/>
          <w:numId w:val="9"/>
        </w:numPr>
      </w:pPr>
      <w:r>
        <w:t>Please cross-check of the results latest until next SA4#113e meeting</w:t>
      </w:r>
    </w:p>
    <w:p w14:paraId="182F680B" w14:textId="1028092D" w:rsidR="00F32227" w:rsidRDefault="00104B01" w:rsidP="00F32227">
      <w:pPr>
        <w:pStyle w:val="Heading4"/>
      </w:pPr>
      <w:bookmarkStart w:id="4436" w:name="_Toc77933325"/>
      <w:r>
        <w:t>8.2.3</w:t>
      </w:r>
      <w:r w:rsidR="00F32227">
        <w:t>.5</w:t>
      </w:r>
      <w:r w:rsidR="00F32227">
        <w:tab/>
        <w:t>Scenario 4: Messaging and Social Sharing</w:t>
      </w:r>
      <w:bookmarkEnd w:id="4436"/>
    </w:p>
    <w:p w14:paraId="6DB73E8B" w14:textId="4C74E787" w:rsidR="00F32227" w:rsidRDefault="00104B01" w:rsidP="00F32227">
      <w:pPr>
        <w:pStyle w:val="Heading4"/>
      </w:pPr>
      <w:bookmarkStart w:id="4437" w:name="_Toc77933326"/>
      <w:r>
        <w:t>8.2.3</w:t>
      </w:r>
      <w:r w:rsidR="00F32227">
        <w:t>.6</w:t>
      </w:r>
      <w:r w:rsidR="00F32227">
        <w:tab/>
        <w:t>Scenario 5: Online Gaming</w:t>
      </w:r>
      <w:bookmarkEnd w:id="4437"/>
    </w:p>
    <w:p w14:paraId="29E73E74" w14:textId="0D26624C" w:rsidR="00F32227" w:rsidRDefault="00104B01" w:rsidP="00F32227">
      <w:pPr>
        <w:pStyle w:val="Heading5"/>
      </w:pPr>
      <w:bookmarkStart w:id="4438" w:name="_Toc77933327"/>
      <w:r>
        <w:t>8.2.3</w:t>
      </w:r>
      <w:r w:rsidR="00F32227">
        <w:t>.6.1</w:t>
      </w:r>
      <w:r w:rsidR="00F32227">
        <w:tab/>
        <w:t>Overview</w:t>
      </w:r>
      <w:bookmarkEnd w:id="4438"/>
    </w:p>
    <w:p w14:paraId="043A5EF0" w14:textId="420E31CD" w:rsidR="004A6FB7" w:rsidRDefault="004A6FB7" w:rsidP="004A6FB7">
      <w:r>
        <w:t xml:space="preserve">Table 8.2.3.6.1-1 provides an overview of the H.266/VVC test tuples provided for this scenario. For provided bitstreams, reference H.266/VVC software implementation </w:t>
      </w:r>
      <w:r>
        <w:rPr>
          <w:i/>
          <w:iCs/>
        </w:rPr>
        <w:t>VTM11.0</w:t>
      </w:r>
      <w:r>
        <w:t xml:space="preserve"> and corresponding encoder configuration have been used. Source code and utilized configuration files are available here: </w:t>
      </w:r>
      <w:hyperlink r:id="rId49" w:history="1">
        <w:r>
          <w:rPr>
            <w:rStyle w:val="Hyperlink"/>
          </w:rPr>
          <w:t>https://vcgit.hhi.fraunhofer.de/jvet/VVCSoftware_VTM/-/releases/VTM-11.0</w:t>
        </w:r>
      </w:hyperlink>
    </w:p>
    <w:p w14:paraId="4F51B961" w14:textId="6357D9AA" w:rsidR="00F32227" w:rsidRDefault="00F32227" w:rsidP="00F32227">
      <w:r>
        <w:t xml:space="preserve">The details are also provided here: </w:t>
      </w:r>
      <w:r w:rsidR="00654FF9" w:rsidRPr="00654FF9">
        <w:t>https://dash-large-files.akamaized.net/WAVE/3GPP/5GVideo/Bitstreams/Scenario-5-Gaming/VTM/streams.csv</w:t>
      </w:r>
      <w:r>
        <w:t>.</w:t>
      </w:r>
    </w:p>
    <w:p w14:paraId="0D419070" w14:textId="60197475" w:rsidR="00F32227" w:rsidRDefault="00F32227" w:rsidP="00F32227">
      <w:pPr>
        <w:pStyle w:val="TH"/>
      </w:pPr>
      <w:r>
        <w:lastRenderedPageBreak/>
        <w:t xml:space="preserve">Table </w:t>
      </w:r>
      <w:r w:rsidR="00104B01">
        <w:t>8.2.3</w:t>
      </w:r>
      <w:r>
        <w:t>.6.1-1 Test Tuple generation with H.266/VVC for 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5"/>
        <w:gridCol w:w="1729"/>
        <w:gridCol w:w="955"/>
        <w:gridCol w:w="1041"/>
        <w:gridCol w:w="1168"/>
        <w:gridCol w:w="1737"/>
        <w:gridCol w:w="1804"/>
      </w:tblGrid>
      <w:tr w:rsidR="00527B4A" w14:paraId="784093D3" w14:textId="77777777" w:rsidTr="00931E6F">
        <w:tc>
          <w:tcPr>
            <w:tcW w:w="1195" w:type="dxa"/>
            <w:tcBorders>
              <w:top w:val="single" w:sz="4" w:space="0" w:color="FFFFFF"/>
              <w:left w:val="single" w:sz="4" w:space="0" w:color="FFFFFF"/>
              <w:bottom w:val="single" w:sz="4" w:space="0" w:color="FFFFFF"/>
              <w:right w:val="nil"/>
            </w:tcBorders>
            <w:shd w:val="clear" w:color="auto" w:fill="A5A5A5"/>
            <w:hideMark/>
          </w:tcPr>
          <w:p w14:paraId="1558803D" w14:textId="77777777" w:rsidR="00527B4A" w:rsidRDefault="00527B4A">
            <w:pPr>
              <w:pStyle w:val="TAH"/>
              <w:rPr>
                <w:b w:val="0"/>
                <w:bCs/>
                <w:color w:val="FFFFFF"/>
                <w:sz w:val="16"/>
                <w:szCs w:val="18"/>
                <w:lang w:val="en-US" w:eastAsia="fr-FR"/>
              </w:rPr>
            </w:pPr>
            <w:r>
              <w:rPr>
                <w:b w:val="0"/>
                <w:bCs/>
                <w:color w:val="FFFFFF"/>
                <w:sz w:val="16"/>
                <w:szCs w:val="18"/>
                <w:lang w:val="en-US" w:eastAsia="fr-FR"/>
              </w:rPr>
              <w:t>Key</w:t>
            </w:r>
          </w:p>
        </w:tc>
        <w:tc>
          <w:tcPr>
            <w:tcW w:w="1729" w:type="dxa"/>
            <w:tcBorders>
              <w:top w:val="single" w:sz="4" w:space="0" w:color="FFFFFF"/>
              <w:left w:val="nil"/>
              <w:bottom w:val="single" w:sz="4" w:space="0" w:color="FFFFFF"/>
              <w:right w:val="nil"/>
            </w:tcBorders>
            <w:shd w:val="clear" w:color="auto" w:fill="A5A5A5"/>
            <w:hideMark/>
          </w:tcPr>
          <w:p w14:paraId="7F3C5DC7" w14:textId="77777777" w:rsidR="00527B4A" w:rsidRDefault="00527B4A">
            <w:pPr>
              <w:pStyle w:val="TAH"/>
              <w:rPr>
                <w:b w:val="0"/>
                <w:bCs/>
                <w:color w:val="FFFFFF"/>
                <w:sz w:val="16"/>
                <w:szCs w:val="18"/>
                <w:lang w:val="en-US" w:eastAsia="fr-FR"/>
              </w:rPr>
            </w:pPr>
            <w:r>
              <w:rPr>
                <w:b w:val="0"/>
                <w:bCs/>
                <w:color w:val="FFFFFF"/>
                <w:sz w:val="16"/>
                <w:szCs w:val="18"/>
                <w:lang w:val="en-US" w:eastAsia="fr-FR"/>
              </w:rPr>
              <w:t>Clause</w:t>
            </w:r>
          </w:p>
        </w:tc>
        <w:tc>
          <w:tcPr>
            <w:tcW w:w="955" w:type="dxa"/>
            <w:tcBorders>
              <w:top w:val="single" w:sz="4" w:space="0" w:color="FFFFFF"/>
              <w:left w:val="nil"/>
              <w:bottom w:val="single" w:sz="4" w:space="0" w:color="FFFFFF"/>
              <w:right w:val="nil"/>
            </w:tcBorders>
            <w:shd w:val="clear" w:color="auto" w:fill="A5A5A5"/>
            <w:hideMark/>
          </w:tcPr>
          <w:p w14:paraId="49E68F48" w14:textId="77777777" w:rsidR="00527B4A" w:rsidRDefault="00527B4A">
            <w:pPr>
              <w:pStyle w:val="TAH"/>
              <w:rPr>
                <w:b w:val="0"/>
                <w:bCs/>
                <w:color w:val="FFFFFF"/>
                <w:sz w:val="16"/>
                <w:szCs w:val="18"/>
                <w:lang w:val="en-US" w:eastAsia="fr-FR"/>
              </w:rPr>
            </w:pPr>
            <w:r>
              <w:rPr>
                <w:b w:val="0"/>
                <w:bCs/>
                <w:color w:val="FFFFFF"/>
                <w:sz w:val="16"/>
                <w:szCs w:val="18"/>
                <w:lang w:val="en-US" w:eastAsia="fr-FR"/>
              </w:rPr>
              <w:t>Reference Sequence</w:t>
            </w:r>
          </w:p>
        </w:tc>
        <w:tc>
          <w:tcPr>
            <w:tcW w:w="1041" w:type="dxa"/>
            <w:tcBorders>
              <w:top w:val="single" w:sz="4" w:space="0" w:color="FFFFFF"/>
              <w:left w:val="nil"/>
              <w:bottom w:val="single" w:sz="4" w:space="0" w:color="FFFFFF"/>
              <w:right w:val="nil"/>
            </w:tcBorders>
            <w:shd w:val="clear" w:color="auto" w:fill="A5A5A5"/>
            <w:hideMark/>
          </w:tcPr>
          <w:p w14:paraId="2D139DE4" w14:textId="77777777" w:rsidR="00527B4A" w:rsidRDefault="00527B4A">
            <w:pPr>
              <w:pStyle w:val="TAH"/>
              <w:rPr>
                <w:b w:val="0"/>
                <w:bCs/>
                <w:color w:val="FFFFFF"/>
                <w:sz w:val="16"/>
                <w:szCs w:val="18"/>
                <w:lang w:val="en-US" w:eastAsia="fr-FR"/>
              </w:rPr>
            </w:pPr>
            <w:r>
              <w:rPr>
                <w:b w:val="0"/>
                <w:bCs/>
                <w:color w:val="FFFFFF"/>
                <w:sz w:val="16"/>
                <w:szCs w:val="18"/>
                <w:lang w:val="en-US" w:eastAsia="fr-FR"/>
              </w:rPr>
              <w:t>Reference Encoder</w:t>
            </w:r>
          </w:p>
        </w:tc>
        <w:tc>
          <w:tcPr>
            <w:tcW w:w="1168" w:type="dxa"/>
            <w:tcBorders>
              <w:top w:val="single" w:sz="4" w:space="0" w:color="FFFFFF"/>
              <w:left w:val="nil"/>
              <w:bottom w:val="single" w:sz="4" w:space="0" w:color="FFFFFF"/>
              <w:right w:val="nil"/>
            </w:tcBorders>
            <w:shd w:val="clear" w:color="auto" w:fill="A5A5A5"/>
            <w:hideMark/>
          </w:tcPr>
          <w:p w14:paraId="649CFA69" w14:textId="77777777" w:rsidR="00527B4A" w:rsidRDefault="00527B4A">
            <w:pPr>
              <w:pStyle w:val="TAH"/>
              <w:rPr>
                <w:b w:val="0"/>
                <w:bCs/>
                <w:color w:val="FFFFFF"/>
                <w:sz w:val="16"/>
                <w:szCs w:val="18"/>
                <w:lang w:val="en-US" w:eastAsia="fr-FR"/>
              </w:rPr>
            </w:pPr>
            <w:r>
              <w:rPr>
                <w:b w:val="0"/>
                <w:bCs/>
                <w:color w:val="FFFFFF"/>
                <w:sz w:val="16"/>
                <w:szCs w:val="18"/>
                <w:lang w:val="en-US" w:eastAsia="fr-FR"/>
              </w:rPr>
              <w:t>Configuration</w:t>
            </w:r>
          </w:p>
        </w:tc>
        <w:tc>
          <w:tcPr>
            <w:tcW w:w="1737" w:type="dxa"/>
            <w:tcBorders>
              <w:top w:val="single" w:sz="4" w:space="0" w:color="FFFFFF"/>
              <w:left w:val="nil"/>
              <w:bottom w:val="single" w:sz="4" w:space="0" w:color="FFFFFF"/>
              <w:right w:val="nil"/>
            </w:tcBorders>
            <w:shd w:val="clear" w:color="auto" w:fill="A5A5A5"/>
            <w:hideMark/>
          </w:tcPr>
          <w:p w14:paraId="753F6C07" w14:textId="77777777" w:rsidR="00527B4A" w:rsidRDefault="00527B4A">
            <w:pPr>
              <w:pStyle w:val="TAH"/>
              <w:rPr>
                <w:b w:val="0"/>
                <w:bCs/>
                <w:color w:val="FFFFFF"/>
                <w:sz w:val="16"/>
                <w:szCs w:val="18"/>
                <w:lang w:val="en-US" w:eastAsia="fr-FR"/>
              </w:rPr>
            </w:pPr>
            <w:r>
              <w:rPr>
                <w:b w:val="0"/>
                <w:bCs/>
                <w:color w:val="FFFFFF"/>
                <w:sz w:val="16"/>
                <w:szCs w:val="18"/>
                <w:lang w:val="en-US" w:eastAsia="fr-FR"/>
              </w:rPr>
              <w:t>Variations</w:t>
            </w:r>
          </w:p>
        </w:tc>
        <w:tc>
          <w:tcPr>
            <w:tcW w:w="1804" w:type="dxa"/>
            <w:tcBorders>
              <w:top w:val="single" w:sz="4" w:space="0" w:color="FFFFFF"/>
              <w:left w:val="nil"/>
              <w:bottom w:val="single" w:sz="4" w:space="0" w:color="FFFFFF"/>
              <w:right w:val="single" w:sz="4" w:space="0" w:color="FFFFFF"/>
            </w:tcBorders>
            <w:shd w:val="clear" w:color="auto" w:fill="A5A5A5"/>
            <w:hideMark/>
          </w:tcPr>
          <w:p w14:paraId="1D20393D" w14:textId="77777777" w:rsidR="00527B4A" w:rsidRDefault="00527B4A">
            <w:pPr>
              <w:pStyle w:val="TAH"/>
              <w:rPr>
                <w:b w:val="0"/>
                <w:bCs/>
                <w:color w:val="FFFFFF"/>
                <w:sz w:val="16"/>
                <w:szCs w:val="18"/>
                <w:lang w:val="en-US" w:eastAsia="fr-FR"/>
              </w:rPr>
            </w:pPr>
            <w:r>
              <w:rPr>
                <w:b w:val="0"/>
                <w:bCs/>
                <w:color w:val="FFFFFF"/>
                <w:sz w:val="16"/>
                <w:szCs w:val="18"/>
                <w:lang w:val="en-US" w:eastAsia="fr-FR"/>
              </w:rPr>
              <w:t>Anchor Key</w:t>
            </w:r>
          </w:p>
        </w:tc>
      </w:tr>
      <w:tr w:rsidR="00527B4A" w14:paraId="3FF76BD6"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740E78"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5C0582" w14:textId="35995785"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4C25FD" w14:textId="77777777" w:rsidR="00527B4A" w:rsidRDefault="00527B4A">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5A4BF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219355" w14:textId="56BF5F2F"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1DF1B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CF6235" w14:textId="77777777" w:rsidR="00527B4A" w:rsidRDefault="00527B4A">
            <w:pPr>
              <w:pStyle w:val="TAC"/>
              <w:rPr>
                <w:sz w:val="16"/>
                <w:szCs w:val="18"/>
                <w:lang w:val="en-US" w:eastAsia="fr-FR"/>
              </w:rPr>
            </w:pPr>
            <w:r>
              <w:rPr>
                <w:sz w:val="16"/>
                <w:szCs w:val="18"/>
                <w:lang w:val="en-US" w:eastAsia="fr-FR"/>
              </w:rPr>
              <w:t>S5-A01-VTM-&lt;QP&gt;</w:t>
            </w:r>
          </w:p>
        </w:tc>
      </w:tr>
      <w:tr w:rsidR="00527B4A" w14:paraId="073AB287"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1F0CFC1"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5EDEE0" w14:textId="06B36E1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992751" w14:textId="77777777" w:rsidR="00527B4A" w:rsidRDefault="00527B4A">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863681"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E5B1E2" w14:textId="2C92031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E5D55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371559" w14:textId="77777777" w:rsidR="00527B4A" w:rsidRDefault="00527B4A">
            <w:pPr>
              <w:pStyle w:val="TAC"/>
              <w:rPr>
                <w:sz w:val="16"/>
                <w:szCs w:val="18"/>
                <w:lang w:val="en-US" w:eastAsia="fr-FR"/>
              </w:rPr>
            </w:pPr>
            <w:r>
              <w:rPr>
                <w:sz w:val="16"/>
                <w:szCs w:val="18"/>
                <w:lang w:val="en-US" w:eastAsia="fr-FR"/>
              </w:rPr>
              <w:t>S5-A02-VTM-&lt;QP&gt;</w:t>
            </w:r>
          </w:p>
        </w:tc>
      </w:tr>
      <w:tr w:rsidR="00527B4A" w14:paraId="28AF978C"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1DFAB8C"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C51724" w14:textId="788CD0A2"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158E88" w14:textId="77777777" w:rsidR="00527B4A" w:rsidRDefault="00527B4A">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09B1B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F30601" w14:textId="4D2CC3CC"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A367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78469" w14:textId="77777777" w:rsidR="00527B4A" w:rsidRDefault="00527B4A">
            <w:pPr>
              <w:pStyle w:val="TAC"/>
              <w:rPr>
                <w:sz w:val="16"/>
                <w:szCs w:val="18"/>
                <w:lang w:val="en-US" w:eastAsia="fr-FR"/>
              </w:rPr>
            </w:pPr>
            <w:r>
              <w:rPr>
                <w:sz w:val="16"/>
                <w:szCs w:val="18"/>
                <w:lang w:val="en-US" w:eastAsia="fr-FR"/>
              </w:rPr>
              <w:t>S5-A03-VTM-&lt;QP&gt;</w:t>
            </w:r>
          </w:p>
        </w:tc>
      </w:tr>
      <w:tr w:rsidR="00527B4A" w14:paraId="67F42B2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55A2CF"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3CDF2" w14:textId="49604725"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108260" w14:textId="77777777" w:rsidR="00527B4A" w:rsidRDefault="00527B4A">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665EF7"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55E526" w14:textId="0D962EB6"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44BE37"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4234E5" w14:textId="77777777" w:rsidR="00527B4A" w:rsidRDefault="00527B4A">
            <w:pPr>
              <w:pStyle w:val="TAC"/>
              <w:rPr>
                <w:sz w:val="16"/>
                <w:szCs w:val="18"/>
                <w:lang w:val="en-US" w:eastAsia="fr-FR"/>
              </w:rPr>
            </w:pPr>
            <w:r>
              <w:rPr>
                <w:sz w:val="16"/>
                <w:szCs w:val="18"/>
                <w:lang w:val="en-US" w:eastAsia="fr-FR"/>
              </w:rPr>
              <w:t>S5-A04-VTM-&lt;QP&gt;</w:t>
            </w:r>
          </w:p>
        </w:tc>
      </w:tr>
      <w:tr w:rsidR="00527B4A" w14:paraId="1D1396A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D276715"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AA5F28" w14:textId="558AAE8B"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1142CC" w14:textId="77777777" w:rsidR="00527B4A" w:rsidRDefault="00527B4A">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3C479B"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93C154" w14:textId="4456EDB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6C79F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8F2F39" w14:textId="77777777" w:rsidR="00527B4A" w:rsidRDefault="00527B4A">
            <w:pPr>
              <w:pStyle w:val="TAC"/>
              <w:rPr>
                <w:sz w:val="16"/>
                <w:szCs w:val="18"/>
                <w:lang w:val="en-US" w:eastAsia="fr-FR"/>
              </w:rPr>
            </w:pPr>
            <w:r>
              <w:rPr>
                <w:sz w:val="16"/>
                <w:szCs w:val="18"/>
                <w:lang w:val="en-US" w:eastAsia="fr-FR"/>
              </w:rPr>
              <w:t>S5-A05-VTM-&lt;QP&gt;</w:t>
            </w:r>
          </w:p>
        </w:tc>
      </w:tr>
      <w:tr w:rsidR="00527B4A" w14:paraId="3C8AF36B"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86F204"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FF2E2A" w14:textId="55E9D8BF"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9AC943" w14:textId="77777777" w:rsidR="00527B4A" w:rsidRDefault="00527B4A">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27FE8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5C9686" w14:textId="072D06BC"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077AD5"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00034A" w14:textId="77777777" w:rsidR="00527B4A" w:rsidRDefault="00527B4A">
            <w:pPr>
              <w:pStyle w:val="TAC"/>
              <w:rPr>
                <w:sz w:val="16"/>
                <w:szCs w:val="18"/>
                <w:lang w:val="en-US" w:eastAsia="fr-FR"/>
              </w:rPr>
            </w:pPr>
            <w:r>
              <w:rPr>
                <w:sz w:val="16"/>
                <w:szCs w:val="18"/>
                <w:lang w:val="en-US" w:eastAsia="fr-FR"/>
              </w:rPr>
              <w:t>S5-A06-VTM-&lt;QP&gt;</w:t>
            </w:r>
          </w:p>
        </w:tc>
      </w:tr>
      <w:tr w:rsidR="00527B4A" w14:paraId="1BF8749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9A918ED"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2E19C3" w14:textId="65680AA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9F0344" w14:textId="77777777" w:rsidR="00527B4A" w:rsidRDefault="00527B4A">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4D0EBD"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3B23A2" w14:textId="636C7C08"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D2AF75"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A1D86C" w14:textId="77777777" w:rsidR="00527B4A" w:rsidRDefault="00527B4A">
            <w:pPr>
              <w:pStyle w:val="TAC"/>
              <w:rPr>
                <w:sz w:val="16"/>
                <w:szCs w:val="18"/>
                <w:lang w:val="en-US" w:eastAsia="fr-FR"/>
              </w:rPr>
            </w:pPr>
            <w:r>
              <w:rPr>
                <w:sz w:val="16"/>
                <w:szCs w:val="18"/>
                <w:lang w:val="en-US" w:eastAsia="fr-FR"/>
              </w:rPr>
              <w:t>S5-A07-VTM-&lt;QP&gt;</w:t>
            </w:r>
          </w:p>
        </w:tc>
      </w:tr>
      <w:tr w:rsidR="00527B4A" w14:paraId="00DDE882"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9C7D2C"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7AD80C" w14:textId="53DF2BED"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BF471C" w14:textId="77777777" w:rsidR="00527B4A" w:rsidRDefault="00527B4A">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17D5A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6CA218" w14:textId="33A507F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93233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A2302" w14:textId="77777777" w:rsidR="00527B4A" w:rsidRDefault="00527B4A">
            <w:pPr>
              <w:pStyle w:val="TAC"/>
              <w:rPr>
                <w:sz w:val="16"/>
                <w:szCs w:val="18"/>
                <w:lang w:val="en-US" w:eastAsia="fr-FR"/>
              </w:rPr>
            </w:pPr>
            <w:r>
              <w:rPr>
                <w:sz w:val="16"/>
                <w:szCs w:val="18"/>
                <w:lang w:val="en-US" w:eastAsia="fr-FR"/>
              </w:rPr>
              <w:t>S5-A08-VTM-&lt;QP&gt;</w:t>
            </w:r>
          </w:p>
        </w:tc>
      </w:tr>
      <w:tr w:rsidR="00527B4A" w14:paraId="14A4007E"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C2D828A"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S5-A09-VTM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F5D4A1" w14:textId="5D2EE1D9"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EB0A63" w14:textId="77777777" w:rsidR="00527B4A" w:rsidRDefault="00527B4A">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A795D"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0ED939" w14:textId="6A9B233D"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B0440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2EEF6D" w14:textId="77777777" w:rsidR="00527B4A" w:rsidRDefault="00527B4A">
            <w:pPr>
              <w:pStyle w:val="TAC"/>
              <w:rPr>
                <w:sz w:val="16"/>
                <w:szCs w:val="18"/>
                <w:lang w:val="en-US" w:eastAsia="fr-FR"/>
              </w:rPr>
            </w:pPr>
            <w:r>
              <w:rPr>
                <w:sz w:val="16"/>
                <w:szCs w:val="18"/>
                <w:lang w:val="en-US" w:eastAsia="fr-FR"/>
              </w:rPr>
              <w:t>S5-A09-VTM-&lt;QP&gt;</w:t>
            </w:r>
          </w:p>
        </w:tc>
      </w:tr>
      <w:tr w:rsidR="00527B4A" w14:paraId="09C69066"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2B397B8"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S5-A10-VTM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065A7" w14:textId="5CA3BA18"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D8A297" w14:textId="77777777" w:rsidR="00527B4A" w:rsidRDefault="00527B4A">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E25C7C"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02F4E4" w14:textId="102709E2"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797B4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7A882A" w14:textId="77777777" w:rsidR="00527B4A" w:rsidRDefault="00527B4A">
            <w:pPr>
              <w:pStyle w:val="TAC"/>
              <w:rPr>
                <w:sz w:val="16"/>
                <w:szCs w:val="18"/>
                <w:lang w:val="en-US" w:eastAsia="fr-FR"/>
              </w:rPr>
            </w:pPr>
            <w:r>
              <w:rPr>
                <w:sz w:val="16"/>
                <w:szCs w:val="18"/>
                <w:lang w:val="en-US" w:eastAsia="fr-FR"/>
              </w:rPr>
              <w:t>S5-A10-VTM-&lt;QP&gt;</w:t>
            </w:r>
          </w:p>
        </w:tc>
      </w:tr>
      <w:tr w:rsidR="00527B4A" w14:paraId="5FA1F81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9E4411"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A5FDB1" w14:textId="44B2CA7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24E03" w14:textId="77777777" w:rsidR="00527B4A" w:rsidRDefault="00527B4A">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77935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C7108" w14:textId="1A0D126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69267B"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F63025" w14:textId="77777777" w:rsidR="00527B4A" w:rsidRDefault="00527B4A">
            <w:pPr>
              <w:pStyle w:val="TAC"/>
              <w:rPr>
                <w:sz w:val="16"/>
                <w:szCs w:val="18"/>
                <w:lang w:val="en-US" w:eastAsia="fr-FR"/>
              </w:rPr>
            </w:pPr>
            <w:r>
              <w:rPr>
                <w:sz w:val="16"/>
                <w:szCs w:val="18"/>
                <w:lang w:val="en-US" w:eastAsia="fr-FR"/>
              </w:rPr>
              <w:t>S5-A11-VTM-&lt;QP&gt;</w:t>
            </w:r>
          </w:p>
        </w:tc>
      </w:tr>
      <w:tr w:rsidR="00527B4A" w14:paraId="3D91CE7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3B8A0B1"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F98190" w14:textId="028748CB"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EC544B" w14:textId="77777777" w:rsidR="00527B4A" w:rsidRDefault="00527B4A">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6A990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7ED027" w14:textId="1B004BA5"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4641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80FDB5" w14:textId="77777777" w:rsidR="00527B4A" w:rsidRDefault="00527B4A">
            <w:pPr>
              <w:pStyle w:val="TAC"/>
              <w:rPr>
                <w:sz w:val="16"/>
                <w:szCs w:val="18"/>
                <w:lang w:val="en-US" w:eastAsia="fr-FR"/>
              </w:rPr>
            </w:pPr>
            <w:r>
              <w:rPr>
                <w:sz w:val="16"/>
                <w:szCs w:val="18"/>
                <w:lang w:val="en-US" w:eastAsia="fr-FR"/>
              </w:rPr>
              <w:t>S5-A12-VTM-&lt;QP&gt;</w:t>
            </w:r>
          </w:p>
        </w:tc>
      </w:tr>
      <w:tr w:rsidR="00527B4A" w14:paraId="481418B3"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DA975AF"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1469A2" w14:textId="7562BFC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252206" w14:textId="77777777" w:rsidR="00527B4A" w:rsidRDefault="00527B4A">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972687"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AE0E0B" w14:textId="68630C2D"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7F5B"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EBAB37" w14:textId="77777777" w:rsidR="00527B4A" w:rsidRDefault="00527B4A">
            <w:pPr>
              <w:pStyle w:val="TAC"/>
              <w:rPr>
                <w:sz w:val="16"/>
                <w:szCs w:val="18"/>
                <w:lang w:val="en-US" w:eastAsia="fr-FR"/>
              </w:rPr>
            </w:pPr>
            <w:r>
              <w:rPr>
                <w:sz w:val="16"/>
                <w:szCs w:val="18"/>
                <w:lang w:val="en-US" w:eastAsia="fr-FR"/>
              </w:rPr>
              <w:t>S5-A13-VTM-&lt;QP&gt;</w:t>
            </w:r>
          </w:p>
        </w:tc>
      </w:tr>
      <w:tr w:rsidR="00527B4A" w14:paraId="0C2393C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6045BF3"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4859B6" w14:textId="3AD71C0D"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A66C30" w14:textId="77777777" w:rsidR="00527B4A" w:rsidRDefault="00527B4A">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915BC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7BDD07" w14:textId="695BE24E"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B44A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E5EF8C" w14:textId="77777777" w:rsidR="00527B4A" w:rsidRDefault="00527B4A">
            <w:pPr>
              <w:pStyle w:val="TAC"/>
              <w:rPr>
                <w:sz w:val="16"/>
                <w:szCs w:val="18"/>
                <w:lang w:val="en-US" w:eastAsia="fr-FR"/>
              </w:rPr>
            </w:pPr>
            <w:r>
              <w:rPr>
                <w:sz w:val="16"/>
                <w:szCs w:val="18"/>
                <w:lang w:val="en-US" w:eastAsia="fr-FR"/>
              </w:rPr>
              <w:t>S5-A14-VTM-&lt;QP&gt;</w:t>
            </w:r>
          </w:p>
        </w:tc>
      </w:tr>
      <w:tr w:rsidR="00527B4A" w14:paraId="4FAD5DA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E8B219"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055880" w14:textId="0505C466"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21042A" w14:textId="77777777" w:rsidR="00527B4A" w:rsidRDefault="00527B4A">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A974A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EE249A" w14:textId="494C2C69"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FF2FA4"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D37E9E" w14:textId="77777777" w:rsidR="00527B4A" w:rsidRDefault="00527B4A">
            <w:pPr>
              <w:pStyle w:val="TAC"/>
              <w:rPr>
                <w:sz w:val="16"/>
                <w:szCs w:val="18"/>
                <w:lang w:val="en-US" w:eastAsia="fr-FR"/>
              </w:rPr>
            </w:pPr>
            <w:r>
              <w:rPr>
                <w:sz w:val="16"/>
                <w:szCs w:val="18"/>
                <w:lang w:val="en-US" w:eastAsia="fr-FR"/>
              </w:rPr>
              <w:t>S5-A15-VTM-&lt;QP&gt;</w:t>
            </w:r>
          </w:p>
        </w:tc>
      </w:tr>
      <w:tr w:rsidR="00527B4A" w14:paraId="5E823CE1"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8EE7282"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ABD0D2" w14:textId="0A508A32"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770233" w14:textId="77777777" w:rsidR="00527B4A" w:rsidRDefault="00527B4A">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C266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795EDC" w14:textId="4ED24FA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38EEE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3294C5" w14:textId="77777777" w:rsidR="00527B4A" w:rsidRDefault="00527B4A">
            <w:pPr>
              <w:pStyle w:val="TAC"/>
              <w:rPr>
                <w:sz w:val="16"/>
                <w:szCs w:val="18"/>
                <w:lang w:val="en-US" w:eastAsia="fr-FR"/>
              </w:rPr>
            </w:pPr>
            <w:r>
              <w:rPr>
                <w:sz w:val="16"/>
                <w:szCs w:val="18"/>
                <w:lang w:val="en-US" w:eastAsia="fr-FR"/>
              </w:rPr>
              <w:t>S5-A16-VTM-&lt;QP&gt;</w:t>
            </w:r>
          </w:p>
        </w:tc>
      </w:tr>
      <w:tr w:rsidR="00527B4A" w14:paraId="395BA904"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566728F"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45A43B" w14:textId="7547331A"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BA1B77" w14:textId="77777777" w:rsidR="00527B4A" w:rsidRDefault="00527B4A">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BC6844"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F8CFD9" w14:textId="4780606F"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4A74D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7096F2" w14:textId="77777777" w:rsidR="00527B4A" w:rsidRDefault="00527B4A">
            <w:pPr>
              <w:pStyle w:val="TAC"/>
              <w:rPr>
                <w:sz w:val="16"/>
                <w:szCs w:val="18"/>
                <w:lang w:val="en-US" w:eastAsia="fr-FR"/>
              </w:rPr>
            </w:pPr>
            <w:r>
              <w:rPr>
                <w:sz w:val="16"/>
                <w:szCs w:val="18"/>
                <w:lang w:val="en-US" w:eastAsia="fr-FR"/>
              </w:rPr>
              <w:t>S5-A17-VTM-&lt;QP&gt;</w:t>
            </w:r>
          </w:p>
        </w:tc>
      </w:tr>
      <w:tr w:rsidR="00527B4A" w14:paraId="2966730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C6FD5E6"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6D8B0F" w14:textId="2300630F"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7C8243" w14:textId="77777777" w:rsidR="00527B4A" w:rsidRDefault="00527B4A">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9E069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6F251F" w14:textId="60E4FD08"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EFE970"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B12A2" w14:textId="77777777" w:rsidR="00527B4A" w:rsidRDefault="00527B4A">
            <w:pPr>
              <w:pStyle w:val="TAC"/>
              <w:rPr>
                <w:sz w:val="16"/>
                <w:szCs w:val="18"/>
                <w:lang w:val="en-US" w:eastAsia="fr-FR"/>
              </w:rPr>
            </w:pPr>
            <w:r>
              <w:rPr>
                <w:sz w:val="16"/>
                <w:szCs w:val="18"/>
                <w:lang w:val="en-US" w:eastAsia="fr-FR"/>
              </w:rPr>
              <w:t>S5-A18-VTM-&lt;QP&gt;</w:t>
            </w:r>
          </w:p>
        </w:tc>
      </w:tr>
      <w:tr w:rsidR="00527B4A" w14:paraId="426DF15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575A10"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S5-A19-VTM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270116" w14:textId="4BCBF9CA"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18AB3" w14:textId="77777777" w:rsidR="00527B4A" w:rsidRDefault="00527B4A">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12C97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C7F5A1" w14:textId="6B3AAB13"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27170E"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AC2757" w14:textId="77777777" w:rsidR="00527B4A" w:rsidRDefault="00527B4A">
            <w:pPr>
              <w:pStyle w:val="TAC"/>
              <w:rPr>
                <w:sz w:val="16"/>
                <w:szCs w:val="18"/>
                <w:lang w:val="en-US" w:eastAsia="fr-FR"/>
              </w:rPr>
            </w:pPr>
            <w:r>
              <w:rPr>
                <w:sz w:val="16"/>
                <w:szCs w:val="18"/>
                <w:lang w:val="en-US" w:eastAsia="fr-FR"/>
              </w:rPr>
              <w:t>S5-A19-VTM-&lt;QP&gt;</w:t>
            </w:r>
          </w:p>
        </w:tc>
      </w:tr>
      <w:tr w:rsidR="00527B4A" w14:paraId="7847C08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ED1AF45"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S5-A20-VTM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3D90CF" w14:textId="44C1D8EF"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E90527" w14:textId="77777777" w:rsidR="00527B4A" w:rsidRDefault="00527B4A">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778C99"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59A4D8" w14:textId="5BAC2B5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15D57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AA7497" w14:textId="77777777" w:rsidR="00527B4A" w:rsidRDefault="00527B4A">
            <w:pPr>
              <w:pStyle w:val="TAC"/>
              <w:rPr>
                <w:sz w:val="16"/>
                <w:szCs w:val="18"/>
                <w:lang w:val="en-US" w:eastAsia="fr-FR"/>
              </w:rPr>
            </w:pPr>
            <w:r>
              <w:rPr>
                <w:sz w:val="16"/>
                <w:szCs w:val="18"/>
                <w:lang w:val="en-US" w:eastAsia="fr-FR"/>
              </w:rPr>
              <w:t>S5-A20-VTM-&lt;QP&gt;</w:t>
            </w:r>
          </w:p>
        </w:tc>
      </w:tr>
      <w:tr w:rsidR="00527B4A" w14:paraId="4D6E2EF9"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B329F4"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6728" w14:textId="7708166D"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B4A91" w14:textId="77777777" w:rsidR="00527B4A" w:rsidRDefault="00527B4A">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7858C5"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F24AF8" w14:textId="0C5141AC"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32D7ED"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924BAD" w14:textId="77777777" w:rsidR="00527B4A" w:rsidRDefault="00527B4A">
            <w:pPr>
              <w:pStyle w:val="TAC"/>
              <w:rPr>
                <w:sz w:val="16"/>
                <w:szCs w:val="18"/>
                <w:lang w:val="en-US" w:eastAsia="fr-FR"/>
              </w:rPr>
            </w:pPr>
            <w:r>
              <w:rPr>
                <w:sz w:val="16"/>
                <w:szCs w:val="18"/>
                <w:lang w:val="en-US" w:eastAsia="fr-FR"/>
              </w:rPr>
              <w:t>S5-A21-VTM-&lt;QP&gt;</w:t>
            </w:r>
          </w:p>
        </w:tc>
      </w:tr>
      <w:tr w:rsidR="00527B4A" w14:paraId="33913674"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70CDB81"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4D9D8E" w14:textId="24511085"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A24B8B" w14:textId="77777777" w:rsidR="00527B4A" w:rsidRDefault="00527B4A">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38F01B"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02921" w14:textId="54F37829"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16B16D"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A185A7" w14:textId="77777777" w:rsidR="00527B4A" w:rsidRDefault="00527B4A">
            <w:pPr>
              <w:pStyle w:val="TAC"/>
              <w:rPr>
                <w:sz w:val="16"/>
                <w:szCs w:val="18"/>
                <w:lang w:val="en-US" w:eastAsia="fr-FR"/>
              </w:rPr>
            </w:pPr>
            <w:r>
              <w:rPr>
                <w:sz w:val="16"/>
                <w:szCs w:val="18"/>
                <w:lang w:val="en-US" w:eastAsia="fr-FR"/>
              </w:rPr>
              <w:t>S5-A22-VTM-&lt;QP&gt;</w:t>
            </w:r>
          </w:p>
        </w:tc>
      </w:tr>
      <w:tr w:rsidR="00527B4A" w14:paraId="0414585D"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4E2D15C"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86B2BA" w14:textId="1B559F6E"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837087" w14:textId="77777777" w:rsidR="00527B4A" w:rsidRDefault="00527B4A">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808E55"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E141ED" w14:textId="3ED1ECF8"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AADC1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C95024" w14:textId="77777777" w:rsidR="00527B4A" w:rsidRDefault="00527B4A">
            <w:pPr>
              <w:pStyle w:val="TAC"/>
              <w:rPr>
                <w:sz w:val="16"/>
                <w:szCs w:val="18"/>
                <w:lang w:val="en-US" w:eastAsia="fr-FR"/>
              </w:rPr>
            </w:pPr>
            <w:r>
              <w:rPr>
                <w:sz w:val="16"/>
                <w:szCs w:val="18"/>
                <w:lang w:val="en-US" w:eastAsia="fr-FR"/>
              </w:rPr>
              <w:t>S5-A23-VTM-&lt;QP&gt;</w:t>
            </w:r>
          </w:p>
        </w:tc>
      </w:tr>
      <w:tr w:rsidR="00527B4A" w14:paraId="071F18F3"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B8E8EC0"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07209C" w14:textId="167CADCE"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7AD7BC" w14:textId="77777777" w:rsidR="00527B4A" w:rsidRDefault="00527B4A">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B34A0C"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2C86D9" w14:textId="482464C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3E2086"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72B1E2" w14:textId="77777777" w:rsidR="00527B4A" w:rsidRDefault="00527B4A">
            <w:pPr>
              <w:pStyle w:val="TAC"/>
              <w:rPr>
                <w:sz w:val="16"/>
                <w:szCs w:val="18"/>
                <w:lang w:val="en-US" w:eastAsia="fr-FR"/>
              </w:rPr>
            </w:pPr>
            <w:r>
              <w:rPr>
                <w:sz w:val="16"/>
                <w:szCs w:val="18"/>
                <w:lang w:val="en-US" w:eastAsia="fr-FR"/>
              </w:rPr>
              <w:t>S5-A24-VTM-&lt;QP&gt;</w:t>
            </w:r>
          </w:p>
        </w:tc>
      </w:tr>
      <w:tr w:rsidR="00527B4A" w14:paraId="7A843DDB"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0CE0D8"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1A8BA5" w14:textId="373B98FD"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6C163A" w14:textId="77777777" w:rsidR="00527B4A" w:rsidRDefault="00527B4A">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9D8E62"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6BFAE0" w14:textId="0468E234"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8442D6"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04CEF4" w14:textId="77777777" w:rsidR="00527B4A" w:rsidRDefault="00527B4A">
            <w:pPr>
              <w:pStyle w:val="TAC"/>
              <w:rPr>
                <w:sz w:val="16"/>
                <w:szCs w:val="18"/>
                <w:lang w:val="en-US" w:eastAsia="fr-FR"/>
              </w:rPr>
            </w:pPr>
            <w:r>
              <w:rPr>
                <w:sz w:val="16"/>
                <w:szCs w:val="18"/>
                <w:lang w:val="en-US" w:eastAsia="fr-FR"/>
              </w:rPr>
              <w:t>S5-A25-VTM-&lt;QP&gt;</w:t>
            </w:r>
          </w:p>
        </w:tc>
      </w:tr>
      <w:tr w:rsidR="00527B4A" w14:paraId="46346B72"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E45E4E2"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A825A" w14:textId="46BA9286"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177EC8" w14:textId="77777777" w:rsidR="00527B4A" w:rsidRDefault="00527B4A">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7681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11255C" w14:textId="7E93E9E7"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D2ED39"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E38364" w14:textId="77777777" w:rsidR="00527B4A" w:rsidRDefault="00527B4A">
            <w:pPr>
              <w:pStyle w:val="TAC"/>
              <w:rPr>
                <w:sz w:val="16"/>
                <w:szCs w:val="18"/>
                <w:lang w:val="en-US" w:eastAsia="fr-FR"/>
              </w:rPr>
            </w:pPr>
            <w:r>
              <w:rPr>
                <w:sz w:val="16"/>
                <w:szCs w:val="18"/>
                <w:lang w:val="en-US" w:eastAsia="fr-FR"/>
              </w:rPr>
              <w:t>S5-A26-VTM-&lt;QP&gt;</w:t>
            </w:r>
          </w:p>
        </w:tc>
      </w:tr>
    </w:tbl>
    <w:p w14:paraId="5A86F56B" w14:textId="77777777" w:rsidR="00527B4A" w:rsidRDefault="00527B4A" w:rsidP="00527B4A">
      <w:pPr>
        <w:pStyle w:val="Heading5"/>
      </w:pPr>
      <w:bookmarkStart w:id="4439" w:name="_Toc77933328"/>
      <w:r>
        <w:t>8.2.3.6.2</w:t>
      </w:r>
      <w:r>
        <w:tab/>
        <w:t>Test Model and Configurations</w:t>
      </w:r>
      <w:bookmarkEnd w:id="4439"/>
    </w:p>
    <w:p w14:paraId="0681E536" w14:textId="77777777" w:rsidR="00527B4A" w:rsidRDefault="00527B4A" w:rsidP="00527B4A">
      <w:pPr>
        <w:pStyle w:val="Heading6"/>
      </w:pPr>
      <w:bookmarkStart w:id="4440" w:name="_Toc77933329"/>
      <w:r>
        <w:t>8.2.3.6.2.1</w:t>
      </w:r>
      <w:r>
        <w:tab/>
        <w:t>Common Parameters</w:t>
      </w:r>
      <w:bookmarkEnd w:id="4440"/>
    </w:p>
    <w:p w14:paraId="6F28C275" w14:textId="77777777" w:rsidR="00F612A7" w:rsidRDefault="00F612A7" w:rsidP="00F612A7">
      <w:r>
        <w:t xml:space="preserve">To generate the anchor bitstreams, the following is applied: </w:t>
      </w:r>
    </w:p>
    <w:p w14:paraId="09B8F79F" w14:textId="77777777" w:rsidR="00F612A7" w:rsidRDefault="00F612A7" w:rsidP="00F612A7">
      <w:pPr>
        <w:pStyle w:val="B1"/>
        <w:numPr>
          <w:ilvl w:val="0"/>
          <w:numId w:val="25"/>
        </w:numPr>
      </w:pPr>
      <w:hyperlink r:id="rId50" w:history="1"/>
      <w:r>
        <w:t>VTM Main 10 in low delay B configuration is used with screen content tools enabled. In addition, to enable screen content tools, the following settings are set to 1:  IBC, HashME, BDPCM.</w:t>
      </w:r>
    </w:p>
    <w:p w14:paraId="18003EA5" w14:textId="77777777" w:rsidR="00F612A7" w:rsidRDefault="00F612A7" w:rsidP="00F612A7">
      <w:pPr>
        <w:pStyle w:val="B1"/>
        <w:numPr>
          <w:ilvl w:val="0"/>
          <w:numId w:val="25"/>
        </w:numPr>
      </w:pPr>
      <w:r w:rsidRPr="00E0695D">
        <w:rPr>
          <w:rFonts w:ascii="Courier New" w:hAnsi="Courier New" w:cs="Courier New"/>
        </w:rPr>
        <w:t>InternalBitDepth</w:t>
      </w:r>
      <w:r>
        <w:t xml:space="preserve"> is 10 # codec operating bit-depth where all sequences (including 8 bit sequences) are coded with an internal bitdeph of 10 in accordance with [44] and metrics are calculated in 10 bits.</w:t>
      </w:r>
    </w:p>
    <w:p w14:paraId="5C6FF60A" w14:textId="77777777" w:rsidR="00F612A7" w:rsidRDefault="00F612A7" w:rsidP="00F612A7">
      <w:pPr>
        <w:pStyle w:val="B1"/>
        <w:numPr>
          <w:ilvl w:val="0"/>
          <w:numId w:val="25"/>
        </w:numPr>
      </w:pPr>
      <w:r>
        <w:t>Each source sequence is encoded with the following parameters: QP: [22, 27, 32, 37]</w:t>
      </w:r>
    </w:p>
    <w:p w14:paraId="4E3EBD04" w14:textId="77777777" w:rsidR="00F612A7" w:rsidRDefault="00F612A7" w:rsidP="00F612A7">
      <w:pPr>
        <w:pStyle w:val="B1"/>
        <w:numPr>
          <w:ilvl w:val="0"/>
          <w:numId w:val="25"/>
        </w:numPr>
        <w:rPr>
          <w:ins w:id="4441" w:author="Thomas Stockhammer" w:date="2021-07-19T11:30:00Z"/>
        </w:rPr>
      </w:pPr>
      <w:r w:rsidRPr="00EC7533">
        <w:rPr>
          <w:rFonts w:ascii="Courier New" w:hAnsi="Courier New" w:cs="Courier New"/>
          <w:rPrChange w:id="4442" w:author="Thomas Stockhammer" w:date="2021-07-19T11:30:00Z">
            <w:rPr/>
          </w:rPrChange>
        </w:rPr>
        <w:t>SEIDecodedPictureHash</w:t>
      </w:r>
      <w:r w:rsidRPr="00611385">
        <w:t>=1</w:t>
      </w:r>
    </w:p>
    <w:p w14:paraId="57E6250F" w14:textId="77777777" w:rsidR="00F612A7" w:rsidRPr="008223BC" w:rsidRDefault="00F612A7" w:rsidP="00F612A7">
      <w:pPr>
        <w:rPr>
          <w:lang w:val="en-US"/>
        </w:rPr>
      </w:pPr>
      <w:ins w:id="4443" w:author="Thomas Stockhammer" w:date="2021-07-19T11:31:00Z">
        <w:r w:rsidRPr="00EC7533">
          <w:rPr>
            <w:lang w:val="en-US"/>
          </w:rPr>
          <w:t xml:space="preserve">As the </w:t>
        </w:r>
        <w:r w:rsidRPr="00EC7533">
          <w:rPr>
            <w:rFonts w:ascii="Courier New" w:hAnsi="Courier New" w:cs="Courier New"/>
            <w:lang w:val="en-US"/>
            <w:rPrChange w:id="4444" w:author="Thomas Stockhammer" w:date="2021-07-19T11:31:00Z">
              <w:rPr>
                <w:lang w:val="en-US"/>
              </w:rPr>
            </w:rPrChange>
          </w:rPr>
          <w:t>SEIDecodedPictureHash</w:t>
        </w:r>
        <w:r w:rsidRPr="00EC7533">
          <w:rPr>
            <w:lang w:val="en-US"/>
          </w:rPr>
          <w:t xml:space="preserve"> is set to 1, the effective file size (EFS) needs to take into account the removal of this SEI message when computing the bitrate metric as defined in clause 5.5.2.</w:t>
        </w:r>
      </w:ins>
    </w:p>
    <w:p w14:paraId="561687CC" w14:textId="4748BF18" w:rsidR="00527B4A" w:rsidRDefault="00527B4A" w:rsidP="00527B4A">
      <w:pPr>
        <w:pStyle w:val="Heading6"/>
      </w:pPr>
      <w:bookmarkStart w:id="4445" w:name="_Toc77933330"/>
      <w:r>
        <w:t>8.2.3.6.2.2</w:t>
      </w:r>
      <w:r>
        <w:tab/>
      </w:r>
      <w:r w:rsidR="00236084">
        <w:t>S5-</w:t>
      </w:r>
      <w:r>
        <w:t>VTM-0</w:t>
      </w:r>
      <w:r w:rsidR="00236084">
        <w:t>1</w:t>
      </w:r>
      <w:r>
        <w:t>: Main 10 Profile with no fixed Intra</w:t>
      </w:r>
      <w:bookmarkEnd w:id="4445"/>
    </w:p>
    <w:p w14:paraId="39647DD8" w14:textId="77777777" w:rsidR="00527B4A" w:rsidRDefault="00527B4A" w:rsidP="00527B4A">
      <w:r>
        <w:t xml:space="preserve">Each source sequence is encoded with the following configurations: </w:t>
      </w:r>
    </w:p>
    <w:p w14:paraId="5F3C8E0D" w14:textId="77777777" w:rsidR="00527B4A" w:rsidRDefault="00527B4A" w:rsidP="00527B4A">
      <w:pPr>
        <w:pStyle w:val="B1"/>
      </w:pPr>
      <w:r>
        <w:t>-</w:t>
      </w:r>
      <w:r>
        <w:tab/>
        <w:t>The common parameters defined in clause 8.2.3.6.2.1.</w:t>
      </w:r>
    </w:p>
    <w:p w14:paraId="3122669C" w14:textId="77777777" w:rsidR="00527B4A" w:rsidRDefault="00527B4A" w:rsidP="00527B4A">
      <w:pPr>
        <w:pStyle w:val="B1"/>
      </w:pPr>
      <w:r>
        <w:t>-</w:t>
      </w:r>
      <w:r>
        <w:tab/>
      </w:r>
      <w:r w:rsidRPr="00E0695D">
        <w:rPr>
          <w:rFonts w:ascii="Courier New" w:hAnsi="Courier New" w:cs="Courier New"/>
        </w:rPr>
        <w:t>IntraPeriod</w:t>
      </w:r>
      <w:r>
        <w:t xml:space="preserve"> with no fix interval</w:t>
      </w:r>
    </w:p>
    <w:p w14:paraId="0FC73901" w14:textId="5236369C" w:rsidR="00527B4A" w:rsidRDefault="00527B4A" w:rsidP="00527B4A">
      <w:pPr>
        <w:pStyle w:val="B2"/>
      </w:pPr>
      <w:r>
        <w:t>-</w:t>
      </w:r>
      <w:r>
        <w:tab/>
      </w:r>
      <w:r w:rsidRPr="00E0695D">
        <w:rPr>
          <w:rFonts w:ascii="Courier New" w:hAnsi="Courier New" w:cs="Courier New"/>
        </w:rPr>
        <w:t>GOPSize</w:t>
      </w:r>
      <w:r>
        <w:t xml:space="preserve"> is equal to 8. Each B picture refers to up to 4 preceding pictures in display order</w:t>
      </w:r>
      <w:r w:rsidR="006F5048">
        <w:t xml:space="preserve"> within the GOP</w:t>
      </w:r>
    </w:p>
    <w:p w14:paraId="57A2935C" w14:textId="549DCBBE" w:rsidR="00527B4A" w:rsidRDefault="00527B4A" w:rsidP="00236084">
      <w:r>
        <w:t xml:space="preserve">The detailed settings are defined in the attached configuration file </w:t>
      </w:r>
      <w:r>
        <w:rPr>
          <w:rFonts w:ascii="Courier New" w:hAnsi="Courier New" w:cs="Courier New"/>
        </w:rPr>
        <w:t>s5-vtm-01.cfg</w:t>
      </w:r>
      <w:r>
        <w:t xml:space="preserve">. </w:t>
      </w:r>
    </w:p>
    <w:p w14:paraId="061840AB" w14:textId="42B2C8FC" w:rsidR="00527B4A" w:rsidRDefault="00527B4A" w:rsidP="00527B4A">
      <w:pPr>
        <w:pStyle w:val="Heading6"/>
      </w:pPr>
      <w:bookmarkStart w:id="4446" w:name="_Toc77933331"/>
      <w:r>
        <w:t>8.2.3.6.2.3</w:t>
      </w:r>
      <w:r>
        <w:tab/>
      </w:r>
      <w:r w:rsidR="00236084">
        <w:t>S5-</w:t>
      </w:r>
      <w:r>
        <w:t>VTM-0</w:t>
      </w:r>
      <w:r w:rsidR="00236084">
        <w:t>2</w:t>
      </w:r>
      <w:r>
        <w:t>: Main 10 Profile with fixed Intra every second</w:t>
      </w:r>
      <w:bookmarkEnd w:id="4446"/>
    </w:p>
    <w:p w14:paraId="6B759984" w14:textId="77777777" w:rsidR="00527B4A" w:rsidRDefault="00527B4A" w:rsidP="00527B4A">
      <w:r>
        <w:t xml:space="preserve">Each source sequence is encoded with the following configurations: </w:t>
      </w:r>
    </w:p>
    <w:p w14:paraId="198F3C0A" w14:textId="77777777" w:rsidR="00527B4A" w:rsidRDefault="00527B4A" w:rsidP="00527B4A">
      <w:pPr>
        <w:pStyle w:val="B1"/>
      </w:pPr>
      <w:r>
        <w:t>-</w:t>
      </w:r>
      <w:r>
        <w:tab/>
        <w:t>The common parameters defined in clause 8.2.3.6.2.1.</w:t>
      </w:r>
    </w:p>
    <w:p w14:paraId="4EBFE5C2" w14:textId="77777777" w:rsidR="00527B4A" w:rsidRDefault="00527B4A" w:rsidP="00527B4A">
      <w:pPr>
        <w:pStyle w:val="B1"/>
      </w:pPr>
      <w:r>
        <w:lastRenderedPageBreak/>
        <w:t>-</w:t>
      </w:r>
      <w:r>
        <w:tab/>
      </w:r>
      <w:r w:rsidRPr="00E0695D">
        <w:rPr>
          <w:rFonts w:ascii="Courier New" w:hAnsi="Courier New" w:cs="Courier New"/>
        </w:rPr>
        <w:t>IntraPeriod</w:t>
      </w:r>
      <w:r>
        <w:t xml:space="preserve"> such that 1 second is achieved </w:t>
      </w:r>
    </w:p>
    <w:p w14:paraId="32DE1FCA" w14:textId="77777777" w:rsidR="00527B4A" w:rsidRDefault="00527B4A" w:rsidP="00527B4A">
      <w:pPr>
        <w:pStyle w:val="B2"/>
      </w:pPr>
      <w:r>
        <w:t>-</w:t>
      </w:r>
      <w:r>
        <w:tab/>
      </w:r>
      <w:r w:rsidRPr="00E0695D">
        <w:rPr>
          <w:rFonts w:ascii="Courier New" w:hAnsi="Courier New" w:cs="Courier New"/>
        </w:rPr>
        <w:t>DecodingRefreshType</w:t>
      </w:r>
      <w:r>
        <w:t xml:space="preserve">: (2) IDR  </w:t>
      </w:r>
    </w:p>
    <w:p w14:paraId="0E7659D5" w14:textId="77777777" w:rsidR="00527B4A" w:rsidRDefault="00527B4A" w:rsidP="00527B4A">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6D6104DC" w14:textId="6306B00D" w:rsidR="00527B4A" w:rsidRDefault="00527B4A" w:rsidP="00527B4A">
      <w:pPr>
        <w:pStyle w:val="B2"/>
      </w:pPr>
      <w:r>
        <w:t>-</w:t>
      </w:r>
      <w:r>
        <w:tab/>
        <w:t>Each B picture refers to immediately preceding pictures in display order.</w:t>
      </w:r>
    </w:p>
    <w:p w14:paraId="64608B6C" w14:textId="77777777" w:rsidR="0072276E" w:rsidRDefault="00527B4A" w:rsidP="00931E6F">
      <w:r>
        <w:t xml:space="preserve">The detailed settings are defined in the attached configuration file </w:t>
      </w:r>
      <w:r w:rsidRPr="00424823">
        <w:rPr>
          <w:rFonts w:ascii="Courier New" w:hAnsi="Courier New" w:cs="Courier New"/>
        </w:rPr>
        <w:t>s5-vtm-02.cfg</w:t>
      </w:r>
      <w:r>
        <w:t xml:space="preserve">. </w:t>
      </w:r>
    </w:p>
    <w:p w14:paraId="62DB04CB" w14:textId="4E7472AF" w:rsidR="00F32227" w:rsidRDefault="00104B01" w:rsidP="00527B4A">
      <w:pPr>
        <w:pStyle w:val="Heading5"/>
      </w:pPr>
      <w:bookmarkStart w:id="4447" w:name="_Toc77933332"/>
      <w:r>
        <w:t>8.2.3</w:t>
      </w:r>
      <w:r w:rsidR="00F32227">
        <w:t>.6.3</w:t>
      </w:r>
      <w:r w:rsidR="00F32227">
        <w:tab/>
        <w:t>Test Results</w:t>
      </w:r>
      <w:bookmarkEnd w:id="4447"/>
    </w:p>
    <w:p w14:paraId="0753BB03" w14:textId="77777777" w:rsidR="00F32227" w:rsidRDefault="00F32227" w:rsidP="00F32227">
      <w:r>
        <w:t xml:space="preserve">VVC test streams are provided according to the key system here: </w:t>
      </w:r>
    </w:p>
    <w:p w14:paraId="323A1EB5" w14:textId="6D6D155F" w:rsidR="00F32227" w:rsidRDefault="002D093F" w:rsidP="00F32227">
      <w:pPr>
        <w:pStyle w:val="List"/>
        <w:numPr>
          <w:ilvl w:val="0"/>
          <w:numId w:val="9"/>
        </w:numPr>
      </w:pPr>
      <w:r w:rsidRPr="002D093F">
        <w:t>https://dash-large-files.akamaized.net/WAVE/3GPP/5GVideo/Bitstreams/Scenario-5-Gaming/VTM/</w:t>
      </w:r>
    </w:p>
    <w:p w14:paraId="7AB8DD91" w14:textId="7CA4C0FE" w:rsidR="00F32227" w:rsidRDefault="00F32227" w:rsidP="00F32227">
      <w:r>
        <w:t xml:space="preserve">VVC test metrics are provided with the appropriate keys as defined in Table </w:t>
      </w:r>
      <w:r w:rsidR="00104B01">
        <w:t>8.2.3</w:t>
      </w:r>
      <w:r>
        <w:t xml:space="preserve">.6.1-1 </w:t>
      </w:r>
    </w:p>
    <w:p w14:paraId="2118FF62" w14:textId="77777777" w:rsidR="00F32227" w:rsidRDefault="00F32227" w:rsidP="00F32227">
      <w:pPr>
        <w:pStyle w:val="List"/>
        <w:numPr>
          <w:ilvl w:val="0"/>
          <w:numId w:val="9"/>
        </w:numPr>
      </w:pPr>
      <w:r>
        <w:t>in the attached csv files</w:t>
      </w:r>
    </w:p>
    <w:p w14:paraId="570A283E" w14:textId="5F6C35D4" w:rsidR="00F32227" w:rsidRDefault="002D093F" w:rsidP="00F32227">
      <w:pPr>
        <w:pStyle w:val="List"/>
        <w:numPr>
          <w:ilvl w:val="0"/>
          <w:numId w:val="9"/>
        </w:numPr>
      </w:pPr>
      <w:r w:rsidRPr="002D093F">
        <w:t>https://dash-large-files.akamaized.net/WAVE/3GPP/5GVideo/Bitstreams/Scenario-5-Gaming/VTM/Metrics/</w:t>
      </w:r>
    </w:p>
    <w:p w14:paraId="3BB6C3F7" w14:textId="77777777" w:rsidR="00F32227" w:rsidRDefault="00F32227" w:rsidP="00F32227">
      <w:pPr>
        <w:pStyle w:val="EditorsNote"/>
      </w:pPr>
      <w:r>
        <w:t>Editor’s Note:</w:t>
      </w:r>
    </w:p>
    <w:p w14:paraId="6D88B4B8" w14:textId="77777777" w:rsidR="00F32227" w:rsidRDefault="00F32227" w:rsidP="00F32227">
      <w:pPr>
        <w:pStyle w:val="EditorsNote"/>
        <w:numPr>
          <w:ilvl w:val="0"/>
          <w:numId w:val="9"/>
        </w:numPr>
      </w:pPr>
      <w:r>
        <w:t>Summary tables will be included.</w:t>
      </w:r>
    </w:p>
    <w:p w14:paraId="60597F86" w14:textId="046A2895" w:rsidR="00F32227" w:rsidRDefault="00F32227" w:rsidP="00ED3286">
      <w:pPr>
        <w:pStyle w:val="EditorsNote"/>
        <w:numPr>
          <w:ilvl w:val="0"/>
          <w:numId w:val="9"/>
        </w:numPr>
      </w:pPr>
      <w:r>
        <w:t>Please cross-check of the results latest until next SA4#113e meeting</w:t>
      </w:r>
    </w:p>
    <w:p w14:paraId="4511A49D" w14:textId="7F30C99F" w:rsidR="00ED3286" w:rsidRDefault="00ED3286" w:rsidP="00ED3286">
      <w:pPr>
        <w:pStyle w:val="Heading3"/>
      </w:pPr>
      <w:bookmarkStart w:id="4448" w:name="_Toc77933333"/>
      <w:r>
        <w:t>8.2.4</w:t>
      </w:r>
      <w:r>
        <w:tab/>
        <w:t>Characterization</w:t>
      </w:r>
      <w:bookmarkEnd w:id="4448"/>
    </w:p>
    <w:p w14:paraId="7A3CCAEC" w14:textId="5871D19E" w:rsidR="00ED3286" w:rsidRDefault="00ED3286" w:rsidP="00ED3286">
      <w:pPr>
        <w:sectPr w:rsidR="00ED3286">
          <w:footnotePr>
            <w:numRestart w:val="eachSect"/>
          </w:footnotePr>
          <w:pgSz w:w="11907" w:h="16840"/>
          <w:pgMar w:top="1418" w:right="1134" w:bottom="1134" w:left="1134" w:header="680" w:footer="567" w:gutter="0"/>
          <w:cols w:space="720"/>
        </w:sectPr>
      </w:pPr>
      <w:r w:rsidRPr="00ED3286">
        <w:rPr>
          <w:highlight w:val="yellow"/>
        </w:rPr>
        <w:t>tbd</w:t>
      </w:r>
    </w:p>
    <w:p w14:paraId="77A38B68" w14:textId="77777777" w:rsidR="00ED3286" w:rsidRPr="00F32227" w:rsidRDefault="00ED3286" w:rsidP="00ED3286">
      <w:pPr>
        <w:pStyle w:val="EditorsNote"/>
        <w:ind w:left="0" w:firstLine="0"/>
      </w:pPr>
    </w:p>
    <w:p w14:paraId="6E085B00" w14:textId="0F851B6F" w:rsidR="00730F6C" w:rsidRDefault="00730F6C" w:rsidP="00730F6C">
      <w:pPr>
        <w:pStyle w:val="Heading2"/>
      </w:pPr>
      <w:bookmarkStart w:id="4449" w:name="_Toc55813066"/>
      <w:bookmarkStart w:id="4450" w:name="_Toc49377074"/>
      <w:bookmarkStart w:id="4451" w:name="_Toc77933334"/>
      <w:r>
        <w:t>8.3</w:t>
      </w:r>
      <w:r>
        <w:tab/>
        <w:t>Essential Video Coding (EVC)</w:t>
      </w:r>
      <w:bookmarkEnd w:id="4449"/>
      <w:bookmarkEnd w:id="4450"/>
      <w:bookmarkEnd w:id="4451"/>
    </w:p>
    <w:p w14:paraId="519805E9" w14:textId="007A37FC" w:rsidR="00730F6C" w:rsidRDefault="00730F6C" w:rsidP="00730F6C">
      <w:pPr>
        <w:pStyle w:val="Heading3"/>
      </w:pPr>
      <w:bookmarkStart w:id="4452" w:name="_Toc77933335"/>
      <w:r>
        <w:t>8.3.1</w:t>
      </w:r>
      <w:r>
        <w:tab/>
        <w:t>Overview</w:t>
      </w:r>
      <w:bookmarkEnd w:id="4452"/>
    </w:p>
    <w:p w14:paraId="50279FAC" w14:textId="6BC27D09" w:rsidR="00730F6C" w:rsidRDefault="00730F6C" w:rsidP="00730F6C">
      <w:r>
        <w:t xml:space="preserve">The development of the MPEG-5 Essential Video Coding (EVC) standard is completed and its specification has been published in October 2020 as ISO/IEC 23094-1 </w:t>
      </w:r>
      <w:r w:rsidR="00A96C2F">
        <w:t>[50]</w:t>
      </w:r>
      <w:r>
        <w:t>.</w:t>
      </w:r>
    </w:p>
    <w:p w14:paraId="1B257622" w14:textId="77777777" w:rsidR="00730F6C" w:rsidRDefault="00730F6C" w:rsidP="00730F6C">
      <w:r>
        <w:t xml:space="preserve">The main goal of the EVC standard is to provide significantly improved compression capability over previous generation of video coding standards with timely publication of commercial terms. The EVC standard has been developed to provide a video codec for emerging delivery protocols and networks, such as 5G, enabling the delivery of high-quality video services to an ever-growing audience by providing improved coding performance. </w:t>
      </w:r>
    </w:p>
    <w:p w14:paraId="0731B85E" w14:textId="24BB3CDB" w:rsidR="00730F6C" w:rsidRDefault="00730F6C" w:rsidP="00730F6C">
      <w:r>
        <w:t>The MPEG-5 EVC defines two important profiles, "Baseline" profile and "Main" profile. It was the design objective that the "Baseline" profile contains only technologies that are older than 20 years. The "Main" profile includes additional tools, each of which can be either cleanly disabled or switched to the corresponding baseline tool on an individual basis. Additionally, for still image coding, "Main Still Picture" and "Baseline Still Picture" profiles, which employ the same coding tools as in the corresponding video profiles, are defined.</w:t>
      </w:r>
    </w:p>
    <w:p w14:paraId="6E7E12A4" w14:textId="76CF5BAC" w:rsidR="00197688" w:rsidRPr="00DF0CFB" w:rsidRDefault="00197688" w:rsidP="00197688">
      <w:r w:rsidRPr="00DF0CFB">
        <w:t>MPEG has completed the EVC verification tests for HDR and SDR content with formal subjective testing showing that for equal subjective video quality, the EVC reference encoder using the EVC Main profile can achieve significant bit-rate reduction compared to the HEVC reference encoder using the HEVC Main 10 profile. These tests also demonstrated that the EVC reference encoder using the EVC Baseline profile can achieve similar bit-rate reduction compared to the AVC reference encoder using the AVC Progressive High 10 profile. Such analysis was performed using MOS BD-rate calculations.</w:t>
      </w:r>
    </w:p>
    <w:p w14:paraId="759E177C" w14:textId="7C767FED" w:rsidR="00197688" w:rsidRPr="00DF0CFB" w:rsidRDefault="00197688" w:rsidP="00197688">
      <w:r w:rsidRPr="00DF0CFB">
        <w:t>The verification test conditions and results for SDR content are reported in [52]. The average bitrate savings for the EVC reference encoder using the EVC Main profile compared to the HEVC reference encoder using the HEVC Main 10 profile are approximately 39% for UHD SDR content, encoded using the random access configuration, and approximately 41% for HD SDR content, encoded using the low delay configuration. The average bit rate savings for the EVC reference encoder using the EVC Baseline profile compared to the AVC reference encoder using the AVC Progressive High 10 profile are approximately 39% for the UHD SDR content, encoded using the random access configuration, and approximately 34% for HD SDR content, encoded using the low delay configuration.</w:t>
      </w:r>
    </w:p>
    <w:p w14:paraId="10BCA71E" w14:textId="256AA34E" w:rsidR="00730F6C" w:rsidRDefault="00197688" w:rsidP="00DF0CFB">
      <w:r w:rsidRPr="00DF0CFB">
        <w:t>The verification test conditions and results for HDR content are reported in [53]. For random access configuration, the EVC reference encoder using the EVC Main profile provides around 36% bitrate reduction for HDR content at UHD resolution and 35% bitrate reduction for HDR content at HD resolution compared to the HEVC reference encoder with HDR/WCG encoder optimizations enabled, using the HEVC Main 10 profile, for equal subjective video quality.</w:t>
      </w:r>
    </w:p>
    <w:p w14:paraId="3063F414" w14:textId="09BE6CAE" w:rsidR="00730F6C" w:rsidRDefault="00730F6C" w:rsidP="00730F6C">
      <w:r>
        <w:t>Application areas especially targeted for the use of EVC include ultra-high definition 4K and 8K video, video with a high dynamic range and wide colour gamut, and video for immersive media applications such as 360° omnidirectional video, as well as conventional standard-definition and high-definition video content.</w:t>
      </w:r>
    </w:p>
    <w:p w14:paraId="02706B1F" w14:textId="03F50AB7" w:rsidR="006F4B3F" w:rsidRDefault="006F4B3F" w:rsidP="006F4B3F">
      <w:pPr>
        <w:pStyle w:val="Heading3"/>
      </w:pPr>
      <w:bookmarkStart w:id="4453" w:name="_Toc77933336"/>
      <w:r>
        <w:t>8.3.2</w:t>
      </w:r>
      <w:r>
        <w:tab/>
        <w:t>Test Configurations and Results for EVC</w:t>
      </w:r>
      <w:bookmarkEnd w:id="4453"/>
    </w:p>
    <w:p w14:paraId="2DCA22C2" w14:textId="02E28DBE" w:rsidR="006F4B3F" w:rsidRDefault="006F4B3F" w:rsidP="006F4B3F">
      <w:pPr>
        <w:pStyle w:val="Heading4"/>
      </w:pPr>
      <w:bookmarkStart w:id="4454" w:name="_Toc77933337"/>
      <w:r>
        <w:t>8.3.2.1</w:t>
      </w:r>
      <w:r>
        <w:tab/>
        <w:t>Introduction</w:t>
      </w:r>
      <w:bookmarkEnd w:id="4454"/>
    </w:p>
    <w:p w14:paraId="3EA4438C" w14:textId="77777777" w:rsidR="006F4B3F" w:rsidRDefault="006F4B3F" w:rsidP="006F4B3F">
      <w:r>
        <w:t>This clause provides test setups, configurations and results for EVC.</w:t>
      </w:r>
    </w:p>
    <w:p w14:paraId="3EC01EE3" w14:textId="77777777" w:rsidR="006F4B3F" w:rsidRDefault="006F4B3F" w:rsidP="006F4B3F">
      <w:r>
        <w:t xml:space="preserve">The reference software for MPEG-5 EVC is called is called ETM (EVC Test Model). The ETM software is maintained and can be downloaded from the repository: </w:t>
      </w:r>
      <w:hyperlink r:id="rId51" w:history="1">
        <w:r>
          <w:rPr>
            <w:rStyle w:val="Hyperlink"/>
          </w:rPr>
          <w:t>http://mpegx.int-evry.fr/software/MPEG/Video/EVC/ETM. The ETM7.3</w:t>
        </w:r>
      </w:hyperlink>
      <w:r>
        <w:t xml:space="preserve"> version version of the software is also available from ISO website: </w:t>
      </w:r>
      <w:hyperlink r:id="rId52" w:history="1">
        <w:r>
          <w:rPr>
            <w:rStyle w:val="Hyperlink"/>
          </w:rPr>
          <w:t>https://www.iso.org/standard/81633.html</w:t>
        </w:r>
      </w:hyperlink>
    </w:p>
    <w:p w14:paraId="695C1232" w14:textId="176627B7" w:rsidR="006F4B3F" w:rsidRDefault="006F4B3F" w:rsidP="00730F6C">
      <w:r>
        <w:t>The EVC implementation provided for the tests depends on the scenario and is documented individually for each case.</w:t>
      </w:r>
    </w:p>
    <w:p w14:paraId="034F3A86" w14:textId="77777777" w:rsidR="00CA2F26" w:rsidRPr="00C05364" w:rsidRDefault="00CA2F26" w:rsidP="00CA2F26">
      <w:pPr>
        <w:pStyle w:val="Heading2"/>
        <w:rPr>
          <w:rFonts w:eastAsia="Arial"/>
        </w:rPr>
      </w:pPr>
      <w:bookmarkStart w:id="4455" w:name="_Toc77933338"/>
      <w:r w:rsidRPr="00C05364">
        <w:rPr>
          <w:rFonts w:eastAsia="Arial"/>
        </w:rPr>
        <w:lastRenderedPageBreak/>
        <w:t>8.4</w:t>
      </w:r>
      <w:r w:rsidRPr="00C05364">
        <w:rPr>
          <w:rFonts w:eastAsia="Arial"/>
        </w:rPr>
        <w:tab/>
        <w:t>AV1</w:t>
      </w:r>
      <w:bookmarkEnd w:id="4455"/>
    </w:p>
    <w:p w14:paraId="1184CC12" w14:textId="77777777" w:rsidR="00CA2F26" w:rsidRPr="00C87F90" w:rsidRDefault="00CA2F26" w:rsidP="00CA2F26">
      <w:pPr>
        <w:pStyle w:val="Heading3"/>
        <w:rPr>
          <w:rFonts w:eastAsia="Arial"/>
        </w:rPr>
      </w:pPr>
      <w:bookmarkStart w:id="4456" w:name="_Toc63850832"/>
      <w:bookmarkStart w:id="4457" w:name="_Toc77933339"/>
      <w:r w:rsidRPr="00DC028A">
        <w:rPr>
          <w:rFonts w:eastAsia="Arial"/>
        </w:rPr>
        <w:t>8.4.1</w:t>
      </w:r>
      <w:r w:rsidRPr="00DC028A">
        <w:rPr>
          <w:rFonts w:eastAsia="Arial"/>
        </w:rPr>
        <w:tab/>
        <w:t>Overview</w:t>
      </w:r>
      <w:bookmarkEnd w:id="4456"/>
      <w:bookmarkEnd w:id="4457"/>
    </w:p>
    <w:p w14:paraId="2E959A85" w14:textId="5DD8F0F7" w:rsidR="00CA2F26" w:rsidRDefault="00CA2F26" w:rsidP="00CA2F26">
      <w:pPr>
        <w:rPr>
          <w:rFonts w:eastAsia="Arial"/>
        </w:rPr>
      </w:pPr>
      <w:r>
        <w:rPr>
          <w:rFonts w:eastAsia="Arial"/>
        </w:rPr>
        <w:t>AV1 (</w:t>
      </w:r>
      <w:r w:rsidRPr="00C55FB9">
        <w:rPr>
          <w:rFonts w:eastAsia="Arial"/>
        </w:rPr>
        <w:t>AOMedia Video 1</w:t>
      </w:r>
      <w:r>
        <w:rPr>
          <w:rFonts w:eastAsia="Arial"/>
        </w:rPr>
        <w:t xml:space="preserve">) </w:t>
      </w:r>
      <w:r w:rsidRPr="00C55FB9">
        <w:rPr>
          <w:rFonts w:eastAsia="Arial"/>
        </w:rPr>
        <w:t>[</w:t>
      </w:r>
      <w:r>
        <w:rPr>
          <w:rFonts w:eastAsia="Arial"/>
        </w:rPr>
        <w:t>68</w:t>
      </w:r>
      <w:r w:rsidRPr="00C55FB9">
        <w:rPr>
          <w:rFonts w:eastAsia="Arial"/>
        </w:rPr>
        <w:t xml:space="preserve">] is a video </w:t>
      </w:r>
      <w:r>
        <w:rPr>
          <w:rFonts w:eastAsia="Arial"/>
        </w:rPr>
        <w:t>coding format</w:t>
      </w:r>
      <w:r w:rsidRPr="00C55FB9">
        <w:rPr>
          <w:rFonts w:eastAsia="Arial"/>
        </w:rPr>
        <w:t xml:space="preserve"> developed by the Alliance for Open Media</w:t>
      </w:r>
      <w:r>
        <w:rPr>
          <w:rFonts w:eastAsia="Arial"/>
        </w:rPr>
        <w:t xml:space="preserve"> (AOMedia). AOMedia is</w:t>
      </w:r>
      <w:r w:rsidRPr="00C55FB9">
        <w:rPr>
          <w:rFonts w:eastAsia="Arial"/>
        </w:rPr>
        <w:t xml:space="preserve"> a consortium founded in 2015 that</w:t>
      </w:r>
      <w:r>
        <w:rPr>
          <w:rFonts w:eastAsia="Arial"/>
        </w:rPr>
        <w:t>, in July 2021,</w:t>
      </w:r>
      <w:r w:rsidRPr="00C55FB9">
        <w:rPr>
          <w:rFonts w:eastAsia="Arial"/>
        </w:rPr>
        <w:t xml:space="preserve"> </w:t>
      </w:r>
      <w:r>
        <w:rPr>
          <w:rFonts w:eastAsia="Arial"/>
        </w:rPr>
        <w:t>includes</w:t>
      </w:r>
      <w:r w:rsidRPr="00C55FB9">
        <w:rPr>
          <w:rFonts w:eastAsia="Arial"/>
        </w:rPr>
        <w:t xml:space="preserve"> </w:t>
      </w:r>
      <w:r>
        <w:rPr>
          <w:rFonts w:eastAsia="Arial"/>
        </w:rPr>
        <w:t>47</w:t>
      </w:r>
      <w:r w:rsidRPr="00C55FB9">
        <w:rPr>
          <w:rFonts w:eastAsia="Arial"/>
        </w:rPr>
        <w:t xml:space="preserve"> companies </w:t>
      </w:r>
      <w:r>
        <w:rPr>
          <w:rFonts w:eastAsia="Arial"/>
        </w:rPr>
        <w:t>from across the web media ecosystem, including</w:t>
      </w:r>
      <w:r w:rsidRPr="00C55FB9">
        <w:rPr>
          <w:rFonts w:eastAsia="Arial"/>
        </w:rPr>
        <w:t xml:space="preserve"> semiconductor </w:t>
      </w:r>
      <w:r>
        <w:rPr>
          <w:rFonts w:eastAsia="Arial"/>
        </w:rPr>
        <w:t>developers</w:t>
      </w:r>
      <w:r w:rsidRPr="00C55FB9">
        <w:rPr>
          <w:rFonts w:eastAsia="Arial"/>
        </w:rPr>
        <w:t xml:space="preserve">, video on demand providers, video content producers, software development companies and web browser vendors. </w:t>
      </w:r>
      <w:r>
        <w:rPr>
          <w:rFonts w:eastAsia="Arial"/>
        </w:rPr>
        <w:t>In addition to t</w:t>
      </w:r>
      <w:r w:rsidRPr="00C55FB9">
        <w:rPr>
          <w:rFonts w:eastAsia="Arial"/>
        </w:rPr>
        <w:t>he AV1 bitstream specification</w:t>
      </w:r>
      <w:r>
        <w:rPr>
          <w:rFonts w:eastAsia="Arial"/>
        </w:rPr>
        <w:t xml:space="preserve">, AOMedia makes available a </w:t>
      </w:r>
      <w:r w:rsidRPr="00C55FB9">
        <w:rPr>
          <w:rFonts w:eastAsia="Arial"/>
        </w:rPr>
        <w:t xml:space="preserve">reference </w:t>
      </w:r>
      <w:r>
        <w:rPr>
          <w:rFonts w:eastAsia="Arial"/>
        </w:rPr>
        <w:t xml:space="preserve">software implementation of the AV1 </w:t>
      </w:r>
      <w:r w:rsidRPr="00C55FB9">
        <w:rPr>
          <w:rFonts w:eastAsia="Arial"/>
        </w:rPr>
        <w:t>video codec</w:t>
      </w:r>
      <w:r w:rsidRPr="3A60B4B7">
        <w:rPr>
          <w:rFonts w:eastAsia="Arial"/>
        </w:rPr>
        <w:t xml:space="preserve"> [</w:t>
      </w:r>
      <w:r>
        <w:rPr>
          <w:rFonts w:eastAsia="Arial"/>
        </w:rPr>
        <w:t>69</w:t>
      </w:r>
      <w:r w:rsidRPr="3A60B4B7">
        <w:rPr>
          <w:rFonts w:eastAsia="Arial"/>
        </w:rPr>
        <w:t xml:space="preserve">]. </w:t>
      </w:r>
    </w:p>
    <w:p w14:paraId="3C55B1D7" w14:textId="66A1095F" w:rsidR="00CA2F26" w:rsidRPr="00C55FB9" w:rsidRDefault="00CA2F26" w:rsidP="00CA2F26">
      <w:pPr>
        <w:rPr>
          <w:rFonts w:eastAsia="Arial"/>
        </w:rPr>
      </w:pPr>
      <w:r>
        <w:t>AV1 is used today to implement some of the relevant 5G video service scenarios listed in clause 6. Some of the references documenting motivation for the 4K-TV scenario (clause 6.3.1 [17] [18] [19] [20]) and the Screen Content Scenario (clause 6.4.1 [26] [41]) discuss implementations that support AV1 today.</w:t>
      </w:r>
    </w:p>
    <w:p w14:paraId="3E94508F" w14:textId="77777777" w:rsidR="00CA2F26" w:rsidRPr="00C55FB9" w:rsidRDefault="00CA2F26" w:rsidP="00CA2F26">
      <w:pPr>
        <w:rPr>
          <w:rFonts w:eastAsia="Arial"/>
        </w:rPr>
      </w:pPr>
      <w:r w:rsidRPr="00911CEF">
        <w:rPr>
          <w:rFonts w:eastAsia="Arial"/>
        </w:rPr>
        <w:t xml:space="preserve">AV1 was designed to </w:t>
      </w:r>
      <w:r>
        <w:rPr>
          <w:rFonts w:eastAsia="Arial"/>
        </w:rPr>
        <w:t>support features required by</w:t>
      </w:r>
      <w:r w:rsidRPr="00911CEF">
        <w:rPr>
          <w:rFonts w:eastAsia="Arial"/>
        </w:rPr>
        <w:t xml:space="preserve"> real-time applications</w:t>
      </w:r>
      <w:r>
        <w:rPr>
          <w:rFonts w:eastAsia="Arial"/>
        </w:rPr>
        <w:t>,</w:t>
      </w:r>
      <w:r w:rsidRPr="00C55FB9">
        <w:rPr>
          <w:rFonts w:eastAsia="Arial"/>
        </w:rPr>
        <w:t xml:space="preserve"> </w:t>
      </w:r>
      <w:r>
        <w:rPr>
          <w:rFonts w:eastAsia="Arial"/>
        </w:rPr>
        <w:t>including</w:t>
      </w:r>
      <w:r w:rsidRPr="00C55FB9">
        <w:rPr>
          <w:rFonts w:eastAsia="Arial"/>
        </w:rPr>
        <w:t xml:space="preserve"> high resolutions, high dynamic range</w:t>
      </w:r>
      <w:r>
        <w:rPr>
          <w:rFonts w:eastAsia="Arial"/>
        </w:rPr>
        <w:t xml:space="preserve">, </w:t>
      </w:r>
      <w:r w:rsidRPr="00C55FB9">
        <w:rPr>
          <w:rFonts w:eastAsia="Arial"/>
        </w:rPr>
        <w:t xml:space="preserve">wide colour gamut formats and high frame rates. </w:t>
      </w:r>
      <w:r w:rsidRPr="0035285C">
        <w:rPr>
          <w:rFonts w:eastAsia="Arial"/>
        </w:rPr>
        <w:t>It fully supports the ITU-R BT.2100 recommendation</w:t>
      </w:r>
      <w:r>
        <w:rPr>
          <w:rFonts w:eastAsia="Arial"/>
        </w:rPr>
        <w:t xml:space="preserve"> [16]</w:t>
      </w:r>
      <w:r w:rsidRPr="0035285C">
        <w:rPr>
          <w:rFonts w:eastAsia="Arial"/>
        </w:rPr>
        <w:t xml:space="preserve">, as well as static and dynamic metadata for HDR applications, </w:t>
      </w:r>
      <w:r>
        <w:rPr>
          <w:rFonts w:eastAsia="Arial"/>
        </w:rPr>
        <w:t>such as</w:t>
      </w:r>
      <w:r w:rsidRPr="0035285C">
        <w:rPr>
          <w:rFonts w:eastAsia="Arial"/>
        </w:rPr>
        <w:t xml:space="preserve"> the HDR10+ format. It can also support up to 12 bits of precision per colour </w:t>
      </w:r>
      <w:r>
        <w:rPr>
          <w:rFonts w:eastAsia="Arial"/>
        </w:rPr>
        <w:t>sample as well as the 4:4:4 chroma sampling format.</w:t>
      </w:r>
    </w:p>
    <w:p w14:paraId="5AE3546A" w14:textId="4AF172F4" w:rsidR="00CA2F26" w:rsidDel="00DB0A6E" w:rsidRDefault="00CA2F26" w:rsidP="00CA2F26">
      <w:pPr>
        <w:rPr>
          <w:del w:id="4458" w:author="Thomas Stockhammer" w:date="2021-07-23T11:41:00Z"/>
          <w:rFonts w:eastAsia="Arial"/>
        </w:rPr>
      </w:pPr>
      <w:r w:rsidRPr="00C55FB9">
        <w:rPr>
          <w:rFonts w:eastAsia="Arial"/>
        </w:rPr>
        <w:t>AV1 defines three profiles for decoders. The “Main”, “High” and “Professional” profiles</w:t>
      </w:r>
      <w:r>
        <w:rPr>
          <w:rFonts w:eastAsia="Arial"/>
        </w:rPr>
        <w:t xml:space="preserve">, specified in </w:t>
      </w:r>
      <w:r w:rsidRPr="03B5398B">
        <w:rPr>
          <w:rFonts w:eastAsia="Arial"/>
        </w:rPr>
        <w:t>A</w:t>
      </w:r>
      <w:r>
        <w:rPr>
          <w:rFonts w:eastAsia="Arial"/>
        </w:rPr>
        <w:t>nnex A of [xx]</w:t>
      </w:r>
      <w:r w:rsidRPr="00C55FB9">
        <w:rPr>
          <w:rFonts w:eastAsia="Arial"/>
        </w:rPr>
        <w:t>. The “Main” profile allows for a bit depth of 8</w:t>
      </w:r>
      <w:r>
        <w:rPr>
          <w:rFonts w:eastAsia="Arial"/>
        </w:rPr>
        <w:t xml:space="preserve"> </w:t>
      </w:r>
      <w:r w:rsidRPr="00C55FB9">
        <w:rPr>
          <w:rFonts w:eastAsia="Arial"/>
        </w:rPr>
        <w:t>bits or 10</w:t>
      </w:r>
      <w:r>
        <w:rPr>
          <w:rFonts w:eastAsia="Arial"/>
        </w:rPr>
        <w:t xml:space="preserve"> </w:t>
      </w:r>
      <w:r w:rsidRPr="00C55FB9">
        <w:rPr>
          <w:rFonts w:eastAsia="Arial"/>
        </w:rPr>
        <w:t>bits per sample with 4:0:0 (greyscale) and 4:2:0 (quarter) chroma sampling. The “High” profile further adds support for 4:4:4 chroma sampling (no subsampling). The “Professional” profile extends capabilities to full</w:t>
      </w:r>
      <w:r>
        <w:rPr>
          <w:rFonts w:eastAsia="Arial"/>
        </w:rPr>
        <w:t>y</w:t>
      </w:r>
      <w:r w:rsidRPr="00C55FB9">
        <w:rPr>
          <w:rFonts w:eastAsia="Arial"/>
        </w:rPr>
        <w:t xml:space="preserve"> support 4:0:0, 4:2:0, 4:2:2 (half) and 4:4:4 chroma sub-sampling with 8-, 10-, and 12-bit colour depths.</w:t>
      </w:r>
    </w:p>
    <w:p w14:paraId="450E6209" w14:textId="77777777" w:rsidR="00CA2F26" w:rsidRDefault="00CA2F26" w:rsidP="00730F6C"/>
    <w:p w14:paraId="0597765D" w14:textId="77777777" w:rsidR="00730F6C" w:rsidRDefault="00730F6C" w:rsidP="00730F6C">
      <w:pPr>
        <w:pStyle w:val="Heading1"/>
      </w:pPr>
      <w:bookmarkStart w:id="4459" w:name="_Toc77933340"/>
      <w:r>
        <w:t>9</w:t>
      </w:r>
      <w:r>
        <w:tab/>
        <w:t>Gaps and Optimization Potential</w:t>
      </w:r>
      <w:bookmarkEnd w:id="4459"/>
    </w:p>
    <w:p w14:paraId="1EA4921F" w14:textId="77777777" w:rsidR="00730F6C" w:rsidRDefault="00730F6C" w:rsidP="00730F6C">
      <w:pPr>
        <w:pStyle w:val="Heading2"/>
      </w:pPr>
      <w:bookmarkStart w:id="4460" w:name="_Toc77933341"/>
      <w:r>
        <w:t>9.1</w:t>
      </w:r>
      <w:r>
        <w:tab/>
        <w:t>Identified Gaps and Deficiencies with Existing Codecs</w:t>
      </w:r>
      <w:bookmarkEnd w:id="4460"/>
    </w:p>
    <w:p w14:paraId="2A867BEA" w14:textId="77777777" w:rsidR="00730F6C" w:rsidRDefault="00730F6C" w:rsidP="00730F6C">
      <w:r w:rsidRPr="00804F45">
        <w:rPr>
          <w:highlight w:val="yellow"/>
        </w:rPr>
        <w:t>ffs</w:t>
      </w:r>
    </w:p>
    <w:p w14:paraId="044C92E2" w14:textId="77777777" w:rsidR="00730F6C" w:rsidRDefault="00730F6C" w:rsidP="00730F6C">
      <w:pPr>
        <w:pStyle w:val="Heading2"/>
      </w:pPr>
      <w:bookmarkStart w:id="4461" w:name="_Toc77933342"/>
      <w:r>
        <w:t>9.2</w:t>
      </w:r>
      <w:r>
        <w:tab/>
        <w:t>Potential Requirements for New Codecs</w:t>
      </w:r>
      <w:bookmarkEnd w:id="4461"/>
    </w:p>
    <w:p w14:paraId="08AB9789" w14:textId="77777777" w:rsidR="00730F6C" w:rsidRDefault="00730F6C" w:rsidP="00730F6C">
      <w:r w:rsidRPr="00804F45">
        <w:rPr>
          <w:highlight w:val="yellow"/>
        </w:rPr>
        <w:t>Ffs</w:t>
      </w:r>
    </w:p>
    <w:p w14:paraId="39E1156C" w14:textId="77777777" w:rsidR="00730F6C" w:rsidRDefault="00730F6C" w:rsidP="00730F6C">
      <w:pPr>
        <w:pStyle w:val="Heading1"/>
      </w:pPr>
      <w:bookmarkStart w:id="4462" w:name="_Toc41600628"/>
      <w:bookmarkStart w:id="4463" w:name="_Toc55813067"/>
      <w:bookmarkStart w:id="4464" w:name="_Toc49377075"/>
      <w:bookmarkStart w:id="4465" w:name="_Toc77933343"/>
      <w:r>
        <w:t>10</w:t>
      </w:r>
      <w:r>
        <w:tab/>
        <w:t>Conclusions and Proposed Next Steps</w:t>
      </w:r>
      <w:bookmarkEnd w:id="4462"/>
      <w:bookmarkEnd w:id="4463"/>
      <w:bookmarkEnd w:id="4464"/>
      <w:bookmarkEnd w:id="4465"/>
    </w:p>
    <w:p w14:paraId="6CC31204" w14:textId="2AF03523" w:rsidR="004B6290" w:rsidRDefault="0061792B" w:rsidP="00730F6C">
      <w:r>
        <w:t>F</w:t>
      </w:r>
      <w:r w:rsidR="00730F6C">
        <w:t>fs</w:t>
      </w:r>
    </w:p>
    <w:p w14:paraId="2B87C9CE" w14:textId="77777777" w:rsidR="00DB0A6E" w:rsidRDefault="00DB0A6E">
      <w:pPr>
        <w:spacing w:after="0"/>
        <w:rPr>
          <w:ins w:id="4466" w:author="Thomas Stockhammer" w:date="2021-07-23T11:41:00Z"/>
          <w:rFonts w:ascii="Arial" w:hAnsi="Arial"/>
          <w:sz w:val="36"/>
        </w:rPr>
      </w:pPr>
      <w:bookmarkStart w:id="4467" w:name="tsgNames"/>
      <w:bookmarkStart w:id="4468" w:name="_Toc41600629"/>
      <w:bookmarkStart w:id="4469" w:name="_Toc55813068"/>
      <w:bookmarkStart w:id="4470" w:name="_Toc49377076"/>
      <w:bookmarkEnd w:id="4467"/>
      <w:ins w:id="4471" w:author="Thomas Stockhammer" w:date="2021-07-23T11:41:00Z">
        <w:r>
          <w:br w:type="page"/>
        </w:r>
      </w:ins>
    </w:p>
    <w:p w14:paraId="7BD96E0C" w14:textId="4A7FFFDE" w:rsidR="00C51E1F" w:rsidRDefault="00C51E1F" w:rsidP="00C51E1F">
      <w:pPr>
        <w:pStyle w:val="Heading8"/>
      </w:pPr>
      <w:bookmarkStart w:id="4472" w:name="_Toc77933344"/>
      <w:r>
        <w:lastRenderedPageBreak/>
        <w:t>Annex A</w:t>
      </w:r>
      <w:r w:rsidR="00516119">
        <w:t xml:space="preserve">: </w:t>
      </w:r>
      <w:r>
        <w:t>Scenario Template</w:t>
      </w:r>
      <w:bookmarkEnd w:id="4468"/>
      <w:bookmarkEnd w:id="4469"/>
      <w:bookmarkEnd w:id="4470"/>
      <w:bookmarkEnd w:id="4472"/>
    </w:p>
    <w:p w14:paraId="5F5FB081" w14:textId="77777777" w:rsidR="00C51E1F" w:rsidRDefault="00C51E1F" w:rsidP="00882D8E">
      <w:pPr>
        <w:pStyle w:val="Heading1"/>
      </w:pPr>
      <w:bookmarkStart w:id="4473" w:name="_Toc41600630"/>
      <w:bookmarkStart w:id="4474" w:name="_Toc55813069"/>
      <w:bookmarkStart w:id="4475" w:name="_Toc49377077"/>
      <w:bookmarkStart w:id="4476" w:name="_Toc77933345"/>
      <w:r>
        <w:t>A.1</w:t>
      </w:r>
      <w:r>
        <w:tab/>
        <w:t>Introduction</w:t>
      </w:r>
      <w:bookmarkEnd w:id="4473"/>
      <w:bookmarkEnd w:id="4474"/>
      <w:bookmarkEnd w:id="4475"/>
      <w:bookmarkEnd w:id="4476"/>
    </w:p>
    <w:p w14:paraId="75031F4C" w14:textId="77777777" w:rsidR="00C51E1F" w:rsidRDefault="00C51E1F" w:rsidP="00C51E1F">
      <w:r>
        <w:t>This annex provides a proposed template to introduce a Scenario for 5G Video. This template has been used to collect the scenarios in this report.</w:t>
      </w:r>
    </w:p>
    <w:p w14:paraId="13D4B008" w14:textId="77777777" w:rsidR="00C51E1F" w:rsidRDefault="00C51E1F" w:rsidP="00882D8E">
      <w:pPr>
        <w:pStyle w:val="Heading1"/>
      </w:pPr>
      <w:bookmarkStart w:id="4477" w:name="_Toc41600631"/>
      <w:bookmarkStart w:id="4478" w:name="_Toc55813070"/>
      <w:bookmarkStart w:id="4479" w:name="_Toc49377078"/>
      <w:bookmarkStart w:id="4480" w:name="_Toc77933346"/>
      <w:r>
        <w:t>A.2</w:t>
      </w:r>
      <w:r>
        <w:tab/>
        <w:t>Template</w:t>
      </w:r>
      <w:bookmarkEnd w:id="4477"/>
      <w:bookmarkEnd w:id="4478"/>
      <w:bookmarkEnd w:id="4479"/>
      <w:bookmarkEnd w:id="4480"/>
    </w:p>
    <w:p w14:paraId="6171DB7A" w14:textId="77777777" w:rsidR="00C51E1F" w:rsidRPr="00882D8E" w:rsidRDefault="00C51E1F" w:rsidP="00C51E1F">
      <w:r w:rsidRPr="00882D8E">
        <w:t>The following aspects are considered to be important for a scenario</w:t>
      </w:r>
    </w:p>
    <w:p w14:paraId="67FDB67A" w14:textId="77777777" w:rsidR="00C51E1F" w:rsidRPr="00882D8E" w:rsidRDefault="00C51E1F" w:rsidP="00882D8E">
      <w:pPr>
        <w:pStyle w:val="B1"/>
      </w:pPr>
      <w:r>
        <w:t>1.</w:t>
      </w:r>
      <w:r>
        <w:tab/>
      </w:r>
      <w:r w:rsidRPr="00882D8E">
        <w:t xml:space="preserve">Scenario name &lt;give the scenario a catchy name&gt; </w:t>
      </w:r>
    </w:p>
    <w:p w14:paraId="0B4E5A63" w14:textId="77777777" w:rsidR="00C51E1F" w:rsidRPr="00882D8E" w:rsidRDefault="00C51E1F" w:rsidP="00882D8E">
      <w:pPr>
        <w:pStyle w:val="B1"/>
      </w:pPr>
      <w:r>
        <w:t>2.</w:t>
      </w:r>
      <w:r>
        <w:tab/>
      </w:r>
      <w:r w:rsidRPr="00882D8E">
        <w:t xml:space="preserve">Motivation for the scenario: Why is the scenario relevant for 5G and video? What is the expected traffic? </w:t>
      </w:r>
    </w:p>
    <w:p w14:paraId="57EE494D" w14:textId="1DD123D6" w:rsidR="00C51E1F" w:rsidRPr="00882D8E" w:rsidRDefault="00C51E1F" w:rsidP="00882D8E">
      <w:pPr>
        <w:pStyle w:val="B1"/>
      </w:pPr>
      <w:r>
        <w:t>3.</w:t>
      </w:r>
      <w:r>
        <w:tab/>
      </w:r>
      <w:r w:rsidRPr="00882D8E">
        <w:t xml:space="preserve">Description of the scenario: This provides a description of the scenario addressing potentially the relation to a service 5G-based services and applications, including video formats (resolution, frame rates, </w:t>
      </w:r>
      <w:r w:rsidR="006E4F61">
        <w:t>colour</w:t>
      </w:r>
      <w:r w:rsidRPr="00882D8E">
        <w:t xml:space="preserve"> space, etc.), encoding and decoding requirements, adaptive streaming requirements, predominantly based on scenarios defined for 5G media streaming as well as for TR 26.925 and TR 26.928</w:t>
      </w:r>
    </w:p>
    <w:p w14:paraId="6B7EF7CC" w14:textId="77777777" w:rsidR="00C51E1F" w:rsidRPr="00882D8E" w:rsidRDefault="00C51E1F" w:rsidP="00882D8E">
      <w:pPr>
        <w:pStyle w:val="B1"/>
      </w:pPr>
      <w:r>
        <w:t>4.</w:t>
      </w:r>
      <w:r>
        <w:tab/>
      </w:r>
      <w:r w:rsidRPr="00882D8E">
        <w:t xml:space="preserve">Supporting companies and 3GPP members: </w:t>
      </w:r>
    </w:p>
    <w:p w14:paraId="00F52B60" w14:textId="77777777" w:rsidR="00C51E1F" w:rsidRPr="00882D8E" w:rsidRDefault="00C51E1F" w:rsidP="00882D8E">
      <w:pPr>
        <w:pStyle w:val="B1"/>
      </w:pPr>
      <w:r>
        <w:t>a.</w:t>
      </w:r>
      <w:r>
        <w:tab/>
      </w:r>
      <w:r w:rsidRPr="00882D8E">
        <w:t>This documents the 3GPP members that support this scenario in terms of providing the information, test material, test requirements and the characterization for the tests. For each of the identified necessities, a tick box is is created in the template.</w:t>
      </w:r>
    </w:p>
    <w:p w14:paraId="588DA278" w14:textId="77777777" w:rsidR="00C51E1F" w:rsidRPr="00882D8E" w:rsidRDefault="00C51E1F" w:rsidP="00882D8E">
      <w:pPr>
        <w:pStyle w:val="B2"/>
      </w:pPr>
      <w:r>
        <w:t>b.</w:t>
      </w:r>
      <w:r>
        <w:tab/>
      </w:r>
      <w:r w:rsidRPr="00882D8E">
        <w:t>Preferably several 3GPP members are included in the support, and in addition a video service provider may be included (not necessarily a 3GPP member).</w:t>
      </w:r>
    </w:p>
    <w:p w14:paraId="4C9EAFF5" w14:textId="77777777" w:rsidR="00C51E1F" w:rsidRPr="00882D8E" w:rsidRDefault="00C51E1F" w:rsidP="00882D8E">
      <w:pPr>
        <w:pStyle w:val="B2"/>
      </w:pPr>
      <w:r>
        <w:t>c.</w:t>
      </w:r>
      <w:r>
        <w:tab/>
      </w:r>
      <w:r w:rsidRPr="00882D8E">
        <w:t>Cross-verification is preferably done by the supporters of the scenario</w:t>
      </w:r>
    </w:p>
    <w:p w14:paraId="7ED1318D" w14:textId="77777777" w:rsidR="00C51E1F" w:rsidRPr="00882D8E" w:rsidRDefault="00C51E1F" w:rsidP="00882D8E">
      <w:pPr>
        <w:pStyle w:val="B1"/>
      </w:pPr>
      <w:r>
        <w:t>5.</w:t>
      </w:r>
      <w:r>
        <w:tab/>
      </w:r>
      <w:r w:rsidRPr="00882D8E">
        <w:t>Source format properties: This defines a clear range of the considered and relevant source formats, including the signal properties, but also the characteristics of the content. As an example, the source formats as defined in TS26.116 may be used which include:</w:t>
      </w:r>
    </w:p>
    <w:p w14:paraId="3A66EF7A" w14:textId="77777777" w:rsidR="00C51E1F" w:rsidRPr="00882D8E" w:rsidRDefault="00C51E1F" w:rsidP="00882D8E">
      <w:pPr>
        <w:pStyle w:val="B2"/>
      </w:pPr>
      <w:r>
        <w:t>a.</w:t>
      </w:r>
      <w:r>
        <w:tab/>
      </w:r>
      <w:r w:rsidRPr="00882D8E">
        <w:t>Spatial resolutions</w:t>
      </w:r>
    </w:p>
    <w:p w14:paraId="19FDDB89" w14:textId="77777777" w:rsidR="00C51E1F" w:rsidRPr="00882D8E" w:rsidRDefault="00C51E1F" w:rsidP="00882D8E">
      <w:pPr>
        <w:pStyle w:val="B2"/>
      </w:pPr>
      <w:r>
        <w:t>b.</w:t>
      </w:r>
      <w:r>
        <w:tab/>
      </w:r>
      <w:r w:rsidRPr="00882D8E">
        <w:t>Chroma Format</w:t>
      </w:r>
    </w:p>
    <w:p w14:paraId="3ADBE3CC" w14:textId="77777777" w:rsidR="00C51E1F" w:rsidRPr="00882D8E" w:rsidRDefault="00C51E1F" w:rsidP="00882D8E">
      <w:pPr>
        <w:pStyle w:val="B2"/>
      </w:pPr>
      <w:r>
        <w:t>c.</w:t>
      </w:r>
      <w:r>
        <w:tab/>
      </w:r>
      <w:r w:rsidRPr="00882D8E">
        <w:t>Chroma Subsampling</w:t>
      </w:r>
    </w:p>
    <w:p w14:paraId="20BED876" w14:textId="77777777" w:rsidR="00C51E1F" w:rsidRPr="00882D8E" w:rsidRDefault="00C51E1F" w:rsidP="00882D8E">
      <w:pPr>
        <w:pStyle w:val="B2"/>
      </w:pPr>
      <w:r>
        <w:t>d.</w:t>
      </w:r>
      <w:r>
        <w:tab/>
      </w:r>
      <w:r w:rsidRPr="00882D8E">
        <w:t>Aspect ratios</w:t>
      </w:r>
    </w:p>
    <w:p w14:paraId="5482E80E" w14:textId="77777777" w:rsidR="00C51E1F" w:rsidRPr="00882D8E" w:rsidRDefault="00C51E1F" w:rsidP="00882D8E">
      <w:pPr>
        <w:pStyle w:val="B2"/>
      </w:pPr>
      <w:r>
        <w:t>e.</w:t>
      </w:r>
      <w:r>
        <w:tab/>
      </w:r>
      <w:r w:rsidRPr="00882D8E">
        <w:t>Frame rates</w:t>
      </w:r>
    </w:p>
    <w:p w14:paraId="3D0D3BF9" w14:textId="77777777" w:rsidR="00C51E1F" w:rsidRPr="00882D8E" w:rsidRDefault="00C51E1F" w:rsidP="00882D8E">
      <w:pPr>
        <w:pStyle w:val="B2"/>
      </w:pPr>
      <w:r>
        <w:t>f.</w:t>
      </w:r>
      <w:r>
        <w:tab/>
      </w:r>
      <w:r w:rsidRPr="00882D8E">
        <w:t>Colour space formats</w:t>
      </w:r>
    </w:p>
    <w:p w14:paraId="3FC2A5F6" w14:textId="77777777" w:rsidR="00C51E1F" w:rsidRPr="00882D8E" w:rsidRDefault="00C51E1F" w:rsidP="00882D8E">
      <w:pPr>
        <w:pStyle w:val="B2"/>
      </w:pPr>
      <w:r>
        <w:t>g.</w:t>
      </w:r>
      <w:r>
        <w:tab/>
      </w:r>
      <w:r w:rsidRPr="00882D8E">
        <w:t>Transfer Characteristics</w:t>
      </w:r>
    </w:p>
    <w:p w14:paraId="2965946D" w14:textId="77777777" w:rsidR="00C51E1F" w:rsidRPr="00882D8E" w:rsidRDefault="00C51E1F" w:rsidP="00882D8E">
      <w:pPr>
        <w:pStyle w:val="B2"/>
      </w:pPr>
      <w:r>
        <w:t>h.</w:t>
      </w:r>
      <w:r>
        <w:tab/>
      </w:r>
      <w:r w:rsidRPr="00882D8E">
        <w:t>Bit depth</w:t>
      </w:r>
    </w:p>
    <w:p w14:paraId="38FBED12" w14:textId="77777777" w:rsidR="00C51E1F" w:rsidRPr="00882D8E" w:rsidRDefault="00C51E1F" w:rsidP="00882D8E">
      <w:pPr>
        <w:pStyle w:val="B2"/>
      </w:pPr>
      <w:r>
        <w:t>i.</w:t>
      </w:r>
      <w:r>
        <w:tab/>
      </w:r>
      <w:r w:rsidRPr="00882D8E">
        <w:t>Other signal properties</w:t>
      </w:r>
    </w:p>
    <w:p w14:paraId="33C28C5A" w14:textId="77777777" w:rsidR="00C51E1F" w:rsidRPr="00882D8E" w:rsidRDefault="00C51E1F" w:rsidP="00882D8E">
      <w:pPr>
        <w:pStyle w:val="B1"/>
      </w:pPr>
      <w:r>
        <w:t>6.</w:t>
      </w:r>
      <w:r>
        <w:tab/>
      </w:r>
      <w:r w:rsidRPr="00882D8E">
        <w:t>Encoding and decoding constraints and settings: Typical encoding constraints and settings such as</w:t>
      </w:r>
    </w:p>
    <w:p w14:paraId="498F371B" w14:textId="77777777" w:rsidR="00C51E1F" w:rsidRPr="00882D8E" w:rsidRDefault="00C51E1F" w:rsidP="00882D8E">
      <w:pPr>
        <w:pStyle w:val="B2"/>
      </w:pPr>
      <w:r>
        <w:t>a.</w:t>
      </w:r>
      <w:r>
        <w:tab/>
      </w:r>
      <w:r w:rsidRPr="00882D8E">
        <w:t>Relevant Codec and Codec Profile/Levels according to TS26.116 and TS26.511.</w:t>
      </w:r>
    </w:p>
    <w:p w14:paraId="1641DB8E" w14:textId="77777777" w:rsidR="00C51E1F" w:rsidRPr="00882D8E" w:rsidRDefault="00C51E1F" w:rsidP="00882D8E">
      <w:pPr>
        <w:pStyle w:val="B2"/>
      </w:pPr>
      <w:r>
        <w:t>b.</w:t>
      </w:r>
      <w:r>
        <w:tab/>
      </w:r>
      <w:r w:rsidRPr="00882D8E">
        <w:t>Random access frequency</w:t>
      </w:r>
    </w:p>
    <w:p w14:paraId="77909AC5" w14:textId="77777777" w:rsidR="00C51E1F" w:rsidRPr="00882D8E" w:rsidRDefault="00C51E1F" w:rsidP="00882D8E">
      <w:pPr>
        <w:pStyle w:val="B2"/>
      </w:pPr>
      <w:r>
        <w:t>c.</w:t>
      </w:r>
      <w:r>
        <w:tab/>
      </w:r>
      <w:r w:rsidRPr="00882D8E">
        <w:t>Error resiliency requirements</w:t>
      </w:r>
    </w:p>
    <w:p w14:paraId="018E5CA6" w14:textId="77777777" w:rsidR="00C51E1F" w:rsidRPr="00882D8E" w:rsidRDefault="00C51E1F" w:rsidP="00882D8E">
      <w:pPr>
        <w:pStyle w:val="B2"/>
      </w:pPr>
      <w:r>
        <w:t>d.</w:t>
      </w:r>
      <w:r>
        <w:tab/>
      </w:r>
      <w:r w:rsidRPr="00882D8E">
        <w:t>Bitrates and quality requirements</w:t>
      </w:r>
    </w:p>
    <w:p w14:paraId="4D850121" w14:textId="77777777" w:rsidR="00C51E1F" w:rsidRPr="00882D8E" w:rsidRDefault="00C51E1F" w:rsidP="00882D8E">
      <w:pPr>
        <w:pStyle w:val="B2"/>
      </w:pPr>
      <w:r>
        <w:lastRenderedPageBreak/>
        <w:t>e.</w:t>
      </w:r>
      <w:r>
        <w:tab/>
      </w:r>
      <w:r w:rsidRPr="00882D8E">
        <w:t>Bitrate parameters (CBR, VBR, CAE, HRD parameters)</w:t>
      </w:r>
    </w:p>
    <w:p w14:paraId="02892B01" w14:textId="77777777" w:rsidR="00C51E1F" w:rsidRPr="00882D8E" w:rsidRDefault="00C51E1F" w:rsidP="00882D8E">
      <w:pPr>
        <w:pStyle w:val="B2"/>
      </w:pPr>
      <w:r>
        <w:t>f.</w:t>
      </w:r>
      <w:r>
        <w:tab/>
      </w:r>
      <w:r w:rsidRPr="00882D8E">
        <w:t>ABR encoding requirements (switching frequency, etc.)</w:t>
      </w:r>
    </w:p>
    <w:p w14:paraId="63438666" w14:textId="77777777" w:rsidR="00C51E1F" w:rsidRPr="00882D8E" w:rsidRDefault="00C51E1F" w:rsidP="00882D8E">
      <w:pPr>
        <w:pStyle w:val="B2"/>
      </w:pPr>
      <w:r>
        <w:t>g.</w:t>
      </w:r>
      <w:r>
        <w:tab/>
      </w:r>
      <w:r w:rsidRPr="00882D8E">
        <w:t>Latency requirements and specific encoding settings</w:t>
      </w:r>
    </w:p>
    <w:p w14:paraId="3087EA5F" w14:textId="77777777" w:rsidR="00C51E1F" w:rsidRPr="00882D8E" w:rsidRDefault="00C51E1F" w:rsidP="00882D8E">
      <w:pPr>
        <w:pStyle w:val="B2"/>
      </w:pPr>
      <w:r>
        <w:t>h.</w:t>
      </w:r>
      <w:r>
        <w:tab/>
      </w:r>
      <w:r w:rsidRPr="00882D8E">
        <w:t>Encoding context: real-time encoding, on device encoding, cloud-based encoding, offline encoding, etc.</w:t>
      </w:r>
    </w:p>
    <w:p w14:paraId="69371DE5" w14:textId="77777777" w:rsidR="00C51E1F" w:rsidRPr="00882D8E" w:rsidRDefault="00C51E1F" w:rsidP="00882D8E">
      <w:pPr>
        <w:pStyle w:val="B2"/>
      </w:pPr>
      <w:r>
        <w:t>i.</w:t>
      </w:r>
      <w:r>
        <w:tab/>
      </w:r>
      <w:r w:rsidRPr="00882D8E">
        <w:t>Required decoding capabilities</w:t>
      </w:r>
    </w:p>
    <w:p w14:paraId="0282BCCD" w14:textId="77777777" w:rsidR="00C51E1F" w:rsidRPr="00882D8E" w:rsidRDefault="00C51E1F" w:rsidP="00882D8E">
      <w:pPr>
        <w:pStyle w:val="B1"/>
      </w:pPr>
      <w:r>
        <w:t>7.</w:t>
      </w:r>
      <w:r>
        <w:tab/>
      </w:r>
      <w:r w:rsidRPr="00882D8E">
        <w:t xml:space="preserve">Performance Metrics and Requirements: </w:t>
      </w:r>
    </w:p>
    <w:p w14:paraId="6C91B972" w14:textId="77777777" w:rsidR="00C51E1F" w:rsidRPr="00882D8E" w:rsidRDefault="00C51E1F" w:rsidP="00882D8E">
      <w:pPr>
        <w:pStyle w:val="B2"/>
      </w:pPr>
      <w:r>
        <w:t>a.</w:t>
      </w:r>
      <w:r>
        <w:tab/>
      </w:r>
      <w:r w:rsidRPr="00882D8E">
        <w:t xml:space="preserve">A clear definition on how the performance needs to be evaluated including metrics, etc addressing the main KPIs of the scenario. </w:t>
      </w:r>
    </w:p>
    <w:p w14:paraId="2D84345E" w14:textId="77777777" w:rsidR="00C51E1F" w:rsidRPr="00882D8E" w:rsidRDefault="00C51E1F" w:rsidP="00882D8E">
      <w:pPr>
        <w:pStyle w:val="B2"/>
      </w:pPr>
      <w:r>
        <w:t>b.</w:t>
      </w:r>
      <w:r>
        <w:tab/>
      </w:r>
      <w:r w:rsidRPr="00882D8E">
        <w:t>Objective measures such as PSNR, VMAF, etc, may be used.</w:t>
      </w:r>
    </w:p>
    <w:p w14:paraId="43D9BE8F" w14:textId="77777777" w:rsidR="00C51E1F" w:rsidRPr="00882D8E" w:rsidRDefault="00C51E1F" w:rsidP="00882D8E">
      <w:pPr>
        <w:pStyle w:val="B2"/>
      </w:pPr>
      <w:r>
        <w:t>c.</w:t>
      </w:r>
      <w:r>
        <w:tab/>
      </w:r>
      <w:r w:rsidRPr="00882D8E">
        <w:t>Subjective evaluation is not excluded and may be done, but needs commitment</w:t>
      </w:r>
    </w:p>
    <w:p w14:paraId="13704792" w14:textId="77777777" w:rsidR="00C51E1F" w:rsidRPr="00882D8E" w:rsidRDefault="00C51E1F" w:rsidP="00882D8E">
      <w:pPr>
        <w:pStyle w:val="B1"/>
      </w:pPr>
      <w:r>
        <w:t>8.</w:t>
      </w:r>
      <w:r>
        <w:tab/>
      </w:r>
      <w:r w:rsidRPr="00882D8E">
        <w:t>Interoperability Considerations for the application</w:t>
      </w:r>
    </w:p>
    <w:p w14:paraId="55767ACA" w14:textId="77777777" w:rsidR="00C51E1F" w:rsidRPr="00882D8E" w:rsidRDefault="00C51E1F" w:rsidP="00882D8E">
      <w:pPr>
        <w:pStyle w:val="B2"/>
      </w:pPr>
      <w:r>
        <w:t>a.</w:t>
      </w:r>
      <w:r>
        <w:tab/>
      </w:r>
      <w:r w:rsidRPr="00882D8E">
        <w:t>Streaming with DASH/HLS/CMAF</w:t>
      </w:r>
    </w:p>
    <w:p w14:paraId="3D516D8D" w14:textId="77777777" w:rsidR="00C51E1F" w:rsidRPr="00882D8E" w:rsidRDefault="00C51E1F" w:rsidP="00882D8E">
      <w:pPr>
        <w:pStyle w:val="B2"/>
      </w:pPr>
      <w:r>
        <w:t>b.</w:t>
      </w:r>
      <w:r>
        <w:tab/>
      </w:r>
      <w:r w:rsidRPr="00882D8E">
        <w:t>RTP based delivery</w:t>
      </w:r>
    </w:p>
    <w:p w14:paraId="77E48FB6" w14:textId="77777777" w:rsidR="00C51E1F" w:rsidRPr="00882D8E" w:rsidRDefault="00C51E1F" w:rsidP="00882D8E">
      <w:pPr>
        <w:pStyle w:val="B1"/>
      </w:pPr>
      <w:r>
        <w:t>9.</w:t>
      </w:r>
      <w:r>
        <w:tab/>
      </w:r>
      <w:r w:rsidRPr="00882D8E">
        <w:t>Test Sequences</w:t>
      </w:r>
    </w:p>
    <w:p w14:paraId="166A42FD" w14:textId="77777777" w:rsidR="00C51E1F" w:rsidRPr="00882D8E" w:rsidRDefault="00C51E1F" w:rsidP="00882D8E">
      <w:pPr>
        <w:pStyle w:val="B2"/>
      </w:pPr>
      <w:r>
        <w:t>a.</w:t>
      </w:r>
      <w:r>
        <w:tab/>
      </w:r>
      <w:r w:rsidRPr="00882D8E">
        <w:t>A set of selected test sequences that are provided by the proponents in order to do the evaluation. They should cover a set of source format properties</w:t>
      </w:r>
    </w:p>
    <w:p w14:paraId="05989FC8" w14:textId="77777777" w:rsidR="00C51E1F" w:rsidRPr="00882D8E" w:rsidRDefault="00C51E1F" w:rsidP="00882D8E">
      <w:pPr>
        <w:pStyle w:val="B1"/>
      </w:pPr>
      <w:r>
        <w:t>10.</w:t>
      </w:r>
      <w:r>
        <w:tab/>
      </w:r>
      <w:r w:rsidRPr="00882D8E">
        <w:t>Detailed test conditions:</w:t>
      </w:r>
    </w:p>
    <w:p w14:paraId="4B367427" w14:textId="77777777" w:rsidR="00C51E1F" w:rsidRPr="00882D8E" w:rsidRDefault="00C51E1F" w:rsidP="00882D8E">
      <w:pPr>
        <w:pStyle w:val="B2"/>
      </w:pPr>
      <w:r>
        <w:t>a.</w:t>
      </w:r>
      <w:r>
        <w:tab/>
      </w:r>
      <w:r w:rsidRPr="00882D8E">
        <w:t>Provides a proposal for detailed test conditions, for example based on a reference software together with the sequences and configuration parameters.</w:t>
      </w:r>
    </w:p>
    <w:p w14:paraId="0312D45D" w14:textId="77777777" w:rsidR="00C51E1F" w:rsidRPr="00882D8E" w:rsidRDefault="00C51E1F" w:rsidP="00882D8E">
      <w:pPr>
        <w:pStyle w:val="B1"/>
      </w:pPr>
      <w:r>
        <w:t>11.</w:t>
      </w:r>
      <w:r>
        <w:tab/>
      </w:r>
      <w:r w:rsidRPr="00882D8E">
        <w:t>External Performance data</w:t>
      </w:r>
    </w:p>
    <w:p w14:paraId="04699F3F" w14:textId="77777777" w:rsidR="00C51E1F" w:rsidRPr="00882D8E" w:rsidRDefault="00C51E1F" w:rsidP="00882D8E">
      <w:pPr>
        <w:pStyle w:val="B2"/>
      </w:pPr>
      <w:r>
        <w:t>a.</w:t>
      </w:r>
      <w:r>
        <w:tab/>
      </w:r>
      <w:r w:rsidRPr="00882D8E">
        <w:t>References to external performance data that can be added, for example other SDOs, public documents and so on.</w:t>
      </w:r>
    </w:p>
    <w:p w14:paraId="53107F54" w14:textId="400802FA" w:rsidR="0061792B" w:rsidRPr="00882D8E" w:rsidRDefault="00C51E1F" w:rsidP="00882D8E">
      <w:pPr>
        <w:pStyle w:val="B1"/>
      </w:pPr>
      <w:r>
        <w:t>12.</w:t>
      </w:r>
      <w:r>
        <w:tab/>
      </w:r>
      <w:r w:rsidRPr="00882D8E">
        <w:t>Additional Information</w:t>
      </w:r>
    </w:p>
    <w:p w14:paraId="36C367EC" w14:textId="77777777" w:rsidR="00DB0A6E" w:rsidRDefault="00DB0A6E">
      <w:pPr>
        <w:spacing w:after="0"/>
        <w:rPr>
          <w:ins w:id="4481" w:author="Thomas Stockhammer" w:date="2021-07-23T11:42:00Z"/>
          <w:rFonts w:ascii="Arial" w:hAnsi="Arial"/>
          <w:sz w:val="36"/>
        </w:rPr>
      </w:pPr>
      <w:bookmarkStart w:id="4482" w:name="_Toc41600632"/>
      <w:bookmarkStart w:id="4483" w:name="_Toc55813071"/>
      <w:bookmarkStart w:id="4484" w:name="_Toc49377079"/>
      <w:ins w:id="4485" w:author="Thomas Stockhammer" w:date="2021-07-23T11:42:00Z">
        <w:r>
          <w:br w:type="page"/>
        </w:r>
      </w:ins>
    </w:p>
    <w:p w14:paraId="7F55E087" w14:textId="35DE933D" w:rsidR="008A56A3" w:rsidRDefault="008A56A3" w:rsidP="008A56A3">
      <w:pPr>
        <w:pStyle w:val="Heading8"/>
      </w:pPr>
      <w:bookmarkStart w:id="4486" w:name="_Toc77933347"/>
      <w:r>
        <w:lastRenderedPageBreak/>
        <w:t xml:space="preserve">Annex B: </w:t>
      </w:r>
      <w:bookmarkEnd w:id="4482"/>
      <w:bookmarkEnd w:id="4483"/>
      <w:bookmarkEnd w:id="4484"/>
      <w:r w:rsidR="000779F8" w:rsidRPr="000779F8">
        <w:t>Data Formats and Metrics</w:t>
      </w:r>
      <w:bookmarkEnd w:id="4486"/>
    </w:p>
    <w:p w14:paraId="1C939567" w14:textId="2ECCD9D6" w:rsidR="008A56A3" w:rsidRDefault="008A56A3" w:rsidP="00882D8E">
      <w:pPr>
        <w:pStyle w:val="Heading1"/>
      </w:pPr>
      <w:bookmarkStart w:id="4487" w:name="_Toc55813072"/>
      <w:bookmarkStart w:id="4488" w:name="_Toc77933348"/>
      <w:r>
        <w:t>B.1</w:t>
      </w:r>
      <w:r>
        <w:tab/>
        <w:t>Introduction</w:t>
      </w:r>
      <w:bookmarkEnd w:id="4487"/>
      <w:bookmarkEnd w:id="4488"/>
    </w:p>
    <w:p w14:paraId="64D75BB8" w14:textId="5798DC4E" w:rsidR="008A56A3" w:rsidRDefault="008A56A3" w:rsidP="008A56A3">
      <w:r>
        <w:t xml:space="preserve">This Annex provides a detailed overview on </w:t>
      </w:r>
      <w:r w:rsidR="00071246">
        <w:t>data formats and their usage for metrics computation</w:t>
      </w:r>
      <w:r>
        <w:t>.</w:t>
      </w:r>
    </w:p>
    <w:p w14:paraId="03A57DCD" w14:textId="77777777" w:rsidR="008F5BBF" w:rsidRPr="00C159D4" w:rsidRDefault="008F5BBF" w:rsidP="008F5BBF">
      <w:pPr>
        <w:pStyle w:val="Heading1"/>
      </w:pPr>
      <w:bookmarkStart w:id="4489" w:name="_Toc55813086"/>
      <w:bookmarkStart w:id="4490" w:name="_Toc49377080"/>
      <w:bookmarkStart w:id="4491" w:name="_Toc71665317"/>
      <w:bookmarkStart w:id="4492" w:name="_Toc77933349"/>
      <w:r w:rsidRPr="00C159D4">
        <w:t>B.2</w:t>
      </w:r>
      <w:r w:rsidRPr="00545CFF">
        <w:tab/>
      </w:r>
      <w:r w:rsidRPr="0094429B">
        <w:t>R</w:t>
      </w:r>
      <w:r w:rsidRPr="007B09E5">
        <w:t>a</w:t>
      </w:r>
      <w:r w:rsidRPr="00C159D4">
        <w:t xml:space="preserve">w </w:t>
      </w:r>
      <w:r w:rsidRPr="00C77364">
        <w:t>Video Sequences</w:t>
      </w:r>
      <w:bookmarkEnd w:id="4491"/>
      <w:bookmarkEnd w:id="4492"/>
    </w:p>
    <w:p w14:paraId="7ED7D266" w14:textId="77777777" w:rsidR="008F5BBF" w:rsidRPr="00882D8E" w:rsidRDefault="008F5BBF" w:rsidP="008F5BBF">
      <w:pPr>
        <w:pStyle w:val="Heading3"/>
        <w:ind w:left="720" w:hanging="720"/>
        <w:rPr>
          <w:sz w:val="32"/>
        </w:rPr>
      </w:pPr>
      <w:bookmarkStart w:id="4493" w:name="_Toc71665318"/>
      <w:bookmarkStart w:id="4494" w:name="_Toc77933350"/>
      <w:r w:rsidRPr="00C159D4">
        <w:t xml:space="preserve">B.2.1 </w:t>
      </w:r>
      <w:r w:rsidRPr="00882D8E">
        <w:rPr>
          <w:lang w:val="en-US"/>
        </w:rPr>
        <w:t>Ov</w:t>
      </w:r>
      <w:r>
        <w:t>erview</w:t>
      </w:r>
      <w:bookmarkEnd w:id="4493"/>
      <w:bookmarkEnd w:id="4494"/>
    </w:p>
    <w:p w14:paraId="38AF8459" w14:textId="77777777" w:rsidR="008F5BBF" w:rsidRDefault="008F5BBF" w:rsidP="008F5BBF">
      <w:r>
        <w:t>For a raw video sequence used in the context of this Technical Report, the following metadata is expected to be provided:</w:t>
      </w:r>
    </w:p>
    <w:p w14:paraId="40751662" w14:textId="77777777" w:rsidR="008F5BBF" w:rsidRDefault="008F5BBF" w:rsidP="008F5BBF">
      <w:pPr>
        <w:ind w:left="284"/>
      </w:pPr>
      <w:r>
        <w:t>1)</w:t>
      </w:r>
      <w:r>
        <w:tab/>
        <w:t>Spatial Resolution width</w:t>
      </w:r>
    </w:p>
    <w:p w14:paraId="66E89573" w14:textId="77777777" w:rsidR="008F5BBF" w:rsidRDefault="008F5BBF" w:rsidP="008F5BBF">
      <w:pPr>
        <w:ind w:left="284"/>
      </w:pPr>
      <w:r>
        <w:t>2)</w:t>
      </w:r>
      <w:r>
        <w:tab/>
        <w:t>Spatial Resolution height</w:t>
      </w:r>
    </w:p>
    <w:p w14:paraId="03BA538B" w14:textId="77777777" w:rsidR="008F5BBF" w:rsidRDefault="008F5BBF" w:rsidP="008F5BBF">
      <w:pPr>
        <w:ind w:left="284"/>
      </w:pPr>
      <w:r>
        <w:t>3)</w:t>
      </w:r>
      <w:r>
        <w:tab/>
        <w:t>Chroma Format</w:t>
      </w:r>
    </w:p>
    <w:p w14:paraId="1E23AB27" w14:textId="77777777" w:rsidR="008F5BBF" w:rsidRDefault="008F5BBF" w:rsidP="008F5BBF">
      <w:pPr>
        <w:ind w:left="284"/>
      </w:pPr>
      <w:r>
        <w:t>4)</w:t>
      </w:r>
      <w:r>
        <w:tab/>
        <w:t>Chroma Sub-Sampling</w:t>
      </w:r>
    </w:p>
    <w:p w14:paraId="5969BEB9" w14:textId="77777777" w:rsidR="008F5BBF" w:rsidRDefault="008F5BBF" w:rsidP="008F5BBF">
      <w:pPr>
        <w:ind w:left="284"/>
      </w:pPr>
      <w:r>
        <w:t>5)</w:t>
      </w:r>
      <w:r>
        <w:tab/>
        <w:t>Picture Aspect ratio</w:t>
      </w:r>
    </w:p>
    <w:p w14:paraId="48C6AAF4" w14:textId="77777777" w:rsidR="008F5BBF" w:rsidRDefault="008F5BBF" w:rsidP="008F5BBF">
      <w:pPr>
        <w:ind w:left="284"/>
      </w:pPr>
      <w:r>
        <w:t>6)</w:t>
      </w:r>
      <w:r>
        <w:tab/>
        <w:t>Frame rate</w:t>
      </w:r>
    </w:p>
    <w:p w14:paraId="08993420" w14:textId="77777777" w:rsidR="008F5BBF" w:rsidRDefault="008F5BBF" w:rsidP="008F5BBF">
      <w:pPr>
        <w:ind w:left="284"/>
      </w:pPr>
      <w:r>
        <w:t>7) Bit depth</w:t>
      </w:r>
    </w:p>
    <w:p w14:paraId="78716F29" w14:textId="77777777" w:rsidR="008F5BBF" w:rsidRDefault="008F5BBF" w:rsidP="008F5BBF">
      <w:pPr>
        <w:ind w:left="284"/>
      </w:pPr>
      <w:r>
        <w:t>8) Colour space format (default is 1 for BT.709)</w:t>
      </w:r>
    </w:p>
    <w:p w14:paraId="32C2794C" w14:textId="77777777" w:rsidR="008F5BBF" w:rsidRDefault="008F5BBF" w:rsidP="008F5BBF">
      <w:pPr>
        <w:ind w:left="284"/>
      </w:pPr>
      <w:r>
        <w:t>9)</w:t>
      </w:r>
      <w:r>
        <w:tab/>
        <w:t>Transfer characteristics (default is 1 for BT.709)</w:t>
      </w:r>
    </w:p>
    <w:p w14:paraId="69B426C2" w14:textId="77777777" w:rsidR="008F5BBF" w:rsidRDefault="008F5BBF" w:rsidP="008F5BBF">
      <w:pPr>
        <w:ind w:left="284"/>
        <w:rPr>
          <w:ins w:id="4495" w:author="Thomas Stockhammer" w:date="2021-07-19T15:38:00Z"/>
        </w:rPr>
      </w:pPr>
      <w:r>
        <w:t>10) Frame count (and optionally the duration)</w:t>
      </w:r>
    </w:p>
    <w:p w14:paraId="3F3FCBA0" w14:textId="77777777" w:rsidR="008F5BBF" w:rsidRDefault="008F5BBF" w:rsidP="008F5BBF">
      <w:pPr>
        <w:ind w:left="284"/>
      </w:pPr>
      <w:ins w:id="4496" w:author="Thomas Stockhammer" w:date="2021-07-19T15:38:00Z">
        <w:r>
          <w:t>11) HDR Metadata</w:t>
        </w:r>
      </w:ins>
    </w:p>
    <w:p w14:paraId="0D73893A" w14:textId="77777777" w:rsidR="008F5BBF" w:rsidRDefault="008F5BBF" w:rsidP="008F5BBF">
      <w:r>
        <w:t>In addition, the following aspects were collected that should be added:</w:t>
      </w:r>
    </w:p>
    <w:p w14:paraId="24643037" w14:textId="77777777" w:rsidR="008F5BBF" w:rsidRDefault="008F5BBF" w:rsidP="008F5BBF">
      <w:pPr>
        <w:ind w:left="284"/>
      </w:pPr>
      <w:r>
        <w:t>1</w:t>
      </w:r>
      <w:ins w:id="4497" w:author="Thomas Stockhammer" w:date="2021-07-19T15:39:00Z">
        <w:r>
          <w:t>2</w:t>
        </w:r>
      </w:ins>
      <w:del w:id="4498" w:author="Thomas Stockhammer" w:date="2021-07-19T15:39:00Z">
        <w:r w:rsidDel="00772FC8">
          <w:delText>1</w:delText>
        </w:r>
      </w:del>
      <w:r>
        <w:t>)</w:t>
      </w:r>
      <w:r>
        <w:tab/>
        <w:t>Video storage format</w:t>
      </w:r>
    </w:p>
    <w:p w14:paraId="329A8606" w14:textId="77777777" w:rsidR="008F5BBF" w:rsidRDefault="008F5BBF" w:rsidP="008F5BBF">
      <w:pPr>
        <w:ind w:left="284"/>
      </w:pPr>
      <w:r>
        <w:t>1</w:t>
      </w:r>
      <w:ins w:id="4499" w:author="Thomas Stockhammer" w:date="2021-07-19T15:39:00Z">
        <w:r>
          <w:t>3</w:t>
        </w:r>
      </w:ins>
      <w:del w:id="4500" w:author="Thomas Stockhammer" w:date="2021-07-19T15:39:00Z">
        <w:r w:rsidDel="00772FC8">
          <w:delText>2</w:delText>
        </w:r>
      </w:del>
      <w:r>
        <w:t>)</w:t>
      </w:r>
      <w:r>
        <w:tab/>
        <w:t>MD5 of raw video</w:t>
      </w:r>
    </w:p>
    <w:p w14:paraId="6D145810" w14:textId="77777777" w:rsidR="008F5BBF" w:rsidRDefault="008F5BBF" w:rsidP="008F5BBF">
      <w:pPr>
        <w:ind w:left="284"/>
      </w:pPr>
      <w:r>
        <w:t>1</w:t>
      </w:r>
      <w:ins w:id="4501" w:author="Thomas Stockhammer" w:date="2021-07-19T15:39:00Z">
        <w:r>
          <w:t>4</w:t>
        </w:r>
      </w:ins>
      <w:del w:id="4502" w:author="Thomas Stockhammer" w:date="2021-07-19T15:39:00Z">
        <w:r w:rsidDel="00772FC8">
          <w:delText>3</w:delText>
        </w:r>
      </w:del>
      <w:r>
        <w:t>)</w:t>
      </w:r>
      <w:r>
        <w:tab/>
        <w:t>Reference to bitstream (URL to weblink where the original sequence is available)</w:t>
      </w:r>
    </w:p>
    <w:p w14:paraId="40834D62" w14:textId="77777777" w:rsidR="008F5BBF" w:rsidRDefault="008F5BBF" w:rsidP="008F5BBF">
      <w:pPr>
        <w:ind w:left="284"/>
      </w:pPr>
      <w:r>
        <w:t>1</w:t>
      </w:r>
      <w:ins w:id="4503" w:author="Thomas Stockhammer" w:date="2021-07-19T15:39:00Z">
        <w:r>
          <w:t>5</w:t>
        </w:r>
      </w:ins>
      <w:del w:id="4504" w:author="Thomas Stockhammer" w:date="2021-07-19T15:39:00Z">
        <w:r w:rsidDel="00772FC8">
          <w:delText>4</w:delText>
        </w:r>
      </w:del>
      <w:r>
        <w:t>)</w:t>
      </w:r>
      <w:r>
        <w:tab/>
        <w:t>Copyright statement</w:t>
      </w:r>
    </w:p>
    <w:p w14:paraId="083C6DEA" w14:textId="77777777" w:rsidR="008F5BBF" w:rsidRDefault="008F5BBF" w:rsidP="008F5BBF">
      <w:pPr>
        <w:ind w:left="284"/>
      </w:pPr>
      <w:r>
        <w:t>1</w:t>
      </w:r>
      <w:ins w:id="4505" w:author="Thomas Stockhammer" w:date="2021-07-19T15:39:00Z">
        <w:r>
          <w:t>6</w:t>
        </w:r>
      </w:ins>
      <w:del w:id="4506" w:author="Thomas Stockhammer" w:date="2021-07-19T15:39:00Z">
        <w:r w:rsidDel="00772FC8">
          <w:delText>5</w:delText>
        </w:r>
      </w:del>
      <w:r>
        <w:t>)</w:t>
      </w:r>
      <w:r>
        <w:tab/>
        <w:t>Contact Person</w:t>
      </w:r>
    </w:p>
    <w:p w14:paraId="11515E29" w14:textId="77777777" w:rsidR="008F5BBF" w:rsidRDefault="008F5BBF" w:rsidP="008F5BBF">
      <w:pPr>
        <w:ind w:left="284"/>
      </w:pPr>
      <w:r>
        <w:t>1</w:t>
      </w:r>
      <w:ins w:id="4507" w:author="Thomas Stockhammer" w:date="2021-07-19T15:39:00Z">
        <w:r>
          <w:t>7</w:t>
        </w:r>
      </w:ins>
      <w:del w:id="4508" w:author="Thomas Stockhammer" w:date="2021-07-19T15:39:00Z">
        <w:r w:rsidDel="00772FC8">
          <w:delText>6</w:delText>
        </w:r>
      </w:del>
      <w:r>
        <w:t>)</w:t>
      </w:r>
      <w:r>
        <w:tab/>
        <w:t>packing and storage format</w:t>
      </w:r>
    </w:p>
    <w:p w14:paraId="79960E8D" w14:textId="77777777" w:rsidR="008F5BBF" w:rsidRDefault="008F5BBF" w:rsidP="008F5BBF">
      <w:pPr>
        <w:ind w:left="284"/>
      </w:pPr>
      <w:r>
        <w:t>1</w:t>
      </w:r>
      <w:ins w:id="4509" w:author="Thomas Stockhammer" w:date="2021-07-19T15:39:00Z">
        <w:r>
          <w:t>8</w:t>
        </w:r>
      </w:ins>
      <w:del w:id="4510" w:author="Thomas Stockhammer" w:date="2021-07-19T15:39:00Z">
        <w:r w:rsidDel="00772FC8">
          <w:delText>7</w:delText>
        </w:r>
      </w:del>
      <w:r>
        <w:t>)</w:t>
      </w:r>
      <w:r>
        <w:tab/>
        <w:t>thumbnail preview</w:t>
      </w:r>
    </w:p>
    <w:p w14:paraId="0CB93841" w14:textId="77777777" w:rsidR="008F5BBF" w:rsidRDefault="008F5BBF" w:rsidP="008F5BBF">
      <w:pPr>
        <w:ind w:left="284"/>
      </w:pPr>
      <w:r>
        <w:t>1</w:t>
      </w:r>
      <w:ins w:id="4511" w:author="Thomas Stockhammer" w:date="2021-07-19T15:39:00Z">
        <w:r>
          <w:t>9</w:t>
        </w:r>
      </w:ins>
      <w:del w:id="4512" w:author="Thomas Stockhammer" w:date="2021-07-19T15:39:00Z">
        <w:r w:rsidDel="00772FC8">
          <w:delText>8</w:delText>
        </w:r>
      </w:del>
      <w:r>
        <w:t>)</w:t>
      </w:r>
      <w:r>
        <w:tab/>
        <w:t>mp4 preview</w:t>
      </w:r>
    </w:p>
    <w:p w14:paraId="38AFC0FF" w14:textId="77777777" w:rsidR="008F5BBF" w:rsidRDefault="008F5BBF" w:rsidP="008F5BBF">
      <w:pPr>
        <w:ind w:left="284"/>
      </w:pPr>
      <w:ins w:id="4513" w:author="Thomas Stockhammer" w:date="2021-07-19T15:39:00Z">
        <w:r>
          <w:t>20</w:t>
        </w:r>
      </w:ins>
      <w:del w:id="4514" w:author="Thomas Stockhammer" w:date="2021-07-19T15:39:00Z">
        <w:r w:rsidDel="00772FC8">
          <w:delText>19</w:delText>
        </w:r>
      </w:del>
      <w:r>
        <w:t>)</w:t>
      </w:r>
      <w:r>
        <w:tab/>
        <w:t>Name of sequence</w:t>
      </w:r>
    </w:p>
    <w:p w14:paraId="498BD6FF" w14:textId="77777777" w:rsidR="008F5BBF" w:rsidRDefault="008F5BBF" w:rsidP="008F5BBF">
      <w:pPr>
        <w:ind w:left="284"/>
      </w:pPr>
      <w:r>
        <w:t>2</w:t>
      </w:r>
      <w:ins w:id="4515" w:author="Thomas Stockhammer" w:date="2021-07-19T15:39:00Z">
        <w:r>
          <w:t>1</w:t>
        </w:r>
      </w:ins>
      <w:del w:id="4516" w:author="Thomas Stockhammer" w:date="2021-07-19T15:39:00Z">
        <w:r w:rsidDel="00772FC8">
          <w:delText>0</w:delText>
        </w:r>
      </w:del>
      <w:r>
        <w:t>)</w:t>
      </w:r>
      <w:r>
        <w:tab/>
        <w:t>Sequence key</w:t>
      </w:r>
    </w:p>
    <w:p w14:paraId="14C3BEBE" w14:textId="77777777" w:rsidR="008F5BBF" w:rsidRDefault="008F5BBF" w:rsidP="008F5BBF">
      <w:pPr>
        <w:ind w:left="284"/>
        <w:rPr>
          <w:ins w:id="4517" w:author="Thomas Stockhammer" w:date="2021-07-19T15:39:00Z"/>
        </w:rPr>
      </w:pPr>
      <w:r>
        <w:t>2</w:t>
      </w:r>
      <w:ins w:id="4518" w:author="Thomas Stockhammer" w:date="2021-07-19T15:39:00Z">
        <w:r>
          <w:t>2</w:t>
        </w:r>
      </w:ins>
      <w:del w:id="4519" w:author="Thomas Stockhammer" w:date="2021-07-19T15:39:00Z">
        <w:r w:rsidDel="00772FC8">
          <w:delText>1</w:delText>
        </w:r>
      </w:del>
      <w:r>
        <w:t>)</w:t>
      </w:r>
      <w:r>
        <w:tab/>
        <w:t>Some background information</w:t>
      </w:r>
    </w:p>
    <w:p w14:paraId="34794B27" w14:textId="77777777" w:rsidR="008F5BBF" w:rsidRDefault="008F5BBF" w:rsidP="008F5BBF">
      <w:pPr>
        <w:ind w:left="284"/>
      </w:pPr>
      <w:ins w:id="4520" w:author="Thomas Stockhammer" w:date="2021-07-19T15:39:00Z">
        <w:r>
          <w:t>23) Information on how the sequence had been generated.</w:t>
        </w:r>
      </w:ins>
    </w:p>
    <w:p w14:paraId="2C44DFA0" w14:textId="77777777" w:rsidR="008F5BBF" w:rsidRDefault="008F5BBF" w:rsidP="008F5BBF">
      <w:r>
        <w:t>Some information may be optional, others may be optionally defaulted.</w:t>
      </w:r>
    </w:p>
    <w:p w14:paraId="6943C966" w14:textId="77777777" w:rsidR="008F5BBF" w:rsidRPr="00882D8E" w:rsidRDefault="008F5BBF" w:rsidP="008F5BBF">
      <w:pPr>
        <w:rPr>
          <w:lang w:val="en-US"/>
        </w:rPr>
      </w:pPr>
      <w:r w:rsidRPr="00E1124D">
        <w:rPr>
          <w:lang w:val="en-US"/>
        </w:rPr>
        <w:lastRenderedPageBreak/>
        <w:t>A JSON scheme is</w:t>
      </w:r>
      <w:r w:rsidRPr="00882D8E">
        <w:rPr>
          <w:lang w:val="en-US"/>
        </w:rPr>
        <w:t xml:space="preserve"> defined in clause B.</w:t>
      </w:r>
      <w:r>
        <w:rPr>
          <w:lang w:val="en-US"/>
        </w:rPr>
        <w:t>2.2</w:t>
      </w:r>
      <w:r w:rsidRPr="00882D8E">
        <w:rPr>
          <w:lang w:val="en-US"/>
        </w:rPr>
        <w:t xml:space="preserve"> for </w:t>
      </w:r>
      <w:r>
        <w:rPr>
          <w:lang w:val="en-US"/>
        </w:rPr>
        <w:t>this matter. An</w:t>
      </w:r>
      <w:r w:rsidRPr="00882D8E">
        <w:rPr>
          <w:lang w:val="en-US"/>
        </w:rPr>
        <w:t xml:space="preserve"> example </w:t>
      </w:r>
      <w:r>
        <w:rPr>
          <w:lang w:val="en-US"/>
        </w:rPr>
        <w:t>is provided in clause B.2.3</w:t>
      </w:r>
      <w:r w:rsidRPr="00882D8E">
        <w:rPr>
          <w:lang w:val="en-US"/>
        </w:rPr>
        <w:t>.</w:t>
      </w:r>
    </w:p>
    <w:p w14:paraId="68924ACF" w14:textId="77777777" w:rsidR="008F5BBF" w:rsidRPr="00400A08" w:rsidRDefault="008F5BBF" w:rsidP="008F5BBF">
      <w:pPr>
        <w:pStyle w:val="Heading3"/>
        <w:ind w:left="720" w:hanging="720"/>
        <w:rPr>
          <w:sz w:val="32"/>
        </w:rPr>
      </w:pPr>
      <w:bookmarkStart w:id="4521" w:name="_Toc71665319"/>
      <w:bookmarkStart w:id="4522" w:name="_Toc77933351"/>
      <w:r w:rsidRPr="00400A08">
        <w:t>B.</w:t>
      </w:r>
      <w:r w:rsidRPr="00C159D4">
        <w:t>2.2</w:t>
      </w:r>
      <w:r w:rsidRPr="00545CFF">
        <w:t xml:space="preserve"> </w:t>
      </w:r>
      <w:r w:rsidRPr="00ED6123">
        <w:t>J</w:t>
      </w:r>
      <w:r w:rsidRPr="0094429B">
        <w:t>S</w:t>
      </w:r>
      <w:r w:rsidRPr="007B09E5">
        <w:t>O</w:t>
      </w:r>
      <w:r w:rsidRPr="00400A08">
        <w:t>N Schema</w:t>
      </w:r>
      <w:bookmarkEnd w:id="4521"/>
      <w:bookmarkEnd w:id="4522"/>
    </w:p>
    <w:p w14:paraId="4F4CD199" w14:textId="77777777" w:rsidR="008F5BBF" w:rsidRDefault="008F5BBF" w:rsidP="008F5BBF">
      <w:pPr>
        <w:pStyle w:val="B1"/>
        <w:ind w:left="0" w:firstLine="0"/>
        <w:rPr>
          <w:lang w:val="en-US"/>
        </w:rPr>
      </w:pPr>
      <w:r>
        <w:rPr>
          <w:lang w:val="en-US"/>
        </w:rPr>
        <w:t>JSON schema for the raw format is here:</w:t>
      </w:r>
      <w:r w:rsidRPr="008C0C08">
        <w:t xml:space="preserve"> </w:t>
      </w:r>
      <w:hyperlink r:id="rId53" w:history="1">
        <w:r w:rsidRPr="009813CD">
          <w:rPr>
            <w:rStyle w:val="Hyperlink"/>
            <w:lang w:val="en-US"/>
          </w:rPr>
          <w:t>https://github.com/haudiobe/5G-Video-Content/blob/main/3gpp-raw-schema.json</w:t>
        </w:r>
      </w:hyperlink>
      <w:r>
        <w:rPr>
          <w:lang w:val="en-US"/>
        </w:rPr>
        <w:t>.</w:t>
      </w:r>
    </w:p>
    <w:p w14:paraId="5111B1B9" w14:textId="77777777" w:rsidR="008F5BBF" w:rsidRDefault="008F5BBF" w:rsidP="008F5BBF">
      <w:pPr>
        <w:pStyle w:val="EditorsNote"/>
        <w:rPr>
          <w:lang w:val="en-US"/>
        </w:rPr>
      </w:pPr>
      <w:r>
        <w:rPr>
          <w:lang w:val="en-US"/>
        </w:rPr>
        <w:t>Editor’s Note: this will be copied in here once agreed</w:t>
      </w:r>
    </w:p>
    <w:p w14:paraId="2EDBE990" w14:textId="77777777" w:rsidR="008F5BBF" w:rsidRDefault="008F5BBF" w:rsidP="008F5BBF">
      <w:pPr>
        <w:pStyle w:val="Heading3"/>
        <w:ind w:left="720" w:hanging="720"/>
      </w:pPr>
      <w:bookmarkStart w:id="4523" w:name="_Toc71665320"/>
      <w:bookmarkStart w:id="4524" w:name="_Toc77933352"/>
      <w:r>
        <w:t>B.2.3 Example</w:t>
      </w:r>
      <w:bookmarkEnd w:id="4523"/>
      <w:bookmarkEnd w:id="4524"/>
    </w:p>
    <w:p w14:paraId="459C0D9B" w14:textId="77777777" w:rsidR="008F5BBF" w:rsidRDefault="008F5BBF" w:rsidP="008F5BBF">
      <w:pPr>
        <w:autoSpaceDE w:val="0"/>
        <w:autoSpaceDN w:val="0"/>
        <w:adjustRightInd w:val="0"/>
        <w:spacing w:after="0"/>
        <w:rPr>
          <w:ins w:id="4525" w:author="Thomas Stockhammer" w:date="2021-07-19T15:38:00Z"/>
          <w:rFonts w:ascii="Consolas" w:hAnsi="Consolas" w:cs="Consolas"/>
          <w:color w:val="000000"/>
          <w:highlight w:val="white"/>
          <w:lang w:val="en-US"/>
        </w:rPr>
      </w:pPr>
      <w:ins w:id="4526" w:author="Thomas Stockhammer" w:date="2021-07-19T15:38:00Z">
        <w:r>
          <w:rPr>
            <w:rFonts w:ascii="Courier New" w:hAnsi="Courier New" w:cs="Courier New"/>
            <w:color w:val="000000"/>
            <w:highlight w:val="white"/>
            <w:lang w:val="en-US"/>
          </w:rPr>
          <w:t>{</w:t>
        </w:r>
      </w:ins>
    </w:p>
    <w:p w14:paraId="0EC2DA6A" w14:textId="77777777" w:rsidR="008F5BBF" w:rsidRDefault="008F5BBF" w:rsidP="008F5BBF">
      <w:pPr>
        <w:autoSpaceDE w:val="0"/>
        <w:autoSpaceDN w:val="0"/>
        <w:adjustRightInd w:val="0"/>
        <w:spacing w:after="0"/>
        <w:rPr>
          <w:ins w:id="4527" w:author="Thomas Stockhammer" w:date="2021-07-19T15:38:00Z"/>
          <w:rFonts w:ascii="Consolas" w:hAnsi="Consolas" w:cs="Consolas"/>
          <w:color w:val="000000"/>
          <w:highlight w:val="white"/>
          <w:lang w:val="en-US"/>
        </w:rPr>
      </w:pPr>
      <w:ins w:id="4528" w:author="Thomas Stockhammer" w:date="2021-07-19T15:38:00Z">
        <w:r>
          <w:rPr>
            <w:rFonts w:ascii="Consolas" w:hAnsi="Consolas" w:cs="Consolas"/>
            <w:color w:val="000000"/>
            <w:highlight w:val="white"/>
            <w:lang w:val="en-US"/>
          </w:rPr>
          <w:t xml:space="preserve">    </w:t>
        </w:r>
        <w:r>
          <w:rPr>
            <w:rFonts w:ascii="Courier New" w:hAnsi="Courier New" w:cs="Courier New"/>
            <w:color w:val="0000FF"/>
            <w:highlight w:val="white"/>
            <w:lang w:val="en-US"/>
          </w:rPr>
          <w:t>"Sequence"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ins>
    </w:p>
    <w:p w14:paraId="6441C595" w14:textId="77777777" w:rsidR="008F5BBF" w:rsidRDefault="008F5BBF" w:rsidP="008F5BBF">
      <w:pPr>
        <w:autoSpaceDE w:val="0"/>
        <w:autoSpaceDN w:val="0"/>
        <w:adjustRightInd w:val="0"/>
        <w:spacing w:after="0"/>
        <w:rPr>
          <w:ins w:id="4529" w:author="Thomas Stockhammer" w:date="2021-07-19T15:38:00Z"/>
          <w:rFonts w:ascii="Consolas" w:hAnsi="Consolas" w:cs="Consolas"/>
          <w:color w:val="000000"/>
          <w:highlight w:val="white"/>
          <w:lang w:val="en-US"/>
        </w:rPr>
      </w:pPr>
      <w:ins w:id="4530" w:author="Thomas Stockhammer" w:date="2021-07-19T15:38:00Z">
        <w:r>
          <w:rPr>
            <w:rFonts w:ascii="Consolas" w:hAnsi="Consolas" w:cs="Consolas"/>
            <w:color w:val="000000"/>
            <w:highlight w:val="white"/>
            <w:lang w:val="en-US"/>
          </w:rPr>
          <w:t xml:space="preserve">        </w:t>
        </w:r>
        <w:r>
          <w:rPr>
            <w:rFonts w:ascii="Courier New" w:hAnsi="Courier New" w:cs="Courier New"/>
            <w:color w:val="0000FF"/>
            <w:highlight w:val="white"/>
            <w:lang w:val="en-US"/>
          </w:rPr>
          <w:t>"Name"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"Meridian"</w:t>
        </w:r>
        <w:r>
          <w:rPr>
            <w:rFonts w:ascii="Courier New" w:hAnsi="Courier New" w:cs="Courier New"/>
            <w:color w:val="000000"/>
            <w:highlight w:val="white"/>
            <w:lang w:val="en-US"/>
          </w:rPr>
          <w:t>,</w:t>
        </w:r>
      </w:ins>
    </w:p>
    <w:p w14:paraId="4A45E45B" w14:textId="77777777" w:rsidR="008F5BBF" w:rsidRDefault="008F5BBF" w:rsidP="008F5BBF">
      <w:pPr>
        <w:autoSpaceDE w:val="0"/>
        <w:autoSpaceDN w:val="0"/>
        <w:adjustRightInd w:val="0"/>
        <w:spacing w:after="0"/>
        <w:rPr>
          <w:ins w:id="4531" w:author="Thomas Stockhammer" w:date="2021-07-19T15:38:00Z"/>
          <w:rFonts w:ascii="Consolas" w:hAnsi="Consolas" w:cs="Consolas"/>
          <w:color w:val="000000"/>
          <w:highlight w:val="white"/>
          <w:lang w:val="en-US"/>
        </w:rPr>
      </w:pPr>
      <w:ins w:id="4532" w:author="Thomas Stockhammer" w:date="2021-07-19T15:38:00Z">
        <w:r>
          <w:rPr>
            <w:rFonts w:ascii="Consolas" w:hAnsi="Consolas" w:cs="Consolas"/>
            <w:color w:val="000000"/>
            <w:highlight w:val="white"/>
            <w:lang w:val="en-US"/>
          </w:rPr>
          <w:t xml:space="preserve">        </w:t>
        </w:r>
        <w:r>
          <w:rPr>
            <w:rFonts w:ascii="Courier New" w:hAnsi="Courier New" w:cs="Courier New"/>
            <w:color w:val="0000FF"/>
            <w:highlight w:val="white"/>
            <w:lang w:val="en-US"/>
          </w:rPr>
          <w:t>"Background"</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"The Meridian test sequence is tbd."</w:t>
        </w:r>
        <w:r>
          <w:rPr>
            <w:rFonts w:ascii="Courier New" w:hAnsi="Courier New" w:cs="Courier New"/>
            <w:color w:val="000000"/>
            <w:highlight w:val="white"/>
            <w:lang w:val="en-US"/>
          </w:rPr>
          <w:t>,</w:t>
        </w:r>
      </w:ins>
    </w:p>
    <w:p w14:paraId="7656613B" w14:textId="77777777" w:rsidR="008F5BBF" w:rsidRDefault="008F5BBF" w:rsidP="008F5BBF">
      <w:pPr>
        <w:autoSpaceDE w:val="0"/>
        <w:autoSpaceDN w:val="0"/>
        <w:adjustRightInd w:val="0"/>
        <w:spacing w:after="0"/>
        <w:rPr>
          <w:ins w:id="4533" w:author="Thomas Stockhammer" w:date="2021-07-19T15:38:00Z"/>
          <w:rFonts w:ascii="Consolas" w:hAnsi="Consolas" w:cs="Consolas"/>
          <w:color w:val="000000"/>
          <w:highlight w:val="white"/>
          <w:lang w:val="en-US"/>
        </w:rPr>
      </w:pPr>
      <w:ins w:id="4534" w:author="Thomas Stockhammer" w:date="2021-07-19T15:38:00Z">
        <w:r>
          <w:rPr>
            <w:rFonts w:ascii="Consolas" w:hAnsi="Consolas" w:cs="Consolas"/>
            <w:color w:val="000000"/>
            <w:highlight w:val="white"/>
            <w:lang w:val="en-US"/>
          </w:rPr>
          <w:t xml:space="preserve">        </w:t>
        </w:r>
        <w:r>
          <w:rPr>
            <w:rFonts w:ascii="Courier New" w:hAnsi="Courier New" w:cs="Courier New"/>
            <w:color w:val="0000FF"/>
            <w:highlight w:val="white"/>
            <w:lang w:val="en-US"/>
          </w:rPr>
          <w:t>"Scenario"</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"4K-TV"</w:t>
        </w:r>
        <w:r>
          <w:rPr>
            <w:rFonts w:ascii="Courier New" w:hAnsi="Courier New" w:cs="Courier New"/>
            <w:color w:val="000000"/>
            <w:highlight w:val="white"/>
            <w:lang w:val="en-US"/>
          </w:rPr>
          <w:t>,</w:t>
        </w:r>
      </w:ins>
    </w:p>
    <w:p w14:paraId="6ADCFD08" w14:textId="77777777" w:rsidR="008F5BBF" w:rsidRDefault="008F5BBF" w:rsidP="008F5BBF">
      <w:pPr>
        <w:autoSpaceDE w:val="0"/>
        <w:autoSpaceDN w:val="0"/>
        <w:adjustRightInd w:val="0"/>
        <w:spacing w:after="0"/>
        <w:rPr>
          <w:ins w:id="4535" w:author="Thomas Stockhammer" w:date="2021-07-19T15:38:00Z"/>
          <w:rFonts w:ascii="Consolas" w:hAnsi="Consolas" w:cs="Consolas"/>
          <w:color w:val="000000"/>
          <w:highlight w:val="white"/>
          <w:lang w:val="en-US"/>
        </w:rPr>
      </w:pPr>
      <w:ins w:id="4536" w:author="Thomas Stockhammer" w:date="2021-07-19T15:38:00Z">
        <w:r>
          <w:rPr>
            <w:rFonts w:ascii="Consolas" w:hAnsi="Consolas" w:cs="Consolas"/>
            <w:color w:val="000000"/>
            <w:highlight w:val="white"/>
            <w:lang w:val="en-US"/>
          </w:rPr>
          <w:t xml:space="preserve">        </w:t>
        </w:r>
        <w:r>
          <w:rPr>
            <w:rFonts w:ascii="Courier New" w:hAnsi="Courier New" w:cs="Courier New"/>
            <w:color w:val="0000FF"/>
            <w:highlight w:val="white"/>
            <w:lang w:val="en-US"/>
          </w:rPr>
          <w:t>"Key"</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"S5-R5"</w:t>
        </w:r>
        <w:r>
          <w:rPr>
            <w:rFonts w:ascii="Courier New" w:hAnsi="Courier New" w:cs="Courier New"/>
            <w:color w:val="000000"/>
            <w:highlight w:val="white"/>
            <w:lang w:val="en-US"/>
          </w:rPr>
          <w:t>,</w:t>
        </w:r>
      </w:ins>
    </w:p>
    <w:p w14:paraId="3AE40BA0" w14:textId="77777777" w:rsidR="008F5BBF" w:rsidRDefault="008F5BBF" w:rsidP="008F5BBF">
      <w:pPr>
        <w:autoSpaceDE w:val="0"/>
        <w:autoSpaceDN w:val="0"/>
        <w:adjustRightInd w:val="0"/>
        <w:spacing w:after="0"/>
        <w:rPr>
          <w:ins w:id="4537" w:author="Thomas Stockhammer" w:date="2021-07-19T15:38:00Z"/>
          <w:rFonts w:ascii="Consolas" w:hAnsi="Consolas" w:cs="Consolas"/>
          <w:color w:val="000000"/>
          <w:highlight w:val="white"/>
          <w:lang w:val="en-US"/>
        </w:rPr>
      </w:pPr>
      <w:ins w:id="4538" w:author="Thomas Stockhammer" w:date="2021-07-19T15:38:00Z">
        <w:r>
          <w:rPr>
            <w:rFonts w:ascii="Consolas" w:hAnsi="Consolas" w:cs="Consolas"/>
            <w:color w:val="000000"/>
            <w:highlight w:val="white"/>
            <w:lang w:val="en-US"/>
          </w:rPr>
          <w:t xml:space="preserve">        </w:t>
        </w:r>
        <w:r>
          <w:rPr>
            <w:rFonts w:ascii="Courier New" w:hAnsi="Courier New" w:cs="Courier New"/>
            <w:color w:val="0000FF"/>
            <w:highlight w:val="white"/>
            <w:lang w:val="en-US"/>
          </w:rPr>
          <w:t>"URI"</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"meridian.yuv"</w:t>
        </w:r>
        <w:r>
          <w:rPr>
            <w:rFonts w:ascii="Courier New" w:hAnsi="Courier New" w:cs="Courier New"/>
            <w:color w:val="000000"/>
            <w:highlight w:val="white"/>
            <w:lang w:val="en-US"/>
          </w:rPr>
          <w:t>,</w:t>
        </w:r>
      </w:ins>
    </w:p>
    <w:p w14:paraId="599ECC5E" w14:textId="77777777" w:rsidR="008F5BBF" w:rsidRDefault="008F5BBF" w:rsidP="008F5BBF">
      <w:pPr>
        <w:autoSpaceDE w:val="0"/>
        <w:autoSpaceDN w:val="0"/>
        <w:adjustRightInd w:val="0"/>
        <w:spacing w:after="0"/>
        <w:rPr>
          <w:ins w:id="4539" w:author="Thomas Stockhammer" w:date="2021-07-19T15:38:00Z"/>
          <w:rFonts w:ascii="Consolas" w:hAnsi="Consolas" w:cs="Consolas"/>
          <w:color w:val="000000"/>
          <w:highlight w:val="white"/>
          <w:lang w:val="en-US"/>
        </w:rPr>
      </w:pPr>
      <w:ins w:id="4540" w:author="Thomas Stockhammer" w:date="2021-07-19T15:38:00Z">
        <w:r>
          <w:rPr>
            <w:rFonts w:ascii="Consolas" w:hAnsi="Consolas" w:cs="Consolas"/>
            <w:color w:val="000000"/>
            <w:highlight w:val="white"/>
            <w:lang w:val="en-US"/>
          </w:rPr>
          <w:t xml:space="preserve">        </w:t>
        </w:r>
        <w:r>
          <w:rPr>
            <w:rFonts w:ascii="Courier New" w:hAnsi="Courier New" w:cs="Courier New"/>
            <w:color w:val="0000FF"/>
            <w:highlight w:val="white"/>
            <w:lang w:val="en-US"/>
          </w:rPr>
          <w:t>"md5"</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"d055a94f35f7594776186fc5d09a9fa4"</w:t>
        </w:r>
        <w:r>
          <w:rPr>
            <w:rFonts w:ascii="Courier New" w:hAnsi="Courier New" w:cs="Courier New"/>
            <w:color w:val="000000"/>
            <w:highlight w:val="white"/>
            <w:lang w:val="en-US"/>
          </w:rPr>
          <w:t>,</w:t>
        </w:r>
      </w:ins>
    </w:p>
    <w:p w14:paraId="3C132AC9" w14:textId="77777777" w:rsidR="008F5BBF" w:rsidRDefault="008F5BBF" w:rsidP="008F5BBF">
      <w:pPr>
        <w:autoSpaceDE w:val="0"/>
        <w:autoSpaceDN w:val="0"/>
        <w:adjustRightInd w:val="0"/>
        <w:spacing w:after="0"/>
        <w:rPr>
          <w:ins w:id="4541" w:author="Thomas Stockhammer" w:date="2021-07-19T15:38:00Z"/>
          <w:rFonts w:ascii="Consolas" w:hAnsi="Consolas" w:cs="Consolas"/>
          <w:color w:val="000000"/>
          <w:highlight w:val="white"/>
          <w:lang w:val="en-US"/>
        </w:rPr>
      </w:pPr>
      <w:ins w:id="4542" w:author="Thomas Stockhammer" w:date="2021-07-19T15:38:00Z">
        <w:r>
          <w:rPr>
            <w:rFonts w:ascii="Consolas" w:hAnsi="Consolas" w:cs="Consolas"/>
            <w:color w:val="000000"/>
            <w:highlight w:val="white"/>
            <w:lang w:val="en-US"/>
          </w:rPr>
          <w:t xml:space="preserve">        </w:t>
        </w:r>
        <w:r>
          <w:rPr>
            <w:rFonts w:ascii="Courier New" w:hAnsi="Courier New" w:cs="Courier New"/>
            <w:color w:val="0000FF"/>
            <w:highlight w:val="white"/>
            <w:lang w:val="en-US"/>
          </w:rPr>
          <w:t>"thumbnail"</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"./meridian.png"</w:t>
        </w:r>
        <w:r>
          <w:rPr>
            <w:rFonts w:ascii="Courier New" w:hAnsi="Courier New" w:cs="Courier New"/>
            <w:color w:val="000000"/>
            <w:highlight w:val="white"/>
            <w:lang w:val="en-US"/>
          </w:rPr>
          <w:t>,</w:t>
        </w:r>
      </w:ins>
    </w:p>
    <w:p w14:paraId="465D256E" w14:textId="77777777" w:rsidR="008F5BBF" w:rsidRDefault="008F5BBF" w:rsidP="008F5BBF">
      <w:pPr>
        <w:autoSpaceDE w:val="0"/>
        <w:autoSpaceDN w:val="0"/>
        <w:adjustRightInd w:val="0"/>
        <w:spacing w:after="0"/>
        <w:rPr>
          <w:ins w:id="4543" w:author="Thomas Stockhammer" w:date="2021-07-19T15:38:00Z"/>
          <w:rFonts w:ascii="Consolas" w:hAnsi="Consolas" w:cs="Consolas"/>
          <w:color w:val="000000"/>
          <w:highlight w:val="white"/>
          <w:lang w:val="en-US"/>
        </w:rPr>
      </w:pPr>
      <w:ins w:id="4544" w:author="Thomas Stockhammer" w:date="2021-07-19T15:38:00Z">
        <w:r>
          <w:rPr>
            <w:rFonts w:ascii="Consolas" w:hAnsi="Consolas" w:cs="Consolas"/>
            <w:color w:val="000000"/>
            <w:highlight w:val="white"/>
            <w:lang w:val="en-US"/>
          </w:rPr>
          <w:t xml:space="preserve">        </w:t>
        </w:r>
        <w:r>
          <w:rPr>
            <w:rFonts w:ascii="Courier New" w:hAnsi="Courier New" w:cs="Courier New"/>
            <w:color w:val="0000FF"/>
            <w:highlight w:val="white"/>
            <w:lang w:val="en-US"/>
          </w:rPr>
          <w:t>"preview"</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"./meridian.mp4"</w:t>
        </w:r>
        <w:r>
          <w:rPr>
            <w:rFonts w:ascii="Courier New" w:hAnsi="Courier New" w:cs="Courier New"/>
            <w:color w:val="000000"/>
            <w:highlight w:val="white"/>
            <w:lang w:val="en-US"/>
          </w:rPr>
          <w:t>,</w:t>
        </w:r>
      </w:ins>
    </w:p>
    <w:p w14:paraId="7E71C094" w14:textId="77777777" w:rsidR="008F5BBF" w:rsidRDefault="008F5BBF" w:rsidP="008F5BBF">
      <w:pPr>
        <w:autoSpaceDE w:val="0"/>
        <w:autoSpaceDN w:val="0"/>
        <w:adjustRightInd w:val="0"/>
        <w:spacing w:after="0"/>
        <w:rPr>
          <w:ins w:id="4545" w:author="Thomas Stockhammer" w:date="2021-07-19T15:38:00Z"/>
          <w:rFonts w:ascii="Consolas" w:hAnsi="Consolas" w:cs="Consolas"/>
          <w:color w:val="000000"/>
          <w:highlight w:val="white"/>
          <w:lang w:val="en-US"/>
        </w:rPr>
      </w:pPr>
      <w:ins w:id="4546" w:author="Thomas Stockhammer" w:date="2021-07-19T15:38:00Z">
        <w:r>
          <w:rPr>
            <w:rFonts w:ascii="Consolas" w:hAnsi="Consolas" w:cs="Consolas"/>
            <w:color w:val="000000"/>
            <w:highlight w:val="white"/>
            <w:lang w:val="en-US"/>
          </w:rPr>
          <w:t xml:space="preserve">        </w:t>
        </w:r>
        <w:r>
          <w:rPr>
            <w:rFonts w:ascii="Courier New" w:hAnsi="Courier New" w:cs="Courier New"/>
            <w:color w:val="0000FF"/>
            <w:highlight w:val="white"/>
            <w:lang w:val="en-US"/>
          </w:rPr>
          <w:t>"TR26.955"</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"Annex C.3.2.3.2"</w:t>
        </w:r>
        <w:r>
          <w:rPr>
            <w:rFonts w:ascii="Courier New" w:hAnsi="Courier New" w:cs="Courier New"/>
            <w:color w:val="000000"/>
            <w:highlight w:val="white"/>
            <w:lang w:val="en-US"/>
          </w:rPr>
          <w:t>,</w:t>
        </w:r>
      </w:ins>
    </w:p>
    <w:p w14:paraId="6CF5E2E0" w14:textId="77777777" w:rsidR="008F5BBF" w:rsidRDefault="008F5BBF" w:rsidP="008F5BBF">
      <w:pPr>
        <w:autoSpaceDE w:val="0"/>
        <w:autoSpaceDN w:val="0"/>
        <w:adjustRightInd w:val="0"/>
        <w:spacing w:after="0"/>
        <w:rPr>
          <w:ins w:id="4547" w:author="Thomas Stockhammer" w:date="2021-07-19T15:38:00Z"/>
          <w:rFonts w:ascii="Consolas" w:hAnsi="Consolas" w:cs="Consolas"/>
          <w:color w:val="000000"/>
          <w:highlight w:val="white"/>
          <w:lang w:val="en-US"/>
        </w:rPr>
      </w:pPr>
      <w:ins w:id="4548" w:author="Thomas Stockhammer" w:date="2021-07-19T15:38:00Z">
        <w:r>
          <w:rPr>
            <w:rFonts w:ascii="Consolas" w:hAnsi="Consolas" w:cs="Consolas"/>
            <w:color w:val="000000"/>
            <w:highlight w:val="white"/>
            <w:lang w:val="en-US"/>
          </w:rPr>
          <w:t xml:space="preserve">        </w:t>
        </w:r>
        <w:r>
          <w:rPr>
            <w:rFonts w:ascii="Courier New" w:hAnsi="Courier New" w:cs="Courier New"/>
            <w:color w:val="0000FF"/>
            <w:highlight w:val="white"/>
            <w:lang w:val="en-US"/>
          </w:rPr>
          <w:t>"size"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8136806400</w:t>
        </w:r>
      </w:ins>
    </w:p>
    <w:p w14:paraId="300DA7FB" w14:textId="77777777" w:rsidR="008F5BBF" w:rsidRDefault="008F5BBF" w:rsidP="008F5BBF">
      <w:pPr>
        <w:autoSpaceDE w:val="0"/>
        <w:autoSpaceDN w:val="0"/>
        <w:adjustRightInd w:val="0"/>
        <w:spacing w:after="0"/>
        <w:rPr>
          <w:ins w:id="4549" w:author="Thomas Stockhammer" w:date="2021-07-19T15:38:00Z"/>
          <w:rFonts w:ascii="Consolas" w:hAnsi="Consolas" w:cs="Consolas"/>
          <w:color w:val="000000"/>
          <w:highlight w:val="white"/>
          <w:lang w:val="en-US"/>
        </w:rPr>
      </w:pPr>
      <w:ins w:id="4550" w:author="Thomas Stockhammer" w:date="2021-07-19T15:38:00Z">
        <w:r>
          <w:rPr>
            <w:rFonts w:ascii="Consolas" w:hAnsi="Consolas" w:cs="Consolas"/>
            <w:color w:val="000000"/>
            <w:highlight w:val="white"/>
            <w:lang w:val="en-US"/>
          </w:rPr>
          <w:t xml:space="preserve">    </w:t>
        </w:r>
        <w:r>
          <w:rPr>
            <w:rFonts w:ascii="Courier New" w:hAnsi="Courier New" w:cs="Courier New"/>
            <w:color w:val="000000"/>
            <w:highlight w:val="white"/>
            <w:lang w:val="en-US"/>
          </w:rPr>
          <w:t>},</w:t>
        </w:r>
      </w:ins>
    </w:p>
    <w:p w14:paraId="16F224B9" w14:textId="77777777" w:rsidR="008F5BBF" w:rsidRDefault="008F5BBF" w:rsidP="008F5BBF">
      <w:pPr>
        <w:autoSpaceDE w:val="0"/>
        <w:autoSpaceDN w:val="0"/>
        <w:adjustRightInd w:val="0"/>
        <w:spacing w:after="0"/>
        <w:rPr>
          <w:ins w:id="4551" w:author="Thomas Stockhammer" w:date="2021-07-19T15:38:00Z"/>
          <w:rFonts w:ascii="Consolas" w:hAnsi="Consolas" w:cs="Consolas"/>
          <w:color w:val="000000"/>
          <w:highlight w:val="white"/>
          <w:lang w:val="en-US"/>
        </w:rPr>
      </w:pPr>
      <w:ins w:id="4552" w:author="Thomas Stockhammer" w:date="2021-07-19T15:38:00Z">
        <w:r>
          <w:rPr>
            <w:rFonts w:ascii="Consolas" w:hAnsi="Consolas" w:cs="Consolas"/>
            <w:color w:val="000000"/>
            <w:highlight w:val="white"/>
            <w:lang w:val="en-US"/>
          </w:rPr>
          <w:t xml:space="preserve">    </w:t>
        </w:r>
        <w:r>
          <w:rPr>
            <w:rFonts w:ascii="Courier New" w:hAnsi="Courier New" w:cs="Courier New"/>
            <w:color w:val="0000FF"/>
            <w:highlight w:val="white"/>
            <w:lang w:val="en-US"/>
          </w:rPr>
          <w:t>"Properties"</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ins>
    </w:p>
    <w:p w14:paraId="62778D32" w14:textId="77777777" w:rsidR="008F5BBF" w:rsidRDefault="008F5BBF" w:rsidP="008F5BBF">
      <w:pPr>
        <w:autoSpaceDE w:val="0"/>
        <w:autoSpaceDN w:val="0"/>
        <w:adjustRightInd w:val="0"/>
        <w:spacing w:after="0"/>
        <w:rPr>
          <w:ins w:id="4553" w:author="Thomas Stockhammer" w:date="2021-07-19T15:38:00Z"/>
          <w:rFonts w:ascii="Consolas" w:hAnsi="Consolas" w:cs="Consolas"/>
          <w:color w:val="000000"/>
          <w:highlight w:val="white"/>
          <w:lang w:val="en-US"/>
        </w:rPr>
      </w:pPr>
      <w:ins w:id="4554" w:author="Thomas Stockhammer" w:date="2021-07-19T15:38:00Z">
        <w:r>
          <w:rPr>
            <w:rFonts w:ascii="Consolas" w:hAnsi="Consolas" w:cs="Consolas"/>
            <w:color w:val="000000"/>
            <w:highlight w:val="white"/>
            <w:lang w:val="en-US"/>
          </w:rPr>
          <w:t xml:space="preserve">        </w:t>
        </w:r>
        <w:r>
          <w:rPr>
            <w:rFonts w:ascii="Courier New" w:hAnsi="Courier New" w:cs="Courier New"/>
            <w:color w:val="0000FF"/>
            <w:highlight w:val="white"/>
            <w:lang w:val="en-US"/>
          </w:rPr>
          <w:t>"width"</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3840</w:t>
        </w:r>
        <w:r>
          <w:rPr>
            <w:rFonts w:ascii="Courier New" w:hAnsi="Courier New" w:cs="Courier New"/>
            <w:color w:val="000000"/>
            <w:highlight w:val="white"/>
            <w:lang w:val="en-US"/>
          </w:rPr>
          <w:t>,</w:t>
        </w:r>
      </w:ins>
    </w:p>
    <w:p w14:paraId="1F7095A7" w14:textId="77777777" w:rsidR="008F5BBF" w:rsidRDefault="008F5BBF" w:rsidP="008F5BBF">
      <w:pPr>
        <w:autoSpaceDE w:val="0"/>
        <w:autoSpaceDN w:val="0"/>
        <w:adjustRightInd w:val="0"/>
        <w:spacing w:after="0"/>
        <w:rPr>
          <w:ins w:id="4555" w:author="Thomas Stockhammer" w:date="2021-07-19T15:38:00Z"/>
          <w:rFonts w:ascii="Consolas" w:hAnsi="Consolas" w:cs="Consolas"/>
          <w:color w:val="000000"/>
          <w:highlight w:val="white"/>
          <w:lang w:val="en-US"/>
        </w:rPr>
      </w:pPr>
      <w:ins w:id="4556" w:author="Thomas Stockhammer" w:date="2021-07-19T15:38:00Z">
        <w:r>
          <w:rPr>
            <w:rFonts w:ascii="Consolas" w:hAnsi="Consolas" w:cs="Consolas"/>
            <w:color w:val="000000"/>
            <w:highlight w:val="white"/>
            <w:lang w:val="en-US"/>
          </w:rPr>
          <w:t xml:space="preserve">        </w:t>
        </w:r>
        <w:r>
          <w:rPr>
            <w:rFonts w:ascii="Courier New" w:hAnsi="Courier New" w:cs="Courier New"/>
            <w:color w:val="0000FF"/>
            <w:highlight w:val="white"/>
            <w:lang w:val="en-US"/>
          </w:rPr>
          <w:t>"height"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2160</w:t>
        </w:r>
        <w:r>
          <w:rPr>
            <w:rFonts w:ascii="Courier New" w:hAnsi="Courier New" w:cs="Courier New"/>
            <w:color w:val="000000"/>
            <w:highlight w:val="white"/>
            <w:lang w:val="en-US"/>
          </w:rPr>
          <w:t>,</w:t>
        </w:r>
      </w:ins>
    </w:p>
    <w:p w14:paraId="3D29DD04" w14:textId="77777777" w:rsidR="008F5BBF" w:rsidRDefault="008F5BBF" w:rsidP="008F5BBF">
      <w:pPr>
        <w:autoSpaceDE w:val="0"/>
        <w:autoSpaceDN w:val="0"/>
        <w:adjustRightInd w:val="0"/>
        <w:spacing w:after="0"/>
        <w:rPr>
          <w:ins w:id="4557" w:author="Thomas Stockhammer" w:date="2021-07-19T15:38:00Z"/>
          <w:rFonts w:ascii="Consolas" w:hAnsi="Consolas" w:cs="Consolas"/>
          <w:color w:val="000000"/>
          <w:highlight w:val="white"/>
          <w:lang w:val="en-US"/>
        </w:rPr>
      </w:pPr>
      <w:ins w:id="4558" w:author="Thomas Stockhammer" w:date="2021-07-19T15:38:00Z">
        <w:r>
          <w:rPr>
            <w:rFonts w:ascii="Consolas" w:hAnsi="Consolas" w:cs="Consolas"/>
            <w:color w:val="000000"/>
            <w:highlight w:val="white"/>
            <w:lang w:val="en-US"/>
          </w:rPr>
          <w:t xml:space="preserve">        </w:t>
        </w:r>
        <w:r>
          <w:rPr>
            <w:rFonts w:ascii="Courier New" w:hAnsi="Courier New" w:cs="Courier New"/>
            <w:color w:val="0000FF"/>
            <w:highlight w:val="white"/>
            <w:lang w:val="en-US"/>
          </w:rPr>
          <w:t>"format"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"yuv"</w:t>
        </w:r>
        <w:r>
          <w:rPr>
            <w:rFonts w:ascii="Courier New" w:hAnsi="Courier New" w:cs="Courier New"/>
            <w:color w:val="000000"/>
            <w:highlight w:val="white"/>
            <w:lang w:val="en-US"/>
          </w:rPr>
          <w:t>,</w:t>
        </w:r>
      </w:ins>
    </w:p>
    <w:p w14:paraId="0A10C8E2" w14:textId="77777777" w:rsidR="008F5BBF" w:rsidRDefault="008F5BBF" w:rsidP="008F5BBF">
      <w:pPr>
        <w:autoSpaceDE w:val="0"/>
        <w:autoSpaceDN w:val="0"/>
        <w:adjustRightInd w:val="0"/>
        <w:spacing w:after="0"/>
        <w:rPr>
          <w:ins w:id="4559" w:author="Thomas Stockhammer" w:date="2021-07-19T15:38:00Z"/>
          <w:rFonts w:ascii="Consolas" w:hAnsi="Consolas" w:cs="Consolas"/>
          <w:color w:val="000000"/>
          <w:highlight w:val="white"/>
          <w:lang w:val="en-US"/>
        </w:rPr>
      </w:pPr>
      <w:ins w:id="4560" w:author="Thomas Stockhammer" w:date="2021-07-19T15:38:00Z">
        <w:r>
          <w:rPr>
            <w:rFonts w:ascii="Consolas" w:hAnsi="Consolas" w:cs="Consolas"/>
            <w:color w:val="000000"/>
            <w:highlight w:val="white"/>
            <w:lang w:val="en-US"/>
          </w:rPr>
          <w:t xml:space="preserve">        </w:t>
        </w:r>
        <w:r>
          <w:rPr>
            <w:rFonts w:ascii="Courier New" w:hAnsi="Courier New" w:cs="Courier New"/>
            <w:color w:val="0000FF"/>
            <w:highlight w:val="white"/>
            <w:lang w:val="en-US"/>
          </w:rPr>
          <w:t>"packing"</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"planar"</w:t>
        </w:r>
        <w:r>
          <w:rPr>
            <w:rFonts w:ascii="Courier New" w:hAnsi="Courier New" w:cs="Courier New"/>
            <w:color w:val="000000"/>
            <w:highlight w:val="white"/>
            <w:lang w:val="en-US"/>
          </w:rPr>
          <w:t>,</w:t>
        </w:r>
      </w:ins>
    </w:p>
    <w:p w14:paraId="40F74531" w14:textId="77777777" w:rsidR="008F5BBF" w:rsidRDefault="008F5BBF" w:rsidP="008F5BBF">
      <w:pPr>
        <w:autoSpaceDE w:val="0"/>
        <w:autoSpaceDN w:val="0"/>
        <w:adjustRightInd w:val="0"/>
        <w:spacing w:after="0"/>
        <w:rPr>
          <w:ins w:id="4561" w:author="Thomas Stockhammer" w:date="2021-07-19T15:38:00Z"/>
          <w:rFonts w:ascii="Consolas" w:hAnsi="Consolas" w:cs="Consolas"/>
          <w:color w:val="000000"/>
          <w:highlight w:val="white"/>
          <w:lang w:val="en-US"/>
        </w:rPr>
      </w:pPr>
      <w:ins w:id="4562" w:author="Thomas Stockhammer" w:date="2021-07-19T15:38:00Z">
        <w:r>
          <w:rPr>
            <w:rFonts w:ascii="Consolas" w:hAnsi="Consolas" w:cs="Consolas"/>
            <w:color w:val="000000"/>
            <w:highlight w:val="white"/>
            <w:lang w:val="en-US"/>
          </w:rPr>
          <w:t xml:space="preserve">        </w:t>
        </w:r>
        <w:r>
          <w:rPr>
            <w:rFonts w:ascii="Courier New" w:hAnsi="Courier New" w:cs="Courier New"/>
            <w:color w:val="0000FF"/>
            <w:highlight w:val="white"/>
            <w:lang w:val="en-US"/>
          </w:rPr>
          <w:t>"scan"</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"progressive"</w:t>
        </w:r>
        <w:r>
          <w:rPr>
            <w:rFonts w:ascii="Courier New" w:hAnsi="Courier New" w:cs="Courier New"/>
            <w:color w:val="000000"/>
            <w:highlight w:val="white"/>
            <w:lang w:val="en-US"/>
          </w:rPr>
          <w:t>,</w:t>
        </w:r>
      </w:ins>
    </w:p>
    <w:p w14:paraId="69264064" w14:textId="77777777" w:rsidR="008F5BBF" w:rsidRDefault="008F5BBF" w:rsidP="008F5BBF">
      <w:pPr>
        <w:autoSpaceDE w:val="0"/>
        <w:autoSpaceDN w:val="0"/>
        <w:adjustRightInd w:val="0"/>
        <w:spacing w:after="0"/>
        <w:rPr>
          <w:ins w:id="4563" w:author="Thomas Stockhammer" w:date="2021-07-19T15:38:00Z"/>
          <w:rFonts w:ascii="Consolas" w:hAnsi="Consolas" w:cs="Consolas"/>
          <w:color w:val="000000"/>
          <w:highlight w:val="white"/>
          <w:lang w:val="en-US"/>
        </w:rPr>
      </w:pPr>
      <w:ins w:id="4564" w:author="Thomas Stockhammer" w:date="2021-07-19T15:38:00Z">
        <w:r>
          <w:rPr>
            <w:rFonts w:ascii="Consolas" w:hAnsi="Consolas" w:cs="Consolas"/>
            <w:color w:val="000000"/>
            <w:highlight w:val="white"/>
            <w:lang w:val="en-US"/>
          </w:rPr>
          <w:t xml:space="preserve">        </w:t>
        </w:r>
        <w:r>
          <w:rPr>
            <w:rFonts w:ascii="Courier New" w:hAnsi="Courier New" w:cs="Courier New"/>
            <w:color w:val="0000FF"/>
            <w:highlight w:val="white"/>
            <w:lang w:val="en-US"/>
          </w:rPr>
          <w:t>"subsampling"</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"420"</w:t>
        </w:r>
        <w:r>
          <w:rPr>
            <w:rFonts w:ascii="Courier New" w:hAnsi="Courier New" w:cs="Courier New"/>
            <w:color w:val="000000"/>
            <w:highlight w:val="white"/>
            <w:lang w:val="en-US"/>
          </w:rPr>
          <w:t>,</w:t>
        </w:r>
      </w:ins>
    </w:p>
    <w:p w14:paraId="7B812320" w14:textId="77777777" w:rsidR="008F5BBF" w:rsidRDefault="008F5BBF" w:rsidP="008F5BBF">
      <w:pPr>
        <w:autoSpaceDE w:val="0"/>
        <w:autoSpaceDN w:val="0"/>
        <w:adjustRightInd w:val="0"/>
        <w:spacing w:after="0"/>
        <w:rPr>
          <w:ins w:id="4565" w:author="Thomas Stockhammer" w:date="2021-07-19T15:38:00Z"/>
          <w:rFonts w:ascii="Consolas" w:hAnsi="Consolas" w:cs="Consolas"/>
          <w:color w:val="000000"/>
          <w:highlight w:val="white"/>
          <w:lang w:val="en-US"/>
        </w:rPr>
      </w:pPr>
      <w:ins w:id="4566" w:author="Thomas Stockhammer" w:date="2021-07-19T15:38:00Z">
        <w:r>
          <w:rPr>
            <w:rFonts w:ascii="Consolas" w:hAnsi="Consolas" w:cs="Consolas"/>
            <w:color w:val="000000"/>
            <w:highlight w:val="white"/>
            <w:lang w:val="en-US"/>
          </w:rPr>
          <w:t xml:space="preserve">        </w:t>
        </w:r>
        <w:r>
          <w:rPr>
            <w:rFonts w:ascii="Courier New" w:hAnsi="Courier New" w:cs="Courier New"/>
            <w:color w:val="0000FF"/>
            <w:highlight w:val="white"/>
            <w:lang w:val="en-US"/>
          </w:rPr>
          <w:t>"bitDepth"</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10</w:t>
        </w:r>
        <w:r>
          <w:rPr>
            <w:rFonts w:ascii="Courier New" w:hAnsi="Courier New" w:cs="Courier New"/>
            <w:color w:val="000000"/>
            <w:highlight w:val="white"/>
            <w:lang w:val="en-US"/>
          </w:rPr>
          <w:t>,</w:t>
        </w:r>
      </w:ins>
    </w:p>
    <w:p w14:paraId="242D8AEC" w14:textId="77777777" w:rsidR="008F5BBF" w:rsidRDefault="008F5BBF" w:rsidP="008F5BBF">
      <w:pPr>
        <w:autoSpaceDE w:val="0"/>
        <w:autoSpaceDN w:val="0"/>
        <w:adjustRightInd w:val="0"/>
        <w:spacing w:after="0"/>
        <w:rPr>
          <w:ins w:id="4567" w:author="Thomas Stockhammer" w:date="2021-07-19T15:38:00Z"/>
          <w:rFonts w:ascii="Consolas" w:hAnsi="Consolas" w:cs="Consolas"/>
          <w:color w:val="000000"/>
          <w:highlight w:val="white"/>
          <w:lang w:val="en-US"/>
        </w:rPr>
      </w:pPr>
      <w:ins w:id="4568" w:author="Thomas Stockhammer" w:date="2021-07-19T15:38:00Z">
        <w:r>
          <w:rPr>
            <w:rFonts w:ascii="Consolas" w:hAnsi="Consolas" w:cs="Consolas"/>
            <w:color w:val="000000"/>
            <w:highlight w:val="white"/>
            <w:lang w:val="en-US"/>
          </w:rPr>
          <w:t xml:space="preserve">        </w:t>
        </w:r>
        <w:r>
          <w:rPr>
            <w:rFonts w:ascii="Courier New" w:hAnsi="Courier New" w:cs="Courier New"/>
            <w:color w:val="0000FF"/>
            <w:highlight w:val="white"/>
            <w:lang w:val="en-US"/>
          </w:rPr>
          <w:t>"frameRate"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59.94</w:t>
        </w:r>
        <w:r>
          <w:rPr>
            <w:rFonts w:ascii="Courier New" w:hAnsi="Courier New" w:cs="Courier New"/>
            <w:color w:val="000000"/>
            <w:highlight w:val="white"/>
            <w:lang w:val="en-US"/>
          </w:rPr>
          <w:t>,</w:t>
        </w:r>
      </w:ins>
    </w:p>
    <w:p w14:paraId="023742CD" w14:textId="77777777" w:rsidR="008F5BBF" w:rsidRDefault="008F5BBF" w:rsidP="008F5BBF">
      <w:pPr>
        <w:autoSpaceDE w:val="0"/>
        <w:autoSpaceDN w:val="0"/>
        <w:adjustRightInd w:val="0"/>
        <w:spacing w:after="0"/>
        <w:rPr>
          <w:ins w:id="4569" w:author="Thomas Stockhammer" w:date="2021-07-19T15:38:00Z"/>
          <w:rFonts w:ascii="Consolas" w:hAnsi="Consolas" w:cs="Consolas"/>
          <w:color w:val="000000"/>
          <w:highlight w:val="white"/>
          <w:lang w:val="en-US"/>
        </w:rPr>
      </w:pPr>
      <w:ins w:id="4570" w:author="Thomas Stockhammer" w:date="2021-07-19T15:38:00Z">
        <w:r>
          <w:rPr>
            <w:rFonts w:ascii="Consolas" w:hAnsi="Consolas" w:cs="Consolas"/>
            <w:color w:val="000000"/>
            <w:highlight w:val="white"/>
            <w:lang w:val="en-US"/>
          </w:rPr>
          <w:t xml:space="preserve">        </w:t>
        </w:r>
        <w:r>
          <w:rPr>
            <w:rFonts w:ascii="Courier New" w:hAnsi="Courier New" w:cs="Courier New"/>
            <w:color w:val="0000FF"/>
            <w:highlight w:val="white"/>
            <w:lang w:val="en-US"/>
          </w:rPr>
          <w:t>"colourPrimaries"</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"9"</w:t>
        </w:r>
        <w:r>
          <w:rPr>
            <w:rFonts w:ascii="Courier New" w:hAnsi="Courier New" w:cs="Courier New"/>
            <w:color w:val="000000"/>
            <w:highlight w:val="white"/>
            <w:lang w:val="en-US"/>
          </w:rPr>
          <w:t>,</w:t>
        </w:r>
      </w:ins>
    </w:p>
    <w:p w14:paraId="1D0A5564" w14:textId="77777777" w:rsidR="008F5BBF" w:rsidRDefault="008F5BBF" w:rsidP="008F5BBF">
      <w:pPr>
        <w:autoSpaceDE w:val="0"/>
        <w:autoSpaceDN w:val="0"/>
        <w:adjustRightInd w:val="0"/>
        <w:spacing w:after="0"/>
        <w:rPr>
          <w:ins w:id="4571" w:author="Thomas Stockhammer" w:date="2021-07-19T15:38:00Z"/>
          <w:rFonts w:ascii="Consolas" w:hAnsi="Consolas" w:cs="Consolas"/>
          <w:color w:val="000000"/>
          <w:highlight w:val="white"/>
          <w:lang w:val="en-US"/>
        </w:rPr>
      </w:pPr>
      <w:ins w:id="4572" w:author="Thomas Stockhammer" w:date="2021-07-19T15:38:00Z">
        <w:r>
          <w:rPr>
            <w:rFonts w:ascii="Consolas" w:hAnsi="Consolas" w:cs="Consolas"/>
            <w:color w:val="000000"/>
            <w:highlight w:val="white"/>
            <w:lang w:val="en-US"/>
          </w:rPr>
          <w:t xml:space="preserve">        </w:t>
        </w:r>
        <w:r>
          <w:rPr>
            <w:rFonts w:ascii="Courier New" w:hAnsi="Courier New" w:cs="Courier New"/>
            <w:color w:val="0000FF"/>
            <w:highlight w:val="white"/>
            <w:lang w:val="en-US"/>
          </w:rPr>
          <w:t>"transferCharacteristics"</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"16"</w:t>
        </w:r>
        <w:r>
          <w:rPr>
            <w:rFonts w:ascii="Courier New" w:hAnsi="Courier New" w:cs="Courier New"/>
            <w:color w:val="000000"/>
            <w:highlight w:val="white"/>
            <w:lang w:val="en-US"/>
          </w:rPr>
          <w:t>,</w:t>
        </w:r>
      </w:ins>
    </w:p>
    <w:p w14:paraId="307AA989" w14:textId="77777777" w:rsidR="008F5BBF" w:rsidRDefault="008F5BBF" w:rsidP="008F5BBF">
      <w:pPr>
        <w:autoSpaceDE w:val="0"/>
        <w:autoSpaceDN w:val="0"/>
        <w:adjustRightInd w:val="0"/>
        <w:spacing w:after="0"/>
        <w:rPr>
          <w:ins w:id="4573" w:author="Thomas Stockhammer" w:date="2021-07-19T15:38:00Z"/>
          <w:rFonts w:ascii="Consolas" w:hAnsi="Consolas" w:cs="Consolas"/>
          <w:color w:val="000000"/>
          <w:highlight w:val="white"/>
          <w:lang w:val="en-US"/>
        </w:rPr>
      </w:pPr>
      <w:ins w:id="4574" w:author="Thomas Stockhammer" w:date="2021-07-19T15:38:00Z">
        <w:r>
          <w:rPr>
            <w:rFonts w:ascii="Consolas" w:hAnsi="Consolas" w:cs="Consolas"/>
            <w:color w:val="000000"/>
            <w:highlight w:val="white"/>
            <w:lang w:val="en-US"/>
          </w:rPr>
          <w:t xml:space="preserve">        </w:t>
        </w:r>
        <w:r>
          <w:rPr>
            <w:rFonts w:ascii="Courier New" w:hAnsi="Courier New" w:cs="Courier New"/>
            <w:color w:val="0000FF"/>
            <w:highlight w:val="white"/>
            <w:lang w:val="en-US"/>
          </w:rPr>
          <w:t>"matrixCoefficients"</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"9"</w:t>
        </w:r>
        <w:r>
          <w:rPr>
            <w:rFonts w:ascii="Courier New" w:hAnsi="Courier New" w:cs="Courier New"/>
            <w:color w:val="000000"/>
            <w:highlight w:val="white"/>
            <w:lang w:val="en-US"/>
          </w:rPr>
          <w:t>,</w:t>
        </w:r>
      </w:ins>
    </w:p>
    <w:p w14:paraId="6CC6ACD5" w14:textId="77777777" w:rsidR="008F5BBF" w:rsidRDefault="008F5BBF" w:rsidP="008F5BBF">
      <w:pPr>
        <w:autoSpaceDE w:val="0"/>
        <w:autoSpaceDN w:val="0"/>
        <w:adjustRightInd w:val="0"/>
        <w:spacing w:after="0"/>
        <w:rPr>
          <w:ins w:id="4575" w:author="Thomas Stockhammer" w:date="2021-07-19T15:38:00Z"/>
          <w:rFonts w:ascii="Consolas" w:hAnsi="Consolas" w:cs="Consolas"/>
          <w:color w:val="000000"/>
          <w:highlight w:val="white"/>
          <w:lang w:val="en-US"/>
        </w:rPr>
      </w:pPr>
      <w:ins w:id="4576" w:author="Thomas Stockhammer" w:date="2021-07-19T15:38:00Z">
        <w:r>
          <w:rPr>
            <w:rFonts w:ascii="Consolas" w:hAnsi="Consolas" w:cs="Consolas"/>
            <w:color w:val="000000"/>
            <w:highlight w:val="white"/>
            <w:lang w:val="en-US"/>
          </w:rPr>
          <w:t xml:space="preserve">        </w:t>
        </w:r>
        <w:r>
          <w:rPr>
            <w:rFonts w:ascii="Courier New" w:hAnsi="Courier New" w:cs="Courier New"/>
            <w:color w:val="0000FF"/>
            <w:highlight w:val="white"/>
            <w:lang w:val="en-US"/>
          </w:rPr>
          <w:t>"sampleAspectRatio"</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"1"</w:t>
        </w:r>
        <w:r>
          <w:rPr>
            <w:rFonts w:ascii="Courier New" w:hAnsi="Courier New" w:cs="Courier New"/>
            <w:color w:val="000000"/>
            <w:highlight w:val="white"/>
            <w:lang w:val="en-US"/>
          </w:rPr>
          <w:t>,</w:t>
        </w:r>
      </w:ins>
    </w:p>
    <w:p w14:paraId="1CE14CD6" w14:textId="77777777" w:rsidR="008F5BBF" w:rsidRDefault="008F5BBF" w:rsidP="008F5BBF">
      <w:pPr>
        <w:autoSpaceDE w:val="0"/>
        <w:autoSpaceDN w:val="0"/>
        <w:adjustRightInd w:val="0"/>
        <w:spacing w:after="0"/>
        <w:rPr>
          <w:ins w:id="4577" w:author="Thomas Stockhammer" w:date="2021-07-19T15:38:00Z"/>
          <w:rFonts w:ascii="Consolas" w:hAnsi="Consolas" w:cs="Consolas"/>
          <w:color w:val="000000"/>
          <w:highlight w:val="white"/>
          <w:lang w:val="en-US"/>
        </w:rPr>
      </w:pPr>
      <w:ins w:id="4578" w:author="Thomas Stockhammer" w:date="2021-07-19T15:38:00Z">
        <w:r>
          <w:rPr>
            <w:rFonts w:ascii="Consolas" w:hAnsi="Consolas" w:cs="Consolas"/>
            <w:color w:val="000000"/>
            <w:highlight w:val="white"/>
            <w:lang w:val="en-US"/>
          </w:rPr>
          <w:t xml:space="preserve">        </w:t>
        </w:r>
        <w:r>
          <w:rPr>
            <w:rFonts w:ascii="Courier New" w:hAnsi="Courier New" w:cs="Courier New"/>
            <w:color w:val="0000FF"/>
            <w:highlight w:val="white"/>
            <w:lang w:val="en-US"/>
          </w:rPr>
          <w:t>"duration"</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5.46</w:t>
        </w:r>
        <w:r>
          <w:rPr>
            <w:rFonts w:ascii="Courier New" w:hAnsi="Courier New" w:cs="Courier New"/>
            <w:color w:val="000000"/>
            <w:highlight w:val="white"/>
            <w:lang w:val="en-US"/>
          </w:rPr>
          <w:t>,</w:t>
        </w:r>
      </w:ins>
    </w:p>
    <w:p w14:paraId="0A4D5F20" w14:textId="77777777" w:rsidR="008F5BBF" w:rsidRDefault="008F5BBF" w:rsidP="008F5BBF">
      <w:pPr>
        <w:autoSpaceDE w:val="0"/>
        <w:autoSpaceDN w:val="0"/>
        <w:adjustRightInd w:val="0"/>
        <w:spacing w:after="0"/>
        <w:rPr>
          <w:ins w:id="4579" w:author="Thomas Stockhammer" w:date="2021-07-19T15:38:00Z"/>
          <w:rFonts w:ascii="Consolas" w:hAnsi="Consolas" w:cs="Consolas"/>
          <w:color w:val="000000"/>
          <w:highlight w:val="white"/>
          <w:lang w:val="en-US"/>
        </w:rPr>
      </w:pPr>
      <w:ins w:id="4580" w:author="Thomas Stockhammer" w:date="2021-07-19T15:38:00Z">
        <w:r>
          <w:rPr>
            <w:rFonts w:ascii="Consolas" w:hAnsi="Consolas" w:cs="Consolas"/>
            <w:color w:val="000000"/>
            <w:highlight w:val="white"/>
            <w:lang w:val="en-US"/>
          </w:rPr>
          <w:t xml:space="preserve">        </w:t>
        </w:r>
        <w:r>
          <w:rPr>
            <w:rFonts w:ascii="Courier New" w:hAnsi="Courier New" w:cs="Courier New"/>
            <w:color w:val="0000FF"/>
            <w:highlight w:val="white"/>
            <w:lang w:val="en-US"/>
          </w:rPr>
          <w:t>"frameCount"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327</w:t>
        </w:r>
        <w:r>
          <w:rPr>
            <w:rFonts w:ascii="Courier New" w:hAnsi="Courier New" w:cs="Courier New"/>
            <w:color w:val="000000"/>
            <w:highlight w:val="white"/>
            <w:lang w:val="en-US"/>
          </w:rPr>
          <w:t>,</w:t>
        </w:r>
      </w:ins>
    </w:p>
    <w:p w14:paraId="5546F6A3" w14:textId="77777777" w:rsidR="008F5BBF" w:rsidRDefault="008F5BBF" w:rsidP="008F5BBF">
      <w:pPr>
        <w:autoSpaceDE w:val="0"/>
        <w:autoSpaceDN w:val="0"/>
        <w:adjustRightInd w:val="0"/>
        <w:spacing w:after="0"/>
        <w:rPr>
          <w:ins w:id="4581" w:author="Thomas Stockhammer" w:date="2021-07-19T15:38:00Z"/>
          <w:rFonts w:ascii="Consolas" w:hAnsi="Consolas" w:cs="Consolas"/>
          <w:color w:val="000000"/>
          <w:highlight w:val="white"/>
          <w:lang w:val="en-US"/>
        </w:rPr>
      </w:pPr>
      <w:ins w:id="4582" w:author="Thomas Stockhammer" w:date="2021-07-19T15:38:00Z">
        <w:r>
          <w:rPr>
            <w:rFonts w:ascii="Consolas" w:hAnsi="Consolas" w:cs="Consolas"/>
            <w:color w:val="000000"/>
            <w:highlight w:val="white"/>
            <w:lang w:val="en-US"/>
          </w:rPr>
          <w:t xml:space="preserve">        </w:t>
        </w:r>
        <w:r>
          <w:rPr>
            <w:rFonts w:ascii="Courier New" w:hAnsi="Courier New" w:cs="Courier New"/>
            <w:color w:val="0000FF"/>
            <w:highlight w:val="white"/>
            <w:lang w:val="en-US"/>
          </w:rPr>
          <w:t>"startFrame"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1</w:t>
        </w:r>
        <w:r>
          <w:rPr>
            <w:rFonts w:ascii="Courier New" w:hAnsi="Courier New" w:cs="Courier New"/>
            <w:color w:val="000000"/>
            <w:highlight w:val="white"/>
            <w:lang w:val="en-US"/>
          </w:rPr>
          <w:t>,</w:t>
        </w:r>
      </w:ins>
    </w:p>
    <w:p w14:paraId="1E70A4E8" w14:textId="77777777" w:rsidR="008F5BBF" w:rsidRDefault="008F5BBF" w:rsidP="008F5BBF">
      <w:pPr>
        <w:autoSpaceDE w:val="0"/>
        <w:autoSpaceDN w:val="0"/>
        <w:adjustRightInd w:val="0"/>
        <w:spacing w:after="0"/>
        <w:rPr>
          <w:ins w:id="4583" w:author="Thomas Stockhammer" w:date="2021-07-19T15:38:00Z"/>
          <w:rFonts w:ascii="Consolas" w:hAnsi="Consolas" w:cs="Consolas"/>
          <w:color w:val="000000"/>
          <w:highlight w:val="white"/>
          <w:lang w:val="en-US"/>
        </w:rPr>
      </w:pPr>
      <w:ins w:id="4584" w:author="Thomas Stockhammer" w:date="2021-07-19T15:38:00Z">
        <w:r>
          <w:rPr>
            <w:rFonts w:ascii="Consolas" w:hAnsi="Consolas" w:cs="Consolas"/>
            <w:color w:val="000000"/>
            <w:highlight w:val="white"/>
            <w:lang w:val="en-US"/>
          </w:rPr>
          <w:t xml:space="preserve">        </w:t>
        </w:r>
        <w:r>
          <w:rPr>
            <w:rFonts w:ascii="Courier New" w:hAnsi="Courier New" w:cs="Courier New"/>
            <w:color w:val="0000FF"/>
            <w:highlight w:val="white"/>
            <w:lang w:val="en-US"/>
          </w:rPr>
          <w:t>"videoFullRangeFlag"</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"0"</w:t>
        </w:r>
        <w:r>
          <w:rPr>
            <w:rFonts w:ascii="Courier New" w:hAnsi="Courier New" w:cs="Courier New"/>
            <w:color w:val="000000"/>
            <w:highlight w:val="white"/>
            <w:lang w:val="en-US"/>
          </w:rPr>
          <w:t>,</w:t>
        </w:r>
      </w:ins>
    </w:p>
    <w:p w14:paraId="62731C04" w14:textId="77777777" w:rsidR="008F5BBF" w:rsidRDefault="008F5BBF" w:rsidP="008F5BBF">
      <w:pPr>
        <w:autoSpaceDE w:val="0"/>
        <w:autoSpaceDN w:val="0"/>
        <w:adjustRightInd w:val="0"/>
        <w:spacing w:after="0"/>
        <w:rPr>
          <w:ins w:id="4585" w:author="Thomas Stockhammer" w:date="2021-07-19T15:38:00Z"/>
          <w:rFonts w:ascii="Consolas" w:hAnsi="Consolas" w:cs="Consolas"/>
          <w:color w:val="000000"/>
          <w:highlight w:val="white"/>
          <w:lang w:val="en-US"/>
        </w:rPr>
      </w:pPr>
      <w:ins w:id="4586" w:author="Thomas Stockhammer" w:date="2021-07-19T15:38:00Z">
        <w:r>
          <w:rPr>
            <w:rFonts w:ascii="Consolas" w:hAnsi="Consolas" w:cs="Consolas"/>
            <w:color w:val="000000"/>
            <w:highlight w:val="white"/>
            <w:lang w:val="en-US"/>
          </w:rPr>
          <w:t xml:space="preserve">        </w:t>
        </w:r>
        <w:r>
          <w:rPr>
            <w:rFonts w:ascii="Courier New" w:hAnsi="Courier New" w:cs="Courier New"/>
            <w:color w:val="0000FF"/>
            <w:highlight w:val="white"/>
            <w:lang w:val="en-US"/>
          </w:rPr>
          <w:t>"chromaSampleLocType"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"2"</w:t>
        </w:r>
        <w:r>
          <w:rPr>
            <w:rFonts w:ascii="Courier New" w:hAnsi="Courier New" w:cs="Courier New"/>
            <w:color w:val="000000"/>
            <w:highlight w:val="white"/>
            <w:lang w:val="en-US"/>
          </w:rPr>
          <w:t>,</w:t>
        </w:r>
      </w:ins>
    </w:p>
    <w:p w14:paraId="7506A715" w14:textId="77777777" w:rsidR="008F5BBF" w:rsidRDefault="008F5BBF" w:rsidP="008F5BBF">
      <w:pPr>
        <w:autoSpaceDE w:val="0"/>
        <w:autoSpaceDN w:val="0"/>
        <w:adjustRightInd w:val="0"/>
        <w:spacing w:after="0"/>
        <w:rPr>
          <w:ins w:id="4587" w:author="Thomas Stockhammer" w:date="2021-07-19T15:38:00Z"/>
          <w:rFonts w:ascii="Consolas" w:hAnsi="Consolas" w:cs="Consolas"/>
          <w:color w:val="000000"/>
          <w:highlight w:val="white"/>
          <w:lang w:val="en-US"/>
        </w:rPr>
      </w:pPr>
      <w:ins w:id="4588" w:author="Thomas Stockhammer" w:date="2021-07-19T15:38:00Z">
        <w:r>
          <w:rPr>
            <w:rFonts w:ascii="Consolas" w:hAnsi="Consolas" w:cs="Consolas"/>
            <w:color w:val="000000"/>
            <w:highlight w:val="white"/>
            <w:lang w:val="en-US"/>
          </w:rPr>
          <w:t xml:space="preserve">        </w:t>
        </w:r>
        <w:r>
          <w:rPr>
            <w:rFonts w:ascii="Courier New" w:hAnsi="Courier New" w:cs="Courier New"/>
            <w:color w:val="0000FF"/>
            <w:highlight w:val="white"/>
            <w:lang w:val="en-US"/>
          </w:rPr>
          <w:t>"HDRmasterDisplay"</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"G(13250,34500)B(7500,3000)R(34000,16000)WP(15635,16450)L(40000000,47)"</w:t>
        </w:r>
        <w:r>
          <w:rPr>
            <w:rFonts w:ascii="Courier New" w:hAnsi="Courier New" w:cs="Courier New"/>
            <w:color w:val="000000"/>
            <w:highlight w:val="white"/>
            <w:lang w:val="en-US"/>
          </w:rPr>
          <w:t>,</w:t>
        </w:r>
      </w:ins>
    </w:p>
    <w:p w14:paraId="1B44C478" w14:textId="77777777" w:rsidR="008F5BBF" w:rsidRDefault="008F5BBF" w:rsidP="008F5BBF">
      <w:pPr>
        <w:autoSpaceDE w:val="0"/>
        <w:autoSpaceDN w:val="0"/>
        <w:adjustRightInd w:val="0"/>
        <w:spacing w:after="0"/>
        <w:rPr>
          <w:ins w:id="4589" w:author="Thomas Stockhammer" w:date="2021-07-19T15:38:00Z"/>
          <w:rFonts w:ascii="Consolas" w:hAnsi="Consolas" w:cs="Consolas"/>
          <w:color w:val="000000"/>
          <w:highlight w:val="white"/>
          <w:lang w:val="en-US"/>
        </w:rPr>
      </w:pPr>
      <w:ins w:id="4590" w:author="Thomas Stockhammer" w:date="2021-07-19T15:38:00Z">
        <w:r>
          <w:rPr>
            <w:rFonts w:ascii="Consolas" w:hAnsi="Consolas" w:cs="Consolas"/>
            <w:color w:val="000000"/>
            <w:highlight w:val="white"/>
            <w:lang w:val="en-US"/>
          </w:rPr>
          <w:t xml:space="preserve">        </w:t>
        </w:r>
        <w:r>
          <w:rPr>
            <w:rFonts w:ascii="Courier New" w:hAnsi="Courier New" w:cs="Courier New"/>
            <w:color w:val="0000FF"/>
            <w:highlight w:val="white"/>
            <w:lang w:val="en-US"/>
          </w:rPr>
          <w:t>"HDRmaxCLL"</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"4000"</w:t>
        </w:r>
        <w:r>
          <w:rPr>
            <w:rFonts w:ascii="Courier New" w:hAnsi="Courier New" w:cs="Courier New"/>
            <w:color w:val="000000"/>
            <w:highlight w:val="white"/>
            <w:lang w:val="en-US"/>
          </w:rPr>
          <w:t>,</w:t>
        </w:r>
      </w:ins>
    </w:p>
    <w:p w14:paraId="3832028A" w14:textId="77777777" w:rsidR="008F5BBF" w:rsidRDefault="008F5BBF" w:rsidP="008F5BBF">
      <w:pPr>
        <w:autoSpaceDE w:val="0"/>
        <w:autoSpaceDN w:val="0"/>
        <w:adjustRightInd w:val="0"/>
        <w:spacing w:after="0"/>
        <w:rPr>
          <w:ins w:id="4591" w:author="Thomas Stockhammer" w:date="2021-07-19T15:38:00Z"/>
          <w:rFonts w:ascii="Consolas" w:hAnsi="Consolas" w:cs="Consolas"/>
          <w:color w:val="000000"/>
          <w:highlight w:val="white"/>
          <w:lang w:val="en-US"/>
        </w:rPr>
      </w:pPr>
      <w:ins w:id="4592" w:author="Thomas Stockhammer" w:date="2021-07-19T15:38:00Z">
        <w:r>
          <w:rPr>
            <w:rFonts w:ascii="Consolas" w:hAnsi="Consolas" w:cs="Consolas"/>
            <w:color w:val="000000"/>
            <w:highlight w:val="white"/>
            <w:lang w:val="en-US"/>
          </w:rPr>
          <w:t xml:space="preserve">        </w:t>
        </w:r>
        <w:r>
          <w:rPr>
            <w:rFonts w:ascii="Courier New" w:hAnsi="Courier New" w:cs="Courier New"/>
            <w:color w:val="0000FF"/>
            <w:highlight w:val="white"/>
            <w:lang w:val="en-US"/>
          </w:rPr>
          <w:t>"HDRmaxFALL"</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"0"</w:t>
        </w:r>
      </w:ins>
    </w:p>
    <w:p w14:paraId="719844E4" w14:textId="77777777" w:rsidR="008F5BBF" w:rsidRDefault="008F5BBF" w:rsidP="008F5BBF">
      <w:pPr>
        <w:autoSpaceDE w:val="0"/>
        <w:autoSpaceDN w:val="0"/>
        <w:adjustRightInd w:val="0"/>
        <w:spacing w:after="0"/>
        <w:rPr>
          <w:ins w:id="4593" w:author="Thomas Stockhammer" w:date="2021-07-19T15:38:00Z"/>
          <w:rFonts w:ascii="Consolas" w:hAnsi="Consolas" w:cs="Consolas"/>
          <w:color w:val="000000"/>
          <w:highlight w:val="white"/>
          <w:lang w:val="en-US"/>
        </w:rPr>
      </w:pPr>
      <w:ins w:id="4594" w:author="Thomas Stockhammer" w:date="2021-07-19T15:38:00Z">
        <w:r>
          <w:rPr>
            <w:rFonts w:ascii="Consolas" w:hAnsi="Consolas" w:cs="Consolas"/>
            <w:color w:val="000000"/>
            <w:highlight w:val="white"/>
            <w:lang w:val="en-US"/>
          </w:rPr>
          <w:t xml:space="preserve">    </w:t>
        </w:r>
        <w:r>
          <w:rPr>
            <w:rFonts w:ascii="Courier New" w:hAnsi="Courier New" w:cs="Courier New"/>
            <w:color w:val="000000"/>
            <w:highlight w:val="white"/>
            <w:lang w:val="en-US"/>
          </w:rPr>
          <w:t>},</w:t>
        </w:r>
      </w:ins>
    </w:p>
    <w:p w14:paraId="7997DA15" w14:textId="77777777" w:rsidR="008F5BBF" w:rsidRDefault="008F5BBF" w:rsidP="008F5BBF">
      <w:pPr>
        <w:autoSpaceDE w:val="0"/>
        <w:autoSpaceDN w:val="0"/>
        <w:adjustRightInd w:val="0"/>
        <w:spacing w:after="0"/>
        <w:rPr>
          <w:ins w:id="4595" w:author="Thomas Stockhammer" w:date="2021-07-19T15:38:00Z"/>
          <w:rFonts w:ascii="Consolas" w:hAnsi="Consolas" w:cs="Consolas"/>
          <w:color w:val="000000"/>
          <w:highlight w:val="white"/>
          <w:lang w:val="en-US"/>
        </w:rPr>
      </w:pPr>
      <w:ins w:id="4596" w:author="Thomas Stockhammer" w:date="2021-07-19T15:38:00Z">
        <w:r>
          <w:rPr>
            <w:rFonts w:ascii="Consolas" w:hAnsi="Consolas" w:cs="Consolas"/>
            <w:color w:val="000000"/>
            <w:highlight w:val="white"/>
            <w:lang w:val="en-US"/>
          </w:rPr>
          <w:t xml:space="preserve">    </w:t>
        </w:r>
        <w:r>
          <w:rPr>
            <w:rFonts w:ascii="Courier New" w:hAnsi="Courier New" w:cs="Courier New"/>
            <w:color w:val="0000FF"/>
            <w:highlight w:val="white"/>
            <w:lang w:val="en-US"/>
          </w:rPr>
          <w:t>"copyRight"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 xml:space="preserve">"Copyright \u00c2\u00a9 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r>
          <w:rPr>
            <w:rFonts w:ascii="Courier New" w:hAnsi="Courier New" w:cs="Courier New"/>
            <w:color w:val="0000FF"/>
            <w:highlight w:val="white"/>
            <w:lang w:val="en-US"/>
          </w:rPr>
          <w:t>http://creativecommons.org/licenses/by-nc-nd/4.0/</w:t>
        </w:r>
        <w:r>
          <w:rPr>
            <w:rFonts w:ascii="Courier New" w:hAnsi="Courier New" w:cs="Courier New"/>
            <w:color w:val="008040"/>
            <w:highlight w:val="white"/>
            <w:lang w:val="en-US"/>
          </w:rPr>
          <w:t xml:space="preserve"> "</w:t>
        </w:r>
        <w:r>
          <w:rPr>
            <w:rFonts w:ascii="Courier New" w:hAnsi="Courier New" w:cs="Courier New"/>
            <w:color w:val="000000"/>
            <w:highlight w:val="white"/>
            <w:lang w:val="en-US"/>
          </w:rPr>
          <w:t>,</w:t>
        </w:r>
      </w:ins>
    </w:p>
    <w:p w14:paraId="51965030" w14:textId="77777777" w:rsidR="008F5BBF" w:rsidRDefault="008F5BBF" w:rsidP="008F5BBF">
      <w:pPr>
        <w:autoSpaceDE w:val="0"/>
        <w:autoSpaceDN w:val="0"/>
        <w:adjustRightInd w:val="0"/>
        <w:spacing w:after="0"/>
        <w:rPr>
          <w:ins w:id="4597" w:author="Thomas Stockhammer" w:date="2021-07-19T15:38:00Z"/>
          <w:rFonts w:ascii="Consolas" w:hAnsi="Consolas" w:cs="Consolas"/>
          <w:color w:val="000000"/>
          <w:highlight w:val="white"/>
          <w:lang w:val="en-US"/>
        </w:rPr>
      </w:pPr>
      <w:ins w:id="4598" w:author="Thomas Stockhammer" w:date="2021-07-19T15:38:00Z">
        <w:r>
          <w:rPr>
            <w:rFonts w:ascii="Consolas" w:hAnsi="Consolas" w:cs="Consolas"/>
            <w:color w:val="000000"/>
            <w:highlight w:val="white"/>
            <w:lang w:val="en-US"/>
          </w:rPr>
          <w:t xml:space="preserve">    </w:t>
        </w:r>
        <w:r>
          <w:rPr>
            <w:rFonts w:ascii="Courier New" w:hAnsi="Courier New" w:cs="Courier New"/>
            <w:color w:val="0000FF"/>
            <w:highlight w:val="white"/>
            <w:lang w:val="en-US"/>
          </w:rPr>
          <w:t>"Contact"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ins>
    </w:p>
    <w:p w14:paraId="0E8F2552" w14:textId="77777777" w:rsidR="008F5BBF" w:rsidRDefault="008F5BBF" w:rsidP="008F5BBF">
      <w:pPr>
        <w:autoSpaceDE w:val="0"/>
        <w:autoSpaceDN w:val="0"/>
        <w:adjustRightInd w:val="0"/>
        <w:spacing w:after="0"/>
        <w:rPr>
          <w:ins w:id="4599" w:author="Thomas Stockhammer" w:date="2021-07-19T15:38:00Z"/>
          <w:rFonts w:ascii="Consolas" w:hAnsi="Consolas" w:cs="Consolas"/>
          <w:color w:val="000000"/>
          <w:highlight w:val="white"/>
          <w:lang w:val="en-US"/>
        </w:rPr>
      </w:pPr>
      <w:ins w:id="4600" w:author="Thomas Stockhammer" w:date="2021-07-19T15:38:00Z">
        <w:r>
          <w:rPr>
            <w:rFonts w:ascii="Consolas" w:hAnsi="Consolas" w:cs="Consolas"/>
            <w:color w:val="000000"/>
            <w:highlight w:val="white"/>
            <w:lang w:val="en-US"/>
          </w:rPr>
          <w:t xml:space="preserve">        </w:t>
        </w:r>
        <w:r>
          <w:rPr>
            <w:rFonts w:ascii="Courier New" w:hAnsi="Courier New" w:cs="Courier New"/>
            <w:color w:val="0000FF"/>
            <w:highlight w:val="white"/>
            <w:lang w:val="en-US"/>
          </w:rPr>
          <w:t>"Name"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"Thomas Stockhammer"</w:t>
        </w:r>
        <w:r>
          <w:rPr>
            <w:rFonts w:ascii="Courier New" w:hAnsi="Courier New" w:cs="Courier New"/>
            <w:color w:val="000000"/>
            <w:highlight w:val="white"/>
            <w:lang w:val="en-US"/>
          </w:rPr>
          <w:t>,</w:t>
        </w:r>
      </w:ins>
    </w:p>
    <w:p w14:paraId="24977323" w14:textId="77777777" w:rsidR="008F5BBF" w:rsidRDefault="008F5BBF" w:rsidP="008F5BBF">
      <w:pPr>
        <w:autoSpaceDE w:val="0"/>
        <w:autoSpaceDN w:val="0"/>
        <w:adjustRightInd w:val="0"/>
        <w:spacing w:after="0"/>
        <w:rPr>
          <w:ins w:id="4601" w:author="Thomas Stockhammer" w:date="2021-07-19T15:38:00Z"/>
          <w:rFonts w:ascii="Consolas" w:hAnsi="Consolas" w:cs="Consolas"/>
          <w:color w:val="000000"/>
          <w:highlight w:val="white"/>
          <w:lang w:val="en-US"/>
        </w:rPr>
      </w:pPr>
      <w:ins w:id="4602" w:author="Thomas Stockhammer" w:date="2021-07-19T15:38:00Z">
        <w:r>
          <w:rPr>
            <w:rFonts w:ascii="Consolas" w:hAnsi="Consolas" w:cs="Consolas"/>
            <w:color w:val="000000"/>
            <w:highlight w:val="white"/>
            <w:lang w:val="en-US"/>
          </w:rPr>
          <w:t xml:space="preserve">        </w:t>
        </w:r>
        <w:r>
          <w:rPr>
            <w:rFonts w:ascii="Courier New" w:hAnsi="Courier New" w:cs="Courier New"/>
            <w:color w:val="0000FF"/>
            <w:highlight w:val="white"/>
            <w:lang w:val="en-US"/>
          </w:rPr>
          <w:t>"Company"</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"Qualcomm"</w:t>
        </w:r>
        <w:r>
          <w:rPr>
            <w:rFonts w:ascii="Courier New" w:hAnsi="Courier New" w:cs="Courier New"/>
            <w:color w:val="000000"/>
            <w:highlight w:val="white"/>
            <w:lang w:val="en-US"/>
          </w:rPr>
          <w:t>,</w:t>
        </w:r>
      </w:ins>
    </w:p>
    <w:p w14:paraId="6128CFF8" w14:textId="77777777" w:rsidR="008F5BBF" w:rsidRPr="00651017" w:rsidRDefault="008F5BBF" w:rsidP="008F5BBF">
      <w:pPr>
        <w:autoSpaceDE w:val="0"/>
        <w:autoSpaceDN w:val="0"/>
        <w:adjustRightInd w:val="0"/>
        <w:spacing w:after="0"/>
        <w:rPr>
          <w:ins w:id="4603" w:author="Thomas Stockhammer" w:date="2021-07-19T15:38:00Z"/>
          <w:rFonts w:ascii="Consolas" w:hAnsi="Consolas" w:cs="Consolas"/>
          <w:color w:val="000000"/>
          <w:highlight w:val="white"/>
          <w:lang w:val="de-DE"/>
          <w:rPrChange w:id="4604" w:author="Thomas Stockhammer" w:date="2021-07-19T15:38:00Z">
            <w:rPr>
              <w:ins w:id="4605" w:author="Thomas Stockhammer" w:date="2021-07-19T15:38:00Z"/>
              <w:rFonts w:ascii="Consolas" w:hAnsi="Consolas" w:cs="Consolas"/>
              <w:color w:val="000000"/>
              <w:highlight w:val="white"/>
              <w:lang w:val="en-US"/>
            </w:rPr>
          </w:rPrChange>
        </w:rPr>
      </w:pPr>
      <w:ins w:id="4606" w:author="Thomas Stockhammer" w:date="2021-07-19T15:38:00Z">
        <w:r>
          <w:rPr>
            <w:rFonts w:ascii="Consolas" w:hAnsi="Consolas" w:cs="Consolas"/>
            <w:color w:val="000000"/>
            <w:highlight w:val="white"/>
            <w:lang w:val="en-US"/>
          </w:rPr>
          <w:t xml:space="preserve">        </w:t>
        </w:r>
        <w:r w:rsidRPr="00651017">
          <w:rPr>
            <w:rFonts w:ascii="Courier New" w:hAnsi="Courier New" w:cs="Courier New"/>
            <w:color w:val="0000FF"/>
            <w:highlight w:val="white"/>
            <w:lang w:val="de-DE"/>
            <w:rPrChange w:id="4607" w:author="Thomas Stockhammer" w:date="2021-07-19T15:38:00Z">
              <w:rPr>
                <w:rFonts w:ascii="Courier New" w:hAnsi="Courier New" w:cs="Courier New"/>
                <w:color w:val="0000FF"/>
                <w:highlight w:val="white"/>
                <w:lang w:val="en-US"/>
              </w:rPr>
            </w:rPrChange>
          </w:rPr>
          <w:t>"e-mail"</w:t>
        </w:r>
        <w:r w:rsidRPr="00651017">
          <w:rPr>
            <w:rFonts w:ascii="Courier New" w:hAnsi="Courier New" w:cs="Courier New"/>
            <w:color w:val="000000"/>
            <w:highlight w:val="white"/>
            <w:lang w:val="de-DE"/>
            <w:rPrChange w:id="4608" w:author="Thomas Stockhammer" w:date="2021-07-19T15:38:00Z">
              <w:rPr>
                <w:rFonts w:ascii="Courier New" w:hAnsi="Courier New" w:cs="Courier New"/>
                <w:color w:val="000000"/>
                <w:highlight w:val="white"/>
                <w:lang w:val="en-US"/>
              </w:rPr>
            </w:rPrChange>
          </w:rPr>
          <w:t>:</w:t>
        </w:r>
        <w:r w:rsidRPr="00651017">
          <w:rPr>
            <w:rFonts w:ascii="Consolas" w:hAnsi="Consolas" w:cs="Consolas"/>
            <w:color w:val="000000"/>
            <w:highlight w:val="white"/>
            <w:lang w:val="de-DE"/>
            <w:rPrChange w:id="4609" w:author="Thomas Stockhammer" w:date="2021-07-19T15:38:00Z">
              <w:rPr>
                <w:rFonts w:ascii="Consolas" w:hAnsi="Consolas" w:cs="Consolas"/>
                <w:color w:val="000000"/>
                <w:highlight w:val="white"/>
                <w:lang w:val="en-US"/>
              </w:rPr>
            </w:rPrChange>
          </w:rPr>
          <w:t xml:space="preserve"> </w:t>
        </w:r>
        <w:r w:rsidRPr="00651017">
          <w:rPr>
            <w:rFonts w:ascii="Courier New" w:hAnsi="Courier New" w:cs="Courier New"/>
            <w:color w:val="008040"/>
            <w:highlight w:val="white"/>
            <w:lang w:val="de-DE"/>
            <w:rPrChange w:id="4610" w:author="Thomas Stockhammer" w:date="2021-07-19T15:38:00Z">
              <w:rPr>
                <w:rFonts w:ascii="Courier New" w:hAnsi="Courier New" w:cs="Courier New"/>
                <w:color w:val="008040"/>
                <w:highlight w:val="white"/>
                <w:lang w:val="en-US"/>
              </w:rPr>
            </w:rPrChange>
          </w:rPr>
          <w:t>"tsto@qti.qualcomm.com"</w:t>
        </w:r>
        <w:r w:rsidRPr="00651017">
          <w:rPr>
            <w:rFonts w:ascii="Courier New" w:hAnsi="Courier New" w:cs="Courier New"/>
            <w:color w:val="000000"/>
            <w:highlight w:val="white"/>
            <w:lang w:val="de-DE"/>
            <w:rPrChange w:id="4611" w:author="Thomas Stockhammer" w:date="2021-07-19T15:38:00Z">
              <w:rPr>
                <w:rFonts w:ascii="Courier New" w:hAnsi="Courier New" w:cs="Courier New"/>
                <w:color w:val="000000"/>
                <w:highlight w:val="white"/>
                <w:lang w:val="en-US"/>
              </w:rPr>
            </w:rPrChange>
          </w:rPr>
          <w:t>,</w:t>
        </w:r>
      </w:ins>
    </w:p>
    <w:p w14:paraId="75BF3728" w14:textId="77777777" w:rsidR="008F5BBF" w:rsidRDefault="008F5BBF" w:rsidP="008F5BBF">
      <w:pPr>
        <w:autoSpaceDE w:val="0"/>
        <w:autoSpaceDN w:val="0"/>
        <w:adjustRightInd w:val="0"/>
        <w:spacing w:after="0"/>
        <w:rPr>
          <w:ins w:id="4612" w:author="Thomas Stockhammer" w:date="2021-07-19T15:38:00Z"/>
          <w:rFonts w:ascii="Consolas" w:hAnsi="Consolas" w:cs="Consolas"/>
          <w:color w:val="000000"/>
          <w:highlight w:val="white"/>
          <w:lang w:val="en-US"/>
        </w:rPr>
      </w:pPr>
      <w:ins w:id="4613" w:author="Thomas Stockhammer" w:date="2021-07-19T15:38:00Z">
        <w:r w:rsidRPr="00651017">
          <w:rPr>
            <w:rFonts w:ascii="Consolas" w:hAnsi="Consolas" w:cs="Consolas"/>
            <w:color w:val="000000"/>
            <w:highlight w:val="white"/>
            <w:lang w:val="de-DE"/>
            <w:rPrChange w:id="4614" w:author="Thomas Stockhammer" w:date="2021-07-19T15:38:00Z">
              <w:rPr>
                <w:rFonts w:ascii="Consolas" w:hAnsi="Consolas" w:cs="Consolas"/>
                <w:color w:val="000000"/>
                <w:highlight w:val="white"/>
                <w:lang w:val="en-US"/>
              </w:rPr>
            </w:rPrChange>
          </w:rPr>
          <w:t xml:space="preserve">        </w:t>
        </w:r>
        <w:r>
          <w:rPr>
            <w:rFonts w:ascii="Courier New" w:hAnsi="Courier New" w:cs="Courier New"/>
            <w:color w:val="0000FF"/>
            <w:highlight w:val="white"/>
            <w:lang w:val="en-US"/>
          </w:rPr>
          <w:t>"generation"</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 xml:space="preserve">"The original sequences can be accessed here </w:t>
        </w:r>
        <w:r>
          <w:rPr>
            <w:rFonts w:ascii="Courier New" w:hAnsi="Courier New" w:cs="Courier New"/>
            <w:color w:val="0000FF"/>
            <w:highlight w:val="white"/>
            <w:lang w:val="en-US"/>
          </w:rPr>
          <w:t>https://media.xiph.org/video/derf/</w:t>
        </w:r>
        <w:r>
          <w:rPr>
            <w:rFonts w:ascii="Courier New" w:hAnsi="Courier New" w:cs="Courier New"/>
            <w:color w:val="008040"/>
            <w:highlight w:val="white"/>
            <w:lang w:val="en-US"/>
          </w:rPr>
          <w:t>"</w:t>
        </w:r>
      </w:ins>
    </w:p>
    <w:p w14:paraId="43B3E01C" w14:textId="77777777" w:rsidR="008F5BBF" w:rsidRDefault="008F5BBF" w:rsidP="008F5BBF">
      <w:pPr>
        <w:autoSpaceDE w:val="0"/>
        <w:autoSpaceDN w:val="0"/>
        <w:adjustRightInd w:val="0"/>
        <w:spacing w:after="0"/>
        <w:rPr>
          <w:ins w:id="4615" w:author="Thomas Stockhammer" w:date="2021-07-19T15:38:00Z"/>
          <w:rFonts w:ascii="Consolas" w:hAnsi="Consolas" w:cs="Consolas"/>
          <w:color w:val="000000"/>
          <w:highlight w:val="white"/>
          <w:lang w:val="en-US"/>
        </w:rPr>
      </w:pPr>
      <w:ins w:id="4616" w:author="Thomas Stockhammer" w:date="2021-07-19T15:38:00Z">
        <w:r>
          <w:rPr>
            <w:rFonts w:ascii="Consolas" w:hAnsi="Consolas" w:cs="Consolas"/>
            <w:color w:val="000000"/>
            <w:highlight w:val="white"/>
            <w:lang w:val="en-US"/>
          </w:rPr>
          <w:t xml:space="preserve">    </w:t>
        </w:r>
        <w:r>
          <w:rPr>
            <w:rFonts w:ascii="Courier New" w:hAnsi="Courier New" w:cs="Courier New"/>
            <w:color w:val="000000"/>
            <w:highlight w:val="white"/>
            <w:lang w:val="en-US"/>
          </w:rPr>
          <w:t>}</w:t>
        </w:r>
      </w:ins>
    </w:p>
    <w:p w14:paraId="66A95F45" w14:textId="77777777" w:rsidR="008F5BBF" w:rsidRDefault="008F5BBF" w:rsidP="008F5BBF">
      <w:pPr>
        <w:autoSpaceDE w:val="0"/>
        <w:autoSpaceDN w:val="0"/>
        <w:adjustRightInd w:val="0"/>
        <w:spacing w:after="0"/>
        <w:rPr>
          <w:ins w:id="4617" w:author="Thomas Stockhammer" w:date="2021-07-19T15:38:00Z"/>
          <w:rFonts w:ascii="Courier New" w:hAnsi="Courier New" w:cs="Courier New"/>
          <w:color w:val="000000"/>
          <w:lang w:val="en-US"/>
        </w:rPr>
      </w:pPr>
      <w:ins w:id="4618" w:author="Thomas Stockhammer" w:date="2021-07-19T15:38:00Z">
        <w:r>
          <w:rPr>
            <w:rFonts w:ascii="Courier New" w:hAnsi="Courier New" w:cs="Courier New"/>
            <w:color w:val="000000"/>
            <w:highlight w:val="white"/>
            <w:lang w:val="en-US"/>
          </w:rPr>
          <w:t>}</w:t>
        </w:r>
      </w:ins>
    </w:p>
    <w:p w14:paraId="0AB8D6C0" w14:textId="77777777" w:rsidR="008F5BBF" w:rsidRPr="00E8388D" w:rsidDel="00315BF2" w:rsidRDefault="008F5BBF" w:rsidP="008F5BBF">
      <w:pPr>
        <w:autoSpaceDE w:val="0"/>
        <w:autoSpaceDN w:val="0"/>
        <w:adjustRightInd w:val="0"/>
        <w:spacing w:after="0"/>
        <w:rPr>
          <w:del w:id="4619" w:author="Thomas Stockhammer" w:date="2021-07-19T15:38:00Z"/>
          <w:rFonts w:ascii="Consolas" w:hAnsi="Consolas" w:cs="Consolas"/>
          <w:color w:val="000000"/>
          <w:sz w:val="18"/>
          <w:szCs w:val="18"/>
          <w:lang w:val="en-US"/>
        </w:rPr>
      </w:pPr>
      <w:del w:id="4620" w:author="Thomas Stockhammer" w:date="2021-07-19T15:38:00Z">
        <w:r w:rsidRPr="00E8388D" w:rsidDel="00315BF2">
          <w:rPr>
            <w:rFonts w:ascii="Consolas" w:hAnsi="Consolas" w:cs="Consolas"/>
            <w:color w:val="000000"/>
            <w:sz w:val="18"/>
            <w:szCs w:val="18"/>
            <w:lang w:val="en-US"/>
          </w:rPr>
          <w:lastRenderedPageBreak/>
          <w:delText>{</w:delText>
        </w:r>
      </w:del>
    </w:p>
    <w:p w14:paraId="701340D0" w14:textId="77777777" w:rsidR="008F5BBF" w:rsidRPr="00E8388D" w:rsidDel="00315BF2" w:rsidRDefault="008F5BBF" w:rsidP="008F5BBF">
      <w:pPr>
        <w:autoSpaceDE w:val="0"/>
        <w:autoSpaceDN w:val="0"/>
        <w:adjustRightInd w:val="0"/>
        <w:spacing w:after="0"/>
        <w:rPr>
          <w:del w:id="4621" w:author="Thomas Stockhammer" w:date="2021-07-19T15:38:00Z"/>
          <w:rFonts w:ascii="Consolas" w:hAnsi="Consolas" w:cs="Consolas"/>
          <w:color w:val="000000"/>
          <w:sz w:val="18"/>
          <w:szCs w:val="18"/>
          <w:lang w:val="en-US"/>
        </w:rPr>
      </w:pPr>
      <w:del w:id="4622" w:author="Thomas Stockhammer" w:date="2021-07-19T15:38:00Z">
        <w:r w:rsidRPr="00E8388D" w:rsidDel="00315BF2">
          <w:rPr>
            <w:rFonts w:ascii="Consolas" w:hAnsi="Consolas" w:cs="Consolas"/>
            <w:color w:val="000000"/>
            <w:sz w:val="18"/>
            <w:szCs w:val="18"/>
            <w:lang w:val="en-US"/>
          </w:rPr>
          <w:delText xml:space="preserve">    </w:delText>
        </w:r>
        <w:r w:rsidRPr="00E8388D" w:rsidDel="00315BF2">
          <w:rPr>
            <w:rFonts w:ascii="Consolas" w:hAnsi="Consolas" w:cs="Consolas"/>
            <w:color w:val="2E75B6"/>
            <w:sz w:val="18"/>
            <w:szCs w:val="18"/>
            <w:lang w:val="en-US"/>
          </w:rPr>
          <w:delText>"Sequence"</w:delText>
        </w:r>
        <w:r w:rsidRPr="00E8388D" w:rsidDel="00315BF2">
          <w:rPr>
            <w:rFonts w:ascii="Consolas" w:hAnsi="Consolas" w:cs="Consolas"/>
            <w:color w:val="000000"/>
            <w:sz w:val="18"/>
            <w:szCs w:val="18"/>
            <w:lang w:val="en-US"/>
          </w:rPr>
          <w:delText>: {</w:delText>
        </w:r>
      </w:del>
    </w:p>
    <w:p w14:paraId="2DAA6D31" w14:textId="77777777" w:rsidR="008F5BBF" w:rsidRPr="00E8388D" w:rsidDel="00315BF2" w:rsidRDefault="008F5BBF" w:rsidP="008F5BBF">
      <w:pPr>
        <w:autoSpaceDE w:val="0"/>
        <w:autoSpaceDN w:val="0"/>
        <w:adjustRightInd w:val="0"/>
        <w:spacing w:after="0"/>
        <w:rPr>
          <w:del w:id="4623" w:author="Thomas Stockhammer" w:date="2021-07-19T15:38:00Z"/>
          <w:rFonts w:ascii="Consolas" w:hAnsi="Consolas" w:cs="Consolas"/>
          <w:color w:val="000000"/>
          <w:sz w:val="18"/>
          <w:szCs w:val="18"/>
          <w:lang w:val="en-US"/>
        </w:rPr>
      </w:pPr>
      <w:del w:id="4624" w:author="Thomas Stockhammer" w:date="2021-07-19T15:38:00Z">
        <w:r w:rsidRPr="00E8388D" w:rsidDel="00315BF2">
          <w:rPr>
            <w:rFonts w:ascii="Consolas" w:hAnsi="Consolas" w:cs="Consolas"/>
            <w:color w:val="000000"/>
            <w:sz w:val="18"/>
            <w:szCs w:val="18"/>
            <w:lang w:val="en-US"/>
          </w:rPr>
          <w:delText xml:space="preserve">        </w:delText>
        </w:r>
        <w:r w:rsidRPr="00E8388D" w:rsidDel="00315BF2">
          <w:rPr>
            <w:rFonts w:ascii="Consolas" w:hAnsi="Consolas" w:cs="Consolas"/>
            <w:color w:val="2E75B6"/>
            <w:sz w:val="18"/>
            <w:szCs w:val="18"/>
            <w:lang w:val="en-US"/>
          </w:rPr>
          <w:delText>"Name"</w:delText>
        </w:r>
        <w:r w:rsidRPr="00E8388D" w:rsidDel="00315BF2">
          <w:rPr>
            <w:rFonts w:ascii="Consolas" w:hAnsi="Consolas" w:cs="Consolas"/>
            <w:color w:val="000000"/>
            <w:sz w:val="18"/>
            <w:szCs w:val="18"/>
            <w:lang w:val="en-US"/>
          </w:rPr>
          <w:delText xml:space="preserve">: </w:delText>
        </w:r>
        <w:r w:rsidRPr="00E8388D" w:rsidDel="00315BF2">
          <w:rPr>
            <w:rFonts w:ascii="Consolas" w:hAnsi="Consolas" w:cs="Consolas"/>
            <w:color w:val="A31515"/>
            <w:sz w:val="18"/>
            <w:szCs w:val="18"/>
            <w:lang w:val="en-US"/>
          </w:rPr>
          <w:delText>"MovingText2-FullHD-420-10bit"</w:delText>
        </w:r>
        <w:r w:rsidRPr="00E8388D" w:rsidDel="00315BF2">
          <w:rPr>
            <w:rFonts w:ascii="Consolas" w:hAnsi="Consolas" w:cs="Consolas"/>
            <w:color w:val="000000"/>
            <w:sz w:val="18"/>
            <w:szCs w:val="18"/>
            <w:lang w:val="en-US"/>
          </w:rPr>
          <w:delText>,</w:delText>
        </w:r>
      </w:del>
    </w:p>
    <w:p w14:paraId="7E2BAD90" w14:textId="77777777" w:rsidR="008F5BBF" w:rsidRPr="00E8388D" w:rsidDel="00315BF2" w:rsidRDefault="008F5BBF" w:rsidP="008F5BBF">
      <w:pPr>
        <w:autoSpaceDE w:val="0"/>
        <w:autoSpaceDN w:val="0"/>
        <w:adjustRightInd w:val="0"/>
        <w:spacing w:after="0"/>
        <w:rPr>
          <w:del w:id="4625" w:author="Thomas Stockhammer" w:date="2021-07-19T15:38:00Z"/>
          <w:rFonts w:ascii="Consolas" w:hAnsi="Consolas" w:cs="Consolas"/>
          <w:color w:val="000000"/>
          <w:sz w:val="18"/>
          <w:szCs w:val="18"/>
          <w:lang w:val="en-US"/>
        </w:rPr>
      </w:pPr>
      <w:del w:id="4626" w:author="Thomas Stockhammer" w:date="2021-07-19T15:38:00Z">
        <w:r w:rsidRPr="00E8388D" w:rsidDel="00315BF2">
          <w:rPr>
            <w:rFonts w:ascii="Consolas" w:hAnsi="Consolas" w:cs="Consolas"/>
            <w:color w:val="000000"/>
            <w:sz w:val="18"/>
            <w:szCs w:val="18"/>
            <w:lang w:val="en-US"/>
          </w:rPr>
          <w:delText xml:space="preserve">        </w:delText>
        </w:r>
        <w:r w:rsidRPr="00E8388D" w:rsidDel="00315BF2">
          <w:rPr>
            <w:rFonts w:ascii="Consolas" w:hAnsi="Consolas" w:cs="Consolas"/>
            <w:color w:val="2E75B6"/>
            <w:sz w:val="18"/>
            <w:szCs w:val="18"/>
            <w:lang w:val="en-US"/>
          </w:rPr>
          <w:delText>"Background"</w:delText>
        </w:r>
        <w:r w:rsidRPr="00E8388D" w:rsidDel="00315BF2">
          <w:rPr>
            <w:rFonts w:ascii="Consolas" w:hAnsi="Consolas" w:cs="Consolas"/>
            <w:color w:val="000000"/>
            <w:sz w:val="18"/>
            <w:szCs w:val="18"/>
            <w:lang w:val="en-US"/>
          </w:rPr>
          <w:delText xml:space="preserve">: </w:delText>
        </w:r>
        <w:r w:rsidRPr="00E8388D" w:rsidDel="00315BF2">
          <w:rPr>
            <w:rFonts w:ascii="Consolas" w:hAnsi="Consolas" w:cs="Consolas"/>
            <w:color w:val="A31515"/>
            <w:sz w:val="18"/>
            <w:szCs w:val="18"/>
            <w:lang w:val="en-US"/>
          </w:rPr>
          <w:delText>"The sequence MovingText2 is composed of several lines of text horizontally scrolling at different speeds over a gradation of background colours."</w:delText>
        </w:r>
        <w:r w:rsidRPr="00E8388D" w:rsidDel="00315BF2">
          <w:rPr>
            <w:rFonts w:ascii="Consolas" w:hAnsi="Consolas" w:cs="Consolas"/>
            <w:color w:val="000000"/>
            <w:sz w:val="18"/>
            <w:szCs w:val="18"/>
            <w:lang w:val="en-US"/>
          </w:rPr>
          <w:delText>,</w:delText>
        </w:r>
      </w:del>
    </w:p>
    <w:p w14:paraId="6CAE796D" w14:textId="77777777" w:rsidR="008F5BBF" w:rsidRPr="00E8388D" w:rsidDel="00315BF2" w:rsidRDefault="008F5BBF" w:rsidP="008F5BBF">
      <w:pPr>
        <w:autoSpaceDE w:val="0"/>
        <w:autoSpaceDN w:val="0"/>
        <w:adjustRightInd w:val="0"/>
        <w:spacing w:after="0"/>
        <w:rPr>
          <w:del w:id="4627" w:author="Thomas Stockhammer" w:date="2021-07-19T15:38:00Z"/>
          <w:rFonts w:ascii="Consolas" w:hAnsi="Consolas" w:cs="Consolas"/>
          <w:color w:val="000000"/>
          <w:sz w:val="18"/>
          <w:szCs w:val="18"/>
          <w:lang w:val="en-US"/>
        </w:rPr>
      </w:pPr>
      <w:del w:id="4628" w:author="Thomas Stockhammer" w:date="2021-07-19T15:38:00Z">
        <w:r w:rsidRPr="00E8388D" w:rsidDel="00315BF2">
          <w:rPr>
            <w:rFonts w:ascii="Consolas" w:hAnsi="Consolas" w:cs="Consolas"/>
            <w:color w:val="000000"/>
            <w:sz w:val="18"/>
            <w:szCs w:val="18"/>
            <w:lang w:val="en-US"/>
          </w:rPr>
          <w:delText xml:space="preserve">        </w:delText>
        </w:r>
        <w:r w:rsidRPr="00E8388D" w:rsidDel="00315BF2">
          <w:rPr>
            <w:rFonts w:ascii="Consolas" w:hAnsi="Consolas" w:cs="Consolas"/>
            <w:color w:val="2E75B6"/>
            <w:sz w:val="18"/>
            <w:szCs w:val="18"/>
            <w:lang w:val="en-US"/>
          </w:rPr>
          <w:delText>"Scenario"</w:delText>
        </w:r>
        <w:r w:rsidRPr="00E8388D" w:rsidDel="00315BF2">
          <w:rPr>
            <w:rFonts w:ascii="Consolas" w:hAnsi="Consolas" w:cs="Consolas"/>
            <w:color w:val="000000"/>
            <w:sz w:val="18"/>
            <w:szCs w:val="18"/>
            <w:lang w:val="en-US"/>
          </w:rPr>
          <w:delText xml:space="preserve">: </w:delText>
        </w:r>
        <w:r w:rsidRPr="00E8388D" w:rsidDel="00315BF2">
          <w:rPr>
            <w:rFonts w:ascii="Consolas" w:hAnsi="Consolas" w:cs="Consolas"/>
            <w:color w:val="A31515"/>
            <w:sz w:val="18"/>
            <w:szCs w:val="18"/>
            <w:lang w:val="en-US"/>
          </w:rPr>
          <w:delText>"ScreenContent"</w:delText>
        </w:r>
        <w:r w:rsidRPr="00E8388D" w:rsidDel="00315BF2">
          <w:rPr>
            <w:rFonts w:ascii="Consolas" w:hAnsi="Consolas" w:cs="Consolas"/>
            <w:color w:val="000000"/>
            <w:sz w:val="18"/>
            <w:szCs w:val="18"/>
            <w:lang w:val="en-US"/>
          </w:rPr>
          <w:delText>,</w:delText>
        </w:r>
      </w:del>
    </w:p>
    <w:p w14:paraId="7C753E35" w14:textId="77777777" w:rsidR="008F5BBF" w:rsidRPr="00E8388D" w:rsidDel="00315BF2" w:rsidRDefault="008F5BBF" w:rsidP="008F5BBF">
      <w:pPr>
        <w:autoSpaceDE w:val="0"/>
        <w:autoSpaceDN w:val="0"/>
        <w:adjustRightInd w:val="0"/>
        <w:spacing w:after="0"/>
        <w:rPr>
          <w:del w:id="4629" w:author="Thomas Stockhammer" w:date="2021-07-19T15:38:00Z"/>
          <w:rFonts w:ascii="Consolas" w:hAnsi="Consolas" w:cs="Consolas"/>
          <w:color w:val="000000"/>
          <w:sz w:val="18"/>
          <w:szCs w:val="18"/>
          <w:lang w:val="en-US"/>
        </w:rPr>
      </w:pPr>
      <w:del w:id="4630" w:author="Thomas Stockhammer" w:date="2021-07-19T15:38:00Z">
        <w:r w:rsidRPr="00E8388D" w:rsidDel="00315BF2">
          <w:rPr>
            <w:rFonts w:ascii="Consolas" w:hAnsi="Consolas" w:cs="Consolas"/>
            <w:color w:val="000000"/>
            <w:sz w:val="18"/>
            <w:szCs w:val="18"/>
            <w:lang w:val="en-US"/>
          </w:rPr>
          <w:delText xml:space="preserve">        </w:delText>
        </w:r>
        <w:r w:rsidRPr="00E8388D" w:rsidDel="00315BF2">
          <w:rPr>
            <w:rFonts w:ascii="Consolas" w:hAnsi="Consolas" w:cs="Consolas"/>
            <w:color w:val="2E75B6"/>
            <w:sz w:val="18"/>
            <w:szCs w:val="18"/>
            <w:lang w:val="en-US"/>
          </w:rPr>
          <w:delText>"Key"</w:delText>
        </w:r>
        <w:r w:rsidRPr="00E8388D" w:rsidDel="00315BF2">
          <w:rPr>
            <w:rFonts w:ascii="Consolas" w:hAnsi="Consolas" w:cs="Consolas"/>
            <w:color w:val="000000"/>
            <w:sz w:val="18"/>
            <w:szCs w:val="18"/>
            <w:lang w:val="en-US"/>
          </w:rPr>
          <w:delText xml:space="preserve">: </w:delText>
        </w:r>
        <w:r w:rsidRPr="00E8388D" w:rsidDel="00315BF2">
          <w:rPr>
            <w:rFonts w:ascii="Consolas" w:hAnsi="Consolas" w:cs="Consolas"/>
            <w:color w:val="A31515"/>
            <w:sz w:val="18"/>
            <w:szCs w:val="18"/>
            <w:lang w:val="en-US"/>
          </w:rPr>
          <w:delText>"S3-R3"</w:delText>
        </w:r>
        <w:r w:rsidRPr="00E8388D" w:rsidDel="00315BF2">
          <w:rPr>
            <w:rFonts w:ascii="Consolas" w:hAnsi="Consolas" w:cs="Consolas"/>
            <w:color w:val="000000"/>
            <w:sz w:val="18"/>
            <w:szCs w:val="18"/>
            <w:lang w:val="en-US"/>
          </w:rPr>
          <w:delText>,</w:delText>
        </w:r>
      </w:del>
    </w:p>
    <w:p w14:paraId="38E081F2" w14:textId="77777777" w:rsidR="008F5BBF" w:rsidRPr="00E8388D" w:rsidDel="00315BF2" w:rsidRDefault="008F5BBF" w:rsidP="008F5BBF">
      <w:pPr>
        <w:autoSpaceDE w:val="0"/>
        <w:autoSpaceDN w:val="0"/>
        <w:adjustRightInd w:val="0"/>
        <w:spacing w:after="0"/>
        <w:rPr>
          <w:del w:id="4631" w:author="Thomas Stockhammer" w:date="2021-07-19T15:38:00Z"/>
          <w:rFonts w:ascii="Consolas" w:hAnsi="Consolas" w:cs="Consolas"/>
          <w:color w:val="000000"/>
          <w:sz w:val="18"/>
          <w:szCs w:val="18"/>
          <w:lang w:val="en-US"/>
        </w:rPr>
      </w:pPr>
      <w:del w:id="4632" w:author="Thomas Stockhammer" w:date="2021-07-19T15:38:00Z">
        <w:r w:rsidRPr="00E8388D" w:rsidDel="00315BF2">
          <w:rPr>
            <w:rFonts w:ascii="Consolas" w:hAnsi="Consolas" w:cs="Consolas"/>
            <w:color w:val="000000"/>
            <w:sz w:val="18"/>
            <w:szCs w:val="18"/>
            <w:lang w:val="en-US"/>
          </w:rPr>
          <w:delText xml:space="preserve">        </w:delText>
        </w:r>
        <w:r w:rsidRPr="00E8388D" w:rsidDel="00315BF2">
          <w:rPr>
            <w:rFonts w:ascii="Consolas" w:hAnsi="Consolas" w:cs="Consolas"/>
            <w:color w:val="2E75B6"/>
            <w:sz w:val="18"/>
            <w:szCs w:val="18"/>
            <w:lang w:val="en-US"/>
          </w:rPr>
          <w:delText>"URI"</w:delText>
        </w:r>
        <w:r w:rsidRPr="00E8388D" w:rsidDel="00315BF2">
          <w:rPr>
            <w:rFonts w:ascii="Consolas" w:hAnsi="Consolas" w:cs="Consolas"/>
            <w:color w:val="000000"/>
            <w:sz w:val="18"/>
            <w:szCs w:val="18"/>
            <w:lang w:val="en-US"/>
          </w:rPr>
          <w:delText xml:space="preserve">: </w:delText>
        </w:r>
        <w:r w:rsidRPr="00E8388D" w:rsidDel="00315BF2">
          <w:rPr>
            <w:rFonts w:ascii="Consolas" w:hAnsi="Consolas" w:cs="Consolas"/>
            <w:color w:val="A31515"/>
            <w:sz w:val="18"/>
            <w:szCs w:val="18"/>
            <w:lang w:val="en-US"/>
          </w:rPr>
          <w:delText>"./MovingText2-FullHD-420-10bit.yuv"</w:delText>
        </w:r>
        <w:r w:rsidRPr="00E8388D" w:rsidDel="00315BF2">
          <w:rPr>
            <w:rFonts w:ascii="Consolas" w:hAnsi="Consolas" w:cs="Consolas"/>
            <w:color w:val="000000"/>
            <w:sz w:val="18"/>
            <w:szCs w:val="18"/>
            <w:lang w:val="en-US"/>
          </w:rPr>
          <w:delText>,</w:delText>
        </w:r>
      </w:del>
    </w:p>
    <w:p w14:paraId="17E60326" w14:textId="77777777" w:rsidR="008F5BBF" w:rsidRPr="00E8388D" w:rsidDel="00315BF2" w:rsidRDefault="008F5BBF" w:rsidP="008F5BBF">
      <w:pPr>
        <w:autoSpaceDE w:val="0"/>
        <w:autoSpaceDN w:val="0"/>
        <w:adjustRightInd w:val="0"/>
        <w:spacing w:after="0"/>
        <w:rPr>
          <w:del w:id="4633" w:author="Thomas Stockhammer" w:date="2021-07-19T15:38:00Z"/>
          <w:rFonts w:ascii="Consolas" w:hAnsi="Consolas" w:cs="Consolas"/>
          <w:color w:val="000000"/>
          <w:sz w:val="18"/>
          <w:szCs w:val="18"/>
          <w:lang w:val="en-US"/>
        </w:rPr>
      </w:pPr>
      <w:del w:id="4634" w:author="Thomas Stockhammer" w:date="2021-07-19T15:38:00Z">
        <w:r w:rsidRPr="00E8388D" w:rsidDel="00315BF2">
          <w:rPr>
            <w:rFonts w:ascii="Consolas" w:hAnsi="Consolas" w:cs="Consolas"/>
            <w:color w:val="000000"/>
            <w:sz w:val="18"/>
            <w:szCs w:val="18"/>
            <w:lang w:val="en-US"/>
          </w:rPr>
          <w:delText xml:space="preserve">        </w:delText>
        </w:r>
        <w:r w:rsidRPr="00E8388D" w:rsidDel="00315BF2">
          <w:rPr>
            <w:rFonts w:ascii="Consolas" w:hAnsi="Consolas" w:cs="Consolas"/>
            <w:color w:val="2E75B6"/>
            <w:sz w:val="18"/>
            <w:szCs w:val="18"/>
            <w:lang w:val="en-US"/>
          </w:rPr>
          <w:delText>"md5"</w:delText>
        </w:r>
        <w:r w:rsidRPr="00E8388D" w:rsidDel="00315BF2">
          <w:rPr>
            <w:rFonts w:ascii="Consolas" w:hAnsi="Consolas" w:cs="Consolas"/>
            <w:color w:val="000000"/>
            <w:sz w:val="18"/>
            <w:szCs w:val="18"/>
            <w:lang w:val="en-US"/>
          </w:rPr>
          <w:delText xml:space="preserve">: </w:delText>
        </w:r>
        <w:r w:rsidRPr="00E8388D" w:rsidDel="00315BF2">
          <w:rPr>
            <w:rFonts w:ascii="Consolas" w:hAnsi="Consolas" w:cs="Consolas"/>
            <w:color w:val="A31515"/>
            <w:sz w:val="18"/>
            <w:szCs w:val="18"/>
            <w:lang w:val="en-US"/>
          </w:rPr>
          <w:delText>"ace7062d0cd680d212c698d91bee76d2"</w:delText>
        </w:r>
        <w:r w:rsidRPr="00E8388D" w:rsidDel="00315BF2">
          <w:rPr>
            <w:rFonts w:ascii="Consolas" w:hAnsi="Consolas" w:cs="Consolas"/>
            <w:color w:val="000000"/>
            <w:sz w:val="18"/>
            <w:szCs w:val="18"/>
            <w:lang w:val="en-US"/>
          </w:rPr>
          <w:delText>,</w:delText>
        </w:r>
      </w:del>
    </w:p>
    <w:p w14:paraId="6E13814C" w14:textId="77777777" w:rsidR="008F5BBF" w:rsidRPr="00E8388D" w:rsidDel="00315BF2" w:rsidRDefault="008F5BBF" w:rsidP="008F5BBF">
      <w:pPr>
        <w:autoSpaceDE w:val="0"/>
        <w:autoSpaceDN w:val="0"/>
        <w:adjustRightInd w:val="0"/>
        <w:spacing w:after="0"/>
        <w:rPr>
          <w:del w:id="4635" w:author="Thomas Stockhammer" w:date="2021-07-19T15:38:00Z"/>
          <w:rFonts w:ascii="Consolas" w:hAnsi="Consolas" w:cs="Consolas"/>
          <w:color w:val="000000"/>
          <w:sz w:val="18"/>
          <w:szCs w:val="18"/>
          <w:lang w:val="en-US"/>
        </w:rPr>
      </w:pPr>
      <w:del w:id="4636" w:author="Thomas Stockhammer" w:date="2021-07-19T15:38:00Z">
        <w:r w:rsidRPr="00E8388D" w:rsidDel="00315BF2">
          <w:rPr>
            <w:rFonts w:ascii="Consolas" w:hAnsi="Consolas" w:cs="Consolas"/>
            <w:color w:val="000000"/>
            <w:sz w:val="18"/>
            <w:szCs w:val="18"/>
            <w:lang w:val="en-US"/>
          </w:rPr>
          <w:delText xml:space="preserve">        </w:delText>
        </w:r>
        <w:r w:rsidRPr="00E8388D" w:rsidDel="00315BF2">
          <w:rPr>
            <w:rFonts w:ascii="Consolas" w:hAnsi="Consolas" w:cs="Consolas"/>
            <w:color w:val="2E75B6"/>
            <w:sz w:val="18"/>
            <w:szCs w:val="18"/>
            <w:lang w:val="en-US"/>
          </w:rPr>
          <w:delText>"thumbnail"</w:delText>
        </w:r>
        <w:r w:rsidRPr="00E8388D" w:rsidDel="00315BF2">
          <w:rPr>
            <w:rFonts w:ascii="Consolas" w:hAnsi="Consolas" w:cs="Consolas"/>
            <w:color w:val="000000"/>
            <w:sz w:val="18"/>
            <w:szCs w:val="18"/>
            <w:lang w:val="en-US"/>
          </w:rPr>
          <w:delText xml:space="preserve">: </w:delText>
        </w:r>
        <w:r w:rsidRPr="00E8388D" w:rsidDel="00315BF2">
          <w:rPr>
            <w:rFonts w:ascii="Consolas" w:hAnsi="Consolas" w:cs="Consolas"/>
            <w:color w:val="A31515"/>
            <w:sz w:val="18"/>
            <w:szCs w:val="18"/>
            <w:lang w:val="en-US"/>
          </w:rPr>
          <w:delText>"./MovingText2.png"</w:delText>
        </w:r>
        <w:r w:rsidRPr="00E8388D" w:rsidDel="00315BF2">
          <w:rPr>
            <w:rFonts w:ascii="Consolas" w:hAnsi="Consolas" w:cs="Consolas"/>
            <w:color w:val="000000"/>
            <w:sz w:val="18"/>
            <w:szCs w:val="18"/>
            <w:lang w:val="en-US"/>
          </w:rPr>
          <w:delText>,</w:delText>
        </w:r>
      </w:del>
    </w:p>
    <w:p w14:paraId="7D543F29" w14:textId="77777777" w:rsidR="008F5BBF" w:rsidRPr="00E8388D" w:rsidDel="00315BF2" w:rsidRDefault="008F5BBF" w:rsidP="008F5BBF">
      <w:pPr>
        <w:autoSpaceDE w:val="0"/>
        <w:autoSpaceDN w:val="0"/>
        <w:adjustRightInd w:val="0"/>
        <w:spacing w:after="0"/>
        <w:rPr>
          <w:del w:id="4637" w:author="Thomas Stockhammer" w:date="2021-07-19T15:38:00Z"/>
          <w:rFonts w:ascii="Consolas" w:hAnsi="Consolas" w:cs="Consolas"/>
          <w:color w:val="000000"/>
          <w:sz w:val="18"/>
          <w:szCs w:val="18"/>
          <w:lang w:val="en-US"/>
        </w:rPr>
      </w:pPr>
      <w:del w:id="4638" w:author="Thomas Stockhammer" w:date="2021-07-19T15:38:00Z">
        <w:r w:rsidRPr="00E8388D" w:rsidDel="00315BF2">
          <w:rPr>
            <w:rFonts w:ascii="Consolas" w:hAnsi="Consolas" w:cs="Consolas"/>
            <w:color w:val="000000"/>
            <w:sz w:val="18"/>
            <w:szCs w:val="18"/>
            <w:lang w:val="en-US"/>
          </w:rPr>
          <w:delText xml:space="preserve">        </w:delText>
        </w:r>
        <w:r w:rsidRPr="00E8388D" w:rsidDel="00315BF2">
          <w:rPr>
            <w:rFonts w:ascii="Consolas" w:hAnsi="Consolas" w:cs="Consolas"/>
            <w:color w:val="2E75B6"/>
            <w:sz w:val="18"/>
            <w:szCs w:val="18"/>
            <w:lang w:val="en-US"/>
          </w:rPr>
          <w:delText>"preview"</w:delText>
        </w:r>
        <w:r w:rsidRPr="00E8388D" w:rsidDel="00315BF2">
          <w:rPr>
            <w:rFonts w:ascii="Consolas" w:hAnsi="Consolas" w:cs="Consolas"/>
            <w:color w:val="000000"/>
            <w:sz w:val="18"/>
            <w:szCs w:val="18"/>
            <w:lang w:val="en-US"/>
          </w:rPr>
          <w:delText xml:space="preserve">: </w:delText>
        </w:r>
        <w:r w:rsidRPr="00E8388D" w:rsidDel="00315BF2">
          <w:rPr>
            <w:rFonts w:ascii="Consolas" w:hAnsi="Consolas" w:cs="Consolas"/>
            <w:color w:val="A31515"/>
            <w:sz w:val="18"/>
            <w:szCs w:val="18"/>
            <w:lang w:val="en-US"/>
          </w:rPr>
          <w:delText>"./MovingText2.mp4"</w:delText>
        </w:r>
        <w:r w:rsidRPr="00E8388D" w:rsidDel="00315BF2">
          <w:rPr>
            <w:rFonts w:ascii="Consolas" w:hAnsi="Consolas" w:cs="Consolas"/>
            <w:color w:val="000000"/>
            <w:sz w:val="18"/>
            <w:szCs w:val="18"/>
            <w:lang w:val="en-US"/>
          </w:rPr>
          <w:delText>,</w:delText>
        </w:r>
      </w:del>
    </w:p>
    <w:p w14:paraId="24080028" w14:textId="77777777" w:rsidR="008F5BBF" w:rsidRPr="00E8388D" w:rsidDel="00315BF2" w:rsidRDefault="008F5BBF" w:rsidP="008F5BBF">
      <w:pPr>
        <w:autoSpaceDE w:val="0"/>
        <w:autoSpaceDN w:val="0"/>
        <w:adjustRightInd w:val="0"/>
        <w:spacing w:after="0"/>
        <w:rPr>
          <w:del w:id="4639" w:author="Thomas Stockhammer" w:date="2021-07-19T15:38:00Z"/>
          <w:rFonts w:ascii="Consolas" w:hAnsi="Consolas" w:cs="Consolas"/>
          <w:color w:val="000000"/>
          <w:sz w:val="18"/>
          <w:szCs w:val="18"/>
          <w:lang w:val="en-US"/>
        </w:rPr>
      </w:pPr>
      <w:del w:id="4640" w:author="Thomas Stockhammer" w:date="2021-07-19T15:38:00Z">
        <w:r w:rsidRPr="00E8388D" w:rsidDel="00315BF2">
          <w:rPr>
            <w:rFonts w:ascii="Consolas" w:hAnsi="Consolas" w:cs="Consolas"/>
            <w:color w:val="000000"/>
            <w:sz w:val="18"/>
            <w:szCs w:val="18"/>
            <w:lang w:val="en-US"/>
          </w:rPr>
          <w:delText xml:space="preserve">        </w:delText>
        </w:r>
        <w:r w:rsidRPr="00E8388D" w:rsidDel="00315BF2">
          <w:rPr>
            <w:rFonts w:ascii="Consolas" w:hAnsi="Consolas" w:cs="Consolas"/>
            <w:color w:val="2E75B6"/>
            <w:sz w:val="18"/>
            <w:szCs w:val="18"/>
            <w:lang w:val="en-US"/>
          </w:rPr>
          <w:delText>"TR26.955"</w:delText>
        </w:r>
        <w:r w:rsidRPr="00E8388D" w:rsidDel="00315BF2">
          <w:rPr>
            <w:rFonts w:ascii="Consolas" w:hAnsi="Consolas" w:cs="Consolas"/>
            <w:color w:val="000000"/>
            <w:sz w:val="18"/>
            <w:szCs w:val="18"/>
            <w:lang w:val="en-US"/>
          </w:rPr>
          <w:delText xml:space="preserve">: </w:delText>
        </w:r>
        <w:r w:rsidRPr="00E8388D" w:rsidDel="00315BF2">
          <w:rPr>
            <w:rFonts w:ascii="Consolas" w:hAnsi="Consolas" w:cs="Consolas"/>
            <w:color w:val="A31515"/>
            <w:sz w:val="18"/>
            <w:szCs w:val="18"/>
            <w:lang w:val="en-US"/>
          </w:rPr>
          <w:delText>"Annex C.6.2"</w:delText>
        </w:r>
      </w:del>
    </w:p>
    <w:p w14:paraId="61FAC689" w14:textId="77777777" w:rsidR="008F5BBF" w:rsidRPr="00E8388D" w:rsidDel="00315BF2" w:rsidRDefault="008F5BBF" w:rsidP="008F5BBF">
      <w:pPr>
        <w:autoSpaceDE w:val="0"/>
        <w:autoSpaceDN w:val="0"/>
        <w:adjustRightInd w:val="0"/>
        <w:spacing w:after="0"/>
        <w:rPr>
          <w:del w:id="4641" w:author="Thomas Stockhammer" w:date="2021-07-19T15:38:00Z"/>
          <w:rFonts w:ascii="Consolas" w:hAnsi="Consolas" w:cs="Consolas"/>
          <w:color w:val="000000"/>
          <w:sz w:val="18"/>
          <w:szCs w:val="18"/>
          <w:lang w:val="en-US"/>
        </w:rPr>
      </w:pPr>
      <w:del w:id="4642" w:author="Thomas Stockhammer" w:date="2021-07-19T15:38:00Z">
        <w:r w:rsidRPr="00E8388D" w:rsidDel="00315BF2">
          <w:rPr>
            <w:rFonts w:ascii="Consolas" w:hAnsi="Consolas" w:cs="Consolas"/>
            <w:color w:val="000000"/>
            <w:sz w:val="18"/>
            <w:szCs w:val="18"/>
            <w:lang w:val="en-US"/>
          </w:rPr>
          <w:delText xml:space="preserve">    },</w:delText>
        </w:r>
      </w:del>
    </w:p>
    <w:p w14:paraId="6C9F64F6" w14:textId="77777777" w:rsidR="008F5BBF" w:rsidRPr="00E8388D" w:rsidDel="00315BF2" w:rsidRDefault="008F5BBF" w:rsidP="008F5BBF">
      <w:pPr>
        <w:autoSpaceDE w:val="0"/>
        <w:autoSpaceDN w:val="0"/>
        <w:adjustRightInd w:val="0"/>
        <w:spacing w:after="0"/>
        <w:rPr>
          <w:del w:id="4643" w:author="Thomas Stockhammer" w:date="2021-07-19T15:38:00Z"/>
          <w:rFonts w:ascii="Consolas" w:hAnsi="Consolas" w:cs="Consolas"/>
          <w:color w:val="000000"/>
          <w:sz w:val="18"/>
          <w:szCs w:val="18"/>
          <w:lang w:val="en-US"/>
        </w:rPr>
      </w:pPr>
      <w:del w:id="4644" w:author="Thomas Stockhammer" w:date="2021-07-19T15:38:00Z">
        <w:r w:rsidRPr="00E8388D" w:rsidDel="00315BF2">
          <w:rPr>
            <w:rFonts w:ascii="Consolas" w:hAnsi="Consolas" w:cs="Consolas"/>
            <w:color w:val="000000"/>
            <w:sz w:val="18"/>
            <w:szCs w:val="18"/>
            <w:lang w:val="en-US"/>
          </w:rPr>
          <w:delText xml:space="preserve">    </w:delText>
        </w:r>
        <w:r w:rsidRPr="00E8388D" w:rsidDel="00315BF2">
          <w:rPr>
            <w:rFonts w:ascii="Consolas" w:hAnsi="Consolas" w:cs="Consolas"/>
            <w:color w:val="2E75B6"/>
            <w:sz w:val="18"/>
            <w:szCs w:val="18"/>
            <w:lang w:val="en-US"/>
          </w:rPr>
          <w:delText>"Properties"</w:delText>
        </w:r>
        <w:r w:rsidRPr="00E8388D" w:rsidDel="00315BF2">
          <w:rPr>
            <w:rFonts w:ascii="Consolas" w:hAnsi="Consolas" w:cs="Consolas"/>
            <w:color w:val="000000"/>
            <w:sz w:val="18"/>
            <w:szCs w:val="18"/>
            <w:lang w:val="en-US"/>
          </w:rPr>
          <w:delText>: {</w:delText>
        </w:r>
      </w:del>
    </w:p>
    <w:p w14:paraId="39F1207D" w14:textId="77777777" w:rsidR="008F5BBF" w:rsidRPr="00E8388D" w:rsidDel="00315BF2" w:rsidRDefault="008F5BBF" w:rsidP="008F5BBF">
      <w:pPr>
        <w:autoSpaceDE w:val="0"/>
        <w:autoSpaceDN w:val="0"/>
        <w:adjustRightInd w:val="0"/>
        <w:spacing w:after="0"/>
        <w:rPr>
          <w:del w:id="4645" w:author="Thomas Stockhammer" w:date="2021-07-19T15:38:00Z"/>
          <w:rFonts w:ascii="Consolas" w:hAnsi="Consolas" w:cs="Consolas"/>
          <w:color w:val="000000"/>
          <w:sz w:val="18"/>
          <w:szCs w:val="18"/>
          <w:lang w:val="en-US"/>
        </w:rPr>
      </w:pPr>
      <w:del w:id="4646" w:author="Thomas Stockhammer" w:date="2021-07-19T15:38:00Z">
        <w:r w:rsidRPr="00E8388D" w:rsidDel="00315BF2">
          <w:rPr>
            <w:rFonts w:ascii="Consolas" w:hAnsi="Consolas" w:cs="Consolas"/>
            <w:color w:val="000000"/>
            <w:sz w:val="18"/>
            <w:szCs w:val="18"/>
            <w:lang w:val="en-US"/>
          </w:rPr>
          <w:delText xml:space="preserve">        </w:delText>
        </w:r>
        <w:r w:rsidRPr="00E8388D" w:rsidDel="00315BF2">
          <w:rPr>
            <w:rFonts w:ascii="Consolas" w:hAnsi="Consolas" w:cs="Consolas"/>
            <w:color w:val="2E75B6"/>
            <w:sz w:val="18"/>
            <w:szCs w:val="18"/>
            <w:lang w:val="en-US"/>
          </w:rPr>
          <w:delText>"width"</w:delText>
        </w:r>
        <w:r w:rsidRPr="00E8388D" w:rsidDel="00315BF2">
          <w:rPr>
            <w:rFonts w:ascii="Consolas" w:hAnsi="Consolas" w:cs="Consolas"/>
            <w:color w:val="000000"/>
            <w:sz w:val="18"/>
            <w:szCs w:val="18"/>
            <w:lang w:val="en-US"/>
          </w:rPr>
          <w:delText xml:space="preserve">: </w:delText>
        </w:r>
        <w:r w:rsidRPr="00E8388D" w:rsidDel="00315BF2">
          <w:rPr>
            <w:rFonts w:ascii="Consolas" w:hAnsi="Consolas" w:cs="Consolas"/>
            <w:color w:val="A31515"/>
            <w:sz w:val="18"/>
            <w:szCs w:val="18"/>
            <w:lang w:val="en-US"/>
          </w:rPr>
          <w:delText>"1920"</w:delText>
        </w:r>
        <w:r w:rsidRPr="00E8388D" w:rsidDel="00315BF2">
          <w:rPr>
            <w:rFonts w:ascii="Consolas" w:hAnsi="Consolas" w:cs="Consolas"/>
            <w:color w:val="000000"/>
            <w:sz w:val="18"/>
            <w:szCs w:val="18"/>
            <w:lang w:val="en-US"/>
          </w:rPr>
          <w:delText>,</w:delText>
        </w:r>
      </w:del>
    </w:p>
    <w:p w14:paraId="72781D45" w14:textId="77777777" w:rsidR="008F5BBF" w:rsidRPr="00E8388D" w:rsidDel="00315BF2" w:rsidRDefault="008F5BBF" w:rsidP="008F5BBF">
      <w:pPr>
        <w:autoSpaceDE w:val="0"/>
        <w:autoSpaceDN w:val="0"/>
        <w:adjustRightInd w:val="0"/>
        <w:spacing w:after="0"/>
        <w:rPr>
          <w:del w:id="4647" w:author="Thomas Stockhammer" w:date="2021-07-19T15:38:00Z"/>
          <w:rFonts w:ascii="Consolas" w:hAnsi="Consolas" w:cs="Consolas"/>
          <w:color w:val="000000"/>
          <w:sz w:val="18"/>
          <w:szCs w:val="18"/>
          <w:lang w:val="en-US"/>
        </w:rPr>
      </w:pPr>
      <w:del w:id="4648" w:author="Thomas Stockhammer" w:date="2021-07-19T15:38:00Z">
        <w:r w:rsidRPr="00E8388D" w:rsidDel="00315BF2">
          <w:rPr>
            <w:rFonts w:ascii="Consolas" w:hAnsi="Consolas" w:cs="Consolas"/>
            <w:color w:val="000000"/>
            <w:sz w:val="18"/>
            <w:szCs w:val="18"/>
            <w:lang w:val="en-US"/>
          </w:rPr>
          <w:delText xml:space="preserve">        </w:delText>
        </w:r>
        <w:r w:rsidRPr="00E8388D" w:rsidDel="00315BF2">
          <w:rPr>
            <w:rFonts w:ascii="Consolas" w:hAnsi="Consolas" w:cs="Consolas"/>
            <w:color w:val="2E75B6"/>
            <w:sz w:val="18"/>
            <w:szCs w:val="18"/>
            <w:lang w:val="en-US"/>
          </w:rPr>
          <w:delText>"height"</w:delText>
        </w:r>
        <w:r w:rsidRPr="00E8388D" w:rsidDel="00315BF2">
          <w:rPr>
            <w:rFonts w:ascii="Consolas" w:hAnsi="Consolas" w:cs="Consolas"/>
            <w:color w:val="000000"/>
            <w:sz w:val="18"/>
            <w:szCs w:val="18"/>
            <w:lang w:val="en-US"/>
          </w:rPr>
          <w:delText xml:space="preserve">: </w:delText>
        </w:r>
        <w:r w:rsidRPr="00E8388D" w:rsidDel="00315BF2">
          <w:rPr>
            <w:rFonts w:ascii="Consolas" w:hAnsi="Consolas" w:cs="Consolas"/>
            <w:color w:val="A31515"/>
            <w:sz w:val="18"/>
            <w:szCs w:val="18"/>
            <w:lang w:val="en-US"/>
          </w:rPr>
          <w:delText>"1080"</w:delText>
        </w:r>
        <w:r w:rsidRPr="00E8388D" w:rsidDel="00315BF2">
          <w:rPr>
            <w:rFonts w:ascii="Consolas" w:hAnsi="Consolas" w:cs="Consolas"/>
            <w:color w:val="000000"/>
            <w:sz w:val="18"/>
            <w:szCs w:val="18"/>
            <w:lang w:val="en-US"/>
          </w:rPr>
          <w:delText>,</w:delText>
        </w:r>
      </w:del>
    </w:p>
    <w:p w14:paraId="0507D34F" w14:textId="77777777" w:rsidR="008F5BBF" w:rsidRPr="00E8388D" w:rsidDel="00315BF2" w:rsidRDefault="008F5BBF" w:rsidP="008F5BBF">
      <w:pPr>
        <w:autoSpaceDE w:val="0"/>
        <w:autoSpaceDN w:val="0"/>
        <w:adjustRightInd w:val="0"/>
        <w:spacing w:after="0"/>
        <w:rPr>
          <w:del w:id="4649" w:author="Thomas Stockhammer" w:date="2021-07-19T15:38:00Z"/>
          <w:rFonts w:ascii="Consolas" w:hAnsi="Consolas" w:cs="Consolas"/>
          <w:color w:val="000000"/>
          <w:sz w:val="18"/>
          <w:szCs w:val="18"/>
          <w:lang w:val="en-US"/>
        </w:rPr>
      </w:pPr>
      <w:del w:id="4650" w:author="Thomas Stockhammer" w:date="2021-07-19T15:38:00Z">
        <w:r w:rsidRPr="00E8388D" w:rsidDel="00315BF2">
          <w:rPr>
            <w:rFonts w:ascii="Consolas" w:hAnsi="Consolas" w:cs="Consolas"/>
            <w:color w:val="000000"/>
            <w:sz w:val="18"/>
            <w:szCs w:val="18"/>
            <w:lang w:val="en-US"/>
          </w:rPr>
          <w:delText xml:space="preserve">        </w:delText>
        </w:r>
        <w:r w:rsidRPr="00E8388D" w:rsidDel="00315BF2">
          <w:rPr>
            <w:rFonts w:ascii="Consolas" w:hAnsi="Consolas" w:cs="Consolas"/>
            <w:color w:val="2E75B6"/>
            <w:sz w:val="18"/>
            <w:szCs w:val="18"/>
            <w:lang w:val="en-US"/>
          </w:rPr>
          <w:delText>"format"</w:delText>
        </w:r>
        <w:r w:rsidRPr="00E8388D" w:rsidDel="00315BF2">
          <w:rPr>
            <w:rFonts w:ascii="Consolas" w:hAnsi="Consolas" w:cs="Consolas"/>
            <w:color w:val="000000"/>
            <w:sz w:val="18"/>
            <w:szCs w:val="18"/>
            <w:lang w:val="en-US"/>
          </w:rPr>
          <w:delText xml:space="preserve">: </w:delText>
        </w:r>
        <w:r w:rsidRPr="00E8388D" w:rsidDel="00315BF2">
          <w:rPr>
            <w:rFonts w:ascii="Consolas" w:hAnsi="Consolas" w:cs="Consolas"/>
            <w:color w:val="A31515"/>
            <w:sz w:val="18"/>
            <w:szCs w:val="18"/>
            <w:lang w:val="en-US"/>
          </w:rPr>
          <w:delText>"yuv"</w:delText>
        </w:r>
        <w:r w:rsidRPr="00E8388D" w:rsidDel="00315BF2">
          <w:rPr>
            <w:rFonts w:ascii="Consolas" w:hAnsi="Consolas" w:cs="Consolas"/>
            <w:color w:val="000000"/>
            <w:sz w:val="18"/>
            <w:szCs w:val="18"/>
            <w:lang w:val="en-US"/>
          </w:rPr>
          <w:delText>,</w:delText>
        </w:r>
      </w:del>
    </w:p>
    <w:p w14:paraId="18423F44" w14:textId="77777777" w:rsidR="008F5BBF" w:rsidRPr="00E8388D" w:rsidDel="00315BF2" w:rsidRDefault="008F5BBF" w:rsidP="008F5BBF">
      <w:pPr>
        <w:autoSpaceDE w:val="0"/>
        <w:autoSpaceDN w:val="0"/>
        <w:adjustRightInd w:val="0"/>
        <w:spacing w:after="0"/>
        <w:rPr>
          <w:del w:id="4651" w:author="Thomas Stockhammer" w:date="2021-07-19T15:38:00Z"/>
          <w:rFonts w:ascii="Consolas" w:hAnsi="Consolas" w:cs="Consolas"/>
          <w:color w:val="000000"/>
          <w:sz w:val="18"/>
          <w:szCs w:val="18"/>
          <w:lang w:val="en-US"/>
        </w:rPr>
      </w:pPr>
      <w:del w:id="4652" w:author="Thomas Stockhammer" w:date="2021-07-19T15:38:00Z">
        <w:r w:rsidRPr="00E8388D" w:rsidDel="00315BF2">
          <w:rPr>
            <w:rFonts w:ascii="Consolas" w:hAnsi="Consolas" w:cs="Consolas"/>
            <w:color w:val="000000"/>
            <w:sz w:val="18"/>
            <w:szCs w:val="18"/>
            <w:lang w:val="en-US"/>
          </w:rPr>
          <w:delText xml:space="preserve">        </w:delText>
        </w:r>
        <w:r w:rsidRPr="00E8388D" w:rsidDel="00315BF2">
          <w:rPr>
            <w:rFonts w:ascii="Consolas" w:hAnsi="Consolas" w:cs="Consolas"/>
            <w:color w:val="2E75B6"/>
            <w:sz w:val="18"/>
            <w:szCs w:val="18"/>
            <w:lang w:val="en-US"/>
          </w:rPr>
          <w:delText>"packing"</w:delText>
        </w:r>
        <w:r w:rsidRPr="00E8388D" w:rsidDel="00315BF2">
          <w:rPr>
            <w:rFonts w:ascii="Consolas" w:hAnsi="Consolas" w:cs="Consolas"/>
            <w:color w:val="000000"/>
            <w:sz w:val="18"/>
            <w:szCs w:val="18"/>
            <w:lang w:val="en-US"/>
          </w:rPr>
          <w:delText xml:space="preserve">: </w:delText>
        </w:r>
        <w:r w:rsidRPr="00E8388D" w:rsidDel="00315BF2">
          <w:rPr>
            <w:rFonts w:ascii="Consolas" w:hAnsi="Consolas" w:cs="Consolas"/>
            <w:color w:val="A31515"/>
            <w:sz w:val="18"/>
            <w:szCs w:val="18"/>
            <w:lang w:val="en-US"/>
          </w:rPr>
          <w:delText>"planar"</w:delText>
        </w:r>
        <w:r w:rsidRPr="00E8388D" w:rsidDel="00315BF2">
          <w:rPr>
            <w:rFonts w:ascii="Consolas" w:hAnsi="Consolas" w:cs="Consolas"/>
            <w:color w:val="000000"/>
            <w:sz w:val="18"/>
            <w:szCs w:val="18"/>
            <w:lang w:val="en-US"/>
          </w:rPr>
          <w:delText>,</w:delText>
        </w:r>
      </w:del>
    </w:p>
    <w:p w14:paraId="4081C4B5" w14:textId="77777777" w:rsidR="008F5BBF" w:rsidRPr="00E8388D" w:rsidDel="00315BF2" w:rsidRDefault="008F5BBF" w:rsidP="008F5BBF">
      <w:pPr>
        <w:autoSpaceDE w:val="0"/>
        <w:autoSpaceDN w:val="0"/>
        <w:adjustRightInd w:val="0"/>
        <w:spacing w:after="0"/>
        <w:rPr>
          <w:del w:id="4653" w:author="Thomas Stockhammer" w:date="2021-07-19T15:38:00Z"/>
          <w:rFonts w:ascii="Consolas" w:hAnsi="Consolas" w:cs="Consolas"/>
          <w:color w:val="000000"/>
          <w:sz w:val="18"/>
          <w:szCs w:val="18"/>
          <w:lang w:val="en-US"/>
        </w:rPr>
      </w:pPr>
      <w:del w:id="4654" w:author="Thomas Stockhammer" w:date="2021-07-19T15:38:00Z">
        <w:r w:rsidRPr="00E8388D" w:rsidDel="00315BF2">
          <w:rPr>
            <w:rFonts w:ascii="Consolas" w:hAnsi="Consolas" w:cs="Consolas"/>
            <w:color w:val="000000"/>
            <w:sz w:val="18"/>
            <w:szCs w:val="18"/>
            <w:lang w:val="en-US"/>
          </w:rPr>
          <w:delText xml:space="preserve">        </w:delText>
        </w:r>
        <w:r w:rsidRPr="00E8388D" w:rsidDel="00315BF2">
          <w:rPr>
            <w:rFonts w:ascii="Consolas" w:hAnsi="Consolas" w:cs="Consolas"/>
            <w:color w:val="2E75B6"/>
            <w:sz w:val="18"/>
            <w:szCs w:val="18"/>
            <w:lang w:val="en-US"/>
          </w:rPr>
          <w:delText>"scan"</w:delText>
        </w:r>
        <w:r w:rsidRPr="00E8388D" w:rsidDel="00315BF2">
          <w:rPr>
            <w:rFonts w:ascii="Consolas" w:hAnsi="Consolas" w:cs="Consolas"/>
            <w:color w:val="000000"/>
            <w:sz w:val="18"/>
            <w:szCs w:val="18"/>
            <w:lang w:val="en-US"/>
          </w:rPr>
          <w:delText xml:space="preserve">: </w:delText>
        </w:r>
        <w:r w:rsidRPr="00E8388D" w:rsidDel="00315BF2">
          <w:rPr>
            <w:rFonts w:ascii="Consolas" w:hAnsi="Consolas" w:cs="Consolas"/>
            <w:color w:val="A31515"/>
            <w:sz w:val="18"/>
            <w:szCs w:val="18"/>
            <w:lang w:val="en-US"/>
          </w:rPr>
          <w:delText>"progressive"</w:delText>
        </w:r>
        <w:r w:rsidRPr="00E8388D" w:rsidDel="00315BF2">
          <w:rPr>
            <w:rFonts w:ascii="Consolas" w:hAnsi="Consolas" w:cs="Consolas"/>
            <w:color w:val="000000"/>
            <w:sz w:val="18"/>
            <w:szCs w:val="18"/>
            <w:lang w:val="en-US"/>
          </w:rPr>
          <w:delText>,</w:delText>
        </w:r>
      </w:del>
    </w:p>
    <w:p w14:paraId="4D6425A6" w14:textId="77777777" w:rsidR="008F5BBF" w:rsidRPr="00E8388D" w:rsidDel="00315BF2" w:rsidRDefault="008F5BBF" w:rsidP="008F5BBF">
      <w:pPr>
        <w:autoSpaceDE w:val="0"/>
        <w:autoSpaceDN w:val="0"/>
        <w:adjustRightInd w:val="0"/>
        <w:spacing w:after="0"/>
        <w:rPr>
          <w:del w:id="4655" w:author="Thomas Stockhammer" w:date="2021-07-19T15:38:00Z"/>
          <w:rFonts w:ascii="Consolas" w:hAnsi="Consolas" w:cs="Consolas"/>
          <w:color w:val="000000"/>
          <w:sz w:val="18"/>
          <w:szCs w:val="18"/>
          <w:lang w:val="en-US"/>
        </w:rPr>
      </w:pPr>
      <w:del w:id="4656" w:author="Thomas Stockhammer" w:date="2021-07-19T15:38:00Z">
        <w:r w:rsidRPr="00E8388D" w:rsidDel="00315BF2">
          <w:rPr>
            <w:rFonts w:ascii="Consolas" w:hAnsi="Consolas" w:cs="Consolas"/>
            <w:color w:val="000000"/>
            <w:sz w:val="18"/>
            <w:szCs w:val="18"/>
            <w:lang w:val="en-US"/>
          </w:rPr>
          <w:delText xml:space="preserve">        </w:delText>
        </w:r>
        <w:r w:rsidRPr="00E8388D" w:rsidDel="00315BF2">
          <w:rPr>
            <w:rFonts w:ascii="Consolas" w:hAnsi="Consolas" w:cs="Consolas"/>
            <w:color w:val="2E75B6"/>
            <w:sz w:val="18"/>
            <w:szCs w:val="18"/>
            <w:lang w:val="en-US"/>
          </w:rPr>
          <w:delText>"subsampling"</w:delText>
        </w:r>
        <w:r w:rsidRPr="00E8388D" w:rsidDel="00315BF2">
          <w:rPr>
            <w:rFonts w:ascii="Consolas" w:hAnsi="Consolas" w:cs="Consolas"/>
            <w:color w:val="000000"/>
            <w:sz w:val="18"/>
            <w:szCs w:val="18"/>
            <w:lang w:val="en-US"/>
          </w:rPr>
          <w:delText xml:space="preserve">: </w:delText>
        </w:r>
        <w:r w:rsidRPr="00E8388D" w:rsidDel="00315BF2">
          <w:rPr>
            <w:rFonts w:ascii="Consolas" w:hAnsi="Consolas" w:cs="Consolas"/>
            <w:color w:val="A31515"/>
            <w:sz w:val="18"/>
            <w:szCs w:val="18"/>
            <w:lang w:val="en-US"/>
          </w:rPr>
          <w:delText>"420"</w:delText>
        </w:r>
        <w:r w:rsidRPr="00E8388D" w:rsidDel="00315BF2">
          <w:rPr>
            <w:rFonts w:ascii="Consolas" w:hAnsi="Consolas" w:cs="Consolas"/>
            <w:color w:val="000000"/>
            <w:sz w:val="18"/>
            <w:szCs w:val="18"/>
            <w:lang w:val="en-US"/>
          </w:rPr>
          <w:delText>,</w:delText>
        </w:r>
      </w:del>
    </w:p>
    <w:p w14:paraId="16053F9A" w14:textId="77777777" w:rsidR="008F5BBF" w:rsidRPr="00E8388D" w:rsidDel="00315BF2" w:rsidRDefault="008F5BBF" w:rsidP="008F5BBF">
      <w:pPr>
        <w:autoSpaceDE w:val="0"/>
        <w:autoSpaceDN w:val="0"/>
        <w:adjustRightInd w:val="0"/>
        <w:spacing w:after="0"/>
        <w:rPr>
          <w:del w:id="4657" w:author="Thomas Stockhammer" w:date="2021-07-19T15:38:00Z"/>
          <w:rFonts w:ascii="Consolas" w:hAnsi="Consolas" w:cs="Consolas"/>
          <w:color w:val="000000"/>
          <w:sz w:val="18"/>
          <w:szCs w:val="18"/>
          <w:lang w:val="en-US"/>
        </w:rPr>
      </w:pPr>
      <w:del w:id="4658" w:author="Thomas Stockhammer" w:date="2021-07-19T15:38:00Z">
        <w:r w:rsidRPr="00E8388D" w:rsidDel="00315BF2">
          <w:rPr>
            <w:rFonts w:ascii="Consolas" w:hAnsi="Consolas" w:cs="Consolas"/>
            <w:color w:val="000000"/>
            <w:sz w:val="18"/>
            <w:szCs w:val="18"/>
            <w:lang w:val="en-US"/>
          </w:rPr>
          <w:delText xml:space="preserve">        </w:delText>
        </w:r>
        <w:r w:rsidRPr="00E8388D" w:rsidDel="00315BF2">
          <w:rPr>
            <w:rFonts w:ascii="Consolas" w:hAnsi="Consolas" w:cs="Consolas"/>
            <w:color w:val="2E75B6"/>
            <w:sz w:val="18"/>
            <w:szCs w:val="18"/>
            <w:lang w:val="en-US"/>
          </w:rPr>
          <w:delText>"bitDepth"</w:delText>
        </w:r>
        <w:r w:rsidRPr="00E8388D" w:rsidDel="00315BF2">
          <w:rPr>
            <w:rFonts w:ascii="Consolas" w:hAnsi="Consolas" w:cs="Consolas"/>
            <w:color w:val="000000"/>
            <w:sz w:val="18"/>
            <w:szCs w:val="18"/>
            <w:lang w:val="en-US"/>
          </w:rPr>
          <w:delText xml:space="preserve">: </w:delText>
        </w:r>
        <w:r w:rsidRPr="00E8388D" w:rsidDel="00315BF2">
          <w:rPr>
            <w:rFonts w:ascii="Consolas" w:hAnsi="Consolas" w:cs="Consolas"/>
            <w:color w:val="A31515"/>
            <w:sz w:val="18"/>
            <w:szCs w:val="18"/>
            <w:lang w:val="en-US"/>
          </w:rPr>
          <w:delText>"10"</w:delText>
        </w:r>
        <w:r w:rsidRPr="00E8388D" w:rsidDel="00315BF2">
          <w:rPr>
            <w:rFonts w:ascii="Consolas" w:hAnsi="Consolas" w:cs="Consolas"/>
            <w:color w:val="000000"/>
            <w:sz w:val="18"/>
            <w:szCs w:val="18"/>
            <w:lang w:val="en-US"/>
          </w:rPr>
          <w:delText>,</w:delText>
        </w:r>
      </w:del>
    </w:p>
    <w:p w14:paraId="6265B8CE" w14:textId="77777777" w:rsidR="008F5BBF" w:rsidRPr="00E8388D" w:rsidDel="00315BF2" w:rsidRDefault="008F5BBF" w:rsidP="008F5BBF">
      <w:pPr>
        <w:autoSpaceDE w:val="0"/>
        <w:autoSpaceDN w:val="0"/>
        <w:adjustRightInd w:val="0"/>
        <w:spacing w:after="0"/>
        <w:rPr>
          <w:del w:id="4659" w:author="Thomas Stockhammer" w:date="2021-07-19T15:38:00Z"/>
          <w:rFonts w:ascii="Consolas" w:hAnsi="Consolas" w:cs="Consolas"/>
          <w:color w:val="000000"/>
          <w:sz w:val="18"/>
          <w:szCs w:val="18"/>
          <w:lang w:val="en-US"/>
        </w:rPr>
      </w:pPr>
      <w:del w:id="4660" w:author="Thomas Stockhammer" w:date="2021-07-19T15:38:00Z">
        <w:r w:rsidRPr="00E8388D" w:rsidDel="00315BF2">
          <w:rPr>
            <w:rFonts w:ascii="Consolas" w:hAnsi="Consolas" w:cs="Consolas"/>
            <w:color w:val="000000"/>
            <w:sz w:val="18"/>
            <w:szCs w:val="18"/>
            <w:lang w:val="en-US"/>
          </w:rPr>
          <w:delText xml:space="preserve">        </w:delText>
        </w:r>
        <w:r w:rsidRPr="00E8388D" w:rsidDel="00315BF2">
          <w:rPr>
            <w:rFonts w:ascii="Consolas" w:hAnsi="Consolas" w:cs="Consolas"/>
            <w:color w:val="2E75B6"/>
            <w:sz w:val="18"/>
            <w:szCs w:val="18"/>
            <w:lang w:val="en-US"/>
          </w:rPr>
          <w:delText>"frameRate"</w:delText>
        </w:r>
        <w:r w:rsidRPr="00E8388D" w:rsidDel="00315BF2">
          <w:rPr>
            <w:rFonts w:ascii="Consolas" w:hAnsi="Consolas" w:cs="Consolas"/>
            <w:color w:val="000000"/>
            <w:sz w:val="18"/>
            <w:szCs w:val="18"/>
            <w:lang w:val="en-US"/>
          </w:rPr>
          <w:delText xml:space="preserve">: </w:delText>
        </w:r>
        <w:r w:rsidRPr="00E8388D" w:rsidDel="00315BF2">
          <w:rPr>
            <w:rFonts w:ascii="Consolas" w:hAnsi="Consolas" w:cs="Consolas"/>
            <w:color w:val="A31515"/>
            <w:sz w:val="18"/>
            <w:szCs w:val="18"/>
            <w:lang w:val="en-US"/>
          </w:rPr>
          <w:delText>"60"</w:delText>
        </w:r>
        <w:r w:rsidRPr="00E8388D" w:rsidDel="00315BF2">
          <w:rPr>
            <w:rFonts w:ascii="Consolas" w:hAnsi="Consolas" w:cs="Consolas"/>
            <w:color w:val="000000"/>
            <w:sz w:val="18"/>
            <w:szCs w:val="18"/>
            <w:lang w:val="en-US"/>
          </w:rPr>
          <w:delText>,</w:delText>
        </w:r>
      </w:del>
    </w:p>
    <w:p w14:paraId="736FAA13" w14:textId="77777777" w:rsidR="008F5BBF" w:rsidRPr="00E8388D" w:rsidDel="00315BF2" w:rsidRDefault="008F5BBF" w:rsidP="008F5BBF">
      <w:pPr>
        <w:autoSpaceDE w:val="0"/>
        <w:autoSpaceDN w:val="0"/>
        <w:adjustRightInd w:val="0"/>
        <w:spacing w:after="0"/>
        <w:rPr>
          <w:del w:id="4661" w:author="Thomas Stockhammer" w:date="2021-07-19T15:38:00Z"/>
          <w:rFonts w:ascii="Consolas" w:hAnsi="Consolas" w:cs="Consolas"/>
          <w:color w:val="000000"/>
          <w:sz w:val="18"/>
          <w:szCs w:val="18"/>
          <w:lang w:val="en-US"/>
        </w:rPr>
      </w:pPr>
      <w:del w:id="4662" w:author="Thomas Stockhammer" w:date="2021-07-19T15:38:00Z">
        <w:r w:rsidRPr="00E8388D" w:rsidDel="00315BF2">
          <w:rPr>
            <w:rFonts w:ascii="Consolas" w:hAnsi="Consolas" w:cs="Consolas"/>
            <w:color w:val="000000"/>
            <w:sz w:val="18"/>
            <w:szCs w:val="18"/>
            <w:lang w:val="en-US"/>
          </w:rPr>
          <w:delText xml:space="preserve">        </w:delText>
        </w:r>
        <w:r w:rsidRPr="00E8388D" w:rsidDel="00315BF2">
          <w:rPr>
            <w:rFonts w:ascii="Consolas" w:hAnsi="Consolas" w:cs="Consolas"/>
            <w:color w:val="2E75B6"/>
            <w:sz w:val="18"/>
            <w:szCs w:val="18"/>
            <w:lang w:val="en-US"/>
          </w:rPr>
          <w:delText>"colourPrimaries"</w:delText>
        </w:r>
        <w:r w:rsidRPr="00E8388D" w:rsidDel="00315BF2">
          <w:rPr>
            <w:rFonts w:ascii="Consolas" w:hAnsi="Consolas" w:cs="Consolas"/>
            <w:color w:val="000000"/>
            <w:sz w:val="18"/>
            <w:szCs w:val="18"/>
            <w:lang w:val="en-US"/>
          </w:rPr>
          <w:delText xml:space="preserve">: </w:delText>
        </w:r>
        <w:r w:rsidRPr="00E8388D" w:rsidDel="00315BF2">
          <w:rPr>
            <w:rFonts w:ascii="Consolas" w:hAnsi="Consolas" w:cs="Consolas"/>
            <w:color w:val="A31515"/>
            <w:sz w:val="18"/>
            <w:szCs w:val="18"/>
            <w:lang w:val="en-US"/>
          </w:rPr>
          <w:delText>"1"</w:delText>
        </w:r>
        <w:r w:rsidRPr="00E8388D" w:rsidDel="00315BF2">
          <w:rPr>
            <w:rFonts w:ascii="Consolas" w:hAnsi="Consolas" w:cs="Consolas"/>
            <w:color w:val="000000"/>
            <w:sz w:val="18"/>
            <w:szCs w:val="18"/>
            <w:lang w:val="en-US"/>
          </w:rPr>
          <w:delText>,</w:delText>
        </w:r>
      </w:del>
    </w:p>
    <w:p w14:paraId="1DDC82AE" w14:textId="77777777" w:rsidR="008F5BBF" w:rsidRPr="00E8388D" w:rsidDel="00315BF2" w:rsidRDefault="008F5BBF" w:rsidP="008F5BBF">
      <w:pPr>
        <w:autoSpaceDE w:val="0"/>
        <w:autoSpaceDN w:val="0"/>
        <w:adjustRightInd w:val="0"/>
        <w:spacing w:after="0"/>
        <w:rPr>
          <w:del w:id="4663" w:author="Thomas Stockhammer" w:date="2021-07-19T15:38:00Z"/>
          <w:rFonts w:ascii="Consolas" w:hAnsi="Consolas" w:cs="Consolas"/>
          <w:color w:val="000000"/>
          <w:sz w:val="18"/>
          <w:szCs w:val="18"/>
          <w:lang w:val="en-US"/>
        </w:rPr>
      </w:pPr>
      <w:del w:id="4664" w:author="Thomas Stockhammer" w:date="2021-07-19T15:38:00Z">
        <w:r w:rsidRPr="00E8388D" w:rsidDel="00315BF2">
          <w:rPr>
            <w:rFonts w:ascii="Consolas" w:hAnsi="Consolas" w:cs="Consolas"/>
            <w:color w:val="000000"/>
            <w:sz w:val="18"/>
            <w:szCs w:val="18"/>
            <w:lang w:val="en-US"/>
          </w:rPr>
          <w:delText xml:space="preserve">        </w:delText>
        </w:r>
        <w:r w:rsidRPr="00E8388D" w:rsidDel="00315BF2">
          <w:rPr>
            <w:rFonts w:ascii="Consolas" w:hAnsi="Consolas" w:cs="Consolas"/>
            <w:color w:val="2E75B6"/>
            <w:sz w:val="18"/>
            <w:szCs w:val="18"/>
            <w:lang w:val="en-US"/>
          </w:rPr>
          <w:delText>"transferCharacteristics"</w:delText>
        </w:r>
        <w:r w:rsidRPr="00E8388D" w:rsidDel="00315BF2">
          <w:rPr>
            <w:rFonts w:ascii="Consolas" w:hAnsi="Consolas" w:cs="Consolas"/>
            <w:color w:val="000000"/>
            <w:sz w:val="18"/>
            <w:szCs w:val="18"/>
            <w:lang w:val="en-US"/>
          </w:rPr>
          <w:delText xml:space="preserve">: </w:delText>
        </w:r>
        <w:r w:rsidRPr="00E8388D" w:rsidDel="00315BF2">
          <w:rPr>
            <w:rFonts w:ascii="Consolas" w:hAnsi="Consolas" w:cs="Consolas"/>
            <w:color w:val="A31515"/>
            <w:sz w:val="18"/>
            <w:szCs w:val="18"/>
            <w:lang w:val="en-US"/>
          </w:rPr>
          <w:delText>"1"</w:delText>
        </w:r>
        <w:r w:rsidRPr="00E8388D" w:rsidDel="00315BF2">
          <w:rPr>
            <w:rFonts w:ascii="Consolas" w:hAnsi="Consolas" w:cs="Consolas"/>
            <w:color w:val="000000"/>
            <w:sz w:val="18"/>
            <w:szCs w:val="18"/>
            <w:lang w:val="en-US"/>
          </w:rPr>
          <w:delText>,</w:delText>
        </w:r>
      </w:del>
    </w:p>
    <w:p w14:paraId="2F8E16B8" w14:textId="77777777" w:rsidR="008F5BBF" w:rsidRPr="00E8388D" w:rsidDel="00315BF2" w:rsidRDefault="008F5BBF" w:rsidP="008F5BBF">
      <w:pPr>
        <w:autoSpaceDE w:val="0"/>
        <w:autoSpaceDN w:val="0"/>
        <w:adjustRightInd w:val="0"/>
        <w:spacing w:after="0"/>
        <w:rPr>
          <w:del w:id="4665" w:author="Thomas Stockhammer" w:date="2021-07-19T15:38:00Z"/>
          <w:rFonts w:ascii="Consolas" w:hAnsi="Consolas" w:cs="Consolas"/>
          <w:color w:val="000000"/>
          <w:sz w:val="18"/>
          <w:szCs w:val="18"/>
          <w:lang w:val="en-US"/>
        </w:rPr>
      </w:pPr>
      <w:del w:id="4666" w:author="Thomas Stockhammer" w:date="2021-07-19T15:38:00Z">
        <w:r w:rsidRPr="00E8388D" w:rsidDel="00315BF2">
          <w:rPr>
            <w:rFonts w:ascii="Consolas" w:hAnsi="Consolas" w:cs="Consolas"/>
            <w:color w:val="000000"/>
            <w:sz w:val="18"/>
            <w:szCs w:val="18"/>
            <w:lang w:val="en-US"/>
          </w:rPr>
          <w:delText xml:space="preserve">        </w:delText>
        </w:r>
        <w:r w:rsidRPr="00E8388D" w:rsidDel="00315BF2">
          <w:rPr>
            <w:rFonts w:ascii="Consolas" w:hAnsi="Consolas" w:cs="Consolas"/>
            <w:color w:val="2E75B6"/>
            <w:sz w:val="18"/>
            <w:szCs w:val="18"/>
            <w:lang w:val="en-US"/>
          </w:rPr>
          <w:delText>"matrixCoefficients"</w:delText>
        </w:r>
        <w:r w:rsidRPr="00E8388D" w:rsidDel="00315BF2">
          <w:rPr>
            <w:rFonts w:ascii="Consolas" w:hAnsi="Consolas" w:cs="Consolas"/>
            <w:color w:val="000000"/>
            <w:sz w:val="18"/>
            <w:szCs w:val="18"/>
            <w:lang w:val="en-US"/>
          </w:rPr>
          <w:delText xml:space="preserve">: </w:delText>
        </w:r>
        <w:r w:rsidRPr="00E8388D" w:rsidDel="00315BF2">
          <w:rPr>
            <w:rFonts w:ascii="Consolas" w:hAnsi="Consolas" w:cs="Consolas"/>
            <w:color w:val="A31515"/>
            <w:sz w:val="18"/>
            <w:szCs w:val="18"/>
            <w:lang w:val="en-US"/>
          </w:rPr>
          <w:delText>"1"</w:delText>
        </w:r>
        <w:r w:rsidRPr="00E8388D" w:rsidDel="00315BF2">
          <w:rPr>
            <w:rFonts w:ascii="Consolas" w:hAnsi="Consolas" w:cs="Consolas"/>
            <w:color w:val="000000"/>
            <w:sz w:val="18"/>
            <w:szCs w:val="18"/>
            <w:lang w:val="en-US"/>
          </w:rPr>
          <w:delText>,</w:delText>
        </w:r>
      </w:del>
    </w:p>
    <w:p w14:paraId="790A4B96" w14:textId="77777777" w:rsidR="008F5BBF" w:rsidRPr="00E8388D" w:rsidDel="00315BF2" w:rsidRDefault="008F5BBF" w:rsidP="008F5BBF">
      <w:pPr>
        <w:autoSpaceDE w:val="0"/>
        <w:autoSpaceDN w:val="0"/>
        <w:adjustRightInd w:val="0"/>
        <w:spacing w:after="0"/>
        <w:rPr>
          <w:del w:id="4667" w:author="Thomas Stockhammer" w:date="2021-07-19T15:38:00Z"/>
          <w:rFonts w:ascii="Consolas" w:hAnsi="Consolas" w:cs="Consolas"/>
          <w:color w:val="000000"/>
          <w:sz w:val="18"/>
          <w:szCs w:val="18"/>
          <w:lang w:val="en-US"/>
        </w:rPr>
      </w:pPr>
      <w:del w:id="4668" w:author="Thomas Stockhammer" w:date="2021-07-19T15:38:00Z">
        <w:r w:rsidRPr="00E8388D" w:rsidDel="00315BF2">
          <w:rPr>
            <w:rFonts w:ascii="Consolas" w:hAnsi="Consolas" w:cs="Consolas"/>
            <w:color w:val="000000"/>
            <w:sz w:val="18"/>
            <w:szCs w:val="18"/>
            <w:lang w:val="en-US"/>
          </w:rPr>
          <w:delText xml:space="preserve">        </w:delText>
        </w:r>
        <w:r w:rsidRPr="00E8388D" w:rsidDel="00315BF2">
          <w:rPr>
            <w:rFonts w:ascii="Consolas" w:hAnsi="Consolas" w:cs="Consolas"/>
            <w:color w:val="2E75B6"/>
            <w:sz w:val="18"/>
            <w:szCs w:val="18"/>
            <w:lang w:val="en-US"/>
          </w:rPr>
          <w:delText>"sampleAspectRatio"</w:delText>
        </w:r>
        <w:r w:rsidRPr="00E8388D" w:rsidDel="00315BF2">
          <w:rPr>
            <w:rFonts w:ascii="Consolas" w:hAnsi="Consolas" w:cs="Consolas"/>
            <w:color w:val="000000"/>
            <w:sz w:val="18"/>
            <w:szCs w:val="18"/>
            <w:lang w:val="en-US"/>
          </w:rPr>
          <w:delText xml:space="preserve">: </w:delText>
        </w:r>
        <w:r w:rsidRPr="00E8388D" w:rsidDel="00315BF2">
          <w:rPr>
            <w:rFonts w:ascii="Consolas" w:hAnsi="Consolas" w:cs="Consolas"/>
            <w:color w:val="A31515"/>
            <w:sz w:val="18"/>
            <w:szCs w:val="18"/>
            <w:lang w:val="en-US"/>
          </w:rPr>
          <w:delText>"1"</w:delText>
        </w:r>
        <w:r w:rsidRPr="00E8388D" w:rsidDel="00315BF2">
          <w:rPr>
            <w:rFonts w:ascii="Consolas" w:hAnsi="Consolas" w:cs="Consolas"/>
            <w:color w:val="000000"/>
            <w:sz w:val="18"/>
            <w:szCs w:val="18"/>
            <w:lang w:val="en-US"/>
          </w:rPr>
          <w:delText>,</w:delText>
        </w:r>
      </w:del>
    </w:p>
    <w:p w14:paraId="1B02A2EB" w14:textId="77777777" w:rsidR="008F5BBF" w:rsidRPr="00E8388D" w:rsidDel="00315BF2" w:rsidRDefault="008F5BBF" w:rsidP="008F5BBF">
      <w:pPr>
        <w:autoSpaceDE w:val="0"/>
        <w:autoSpaceDN w:val="0"/>
        <w:adjustRightInd w:val="0"/>
        <w:spacing w:after="0"/>
        <w:rPr>
          <w:del w:id="4669" w:author="Thomas Stockhammer" w:date="2021-07-19T15:38:00Z"/>
          <w:rFonts w:ascii="Consolas" w:hAnsi="Consolas" w:cs="Consolas"/>
          <w:color w:val="000000"/>
          <w:sz w:val="18"/>
          <w:szCs w:val="18"/>
          <w:lang w:val="en-US"/>
        </w:rPr>
      </w:pPr>
      <w:del w:id="4670" w:author="Thomas Stockhammer" w:date="2021-07-19T15:38:00Z">
        <w:r w:rsidRPr="00E8388D" w:rsidDel="00315BF2">
          <w:rPr>
            <w:rFonts w:ascii="Consolas" w:hAnsi="Consolas" w:cs="Consolas"/>
            <w:color w:val="000000"/>
            <w:sz w:val="18"/>
            <w:szCs w:val="18"/>
            <w:lang w:val="en-US"/>
          </w:rPr>
          <w:delText xml:space="preserve">        </w:delText>
        </w:r>
        <w:r w:rsidRPr="00E8388D" w:rsidDel="00315BF2">
          <w:rPr>
            <w:rFonts w:ascii="Consolas" w:hAnsi="Consolas" w:cs="Consolas"/>
            <w:color w:val="2E75B6"/>
            <w:sz w:val="18"/>
            <w:szCs w:val="18"/>
            <w:lang w:val="en-US"/>
          </w:rPr>
          <w:delText>"duration"</w:delText>
        </w:r>
        <w:r w:rsidRPr="00E8388D" w:rsidDel="00315BF2">
          <w:rPr>
            <w:rFonts w:ascii="Consolas" w:hAnsi="Consolas" w:cs="Consolas"/>
            <w:color w:val="000000"/>
            <w:sz w:val="18"/>
            <w:szCs w:val="18"/>
            <w:lang w:val="en-US"/>
          </w:rPr>
          <w:delText xml:space="preserve">: </w:delText>
        </w:r>
        <w:r w:rsidRPr="00E8388D" w:rsidDel="00315BF2">
          <w:rPr>
            <w:rFonts w:ascii="Consolas" w:hAnsi="Consolas" w:cs="Consolas"/>
            <w:color w:val="A31515"/>
            <w:sz w:val="18"/>
            <w:szCs w:val="18"/>
            <w:lang w:val="en-US"/>
          </w:rPr>
          <w:delText>"10"</w:delText>
        </w:r>
        <w:r w:rsidRPr="00E8388D" w:rsidDel="00315BF2">
          <w:rPr>
            <w:rFonts w:ascii="Consolas" w:hAnsi="Consolas" w:cs="Consolas"/>
            <w:color w:val="000000"/>
            <w:sz w:val="18"/>
            <w:szCs w:val="18"/>
            <w:lang w:val="en-US"/>
          </w:rPr>
          <w:delText>,</w:delText>
        </w:r>
      </w:del>
    </w:p>
    <w:p w14:paraId="4F30DABA" w14:textId="77777777" w:rsidR="008F5BBF" w:rsidRPr="00E8388D" w:rsidDel="00315BF2" w:rsidRDefault="008F5BBF" w:rsidP="008F5BBF">
      <w:pPr>
        <w:autoSpaceDE w:val="0"/>
        <w:autoSpaceDN w:val="0"/>
        <w:adjustRightInd w:val="0"/>
        <w:spacing w:after="0"/>
        <w:rPr>
          <w:del w:id="4671" w:author="Thomas Stockhammer" w:date="2021-07-19T15:38:00Z"/>
          <w:rFonts w:ascii="Consolas" w:hAnsi="Consolas" w:cs="Consolas"/>
          <w:color w:val="000000"/>
          <w:sz w:val="18"/>
          <w:szCs w:val="18"/>
          <w:lang w:val="en-US"/>
        </w:rPr>
      </w:pPr>
      <w:del w:id="4672" w:author="Thomas Stockhammer" w:date="2021-07-19T15:38:00Z">
        <w:r w:rsidRPr="00E8388D" w:rsidDel="00315BF2">
          <w:rPr>
            <w:rFonts w:ascii="Consolas" w:hAnsi="Consolas" w:cs="Consolas"/>
            <w:color w:val="000000"/>
            <w:sz w:val="18"/>
            <w:szCs w:val="18"/>
            <w:lang w:val="en-US"/>
          </w:rPr>
          <w:delText xml:space="preserve">        </w:delText>
        </w:r>
        <w:r w:rsidRPr="00E8388D" w:rsidDel="00315BF2">
          <w:rPr>
            <w:rFonts w:ascii="Consolas" w:hAnsi="Consolas" w:cs="Consolas"/>
            <w:color w:val="2E75B6"/>
            <w:sz w:val="18"/>
            <w:szCs w:val="18"/>
            <w:lang w:val="en-US"/>
          </w:rPr>
          <w:delText>"frameCount"</w:delText>
        </w:r>
        <w:r w:rsidRPr="00E8388D" w:rsidDel="00315BF2">
          <w:rPr>
            <w:rFonts w:ascii="Consolas" w:hAnsi="Consolas" w:cs="Consolas"/>
            <w:color w:val="000000"/>
            <w:sz w:val="18"/>
            <w:szCs w:val="18"/>
            <w:lang w:val="en-US"/>
          </w:rPr>
          <w:delText xml:space="preserve">: </w:delText>
        </w:r>
        <w:r w:rsidRPr="00E8388D" w:rsidDel="00315BF2">
          <w:rPr>
            <w:rFonts w:ascii="Consolas" w:hAnsi="Consolas" w:cs="Consolas"/>
            <w:color w:val="A31515"/>
            <w:sz w:val="18"/>
            <w:szCs w:val="18"/>
            <w:lang w:val="en-US"/>
          </w:rPr>
          <w:delText>"600"</w:delText>
        </w:r>
        <w:r w:rsidRPr="00E8388D" w:rsidDel="00315BF2">
          <w:rPr>
            <w:rFonts w:ascii="Consolas" w:hAnsi="Consolas" w:cs="Consolas"/>
            <w:color w:val="000000"/>
            <w:sz w:val="18"/>
            <w:szCs w:val="18"/>
            <w:lang w:val="en-US"/>
          </w:rPr>
          <w:delText>,</w:delText>
        </w:r>
      </w:del>
    </w:p>
    <w:p w14:paraId="2043E4BE" w14:textId="77777777" w:rsidR="008F5BBF" w:rsidRPr="00E8388D" w:rsidDel="00315BF2" w:rsidRDefault="008F5BBF" w:rsidP="008F5BBF">
      <w:pPr>
        <w:autoSpaceDE w:val="0"/>
        <w:autoSpaceDN w:val="0"/>
        <w:adjustRightInd w:val="0"/>
        <w:spacing w:after="0"/>
        <w:rPr>
          <w:del w:id="4673" w:author="Thomas Stockhammer" w:date="2021-07-19T15:38:00Z"/>
          <w:rFonts w:ascii="Consolas" w:hAnsi="Consolas" w:cs="Consolas"/>
          <w:color w:val="000000"/>
          <w:sz w:val="18"/>
          <w:szCs w:val="18"/>
          <w:lang w:val="en-US"/>
        </w:rPr>
      </w:pPr>
      <w:del w:id="4674" w:author="Thomas Stockhammer" w:date="2021-07-19T15:38:00Z">
        <w:r w:rsidRPr="00E8388D" w:rsidDel="00315BF2">
          <w:rPr>
            <w:rFonts w:ascii="Consolas" w:hAnsi="Consolas" w:cs="Consolas"/>
            <w:color w:val="000000"/>
            <w:sz w:val="18"/>
            <w:szCs w:val="18"/>
            <w:lang w:val="en-US"/>
          </w:rPr>
          <w:delText xml:space="preserve">        </w:delText>
        </w:r>
        <w:r w:rsidRPr="00E8388D" w:rsidDel="00315BF2">
          <w:rPr>
            <w:rFonts w:ascii="Consolas" w:hAnsi="Consolas" w:cs="Consolas"/>
            <w:color w:val="2E75B6"/>
            <w:sz w:val="18"/>
            <w:szCs w:val="18"/>
            <w:lang w:val="en-US"/>
          </w:rPr>
          <w:delText>"startFrame"</w:delText>
        </w:r>
        <w:r w:rsidRPr="00E8388D" w:rsidDel="00315BF2">
          <w:rPr>
            <w:rFonts w:ascii="Consolas" w:hAnsi="Consolas" w:cs="Consolas"/>
            <w:color w:val="000000"/>
            <w:sz w:val="18"/>
            <w:szCs w:val="18"/>
            <w:lang w:val="en-US"/>
          </w:rPr>
          <w:delText xml:space="preserve">: </w:delText>
        </w:r>
        <w:r w:rsidRPr="00E8388D" w:rsidDel="00315BF2">
          <w:rPr>
            <w:rFonts w:ascii="Consolas" w:hAnsi="Consolas" w:cs="Consolas"/>
            <w:color w:val="A31515"/>
            <w:sz w:val="18"/>
            <w:szCs w:val="18"/>
            <w:lang w:val="en-US"/>
          </w:rPr>
          <w:delText>"1"</w:delText>
        </w:r>
      </w:del>
    </w:p>
    <w:p w14:paraId="67AB1853" w14:textId="77777777" w:rsidR="008F5BBF" w:rsidRPr="00E8388D" w:rsidDel="00315BF2" w:rsidRDefault="008F5BBF" w:rsidP="008F5BBF">
      <w:pPr>
        <w:autoSpaceDE w:val="0"/>
        <w:autoSpaceDN w:val="0"/>
        <w:adjustRightInd w:val="0"/>
        <w:spacing w:after="0"/>
        <w:rPr>
          <w:del w:id="4675" w:author="Thomas Stockhammer" w:date="2021-07-19T15:38:00Z"/>
          <w:rFonts w:ascii="Consolas" w:hAnsi="Consolas" w:cs="Consolas"/>
          <w:color w:val="000000"/>
          <w:sz w:val="18"/>
          <w:szCs w:val="18"/>
          <w:lang w:val="en-US"/>
        </w:rPr>
      </w:pPr>
      <w:del w:id="4676" w:author="Thomas Stockhammer" w:date="2021-07-19T15:38:00Z">
        <w:r w:rsidRPr="00E8388D" w:rsidDel="00315BF2">
          <w:rPr>
            <w:rFonts w:ascii="Consolas" w:hAnsi="Consolas" w:cs="Consolas"/>
            <w:color w:val="000000"/>
            <w:sz w:val="18"/>
            <w:szCs w:val="18"/>
            <w:lang w:val="en-US"/>
          </w:rPr>
          <w:delText xml:space="preserve">    },</w:delText>
        </w:r>
      </w:del>
    </w:p>
    <w:p w14:paraId="29D1170C" w14:textId="77777777" w:rsidR="008F5BBF" w:rsidRPr="00E8388D" w:rsidDel="00315BF2" w:rsidRDefault="008F5BBF" w:rsidP="008F5BBF">
      <w:pPr>
        <w:autoSpaceDE w:val="0"/>
        <w:autoSpaceDN w:val="0"/>
        <w:adjustRightInd w:val="0"/>
        <w:spacing w:after="0"/>
        <w:rPr>
          <w:del w:id="4677" w:author="Thomas Stockhammer" w:date="2021-07-19T15:38:00Z"/>
          <w:rFonts w:ascii="Consolas" w:hAnsi="Consolas" w:cs="Consolas"/>
          <w:color w:val="000000"/>
          <w:sz w:val="18"/>
          <w:szCs w:val="18"/>
          <w:lang w:val="en-US"/>
        </w:rPr>
      </w:pPr>
      <w:del w:id="4678" w:author="Thomas Stockhammer" w:date="2021-07-19T15:38:00Z">
        <w:r w:rsidRPr="00E8388D" w:rsidDel="00315BF2">
          <w:rPr>
            <w:rFonts w:ascii="Consolas" w:hAnsi="Consolas" w:cs="Consolas"/>
            <w:color w:val="000000"/>
            <w:sz w:val="18"/>
            <w:szCs w:val="18"/>
            <w:lang w:val="en-US"/>
          </w:rPr>
          <w:delText xml:space="preserve">    </w:delText>
        </w:r>
        <w:r w:rsidRPr="00E8388D" w:rsidDel="00315BF2">
          <w:rPr>
            <w:rFonts w:ascii="Consolas" w:hAnsi="Consolas" w:cs="Consolas"/>
            <w:color w:val="2E75B6"/>
            <w:sz w:val="18"/>
            <w:szCs w:val="18"/>
            <w:lang w:val="en-US"/>
          </w:rPr>
          <w:delText>"copyRight"</w:delText>
        </w:r>
        <w:r w:rsidRPr="00E8388D" w:rsidDel="00315BF2">
          <w:rPr>
            <w:rFonts w:ascii="Consolas" w:hAnsi="Consolas" w:cs="Consolas"/>
            <w:color w:val="000000"/>
            <w:sz w:val="18"/>
            <w:szCs w:val="18"/>
            <w:lang w:val="en-US"/>
          </w:rPr>
          <w:delText xml:space="preserve">: </w:delText>
        </w:r>
        <w:r w:rsidRPr="00E8388D" w:rsidDel="00315BF2">
          <w:rPr>
            <w:rFonts w:ascii="Consolas" w:hAnsi="Consolas" w:cs="Consolas"/>
            <w:color w:val="A31515"/>
            <w:sz w:val="18"/>
            <w:szCs w:val="18"/>
            <w:lang w:val="en-US"/>
          </w:rPr>
          <w:delText>"The MovingText2 video sequence has been produced for the purpose of this study on the characterization of video codecs in 3GPP."</w:delText>
        </w:r>
        <w:r w:rsidRPr="00E8388D" w:rsidDel="00315BF2">
          <w:rPr>
            <w:rFonts w:ascii="Consolas" w:hAnsi="Consolas" w:cs="Consolas"/>
            <w:color w:val="000000"/>
            <w:sz w:val="18"/>
            <w:szCs w:val="18"/>
            <w:lang w:val="en-US"/>
          </w:rPr>
          <w:delText>,</w:delText>
        </w:r>
      </w:del>
    </w:p>
    <w:p w14:paraId="556DFA9B" w14:textId="77777777" w:rsidR="008F5BBF" w:rsidRPr="00E8388D" w:rsidDel="00315BF2" w:rsidRDefault="008F5BBF" w:rsidP="008F5BBF">
      <w:pPr>
        <w:autoSpaceDE w:val="0"/>
        <w:autoSpaceDN w:val="0"/>
        <w:adjustRightInd w:val="0"/>
        <w:spacing w:after="0"/>
        <w:rPr>
          <w:del w:id="4679" w:author="Thomas Stockhammer" w:date="2021-07-19T15:38:00Z"/>
          <w:rFonts w:ascii="Consolas" w:hAnsi="Consolas" w:cs="Consolas"/>
          <w:color w:val="000000"/>
          <w:sz w:val="18"/>
          <w:szCs w:val="18"/>
          <w:lang w:val="en-US"/>
        </w:rPr>
      </w:pPr>
      <w:del w:id="4680" w:author="Thomas Stockhammer" w:date="2021-07-19T15:38:00Z">
        <w:r w:rsidRPr="00E8388D" w:rsidDel="00315BF2">
          <w:rPr>
            <w:rFonts w:ascii="Consolas" w:hAnsi="Consolas" w:cs="Consolas"/>
            <w:color w:val="000000"/>
            <w:sz w:val="18"/>
            <w:szCs w:val="18"/>
            <w:lang w:val="en-US"/>
          </w:rPr>
          <w:delText xml:space="preserve">    </w:delText>
        </w:r>
        <w:r w:rsidRPr="00E8388D" w:rsidDel="00315BF2">
          <w:rPr>
            <w:rFonts w:ascii="Consolas" w:hAnsi="Consolas" w:cs="Consolas"/>
            <w:color w:val="2E75B6"/>
            <w:sz w:val="18"/>
            <w:szCs w:val="18"/>
            <w:lang w:val="en-US"/>
          </w:rPr>
          <w:delText>"Contact"</w:delText>
        </w:r>
        <w:r w:rsidRPr="00E8388D" w:rsidDel="00315BF2">
          <w:rPr>
            <w:rFonts w:ascii="Consolas" w:hAnsi="Consolas" w:cs="Consolas"/>
            <w:color w:val="000000"/>
            <w:sz w:val="18"/>
            <w:szCs w:val="18"/>
            <w:lang w:val="en-US"/>
          </w:rPr>
          <w:delText>: {</w:delText>
        </w:r>
      </w:del>
    </w:p>
    <w:p w14:paraId="7733DE94" w14:textId="77777777" w:rsidR="008F5BBF" w:rsidRPr="00E8388D" w:rsidDel="00315BF2" w:rsidRDefault="008F5BBF" w:rsidP="008F5BBF">
      <w:pPr>
        <w:autoSpaceDE w:val="0"/>
        <w:autoSpaceDN w:val="0"/>
        <w:adjustRightInd w:val="0"/>
        <w:spacing w:after="0"/>
        <w:rPr>
          <w:del w:id="4681" w:author="Thomas Stockhammer" w:date="2021-07-19T15:38:00Z"/>
          <w:rFonts w:ascii="Consolas" w:hAnsi="Consolas" w:cs="Consolas"/>
          <w:color w:val="000000"/>
          <w:sz w:val="18"/>
          <w:szCs w:val="18"/>
          <w:lang w:val="en-US"/>
        </w:rPr>
      </w:pPr>
      <w:del w:id="4682" w:author="Thomas Stockhammer" w:date="2021-07-19T15:38:00Z">
        <w:r w:rsidRPr="00E8388D" w:rsidDel="00315BF2">
          <w:rPr>
            <w:rFonts w:ascii="Consolas" w:hAnsi="Consolas" w:cs="Consolas"/>
            <w:color w:val="000000"/>
            <w:sz w:val="18"/>
            <w:szCs w:val="18"/>
            <w:lang w:val="en-US"/>
          </w:rPr>
          <w:delText xml:space="preserve">        </w:delText>
        </w:r>
        <w:r w:rsidRPr="00E8388D" w:rsidDel="00315BF2">
          <w:rPr>
            <w:rFonts w:ascii="Consolas" w:hAnsi="Consolas" w:cs="Consolas"/>
            <w:color w:val="2E75B6"/>
            <w:sz w:val="18"/>
            <w:szCs w:val="18"/>
            <w:lang w:val="en-US"/>
          </w:rPr>
          <w:delText>"Name"</w:delText>
        </w:r>
        <w:r w:rsidRPr="00E8388D" w:rsidDel="00315BF2">
          <w:rPr>
            <w:rFonts w:ascii="Consolas" w:hAnsi="Consolas" w:cs="Consolas"/>
            <w:color w:val="000000"/>
            <w:sz w:val="18"/>
            <w:szCs w:val="18"/>
            <w:lang w:val="en-US"/>
          </w:rPr>
          <w:delText xml:space="preserve">: </w:delText>
        </w:r>
        <w:r w:rsidRPr="00E8388D" w:rsidDel="00315BF2">
          <w:rPr>
            <w:rFonts w:ascii="Consolas" w:hAnsi="Consolas" w:cs="Consolas"/>
            <w:color w:val="A31515"/>
            <w:sz w:val="18"/>
            <w:szCs w:val="18"/>
            <w:lang w:val="en-US"/>
          </w:rPr>
          <w:delText>"Gilles Teniou"</w:delText>
        </w:r>
        <w:r w:rsidRPr="00E8388D" w:rsidDel="00315BF2">
          <w:rPr>
            <w:rFonts w:ascii="Consolas" w:hAnsi="Consolas" w:cs="Consolas"/>
            <w:color w:val="000000"/>
            <w:sz w:val="18"/>
            <w:szCs w:val="18"/>
            <w:lang w:val="en-US"/>
          </w:rPr>
          <w:delText>,</w:delText>
        </w:r>
      </w:del>
    </w:p>
    <w:p w14:paraId="1BEEBE8A" w14:textId="77777777" w:rsidR="008F5BBF" w:rsidRPr="00E8388D" w:rsidDel="00315BF2" w:rsidRDefault="008F5BBF" w:rsidP="008F5BBF">
      <w:pPr>
        <w:autoSpaceDE w:val="0"/>
        <w:autoSpaceDN w:val="0"/>
        <w:adjustRightInd w:val="0"/>
        <w:spacing w:after="0"/>
        <w:rPr>
          <w:del w:id="4683" w:author="Thomas Stockhammer" w:date="2021-07-19T15:38:00Z"/>
          <w:rFonts w:ascii="Consolas" w:hAnsi="Consolas" w:cs="Consolas"/>
          <w:color w:val="000000"/>
          <w:sz w:val="18"/>
          <w:szCs w:val="18"/>
          <w:lang w:val="en-US"/>
        </w:rPr>
      </w:pPr>
      <w:del w:id="4684" w:author="Thomas Stockhammer" w:date="2021-07-19T15:38:00Z">
        <w:r w:rsidRPr="00E8388D" w:rsidDel="00315BF2">
          <w:rPr>
            <w:rFonts w:ascii="Consolas" w:hAnsi="Consolas" w:cs="Consolas"/>
            <w:color w:val="000000"/>
            <w:sz w:val="18"/>
            <w:szCs w:val="18"/>
            <w:lang w:val="en-US"/>
          </w:rPr>
          <w:delText xml:space="preserve">        </w:delText>
        </w:r>
        <w:r w:rsidRPr="00E8388D" w:rsidDel="00315BF2">
          <w:rPr>
            <w:rFonts w:ascii="Consolas" w:hAnsi="Consolas" w:cs="Consolas"/>
            <w:color w:val="2E75B6"/>
            <w:sz w:val="18"/>
            <w:szCs w:val="18"/>
            <w:lang w:val="en-US"/>
          </w:rPr>
          <w:delText>"Company"</w:delText>
        </w:r>
        <w:r w:rsidRPr="00E8388D" w:rsidDel="00315BF2">
          <w:rPr>
            <w:rFonts w:ascii="Consolas" w:hAnsi="Consolas" w:cs="Consolas"/>
            <w:color w:val="000000"/>
            <w:sz w:val="18"/>
            <w:szCs w:val="18"/>
            <w:lang w:val="en-US"/>
          </w:rPr>
          <w:delText xml:space="preserve">: </w:delText>
        </w:r>
        <w:r w:rsidRPr="00E8388D" w:rsidDel="00315BF2">
          <w:rPr>
            <w:rFonts w:ascii="Consolas" w:hAnsi="Consolas" w:cs="Consolas"/>
            <w:color w:val="A31515"/>
            <w:sz w:val="18"/>
            <w:szCs w:val="18"/>
            <w:lang w:val="en-US"/>
          </w:rPr>
          <w:delText>"Tencent"</w:delText>
        </w:r>
        <w:r w:rsidRPr="00E8388D" w:rsidDel="00315BF2">
          <w:rPr>
            <w:rFonts w:ascii="Consolas" w:hAnsi="Consolas" w:cs="Consolas"/>
            <w:color w:val="000000"/>
            <w:sz w:val="18"/>
            <w:szCs w:val="18"/>
            <w:lang w:val="en-US"/>
          </w:rPr>
          <w:delText>,</w:delText>
        </w:r>
      </w:del>
    </w:p>
    <w:p w14:paraId="311087D4" w14:textId="77777777" w:rsidR="008F5BBF" w:rsidRPr="00E8388D" w:rsidDel="00315BF2" w:rsidRDefault="008F5BBF" w:rsidP="008F5BBF">
      <w:pPr>
        <w:autoSpaceDE w:val="0"/>
        <w:autoSpaceDN w:val="0"/>
        <w:adjustRightInd w:val="0"/>
        <w:spacing w:after="0"/>
        <w:rPr>
          <w:del w:id="4685" w:author="Thomas Stockhammer" w:date="2021-07-19T15:38:00Z"/>
          <w:rFonts w:ascii="Consolas" w:hAnsi="Consolas" w:cs="Consolas"/>
          <w:color w:val="000000"/>
          <w:sz w:val="18"/>
          <w:szCs w:val="18"/>
          <w:lang w:val="de-DE"/>
        </w:rPr>
      </w:pPr>
      <w:del w:id="4686" w:author="Thomas Stockhammer" w:date="2021-07-19T15:38:00Z">
        <w:r w:rsidRPr="00E8388D" w:rsidDel="00315BF2">
          <w:rPr>
            <w:rFonts w:ascii="Consolas" w:hAnsi="Consolas" w:cs="Consolas"/>
            <w:color w:val="000000"/>
            <w:sz w:val="18"/>
            <w:szCs w:val="18"/>
            <w:lang w:val="en-US"/>
          </w:rPr>
          <w:delText xml:space="preserve">        </w:delText>
        </w:r>
        <w:r w:rsidRPr="00E8388D" w:rsidDel="00315BF2">
          <w:rPr>
            <w:rFonts w:ascii="Consolas" w:hAnsi="Consolas" w:cs="Consolas"/>
            <w:color w:val="2E75B6"/>
            <w:sz w:val="18"/>
            <w:szCs w:val="18"/>
            <w:lang w:val="de-DE"/>
          </w:rPr>
          <w:delText>"e-mail"</w:delText>
        </w:r>
        <w:r w:rsidRPr="00E8388D" w:rsidDel="00315BF2">
          <w:rPr>
            <w:rFonts w:ascii="Consolas" w:hAnsi="Consolas" w:cs="Consolas"/>
            <w:color w:val="000000"/>
            <w:sz w:val="18"/>
            <w:szCs w:val="18"/>
            <w:lang w:val="de-DE"/>
          </w:rPr>
          <w:delText xml:space="preserve">: </w:delText>
        </w:r>
        <w:r w:rsidRPr="00E8388D" w:rsidDel="00315BF2">
          <w:rPr>
            <w:rFonts w:ascii="Consolas" w:hAnsi="Consolas" w:cs="Consolas"/>
            <w:color w:val="A31515"/>
            <w:sz w:val="18"/>
            <w:szCs w:val="18"/>
            <w:lang w:val="de-DE"/>
          </w:rPr>
          <w:delText>"teniou@tencent.com"</w:delText>
        </w:r>
      </w:del>
    </w:p>
    <w:p w14:paraId="6237A5BB" w14:textId="77777777" w:rsidR="008F5BBF" w:rsidRPr="00E8388D" w:rsidDel="00315BF2" w:rsidRDefault="008F5BBF" w:rsidP="008F5BBF">
      <w:pPr>
        <w:autoSpaceDE w:val="0"/>
        <w:autoSpaceDN w:val="0"/>
        <w:adjustRightInd w:val="0"/>
        <w:spacing w:after="0"/>
        <w:rPr>
          <w:del w:id="4687" w:author="Thomas Stockhammer" w:date="2021-07-19T15:38:00Z"/>
          <w:rFonts w:ascii="Consolas" w:hAnsi="Consolas" w:cs="Consolas"/>
          <w:color w:val="000000"/>
          <w:sz w:val="18"/>
          <w:szCs w:val="18"/>
          <w:lang w:val="en-US"/>
        </w:rPr>
      </w:pPr>
      <w:del w:id="4688" w:author="Thomas Stockhammer" w:date="2021-07-19T15:38:00Z">
        <w:r w:rsidRPr="00E8388D" w:rsidDel="00315BF2">
          <w:rPr>
            <w:rFonts w:ascii="Consolas" w:hAnsi="Consolas" w:cs="Consolas"/>
            <w:color w:val="000000"/>
            <w:sz w:val="18"/>
            <w:szCs w:val="18"/>
            <w:lang w:val="de-DE"/>
          </w:rPr>
          <w:delText xml:space="preserve">    </w:delText>
        </w:r>
        <w:r w:rsidRPr="00E8388D" w:rsidDel="00315BF2">
          <w:rPr>
            <w:rFonts w:ascii="Consolas" w:hAnsi="Consolas" w:cs="Consolas"/>
            <w:color w:val="000000"/>
            <w:sz w:val="18"/>
            <w:szCs w:val="18"/>
            <w:lang w:val="en-US"/>
          </w:rPr>
          <w:delText>}</w:delText>
        </w:r>
      </w:del>
    </w:p>
    <w:p w14:paraId="0BDDEF59" w14:textId="77777777" w:rsidR="008F5BBF" w:rsidRPr="00E8388D" w:rsidDel="00315BF2" w:rsidRDefault="008F5BBF" w:rsidP="008F5BBF">
      <w:pPr>
        <w:rPr>
          <w:del w:id="4689" w:author="Thomas Stockhammer" w:date="2021-07-19T15:38:00Z"/>
          <w:sz w:val="18"/>
          <w:szCs w:val="18"/>
        </w:rPr>
      </w:pPr>
      <w:del w:id="4690" w:author="Thomas Stockhammer" w:date="2021-07-19T15:38:00Z">
        <w:r w:rsidRPr="00E8388D" w:rsidDel="00315BF2">
          <w:rPr>
            <w:rFonts w:ascii="Consolas" w:hAnsi="Consolas" w:cs="Consolas"/>
            <w:color w:val="000000"/>
            <w:sz w:val="18"/>
            <w:szCs w:val="18"/>
            <w:lang w:val="en-US"/>
          </w:rPr>
          <w:delText>}</w:delText>
        </w:r>
      </w:del>
    </w:p>
    <w:p w14:paraId="414AC5C4" w14:textId="77777777" w:rsidR="001B1546" w:rsidRPr="00882D8E" w:rsidRDefault="001B1546" w:rsidP="00882D8E">
      <w:pPr>
        <w:pStyle w:val="Heading1"/>
        <w:ind w:left="432" w:hanging="432"/>
        <w:rPr>
          <w:lang w:val="en-US"/>
        </w:rPr>
      </w:pPr>
      <w:bookmarkStart w:id="4691" w:name="_Toc77933353"/>
      <w:r w:rsidRPr="00E1124D">
        <w:rPr>
          <w:lang w:val="en-US"/>
        </w:rPr>
        <w:t>B.</w:t>
      </w:r>
      <w:r>
        <w:t>3</w:t>
      </w:r>
      <w:r w:rsidRPr="00E1124D">
        <w:rPr>
          <w:lang w:val="en-US"/>
        </w:rPr>
        <w:tab/>
      </w:r>
      <w:r>
        <w:t>Encoded</w:t>
      </w:r>
      <w:r w:rsidRPr="00E1124D">
        <w:rPr>
          <w:lang w:val="en-US"/>
        </w:rPr>
        <w:t xml:space="preserve"> Video</w:t>
      </w:r>
      <w:r w:rsidRPr="00882D8E">
        <w:rPr>
          <w:lang w:val="en-US"/>
        </w:rPr>
        <w:t xml:space="preserve"> Sequences</w:t>
      </w:r>
      <w:bookmarkEnd w:id="4489"/>
      <w:bookmarkEnd w:id="4490"/>
      <w:bookmarkEnd w:id="4691"/>
    </w:p>
    <w:p w14:paraId="6C91DA99" w14:textId="77777777" w:rsidR="001B1546" w:rsidRPr="00E1124D" w:rsidRDefault="001B1546" w:rsidP="001B1546">
      <w:pPr>
        <w:pStyle w:val="Heading3"/>
        <w:ind w:left="720" w:hanging="720"/>
        <w:rPr>
          <w:sz w:val="32"/>
          <w:lang w:val="en-US"/>
        </w:rPr>
      </w:pPr>
      <w:bookmarkStart w:id="4692" w:name="_Toc77933354"/>
      <w:r w:rsidRPr="00E1124D">
        <w:rPr>
          <w:lang w:val="en-US"/>
        </w:rPr>
        <w:t xml:space="preserve">B.2.1 </w:t>
      </w:r>
      <w:r>
        <w:t>Overview</w:t>
      </w:r>
      <w:bookmarkEnd w:id="4692"/>
    </w:p>
    <w:p w14:paraId="327C1D17" w14:textId="77777777" w:rsidR="001B1546" w:rsidRDefault="001B1546" w:rsidP="001B1546">
      <w:r>
        <w:t>For encoded video sequences used in the context of this Technical Report, the following metadata is expected to be provided:</w:t>
      </w:r>
    </w:p>
    <w:p w14:paraId="5E74B86C" w14:textId="77777777" w:rsidR="001B1546" w:rsidRDefault="001B1546" w:rsidP="001B1546">
      <w:pPr>
        <w:ind w:left="284"/>
      </w:pPr>
      <w:r>
        <w:t>1)</w:t>
      </w:r>
      <w:r>
        <w:tab/>
        <w:t>Explanation what this anchor is important for</w:t>
      </w:r>
    </w:p>
    <w:p w14:paraId="3ED3E27F" w14:textId="77777777" w:rsidR="001B1546" w:rsidRDefault="001B1546" w:rsidP="001B1546">
      <w:pPr>
        <w:ind w:left="284"/>
      </w:pPr>
      <w:r>
        <w:t>2)</w:t>
      </w:r>
      <w:r>
        <w:tab/>
        <w:t>Reference sequence</w:t>
      </w:r>
    </w:p>
    <w:p w14:paraId="61A5051E" w14:textId="77777777" w:rsidR="001B1546" w:rsidRDefault="001B1546" w:rsidP="001B1546">
      <w:pPr>
        <w:ind w:left="284"/>
      </w:pPr>
      <w:r>
        <w:t>3)</w:t>
      </w:r>
      <w:r>
        <w:tab/>
        <w:t>Reference encoder</w:t>
      </w:r>
    </w:p>
    <w:p w14:paraId="12C227B8" w14:textId="77777777" w:rsidR="001B1546" w:rsidRDefault="001B1546" w:rsidP="001B1546">
      <w:pPr>
        <w:ind w:left="284"/>
      </w:pPr>
      <w:r>
        <w:t>4)</w:t>
      </w:r>
      <w:r>
        <w:tab/>
        <w:t>Encoder configuration</w:t>
      </w:r>
    </w:p>
    <w:p w14:paraId="3D7A6CD3" w14:textId="77777777" w:rsidR="001B1546" w:rsidRDefault="001B1546" w:rsidP="001B1546">
      <w:pPr>
        <w:ind w:left="284"/>
      </w:pPr>
      <w:r>
        <w:t>5)</w:t>
      </w:r>
      <w:r>
        <w:tab/>
        <w:t>Reference to bitstream</w:t>
      </w:r>
    </w:p>
    <w:p w14:paraId="1CADB039" w14:textId="77777777" w:rsidR="001B1546" w:rsidRDefault="001B1546" w:rsidP="001B1546">
      <w:pPr>
        <w:ind w:left="284"/>
      </w:pPr>
      <w:r>
        <w:t>6) MD5 of bitstream</w:t>
      </w:r>
    </w:p>
    <w:p w14:paraId="4E4E3ED1" w14:textId="77777777" w:rsidR="001B1546" w:rsidRDefault="001B1546" w:rsidP="001B1546">
      <w:pPr>
        <w:ind w:left="284"/>
      </w:pPr>
      <w:r>
        <w:t>7) Metrics</w:t>
      </w:r>
    </w:p>
    <w:p w14:paraId="2ACCB60A" w14:textId="77777777" w:rsidR="001B1546" w:rsidRDefault="001B1546" w:rsidP="001B1546">
      <w:pPr>
        <w:ind w:left="284"/>
      </w:pPr>
      <w:r>
        <w:t>8) MD5 of reconstructed sequence</w:t>
      </w:r>
    </w:p>
    <w:p w14:paraId="0A705682" w14:textId="77777777" w:rsidR="001B1546" w:rsidRDefault="001B1546" w:rsidP="001B1546">
      <w:pPr>
        <w:ind w:left="284"/>
      </w:pPr>
      <w:r>
        <w:t>9) Encoder log</w:t>
      </w:r>
    </w:p>
    <w:p w14:paraId="12B36789" w14:textId="77777777" w:rsidR="001B1546" w:rsidRDefault="001B1546" w:rsidP="001B1546">
      <w:pPr>
        <w:ind w:left="284"/>
      </w:pPr>
      <w:r>
        <w:t>10) Copyright statement</w:t>
      </w:r>
    </w:p>
    <w:p w14:paraId="0797AFFD" w14:textId="77777777" w:rsidR="001B1546" w:rsidRDefault="001B1546" w:rsidP="001B1546">
      <w:pPr>
        <w:ind w:left="284"/>
      </w:pPr>
      <w:r>
        <w:t>11) Contact Person</w:t>
      </w:r>
    </w:p>
    <w:p w14:paraId="61473FBF" w14:textId="77777777" w:rsidR="001B1546" w:rsidRDefault="001B1546" w:rsidP="001B1546">
      <w:r>
        <w:t>Some information may be optional, others may be optionally defaulted.</w:t>
      </w:r>
    </w:p>
    <w:p w14:paraId="05655D21" w14:textId="77777777" w:rsidR="001B1546" w:rsidRPr="00646C13" w:rsidRDefault="001B1546" w:rsidP="001B1546">
      <w:pPr>
        <w:rPr>
          <w:lang w:val="en-US"/>
        </w:rPr>
      </w:pPr>
      <w:r w:rsidRPr="00646C13">
        <w:rPr>
          <w:lang w:val="en-US"/>
        </w:rPr>
        <w:t>A JSON scheme is d</w:t>
      </w:r>
      <w:r>
        <w:rPr>
          <w:lang w:val="en-US"/>
        </w:rPr>
        <w:t>efined in clause B.2.2 for this matter. An example is provided in clause B.2.3.</w:t>
      </w:r>
    </w:p>
    <w:p w14:paraId="1CB26D31" w14:textId="77777777" w:rsidR="001B1546" w:rsidRPr="00646C13" w:rsidRDefault="001B1546" w:rsidP="001B1546">
      <w:pPr>
        <w:pStyle w:val="Heading3"/>
        <w:ind w:left="720" w:hanging="720"/>
        <w:rPr>
          <w:sz w:val="32"/>
        </w:rPr>
      </w:pPr>
      <w:bookmarkStart w:id="4693" w:name="_Toc77933355"/>
      <w:r w:rsidRPr="00400A08">
        <w:t>B.</w:t>
      </w:r>
      <w:r>
        <w:t>3</w:t>
      </w:r>
      <w:r w:rsidRPr="00646C13">
        <w:t>.2 JSON Schema</w:t>
      </w:r>
      <w:bookmarkEnd w:id="4693"/>
    </w:p>
    <w:p w14:paraId="0413BF1B" w14:textId="2D860104" w:rsidR="001B1546" w:rsidRDefault="001B1546" w:rsidP="001B1546">
      <w:pPr>
        <w:pStyle w:val="B1"/>
        <w:ind w:left="0" w:firstLine="0"/>
        <w:rPr>
          <w:lang w:val="en-US"/>
        </w:rPr>
      </w:pPr>
      <w:r>
        <w:rPr>
          <w:lang w:val="en-US"/>
        </w:rPr>
        <w:t>JSON schema for the encoded format is here:</w:t>
      </w:r>
      <w:r w:rsidRPr="008C0C08">
        <w:t xml:space="preserve"> </w:t>
      </w:r>
      <w:hyperlink r:id="rId54"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7CB58DB3" w14:textId="77777777" w:rsidR="005031AB" w:rsidRDefault="005031AB" w:rsidP="005031AB">
      <w:pPr>
        <w:pStyle w:val="EditorsNote"/>
        <w:rPr>
          <w:lang w:val="en-US"/>
        </w:rPr>
      </w:pPr>
      <w:r>
        <w:rPr>
          <w:lang w:val="en-US"/>
        </w:rPr>
        <w:t>Editor’s Note: this will be copied in here once agreed</w:t>
      </w:r>
    </w:p>
    <w:p w14:paraId="33FA087A" w14:textId="77777777" w:rsidR="001B1546" w:rsidRDefault="001B1546" w:rsidP="001B1546">
      <w:pPr>
        <w:pStyle w:val="Heading3"/>
        <w:ind w:left="720" w:hanging="720"/>
        <w:rPr>
          <w:sz w:val="32"/>
        </w:rPr>
      </w:pPr>
      <w:bookmarkStart w:id="4694" w:name="_Toc77933356"/>
      <w:r>
        <w:t>B.3.3 Example</w:t>
      </w:r>
      <w:bookmarkEnd w:id="4694"/>
    </w:p>
    <w:p w14:paraId="556B51D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w:t>
      </w:r>
    </w:p>
    <w:p w14:paraId="112FBF3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"Bitstream"</w:t>
      </w:r>
      <w:r w:rsidRPr="00FC59E6">
        <w:rPr>
          <w:rFonts w:ascii="Consolas" w:hAnsi="Consolas" w:cs="Consolas"/>
          <w:color w:val="000000"/>
          <w:sz w:val="18"/>
          <w:szCs w:val="18"/>
          <w:lang w:val="en-US"/>
        </w:rPr>
        <w:t>: {</w:t>
      </w:r>
    </w:p>
    <w:p w14:paraId="6FC82C9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"URI"</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"./S3-A01-265_22.bin"</w:t>
      </w:r>
      <w:r w:rsidRPr="00FC59E6">
        <w:rPr>
          <w:rFonts w:ascii="Consolas" w:hAnsi="Consolas" w:cs="Consolas"/>
          <w:color w:val="000000"/>
          <w:sz w:val="18"/>
          <w:szCs w:val="18"/>
          <w:lang w:val="en-US"/>
        </w:rPr>
        <w:t>,</w:t>
      </w:r>
    </w:p>
    <w:p w14:paraId="6D64C911"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w:t>
      </w:r>
      <w:r w:rsidRPr="00FC59E6">
        <w:rPr>
          <w:rFonts w:ascii="Consolas" w:hAnsi="Consolas" w:cs="Consolas"/>
          <w:color w:val="000000"/>
          <w:sz w:val="18"/>
          <w:szCs w:val="18"/>
          <w:lang w:val="en-US"/>
        </w:rPr>
        <w:t>,</w:t>
      </w:r>
    </w:p>
    <w:p w14:paraId="4E82946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"36d42a42c4f1096e6a6fe5d01cae9edf"</w:t>
      </w:r>
      <w:r w:rsidRPr="00FC59E6">
        <w:rPr>
          <w:rFonts w:ascii="Consolas" w:hAnsi="Consolas" w:cs="Consolas"/>
          <w:color w:val="000000"/>
          <w:sz w:val="18"/>
          <w:szCs w:val="18"/>
          <w:lang w:val="en-US"/>
        </w:rPr>
        <w:t>,</w:t>
      </w:r>
    </w:p>
    <w:p w14:paraId="028302D1"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"size"</w:t>
      </w:r>
      <w:r w:rsidRPr="00FC59E6">
        <w:rPr>
          <w:rFonts w:ascii="Consolas" w:hAnsi="Consolas" w:cs="Consolas"/>
          <w:color w:val="000000"/>
          <w:sz w:val="18"/>
          <w:szCs w:val="18"/>
          <w:lang w:val="en-US"/>
        </w:rPr>
        <w:t>: 13709661</w:t>
      </w:r>
    </w:p>
    <w:p w14:paraId="770FBA8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3173CC8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"Contact"</w:t>
      </w:r>
      <w:r w:rsidRPr="00FC59E6">
        <w:rPr>
          <w:rFonts w:ascii="Consolas" w:hAnsi="Consolas" w:cs="Consolas"/>
          <w:color w:val="000000"/>
          <w:sz w:val="18"/>
          <w:szCs w:val="18"/>
          <w:lang w:val="en-US"/>
        </w:rPr>
        <w:t>: {</w:t>
      </w:r>
    </w:p>
    <w:p w14:paraId="427913DB"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"Company"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"3GPP"</w:t>
      </w:r>
      <w:r w:rsidRPr="00FC59E6">
        <w:rPr>
          <w:rFonts w:ascii="Consolas" w:hAnsi="Consolas" w:cs="Consolas"/>
          <w:color w:val="000000"/>
          <w:sz w:val="18"/>
          <w:szCs w:val="18"/>
          <w:lang w:val="en-US"/>
        </w:rPr>
        <w:t>,</w:t>
      </w:r>
    </w:p>
    <w:p w14:paraId="39FB8BBB" w14:textId="77777777" w:rsidR="00F612A7" w:rsidRPr="00F612A7" w:rsidRDefault="00F612A7" w:rsidP="00F612A7">
      <w:pPr>
        <w:autoSpaceDE w:val="0"/>
        <w:autoSpaceDN w:val="0"/>
        <w:adjustRightInd w:val="0"/>
        <w:spacing w:after="0"/>
        <w:rPr>
          <w:rFonts w:ascii="Consolas" w:hAnsi="Consolas" w:cs="Consolas"/>
          <w:color w:val="000000"/>
          <w:sz w:val="18"/>
          <w:szCs w:val="18"/>
          <w:lang w:val="de-DE"/>
        </w:rPr>
      </w:pPr>
      <w:r w:rsidRPr="00FC59E6">
        <w:rPr>
          <w:rFonts w:ascii="Consolas" w:hAnsi="Consolas" w:cs="Consolas"/>
          <w:color w:val="000000"/>
          <w:sz w:val="18"/>
          <w:szCs w:val="18"/>
          <w:lang w:val="en-US"/>
        </w:rPr>
        <w:t xml:space="preserve">        </w:t>
      </w:r>
      <w:r w:rsidRPr="00F612A7">
        <w:rPr>
          <w:rFonts w:ascii="Consolas" w:hAnsi="Consolas" w:cs="Consolas"/>
          <w:color w:val="2E75B6"/>
          <w:sz w:val="18"/>
          <w:szCs w:val="18"/>
          <w:lang w:val="de-DE"/>
        </w:rPr>
        <w:t>"e-mail"</w:t>
      </w:r>
      <w:r w:rsidRPr="00F612A7">
        <w:rPr>
          <w:rFonts w:ascii="Consolas" w:hAnsi="Consolas" w:cs="Consolas"/>
          <w:color w:val="000000"/>
          <w:sz w:val="18"/>
          <w:szCs w:val="18"/>
          <w:lang w:val="de-DE"/>
        </w:rPr>
        <w:t xml:space="preserve">: </w:t>
      </w:r>
      <w:r w:rsidRPr="00F612A7">
        <w:rPr>
          <w:rFonts w:ascii="Consolas" w:hAnsi="Consolas" w:cs="Consolas"/>
          <w:color w:val="A31515"/>
          <w:sz w:val="18"/>
          <w:szCs w:val="18"/>
          <w:lang w:val="de-DE"/>
        </w:rPr>
        <w:t>"3GPP_TSG_SA_WG4_VIDEO@LIST.ETSI.ORG"</w:t>
      </w:r>
    </w:p>
    <w:p w14:paraId="022C503E"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612A7">
        <w:rPr>
          <w:rFonts w:ascii="Consolas" w:hAnsi="Consolas" w:cs="Consolas"/>
          <w:color w:val="000000"/>
          <w:sz w:val="18"/>
          <w:szCs w:val="18"/>
          <w:lang w:val="de-DE"/>
        </w:rPr>
        <w:t xml:space="preserve">    </w:t>
      </w:r>
      <w:r w:rsidRPr="00FC59E6">
        <w:rPr>
          <w:rFonts w:ascii="Consolas" w:hAnsi="Consolas" w:cs="Consolas"/>
          <w:color w:val="000000"/>
          <w:sz w:val="18"/>
          <w:szCs w:val="18"/>
          <w:lang w:val="en-US"/>
        </w:rPr>
        <w:t>},</w:t>
      </w:r>
    </w:p>
    <w:p w14:paraId="790EFCB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"Generation"</w:t>
      </w:r>
      <w:r w:rsidRPr="00FC59E6">
        <w:rPr>
          <w:rFonts w:ascii="Consolas" w:hAnsi="Consolas" w:cs="Consolas"/>
          <w:color w:val="000000"/>
          <w:sz w:val="18"/>
          <w:szCs w:val="18"/>
          <w:lang w:val="en-US"/>
        </w:rPr>
        <w:t>: {</w:t>
      </w:r>
    </w:p>
    <w:p w14:paraId="4F00E58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"config-file"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"HM-01.cfg"</w:t>
      </w:r>
      <w:r w:rsidRPr="00FC59E6">
        <w:rPr>
          <w:rFonts w:ascii="Consolas" w:hAnsi="Consolas" w:cs="Consolas"/>
          <w:color w:val="000000"/>
          <w:sz w:val="18"/>
          <w:szCs w:val="18"/>
          <w:lang w:val="en-US"/>
        </w:rPr>
        <w:t>,</w:t>
      </w:r>
    </w:p>
    <w:p w14:paraId="7073152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09FE9B1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"S3-R01"</w:t>
      </w:r>
      <w:r w:rsidRPr="00FC59E6">
        <w:rPr>
          <w:rFonts w:ascii="Consolas" w:hAnsi="Consolas" w:cs="Consolas"/>
          <w:color w:val="000000"/>
          <w:sz w:val="18"/>
          <w:szCs w:val="18"/>
          <w:lang w:val="en-US"/>
        </w:rPr>
        <w:t>,</w:t>
      </w:r>
    </w:p>
    <w:p w14:paraId="078F62E6"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"encoder_S3-A01-265_22.log"</w:t>
      </w:r>
      <w:r w:rsidRPr="00FC59E6">
        <w:rPr>
          <w:rFonts w:ascii="Consolas" w:hAnsi="Consolas" w:cs="Consolas"/>
          <w:color w:val="000000"/>
          <w:sz w:val="18"/>
          <w:szCs w:val="18"/>
          <w:lang w:val="en-US"/>
        </w:rPr>
        <w:t>,</w:t>
      </w:r>
    </w:p>
    <w:p w14:paraId="22D1B9DE"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"sequence"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"MovingText2-4K-10bit.json"</w:t>
      </w:r>
      <w:r w:rsidRPr="00FC59E6">
        <w:rPr>
          <w:rFonts w:ascii="Consolas" w:hAnsi="Consolas" w:cs="Consolas"/>
          <w:color w:val="000000"/>
          <w:sz w:val="18"/>
          <w:szCs w:val="18"/>
          <w:lang w:val="en-US"/>
        </w:rPr>
        <w:t>,</w:t>
      </w:r>
    </w:p>
    <w:p w14:paraId="62D448D9"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"variant"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"-qp 22"</w:t>
      </w:r>
    </w:p>
    <w:p w14:paraId="04FB8673"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4061A68B"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"Metrics"</w:t>
      </w:r>
      <w:r w:rsidRPr="00FC59E6">
        <w:rPr>
          <w:rFonts w:ascii="Consolas" w:hAnsi="Consolas" w:cs="Consolas"/>
          <w:color w:val="000000"/>
          <w:sz w:val="18"/>
          <w:szCs w:val="18"/>
          <w:lang w:val="en-US"/>
        </w:rPr>
        <w:t>: {</w:t>
      </w:r>
    </w:p>
    <w:p w14:paraId="7D3F083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"10967.73"</w:t>
      </w:r>
      <w:r w:rsidRPr="00FC59E6">
        <w:rPr>
          <w:rFonts w:ascii="Consolas" w:hAnsi="Consolas" w:cs="Consolas"/>
          <w:color w:val="000000"/>
          <w:sz w:val="18"/>
          <w:szCs w:val="18"/>
          <w:lang w:val="en-US"/>
        </w:rPr>
        <w:t>,</w:t>
      </w:r>
    </w:p>
    <w:p w14:paraId="762C4C59"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"BitrateLog"</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"10940.37"</w:t>
      </w:r>
      <w:r w:rsidRPr="00FC59E6">
        <w:rPr>
          <w:rFonts w:ascii="Consolas" w:hAnsi="Consolas" w:cs="Consolas"/>
          <w:color w:val="000000"/>
          <w:sz w:val="18"/>
          <w:szCs w:val="18"/>
          <w:lang w:val="en-US"/>
        </w:rPr>
        <w:t>,</w:t>
      </w:r>
    </w:p>
    <w:p w14:paraId="1C79EF1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lastRenderedPageBreak/>
        <w:t xml:space="preserve">        </w:t>
      </w:r>
      <w:r w:rsidRPr="00FC59E6">
        <w:rPr>
          <w:rFonts w:ascii="Consolas" w:hAnsi="Consolas" w:cs="Consolas"/>
          <w:color w:val="2E75B6"/>
          <w:sz w:val="18"/>
          <w:szCs w:val="18"/>
          <w:lang w:val="en-US"/>
        </w:rPr>
        <w:t>"DecodeTime"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"119.08"</w:t>
      </w:r>
      <w:r w:rsidRPr="00FC59E6">
        <w:rPr>
          <w:rFonts w:ascii="Consolas" w:hAnsi="Consolas" w:cs="Consolas"/>
          <w:color w:val="000000"/>
          <w:sz w:val="18"/>
          <w:szCs w:val="18"/>
          <w:lang w:val="en-US"/>
        </w:rPr>
        <w:t>,</w:t>
      </w:r>
    </w:p>
    <w:p w14:paraId="0CD6097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"51116.6"</w:t>
      </w:r>
      <w:r w:rsidRPr="00FC59E6">
        <w:rPr>
          <w:rFonts w:ascii="Consolas" w:hAnsi="Consolas" w:cs="Consolas"/>
          <w:color w:val="000000"/>
          <w:sz w:val="18"/>
          <w:szCs w:val="18"/>
          <w:lang w:val="en-US"/>
        </w:rPr>
        <w:t>,</w:t>
      </w:r>
    </w:p>
    <w:p w14:paraId="0A35F85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"MS_SSIM"</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"0.9978"</w:t>
      </w:r>
      <w:r w:rsidRPr="00FC59E6">
        <w:rPr>
          <w:rFonts w:ascii="Consolas" w:hAnsi="Consolas" w:cs="Consolas"/>
          <w:color w:val="000000"/>
          <w:sz w:val="18"/>
          <w:szCs w:val="18"/>
          <w:lang w:val="en-US"/>
        </w:rPr>
        <w:t>,</w:t>
      </w:r>
    </w:p>
    <w:p w14:paraId="538500D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"52.96"</w:t>
      </w:r>
      <w:r w:rsidRPr="00FC59E6">
        <w:rPr>
          <w:rFonts w:ascii="Consolas" w:hAnsi="Consolas" w:cs="Consolas"/>
          <w:color w:val="000000"/>
          <w:sz w:val="18"/>
          <w:szCs w:val="18"/>
          <w:lang w:val="en-US"/>
        </w:rPr>
        <w:t>,</w:t>
      </w:r>
    </w:p>
    <w:p w14:paraId="307E0CC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"VMAF"</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"100.0"</w:t>
      </w:r>
      <w:r w:rsidRPr="00FC59E6">
        <w:rPr>
          <w:rFonts w:ascii="Consolas" w:hAnsi="Consolas" w:cs="Consolas"/>
          <w:color w:val="000000"/>
          <w:sz w:val="18"/>
          <w:szCs w:val="18"/>
          <w:lang w:val="en-US"/>
        </w:rPr>
        <w:t>,</w:t>
      </w:r>
    </w:p>
    <w:p w14:paraId="6EBCEB8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"54.97"</w:t>
      </w:r>
      <w:r w:rsidRPr="00FC59E6">
        <w:rPr>
          <w:rFonts w:ascii="Consolas" w:hAnsi="Consolas" w:cs="Consolas"/>
          <w:color w:val="000000"/>
          <w:sz w:val="18"/>
          <w:szCs w:val="18"/>
          <w:lang w:val="en-US"/>
        </w:rPr>
        <w:t>,</w:t>
      </w:r>
    </w:p>
    <w:p w14:paraId="60A3C36D"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"YPSNR"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"53.44"</w:t>
      </w:r>
    </w:p>
    <w:p w14:paraId="058D0757" w14:textId="77777777" w:rsidR="00F612A7" w:rsidRPr="00FC59E6" w:rsidRDefault="00F612A7" w:rsidP="00F612A7">
      <w:pPr>
        <w:autoSpaceDE w:val="0"/>
        <w:autoSpaceDN w:val="0"/>
        <w:adjustRightInd w:val="0"/>
        <w:spacing w:after="0"/>
        <w:rPr>
          <w:ins w:id="4695" w:author="Thomas Stockhammer" w:date="2021-07-19T11:33:00Z"/>
          <w:rFonts w:ascii="Consolas" w:hAnsi="Consolas" w:cs="Consolas"/>
          <w:color w:val="000000"/>
          <w:sz w:val="18"/>
          <w:szCs w:val="18"/>
          <w:lang w:val="en-US"/>
        </w:rPr>
      </w:pPr>
      <w:ins w:id="4696" w:author="Thomas Stockhammer" w:date="2021-07-19T11:33:00Z">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w:t>
        </w:r>
      </w:ins>
      <w:ins w:id="4697" w:author="Thomas Stockhammer" w:date="2021-07-19T11:35:00Z">
        <w:r>
          <w:rPr>
            <w:rFonts w:ascii="Consolas" w:hAnsi="Consolas" w:cs="Consolas"/>
            <w:color w:val="A31515"/>
            <w:sz w:val="18"/>
            <w:szCs w:val="18"/>
            <w:lang w:val="en-US"/>
          </w:rPr>
          <w:t>53</w:t>
        </w:r>
      </w:ins>
      <w:ins w:id="4698" w:author="Thomas Stockhammer" w:date="2021-07-19T11:33:00Z">
        <w:r w:rsidRPr="00FC59E6">
          <w:rPr>
            <w:rFonts w:ascii="Consolas" w:hAnsi="Consolas" w:cs="Consolas"/>
            <w:color w:val="A31515"/>
            <w:sz w:val="18"/>
            <w:szCs w:val="18"/>
            <w:lang w:val="en-US"/>
          </w:rPr>
          <w:t>.</w:t>
        </w:r>
      </w:ins>
      <w:ins w:id="4699" w:author="Thomas Stockhammer" w:date="2021-07-19T11:35:00Z">
        <w:r>
          <w:rPr>
            <w:rFonts w:ascii="Consolas" w:hAnsi="Consolas" w:cs="Consolas"/>
            <w:color w:val="A31515"/>
            <w:sz w:val="18"/>
            <w:szCs w:val="18"/>
            <w:lang w:val="en-US"/>
          </w:rPr>
          <w:t>57</w:t>
        </w:r>
      </w:ins>
      <w:ins w:id="4700" w:author="Thomas Stockhammer" w:date="2021-07-19T11:33:00Z">
        <w:r w:rsidRPr="00FC59E6">
          <w:rPr>
            <w:rFonts w:ascii="Consolas" w:hAnsi="Consolas" w:cs="Consolas"/>
            <w:color w:val="A31515"/>
            <w:sz w:val="18"/>
            <w:szCs w:val="18"/>
            <w:lang w:val="en-US"/>
          </w:rPr>
          <w:t>"</w:t>
        </w:r>
      </w:ins>
    </w:p>
    <w:p w14:paraId="0E5F46D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782C417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"Reconstruction"</w:t>
      </w:r>
      <w:r w:rsidRPr="00FC59E6">
        <w:rPr>
          <w:rFonts w:ascii="Consolas" w:hAnsi="Consolas" w:cs="Consolas"/>
          <w:color w:val="000000"/>
          <w:sz w:val="18"/>
          <w:szCs w:val="18"/>
          <w:lang w:val="en-US"/>
        </w:rPr>
        <w:t>: {</w:t>
      </w:r>
    </w:p>
    <w:p w14:paraId="54D99E3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3B97B89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"decoder_S3-A01-265_22.log"</w:t>
      </w:r>
      <w:r w:rsidRPr="00FC59E6">
        <w:rPr>
          <w:rFonts w:ascii="Consolas" w:hAnsi="Consolas" w:cs="Consolas"/>
          <w:color w:val="000000"/>
          <w:sz w:val="18"/>
          <w:szCs w:val="18"/>
          <w:lang w:val="en-US"/>
        </w:rPr>
        <w:t>,</w:t>
      </w:r>
    </w:p>
    <w:p w14:paraId="46904D9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"unknown"</w:t>
      </w:r>
    </w:p>
    <w:p w14:paraId="28FCAB0A"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003A5FAD"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"Verification"</w:t>
      </w:r>
      <w:r w:rsidRPr="00FC59E6">
        <w:rPr>
          <w:rFonts w:ascii="Consolas" w:hAnsi="Consolas" w:cs="Consolas"/>
          <w:color w:val="000000"/>
          <w:sz w:val="18"/>
          <w:szCs w:val="18"/>
          <w:lang w:val="en-US"/>
        </w:rPr>
        <w:t>: {</w:t>
      </w:r>
    </w:p>
    <w:p w14:paraId="5A75166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"na"</w:t>
      </w:r>
      <w:r w:rsidRPr="00FC59E6">
        <w:rPr>
          <w:rFonts w:ascii="Consolas" w:hAnsi="Consolas" w:cs="Consolas"/>
          <w:color w:val="000000"/>
          <w:sz w:val="18"/>
          <w:szCs w:val="18"/>
          <w:lang w:val="en-US"/>
        </w:rPr>
        <w:t>,</w:t>
      </w:r>
    </w:p>
    <w:p w14:paraId="58EA8F1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"verified"</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"false"</w:t>
      </w:r>
    </w:p>
    <w:p w14:paraId="397F793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6A5AC883"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"copyRight"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"The MovingText2 video sequence has been produced for the purpose of this study on the characterization of video codecs in 3GPP."</w:t>
      </w:r>
    </w:p>
    <w:p w14:paraId="37CB4200" w14:textId="77777777" w:rsidR="00F612A7" w:rsidRPr="008223BC" w:rsidRDefault="00F612A7" w:rsidP="00F612A7">
      <w:pPr>
        <w:rPr>
          <w:sz w:val="18"/>
          <w:szCs w:val="18"/>
        </w:rPr>
      </w:pPr>
      <w:r w:rsidRPr="00FC59E6">
        <w:rPr>
          <w:rFonts w:ascii="Consolas" w:hAnsi="Consolas" w:cs="Consolas"/>
          <w:color w:val="000000"/>
          <w:sz w:val="18"/>
          <w:szCs w:val="18"/>
          <w:lang w:val="en-US"/>
        </w:rPr>
        <w:t>}</w:t>
      </w:r>
    </w:p>
    <w:p w14:paraId="635D8B77" w14:textId="77777777" w:rsidR="00683A59" w:rsidRPr="00882D8E" w:rsidRDefault="00683A59" w:rsidP="00683A59">
      <w:pPr>
        <w:pStyle w:val="Heading1"/>
        <w:ind w:left="432" w:hanging="432"/>
        <w:rPr>
          <w:lang w:val="en-US"/>
        </w:rPr>
      </w:pPr>
      <w:bookmarkStart w:id="4701" w:name="_Toc77933357"/>
      <w:r w:rsidRPr="00E1124D">
        <w:rPr>
          <w:lang w:val="en-US"/>
        </w:rPr>
        <w:t>B.</w:t>
      </w:r>
      <w:r>
        <w:t>4</w:t>
      </w:r>
      <w:r>
        <w:rPr>
          <w:lang w:val="en-US"/>
        </w:rPr>
        <w:t>Verification</w:t>
      </w:r>
      <w:bookmarkEnd w:id="4701"/>
    </w:p>
    <w:p w14:paraId="16BC49F2" w14:textId="77777777" w:rsidR="00683A59" w:rsidRDefault="00683A59" w:rsidP="00683A59">
      <w:pPr>
        <w:pStyle w:val="Heading3"/>
        <w:ind w:left="720" w:hanging="720"/>
      </w:pPr>
      <w:bookmarkStart w:id="4702" w:name="_Toc77933358"/>
      <w:r w:rsidRPr="00E1124D">
        <w:rPr>
          <w:lang w:val="en-US"/>
        </w:rPr>
        <w:t>B.</w:t>
      </w:r>
      <w:r>
        <w:rPr>
          <w:lang w:val="en-US"/>
        </w:rPr>
        <w:t>4</w:t>
      </w:r>
      <w:r w:rsidRPr="00E1124D">
        <w:rPr>
          <w:lang w:val="en-US"/>
        </w:rPr>
        <w:t xml:space="preserve">.1 </w:t>
      </w:r>
      <w:r>
        <w:t>Overview</w:t>
      </w:r>
      <w:bookmarkEnd w:id="4702"/>
    </w:p>
    <w:p w14:paraId="506D8A1A" w14:textId="2436CD4F" w:rsidR="00683A59" w:rsidRPr="00646C13" w:rsidRDefault="00846F2F" w:rsidP="00683A59">
      <w:pPr>
        <w:rPr>
          <w:lang w:val="en-US"/>
        </w:rPr>
      </w:pPr>
      <w:r>
        <w:rPr>
          <w:lang w:val="en-US"/>
        </w:rPr>
        <w:t>In order to track verification, a verification field is added to the json document for each anchor as documented in B.4.2. An example document is provided in clause B.4.3. In order to report cross-check results, a csv file is preferably submitted.</w:t>
      </w:r>
    </w:p>
    <w:p w14:paraId="1557E256" w14:textId="77777777" w:rsidR="00683A59" w:rsidRPr="00646C13" w:rsidRDefault="00683A59" w:rsidP="00683A59">
      <w:pPr>
        <w:pStyle w:val="Heading3"/>
        <w:ind w:left="720" w:hanging="720"/>
        <w:rPr>
          <w:sz w:val="32"/>
        </w:rPr>
      </w:pPr>
      <w:bookmarkStart w:id="4703" w:name="_Toc77933359"/>
      <w:r w:rsidRPr="00400A08">
        <w:t>B.</w:t>
      </w:r>
      <w:r>
        <w:t>4</w:t>
      </w:r>
      <w:r w:rsidRPr="00646C13">
        <w:t>.2 JSON Schema</w:t>
      </w:r>
      <w:bookmarkEnd w:id="4703"/>
    </w:p>
    <w:p w14:paraId="6792BD61" w14:textId="77777777" w:rsidR="00683A59" w:rsidRDefault="00683A59" w:rsidP="00683A59">
      <w:pPr>
        <w:pStyle w:val="B1"/>
        <w:ind w:left="0" w:firstLine="0"/>
        <w:rPr>
          <w:lang w:val="en-US"/>
        </w:rPr>
      </w:pPr>
      <w:r>
        <w:rPr>
          <w:lang w:val="en-US"/>
        </w:rPr>
        <w:t>JSON schema for the encoded format is here:</w:t>
      </w:r>
      <w:r w:rsidRPr="008C0C08">
        <w:t xml:space="preserve"> </w:t>
      </w:r>
      <w:hyperlink r:id="rId55"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03781EAA" w14:textId="77777777" w:rsidR="00683A59" w:rsidRDefault="00683A59" w:rsidP="00683A59">
      <w:pPr>
        <w:pStyle w:val="EditorsNote"/>
        <w:rPr>
          <w:lang w:val="en-US"/>
        </w:rPr>
      </w:pPr>
      <w:r>
        <w:rPr>
          <w:lang w:val="en-US"/>
        </w:rPr>
        <w:t>Editor’s Note: this will be copied in here once agreed</w:t>
      </w:r>
    </w:p>
    <w:p w14:paraId="323D0CDE" w14:textId="77777777" w:rsidR="00683A59" w:rsidRPr="00B35A71" w:rsidRDefault="00683A59" w:rsidP="00B35A71">
      <w:pPr>
        <w:pStyle w:val="Heading3"/>
        <w:ind w:left="720" w:hanging="720"/>
        <w:rPr>
          <w:sz w:val="32"/>
        </w:rPr>
      </w:pPr>
      <w:bookmarkStart w:id="4704" w:name="_Toc77933360"/>
      <w:r>
        <w:t>B.4.3 Example</w:t>
      </w:r>
      <w:bookmarkEnd w:id="4704"/>
    </w:p>
    <w:p w14:paraId="5B3F963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w:t>
      </w:r>
    </w:p>
    <w:p w14:paraId="3171A6B9"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"Bitstream": {</w:t>
      </w:r>
    </w:p>
    <w:p w14:paraId="7015E7A3"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"URI": "./S5-A39-265_27.bin",</w:t>
      </w:r>
    </w:p>
    <w:p w14:paraId="13644FA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"key": "S5-A39-265_27",</w:t>
      </w:r>
    </w:p>
    <w:p w14:paraId="0A5081D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"md5": "78277b18a30720d2db81f601019e2f9c",</w:t>
      </w:r>
    </w:p>
    <w:p w14:paraId="4D91526B"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"size": 3903135</w:t>
      </w:r>
      <w:r>
        <w:rPr>
          <w:rFonts w:ascii="Courier New" w:hAnsi="Courier New" w:cs="Courier New"/>
          <w:color w:val="000000"/>
          <w:lang w:val="en-US"/>
        </w:rPr>
        <w:t>,</w:t>
      </w:r>
    </w:p>
    <w:p w14:paraId="5B13B9BF"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r w:rsidRPr="000E1C30">
        <w:rPr>
          <w:rFonts w:ascii="Courier New" w:hAnsi="Courier New" w:cs="Courier New"/>
          <w:color w:val="000000"/>
          <w:highlight w:val="yellow"/>
          <w:lang w:val="en-US"/>
        </w:rPr>
        <w:t>"</w:t>
      </w:r>
      <w:r>
        <w:rPr>
          <w:rFonts w:ascii="Courier New" w:hAnsi="Courier New" w:cs="Courier New"/>
          <w:color w:val="000000"/>
          <w:highlight w:val="yellow"/>
          <w:lang w:val="en-US"/>
        </w:rPr>
        <w:t>upload-date</w:t>
      </w:r>
      <w:r w:rsidRPr="000E1C30">
        <w:rPr>
          <w:rFonts w:ascii="Courier New" w:hAnsi="Courier New" w:cs="Courier New"/>
          <w:color w:val="000000"/>
          <w:highlight w:val="yellow"/>
          <w:lang w:val="en-US"/>
        </w:rPr>
        <w:t>": "</w:t>
      </w:r>
      <w:r>
        <w:rPr>
          <w:rFonts w:ascii="Courier New" w:hAnsi="Courier New" w:cs="Courier New"/>
          <w:color w:val="000000"/>
          <w:highlight w:val="yellow"/>
          <w:lang w:val="en-US"/>
        </w:rPr>
        <w:t>2021/03/06</w:t>
      </w:r>
      <w:r w:rsidRPr="000E1C30">
        <w:rPr>
          <w:rFonts w:ascii="Courier New" w:hAnsi="Courier New" w:cs="Courier New"/>
          <w:color w:val="000000"/>
          <w:highlight w:val="yellow"/>
          <w:lang w:val="en-US"/>
        </w:rPr>
        <w:t>"</w:t>
      </w:r>
    </w:p>
    <w:p w14:paraId="1EC9BD4A"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C6F7EC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"Contact": {</w:t>
      </w:r>
    </w:p>
    <w:p w14:paraId="1C5E4E7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"Company": "3GPP",</w:t>
      </w:r>
    </w:p>
    <w:p w14:paraId="68F3EB7D" w14:textId="77777777" w:rsidR="00F612A7" w:rsidRPr="009A1A0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de-DE"/>
        </w:rPr>
      </w:pPr>
      <w:r w:rsidRPr="00F25552">
        <w:rPr>
          <w:rFonts w:ascii="Courier New" w:hAnsi="Courier New" w:cs="Courier New"/>
          <w:color w:val="000000"/>
          <w:lang w:val="en-US"/>
        </w:rPr>
        <w:t xml:space="preserve">        </w:t>
      </w:r>
      <w:r w:rsidRPr="009A1A0B">
        <w:rPr>
          <w:rFonts w:ascii="Courier New" w:hAnsi="Courier New" w:cs="Courier New"/>
          <w:color w:val="000000"/>
          <w:lang w:val="de-DE"/>
        </w:rPr>
        <w:t>"e-mail": "3GPP_TSG_SA_WG4_VIDEO@LIST.ETSI.ORG"</w:t>
      </w:r>
    </w:p>
    <w:p w14:paraId="709DFB3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9A1A0B">
        <w:rPr>
          <w:rFonts w:ascii="Courier New" w:hAnsi="Courier New" w:cs="Courier New"/>
          <w:color w:val="000000"/>
          <w:lang w:val="de-DE"/>
        </w:rPr>
        <w:t xml:space="preserve">    </w:t>
      </w:r>
      <w:r w:rsidRPr="00F25552">
        <w:rPr>
          <w:rFonts w:ascii="Courier New" w:hAnsi="Courier New" w:cs="Courier New"/>
          <w:color w:val="000000"/>
          <w:lang w:val="en-US"/>
        </w:rPr>
        <w:t>},</w:t>
      </w:r>
    </w:p>
    <w:p w14:paraId="77BB60E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"Generation": {</w:t>
      </w:r>
    </w:p>
    <w:p w14:paraId="6A810B0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"config-file": "SCC-01.cfg",</w:t>
      </w:r>
    </w:p>
    <w:p w14:paraId="739103A6"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"encoder": "SCC8.8",</w:t>
      </w:r>
    </w:p>
    <w:p w14:paraId="1D45FE0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"key": "S5-R13",</w:t>
      </w:r>
    </w:p>
    <w:p w14:paraId="212F1CCD"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"log-file": "encoder_S5-A39-265_27.log",</w:t>
      </w:r>
    </w:p>
    <w:p w14:paraId="2770982D"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"sequence": "StarCraft.json",</w:t>
      </w:r>
    </w:p>
    <w:p w14:paraId="258AB69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"variant": "-qp 27"</w:t>
      </w:r>
    </w:p>
    <w:p w14:paraId="558A7F56"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D43FBF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"Metrics": {</w:t>
      </w:r>
    </w:p>
    <w:p w14:paraId="7425A73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lastRenderedPageBreak/>
        <w:t xml:space="preserve">        "Bitrate": "3122.51",</w:t>
      </w:r>
    </w:p>
    <w:p w14:paraId="638BDDB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"BitrateLog": "3095.15",</w:t>
      </w:r>
    </w:p>
    <w:p w14:paraId="07C48F85"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"DecodeTime": "40.23",</w:t>
      </w:r>
    </w:p>
    <w:p w14:paraId="1AC287FB"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"EncodeTime": "30471.3",</w:t>
      </w:r>
    </w:p>
    <w:p w14:paraId="33E77789"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"MS_SSIM": "</w:t>
      </w:r>
      <w:ins w:id="4705" w:author="Thomas Stockhammer" w:date="2021-07-19T11:32:00Z">
        <w:r>
          <w:rPr>
            <w:rFonts w:ascii="Courier New" w:hAnsi="Courier New" w:cs="Courier New"/>
            <w:color w:val="000000"/>
            <w:lang w:val="en-US"/>
          </w:rPr>
          <w:t>90</w:t>
        </w:r>
      </w:ins>
      <w:del w:id="4706" w:author="Thomas Stockhammer" w:date="2021-07-19T11:32:00Z">
        <w:r w:rsidRPr="00F25552" w:rsidDel="00DC0BED">
          <w:rPr>
            <w:rFonts w:ascii="Courier New" w:hAnsi="Courier New" w:cs="Courier New"/>
            <w:color w:val="000000"/>
            <w:lang w:val="en-US"/>
          </w:rPr>
          <w:delText>0</w:delText>
        </w:r>
      </w:del>
      <w:r w:rsidRPr="00F25552">
        <w:rPr>
          <w:rFonts w:ascii="Courier New" w:hAnsi="Courier New" w:cs="Courier New"/>
          <w:color w:val="000000"/>
          <w:lang w:val="en-US"/>
        </w:rPr>
        <w:t>.99",</w:t>
      </w:r>
    </w:p>
    <w:p w14:paraId="51E183F5"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4707" w:author="Thomas Stockhammer" w:date="2021-07-19T11:32:00Z"/>
          <w:rFonts w:ascii="Courier New" w:hAnsi="Courier New" w:cs="Courier New"/>
          <w:color w:val="000000"/>
          <w:lang w:val="en-US"/>
        </w:rPr>
      </w:pPr>
      <w:ins w:id="4708" w:author="Thomas Stockhammer" w:date="2021-07-19T11:32:00Z">
        <w:r>
          <w:rPr>
            <w:rFonts w:ascii="Courier New" w:hAnsi="Courier New" w:cs="Courier New"/>
            <w:color w:val="000000"/>
            <w:lang w:val="en-US"/>
          </w:rPr>
          <w:t xml:space="preserve">  </w:t>
        </w:r>
        <w:r w:rsidRPr="00F25552">
          <w:rPr>
            <w:rFonts w:ascii="Courier New" w:hAnsi="Courier New" w:cs="Courier New"/>
            <w:color w:val="000000"/>
            <w:lang w:val="en-US"/>
          </w:rPr>
          <w:t xml:space="preserve">      "PSNR": "4</w:t>
        </w:r>
      </w:ins>
      <w:ins w:id="4709" w:author="Thomas Stockhammer" w:date="2021-07-19T11:33:00Z">
        <w:r>
          <w:rPr>
            <w:rFonts w:ascii="Courier New" w:hAnsi="Courier New" w:cs="Courier New"/>
            <w:color w:val="000000"/>
            <w:lang w:val="en-US"/>
          </w:rPr>
          <w:t>0</w:t>
        </w:r>
      </w:ins>
      <w:ins w:id="4710" w:author="Thomas Stockhammer" w:date="2021-07-19T11:32:00Z">
        <w:r w:rsidRPr="00F25552">
          <w:rPr>
            <w:rFonts w:ascii="Courier New" w:hAnsi="Courier New" w:cs="Courier New"/>
            <w:color w:val="000000"/>
            <w:lang w:val="en-US"/>
          </w:rPr>
          <w:t>.</w:t>
        </w:r>
      </w:ins>
      <w:ins w:id="4711" w:author="Thomas Stockhammer" w:date="2021-07-19T11:33:00Z">
        <w:r>
          <w:rPr>
            <w:rFonts w:ascii="Courier New" w:hAnsi="Courier New" w:cs="Courier New"/>
            <w:color w:val="000000"/>
            <w:lang w:val="en-US"/>
          </w:rPr>
          <w:t>61</w:t>
        </w:r>
      </w:ins>
      <w:ins w:id="4712" w:author="Thomas Stockhammer" w:date="2021-07-19T11:32:00Z">
        <w:r w:rsidRPr="00F25552">
          <w:rPr>
            <w:rFonts w:ascii="Courier New" w:hAnsi="Courier New" w:cs="Courier New"/>
            <w:color w:val="000000"/>
            <w:lang w:val="en-US"/>
          </w:rPr>
          <w:t>",</w:t>
        </w:r>
      </w:ins>
      <w:r w:rsidRPr="00F25552">
        <w:rPr>
          <w:rFonts w:ascii="Courier New" w:hAnsi="Courier New" w:cs="Courier New"/>
          <w:color w:val="000000"/>
          <w:lang w:val="en-US"/>
        </w:rPr>
        <w:t xml:space="preserve">  </w:t>
      </w:r>
    </w:p>
    <w:p w14:paraId="539028E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ins w:id="4713" w:author="Thomas Stockhammer" w:date="2021-07-19T11:32:00Z">
        <w:r>
          <w:rPr>
            <w:rFonts w:ascii="Courier New" w:hAnsi="Courier New" w:cs="Courier New"/>
            <w:color w:val="000000"/>
            <w:lang w:val="en-US"/>
          </w:rPr>
          <w:t xml:space="preserve">  </w:t>
        </w:r>
      </w:ins>
      <w:r w:rsidRPr="00F25552">
        <w:rPr>
          <w:rFonts w:ascii="Courier New" w:hAnsi="Courier New" w:cs="Courier New"/>
          <w:color w:val="000000"/>
          <w:lang w:val="en-US"/>
        </w:rPr>
        <w:t xml:space="preserve">      "UPSNR": "44.19",</w:t>
      </w:r>
    </w:p>
    <w:p w14:paraId="5C7D995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"VMAF": "93.9",</w:t>
      </w:r>
    </w:p>
    <w:p w14:paraId="597017F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"VPSNR": "44.88",</w:t>
      </w:r>
    </w:p>
    <w:p w14:paraId="3C5325A8"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"YPSNR": "39.3"</w:t>
      </w:r>
    </w:p>
    <w:p w14:paraId="5CD88535"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797B20A9"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"Reconstruction": {</w:t>
      </w:r>
    </w:p>
    <w:p w14:paraId="03A0EE81"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"decoder": "SCC8.8",</w:t>
      </w:r>
    </w:p>
    <w:p w14:paraId="4FEA8F1F"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"log-file": "decoder_S5-A39-265_27.log",</w:t>
      </w:r>
    </w:p>
    <w:p w14:paraId="7481844E"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"md5": "unknown"</w:t>
      </w:r>
    </w:p>
    <w:p w14:paraId="27BDA1B1"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0F0D8CC"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F25552">
        <w:rPr>
          <w:rFonts w:ascii="Courier New" w:hAnsi="Courier New" w:cs="Courier New"/>
          <w:color w:val="000000"/>
          <w:lang w:val="en-US"/>
        </w:rPr>
        <w:t xml:space="preserve">    </w:t>
      </w:r>
      <w:r w:rsidRPr="00B61D2B">
        <w:rPr>
          <w:rFonts w:ascii="Courier New" w:hAnsi="Courier New" w:cs="Courier New"/>
          <w:color w:val="000000"/>
          <w:highlight w:val="yellow"/>
          <w:lang w:val="en-US"/>
        </w:rPr>
        <w:t>"Verification": {</w:t>
      </w:r>
    </w:p>
    <w:p w14:paraId="22B9C741"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B61D2B">
        <w:rPr>
          <w:rFonts w:ascii="Courier New" w:hAnsi="Courier New" w:cs="Courier New"/>
          <w:color w:val="000000"/>
          <w:highlight w:val="yellow"/>
          <w:lang w:val="en-US"/>
        </w:rPr>
        <w:t xml:space="preserve">        "status-bitstream": ["successful","missing","failed","</w:t>
      </w:r>
      <w:r w:rsidRPr="006D290E">
        <w:rPr>
          <w:rFonts w:ascii="Courier New" w:hAnsi="Courier New" w:cs="Courier New"/>
          <w:color w:val="000000"/>
          <w:highlight w:val="yellow"/>
          <w:lang w:val="en-US"/>
        </w:rPr>
        <w:t>ambiguous"</w:t>
      </w:r>
      <w:r w:rsidRPr="00B61D2B">
        <w:rPr>
          <w:rFonts w:ascii="Courier New" w:hAnsi="Courier New" w:cs="Courier New"/>
          <w:color w:val="000000"/>
          <w:highlight w:val="yellow"/>
          <w:lang w:val="en-US"/>
        </w:rPr>
        <w:t>]</w:t>
      </w:r>
    </w:p>
    <w:p w14:paraId="4C1DC47B"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B61D2B">
        <w:rPr>
          <w:rFonts w:ascii="Courier New" w:hAnsi="Courier New" w:cs="Courier New"/>
          <w:color w:val="000000"/>
          <w:highlight w:val="yellow"/>
          <w:lang w:val="en-US"/>
        </w:rPr>
        <w:t xml:space="preserve">        "status-reconstruction": ["successful","missing","failed","</w:t>
      </w:r>
      <w:r w:rsidRPr="006D290E">
        <w:rPr>
          <w:rFonts w:ascii="Courier New" w:hAnsi="Courier New" w:cs="Courier New"/>
          <w:color w:val="000000"/>
          <w:highlight w:val="yellow"/>
          <w:lang w:val="en-US"/>
        </w:rPr>
        <w:t>ambiguous"</w:t>
      </w:r>
      <w:r w:rsidRPr="00B61D2B">
        <w:rPr>
          <w:rFonts w:ascii="Courier New" w:hAnsi="Courier New" w:cs="Courier New"/>
          <w:color w:val="000000"/>
          <w:highlight w:val="yellow"/>
          <w:lang w:val="en-US"/>
        </w:rPr>
        <w:t>]</w:t>
      </w:r>
    </w:p>
    <w:p w14:paraId="2D07818B"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"Report": {</w:t>
      </w:r>
    </w:p>
    <w:p w14:paraId="140189B1"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ab/>
        <w:t xml:space="preserve">    "Contact": {</w:t>
      </w:r>
    </w:p>
    <w:p w14:paraId="1A0BF6C3"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t>"Company": "Example, LLC",</w:t>
      </w:r>
    </w:p>
    <w:p w14:paraId="580657CD"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t>"name": "</w:t>
      </w:r>
      <w:r>
        <w:rPr>
          <w:rFonts w:ascii="Courier New" w:hAnsi="Courier New" w:cs="Courier New"/>
          <w:color w:val="000000"/>
          <w:highlight w:val="yellow"/>
          <w:lang w:val="en-US"/>
        </w:rPr>
        <w:t>Max Mustermann</w:t>
      </w:r>
      <w:r w:rsidRPr="006D290E">
        <w:rPr>
          <w:rFonts w:ascii="Courier New" w:hAnsi="Courier New" w:cs="Courier New"/>
          <w:color w:val="000000"/>
          <w:highlight w:val="yellow"/>
          <w:lang w:val="en-US"/>
        </w:rPr>
        <w:t>"</w:t>
      </w:r>
    </w:p>
    <w:p w14:paraId="06633FD3" w14:textId="77777777" w:rsidR="00F612A7" w:rsidRPr="00931E6F"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r>
      <w:r w:rsidRPr="00931E6F">
        <w:rPr>
          <w:rFonts w:ascii="Courier New" w:hAnsi="Courier New" w:cs="Courier New"/>
          <w:color w:val="000000"/>
          <w:highlight w:val="yellow"/>
          <w:lang w:val="en-US"/>
        </w:rPr>
        <w:t>"e-mail": "mustermann@example.org"</w:t>
      </w:r>
    </w:p>
    <w:p w14:paraId="289427CB"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931E6F">
        <w:rPr>
          <w:rFonts w:ascii="Courier New" w:hAnsi="Courier New" w:cs="Courier New"/>
          <w:color w:val="000000"/>
          <w:highlight w:val="yellow"/>
          <w:lang w:val="en-US"/>
        </w:rPr>
        <w:t xml:space="preserve">    </w:t>
      </w:r>
      <w:r w:rsidRPr="00931E6F">
        <w:rPr>
          <w:rFonts w:ascii="Courier New" w:hAnsi="Courier New" w:cs="Courier New"/>
          <w:color w:val="000000"/>
          <w:highlight w:val="yellow"/>
          <w:lang w:val="en-US"/>
        </w:rPr>
        <w:tab/>
      </w:r>
      <w:r w:rsidRPr="00931E6F">
        <w:rPr>
          <w:rFonts w:ascii="Courier New" w:hAnsi="Courier New" w:cs="Courier New"/>
          <w:color w:val="000000"/>
          <w:highlight w:val="yellow"/>
          <w:lang w:val="en-US"/>
        </w:rPr>
        <w:tab/>
      </w:r>
      <w:r w:rsidRPr="006D290E">
        <w:rPr>
          <w:rFonts w:ascii="Courier New" w:hAnsi="Courier New" w:cs="Courier New"/>
          <w:color w:val="000000"/>
          <w:highlight w:val="yellow"/>
          <w:lang w:val="en-US"/>
        </w:rPr>
        <w:t>},</w:t>
      </w:r>
    </w:p>
    <w:p w14:paraId="56C75BAE"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"date": "2021/03/06",</w:t>
      </w:r>
    </w:p>
    <w:p w14:paraId="3915003F"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"meeting": "SA4#114e",</w:t>
      </w:r>
    </w:p>
    <w:p w14:paraId="75B74926"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"input": "S4-210xxx"</w:t>
      </w:r>
      <w:r>
        <w:rPr>
          <w:rFonts w:ascii="Courier New" w:hAnsi="Courier New" w:cs="Courier New"/>
          <w:color w:val="000000"/>
          <w:highlight w:val="yellow"/>
          <w:lang w:val="en-US"/>
        </w:rPr>
        <w:t>,</w:t>
      </w:r>
    </w:p>
    <w:p w14:paraId="137E35F6"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"type": "bitstream",["reconstruction"]</w:t>
      </w:r>
      <w:r>
        <w:rPr>
          <w:rFonts w:ascii="Courier New" w:hAnsi="Courier New" w:cs="Courier New"/>
          <w:color w:val="000000"/>
          <w:highlight w:val="yellow"/>
          <w:lang w:val="en-US"/>
        </w:rPr>
        <w:t>,</w:t>
      </w:r>
    </w:p>
    <w:p w14:paraId="6BE8DB48"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0457C4">
        <w:rPr>
          <w:rFonts w:ascii="Courier New" w:hAnsi="Courier New" w:cs="Courier New"/>
          <w:color w:val="000000"/>
          <w:highlight w:val="yellow"/>
          <w:lang w:val="en-US"/>
        </w:rPr>
        <w:t xml:space="preserve">        </w:t>
      </w:r>
      <w:r>
        <w:rPr>
          <w:rFonts w:ascii="Courier New" w:hAnsi="Courier New" w:cs="Courier New"/>
          <w:color w:val="000000"/>
          <w:highlight w:val="yellow"/>
          <w:lang w:val="en-US"/>
        </w:rPr>
        <w:t xml:space="preserve">    </w:t>
      </w:r>
      <w:r w:rsidRPr="000457C4">
        <w:rPr>
          <w:rFonts w:ascii="Courier New" w:hAnsi="Courier New" w:cs="Courier New"/>
          <w:color w:val="000000"/>
          <w:highlight w:val="yellow"/>
          <w:lang w:val="en-US"/>
        </w:rPr>
        <w:t>"status": ["successful","</w:t>
      </w:r>
      <w:r>
        <w:rPr>
          <w:rFonts w:ascii="Courier New" w:hAnsi="Courier New" w:cs="Courier New"/>
          <w:color w:val="000000"/>
          <w:highlight w:val="yellow"/>
          <w:lang w:val="en-US"/>
        </w:rPr>
        <w:t>pending</w:t>
      </w:r>
      <w:r w:rsidRPr="000457C4">
        <w:rPr>
          <w:rFonts w:ascii="Courier New" w:hAnsi="Courier New" w:cs="Courier New"/>
          <w:color w:val="000000"/>
          <w:highlight w:val="yellow"/>
          <w:lang w:val="en-US"/>
        </w:rPr>
        <w:t>","failed"]</w:t>
      </w:r>
    </w:p>
    <w:p w14:paraId="5F314CD8"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"information": "</w:t>
      </w:r>
      <w:r w:rsidRPr="00353297">
        <w:rPr>
          <w:rFonts w:ascii="Courier New" w:hAnsi="Courier New" w:cs="Courier New"/>
          <w:color w:val="000000"/>
          <w:lang w:val="en-US"/>
        </w:rPr>
        <w:t>Reconstruction md5 1788f44fbd64ead28b7ebf21b7f47fef</w:t>
      </w:r>
      <w:r w:rsidRPr="00145AA7">
        <w:rPr>
          <w:rFonts w:ascii="Courier New" w:hAnsi="Courier New" w:cs="Courier New"/>
          <w:color w:val="000000"/>
          <w:highlight w:val="yellow"/>
          <w:lang w:val="en-US"/>
        </w:rPr>
        <w:t>" report</w:t>
      </w:r>
    </w:p>
    <w:p w14:paraId="015DE5B2"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ab/>
        <w:t>},</w:t>
      </w:r>
    </w:p>
    <w:p w14:paraId="0A418E5F" w14:textId="77777777" w:rsidR="00F612A7" w:rsidRPr="000E1C30"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145AA7">
        <w:rPr>
          <w:rFonts w:ascii="Courier New" w:hAnsi="Courier New" w:cs="Courier New"/>
          <w:color w:val="000000"/>
          <w:highlight w:val="yellow"/>
          <w:lang w:val="en-US"/>
        </w:rPr>
        <w:t xml:space="preserve">    },</w:t>
      </w:r>
    </w:p>
    <w:p w14:paraId="0FFF888A"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5925D3AF"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"copyRight": "The copyright under which the StarCraft video sequence provided by DERF-Twitch is made available can be found on that link: https://media.xiph.org/video/derf/twitch/copyright.txt."</w:t>
      </w:r>
    </w:p>
    <w:p w14:paraId="1B36D5F4" w14:textId="77777777" w:rsidR="00F612A7" w:rsidRPr="008223BC"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w:t>
      </w:r>
    </w:p>
    <w:p w14:paraId="4297AF8A" w14:textId="169E8ACD"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44ACE761" w14:textId="68CF7254" w:rsidR="00940983" w:rsidRDefault="00940983"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132F9B98" w14:textId="77777777" w:rsidR="00940983" w:rsidRDefault="00940983" w:rsidP="00940983">
      <w:pPr>
        <w:pStyle w:val="Heading3"/>
        <w:ind w:left="720" w:hanging="720"/>
      </w:pPr>
      <w:bookmarkStart w:id="4714" w:name="_Toc77933361"/>
      <w:r>
        <w:t>B.4.4 Cross-check Report</w:t>
      </w:r>
      <w:bookmarkEnd w:id="4714"/>
    </w:p>
    <w:p w14:paraId="2470C2BA" w14:textId="77777777" w:rsidR="00940983" w:rsidRDefault="00940983" w:rsidP="00940983">
      <w:r>
        <w:t>In order to verify results, cross-check reports may be submitted. Table B.4.4-1 provides a reporting format for cross-checks in CSV.</w:t>
      </w:r>
    </w:p>
    <w:p w14:paraId="14EB2F5E" w14:textId="77777777" w:rsidR="00940983" w:rsidRDefault="00940983" w:rsidP="00940983">
      <w:pPr>
        <w:pStyle w:val="TH"/>
      </w:pPr>
      <w:r>
        <w:t>Table B.4.4-1 Reporting format for cross-checks.</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1009"/>
        <w:gridCol w:w="2876"/>
        <w:gridCol w:w="4057"/>
      </w:tblGrid>
      <w:tr w:rsidR="00940983" w:rsidRPr="00230AF7" w14:paraId="49A78C43" w14:textId="77777777" w:rsidTr="006D290E">
        <w:trPr>
          <w:trHeight w:val="300"/>
        </w:trPr>
        <w:tc>
          <w:tcPr>
            <w:tcW w:w="756" w:type="pct"/>
            <w:tcBorders>
              <w:bottom w:val="single" w:sz="12" w:space="0" w:color="000000"/>
            </w:tcBorders>
            <w:shd w:val="clear" w:color="auto" w:fill="auto"/>
            <w:noWrap/>
            <w:hideMark/>
          </w:tcPr>
          <w:p w14:paraId="1D84DBCD"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464" w:type="pct"/>
            <w:tcBorders>
              <w:bottom w:val="single" w:sz="12" w:space="0" w:color="000000"/>
            </w:tcBorders>
            <w:shd w:val="clear" w:color="auto" w:fill="auto"/>
            <w:noWrap/>
            <w:hideMark/>
          </w:tcPr>
          <w:p w14:paraId="0CF11939"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378" w:type="pct"/>
            <w:tcBorders>
              <w:bottom w:val="single" w:sz="12" w:space="0" w:color="000000"/>
            </w:tcBorders>
          </w:tcPr>
          <w:p w14:paraId="186159B4"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c>
          <w:tcPr>
            <w:tcW w:w="1402" w:type="pct"/>
            <w:tcBorders>
              <w:bottom w:val="single" w:sz="12" w:space="0" w:color="000000"/>
            </w:tcBorders>
            <w:shd w:val="clear" w:color="auto" w:fill="auto"/>
          </w:tcPr>
          <w:p w14:paraId="69BB187E" w14:textId="77777777" w:rsidR="00940983" w:rsidRPr="00230AF7" w:rsidRDefault="00940983" w:rsidP="00096B4F">
            <w:pPr>
              <w:spacing w:after="0"/>
              <w:rPr>
                <w:rFonts w:ascii="Calibri" w:hAnsi="Calibri" w:cs="Calibri"/>
                <w:color w:val="000000"/>
                <w:sz w:val="22"/>
                <w:szCs w:val="22"/>
                <w:lang w:val="en-US"/>
              </w:rPr>
            </w:pPr>
            <w:r>
              <w:rPr>
                <w:rFonts w:ascii="Calibri" w:hAnsi="Calibri" w:cs="Calibri"/>
                <w:color w:val="000000"/>
                <w:sz w:val="22"/>
                <w:szCs w:val="22"/>
                <w:lang w:val="en-US"/>
              </w:rPr>
              <w:t>Example</w:t>
            </w:r>
          </w:p>
        </w:tc>
      </w:tr>
      <w:tr w:rsidR="00940983" w:rsidRPr="00230AF7" w14:paraId="4558D565" w14:textId="77777777" w:rsidTr="006D290E">
        <w:trPr>
          <w:trHeight w:val="300"/>
        </w:trPr>
        <w:tc>
          <w:tcPr>
            <w:tcW w:w="756" w:type="pct"/>
            <w:shd w:val="clear" w:color="auto" w:fill="auto"/>
            <w:noWrap/>
            <w:hideMark/>
          </w:tcPr>
          <w:p w14:paraId="3BBCD52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key</w:t>
            </w:r>
          </w:p>
        </w:tc>
        <w:tc>
          <w:tcPr>
            <w:tcW w:w="464" w:type="pct"/>
            <w:shd w:val="clear" w:color="auto" w:fill="auto"/>
            <w:noWrap/>
          </w:tcPr>
          <w:p w14:paraId="564A522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7C3F3860" w14:textId="77777777" w:rsidR="00940983" w:rsidRPr="002A50EB" w:rsidRDefault="00940983" w:rsidP="00096B4F">
            <w:pPr>
              <w:pStyle w:val="TAC"/>
              <w:jc w:val="left"/>
            </w:pPr>
            <w:r w:rsidRPr="00FF0720">
              <w:t>Provides the key of the anchor/test stream</w:t>
            </w:r>
          </w:p>
        </w:tc>
        <w:tc>
          <w:tcPr>
            <w:tcW w:w="1402" w:type="pct"/>
            <w:shd w:val="clear" w:color="auto" w:fill="auto"/>
          </w:tcPr>
          <w:p w14:paraId="2062A547" w14:textId="77777777" w:rsidR="00940983" w:rsidRPr="006D562C"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6D562C">
              <w:rPr>
                <w:rFonts w:ascii="Courier New" w:hAnsi="Courier New" w:cs="Courier New"/>
                <w:color w:val="000000"/>
                <w:lang w:val="en-US"/>
              </w:rPr>
              <w:t>S3-A01-265_22</w:t>
            </w:r>
          </w:p>
          <w:p w14:paraId="036B4593" w14:textId="77777777" w:rsidR="00940983" w:rsidRPr="006D290E" w:rsidRDefault="00940983" w:rsidP="006D290E">
            <w:pPr>
              <w:pStyle w:val="TAC"/>
              <w:jc w:val="left"/>
            </w:pPr>
          </w:p>
        </w:tc>
      </w:tr>
      <w:tr w:rsidR="00940983" w:rsidRPr="00230AF7" w14:paraId="5E5614D5" w14:textId="77777777" w:rsidTr="006D290E">
        <w:trPr>
          <w:trHeight w:val="300"/>
        </w:trPr>
        <w:tc>
          <w:tcPr>
            <w:tcW w:w="756" w:type="pct"/>
            <w:shd w:val="clear" w:color="auto" w:fill="auto"/>
            <w:noWrap/>
            <w:hideMark/>
          </w:tcPr>
          <w:p w14:paraId="7BFF57FB"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file</w:t>
            </w:r>
          </w:p>
        </w:tc>
        <w:tc>
          <w:tcPr>
            <w:tcW w:w="464" w:type="pct"/>
            <w:shd w:val="clear" w:color="auto" w:fill="auto"/>
            <w:noWrap/>
          </w:tcPr>
          <w:p w14:paraId="0DDF45A7"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497FC8BF" w14:textId="77777777" w:rsidR="00940983" w:rsidRPr="002A50EB" w:rsidRDefault="00940983" w:rsidP="00096B4F">
            <w:pPr>
              <w:pStyle w:val="TAC"/>
              <w:jc w:val="left"/>
            </w:pPr>
            <w:r w:rsidRPr="00FF0720">
              <w:t>Provide</w:t>
            </w:r>
            <w:r>
              <w:t>s the reference to the anchor json file</w:t>
            </w:r>
          </w:p>
        </w:tc>
        <w:tc>
          <w:tcPr>
            <w:tcW w:w="1402" w:type="pct"/>
            <w:shd w:val="clear" w:color="auto" w:fill="auto"/>
          </w:tcPr>
          <w:p w14:paraId="46452040" w14:textId="77777777" w:rsidR="00940983" w:rsidRPr="006D562C"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$root</w:t>
            </w:r>
            <w:r w:rsidRPr="006D562C">
              <w:rPr>
                <w:rFonts w:ascii="Courier New" w:hAnsi="Courier New" w:cs="Courier New"/>
                <w:color w:val="000000"/>
                <w:lang w:val="en-US"/>
              </w:rPr>
              <w:t>/BitstreamsScenario-3-Screen/265/S3-A01-265/S3-A01-265-22.json</w:t>
            </w:r>
          </w:p>
          <w:p w14:paraId="64F3216C" w14:textId="77777777" w:rsidR="00940983" w:rsidRPr="006D290E" w:rsidRDefault="00940983" w:rsidP="006D290E">
            <w:pPr>
              <w:pStyle w:val="TAC"/>
              <w:jc w:val="left"/>
              <w:rPr>
                <w:lang w:val="en-US"/>
              </w:rPr>
            </w:pPr>
          </w:p>
        </w:tc>
      </w:tr>
      <w:tr w:rsidR="00940983" w:rsidRPr="00230AF7" w14:paraId="49FFEE9B" w14:textId="77777777" w:rsidTr="006D290E">
        <w:trPr>
          <w:trHeight w:val="300"/>
        </w:trPr>
        <w:tc>
          <w:tcPr>
            <w:tcW w:w="756" w:type="pct"/>
            <w:shd w:val="clear" w:color="auto" w:fill="auto"/>
            <w:noWrap/>
            <w:hideMark/>
          </w:tcPr>
          <w:p w14:paraId="276A1F1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origdate</w:t>
            </w:r>
          </w:p>
        </w:tc>
        <w:tc>
          <w:tcPr>
            <w:tcW w:w="464" w:type="pct"/>
            <w:shd w:val="clear" w:color="auto" w:fill="auto"/>
            <w:noWrap/>
          </w:tcPr>
          <w:p w14:paraId="2D37D54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51FCE9EA" w14:textId="77777777" w:rsidR="00940983" w:rsidRPr="002A50EB" w:rsidRDefault="00940983" w:rsidP="00096B4F">
            <w:pPr>
              <w:pStyle w:val="TAC"/>
              <w:jc w:val="left"/>
            </w:pPr>
            <w:r>
              <w:t>Provides the date of the upload of the binary file as documented in the json file</w:t>
            </w:r>
          </w:p>
        </w:tc>
        <w:tc>
          <w:tcPr>
            <w:tcW w:w="1402" w:type="pct"/>
            <w:shd w:val="clear" w:color="auto" w:fill="auto"/>
          </w:tcPr>
          <w:p w14:paraId="6EA6A4E6" w14:textId="77777777" w:rsidR="00940983" w:rsidRPr="00CE640F"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CE640F">
              <w:rPr>
                <w:rFonts w:ascii="Courier New" w:hAnsi="Courier New" w:cs="Courier New"/>
                <w:color w:val="000000"/>
                <w:lang w:val="en-US"/>
              </w:rPr>
              <w:t>Thu Feb 25 01:47:12 2021</w:t>
            </w:r>
          </w:p>
          <w:p w14:paraId="0A11052B" w14:textId="77777777" w:rsidR="00940983" w:rsidRPr="006D290E" w:rsidRDefault="00940983" w:rsidP="006D290E">
            <w:pPr>
              <w:pStyle w:val="TAC"/>
              <w:jc w:val="left"/>
            </w:pPr>
          </w:p>
        </w:tc>
      </w:tr>
      <w:tr w:rsidR="00940983" w:rsidRPr="00230AF7" w14:paraId="023DEB36" w14:textId="77777777" w:rsidTr="006D290E">
        <w:trPr>
          <w:trHeight w:val="300"/>
        </w:trPr>
        <w:tc>
          <w:tcPr>
            <w:tcW w:w="756" w:type="pct"/>
            <w:shd w:val="clear" w:color="auto" w:fill="auto"/>
            <w:noWrap/>
            <w:hideMark/>
          </w:tcPr>
          <w:p w14:paraId="7A717BAF"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md5</w:t>
            </w:r>
          </w:p>
        </w:tc>
        <w:tc>
          <w:tcPr>
            <w:tcW w:w="464" w:type="pct"/>
            <w:shd w:val="clear" w:color="auto" w:fill="auto"/>
            <w:noWrap/>
          </w:tcPr>
          <w:p w14:paraId="6EA2DE6F"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793C3DE2" w14:textId="77777777" w:rsidR="00940983" w:rsidRPr="002A50EB" w:rsidRDefault="00940983" w:rsidP="00096B4F">
            <w:pPr>
              <w:pStyle w:val="TAC"/>
              <w:jc w:val="left"/>
            </w:pPr>
            <w:r>
              <w:t>Provides the md5 of the binary file as documented in the json file</w:t>
            </w:r>
          </w:p>
        </w:tc>
        <w:tc>
          <w:tcPr>
            <w:tcW w:w="1402" w:type="pct"/>
            <w:shd w:val="clear" w:color="auto" w:fill="auto"/>
          </w:tcPr>
          <w:p w14:paraId="171F0728" w14:textId="77777777" w:rsidR="00940983" w:rsidRPr="00103AB6"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103AB6">
              <w:rPr>
                <w:rFonts w:ascii="Courier New" w:hAnsi="Courier New" w:cs="Courier New"/>
                <w:color w:val="000000"/>
                <w:lang w:val="en-US"/>
              </w:rPr>
              <w:t>36d42a42c4f1096e6a6fe5d01cae9edf</w:t>
            </w:r>
          </w:p>
          <w:p w14:paraId="1C624D58" w14:textId="77777777" w:rsidR="00940983" w:rsidRPr="006D290E" w:rsidRDefault="00940983" w:rsidP="006D290E">
            <w:pPr>
              <w:pStyle w:val="TAC"/>
              <w:jc w:val="left"/>
            </w:pPr>
          </w:p>
        </w:tc>
      </w:tr>
      <w:tr w:rsidR="00940983" w:rsidRPr="00230AF7" w14:paraId="31B03C35" w14:textId="77777777" w:rsidTr="006D290E">
        <w:trPr>
          <w:trHeight w:val="300"/>
        </w:trPr>
        <w:tc>
          <w:tcPr>
            <w:tcW w:w="756" w:type="pct"/>
            <w:shd w:val="clear" w:color="auto" w:fill="auto"/>
            <w:noWrap/>
            <w:hideMark/>
          </w:tcPr>
          <w:p w14:paraId="1C75199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lastRenderedPageBreak/>
              <w:t>status</w:t>
            </w:r>
          </w:p>
        </w:tc>
        <w:tc>
          <w:tcPr>
            <w:tcW w:w="464" w:type="pct"/>
            <w:shd w:val="clear" w:color="auto" w:fill="auto"/>
            <w:noWrap/>
          </w:tcPr>
          <w:p w14:paraId="536448D8"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494B68C6" w14:textId="77777777" w:rsidR="00940983" w:rsidRPr="002A50EB" w:rsidRDefault="00940983" w:rsidP="00096B4F">
            <w:pPr>
              <w:pStyle w:val="TAC"/>
              <w:jc w:val="left"/>
            </w:pPr>
            <w:r>
              <w:t>Provides the status of the cross check which can be successful, pending, or failed</w:t>
            </w:r>
          </w:p>
        </w:tc>
        <w:tc>
          <w:tcPr>
            <w:tcW w:w="1402" w:type="pct"/>
            <w:shd w:val="clear" w:color="auto" w:fill="auto"/>
          </w:tcPr>
          <w:p w14:paraId="6CFF59C1" w14:textId="77777777" w:rsidR="00940983" w:rsidRPr="00103AB6"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successful</w:t>
            </w:r>
          </w:p>
          <w:p w14:paraId="1B233B8C" w14:textId="77777777" w:rsidR="00940983" w:rsidRPr="006D290E" w:rsidRDefault="00940983" w:rsidP="006D290E">
            <w:pPr>
              <w:pStyle w:val="TAC"/>
              <w:jc w:val="left"/>
            </w:pPr>
          </w:p>
        </w:tc>
      </w:tr>
      <w:tr w:rsidR="00940983" w:rsidRPr="00230AF7" w14:paraId="7DF9F312" w14:textId="77777777" w:rsidTr="006D290E">
        <w:trPr>
          <w:trHeight w:val="300"/>
        </w:trPr>
        <w:tc>
          <w:tcPr>
            <w:tcW w:w="756" w:type="pct"/>
            <w:shd w:val="clear" w:color="auto" w:fill="auto"/>
            <w:noWrap/>
          </w:tcPr>
          <w:p w14:paraId="510288A2"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company</w:t>
            </w:r>
          </w:p>
        </w:tc>
        <w:tc>
          <w:tcPr>
            <w:tcW w:w="464" w:type="pct"/>
            <w:shd w:val="clear" w:color="auto" w:fill="auto"/>
            <w:noWrap/>
          </w:tcPr>
          <w:p w14:paraId="69407E5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6A3C11D1" w14:textId="77777777" w:rsidR="00940983" w:rsidRPr="002A50EB" w:rsidRDefault="00940983" w:rsidP="00096B4F">
            <w:pPr>
              <w:pStyle w:val="TAC"/>
              <w:jc w:val="left"/>
            </w:pPr>
            <w:r>
              <w:t>Provides the name of the company that did the cross-check</w:t>
            </w:r>
          </w:p>
        </w:tc>
        <w:tc>
          <w:tcPr>
            <w:tcW w:w="1402" w:type="pct"/>
            <w:shd w:val="clear" w:color="auto" w:fill="auto"/>
          </w:tcPr>
          <w:p w14:paraId="1D8477F0" w14:textId="77777777" w:rsidR="00940983" w:rsidRPr="006D290E" w:rsidRDefault="00940983" w:rsidP="006D290E">
            <w:pPr>
              <w:pStyle w:val="TAC"/>
              <w:jc w:val="left"/>
            </w:pPr>
            <w:r>
              <w:t>Example LLC</w:t>
            </w:r>
          </w:p>
        </w:tc>
      </w:tr>
      <w:tr w:rsidR="00940983" w:rsidRPr="00230AF7" w14:paraId="56FDEDBC" w14:textId="77777777" w:rsidTr="006D290E">
        <w:trPr>
          <w:trHeight w:val="300"/>
        </w:trPr>
        <w:tc>
          <w:tcPr>
            <w:tcW w:w="756" w:type="pct"/>
            <w:shd w:val="clear" w:color="auto" w:fill="auto"/>
            <w:noWrap/>
            <w:hideMark/>
          </w:tcPr>
          <w:p w14:paraId="78EF0547"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e-mail</w:t>
            </w:r>
          </w:p>
        </w:tc>
        <w:tc>
          <w:tcPr>
            <w:tcW w:w="464" w:type="pct"/>
            <w:shd w:val="clear" w:color="auto" w:fill="auto"/>
            <w:noWrap/>
          </w:tcPr>
          <w:p w14:paraId="04AA6BD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18F87C2A" w14:textId="77777777" w:rsidR="00940983" w:rsidRPr="002A50EB" w:rsidRDefault="00940983" w:rsidP="00096B4F">
            <w:pPr>
              <w:pStyle w:val="TAC"/>
              <w:jc w:val="left"/>
            </w:pPr>
            <w:r>
              <w:t>Provides the e-mail of a contact person that did the cross-check</w:t>
            </w:r>
          </w:p>
        </w:tc>
        <w:tc>
          <w:tcPr>
            <w:tcW w:w="1402" w:type="pct"/>
            <w:shd w:val="clear" w:color="auto" w:fill="auto"/>
          </w:tcPr>
          <w:p w14:paraId="0FC0154D" w14:textId="77777777" w:rsidR="00940983" w:rsidRPr="006D290E" w:rsidRDefault="00782F13" w:rsidP="006D290E">
            <w:pPr>
              <w:pStyle w:val="TAC"/>
              <w:jc w:val="left"/>
            </w:pPr>
            <w:hyperlink r:id="rId56" w:history="1">
              <w:r w:rsidR="00940983" w:rsidRPr="0088554E">
                <w:rPr>
                  <w:rStyle w:val="Hyperlink"/>
                </w:rPr>
                <w:t>mustermann@example.com</w:t>
              </w:r>
            </w:hyperlink>
          </w:p>
        </w:tc>
      </w:tr>
      <w:tr w:rsidR="00940983" w:rsidRPr="00230AF7" w14:paraId="39A350FC" w14:textId="77777777" w:rsidTr="006D290E">
        <w:trPr>
          <w:trHeight w:val="300"/>
        </w:trPr>
        <w:tc>
          <w:tcPr>
            <w:tcW w:w="756" w:type="pct"/>
            <w:shd w:val="clear" w:color="auto" w:fill="auto"/>
            <w:noWrap/>
            <w:hideMark/>
          </w:tcPr>
          <w:p w14:paraId="6696191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vdate</w:t>
            </w:r>
          </w:p>
        </w:tc>
        <w:tc>
          <w:tcPr>
            <w:tcW w:w="464" w:type="pct"/>
            <w:shd w:val="clear" w:color="auto" w:fill="auto"/>
            <w:noWrap/>
          </w:tcPr>
          <w:p w14:paraId="274C7DDD"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C855536" w14:textId="77777777" w:rsidR="00940983" w:rsidRPr="002A50EB" w:rsidRDefault="00940983" w:rsidP="00096B4F">
            <w:pPr>
              <w:pStyle w:val="TAC"/>
              <w:jc w:val="left"/>
            </w:pPr>
            <w:r>
              <w:t>Provides the date of the cross-check</w:t>
            </w:r>
          </w:p>
        </w:tc>
        <w:tc>
          <w:tcPr>
            <w:tcW w:w="1402" w:type="pct"/>
            <w:shd w:val="clear" w:color="auto" w:fill="auto"/>
          </w:tcPr>
          <w:p w14:paraId="6222CEDC" w14:textId="77777777" w:rsidR="00940983" w:rsidRPr="00CE640F"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CE640F">
              <w:rPr>
                <w:rFonts w:ascii="Courier New" w:hAnsi="Courier New" w:cs="Courier New"/>
                <w:color w:val="000000"/>
                <w:lang w:val="en-US"/>
              </w:rPr>
              <w:t xml:space="preserve">Thu </w:t>
            </w:r>
            <w:r>
              <w:rPr>
                <w:rFonts w:ascii="Courier New" w:hAnsi="Courier New" w:cs="Courier New"/>
                <w:color w:val="000000"/>
                <w:lang w:val="en-US"/>
              </w:rPr>
              <w:t>May</w:t>
            </w:r>
            <w:r w:rsidRPr="00CE640F">
              <w:rPr>
                <w:rFonts w:ascii="Courier New" w:hAnsi="Courier New" w:cs="Courier New"/>
                <w:color w:val="000000"/>
                <w:lang w:val="en-US"/>
              </w:rPr>
              <w:t xml:space="preserve"> </w:t>
            </w:r>
            <w:r>
              <w:rPr>
                <w:rFonts w:ascii="Courier New" w:hAnsi="Courier New" w:cs="Courier New"/>
                <w:color w:val="000000"/>
                <w:lang w:val="en-US"/>
              </w:rPr>
              <w:t>13</w:t>
            </w:r>
            <w:r w:rsidRPr="00CE640F">
              <w:rPr>
                <w:rFonts w:ascii="Courier New" w:hAnsi="Courier New" w:cs="Courier New"/>
                <w:color w:val="000000"/>
                <w:lang w:val="en-US"/>
              </w:rPr>
              <w:t xml:space="preserve"> 01:47:12 2021</w:t>
            </w:r>
          </w:p>
          <w:p w14:paraId="6C66AA62" w14:textId="77777777" w:rsidR="00940983" w:rsidRPr="006D290E" w:rsidRDefault="00940983" w:rsidP="006D290E">
            <w:pPr>
              <w:pStyle w:val="TAC"/>
              <w:jc w:val="left"/>
            </w:pPr>
          </w:p>
        </w:tc>
      </w:tr>
      <w:tr w:rsidR="00940983" w:rsidRPr="00230AF7" w14:paraId="10EDF711" w14:textId="77777777" w:rsidTr="006D290E">
        <w:trPr>
          <w:trHeight w:val="300"/>
        </w:trPr>
        <w:tc>
          <w:tcPr>
            <w:tcW w:w="756" w:type="pct"/>
            <w:shd w:val="clear" w:color="auto" w:fill="auto"/>
            <w:noWrap/>
            <w:hideMark/>
          </w:tcPr>
          <w:p w14:paraId="4966B63A"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document</w:t>
            </w:r>
          </w:p>
        </w:tc>
        <w:tc>
          <w:tcPr>
            <w:tcW w:w="464" w:type="pct"/>
            <w:shd w:val="clear" w:color="auto" w:fill="auto"/>
            <w:noWrap/>
          </w:tcPr>
          <w:p w14:paraId="0469B16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65C695B3" w14:textId="77777777" w:rsidR="00940983" w:rsidRPr="002A50EB" w:rsidRDefault="00940983" w:rsidP="00096B4F">
            <w:pPr>
              <w:pStyle w:val="TAC"/>
              <w:jc w:val="left"/>
            </w:pPr>
            <w:r>
              <w:t>Provides the SA4 document number in which this was submitted</w:t>
            </w:r>
          </w:p>
        </w:tc>
        <w:tc>
          <w:tcPr>
            <w:tcW w:w="1402" w:type="pct"/>
            <w:shd w:val="clear" w:color="auto" w:fill="auto"/>
          </w:tcPr>
          <w:p w14:paraId="0E69EE77" w14:textId="77777777" w:rsidR="00940983" w:rsidRPr="006D290E" w:rsidRDefault="00940983" w:rsidP="006D290E">
            <w:pPr>
              <w:pStyle w:val="TAC"/>
              <w:jc w:val="left"/>
            </w:pPr>
            <w:r>
              <w:t>S4-210xxx</w:t>
            </w:r>
          </w:p>
        </w:tc>
      </w:tr>
      <w:tr w:rsidR="00940983" w:rsidRPr="00230AF7" w14:paraId="0C0AC5DC" w14:textId="77777777" w:rsidTr="006D290E">
        <w:trPr>
          <w:trHeight w:val="300"/>
        </w:trPr>
        <w:tc>
          <w:tcPr>
            <w:tcW w:w="756" w:type="pct"/>
            <w:shd w:val="clear" w:color="auto" w:fill="auto"/>
            <w:noWrap/>
          </w:tcPr>
          <w:p w14:paraId="142C049F"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type</w:t>
            </w:r>
          </w:p>
        </w:tc>
        <w:tc>
          <w:tcPr>
            <w:tcW w:w="464" w:type="pct"/>
            <w:shd w:val="clear" w:color="auto" w:fill="auto"/>
            <w:noWrap/>
          </w:tcPr>
          <w:p w14:paraId="77B9F923"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497A874" w14:textId="77777777" w:rsidR="00940983" w:rsidRPr="002A50EB" w:rsidRDefault="00940983" w:rsidP="00096B4F">
            <w:pPr>
              <w:pStyle w:val="TAC"/>
              <w:jc w:val="left"/>
            </w:pPr>
            <w:r>
              <w:t>Provides the type of cross-check, bitstream or reconstruction.</w:t>
            </w:r>
          </w:p>
        </w:tc>
        <w:tc>
          <w:tcPr>
            <w:tcW w:w="1402" w:type="pct"/>
            <w:shd w:val="clear" w:color="auto" w:fill="auto"/>
          </w:tcPr>
          <w:p w14:paraId="392643FB" w14:textId="77777777" w:rsidR="00940983" w:rsidRPr="006D290E" w:rsidRDefault="00940983" w:rsidP="006D290E">
            <w:pPr>
              <w:pStyle w:val="TAC"/>
              <w:jc w:val="left"/>
            </w:pPr>
            <w:r>
              <w:t>reconstruction</w:t>
            </w:r>
          </w:p>
        </w:tc>
      </w:tr>
      <w:tr w:rsidR="00940983" w:rsidRPr="00230AF7" w14:paraId="098E3600" w14:textId="77777777" w:rsidTr="006D290E">
        <w:trPr>
          <w:trHeight w:val="300"/>
        </w:trPr>
        <w:tc>
          <w:tcPr>
            <w:tcW w:w="756" w:type="pct"/>
            <w:shd w:val="clear" w:color="auto" w:fill="auto"/>
            <w:noWrap/>
          </w:tcPr>
          <w:p w14:paraId="14553BF3"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information</w:t>
            </w:r>
          </w:p>
        </w:tc>
        <w:tc>
          <w:tcPr>
            <w:tcW w:w="464" w:type="pct"/>
            <w:shd w:val="clear" w:color="auto" w:fill="auto"/>
            <w:noWrap/>
          </w:tcPr>
          <w:p w14:paraId="24E9A781"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2CBCB9E" w14:textId="77777777" w:rsidR="00940983" w:rsidRPr="002A50EB" w:rsidRDefault="00940983" w:rsidP="00096B4F">
            <w:pPr>
              <w:pStyle w:val="TAC"/>
              <w:jc w:val="left"/>
            </w:pPr>
            <w:r>
              <w:t>Provides additional information, for example failures.</w:t>
            </w:r>
          </w:p>
        </w:tc>
        <w:tc>
          <w:tcPr>
            <w:tcW w:w="1402" w:type="pct"/>
            <w:shd w:val="clear" w:color="auto" w:fill="auto"/>
          </w:tcPr>
          <w:p w14:paraId="4F4F3860" w14:textId="77777777" w:rsidR="00940983" w:rsidRPr="002E59D5" w:rsidRDefault="00940983" w:rsidP="00096B4F">
            <w:pPr>
              <w:pStyle w:val="HTMLPreformatted"/>
              <w:rPr>
                <w:rFonts w:eastAsia="Times New Roman" w:cs="Courier New"/>
                <w:color w:val="000000"/>
                <w:lang w:val="en-US" w:eastAsia="en-US"/>
              </w:rPr>
            </w:pPr>
            <w:r>
              <w:t xml:space="preserve">Reconstruction md5 </w:t>
            </w:r>
            <w:r w:rsidRPr="002E59D5">
              <w:rPr>
                <w:rFonts w:eastAsia="Times New Roman" w:cs="Courier New"/>
                <w:color w:val="000000"/>
                <w:lang w:val="en-US" w:eastAsia="en-US"/>
              </w:rPr>
              <w:t>1788f44fbd64ead28b7ebf21b7f47fef</w:t>
            </w:r>
          </w:p>
          <w:p w14:paraId="2D329BC2" w14:textId="77777777" w:rsidR="00940983" w:rsidRPr="006D290E" w:rsidRDefault="00940983" w:rsidP="006D290E">
            <w:pPr>
              <w:pStyle w:val="TAC"/>
              <w:tabs>
                <w:tab w:val="left" w:pos="915"/>
              </w:tabs>
              <w:jc w:val="left"/>
            </w:pPr>
          </w:p>
        </w:tc>
      </w:tr>
    </w:tbl>
    <w:p w14:paraId="7961F39A" w14:textId="77777777" w:rsidR="00940983" w:rsidRDefault="00940983"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7587FEE4" w14:textId="77777777" w:rsidR="000C6FA7" w:rsidRDefault="000C6FA7"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4352F623" w14:textId="77777777" w:rsidR="00D16D1C" w:rsidRDefault="007429F6" w:rsidP="0086434F">
      <w:pPr>
        <w:pStyle w:val="Heading8"/>
      </w:pPr>
      <w:r>
        <w:br w:type="page"/>
      </w:r>
      <w:bookmarkStart w:id="4715" w:name="_Toc77933362"/>
      <w:r w:rsidR="00D16D1C">
        <w:lastRenderedPageBreak/>
        <w:t>Annex C: Candidate Reference Sequences</w:t>
      </w:r>
      <w:bookmarkEnd w:id="4715"/>
    </w:p>
    <w:p w14:paraId="3A8D992E" w14:textId="4DFE850F" w:rsidR="00A858AB" w:rsidRDefault="00A858AB" w:rsidP="00882D8E">
      <w:pPr>
        <w:pStyle w:val="Heading1"/>
      </w:pPr>
      <w:bookmarkStart w:id="4716" w:name="_Toc55813087"/>
      <w:bookmarkStart w:id="4717" w:name="_Toc49377081"/>
      <w:bookmarkStart w:id="4718" w:name="_Toc77933363"/>
      <w:r>
        <w:t>C.1</w:t>
      </w:r>
      <w:r>
        <w:tab/>
        <w:t>Introduction</w:t>
      </w:r>
      <w:bookmarkEnd w:id="4716"/>
      <w:bookmarkEnd w:id="4717"/>
      <w:bookmarkEnd w:id="4718"/>
    </w:p>
    <w:p w14:paraId="653A4E3A" w14:textId="1C363EB2" w:rsidR="00A858AB" w:rsidRDefault="00A858AB" w:rsidP="00A858AB">
      <w:r>
        <w:t xml:space="preserve">This annex provides </w:t>
      </w:r>
      <w:r w:rsidR="007D3CBA">
        <w:t xml:space="preserve">a summary of candidate reference sequences that where discussed to be potentially suitable for one or multiple of the scenarios introduced in clause 6 of this </w:t>
      </w:r>
      <w:r w:rsidR="000844C5">
        <w:t>Technical Report. For each candidate reference sequence, at least the following information is provided.</w:t>
      </w:r>
    </w:p>
    <w:p w14:paraId="680FEC5B" w14:textId="14B516AE" w:rsidR="000844C5" w:rsidRDefault="001A675E" w:rsidP="001A675E">
      <w:pPr>
        <w:pStyle w:val="B1"/>
      </w:pPr>
      <w:r>
        <w:t>-</w:t>
      </w:r>
      <w:r>
        <w:tab/>
        <w:t>A summary of the sequence characteristics</w:t>
      </w:r>
    </w:p>
    <w:p w14:paraId="0233BE52" w14:textId="43A2F640" w:rsidR="001A675E" w:rsidRDefault="001A675E" w:rsidP="001A675E">
      <w:pPr>
        <w:pStyle w:val="B1"/>
      </w:pPr>
      <w:r>
        <w:t>-</w:t>
      </w:r>
      <w:r>
        <w:tab/>
        <w:t>A screenshot of the sequence</w:t>
      </w:r>
    </w:p>
    <w:p w14:paraId="5DCDD23C" w14:textId="78995E51" w:rsidR="001A675E" w:rsidRDefault="001A675E" w:rsidP="001A675E">
      <w:pPr>
        <w:pStyle w:val="B1"/>
      </w:pPr>
      <w:r>
        <w:t>-</w:t>
      </w:r>
      <w:r>
        <w:tab/>
        <w:t>Source sequence properties</w:t>
      </w:r>
    </w:p>
    <w:p w14:paraId="2EC44369" w14:textId="40754292" w:rsidR="00843935" w:rsidRDefault="00843935" w:rsidP="001A675E">
      <w:pPr>
        <w:pStyle w:val="B1"/>
      </w:pPr>
      <w:r>
        <w:t>-</w:t>
      </w:r>
      <w:r>
        <w:tab/>
        <w:t>Information where the source sequence is hosted</w:t>
      </w:r>
    </w:p>
    <w:p w14:paraId="5B701ADE" w14:textId="5F12B37B" w:rsidR="001A675E" w:rsidRDefault="001A675E" w:rsidP="001A675E">
      <w:pPr>
        <w:pStyle w:val="B1"/>
      </w:pPr>
      <w:r>
        <w:t>-</w:t>
      </w:r>
      <w:r>
        <w:tab/>
        <w:t>Copy</w:t>
      </w:r>
      <w:r w:rsidR="00FB107F">
        <w:t>right and license information</w:t>
      </w:r>
    </w:p>
    <w:p w14:paraId="6B7C5AD6" w14:textId="3CCF4759" w:rsidR="00BE1022" w:rsidRDefault="00E402B7" w:rsidP="00C77364">
      <w:pPr>
        <w:pStyle w:val="B1"/>
        <w:ind w:left="0" w:firstLine="0"/>
      </w:pPr>
      <w:r>
        <w:t xml:space="preserve">The content is provided in JSON files here: </w:t>
      </w:r>
      <w:hyperlink r:id="rId57" w:history="1">
        <w:r>
          <w:rPr>
            <w:rStyle w:val="Hyperlink"/>
          </w:rPr>
          <w:t>https://dash-large-files.akamaized.net/WAVE/3GPP/5GVideo/ReferenceSequence</w:t>
        </w:r>
      </w:hyperlink>
      <w:r>
        <w:t>. The format of the reference sequences follows the proposed format in Annex B.</w:t>
      </w:r>
    </w:p>
    <w:p w14:paraId="76F0E630" w14:textId="26C7F1F0" w:rsidR="00DE6D12" w:rsidRDefault="00DE6D12" w:rsidP="00C77364">
      <w:pPr>
        <w:pStyle w:val="B1"/>
        <w:ind w:left="0" w:firstLine="0"/>
      </w:pPr>
      <w:r>
        <w:t xml:space="preserve">The sequences are summarized here: </w:t>
      </w:r>
      <w:r w:rsidRPr="00DE6D12">
        <w:t>https://dash-large-files.akamaized.net/WAVE/3GPP/5GVideo/ReferenceSequences/sequences.csv</w:t>
      </w:r>
      <w:r w:rsidR="00AA7CE1">
        <w:t>.</w:t>
      </w:r>
    </w:p>
    <w:p w14:paraId="08D80315" w14:textId="77777777" w:rsidR="00A858AB" w:rsidRDefault="00A858AB" w:rsidP="00882D8E">
      <w:pPr>
        <w:pStyle w:val="Heading1"/>
      </w:pPr>
      <w:bookmarkStart w:id="4719" w:name="_Toc55813088"/>
      <w:bookmarkStart w:id="4720" w:name="_Toc49377082"/>
      <w:bookmarkStart w:id="4721" w:name="_Toc77933364"/>
      <w:r>
        <w:t>C.2</w:t>
      </w:r>
      <w:r>
        <w:tab/>
      </w:r>
      <w:r>
        <w:tab/>
        <w:t>Gaming Test Sequences</w:t>
      </w:r>
      <w:bookmarkEnd w:id="4719"/>
      <w:bookmarkEnd w:id="4720"/>
      <w:bookmarkEnd w:id="4721"/>
    </w:p>
    <w:p w14:paraId="61FAE158" w14:textId="77777777" w:rsidR="00A858AB" w:rsidRDefault="00A858AB" w:rsidP="00882D8E">
      <w:pPr>
        <w:pStyle w:val="Heading2"/>
      </w:pPr>
      <w:bookmarkStart w:id="4722" w:name="_Toc55813089"/>
      <w:bookmarkStart w:id="4723" w:name="_Toc49377083"/>
      <w:bookmarkStart w:id="4724" w:name="_Toc77933365"/>
      <w:r>
        <w:t xml:space="preserve">C.2.1 </w:t>
      </w:r>
      <w:r>
        <w:tab/>
        <w:t>Overview</w:t>
      </w:r>
      <w:bookmarkEnd w:id="4722"/>
      <w:bookmarkEnd w:id="4723"/>
      <w:bookmarkEnd w:id="4724"/>
    </w:p>
    <w:p w14:paraId="70A3C6F4" w14:textId="77777777" w:rsidR="00A858AB" w:rsidRDefault="00A858AB" w:rsidP="00A858AB">
      <w:bookmarkStart w:id="4725" w:name="_Toc55813090"/>
      <w:bookmarkStart w:id="4726" w:name="_Toc49377084"/>
      <w:r>
        <w:t>A set of gaming sequences is described in this sub-clause C.2.</w:t>
      </w:r>
    </w:p>
    <w:p w14:paraId="1930A9B3" w14:textId="3A16AAD0" w:rsidR="002675F0" w:rsidRDefault="00A858AB" w:rsidP="00A858AB">
      <w:r w:rsidRPr="00882D8E">
        <w:t>Table C.2.1-1 proposes a summary of the gaming sequences according to the categories defined in section 6.6.3.</w:t>
      </w:r>
    </w:p>
    <w:p w14:paraId="12A3C981" w14:textId="5833B5E5" w:rsidR="00DA3686" w:rsidRPr="00882D8E" w:rsidRDefault="00051AF2" w:rsidP="00051AF2">
      <w:pPr>
        <w:pStyle w:val="TH"/>
      </w:pPr>
      <w:r w:rsidRPr="00882D8E">
        <w:lastRenderedPageBreak/>
        <w:t>Table C.2.1-1, Gaming sequences categorization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51"/>
        <w:gridCol w:w="1991"/>
        <w:gridCol w:w="3493"/>
        <w:gridCol w:w="777"/>
        <w:gridCol w:w="387"/>
        <w:gridCol w:w="749"/>
        <w:gridCol w:w="396"/>
        <w:gridCol w:w="387"/>
      </w:tblGrid>
      <w:tr w:rsidR="008A6962" w14:paraId="008EA790" w14:textId="77777777" w:rsidTr="00AA7CE1">
        <w:trPr>
          <w:trHeight w:val="20"/>
        </w:trPr>
        <w:tc>
          <w:tcPr>
            <w:tcW w:w="0" w:type="auto"/>
            <w:gridSpan w:val="3"/>
            <w:tcBorders>
              <w:top w:val="single" w:sz="4" w:space="0" w:color="FFFFFF"/>
              <w:left w:val="single" w:sz="4" w:space="0" w:color="FFFFFF"/>
              <w:right w:val="nil"/>
            </w:tcBorders>
            <w:shd w:val="clear" w:color="auto" w:fill="A5A5A5"/>
          </w:tcPr>
          <w:p w14:paraId="26009242" w14:textId="77777777" w:rsidR="00DA3686" w:rsidRPr="00882D8E" w:rsidRDefault="00DA3686" w:rsidP="00882D8E">
            <w:pPr>
              <w:pStyle w:val="TAH"/>
              <w:rPr>
                <w:b w:val="0"/>
                <w:color w:val="FFFFFF"/>
                <w:lang w:val="en-US"/>
              </w:rPr>
            </w:pPr>
            <w:r w:rsidRPr="00882D8E">
              <w:rPr>
                <w:color w:val="FFFFFF"/>
                <w:lang w:val="en-US"/>
              </w:rPr>
              <w:t>Sequence description</w:t>
            </w:r>
          </w:p>
        </w:tc>
        <w:tc>
          <w:tcPr>
            <w:tcW w:w="0" w:type="auto"/>
            <w:gridSpan w:val="5"/>
            <w:tcBorders>
              <w:top w:val="single" w:sz="4" w:space="0" w:color="FFFFFF"/>
              <w:left w:val="nil"/>
              <w:right w:val="single" w:sz="4" w:space="0" w:color="FFFFFF"/>
            </w:tcBorders>
            <w:shd w:val="clear" w:color="auto" w:fill="A5A5A5"/>
          </w:tcPr>
          <w:p w14:paraId="7EF7B95A" w14:textId="77777777" w:rsidR="00DA3686" w:rsidRPr="00882D8E" w:rsidRDefault="00DA3686" w:rsidP="00882D8E">
            <w:pPr>
              <w:pStyle w:val="TAH"/>
              <w:rPr>
                <w:b w:val="0"/>
                <w:color w:val="FFFFFF"/>
                <w:lang w:val="en-US"/>
              </w:rPr>
            </w:pPr>
            <w:r w:rsidRPr="00882D8E">
              <w:rPr>
                <w:color w:val="FFFFFF"/>
                <w:lang w:val="en-US"/>
              </w:rPr>
              <w:t>Categories</w:t>
            </w:r>
          </w:p>
        </w:tc>
      </w:tr>
      <w:tr w:rsidR="008A6962" w:rsidRPr="009D54E5" w14:paraId="7A76AAED" w14:textId="77777777" w:rsidTr="00AA7CE1">
        <w:trPr>
          <w:trHeight w:val="20"/>
        </w:trPr>
        <w:tc>
          <w:tcPr>
            <w:tcW w:w="0" w:type="auto"/>
            <w:tcBorders>
              <w:top w:val="single" w:sz="4" w:space="0" w:color="FFFFFF"/>
              <w:left w:val="single" w:sz="4" w:space="0" w:color="FFFFFF"/>
            </w:tcBorders>
            <w:shd w:val="clear" w:color="auto" w:fill="A5A5A5"/>
          </w:tcPr>
          <w:p w14:paraId="7BBEE825" w14:textId="77777777" w:rsidR="00DA3686" w:rsidRPr="00882D8E" w:rsidRDefault="00DA3686" w:rsidP="00882D8E">
            <w:pPr>
              <w:pStyle w:val="TAH"/>
              <w:rPr>
                <w:color w:val="FFFFFF"/>
                <w:lang w:val="en-US"/>
              </w:rPr>
            </w:pPr>
            <w:r w:rsidRPr="00882D8E">
              <w:rPr>
                <w:b w:val="0"/>
                <w:color w:val="FFFFFF"/>
                <w:lang w:val="en-US"/>
              </w:rPr>
              <w:t>Game sequence title</w:t>
            </w:r>
          </w:p>
        </w:tc>
        <w:tc>
          <w:tcPr>
            <w:tcW w:w="0" w:type="auto"/>
            <w:shd w:val="clear" w:color="auto" w:fill="DBDBDB"/>
          </w:tcPr>
          <w:p w14:paraId="65DCD36B" w14:textId="77777777" w:rsidR="00DA3686" w:rsidRPr="00847BEA" w:rsidRDefault="00DA3686" w:rsidP="00882D8E">
            <w:pPr>
              <w:pStyle w:val="TAC"/>
              <w:rPr>
                <w:lang w:val="en-US"/>
              </w:rPr>
            </w:pPr>
            <w:r w:rsidRPr="00847BEA">
              <w:rPr>
                <w:lang w:val="en-US"/>
              </w:rPr>
              <w:t>Game type</w:t>
            </w:r>
          </w:p>
        </w:tc>
        <w:tc>
          <w:tcPr>
            <w:tcW w:w="0" w:type="auto"/>
            <w:shd w:val="clear" w:color="auto" w:fill="DBDBDB"/>
          </w:tcPr>
          <w:p w14:paraId="63A79E8A" w14:textId="77777777" w:rsidR="00DA3686" w:rsidRPr="00847BEA" w:rsidRDefault="00DA3686" w:rsidP="00882D8E">
            <w:pPr>
              <w:pStyle w:val="TAC"/>
              <w:rPr>
                <w:lang w:val="en-US"/>
              </w:rPr>
            </w:pPr>
            <w:r w:rsidRPr="00847BEA">
              <w:rPr>
                <w:lang w:val="en-US"/>
              </w:rPr>
              <w:t>Sequences Characteristics</w:t>
            </w:r>
          </w:p>
        </w:tc>
        <w:tc>
          <w:tcPr>
            <w:tcW w:w="0" w:type="auto"/>
            <w:shd w:val="clear" w:color="auto" w:fill="DBDBDB"/>
          </w:tcPr>
          <w:p w14:paraId="3079F8D6" w14:textId="6A238E22" w:rsidR="00DA3686" w:rsidRPr="00847BEA" w:rsidRDefault="00DA3686" w:rsidP="00882D8E">
            <w:pPr>
              <w:pStyle w:val="TAC"/>
              <w:rPr>
                <w:lang w:val="en-US"/>
              </w:rPr>
            </w:pPr>
            <w:r w:rsidRPr="00847BEA">
              <w:rPr>
                <w:lang w:val="en-US"/>
              </w:rPr>
              <w:t xml:space="preserve">A </w:t>
            </w:r>
          </w:p>
        </w:tc>
        <w:tc>
          <w:tcPr>
            <w:tcW w:w="0" w:type="auto"/>
            <w:shd w:val="clear" w:color="auto" w:fill="DBDBDB"/>
          </w:tcPr>
          <w:p w14:paraId="524C0860" w14:textId="77777777" w:rsidR="00DA3686" w:rsidRPr="00847BEA" w:rsidRDefault="00DA3686" w:rsidP="00882D8E">
            <w:pPr>
              <w:pStyle w:val="TAC"/>
              <w:rPr>
                <w:lang w:val="en-US"/>
              </w:rPr>
            </w:pPr>
            <w:r w:rsidRPr="00847BEA">
              <w:rPr>
                <w:lang w:val="en-US"/>
              </w:rPr>
              <w:t>B:</w:t>
            </w:r>
          </w:p>
          <w:p w14:paraId="49EA3486" w14:textId="7110A3C3" w:rsidR="00DA3686" w:rsidRPr="00847BEA" w:rsidRDefault="00DA3686" w:rsidP="00882D8E">
            <w:pPr>
              <w:pStyle w:val="TAC"/>
              <w:rPr>
                <w:lang w:val="en-US"/>
              </w:rPr>
            </w:pPr>
          </w:p>
        </w:tc>
        <w:tc>
          <w:tcPr>
            <w:tcW w:w="0" w:type="auto"/>
            <w:shd w:val="clear" w:color="auto" w:fill="DBDBDB"/>
          </w:tcPr>
          <w:p w14:paraId="38EDD6DE" w14:textId="77777777" w:rsidR="00DA3686" w:rsidRPr="00847BEA" w:rsidRDefault="00DA3686" w:rsidP="00882D8E">
            <w:pPr>
              <w:pStyle w:val="TAC"/>
              <w:rPr>
                <w:lang w:val="en-US"/>
              </w:rPr>
            </w:pPr>
            <w:r w:rsidRPr="00847BEA">
              <w:rPr>
                <w:lang w:val="en-US"/>
              </w:rPr>
              <w:t>C:</w:t>
            </w:r>
          </w:p>
          <w:p w14:paraId="1758C27D" w14:textId="400236EB" w:rsidR="00DA3686" w:rsidRPr="00847BEA" w:rsidRDefault="00DA3686" w:rsidP="00882D8E">
            <w:pPr>
              <w:pStyle w:val="TAC"/>
              <w:rPr>
                <w:lang w:val="en-US"/>
              </w:rPr>
            </w:pPr>
          </w:p>
        </w:tc>
        <w:tc>
          <w:tcPr>
            <w:tcW w:w="0" w:type="auto"/>
            <w:shd w:val="clear" w:color="auto" w:fill="DBDBDB"/>
          </w:tcPr>
          <w:p w14:paraId="432A05F5" w14:textId="77777777" w:rsidR="00DA3686" w:rsidRPr="00847BEA" w:rsidRDefault="00DA3686" w:rsidP="00882D8E">
            <w:pPr>
              <w:pStyle w:val="TAC"/>
              <w:rPr>
                <w:lang w:val="en-US"/>
              </w:rPr>
            </w:pPr>
            <w:r w:rsidRPr="00847BEA">
              <w:rPr>
                <w:lang w:val="en-US"/>
              </w:rPr>
              <w:t>D:</w:t>
            </w:r>
          </w:p>
          <w:p w14:paraId="3E336BF5" w14:textId="3001A146" w:rsidR="00DA3686" w:rsidRPr="00847BEA" w:rsidRDefault="00DA3686" w:rsidP="00882D8E">
            <w:pPr>
              <w:pStyle w:val="TAC"/>
              <w:rPr>
                <w:lang w:val="en-US"/>
              </w:rPr>
            </w:pPr>
          </w:p>
        </w:tc>
        <w:tc>
          <w:tcPr>
            <w:tcW w:w="0" w:type="auto"/>
            <w:shd w:val="clear" w:color="auto" w:fill="DBDBDB"/>
          </w:tcPr>
          <w:p w14:paraId="55C17BAE" w14:textId="77777777" w:rsidR="00DA3686" w:rsidRPr="00847BEA" w:rsidRDefault="00DA3686" w:rsidP="00882D8E">
            <w:pPr>
              <w:pStyle w:val="TAC"/>
              <w:rPr>
                <w:color w:val="FF0000"/>
                <w:lang w:val="en-US"/>
              </w:rPr>
            </w:pPr>
            <w:r w:rsidRPr="00847BEA">
              <w:rPr>
                <w:color w:val="FF0000"/>
                <w:lang w:val="en-US"/>
              </w:rPr>
              <w:t>E:</w:t>
            </w:r>
          </w:p>
          <w:p w14:paraId="33E53032" w14:textId="4016994D" w:rsidR="00DA3686" w:rsidRPr="00847BEA" w:rsidRDefault="00DA3686" w:rsidP="00882D8E">
            <w:pPr>
              <w:pStyle w:val="TAC"/>
              <w:rPr>
                <w:color w:val="FF0000"/>
                <w:lang w:val="en-US"/>
              </w:rPr>
            </w:pPr>
          </w:p>
        </w:tc>
      </w:tr>
      <w:tr w:rsidR="008A6962" w14:paraId="32362444" w14:textId="77777777" w:rsidTr="00AA7CE1">
        <w:trPr>
          <w:trHeight w:val="20"/>
        </w:trPr>
        <w:tc>
          <w:tcPr>
            <w:tcW w:w="0" w:type="auto"/>
            <w:tcBorders>
              <w:left w:val="single" w:sz="4" w:space="0" w:color="FFFFFF"/>
            </w:tcBorders>
            <w:shd w:val="clear" w:color="auto" w:fill="A5A5A5"/>
          </w:tcPr>
          <w:p w14:paraId="35885237" w14:textId="77777777" w:rsidR="00DA3686" w:rsidRPr="00882D8E" w:rsidRDefault="00DA3686" w:rsidP="00882D8E">
            <w:pPr>
              <w:pStyle w:val="TAH"/>
              <w:rPr>
                <w:color w:val="FFFFFF"/>
                <w:lang w:val="en-US"/>
              </w:rPr>
            </w:pPr>
            <w:r w:rsidRPr="00882D8E">
              <w:rPr>
                <w:b w:val="0"/>
                <w:color w:val="FFFFFF"/>
                <w:lang w:val="en-US"/>
              </w:rPr>
              <w:t xml:space="preserve">Arena of Valor (AOV) </w:t>
            </w:r>
          </w:p>
          <w:p w14:paraId="49C6D5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6BEF1CAF" w14:textId="77777777" w:rsidR="00DA3686" w:rsidRPr="00847BEA" w:rsidRDefault="00DA3686" w:rsidP="00882D8E">
            <w:pPr>
              <w:pStyle w:val="TAC"/>
              <w:rPr>
                <w:lang w:val="en-US"/>
              </w:rPr>
            </w:pPr>
            <w:r w:rsidRPr="00847BEA">
              <w:rPr>
                <w:lang w:val="en-US"/>
              </w:rPr>
              <w:t xml:space="preserve">multiplayer online battle arena </w:t>
            </w:r>
          </w:p>
          <w:p w14:paraId="4F2C6720" w14:textId="77777777" w:rsidR="00DA3686" w:rsidRPr="00847BEA" w:rsidRDefault="00DA3686" w:rsidP="00882D8E">
            <w:pPr>
              <w:pStyle w:val="TAC"/>
              <w:rPr>
                <w:lang w:val="en-US"/>
              </w:rPr>
            </w:pPr>
          </w:p>
        </w:tc>
        <w:tc>
          <w:tcPr>
            <w:tcW w:w="0" w:type="auto"/>
            <w:shd w:val="clear" w:color="auto" w:fill="EDEDED"/>
          </w:tcPr>
          <w:p w14:paraId="757D12B5" w14:textId="77777777" w:rsidR="00DA3686" w:rsidRPr="00847BEA" w:rsidRDefault="00DA3686" w:rsidP="00882D8E">
            <w:pPr>
              <w:pStyle w:val="TAC"/>
              <w:rPr>
                <w:lang w:val="en-US"/>
              </w:rPr>
            </w:pPr>
            <w:r w:rsidRPr="00847BEA">
              <w:rPr>
                <w:lang w:val="en-US"/>
              </w:rPr>
              <w:t xml:space="preserve">fix + </w:t>
            </w:r>
          </w:p>
          <w:p w14:paraId="5A43B305" w14:textId="77777777" w:rsidR="00DA3686" w:rsidRPr="00847BEA" w:rsidRDefault="00DA3686" w:rsidP="00882D8E">
            <w:pPr>
              <w:pStyle w:val="TAC"/>
              <w:rPr>
                <w:lang w:val="en-US"/>
              </w:rPr>
            </w:pPr>
            <w:r w:rsidRPr="00847BEA">
              <w:rPr>
                <w:lang w:val="en-US"/>
              </w:rPr>
              <w:t>Smooth travelling. Small incrustation. Stable at 90%. One pop-up incrustation.</w:t>
            </w:r>
          </w:p>
        </w:tc>
        <w:tc>
          <w:tcPr>
            <w:tcW w:w="0" w:type="auto"/>
            <w:shd w:val="clear" w:color="auto" w:fill="EDEDED"/>
          </w:tcPr>
          <w:p w14:paraId="7237BE06"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F81EC01" w14:textId="77777777" w:rsidR="00DA3686" w:rsidRPr="00847BEA" w:rsidRDefault="00DA3686" w:rsidP="00882D8E">
            <w:pPr>
              <w:pStyle w:val="TAC"/>
              <w:rPr>
                <w:lang w:val="en-US"/>
              </w:rPr>
            </w:pPr>
          </w:p>
        </w:tc>
        <w:tc>
          <w:tcPr>
            <w:tcW w:w="0" w:type="auto"/>
            <w:shd w:val="clear" w:color="auto" w:fill="EDEDED"/>
          </w:tcPr>
          <w:p w14:paraId="1647DE13" w14:textId="77777777" w:rsidR="00DA3686" w:rsidRPr="00847BEA" w:rsidRDefault="00DA3686" w:rsidP="00882D8E">
            <w:pPr>
              <w:pStyle w:val="TAC"/>
              <w:rPr>
                <w:lang w:val="en-US"/>
              </w:rPr>
            </w:pPr>
          </w:p>
        </w:tc>
        <w:tc>
          <w:tcPr>
            <w:tcW w:w="0" w:type="auto"/>
            <w:shd w:val="clear" w:color="auto" w:fill="EDEDED"/>
          </w:tcPr>
          <w:p w14:paraId="5E1F2E1B" w14:textId="77777777" w:rsidR="00DA3686" w:rsidRPr="00847BEA" w:rsidRDefault="00DA3686" w:rsidP="00882D8E">
            <w:pPr>
              <w:pStyle w:val="TAC"/>
              <w:rPr>
                <w:lang w:val="en-US"/>
              </w:rPr>
            </w:pPr>
          </w:p>
        </w:tc>
        <w:tc>
          <w:tcPr>
            <w:tcW w:w="0" w:type="auto"/>
            <w:shd w:val="clear" w:color="auto" w:fill="EDEDED"/>
          </w:tcPr>
          <w:p w14:paraId="6D38AC47" w14:textId="77777777" w:rsidR="00DA3686" w:rsidRPr="00847BEA" w:rsidRDefault="00DA3686" w:rsidP="00882D8E">
            <w:pPr>
              <w:pStyle w:val="TAC"/>
              <w:rPr>
                <w:lang w:val="en-US"/>
              </w:rPr>
            </w:pPr>
          </w:p>
        </w:tc>
      </w:tr>
      <w:tr w:rsidR="008A6962" w14:paraId="6A50CB70" w14:textId="77777777" w:rsidTr="00AA7CE1">
        <w:trPr>
          <w:trHeight w:val="20"/>
        </w:trPr>
        <w:tc>
          <w:tcPr>
            <w:tcW w:w="0" w:type="auto"/>
            <w:tcBorders>
              <w:left w:val="single" w:sz="4" w:space="0" w:color="FFFFFF"/>
            </w:tcBorders>
            <w:shd w:val="clear" w:color="auto" w:fill="A5A5A5"/>
          </w:tcPr>
          <w:p w14:paraId="621A23EF" w14:textId="77777777" w:rsidR="00DA3686" w:rsidRPr="00882D8E" w:rsidRDefault="00DA3686" w:rsidP="00882D8E">
            <w:pPr>
              <w:pStyle w:val="TAH"/>
              <w:rPr>
                <w:color w:val="FFFFFF"/>
                <w:lang w:val="en-US"/>
              </w:rPr>
            </w:pPr>
            <w:r w:rsidRPr="00882D8E">
              <w:rPr>
                <w:b w:val="0"/>
                <w:color w:val="FFFFFF"/>
                <w:lang w:val="en-US"/>
              </w:rPr>
              <w:t>Baolei-Man</w:t>
            </w:r>
          </w:p>
          <w:p w14:paraId="1FE182DC"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2965EF24" w14:textId="77777777" w:rsidR="00DA3686" w:rsidRPr="00847BEA" w:rsidRDefault="00DA3686" w:rsidP="00882D8E">
            <w:pPr>
              <w:pStyle w:val="TAC"/>
              <w:rPr>
                <w:lang w:val="en-US"/>
              </w:rPr>
            </w:pPr>
            <w:r w:rsidRPr="00847BEA">
              <w:rPr>
                <w:lang w:val="en-US"/>
              </w:rPr>
              <w:t xml:space="preserve">online multiplayer first person shooter </w:t>
            </w:r>
          </w:p>
        </w:tc>
        <w:tc>
          <w:tcPr>
            <w:tcW w:w="0" w:type="auto"/>
            <w:shd w:val="clear" w:color="auto" w:fill="DBDBDB"/>
          </w:tcPr>
          <w:p w14:paraId="4693FAEA" w14:textId="77777777" w:rsidR="00DA3686" w:rsidRPr="00847BEA" w:rsidRDefault="00DA3686" w:rsidP="00882D8E">
            <w:pPr>
              <w:pStyle w:val="TAC"/>
              <w:rPr>
                <w:lang w:val="en-US"/>
              </w:rPr>
            </w:pPr>
            <w:r w:rsidRPr="00847BEA">
              <w:rPr>
                <w:lang w:val="en-US"/>
              </w:rPr>
              <w:t>Pursuit. Some irregular camera traveling. Small incrustation.</w:t>
            </w:r>
          </w:p>
          <w:p w14:paraId="360DBDBF" w14:textId="77777777" w:rsidR="00DA3686" w:rsidRPr="00847BEA" w:rsidRDefault="00DA3686" w:rsidP="00882D8E">
            <w:pPr>
              <w:pStyle w:val="TAC"/>
              <w:rPr>
                <w:lang w:val="en-US"/>
              </w:rPr>
            </w:pPr>
            <w:r w:rsidRPr="00847BEA">
              <w:rPr>
                <w:lang w:val="en-US"/>
              </w:rPr>
              <w:t>Stable at 99%</w:t>
            </w:r>
          </w:p>
        </w:tc>
        <w:tc>
          <w:tcPr>
            <w:tcW w:w="0" w:type="auto"/>
            <w:shd w:val="clear" w:color="auto" w:fill="DBDBDB"/>
          </w:tcPr>
          <w:p w14:paraId="483520F4" w14:textId="77777777" w:rsidR="00DA3686" w:rsidRPr="00847BEA" w:rsidRDefault="00DA3686" w:rsidP="00882D8E">
            <w:pPr>
              <w:pStyle w:val="TAC"/>
              <w:rPr>
                <w:lang w:val="en-US"/>
              </w:rPr>
            </w:pPr>
          </w:p>
        </w:tc>
        <w:tc>
          <w:tcPr>
            <w:tcW w:w="0" w:type="auto"/>
            <w:shd w:val="clear" w:color="auto" w:fill="DBDBDB"/>
          </w:tcPr>
          <w:p w14:paraId="393DFEF1"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1A6A3646" w14:textId="77777777" w:rsidR="00DA3686" w:rsidRPr="00847BEA" w:rsidRDefault="00DA3686" w:rsidP="00882D8E">
            <w:pPr>
              <w:pStyle w:val="TAC"/>
              <w:rPr>
                <w:lang w:val="en-US"/>
              </w:rPr>
            </w:pPr>
          </w:p>
        </w:tc>
        <w:tc>
          <w:tcPr>
            <w:tcW w:w="0" w:type="auto"/>
            <w:shd w:val="clear" w:color="auto" w:fill="DBDBDB"/>
          </w:tcPr>
          <w:p w14:paraId="77B0E348" w14:textId="77777777" w:rsidR="00DA3686" w:rsidRPr="00847BEA" w:rsidRDefault="00DA3686" w:rsidP="00882D8E">
            <w:pPr>
              <w:pStyle w:val="TAC"/>
              <w:rPr>
                <w:lang w:val="en-US"/>
              </w:rPr>
            </w:pPr>
          </w:p>
        </w:tc>
        <w:tc>
          <w:tcPr>
            <w:tcW w:w="0" w:type="auto"/>
            <w:shd w:val="clear" w:color="auto" w:fill="DBDBDB"/>
          </w:tcPr>
          <w:p w14:paraId="580C48C6" w14:textId="77777777" w:rsidR="00DA3686" w:rsidRPr="00847BEA" w:rsidRDefault="00DA3686" w:rsidP="00882D8E">
            <w:pPr>
              <w:pStyle w:val="TAC"/>
              <w:rPr>
                <w:lang w:val="en-US"/>
              </w:rPr>
            </w:pPr>
          </w:p>
        </w:tc>
      </w:tr>
      <w:tr w:rsidR="008A6962" w:rsidRPr="00533A98" w14:paraId="2632F587" w14:textId="77777777" w:rsidTr="00AA7CE1">
        <w:trPr>
          <w:trHeight w:val="20"/>
        </w:trPr>
        <w:tc>
          <w:tcPr>
            <w:tcW w:w="0" w:type="auto"/>
            <w:tcBorders>
              <w:left w:val="single" w:sz="4" w:space="0" w:color="FFFFFF"/>
            </w:tcBorders>
            <w:shd w:val="clear" w:color="auto" w:fill="A5A5A5"/>
          </w:tcPr>
          <w:p w14:paraId="38997D07" w14:textId="3E03F524" w:rsidR="00DA3686" w:rsidRPr="00882D8E" w:rsidRDefault="00DA3686" w:rsidP="00882D8E">
            <w:pPr>
              <w:pStyle w:val="TAH"/>
              <w:rPr>
                <w:color w:val="FFFFFF"/>
                <w:lang w:val="en-US"/>
              </w:rPr>
            </w:pPr>
            <w:r w:rsidRPr="00882D8E">
              <w:rPr>
                <w:b w:val="0"/>
                <w:color w:val="FFFFFF"/>
                <w:lang w:val="en-US"/>
              </w:rPr>
              <w:t>Baloei</w:t>
            </w:r>
            <w:r w:rsidR="004D45CB">
              <w:rPr>
                <w:b w:val="0"/>
                <w:bCs/>
                <w:color w:val="FFFFFF"/>
                <w:lang w:val="en-US"/>
              </w:rPr>
              <w:t>-Balloon</w:t>
            </w:r>
            <w:r w:rsidR="004D45CB" w:rsidRPr="00882D8E">
              <w:rPr>
                <w:b w:val="0"/>
                <w:color w:val="FFFFFF"/>
                <w:lang w:val="en-US"/>
              </w:rPr>
              <w:t xml:space="preserve"> </w:t>
            </w:r>
            <w:r w:rsidRPr="00882D8E">
              <w:rPr>
                <w:b w:val="0"/>
                <w:color w:val="FFFFFF"/>
                <w:lang w:val="en-US"/>
              </w:rPr>
              <w:t>4k</w:t>
            </w:r>
          </w:p>
          <w:p w14:paraId="735E3A40"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00ED98BF" w14:textId="77777777" w:rsidR="00DA3686" w:rsidRPr="00847BEA" w:rsidRDefault="00DA3686" w:rsidP="00882D8E">
            <w:pPr>
              <w:pStyle w:val="TAC"/>
              <w:rPr>
                <w:highlight w:val="yellow"/>
                <w:lang w:val="en-US"/>
              </w:rPr>
            </w:pPr>
            <w:r w:rsidRPr="00847BEA">
              <w:rPr>
                <w:lang w:val="en-US"/>
              </w:rPr>
              <w:t xml:space="preserve">online multiplayer first person shooter </w:t>
            </w:r>
          </w:p>
        </w:tc>
        <w:tc>
          <w:tcPr>
            <w:tcW w:w="0" w:type="auto"/>
            <w:shd w:val="clear" w:color="auto" w:fill="EDEDED"/>
          </w:tcPr>
          <w:p w14:paraId="360995A7" w14:textId="38E03B92" w:rsidR="00DA3686" w:rsidRPr="00847BEA" w:rsidRDefault="00DA3686" w:rsidP="00882D8E">
            <w:pPr>
              <w:pStyle w:val="TAC"/>
              <w:rPr>
                <w:highlight w:val="yellow"/>
                <w:lang w:val="en-US"/>
              </w:rPr>
            </w:pPr>
            <w:r w:rsidRPr="00847BEA">
              <w:rPr>
                <w:lang w:val="en-US"/>
              </w:rPr>
              <w:t xml:space="preserve">Pursuit. Some irregular camera traveling. Small incrustation. Stable at </w:t>
            </w:r>
            <w:r w:rsidR="003279FD" w:rsidRPr="00847BEA">
              <w:rPr>
                <w:lang w:val="en-US"/>
              </w:rPr>
              <w:t>9</w:t>
            </w:r>
            <w:r w:rsidR="003279FD">
              <w:rPr>
                <w:lang w:val="en-US"/>
              </w:rPr>
              <w:t>0</w:t>
            </w:r>
            <w:r w:rsidRPr="00847BEA">
              <w:rPr>
                <w:lang w:val="en-US"/>
              </w:rPr>
              <w:t>%</w:t>
            </w:r>
          </w:p>
        </w:tc>
        <w:tc>
          <w:tcPr>
            <w:tcW w:w="0" w:type="auto"/>
            <w:shd w:val="clear" w:color="auto" w:fill="EDEDED"/>
          </w:tcPr>
          <w:p w14:paraId="28BEFF56" w14:textId="77777777" w:rsidR="00DA3686" w:rsidRPr="00847BEA" w:rsidRDefault="00DA3686" w:rsidP="00882D8E">
            <w:pPr>
              <w:pStyle w:val="TAC"/>
              <w:rPr>
                <w:lang w:val="en-US"/>
              </w:rPr>
            </w:pPr>
          </w:p>
        </w:tc>
        <w:tc>
          <w:tcPr>
            <w:tcW w:w="0" w:type="auto"/>
            <w:shd w:val="clear" w:color="auto" w:fill="EDEDED"/>
          </w:tcPr>
          <w:p w14:paraId="4256591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05A58355" w14:textId="77777777" w:rsidR="00DA3686" w:rsidRPr="00847BEA" w:rsidRDefault="00DA3686" w:rsidP="00882D8E">
            <w:pPr>
              <w:pStyle w:val="TAC"/>
              <w:rPr>
                <w:lang w:val="en-US"/>
              </w:rPr>
            </w:pPr>
          </w:p>
        </w:tc>
        <w:tc>
          <w:tcPr>
            <w:tcW w:w="0" w:type="auto"/>
            <w:shd w:val="clear" w:color="auto" w:fill="EDEDED"/>
          </w:tcPr>
          <w:p w14:paraId="39AC0688" w14:textId="77777777" w:rsidR="00DA3686" w:rsidRPr="00847BEA" w:rsidRDefault="00DA3686" w:rsidP="00882D8E">
            <w:pPr>
              <w:pStyle w:val="TAC"/>
              <w:rPr>
                <w:lang w:val="en-US"/>
              </w:rPr>
            </w:pPr>
          </w:p>
        </w:tc>
        <w:tc>
          <w:tcPr>
            <w:tcW w:w="0" w:type="auto"/>
            <w:shd w:val="clear" w:color="auto" w:fill="EDEDED"/>
          </w:tcPr>
          <w:p w14:paraId="17836128" w14:textId="77777777" w:rsidR="00DA3686" w:rsidRPr="00847BEA" w:rsidRDefault="00DA3686" w:rsidP="00882D8E">
            <w:pPr>
              <w:pStyle w:val="TAC"/>
              <w:rPr>
                <w:lang w:val="en-US"/>
              </w:rPr>
            </w:pPr>
          </w:p>
        </w:tc>
      </w:tr>
      <w:tr w:rsidR="008A6962" w14:paraId="2854C73E" w14:textId="77777777" w:rsidTr="00AA7CE1">
        <w:trPr>
          <w:trHeight w:val="20"/>
        </w:trPr>
        <w:tc>
          <w:tcPr>
            <w:tcW w:w="0" w:type="auto"/>
            <w:tcBorders>
              <w:left w:val="single" w:sz="4" w:space="0" w:color="FFFFFF"/>
            </w:tcBorders>
            <w:shd w:val="clear" w:color="auto" w:fill="A5A5A5"/>
          </w:tcPr>
          <w:p w14:paraId="0C020627" w14:textId="77777777" w:rsidR="00DA3686" w:rsidRPr="00882D8E" w:rsidRDefault="00DA3686" w:rsidP="00882D8E">
            <w:pPr>
              <w:pStyle w:val="TAH"/>
              <w:rPr>
                <w:color w:val="FFFFFF"/>
                <w:lang w:val="en-US"/>
              </w:rPr>
            </w:pPr>
            <w:r w:rsidRPr="00882D8E">
              <w:rPr>
                <w:b w:val="0"/>
                <w:color w:val="FFFFFF"/>
                <w:lang w:val="en-US"/>
              </w:rPr>
              <w:t>Baolei-Woman</w:t>
            </w:r>
          </w:p>
          <w:p w14:paraId="44B2ABEF"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157AB848" w14:textId="77777777" w:rsidR="00DA3686" w:rsidRPr="00847BEA" w:rsidRDefault="00DA3686" w:rsidP="00882D8E">
            <w:pPr>
              <w:pStyle w:val="TAC"/>
              <w:rPr>
                <w:lang w:val="en-US"/>
              </w:rPr>
            </w:pPr>
            <w:r w:rsidRPr="00847BEA">
              <w:rPr>
                <w:lang w:val="en-US"/>
              </w:rPr>
              <w:t xml:space="preserve">online multiplayer </w:t>
            </w:r>
          </w:p>
          <w:p w14:paraId="1FFC6E6F" w14:textId="77777777" w:rsidR="00DA3686" w:rsidRPr="00847BEA" w:rsidRDefault="00DA3686" w:rsidP="00882D8E">
            <w:pPr>
              <w:pStyle w:val="TAC"/>
              <w:rPr>
                <w:lang w:val="en-US"/>
              </w:rPr>
            </w:pPr>
            <w:r w:rsidRPr="00847BEA">
              <w:rPr>
                <w:lang w:val="en-US"/>
              </w:rPr>
              <w:t xml:space="preserve">first person shooter </w:t>
            </w:r>
          </w:p>
        </w:tc>
        <w:tc>
          <w:tcPr>
            <w:tcW w:w="0" w:type="auto"/>
            <w:shd w:val="clear" w:color="auto" w:fill="DBDBDB"/>
          </w:tcPr>
          <w:p w14:paraId="32256EB8" w14:textId="77777777" w:rsidR="00DA3686" w:rsidRPr="00847BEA" w:rsidRDefault="00DA3686" w:rsidP="00882D8E">
            <w:pPr>
              <w:pStyle w:val="TAC"/>
              <w:rPr>
                <w:lang w:val="en-US"/>
              </w:rPr>
            </w:pPr>
            <w:r w:rsidRPr="00847BEA">
              <w:rPr>
                <w:lang w:val="en-US"/>
              </w:rPr>
              <w:t>Pursuit. Lots of irregular camera traveling. Small incrustation. Stable at 90%</w:t>
            </w:r>
          </w:p>
        </w:tc>
        <w:tc>
          <w:tcPr>
            <w:tcW w:w="0" w:type="auto"/>
            <w:shd w:val="clear" w:color="auto" w:fill="DBDBDB"/>
          </w:tcPr>
          <w:p w14:paraId="61154CE0" w14:textId="77777777" w:rsidR="00DA3686" w:rsidRPr="00847BEA" w:rsidRDefault="00DA3686" w:rsidP="00882D8E">
            <w:pPr>
              <w:pStyle w:val="TAC"/>
              <w:rPr>
                <w:lang w:val="en-US"/>
              </w:rPr>
            </w:pPr>
          </w:p>
        </w:tc>
        <w:tc>
          <w:tcPr>
            <w:tcW w:w="0" w:type="auto"/>
            <w:shd w:val="clear" w:color="auto" w:fill="DBDBDB"/>
          </w:tcPr>
          <w:p w14:paraId="09332AE2" w14:textId="77777777" w:rsidR="00DA3686" w:rsidRPr="00847BEA" w:rsidRDefault="00DA3686" w:rsidP="00882D8E">
            <w:pPr>
              <w:pStyle w:val="TAC"/>
              <w:rPr>
                <w:lang w:val="en-US"/>
              </w:rPr>
            </w:pPr>
          </w:p>
        </w:tc>
        <w:tc>
          <w:tcPr>
            <w:tcW w:w="0" w:type="auto"/>
            <w:shd w:val="clear" w:color="auto" w:fill="DBDBDB"/>
          </w:tcPr>
          <w:p w14:paraId="0B00DD1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3B2EB604" w14:textId="77777777" w:rsidR="00DA3686" w:rsidRPr="00847BEA" w:rsidRDefault="00DA3686" w:rsidP="00882D8E">
            <w:pPr>
              <w:pStyle w:val="TAC"/>
              <w:rPr>
                <w:lang w:val="en-US"/>
              </w:rPr>
            </w:pPr>
          </w:p>
        </w:tc>
        <w:tc>
          <w:tcPr>
            <w:tcW w:w="0" w:type="auto"/>
            <w:shd w:val="clear" w:color="auto" w:fill="DBDBDB"/>
          </w:tcPr>
          <w:p w14:paraId="0A097832" w14:textId="77777777" w:rsidR="00DA3686" w:rsidRPr="00847BEA" w:rsidRDefault="00DA3686" w:rsidP="00882D8E">
            <w:pPr>
              <w:pStyle w:val="TAC"/>
              <w:rPr>
                <w:lang w:val="en-US"/>
              </w:rPr>
            </w:pPr>
          </w:p>
        </w:tc>
      </w:tr>
      <w:tr w:rsidR="008A6962" w14:paraId="426EB9E7" w14:textId="77777777" w:rsidTr="00AA7CE1">
        <w:trPr>
          <w:trHeight w:val="20"/>
        </w:trPr>
        <w:tc>
          <w:tcPr>
            <w:tcW w:w="0" w:type="auto"/>
            <w:tcBorders>
              <w:left w:val="single" w:sz="4" w:space="0" w:color="FFFFFF"/>
            </w:tcBorders>
            <w:shd w:val="clear" w:color="auto" w:fill="A5A5A5"/>
          </w:tcPr>
          <w:p w14:paraId="576C6E63" w14:textId="0D5A338C" w:rsidR="00DA3686" w:rsidRPr="00882D8E" w:rsidRDefault="00DA3686" w:rsidP="00882D8E">
            <w:pPr>
              <w:pStyle w:val="TAH"/>
              <w:rPr>
                <w:color w:val="FFFFFF"/>
                <w:lang w:val="en-US"/>
              </w:rPr>
            </w:pPr>
            <w:r w:rsidRPr="00882D8E">
              <w:rPr>
                <w:b w:val="0"/>
                <w:color w:val="FFFFFF"/>
                <w:lang w:val="en-US"/>
              </w:rPr>
              <w:t>Baolei-</w:t>
            </w:r>
            <w:r w:rsidR="003279FD">
              <w:rPr>
                <w:b w:val="0"/>
                <w:bCs/>
                <w:color w:val="FFFFFF"/>
                <w:lang w:val="en-US"/>
              </w:rPr>
              <w:t>Yard</w:t>
            </w:r>
            <w:r w:rsidR="003279FD" w:rsidRPr="00882D8E">
              <w:rPr>
                <w:b w:val="0"/>
                <w:color w:val="FFFFFF"/>
                <w:lang w:val="en-US"/>
              </w:rPr>
              <w:t xml:space="preserve"> </w:t>
            </w:r>
            <w:r w:rsidRPr="00882D8E">
              <w:rPr>
                <w:b w:val="0"/>
                <w:color w:val="FFFFFF"/>
                <w:lang w:val="en-US"/>
              </w:rPr>
              <w:t>4K</w:t>
            </w:r>
          </w:p>
          <w:p w14:paraId="75D3B623"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55FF4550" w14:textId="77777777" w:rsidR="00DA3686" w:rsidRPr="00847BEA" w:rsidRDefault="00DA3686" w:rsidP="00882D8E">
            <w:pPr>
              <w:pStyle w:val="TAC"/>
              <w:rPr>
                <w:lang w:val="en-US"/>
              </w:rPr>
            </w:pPr>
            <w:r w:rsidRPr="00847BEA">
              <w:rPr>
                <w:lang w:val="en-US"/>
              </w:rPr>
              <w:t xml:space="preserve">online multiplayer </w:t>
            </w:r>
          </w:p>
          <w:p w14:paraId="3D12FDC8" w14:textId="77777777" w:rsidR="00DA3686" w:rsidRPr="00847BEA" w:rsidRDefault="00DA3686" w:rsidP="00882D8E">
            <w:pPr>
              <w:pStyle w:val="TAC"/>
              <w:rPr>
                <w:highlight w:val="yellow"/>
                <w:lang w:val="en-US"/>
              </w:rPr>
            </w:pPr>
            <w:r w:rsidRPr="00847BEA">
              <w:rPr>
                <w:lang w:val="en-US"/>
              </w:rPr>
              <w:t xml:space="preserve">first person shooter </w:t>
            </w:r>
          </w:p>
        </w:tc>
        <w:tc>
          <w:tcPr>
            <w:tcW w:w="0" w:type="auto"/>
            <w:shd w:val="clear" w:color="auto" w:fill="EDEDED"/>
          </w:tcPr>
          <w:p w14:paraId="0F3FAD2F" w14:textId="17E4E76F" w:rsidR="002418DC" w:rsidRPr="002418DC" w:rsidRDefault="002418DC" w:rsidP="002418DC">
            <w:pPr>
              <w:pStyle w:val="TAC"/>
              <w:rPr>
                <w:lang w:val="en-US"/>
              </w:rPr>
            </w:pPr>
            <w:r w:rsidRPr="002418DC">
              <w:rPr>
                <w:lang w:val="en-US"/>
              </w:rPr>
              <w:t>Pursuit. Some irregular camera traveling. Small incrustation.</w:t>
            </w:r>
          </w:p>
          <w:p w14:paraId="1C9EB4D4" w14:textId="438F3F27" w:rsidR="00DA3686" w:rsidRPr="00847BEA" w:rsidRDefault="002418DC" w:rsidP="00882D8E">
            <w:pPr>
              <w:pStyle w:val="TAC"/>
              <w:rPr>
                <w:highlight w:val="yellow"/>
                <w:lang w:val="en-US"/>
              </w:rPr>
            </w:pPr>
            <w:r w:rsidRPr="002418DC">
              <w:rPr>
                <w:lang w:val="en-US"/>
              </w:rPr>
              <w:t>Stable at 99%</w:t>
            </w:r>
          </w:p>
        </w:tc>
        <w:tc>
          <w:tcPr>
            <w:tcW w:w="0" w:type="auto"/>
            <w:shd w:val="clear" w:color="auto" w:fill="EDEDED"/>
          </w:tcPr>
          <w:p w14:paraId="0F8BF452" w14:textId="77777777" w:rsidR="00DA3686" w:rsidRPr="00847BEA" w:rsidRDefault="00DA3686" w:rsidP="00882D8E">
            <w:pPr>
              <w:pStyle w:val="TAC"/>
              <w:rPr>
                <w:lang w:val="en-US"/>
              </w:rPr>
            </w:pPr>
          </w:p>
        </w:tc>
        <w:tc>
          <w:tcPr>
            <w:tcW w:w="0" w:type="auto"/>
            <w:shd w:val="clear" w:color="auto" w:fill="EDEDED"/>
          </w:tcPr>
          <w:p w14:paraId="0728B653" w14:textId="77777777" w:rsidR="00DA3686" w:rsidRPr="00847BEA" w:rsidRDefault="00DA3686" w:rsidP="00882D8E">
            <w:pPr>
              <w:pStyle w:val="TAC"/>
              <w:rPr>
                <w:lang w:val="en-US"/>
              </w:rPr>
            </w:pPr>
          </w:p>
        </w:tc>
        <w:tc>
          <w:tcPr>
            <w:tcW w:w="0" w:type="auto"/>
            <w:shd w:val="clear" w:color="auto" w:fill="EDEDED"/>
          </w:tcPr>
          <w:p w14:paraId="3FE73B09"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24D09A8B" w14:textId="77777777" w:rsidR="00DA3686" w:rsidRPr="00847BEA" w:rsidRDefault="00DA3686" w:rsidP="00882D8E">
            <w:pPr>
              <w:pStyle w:val="TAC"/>
              <w:rPr>
                <w:lang w:val="en-US"/>
              </w:rPr>
            </w:pPr>
          </w:p>
        </w:tc>
        <w:tc>
          <w:tcPr>
            <w:tcW w:w="0" w:type="auto"/>
            <w:shd w:val="clear" w:color="auto" w:fill="EDEDED"/>
          </w:tcPr>
          <w:p w14:paraId="71C58AE7" w14:textId="77777777" w:rsidR="00DA3686" w:rsidRPr="00847BEA" w:rsidRDefault="00DA3686" w:rsidP="00882D8E">
            <w:pPr>
              <w:pStyle w:val="TAC"/>
              <w:rPr>
                <w:lang w:val="en-US"/>
              </w:rPr>
            </w:pPr>
          </w:p>
        </w:tc>
      </w:tr>
      <w:tr w:rsidR="008A6962" w14:paraId="3D446932" w14:textId="77777777" w:rsidTr="00AA7CE1">
        <w:trPr>
          <w:trHeight w:val="20"/>
        </w:trPr>
        <w:tc>
          <w:tcPr>
            <w:tcW w:w="0" w:type="auto"/>
            <w:tcBorders>
              <w:left w:val="single" w:sz="4" w:space="0" w:color="FFFFFF"/>
            </w:tcBorders>
            <w:shd w:val="clear" w:color="auto" w:fill="A5A5A5"/>
          </w:tcPr>
          <w:p w14:paraId="2CDEA1AB" w14:textId="77777777" w:rsidR="00DA3686" w:rsidRPr="00882D8E" w:rsidRDefault="00DA3686" w:rsidP="00882D8E">
            <w:pPr>
              <w:pStyle w:val="TAH"/>
              <w:rPr>
                <w:color w:val="FFFFFF"/>
                <w:lang w:val="en-US"/>
              </w:rPr>
            </w:pPr>
            <w:r w:rsidRPr="00882D8E">
              <w:rPr>
                <w:b w:val="0"/>
                <w:color w:val="FFFFFF"/>
                <w:lang w:val="en-US"/>
              </w:rPr>
              <w:t>Jianling-Temple</w:t>
            </w:r>
          </w:p>
          <w:p w14:paraId="73ECF349"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643E3360"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DBDBDB"/>
          </w:tcPr>
          <w:p w14:paraId="4145CD74" w14:textId="77777777" w:rsidR="00DA3686" w:rsidRPr="00847BEA" w:rsidRDefault="00DA3686" w:rsidP="00882D8E">
            <w:pPr>
              <w:pStyle w:val="TAC"/>
              <w:rPr>
                <w:lang w:val="en-US"/>
              </w:rPr>
            </w:pPr>
            <w:r w:rsidRPr="00847BEA">
              <w:rPr>
                <w:lang w:val="en-US"/>
              </w:rPr>
              <w:t>Battle/pursuit. Lots of irregular camera traveling. Stable at 90% One small pop-up incrustation</w:t>
            </w:r>
          </w:p>
        </w:tc>
        <w:tc>
          <w:tcPr>
            <w:tcW w:w="0" w:type="auto"/>
            <w:shd w:val="clear" w:color="auto" w:fill="DBDBDB"/>
          </w:tcPr>
          <w:p w14:paraId="2DE7C457" w14:textId="77777777" w:rsidR="00DA3686" w:rsidRPr="00847BEA" w:rsidRDefault="00DA3686" w:rsidP="00882D8E">
            <w:pPr>
              <w:pStyle w:val="TAC"/>
              <w:rPr>
                <w:lang w:val="en-US"/>
              </w:rPr>
            </w:pPr>
          </w:p>
        </w:tc>
        <w:tc>
          <w:tcPr>
            <w:tcW w:w="0" w:type="auto"/>
            <w:shd w:val="clear" w:color="auto" w:fill="DBDBDB"/>
          </w:tcPr>
          <w:p w14:paraId="2F641858" w14:textId="77777777" w:rsidR="00DA3686" w:rsidRPr="00847BEA" w:rsidRDefault="00DA3686" w:rsidP="00882D8E">
            <w:pPr>
              <w:pStyle w:val="TAC"/>
              <w:rPr>
                <w:lang w:val="en-US"/>
              </w:rPr>
            </w:pPr>
          </w:p>
        </w:tc>
        <w:tc>
          <w:tcPr>
            <w:tcW w:w="0" w:type="auto"/>
            <w:shd w:val="clear" w:color="auto" w:fill="DBDBDB"/>
          </w:tcPr>
          <w:p w14:paraId="2E06C08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4151612" w14:textId="77777777" w:rsidR="00DA3686" w:rsidRPr="00847BEA" w:rsidRDefault="00DA3686" w:rsidP="00882D8E">
            <w:pPr>
              <w:pStyle w:val="TAC"/>
              <w:rPr>
                <w:lang w:val="en-US"/>
              </w:rPr>
            </w:pPr>
          </w:p>
        </w:tc>
        <w:tc>
          <w:tcPr>
            <w:tcW w:w="0" w:type="auto"/>
            <w:shd w:val="clear" w:color="auto" w:fill="DBDBDB"/>
          </w:tcPr>
          <w:p w14:paraId="47FC8342" w14:textId="77777777" w:rsidR="00DA3686" w:rsidRPr="00847BEA" w:rsidRDefault="00DA3686" w:rsidP="00882D8E">
            <w:pPr>
              <w:pStyle w:val="TAC"/>
              <w:rPr>
                <w:lang w:val="en-US"/>
              </w:rPr>
            </w:pPr>
          </w:p>
        </w:tc>
      </w:tr>
      <w:tr w:rsidR="008A6962" w14:paraId="43D3093B" w14:textId="77777777" w:rsidTr="00AA7CE1">
        <w:trPr>
          <w:trHeight w:val="20"/>
        </w:trPr>
        <w:tc>
          <w:tcPr>
            <w:tcW w:w="0" w:type="auto"/>
            <w:tcBorders>
              <w:left w:val="single" w:sz="4" w:space="0" w:color="FFFFFF"/>
            </w:tcBorders>
            <w:shd w:val="clear" w:color="auto" w:fill="A5A5A5"/>
          </w:tcPr>
          <w:p w14:paraId="0484846D" w14:textId="77777777" w:rsidR="00DA3686" w:rsidRPr="00882D8E" w:rsidRDefault="00DA3686" w:rsidP="00882D8E">
            <w:pPr>
              <w:pStyle w:val="TAH"/>
              <w:rPr>
                <w:color w:val="FFFFFF"/>
                <w:lang w:val="en-US"/>
              </w:rPr>
            </w:pPr>
            <w:r w:rsidRPr="00882D8E">
              <w:rPr>
                <w:b w:val="0"/>
                <w:color w:val="FFFFFF"/>
                <w:lang w:val="en-US"/>
              </w:rPr>
              <w:t>Jianling-Beach</w:t>
            </w:r>
          </w:p>
          <w:p w14:paraId="6AD8F4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201E62D6"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EDEDED"/>
          </w:tcPr>
          <w:p w14:paraId="48C278B1" w14:textId="77777777" w:rsidR="00DA3686" w:rsidRPr="00847BEA" w:rsidRDefault="00DA3686" w:rsidP="00882D8E">
            <w:pPr>
              <w:pStyle w:val="TAC"/>
              <w:rPr>
                <w:lang w:val="en-US"/>
              </w:rPr>
            </w:pPr>
            <w:r w:rsidRPr="00847BEA">
              <w:rPr>
                <w:lang w:val="en-US"/>
              </w:rPr>
              <w:t>Battle/pursuit. Dark scene. Irregular camera traveling. Small incrustation. Stable at 99%</w:t>
            </w:r>
          </w:p>
        </w:tc>
        <w:tc>
          <w:tcPr>
            <w:tcW w:w="0" w:type="auto"/>
            <w:shd w:val="clear" w:color="auto" w:fill="EDEDED"/>
          </w:tcPr>
          <w:p w14:paraId="679D0D0B" w14:textId="77777777" w:rsidR="00DA3686" w:rsidRPr="00847BEA" w:rsidRDefault="00DA3686" w:rsidP="00882D8E">
            <w:pPr>
              <w:pStyle w:val="TAC"/>
              <w:rPr>
                <w:lang w:val="en-US"/>
              </w:rPr>
            </w:pPr>
          </w:p>
        </w:tc>
        <w:tc>
          <w:tcPr>
            <w:tcW w:w="0" w:type="auto"/>
            <w:shd w:val="clear" w:color="auto" w:fill="EDEDED"/>
          </w:tcPr>
          <w:p w14:paraId="0F0A4AAC"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18DF5CA3" w14:textId="77777777" w:rsidR="00DA3686" w:rsidRPr="00847BEA" w:rsidRDefault="00DA3686" w:rsidP="00882D8E">
            <w:pPr>
              <w:pStyle w:val="TAC"/>
              <w:rPr>
                <w:highlight w:val="yellow"/>
                <w:lang w:val="en-US"/>
              </w:rPr>
            </w:pPr>
          </w:p>
        </w:tc>
        <w:tc>
          <w:tcPr>
            <w:tcW w:w="0" w:type="auto"/>
            <w:shd w:val="clear" w:color="auto" w:fill="EDEDED"/>
          </w:tcPr>
          <w:p w14:paraId="4BF19CE0" w14:textId="77777777" w:rsidR="00DA3686" w:rsidRPr="00847BEA" w:rsidRDefault="00DA3686" w:rsidP="00882D8E">
            <w:pPr>
              <w:pStyle w:val="TAC"/>
              <w:rPr>
                <w:lang w:val="en-US"/>
              </w:rPr>
            </w:pPr>
          </w:p>
        </w:tc>
        <w:tc>
          <w:tcPr>
            <w:tcW w:w="0" w:type="auto"/>
            <w:shd w:val="clear" w:color="auto" w:fill="EDEDED"/>
          </w:tcPr>
          <w:p w14:paraId="0F1C180B" w14:textId="77777777" w:rsidR="00DA3686" w:rsidRPr="00847BEA" w:rsidRDefault="00DA3686" w:rsidP="00882D8E">
            <w:pPr>
              <w:pStyle w:val="TAC"/>
              <w:rPr>
                <w:lang w:val="en-US"/>
              </w:rPr>
            </w:pPr>
          </w:p>
        </w:tc>
      </w:tr>
      <w:tr w:rsidR="008A6962" w14:paraId="04BF720C" w14:textId="77777777" w:rsidTr="00AA7CE1">
        <w:trPr>
          <w:trHeight w:val="20"/>
        </w:trPr>
        <w:tc>
          <w:tcPr>
            <w:tcW w:w="0" w:type="auto"/>
            <w:tcBorders>
              <w:left w:val="single" w:sz="4" w:space="0" w:color="FFFFFF"/>
            </w:tcBorders>
            <w:shd w:val="clear" w:color="auto" w:fill="A5A5A5"/>
          </w:tcPr>
          <w:p w14:paraId="1215EEDC" w14:textId="77777777" w:rsidR="00DA3686" w:rsidRPr="00882D8E" w:rsidRDefault="00DA3686" w:rsidP="00882D8E">
            <w:pPr>
              <w:pStyle w:val="TAH"/>
              <w:rPr>
                <w:color w:val="FFFFFF"/>
                <w:lang w:val="en-US"/>
              </w:rPr>
            </w:pPr>
            <w:r w:rsidRPr="00882D8E">
              <w:rPr>
                <w:b w:val="0"/>
                <w:color w:val="FFFFFF"/>
                <w:lang w:val="en-US"/>
              </w:rPr>
              <w:t>Heroes of the Storm part 1</w:t>
            </w:r>
          </w:p>
          <w:p w14:paraId="6E7919E7"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36E3A4A9" w14:textId="77777777" w:rsidR="00DA3686" w:rsidRPr="00847BEA" w:rsidRDefault="00DA3686" w:rsidP="00882D8E">
            <w:pPr>
              <w:pStyle w:val="TAC"/>
              <w:rPr>
                <w:lang w:val="en-US"/>
              </w:rPr>
            </w:pPr>
            <w:r w:rsidRPr="00847BEA">
              <w:rPr>
                <w:lang w:val="en-US"/>
              </w:rPr>
              <w:t>a crossover multiplayer online battle arena</w:t>
            </w:r>
          </w:p>
        </w:tc>
        <w:tc>
          <w:tcPr>
            <w:tcW w:w="0" w:type="auto"/>
            <w:shd w:val="clear" w:color="auto" w:fill="DBDBDB"/>
          </w:tcPr>
          <w:p w14:paraId="5630B70B" w14:textId="77777777" w:rsidR="00DA3686" w:rsidRPr="00847BEA" w:rsidRDefault="00DA3686" w:rsidP="00882D8E">
            <w:pPr>
              <w:pStyle w:val="TAC"/>
              <w:rPr>
                <w:lang w:val="en-US"/>
              </w:rPr>
            </w:pPr>
            <w:r w:rsidRPr="00847BEA">
              <w:rPr>
                <w:lang w:val="en-US"/>
              </w:rPr>
              <w:t xml:space="preserve">Fix, plus 2 smooth small travelling </w:t>
            </w:r>
          </w:p>
        </w:tc>
        <w:tc>
          <w:tcPr>
            <w:tcW w:w="0" w:type="auto"/>
            <w:shd w:val="clear" w:color="auto" w:fill="DBDBDB"/>
          </w:tcPr>
          <w:p w14:paraId="25EAFE0F"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43214FDA" w14:textId="77777777" w:rsidR="00DA3686" w:rsidRPr="00847BEA" w:rsidRDefault="00DA3686" w:rsidP="00882D8E">
            <w:pPr>
              <w:pStyle w:val="TAC"/>
              <w:rPr>
                <w:lang w:val="en-US"/>
              </w:rPr>
            </w:pPr>
          </w:p>
        </w:tc>
        <w:tc>
          <w:tcPr>
            <w:tcW w:w="0" w:type="auto"/>
            <w:shd w:val="clear" w:color="auto" w:fill="DBDBDB"/>
          </w:tcPr>
          <w:p w14:paraId="70014631" w14:textId="77777777" w:rsidR="00DA3686" w:rsidRPr="00847BEA" w:rsidRDefault="00DA3686" w:rsidP="00882D8E">
            <w:pPr>
              <w:pStyle w:val="TAC"/>
              <w:rPr>
                <w:lang w:val="en-US"/>
              </w:rPr>
            </w:pPr>
          </w:p>
        </w:tc>
        <w:tc>
          <w:tcPr>
            <w:tcW w:w="0" w:type="auto"/>
            <w:shd w:val="clear" w:color="auto" w:fill="DBDBDB"/>
          </w:tcPr>
          <w:p w14:paraId="7BEECA7F" w14:textId="77777777" w:rsidR="00DA3686" w:rsidRPr="00847BEA" w:rsidRDefault="00DA3686" w:rsidP="00882D8E">
            <w:pPr>
              <w:pStyle w:val="TAC"/>
              <w:rPr>
                <w:lang w:val="en-US"/>
              </w:rPr>
            </w:pPr>
          </w:p>
        </w:tc>
        <w:tc>
          <w:tcPr>
            <w:tcW w:w="0" w:type="auto"/>
            <w:shd w:val="clear" w:color="auto" w:fill="DBDBDB"/>
          </w:tcPr>
          <w:p w14:paraId="12DB5E5B" w14:textId="77777777" w:rsidR="00DA3686" w:rsidRPr="00847BEA" w:rsidRDefault="00DA3686" w:rsidP="00882D8E">
            <w:pPr>
              <w:pStyle w:val="TAC"/>
              <w:rPr>
                <w:lang w:val="en-US"/>
              </w:rPr>
            </w:pPr>
          </w:p>
        </w:tc>
      </w:tr>
      <w:tr w:rsidR="008A6962" w14:paraId="02A99D0B" w14:textId="77777777" w:rsidTr="00AA7CE1">
        <w:trPr>
          <w:trHeight w:val="20"/>
        </w:trPr>
        <w:tc>
          <w:tcPr>
            <w:tcW w:w="0" w:type="auto"/>
            <w:tcBorders>
              <w:left w:val="single" w:sz="4" w:space="0" w:color="FFFFFF"/>
            </w:tcBorders>
            <w:shd w:val="clear" w:color="auto" w:fill="A5A5A5"/>
          </w:tcPr>
          <w:p w14:paraId="3F86F78C" w14:textId="77777777" w:rsidR="00DA3686" w:rsidRPr="00882D8E" w:rsidRDefault="00DA3686" w:rsidP="00882D8E">
            <w:pPr>
              <w:pStyle w:val="TAH"/>
              <w:rPr>
                <w:color w:val="FFFFFF"/>
                <w:lang w:val="en-US"/>
              </w:rPr>
            </w:pPr>
            <w:r w:rsidRPr="00882D8E">
              <w:rPr>
                <w:b w:val="0"/>
                <w:color w:val="FFFFFF"/>
                <w:lang w:val="en-US"/>
              </w:rPr>
              <w:t>Project CARS part 1</w:t>
            </w:r>
          </w:p>
          <w:p w14:paraId="37D390C0"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EDEDED"/>
          </w:tcPr>
          <w:p w14:paraId="4A64D5E3" w14:textId="77777777" w:rsidR="00DA3686" w:rsidRPr="00847BEA" w:rsidRDefault="00DA3686" w:rsidP="00882D8E">
            <w:pPr>
              <w:pStyle w:val="TAC"/>
              <w:rPr>
                <w:lang w:val="en-US"/>
              </w:rPr>
            </w:pPr>
            <w:r w:rsidRPr="00847BEA">
              <w:rPr>
                <w:lang w:val="en-US"/>
              </w:rPr>
              <w:t>Car racing game</w:t>
            </w:r>
          </w:p>
        </w:tc>
        <w:tc>
          <w:tcPr>
            <w:tcW w:w="0" w:type="auto"/>
            <w:shd w:val="clear" w:color="auto" w:fill="EDEDED"/>
          </w:tcPr>
          <w:p w14:paraId="196E51E4" w14:textId="77777777" w:rsidR="00DA3686" w:rsidRPr="00847BEA" w:rsidRDefault="00DA3686" w:rsidP="00882D8E">
            <w:pPr>
              <w:pStyle w:val="TAC"/>
              <w:rPr>
                <w:lang w:val="en-US"/>
              </w:rPr>
            </w:pPr>
            <w:r w:rsidRPr="00847BEA">
              <w:rPr>
                <w:lang w:val="en-US"/>
              </w:rPr>
              <w:t>Realistic rendering. Constant smooth movement.  Small incrustation. Stable at 90%</w:t>
            </w:r>
          </w:p>
        </w:tc>
        <w:tc>
          <w:tcPr>
            <w:tcW w:w="0" w:type="auto"/>
            <w:shd w:val="clear" w:color="auto" w:fill="EDEDED"/>
          </w:tcPr>
          <w:p w14:paraId="384844F0" w14:textId="77777777" w:rsidR="00DA3686" w:rsidRPr="00847BEA" w:rsidRDefault="00DA3686" w:rsidP="00882D8E">
            <w:pPr>
              <w:pStyle w:val="TAC"/>
              <w:rPr>
                <w:lang w:val="en-US"/>
              </w:rPr>
            </w:pPr>
          </w:p>
        </w:tc>
        <w:tc>
          <w:tcPr>
            <w:tcW w:w="0" w:type="auto"/>
            <w:shd w:val="clear" w:color="auto" w:fill="EDEDED"/>
          </w:tcPr>
          <w:p w14:paraId="47896C00" w14:textId="77777777" w:rsidR="00DA3686" w:rsidRPr="00847BEA" w:rsidRDefault="00DA3686" w:rsidP="00882D8E">
            <w:pPr>
              <w:pStyle w:val="TAC"/>
              <w:rPr>
                <w:highlight w:val="yellow"/>
                <w:lang w:val="en-US"/>
              </w:rPr>
            </w:pPr>
          </w:p>
        </w:tc>
        <w:tc>
          <w:tcPr>
            <w:tcW w:w="0" w:type="auto"/>
            <w:shd w:val="clear" w:color="auto" w:fill="EDEDED"/>
          </w:tcPr>
          <w:p w14:paraId="7E011A68" w14:textId="77777777" w:rsidR="00DA3686" w:rsidRPr="00847BEA" w:rsidRDefault="00DA3686" w:rsidP="00882D8E">
            <w:pPr>
              <w:pStyle w:val="TAC"/>
              <w:rPr>
                <w:lang w:val="en-US"/>
              </w:rPr>
            </w:pPr>
          </w:p>
        </w:tc>
        <w:tc>
          <w:tcPr>
            <w:tcW w:w="0" w:type="auto"/>
            <w:shd w:val="clear" w:color="auto" w:fill="EDEDED"/>
          </w:tcPr>
          <w:p w14:paraId="0B5F02E4"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6FEA916" w14:textId="77777777" w:rsidR="00DA3686" w:rsidRPr="00847BEA" w:rsidRDefault="00DA3686" w:rsidP="00882D8E">
            <w:pPr>
              <w:pStyle w:val="TAC"/>
              <w:rPr>
                <w:lang w:val="en-US"/>
              </w:rPr>
            </w:pPr>
          </w:p>
        </w:tc>
      </w:tr>
      <w:tr w:rsidR="008A6962" w14:paraId="2099835D" w14:textId="77777777" w:rsidTr="00AA7CE1">
        <w:trPr>
          <w:trHeight w:val="20"/>
        </w:trPr>
        <w:tc>
          <w:tcPr>
            <w:tcW w:w="0" w:type="auto"/>
            <w:tcBorders>
              <w:left w:val="single" w:sz="4" w:space="0" w:color="FFFFFF"/>
            </w:tcBorders>
            <w:shd w:val="clear" w:color="auto" w:fill="A5A5A5"/>
          </w:tcPr>
          <w:p w14:paraId="3FFA5FA0" w14:textId="77777777" w:rsidR="00DA3686" w:rsidRPr="00882D8E" w:rsidRDefault="00DA3686" w:rsidP="00882D8E">
            <w:pPr>
              <w:pStyle w:val="TAH"/>
              <w:rPr>
                <w:color w:val="FFFFFF"/>
                <w:lang w:val="en-US"/>
              </w:rPr>
            </w:pPr>
            <w:r w:rsidRPr="00882D8E">
              <w:rPr>
                <w:b w:val="0"/>
                <w:color w:val="FFFFFF"/>
                <w:lang w:val="en-US"/>
              </w:rPr>
              <w:t>WoW part 2</w:t>
            </w:r>
          </w:p>
          <w:p w14:paraId="0333528D"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62F29209" w14:textId="77777777" w:rsidR="00DA3686" w:rsidRPr="00847BEA" w:rsidRDefault="00DA3686" w:rsidP="00882D8E">
            <w:pPr>
              <w:pStyle w:val="TAC"/>
              <w:rPr>
                <w:lang w:val="en-US"/>
              </w:rPr>
            </w:pPr>
            <w:r w:rsidRPr="00847BEA">
              <w:rPr>
                <w:lang w:val="en-US"/>
              </w:rPr>
              <w:t>multiplayer online role play</w:t>
            </w:r>
          </w:p>
        </w:tc>
        <w:tc>
          <w:tcPr>
            <w:tcW w:w="0" w:type="auto"/>
            <w:shd w:val="clear" w:color="auto" w:fill="DBDBDB"/>
          </w:tcPr>
          <w:p w14:paraId="0ED94090" w14:textId="77777777" w:rsidR="00DA3686" w:rsidRPr="00847BEA" w:rsidRDefault="00DA3686" w:rsidP="00882D8E">
            <w:pPr>
              <w:pStyle w:val="TAC"/>
              <w:rPr>
                <w:lang w:val="en-US"/>
              </w:rPr>
            </w:pPr>
            <w:r w:rsidRPr="00847BEA">
              <w:rPr>
                <w:lang w:val="en-US"/>
              </w:rPr>
              <w:t>Dark scene, irregular camera traveling. Small incrustation. Stable at 90%</w:t>
            </w:r>
          </w:p>
        </w:tc>
        <w:tc>
          <w:tcPr>
            <w:tcW w:w="0" w:type="auto"/>
            <w:shd w:val="clear" w:color="auto" w:fill="DBDBDB"/>
          </w:tcPr>
          <w:p w14:paraId="3F8E7DE6"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880B320" w14:textId="77777777" w:rsidR="00DA3686" w:rsidRPr="00847BEA" w:rsidRDefault="00DA3686" w:rsidP="00882D8E">
            <w:pPr>
              <w:pStyle w:val="TAC"/>
              <w:rPr>
                <w:lang w:val="en-US"/>
              </w:rPr>
            </w:pPr>
          </w:p>
        </w:tc>
        <w:tc>
          <w:tcPr>
            <w:tcW w:w="0" w:type="auto"/>
            <w:shd w:val="clear" w:color="auto" w:fill="DBDBDB"/>
          </w:tcPr>
          <w:p w14:paraId="5C64B2E8" w14:textId="77777777" w:rsidR="00DA3686" w:rsidRPr="00847BEA" w:rsidRDefault="00DA3686" w:rsidP="00882D8E">
            <w:pPr>
              <w:pStyle w:val="TAC"/>
              <w:rPr>
                <w:lang w:val="en-US"/>
              </w:rPr>
            </w:pPr>
          </w:p>
        </w:tc>
        <w:tc>
          <w:tcPr>
            <w:tcW w:w="0" w:type="auto"/>
            <w:shd w:val="clear" w:color="auto" w:fill="DBDBDB"/>
          </w:tcPr>
          <w:p w14:paraId="1E3057C8" w14:textId="77777777" w:rsidR="00DA3686" w:rsidRPr="00847BEA" w:rsidRDefault="00DA3686" w:rsidP="00882D8E">
            <w:pPr>
              <w:pStyle w:val="TAC"/>
              <w:rPr>
                <w:lang w:val="en-US"/>
              </w:rPr>
            </w:pPr>
          </w:p>
        </w:tc>
        <w:tc>
          <w:tcPr>
            <w:tcW w:w="0" w:type="auto"/>
            <w:shd w:val="clear" w:color="auto" w:fill="DBDBDB"/>
          </w:tcPr>
          <w:p w14:paraId="3FA463E8" w14:textId="77777777" w:rsidR="00DA3686" w:rsidRPr="00847BEA" w:rsidRDefault="00DA3686" w:rsidP="00882D8E">
            <w:pPr>
              <w:pStyle w:val="TAC"/>
              <w:rPr>
                <w:lang w:val="en-US"/>
              </w:rPr>
            </w:pPr>
          </w:p>
        </w:tc>
      </w:tr>
      <w:tr w:rsidR="008A6962" w14:paraId="5E7786E8" w14:textId="77777777" w:rsidTr="00AA7CE1">
        <w:trPr>
          <w:trHeight w:val="20"/>
        </w:trPr>
        <w:tc>
          <w:tcPr>
            <w:tcW w:w="0" w:type="auto"/>
            <w:tcBorders>
              <w:left w:val="single" w:sz="4" w:space="0" w:color="FFFFFF"/>
            </w:tcBorders>
            <w:shd w:val="clear" w:color="auto" w:fill="A5A5A5"/>
          </w:tcPr>
          <w:p w14:paraId="3C515696" w14:textId="77777777" w:rsidR="00DA3686" w:rsidRPr="00882D8E" w:rsidRDefault="00DA3686" w:rsidP="00882D8E">
            <w:pPr>
              <w:pStyle w:val="TAH"/>
              <w:rPr>
                <w:color w:val="FFFFFF"/>
                <w:lang w:val="en-US"/>
              </w:rPr>
            </w:pPr>
            <w:r w:rsidRPr="00882D8E">
              <w:rPr>
                <w:b w:val="0"/>
                <w:color w:val="FFFFFF"/>
                <w:lang w:val="en-US"/>
              </w:rPr>
              <w:t>Minecraft</w:t>
            </w:r>
          </w:p>
          <w:p w14:paraId="17737D21"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44941D26" w14:textId="77777777" w:rsidR="00DA3686" w:rsidRPr="00847BEA" w:rsidRDefault="00DA3686" w:rsidP="00882D8E">
            <w:pPr>
              <w:pStyle w:val="TAC"/>
              <w:rPr>
                <w:lang w:val="en-US"/>
              </w:rPr>
            </w:pPr>
            <w:r w:rsidRPr="00847BEA">
              <w:rPr>
                <w:lang w:val="en-US"/>
              </w:rPr>
              <w:t>Casual game sandbox, brick construction</w:t>
            </w:r>
          </w:p>
        </w:tc>
        <w:tc>
          <w:tcPr>
            <w:tcW w:w="0" w:type="auto"/>
            <w:shd w:val="clear" w:color="auto" w:fill="EDEDED"/>
          </w:tcPr>
          <w:p w14:paraId="012F238F" w14:textId="77777777" w:rsidR="00DA3686" w:rsidRPr="00847BEA" w:rsidRDefault="00DA3686" w:rsidP="00882D8E">
            <w:pPr>
              <w:pStyle w:val="TAC"/>
              <w:rPr>
                <w:lang w:val="en-US"/>
              </w:rPr>
            </w:pPr>
            <w:r w:rsidRPr="00847BEA">
              <w:rPr>
                <w:lang w:val="en-US"/>
              </w:rPr>
              <w:t>Graphic : Lots of irregular camera traveling. Very small incrustation. Stable at 100%</w:t>
            </w:r>
          </w:p>
        </w:tc>
        <w:tc>
          <w:tcPr>
            <w:tcW w:w="0" w:type="auto"/>
            <w:shd w:val="clear" w:color="auto" w:fill="EDEDED"/>
          </w:tcPr>
          <w:p w14:paraId="0873D5E2"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EE0E3AB" w14:textId="77777777" w:rsidR="00DA3686" w:rsidRPr="00847BEA" w:rsidRDefault="00DA3686" w:rsidP="00882D8E">
            <w:pPr>
              <w:pStyle w:val="TAC"/>
              <w:rPr>
                <w:lang w:val="en-US"/>
              </w:rPr>
            </w:pPr>
          </w:p>
        </w:tc>
        <w:tc>
          <w:tcPr>
            <w:tcW w:w="0" w:type="auto"/>
            <w:shd w:val="clear" w:color="auto" w:fill="EDEDED"/>
          </w:tcPr>
          <w:p w14:paraId="748AEEAC" w14:textId="77777777" w:rsidR="00DA3686" w:rsidRPr="00847BEA" w:rsidRDefault="00DA3686" w:rsidP="00882D8E">
            <w:pPr>
              <w:pStyle w:val="TAC"/>
              <w:rPr>
                <w:lang w:val="en-US"/>
              </w:rPr>
            </w:pPr>
          </w:p>
        </w:tc>
        <w:tc>
          <w:tcPr>
            <w:tcW w:w="0" w:type="auto"/>
            <w:shd w:val="clear" w:color="auto" w:fill="EDEDED"/>
          </w:tcPr>
          <w:p w14:paraId="10F33306" w14:textId="77777777" w:rsidR="00DA3686" w:rsidRPr="00847BEA" w:rsidRDefault="00DA3686" w:rsidP="00882D8E">
            <w:pPr>
              <w:pStyle w:val="TAC"/>
              <w:rPr>
                <w:lang w:val="en-US"/>
              </w:rPr>
            </w:pPr>
          </w:p>
        </w:tc>
        <w:tc>
          <w:tcPr>
            <w:tcW w:w="0" w:type="auto"/>
            <w:shd w:val="clear" w:color="auto" w:fill="EDEDED"/>
          </w:tcPr>
          <w:p w14:paraId="5CF92E71" w14:textId="77777777" w:rsidR="00DA3686" w:rsidRPr="00847BEA" w:rsidRDefault="00DA3686" w:rsidP="00882D8E">
            <w:pPr>
              <w:pStyle w:val="TAC"/>
              <w:rPr>
                <w:lang w:val="en-US"/>
              </w:rPr>
            </w:pPr>
          </w:p>
        </w:tc>
      </w:tr>
      <w:tr w:rsidR="008A6962" w14:paraId="65EA91D3" w14:textId="77777777" w:rsidTr="00AA7CE1">
        <w:trPr>
          <w:trHeight w:val="20"/>
        </w:trPr>
        <w:tc>
          <w:tcPr>
            <w:tcW w:w="0" w:type="auto"/>
            <w:tcBorders>
              <w:left w:val="single" w:sz="4" w:space="0" w:color="FFFFFF"/>
            </w:tcBorders>
            <w:shd w:val="clear" w:color="auto" w:fill="A5A5A5"/>
          </w:tcPr>
          <w:p w14:paraId="2A7F54AA" w14:textId="77777777" w:rsidR="00DA3686" w:rsidRPr="00882D8E" w:rsidRDefault="00DA3686" w:rsidP="00882D8E">
            <w:pPr>
              <w:pStyle w:val="TAH"/>
              <w:rPr>
                <w:color w:val="FFFFFF"/>
                <w:lang w:val="en-US"/>
              </w:rPr>
            </w:pPr>
            <w:r w:rsidRPr="00882D8E">
              <w:rPr>
                <w:b w:val="0"/>
                <w:color w:val="FFFFFF"/>
                <w:lang w:val="en-US"/>
              </w:rPr>
              <w:t>CS:GO</w:t>
            </w:r>
          </w:p>
          <w:p w14:paraId="71DFC430" w14:textId="77777777" w:rsidR="00DA3686" w:rsidRPr="00882D8E" w:rsidRDefault="00DA3686" w:rsidP="00882D8E">
            <w:pPr>
              <w:pStyle w:val="TAH"/>
              <w:rPr>
                <w:color w:val="FFFFFF"/>
                <w:lang w:val="en-US"/>
              </w:rPr>
            </w:pPr>
            <w:r w:rsidRPr="00882D8E">
              <w:rPr>
                <w:b w:val="0"/>
                <w:color w:val="FFFFFF"/>
                <w:lang w:val="en-US"/>
              </w:rPr>
              <w:t>(twitch)</w:t>
            </w:r>
          </w:p>
          <w:p w14:paraId="30765BC0" w14:textId="77777777" w:rsidR="00DA3686" w:rsidRPr="00882D8E" w:rsidRDefault="00DA3686" w:rsidP="00882D8E">
            <w:pPr>
              <w:pStyle w:val="TAH"/>
              <w:rPr>
                <w:color w:val="FFFFFF"/>
                <w:lang w:val="en-US"/>
              </w:rPr>
            </w:pPr>
          </w:p>
        </w:tc>
        <w:tc>
          <w:tcPr>
            <w:tcW w:w="0" w:type="auto"/>
            <w:shd w:val="clear" w:color="auto" w:fill="DBDBDB"/>
          </w:tcPr>
          <w:p w14:paraId="47AAA765" w14:textId="77777777" w:rsidR="00DA3686" w:rsidRPr="00847BEA" w:rsidRDefault="00DA3686" w:rsidP="00882D8E">
            <w:pPr>
              <w:pStyle w:val="TAC"/>
              <w:rPr>
                <w:lang w:val="en-US"/>
              </w:rPr>
            </w:pPr>
            <w:r w:rsidRPr="00847BEA">
              <w:rPr>
                <w:lang w:val="en-US"/>
              </w:rPr>
              <w:t>a multiplayer first-person shooter</w:t>
            </w:r>
          </w:p>
        </w:tc>
        <w:tc>
          <w:tcPr>
            <w:tcW w:w="0" w:type="auto"/>
            <w:shd w:val="clear" w:color="auto" w:fill="DBDBDB"/>
          </w:tcPr>
          <w:p w14:paraId="78E4B4F0" w14:textId="77777777" w:rsidR="00DA3686" w:rsidRPr="00847BEA" w:rsidRDefault="00DA3686" w:rsidP="00882D8E">
            <w:pPr>
              <w:pStyle w:val="TAC"/>
              <w:rPr>
                <w:lang w:val="en-US"/>
              </w:rPr>
            </w:pPr>
            <w:r w:rsidRPr="00847BEA">
              <w:rPr>
                <w:lang w:val="en-US"/>
              </w:rPr>
              <w:t>1/ first half of sequence is dark (300pict)</w:t>
            </w:r>
          </w:p>
          <w:p w14:paraId="78FE66ED" w14:textId="77777777" w:rsidR="00DA3686" w:rsidRPr="00847BEA" w:rsidRDefault="00DA3686" w:rsidP="00882D8E">
            <w:pPr>
              <w:pStyle w:val="TAC"/>
              <w:rPr>
                <w:lang w:val="en-US"/>
              </w:rPr>
            </w:pPr>
            <w:r w:rsidRPr="00847BEA">
              <w:rPr>
                <w:lang w:val="en-US"/>
              </w:rPr>
              <w:t>2/ fade (15 pict)</w:t>
            </w:r>
          </w:p>
          <w:p w14:paraId="52BF8928" w14:textId="77777777" w:rsidR="00DA3686" w:rsidRPr="00847BEA" w:rsidRDefault="00DA3686" w:rsidP="00882D8E">
            <w:pPr>
              <w:pStyle w:val="TAC"/>
              <w:rPr>
                <w:lang w:val="en-US"/>
              </w:rPr>
            </w:pPr>
            <w:r w:rsidRPr="00847BEA">
              <w:rPr>
                <w:lang w:val="en-US"/>
              </w:rPr>
              <w:t>3/ action : first-person shooter</w:t>
            </w:r>
          </w:p>
        </w:tc>
        <w:tc>
          <w:tcPr>
            <w:tcW w:w="0" w:type="auto"/>
            <w:shd w:val="clear" w:color="auto" w:fill="DBDBDB"/>
          </w:tcPr>
          <w:p w14:paraId="18FDB580" w14:textId="77777777" w:rsidR="00DA3686" w:rsidRPr="00847BEA" w:rsidRDefault="00DA3686" w:rsidP="00882D8E">
            <w:pPr>
              <w:pStyle w:val="TAC"/>
              <w:rPr>
                <w:highlight w:val="yellow"/>
                <w:lang w:val="en-US"/>
              </w:rPr>
            </w:pPr>
            <w:r w:rsidRPr="00847BEA">
              <w:rPr>
                <w:lang w:val="en-US"/>
              </w:rPr>
              <w:t>X (first part)</w:t>
            </w:r>
          </w:p>
        </w:tc>
        <w:tc>
          <w:tcPr>
            <w:tcW w:w="0" w:type="auto"/>
            <w:shd w:val="clear" w:color="auto" w:fill="DBDBDB"/>
          </w:tcPr>
          <w:p w14:paraId="5828AD8A" w14:textId="77777777" w:rsidR="00DA3686" w:rsidRPr="00847BEA" w:rsidRDefault="00DA3686" w:rsidP="00882D8E">
            <w:pPr>
              <w:pStyle w:val="TAC"/>
              <w:rPr>
                <w:lang w:val="en-US"/>
              </w:rPr>
            </w:pPr>
          </w:p>
        </w:tc>
        <w:tc>
          <w:tcPr>
            <w:tcW w:w="0" w:type="auto"/>
            <w:shd w:val="clear" w:color="auto" w:fill="DBDBDB"/>
          </w:tcPr>
          <w:p w14:paraId="2B967042" w14:textId="77777777" w:rsidR="00DA3686" w:rsidRPr="00847BEA" w:rsidRDefault="00DA3686" w:rsidP="00882D8E">
            <w:pPr>
              <w:pStyle w:val="TAC"/>
              <w:rPr>
                <w:lang w:val="en-US"/>
              </w:rPr>
            </w:pPr>
            <w:r w:rsidRPr="00847BEA">
              <w:rPr>
                <w:lang w:val="en-US"/>
              </w:rPr>
              <w:t>X (3</w:t>
            </w:r>
            <w:r w:rsidRPr="00847BEA">
              <w:rPr>
                <w:vertAlign w:val="superscript"/>
                <w:lang w:val="en-US"/>
              </w:rPr>
              <w:t>rd</w:t>
            </w:r>
            <w:r w:rsidRPr="00847BEA">
              <w:rPr>
                <w:lang w:val="en-US"/>
              </w:rPr>
              <w:t xml:space="preserve"> part)</w:t>
            </w:r>
          </w:p>
        </w:tc>
        <w:tc>
          <w:tcPr>
            <w:tcW w:w="0" w:type="auto"/>
            <w:shd w:val="clear" w:color="auto" w:fill="DBDBDB"/>
          </w:tcPr>
          <w:p w14:paraId="455D67BF" w14:textId="77777777" w:rsidR="00DA3686" w:rsidRPr="00847BEA" w:rsidRDefault="00DA3686" w:rsidP="00882D8E">
            <w:pPr>
              <w:pStyle w:val="TAC"/>
              <w:rPr>
                <w:lang w:val="en-US"/>
              </w:rPr>
            </w:pPr>
          </w:p>
        </w:tc>
        <w:tc>
          <w:tcPr>
            <w:tcW w:w="0" w:type="auto"/>
            <w:shd w:val="clear" w:color="auto" w:fill="DBDBDB"/>
          </w:tcPr>
          <w:p w14:paraId="2B61E713" w14:textId="77777777" w:rsidR="00DA3686" w:rsidRPr="00847BEA" w:rsidRDefault="00DA3686" w:rsidP="00882D8E">
            <w:pPr>
              <w:pStyle w:val="TAC"/>
              <w:rPr>
                <w:lang w:val="en-US"/>
              </w:rPr>
            </w:pPr>
          </w:p>
        </w:tc>
      </w:tr>
      <w:tr w:rsidR="008A6962" w14:paraId="187C1753" w14:textId="77777777" w:rsidTr="00AA7CE1">
        <w:trPr>
          <w:trHeight w:val="20"/>
        </w:trPr>
        <w:tc>
          <w:tcPr>
            <w:tcW w:w="0" w:type="auto"/>
            <w:tcBorders>
              <w:left w:val="single" w:sz="4" w:space="0" w:color="FFFFFF"/>
              <w:bottom w:val="single" w:sz="4" w:space="0" w:color="FFFFFF"/>
            </w:tcBorders>
            <w:shd w:val="clear" w:color="auto" w:fill="A5A5A5"/>
          </w:tcPr>
          <w:p w14:paraId="72E94841" w14:textId="77777777" w:rsidR="00DA3686" w:rsidRPr="00882D8E" w:rsidRDefault="00DA3686" w:rsidP="00882D8E">
            <w:pPr>
              <w:pStyle w:val="TAH"/>
              <w:rPr>
                <w:color w:val="FFFFFF"/>
                <w:lang w:val="en-US"/>
              </w:rPr>
            </w:pPr>
            <w:r w:rsidRPr="00882D8E">
              <w:rPr>
                <w:b w:val="0"/>
                <w:color w:val="FFFFFF"/>
                <w:lang w:val="en-US"/>
              </w:rPr>
              <w:t>StarCraft</w:t>
            </w:r>
          </w:p>
          <w:p w14:paraId="7A85E86F"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7E32F038" w14:textId="77777777" w:rsidR="00DA3686" w:rsidRPr="00847BEA" w:rsidRDefault="00DA3686" w:rsidP="00882D8E">
            <w:pPr>
              <w:pStyle w:val="TAC"/>
              <w:rPr>
                <w:lang w:val="en-US"/>
              </w:rPr>
            </w:pPr>
            <w:r w:rsidRPr="00847BEA">
              <w:rPr>
                <w:lang w:val="en-US"/>
              </w:rPr>
              <w:t>Real Time Strategy game</w:t>
            </w:r>
          </w:p>
        </w:tc>
        <w:tc>
          <w:tcPr>
            <w:tcW w:w="0" w:type="auto"/>
            <w:shd w:val="clear" w:color="auto" w:fill="EDEDED"/>
          </w:tcPr>
          <w:p w14:paraId="033684F7" w14:textId="77777777" w:rsidR="00DA3686" w:rsidRPr="00847BEA" w:rsidRDefault="00DA3686" w:rsidP="00882D8E">
            <w:pPr>
              <w:pStyle w:val="TAC"/>
              <w:rPr>
                <w:lang w:val="en-US"/>
              </w:rPr>
            </w:pPr>
            <w:r w:rsidRPr="00847BEA">
              <w:rPr>
                <w:lang w:val="en-US"/>
              </w:rPr>
              <w:t xml:space="preserve">fix + </w:t>
            </w:r>
          </w:p>
          <w:p w14:paraId="5D97AB81" w14:textId="77777777" w:rsidR="00DA3686" w:rsidRPr="00847BEA" w:rsidRDefault="00DA3686" w:rsidP="00882D8E">
            <w:pPr>
              <w:pStyle w:val="TAC"/>
              <w:rPr>
                <w:lang w:val="en-US"/>
              </w:rPr>
            </w:pPr>
            <w:r w:rsidRPr="00847BEA">
              <w:rPr>
                <w:lang w:val="en-US"/>
              </w:rPr>
              <w:t>smooth travelling Small incrustation stable at 90%.</w:t>
            </w:r>
          </w:p>
        </w:tc>
        <w:tc>
          <w:tcPr>
            <w:tcW w:w="0" w:type="auto"/>
            <w:shd w:val="clear" w:color="auto" w:fill="EDEDED"/>
          </w:tcPr>
          <w:p w14:paraId="1E9B616A" w14:textId="77777777" w:rsidR="00DA3686" w:rsidRPr="00847BEA" w:rsidRDefault="00DA3686" w:rsidP="00882D8E">
            <w:pPr>
              <w:pStyle w:val="TAC"/>
              <w:rPr>
                <w:lang w:val="en-US"/>
              </w:rPr>
            </w:pPr>
          </w:p>
        </w:tc>
        <w:tc>
          <w:tcPr>
            <w:tcW w:w="0" w:type="auto"/>
            <w:shd w:val="clear" w:color="auto" w:fill="EDEDED"/>
          </w:tcPr>
          <w:p w14:paraId="49F4D90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137B4BE" w14:textId="77777777" w:rsidR="00DA3686" w:rsidRPr="00847BEA" w:rsidRDefault="00DA3686" w:rsidP="00882D8E">
            <w:pPr>
              <w:pStyle w:val="TAC"/>
              <w:rPr>
                <w:lang w:val="en-US"/>
              </w:rPr>
            </w:pPr>
          </w:p>
        </w:tc>
        <w:tc>
          <w:tcPr>
            <w:tcW w:w="0" w:type="auto"/>
            <w:shd w:val="clear" w:color="auto" w:fill="EDEDED"/>
          </w:tcPr>
          <w:p w14:paraId="611DC1E0" w14:textId="77777777" w:rsidR="00DA3686" w:rsidRPr="00847BEA" w:rsidRDefault="00DA3686" w:rsidP="00882D8E">
            <w:pPr>
              <w:pStyle w:val="TAC"/>
              <w:rPr>
                <w:lang w:val="en-US"/>
              </w:rPr>
            </w:pPr>
          </w:p>
        </w:tc>
        <w:tc>
          <w:tcPr>
            <w:tcW w:w="0" w:type="auto"/>
            <w:shd w:val="clear" w:color="auto" w:fill="EDEDED"/>
          </w:tcPr>
          <w:p w14:paraId="4DA39AF2" w14:textId="77777777" w:rsidR="00DA3686" w:rsidRPr="00847BEA" w:rsidRDefault="00DA3686" w:rsidP="00882D8E">
            <w:pPr>
              <w:pStyle w:val="TAC"/>
              <w:rPr>
                <w:lang w:val="en-US"/>
              </w:rPr>
            </w:pPr>
          </w:p>
        </w:tc>
      </w:tr>
    </w:tbl>
    <w:p w14:paraId="541CE17E" w14:textId="383937F8" w:rsidR="00DA3686" w:rsidRPr="00882D8E" w:rsidRDefault="00DA3686" w:rsidP="00A858AB"/>
    <w:p w14:paraId="2421B1E1" w14:textId="77777777" w:rsidR="00EA4B0F" w:rsidRDefault="00EA4B0F" w:rsidP="00882D8E">
      <w:pPr>
        <w:pStyle w:val="Heading2"/>
      </w:pPr>
      <w:bookmarkStart w:id="4727" w:name="_Toc77933366"/>
      <w:r>
        <w:t>C.2.2</w:t>
      </w:r>
      <w:r>
        <w:tab/>
        <w:t>AOV</w:t>
      </w:r>
      <w:bookmarkEnd w:id="4725"/>
      <w:bookmarkEnd w:id="4726"/>
      <w:bookmarkEnd w:id="4727"/>
    </w:p>
    <w:p w14:paraId="3BB1CEFE" w14:textId="77777777" w:rsidR="00EA4B0F" w:rsidRDefault="00EA4B0F" w:rsidP="00882D8E">
      <w:pPr>
        <w:pStyle w:val="Heading3"/>
      </w:pPr>
      <w:bookmarkStart w:id="4728" w:name="_Toc55813091"/>
      <w:bookmarkStart w:id="4729" w:name="_Toc49377085"/>
      <w:bookmarkStart w:id="4730" w:name="_Toc77933367"/>
      <w:r>
        <w:t>C.2.2.1</w:t>
      </w:r>
      <w:r>
        <w:tab/>
        <w:t>Introduction</w:t>
      </w:r>
      <w:bookmarkEnd w:id="4728"/>
      <w:bookmarkEnd w:id="4729"/>
      <w:bookmarkEnd w:id="4730"/>
    </w:p>
    <w:p w14:paraId="2F5EC057" w14:textId="77777777" w:rsidR="00EA4B0F" w:rsidRPr="00882D8E" w:rsidRDefault="00EA4B0F" w:rsidP="00EA4B0F">
      <w:r w:rsidRPr="00882D8E">
        <w:t xml:space="preserve">Arena of Valor (AOV) ©Tencent Games – is a 3D MOBA (multiplayer online battle arena) game. Within a limited size map 2 groups of 5 vs 5 or 3 vs 3 players take part of a battle for which each player chooses a hero with particular power and abilities. The figure C.2.2-1 illustrates the gameplay of AOV with a screenshot of the AOV test sequence. </w:t>
      </w:r>
    </w:p>
    <w:p w14:paraId="610589D1" w14:textId="5C96F142" w:rsidR="00EA4B0F" w:rsidRDefault="00EA4B0F" w:rsidP="00984F85">
      <w:pPr>
        <w:pStyle w:val="TF"/>
      </w:pPr>
      <w:r>
        <w:lastRenderedPageBreak/>
        <w:t xml:space="preserve"> </w:t>
      </w:r>
      <w:r w:rsidR="00C76C47">
        <w:rPr>
          <w:noProof/>
        </w:rPr>
        <w:drawing>
          <wp:inline distT="0" distB="0" distL="0" distR="0" wp14:anchorId="3CED705A" wp14:editId="25698819">
            <wp:extent cx="3382645" cy="19240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382645" cy="1924050"/>
                    </a:xfrm>
                    <a:prstGeom prst="rect">
                      <a:avLst/>
                    </a:prstGeom>
                    <a:noFill/>
                    <a:ln>
                      <a:noFill/>
                    </a:ln>
                  </pic:spPr>
                </pic:pic>
              </a:graphicData>
            </a:graphic>
          </wp:inline>
        </w:drawing>
      </w:r>
    </w:p>
    <w:p w14:paraId="2C850A51" w14:textId="77777777" w:rsidR="00EA4B0F" w:rsidRDefault="00EA4B0F" w:rsidP="00496227">
      <w:pPr>
        <w:pStyle w:val="TF"/>
      </w:pPr>
      <w:r>
        <w:t>Figure C.2.2-1: Screenshot of AOV test sequence</w:t>
      </w:r>
    </w:p>
    <w:p w14:paraId="06E994C7" w14:textId="11A82EF2" w:rsidR="00EA4B0F" w:rsidRDefault="00EA4B0F" w:rsidP="00882D8E">
      <w:pPr>
        <w:pStyle w:val="Heading3"/>
      </w:pPr>
      <w:bookmarkStart w:id="4731" w:name="_Toc49377086"/>
      <w:bookmarkStart w:id="4732" w:name="_Toc77933368"/>
      <w:r>
        <w:t>C.2.2.2</w:t>
      </w:r>
      <w:r>
        <w:tab/>
      </w:r>
      <w:r w:rsidR="0002717C">
        <w:t>S</w:t>
      </w:r>
      <w:r>
        <w:t>equence properties</w:t>
      </w:r>
      <w:bookmarkEnd w:id="4731"/>
      <w:bookmarkEnd w:id="4732"/>
    </w:p>
    <w:p w14:paraId="49FD577B" w14:textId="1C2F68DF" w:rsidR="00EA4B0F" w:rsidRPr="00882D8E" w:rsidRDefault="00EA4B0F" w:rsidP="00EA4B0F">
      <w:r w:rsidRPr="00882D8E">
        <w:t>The AOV test sequence</w:t>
      </w:r>
      <w:r w:rsidR="0002717C" w:rsidRPr="00882D8E">
        <w:t xml:space="preserve"> properties</w:t>
      </w:r>
      <w:r w:rsidR="0002717C">
        <w:t xml:space="preserve"> are pro</w:t>
      </w:r>
      <w:r w:rsidR="00AA78F5">
        <w:t>vided in Table C.2.2.2-1.</w:t>
      </w:r>
    </w:p>
    <w:p w14:paraId="16BED470" w14:textId="603D92C5" w:rsidR="00326A3B" w:rsidRDefault="0002717C" w:rsidP="0002717C">
      <w:pPr>
        <w:pStyle w:val="TH"/>
      </w:pPr>
      <w:r>
        <w:t>Table C.2.2.2-1 AOV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C930B8" w14:paraId="342A4AA6" w14:textId="77777777" w:rsidTr="00847BEA">
        <w:trPr>
          <w:jc w:val="center"/>
        </w:trPr>
        <w:tc>
          <w:tcPr>
            <w:tcW w:w="3227" w:type="dxa"/>
            <w:tcBorders>
              <w:top w:val="single" w:sz="4" w:space="0" w:color="FFFFFF"/>
              <w:left w:val="single" w:sz="4" w:space="0" w:color="FFFFFF"/>
              <w:right w:val="nil"/>
            </w:tcBorders>
            <w:shd w:val="clear" w:color="auto" w:fill="A5A5A5"/>
          </w:tcPr>
          <w:p w14:paraId="61908C21" w14:textId="53517DA0" w:rsidR="00C930B8" w:rsidRPr="00847BEA" w:rsidRDefault="00C930B8"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15CB552" w14:textId="1A82CC3F" w:rsidR="00C930B8" w:rsidRPr="00847BEA" w:rsidRDefault="00C930B8" w:rsidP="00326A3B">
            <w:pPr>
              <w:pStyle w:val="TAH"/>
              <w:rPr>
                <w:b w:val="0"/>
                <w:bCs/>
                <w:color w:val="FFFFFF"/>
              </w:rPr>
            </w:pPr>
            <w:r w:rsidRPr="00847BEA">
              <w:rPr>
                <w:b w:val="0"/>
                <w:bCs/>
                <w:color w:val="FFFFFF"/>
              </w:rPr>
              <w:t>Value</w:t>
            </w:r>
          </w:p>
        </w:tc>
      </w:tr>
      <w:tr w:rsidR="00C930B8" w14:paraId="3A92B6DA" w14:textId="77777777" w:rsidTr="00847BEA">
        <w:trPr>
          <w:jc w:val="center"/>
        </w:trPr>
        <w:tc>
          <w:tcPr>
            <w:tcW w:w="3227" w:type="dxa"/>
            <w:tcBorders>
              <w:top w:val="single" w:sz="4" w:space="0" w:color="FFFFFF"/>
              <w:left w:val="single" w:sz="4" w:space="0" w:color="FFFFFF"/>
            </w:tcBorders>
            <w:shd w:val="clear" w:color="auto" w:fill="A5A5A5"/>
          </w:tcPr>
          <w:p w14:paraId="557E92B4" w14:textId="77777777" w:rsidR="00C930B8" w:rsidRPr="00847BEA" w:rsidRDefault="00C930B8" w:rsidP="00326A3B">
            <w:pPr>
              <w:pStyle w:val="TAH"/>
              <w:rPr>
                <w:b w:val="0"/>
                <w:bCs/>
                <w:color w:val="FFFFFF"/>
              </w:rPr>
            </w:pPr>
            <w:r w:rsidRPr="00847BEA">
              <w:rPr>
                <w:b w:val="0"/>
                <w:bCs/>
                <w:color w:val="FFFFFF"/>
              </w:rPr>
              <w:t>Resolution</w:t>
            </w:r>
          </w:p>
        </w:tc>
        <w:tc>
          <w:tcPr>
            <w:tcW w:w="3227" w:type="dxa"/>
            <w:shd w:val="clear" w:color="auto" w:fill="DBDBDB"/>
          </w:tcPr>
          <w:p w14:paraId="73CED968" w14:textId="77777777" w:rsidR="00C930B8" w:rsidRPr="00326A3B" w:rsidRDefault="00C930B8" w:rsidP="00326A3B">
            <w:pPr>
              <w:pStyle w:val="TAC"/>
            </w:pPr>
            <w:r w:rsidRPr="00326A3B">
              <w:t>1920x1080</w:t>
            </w:r>
          </w:p>
        </w:tc>
      </w:tr>
      <w:tr w:rsidR="00C930B8" w14:paraId="03EC2281" w14:textId="77777777" w:rsidTr="00847BEA">
        <w:trPr>
          <w:jc w:val="center"/>
        </w:trPr>
        <w:tc>
          <w:tcPr>
            <w:tcW w:w="3227" w:type="dxa"/>
            <w:tcBorders>
              <w:left w:val="single" w:sz="4" w:space="0" w:color="FFFFFF"/>
            </w:tcBorders>
            <w:shd w:val="clear" w:color="auto" w:fill="A5A5A5"/>
          </w:tcPr>
          <w:p w14:paraId="297D8B49" w14:textId="77777777" w:rsidR="00C930B8" w:rsidRPr="00847BEA" w:rsidRDefault="00C930B8" w:rsidP="00326A3B">
            <w:pPr>
              <w:pStyle w:val="TAH"/>
              <w:rPr>
                <w:b w:val="0"/>
                <w:bCs/>
                <w:color w:val="FFFFFF"/>
              </w:rPr>
            </w:pPr>
            <w:r w:rsidRPr="00847BEA">
              <w:rPr>
                <w:b w:val="0"/>
                <w:bCs/>
                <w:color w:val="FFFFFF"/>
              </w:rPr>
              <w:t>Scan</w:t>
            </w:r>
          </w:p>
        </w:tc>
        <w:tc>
          <w:tcPr>
            <w:tcW w:w="3227" w:type="dxa"/>
            <w:shd w:val="clear" w:color="auto" w:fill="EDEDED"/>
          </w:tcPr>
          <w:p w14:paraId="50552AF0" w14:textId="77777777" w:rsidR="00C930B8" w:rsidRPr="00326A3B" w:rsidRDefault="00C930B8" w:rsidP="00326A3B">
            <w:pPr>
              <w:pStyle w:val="TAC"/>
            </w:pPr>
            <w:r w:rsidRPr="00326A3B">
              <w:t>Progressive</w:t>
            </w:r>
          </w:p>
        </w:tc>
      </w:tr>
      <w:tr w:rsidR="00C930B8" w14:paraId="0CF183CD" w14:textId="77777777" w:rsidTr="00847BEA">
        <w:trPr>
          <w:jc w:val="center"/>
        </w:trPr>
        <w:tc>
          <w:tcPr>
            <w:tcW w:w="3227" w:type="dxa"/>
            <w:tcBorders>
              <w:left w:val="single" w:sz="4" w:space="0" w:color="FFFFFF"/>
            </w:tcBorders>
            <w:shd w:val="clear" w:color="auto" w:fill="A5A5A5"/>
          </w:tcPr>
          <w:p w14:paraId="14F45827" w14:textId="77777777" w:rsidR="00C930B8" w:rsidRPr="00847BEA" w:rsidRDefault="00C930B8" w:rsidP="00326A3B">
            <w:pPr>
              <w:pStyle w:val="TAH"/>
              <w:rPr>
                <w:b w:val="0"/>
                <w:bCs/>
                <w:color w:val="FFFFFF"/>
              </w:rPr>
            </w:pPr>
            <w:r w:rsidRPr="00847BEA">
              <w:rPr>
                <w:b w:val="0"/>
                <w:bCs/>
                <w:color w:val="FFFFFF"/>
              </w:rPr>
              <w:t>Frame Rate</w:t>
            </w:r>
          </w:p>
        </w:tc>
        <w:tc>
          <w:tcPr>
            <w:tcW w:w="3227" w:type="dxa"/>
            <w:shd w:val="clear" w:color="auto" w:fill="DBDBDB"/>
          </w:tcPr>
          <w:p w14:paraId="7CE686DD" w14:textId="77777777" w:rsidR="00C930B8" w:rsidRPr="00326A3B" w:rsidRDefault="00C930B8" w:rsidP="00326A3B">
            <w:pPr>
              <w:pStyle w:val="TAC"/>
            </w:pPr>
            <w:r w:rsidRPr="00326A3B">
              <w:t>60 fps</w:t>
            </w:r>
          </w:p>
        </w:tc>
      </w:tr>
      <w:tr w:rsidR="00C930B8" w14:paraId="3D22115F" w14:textId="77777777" w:rsidTr="00847BEA">
        <w:trPr>
          <w:jc w:val="center"/>
        </w:trPr>
        <w:tc>
          <w:tcPr>
            <w:tcW w:w="3227" w:type="dxa"/>
            <w:tcBorders>
              <w:left w:val="single" w:sz="4" w:space="0" w:color="FFFFFF"/>
            </w:tcBorders>
            <w:shd w:val="clear" w:color="auto" w:fill="A5A5A5"/>
          </w:tcPr>
          <w:p w14:paraId="285A0E6A" w14:textId="77777777" w:rsidR="00C930B8" w:rsidRPr="00847BEA" w:rsidRDefault="00C930B8" w:rsidP="00326A3B">
            <w:pPr>
              <w:pStyle w:val="TAH"/>
              <w:rPr>
                <w:b w:val="0"/>
                <w:bCs/>
                <w:color w:val="FFFFFF"/>
              </w:rPr>
            </w:pPr>
            <w:r w:rsidRPr="00847BEA">
              <w:rPr>
                <w:b w:val="0"/>
                <w:bCs/>
                <w:color w:val="FFFFFF"/>
              </w:rPr>
              <w:t>Bit Depth</w:t>
            </w:r>
          </w:p>
        </w:tc>
        <w:tc>
          <w:tcPr>
            <w:tcW w:w="3227" w:type="dxa"/>
            <w:shd w:val="clear" w:color="auto" w:fill="EDEDED"/>
          </w:tcPr>
          <w:p w14:paraId="21E7C22A" w14:textId="77777777" w:rsidR="00C930B8" w:rsidRPr="00326A3B" w:rsidRDefault="00C930B8" w:rsidP="00326A3B">
            <w:pPr>
              <w:pStyle w:val="TAC"/>
            </w:pPr>
            <w:r w:rsidRPr="00326A3B">
              <w:t>8</w:t>
            </w:r>
          </w:p>
        </w:tc>
      </w:tr>
      <w:tr w:rsidR="00C930B8" w14:paraId="3119C193" w14:textId="77777777" w:rsidTr="00847BEA">
        <w:trPr>
          <w:jc w:val="center"/>
        </w:trPr>
        <w:tc>
          <w:tcPr>
            <w:tcW w:w="3227" w:type="dxa"/>
            <w:tcBorders>
              <w:left w:val="single" w:sz="4" w:space="0" w:color="FFFFFF"/>
            </w:tcBorders>
            <w:shd w:val="clear" w:color="auto" w:fill="A5A5A5"/>
          </w:tcPr>
          <w:p w14:paraId="5F01338A" w14:textId="77777777" w:rsidR="00C930B8" w:rsidRPr="00847BEA" w:rsidRDefault="00C930B8" w:rsidP="00326A3B">
            <w:pPr>
              <w:pStyle w:val="TAH"/>
              <w:rPr>
                <w:b w:val="0"/>
                <w:bCs/>
                <w:color w:val="FFFFFF"/>
              </w:rPr>
            </w:pPr>
            <w:r w:rsidRPr="00847BEA">
              <w:rPr>
                <w:b w:val="0"/>
                <w:bCs/>
                <w:color w:val="FFFFFF"/>
              </w:rPr>
              <w:t>Length</w:t>
            </w:r>
          </w:p>
        </w:tc>
        <w:tc>
          <w:tcPr>
            <w:tcW w:w="3227" w:type="dxa"/>
            <w:shd w:val="clear" w:color="auto" w:fill="DBDBDB"/>
          </w:tcPr>
          <w:p w14:paraId="4C2320A8" w14:textId="271A3F85" w:rsidR="00C930B8" w:rsidRPr="00326A3B" w:rsidRDefault="00C930B8" w:rsidP="00326A3B">
            <w:pPr>
              <w:pStyle w:val="TAC"/>
            </w:pPr>
            <w:r w:rsidRPr="00326A3B">
              <w:t>600 frames</w:t>
            </w:r>
            <w:r>
              <w:t xml:space="preserve"> (10s)</w:t>
            </w:r>
          </w:p>
        </w:tc>
      </w:tr>
      <w:tr w:rsidR="00C930B8" w14:paraId="45344337" w14:textId="77777777" w:rsidTr="00847BEA">
        <w:trPr>
          <w:jc w:val="center"/>
        </w:trPr>
        <w:tc>
          <w:tcPr>
            <w:tcW w:w="3227" w:type="dxa"/>
            <w:tcBorders>
              <w:left w:val="single" w:sz="4" w:space="0" w:color="FFFFFF"/>
            </w:tcBorders>
            <w:shd w:val="clear" w:color="auto" w:fill="A5A5A5"/>
          </w:tcPr>
          <w:p w14:paraId="4423FE64" w14:textId="77777777" w:rsidR="00C930B8" w:rsidRPr="00847BEA" w:rsidRDefault="00C930B8" w:rsidP="00326A3B">
            <w:pPr>
              <w:pStyle w:val="TAH"/>
              <w:rPr>
                <w:b w:val="0"/>
                <w:bCs/>
                <w:color w:val="FFFFFF"/>
              </w:rPr>
            </w:pPr>
            <w:r w:rsidRPr="00847BEA">
              <w:rPr>
                <w:b w:val="0"/>
                <w:bCs/>
                <w:color w:val="FFFFFF"/>
              </w:rPr>
              <w:t>YUV format</w:t>
            </w:r>
          </w:p>
        </w:tc>
        <w:tc>
          <w:tcPr>
            <w:tcW w:w="3227" w:type="dxa"/>
            <w:shd w:val="clear" w:color="auto" w:fill="EDEDED"/>
          </w:tcPr>
          <w:p w14:paraId="33E321F0" w14:textId="77777777" w:rsidR="00C930B8" w:rsidRPr="00326A3B" w:rsidRDefault="00C930B8" w:rsidP="00326A3B">
            <w:pPr>
              <w:pStyle w:val="TAC"/>
            </w:pPr>
            <w:r w:rsidRPr="00326A3B">
              <w:t>YUV 4:2:0</w:t>
            </w:r>
          </w:p>
        </w:tc>
      </w:tr>
      <w:tr w:rsidR="00C930B8" w14:paraId="2F788FF4" w14:textId="77777777" w:rsidTr="00847BEA">
        <w:trPr>
          <w:jc w:val="center"/>
        </w:trPr>
        <w:tc>
          <w:tcPr>
            <w:tcW w:w="3227" w:type="dxa"/>
            <w:tcBorders>
              <w:left w:val="single" w:sz="4" w:space="0" w:color="FFFFFF"/>
            </w:tcBorders>
            <w:shd w:val="clear" w:color="auto" w:fill="A5A5A5"/>
          </w:tcPr>
          <w:p w14:paraId="0103800F" w14:textId="0EA1EB00" w:rsidR="00C930B8" w:rsidRPr="00847BEA" w:rsidRDefault="006E4F61" w:rsidP="00326A3B">
            <w:pPr>
              <w:pStyle w:val="TAH"/>
              <w:rPr>
                <w:b w:val="0"/>
                <w:bCs/>
                <w:color w:val="FFFFFF"/>
              </w:rPr>
            </w:pPr>
            <w:r>
              <w:rPr>
                <w:b w:val="0"/>
                <w:bCs/>
                <w:color w:val="FFFFFF"/>
              </w:rPr>
              <w:t>Colour</w:t>
            </w:r>
            <w:r w:rsidR="00C930B8" w:rsidRPr="00847BEA">
              <w:rPr>
                <w:b w:val="0"/>
                <w:bCs/>
                <w:color w:val="FFFFFF"/>
              </w:rPr>
              <w:t xml:space="preserve"> components</w:t>
            </w:r>
          </w:p>
        </w:tc>
        <w:tc>
          <w:tcPr>
            <w:tcW w:w="3227" w:type="dxa"/>
            <w:shd w:val="clear" w:color="auto" w:fill="DBDBDB"/>
          </w:tcPr>
          <w:p w14:paraId="7E546236" w14:textId="77777777" w:rsidR="00C930B8" w:rsidRPr="00326A3B" w:rsidRDefault="00C930B8" w:rsidP="00326A3B">
            <w:pPr>
              <w:pStyle w:val="TAC"/>
            </w:pPr>
            <w:r w:rsidRPr="00326A3B">
              <w:t>Y’CbCr</w:t>
            </w:r>
          </w:p>
        </w:tc>
      </w:tr>
      <w:tr w:rsidR="00C930B8" w14:paraId="7CE2D523" w14:textId="77777777" w:rsidTr="00847BEA">
        <w:trPr>
          <w:jc w:val="center"/>
        </w:trPr>
        <w:tc>
          <w:tcPr>
            <w:tcW w:w="3227" w:type="dxa"/>
            <w:tcBorders>
              <w:left w:val="single" w:sz="4" w:space="0" w:color="FFFFFF"/>
              <w:bottom w:val="single" w:sz="4" w:space="0" w:color="FFFFFF"/>
            </w:tcBorders>
            <w:shd w:val="clear" w:color="auto" w:fill="A5A5A5"/>
          </w:tcPr>
          <w:p w14:paraId="3F3750F8" w14:textId="77777777" w:rsidR="00C930B8" w:rsidRPr="00847BEA" w:rsidRDefault="00C930B8" w:rsidP="00326A3B">
            <w:pPr>
              <w:pStyle w:val="TAH"/>
              <w:rPr>
                <w:b w:val="0"/>
                <w:bCs/>
                <w:color w:val="FFFFFF"/>
              </w:rPr>
            </w:pPr>
            <w:r w:rsidRPr="00847BEA">
              <w:rPr>
                <w:b w:val="0"/>
                <w:bCs/>
                <w:color w:val="FFFFFF"/>
              </w:rPr>
              <w:t>Colour space</w:t>
            </w:r>
          </w:p>
        </w:tc>
        <w:tc>
          <w:tcPr>
            <w:tcW w:w="3227" w:type="dxa"/>
            <w:shd w:val="clear" w:color="auto" w:fill="EDEDED"/>
          </w:tcPr>
          <w:p w14:paraId="4829FEF4" w14:textId="57D74DF0" w:rsidR="00C930B8" w:rsidRPr="00326A3B" w:rsidRDefault="00C930B8" w:rsidP="00326A3B">
            <w:pPr>
              <w:pStyle w:val="TAC"/>
            </w:pPr>
            <w:r>
              <w:t xml:space="preserve">ITU-R </w:t>
            </w:r>
            <w:r w:rsidRPr="00326A3B">
              <w:t>BT.709</w:t>
            </w:r>
          </w:p>
        </w:tc>
      </w:tr>
    </w:tbl>
    <w:p w14:paraId="2175AFD4" w14:textId="77777777" w:rsidR="002A7427" w:rsidRDefault="002A7427" w:rsidP="00882D8E"/>
    <w:p w14:paraId="0E985A25" w14:textId="7B72901A" w:rsidR="002A7427" w:rsidRDefault="002A7427" w:rsidP="00EA4B0F">
      <w:r>
        <w:t>The sequence can be accessed</w:t>
      </w:r>
      <w:r w:rsidR="00C201D1">
        <w:t xml:space="preserve"> here:</w:t>
      </w:r>
    </w:p>
    <w:p w14:paraId="21256683" w14:textId="4287FD57" w:rsidR="00C201D1" w:rsidRDefault="00C201D1" w:rsidP="00DF0CFB">
      <w:pPr>
        <w:pStyle w:val="List"/>
      </w:pPr>
      <w:r>
        <w:t>-</w:t>
      </w:r>
      <w:r>
        <w:tab/>
      </w:r>
      <w:r w:rsidR="003D284B" w:rsidRPr="003D284B">
        <w:t>https://dash-large-files.akamaized.net/WAVE/3GPP/5GVideo/ReferenceSequences/AOV/AOV.json</w:t>
      </w:r>
    </w:p>
    <w:p w14:paraId="367F95A7" w14:textId="7BE78DDE" w:rsidR="00EA4B0F" w:rsidRDefault="00EA4B0F" w:rsidP="00882D8E">
      <w:pPr>
        <w:pStyle w:val="Heading3"/>
      </w:pPr>
      <w:bookmarkStart w:id="4733" w:name="_Toc55813093"/>
      <w:bookmarkStart w:id="4734" w:name="_Toc49377087"/>
      <w:bookmarkStart w:id="4735" w:name="_Toc77933369"/>
      <w:r>
        <w:t>C.2.2.3</w:t>
      </w:r>
      <w:r>
        <w:tab/>
        <w:t>Copyright</w:t>
      </w:r>
      <w:r w:rsidR="008C2638">
        <w:t xml:space="preserve"> and licen</w:t>
      </w:r>
      <w:r w:rsidR="009229A0">
        <w:t>se</w:t>
      </w:r>
      <w:r>
        <w:t xml:space="preserve"> information</w:t>
      </w:r>
      <w:bookmarkEnd w:id="4733"/>
      <w:bookmarkEnd w:id="4734"/>
      <w:bookmarkEnd w:id="4735"/>
    </w:p>
    <w:p w14:paraId="579CFD16" w14:textId="77777777" w:rsidR="00EA4B0F" w:rsidRPr="00882D8E" w:rsidRDefault="00EA4B0F" w:rsidP="00EA4B0F">
      <w:r w:rsidRPr="00882D8E">
        <w:t xml:space="preserve">The AOV video sequence is made available under the following copyright disclaimer.  </w:t>
      </w:r>
    </w:p>
    <w:p w14:paraId="3CA61187" w14:textId="77777777" w:rsidR="00EA4B0F" w:rsidRPr="00882D8E" w:rsidRDefault="00EA4B0F" w:rsidP="00882D8E">
      <w:pPr>
        <w:pStyle w:val="B1"/>
        <w:rPr>
          <w:i/>
        </w:rPr>
      </w:pPr>
      <w:r w:rsidRPr="00882D8E">
        <w:rPr>
          <w:i/>
        </w:rPr>
        <w:t>Copyright © 1998 - 2018 Tencent. All Rights Reserved.</w:t>
      </w:r>
    </w:p>
    <w:p w14:paraId="49FB4E65" w14:textId="0750D475" w:rsidR="00EA4B0F" w:rsidRPr="00882D8E" w:rsidRDefault="00EA4B0F" w:rsidP="00882D8E">
      <w:pPr>
        <w:pStyle w:val="B1"/>
        <w:rPr>
          <w:i/>
        </w:rPr>
      </w:pPr>
      <w:r w:rsidRPr="00882D8E">
        <w:rPr>
          <w:i/>
        </w:rPr>
        <w:t>This sequence and all intellectual property rights therein remain the property of Shenzhen Tencent Computer System Co. Ltd. and Tencent America LLC. This sequence may only be used for the purpose of developing, testing and promulgating technology standards (the Purpose). Shenzhen Tencent Computer System Co. Ltd. and Tencent America LLC. make no warranties with respect to this sequence and expressly disclaim any warranties regarding its fitness for any purpose. This disclaimer shall remain attached to this sequence except when this sequence is used for the Purpose.</w:t>
      </w:r>
    </w:p>
    <w:p w14:paraId="05880DA8" w14:textId="199420A3" w:rsidR="002A7427" w:rsidRDefault="002A7427" w:rsidP="00882D8E">
      <w:pPr>
        <w:pStyle w:val="Heading2"/>
      </w:pPr>
      <w:bookmarkStart w:id="4736" w:name="_Toc55813094"/>
      <w:bookmarkStart w:id="4737" w:name="_Toc49377088"/>
      <w:bookmarkStart w:id="4738" w:name="_Toc77933370"/>
      <w:r>
        <w:t>C.2.3</w:t>
      </w:r>
      <w:r>
        <w:tab/>
      </w:r>
      <w:r w:rsidR="00082D83" w:rsidRPr="00082D83">
        <w:t>Baolei-Man</w:t>
      </w:r>
      <w:bookmarkEnd w:id="4736"/>
      <w:bookmarkEnd w:id="4737"/>
      <w:bookmarkEnd w:id="4738"/>
    </w:p>
    <w:p w14:paraId="4F80923D" w14:textId="4B748E7D" w:rsidR="002A7427" w:rsidRDefault="002A7427" w:rsidP="00882D8E">
      <w:pPr>
        <w:pStyle w:val="Heading3"/>
      </w:pPr>
      <w:bookmarkStart w:id="4739" w:name="_Toc55813095"/>
      <w:bookmarkStart w:id="4740" w:name="_Toc49377089"/>
      <w:bookmarkStart w:id="4741" w:name="_Toc77933371"/>
      <w:r>
        <w:t>C.2.</w:t>
      </w:r>
      <w:r w:rsidR="00082D83">
        <w:t>3</w:t>
      </w:r>
      <w:r>
        <w:t>.1</w:t>
      </w:r>
      <w:r>
        <w:tab/>
        <w:t>Introduction</w:t>
      </w:r>
      <w:bookmarkEnd w:id="4739"/>
      <w:bookmarkEnd w:id="4740"/>
      <w:bookmarkEnd w:id="4741"/>
    </w:p>
    <w:p w14:paraId="12770E72" w14:textId="750F228A" w:rsidR="002A7427" w:rsidRPr="00882D8E" w:rsidRDefault="005B7C5E" w:rsidP="002A7427">
      <w:r w:rsidRPr="00882D8E">
        <w:t xml:space="preserve">The </w:t>
      </w:r>
      <w:r w:rsidRPr="00882D8E">
        <w:rPr>
          <w:i/>
        </w:rPr>
        <w:t>Baolei-Man</w:t>
      </w:r>
      <w:r w:rsidRPr="00882D8E">
        <w:t xml:space="preserve"> test sequence is an extract from a famous online multiplayer game in which many players play in a battle royale mode meaning that in survival mode, the last standing one is the winner. The figure C.2.3-1 shows a screenshot of the Baolei-Man test sequence.</w:t>
      </w:r>
      <w:r w:rsidR="002A7427" w:rsidRPr="00882D8E">
        <w:t xml:space="preserve"> </w:t>
      </w:r>
    </w:p>
    <w:p w14:paraId="7C71EE8C" w14:textId="165F1AB8" w:rsidR="002A7427" w:rsidRDefault="002A7427" w:rsidP="002A7427">
      <w:pPr>
        <w:pStyle w:val="TF"/>
      </w:pPr>
      <w:r>
        <w:lastRenderedPageBreak/>
        <w:t xml:space="preserve"> </w:t>
      </w:r>
      <w:r w:rsidR="00C76C47">
        <w:rPr>
          <w:noProof/>
        </w:rPr>
        <w:drawing>
          <wp:inline distT="0" distB="0" distL="0" distR="0" wp14:anchorId="158FB21B" wp14:editId="1F944671">
            <wp:extent cx="3197860" cy="1828800"/>
            <wp:effectExtent l="0" t="0" r="0" b="0"/>
            <wp:docPr id="9" name="Picture 9" descr="Une image contenant herbe, intérieur, homme,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ne image contenant herbe, intérieur, homme, table&#10;&#10;Description générée automatiquement"/>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39D96779" w14:textId="4CF9CCFB" w:rsidR="002A7427" w:rsidRDefault="002A7427" w:rsidP="002A7427">
      <w:pPr>
        <w:pStyle w:val="TF"/>
      </w:pPr>
      <w:r>
        <w:t>Figure C.2.</w:t>
      </w:r>
      <w:r w:rsidR="005B7C5E">
        <w:t>3</w:t>
      </w:r>
      <w:r>
        <w:t xml:space="preserve">-1: Screenshot of </w:t>
      </w:r>
      <w:r w:rsidR="005B7C5E">
        <w:t>Baolei-Man</w:t>
      </w:r>
      <w:r>
        <w:t xml:space="preserve"> test sequence</w:t>
      </w:r>
    </w:p>
    <w:p w14:paraId="6463551C" w14:textId="3C24C805" w:rsidR="002A7427" w:rsidRDefault="002A7427" w:rsidP="00882D8E">
      <w:pPr>
        <w:pStyle w:val="Heading3"/>
      </w:pPr>
      <w:bookmarkStart w:id="4742" w:name="_Toc49377090"/>
      <w:bookmarkStart w:id="4743" w:name="_Toc77933372"/>
      <w:r>
        <w:t>C.2.</w:t>
      </w:r>
      <w:r w:rsidR="008A3DA6">
        <w:t>3</w:t>
      </w:r>
      <w:r>
        <w:t>.2</w:t>
      </w:r>
      <w:r>
        <w:tab/>
        <w:t>Sequence properties</w:t>
      </w:r>
      <w:bookmarkEnd w:id="4742"/>
      <w:bookmarkEnd w:id="4743"/>
    </w:p>
    <w:p w14:paraId="51C5104D" w14:textId="1286D18B" w:rsidR="002A7427" w:rsidRPr="00882D8E" w:rsidRDefault="003F3333" w:rsidP="002A7427">
      <w:r w:rsidRPr="00882D8E">
        <w:t>The Baolei-Man test sequence is available in fullHD with the following properties specified hereafter in Table C.2.3</w:t>
      </w:r>
      <w:r>
        <w:t>.2</w:t>
      </w:r>
      <w:r w:rsidRPr="00882D8E">
        <w:t>-1</w:t>
      </w:r>
      <w:r w:rsidR="002A7427">
        <w:t>.</w:t>
      </w:r>
    </w:p>
    <w:p w14:paraId="100F40DA" w14:textId="7227166C" w:rsidR="002A7427" w:rsidRDefault="002A7427" w:rsidP="002A7427">
      <w:pPr>
        <w:pStyle w:val="TH"/>
      </w:pPr>
      <w:r>
        <w:t>Table C.2.</w:t>
      </w:r>
      <w:r w:rsidR="00D317AA">
        <w:t>3</w:t>
      </w:r>
      <w:r>
        <w:t xml:space="preserve">.2-1 </w:t>
      </w:r>
      <w:r w:rsidR="00E66751" w:rsidRPr="00E66751">
        <w:t xml:space="preserve">Baolei-Man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356C9F5F" w14:textId="77777777" w:rsidTr="00882D8E">
        <w:trPr>
          <w:jc w:val="center"/>
        </w:trPr>
        <w:tc>
          <w:tcPr>
            <w:tcW w:w="3227" w:type="dxa"/>
            <w:tcBorders>
              <w:top w:val="single" w:sz="4" w:space="0" w:color="FFFFFF"/>
              <w:left w:val="single" w:sz="4" w:space="0" w:color="FFFFFF"/>
              <w:right w:val="nil"/>
            </w:tcBorders>
            <w:shd w:val="clear" w:color="auto" w:fill="A5A5A5"/>
          </w:tcPr>
          <w:p w14:paraId="049B75D2"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5B03A20C" w14:textId="77777777" w:rsidR="00882D8E" w:rsidRPr="00882D8E" w:rsidRDefault="00882D8E" w:rsidP="00096B4F">
            <w:pPr>
              <w:pStyle w:val="TAH"/>
              <w:rPr>
                <w:b w:val="0"/>
                <w:color w:val="FFFFFF"/>
              </w:rPr>
            </w:pPr>
            <w:r w:rsidRPr="00847BEA">
              <w:rPr>
                <w:b w:val="0"/>
                <w:bCs/>
                <w:color w:val="FFFFFF"/>
              </w:rPr>
              <w:t>Value fullHD</w:t>
            </w:r>
          </w:p>
        </w:tc>
      </w:tr>
      <w:tr w:rsidR="00882D8E" w14:paraId="51751538" w14:textId="77777777" w:rsidTr="00096B4F">
        <w:trPr>
          <w:jc w:val="center"/>
        </w:trPr>
        <w:tc>
          <w:tcPr>
            <w:tcW w:w="3227" w:type="dxa"/>
            <w:tcBorders>
              <w:top w:val="single" w:sz="4" w:space="0" w:color="FFFFFF"/>
              <w:left w:val="single" w:sz="4" w:space="0" w:color="FFFFFF"/>
            </w:tcBorders>
            <w:shd w:val="clear" w:color="auto" w:fill="A5A5A5"/>
          </w:tcPr>
          <w:p w14:paraId="7C00D0AA"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4651F6C7" w14:textId="77777777" w:rsidR="00882D8E" w:rsidRPr="00326A3B" w:rsidRDefault="00882D8E" w:rsidP="008A3DA6">
            <w:pPr>
              <w:pStyle w:val="TAC"/>
            </w:pPr>
            <w:r w:rsidRPr="00326A3B">
              <w:t>1920x1080</w:t>
            </w:r>
          </w:p>
        </w:tc>
      </w:tr>
      <w:tr w:rsidR="00882D8E" w14:paraId="6632954A" w14:textId="77777777" w:rsidTr="00096B4F">
        <w:trPr>
          <w:jc w:val="center"/>
        </w:trPr>
        <w:tc>
          <w:tcPr>
            <w:tcW w:w="3227" w:type="dxa"/>
            <w:tcBorders>
              <w:left w:val="single" w:sz="4" w:space="0" w:color="FFFFFF"/>
            </w:tcBorders>
            <w:shd w:val="clear" w:color="auto" w:fill="A5A5A5"/>
          </w:tcPr>
          <w:p w14:paraId="5C044682"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2B11D55A" w14:textId="77777777" w:rsidR="00882D8E" w:rsidRPr="00326A3B" w:rsidRDefault="00882D8E" w:rsidP="008A3DA6">
            <w:pPr>
              <w:pStyle w:val="TAC"/>
            </w:pPr>
            <w:r w:rsidRPr="00326A3B">
              <w:t>Progressive</w:t>
            </w:r>
          </w:p>
        </w:tc>
      </w:tr>
      <w:tr w:rsidR="00882D8E" w14:paraId="21DFD99C" w14:textId="77777777" w:rsidTr="00096B4F">
        <w:trPr>
          <w:jc w:val="center"/>
        </w:trPr>
        <w:tc>
          <w:tcPr>
            <w:tcW w:w="3227" w:type="dxa"/>
            <w:tcBorders>
              <w:left w:val="single" w:sz="4" w:space="0" w:color="FFFFFF"/>
            </w:tcBorders>
            <w:shd w:val="clear" w:color="auto" w:fill="A5A5A5"/>
          </w:tcPr>
          <w:p w14:paraId="6CD855D1"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426117EE" w14:textId="77777777" w:rsidR="00882D8E" w:rsidRPr="00326A3B" w:rsidRDefault="00882D8E" w:rsidP="008A3DA6">
            <w:pPr>
              <w:pStyle w:val="TAC"/>
            </w:pPr>
            <w:r w:rsidRPr="00326A3B">
              <w:t>60 fps</w:t>
            </w:r>
          </w:p>
        </w:tc>
      </w:tr>
      <w:tr w:rsidR="00882D8E" w14:paraId="20B17011" w14:textId="77777777" w:rsidTr="00096B4F">
        <w:trPr>
          <w:jc w:val="center"/>
        </w:trPr>
        <w:tc>
          <w:tcPr>
            <w:tcW w:w="3227" w:type="dxa"/>
            <w:tcBorders>
              <w:left w:val="single" w:sz="4" w:space="0" w:color="FFFFFF"/>
            </w:tcBorders>
            <w:shd w:val="clear" w:color="auto" w:fill="A5A5A5"/>
          </w:tcPr>
          <w:p w14:paraId="65525091"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21E9C82F" w14:textId="77777777" w:rsidR="00882D8E" w:rsidRPr="00326A3B" w:rsidRDefault="00882D8E" w:rsidP="008A3DA6">
            <w:pPr>
              <w:pStyle w:val="TAC"/>
            </w:pPr>
            <w:r w:rsidRPr="00326A3B">
              <w:t>8</w:t>
            </w:r>
          </w:p>
        </w:tc>
      </w:tr>
      <w:tr w:rsidR="00882D8E" w14:paraId="7B95F4C6" w14:textId="77777777" w:rsidTr="00096B4F">
        <w:trPr>
          <w:jc w:val="center"/>
        </w:trPr>
        <w:tc>
          <w:tcPr>
            <w:tcW w:w="3227" w:type="dxa"/>
            <w:tcBorders>
              <w:left w:val="single" w:sz="4" w:space="0" w:color="FFFFFF"/>
            </w:tcBorders>
            <w:shd w:val="clear" w:color="auto" w:fill="A5A5A5"/>
          </w:tcPr>
          <w:p w14:paraId="636F501F"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0619B77" w14:textId="77777777" w:rsidR="00882D8E" w:rsidRPr="00326A3B" w:rsidRDefault="00882D8E" w:rsidP="008A3DA6">
            <w:pPr>
              <w:pStyle w:val="TAC"/>
            </w:pPr>
            <w:r w:rsidRPr="00326A3B">
              <w:t>600 frames</w:t>
            </w:r>
            <w:r>
              <w:t xml:space="preserve"> (10s)</w:t>
            </w:r>
          </w:p>
        </w:tc>
      </w:tr>
      <w:tr w:rsidR="00882D8E" w14:paraId="3575E26B" w14:textId="77777777" w:rsidTr="00096B4F">
        <w:trPr>
          <w:jc w:val="center"/>
        </w:trPr>
        <w:tc>
          <w:tcPr>
            <w:tcW w:w="3227" w:type="dxa"/>
            <w:tcBorders>
              <w:left w:val="single" w:sz="4" w:space="0" w:color="FFFFFF"/>
            </w:tcBorders>
            <w:shd w:val="clear" w:color="auto" w:fill="A5A5A5"/>
          </w:tcPr>
          <w:p w14:paraId="20C9244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5F82BC12" w14:textId="77777777" w:rsidR="00882D8E" w:rsidRPr="00326A3B" w:rsidRDefault="00882D8E" w:rsidP="008A3DA6">
            <w:pPr>
              <w:pStyle w:val="TAC"/>
            </w:pPr>
            <w:r w:rsidRPr="00326A3B">
              <w:t>YUV 4:2:0</w:t>
            </w:r>
          </w:p>
        </w:tc>
      </w:tr>
      <w:tr w:rsidR="00882D8E" w14:paraId="0E5AABF8" w14:textId="77777777" w:rsidTr="00096B4F">
        <w:trPr>
          <w:jc w:val="center"/>
        </w:trPr>
        <w:tc>
          <w:tcPr>
            <w:tcW w:w="3227" w:type="dxa"/>
            <w:tcBorders>
              <w:left w:val="single" w:sz="4" w:space="0" w:color="FFFFFF"/>
            </w:tcBorders>
            <w:shd w:val="clear" w:color="auto" w:fill="A5A5A5"/>
          </w:tcPr>
          <w:p w14:paraId="17FFA67D" w14:textId="74C10D61"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45A2B731" w14:textId="77777777" w:rsidR="00882D8E" w:rsidRPr="00326A3B" w:rsidRDefault="00882D8E" w:rsidP="008A3DA6">
            <w:pPr>
              <w:pStyle w:val="TAC"/>
            </w:pPr>
            <w:r w:rsidRPr="00326A3B">
              <w:t>Y’CbCr</w:t>
            </w:r>
          </w:p>
        </w:tc>
      </w:tr>
      <w:tr w:rsidR="00882D8E" w14:paraId="2B85CC2A" w14:textId="77777777" w:rsidTr="00096B4F">
        <w:trPr>
          <w:jc w:val="center"/>
        </w:trPr>
        <w:tc>
          <w:tcPr>
            <w:tcW w:w="3227" w:type="dxa"/>
            <w:tcBorders>
              <w:left w:val="single" w:sz="4" w:space="0" w:color="FFFFFF"/>
              <w:bottom w:val="single" w:sz="4" w:space="0" w:color="FFFFFF"/>
            </w:tcBorders>
            <w:shd w:val="clear" w:color="auto" w:fill="A5A5A5"/>
          </w:tcPr>
          <w:p w14:paraId="7606D056"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7E73620F" w14:textId="77777777" w:rsidR="00882D8E" w:rsidRPr="00326A3B" w:rsidRDefault="00882D8E" w:rsidP="008A3DA6">
            <w:pPr>
              <w:pStyle w:val="TAC"/>
            </w:pPr>
            <w:r>
              <w:t xml:space="preserve">ITU-R </w:t>
            </w:r>
            <w:r w:rsidRPr="00326A3B">
              <w:t>BT.709</w:t>
            </w:r>
          </w:p>
        </w:tc>
      </w:tr>
    </w:tbl>
    <w:p w14:paraId="2EBC8BF7" w14:textId="77777777" w:rsidR="002A7427" w:rsidRDefault="002A7427" w:rsidP="002A7427"/>
    <w:p w14:paraId="7329FD21" w14:textId="77777777" w:rsidR="00446849" w:rsidRDefault="00446849" w:rsidP="002A7427">
      <w:r w:rsidRPr="00446849">
        <w:t xml:space="preserve">The sequence can be accessed here: </w:t>
      </w:r>
    </w:p>
    <w:p w14:paraId="12524F63" w14:textId="2D2B2CCA" w:rsidR="002A7427" w:rsidRDefault="00D70B6A" w:rsidP="00DF0CFB">
      <w:pPr>
        <w:pStyle w:val="List"/>
      </w:pPr>
      <w:r>
        <w:t>-</w:t>
      </w:r>
      <w:r>
        <w:tab/>
      </w:r>
      <w:r w:rsidR="003D284B" w:rsidRPr="003D284B">
        <w:t>https://dash-large-files.akamaized.net/WAVE/3GPP/5GVideo/ReferenceSequences/Baolei-Man/</w:t>
      </w:r>
      <w:r w:rsidR="00BE7A1C">
        <w:t>Baolei-Man</w:t>
      </w:r>
      <w:r w:rsidR="003D284B" w:rsidRPr="003D284B">
        <w:t>.json</w:t>
      </w:r>
    </w:p>
    <w:p w14:paraId="7ABC3578" w14:textId="302620EE" w:rsidR="002A7427" w:rsidRDefault="002A7427" w:rsidP="00882D8E">
      <w:pPr>
        <w:pStyle w:val="Heading3"/>
      </w:pPr>
      <w:bookmarkStart w:id="4744" w:name="_Toc55813097"/>
      <w:bookmarkStart w:id="4745" w:name="_Toc49377091"/>
      <w:bookmarkStart w:id="4746" w:name="_Toc77933373"/>
      <w:r>
        <w:t>C.2.</w:t>
      </w:r>
      <w:r w:rsidR="00FF45E1">
        <w:t>3</w:t>
      </w:r>
      <w:r>
        <w:t>.3</w:t>
      </w:r>
      <w:r>
        <w:tab/>
        <w:t>Copyright and license information</w:t>
      </w:r>
      <w:bookmarkEnd w:id="4744"/>
      <w:bookmarkEnd w:id="4745"/>
      <w:bookmarkEnd w:id="4746"/>
    </w:p>
    <w:p w14:paraId="215C38C1" w14:textId="1717F942" w:rsidR="002A7427" w:rsidRPr="00882D8E" w:rsidRDefault="00FF45E1" w:rsidP="002A7427">
      <w:r w:rsidRPr="00882D8E">
        <w:t xml:space="preserve">The Baolei-Man video </w:t>
      </w:r>
      <w:r w:rsidRPr="00154DC8">
        <w:t xml:space="preserve">sequence </w:t>
      </w:r>
      <w:r w:rsidR="00EF668D">
        <w:t>is</w:t>
      </w:r>
      <w:r w:rsidRPr="00882D8E">
        <w:t xml:space="preserve"> made available under the following copyright disclaimer.</w:t>
      </w:r>
      <w:r w:rsidR="002A7427">
        <w:t xml:space="preserve">  </w:t>
      </w:r>
    </w:p>
    <w:p w14:paraId="3088B80F" w14:textId="77777777" w:rsidR="008D587B" w:rsidRPr="00882D8E" w:rsidRDefault="008D587B" w:rsidP="00882D8E">
      <w:pPr>
        <w:pStyle w:val="B1"/>
        <w:rPr>
          <w:i/>
        </w:rPr>
      </w:pPr>
      <w:r w:rsidRPr="00882D8E">
        <w:rPr>
          <w:i/>
        </w:rPr>
        <w:t>Copyright © 1998 - 2020 Tencent. All Rights Reserved.</w:t>
      </w:r>
    </w:p>
    <w:p w14:paraId="357F6ED2" w14:textId="0809E7DA" w:rsidR="002A7427" w:rsidRPr="00882D8E" w:rsidRDefault="008D587B"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5FAC635" w14:textId="2C4C40E0" w:rsidR="002A7427" w:rsidRDefault="002A7427" w:rsidP="00882D8E">
      <w:pPr>
        <w:pStyle w:val="Heading2"/>
      </w:pPr>
      <w:bookmarkStart w:id="4747" w:name="_Toc55813098"/>
      <w:bookmarkStart w:id="4748" w:name="_Toc49377092"/>
      <w:bookmarkStart w:id="4749" w:name="_Toc77933374"/>
      <w:r>
        <w:t>C.2.</w:t>
      </w:r>
      <w:r w:rsidR="000E5B67">
        <w:t>4</w:t>
      </w:r>
      <w:r>
        <w:tab/>
      </w:r>
      <w:r w:rsidR="000E5B67" w:rsidRPr="000E5B67">
        <w:t>Baolei-Woman</w:t>
      </w:r>
      <w:bookmarkEnd w:id="4747"/>
      <w:bookmarkEnd w:id="4748"/>
      <w:bookmarkEnd w:id="4749"/>
    </w:p>
    <w:p w14:paraId="4092B1D3" w14:textId="79B77A29" w:rsidR="002A7427" w:rsidRDefault="002A7427" w:rsidP="00882D8E">
      <w:pPr>
        <w:pStyle w:val="Heading3"/>
      </w:pPr>
      <w:bookmarkStart w:id="4750" w:name="_Toc55813099"/>
      <w:bookmarkStart w:id="4751" w:name="_Toc49377093"/>
      <w:bookmarkStart w:id="4752" w:name="_Toc77933375"/>
      <w:r>
        <w:t>C.2.</w:t>
      </w:r>
      <w:r w:rsidR="000E5B67">
        <w:t>4</w:t>
      </w:r>
      <w:r>
        <w:t>.1</w:t>
      </w:r>
      <w:r>
        <w:tab/>
        <w:t>Introduction</w:t>
      </w:r>
      <w:bookmarkEnd w:id="4750"/>
      <w:bookmarkEnd w:id="4751"/>
      <w:bookmarkEnd w:id="4752"/>
    </w:p>
    <w:p w14:paraId="56BCCBEF" w14:textId="0DC212E6" w:rsidR="002A7427" w:rsidRPr="00882D8E" w:rsidRDefault="000067CB" w:rsidP="002A7427">
      <w:r w:rsidRPr="00882D8E">
        <w:t>The Baolei-Woman test sequence is also an extract from the same game as for Balei-Man. The figure C.2.4-1 shows a screenshot of the Baolei-Woman test sequence</w:t>
      </w:r>
      <w:r w:rsidR="002A7427" w:rsidRPr="00882D8E">
        <w:t xml:space="preserve">. </w:t>
      </w:r>
    </w:p>
    <w:p w14:paraId="23E87953" w14:textId="49FACC94" w:rsidR="002A7427" w:rsidRDefault="002A7427" w:rsidP="002A7427">
      <w:pPr>
        <w:pStyle w:val="TF"/>
      </w:pPr>
      <w:r>
        <w:lastRenderedPageBreak/>
        <w:t xml:space="preserve"> </w:t>
      </w:r>
      <w:r w:rsidR="00C76C47">
        <w:rPr>
          <w:noProof/>
        </w:rPr>
        <w:drawing>
          <wp:inline distT="0" distB="0" distL="0" distR="0" wp14:anchorId="476264F7" wp14:editId="78E6D15D">
            <wp:extent cx="3197860" cy="1828800"/>
            <wp:effectExtent l="0" t="0" r="0" b="0"/>
            <wp:docPr id="10" name="Picture 10" descr="Une image contenant télévision, vidéo, moniteur, piè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ne image contenant télévision, vidéo, moniteur, pièce&#10;&#10;Description générée automatiquement"/>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28833567" w14:textId="156DB28F" w:rsidR="002A7427" w:rsidRDefault="002A7427" w:rsidP="002A7427">
      <w:pPr>
        <w:pStyle w:val="TF"/>
      </w:pPr>
      <w:r>
        <w:t>Figure C.2.</w:t>
      </w:r>
      <w:r w:rsidR="004A662D">
        <w:t>4</w:t>
      </w:r>
      <w:r>
        <w:t xml:space="preserve">-1: </w:t>
      </w:r>
      <w:r w:rsidR="00937AA1" w:rsidRPr="00937AA1">
        <w:t>Screenshot of Baolei-Woman test sequence</w:t>
      </w:r>
    </w:p>
    <w:p w14:paraId="4CA47880" w14:textId="70DA1B09" w:rsidR="002A7427" w:rsidRDefault="002A7427" w:rsidP="00882D8E">
      <w:pPr>
        <w:pStyle w:val="Heading3"/>
      </w:pPr>
      <w:bookmarkStart w:id="4753" w:name="_Toc49377094"/>
      <w:bookmarkStart w:id="4754" w:name="_Toc77933376"/>
      <w:r>
        <w:t>C.2.</w:t>
      </w:r>
      <w:r w:rsidR="00937AA1">
        <w:t>4</w:t>
      </w:r>
      <w:r>
        <w:t>.2</w:t>
      </w:r>
      <w:r>
        <w:tab/>
        <w:t>Sequence properties</w:t>
      </w:r>
      <w:bookmarkEnd w:id="4753"/>
      <w:bookmarkEnd w:id="4754"/>
    </w:p>
    <w:p w14:paraId="5CAF964C" w14:textId="53A2FF31" w:rsidR="002A7427" w:rsidRPr="00882D8E" w:rsidRDefault="00137972" w:rsidP="002A7427">
      <w:r w:rsidRPr="00882D8E">
        <w:t xml:space="preserve">Similarly to the Baolei-Man test sequence, Baolei-Woman is also available in </w:t>
      </w:r>
      <w:r w:rsidR="00D66356">
        <w:t>F</w:t>
      </w:r>
      <w:r w:rsidRPr="00154DC8">
        <w:t>ullHD</w:t>
      </w:r>
      <w:r w:rsidRPr="00882D8E">
        <w:t xml:space="preserve"> with the following properties specified hereafter in Table C.2.4</w:t>
      </w:r>
      <w:r>
        <w:t>.2</w:t>
      </w:r>
      <w:r w:rsidRPr="00882D8E">
        <w:t>-1</w:t>
      </w:r>
      <w:r w:rsidR="002A7427">
        <w:t>.</w:t>
      </w:r>
    </w:p>
    <w:p w14:paraId="5725CC9B" w14:textId="2F24E906" w:rsidR="002A7427" w:rsidRDefault="002A7427" w:rsidP="002A7427">
      <w:pPr>
        <w:pStyle w:val="TH"/>
      </w:pPr>
      <w:r>
        <w:t>Table C.2.</w:t>
      </w:r>
      <w:r w:rsidR="00137972">
        <w:t>4</w:t>
      </w:r>
      <w:r>
        <w:t xml:space="preserve">.2-1 </w:t>
      </w:r>
      <w:r w:rsidR="00B200AB" w:rsidRPr="00B200AB">
        <w:t>Baolei-Woman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537B6BB7" w14:textId="77777777" w:rsidTr="00882D8E">
        <w:trPr>
          <w:jc w:val="center"/>
        </w:trPr>
        <w:tc>
          <w:tcPr>
            <w:tcW w:w="3227" w:type="dxa"/>
            <w:tcBorders>
              <w:top w:val="single" w:sz="4" w:space="0" w:color="FFFFFF"/>
              <w:left w:val="single" w:sz="4" w:space="0" w:color="FFFFFF"/>
              <w:right w:val="nil"/>
            </w:tcBorders>
            <w:shd w:val="clear" w:color="auto" w:fill="A5A5A5"/>
          </w:tcPr>
          <w:p w14:paraId="21235E90"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64EF82D7" w14:textId="77777777" w:rsidR="00882D8E" w:rsidRPr="00882D8E" w:rsidRDefault="00882D8E" w:rsidP="00096B4F">
            <w:pPr>
              <w:pStyle w:val="TAH"/>
              <w:rPr>
                <w:b w:val="0"/>
                <w:color w:val="FFFFFF"/>
              </w:rPr>
            </w:pPr>
            <w:r w:rsidRPr="00847BEA">
              <w:rPr>
                <w:b w:val="0"/>
                <w:bCs/>
                <w:color w:val="FFFFFF"/>
              </w:rPr>
              <w:t>Value FullHD</w:t>
            </w:r>
          </w:p>
        </w:tc>
      </w:tr>
      <w:tr w:rsidR="00882D8E" w14:paraId="5A340F83" w14:textId="77777777" w:rsidTr="00096B4F">
        <w:trPr>
          <w:jc w:val="center"/>
        </w:trPr>
        <w:tc>
          <w:tcPr>
            <w:tcW w:w="3227" w:type="dxa"/>
            <w:tcBorders>
              <w:top w:val="single" w:sz="4" w:space="0" w:color="FFFFFF"/>
              <w:left w:val="single" w:sz="4" w:space="0" w:color="FFFFFF"/>
            </w:tcBorders>
            <w:shd w:val="clear" w:color="auto" w:fill="A5A5A5"/>
          </w:tcPr>
          <w:p w14:paraId="33587695"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63CA127C" w14:textId="77777777" w:rsidR="00882D8E" w:rsidRPr="00326A3B" w:rsidRDefault="00882D8E" w:rsidP="00B200AB">
            <w:pPr>
              <w:pStyle w:val="TAC"/>
            </w:pPr>
            <w:r w:rsidRPr="00326A3B">
              <w:t>1920x1080</w:t>
            </w:r>
          </w:p>
        </w:tc>
      </w:tr>
      <w:tr w:rsidR="00882D8E" w14:paraId="1AB096A7" w14:textId="77777777" w:rsidTr="00096B4F">
        <w:trPr>
          <w:jc w:val="center"/>
        </w:trPr>
        <w:tc>
          <w:tcPr>
            <w:tcW w:w="3227" w:type="dxa"/>
            <w:tcBorders>
              <w:left w:val="single" w:sz="4" w:space="0" w:color="FFFFFF"/>
            </w:tcBorders>
            <w:shd w:val="clear" w:color="auto" w:fill="A5A5A5"/>
          </w:tcPr>
          <w:p w14:paraId="5C0FE5D9"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68F1AE17" w14:textId="77777777" w:rsidR="00882D8E" w:rsidRPr="00326A3B" w:rsidRDefault="00882D8E" w:rsidP="00B200AB">
            <w:pPr>
              <w:pStyle w:val="TAC"/>
            </w:pPr>
            <w:r w:rsidRPr="00326A3B">
              <w:t>Progressive</w:t>
            </w:r>
          </w:p>
        </w:tc>
      </w:tr>
      <w:tr w:rsidR="00882D8E" w14:paraId="0F73020D" w14:textId="77777777" w:rsidTr="00096B4F">
        <w:trPr>
          <w:jc w:val="center"/>
        </w:trPr>
        <w:tc>
          <w:tcPr>
            <w:tcW w:w="3227" w:type="dxa"/>
            <w:tcBorders>
              <w:left w:val="single" w:sz="4" w:space="0" w:color="FFFFFF"/>
            </w:tcBorders>
            <w:shd w:val="clear" w:color="auto" w:fill="A5A5A5"/>
          </w:tcPr>
          <w:p w14:paraId="614458FF"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16171AFC" w14:textId="77777777" w:rsidR="00882D8E" w:rsidRPr="00326A3B" w:rsidRDefault="00882D8E" w:rsidP="00B200AB">
            <w:pPr>
              <w:pStyle w:val="TAC"/>
            </w:pPr>
            <w:r w:rsidRPr="00326A3B">
              <w:t>60 fps</w:t>
            </w:r>
          </w:p>
        </w:tc>
      </w:tr>
      <w:tr w:rsidR="00882D8E" w14:paraId="535D14A2" w14:textId="77777777" w:rsidTr="00096B4F">
        <w:trPr>
          <w:jc w:val="center"/>
        </w:trPr>
        <w:tc>
          <w:tcPr>
            <w:tcW w:w="3227" w:type="dxa"/>
            <w:tcBorders>
              <w:left w:val="single" w:sz="4" w:space="0" w:color="FFFFFF"/>
            </w:tcBorders>
            <w:shd w:val="clear" w:color="auto" w:fill="A5A5A5"/>
          </w:tcPr>
          <w:p w14:paraId="0DD4A3CA"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319C4703" w14:textId="77777777" w:rsidR="00882D8E" w:rsidRPr="00326A3B" w:rsidRDefault="00882D8E" w:rsidP="00B200AB">
            <w:pPr>
              <w:pStyle w:val="TAC"/>
            </w:pPr>
            <w:r w:rsidRPr="00326A3B">
              <w:t>8</w:t>
            </w:r>
          </w:p>
        </w:tc>
      </w:tr>
      <w:tr w:rsidR="00882D8E" w14:paraId="27212E3A" w14:textId="77777777" w:rsidTr="00096B4F">
        <w:trPr>
          <w:jc w:val="center"/>
        </w:trPr>
        <w:tc>
          <w:tcPr>
            <w:tcW w:w="3227" w:type="dxa"/>
            <w:tcBorders>
              <w:left w:val="single" w:sz="4" w:space="0" w:color="FFFFFF"/>
            </w:tcBorders>
            <w:shd w:val="clear" w:color="auto" w:fill="A5A5A5"/>
          </w:tcPr>
          <w:p w14:paraId="16294F2C"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9CF0C8C" w14:textId="77777777" w:rsidR="00882D8E" w:rsidRPr="00326A3B" w:rsidRDefault="00882D8E" w:rsidP="00B200AB">
            <w:pPr>
              <w:pStyle w:val="TAC"/>
            </w:pPr>
            <w:r w:rsidRPr="00326A3B">
              <w:t>600 frames</w:t>
            </w:r>
            <w:r>
              <w:t xml:space="preserve"> (10s)</w:t>
            </w:r>
          </w:p>
        </w:tc>
      </w:tr>
      <w:tr w:rsidR="00882D8E" w14:paraId="7D1B1054" w14:textId="77777777" w:rsidTr="00096B4F">
        <w:trPr>
          <w:jc w:val="center"/>
        </w:trPr>
        <w:tc>
          <w:tcPr>
            <w:tcW w:w="3227" w:type="dxa"/>
            <w:tcBorders>
              <w:left w:val="single" w:sz="4" w:space="0" w:color="FFFFFF"/>
            </w:tcBorders>
            <w:shd w:val="clear" w:color="auto" w:fill="A5A5A5"/>
          </w:tcPr>
          <w:p w14:paraId="4248A9E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78AC17D4" w14:textId="77777777" w:rsidR="00882D8E" w:rsidRPr="00326A3B" w:rsidRDefault="00882D8E" w:rsidP="00B200AB">
            <w:pPr>
              <w:pStyle w:val="TAC"/>
            </w:pPr>
            <w:r w:rsidRPr="00326A3B">
              <w:t>YUV 4:2:0</w:t>
            </w:r>
          </w:p>
        </w:tc>
      </w:tr>
      <w:tr w:rsidR="00882D8E" w14:paraId="328711D2" w14:textId="77777777" w:rsidTr="00096B4F">
        <w:trPr>
          <w:jc w:val="center"/>
        </w:trPr>
        <w:tc>
          <w:tcPr>
            <w:tcW w:w="3227" w:type="dxa"/>
            <w:tcBorders>
              <w:left w:val="single" w:sz="4" w:space="0" w:color="FFFFFF"/>
            </w:tcBorders>
            <w:shd w:val="clear" w:color="auto" w:fill="A5A5A5"/>
          </w:tcPr>
          <w:p w14:paraId="6A753683" w14:textId="6C62003F"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2DB9232C" w14:textId="77777777" w:rsidR="00882D8E" w:rsidRPr="00326A3B" w:rsidRDefault="00882D8E" w:rsidP="00B200AB">
            <w:pPr>
              <w:pStyle w:val="TAC"/>
            </w:pPr>
            <w:r w:rsidRPr="00326A3B">
              <w:t>Y’CbCr</w:t>
            </w:r>
          </w:p>
        </w:tc>
      </w:tr>
      <w:tr w:rsidR="00882D8E" w14:paraId="1D8AA445" w14:textId="77777777" w:rsidTr="00096B4F">
        <w:trPr>
          <w:jc w:val="center"/>
        </w:trPr>
        <w:tc>
          <w:tcPr>
            <w:tcW w:w="3227" w:type="dxa"/>
            <w:tcBorders>
              <w:left w:val="single" w:sz="4" w:space="0" w:color="FFFFFF"/>
              <w:bottom w:val="single" w:sz="4" w:space="0" w:color="FFFFFF"/>
            </w:tcBorders>
            <w:shd w:val="clear" w:color="auto" w:fill="A5A5A5"/>
          </w:tcPr>
          <w:p w14:paraId="3E9CED99"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2553DE7A" w14:textId="77777777" w:rsidR="00882D8E" w:rsidRPr="00326A3B" w:rsidRDefault="00882D8E" w:rsidP="00B200AB">
            <w:pPr>
              <w:pStyle w:val="TAC"/>
            </w:pPr>
            <w:r>
              <w:t xml:space="preserve">ITU-R </w:t>
            </w:r>
            <w:r w:rsidRPr="00326A3B">
              <w:t>BT.709</w:t>
            </w:r>
          </w:p>
        </w:tc>
      </w:tr>
    </w:tbl>
    <w:p w14:paraId="678EADC9" w14:textId="77777777" w:rsidR="002A7427" w:rsidRDefault="002A7427" w:rsidP="002A7427"/>
    <w:p w14:paraId="66FE1346" w14:textId="77777777" w:rsidR="00EF668D" w:rsidRDefault="00EF668D" w:rsidP="002A7427">
      <w:r w:rsidRPr="00EF668D">
        <w:t xml:space="preserve">The sequence can be accessed here: </w:t>
      </w:r>
    </w:p>
    <w:p w14:paraId="67ADE0EB" w14:textId="06B059F1" w:rsidR="002A7427" w:rsidRDefault="00487A3F" w:rsidP="00DF0CFB">
      <w:pPr>
        <w:pStyle w:val="List"/>
      </w:pPr>
      <w:r w:rsidRPr="00487A3F">
        <w:t>https://dash-large-files.akamaized.net/WAVE/3GPP/5GVideo/ReferenceSequences/Baolei-Woman/</w:t>
      </w:r>
      <w:r w:rsidR="00BE7A1C">
        <w:t>Baolei-Woman</w:t>
      </w:r>
      <w:r w:rsidRPr="00487A3F">
        <w:t>.json</w:t>
      </w:r>
    </w:p>
    <w:p w14:paraId="149A7C9A" w14:textId="0D5F944A" w:rsidR="002A7427" w:rsidRDefault="002A7427" w:rsidP="00882D8E">
      <w:pPr>
        <w:pStyle w:val="Heading3"/>
      </w:pPr>
      <w:bookmarkStart w:id="4755" w:name="_Toc55813101"/>
      <w:bookmarkStart w:id="4756" w:name="_Toc49377095"/>
      <w:bookmarkStart w:id="4757" w:name="_Toc77933377"/>
      <w:r>
        <w:t>C.2.</w:t>
      </w:r>
      <w:r w:rsidR="00F330EC">
        <w:t>4</w:t>
      </w:r>
      <w:r>
        <w:t>.3</w:t>
      </w:r>
      <w:r>
        <w:tab/>
        <w:t>Copyright and license information</w:t>
      </w:r>
      <w:bookmarkEnd w:id="4755"/>
      <w:bookmarkEnd w:id="4756"/>
      <w:bookmarkEnd w:id="4757"/>
    </w:p>
    <w:p w14:paraId="05AAE2A3" w14:textId="6ACCBC83" w:rsidR="002A7427" w:rsidRPr="00882D8E" w:rsidRDefault="0019588A" w:rsidP="002A7427">
      <w:r w:rsidRPr="00882D8E">
        <w:t xml:space="preserve">The Baolei-Woman video </w:t>
      </w:r>
      <w:r w:rsidRPr="00154DC8">
        <w:t xml:space="preserve">sequence </w:t>
      </w:r>
      <w:r w:rsidR="00EF668D">
        <w:t>is</w:t>
      </w:r>
      <w:r w:rsidRPr="00882D8E">
        <w:t xml:space="preserve"> made available under the following copyright disclaimer</w:t>
      </w:r>
      <w:r w:rsidR="002A7427" w:rsidRPr="00882D8E">
        <w:t>.</w:t>
      </w:r>
      <w:r w:rsidR="002A7427">
        <w:t xml:space="preserve">  </w:t>
      </w:r>
    </w:p>
    <w:p w14:paraId="6DE9D56B" w14:textId="77777777" w:rsidR="0082392B" w:rsidRPr="0082392B" w:rsidRDefault="0082392B" w:rsidP="0082392B">
      <w:pPr>
        <w:pStyle w:val="B1"/>
        <w:rPr>
          <w:i/>
          <w:iCs/>
        </w:rPr>
      </w:pPr>
      <w:r w:rsidRPr="0082392B">
        <w:rPr>
          <w:i/>
          <w:iCs/>
        </w:rPr>
        <w:t>Copyright © 1998 - 2020 Tencent. All Rights Reserved.</w:t>
      </w:r>
    </w:p>
    <w:p w14:paraId="3275407A" w14:textId="3EAD5D90" w:rsidR="002A7427" w:rsidRDefault="0082392B" w:rsidP="0082392B">
      <w:pPr>
        <w:pStyle w:val="B1"/>
        <w:rPr>
          <w:i/>
          <w:iCs/>
        </w:rPr>
      </w:pPr>
      <w:r w:rsidRPr="0082392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r w:rsidR="002A7427" w:rsidRPr="0024437F">
        <w:rPr>
          <w:i/>
          <w:iCs/>
        </w:rPr>
        <w:t>.</w:t>
      </w:r>
    </w:p>
    <w:p w14:paraId="4511C688" w14:textId="77777777" w:rsidR="00F761C0" w:rsidRDefault="00F761C0" w:rsidP="00F761C0">
      <w:pPr>
        <w:pStyle w:val="Heading2"/>
      </w:pPr>
      <w:bookmarkStart w:id="4758" w:name="_Toc77933378"/>
      <w:r>
        <w:t>C.2.5</w:t>
      </w:r>
      <w:r>
        <w:tab/>
        <w:t>Baolei-Balloon</w:t>
      </w:r>
      <w:bookmarkEnd w:id="4758"/>
    </w:p>
    <w:p w14:paraId="55FA1F6E" w14:textId="77777777" w:rsidR="00F761C0" w:rsidRDefault="00F761C0" w:rsidP="00F761C0">
      <w:pPr>
        <w:pStyle w:val="Heading3"/>
      </w:pPr>
      <w:bookmarkStart w:id="4759" w:name="_Toc77933379"/>
      <w:r>
        <w:t>C.2.5.1</w:t>
      </w:r>
      <w:r>
        <w:tab/>
        <w:t>Introduction</w:t>
      </w:r>
      <w:bookmarkEnd w:id="4759"/>
    </w:p>
    <w:p w14:paraId="7794987F" w14:textId="77777777" w:rsidR="00F761C0" w:rsidRDefault="00F761C0" w:rsidP="00F761C0">
      <w:r w:rsidRPr="005E68FD">
        <w:t xml:space="preserve">The </w:t>
      </w:r>
      <w:r w:rsidRPr="006D0FE4">
        <w:rPr>
          <w:i/>
          <w:iCs/>
        </w:rPr>
        <w:t>Baolei-Balloon</w:t>
      </w:r>
      <w:r w:rsidRPr="005E68FD">
        <w:t xml:space="preserve"> test sequence is also an extract from the same game as for Balei-Man. The figure C.2.5-1 shows a screenshot of the </w:t>
      </w:r>
      <w:r w:rsidRPr="006D0FE4">
        <w:rPr>
          <w:i/>
          <w:iCs/>
        </w:rPr>
        <w:t>Baolei-Balloon</w:t>
      </w:r>
      <w:r w:rsidRPr="005E68FD">
        <w:t xml:space="preserve"> test sequence</w:t>
      </w:r>
      <w:r w:rsidRPr="005B7C5E">
        <w:t>.</w:t>
      </w:r>
      <w:r>
        <w:t xml:space="preserve"> </w:t>
      </w:r>
    </w:p>
    <w:p w14:paraId="1AAB42AA" w14:textId="7628F467" w:rsidR="00F761C0" w:rsidRDefault="00F761C0" w:rsidP="00F761C0">
      <w:pPr>
        <w:pStyle w:val="TF"/>
      </w:pPr>
      <w:r>
        <w:lastRenderedPageBreak/>
        <w:t xml:space="preserve"> </w:t>
      </w:r>
      <w:r w:rsidR="00C76C47">
        <w:rPr>
          <w:noProof/>
        </w:rPr>
        <w:drawing>
          <wp:inline distT="0" distB="0" distL="0" distR="0" wp14:anchorId="417C637E" wp14:editId="78C69AAE">
            <wp:extent cx="3382645" cy="1828800"/>
            <wp:effectExtent l="0" t="0" r="0" b="0"/>
            <wp:docPr id="11" name="Picture 11" descr="Une image contenant texte, plusieur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ne image contenant texte, plusieurs&#10;&#10;Description générée automatiquement"/>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3729376B" w14:textId="77777777" w:rsidR="00F761C0" w:rsidRDefault="00F761C0" w:rsidP="00F761C0">
      <w:pPr>
        <w:pStyle w:val="TF"/>
      </w:pPr>
      <w:r>
        <w:t>Figure C.2.5-1: Screenshot of Baolei-Balloon test sequence</w:t>
      </w:r>
    </w:p>
    <w:p w14:paraId="433FDE89" w14:textId="77777777" w:rsidR="00F761C0" w:rsidRDefault="00F761C0" w:rsidP="00F761C0">
      <w:pPr>
        <w:pStyle w:val="Heading3"/>
      </w:pPr>
      <w:bookmarkStart w:id="4760" w:name="_Toc77933380"/>
      <w:r>
        <w:t>C.2.5.2</w:t>
      </w:r>
      <w:r>
        <w:tab/>
        <w:t>Sequence properties</w:t>
      </w:r>
      <w:bookmarkEnd w:id="4760"/>
    </w:p>
    <w:p w14:paraId="0448FF5F" w14:textId="77777777" w:rsidR="00F761C0" w:rsidRDefault="00F761C0" w:rsidP="00F761C0">
      <w:r w:rsidRPr="00DA638D">
        <w:t>The Baolei-Balloon test sequence is available in 4K with the following properties specified hereafter in Table C.2.5</w:t>
      </w:r>
      <w:r>
        <w:t>.2</w:t>
      </w:r>
      <w:r w:rsidRPr="00DA638D">
        <w:t>-1</w:t>
      </w:r>
      <w:r>
        <w:t>.</w:t>
      </w:r>
    </w:p>
    <w:p w14:paraId="7F798B91" w14:textId="77777777" w:rsidR="00F761C0" w:rsidRDefault="00F761C0" w:rsidP="00F761C0">
      <w:pPr>
        <w:pStyle w:val="TH"/>
      </w:pPr>
      <w:r>
        <w:t xml:space="preserve">Table C.2.5.2-1 </w:t>
      </w:r>
      <w:r w:rsidRPr="00E66751">
        <w:t>Baolei-</w:t>
      </w:r>
      <w:r>
        <w:t>Balloon</w:t>
      </w:r>
      <w:r w:rsidRPr="00E66751">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0A699E6B" w14:textId="77777777" w:rsidTr="00096B4F">
        <w:trPr>
          <w:jc w:val="center"/>
        </w:trPr>
        <w:tc>
          <w:tcPr>
            <w:tcW w:w="3227" w:type="dxa"/>
            <w:tcBorders>
              <w:top w:val="single" w:sz="4" w:space="0" w:color="FFFFFF"/>
              <w:left w:val="single" w:sz="4" w:space="0" w:color="FFFFFF"/>
              <w:right w:val="nil"/>
            </w:tcBorders>
            <w:shd w:val="clear" w:color="auto" w:fill="A5A5A5"/>
          </w:tcPr>
          <w:p w14:paraId="74EC3262" w14:textId="77777777" w:rsidR="00F761C0" w:rsidRPr="00847BEA" w:rsidRDefault="00F761C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55CB6B" w14:textId="77777777" w:rsidR="00F761C0" w:rsidRPr="00847BEA" w:rsidRDefault="00F761C0" w:rsidP="00096B4F">
            <w:pPr>
              <w:pStyle w:val="TAH"/>
              <w:rPr>
                <w:b w:val="0"/>
                <w:bCs/>
                <w:color w:val="FFFFFF"/>
              </w:rPr>
            </w:pPr>
            <w:r w:rsidRPr="00847BEA">
              <w:rPr>
                <w:b w:val="0"/>
                <w:bCs/>
                <w:color w:val="FFFFFF"/>
              </w:rPr>
              <w:t>Value 4K</w:t>
            </w:r>
          </w:p>
        </w:tc>
      </w:tr>
      <w:tr w:rsidR="00F761C0" w14:paraId="5077CB3C" w14:textId="77777777" w:rsidTr="00096B4F">
        <w:trPr>
          <w:jc w:val="center"/>
        </w:trPr>
        <w:tc>
          <w:tcPr>
            <w:tcW w:w="3227" w:type="dxa"/>
            <w:tcBorders>
              <w:top w:val="single" w:sz="4" w:space="0" w:color="FFFFFF"/>
              <w:left w:val="single" w:sz="4" w:space="0" w:color="FFFFFF"/>
            </w:tcBorders>
            <w:shd w:val="clear" w:color="auto" w:fill="A5A5A5"/>
          </w:tcPr>
          <w:p w14:paraId="10EF1A7C" w14:textId="77777777" w:rsidR="00F761C0" w:rsidRPr="00847BEA" w:rsidRDefault="00F761C0" w:rsidP="00096B4F">
            <w:pPr>
              <w:pStyle w:val="TAH"/>
              <w:rPr>
                <w:b w:val="0"/>
                <w:bCs/>
                <w:color w:val="FFFFFF"/>
              </w:rPr>
            </w:pPr>
            <w:r w:rsidRPr="00847BEA">
              <w:rPr>
                <w:b w:val="0"/>
                <w:bCs/>
                <w:color w:val="FFFFFF"/>
              </w:rPr>
              <w:t>Resolution</w:t>
            </w:r>
          </w:p>
        </w:tc>
        <w:tc>
          <w:tcPr>
            <w:tcW w:w="3227" w:type="dxa"/>
            <w:shd w:val="clear" w:color="auto" w:fill="DBDBDB"/>
          </w:tcPr>
          <w:p w14:paraId="3FD7AF95" w14:textId="1493D9CB" w:rsidR="00F761C0" w:rsidRPr="00326A3B" w:rsidRDefault="00073D60" w:rsidP="00096B4F">
            <w:pPr>
              <w:pStyle w:val="TAC"/>
            </w:pPr>
            <w:r w:rsidRPr="00073D60">
              <w:t>4096x2160</w:t>
            </w:r>
          </w:p>
        </w:tc>
      </w:tr>
      <w:tr w:rsidR="00F761C0" w14:paraId="6784AC39" w14:textId="77777777" w:rsidTr="00096B4F">
        <w:trPr>
          <w:jc w:val="center"/>
        </w:trPr>
        <w:tc>
          <w:tcPr>
            <w:tcW w:w="3227" w:type="dxa"/>
            <w:tcBorders>
              <w:left w:val="single" w:sz="4" w:space="0" w:color="FFFFFF"/>
            </w:tcBorders>
            <w:shd w:val="clear" w:color="auto" w:fill="A5A5A5"/>
          </w:tcPr>
          <w:p w14:paraId="1EBC8A0D" w14:textId="77777777" w:rsidR="00F761C0" w:rsidRPr="00847BEA" w:rsidRDefault="00F761C0" w:rsidP="00096B4F">
            <w:pPr>
              <w:pStyle w:val="TAH"/>
              <w:rPr>
                <w:b w:val="0"/>
                <w:bCs/>
                <w:color w:val="FFFFFF"/>
              </w:rPr>
            </w:pPr>
            <w:r w:rsidRPr="00847BEA">
              <w:rPr>
                <w:b w:val="0"/>
                <w:bCs/>
                <w:color w:val="FFFFFF"/>
              </w:rPr>
              <w:t>Scan</w:t>
            </w:r>
          </w:p>
        </w:tc>
        <w:tc>
          <w:tcPr>
            <w:tcW w:w="3227" w:type="dxa"/>
            <w:shd w:val="clear" w:color="auto" w:fill="EDEDED"/>
          </w:tcPr>
          <w:p w14:paraId="4208D29D" w14:textId="77777777" w:rsidR="00F761C0" w:rsidRPr="00326A3B" w:rsidRDefault="00F761C0" w:rsidP="00096B4F">
            <w:pPr>
              <w:pStyle w:val="TAC"/>
            </w:pPr>
            <w:r w:rsidRPr="00326A3B">
              <w:t>Progressive</w:t>
            </w:r>
          </w:p>
        </w:tc>
      </w:tr>
      <w:tr w:rsidR="00F761C0" w14:paraId="134135A1" w14:textId="77777777" w:rsidTr="00096B4F">
        <w:trPr>
          <w:jc w:val="center"/>
        </w:trPr>
        <w:tc>
          <w:tcPr>
            <w:tcW w:w="3227" w:type="dxa"/>
            <w:tcBorders>
              <w:left w:val="single" w:sz="4" w:space="0" w:color="FFFFFF"/>
            </w:tcBorders>
            <w:shd w:val="clear" w:color="auto" w:fill="A5A5A5"/>
          </w:tcPr>
          <w:p w14:paraId="67CFE2B8" w14:textId="77777777" w:rsidR="00F761C0" w:rsidRPr="00847BEA" w:rsidRDefault="00F761C0" w:rsidP="00096B4F">
            <w:pPr>
              <w:pStyle w:val="TAH"/>
              <w:rPr>
                <w:b w:val="0"/>
                <w:bCs/>
                <w:color w:val="FFFFFF"/>
              </w:rPr>
            </w:pPr>
            <w:r w:rsidRPr="00847BEA">
              <w:rPr>
                <w:b w:val="0"/>
                <w:bCs/>
                <w:color w:val="FFFFFF"/>
              </w:rPr>
              <w:t>Frame Rate</w:t>
            </w:r>
          </w:p>
        </w:tc>
        <w:tc>
          <w:tcPr>
            <w:tcW w:w="3227" w:type="dxa"/>
            <w:shd w:val="clear" w:color="auto" w:fill="DBDBDB"/>
          </w:tcPr>
          <w:p w14:paraId="2D3988C8" w14:textId="77777777" w:rsidR="00F761C0" w:rsidRPr="00326A3B" w:rsidRDefault="00F761C0" w:rsidP="00096B4F">
            <w:pPr>
              <w:pStyle w:val="TAC"/>
            </w:pPr>
            <w:r w:rsidRPr="00326A3B">
              <w:t>60 fps</w:t>
            </w:r>
          </w:p>
        </w:tc>
      </w:tr>
      <w:tr w:rsidR="00F761C0" w14:paraId="00733AE8" w14:textId="77777777" w:rsidTr="00096B4F">
        <w:trPr>
          <w:jc w:val="center"/>
        </w:trPr>
        <w:tc>
          <w:tcPr>
            <w:tcW w:w="3227" w:type="dxa"/>
            <w:tcBorders>
              <w:left w:val="single" w:sz="4" w:space="0" w:color="FFFFFF"/>
            </w:tcBorders>
            <w:shd w:val="clear" w:color="auto" w:fill="A5A5A5"/>
          </w:tcPr>
          <w:p w14:paraId="47B31437" w14:textId="77777777" w:rsidR="00F761C0" w:rsidRPr="00847BEA" w:rsidRDefault="00F761C0" w:rsidP="00096B4F">
            <w:pPr>
              <w:pStyle w:val="TAH"/>
              <w:rPr>
                <w:b w:val="0"/>
                <w:bCs/>
                <w:color w:val="FFFFFF"/>
              </w:rPr>
            </w:pPr>
            <w:r w:rsidRPr="00847BEA">
              <w:rPr>
                <w:b w:val="0"/>
                <w:bCs/>
                <w:color w:val="FFFFFF"/>
              </w:rPr>
              <w:t>Bit Depth</w:t>
            </w:r>
          </w:p>
        </w:tc>
        <w:tc>
          <w:tcPr>
            <w:tcW w:w="3227" w:type="dxa"/>
            <w:shd w:val="clear" w:color="auto" w:fill="EDEDED"/>
          </w:tcPr>
          <w:p w14:paraId="3C1B5AB2" w14:textId="77777777" w:rsidR="00F761C0" w:rsidRPr="00326A3B" w:rsidRDefault="00F761C0" w:rsidP="00096B4F">
            <w:pPr>
              <w:pStyle w:val="TAC"/>
            </w:pPr>
            <w:r w:rsidRPr="00326A3B">
              <w:t>8</w:t>
            </w:r>
          </w:p>
        </w:tc>
      </w:tr>
      <w:tr w:rsidR="00F761C0" w14:paraId="646F3012" w14:textId="77777777" w:rsidTr="00096B4F">
        <w:trPr>
          <w:jc w:val="center"/>
        </w:trPr>
        <w:tc>
          <w:tcPr>
            <w:tcW w:w="3227" w:type="dxa"/>
            <w:tcBorders>
              <w:left w:val="single" w:sz="4" w:space="0" w:color="FFFFFF"/>
            </w:tcBorders>
            <w:shd w:val="clear" w:color="auto" w:fill="A5A5A5"/>
          </w:tcPr>
          <w:p w14:paraId="5FA77A65" w14:textId="77777777" w:rsidR="00F761C0" w:rsidRPr="00847BEA" w:rsidRDefault="00F761C0" w:rsidP="00096B4F">
            <w:pPr>
              <w:pStyle w:val="TAH"/>
              <w:rPr>
                <w:b w:val="0"/>
                <w:bCs/>
                <w:color w:val="FFFFFF"/>
              </w:rPr>
            </w:pPr>
            <w:r w:rsidRPr="00847BEA">
              <w:rPr>
                <w:b w:val="0"/>
                <w:bCs/>
                <w:color w:val="FFFFFF"/>
              </w:rPr>
              <w:t>Length</w:t>
            </w:r>
          </w:p>
        </w:tc>
        <w:tc>
          <w:tcPr>
            <w:tcW w:w="3227" w:type="dxa"/>
            <w:shd w:val="clear" w:color="auto" w:fill="DBDBDB"/>
          </w:tcPr>
          <w:p w14:paraId="370F63AA" w14:textId="77777777" w:rsidR="00F761C0" w:rsidRPr="00326A3B" w:rsidRDefault="00F761C0" w:rsidP="00096B4F">
            <w:pPr>
              <w:pStyle w:val="TAC"/>
            </w:pPr>
            <w:r w:rsidRPr="00326A3B">
              <w:t>600 frames</w:t>
            </w:r>
            <w:r>
              <w:t xml:space="preserve"> (10s)</w:t>
            </w:r>
          </w:p>
        </w:tc>
      </w:tr>
      <w:tr w:rsidR="00F761C0" w14:paraId="573550CF" w14:textId="77777777" w:rsidTr="00096B4F">
        <w:trPr>
          <w:jc w:val="center"/>
        </w:trPr>
        <w:tc>
          <w:tcPr>
            <w:tcW w:w="3227" w:type="dxa"/>
            <w:tcBorders>
              <w:left w:val="single" w:sz="4" w:space="0" w:color="FFFFFF"/>
            </w:tcBorders>
            <w:shd w:val="clear" w:color="auto" w:fill="A5A5A5"/>
          </w:tcPr>
          <w:p w14:paraId="18940F0A" w14:textId="77777777" w:rsidR="00F761C0" w:rsidRPr="00847BEA" w:rsidRDefault="00F761C0" w:rsidP="00096B4F">
            <w:pPr>
              <w:pStyle w:val="TAH"/>
              <w:rPr>
                <w:b w:val="0"/>
                <w:bCs/>
                <w:color w:val="FFFFFF"/>
              </w:rPr>
            </w:pPr>
            <w:r w:rsidRPr="00847BEA">
              <w:rPr>
                <w:b w:val="0"/>
                <w:bCs/>
                <w:color w:val="FFFFFF"/>
              </w:rPr>
              <w:t>YUV format</w:t>
            </w:r>
          </w:p>
        </w:tc>
        <w:tc>
          <w:tcPr>
            <w:tcW w:w="3227" w:type="dxa"/>
            <w:shd w:val="clear" w:color="auto" w:fill="EDEDED"/>
          </w:tcPr>
          <w:p w14:paraId="0311A6B6" w14:textId="77777777" w:rsidR="00F761C0" w:rsidRPr="00326A3B" w:rsidRDefault="00F761C0" w:rsidP="00096B4F">
            <w:pPr>
              <w:pStyle w:val="TAC"/>
            </w:pPr>
            <w:r w:rsidRPr="00326A3B">
              <w:t>YUV 4:2:0</w:t>
            </w:r>
          </w:p>
        </w:tc>
      </w:tr>
      <w:tr w:rsidR="00F761C0" w14:paraId="658B62CE" w14:textId="77777777" w:rsidTr="00096B4F">
        <w:trPr>
          <w:jc w:val="center"/>
        </w:trPr>
        <w:tc>
          <w:tcPr>
            <w:tcW w:w="3227" w:type="dxa"/>
            <w:tcBorders>
              <w:left w:val="single" w:sz="4" w:space="0" w:color="FFFFFF"/>
            </w:tcBorders>
            <w:shd w:val="clear" w:color="auto" w:fill="A5A5A5"/>
          </w:tcPr>
          <w:p w14:paraId="3369F3FD" w14:textId="36771924" w:rsidR="00F761C0" w:rsidRPr="00847BEA" w:rsidRDefault="006E4F61" w:rsidP="00096B4F">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02C1F2C7" w14:textId="77777777" w:rsidR="00F761C0" w:rsidRPr="00326A3B" w:rsidRDefault="00F761C0" w:rsidP="00096B4F">
            <w:pPr>
              <w:pStyle w:val="TAC"/>
            </w:pPr>
            <w:r w:rsidRPr="00326A3B">
              <w:t>Y’CbCr</w:t>
            </w:r>
          </w:p>
        </w:tc>
      </w:tr>
      <w:tr w:rsidR="00F761C0" w14:paraId="657797AA" w14:textId="77777777" w:rsidTr="00096B4F">
        <w:trPr>
          <w:jc w:val="center"/>
        </w:trPr>
        <w:tc>
          <w:tcPr>
            <w:tcW w:w="3227" w:type="dxa"/>
            <w:tcBorders>
              <w:left w:val="single" w:sz="4" w:space="0" w:color="FFFFFF"/>
              <w:bottom w:val="single" w:sz="4" w:space="0" w:color="FFFFFF"/>
            </w:tcBorders>
            <w:shd w:val="clear" w:color="auto" w:fill="A5A5A5"/>
          </w:tcPr>
          <w:p w14:paraId="2F5A609E" w14:textId="77777777" w:rsidR="00F761C0" w:rsidRPr="00847BEA" w:rsidRDefault="00F761C0" w:rsidP="00096B4F">
            <w:pPr>
              <w:pStyle w:val="TAH"/>
              <w:rPr>
                <w:b w:val="0"/>
                <w:bCs/>
                <w:color w:val="FFFFFF"/>
              </w:rPr>
            </w:pPr>
            <w:r w:rsidRPr="00847BEA">
              <w:rPr>
                <w:b w:val="0"/>
                <w:bCs/>
                <w:color w:val="FFFFFF"/>
              </w:rPr>
              <w:t>Colour space</w:t>
            </w:r>
          </w:p>
        </w:tc>
        <w:tc>
          <w:tcPr>
            <w:tcW w:w="3227" w:type="dxa"/>
            <w:shd w:val="clear" w:color="auto" w:fill="EDEDED"/>
          </w:tcPr>
          <w:p w14:paraId="39394778" w14:textId="77777777" w:rsidR="00F761C0" w:rsidRDefault="00F761C0" w:rsidP="00096B4F">
            <w:pPr>
              <w:pStyle w:val="TAC"/>
            </w:pPr>
            <w:r>
              <w:t xml:space="preserve">ITU-R </w:t>
            </w:r>
            <w:r w:rsidRPr="00326A3B">
              <w:t>BT.709</w:t>
            </w:r>
          </w:p>
        </w:tc>
      </w:tr>
    </w:tbl>
    <w:p w14:paraId="38024321" w14:textId="77777777" w:rsidR="00F761C0" w:rsidRDefault="00F761C0" w:rsidP="00154DC8"/>
    <w:p w14:paraId="7F6B0497" w14:textId="77777777" w:rsidR="00184D46" w:rsidRDefault="00184D46" w:rsidP="00F761C0">
      <w:r w:rsidRPr="00184D46">
        <w:t xml:space="preserve">The sequence can be accessed here: </w:t>
      </w:r>
    </w:p>
    <w:p w14:paraId="49D611D1" w14:textId="7AA9FB52" w:rsidR="00F761C0" w:rsidRDefault="00184D46" w:rsidP="00DF0CFB">
      <w:pPr>
        <w:pStyle w:val="List"/>
      </w:pPr>
      <w:r>
        <w:t>-</w:t>
      </w:r>
      <w:r>
        <w:tab/>
      </w:r>
      <w:r w:rsidR="00487A3F" w:rsidRPr="00487A3F">
        <w:t>https://dash-large-files.akamaized.net/WAVE/3GPP/5GVideo/ReferenceSequences/Baolei-Balloon/baolei-balloon.json</w:t>
      </w:r>
    </w:p>
    <w:p w14:paraId="34766E0C" w14:textId="77777777" w:rsidR="00F761C0" w:rsidRDefault="00F761C0" w:rsidP="00F761C0">
      <w:pPr>
        <w:pStyle w:val="Heading3"/>
      </w:pPr>
      <w:bookmarkStart w:id="4761" w:name="_Toc77933381"/>
      <w:r>
        <w:t>C.2.5.3</w:t>
      </w:r>
      <w:r>
        <w:tab/>
        <w:t>Copyright and license information</w:t>
      </w:r>
      <w:bookmarkEnd w:id="4761"/>
    </w:p>
    <w:p w14:paraId="3E688426" w14:textId="77777777" w:rsidR="00F761C0" w:rsidRDefault="00F761C0" w:rsidP="00F761C0">
      <w:r w:rsidRPr="00F66CFB">
        <w:rPr>
          <w:lang w:val="en-US"/>
        </w:rPr>
        <w:t xml:space="preserve">The </w:t>
      </w:r>
      <w:r w:rsidRPr="006D0FE4">
        <w:rPr>
          <w:i/>
          <w:iCs/>
          <w:lang w:val="en-US"/>
        </w:rPr>
        <w:t>Baolei-Balloon</w:t>
      </w:r>
      <w:r w:rsidRPr="00F66CFB">
        <w:rPr>
          <w:lang w:val="en-US"/>
        </w:rPr>
        <w:t xml:space="preserve"> video sequence</w:t>
      </w:r>
      <w:r>
        <w:rPr>
          <w:lang w:val="en-US"/>
        </w:rPr>
        <w:t xml:space="preserve"> is</w:t>
      </w:r>
      <w:r w:rsidRPr="00F66CFB">
        <w:rPr>
          <w:lang w:val="en-US"/>
        </w:rPr>
        <w:t xml:space="preserve"> made available under the following copyright disclaimer</w:t>
      </w:r>
      <w:r w:rsidRPr="00FF45E1">
        <w:t>.</w:t>
      </w:r>
      <w:r>
        <w:t xml:space="preserve">  </w:t>
      </w:r>
    </w:p>
    <w:p w14:paraId="4AA26BB6" w14:textId="77777777" w:rsidR="00F761C0" w:rsidRPr="008D587B" w:rsidRDefault="00F761C0" w:rsidP="00F761C0">
      <w:pPr>
        <w:pStyle w:val="B1"/>
        <w:rPr>
          <w:i/>
          <w:iCs/>
        </w:rPr>
      </w:pPr>
      <w:r w:rsidRPr="008D587B">
        <w:rPr>
          <w:i/>
          <w:iCs/>
        </w:rPr>
        <w:t>Copyright © 1998 - 2020 Tencent. All Rights Reserved.</w:t>
      </w:r>
    </w:p>
    <w:p w14:paraId="540B1103" w14:textId="77777777" w:rsidR="00F761C0" w:rsidRDefault="00F761C0" w:rsidP="00F761C0">
      <w:pPr>
        <w:pStyle w:val="B1"/>
        <w:rPr>
          <w:i/>
          <w:iCs/>
        </w:rPr>
      </w:pPr>
      <w:r w:rsidRPr="008D587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7988F82" w14:textId="77777777" w:rsidR="00F761C0" w:rsidRDefault="00F761C0" w:rsidP="00F761C0">
      <w:pPr>
        <w:pStyle w:val="Heading2"/>
      </w:pPr>
      <w:bookmarkStart w:id="4762" w:name="_Toc77933382"/>
      <w:r>
        <w:t>C.2.6</w:t>
      </w:r>
      <w:r>
        <w:tab/>
      </w:r>
      <w:r w:rsidRPr="005423E4">
        <w:t>Baolei-Yard</w:t>
      </w:r>
      <w:bookmarkEnd w:id="4762"/>
    </w:p>
    <w:p w14:paraId="42C64BE3" w14:textId="77777777" w:rsidR="00F761C0" w:rsidRDefault="00F761C0" w:rsidP="00F761C0">
      <w:pPr>
        <w:pStyle w:val="Heading3"/>
      </w:pPr>
      <w:bookmarkStart w:id="4763" w:name="_Toc77933383"/>
      <w:r>
        <w:t>C.2.6.1</w:t>
      </w:r>
      <w:r>
        <w:tab/>
        <w:t>Introduction</w:t>
      </w:r>
      <w:bookmarkEnd w:id="4763"/>
    </w:p>
    <w:p w14:paraId="4C5A1F40" w14:textId="77777777" w:rsidR="00F761C0" w:rsidRDefault="00F761C0" w:rsidP="00F761C0">
      <w:r w:rsidRPr="00EF4296">
        <w:t xml:space="preserve">The </w:t>
      </w:r>
      <w:r w:rsidRPr="006D0FE4">
        <w:rPr>
          <w:i/>
          <w:iCs/>
        </w:rPr>
        <w:t>Baolei-Yard</w:t>
      </w:r>
      <w:r w:rsidRPr="00EF4296">
        <w:t xml:space="preserve"> test sequence is also an extract from the same game as for Balei-Man. The figure C.2.6-1 shows a screenshot of the Baolei-Yard test sequence</w:t>
      </w:r>
      <w:r>
        <w:t xml:space="preserve">. </w:t>
      </w:r>
    </w:p>
    <w:p w14:paraId="386DC7A5" w14:textId="2CDBE0B1" w:rsidR="00F761C0" w:rsidRDefault="00F761C0" w:rsidP="00F761C0">
      <w:pPr>
        <w:pStyle w:val="TF"/>
      </w:pPr>
      <w:r>
        <w:lastRenderedPageBreak/>
        <w:t xml:space="preserve"> </w:t>
      </w:r>
      <w:r w:rsidR="00C76C47">
        <w:rPr>
          <w:noProof/>
        </w:rPr>
        <w:drawing>
          <wp:inline distT="0" distB="0" distL="0" distR="0" wp14:anchorId="5C019DDB" wp14:editId="6F6C67ED">
            <wp:extent cx="3382645" cy="1828800"/>
            <wp:effectExtent l="0" t="0" r="0" b="0"/>
            <wp:docPr id="1" name="Picture 12" descr="Une image contenant ver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ne image contenant vert&#10;&#10;Description générée automatiquement"/>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6690E645" w14:textId="28D57927" w:rsidR="00F761C0" w:rsidRDefault="00F761C0" w:rsidP="00F761C0">
      <w:pPr>
        <w:pStyle w:val="TF"/>
      </w:pPr>
      <w:r>
        <w:t xml:space="preserve">Figure C.2.6-1: </w:t>
      </w:r>
      <w:r w:rsidRPr="00937AA1">
        <w:t>Screenshot of Baolei-</w:t>
      </w:r>
      <w:r w:rsidR="00866043">
        <w:t>Yard</w:t>
      </w:r>
      <w:r w:rsidR="00866043" w:rsidRPr="00937AA1">
        <w:t xml:space="preserve"> </w:t>
      </w:r>
      <w:r w:rsidRPr="00937AA1">
        <w:t>test sequence</w:t>
      </w:r>
    </w:p>
    <w:p w14:paraId="5FDEE365" w14:textId="77777777" w:rsidR="00F761C0" w:rsidRDefault="00F761C0" w:rsidP="00F761C0">
      <w:pPr>
        <w:pStyle w:val="Heading3"/>
      </w:pPr>
      <w:bookmarkStart w:id="4764" w:name="_Toc77933384"/>
      <w:r>
        <w:t>C.2.6.2</w:t>
      </w:r>
      <w:r>
        <w:tab/>
        <w:t>Sequence properties</w:t>
      </w:r>
      <w:bookmarkEnd w:id="4764"/>
    </w:p>
    <w:p w14:paraId="04C67CFA" w14:textId="77777777" w:rsidR="00F761C0" w:rsidRDefault="00F761C0" w:rsidP="00F761C0">
      <w:r w:rsidRPr="001B6736">
        <w:t>Similarly to the Baolei-Balloon test sequence, Baolei-Yard is also available in 4K with the following properties specified hereafter in Table C.2.6</w:t>
      </w:r>
      <w:r>
        <w:t>.2</w:t>
      </w:r>
      <w:r w:rsidRPr="001B6736">
        <w:t>-1</w:t>
      </w:r>
      <w:r>
        <w:t>.</w:t>
      </w:r>
    </w:p>
    <w:p w14:paraId="4DB529C8" w14:textId="77777777" w:rsidR="00F761C0" w:rsidRDefault="00F761C0" w:rsidP="00F761C0">
      <w:pPr>
        <w:pStyle w:val="TH"/>
      </w:pPr>
      <w:r>
        <w:t xml:space="preserve">Table C.2.4.2-1 </w:t>
      </w:r>
      <w:r w:rsidRPr="00B200AB">
        <w:t>Baolei-</w:t>
      </w:r>
      <w:r>
        <w:t>Yard</w:t>
      </w:r>
      <w:r w:rsidRPr="00B200AB">
        <w:t xml:space="preserve">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16FE593A" w14:textId="77777777" w:rsidTr="00096B4F">
        <w:trPr>
          <w:jc w:val="center"/>
        </w:trPr>
        <w:tc>
          <w:tcPr>
            <w:tcW w:w="3227" w:type="dxa"/>
            <w:tcBorders>
              <w:top w:val="single" w:sz="4" w:space="0" w:color="FFFFFF"/>
              <w:left w:val="single" w:sz="4" w:space="0" w:color="FFFFFF"/>
              <w:right w:val="nil"/>
            </w:tcBorders>
            <w:shd w:val="clear" w:color="auto" w:fill="A5A5A5"/>
          </w:tcPr>
          <w:p w14:paraId="3A10C8E1" w14:textId="77777777" w:rsidR="00F761C0" w:rsidRPr="00847BEA" w:rsidRDefault="00F761C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0F736CE" w14:textId="77777777" w:rsidR="00F761C0" w:rsidRPr="00847BEA" w:rsidRDefault="00F761C0" w:rsidP="00096B4F">
            <w:pPr>
              <w:pStyle w:val="TAH"/>
              <w:rPr>
                <w:b w:val="0"/>
                <w:bCs/>
                <w:color w:val="FFFFFF"/>
              </w:rPr>
            </w:pPr>
            <w:r w:rsidRPr="00847BEA">
              <w:rPr>
                <w:b w:val="0"/>
                <w:bCs/>
                <w:color w:val="FFFFFF"/>
              </w:rPr>
              <w:t>Value 4K</w:t>
            </w:r>
          </w:p>
        </w:tc>
      </w:tr>
      <w:tr w:rsidR="00F761C0" w14:paraId="7995BBDF" w14:textId="77777777" w:rsidTr="00096B4F">
        <w:trPr>
          <w:jc w:val="center"/>
        </w:trPr>
        <w:tc>
          <w:tcPr>
            <w:tcW w:w="3227" w:type="dxa"/>
            <w:tcBorders>
              <w:top w:val="single" w:sz="4" w:space="0" w:color="FFFFFF"/>
              <w:left w:val="single" w:sz="4" w:space="0" w:color="FFFFFF"/>
            </w:tcBorders>
            <w:shd w:val="clear" w:color="auto" w:fill="A5A5A5"/>
          </w:tcPr>
          <w:p w14:paraId="36B1B820" w14:textId="77777777" w:rsidR="00F761C0" w:rsidRPr="00847BEA" w:rsidRDefault="00F761C0" w:rsidP="00096B4F">
            <w:pPr>
              <w:pStyle w:val="TAH"/>
              <w:rPr>
                <w:b w:val="0"/>
                <w:bCs/>
                <w:color w:val="FFFFFF"/>
              </w:rPr>
            </w:pPr>
            <w:r w:rsidRPr="00847BEA">
              <w:rPr>
                <w:b w:val="0"/>
                <w:bCs/>
                <w:color w:val="FFFFFF"/>
              </w:rPr>
              <w:t>Resolution</w:t>
            </w:r>
          </w:p>
        </w:tc>
        <w:tc>
          <w:tcPr>
            <w:tcW w:w="3227" w:type="dxa"/>
            <w:shd w:val="clear" w:color="auto" w:fill="DBDBDB"/>
          </w:tcPr>
          <w:p w14:paraId="5AF163FD" w14:textId="20959A59" w:rsidR="00F761C0" w:rsidRPr="00326A3B" w:rsidRDefault="00B607DD" w:rsidP="00096B4F">
            <w:pPr>
              <w:pStyle w:val="TAC"/>
            </w:pPr>
            <w:r>
              <w:t>4096</w:t>
            </w:r>
            <w:r w:rsidRPr="00975F20">
              <w:t>x2160</w:t>
            </w:r>
          </w:p>
        </w:tc>
      </w:tr>
      <w:tr w:rsidR="00F761C0" w14:paraId="4DBB7443" w14:textId="77777777" w:rsidTr="00096B4F">
        <w:trPr>
          <w:jc w:val="center"/>
        </w:trPr>
        <w:tc>
          <w:tcPr>
            <w:tcW w:w="3227" w:type="dxa"/>
            <w:tcBorders>
              <w:left w:val="single" w:sz="4" w:space="0" w:color="FFFFFF"/>
            </w:tcBorders>
            <w:shd w:val="clear" w:color="auto" w:fill="A5A5A5"/>
          </w:tcPr>
          <w:p w14:paraId="0055477C" w14:textId="77777777" w:rsidR="00F761C0" w:rsidRPr="00847BEA" w:rsidRDefault="00F761C0" w:rsidP="00096B4F">
            <w:pPr>
              <w:pStyle w:val="TAH"/>
              <w:rPr>
                <w:b w:val="0"/>
                <w:bCs/>
                <w:color w:val="FFFFFF"/>
              </w:rPr>
            </w:pPr>
            <w:r w:rsidRPr="00847BEA">
              <w:rPr>
                <w:b w:val="0"/>
                <w:bCs/>
                <w:color w:val="FFFFFF"/>
              </w:rPr>
              <w:t>Scan</w:t>
            </w:r>
          </w:p>
        </w:tc>
        <w:tc>
          <w:tcPr>
            <w:tcW w:w="3227" w:type="dxa"/>
            <w:shd w:val="clear" w:color="auto" w:fill="EDEDED"/>
          </w:tcPr>
          <w:p w14:paraId="62A4220F" w14:textId="77777777" w:rsidR="00F761C0" w:rsidRPr="00326A3B" w:rsidRDefault="00F761C0" w:rsidP="00096B4F">
            <w:pPr>
              <w:pStyle w:val="TAC"/>
            </w:pPr>
            <w:r w:rsidRPr="00326A3B">
              <w:t>Progressive</w:t>
            </w:r>
          </w:p>
        </w:tc>
      </w:tr>
      <w:tr w:rsidR="00F761C0" w14:paraId="2A95C9B1" w14:textId="77777777" w:rsidTr="00096B4F">
        <w:trPr>
          <w:jc w:val="center"/>
        </w:trPr>
        <w:tc>
          <w:tcPr>
            <w:tcW w:w="3227" w:type="dxa"/>
            <w:tcBorders>
              <w:left w:val="single" w:sz="4" w:space="0" w:color="FFFFFF"/>
            </w:tcBorders>
            <w:shd w:val="clear" w:color="auto" w:fill="A5A5A5"/>
          </w:tcPr>
          <w:p w14:paraId="2B681C43" w14:textId="77777777" w:rsidR="00F761C0" w:rsidRPr="00847BEA" w:rsidRDefault="00F761C0" w:rsidP="00096B4F">
            <w:pPr>
              <w:pStyle w:val="TAH"/>
              <w:rPr>
                <w:b w:val="0"/>
                <w:bCs/>
                <w:color w:val="FFFFFF"/>
              </w:rPr>
            </w:pPr>
            <w:r w:rsidRPr="00847BEA">
              <w:rPr>
                <w:b w:val="0"/>
                <w:bCs/>
                <w:color w:val="FFFFFF"/>
              </w:rPr>
              <w:t>Frame Rate</w:t>
            </w:r>
          </w:p>
        </w:tc>
        <w:tc>
          <w:tcPr>
            <w:tcW w:w="3227" w:type="dxa"/>
            <w:shd w:val="clear" w:color="auto" w:fill="DBDBDB"/>
          </w:tcPr>
          <w:p w14:paraId="5410FBB9" w14:textId="77777777" w:rsidR="00F761C0" w:rsidRPr="00326A3B" w:rsidRDefault="00F761C0" w:rsidP="00096B4F">
            <w:pPr>
              <w:pStyle w:val="TAC"/>
            </w:pPr>
            <w:r w:rsidRPr="00326A3B">
              <w:t>60 fps</w:t>
            </w:r>
          </w:p>
        </w:tc>
      </w:tr>
      <w:tr w:rsidR="00F761C0" w14:paraId="7AFF5A83" w14:textId="77777777" w:rsidTr="00096B4F">
        <w:trPr>
          <w:jc w:val="center"/>
        </w:trPr>
        <w:tc>
          <w:tcPr>
            <w:tcW w:w="3227" w:type="dxa"/>
            <w:tcBorders>
              <w:left w:val="single" w:sz="4" w:space="0" w:color="FFFFFF"/>
            </w:tcBorders>
            <w:shd w:val="clear" w:color="auto" w:fill="A5A5A5"/>
          </w:tcPr>
          <w:p w14:paraId="4F674AD7" w14:textId="77777777" w:rsidR="00F761C0" w:rsidRPr="00847BEA" w:rsidRDefault="00F761C0" w:rsidP="00096B4F">
            <w:pPr>
              <w:pStyle w:val="TAH"/>
              <w:rPr>
                <w:b w:val="0"/>
                <w:bCs/>
                <w:color w:val="FFFFFF"/>
              </w:rPr>
            </w:pPr>
            <w:r w:rsidRPr="00847BEA">
              <w:rPr>
                <w:b w:val="0"/>
                <w:bCs/>
                <w:color w:val="FFFFFF"/>
              </w:rPr>
              <w:t>Bit Depth</w:t>
            </w:r>
          </w:p>
        </w:tc>
        <w:tc>
          <w:tcPr>
            <w:tcW w:w="3227" w:type="dxa"/>
            <w:shd w:val="clear" w:color="auto" w:fill="EDEDED"/>
          </w:tcPr>
          <w:p w14:paraId="48AEF525" w14:textId="77777777" w:rsidR="00F761C0" w:rsidRPr="00326A3B" w:rsidRDefault="00F761C0" w:rsidP="00096B4F">
            <w:pPr>
              <w:pStyle w:val="TAC"/>
            </w:pPr>
            <w:r w:rsidRPr="00326A3B">
              <w:t>8</w:t>
            </w:r>
          </w:p>
        </w:tc>
      </w:tr>
      <w:tr w:rsidR="00F761C0" w14:paraId="6CA02B0A" w14:textId="77777777" w:rsidTr="00096B4F">
        <w:trPr>
          <w:jc w:val="center"/>
        </w:trPr>
        <w:tc>
          <w:tcPr>
            <w:tcW w:w="3227" w:type="dxa"/>
            <w:tcBorders>
              <w:left w:val="single" w:sz="4" w:space="0" w:color="FFFFFF"/>
            </w:tcBorders>
            <w:shd w:val="clear" w:color="auto" w:fill="A5A5A5"/>
          </w:tcPr>
          <w:p w14:paraId="31405E22" w14:textId="77777777" w:rsidR="00F761C0" w:rsidRPr="00847BEA" w:rsidRDefault="00F761C0" w:rsidP="00096B4F">
            <w:pPr>
              <w:pStyle w:val="TAH"/>
              <w:rPr>
                <w:b w:val="0"/>
                <w:bCs/>
                <w:color w:val="FFFFFF"/>
              </w:rPr>
            </w:pPr>
            <w:r w:rsidRPr="00847BEA">
              <w:rPr>
                <w:b w:val="0"/>
                <w:bCs/>
                <w:color w:val="FFFFFF"/>
              </w:rPr>
              <w:t>Length</w:t>
            </w:r>
          </w:p>
        </w:tc>
        <w:tc>
          <w:tcPr>
            <w:tcW w:w="3227" w:type="dxa"/>
            <w:shd w:val="clear" w:color="auto" w:fill="DBDBDB"/>
          </w:tcPr>
          <w:p w14:paraId="0D6812A6" w14:textId="77777777" w:rsidR="00F761C0" w:rsidRPr="00326A3B" w:rsidRDefault="00F761C0" w:rsidP="00096B4F">
            <w:pPr>
              <w:pStyle w:val="TAC"/>
            </w:pPr>
            <w:r w:rsidRPr="00326A3B">
              <w:t>600 frames</w:t>
            </w:r>
            <w:r>
              <w:t xml:space="preserve"> (10s)</w:t>
            </w:r>
          </w:p>
        </w:tc>
      </w:tr>
      <w:tr w:rsidR="00F761C0" w14:paraId="40306444" w14:textId="77777777" w:rsidTr="00096B4F">
        <w:trPr>
          <w:jc w:val="center"/>
        </w:trPr>
        <w:tc>
          <w:tcPr>
            <w:tcW w:w="3227" w:type="dxa"/>
            <w:tcBorders>
              <w:left w:val="single" w:sz="4" w:space="0" w:color="FFFFFF"/>
            </w:tcBorders>
            <w:shd w:val="clear" w:color="auto" w:fill="A5A5A5"/>
          </w:tcPr>
          <w:p w14:paraId="57A01C70" w14:textId="77777777" w:rsidR="00F761C0" w:rsidRPr="00847BEA" w:rsidRDefault="00F761C0" w:rsidP="00096B4F">
            <w:pPr>
              <w:pStyle w:val="TAH"/>
              <w:rPr>
                <w:b w:val="0"/>
                <w:bCs/>
                <w:color w:val="FFFFFF"/>
              </w:rPr>
            </w:pPr>
            <w:r w:rsidRPr="00847BEA">
              <w:rPr>
                <w:b w:val="0"/>
                <w:bCs/>
                <w:color w:val="FFFFFF"/>
              </w:rPr>
              <w:t>YUV format</w:t>
            </w:r>
          </w:p>
        </w:tc>
        <w:tc>
          <w:tcPr>
            <w:tcW w:w="3227" w:type="dxa"/>
            <w:shd w:val="clear" w:color="auto" w:fill="EDEDED"/>
          </w:tcPr>
          <w:p w14:paraId="346FCDA1" w14:textId="77777777" w:rsidR="00F761C0" w:rsidRPr="00326A3B" w:rsidRDefault="00F761C0" w:rsidP="00096B4F">
            <w:pPr>
              <w:pStyle w:val="TAC"/>
            </w:pPr>
            <w:r w:rsidRPr="00326A3B">
              <w:t>YUV 4:2:0</w:t>
            </w:r>
          </w:p>
        </w:tc>
      </w:tr>
      <w:tr w:rsidR="00F761C0" w14:paraId="588A237C" w14:textId="77777777" w:rsidTr="00096B4F">
        <w:trPr>
          <w:jc w:val="center"/>
        </w:trPr>
        <w:tc>
          <w:tcPr>
            <w:tcW w:w="3227" w:type="dxa"/>
            <w:tcBorders>
              <w:left w:val="single" w:sz="4" w:space="0" w:color="FFFFFF"/>
            </w:tcBorders>
            <w:shd w:val="clear" w:color="auto" w:fill="A5A5A5"/>
          </w:tcPr>
          <w:p w14:paraId="1B83692F" w14:textId="120C4276" w:rsidR="00F761C0" w:rsidRPr="00847BEA" w:rsidRDefault="006E4F61" w:rsidP="00096B4F">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1B66F9CE" w14:textId="77777777" w:rsidR="00F761C0" w:rsidRPr="00326A3B" w:rsidRDefault="00F761C0" w:rsidP="00096B4F">
            <w:pPr>
              <w:pStyle w:val="TAC"/>
            </w:pPr>
            <w:r w:rsidRPr="00326A3B">
              <w:t>Y’CbCr</w:t>
            </w:r>
          </w:p>
        </w:tc>
      </w:tr>
      <w:tr w:rsidR="00F761C0" w14:paraId="059BAC68" w14:textId="77777777" w:rsidTr="00096B4F">
        <w:trPr>
          <w:jc w:val="center"/>
        </w:trPr>
        <w:tc>
          <w:tcPr>
            <w:tcW w:w="3227" w:type="dxa"/>
            <w:tcBorders>
              <w:left w:val="single" w:sz="4" w:space="0" w:color="FFFFFF"/>
              <w:bottom w:val="single" w:sz="4" w:space="0" w:color="FFFFFF"/>
            </w:tcBorders>
            <w:shd w:val="clear" w:color="auto" w:fill="A5A5A5"/>
          </w:tcPr>
          <w:p w14:paraId="4680291C" w14:textId="77777777" w:rsidR="00F761C0" w:rsidRPr="00847BEA" w:rsidRDefault="00F761C0" w:rsidP="00096B4F">
            <w:pPr>
              <w:pStyle w:val="TAH"/>
              <w:rPr>
                <w:b w:val="0"/>
                <w:bCs/>
                <w:color w:val="FFFFFF"/>
              </w:rPr>
            </w:pPr>
            <w:r w:rsidRPr="00847BEA">
              <w:rPr>
                <w:b w:val="0"/>
                <w:bCs/>
                <w:color w:val="FFFFFF"/>
              </w:rPr>
              <w:t>Colour space</w:t>
            </w:r>
          </w:p>
        </w:tc>
        <w:tc>
          <w:tcPr>
            <w:tcW w:w="3227" w:type="dxa"/>
            <w:shd w:val="clear" w:color="auto" w:fill="EDEDED"/>
          </w:tcPr>
          <w:p w14:paraId="3DB5E193" w14:textId="77777777" w:rsidR="00F761C0" w:rsidRDefault="00F761C0" w:rsidP="00096B4F">
            <w:pPr>
              <w:pStyle w:val="TAC"/>
            </w:pPr>
            <w:r>
              <w:t xml:space="preserve">ITU-R </w:t>
            </w:r>
            <w:r w:rsidRPr="00326A3B">
              <w:t>BT.709</w:t>
            </w:r>
          </w:p>
        </w:tc>
      </w:tr>
    </w:tbl>
    <w:p w14:paraId="4031C9C1" w14:textId="77777777" w:rsidR="00F761C0" w:rsidRDefault="00F761C0" w:rsidP="00F761C0"/>
    <w:p w14:paraId="6BC132AD" w14:textId="77777777" w:rsidR="006A4ED2" w:rsidRDefault="00F761C0" w:rsidP="00F761C0">
      <w:r>
        <w:t xml:space="preserve">The sequence can be accessed </w:t>
      </w:r>
    </w:p>
    <w:p w14:paraId="5115BEE3" w14:textId="4250F69F" w:rsidR="00F761C0" w:rsidRDefault="006A4ED2" w:rsidP="00DF0CFB">
      <w:pPr>
        <w:pStyle w:val="List"/>
      </w:pPr>
      <w:r>
        <w:t>-</w:t>
      </w:r>
      <w:r>
        <w:tab/>
      </w:r>
      <w:r w:rsidR="00C3434F" w:rsidRPr="00C3434F">
        <w:t>https://dash-large-files.akamaized.net/WAVE/3GPP/5GVideo/ReferenceSequences/Baolei-Yard/Baolei-Yard.json</w:t>
      </w:r>
    </w:p>
    <w:p w14:paraId="4A48F922" w14:textId="77777777" w:rsidR="00F761C0" w:rsidRDefault="00F761C0" w:rsidP="00F761C0">
      <w:pPr>
        <w:pStyle w:val="Heading3"/>
      </w:pPr>
      <w:bookmarkStart w:id="4765" w:name="_Toc77933385"/>
      <w:r>
        <w:t>C.2.6.3</w:t>
      </w:r>
      <w:r>
        <w:tab/>
        <w:t>Copyright and license information</w:t>
      </w:r>
      <w:bookmarkEnd w:id="4765"/>
    </w:p>
    <w:p w14:paraId="6C8A720E" w14:textId="7A5002EE" w:rsidR="00F761C0" w:rsidRDefault="00F761C0" w:rsidP="00F761C0">
      <w:r w:rsidRPr="004E05A7">
        <w:t>The Baolei-Yard video sequence is made available under the following copyright disclaimer.</w:t>
      </w:r>
      <w:r>
        <w:t xml:space="preserve"> </w:t>
      </w:r>
    </w:p>
    <w:p w14:paraId="164661B9" w14:textId="77777777" w:rsidR="00F761C0" w:rsidRPr="00882D8E" w:rsidRDefault="00F761C0" w:rsidP="00882D8E">
      <w:pPr>
        <w:pStyle w:val="B1"/>
        <w:rPr>
          <w:i/>
        </w:rPr>
      </w:pPr>
      <w:r w:rsidRPr="00882D8E">
        <w:rPr>
          <w:i/>
        </w:rPr>
        <w:t>Copyright © 1998 - 2020 Tencent. All Rights Reserved.</w:t>
      </w:r>
    </w:p>
    <w:p w14:paraId="251FB992" w14:textId="77777777" w:rsidR="00F761C0" w:rsidRPr="00882D8E" w:rsidRDefault="00F761C0"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10FF7DA6" w14:textId="4B68D870" w:rsidR="002A7427" w:rsidRDefault="002A7427" w:rsidP="00882D8E">
      <w:pPr>
        <w:pStyle w:val="Heading2"/>
      </w:pPr>
      <w:bookmarkStart w:id="4766" w:name="_Toc49377096"/>
      <w:bookmarkStart w:id="4767" w:name="_Toc77933386"/>
      <w:r>
        <w:t>C.2.</w:t>
      </w:r>
      <w:r w:rsidR="00F86011">
        <w:t>7</w:t>
      </w:r>
      <w:r>
        <w:tab/>
      </w:r>
      <w:r w:rsidR="00376C66" w:rsidRPr="00376C66">
        <w:t>Jianling-Temple</w:t>
      </w:r>
      <w:bookmarkEnd w:id="4766"/>
      <w:bookmarkEnd w:id="4767"/>
    </w:p>
    <w:p w14:paraId="34840672" w14:textId="10441B6E" w:rsidR="002A7427" w:rsidRDefault="002A7427" w:rsidP="00882D8E">
      <w:pPr>
        <w:pStyle w:val="Heading3"/>
      </w:pPr>
      <w:bookmarkStart w:id="4768" w:name="_Toc55813103"/>
      <w:bookmarkStart w:id="4769" w:name="_Toc49377097"/>
      <w:bookmarkStart w:id="4770" w:name="_Toc77933387"/>
      <w:r>
        <w:t>C.2.</w:t>
      </w:r>
      <w:r w:rsidR="00F86011">
        <w:t>7</w:t>
      </w:r>
      <w:r>
        <w:t>.1</w:t>
      </w:r>
      <w:r>
        <w:tab/>
        <w:t>Introduction</w:t>
      </w:r>
      <w:bookmarkEnd w:id="4768"/>
      <w:bookmarkEnd w:id="4769"/>
      <w:bookmarkEnd w:id="4770"/>
    </w:p>
    <w:p w14:paraId="47F825A5" w14:textId="1FDCFD2A" w:rsidR="002A7427" w:rsidRPr="00882D8E" w:rsidRDefault="00CC7116" w:rsidP="002A7427">
      <w:r w:rsidRPr="00882D8E">
        <w:t>The Jianling-Temple test sequence is an extract from another famous massive multiplayer online role-playing game (MMORPG) having two gameplay modes Player-versus-Environment (PvE) and Player-versus-player (PvP). The figure C.2.</w:t>
      </w:r>
      <w:r w:rsidR="00F86011">
        <w:t>7</w:t>
      </w:r>
      <w:r w:rsidRPr="00882D8E">
        <w:t>-1 is a screenshot of the Jianling-Temple test sequence</w:t>
      </w:r>
      <w:r w:rsidR="002A7427" w:rsidRPr="00882D8E">
        <w:t>.</w:t>
      </w:r>
      <w:r w:rsidR="002A7427">
        <w:t xml:space="preserve"> </w:t>
      </w:r>
    </w:p>
    <w:p w14:paraId="15C909CE" w14:textId="560EEAF0" w:rsidR="002A7427" w:rsidRDefault="002A7427" w:rsidP="002A7427">
      <w:pPr>
        <w:pStyle w:val="TF"/>
      </w:pPr>
      <w:r>
        <w:lastRenderedPageBreak/>
        <w:t xml:space="preserve"> </w:t>
      </w:r>
      <w:r w:rsidR="00C76C47">
        <w:rPr>
          <w:noProof/>
        </w:rPr>
        <w:drawing>
          <wp:inline distT="0" distB="0" distL="0" distR="0" wp14:anchorId="4F72D9A0" wp14:editId="1554174F">
            <wp:extent cx="3477895" cy="1924050"/>
            <wp:effectExtent l="0" t="0" r="0" b="0"/>
            <wp:docPr id="13" name="Picture 13" descr="Une image contenant herbe, extérieur, équitation, ho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ne image contenant herbe, extérieur, équitation, homme&#10;&#10;Description générée automatiquement"/>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477895" cy="1924050"/>
                    </a:xfrm>
                    <a:prstGeom prst="rect">
                      <a:avLst/>
                    </a:prstGeom>
                    <a:noFill/>
                    <a:ln>
                      <a:noFill/>
                    </a:ln>
                  </pic:spPr>
                </pic:pic>
              </a:graphicData>
            </a:graphic>
          </wp:inline>
        </w:drawing>
      </w:r>
    </w:p>
    <w:p w14:paraId="5C89D5A9" w14:textId="558B20E6" w:rsidR="002A7427" w:rsidRDefault="002A7427" w:rsidP="002A7427">
      <w:pPr>
        <w:pStyle w:val="TF"/>
      </w:pPr>
      <w:r>
        <w:t>Figure C.2.</w:t>
      </w:r>
      <w:r w:rsidR="00F86011">
        <w:t>7</w:t>
      </w:r>
      <w:r>
        <w:t xml:space="preserve">-1: Screenshot of </w:t>
      </w:r>
      <w:r w:rsidR="005C1FC8">
        <w:t>Jianli</w:t>
      </w:r>
      <w:r w:rsidR="00820ED7">
        <w:t>ng</w:t>
      </w:r>
      <w:r w:rsidR="005C1FC8">
        <w:t xml:space="preserve">-Temple </w:t>
      </w:r>
      <w:r>
        <w:t>test sequence</w:t>
      </w:r>
    </w:p>
    <w:p w14:paraId="2ED6AC95" w14:textId="45507D48" w:rsidR="002A7427" w:rsidRDefault="002A7427" w:rsidP="00882D8E">
      <w:pPr>
        <w:pStyle w:val="Heading3"/>
      </w:pPr>
      <w:bookmarkStart w:id="4771" w:name="_Toc49377098"/>
      <w:bookmarkStart w:id="4772" w:name="_Toc77933388"/>
      <w:r>
        <w:t>C.2.</w:t>
      </w:r>
      <w:r w:rsidR="00F86011">
        <w:t>7</w:t>
      </w:r>
      <w:r>
        <w:t>.2</w:t>
      </w:r>
      <w:r>
        <w:tab/>
        <w:t>Sequence properties</w:t>
      </w:r>
      <w:bookmarkEnd w:id="4771"/>
      <w:bookmarkEnd w:id="4772"/>
    </w:p>
    <w:p w14:paraId="7CA79117" w14:textId="7397E363" w:rsidR="002A7427" w:rsidRDefault="002A7427" w:rsidP="002A7427">
      <w:r w:rsidRPr="00882D8E">
        <w:t xml:space="preserve">The </w:t>
      </w:r>
      <w:r w:rsidR="00A6119D" w:rsidRPr="00154DC8">
        <w:t>Jianli</w:t>
      </w:r>
      <w:r w:rsidR="00820ED7">
        <w:t>ng</w:t>
      </w:r>
      <w:r w:rsidR="00A6119D" w:rsidRPr="00882D8E">
        <w:t xml:space="preserve">-Temple </w:t>
      </w:r>
      <w:r w:rsidRPr="00882D8E">
        <w:t>test sequence properties</w:t>
      </w:r>
      <w:r>
        <w:t xml:space="preserve"> are provided in Table </w:t>
      </w:r>
      <w:bookmarkStart w:id="4773" w:name="_Toc55813105"/>
      <w:bookmarkStart w:id="4774" w:name="_Toc49377099"/>
      <w:r>
        <w:t>C.2.</w:t>
      </w:r>
      <w:r w:rsidR="00F86011">
        <w:t>7</w:t>
      </w:r>
      <w:r>
        <w:t>.2-1.</w:t>
      </w:r>
    </w:p>
    <w:p w14:paraId="43760BB4" w14:textId="0EA27483" w:rsidR="002A7427" w:rsidRDefault="002A7427" w:rsidP="002A7427">
      <w:pPr>
        <w:pStyle w:val="TH"/>
      </w:pPr>
      <w:r>
        <w:t>Table C.2.</w:t>
      </w:r>
      <w:r w:rsidR="00F86011">
        <w:t>7</w:t>
      </w:r>
      <w:r>
        <w:t xml:space="preserve">.2-1 </w:t>
      </w:r>
      <w:r w:rsidR="00A6119D" w:rsidRPr="00A6119D">
        <w:t>Jianli</w:t>
      </w:r>
      <w:r w:rsidR="00820ED7">
        <w:t>ng</w:t>
      </w:r>
      <w:r w:rsidR="00A6119D" w:rsidRPr="00A6119D">
        <w:t xml:space="preserve">-Temple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98E5F72" w14:textId="77777777" w:rsidTr="00847BEA">
        <w:trPr>
          <w:jc w:val="center"/>
        </w:trPr>
        <w:tc>
          <w:tcPr>
            <w:tcW w:w="3227" w:type="dxa"/>
            <w:tcBorders>
              <w:top w:val="single" w:sz="4" w:space="0" w:color="FFFFFF"/>
              <w:left w:val="single" w:sz="4" w:space="0" w:color="FFFFFF"/>
              <w:right w:val="nil"/>
            </w:tcBorders>
            <w:shd w:val="clear" w:color="auto" w:fill="A5A5A5"/>
          </w:tcPr>
          <w:p w14:paraId="22ABC50B"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2B309DE" w14:textId="77777777" w:rsidR="002A7427" w:rsidRPr="00847BEA" w:rsidRDefault="002A7427" w:rsidP="00096B4F">
            <w:pPr>
              <w:pStyle w:val="TAH"/>
              <w:rPr>
                <w:b w:val="0"/>
                <w:bCs/>
                <w:color w:val="FFFFFF"/>
              </w:rPr>
            </w:pPr>
            <w:r w:rsidRPr="00847BEA">
              <w:rPr>
                <w:b w:val="0"/>
                <w:bCs/>
                <w:color w:val="FFFFFF"/>
              </w:rPr>
              <w:t>Value</w:t>
            </w:r>
          </w:p>
        </w:tc>
      </w:tr>
      <w:tr w:rsidR="00847BEA" w14:paraId="3D9CEA18" w14:textId="77777777" w:rsidTr="00847BEA">
        <w:trPr>
          <w:jc w:val="center"/>
        </w:trPr>
        <w:tc>
          <w:tcPr>
            <w:tcW w:w="3227" w:type="dxa"/>
            <w:tcBorders>
              <w:top w:val="single" w:sz="4" w:space="0" w:color="FFFFFF"/>
              <w:left w:val="single" w:sz="4" w:space="0" w:color="FFFFFF"/>
            </w:tcBorders>
            <w:shd w:val="clear" w:color="auto" w:fill="A5A5A5"/>
          </w:tcPr>
          <w:p w14:paraId="05F04B12"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6E7C9CEC" w14:textId="77777777" w:rsidR="002A7427" w:rsidRPr="00326A3B" w:rsidRDefault="002A7427" w:rsidP="00096B4F">
            <w:pPr>
              <w:pStyle w:val="TAC"/>
            </w:pPr>
            <w:r w:rsidRPr="00326A3B">
              <w:t>1920x1080</w:t>
            </w:r>
          </w:p>
        </w:tc>
      </w:tr>
      <w:tr w:rsidR="00847BEA" w14:paraId="0DAD9AE6" w14:textId="77777777" w:rsidTr="00847BEA">
        <w:trPr>
          <w:jc w:val="center"/>
        </w:trPr>
        <w:tc>
          <w:tcPr>
            <w:tcW w:w="3227" w:type="dxa"/>
            <w:tcBorders>
              <w:left w:val="single" w:sz="4" w:space="0" w:color="FFFFFF"/>
            </w:tcBorders>
            <w:shd w:val="clear" w:color="auto" w:fill="A5A5A5"/>
          </w:tcPr>
          <w:p w14:paraId="47CD64F9"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2DA77E86" w14:textId="77777777" w:rsidR="002A7427" w:rsidRPr="00326A3B" w:rsidRDefault="002A7427" w:rsidP="00096B4F">
            <w:pPr>
              <w:pStyle w:val="TAC"/>
            </w:pPr>
            <w:r w:rsidRPr="00326A3B">
              <w:t>Progressive</w:t>
            </w:r>
          </w:p>
        </w:tc>
      </w:tr>
      <w:tr w:rsidR="00847BEA" w14:paraId="6D4584D9" w14:textId="77777777" w:rsidTr="00847BEA">
        <w:trPr>
          <w:jc w:val="center"/>
        </w:trPr>
        <w:tc>
          <w:tcPr>
            <w:tcW w:w="3227" w:type="dxa"/>
            <w:tcBorders>
              <w:left w:val="single" w:sz="4" w:space="0" w:color="FFFFFF"/>
            </w:tcBorders>
            <w:shd w:val="clear" w:color="auto" w:fill="A5A5A5"/>
          </w:tcPr>
          <w:p w14:paraId="581C1037"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47A703B1" w14:textId="77777777" w:rsidR="002A7427" w:rsidRPr="00326A3B" w:rsidRDefault="002A7427" w:rsidP="00096B4F">
            <w:pPr>
              <w:pStyle w:val="TAC"/>
            </w:pPr>
            <w:r w:rsidRPr="00326A3B">
              <w:t>60 fps</w:t>
            </w:r>
          </w:p>
        </w:tc>
      </w:tr>
      <w:tr w:rsidR="00847BEA" w14:paraId="7BD8E447" w14:textId="77777777" w:rsidTr="00847BEA">
        <w:trPr>
          <w:jc w:val="center"/>
        </w:trPr>
        <w:tc>
          <w:tcPr>
            <w:tcW w:w="3227" w:type="dxa"/>
            <w:tcBorders>
              <w:left w:val="single" w:sz="4" w:space="0" w:color="FFFFFF"/>
            </w:tcBorders>
            <w:shd w:val="clear" w:color="auto" w:fill="A5A5A5"/>
          </w:tcPr>
          <w:p w14:paraId="1F067A16"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6865E34" w14:textId="77777777" w:rsidR="002A7427" w:rsidRPr="00326A3B" w:rsidRDefault="002A7427" w:rsidP="00096B4F">
            <w:pPr>
              <w:pStyle w:val="TAC"/>
            </w:pPr>
            <w:r w:rsidRPr="00326A3B">
              <w:t>8</w:t>
            </w:r>
          </w:p>
        </w:tc>
      </w:tr>
      <w:tr w:rsidR="00847BEA" w14:paraId="6095FE44" w14:textId="77777777" w:rsidTr="00847BEA">
        <w:trPr>
          <w:jc w:val="center"/>
        </w:trPr>
        <w:tc>
          <w:tcPr>
            <w:tcW w:w="3227" w:type="dxa"/>
            <w:tcBorders>
              <w:left w:val="single" w:sz="4" w:space="0" w:color="FFFFFF"/>
            </w:tcBorders>
            <w:shd w:val="clear" w:color="auto" w:fill="A5A5A5"/>
          </w:tcPr>
          <w:p w14:paraId="4ABA6D81"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6D07D57D" w14:textId="77777777" w:rsidR="002A7427" w:rsidRPr="00326A3B" w:rsidRDefault="002A7427" w:rsidP="00096B4F">
            <w:pPr>
              <w:pStyle w:val="TAC"/>
            </w:pPr>
            <w:r w:rsidRPr="00326A3B">
              <w:t>600 frames</w:t>
            </w:r>
            <w:r>
              <w:t xml:space="preserve"> (10s)</w:t>
            </w:r>
          </w:p>
        </w:tc>
      </w:tr>
      <w:tr w:rsidR="00847BEA" w14:paraId="15AF647B" w14:textId="77777777" w:rsidTr="00847BEA">
        <w:trPr>
          <w:jc w:val="center"/>
        </w:trPr>
        <w:tc>
          <w:tcPr>
            <w:tcW w:w="3227" w:type="dxa"/>
            <w:tcBorders>
              <w:left w:val="single" w:sz="4" w:space="0" w:color="FFFFFF"/>
            </w:tcBorders>
            <w:shd w:val="clear" w:color="auto" w:fill="A5A5A5"/>
          </w:tcPr>
          <w:p w14:paraId="7548593B"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7394272A" w14:textId="77777777" w:rsidR="002A7427" w:rsidRPr="00326A3B" w:rsidRDefault="002A7427" w:rsidP="00096B4F">
            <w:pPr>
              <w:pStyle w:val="TAC"/>
            </w:pPr>
            <w:r w:rsidRPr="00326A3B">
              <w:t>YUV 4:2:0</w:t>
            </w:r>
          </w:p>
        </w:tc>
      </w:tr>
      <w:tr w:rsidR="00847BEA" w14:paraId="5923F521" w14:textId="77777777" w:rsidTr="00847BEA">
        <w:trPr>
          <w:jc w:val="center"/>
        </w:trPr>
        <w:tc>
          <w:tcPr>
            <w:tcW w:w="3227" w:type="dxa"/>
            <w:tcBorders>
              <w:left w:val="single" w:sz="4" w:space="0" w:color="FFFFFF"/>
            </w:tcBorders>
            <w:shd w:val="clear" w:color="auto" w:fill="A5A5A5"/>
          </w:tcPr>
          <w:p w14:paraId="04AE7DA8" w14:textId="7B5E6E2C"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351747A3" w14:textId="77777777" w:rsidR="002A7427" w:rsidRPr="00326A3B" w:rsidRDefault="002A7427" w:rsidP="00096B4F">
            <w:pPr>
              <w:pStyle w:val="TAC"/>
            </w:pPr>
            <w:r w:rsidRPr="00326A3B">
              <w:t>Y’CbCr</w:t>
            </w:r>
          </w:p>
        </w:tc>
      </w:tr>
      <w:tr w:rsidR="00847BEA" w14:paraId="5275979B" w14:textId="77777777" w:rsidTr="00847BEA">
        <w:trPr>
          <w:jc w:val="center"/>
        </w:trPr>
        <w:tc>
          <w:tcPr>
            <w:tcW w:w="3227" w:type="dxa"/>
            <w:tcBorders>
              <w:left w:val="single" w:sz="4" w:space="0" w:color="FFFFFF"/>
              <w:bottom w:val="single" w:sz="4" w:space="0" w:color="FFFFFF"/>
            </w:tcBorders>
            <w:shd w:val="clear" w:color="auto" w:fill="A5A5A5"/>
          </w:tcPr>
          <w:p w14:paraId="537FE6AD"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6CC16611" w14:textId="77777777" w:rsidR="002A7427" w:rsidRPr="00326A3B" w:rsidRDefault="002A7427" w:rsidP="00096B4F">
            <w:pPr>
              <w:pStyle w:val="TAC"/>
            </w:pPr>
            <w:r>
              <w:t xml:space="preserve">ITU-R </w:t>
            </w:r>
            <w:r w:rsidRPr="00326A3B">
              <w:t>BT.709</w:t>
            </w:r>
          </w:p>
        </w:tc>
      </w:tr>
    </w:tbl>
    <w:p w14:paraId="0445F1D9" w14:textId="77777777" w:rsidR="002A7427" w:rsidRDefault="002A7427" w:rsidP="002A7427"/>
    <w:p w14:paraId="7DCAAC0C" w14:textId="77777777" w:rsidR="00000B97" w:rsidRPr="00000B97" w:rsidRDefault="002A7427" w:rsidP="002A7427">
      <w:r w:rsidRPr="00000B97">
        <w:t xml:space="preserve">The sequence can be accessed </w:t>
      </w:r>
      <w:r w:rsidRPr="00DF0CFB">
        <w:t>here</w:t>
      </w:r>
      <w:r w:rsidR="00000B97" w:rsidRPr="00000B97">
        <w:t xml:space="preserve">: </w:t>
      </w:r>
    </w:p>
    <w:p w14:paraId="0A5BD1D3" w14:textId="7DC2B9BF" w:rsidR="002A7427" w:rsidRDefault="00000B97" w:rsidP="00DF0CFB">
      <w:pPr>
        <w:pStyle w:val="List"/>
      </w:pPr>
      <w:r w:rsidRPr="00000B97">
        <w:t xml:space="preserve">- </w:t>
      </w:r>
      <w:r w:rsidR="00C3434F" w:rsidRPr="00C3434F">
        <w:t>https://dash-large-files.akamaized.net/WAVE/3GPP/5GVideo/ReferenceSequences/Jianling-Temple/jianling-temple.json</w:t>
      </w:r>
    </w:p>
    <w:p w14:paraId="7F8D43C5" w14:textId="6D5D0DBA" w:rsidR="002A7427" w:rsidRDefault="002A7427" w:rsidP="00882D8E">
      <w:pPr>
        <w:pStyle w:val="Heading3"/>
      </w:pPr>
      <w:bookmarkStart w:id="4775" w:name="_Toc77933389"/>
      <w:r>
        <w:t>C.2.</w:t>
      </w:r>
      <w:r w:rsidR="009620D2">
        <w:t>7</w:t>
      </w:r>
      <w:r>
        <w:t>.3</w:t>
      </w:r>
      <w:r>
        <w:tab/>
        <w:t>Copyright and license information</w:t>
      </w:r>
      <w:bookmarkEnd w:id="4773"/>
      <w:bookmarkEnd w:id="4774"/>
      <w:bookmarkEnd w:id="4775"/>
    </w:p>
    <w:p w14:paraId="696DDEA4" w14:textId="24FB3172" w:rsidR="002A7427" w:rsidRPr="00882D8E" w:rsidRDefault="002A7427" w:rsidP="002A7427">
      <w:r w:rsidRPr="00882D8E">
        <w:t xml:space="preserve">The </w:t>
      </w:r>
      <w:r w:rsidR="00967906" w:rsidRPr="00967906">
        <w:t>Jianli</w:t>
      </w:r>
      <w:r w:rsidR="00D610A7">
        <w:t>n</w:t>
      </w:r>
      <w:r w:rsidR="009620D2">
        <w:t>g</w:t>
      </w:r>
      <w:r w:rsidR="00967906" w:rsidRPr="00882D8E">
        <w:t xml:space="preserve">-Temple </w:t>
      </w:r>
      <w:r w:rsidRPr="00882D8E">
        <w:t xml:space="preserve">video sequence is made available under the following copyright disclaimer.  </w:t>
      </w:r>
    </w:p>
    <w:p w14:paraId="17142FB2" w14:textId="77777777" w:rsidR="008447B7" w:rsidRPr="00882D8E" w:rsidRDefault="008447B7" w:rsidP="00882D8E">
      <w:pPr>
        <w:pStyle w:val="B1"/>
        <w:rPr>
          <w:i/>
        </w:rPr>
      </w:pPr>
      <w:r w:rsidRPr="00882D8E">
        <w:rPr>
          <w:i/>
        </w:rPr>
        <w:t>Copyright © 1998 - 2020 Tencent &amp; NCSOFT. All Rights Reserved.</w:t>
      </w:r>
    </w:p>
    <w:p w14:paraId="0DEFABD2" w14:textId="7C767502" w:rsidR="002A7427" w:rsidRPr="00882D8E" w:rsidRDefault="008447B7"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p>
    <w:p w14:paraId="6BBA62FE" w14:textId="2BCAD44F" w:rsidR="002A7427" w:rsidRDefault="002A7427" w:rsidP="00882D8E">
      <w:pPr>
        <w:pStyle w:val="Heading2"/>
      </w:pPr>
      <w:bookmarkStart w:id="4776" w:name="_Toc49377100"/>
      <w:bookmarkStart w:id="4777" w:name="_Toc77933390"/>
      <w:r>
        <w:t>C.2.</w:t>
      </w:r>
      <w:r w:rsidR="009620D2">
        <w:t>8</w:t>
      </w:r>
      <w:r>
        <w:tab/>
      </w:r>
      <w:r w:rsidR="001842B0" w:rsidRPr="001842B0">
        <w:t>Jianling-Beach</w:t>
      </w:r>
      <w:bookmarkEnd w:id="4776"/>
      <w:bookmarkEnd w:id="4777"/>
    </w:p>
    <w:p w14:paraId="6874980B" w14:textId="1F3FA58E" w:rsidR="002A7427" w:rsidRDefault="002A7427" w:rsidP="00882D8E">
      <w:pPr>
        <w:pStyle w:val="Heading3"/>
      </w:pPr>
      <w:bookmarkStart w:id="4778" w:name="_Toc55813107"/>
      <w:bookmarkStart w:id="4779" w:name="_Toc49377101"/>
      <w:bookmarkStart w:id="4780" w:name="_Toc77933391"/>
      <w:r>
        <w:t>C.2.</w:t>
      </w:r>
      <w:r w:rsidR="008B7D36">
        <w:t>8</w:t>
      </w:r>
      <w:r>
        <w:t>.1</w:t>
      </w:r>
      <w:r>
        <w:tab/>
        <w:t>Introduction</w:t>
      </w:r>
      <w:bookmarkEnd w:id="4778"/>
      <w:bookmarkEnd w:id="4779"/>
      <w:bookmarkEnd w:id="4780"/>
    </w:p>
    <w:p w14:paraId="5BF9BBE1" w14:textId="25167518" w:rsidR="002A7427" w:rsidRPr="00882D8E" w:rsidRDefault="00835B6D" w:rsidP="002A7427">
      <w:r w:rsidRPr="00882D8E">
        <w:t xml:space="preserve">The </w:t>
      </w:r>
      <w:r w:rsidRPr="00882D8E">
        <w:rPr>
          <w:i/>
        </w:rPr>
        <w:t>Jianling-Beach</w:t>
      </w:r>
      <w:r w:rsidRPr="00882D8E">
        <w:t xml:space="preserve"> test sequence is another extract from the same MMORPG game as the </w:t>
      </w:r>
      <w:r w:rsidRPr="00835B6D">
        <w:t>Jianli</w:t>
      </w:r>
      <w:r w:rsidR="008B7D36">
        <w:t>ng</w:t>
      </w:r>
      <w:r w:rsidRPr="00882D8E">
        <w:t>-Temple sequence. The figure C.2.</w:t>
      </w:r>
      <w:r w:rsidR="008B7D36">
        <w:t>8</w:t>
      </w:r>
      <w:r w:rsidRPr="00882D8E">
        <w:t>-1 is a screenshot of the Jianling-Beach test sequence</w:t>
      </w:r>
      <w:r w:rsidR="002A7427" w:rsidRPr="00882D8E">
        <w:t>.</w:t>
      </w:r>
      <w:r w:rsidR="002A7427">
        <w:t xml:space="preserve"> </w:t>
      </w:r>
    </w:p>
    <w:p w14:paraId="16A9976F" w14:textId="35A8A608" w:rsidR="002A7427" w:rsidRDefault="002A7427" w:rsidP="002A7427">
      <w:pPr>
        <w:pStyle w:val="TF"/>
      </w:pPr>
      <w:r>
        <w:lastRenderedPageBreak/>
        <w:t xml:space="preserve"> </w:t>
      </w:r>
      <w:r w:rsidR="00C76C47">
        <w:rPr>
          <w:noProof/>
        </w:rPr>
        <w:drawing>
          <wp:inline distT="0" distB="0" distL="0" distR="0" wp14:anchorId="7D646589" wp14:editId="69A9E44F">
            <wp:extent cx="3197860" cy="1828800"/>
            <wp:effectExtent l="0" t="0" r="0" b="0"/>
            <wp:docPr id="14" name="Picture 14" descr="Une image contenant ordinateur, portable, différent, assi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ne image contenant ordinateur, portable, différent, assis&#10;&#10;Description générée automatiquement"/>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32337FF" w14:textId="4DA17A1B" w:rsidR="002A7427" w:rsidRDefault="002A7427" w:rsidP="002A7427">
      <w:pPr>
        <w:pStyle w:val="TF"/>
      </w:pPr>
      <w:r>
        <w:t>Figure C.2.</w:t>
      </w:r>
      <w:r w:rsidR="008B7D36">
        <w:t>8</w:t>
      </w:r>
      <w:r>
        <w:t xml:space="preserve">-1: Screenshot of </w:t>
      </w:r>
      <w:r w:rsidR="00003087" w:rsidRPr="00003087">
        <w:t>Jianling-Beach</w:t>
      </w:r>
      <w:r>
        <w:t xml:space="preserve"> test sequence</w:t>
      </w:r>
    </w:p>
    <w:p w14:paraId="7927EDBA" w14:textId="2321ACFB" w:rsidR="002A7427" w:rsidRDefault="002A7427" w:rsidP="00882D8E">
      <w:pPr>
        <w:pStyle w:val="Heading3"/>
      </w:pPr>
      <w:bookmarkStart w:id="4781" w:name="_Toc55813108"/>
      <w:bookmarkStart w:id="4782" w:name="_Toc49377102"/>
      <w:bookmarkStart w:id="4783" w:name="_Toc77933392"/>
      <w:r>
        <w:t>C.2.</w:t>
      </w:r>
      <w:r w:rsidR="008B7D36">
        <w:t>8</w:t>
      </w:r>
      <w:r>
        <w:t>.2</w:t>
      </w:r>
      <w:r>
        <w:tab/>
        <w:t>Sequence properties</w:t>
      </w:r>
      <w:bookmarkEnd w:id="4781"/>
      <w:bookmarkEnd w:id="4782"/>
      <w:bookmarkEnd w:id="4783"/>
    </w:p>
    <w:p w14:paraId="0BD7EC57" w14:textId="62914708" w:rsidR="002A7427" w:rsidRDefault="002A7427" w:rsidP="002A7427">
      <w:r w:rsidRPr="00882D8E">
        <w:t xml:space="preserve">The </w:t>
      </w:r>
      <w:r w:rsidR="00003087" w:rsidRPr="00003087">
        <w:t>Jianling</w:t>
      </w:r>
      <w:r w:rsidR="00003087" w:rsidRPr="00882D8E">
        <w:t xml:space="preserve">-Beach </w:t>
      </w:r>
      <w:r w:rsidRPr="00882D8E">
        <w:t>test sequence properties</w:t>
      </w:r>
      <w:r>
        <w:t xml:space="preserve"> are provided in Table </w:t>
      </w:r>
      <w:bookmarkStart w:id="4784" w:name="_Toc55813109"/>
      <w:bookmarkStart w:id="4785" w:name="_Toc49377103"/>
      <w:r>
        <w:t>C.2.</w:t>
      </w:r>
      <w:r w:rsidR="008B7D36">
        <w:t>8</w:t>
      </w:r>
      <w:r>
        <w:t>.2-1.</w:t>
      </w:r>
    </w:p>
    <w:p w14:paraId="75928212" w14:textId="6ED36BA7" w:rsidR="002A7427" w:rsidRDefault="002A7427" w:rsidP="002A7427">
      <w:pPr>
        <w:pStyle w:val="TH"/>
      </w:pPr>
      <w:r>
        <w:t>Table C.2.</w:t>
      </w:r>
      <w:r w:rsidR="008B7D36">
        <w:t>8</w:t>
      </w:r>
      <w:r>
        <w:t xml:space="preserve">.2-1 </w:t>
      </w:r>
      <w:r w:rsidR="00003087" w:rsidRPr="00003087">
        <w:t xml:space="preserve">Jianling-Beach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64BC5915" w14:textId="77777777" w:rsidTr="00847BEA">
        <w:trPr>
          <w:jc w:val="center"/>
        </w:trPr>
        <w:tc>
          <w:tcPr>
            <w:tcW w:w="3227" w:type="dxa"/>
            <w:tcBorders>
              <w:top w:val="single" w:sz="4" w:space="0" w:color="FFFFFF"/>
              <w:left w:val="single" w:sz="4" w:space="0" w:color="FFFFFF"/>
              <w:right w:val="nil"/>
            </w:tcBorders>
            <w:shd w:val="clear" w:color="auto" w:fill="A5A5A5"/>
          </w:tcPr>
          <w:p w14:paraId="1094DCC9"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9E6C264" w14:textId="77777777" w:rsidR="002A7427" w:rsidRPr="00847BEA" w:rsidRDefault="002A7427" w:rsidP="00096B4F">
            <w:pPr>
              <w:pStyle w:val="TAH"/>
              <w:rPr>
                <w:b w:val="0"/>
                <w:bCs/>
                <w:color w:val="FFFFFF"/>
              </w:rPr>
            </w:pPr>
            <w:r w:rsidRPr="00847BEA">
              <w:rPr>
                <w:b w:val="0"/>
                <w:bCs/>
                <w:color w:val="FFFFFF"/>
              </w:rPr>
              <w:t>Value</w:t>
            </w:r>
          </w:p>
        </w:tc>
      </w:tr>
      <w:tr w:rsidR="00847BEA" w14:paraId="0C66AC93" w14:textId="77777777" w:rsidTr="00847BEA">
        <w:trPr>
          <w:jc w:val="center"/>
        </w:trPr>
        <w:tc>
          <w:tcPr>
            <w:tcW w:w="3227" w:type="dxa"/>
            <w:tcBorders>
              <w:top w:val="single" w:sz="4" w:space="0" w:color="FFFFFF"/>
              <w:left w:val="single" w:sz="4" w:space="0" w:color="FFFFFF"/>
            </w:tcBorders>
            <w:shd w:val="clear" w:color="auto" w:fill="A5A5A5"/>
          </w:tcPr>
          <w:p w14:paraId="28B263E8"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5EAF769F" w14:textId="77777777" w:rsidR="002A7427" w:rsidRPr="00326A3B" w:rsidRDefault="002A7427" w:rsidP="00096B4F">
            <w:pPr>
              <w:pStyle w:val="TAC"/>
            </w:pPr>
            <w:r w:rsidRPr="00326A3B">
              <w:t>1920x1080</w:t>
            </w:r>
          </w:p>
        </w:tc>
      </w:tr>
      <w:tr w:rsidR="00847BEA" w14:paraId="24561ED4" w14:textId="77777777" w:rsidTr="00847BEA">
        <w:trPr>
          <w:jc w:val="center"/>
        </w:trPr>
        <w:tc>
          <w:tcPr>
            <w:tcW w:w="3227" w:type="dxa"/>
            <w:tcBorders>
              <w:left w:val="single" w:sz="4" w:space="0" w:color="FFFFFF"/>
            </w:tcBorders>
            <w:shd w:val="clear" w:color="auto" w:fill="A5A5A5"/>
          </w:tcPr>
          <w:p w14:paraId="59F72BB6"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7A54DAAD" w14:textId="77777777" w:rsidR="002A7427" w:rsidRPr="00326A3B" w:rsidRDefault="002A7427" w:rsidP="00096B4F">
            <w:pPr>
              <w:pStyle w:val="TAC"/>
            </w:pPr>
            <w:r w:rsidRPr="00326A3B">
              <w:t>Progressive</w:t>
            </w:r>
          </w:p>
        </w:tc>
      </w:tr>
      <w:tr w:rsidR="00847BEA" w14:paraId="7DF00E3E" w14:textId="77777777" w:rsidTr="00847BEA">
        <w:trPr>
          <w:jc w:val="center"/>
        </w:trPr>
        <w:tc>
          <w:tcPr>
            <w:tcW w:w="3227" w:type="dxa"/>
            <w:tcBorders>
              <w:left w:val="single" w:sz="4" w:space="0" w:color="FFFFFF"/>
            </w:tcBorders>
            <w:shd w:val="clear" w:color="auto" w:fill="A5A5A5"/>
          </w:tcPr>
          <w:p w14:paraId="16E967C9"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133F4969" w14:textId="77777777" w:rsidR="002A7427" w:rsidRPr="00326A3B" w:rsidRDefault="002A7427" w:rsidP="00096B4F">
            <w:pPr>
              <w:pStyle w:val="TAC"/>
            </w:pPr>
            <w:r w:rsidRPr="00326A3B">
              <w:t>60 fps</w:t>
            </w:r>
          </w:p>
        </w:tc>
      </w:tr>
      <w:tr w:rsidR="00847BEA" w14:paraId="3DF96021" w14:textId="77777777" w:rsidTr="00847BEA">
        <w:trPr>
          <w:jc w:val="center"/>
        </w:trPr>
        <w:tc>
          <w:tcPr>
            <w:tcW w:w="3227" w:type="dxa"/>
            <w:tcBorders>
              <w:left w:val="single" w:sz="4" w:space="0" w:color="FFFFFF"/>
            </w:tcBorders>
            <w:shd w:val="clear" w:color="auto" w:fill="A5A5A5"/>
          </w:tcPr>
          <w:p w14:paraId="7D5F5D33"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4E877752" w14:textId="77777777" w:rsidR="002A7427" w:rsidRPr="00326A3B" w:rsidRDefault="002A7427" w:rsidP="00096B4F">
            <w:pPr>
              <w:pStyle w:val="TAC"/>
            </w:pPr>
            <w:r w:rsidRPr="00326A3B">
              <w:t>8</w:t>
            </w:r>
          </w:p>
        </w:tc>
      </w:tr>
      <w:tr w:rsidR="00847BEA" w14:paraId="2AA320CD" w14:textId="77777777" w:rsidTr="00847BEA">
        <w:trPr>
          <w:jc w:val="center"/>
        </w:trPr>
        <w:tc>
          <w:tcPr>
            <w:tcW w:w="3227" w:type="dxa"/>
            <w:tcBorders>
              <w:left w:val="single" w:sz="4" w:space="0" w:color="FFFFFF"/>
            </w:tcBorders>
            <w:shd w:val="clear" w:color="auto" w:fill="A5A5A5"/>
          </w:tcPr>
          <w:p w14:paraId="22E99593"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61BFC18" w14:textId="77777777" w:rsidR="002A7427" w:rsidRPr="00326A3B" w:rsidRDefault="002A7427" w:rsidP="00096B4F">
            <w:pPr>
              <w:pStyle w:val="TAC"/>
            </w:pPr>
            <w:r w:rsidRPr="00326A3B">
              <w:t>600 frames</w:t>
            </w:r>
            <w:r>
              <w:t xml:space="preserve"> (10s)</w:t>
            </w:r>
          </w:p>
        </w:tc>
      </w:tr>
      <w:tr w:rsidR="00847BEA" w14:paraId="6954190E" w14:textId="77777777" w:rsidTr="00847BEA">
        <w:trPr>
          <w:jc w:val="center"/>
        </w:trPr>
        <w:tc>
          <w:tcPr>
            <w:tcW w:w="3227" w:type="dxa"/>
            <w:tcBorders>
              <w:left w:val="single" w:sz="4" w:space="0" w:color="FFFFFF"/>
            </w:tcBorders>
            <w:shd w:val="clear" w:color="auto" w:fill="A5A5A5"/>
          </w:tcPr>
          <w:p w14:paraId="4F2E2A85"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3922062F" w14:textId="77777777" w:rsidR="002A7427" w:rsidRPr="00326A3B" w:rsidRDefault="002A7427" w:rsidP="00096B4F">
            <w:pPr>
              <w:pStyle w:val="TAC"/>
            </w:pPr>
            <w:r w:rsidRPr="00326A3B">
              <w:t>YUV 4:2:0</w:t>
            </w:r>
          </w:p>
        </w:tc>
      </w:tr>
      <w:tr w:rsidR="00847BEA" w14:paraId="30E81ACC" w14:textId="77777777" w:rsidTr="00847BEA">
        <w:trPr>
          <w:jc w:val="center"/>
        </w:trPr>
        <w:tc>
          <w:tcPr>
            <w:tcW w:w="3227" w:type="dxa"/>
            <w:tcBorders>
              <w:left w:val="single" w:sz="4" w:space="0" w:color="FFFFFF"/>
            </w:tcBorders>
            <w:shd w:val="clear" w:color="auto" w:fill="A5A5A5"/>
          </w:tcPr>
          <w:p w14:paraId="5A522213" w14:textId="6F88690B"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BF213A3" w14:textId="77777777" w:rsidR="002A7427" w:rsidRPr="00326A3B" w:rsidRDefault="002A7427" w:rsidP="00096B4F">
            <w:pPr>
              <w:pStyle w:val="TAC"/>
            </w:pPr>
            <w:r w:rsidRPr="00326A3B">
              <w:t>Y’CbCr</w:t>
            </w:r>
          </w:p>
        </w:tc>
      </w:tr>
      <w:tr w:rsidR="00847BEA" w14:paraId="7C9E8DC2" w14:textId="77777777" w:rsidTr="00847BEA">
        <w:trPr>
          <w:jc w:val="center"/>
        </w:trPr>
        <w:tc>
          <w:tcPr>
            <w:tcW w:w="3227" w:type="dxa"/>
            <w:tcBorders>
              <w:left w:val="single" w:sz="4" w:space="0" w:color="FFFFFF"/>
              <w:bottom w:val="single" w:sz="4" w:space="0" w:color="FFFFFF"/>
            </w:tcBorders>
            <w:shd w:val="clear" w:color="auto" w:fill="A5A5A5"/>
          </w:tcPr>
          <w:p w14:paraId="5358E1FE"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3E2BDF8" w14:textId="77777777" w:rsidR="002A7427" w:rsidRPr="00326A3B" w:rsidRDefault="002A7427" w:rsidP="00096B4F">
            <w:pPr>
              <w:pStyle w:val="TAC"/>
            </w:pPr>
            <w:r>
              <w:t xml:space="preserve">ITU-R </w:t>
            </w:r>
            <w:r w:rsidRPr="00326A3B">
              <w:t>BT.709</w:t>
            </w:r>
          </w:p>
        </w:tc>
      </w:tr>
    </w:tbl>
    <w:p w14:paraId="69B1544B" w14:textId="77777777" w:rsidR="002A7427" w:rsidRDefault="002A7427" w:rsidP="002A7427"/>
    <w:p w14:paraId="136C7A4E" w14:textId="77777777" w:rsidR="004F0BE5" w:rsidRDefault="002A7427" w:rsidP="002A7427">
      <w:r>
        <w:t xml:space="preserve">The sequence can be accessed </w:t>
      </w:r>
    </w:p>
    <w:p w14:paraId="52FBB529" w14:textId="6BF82A7C" w:rsidR="002A7427" w:rsidRDefault="004F0BE5" w:rsidP="00DF0CFB">
      <w:pPr>
        <w:pStyle w:val="List"/>
      </w:pPr>
      <w:r>
        <w:t>-</w:t>
      </w:r>
      <w:r>
        <w:tab/>
      </w:r>
      <w:r w:rsidR="00053C41" w:rsidRPr="00053C41">
        <w:t>https://dash-large-files.akamaized.net/WAVE/3GPP/5GVideo/ReferenceSequences/Jianling-Beach/jianling-beach.json</w:t>
      </w:r>
    </w:p>
    <w:p w14:paraId="1D61BFA9" w14:textId="3FD5D011" w:rsidR="002A7427" w:rsidRDefault="002A7427" w:rsidP="00882D8E">
      <w:pPr>
        <w:pStyle w:val="Heading3"/>
      </w:pPr>
      <w:bookmarkStart w:id="4786" w:name="_Toc77933393"/>
      <w:r>
        <w:t>C.2.</w:t>
      </w:r>
      <w:r w:rsidR="008B7D36">
        <w:t>8</w:t>
      </w:r>
      <w:r>
        <w:t>.3</w:t>
      </w:r>
      <w:r>
        <w:tab/>
        <w:t>Copyright and license information</w:t>
      </w:r>
      <w:bookmarkEnd w:id="4784"/>
      <w:bookmarkEnd w:id="4785"/>
      <w:bookmarkEnd w:id="4786"/>
    </w:p>
    <w:p w14:paraId="4A028119" w14:textId="7A5EF99C" w:rsidR="002A7427" w:rsidRPr="00882D8E" w:rsidRDefault="002A7427" w:rsidP="002A7427">
      <w:r w:rsidRPr="00882D8E">
        <w:t xml:space="preserve">The </w:t>
      </w:r>
      <w:r w:rsidR="00003087" w:rsidRPr="00003087">
        <w:t>Jianling</w:t>
      </w:r>
      <w:r w:rsidR="00003087" w:rsidRPr="00882D8E">
        <w:t xml:space="preserve">-Beach </w:t>
      </w:r>
      <w:r w:rsidRPr="00882D8E">
        <w:t xml:space="preserve">video sequence is made available under the following copyright disclaimer.  </w:t>
      </w:r>
    </w:p>
    <w:p w14:paraId="1109C38D" w14:textId="77777777" w:rsidR="0026055B" w:rsidRPr="00882D8E" w:rsidRDefault="0026055B" w:rsidP="00882D8E">
      <w:pPr>
        <w:pStyle w:val="B1"/>
        <w:rPr>
          <w:i/>
        </w:rPr>
      </w:pPr>
      <w:r w:rsidRPr="00882D8E">
        <w:rPr>
          <w:i/>
        </w:rPr>
        <w:t>Copyright © 1998 - 2020 Tencent &amp; NCSOFT. All Rights Reserved.</w:t>
      </w:r>
    </w:p>
    <w:p w14:paraId="1B888A12" w14:textId="3E9FC4A6" w:rsidR="002A7427" w:rsidRPr="00882D8E" w:rsidRDefault="0026055B"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r w:rsidR="002A7427" w:rsidRPr="00882D8E">
        <w:rPr>
          <w:i/>
        </w:rPr>
        <w:t>.</w:t>
      </w:r>
    </w:p>
    <w:p w14:paraId="192967D0" w14:textId="289AD19B" w:rsidR="002A7427" w:rsidRPr="00882D8E" w:rsidRDefault="002A7427" w:rsidP="002A7427">
      <w:pPr>
        <w:pStyle w:val="Heading2"/>
      </w:pPr>
      <w:bookmarkStart w:id="4787" w:name="_Toc77933394"/>
      <w:r>
        <w:t>C.2.</w:t>
      </w:r>
      <w:r w:rsidR="008B7D36">
        <w:t>9</w:t>
      </w:r>
      <w:r>
        <w:tab/>
      </w:r>
      <w:r w:rsidR="008B07BC" w:rsidRPr="008B07BC">
        <w:t>Heroes of the Storm</w:t>
      </w:r>
      <w:bookmarkEnd w:id="4787"/>
    </w:p>
    <w:p w14:paraId="64804431" w14:textId="6BC505B8" w:rsidR="002A7427" w:rsidRDefault="002A7427" w:rsidP="002A7427">
      <w:pPr>
        <w:pStyle w:val="Heading3"/>
      </w:pPr>
      <w:bookmarkStart w:id="4788" w:name="_Toc55813111"/>
      <w:bookmarkStart w:id="4789" w:name="_Toc77933395"/>
      <w:r>
        <w:t>C.2.</w:t>
      </w:r>
      <w:r w:rsidR="008B7D36">
        <w:t>9</w:t>
      </w:r>
      <w:r>
        <w:t>.1</w:t>
      </w:r>
      <w:r>
        <w:tab/>
        <w:t>Introduction</w:t>
      </w:r>
      <w:bookmarkEnd w:id="4788"/>
      <w:bookmarkEnd w:id="4789"/>
    </w:p>
    <w:p w14:paraId="27C4FD65" w14:textId="4B92B705" w:rsidR="002A7427" w:rsidRPr="00882D8E" w:rsidRDefault="008C11BD" w:rsidP="002A7427">
      <w:r w:rsidRPr="00882D8E">
        <w:t>Heroes of the Storm is a crossover multiplayer online battle arena video game developed and published by Blizzard Entertainment. The figure C.2.</w:t>
      </w:r>
      <w:r w:rsidR="008B7D36">
        <w:t>9</w:t>
      </w:r>
      <w:r w:rsidRPr="00882D8E">
        <w:t>.1-1 illustrates the gameplay of Heroes of the Storm with a screenshot of the test sequence provided by Kingston University, London and Technical University, Berlin. [42] [43</w:t>
      </w:r>
      <w:r w:rsidRPr="008C11BD">
        <w:t>]</w:t>
      </w:r>
      <w:r w:rsidR="002A7427">
        <w:t xml:space="preserve">. </w:t>
      </w:r>
    </w:p>
    <w:p w14:paraId="4B39CD41" w14:textId="22C345AB" w:rsidR="002A7427" w:rsidRDefault="002A7427" w:rsidP="002A7427">
      <w:pPr>
        <w:pStyle w:val="TF"/>
      </w:pPr>
      <w:r>
        <w:lastRenderedPageBreak/>
        <w:t xml:space="preserve"> </w:t>
      </w:r>
      <w:r w:rsidR="00C71B09">
        <w:rPr>
          <w:noProof/>
        </w:rPr>
        <w:drawing>
          <wp:inline distT="0" distB="0" distL="0" distR="0" wp14:anchorId="73112892" wp14:editId="744E56BB">
            <wp:extent cx="3376123" cy="1908000"/>
            <wp:effectExtent l="0" t="0" r="0" b="0"/>
            <wp:docPr id="81" name="Picture 80" descr="Une image contenant carte&#10;&#10;Description générée automatiquement">
              <a:extLst xmlns:a="http://schemas.openxmlformats.org/drawingml/2006/main">
                <a:ext uri="{FF2B5EF4-FFF2-40B4-BE49-F238E27FC236}">
                  <a16:creationId xmlns:a16="http://schemas.microsoft.com/office/drawing/2014/main" id="{E4A02693-3D5F-4FA0-91BD-58D3AF5742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0" descr="Une image contenant carte&#10;&#10;Description générée automatiquement">
                      <a:extLst>
                        <a:ext uri="{FF2B5EF4-FFF2-40B4-BE49-F238E27FC236}">
                          <a16:creationId xmlns:a16="http://schemas.microsoft.com/office/drawing/2014/main" id="{E4A02693-3D5F-4FA0-91BD-58D3AF574252}"/>
                        </a:ext>
                      </a:extLst>
                    </pic:cNvPr>
                    <pic:cNvPicPr>
                      <a:picLocks noChangeAspect="1"/>
                    </pic:cNvPicPr>
                  </pic:nvPicPr>
                  <pic:blipFill>
                    <a:blip r:embed="rId65" cstate="print">
                      <a:extLst>
                        <a:ext uri="{28A0092B-C50C-407E-A947-70E740481C1C}">
                          <a14:useLocalDpi xmlns:a14="http://schemas.microsoft.com/office/drawing/2010/main" val="0"/>
                        </a:ext>
                      </a:extLst>
                    </a:blip>
                    <a:stretch>
                      <a:fillRect/>
                    </a:stretch>
                  </pic:blipFill>
                  <pic:spPr>
                    <a:xfrm>
                      <a:off x="0" y="0"/>
                      <a:ext cx="3376123" cy="1908000"/>
                    </a:xfrm>
                    <a:prstGeom prst="rect">
                      <a:avLst/>
                    </a:prstGeom>
                  </pic:spPr>
                </pic:pic>
              </a:graphicData>
            </a:graphic>
          </wp:inline>
        </w:drawing>
      </w:r>
    </w:p>
    <w:p w14:paraId="03840DFC" w14:textId="5F21397A" w:rsidR="002A7427" w:rsidRDefault="002A7427" w:rsidP="002A7427">
      <w:pPr>
        <w:pStyle w:val="TF"/>
      </w:pPr>
      <w:r>
        <w:t>Figure C.2.</w:t>
      </w:r>
      <w:r w:rsidR="008B7D36">
        <w:t>9</w:t>
      </w:r>
      <w:r w:rsidR="008C11BD">
        <w:t>.1</w:t>
      </w:r>
      <w:r>
        <w:t xml:space="preserve">-1: Screenshot of </w:t>
      </w:r>
      <w:r w:rsidR="008B07BC" w:rsidRPr="008B07BC">
        <w:t xml:space="preserve">Heroes of the Storm </w:t>
      </w:r>
      <w:r>
        <w:t>test sequence</w:t>
      </w:r>
    </w:p>
    <w:p w14:paraId="7C192814" w14:textId="555C5D43" w:rsidR="002A7427" w:rsidRDefault="002A7427" w:rsidP="002A7427">
      <w:pPr>
        <w:pStyle w:val="Heading3"/>
      </w:pPr>
      <w:bookmarkStart w:id="4790" w:name="_Toc55813112"/>
      <w:bookmarkStart w:id="4791" w:name="_Toc77933396"/>
      <w:r>
        <w:t>C.2.</w:t>
      </w:r>
      <w:r w:rsidR="008B7D36">
        <w:t>9</w:t>
      </w:r>
      <w:r>
        <w:t>.2</w:t>
      </w:r>
      <w:r>
        <w:tab/>
        <w:t>Sequence properties</w:t>
      </w:r>
      <w:bookmarkEnd w:id="4790"/>
      <w:bookmarkEnd w:id="4791"/>
    </w:p>
    <w:p w14:paraId="6C23758F" w14:textId="1A74104C" w:rsidR="002A7427" w:rsidRDefault="002A7427" w:rsidP="002A7427">
      <w:r w:rsidRPr="00882D8E">
        <w:t xml:space="preserve">The </w:t>
      </w:r>
      <w:r w:rsidR="008B07BC" w:rsidRPr="00882D8E">
        <w:t xml:space="preserve">Heroes of the Storm </w:t>
      </w:r>
      <w:r w:rsidRPr="00882D8E">
        <w:t>test sequence properties</w:t>
      </w:r>
      <w:r>
        <w:t xml:space="preserve"> are provided in Table C.2.</w:t>
      </w:r>
      <w:r w:rsidR="008B7D36">
        <w:t>9</w:t>
      </w:r>
      <w:r>
        <w:t>.2-1.</w:t>
      </w:r>
    </w:p>
    <w:p w14:paraId="2761D72D" w14:textId="6C5E43C0" w:rsidR="002A7427" w:rsidRDefault="002A7427" w:rsidP="002A7427">
      <w:pPr>
        <w:pStyle w:val="TH"/>
      </w:pPr>
      <w:r>
        <w:t xml:space="preserve">Table C.2.2.2-1 </w:t>
      </w:r>
      <w:r w:rsidR="008B07BC" w:rsidRPr="008B07BC">
        <w:t>Heroes of the Storm</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DF48884" w14:textId="77777777" w:rsidTr="00847BEA">
        <w:trPr>
          <w:jc w:val="center"/>
        </w:trPr>
        <w:tc>
          <w:tcPr>
            <w:tcW w:w="3227" w:type="dxa"/>
            <w:tcBorders>
              <w:top w:val="single" w:sz="4" w:space="0" w:color="FFFFFF"/>
              <w:left w:val="single" w:sz="4" w:space="0" w:color="FFFFFF"/>
              <w:right w:val="nil"/>
            </w:tcBorders>
            <w:shd w:val="clear" w:color="auto" w:fill="A5A5A5"/>
          </w:tcPr>
          <w:p w14:paraId="6F88A64C"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860A05A" w14:textId="77777777" w:rsidR="002A7427" w:rsidRPr="00847BEA" w:rsidRDefault="002A7427" w:rsidP="00096B4F">
            <w:pPr>
              <w:pStyle w:val="TAH"/>
              <w:rPr>
                <w:b w:val="0"/>
                <w:bCs/>
                <w:color w:val="FFFFFF"/>
              </w:rPr>
            </w:pPr>
            <w:r w:rsidRPr="00847BEA">
              <w:rPr>
                <w:b w:val="0"/>
                <w:bCs/>
                <w:color w:val="FFFFFF"/>
              </w:rPr>
              <w:t>Value</w:t>
            </w:r>
          </w:p>
        </w:tc>
      </w:tr>
      <w:tr w:rsidR="00847BEA" w14:paraId="5F04C4F0" w14:textId="77777777" w:rsidTr="00847BEA">
        <w:trPr>
          <w:jc w:val="center"/>
        </w:trPr>
        <w:tc>
          <w:tcPr>
            <w:tcW w:w="3227" w:type="dxa"/>
            <w:tcBorders>
              <w:top w:val="single" w:sz="4" w:space="0" w:color="FFFFFF"/>
              <w:left w:val="single" w:sz="4" w:space="0" w:color="FFFFFF"/>
            </w:tcBorders>
            <w:shd w:val="clear" w:color="auto" w:fill="A5A5A5"/>
          </w:tcPr>
          <w:p w14:paraId="09261868"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15830934" w14:textId="77777777" w:rsidR="002A7427" w:rsidRPr="00326A3B" w:rsidRDefault="002A7427" w:rsidP="00096B4F">
            <w:pPr>
              <w:pStyle w:val="TAC"/>
            </w:pPr>
            <w:r w:rsidRPr="00326A3B">
              <w:t>1920x1080</w:t>
            </w:r>
          </w:p>
        </w:tc>
      </w:tr>
      <w:tr w:rsidR="00847BEA" w14:paraId="1DA310B2" w14:textId="77777777" w:rsidTr="00847BEA">
        <w:trPr>
          <w:jc w:val="center"/>
        </w:trPr>
        <w:tc>
          <w:tcPr>
            <w:tcW w:w="3227" w:type="dxa"/>
            <w:tcBorders>
              <w:left w:val="single" w:sz="4" w:space="0" w:color="FFFFFF"/>
            </w:tcBorders>
            <w:shd w:val="clear" w:color="auto" w:fill="A5A5A5"/>
          </w:tcPr>
          <w:p w14:paraId="55041C1A"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9B70763" w14:textId="77777777" w:rsidR="002A7427" w:rsidRPr="00326A3B" w:rsidRDefault="002A7427" w:rsidP="00096B4F">
            <w:pPr>
              <w:pStyle w:val="TAC"/>
            </w:pPr>
            <w:r w:rsidRPr="00326A3B">
              <w:t>Progressive</w:t>
            </w:r>
          </w:p>
        </w:tc>
      </w:tr>
      <w:tr w:rsidR="00847BEA" w14:paraId="52903FAB" w14:textId="77777777" w:rsidTr="00847BEA">
        <w:trPr>
          <w:jc w:val="center"/>
        </w:trPr>
        <w:tc>
          <w:tcPr>
            <w:tcW w:w="3227" w:type="dxa"/>
            <w:tcBorders>
              <w:left w:val="single" w:sz="4" w:space="0" w:color="FFFFFF"/>
            </w:tcBorders>
            <w:shd w:val="clear" w:color="auto" w:fill="A5A5A5"/>
          </w:tcPr>
          <w:p w14:paraId="13C44B31"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6C855810" w14:textId="6B3AE276" w:rsidR="002A7427" w:rsidRPr="00326A3B" w:rsidRDefault="008A5B56" w:rsidP="00096B4F">
            <w:pPr>
              <w:pStyle w:val="TAC"/>
            </w:pPr>
            <w:r>
              <w:t>3</w:t>
            </w:r>
            <w:r w:rsidR="002A7427" w:rsidRPr="00326A3B">
              <w:t>0 fps</w:t>
            </w:r>
          </w:p>
        </w:tc>
      </w:tr>
      <w:tr w:rsidR="00847BEA" w14:paraId="0E902358" w14:textId="77777777" w:rsidTr="00847BEA">
        <w:trPr>
          <w:jc w:val="center"/>
        </w:trPr>
        <w:tc>
          <w:tcPr>
            <w:tcW w:w="3227" w:type="dxa"/>
            <w:tcBorders>
              <w:left w:val="single" w:sz="4" w:space="0" w:color="FFFFFF"/>
            </w:tcBorders>
            <w:shd w:val="clear" w:color="auto" w:fill="A5A5A5"/>
          </w:tcPr>
          <w:p w14:paraId="02E765A8"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02338C0B" w14:textId="77777777" w:rsidR="002A7427" w:rsidRPr="00326A3B" w:rsidRDefault="002A7427" w:rsidP="00096B4F">
            <w:pPr>
              <w:pStyle w:val="TAC"/>
            </w:pPr>
            <w:r w:rsidRPr="00326A3B">
              <w:t>8</w:t>
            </w:r>
          </w:p>
        </w:tc>
      </w:tr>
      <w:tr w:rsidR="00847BEA" w14:paraId="20E8C1AF" w14:textId="77777777" w:rsidTr="00847BEA">
        <w:trPr>
          <w:jc w:val="center"/>
        </w:trPr>
        <w:tc>
          <w:tcPr>
            <w:tcW w:w="3227" w:type="dxa"/>
            <w:tcBorders>
              <w:left w:val="single" w:sz="4" w:space="0" w:color="FFFFFF"/>
            </w:tcBorders>
            <w:shd w:val="clear" w:color="auto" w:fill="A5A5A5"/>
          </w:tcPr>
          <w:p w14:paraId="4AA8AAEC"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43B20EA6" w14:textId="011E09A2" w:rsidR="002A7427" w:rsidRPr="00326A3B" w:rsidRDefault="008A5B56" w:rsidP="00096B4F">
            <w:pPr>
              <w:pStyle w:val="TAC"/>
            </w:pPr>
            <w:r>
              <w:t>9</w:t>
            </w:r>
            <w:r w:rsidR="002A7427" w:rsidRPr="00326A3B">
              <w:t>00 frames</w:t>
            </w:r>
            <w:r w:rsidR="002A7427">
              <w:t xml:space="preserve"> (</w:t>
            </w:r>
            <w:r>
              <w:t>3</w:t>
            </w:r>
            <w:r w:rsidR="002A7427">
              <w:t>0s)</w:t>
            </w:r>
            <w:r>
              <w:t>, but only first 300 frames to be used</w:t>
            </w:r>
          </w:p>
        </w:tc>
      </w:tr>
      <w:tr w:rsidR="00847BEA" w14:paraId="2B4CBD31" w14:textId="77777777" w:rsidTr="00847BEA">
        <w:trPr>
          <w:jc w:val="center"/>
        </w:trPr>
        <w:tc>
          <w:tcPr>
            <w:tcW w:w="3227" w:type="dxa"/>
            <w:tcBorders>
              <w:left w:val="single" w:sz="4" w:space="0" w:color="FFFFFF"/>
            </w:tcBorders>
            <w:shd w:val="clear" w:color="auto" w:fill="A5A5A5"/>
          </w:tcPr>
          <w:p w14:paraId="1C5B2613"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6FD07606" w14:textId="77777777" w:rsidR="002A7427" w:rsidRPr="00326A3B" w:rsidRDefault="002A7427" w:rsidP="00096B4F">
            <w:pPr>
              <w:pStyle w:val="TAC"/>
            </w:pPr>
            <w:r w:rsidRPr="00326A3B">
              <w:t>YUV 4:2:0</w:t>
            </w:r>
          </w:p>
        </w:tc>
      </w:tr>
      <w:tr w:rsidR="00847BEA" w14:paraId="4E87F7F0" w14:textId="77777777" w:rsidTr="00847BEA">
        <w:trPr>
          <w:jc w:val="center"/>
        </w:trPr>
        <w:tc>
          <w:tcPr>
            <w:tcW w:w="3227" w:type="dxa"/>
            <w:tcBorders>
              <w:left w:val="single" w:sz="4" w:space="0" w:color="FFFFFF"/>
            </w:tcBorders>
            <w:shd w:val="clear" w:color="auto" w:fill="A5A5A5"/>
          </w:tcPr>
          <w:p w14:paraId="3A02C1C4" w14:textId="163F4A03"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6D04230" w14:textId="77777777" w:rsidR="002A7427" w:rsidRPr="00326A3B" w:rsidRDefault="002A7427" w:rsidP="00096B4F">
            <w:pPr>
              <w:pStyle w:val="TAC"/>
            </w:pPr>
            <w:r w:rsidRPr="00326A3B">
              <w:t>Y’CbCr</w:t>
            </w:r>
          </w:p>
        </w:tc>
      </w:tr>
      <w:tr w:rsidR="00847BEA" w14:paraId="056A09E6" w14:textId="77777777" w:rsidTr="00847BEA">
        <w:trPr>
          <w:jc w:val="center"/>
        </w:trPr>
        <w:tc>
          <w:tcPr>
            <w:tcW w:w="3227" w:type="dxa"/>
            <w:tcBorders>
              <w:left w:val="single" w:sz="4" w:space="0" w:color="FFFFFF"/>
              <w:bottom w:val="single" w:sz="4" w:space="0" w:color="FFFFFF"/>
            </w:tcBorders>
            <w:shd w:val="clear" w:color="auto" w:fill="A5A5A5"/>
          </w:tcPr>
          <w:p w14:paraId="513F9D7C"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0897C16" w14:textId="77777777" w:rsidR="002A7427" w:rsidRPr="00326A3B" w:rsidRDefault="002A7427" w:rsidP="00096B4F">
            <w:pPr>
              <w:pStyle w:val="TAC"/>
            </w:pPr>
            <w:r>
              <w:t xml:space="preserve">ITU-R </w:t>
            </w:r>
            <w:r w:rsidRPr="00326A3B">
              <w:t>BT.709</w:t>
            </w:r>
          </w:p>
        </w:tc>
      </w:tr>
    </w:tbl>
    <w:p w14:paraId="500A6EFB" w14:textId="77777777" w:rsidR="002A7427" w:rsidRDefault="002A7427" w:rsidP="00882D8E"/>
    <w:p w14:paraId="7368D4C6" w14:textId="77777777" w:rsidR="00AD63E2" w:rsidRPr="00882D8E" w:rsidRDefault="00AD63E2" w:rsidP="00AD63E2">
      <w:r w:rsidRPr="00882D8E">
        <w:t>The Heroes of the Storm video sequence part 1 provided by Kingston University, London and Technical University, Berlin is available at this location:</w:t>
      </w:r>
    </w:p>
    <w:p w14:paraId="3B507664" w14:textId="0800EF3A" w:rsidR="002A7427" w:rsidRDefault="00AD63E2" w:rsidP="00AD63E2">
      <w:pPr>
        <w:pStyle w:val="B1"/>
      </w:pPr>
      <w:r>
        <w:t>-</w:t>
      </w:r>
      <w:r>
        <w:tab/>
      </w:r>
      <w:hyperlink r:id="rId66" w:history="1">
        <w:r w:rsidR="0055797E" w:rsidRPr="00EB0563">
          <w:rPr>
            <w:rStyle w:val="Hyperlink"/>
          </w:rPr>
          <w:t>https://kingston.app.box.com/v/GamingVideoSET. Part 2</w:t>
        </w:r>
      </w:hyperlink>
      <w:r w:rsidR="002A7427">
        <w:t>.</w:t>
      </w:r>
    </w:p>
    <w:p w14:paraId="0C132BF9" w14:textId="77777777" w:rsidR="0055797E" w:rsidRDefault="0055797E" w:rsidP="0055797E">
      <w:r>
        <w:t xml:space="preserve">The sequence can be accessed </w:t>
      </w:r>
    </w:p>
    <w:p w14:paraId="2013FA02" w14:textId="50BFF4AB" w:rsidR="0055797E" w:rsidRDefault="0055797E" w:rsidP="00BC17FC">
      <w:pPr>
        <w:pStyle w:val="List"/>
      </w:pPr>
      <w:r>
        <w:t>-</w:t>
      </w:r>
      <w:r>
        <w:tab/>
      </w:r>
      <w:r w:rsidR="00BC17FC" w:rsidRPr="00BC17FC">
        <w:t>https://dash-large-files.akamaized.net/WAVE/3GPP/5GVideo/ReferenceSequences/Heroes-of-the-Storm/Heroes-of-the-Storm.json</w:t>
      </w:r>
    </w:p>
    <w:p w14:paraId="18DAA0B0" w14:textId="1EA5CE3B" w:rsidR="002A7427" w:rsidRDefault="002A7427" w:rsidP="002A7427">
      <w:pPr>
        <w:pStyle w:val="Heading3"/>
      </w:pPr>
      <w:bookmarkStart w:id="4792" w:name="_Toc55813114"/>
      <w:bookmarkStart w:id="4793" w:name="_Toc77933397"/>
      <w:r>
        <w:t>C.2.</w:t>
      </w:r>
      <w:r w:rsidR="008B7D36">
        <w:t>9</w:t>
      </w:r>
      <w:r>
        <w:t>.3</w:t>
      </w:r>
      <w:r>
        <w:tab/>
        <w:t>Copyright and license information</w:t>
      </w:r>
      <w:bookmarkEnd w:id="4792"/>
      <w:bookmarkEnd w:id="4793"/>
    </w:p>
    <w:p w14:paraId="165348EC" w14:textId="59E561BB" w:rsidR="002A7427" w:rsidRPr="00882D8E" w:rsidRDefault="002A7427" w:rsidP="002A7427">
      <w:r w:rsidRPr="00882D8E">
        <w:t xml:space="preserve">The </w:t>
      </w:r>
      <w:r w:rsidR="008B07BC" w:rsidRPr="00882D8E">
        <w:t xml:space="preserve">Heroes of the Storm </w:t>
      </w:r>
      <w:r w:rsidRPr="00882D8E">
        <w:t xml:space="preserve">video sequence </w:t>
      </w:r>
      <w:r w:rsidR="00C02AE1" w:rsidRPr="00882D8E">
        <w:t>provided by Kingston University, London and Technical University, Berlin is made available under the following copyright disclaimer</w:t>
      </w:r>
      <w:r>
        <w:t xml:space="preserve">. </w:t>
      </w:r>
      <w:r w:rsidRPr="00882D8E">
        <w:t xml:space="preserve"> </w:t>
      </w:r>
    </w:p>
    <w:p w14:paraId="1A1901E4" w14:textId="59A1C32F" w:rsidR="0045095C" w:rsidRPr="0045095C" w:rsidRDefault="00782F13" w:rsidP="00882D8E">
      <w:pPr>
        <w:pStyle w:val="B1"/>
        <w:rPr>
          <w:lang w:val="en-US"/>
        </w:rPr>
      </w:pPr>
      <w:hyperlink r:id="rId67" w:history="1">
        <w:r w:rsidR="0045095C" w:rsidRPr="00556175">
          <w:rPr>
            <w:rStyle w:val="Hyperlink"/>
          </w:rPr>
          <w:t>https://kingston.app.box.com/v/GamingVideoSET/file/289578680253</w:t>
        </w:r>
      </w:hyperlink>
    </w:p>
    <w:p w14:paraId="7B5637AF" w14:textId="4FE33AE5" w:rsidR="002A7427" w:rsidRDefault="002A7427" w:rsidP="002A7427">
      <w:pPr>
        <w:pStyle w:val="Heading2"/>
      </w:pPr>
      <w:bookmarkStart w:id="4794" w:name="_Toc77933398"/>
      <w:r>
        <w:t>C.2.</w:t>
      </w:r>
      <w:r w:rsidR="008B7D36">
        <w:t>10</w:t>
      </w:r>
      <w:r>
        <w:tab/>
      </w:r>
      <w:bookmarkStart w:id="4795" w:name="_Hlk57632978"/>
      <w:r w:rsidR="00367EF9" w:rsidRPr="00367EF9">
        <w:t>Project CARS</w:t>
      </w:r>
      <w:bookmarkEnd w:id="4794"/>
      <w:bookmarkEnd w:id="4795"/>
    </w:p>
    <w:p w14:paraId="35A32D5C" w14:textId="3BB09A62" w:rsidR="002A7427" w:rsidRDefault="002A7427" w:rsidP="002A7427">
      <w:pPr>
        <w:pStyle w:val="Heading3"/>
      </w:pPr>
      <w:bookmarkStart w:id="4796" w:name="_Toc55813116"/>
      <w:bookmarkStart w:id="4797" w:name="_Toc77933399"/>
      <w:r>
        <w:t>C.2.</w:t>
      </w:r>
      <w:r w:rsidR="008B7D36">
        <w:t>10</w:t>
      </w:r>
      <w:r>
        <w:t>.1</w:t>
      </w:r>
      <w:r>
        <w:tab/>
        <w:t>Introduction</w:t>
      </w:r>
      <w:bookmarkEnd w:id="4796"/>
      <w:bookmarkEnd w:id="4797"/>
    </w:p>
    <w:p w14:paraId="500FF4C4" w14:textId="2DA4A8AF" w:rsidR="002A7427" w:rsidRPr="00882D8E" w:rsidRDefault="00A37EFE" w:rsidP="002A7427">
      <w:r w:rsidRPr="00882D8E">
        <w:t>Project CARS is a racing video game series developed by Slightly Mad Studios and published by Bandai Namco Entertainment. The figure C.2.</w:t>
      </w:r>
      <w:r w:rsidR="00004B75">
        <w:t>10</w:t>
      </w:r>
      <w:r w:rsidRPr="00882D8E">
        <w:t>.1-1 illustrates the gameplay of Project CARS with a screenshot of the test sequence provided by Kingston University, London and Technical University, Berlin. [42] [43</w:t>
      </w:r>
      <w:r w:rsidRPr="00A37EFE">
        <w:t>]</w:t>
      </w:r>
      <w:r w:rsidR="002A7427">
        <w:t xml:space="preserve">. </w:t>
      </w:r>
    </w:p>
    <w:p w14:paraId="0F2DF4F3" w14:textId="57CC1714" w:rsidR="002A7427" w:rsidRDefault="002A7427" w:rsidP="002A7427">
      <w:pPr>
        <w:pStyle w:val="TF"/>
      </w:pPr>
      <w:r>
        <w:lastRenderedPageBreak/>
        <w:t xml:space="preserve"> </w:t>
      </w:r>
      <w:r w:rsidR="00C76C47">
        <w:rPr>
          <w:b w:val="0"/>
          <w:noProof/>
        </w:rPr>
        <w:drawing>
          <wp:inline distT="0" distB="0" distL="0" distR="0" wp14:anchorId="6F54B648" wp14:editId="6521ABE3">
            <wp:extent cx="2922905" cy="164909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922905" cy="1649095"/>
                    </a:xfrm>
                    <a:prstGeom prst="rect">
                      <a:avLst/>
                    </a:prstGeom>
                    <a:noFill/>
                    <a:ln>
                      <a:noFill/>
                    </a:ln>
                  </pic:spPr>
                </pic:pic>
              </a:graphicData>
            </a:graphic>
          </wp:inline>
        </w:drawing>
      </w:r>
    </w:p>
    <w:p w14:paraId="711AB769" w14:textId="4DC0CA71" w:rsidR="002A7427" w:rsidRDefault="002A7427" w:rsidP="002A7427">
      <w:pPr>
        <w:pStyle w:val="TF"/>
      </w:pPr>
      <w:r>
        <w:t>Figure C.2.</w:t>
      </w:r>
      <w:r w:rsidR="008B7D36">
        <w:t>10</w:t>
      </w:r>
      <w:r w:rsidR="00367EF9">
        <w:t>.1</w:t>
      </w:r>
      <w:r>
        <w:t xml:space="preserve">-1: </w:t>
      </w:r>
      <w:r w:rsidR="0085696A" w:rsidRPr="0085696A">
        <w:t>Screenshot of Project CARS test sequence</w:t>
      </w:r>
    </w:p>
    <w:p w14:paraId="28FB2CA2" w14:textId="7A19E883" w:rsidR="002A7427" w:rsidRDefault="002A7427" w:rsidP="002A7427">
      <w:pPr>
        <w:pStyle w:val="Heading3"/>
      </w:pPr>
      <w:bookmarkStart w:id="4798" w:name="_Toc55813117"/>
      <w:bookmarkStart w:id="4799" w:name="_Toc77933400"/>
      <w:r>
        <w:t>C.2.</w:t>
      </w:r>
      <w:r w:rsidR="008B7D36">
        <w:t>10</w:t>
      </w:r>
      <w:r>
        <w:t>.2</w:t>
      </w:r>
      <w:r>
        <w:tab/>
        <w:t>Sequence properties</w:t>
      </w:r>
      <w:bookmarkEnd w:id="4799"/>
    </w:p>
    <w:p w14:paraId="46EC157F" w14:textId="0521F613" w:rsidR="002A7427" w:rsidRDefault="002A7427" w:rsidP="00882D8E">
      <w:r>
        <w:t xml:space="preserve">The </w:t>
      </w:r>
      <w:r w:rsidR="0085696A" w:rsidRPr="0085696A">
        <w:t>Project CARS</w:t>
      </w:r>
      <w:r>
        <w:t xml:space="preserve"> test sequence properties</w:t>
      </w:r>
      <w:bookmarkEnd w:id="4798"/>
      <w:r>
        <w:t xml:space="preserve"> are provided in Table C.2.</w:t>
      </w:r>
      <w:r w:rsidR="00004B75">
        <w:t>10</w:t>
      </w:r>
      <w:r>
        <w:t>.2-1.</w:t>
      </w:r>
    </w:p>
    <w:p w14:paraId="6A019063" w14:textId="11FD441E" w:rsidR="002A7427" w:rsidRPr="00882D8E" w:rsidRDefault="002A7427" w:rsidP="00882D8E">
      <w:pPr>
        <w:pStyle w:val="TH"/>
      </w:pPr>
      <w:r>
        <w:t>Table C.2.</w:t>
      </w:r>
      <w:r w:rsidR="008B7D36">
        <w:t>10</w:t>
      </w:r>
      <w:r>
        <w:t>.2-1</w:t>
      </w:r>
      <w:r w:rsidRPr="00882D8E">
        <w:t xml:space="preserve"> </w:t>
      </w:r>
      <w:r w:rsidR="0085696A" w:rsidRPr="00882D8E">
        <w:t>Project CARS</w:t>
      </w:r>
      <w:r w:rsidRPr="00882D8E">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0F22EC8" w14:textId="77777777" w:rsidTr="00847BEA">
        <w:trPr>
          <w:jc w:val="center"/>
        </w:trPr>
        <w:tc>
          <w:tcPr>
            <w:tcW w:w="3227" w:type="dxa"/>
            <w:tcBorders>
              <w:top w:val="single" w:sz="4" w:space="0" w:color="FFFFFF"/>
              <w:left w:val="single" w:sz="4" w:space="0" w:color="FFFFFF"/>
              <w:right w:val="nil"/>
            </w:tcBorders>
            <w:shd w:val="clear" w:color="auto" w:fill="A5A5A5"/>
          </w:tcPr>
          <w:p w14:paraId="590D0B57" w14:textId="333BC848"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478FF97" w14:textId="77777777" w:rsidR="002A7427" w:rsidRPr="00847BEA" w:rsidRDefault="002A7427" w:rsidP="00096B4F">
            <w:pPr>
              <w:pStyle w:val="TAH"/>
              <w:rPr>
                <w:b w:val="0"/>
                <w:bCs/>
                <w:color w:val="FFFFFF"/>
              </w:rPr>
            </w:pPr>
            <w:r w:rsidRPr="00847BEA">
              <w:rPr>
                <w:b w:val="0"/>
                <w:bCs/>
                <w:color w:val="FFFFFF"/>
              </w:rPr>
              <w:t>Value</w:t>
            </w:r>
          </w:p>
        </w:tc>
      </w:tr>
      <w:tr w:rsidR="00847BEA" w14:paraId="13C84E4F" w14:textId="77777777" w:rsidTr="00847BEA">
        <w:trPr>
          <w:jc w:val="center"/>
        </w:trPr>
        <w:tc>
          <w:tcPr>
            <w:tcW w:w="3227" w:type="dxa"/>
            <w:tcBorders>
              <w:top w:val="single" w:sz="4" w:space="0" w:color="FFFFFF"/>
              <w:left w:val="single" w:sz="4" w:space="0" w:color="FFFFFF"/>
            </w:tcBorders>
            <w:shd w:val="clear" w:color="auto" w:fill="A5A5A5"/>
          </w:tcPr>
          <w:p w14:paraId="35F969DA"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3C5E96B4" w14:textId="77777777" w:rsidR="002A7427" w:rsidRPr="00326A3B" w:rsidRDefault="002A7427" w:rsidP="00096B4F">
            <w:pPr>
              <w:pStyle w:val="TAC"/>
            </w:pPr>
            <w:r w:rsidRPr="00326A3B">
              <w:t>1920x1080</w:t>
            </w:r>
          </w:p>
        </w:tc>
      </w:tr>
      <w:tr w:rsidR="00847BEA" w14:paraId="6F8DB1D8" w14:textId="77777777" w:rsidTr="00847BEA">
        <w:trPr>
          <w:jc w:val="center"/>
        </w:trPr>
        <w:tc>
          <w:tcPr>
            <w:tcW w:w="3227" w:type="dxa"/>
            <w:tcBorders>
              <w:left w:val="single" w:sz="4" w:space="0" w:color="FFFFFF"/>
            </w:tcBorders>
            <w:shd w:val="clear" w:color="auto" w:fill="A5A5A5"/>
          </w:tcPr>
          <w:p w14:paraId="0670FB27"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375FC177" w14:textId="77777777" w:rsidR="002A7427" w:rsidRPr="00326A3B" w:rsidRDefault="002A7427" w:rsidP="00096B4F">
            <w:pPr>
              <w:pStyle w:val="TAC"/>
            </w:pPr>
            <w:r w:rsidRPr="00326A3B">
              <w:t>Progressive</w:t>
            </w:r>
          </w:p>
        </w:tc>
      </w:tr>
      <w:tr w:rsidR="00847BEA" w14:paraId="53E0A0FC" w14:textId="77777777" w:rsidTr="00847BEA">
        <w:trPr>
          <w:jc w:val="center"/>
        </w:trPr>
        <w:tc>
          <w:tcPr>
            <w:tcW w:w="3227" w:type="dxa"/>
            <w:tcBorders>
              <w:left w:val="single" w:sz="4" w:space="0" w:color="FFFFFF"/>
            </w:tcBorders>
            <w:shd w:val="clear" w:color="auto" w:fill="A5A5A5"/>
          </w:tcPr>
          <w:p w14:paraId="29EC8D7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72FC4B46" w14:textId="27186B01" w:rsidR="002A7427" w:rsidRPr="00326A3B" w:rsidRDefault="0085696A" w:rsidP="00096B4F">
            <w:pPr>
              <w:pStyle w:val="TAC"/>
            </w:pPr>
            <w:r>
              <w:t>3</w:t>
            </w:r>
            <w:r w:rsidR="002A7427" w:rsidRPr="00326A3B">
              <w:t>0 fps</w:t>
            </w:r>
          </w:p>
        </w:tc>
      </w:tr>
      <w:tr w:rsidR="00847BEA" w14:paraId="3A02B3E0" w14:textId="77777777" w:rsidTr="00847BEA">
        <w:trPr>
          <w:jc w:val="center"/>
        </w:trPr>
        <w:tc>
          <w:tcPr>
            <w:tcW w:w="3227" w:type="dxa"/>
            <w:tcBorders>
              <w:left w:val="single" w:sz="4" w:space="0" w:color="FFFFFF"/>
            </w:tcBorders>
            <w:shd w:val="clear" w:color="auto" w:fill="A5A5A5"/>
          </w:tcPr>
          <w:p w14:paraId="6B8CB464"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0FF16029" w14:textId="77777777" w:rsidR="002A7427" w:rsidRPr="00326A3B" w:rsidRDefault="002A7427" w:rsidP="00096B4F">
            <w:pPr>
              <w:pStyle w:val="TAC"/>
            </w:pPr>
            <w:r w:rsidRPr="00326A3B">
              <w:t>8</w:t>
            </w:r>
          </w:p>
        </w:tc>
      </w:tr>
      <w:tr w:rsidR="00847BEA" w14:paraId="3CAF414A" w14:textId="77777777" w:rsidTr="00847BEA">
        <w:trPr>
          <w:jc w:val="center"/>
        </w:trPr>
        <w:tc>
          <w:tcPr>
            <w:tcW w:w="3227" w:type="dxa"/>
            <w:tcBorders>
              <w:left w:val="single" w:sz="4" w:space="0" w:color="FFFFFF"/>
            </w:tcBorders>
            <w:shd w:val="clear" w:color="auto" w:fill="A5A5A5"/>
          </w:tcPr>
          <w:p w14:paraId="14BB6DF2"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575A105" w14:textId="22CCE268" w:rsidR="002A7427" w:rsidRPr="00326A3B" w:rsidRDefault="0085696A" w:rsidP="00096B4F">
            <w:pPr>
              <w:pStyle w:val="TAC"/>
            </w:pPr>
            <w:r w:rsidRPr="0085696A">
              <w:t>900 frames (30s), but only first 300 frames to be used</w:t>
            </w:r>
          </w:p>
        </w:tc>
      </w:tr>
      <w:tr w:rsidR="00847BEA" w14:paraId="30623042" w14:textId="77777777" w:rsidTr="00847BEA">
        <w:trPr>
          <w:jc w:val="center"/>
        </w:trPr>
        <w:tc>
          <w:tcPr>
            <w:tcW w:w="3227" w:type="dxa"/>
            <w:tcBorders>
              <w:left w:val="single" w:sz="4" w:space="0" w:color="FFFFFF"/>
            </w:tcBorders>
            <w:shd w:val="clear" w:color="auto" w:fill="A5A5A5"/>
          </w:tcPr>
          <w:p w14:paraId="2A68931E"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08E0BA92" w14:textId="77777777" w:rsidR="002A7427" w:rsidRPr="00326A3B" w:rsidRDefault="002A7427" w:rsidP="00096B4F">
            <w:pPr>
              <w:pStyle w:val="TAC"/>
            </w:pPr>
            <w:r w:rsidRPr="00326A3B">
              <w:t>YUV 4:2:0</w:t>
            </w:r>
          </w:p>
        </w:tc>
      </w:tr>
      <w:tr w:rsidR="00847BEA" w14:paraId="11BBD68B" w14:textId="77777777" w:rsidTr="00847BEA">
        <w:trPr>
          <w:jc w:val="center"/>
        </w:trPr>
        <w:tc>
          <w:tcPr>
            <w:tcW w:w="3227" w:type="dxa"/>
            <w:tcBorders>
              <w:left w:val="single" w:sz="4" w:space="0" w:color="FFFFFF"/>
            </w:tcBorders>
            <w:shd w:val="clear" w:color="auto" w:fill="A5A5A5"/>
          </w:tcPr>
          <w:p w14:paraId="41E216D0" w14:textId="1507172E"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992044E" w14:textId="77777777" w:rsidR="002A7427" w:rsidRPr="00326A3B" w:rsidRDefault="002A7427" w:rsidP="00096B4F">
            <w:pPr>
              <w:pStyle w:val="TAC"/>
            </w:pPr>
            <w:r w:rsidRPr="00326A3B">
              <w:t>Y’CbCr</w:t>
            </w:r>
          </w:p>
        </w:tc>
      </w:tr>
      <w:tr w:rsidR="00847BEA" w14:paraId="57D19F37" w14:textId="77777777" w:rsidTr="00847BEA">
        <w:trPr>
          <w:jc w:val="center"/>
        </w:trPr>
        <w:tc>
          <w:tcPr>
            <w:tcW w:w="3227" w:type="dxa"/>
            <w:tcBorders>
              <w:left w:val="single" w:sz="4" w:space="0" w:color="FFFFFF"/>
              <w:bottom w:val="single" w:sz="4" w:space="0" w:color="FFFFFF"/>
            </w:tcBorders>
            <w:shd w:val="clear" w:color="auto" w:fill="A5A5A5"/>
          </w:tcPr>
          <w:p w14:paraId="6E223A6E"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3228870C" w14:textId="77777777" w:rsidR="002A7427" w:rsidRPr="00326A3B" w:rsidRDefault="002A7427" w:rsidP="00096B4F">
            <w:pPr>
              <w:pStyle w:val="TAC"/>
            </w:pPr>
            <w:r>
              <w:t xml:space="preserve">ITU-R </w:t>
            </w:r>
            <w:r w:rsidRPr="00326A3B">
              <w:t>BT.709</w:t>
            </w:r>
          </w:p>
        </w:tc>
      </w:tr>
    </w:tbl>
    <w:p w14:paraId="1FD5E23D" w14:textId="77777777" w:rsidR="002A7427" w:rsidRDefault="002A7427" w:rsidP="00882D8E"/>
    <w:p w14:paraId="18C8E0A7" w14:textId="77777777" w:rsidR="00A2554F" w:rsidRPr="00882D8E" w:rsidRDefault="00A2554F" w:rsidP="00A2554F">
      <w:r w:rsidRPr="00882D8E">
        <w:t>The Project CARS video sequence part 1 provided by Kingston University, London and Technical University, Berlin is available at this location:</w:t>
      </w:r>
    </w:p>
    <w:p w14:paraId="6B550F28" w14:textId="6DFA3C7C" w:rsidR="002A7427" w:rsidRDefault="00A2554F" w:rsidP="00A2554F">
      <w:pPr>
        <w:pStyle w:val="B1"/>
      </w:pPr>
      <w:r>
        <w:t>https://kingston.app.box.com/v/GamingVideoSET. Part 2</w:t>
      </w:r>
    </w:p>
    <w:p w14:paraId="13947CBE" w14:textId="77777777" w:rsidR="00BC17FC" w:rsidRDefault="00BC17FC" w:rsidP="00BC17FC">
      <w:r>
        <w:t xml:space="preserve">The sequence can be accessed </w:t>
      </w:r>
    </w:p>
    <w:p w14:paraId="33EF4753" w14:textId="0A2ACC45" w:rsidR="00BC17FC" w:rsidRDefault="00BC17FC" w:rsidP="00BC17FC">
      <w:pPr>
        <w:pStyle w:val="List"/>
      </w:pPr>
      <w:r>
        <w:t>-</w:t>
      </w:r>
      <w:r>
        <w:tab/>
      </w:r>
      <w:r w:rsidR="00401CDC" w:rsidRPr="00401CDC">
        <w:t>https://dash-large-files.akamaized.net/WAVE/3GPP/5GVideo/ReferenceSequences/Project-CARS/Project-CARS.json</w:t>
      </w:r>
    </w:p>
    <w:p w14:paraId="393358EF" w14:textId="08383DCC" w:rsidR="002A7427" w:rsidRDefault="002A7427" w:rsidP="002A7427">
      <w:pPr>
        <w:pStyle w:val="Heading3"/>
      </w:pPr>
      <w:bookmarkStart w:id="4800" w:name="_Toc55813119"/>
      <w:bookmarkStart w:id="4801" w:name="_Toc77933401"/>
      <w:r>
        <w:t>C.2.</w:t>
      </w:r>
      <w:r w:rsidR="008B7D36">
        <w:t>10</w:t>
      </w:r>
      <w:r>
        <w:t>.3</w:t>
      </w:r>
      <w:r>
        <w:tab/>
        <w:t>Copyright and license information</w:t>
      </w:r>
      <w:bookmarkEnd w:id="4800"/>
      <w:bookmarkEnd w:id="4801"/>
    </w:p>
    <w:p w14:paraId="0CF6FF04" w14:textId="77777777" w:rsidR="00E21EC3" w:rsidRPr="00882D8E" w:rsidRDefault="00E21EC3" w:rsidP="00E21EC3">
      <w:r w:rsidRPr="00882D8E">
        <w:t xml:space="preserve">The Project CARS video sequence provided by Kingston University, London and Technical University, Berlin is made available under the following copyright disclaimer: </w:t>
      </w:r>
    </w:p>
    <w:p w14:paraId="6F51A128" w14:textId="7AA1EC2E" w:rsidR="002A7427" w:rsidRDefault="00E21EC3" w:rsidP="00BC17FC">
      <w:pPr>
        <w:pStyle w:val="B1"/>
      </w:pPr>
      <w:r>
        <w:t>https://kingston.app.box.com/v/GamingVideoSET/file/289578680253</w:t>
      </w:r>
    </w:p>
    <w:p w14:paraId="6BDD6ADB" w14:textId="20F24873" w:rsidR="002A7427" w:rsidRDefault="002A7427" w:rsidP="002A7427">
      <w:pPr>
        <w:pStyle w:val="Heading2"/>
      </w:pPr>
      <w:bookmarkStart w:id="4802" w:name="_Toc55813120"/>
      <w:bookmarkStart w:id="4803" w:name="_Toc77933402"/>
      <w:r>
        <w:t>C.2.</w:t>
      </w:r>
      <w:r w:rsidR="00004B75">
        <w:t>11</w:t>
      </w:r>
      <w:r>
        <w:tab/>
      </w:r>
      <w:r w:rsidR="00114759" w:rsidRPr="00114759">
        <w:t>World of WarCraft: WoW</w:t>
      </w:r>
      <w:bookmarkEnd w:id="4802"/>
      <w:bookmarkEnd w:id="4803"/>
    </w:p>
    <w:p w14:paraId="28594287" w14:textId="5F1764A6" w:rsidR="002A7427" w:rsidRDefault="002A7427" w:rsidP="002A7427">
      <w:pPr>
        <w:pStyle w:val="Heading3"/>
      </w:pPr>
      <w:bookmarkStart w:id="4804" w:name="_Toc55813121"/>
      <w:bookmarkStart w:id="4805" w:name="_Toc77933403"/>
      <w:r>
        <w:t>C.2.</w:t>
      </w:r>
      <w:r w:rsidR="00004B75">
        <w:t>11</w:t>
      </w:r>
      <w:r>
        <w:t>.1</w:t>
      </w:r>
      <w:r>
        <w:tab/>
        <w:t>Introduction</w:t>
      </w:r>
      <w:bookmarkEnd w:id="4804"/>
      <w:bookmarkEnd w:id="4805"/>
    </w:p>
    <w:p w14:paraId="035A0F56" w14:textId="55A94224" w:rsidR="002A7427" w:rsidRPr="00882D8E" w:rsidRDefault="009252D2" w:rsidP="002A7427">
      <w:r w:rsidRPr="00882D8E">
        <w:t xml:space="preserve">WoW is </w:t>
      </w:r>
      <w:r w:rsidRPr="009252D2">
        <w:t>a</w:t>
      </w:r>
      <w:r w:rsidRPr="00882D8E">
        <w:t xml:space="preserve"> multiplayer online role play developed and published by Blizzard Entertainment where players control a character avatar within a game world in third- or first-person view, exploring the landscape, fighting various monsters, completing quests, and interacting with non-player characters or other players. The figure </w:t>
      </w:r>
      <w:r w:rsidRPr="009252D2">
        <w:t>C.2.</w:t>
      </w:r>
      <w:r w:rsidR="00004B75">
        <w:t>11</w:t>
      </w:r>
      <w:r w:rsidRPr="009252D2">
        <w:t xml:space="preserve">.1-1 </w:t>
      </w:r>
      <w:r w:rsidRPr="00882D8E">
        <w:t>illustrates the gameplay of WoW with a screenshot of the test sequence, which is a dark scene, provided by Kingston University, London and Technical University, Berlin. [42] [43</w:t>
      </w:r>
      <w:r w:rsidRPr="009252D2">
        <w:t>]</w:t>
      </w:r>
      <w:r w:rsidR="002A7427">
        <w:t xml:space="preserve">. </w:t>
      </w:r>
    </w:p>
    <w:p w14:paraId="310B0500" w14:textId="74364E47" w:rsidR="002A7427" w:rsidRDefault="002A7427" w:rsidP="002A7427">
      <w:pPr>
        <w:pStyle w:val="TF"/>
      </w:pPr>
      <w:r>
        <w:lastRenderedPageBreak/>
        <w:t xml:space="preserve"> </w:t>
      </w:r>
      <w:r w:rsidR="00C76C47">
        <w:rPr>
          <w:noProof/>
        </w:rPr>
        <w:drawing>
          <wp:inline distT="0" distB="0" distL="0" distR="0" wp14:anchorId="77C1878B" wp14:editId="2981D0DC">
            <wp:extent cx="3197860" cy="18288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ECB91AB" w14:textId="022C2213" w:rsidR="002A7427" w:rsidRDefault="002A7427" w:rsidP="002A7427">
      <w:pPr>
        <w:pStyle w:val="TF"/>
      </w:pPr>
      <w:r>
        <w:t>Figure C.2.</w:t>
      </w:r>
      <w:r w:rsidR="00004B75">
        <w:t>11</w:t>
      </w:r>
      <w:r w:rsidR="00114759">
        <w:t>.1</w:t>
      </w:r>
      <w:r>
        <w:t xml:space="preserve">-1: Screenshot of </w:t>
      </w:r>
      <w:r w:rsidR="00114759" w:rsidRPr="00114759">
        <w:t>World of WarCraft: WoW</w:t>
      </w:r>
      <w:r>
        <w:t xml:space="preserve"> test sequence</w:t>
      </w:r>
    </w:p>
    <w:p w14:paraId="329FF73B" w14:textId="6647090A" w:rsidR="002A7427" w:rsidRDefault="002A7427" w:rsidP="002A7427">
      <w:pPr>
        <w:pStyle w:val="Heading3"/>
      </w:pPr>
      <w:bookmarkStart w:id="4806" w:name="_Toc55813122"/>
      <w:bookmarkStart w:id="4807" w:name="_Toc77933404"/>
      <w:r>
        <w:t>C.2.</w:t>
      </w:r>
      <w:r w:rsidR="00004B75">
        <w:t>11</w:t>
      </w:r>
      <w:r>
        <w:t>.2</w:t>
      </w:r>
      <w:r>
        <w:tab/>
        <w:t>Sequence properties</w:t>
      </w:r>
      <w:bookmarkEnd w:id="4806"/>
      <w:bookmarkEnd w:id="4807"/>
    </w:p>
    <w:p w14:paraId="3DDC6F6C" w14:textId="0AF5AB98" w:rsidR="002A7427" w:rsidRPr="00882D8E" w:rsidRDefault="006037BC" w:rsidP="002A7427">
      <w:r w:rsidRPr="00882D8E">
        <w:t xml:space="preserve">The WoW test sequence part 2, provided by Kingston University, London and Technical University, Berlin, </w:t>
      </w:r>
      <w:r w:rsidR="002A7427">
        <w:t>sequence</w:t>
      </w:r>
      <w:r w:rsidR="002A7427" w:rsidRPr="00882D8E">
        <w:t xml:space="preserve"> properties</w:t>
      </w:r>
      <w:r w:rsidR="002A7427">
        <w:t xml:space="preserve"> are provided in Table C.2.</w:t>
      </w:r>
      <w:r w:rsidR="00004B75">
        <w:t>11</w:t>
      </w:r>
      <w:r w:rsidR="002A7427">
        <w:t>.2-1.</w:t>
      </w:r>
    </w:p>
    <w:p w14:paraId="4CAB45AB" w14:textId="073B6EF2" w:rsidR="002A7427" w:rsidRDefault="002A7427" w:rsidP="002A7427">
      <w:pPr>
        <w:pStyle w:val="TH"/>
      </w:pPr>
      <w:r>
        <w:t>Table C.2.</w:t>
      </w:r>
      <w:r w:rsidR="00004B75">
        <w:t>11</w:t>
      </w:r>
      <w:r>
        <w:t xml:space="preserve">.2-1 </w:t>
      </w:r>
      <w:r w:rsidR="00A21655" w:rsidRPr="00114759">
        <w:t>World of WarCraft</w:t>
      </w:r>
      <w:r w:rsidR="00A21655" w:rsidDel="00A21655">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22FC3359" w14:textId="77777777" w:rsidTr="00847BEA">
        <w:trPr>
          <w:jc w:val="center"/>
        </w:trPr>
        <w:tc>
          <w:tcPr>
            <w:tcW w:w="3227" w:type="dxa"/>
            <w:tcBorders>
              <w:top w:val="single" w:sz="4" w:space="0" w:color="FFFFFF"/>
              <w:left w:val="single" w:sz="4" w:space="0" w:color="FFFFFF"/>
              <w:right w:val="nil"/>
            </w:tcBorders>
            <w:shd w:val="clear" w:color="auto" w:fill="A5A5A5"/>
          </w:tcPr>
          <w:p w14:paraId="619C9D3E"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049317C" w14:textId="77777777" w:rsidR="002A7427" w:rsidRPr="00847BEA" w:rsidRDefault="002A7427" w:rsidP="00096B4F">
            <w:pPr>
              <w:pStyle w:val="TAH"/>
              <w:rPr>
                <w:b w:val="0"/>
                <w:bCs/>
                <w:color w:val="FFFFFF"/>
              </w:rPr>
            </w:pPr>
            <w:r w:rsidRPr="00847BEA">
              <w:rPr>
                <w:b w:val="0"/>
                <w:bCs/>
                <w:color w:val="FFFFFF"/>
              </w:rPr>
              <w:t>Value</w:t>
            </w:r>
          </w:p>
        </w:tc>
      </w:tr>
      <w:tr w:rsidR="00847BEA" w14:paraId="1C0107EC" w14:textId="77777777" w:rsidTr="00847BEA">
        <w:trPr>
          <w:jc w:val="center"/>
        </w:trPr>
        <w:tc>
          <w:tcPr>
            <w:tcW w:w="3227" w:type="dxa"/>
            <w:tcBorders>
              <w:top w:val="single" w:sz="4" w:space="0" w:color="FFFFFF"/>
              <w:left w:val="single" w:sz="4" w:space="0" w:color="FFFFFF"/>
            </w:tcBorders>
            <w:shd w:val="clear" w:color="auto" w:fill="A5A5A5"/>
          </w:tcPr>
          <w:p w14:paraId="404A93E1"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08180193" w14:textId="77777777" w:rsidR="002A7427" w:rsidRPr="00326A3B" w:rsidRDefault="002A7427" w:rsidP="00096B4F">
            <w:pPr>
              <w:pStyle w:val="TAC"/>
            </w:pPr>
            <w:r w:rsidRPr="00326A3B">
              <w:t>1920x1080</w:t>
            </w:r>
          </w:p>
        </w:tc>
      </w:tr>
      <w:tr w:rsidR="00847BEA" w14:paraId="38CEBFCE" w14:textId="77777777" w:rsidTr="00847BEA">
        <w:trPr>
          <w:jc w:val="center"/>
        </w:trPr>
        <w:tc>
          <w:tcPr>
            <w:tcW w:w="3227" w:type="dxa"/>
            <w:tcBorders>
              <w:left w:val="single" w:sz="4" w:space="0" w:color="FFFFFF"/>
            </w:tcBorders>
            <w:shd w:val="clear" w:color="auto" w:fill="A5A5A5"/>
          </w:tcPr>
          <w:p w14:paraId="6E999FF4"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69A4ED3" w14:textId="77777777" w:rsidR="002A7427" w:rsidRPr="00326A3B" w:rsidRDefault="002A7427" w:rsidP="00096B4F">
            <w:pPr>
              <w:pStyle w:val="TAC"/>
            </w:pPr>
            <w:r w:rsidRPr="00326A3B">
              <w:t>Progressive</w:t>
            </w:r>
          </w:p>
        </w:tc>
      </w:tr>
      <w:tr w:rsidR="00847BEA" w14:paraId="16F64C66" w14:textId="77777777" w:rsidTr="00847BEA">
        <w:trPr>
          <w:jc w:val="center"/>
        </w:trPr>
        <w:tc>
          <w:tcPr>
            <w:tcW w:w="3227" w:type="dxa"/>
            <w:tcBorders>
              <w:left w:val="single" w:sz="4" w:space="0" w:color="FFFFFF"/>
            </w:tcBorders>
            <w:shd w:val="clear" w:color="auto" w:fill="A5A5A5"/>
          </w:tcPr>
          <w:p w14:paraId="6EA122C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36C0A13C" w14:textId="0407FE41" w:rsidR="002A7427" w:rsidRPr="00326A3B" w:rsidRDefault="006037BC" w:rsidP="00096B4F">
            <w:pPr>
              <w:pStyle w:val="TAC"/>
            </w:pPr>
            <w:r>
              <w:t>3</w:t>
            </w:r>
            <w:r w:rsidR="002A7427" w:rsidRPr="00326A3B">
              <w:t>0 fps</w:t>
            </w:r>
          </w:p>
        </w:tc>
      </w:tr>
      <w:tr w:rsidR="00847BEA" w14:paraId="36AAC47C" w14:textId="77777777" w:rsidTr="00847BEA">
        <w:trPr>
          <w:jc w:val="center"/>
        </w:trPr>
        <w:tc>
          <w:tcPr>
            <w:tcW w:w="3227" w:type="dxa"/>
            <w:tcBorders>
              <w:left w:val="single" w:sz="4" w:space="0" w:color="FFFFFF"/>
            </w:tcBorders>
            <w:shd w:val="clear" w:color="auto" w:fill="A5A5A5"/>
          </w:tcPr>
          <w:p w14:paraId="01DD911E"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2C14D7E2" w14:textId="77777777" w:rsidR="002A7427" w:rsidRPr="00326A3B" w:rsidRDefault="002A7427" w:rsidP="00096B4F">
            <w:pPr>
              <w:pStyle w:val="TAC"/>
            </w:pPr>
            <w:r w:rsidRPr="00326A3B">
              <w:t>8</w:t>
            </w:r>
          </w:p>
        </w:tc>
      </w:tr>
      <w:tr w:rsidR="00847BEA" w14:paraId="46DB279B" w14:textId="77777777" w:rsidTr="00847BEA">
        <w:trPr>
          <w:jc w:val="center"/>
        </w:trPr>
        <w:tc>
          <w:tcPr>
            <w:tcW w:w="3227" w:type="dxa"/>
            <w:tcBorders>
              <w:left w:val="single" w:sz="4" w:space="0" w:color="FFFFFF"/>
            </w:tcBorders>
            <w:shd w:val="clear" w:color="auto" w:fill="A5A5A5"/>
          </w:tcPr>
          <w:p w14:paraId="5040892F"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56DBBC7F" w14:textId="5A37DB01" w:rsidR="002A7427" w:rsidRPr="00326A3B" w:rsidRDefault="006037BC" w:rsidP="00096B4F">
            <w:pPr>
              <w:pStyle w:val="TAC"/>
            </w:pPr>
            <w:r w:rsidRPr="006037BC">
              <w:t>900 frames (30s), but only first 300 frames to be used</w:t>
            </w:r>
          </w:p>
        </w:tc>
      </w:tr>
      <w:tr w:rsidR="00847BEA" w14:paraId="7917D03F" w14:textId="77777777" w:rsidTr="00847BEA">
        <w:trPr>
          <w:jc w:val="center"/>
        </w:trPr>
        <w:tc>
          <w:tcPr>
            <w:tcW w:w="3227" w:type="dxa"/>
            <w:tcBorders>
              <w:left w:val="single" w:sz="4" w:space="0" w:color="FFFFFF"/>
            </w:tcBorders>
            <w:shd w:val="clear" w:color="auto" w:fill="A5A5A5"/>
          </w:tcPr>
          <w:p w14:paraId="608B4C7C"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5B020F75" w14:textId="77777777" w:rsidR="002A7427" w:rsidRPr="00326A3B" w:rsidRDefault="002A7427" w:rsidP="00096B4F">
            <w:pPr>
              <w:pStyle w:val="TAC"/>
            </w:pPr>
            <w:r w:rsidRPr="00326A3B">
              <w:t>YUV 4:2:0</w:t>
            </w:r>
          </w:p>
        </w:tc>
      </w:tr>
      <w:tr w:rsidR="00847BEA" w14:paraId="69999845" w14:textId="77777777" w:rsidTr="00847BEA">
        <w:trPr>
          <w:jc w:val="center"/>
        </w:trPr>
        <w:tc>
          <w:tcPr>
            <w:tcW w:w="3227" w:type="dxa"/>
            <w:tcBorders>
              <w:left w:val="single" w:sz="4" w:space="0" w:color="FFFFFF"/>
            </w:tcBorders>
            <w:shd w:val="clear" w:color="auto" w:fill="A5A5A5"/>
          </w:tcPr>
          <w:p w14:paraId="219CEB70" w14:textId="4C10FB21"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C00E68E" w14:textId="77777777" w:rsidR="002A7427" w:rsidRPr="00326A3B" w:rsidRDefault="002A7427" w:rsidP="00096B4F">
            <w:pPr>
              <w:pStyle w:val="TAC"/>
            </w:pPr>
            <w:r w:rsidRPr="00326A3B">
              <w:t>Y’CbCr</w:t>
            </w:r>
          </w:p>
        </w:tc>
      </w:tr>
      <w:tr w:rsidR="00847BEA" w14:paraId="2EF50213" w14:textId="77777777" w:rsidTr="00847BEA">
        <w:trPr>
          <w:jc w:val="center"/>
        </w:trPr>
        <w:tc>
          <w:tcPr>
            <w:tcW w:w="3227" w:type="dxa"/>
            <w:tcBorders>
              <w:left w:val="single" w:sz="4" w:space="0" w:color="FFFFFF"/>
              <w:bottom w:val="single" w:sz="4" w:space="0" w:color="FFFFFF"/>
            </w:tcBorders>
            <w:shd w:val="clear" w:color="auto" w:fill="A5A5A5"/>
          </w:tcPr>
          <w:p w14:paraId="4473823B"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E57F23E" w14:textId="77777777" w:rsidR="002A7427" w:rsidRPr="00326A3B" w:rsidRDefault="002A7427" w:rsidP="00096B4F">
            <w:pPr>
              <w:pStyle w:val="TAC"/>
            </w:pPr>
            <w:r>
              <w:t xml:space="preserve">ITU-R </w:t>
            </w:r>
            <w:r w:rsidRPr="00326A3B">
              <w:t>BT.709</w:t>
            </w:r>
          </w:p>
        </w:tc>
      </w:tr>
    </w:tbl>
    <w:p w14:paraId="085D6CAC" w14:textId="77777777" w:rsidR="002A7427" w:rsidRDefault="002A7427" w:rsidP="00882D8E"/>
    <w:p w14:paraId="4F9337D8" w14:textId="77777777" w:rsidR="00145EF3" w:rsidRPr="00882D8E" w:rsidRDefault="00145EF3" w:rsidP="00145EF3">
      <w:r w:rsidRPr="00882D8E">
        <w:t>The WoW video sequence part 2 provided by Kingston University, London and Technical University, Berlin is available at this location:</w:t>
      </w:r>
    </w:p>
    <w:p w14:paraId="031EA6D4" w14:textId="1EA159A8" w:rsidR="002A7427" w:rsidRDefault="00145EF3" w:rsidP="00145EF3">
      <w:pPr>
        <w:pStyle w:val="B1"/>
      </w:pPr>
      <w:r>
        <w:t>https://kingston.app.box.com/v/GamingVideoSET. Part 2</w:t>
      </w:r>
    </w:p>
    <w:p w14:paraId="0726C953" w14:textId="77777777" w:rsidR="00401CDC" w:rsidRDefault="00401CDC" w:rsidP="00401CDC">
      <w:r>
        <w:t xml:space="preserve">The sequence can be accessed </w:t>
      </w:r>
    </w:p>
    <w:p w14:paraId="2EF952A8" w14:textId="57E44636" w:rsidR="00401CDC" w:rsidRDefault="00401CDC" w:rsidP="00401CDC">
      <w:pPr>
        <w:pStyle w:val="List"/>
      </w:pPr>
      <w:r>
        <w:t>-</w:t>
      </w:r>
      <w:r>
        <w:tab/>
      </w:r>
      <w:r w:rsidR="00C812C0" w:rsidRPr="00C812C0">
        <w:t>https://dash-large-files.akamaized.net/WAVE/3GPP/5GVideo/ReferenceSequences/World-of-WarCraft/World-of-WarCraft.json</w:t>
      </w:r>
    </w:p>
    <w:p w14:paraId="49F2CA2A" w14:textId="3AE27D8D" w:rsidR="002A7427" w:rsidRDefault="002A7427" w:rsidP="002A7427">
      <w:pPr>
        <w:pStyle w:val="Heading3"/>
      </w:pPr>
      <w:bookmarkStart w:id="4808" w:name="_Toc55813124"/>
      <w:bookmarkStart w:id="4809" w:name="_Toc77933405"/>
      <w:r>
        <w:t>C.2.</w:t>
      </w:r>
      <w:r w:rsidR="00004B75">
        <w:t>11</w:t>
      </w:r>
      <w:r>
        <w:t>.3</w:t>
      </w:r>
      <w:r>
        <w:tab/>
        <w:t>Copyright and license information</w:t>
      </w:r>
      <w:bookmarkEnd w:id="4808"/>
      <w:bookmarkEnd w:id="4809"/>
    </w:p>
    <w:p w14:paraId="4EFF162A" w14:textId="77777777" w:rsidR="003801E9" w:rsidRPr="00882D8E" w:rsidRDefault="003801E9" w:rsidP="003801E9">
      <w:r w:rsidRPr="00882D8E">
        <w:t xml:space="preserve">The WoW video sequence provided by Kingston University, London and Technical University, Berlin is made available under the following copyright disclaimer: </w:t>
      </w:r>
    </w:p>
    <w:p w14:paraId="19E55E4C" w14:textId="2B022858" w:rsidR="002A7427" w:rsidRDefault="003801E9" w:rsidP="003801E9">
      <w:pPr>
        <w:pStyle w:val="B1"/>
        <w:rPr>
          <w:i/>
          <w:iCs/>
        </w:rPr>
      </w:pPr>
      <w:r>
        <w:t>https://kingston.app.box.com/v/GamingVideoSET/file/289578680253</w:t>
      </w:r>
    </w:p>
    <w:p w14:paraId="3CBB2AE3" w14:textId="6A1E4018" w:rsidR="002A7427" w:rsidRDefault="002A7427" w:rsidP="002A7427">
      <w:pPr>
        <w:pStyle w:val="Heading2"/>
      </w:pPr>
      <w:bookmarkStart w:id="4810" w:name="_Toc77933406"/>
      <w:r>
        <w:t>C.2.</w:t>
      </w:r>
      <w:r w:rsidR="003801E9">
        <w:t>1</w:t>
      </w:r>
      <w:r w:rsidR="00004B75">
        <w:t>2</w:t>
      </w:r>
      <w:r>
        <w:tab/>
      </w:r>
      <w:r w:rsidR="001E1EE8" w:rsidRPr="001E1EE8">
        <w:t>Minecraft</w:t>
      </w:r>
      <w:bookmarkEnd w:id="4810"/>
    </w:p>
    <w:p w14:paraId="73690F71" w14:textId="4C96F51D" w:rsidR="002A7427" w:rsidRDefault="002A7427" w:rsidP="002A7427">
      <w:pPr>
        <w:pStyle w:val="Heading3"/>
      </w:pPr>
      <w:bookmarkStart w:id="4811" w:name="_Toc55813126"/>
      <w:bookmarkStart w:id="4812" w:name="_Toc77933407"/>
      <w:r>
        <w:t>C.2.</w:t>
      </w:r>
      <w:r w:rsidR="004F351E">
        <w:t>1</w:t>
      </w:r>
      <w:r w:rsidR="00004B75">
        <w:t>2</w:t>
      </w:r>
      <w:r>
        <w:t>.1</w:t>
      </w:r>
      <w:r>
        <w:tab/>
        <w:t>Introduction</w:t>
      </w:r>
      <w:bookmarkEnd w:id="4811"/>
      <w:bookmarkEnd w:id="4812"/>
    </w:p>
    <w:p w14:paraId="20825F1C" w14:textId="6055A2B7" w:rsidR="002A7427" w:rsidRPr="00882D8E" w:rsidRDefault="005A7E7D" w:rsidP="002A7427">
      <w:r w:rsidRPr="00882D8E">
        <w:t>The Minecraft test sequence is an extract from a famous a sandbox video game developed by Mojang Studios in which players explore a blocky, procedurally-generated 3D world with infinite terrain, and may discover and extract raw materials, craft tools and items, and build structures or earthworks. The figure C.2.</w:t>
      </w:r>
      <w:r w:rsidRPr="005A7E7D">
        <w:t>1</w:t>
      </w:r>
      <w:r w:rsidR="00004B75">
        <w:t>2</w:t>
      </w:r>
      <w:r w:rsidRPr="00882D8E">
        <w:t>.1-1 shows a screenshot of the Minecraft test sequence provided by DERF_TWITCH</w:t>
      </w:r>
      <w:r w:rsidR="002A7427" w:rsidRPr="00882D8E">
        <w:t xml:space="preserve">. </w:t>
      </w:r>
    </w:p>
    <w:p w14:paraId="44876ECB" w14:textId="0DB9E675" w:rsidR="002A7427" w:rsidRDefault="002A7427" w:rsidP="002A7427">
      <w:pPr>
        <w:pStyle w:val="TF"/>
      </w:pPr>
      <w:r>
        <w:lastRenderedPageBreak/>
        <w:t xml:space="preserve"> </w:t>
      </w:r>
      <w:r w:rsidR="00C76C47">
        <w:rPr>
          <w:noProof/>
        </w:rPr>
        <w:drawing>
          <wp:inline distT="0" distB="0" distL="0" distR="0" wp14:anchorId="68ADF2EA" wp14:editId="4A85E548">
            <wp:extent cx="3202940" cy="1828800"/>
            <wp:effectExtent l="0" t="0" r="0" b="0"/>
            <wp:docPr id="17" name="Picture 17" descr="MINE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INECRAFT"/>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1AB22F60" w14:textId="734EB584" w:rsidR="002A7427" w:rsidRDefault="002A7427" w:rsidP="002A7427">
      <w:pPr>
        <w:pStyle w:val="TF"/>
      </w:pPr>
      <w:r>
        <w:t>Figure C.2.</w:t>
      </w:r>
      <w:r w:rsidR="005A7E7D">
        <w:t>1</w:t>
      </w:r>
      <w:r w:rsidR="00004B75">
        <w:t>2</w:t>
      </w:r>
      <w:r w:rsidR="005A7E7D">
        <w:t>.1</w:t>
      </w:r>
      <w:r>
        <w:t xml:space="preserve">-1: Screenshot of </w:t>
      </w:r>
      <w:r w:rsidR="005A7E7D" w:rsidRPr="005A7E7D">
        <w:t xml:space="preserve">Minecraft </w:t>
      </w:r>
      <w:r>
        <w:t>test sequence</w:t>
      </w:r>
    </w:p>
    <w:p w14:paraId="40D0303F" w14:textId="69B81E42" w:rsidR="002A7427" w:rsidRDefault="002A7427" w:rsidP="002A7427">
      <w:pPr>
        <w:pStyle w:val="Heading3"/>
      </w:pPr>
      <w:bookmarkStart w:id="4813" w:name="_Toc55813127"/>
      <w:bookmarkStart w:id="4814" w:name="_Toc77933408"/>
      <w:r>
        <w:t>C.2.</w:t>
      </w:r>
      <w:r w:rsidR="005A7E7D">
        <w:t>1</w:t>
      </w:r>
      <w:r w:rsidR="00004B75">
        <w:t>2</w:t>
      </w:r>
      <w:r>
        <w:t>.2</w:t>
      </w:r>
      <w:r>
        <w:tab/>
        <w:t>Sequence properties</w:t>
      </w:r>
      <w:bookmarkEnd w:id="4813"/>
      <w:bookmarkEnd w:id="4814"/>
    </w:p>
    <w:p w14:paraId="0DD7A779" w14:textId="3CBD60A1" w:rsidR="002A7427" w:rsidRDefault="002A7427" w:rsidP="00882D8E">
      <w:r w:rsidRPr="00882D8E">
        <w:t xml:space="preserve">The </w:t>
      </w:r>
      <w:r w:rsidR="005A7E7D" w:rsidRPr="00882D8E">
        <w:t xml:space="preserve">Minecraft </w:t>
      </w:r>
      <w:r w:rsidRPr="00882D8E">
        <w:t>test sequence properties</w:t>
      </w:r>
      <w:r>
        <w:t xml:space="preserve"> are provided in Table C.2.</w:t>
      </w:r>
      <w:r w:rsidR="005A7E7D">
        <w:t>1</w:t>
      </w:r>
      <w:r w:rsidR="00004B75">
        <w:t>2</w:t>
      </w:r>
      <w:r>
        <w:t>.2-1.</w:t>
      </w:r>
    </w:p>
    <w:p w14:paraId="2540847B" w14:textId="4BC6166D" w:rsidR="002A7427" w:rsidRDefault="002A7427" w:rsidP="002A7427">
      <w:pPr>
        <w:pStyle w:val="TH"/>
      </w:pPr>
      <w:r>
        <w:t>Table C.2.</w:t>
      </w:r>
      <w:r w:rsidR="005A7E7D">
        <w:t>1</w:t>
      </w:r>
      <w:r w:rsidR="00004B75">
        <w:t>2</w:t>
      </w:r>
      <w:r>
        <w:t xml:space="preserve">.2-1 </w:t>
      </w:r>
      <w:r w:rsidR="005A7E7D" w:rsidRPr="005A7E7D">
        <w:t xml:space="preserve">Minecraft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65C60B8" w14:textId="77777777" w:rsidTr="00847BEA">
        <w:trPr>
          <w:jc w:val="center"/>
        </w:trPr>
        <w:tc>
          <w:tcPr>
            <w:tcW w:w="3227" w:type="dxa"/>
            <w:tcBorders>
              <w:top w:val="single" w:sz="4" w:space="0" w:color="FFFFFF"/>
              <w:left w:val="single" w:sz="4" w:space="0" w:color="FFFFFF"/>
              <w:right w:val="nil"/>
            </w:tcBorders>
            <w:shd w:val="clear" w:color="auto" w:fill="A5A5A5"/>
          </w:tcPr>
          <w:p w14:paraId="37272D03"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4F6AD1E" w14:textId="77777777" w:rsidR="002A7427" w:rsidRPr="00847BEA" w:rsidRDefault="002A7427" w:rsidP="00096B4F">
            <w:pPr>
              <w:pStyle w:val="TAH"/>
              <w:rPr>
                <w:b w:val="0"/>
                <w:bCs/>
                <w:color w:val="FFFFFF"/>
              </w:rPr>
            </w:pPr>
            <w:r w:rsidRPr="00847BEA">
              <w:rPr>
                <w:b w:val="0"/>
                <w:bCs/>
                <w:color w:val="FFFFFF"/>
              </w:rPr>
              <w:t>Value</w:t>
            </w:r>
          </w:p>
        </w:tc>
      </w:tr>
      <w:tr w:rsidR="00847BEA" w14:paraId="38121F35" w14:textId="77777777" w:rsidTr="00847BEA">
        <w:trPr>
          <w:jc w:val="center"/>
        </w:trPr>
        <w:tc>
          <w:tcPr>
            <w:tcW w:w="3227" w:type="dxa"/>
            <w:tcBorders>
              <w:top w:val="single" w:sz="4" w:space="0" w:color="FFFFFF"/>
              <w:left w:val="single" w:sz="4" w:space="0" w:color="FFFFFF"/>
            </w:tcBorders>
            <w:shd w:val="clear" w:color="auto" w:fill="A5A5A5"/>
          </w:tcPr>
          <w:p w14:paraId="10F74066"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786E3C74" w14:textId="77777777" w:rsidR="002A7427" w:rsidRPr="00326A3B" w:rsidRDefault="002A7427" w:rsidP="00096B4F">
            <w:pPr>
              <w:pStyle w:val="TAC"/>
            </w:pPr>
            <w:r w:rsidRPr="00326A3B">
              <w:t>1920x1080</w:t>
            </w:r>
          </w:p>
        </w:tc>
      </w:tr>
      <w:tr w:rsidR="00847BEA" w14:paraId="49540440" w14:textId="77777777" w:rsidTr="00847BEA">
        <w:trPr>
          <w:jc w:val="center"/>
        </w:trPr>
        <w:tc>
          <w:tcPr>
            <w:tcW w:w="3227" w:type="dxa"/>
            <w:tcBorders>
              <w:left w:val="single" w:sz="4" w:space="0" w:color="FFFFFF"/>
            </w:tcBorders>
            <w:shd w:val="clear" w:color="auto" w:fill="A5A5A5"/>
          </w:tcPr>
          <w:p w14:paraId="2A4411D7"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06D39ED" w14:textId="77777777" w:rsidR="002A7427" w:rsidRPr="00326A3B" w:rsidRDefault="002A7427" w:rsidP="00096B4F">
            <w:pPr>
              <w:pStyle w:val="TAC"/>
            </w:pPr>
            <w:r w:rsidRPr="00326A3B">
              <w:t>Progressive</w:t>
            </w:r>
          </w:p>
        </w:tc>
      </w:tr>
      <w:tr w:rsidR="00847BEA" w14:paraId="48FFB28C" w14:textId="77777777" w:rsidTr="00847BEA">
        <w:trPr>
          <w:jc w:val="center"/>
        </w:trPr>
        <w:tc>
          <w:tcPr>
            <w:tcW w:w="3227" w:type="dxa"/>
            <w:tcBorders>
              <w:left w:val="single" w:sz="4" w:space="0" w:color="FFFFFF"/>
            </w:tcBorders>
            <w:shd w:val="clear" w:color="auto" w:fill="A5A5A5"/>
          </w:tcPr>
          <w:p w14:paraId="3733EC35"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5DF988BD" w14:textId="77777777" w:rsidR="002A7427" w:rsidRPr="00326A3B" w:rsidRDefault="002A7427" w:rsidP="00096B4F">
            <w:pPr>
              <w:pStyle w:val="TAC"/>
            </w:pPr>
            <w:r w:rsidRPr="00326A3B">
              <w:t>60 fps</w:t>
            </w:r>
          </w:p>
        </w:tc>
      </w:tr>
      <w:tr w:rsidR="00847BEA" w14:paraId="7F38C368" w14:textId="77777777" w:rsidTr="00847BEA">
        <w:trPr>
          <w:jc w:val="center"/>
        </w:trPr>
        <w:tc>
          <w:tcPr>
            <w:tcW w:w="3227" w:type="dxa"/>
            <w:tcBorders>
              <w:left w:val="single" w:sz="4" w:space="0" w:color="FFFFFF"/>
            </w:tcBorders>
            <w:shd w:val="clear" w:color="auto" w:fill="A5A5A5"/>
          </w:tcPr>
          <w:p w14:paraId="14717051"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EEE8387" w14:textId="77777777" w:rsidR="002A7427" w:rsidRPr="00326A3B" w:rsidRDefault="002A7427" w:rsidP="00096B4F">
            <w:pPr>
              <w:pStyle w:val="TAC"/>
            </w:pPr>
            <w:r w:rsidRPr="00326A3B">
              <w:t>8</w:t>
            </w:r>
          </w:p>
        </w:tc>
      </w:tr>
      <w:tr w:rsidR="00847BEA" w14:paraId="677186AE" w14:textId="77777777" w:rsidTr="00847BEA">
        <w:trPr>
          <w:jc w:val="center"/>
        </w:trPr>
        <w:tc>
          <w:tcPr>
            <w:tcW w:w="3227" w:type="dxa"/>
            <w:tcBorders>
              <w:left w:val="single" w:sz="4" w:space="0" w:color="FFFFFF"/>
            </w:tcBorders>
            <w:shd w:val="clear" w:color="auto" w:fill="A5A5A5"/>
          </w:tcPr>
          <w:p w14:paraId="3FAD662A"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A353CFC" w14:textId="77777777" w:rsidR="002A7427" w:rsidRPr="00326A3B" w:rsidRDefault="002A7427" w:rsidP="00096B4F">
            <w:pPr>
              <w:pStyle w:val="TAC"/>
            </w:pPr>
            <w:r w:rsidRPr="00326A3B">
              <w:t>600 frames</w:t>
            </w:r>
            <w:r>
              <w:t xml:space="preserve"> (10s)</w:t>
            </w:r>
          </w:p>
        </w:tc>
      </w:tr>
      <w:tr w:rsidR="00847BEA" w14:paraId="5C6DF598" w14:textId="77777777" w:rsidTr="00847BEA">
        <w:trPr>
          <w:jc w:val="center"/>
        </w:trPr>
        <w:tc>
          <w:tcPr>
            <w:tcW w:w="3227" w:type="dxa"/>
            <w:tcBorders>
              <w:left w:val="single" w:sz="4" w:space="0" w:color="FFFFFF"/>
            </w:tcBorders>
            <w:shd w:val="clear" w:color="auto" w:fill="A5A5A5"/>
          </w:tcPr>
          <w:p w14:paraId="0948BA39"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461CDD98" w14:textId="77777777" w:rsidR="002A7427" w:rsidRPr="00326A3B" w:rsidRDefault="002A7427" w:rsidP="00096B4F">
            <w:pPr>
              <w:pStyle w:val="TAC"/>
            </w:pPr>
            <w:r w:rsidRPr="00326A3B">
              <w:t>YUV 4:2:0</w:t>
            </w:r>
          </w:p>
        </w:tc>
      </w:tr>
      <w:tr w:rsidR="00847BEA" w14:paraId="1D73C51F" w14:textId="77777777" w:rsidTr="00847BEA">
        <w:trPr>
          <w:jc w:val="center"/>
        </w:trPr>
        <w:tc>
          <w:tcPr>
            <w:tcW w:w="3227" w:type="dxa"/>
            <w:tcBorders>
              <w:left w:val="single" w:sz="4" w:space="0" w:color="FFFFFF"/>
            </w:tcBorders>
            <w:shd w:val="clear" w:color="auto" w:fill="A5A5A5"/>
          </w:tcPr>
          <w:p w14:paraId="0173BF36" w14:textId="427EFC67"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507B18D0" w14:textId="77777777" w:rsidR="002A7427" w:rsidRPr="00326A3B" w:rsidRDefault="002A7427" w:rsidP="00096B4F">
            <w:pPr>
              <w:pStyle w:val="TAC"/>
            </w:pPr>
            <w:r w:rsidRPr="00326A3B">
              <w:t>Y’CbCr</w:t>
            </w:r>
          </w:p>
        </w:tc>
      </w:tr>
      <w:tr w:rsidR="00847BEA" w14:paraId="0116F4D9" w14:textId="77777777" w:rsidTr="00847BEA">
        <w:trPr>
          <w:jc w:val="center"/>
        </w:trPr>
        <w:tc>
          <w:tcPr>
            <w:tcW w:w="3227" w:type="dxa"/>
            <w:tcBorders>
              <w:left w:val="single" w:sz="4" w:space="0" w:color="FFFFFF"/>
              <w:bottom w:val="single" w:sz="4" w:space="0" w:color="FFFFFF"/>
            </w:tcBorders>
            <w:shd w:val="clear" w:color="auto" w:fill="A5A5A5"/>
          </w:tcPr>
          <w:p w14:paraId="7D5E083B"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B6EB4B3" w14:textId="77777777" w:rsidR="002A7427" w:rsidRPr="00326A3B" w:rsidRDefault="002A7427" w:rsidP="00096B4F">
            <w:pPr>
              <w:pStyle w:val="TAC"/>
            </w:pPr>
            <w:r>
              <w:t xml:space="preserve">ITU-R </w:t>
            </w:r>
            <w:r w:rsidRPr="00326A3B">
              <w:t>BT.709</w:t>
            </w:r>
          </w:p>
        </w:tc>
      </w:tr>
    </w:tbl>
    <w:p w14:paraId="68BBD6B0" w14:textId="77777777" w:rsidR="002A7427" w:rsidRDefault="002A7427" w:rsidP="002A7427"/>
    <w:p w14:paraId="0927FE13" w14:textId="46189027" w:rsidR="002A7427" w:rsidRDefault="000003E0" w:rsidP="00882D8E">
      <w:r w:rsidRPr="00882D8E">
        <w:t xml:space="preserve">The Minecraft sequence provided by DERTF-Twitch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 xml:space="preserve">ffmpeg -i </w:t>
      </w:r>
      <w:r w:rsidR="00F1564F">
        <w:t>Minecraft</w:t>
      </w:r>
      <w:r w:rsidRPr="00882D8E">
        <w:t xml:space="preserve">.y4m </w:t>
      </w:r>
      <w:r w:rsidR="00F1564F">
        <w:t>Minecraft</w:t>
      </w:r>
      <w:r w:rsidRPr="00882D8E">
        <w:t>.yuv</w:t>
      </w:r>
      <w:r>
        <w:t>.</w:t>
      </w:r>
    </w:p>
    <w:p w14:paraId="58E2A757" w14:textId="77777777" w:rsidR="007262E9" w:rsidRDefault="007262E9" w:rsidP="007262E9">
      <w:r>
        <w:t xml:space="preserve">The sequence can be accessed </w:t>
      </w:r>
    </w:p>
    <w:p w14:paraId="74DA2AC1" w14:textId="0310C4D5" w:rsidR="007262E9" w:rsidRPr="00882D8E" w:rsidRDefault="007262E9" w:rsidP="007262E9">
      <w:pPr>
        <w:pStyle w:val="List"/>
      </w:pPr>
      <w:r>
        <w:t>-</w:t>
      </w:r>
      <w:r>
        <w:tab/>
      </w:r>
      <w:r w:rsidR="00CF2ECB" w:rsidRPr="00CF2ECB">
        <w:t>https://dash-large-files.akamaized.net/WAVE/3GPP/5GVideo/ReferenceSequences/MineCraft/MineCraft.json</w:t>
      </w:r>
    </w:p>
    <w:p w14:paraId="5E4ADF90" w14:textId="4307FFCA" w:rsidR="002A7427" w:rsidRPr="00882D8E" w:rsidRDefault="002A7427" w:rsidP="002A7427">
      <w:pPr>
        <w:pStyle w:val="Heading3"/>
      </w:pPr>
      <w:bookmarkStart w:id="4815" w:name="_Toc55813129"/>
      <w:bookmarkStart w:id="4816" w:name="_Toc77933409"/>
      <w:r>
        <w:t>C.2.</w:t>
      </w:r>
      <w:r w:rsidR="001604A8">
        <w:t>1</w:t>
      </w:r>
      <w:r w:rsidR="00004B75">
        <w:t>2</w:t>
      </w:r>
      <w:r>
        <w:t>.3</w:t>
      </w:r>
      <w:r>
        <w:tab/>
      </w:r>
      <w:r w:rsidRPr="00882D8E">
        <w:t xml:space="preserve">Copyright </w:t>
      </w:r>
      <w:r>
        <w:t xml:space="preserve">and license </w:t>
      </w:r>
      <w:r w:rsidRPr="00882D8E">
        <w:t>information</w:t>
      </w:r>
      <w:bookmarkEnd w:id="4815"/>
      <w:bookmarkEnd w:id="4816"/>
    </w:p>
    <w:p w14:paraId="58F02202" w14:textId="77777777" w:rsidR="001604A8" w:rsidRPr="00882D8E" w:rsidRDefault="001604A8" w:rsidP="001604A8">
      <w:r w:rsidRPr="00882D8E">
        <w:t>The copyright under which the Minecraft video sequence from DERF_Twitch is made available on that link:</w:t>
      </w:r>
    </w:p>
    <w:p w14:paraId="58694341" w14:textId="24ECC718" w:rsidR="002A7427" w:rsidRPr="00882D8E" w:rsidRDefault="001604A8" w:rsidP="00882D8E">
      <w:pPr>
        <w:pStyle w:val="B1"/>
      </w:pPr>
      <w:r>
        <w:t>https://media.xiph.org/video/derf/twitch/copyright.txt</w:t>
      </w:r>
      <w:r w:rsidR="002A7427">
        <w:t xml:space="preserve"> </w:t>
      </w:r>
      <w:r w:rsidR="002A7427" w:rsidRPr="00882D8E">
        <w:t xml:space="preserve"> </w:t>
      </w:r>
    </w:p>
    <w:p w14:paraId="2585D7FD" w14:textId="2A9EADF9" w:rsidR="002A7427" w:rsidRPr="00882D8E" w:rsidRDefault="002A7427" w:rsidP="002A7427">
      <w:pPr>
        <w:pStyle w:val="Heading2"/>
      </w:pPr>
      <w:bookmarkStart w:id="4817" w:name="_Toc77933410"/>
      <w:r>
        <w:t>C.2.</w:t>
      </w:r>
      <w:r w:rsidR="00A26384">
        <w:t>1</w:t>
      </w:r>
      <w:r w:rsidR="00004B75">
        <w:t>3</w:t>
      </w:r>
      <w:r>
        <w:tab/>
      </w:r>
      <w:r w:rsidR="00FE2102" w:rsidRPr="00FE2102">
        <w:t>CS:GO</w:t>
      </w:r>
      <w:bookmarkEnd w:id="4817"/>
    </w:p>
    <w:p w14:paraId="1ABBD3E3" w14:textId="1DE4EBE5" w:rsidR="002A7427" w:rsidRDefault="002A7427" w:rsidP="002A7427">
      <w:pPr>
        <w:pStyle w:val="Heading3"/>
      </w:pPr>
      <w:bookmarkStart w:id="4818" w:name="_Toc55813131"/>
      <w:bookmarkStart w:id="4819" w:name="_Toc77933411"/>
      <w:r>
        <w:t>C.2.</w:t>
      </w:r>
      <w:r w:rsidR="00FE2102">
        <w:t>1</w:t>
      </w:r>
      <w:r w:rsidR="00004B75">
        <w:t>3</w:t>
      </w:r>
      <w:r>
        <w:t>.1</w:t>
      </w:r>
      <w:r>
        <w:tab/>
        <w:t>Introduction</w:t>
      </w:r>
      <w:bookmarkEnd w:id="4818"/>
      <w:bookmarkEnd w:id="4819"/>
    </w:p>
    <w:p w14:paraId="32BC702D" w14:textId="48E29CB1" w:rsidR="002A7427" w:rsidRPr="00882D8E" w:rsidRDefault="00407879" w:rsidP="002A7427">
      <w:r w:rsidRPr="00882D8E">
        <w:t>The CS:GO test sequence from Twitch is an extract from a is a multiplayer first-person shooter video game developed by Valve and Hidden Path Entertainment where two opposing teams, known as the Terrorists and the Counter-Terrorists, compete in game modes to complete objectives, such as securing a location to plant or defuse a bomb and rescuing or guarding hostages. The figure</w:t>
      </w:r>
      <w:r w:rsidRPr="00407879">
        <w:t xml:space="preserve"> C.2.1</w:t>
      </w:r>
      <w:r w:rsidR="00004B75">
        <w:t>3</w:t>
      </w:r>
      <w:r w:rsidRPr="00407879">
        <w:t xml:space="preserve">.1-1 </w:t>
      </w:r>
      <w:r w:rsidRPr="00882D8E">
        <w:t>shows a screenshot of the CS:GO test sequence provided by DERF-TWITCH</w:t>
      </w:r>
      <w:r w:rsidR="002A7427" w:rsidRPr="00882D8E">
        <w:t xml:space="preserve">. </w:t>
      </w:r>
    </w:p>
    <w:p w14:paraId="0228377B" w14:textId="42243D4D" w:rsidR="002A7427" w:rsidRDefault="002A7427" w:rsidP="002A7427">
      <w:pPr>
        <w:pStyle w:val="TF"/>
      </w:pPr>
      <w:r>
        <w:lastRenderedPageBreak/>
        <w:t xml:space="preserve"> </w:t>
      </w:r>
      <w:r w:rsidR="00C76C47">
        <w:rPr>
          <w:noProof/>
        </w:rPr>
        <w:drawing>
          <wp:inline distT="0" distB="0" distL="0" distR="0" wp14:anchorId="5E11AA1E" wp14:editId="2F008612">
            <wp:extent cx="3657600" cy="2008505"/>
            <wp:effectExtent l="0" t="0" r="0" b="0"/>
            <wp:docPr id="18" name="Picture 18" descr="CS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SGO"/>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657600" cy="2008505"/>
                    </a:xfrm>
                    <a:prstGeom prst="rect">
                      <a:avLst/>
                    </a:prstGeom>
                    <a:noFill/>
                    <a:ln>
                      <a:noFill/>
                    </a:ln>
                  </pic:spPr>
                </pic:pic>
              </a:graphicData>
            </a:graphic>
          </wp:inline>
        </w:drawing>
      </w:r>
    </w:p>
    <w:p w14:paraId="5BE527F3" w14:textId="16CD97FF" w:rsidR="002A7427" w:rsidRDefault="002A7427" w:rsidP="002A7427">
      <w:pPr>
        <w:pStyle w:val="TF"/>
      </w:pPr>
      <w:r>
        <w:t>Figure C.2.</w:t>
      </w:r>
      <w:r w:rsidR="00342081">
        <w:t>11.1</w:t>
      </w:r>
      <w:r>
        <w:t xml:space="preserve">-1: Screenshot of </w:t>
      </w:r>
      <w:r w:rsidR="00342081" w:rsidRPr="00FE2102">
        <w:t>CS:GO</w:t>
      </w:r>
      <w:r w:rsidR="00342081">
        <w:t xml:space="preserve"> </w:t>
      </w:r>
      <w:r>
        <w:t>test sequence</w:t>
      </w:r>
    </w:p>
    <w:p w14:paraId="013A6CF3" w14:textId="3A43B91E" w:rsidR="002A7427" w:rsidRDefault="002A7427" w:rsidP="002A7427">
      <w:pPr>
        <w:pStyle w:val="Heading3"/>
      </w:pPr>
      <w:bookmarkStart w:id="4820" w:name="_Toc55813132"/>
      <w:bookmarkStart w:id="4821" w:name="_Toc77933412"/>
      <w:r>
        <w:t>C.2.</w:t>
      </w:r>
      <w:r w:rsidR="00FE2102">
        <w:t>1</w:t>
      </w:r>
      <w:r w:rsidR="00004B75">
        <w:t>3</w:t>
      </w:r>
      <w:r>
        <w:t>.2</w:t>
      </w:r>
      <w:r>
        <w:tab/>
        <w:t>Sequence properties</w:t>
      </w:r>
      <w:bookmarkEnd w:id="4820"/>
      <w:bookmarkEnd w:id="4821"/>
    </w:p>
    <w:p w14:paraId="39725E53" w14:textId="12D31B60" w:rsidR="002A7427" w:rsidRDefault="002A7427" w:rsidP="00882D8E">
      <w:r w:rsidRPr="00882D8E">
        <w:t xml:space="preserve">The </w:t>
      </w:r>
      <w:r w:rsidR="00342081" w:rsidRPr="00882D8E">
        <w:t xml:space="preserve">CS:GO </w:t>
      </w:r>
      <w:r w:rsidRPr="00882D8E">
        <w:t>test sequence properties</w:t>
      </w:r>
      <w:r>
        <w:t xml:space="preserve"> are provided in Table C.2.</w:t>
      </w:r>
      <w:r w:rsidR="00342081">
        <w:t>1</w:t>
      </w:r>
      <w:r w:rsidR="00004B75">
        <w:t>3</w:t>
      </w:r>
      <w:r>
        <w:t>.2-1.</w:t>
      </w:r>
    </w:p>
    <w:p w14:paraId="73996AE5" w14:textId="2576B965" w:rsidR="002A7427" w:rsidRDefault="002A7427" w:rsidP="002A7427">
      <w:pPr>
        <w:pStyle w:val="TH"/>
      </w:pPr>
      <w:r>
        <w:t>Table C.2.</w:t>
      </w:r>
      <w:r w:rsidR="00342081">
        <w:t>1</w:t>
      </w:r>
      <w:r w:rsidR="00004B75">
        <w:t>3</w:t>
      </w:r>
      <w:r>
        <w:t xml:space="preserve">.2-1 </w:t>
      </w:r>
      <w:r w:rsidR="00342081" w:rsidRPr="00342081">
        <w:t xml:space="preserve">CS:GO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5D7B6EB" w14:textId="77777777" w:rsidTr="00847BEA">
        <w:trPr>
          <w:jc w:val="center"/>
        </w:trPr>
        <w:tc>
          <w:tcPr>
            <w:tcW w:w="3227" w:type="dxa"/>
            <w:tcBorders>
              <w:top w:val="single" w:sz="4" w:space="0" w:color="FFFFFF"/>
              <w:left w:val="single" w:sz="4" w:space="0" w:color="FFFFFF"/>
              <w:right w:val="nil"/>
            </w:tcBorders>
            <w:shd w:val="clear" w:color="auto" w:fill="A5A5A5"/>
          </w:tcPr>
          <w:p w14:paraId="5FA6C934"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C81AD07" w14:textId="77777777" w:rsidR="002A7427" w:rsidRPr="00847BEA" w:rsidRDefault="002A7427" w:rsidP="00096B4F">
            <w:pPr>
              <w:pStyle w:val="TAH"/>
              <w:rPr>
                <w:b w:val="0"/>
                <w:bCs/>
                <w:color w:val="FFFFFF"/>
              </w:rPr>
            </w:pPr>
            <w:r w:rsidRPr="00847BEA">
              <w:rPr>
                <w:b w:val="0"/>
                <w:bCs/>
                <w:color w:val="FFFFFF"/>
              </w:rPr>
              <w:t>Value</w:t>
            </w:r>
          </w:p>
        </w:tc>
      </w:tr>
      <w:tr w:rsidR="00847BEA" w14:paraId="51FF219A" w14:textId="77777777" w:rsidTr="00847BEA">
        <w:trPr>
          <w:jc w:val="center"/>
        </w:trPr>
        <w:tc>
          <w:tcPr>
            <w:tcW w:w="3227" w:type="dxa"/>
            <w:tcBorders>
              <w:top w:val="single" w:sz="4" w:space="0" w:color="FFFFFF"/>
              <w:left w:val="single" w:sz="4" w:space="0" w:color="FFFFFF"/>
            </w:tcBorders>
            <w:shd w:val="clear" w:color="auto" w:fill="A5A5A5"/>
          </w:tcPr>
          <w:p w14:paraId="2F9112E3"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6B8E6D2C" w14:textId="77777777" w:rsidR="002A7427" w:rsidRPr="00326A3B" w:rsidRDefault="002A7427" w:rsidP="00096B4F">
            <w:pPr>
              <w:pStyle w:val="TAC"/>
            </w:pPr>
            <w:r w:rsidRPr="00326A3B">
              <w:t>1920x1080</w:t>
            </w:r>
          </w:p>
        </w:tc>
      </w:tr>
      <w:tr w:rsidR="00847BEA" w14:paraId="596BF140" w14:textId="77777777" w:rsidTr="00847BEA">
        <w:trPr>
          <w:jc w:val="center"/>
        </w:trPr>
        <w:tc>
          <w:tcPr>
            <w:tcW w:w="3227" w:type="dxa"/>
            <w:tcBorders>
              <w:left w:val="single" w:sz="4" w:space="0" w:color="FFFFFF"/>
            </w:tcBorders>
            <w:shd w:val="clear" w:color="auto" w:fill="A5A5A5"/>
          </w:tcPr>
          <w:p w14:paraId="43B8EB16"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281F722D" w14:textId="77777777" w:rsidR="002A7427" w:rsidRPr="00326A3B" w:rsidRDefault="002A7427" w:rsidP="00096B4F">
            <w:pPr>
              <w:pStyle w:val="TAC"/>
            </w:pPr>
            <w:r w:rsidRPr="00326A3B">
              <w:t>Progressive</w:t>
            </w:r>
          </w:p>
        </w:tc>
      </w:tr>
      <w:tr w:rsidR="00847BEA" w14:paraId="1B2FF8B7" w14:textId="77777777" w:rsidTr="00847BEA">
        <w:trPr>
          <w:jc w:val="center"/>
        </w:trPr>
        <w:tc>
          <w:tcPr>
            <w:tcW w:w="3227" w:type="dxa"/>
            <w:tcBorders>
              <w:left w:val="single" w:sz="4" w:space="0" w:color="FFFFFF"/>
            </w:tcBorders>
            <w:shd w:val="clear" w:color="auto" w:fill="A5A5A5"/>
          </w:tcPr>
          <w:p w14:paraId="1D131A57"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00E63947" w14:textId="77777777" w:rsidR="002A7427" w:rsidRPr="00326A3B" w:rsidRDefault="002A7427" w:rsidP="00096B4F">
            <w:pPr>
              <w:pStyle w:val="TAC"/>
            </w:pPr>
            <w:r w:rsidRPr="00326A3B">
              <w:t>60 fps</w:t>
            </w:r>
          </w:p>
        </w:tc>
      </w:tr>
      <w:tr w:rsidR="00847BEA" w14:paraId="657DD82C" w14:textId="77777777" w:rsidTr="00847BEA">
        <w:trPr>
          <w:jc w:val="center"/>
        </w:trPr>
        <w:tc>
          <w:tcPr>
            <w:tcW w:w="3227" w:type="dxa"/>
            <w:tcBorders>
              <w:left w:val="single" w:sz="4" w:space="0" w:color="FFFFFF"/>
            </w:tcBorders>
            <w:shd w:val="clear" w:color="auto" w:fill="A5A5A5"/>
          </w:tcPr>
          <w:p w14:paraId="1A65467F"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3A4E3617" w14:textId="77777777" w:rsidR="002A7427" w:rsidRPr="00326A3B" w:rsidRDefault="002A7427" w:rsidP="00096B4F">
            <w:pPr>
              <w:pStyle w:val="TAC"/>
            </w:pPr>
            <w:r w:rsidRPr="00326A3B">
              <w:t>8</w:t>
            </w:r>
          </w:p>
        </w:tc>
      </w:tr>
      <w:tr w:rsidR="00847BEA" w14:paraId="6DC1BAC1" w14:textId="77777777" w:rsidTr="00847BEA">
        <w:trPr>
          <w:jc w:val="center"/>
        </w:trPr>
        <w:tc>
          <w:tcPr>
            <w:tcW w:w="3227" w:type="dxa"/>
            <w:tcBorders>
              <w:left w:val="single" w:sz="4" w:space="0" w:color="FFFFFF"/>
            </w:tcBorders>
            <w:shd w:val="clear" w:color="auto" w:fill="A5A5A5"/>
          </w:tcPr>
          <w:p w14:paraId="27DB00FA"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17C14D5E" w14:textId="77777777" w:rsidR="002A7427" w:rsidRPr="00326A3B" w:rsidRDefault="002A7427" w:rsidP="00096B4F">
            <w:pPr>
              <w:pStyle w:val="TAC"/>
            </w:pPr>
            <w:r w:rsidRPr="00326A3B">
              <w:t>600 frames</w:t>
            </w:r>
            <w:r>
              <w:t xml:space="preserve"> (10s)</w:t>
            </w:r>
          </w:p>
        </w:tc>
      </w:tr>
      <w:tr w:rsidR="00847BEA" w14:paraId="6A99034E" w14:textId="77777777" w:rsidTr="00847BEA">
        <w:trPr>
          <w:jc w:val="center"/>
        </w:trPr>
        <w:tc>
          <w:tcPr>
            <w:tcW w:w="3227" w:type="dxa"/>
            <w:tcBorders>
              <w:left w:val="single" w:sz="4" w:space="0" w:color="FFFFFF"/>
            </w:tcBorders>
            <w:shd w:val="clear" w:color="auto" w:fill="A5A5A5"/>
          </w:tcPr>
          <w:p w14:paraId="3C267360"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2A250E0E" w14:textId="77777777" w:rsidR="002A7427" w:rsidRPr="00326A3B" w:rsidRDefault="002A7427" w:rsidP="00096B4F">
            <w:pPr>
              <w:pStyle w:val="TAC"/>
            </w:pPr>
            <w:r w:rsidRPr="00326A3B">
              <w:t>YUV 4:2:0</w:t>
            </w:r>
          </w:p>
        </w:tc>
      </w:tr>
      <w:tr w:rsidR="00847BEA" w14:paraId="7A1F1105" w14:textId="77777777" w:rsidTr="00847BEA">
        <w:trPr>
          <w:jc w:val="center"/>
        </w:trPr>
        <w:tc>
          <w:tcPr>
            <w:tcW w:w="3227" w:type="dxa"/>
            <w:tcBorders>
              <w:left w:val="single" w:sz="4" w:space="0" w:color="FFFFFF"/>
            </w:tcBorders>
            <w:shd w:val="clear" w:color="auto" w:fill="A5A5A5"/>
          </w:tcPr>
          <w:p w14:paraId="0B20A779" w14:textId="1CA5C5F9"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7EC58227" w14:textId="77777777" w:rsidR="002A7427" w:rsidRPr="00326A3B" w:rsidRDefault="002A7427" w:rsidP="00096B4F">
            <w:pPr>
              <w:pStyle w:val="TAC"/>
            </w:pPr>
            <w:r w:rsidRPr="00326A3B">
              <w:t>Y’CbCr</w:t>
            </w:r>
          </w:p>
        </w:tc>
      </w:tr>
      <w:tr w:rsidR="00847BEA" w14:paraId="4A5B7591" w14:textId="77777777" w:rsidTr="00847BEA">
        <w:trPr>
          <w:jc w:val="center"/>
        </w:trPr>
        <w:tc>
          <w:tcPr>
            <w:tcW w:w="3227" w:type="dxa"/>
            <w:tcBorders>
              <w:left w:val="single" w:sz="4" w:space="0" w:color="FFFFFF"/>
              <w:bottom w:val="single" w:sz="4" w:space="0" w:color="FFFFFF"/>
            </w:tcBorders>
            <w:shd w:val="clear" w:color="auto" w:fill="A5A5A5"/>
          </w:tcPr>
          <w:p w14:paraId="14DCDA97"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77BA8A60" w14:textId="77777777" w:rsidR="002A7427" w:rsidRPr="00326A3B" w:rsidRDefault="002A7427" w:rsidP="00096B4F">
            <w:pPr>
              <w:pStyle w:val="TAC"/>
            </w:pPr>
            <w:r>
              <w:t xml:space="preserve">ITU-R </w:t>
            </w:r>
            <w:r w:rsidRPr="00326A3B">
              <w:t>BT.709</w:t>
            </w:r>
          </w:p>
        </w:tc>
      </w:tr>
    </w:tbl>
    <w:p w14:paraId="31BA1CB6" w14:textId="77777777" w:rsidR="002A7427" w:rsidRDefault="002A7427" w:rsidP="002A7427"/>
    <w:p w14:paraId="4BEC2E36" w14:textId="46712A92" w:rsidR="002A7427" w:rsidRDefault="00251388" w:rsidP="00882D8E">
      <w:r w:rsidRPr="00882D8E">
        <w:t xml:space="preserve">The CS:GO sequence provided by DERF-Twitch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ffmpeg -i CSGO.y4m CSGO.yuv</w:t>
      </w:r>
      <w:r w:rsidR="002A7427">
        <w:t>.</w:t>
      </w:r>
    </w:p>
    <w:p w14:paraId="798FA455" w14:textId="77777777" w:rsidR="00CF2ECB" w:rsidRDefault="00CF2ECB" w:rsidP="00CF2ECB">
      <w:r>
        <w:t xml:space="preserve">The sequence can be accessed </w:t>
      </w:r>
    </w:p>
    <w:p w14:paraId="7E7B0BB6" w14:textId="59573872" w:rsidR="00CF2ECB" w:rsidRPr="00882D8E" w:rsidRDefault="00CF2ECB" w:rsidP="00CF2ECB">
      <w:pPr>
        <w:pStyle w:val="List"/>
      </w:pPr>
      <w:r>
        <w:t>-</w:t>
      </w:r>
      <w:r>
        <w:tab/>
      </w:r>
      <w:r w:rsidR="00A007F4" w:rsidRPr="00A007F4">
        <w:t>https://dash-large-files.akamaized.net/WAVE/3GPP/5GVideo/ReferenceSequences/CS-GO/CS-GO.json</w:t>
      </w:r>
    </w:p>
    <w:p w14:paraId="3EB59B05" w14:textId="10B410DB" w:rsidR="002A7427" w:rsidRDefault="002A7427" w:rsidP="002A7427">
      <w:pPr>
        <w:pStyle w:val="Heading3"/>
      </w:pPr>
      <w:bookmarkStart w:id="4822" w:name="_Toc55813134"/>
      <w:bookmarkStart w:id="4823" w:name="_Toc77933413"/>
      <w:r>
        <w:t>C.2.</w:t>
      </w:r>
      <w:r w:rsidR="00FE2102">
        <w:t>1</w:t>
      </w:r>
      <w:r w:rsidR="00004B75">
        <w:t>3</w:t>
      </w:r>
      <w:r>
        <w:t>.3</w:t>
      </w:r>
      <w:r>
        <w:tab/>
        <w:t>Copyright and license information</w:t>
      </w:r>
      <w:bookmarkEnd w:id="4822"/>
      <w:bookmarkEnd w:id="4823"/>
    </w:p>
    <w:p w14:paraId="726DC5B7" w14:textId="77777777" w:rsidR="0028214B" w:rsidRPr="00882D8E" w:rsidRDefault="0028214B" w:rsidP="0028214B">
      <w:r w:rsidRPr="00882D8E">
        <w:t>The copyright under which the CS:GO video sequence provided by DERF-Twitch is made available can be found on that link:</w:t>
      </w:r>
    </w:p>
    <w:p w14:paraId="587FE73A" w14:textId="7846E94D" w:rsidR="002A7427" w:rsidRPr="0028214B" w:rsidRDefault="0028214B" w:rsidP="0028214B">
      <w:pPr>
        <w:pStyle w:val="B1"/>
      </w:pPr>
      <w:r>
        <w:t>https://media.xiph.org/video/derf/twitch/copyright.txt</w:t>
      </w:r>
      <w:r w:rsidR="002A7427" w:rsidRPr="0028214B">
        <w:t>.</w:t>
      </w:r>
    </w:p>
    <w:p w14:paraId="5193536D" w14:textId="0B8646D8" w:rsidR="002A7427" w:rsidRDefault="002A7427" w:rsidP="002A7427">
      <w:pPr>
        <w:pStyle w:val="Heading2"/>
      </w:pPr>
      <w:bookmarkStart w:id="4824" w:name="_Toc77933414"/>
      <w:r>
        <w:t>C.2.</w:t>
      </w:r>
      <w:r w:rsidR="0028214B">
        <w:t>1</w:t>
      </w:r>
      <w:r w:rsidR="00004B75">
        <w:t>4</w:t>
      </w:r>
      <w:r>
        <w:tab/>
      </w:r>
      <w:r w:rsidR="006E085F" w:rsidRPr="00422C29">
        <w:t>StarCraft</w:t>
      </w:r>
      <w:bookmarkEnd w:id="4824"/>
    </w:p>
    <w:p w14:paraId="1BF45265" w14:textId="13C3D1FE" w:rsidR="002A7427" w:rsidRDefault="002A7427" w:rsidP="002A7427">
      <w:pPr>
        <w:pStyle w:val="Heading3"/>
      </w:pPr>
      <w:bookmarkStart w:id="4825" w:name="_Toc55813136"/>
      <w:bookmarkStart w:id="4826" w:name="_Toc77933415"/>
      <w:r>
        <w:t>C.2.</w:t>
      </w:r>
      <w:r w:rsidR="0028214B">
        <w:t>1</w:t>
      </w:r>
      <w:r w:rsidR="00004B75">
        <w:t>4</w:t>
      </w:r>
      <w:r>
        <w:t>.1</w:t>
      </w:r>
      <w:r>
        <w:tab/>
        <w:t>Introduction</w:t>
      </w:r>
      <w:bookmarkEnd w:id="4825"/>
      <w:bookmarkEnd w:id="4826"/>
    </w:p>
    <w:p w14:paraId="07099F59" w14:textId="5A5BC44E" w:rsidR="002A7427" w:rsidRPr="00882D8E" w:rsidRDefault="005A45B0" w:rsidP="002A7427">
      <w:r w:rsidRPr="00882D8E">
        <w:t xml:space="preserve">The StarCraft test sequence from Twitch is an extract from a famous Real Time Strategy game developed and published by Blizzard Entertainment where players enter a tournament of 5 games and chose to play one of three alien categories with distinct characteristic and abilities. The figure </w:t>
      </w:r>
      <w:r w:rsidRPr="005A45B0">
        <w:t xml:space="preserve">C.2.12.1-1 </w:t>
      </w:r>
      <w:r w:rsidRPr="00882D8E">
        <w:t>shows a screenshot of the StarCraft test sequence provided by DERF-Twitch</w:t>
      </w:r>
      <w:r w:rsidR="002A7427" w:rsidRPr="00882D8E">
        <w:t xml:space="preserve">. </w:t>
      </w:r>
    </w:p>
    <w:p w14:paraId="1732C4B8" w14:textId="0525E410" w:rsidR="002A7427" w:rsidRDefault="002A7427" w:rsidP="002A7427">
      <w:pPr>
        <w:pStyle w:val="TF"/>
      </w:pPr>
      <w:r>
        <w:lastRenderedPageBreak/>
        <w:t xml:space="preserve"> </w:t>
      </w:r>
      <w:r w:rsidR="00F74440">
        <w:rPr>
          <w:noProof/>
        </w:rPr>
        <w:drawing>
          <wp:inline distT="0" distB="0" distL="0" distR="0" wp14:anchorId="7273B3A9" wp14:editId="5BC04FA8">
            <wp:extent cx="3398293" cy="1908000"/>
            <wp:effectExtent l="0" t="0" r="0" b="0"/>
            <wp:docPr id="12" name="Picture 12" descr="STAR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TARCRAFT"/>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398293" cy="1908000"/>
                    </a:xfrm>
                    <a:prstGeom prst="rect">
                      <a:avLst/>
                    </a:prstGeom>
                    <a:noFill/>
                    <a:ln>
                      <a:noFill/>
                    </a:ln>
                  </pic:spPr>
                </pic:pic>
              </a:graphicData>
            </a:graphic>
          </wp:inline>
        </w:drawing>
      </w:r>
    </w:p>
    <w:p w14:paraId="11B180D7" w14:textId="4E4B3350" w:rsidR="002A7427" w:rsidRDefault="002A7427" w:rsidP="002A7427">
      <w:pPr>
        <w:pStyle w:val="TF"/>
      </w:pPr>
      <w:r>
        <w:t>Figure C.2.</w:t>
      </w:r>
      <w:r w:rsidR="0028214B">
        <w:t>1</w:t>
      </w:r>
      <w:r w:rsidR="00004B75">
        <w:t>4</w:t>
      </w:r>
      <w:r w:rsidR="0028214B">
        <w:t>.1</w:t>
      </w:r>
      <w:r>
        <w:t xml:space="preserve">-1: Screenshot of </w:t>
      </w:r>
      <w:r w:rsidR="006E085F" w:rsidRPr="00422C29">
        <w:t>StarCraft</w:t>
      </w:r>
      <w:r w:rsidR="006E085F">
        <w:t xml:space="preserve"> </w:t>
      </w:r>
      <w:r>
        <w:t>test sequence</w:t>
      </w:r>
    </w:p>
    <w:p w14:paraId="61A88235" w14:textId="65D435C0" w:rsidR="002A7427" w:rsidRDefault="002A7427" w:rsidP="002A7427">
      <w:pPr>
        <w:pStyle w:val="Heading3"/>
      </w:pPr>
      <w:bookmarkStart w:id="4827" w:name="_Toc55813137"/>
      <w:bookmarkStart w:id="4828" w:name="_Toc77933416"/>
      <w:r>
        <w:t>C.2.</w:t>
      </w:r>
      <w:r w:rsidR="0028214B">
        <w:t>1</w:t>
      </w:r>
      <w:r w:rsidR="00004B75">
        <w:t>4</w:t>
      </w:r>
      <w:r>
        <w:t>.2</w:t>
      </w:r>
      <w:r>
        <w:tab/>
        <w:t>Sequence properties</w:t>
      </w:r>
      <w:bookmarkEnd w:id="4827"/>
      <w:bookmarkEnd w:id="4828"/>
    </w:p>
    <w:p w14:paraId="18981DBF" w14:textId="0A403588" w:rsidR="002A7427" w:rsidRDefault="002A7427" w:rsidP="00882D8E">
      <w:r w:rsidRPr="00882D8E">
        <w:t xml:space="preserve">The </w:t>
      </w:r>
      <w:r w:rsidR="006E085F" w:rsidRPr="00882D8E">
        <w:t xml:space="preserve">StarCraft </w:t>
      </w:r>
      <w:r w:rsidRPr="00882D8E">
        <w:t>test sequence properties</w:t>
      </w:r>
      <w:r>
        <w:t xml:space="preserve"> are provided in Table C.2.</w:t>
      </w:r>
      <w:r w:rsidR="0028214B">
        <w:t>1</w:t>
      </w:r>
      <w:r w:rsidR="00004B75">
        <w:t>4</w:t>
      </w:r>
      <w:r>
        <w:t>.2-1.</w:t>
      </w:r>
    </w:p>
    <w:p w14:paraId="1EB9F0D8" w14:textId="599DDF8C" w:rsidR="002A7427" w:rsidRDefault="002A7427" w:rsidP="002A7427">
      <w:pPr>
        <w:pStyle w:val="TH"/>
      </w:pPr>
      <w:r>
        <w:t>Table C.2.</w:t>
      </w:r>
      <w:r w:rsidR="0028214B">
        <w:t>1</w:t>
      </w:r>
      <w:r w:rsidR="00004B75">
        <w:t>4</w:t>
      </w:r>
      <w:r>
        <w:t xml:space="preserve">.2-1 </w:t>
      </w:r>
      <w:r w:rsidR="006E085F" w:rsidRPr="00422C29">
        <w:t>StarCraft</w:t>
      </w:r>
      <w:r w:rsidR="006E085F">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231E7B1" w14:textId="77777777" w:rsidTr="00847BEA">
        <w:trPr>
          <w:jc w:val="center"/>
        </w:trPr>
        <w:tc>
          <w:tcPr>
            <w:tcW w:w="3227" w:type="dxa"/>
            <w:tcBorders>
              <w:top w:val="single" w:sz="4" w:space="0" w:color="FFFFFF"/>
              <w:left w:val="single" w:sz="4" w:space="0" w:color="FFFFFF"/>
              <w:right w:val="nil"/>
            </w:tcBorders>
            <w:shd w:val="clear" w:color="auto" w:fill="A5A5A5"/>
          </w:tcPr>
          <w:p w14:paraId="5E595ABF"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FB27C8" w14:textId="77777777" w:rsidR="002A7427" w:rsidRPr="00847BEA" w:rsidRDefault="002A7427" w:rsidP="00096B4F">
            <w:pPr>
              <w:pStyle w:val="TAH"/>
              <w:rPr>
                <w:b w:val="0"/>
                <w:bCs/>
                <w:color w:val="FFFFFF"/>
              </w:rPr>
            </w:pPr>
            <w:r w:rsidRPr="00847BEA">
              <w:rPr>
                <w:b w:val="0"/>
                <w:bCs/>
                <w:color w:val="FFFFFF"/>
              </w:rPr>
              <w:t>Value</w:t>
            </w:r>
          </w:p>
        </w:tc>
      </w:tr>
      <w:tr w:rsidR="00847BEA" w14:paraId="23203C14" w14:textId="77777777" w:rsidTr="00847BEA">
        <w:trPr>
          <w:jc w:val="center"/>
        </w:trPr>
        <w:tc>
          <w:tcPr>
            <w:tcW w:w="3227" w:type="dxa"/>
            <w:tcBorders>
              <w:top w:val="single" w:sz="4" w:space="0" w:color="FFFFFF"/>
              <w:left w:val="single" w:sz="4" w:space="0" w:color="FFFFFF"/>
            </w:tcBorders>
            <w:shd w:val="clear" w:color="auto" w:fill="A5A5A5"/>
          </w:tcPr>
          <w:p w14:paraId="5F924871"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09F1FA69" w14:textId="77777777" w:rsidR="002A7427" w:rsidRPr="00326A3B" w:rsidRDefault="002A7427" w:rsidP="00096B4F">
            <w:pPr>
              <w:pStyle w:val="TAC"/>
            </w:pPr>
            <w:r w:rsidRPr="00326A3B">
              <w:t>1920x1080</w:t>
            </w:r>
          </w:p>
        </w:tc>
      </w:tr>
      <w:tr w:rsidR="00847BEA" w14:paraId="4F108CB3" w14:textId="77777777" w:rsidTr="00847BEA">
        <w:trPr>
          <w:jc w:val="center"/>
        </w:trPr>
        <w:tc>
          <w:tcPr>
            <w:tcW w:w="3227" w:type="dxa"/>
            <w:tcBorders>
              <w:left w:val="single" w:sz="4" w:space="0" w:color="FFFFFF"/>
            </w:tcBorders>
            <w:shd w:val="clear" w:color="auto" w:fill="A5A5A5"/>
          </w:tcPr>
          <w:p w14:paraId="26AD8C01"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6AE0D9CD" w14:textId="77777777" w:rsidR="002A7427" w:rsidRPr="00326A3B" w:rsidRDefault="002A7427" w:rsidP="00096B4F">
            <w:pPr>
              <w:pStyle w:val="TAC"/>
            </w:pPr>
            <w:r w:rsidRPr="00326A3B">
              <w:t>Progressive</w:t>
            </w:r>
          </w:p>
        </w:tc>
      </w:tr>
      <w:tr w:rsidR="00847BEA" w14:paraId="6372E91F" w14:textId="77777777" w:rsidTr="00847BEA">
        <w:trPr>
          <w:jc w:val="center"/>
        </w:trPr>
        <w:tc>
          <w:tcPr>
            <w:tcW w:w="3227" w:type="dxa"/>
            <w:tcBorders>
              <w:left w:val="single" w:sz="4" w:space="0" w:color="FFFFFF"/>
            </w:tcBorders>
            <w:shd w:val="clear" w:color="auto" w:fill="A5A5A5"/>
          </w:tcPr>
          <w:p w14:paraId="48F2995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1DF1E1DF" w14:textId="77777777" w:rsidR="002A7427" w:rsidRPr="00326A3B" w:rsidRDefault="002A7427" w:rsidP="00096B4F">
            <w:pPr>
              <w:pStyle w:val="TAC"/>
            </w:pPr>
            <w:r w:rsidRPr="00326A3B">
              <w:t>60 fps</w:t>
            </w:r>
          </w:p>
        </w:tc>
      </w:tr>
      <w:tr w:rsidR="00847BEA" w14:paraId="1F2D31F3" w14:textId="77777777" w:rsidTr="00847BEA">
        <w:trPr>
          <w:jc w:val="center"/>
        </w:trPr>
        <w:tc>
          <w:tcPr>
            <w:tcW w:w="3227" w:type="dxa"/>
            <w:tcBorders>
              <w:left w:val="single" w:sz="4" w:space="0" w:color="FFFFFF"/>
            </w:tcBorders>
            <w:shd w:val="clear" w:color="auto" w:fill="A5A5A5"/>
          </w:tcPr>
          <w:p w14:paraId="4A66448B"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060731E" w14:textId="77777777" w:rsidR="002A7427" w:rsidRPr="00326A3B" w:rsidRDefault="002A7427" w:rsidP="00096B4F">
            <w:pPr>
              <w:pStyle w:val="TAC"/>
            </w:pPr>
            <w:r w:rsidRPr="00326A3B">
              <w:t>8</w:t>
            </w:r>
          </w:p>
        </w:tc>
      </w:tr>
      <w:tr w:rsidR="00847BEA" w14:paraId="5911A390" w14:textId="77777777" w:rsidTr="00847BEA">
        <w:trPr>
          <w:jc w:val="center"/>
        </w:trPr>
        <w:tc>
          <w:tcPr>
            <w:tcW w:w="3227" w:type="dxa"/>
            <w:tcBorders>
              <w:left w:val="single" w:sz="4" w:space="0" w:color="FFFFFF"/>
            </w:tcBorders>
            <w:shd w:val="clear" w:color="auto" w:fill="A5A5A5"/>
          </w:tcPr>
          <w:p w14:paraId="23E1E7E8"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2C8A84B3" w14:textId="77777777" w:rsidR="002A7427" w:rsidRPr="00326A3B" w:rsidRDefault="002A7427" w:rsidP="00096B4F">
            <w:pPr>
              <w:pStyle w:val="TAC"/>
            </w:pPr>
            <w:r w:rsidRPr="00326A3B">
              <w:t>600 frames</w:t>
            </w:r>
            <w:r>
              <w:t xml:space="preserve"> (10s)</w:t>
            </w:r>
          </w:p>
        </w:tc>
      </w:tr>
      <w:tr w:rsidR="00847BEA" w14:paraId="4EE8173C" w14:textId="77777777" w:rsidTr="00847BEA">
        <w:trPr>
          <w:jc w:val="center"/>
        </w:trPr>
        <w:tc>
          <w:tcPr>
            <w:tcW w:w="3227" w:type="dxa"/>
            <w:tcBorders>
              <w:left w:val="single" w:sz="4" w:space="0" w:color="FFFFFF"/>
            </w:tcBorders>
            <w:shd w:val="clear" w:color="auto" w:fill="A5A5A5"/>
          </w:tcPr>
          <w:p w14:paraId="14BCB1AB"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25F8A53F" w14:textId="77777777" w:rsidR="002A7427" w:rsidRPr="00326A3B" w:rsidRDefault="002A7427" w:rsidP="00096B4F">
            <w:pPr>
              <w:pStyle w:val="TAC"/>
            </w:pPr>
            <w:r w:rsidRPr="00326A3B">
              <w:t>YUV 4:2:0</w:t>
            </w:r>
          </w:p>
        </w:tc>
      </w:tr>
      <w:tr w:rsidR="00847BEA" w14:paraId="7B81237B" w14:textId="77777777" w:rsidTr="00847BEA">
        <w:trPr>
          <w:jc w:val="center"/>
        </w:trPr>
        <w:tc>
          <w:tcPr>
            <w:tcW w:w="3227" w:type="dxa"/>
            <w:tcBorders>
              <w:left w:val="single" w:sz="4" w:space="0" w:color="FFFFFF"/>
            </w:tcBorders>
            <w:shd w:val="clear" w:color="auto" w:fill="A5A5A5"/>
          </w:tcPr>
          <w:p w14:paraId="38D03F3A" w14:textId="1EA8B109"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28165329" w14:textId="77777777" w:rsidR="002A7427" w:rsidRPr="00326A3B" w:rsidRDefault="002A7427" w:rsidP="00096B4F">
            <w:pPr>
              <w:pStyle w:val="TAC"/>
            </w:pPr>
            <w:r w:rsidRPr="00326A3B">
              <w:t>Y’CbCr</w:t>
            </w:r>
          </w:p>
        </w:tc>
      </w:tr>
      <w:tr w:rsidR="00847BEA" w14:paraId="2C307231" w14:textId="77777777" w:rsidTr="00847BEA">
        <w:trPr>
          <w:jc w:val="center"/>
        </w:trPr>
        <w:tc>
          <w:tcPr>
            <w:tcW w:w="3227" w:type="dxa"/>
            <w:tcBorders>
              <w:left w:val="single" w:sz="4" w:space="0" w:color="FFFFFF"/>
              <w:bottom w:val="single" w:sz="4" w:space="0" w:color="FFFFFF"/>
            </w:tcBorders>
            <w:shd w:val="clear" w:color="auto" w:fill="A5A5A5"/>
          </w:tcPr>
          <w:p w14:paraId="243B32DA"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0E1A90C4" w14:textId="77777777" w:rsidR="002A7427" w:rsidRPr="00326A3B" w:rsidRDefault="002A7427" w:rsidP="00096B4F">
            <w:pPr>
              <w:pStyle w:val="TAC"/>
            </w:pPr>
            <w:r>
              <w:t xml:space="preserve">ITU-R </w:t>
            </w:r>
            <w:r w:rsidRPr="00326A3B">
              <w:t>BT.709</w:t>
            </w:r>
          </w:p>
        </w:tc>
      </w:tr>
    </w:tbl>
    <w:p w14:paraId="5999841C" w14:textId="77777777" w:rsidR="002A7427" w:rsidRDefault="002A7427" w:rsidP="002A7427"/>
    <w:p w14:paraId="716E1CDB" w14:textId="128320B6" w:rsidR="002A7427" w:rsidRDefault="00E302E0" w:rsidP="00882D8E">
      <w:r w:rsidRPr="00882D8E">
        <w:t xml:space="preserve">The StarCraft sequence provided by Derf-Twitch can be downloaded in y4m format at following URL: </w:t>
      </w:r>
      <w:r w:rsidRPr="00E302E0">
        <w:t xml:space="preserve">https://media.xiph.org/video/derf/twitch/y4m/ </w:t>
      </w:r>
      <w:r w:rsidRPr="00882D8E">
        <w:t>and can be converted into YUV format with ffmpeg by using the following exemplary command line:</w:t>
      </w:r>
      <w:r w:rsidRPr="00E302E0">
        <w:t xml:space="preserve"> </w:t>
      </w:r>
      <w:r w:rsidRPr="00882D8E">
        <w:t xml:space="preserve">ffmpeg -i </w:t>
      </w:r>
      <w:r w:rsidR="00F1564F">
        <w:t>StartCraft</w:t>
      </w:r>
      <w:r w:rsidRPr="00882D8E">
        <w:t xml:space="preserve">.y4m </w:t>
      </w:r>
      <w:r w:rsidR="00F1564F">
        <w:t>Startcraft</w:t>
      </w:r>
      <w:r w:rsidRPr="00882D8E">
        <w:t>.yuv</w:t>
      </w:r>
      <w:r w:rsidR="002A7427">
        <w:t>.</w:t>
      </w:r>
    </w:p>
    <w:p w14:paraId="290E46C8" w14:textId="77777777" w:rsidR="00A007F4" w:rsidRDefault="00A007F4" w:rsidP="00A007F4">
      <w:r>
        <w:t xml:space="preserve">The sequence can be accessed </w:t>
      </w:r>
    </w:p>
    <w:p w14:paraId="14861DE2" w14:textId="37CD84D7" w:rsidR="00A007F4" w:rsidRPr="00882D8E" w:rsidRDefault="00A007F4" w:rsidP="00A007F4">
      <w:pPr>
        <w:pStyle w:val="List"/>
      </w:pPr>
      <w:r>
        <w:t>-</w:t>
      </w:r>
      <w:r>
        <w:tab/>
      </w:r>
      <w:r w:rsidR="00D37EFD" w:rsidRPr="00D37EFD">
        <w:t>https://dash-large-files.akamaized.net/WAVE/3GPP/5GVideo/ReferenceSequences/StarCraft/StarCraft.json</w:t>
      </w:r>
    </w:p>
    <w:p w14:paraId="2855F2F9" w14:textId="4C20FB0B" w:rsidR="002A7427" w:rsidRDefault="002A7427" w:rsidP="002A7427">
      <w:pPr>
        <w:pStyle w:val="Heading3"/>
      </w:pPr>
      <w:bookmarkStart w:id="4829" w:name="_Toc55813139"/>
      <w:bookmarkStart w:id="4830" w:name="_Toc77933417"/>
      <w:r>
        <w:t>C.2.</w:t>
      </w:r>
      <w:r w:rsidR="0028214B">
        <w:t>1</w:t>
      </w:r>
      <w:r w:rsidR="00004B75">
        <w:t>4</w:t>
      </w:r>
      <w:r>
        <w:t>.3</w:t>
      </w:r>
      <w:r>
        <w:tab/>
        <w:t>Copyright and license information</w:t>
      </w:r>
      <w:bookmarkEnd w:id="4829"/>
      <w:bookmarkEnd w:id="4830"/>
    </w:p>
    <w:p w14:paraId="4899D96A" w14:textId="2DC9D05F" w:rsidR="002A7427" w:rsidRPr="00882D8E" w:rsidRDefault="003872A3" w:rsidP="00893FDF">
      <w:r w:rsidRPr="00882D8E">
        <w:t>The copyright under which the StarCraft video sequence provided by DERF-Twitch is made available can be found on that link:</w:t>
      </w:r>
      <w:r>
        <w:t xml:space="preserve"> </w:t>
      </w:r>
      <w:hyperlink r:id="rId73" w:history="1">
        <w:r w:rsidR="0084736D" w:rsidRPr="00D732AE">
          <w:rPr>
            <w:rStyle w:val="Hyperlink"/>
          </w:rPr>
          <w:t>https://media.xiph.org/video/derf/twitch/copyright.txt</w:t>
        </w:r>
      </w:hyperlink>
      <w:r w:rsidR="002A7427">
        <w:t xml:space="preserve">. </w:t>
      </w:r>
    </w:p>
    <w:p w14:paraId="297ACC1B" w14:textId="32F05972" w:rsidR="0084736D" w:rsidRDefault="007C49CF" w:rsidP="00882D8E">
      <w:pPr>
        <w:pStyle w:val="Heading1"/>
      </w:pPr>
      <w:bookmarkStart w:id="4831" w:name="_Toc77933418"/>
      <w:r>
        <w:t>C.</w:t>
      </w:r>
      <w:r w:rsidR="002D1DD3">
        <w:t>3</w:t>
      </w:r>
      <w:r w:rsidR="002D1DD3">
        <w:tab/>
        <w:t>4K-TV Sequences</w:t>
      </w:r>
      <w:bookmarkEnd w:id="4831"/>
    </w:p>
    <w:p w14:paraId="6E27BB93" w14:textId="77777777" w:rsidR="00DF73B4" w:rsidRDefault="00DF73B4" w:rsidP="00882D8E">
      <w:pPr>
        <w:pStyle w:val="Heading2"/>
      </w:pPr>
      <w:bookmarkStart w:id="4832" w:name="_Toc77933419"/>
      <w:r>
        <w:t xml:space="preserve">C.3.1 </w:t>
      </w:r>
      <w:r>
        <w:tab/>
        <w:t>SDR Category</w:t>
      </w:r>
      <w:bookmarkEnd w:id="4832"/>
    </w:p>
    <w:p w14:paraId="0553E60D" w14:textId="77777777" w:rsidR="00DF73B4" w:rsidRDefault="00DF73B4" w:rsidP="00882D8E">
      <w:pPr>
        <w:pStyle w:val="Heading3"/>
      </w:pPr>
      <w:bookmarkStart w:id="4833" w:name="_Toc77933420"/>
      <w:r>
        <w:t>C.3.1.1</w:t>
      </w:r>
      <w:r>
        <w:tab/>
        <w:t>Candidate Test Sequences</w:t>
      </w:r>
      <w:bookmarkEnd w:id="4833"/>
    </w:p>
    <w:p w14:paraId="50B56FAF" w14:textId="069FDC5A" w:rsidR="00002965" w:rsidRDefault="00002965" w:rsidP="00002965">
      <w:pPr>
        <w:pStyle w:val="Heading4"/>
      </w:pPr>
      <w:bookmarkStart w:id="4834" w:name="_Toc77933421"/>
      <w:r>
        <w:t>C.3.1.1.1</w:t>
      </w:r>
      <w:r>
        <w:tab/>
        <w:t>Introduction</w:t>
      </w:r>
      <w:bookmarkEnd w:id="4834"/>
    </w:p>
    <w:p w14:paraId="7EAD26B5" w14:textId="49A42874" w:rsidR="00DF73B4" w:rsidRDefault="00DF73B4" w:rsidP="00882D8E">
      <w:r>
        <w:t>In this Annex, a wide range of SDR test material is reported. The candidate sequences are extracted from test material used in video processing community. The following sections describe the test material in terms of format characteristics and copyright.</w:t>
      </w:r>
    </w:p>
    <w:p w14:paraId="45BBF8BD" w14:textId="39B0D344" w:rsidR="002D1DD3" w:rsidRDefault="00DF73B4" w:rsidP="00DF73B4">
      <w:pPr>
        <w:pStyle w:val="Heading4"/>
      </w:pPr>
      <w:bookmarkStart w:id="4835" w:name="_Toc77933422"/>
      <w:r>
        <w:lastRenderedPageBreak/>
        <w:t>C.3.1.1.</w:t>
      </w:r>
      <w:r w:rsidR="00002965">
        <w:t>2</w:t>
      </w:r>
      <w:r>
        <w:tab/>
        <w:t>Ultra Video Group Sequences</w:t>
      </w:r>
      <w:bookmarkEnd w:id="4835"/>
    </w:p>
    <w:p w14:paraId="2FEC1AAB" w14:textId="50283C3D" w:rsidR="009156FA" w:rsidRDefault="009156FA" w:rsidP="009156FA">
      <w:r w:rsidRPr="009156FA">
        <w:t xml:space="preserve">The Ultra Video Group (UVG) sequences are publicly </w:t>
      </w:r>
      <w:r w:rsidR="00026E20" w:rsidRPr="009156FA">
        <w:t>available and</w:t>
      </w:r>
      <w:r w:rsidRPr="009156FA">
        <w:t xml:space="preserve"> can be used under CC BY-NC 3.0 license. The sequences are available for download at https://github.com/ultravideo/UVG-4K-Dataset and an overview is provided in </w:t>
      </w:r>
      <w:r w:rsidR="00400649">
        <w:t>Table C.3.1.1.</w:t>
      </w:r>
      <w:r w:rsidR="00002965">
        <w:t>2</w:t>
      </w:r>
      <w:r w:rsidR="00400649">
        <w:t>-1</w:t>
      </w:r>
      <w:r w:rsidR="00093152">
        <w:t>.</w:t>
      </w:r>
    </w:p>
    <w:p w14:paraId="7BD72EB1" w14:textId="42EACEFE" w:rsidR="0094147C" w:rsidRDefault="0094147C" w:rsidP="00882D8E">
      <w:pPr>
        <w:pStyle w:val="TH"/>
      </w:pPr>
      <w:r>
        <w:t>Table C.3</w:t>
      </w:r>
      <w:r w:rsidR="00400649">
        <w:t>.1.1.</w:t>
      </w:r>
      <w:r w:rsidR="00002965">
        <w:t>2</w:t>
      </w:r>
      <w:r>
        <w:t xml:space="preserve">-1: </w:t>
      </w:r>
      <w:r w:rsidR="00824B00" w:rsidRPr="00824B00">
        <w:t>UVG test material description</w:t>
      </w:r>
    </w:p>
    <w:tbl>
      <w:tblPr>
        <w:tblW w:w="797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55"/>
        <w:gridCol w:w="1789"/>
        <w:gridCol w:w="1194"/>
        <w:gridCol w:w="1793"/>
        <w:gridCol w:w="1339"/>
      </w:tblGrid>
      <w:tr w:rsidR="008A6962" w:rsidRPr="00BF5482" w14:paraId="47972D80" w14:textId="77777777" w:rsidTr="002C0663">
        <w:trPr>
          <w:jc w:val="center"/>
        </w:trPr>
        <w:tc>
          <w:tcPr>
            <w:tcW w:w="1855" w:type="dxa"/>
            <w:tcBorders>
              <w:top w:val="single" w:sz="4" w:space="0" w:color="FFFFFF"/>
              <w:left w:val="single" w:sz="4" w:space="0" w:color="FFFFFF"/>
              <w:right w:val="nil"/>
            </w:tcBorders>
            <w:shd w:val="clear" w:color="auto" w:fill="A5A5A5"/>
          </w:tcPr>
          <w:p w14:paraId="54C983B7" w14:textId="77777777" w:rsidR="0094147C" w:rsidRPr="002C0663" w:rsidRDefault="0094147C" w:rsidP="00882D8E">
            <w:pPr>
              <w:pStyle w:val="TAH"/>
              <w:rPr>
                <w:b w:val="0"/>
                <w:bCs/>
                <w:color w:val="FFFFFF"/>
              </w:rPr>
            </w:pPr>
            <w:r w:rsidRPr="002C0663">
              <w:rPr>
                <w:b w:val="0"/>
                <w:bCs/>
                <w:color w:val="FFFFFF"/>
              </w:rPr>
              <w:t>Name</w:t>
            </w:r>
          </w:p>
        </w:tc>
        <w:tc>
          <w:tcPr>
            <w:tcW w:w="1789" w:type="dxa"/>
            <w:tcBorders>
              <w:top w:val="single" w:sz="4" w:space="0" w:color="FFFFFF"/>
              <w:left w:val="nil"/>
              <w:right w:val="nil"/>
            </w:tcBorders>
            <w:shd w:val="clear" w:color="auto" w:fill="A5A5A5"/>
          </w:tcPr>
          <w:p w14:paraId="51CEDF1E" w14:textId="77777777" w:rsidR="0094147C" w:rsidRPr="002C0663" w:rsidRDefault="0094147C" w:rsidP="00882D8E">
            <w:pPr>
              <w:pStyle w:val="TAH"/>
              <w:rPr>
                <w:b w:val="0"/>
                <w:bCs/>
                <w:color w:val="FFFFFF"/>
              </w:rPr>
            </w:pPr>
            <w:r w:rsidRPr="002C0663">
              <w:rPr>
                <w:b w:val="0"/>
                <w:bCs/>
                <w:color w:val="FFFFFF"/>
              </w:rPr>
              <w:t>Resolution</w:t>
            </w:r>
          </w:p>
        </w:tc>
        <w:tc>
          <w:tcPr>
            <w:tcW w:w="1194" w:type="dxa"/>
            <w:tcBorders>
              <w:top w:val="single" w:sz="4" w:space="0" w:color="FFFFFF"/>
              <w:left w:val="nil"/>
              <w:right w:val="nil"/>
            </w:tcBorders>
            <w:shd w:val="clear" w:color="auto" w:fill="A5A5A5"/>
          </w:tcPr>
          <w:p w14:paraId="0852615C" w14:textId="329BD697" w:rsidR="0094147C" w:rsidRPr="002C0663" w:rsidRDefault="0094147C" w:rsidP="00882D8E">
            <w:pPr>
              <w:pStyle w:val="TAH"/>
              <w:rPr>
                <w:b w:val="0"/>
                <w:bCs/>
                <w:color w:val="FFFFFF"/>
              </w:rPr>
            </w:pPr>
            <w:r w:rsidRPr="002C0663">
              <w:rPr>
                <w:b w:val="0"/>
                <w:bCs/>
                <w:color w:val="FFFFFF"/>
              </w:rPr>
              <w:t>Frame</w:t>
            </w:r>
            <w:r w:rsidR="00026E20" w:rsidRPr="002C0663">
              <w:rPr>
                <w:b w:val="0"/>
                <w:bCs/>
                <w:color w:val="FFFFFF"/>
              </w:rPr>
              <w:t xml:space="preserve"> Ra</w:t>
            </w:r>
            <w:r w:rsidRPr="002C0663">
              <w:rPr>
                <w:b w:val="0"/>
                <w:bCs/>
                <w:color w:val="FFFFFF"/>
              </w:rPr>
              <w:t>te</w:t>
            </w:r>
          </w:p>
        </w:tc>
        <w:tc>
          <w:tcPr>
            <w:tcW w:w="1793" w:type="dxa"/>
            <w:tcBorders>
              <w:top w:val="single" w:sz="4" w:space="0" w:color="FFFFFF"/>
              <w:left w:val="nil"/>
              <w:right w:val="nil"/>
            </w:tcBorders>
            <w:shd w:val="clear" w:color="auto" w:fill="A5A5A5"/>
          </w:tcPr>
          <w:p w14:paraId="5B6DC9A2" w14:textId="1F841DF3" w:rsidR="0094147C" w:rsidRPr="002C0663" w:rsidRDefault="0094147C" w:rsidP="00882D8E">
            <w:pPr>
              <w:pStyle w:val="TAH"/>
              <w:rPr>
                <w:b w:val="0"/>
                <w:bCs/>
                <w:color w:val="FFFFFF"/>
              </w:rPr>
            </w:pPr>
            <w:r w:rsidRPr="002C0663">
              <w:rPr>
                <w:b w:val="0"/>
                <w:bCs/>
                <w:color w:val="FFFFFF"/>
              </w:rPr>
              <w:t>Colo</w:t>
            </w:r>
            <w:r w:rsidR="00026E20" w:rsidRPr="002C0663">
              <w:rPr>
                <w:b w:val="0"/>
                <w:bCs/>
                <w:color w:val="FFFFFF"/>
              </w:rPr>
              <w:t>u</w:t>
            </w:r>
            <w:r w:rsidRPr="002C0663">
              <w:rPr>
                <w:b w:val="0"/>
                <w:bCs/>
                <w:color w:val="FFFFFF"/>
              </w:rPr>
              <w:t>r</w:t>
            </w:r>
            <w:r w:rsidR="00026E20" w:rsidRPr="002C0663">
              <w:rPr>
                <w:b w:val="0"/>
                <w:bCs/>
                <w:color w:val="FFFFFF"/>
              </w:rPr>
              <w:t xml:space="preserve"> </w:t>
            </w:r>
            <w:r w:rsidRPr="002C0663">
              <w:rPr>
                <w:b w:val="0"/>
                <w:bCs/>
                <w:color w:val="FFFFFF"/>
              </w:rPr>
              <w:t>Gamut</w:t>
            </w:r>
          </w:p>
        </w:tc>
        <w:tc>
          <w:tcPr>
            <w:tcW w:w="1339" w:type="dxa"/>
            <w:tcBorders>
              <w:top w:val="single" w:sz="4" w:space="0" w:color="FFFFFF"/>
              <w:left w:val="nil"/>
              <w:right w:val="single" w:sz="4" w:space="0" w:color="FFFFFF"/>
            </w:tcBorders>
            <w:shd w:val="clear" w:color="auto" w:fill="A5A5A5"/>
          </w:tcPr>
          <w:p w14:paraId="1DDD2312" w14:textId="2A7DA482" w:rsidR="0094147C" w:rsidRPr="002C0663" w:rsidRDefault="00026E20" w:rsidP="00882D8E">
            <w:pPr>
              <w:pStyle w:val="TAH"/>
              <w:rPr>
                <w:b w:val="0"/>
                <w:bCs/>
                <w:color w:val="FFFFFF"/>
              </w:rPr>
            </w:pPr>
            <w:r w:rsidRPr="002C0663">
              <w:rPr>
                <w:b w:val="0"/>
                <w:bCs/>
                <w:color w:val="FFFFFF"/>
              </w:rPr>
              <w:t>D</w:t>
            </w:r>
            <w:r w:rsidR="0094147C" w:rsidRPr="002C0663">
              <w:rPr>
                <w:b w:val="0"/>
                <w:bCs/>
                <w:color w:val="FFFFFF"/>
              </w:rPr>
              <w:t>uration</w:t>
            </w:r>
          </w:p>
        </w:tc>
      </w:tr>
      <w:tr w:rsidR="008A6962" w:rsidRPr="009C65E7" w14:paraId="7A113F9D" w14:textId="77777777" w:rsidTr="002C0663">
        <w:trPr>
          <w:jc w:val="center"/>
        </w:trPr>
        <w:tc>
          <w:tcPr>
            <w:tcW w:w="1855" w:type="dxa"/>
            <w:tcBorders>
              <w:top w:val="single" w:sz="4" w:space="0" w:color="FFFFFF"/>
              <w:left w:val="single" w:sz="4" w:space="0" w:color="FFFFFF"/>
            </w:tcBorders>
            <w:shd w:val="clear" w:color="auto" w:fill="A5A5A5"/>
          </w:tcPr>
          <w:p w14:paraId="0DB957AD" w14:textId="77777777" w:rsidR="0094147C" w:rsidRPr="002C0663" w:rsidRDefault="0094147C" w:rsidP="00882D8E">
            <w:pPr>
              <w:pStyle w:val="TAH"/>
              <w:rPr>
                <w:b w:val="0"/>
                <w:bCs/>
                <w:color w:val="FFFFFF"/>
              </w:rPr>
            </w:pPr>
            <w:r w:rsidRPr="002C0663">
              <w:rPr>
                <w:b w:val="0"/>
                <w:bCs/>
                <w:color w:val="FFFFFF"/>
              </w:rPr>
              <w:t>CityAlley</w:t>
            </w:r>
          </w:p>
        </w:tc>
        <w:tc>
          <w:tcPr>
            <w:tcW w:w="1789" w:type="dxa"/>
            <w:shd w:val="clear" w:color="auto" w:fill="DBDBDB"/>
          </w:tcPr>
          <w:p w14:paraId="1A6548F7" w14:textId="77777777" w:rsidR="0094147C" w:rsidRPr="002C0663" w:rsidRDefault="0094147C" w:rsidP="002C0663">
            <w:pPr>
              <w:pStyle w:val="TAC"/>
            </w:pPr>
            <w:r w:rsidRPr="002C0663">
              <w:t>3840 x 2160</w:t>
            </w:r>
          </w:p>
        </w:tc>
        <w:tc>
          <w:tcPr>
            <w:tcW w:w="1194" w:type="dxa"/>
            <w:shd w:val="clear" w:color="auto" w:fill="DBDBDB"/>
          </w:tcPr>
          <w:p w14:paraId="3AACD94A" w14:textId="77777777" w:rsidR="0094147C" w:rsidRPr="002C0663" w:rsidRDefault="0094147C" w:rsidP="002C0663">
            <w:pPr>
              <w:pStyle w:val="TAC"/>
            </w:pPr>
            <w:r w:rsidRPr="002C0663">
              <w:t>50</w:t>
            </w:r>
          </w:p>
        </w:tc>
        <w:tc>
          <w:tcPr>
            <w:tcW w:w="1793" w:type="dxa"/>
            <w:shd w:val="clear" w:color="auto" w:fill="DBDBDB"/>
          </w:tcPr>
          <w:p w14:paraId="1418B025" w14:textId="77777777" w:rsidR="0094147C" w:rsidRPr="002C0663" w:rsidRDefault="0094147C" w:rsidP="002C0663">
            <w:pPr>
              <w:pStyle w:val="TAC"/>
            </w:pPr>
            <w:r w:rsidRPr="002C0663">
              <w:t>BT.709</w:t>
            </w:r>
          </w:p>
        </w:tc>
        <w:tc>
          <w:tcPr>
            <w:tcW w:w="1339" w:type="dxa"/>
            <w:shd w:val="clear" w:color="auto" w:fill="DBDBDB"/>
          </w:tcPr>
          <w:p w14:paraId="122A4121" w14:textId="77777777" w:rsidR="0094147C" w:rsidRPr="002C0663" w:rsidRDefault="0094147C" w:rsidP="002C0663">
            <w:pPr>
              <w:pStyle w:val="TAC"/>
            </w:pPr>
            <w:r w:rsidRPr="002C0663">
              <w:t>12s</w:t>
            </w:r>
          </w:p>
        </w:tc>
      </w:tr>
      <w:tr w:rsidR="008A6962" w:rsidRPr="009C65E7" w14:paraId="60F91652" w14:textId="77777777" w:rsidTr="002C0663">
        <w:trPr>
          <w:jc w:val="center"/>
        </w:trPr>
        <w:tc>
          <w:tcPr>
            <w:tcW w:w="1855" w:type="dxa"/>
            <w:tcBorders>
              <w:left w:val="single" w:sz="4" w:space="0" w:color="FFFFFF"/>
            </w:tcBorders>
            <w:shd w:val="clear" w:color="auto" w:fill="A5A5A5"/>
          </w:tcPr>
          <w:p w14:paraId="02C265D2" w14:textId="77777777" w:rsidR="0094147C" w:rsidRPr="002C0663" w:rsidRDefault="0094147C" w:rsidP="00882D8E">
            <w:pPr>
              <w:pStyle w:val="TAH"/>
              <w:rPr>
                <w:b w:val="0"/>
                <w:bCs/>
                <w:color w:val="FFFFFF"/>
              </w:rPr>
            </w:pPr>
            <w:r w:rsidRPr="002C0663">
              <w:rPr>
                <w:b w:val="0"/>
                <w:bCs/>
                <w:color w:val="FFFFFF"/>
              </w:rPr>
              <w:t>FlowerFocus</w:t>
            </w:r>
          </w:p>
        </w:tc>
        <w:tc>
          <w:tcPr>
            <w:tcW w:w="1789" w:type="dxa"/>
            <w:shd w:val="clear" w:color="auto" w:fill="EDEDED"/>
          </w:tcPr>
          <w:p w14:paraId="76C8DF76" w14:textId="77777777" w:rsidR="0094147C" w:rsidRPr="002C0663" w:rsidRDefault="0094147C" w:rsidP="002C0663">
            <w:pPr>
              <w:pStyle w:val="TAC"/>
            </w:pPr>
            <w:r w:rsidRPr="002C0663">
              <w:t>3840 x 2160</w:t>
            </w:r>
          </w:p>
        </w:tc>
        <w:tc>
          <w:tcPr>
            <w:tcW w:w="1194" w:type="dxa"/>
            <w:shd w:val="clear" w:color="auto" w:fill="EDEDED"/>
          </w:tcPr>
          <w:p w14:paraId="1331983A" w14:textId="77777777" w:rsidR="0094147C" w:rsidRPr="002C0663" w:rsidRDefault="0094147C" w:rsidP="002C0663">
            <w:pPr>
              <w:pStyle w:val="TAC"/>
            </w:pPr>
            <w:r w:rsidRPr="002C0663">
              <w:t>50</w:t>
            </w:r>
          </w:p>
        </w:tc>
        <w:tc>
          <w:tcPr>
            <w:tcW w:w="1793" w:type="dxa"/>
            <w:shd w:val="clear" w:color="auto" w:fill="EDEDED"/>
          </w:tcPr>
          <w:p w14:paraId="70A991E7" w14:textId="77777777" w:rsidR="0094147C" w:rsidRPr="002C0663" w:rsidRDefault="0094147C" w:rsidP="002C0663">
            <w:pPr>
              <w:pStyle w:val="TAC"/>
            </w:pPr>
            <w:r w:rsidRPr="002C0663">
              <w:t>BT.709</w:t>
            </w:r>
          </w:p>
        </w:tc>
        <w:tc>
          <w:tcPr>
            <w:tcW w:w="1339" w:type="dxa"/>
            <w:shd w:val="clear" w:color="auto" w:fill="EDEDED"/>
          </w:tcPr>
          <w:p w14:paraId="344F4AE6" w14:textId="77777777" w:rsidR="0094147C" w:rsidRPr="002C0663" w:rsidRDefault="0094147C" w:rsidP="002C0663">
            <w:pPr>
              <w:pStyle w:val="TAC"/>
            </w:pPr>
            <w:r w:rsidRPr="002C0663">
              <w:t>12s</w:t>
            </w:r>
          </w:p>
        </w:tc>
      </w:tr>
      <w:tr w:rsidR="008A6962" w:rsidRPr="009C65E7" w14:paraId="41F0E12E" w14:textId="77777777" w:rsidTr="002C0663">
        <w:trPr>
          <w:jc w:val="center"/>
        </w:trPr>
        <w:tc>
          <w:tcPr>
            <w:tcW w:w="1855" w:type="dxa"/>
            <w:tcBorders>
              <w:left w:val="single" w:sz="4" w:space="0" w:color="FFFFFF"/>
            </w:tcBorders>
            <w:shd w:val="clear" w:color="auto" w:fill="A5A5A5"/>
          </w:tcPr>
          <w:p w14:paraId="4EDA2D8B" w14:textId="77777777" w:rsidR="0094147C" w:rsidRPr="002C0663" w:rsidRDefault="0094147C" w:rsidP="00882D8E">
            <w:pPr>
              <w:pStyle w:val="TAH"/>
              <w:rPr>
                <w:b w:val="0"/>
                <w:bCs/>
                <w:color w:val="FFFFFF"/>
              </w:rPr>
            </w:pPr>
            <w:r w:rsidRPr="002C0663">
              <w:rPr>
                <w:b w:val="0"/>
                <w:bCs/>
                <w:color w:val="FFFFFF"/>
              </w:rPr>
              <w:t>FlowerKids</w:t>
            </w:r>
          </w:p>
        </w:tc>
        <w:tc>
          <w:tcPr>
            <w:tcW w:w="1789" w:type="dxa"/>
            <w:shd w:val="clear" w:color="auto" w:fill="DBDBDB"/>
          </w:tcPr>
          <w:p w14:paraId="2311FA99" w14:textId="77777777" w:rsidR="0094147C" w:rsidRPr="002C0663" w:rsidRDefault="0094147C" w:rsidP="002C0663">
            <w:pPr>
              <w:pStyle w:val="TAC"/>
            </w:pPr>
            <w:r w:rsidRPr="002C0663">
              <w:t>3840 x 2160</w:t>
            </w:r>
          </w:p>
        </w:tc>
        <w:tc>
          <w:tcPr>
            <w:tcW w:w="1194" w:type="dxa"/>
            <w:shd w:val="clear" w:color="auto" w:fill="DBDBDB"/>
          </w:tcPr>
          <w:p w14:paraId="03C795E7" w14:textId="77777777" w:rsidR="0094147C" w:rsidRPr="002C0663" w:rsidRDefault="0094147C" w:rsidP="002C0663">
            <w:pPr>
              <w:pStyle w:val="TAC"/>
            </w:pPr>
            <w:r w:rsidRPr="002C0663">
              <w:t>50</w:t>
            </w:r>
          </w:p>
        </w:tc>
        <w:tc>
          <w:tcPr>
            <w:tcW w:w="1793" w:type="dxa"/>
            <w:shd w:val="clear" w:color="auto" w:fill="DBDBDB"/>
          </w:tcPr>
          <w:p w14:paraId="1ACE7BFD" w14:textId="77777777" w:rsidR="0094147C" w:rsidRPr="002C0663" w:rsidRDefault="0094147C" w:rsidP="002C0663">
            <w:pPr>
              <w:pStyle w:val="TAC"/>
            </w:pPr>
            <w:r w:rsidRPr="002C0663">
              <w:t>BT.709</w:t>
            </w:r>
          </w:p>
        </w:tc>
        <w:tc>
          <w:tcPr>
            <w:tcW w:w="1339" w:type="dxa"/>
            <w:shd w:val="clear" w:color="auto" w:fill="DBDBDB"/>
          </w:tcPr>
          <w:p w14:paraId="7E774DCE" w14:textId="77777777" w:rsidR="0094147C" w:rsidRPr="002C0663" w:rsidRDefault="0094147C" w:rsidP="002C0663">
            <w:pPr>
              <w:pStyle w:val="TAC"/>
            </w:pPr>
            <w:r w:rsidRPr="002C0663">
              <w:t>12s</w:t>
            </w:r>
          </w:p>
        </w:tc>
      </w:tr>
      <w:tr w:rsidR="008A6962" w:rsidRPr="009C65E7" w14:paraId="715C170B" w14:textId="77777777" w:rsidTr="002C0663">
        <w:trPr>
          <w:jc w:val="center"/>
        </w:trPr>
        <w:tc>
          <w:tcPr>
            <w:tcW w:w="1855" w:type="dxa"/>
            <w:tcBorders>
              <w:left w:val="single" w:sz="4" w:space="0" w:color="FFFFFF"/>
            </w:tcBorders>
            <w:shd w:val="clear" w:color="auto" w:fill="A5A5A5"/>
          </w:tcPr>
          <w:p w14:paraId="50FB799A" w14:textId="77777777" w:rsidR="0094147C" w:rsidRPr="002C0663" w:rsidRDefault="0094147C" w:rsidP="00882D8E">
            <w:pPr>
              <w:pStyle w:val="TAH"/>
              <w:rPr>
                <w:b w:val="0"/>
                <w:bCs/>
                <w:color w:val="FFFFFF"/>
              </w:rPr>
            </w:pPr>
            <w:r w:rsidRPr="002C0663">
              <w:rPr>
                <w:b w:val="0"/>
                <w:bCs/>
                <w:color w:val="FFFFFF"/>
              </w:rPr>
              <w:t>FlowerPan</w:t>
            </w:r>
          </w:p>
        </w:tc>
        <w:tc>
          <w:tcPr>
            <w:tcW w:w="1789" w:type="dxa"/>
            <w:shd w:val="clear" w:color="auto" w:fill="EDEDED"/>
          </w:tcPr>
          <w:p w14:paraId="5A74E541" w14:textId="77777777" w:rsidR="0094147C" w:rsidRPr="002C0663" w:rsidRDefault="0094147C" w:rsidP="002C0663">
            <w:pPr>
              <w:pStyle w:val="TAC"/>
            </w:pPr>
            <w:r w:rsidRPr="002C0663">
              <w:t>3840 x 2160</w:t>
            </w:r>
          </w:p>
        </w:tc>
        <w:tc>
          <w:tcPr>
            <w:tcW w:w="1194" w:type="dxa"/>
            <w:shd w:val="clear" w:color="auto" w:fill="EDEDED"/>
          </w:tcPr>
          <w:p w14:paraId="518BE66C" w14:textId="77777777" w:rsidR="0094147C" w:rsidRPr="002C0663" w:rsidRDefault="0094147C" w:rsidP="002C0663">
            <w:pPr>
              <w:pStyle w:val="TAC"/>
            </w:pPr>
            <w:r w:rsidRPr="002C0663">
              <w:t>50</w:t>
            </w:r>
          </w:p>
        </w:tc>
        <w:tc>
          <w:tcPr>
            <w:tcW w:w="1793" w:type="dxa"/>
            <w:shd w:val="clear" w:color="auto" w:fill="EDEDED"/>
          </w:tcPr>
          <w:p w14:paraId="7F13A814" w14:textId="77777777" w:rsidR="0094147C" w:rsidRPr="002C0663" w:rsidRDefault="0094147C" w:rsidP="002C0663">
            <w:pPr>
              <w:pStyle w:val="TAC"/>
            </w:pPr>
            <w:r w:rsidRPr="002C0663">
              <w:t>BT.709</w:t>
            </w:r>
          </w:p>
        </w:tc>
        <w:tc>
          <w:tcPr>
            <w:tcW w:w="1339" w:type="dxa"/>
            <w:shd w:val="clear" w:color="auto" w:fill="EDEDED"/>
          </w:tcPr>
          <w:p w14:paraId="30240838" w14:textId="77777777" w:rsidR="0094147C" w:rsidRPr="002C0663" w:rsidRDefault="0094147C" w:rsidP="002C0663">
            <w:pPr>
              <w:pStyle w:val="TAC"/>
            </w:pPr>
            <w:r w:rsidRPr="002C0663">
              <w:t>12s</w:t>
            </w:r>
          </w:p>
        </w:tc>
      </w:tr>
      <w:tr w:rsidR="008A6962" w:rsidRPr="009C65E7" w14:paraId="4C30A3D6" w14:textId="77777777" w:rsidTr="002C0663">
        <w:trPr>
          <w:jc w:val="center"/>
        </w:trPr>
        <w:tc>
          <w:tcPr>
            <w:tcW w:w="1855" w:type="dxa"/>
            <w:tcBorders>
              <w:left w:val="single" w:sz="4" w:space="0" w:color="FFFFFF"/>
            </w:tcBorders>
            <w:shd w:val="clear" w:color="auto" w:fill="A5A5A5"/>
          </w:tcPr>
          <w:p w14:paraId="74ED04DE" w14:textId="77777777" w:rsidR="0094147C" w:rsidRPr="002C0663" w:rsidRDefault="0094147C" w:rsidP="00882D8E">
            <w:pPr>
              <w:pStyle w:val="TAH"/>
              <w:rPr>
                <w:b w:val="0"/>
                <w:bCs/>
                <w:color w:val="FFFFFF"/>
              </w:rPr>
            </w:pPr>
            <w:r w:rsidRPr="002C0663">
              <w:rPr>
                <w:b w:val="0"/>
                <w:bCs/>
                <w:color w:val="FFFFFF"/>
              </w:rPr>
              <w:t>RaceNight</w:t>
            </w:r>
          </w:p>
        </w:tc>
        <w:tc>
          <w:tcPr>
            <w:tcW w:w="1789" w:type="dxa"/>
            <w:shd w:val="clear" w:color="auto" w:fill="DBDBDB"/>
          </w:tcPr>
          <w:p w14:paraId="43E0ACDD" w14:textId="77777777" w:rsidR="0094147C" w:rsidRPr="002C0663" w:rsidRDefault="0094147C" w:rsidP="002C0663">
            <w:pPr>
              <w:pStyle w:val="TAC"/>
            </w:pPr>
            <w:r w:rsidRPr="002C0663">
              <w:t>3840 x 2160</w:t>
            </w:r>
          </w:p>
        </w:tc>
        <w:tc>
          <w:tcPr>
            <w:tcW w:w="1194" w:type="dxa"/>
            <w:shd w:val="clear" w:color="auto" w:fill="DBDBDB"/>
          </w:tcPr>
          <w:p w14:paraId="1D5469A3" w14:textId="77777777" w:rsidR="0094147C" w:rsidRPr="002C0663" w:rsidRDefault="0094147C" w:rsidP="002C0663">
            <w:pPr>
              <w:pStyle w:val="TAC"/>
            </w:pPr>
            <w:r w:rsidRPr="002C0663">
              <w:t>50</w:t>
            </w:r>
          </w:p>
        </w:tc>
        <w:tc>
          <w:tcPr>
            <w:tcW w:w="1793" w:type="dxa"/>
            <w:shd w:val="clear" w:color="auto" w:fill="DBDBDB"/>
          </w:tcPr>
          <w:p w14:paraId="4A655367" w14:textId="77777777" w:rsidR="0094147C" w:rsidRPr="002C0663" w:rsidRDefault="0094147C" w:rsidP="002C0663">
            <w:pPr>
              <w:pStyle w:val="TAC"/>
            </w:pPr>
            <w:r w:rsidRPr="002C0663">
              <w:t>BT.709</w:t>
            </w:r>
          </w:p>
        </w:tc>
        <w:tc>
          <w:tcPr>
            <w:tcW w:w="1339" w:type="dxa"/>
            <w:shd w:val="clear" w:color="auto" w:fill="DBDBDB"/>
          </w:tcPr>
          <w:p w14:paraId="2C3D714F" w14:textId="77777777" w:rsidR="0094147C" w:rsidRPr="002C0663" w:rsidRDefault="0094147C" w:rsidP="002C0663">
            <w:pPr>
              <w:pStyle w:val="TAC"/>
            </w:pPr>
            <w:r w:rsidRPr="002C0663">
              <w:t>12s</w:t>
            </w:r>
          </w:p>
        </w:tc>
      </w:tr>
      <w:tr w:rsidR="008A6962" w:rsidRPr="009C65E7" w14:paraId="031C52F3" w14:textId="77777777" w:rsidTr="002C0663">
        <w:trPr>
          <w:jc w:val="center"/>
        </w:trPr>
        <w:tc>
          <w:tcPr>
            <w:tcW w:w="1855" w:type="dxa"/>
            <w:tcBorders>
              <w:left w:val="single" w:sz="4" w:space="0" w:color="FFFFFF"/>
            </w:tcBorders>
            <w:shd w:val="clear" w:color="auto" w:fill="A5A5A5"/>
          </w:tcPr>
          <w:p w14:paraId="010A352B" w14:textId="77777777" w:rsidR="0094147C" w:rsidRPr="002C0663" w:rsidRDefault="0094147C" w:rsidP="00882D8E">
            <w:pPr>
              <w:pStyle w:val="TAH"/>
              <w:rPr>
                <w:b w:val="0"/>
                <w:bCs/>
                <w:color w:val="FFFFFF"/>
              </w:rPr>
            </w:pPr>
            <w:r w:rsidRPr="002C0663">
              <w:rPr>
                <w:b w:val="0"/>
                <w:bCs/>
                <w:color w:val="FFFFFF"/>
              </w:rPr>
              <w:t>RiverBank</w:t>
            </w:r>
          </w:p>
        </w:tc>
        <w:tc>
          <w:tcPr>
            <w:tcW w:w="1789" w:type="dxa"/>
            <w:shd w:val="clear" w:color="auto" w:fill="EDEDED"/>
          </w:tcPr>
          <w:p w14:paraId="7FA65FB9" w14:textId="77777777" w:rsidR="0094147C" w:rsidRPr="002C0663" w:rsidRDefault="0094147C" w:rsidP="002C0663">
            <w:pPr>
              <w:pStyle w:val="TAC"/>
            </w:pPr>
            <w:r w:rsidRPr="002C0663">
              <w:t>3840 x 2160</w:t>
            </w:r>
          </w:p>
        </w:tc>
        <w:tc>
          <w:tcPr>
            <w:tcW w:w="1194" w:type="dxa"/>
            <w:shd w:val="clear" w:color="auto" w:fill="EDEDED"/>
          </w:tcPr>
          <w:p w14:paraId="2CB349C0" w14:textId="77777777" w:rsidR="0094147C" w:rsidRPr="002C0663" w:rsidRDefault="0094147C" w:rsidP="002C0663">
            <w:pPr>
              <w:pStyle w:val="TAC"/>
            </w:pPr>
            <w:r w:rsidRPr="002C0663">
              <w:t>50</w:t>
            </w:r>
          </w:p>
        </w:tc>
        <w:tc>
          <w:tcPr>
            <w:tcW w:w="1793" w:type="dxa"/>
            <w:shd w:val="clear" w:color="auto" w:fill="EDEDED"/>
          </w:tcPr>
          <w:p w14:paraId="75210E68" w14:textId="77777777" w:rsidR="0094147C" w:rsidRPr="002C0663" w:rsidRDefault="0094147C" w:rsidP="002C0663">
            <w:pPr>
              <w:pStyle w:val="TAC"/>
            </w:pPr>
            <w:r w:rsidRPr="002C0663">
              <w:t>BT.709</w:t>
            </w:r>
          </w:p>
        </w:tc>
        <w:tc>
          <w:tcPr>
            <w:tcW w:w="1339" w:type="dxa"/>
            <w:shd w:val="clear" w:color="auto" w:fill="EDEDED"/>
          </w:tcPr>
          <w:p w14:paraId="1032ACD0" w14:textId="77777777" w:rsidR="0094147C" w:rsidRPr="002C0663" w:rsidRDefault="0094147C" w:rsidP="002C0663">
            <w:pPr>
              <w:pStyle w:val="TAC"/>
            </w:pPr>
            <w:r w:rsidRPr="002C0663">
              <w:t>12s</w:t>
            </w:r>
          </w:p>
        </w:tc>
      </w:tr>
      <w:tr w:rsidR="008A6962" w:rsidRPr="009C65E7" w14:paraId="4F8529CA" w14:textId="77777777" w:rsidTr="002C0663">
        <w:trPr>
          <w:jc w:val="center"/>
        </w:trPr>
        <w:tc>
          <w:tcPr>
            <w:tcW w:w="1855" w:type="dxa"/>
            <w:tcBorders>
              <w:left w:val="single" w:sz="4" w:space="0" w:color="FFFFFF"/>
            </w:tcBorders>
            <w:shd w:val="clear" w:color="auto" w:fill="A5A5A5"/>
          </w:tcPr>
          <w:p w14:paraId="70A6EE45" w14:textId="77777777" w:rsidR="0094147C" w:rsidRPr="002C0663" w:rsidRDefault="0094147C" w:rsidP="00882D8E">
            <w:pPr>
              <w:pStyle w:val="TAH"/>
              <w:rPr>
                <w:b w:val="0"/>
                <w:bCs/>
                <w:color w:val="FFFFFF"/>
              </w:rPr>
            </w:pPr>
            <w:r w:rsidRPr="002C0663">
              <w:rPr>
                <w:b w:val="0"/>
                <w:bCs/>
                <w:color w:val="FFFFFF"/>
              </w:rPr>
              <w:t>SunBath</w:t>
            </w:r>
          </w:p>
        </w:tc>
        <w:tc>
          <w:tcPr>
            <w:tcW w:w="1789" w:type="dxa"/>
            <w:shd w:val="clear" w:color="auto" w:fill="DBDBDB"/>
          </w:tcPr>
          <w:p w14:paraId="4F0FBD89" w14:textId="77777777" w:rsidR="0094147C" w:rsidRPr="002C0663" w:rsidRDefault="0094147C" w:rsidP="002C0663">
            <w:pPr>
              <w:pStyle w:val="TAC"/>
            </w:pPr>
            <w:r w:rsidRPr="002C0663">
              <w:t>3840 x 2160</w:t>
            </w:r>
          </w:p>
        </w:tc>
        <w:tc>
          <w:tcPr>
            <w:tcW w:w="1194" w:type="dxa"/>
            <w:shd w:val="clear" w:color="auto" w:fill="DBDBDB"/>
          </w:tcPr>
          <w:p w14:paraId="29E713E7" w14:textId="77777777" w:rsidR="0094147C" w:rsidRPr="002C0663" w:rsidRDefault="0094147C" w:rsidP="002C0663">
            <w:pPr>
              <w:pStyle w:val="TAC"/>
            </w:pPr>
            <w:r w:rsidRPr="002C0663">
              <w:t>50</w:t>
            </w:r>
          </w:p>
        </w:tc>
        <w:tc>
          <w:tcPr>
            <w:tcW w:w="1793" w:type="dxa"/>
            <w:shd w:val="clear" w:color="auto" w:fill="DBDBDB"/>
          </w:tcPr>
          <w:p w14:paraId="20F3444F" w14:textId="77777777" w:rsidR="0094147C" w:rsidRPr="002C0663" w:rsidRDefault="0094147C" w:rsidP="002C0663">
            <w:pPr>
              <w:pStyle w:val="TAC"/>
            </w:pPr>
            <w:r w:rsidRPr="002C0663">
              <w:t>BT.709</w:t>
            </w:r>
          </w:p>
        </w:tc>
        <w:tc>
          <w:tcPr>
            <w:tcW w:w="1339" w:type="dxa"/>
            <w:shd w:val="clear" w:color="auto" w:fill="DBDBDB"/>
          </w:tcPr>
          <w:p w14:paraId="2F9057CD" w14:textId="77777777" w:rsidR="0094147C" w:rsidRPr="002C0663" w:rsidRDefault="0094147C" w:rsidP="002C0663">
            <w:pPr>
              <w:pStyle w:val="TAC"/>
            </w:pPr>
            <w:r w:rsidRPr="002C0663">
              <w:t>6s</w:t>
            </w:r>
          </w:p>
        </w:tc>
      </w:tr>
      <w:tr w:rsidR="008A6962" w:rsidRPr="009C65E7" w14:paraId="56662DCC" w14:textId="77777777" w:rsidTr="002C0663">
        <w:trPr>
          <w:jc w:val="center"/>
        </w:trPr>
        <w:tc>
          <w:tcPr>
            <w:tcW w:w="1855" w:type="dxa"/>
            <w:tcBorders>
              <w:left w:val="single" w:sz="4" w:space="0" w:color="FFFFFF"/>
              <w:bottom w:val="single" w:sz="4" w:space="0" w:color="FFFFFF"/>
            </w:tcBorders>
            <w:shd w:val="clear" w:color="auto" w:fill="A5A5A5"/>
          </w:tcPr>
          <w:p w14:paraId="42A10DD0" w14:textId="77777777" w:rsidR="0094147C" w:rsidRPr="002C0663" w:rsidRDefault="0094147C" w:rsidP="00882D8E">
            <w:pPr>
              <w:pStyle w:val="TAH"/>
              <w:rPr>
                <w:b w:val="0"/>
                <w:bCs/>
                <w:color w:val="FFFFFF"/>
              </w:rPr>
            </w:pPr>
            <w:r w:rsidRPr="002C0663">
              <w:rPr>
                <w:b w:val="0"/>
                <w:bCs/>
                <w:color w:val="FFFFFF"/>
              </w:rPr>
              <w:t>Twilight</w:t>
            </w:r>
          </w:p>
        </w:tc>
        <w:tc>
          <w:tcPr>
            <w:tcW w:w="1789" w:type="dxa"/>
            <w:shd w:val="clear" w:color="auto" w:fill="EDEDED"/>
          </w:tcPr>
          <w:p w14:paraId="379BBFD3" w14:textId="77777777" w:rsidR="0094147C" w:rsidRPr="002C0663" w:rsidRDefault="0094147C" w:rsidP="002C0663">
            <w:pPr>
              <w:pStyle w:val="TAC"/>
            </w:pPr>
            <w:r w:rsidRPr="002C0663">
              <w:t>3840 x 2160</w:t>
            </w:r>
          </w:p>
        </w:tc>
        <w:tc>
          <w:tcPr>
            <w:tcW w:w="1194" w:type="dxa"/>
            <w:shd w:val="clear" w:color="auto" w:fill="EDEDED"/>
          </w:tcPr>
          <w:p w14:paraId="6D1AE4A1" w14:textId="77777777" w:rsidR="0094147C" w:rsidRPr="002C0663" w:rsidRDefault="0094147C" w:rsidP="002C0663">
            <w:pPr>
              <w:pStyle w:val="TAC"/>
            </w:pPr>
            <w:r w:rsidRPr="002C0663">
              <w:t>50</w:t>
            </w:r>
          </w:p>
        </w:tc>
        <w:tc>
          <w:tcPr>
            <w:tcW w:w="1793" w:type="dxa"/>
            <w:shd w:val="clear" w:color="auto" w:fill="EDEDED"/>
          </w:tcPr>
          <w:p w14:paraId="3BC1F2AB" w14:textId="77777777" w:rsidR="0094147C" w:rsidRPr="002C0663" w:rsidRDefault="0094147C" w:rsidP="002C0663">
            <w:pPr>
              <w:pStyle w:val="TAC"/>
            </w:pPr>
            <w:r w:rsidRPr="002C0663">
              <w:t>BT.709</w:t>
            </w:r>
          </w:p>
        </w:tc>
        <w:tc>
          <w:tcPr>
            <w:tcW w:w="1339" w:type="dxa"/>
            <w:shd w:val="clear" w:color="auto" w:fill="EDEDED"/>
          </w:tcPr>
          <w:p w14:paraId="1A875F78" w14:textId="77777777" w:rsidR="0094147C" w:rsidRPr="002C0663" w:rsidRDefault="0094147C" w:rsidP="002C0663">
            <w:pPr>
              <w:pStyle w:val="TAC"/>
            </w:pPr>
            <w:r w:rsidRPr="002C0663">
              <w:t>12s</w:t>
            </w:r>
          </w:p>
        </w:tc>
      </w:tr>
    </w:tbl>
    <w:p w14:paraId="1653710C" w14:textId="19EC33B8" w:rsidR="00093152" w:rsidRDefault="00093152" w:rsidP="009156FA"/>
    <w:p w14:paraId="56C12B39" w14:textId="311CCFAB" w:rsidR="00824B00" w:rsidRDefault="00824B00" w:rsidP="00824B00">
      <w:pPr>
        <w:pStyle w:val="Heading4"/>
      </w:pPr>
      <w:bookmarkStart w:id="4836" w:name="_Toc77933423"/>
      <w:r>
        <w:t>C.3.1.1.</w:t>
      </w:r>
      <w:r w:rsidR="00002965">
        <w:t>3</w:t>
      </w:r>
      <w:r>
        <w:tab/>
      </w:r>
      <w:r w:rsidR="00165C27" w:rsidRPr="00165C27">
        <w:t>JVET Sequences</w:t>
      </w:r>
      <w:bookmarkEnd w:id="4836"/>
    </w:p>
    <w:p w14:paraId="1E9C2F09" w14:textId="39578EB1" w:rsidR="00CC2362" w:rsidRDefault="00CC2362" w:rsidP="00882D8E">
      <w:r>
        <w:t xml:space="preserve">The JVET test material for UHD SDR sequences is composed by six sequences described in </w:t>
      </w:r>
      <w:r w:rsidR="00400649">
        <w:t>Table C.3.</w:t>
      </w:r>
      <w:r w:rsidR="00002965">
        <w:t>1.1.3-1</w:t>
      </w:r>
      <w:r>
        <w:t>. The licensing information referenced in the table is described below:</w:t>
      </w:r>
    </w:p>
    <w:p w14:paraId="68C538C5" w14:textId="77777777" w:rsidR="00CC2362" w:rsidRPr="00882D8E" w:rsidRDefault="00CC2362" w:rsidP="00882D8E">
      <w:pPr>
        <w:pStyle w:val="B1"/>
      </w:pPr>
      <w:r>
        <w:t>1.</w:t>
      </w:r>
      <w:r>
        <w:tab/>
      </w:r>
      <w:r w:rsidRPr="00882D8E">
        <w:t>CC BY-NC-ND 4.0</w:t>
      </w:r>
    </w:p>
    <w:p w14:paraId="711FC8DC" w14:textId="77777777" w:rsidR="00CC2362" w:rsidRPr="00882D8E" w:rsidRDefault="00CC2362" w:rsidP="00882D8E">
      <w:pPr>
        <w:pStyle w:val="B1"/>
      </w:pPr>
      <w:r>
        <w:t>2.</w:t>
      </w:r>
      <w:r>
        <w:tab/>
      </w:r>
      <w:r w:rsidRPr="00882D8E">
        <w:t>Our dataset is available for free and academic research only, no commercial use. Please cite our paper (L. Song, X. Tang, W. Zhang, X. Yang, P. Xia, The SJTU 4K Video Sequence Dataset, the Fifth International Workshop on Quality of Multimedia Experience (QoMEX2013), Klagenfurt, Austria, July 3rd-5th, 2013) in any published work if you use those video sequences.</w:t>
      </w:r>
    </w:p>
    <w:p w14:paraId="6B69A451" w14:textId="77777777" w:rsidR="00CC2362" w:rsidRPr="00882D8E" w:rsidRDefault="00CC2362" w:rsidP="00882D8E">
      <w:pPr>
        <w:pStyle w:val="B1"/>
      </w:pPr>
      <w:r>
        <w:t>3.</w:t>
      </w:r>
      <w:r>
        <w:tab/>
      </w:r>
      <w:r w:rsidRPr="00882D8E">
        <w:t>Please note that this test material remains the property of the Institute of Research &amp; Technology b&lt;&gt;com and is solely provided “as is" to ITU-T SG16 Q6 and ISO/IEC JTC1/SC29/WG11, on a non-transferable and non-exclusive basis, and solely for the purpose of development, testing and promulgation of video coding standards. Any disclosure to third parties, exhibition, broadcast, distribution, public display or other exploitation of the test material is strictly prohibited.</w:t>
      </w:r>
    </w:p>
    <w:p w14:paraId="209E3AB1" w14:textId="6F09DF49" w:rsidR="00025B8C" w:rsidRDefault="00CC2362" w:rsidP="00882D8E">
      <w:pPr>
        <w:pStyle w:val="B1"/>
      </w:pPr>
      <w:r>
        <w:t>4.</w:t>
      </w:r>
      <w:r>
        <w:tab/>
      </w:r>
      <w:r w:rsidRPr="00882D8E">
        <w:t>The proposed test sequences in this document and all intellectual property rights therein remain the property of Huawei Technologies Co., Ltd., and National Engineering Research Center</w:t>
      </w:r>
      <w:r w:rsidR="00025B8C" w:rsidRPr="00882D8E">
        <w:t>.</w:t>
      </w:r>
    </w:p>
    <w:p w14:paraId="3BF8070A" w14:textId="68C7DC31" w:rsidR="00382489" w:rsidRDefault="00026E20" w:rsidP="00882D8E">
      <w:pPr>
        <w:pStyle w:val="TH"/>
      </w:pPr>
      <w:r w:rsidRPr="00026E20">
        <w:t xml:space="preserve">Table </w:t>
      </w:r>
      <w:r w:rsidR="00002965" w:rsidRPr="00002965">
        <w:t>C.3.1.1.</w:t>
      </w:r>
      <w:r w:rsidR="00002965">
        <w:t>3</w:t>
      </w:r>
      <w:r w:rsidR="00002965" w:rsidRPr="00002965">
        <w:t>-1</w:t>
      </w:r>
      <w:r w:rsidRPr="00026E20">
        <w:t>: JVET test material description</w:t>
      </w:r>
    </w:p>
    <w:tbl>
      <w:tblPr>
        <w:tblW w:w="8975"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96"/>
        <w:gridCol w:w="1703"/>
        <w:gridCol w:w="1208"/>
        <w:gridCol w:w="1659"/>
        <w:gridCol w:w="1671"/>
        <w:gridCol w:w="938"/>
      </w:tblGrid>
      <w:tr w:rsidR="008A6962" w:rsidRPr="00BF5482" w14:paraId="3E169673" w14:textId="77777777" w:rsidTr="002C0663">
        <w:trPr>
          <w:trHeight w:val="20"/>
          <w:jc w:val="center"/>
        </w:trPr>
        <w:tc>
          <w:tcPr>
            <w:tcW w:w="1796" w:type="dxa"/>
            <w:tcBorders>
              <w:top w:val="single" w:sz="4" w:space="0" w:color="FFFFFF"/>
              <w:left w:val="single" w:sz="4" w:space="0" w:color="FFFFFF"/>
              <w:right w:val="nil"/>
            </w:tcBorders>
            <w:shd w:val="clear" w:color="auto" w:fill="A5A5A5"/>
          </w:tcPr>
          <w:p w14:paraId="6BE4D070" w14:textId="77777777" w:rsidR="00A211D0" w:rsidRPr="00882D8E" w:rsidRDefault="00A211D0" w:rsidP="00882D8E">
            <w:pPr>
              <w:pStyle w:val="TAH"/>
              <w:rPr>
                <w:color w:val="FFFFFF"/>
                <w:lang w:val="en-US"/>
              </w:rPr>
            </w:pPr>
            <w:r w:rsidRPr="00882D8E">
              <w:rPr>
                <w:b w:val="0"/>
                <w:color w:val="FFFFFF"/>
                <w:lang w:val="en-US"/>
              </w:rPr>
              <w:t>Name</w:t>
            </w:r>
          </w:p>
        </w:tc>
        <w:tc>
          <w:tcPr>
            <w:tcW w:w="1703" w:type="dxa"/>
            <w:tcBorders>
              <w:top w:val="single" w:sz="4" w:space="0" w:color="FFFFFF"/>
              <w:left w:val="nil"/>
              <w:right w:val="nil"/>
            </w:tcBorders>
            <w:shd w:val="clear" w:color="auto" w:fill="A5A5A5"/>
          </w:tcPr>
          <w:p w14:paraId="441D4961" w14:textId="77777777" w:rsidR="00A211D0" w:rsidRPr="00882D8E" w:rsidRDefault="00A211D0" w:rsidP="00882D8E">
            <w:pPr>
              <w:pStyle w:val="TAH"/>
              <w:rPr>
                <w:color w:val="FFFFFF"/>
                <w:lang w:val="en-US"/>
              </w:rPr>
            </w:pPr>
            <w:r w:rsidRPr="00882D8E">
              <w:rPr>
                <w:b w:val="0"/>
                <w:color w:val="FFFFFF"/>
                <w:lang w:val="en-US"/>
              </w:rPr>
              <w:t>Resolution</w:t>
            </w:r>
          </w:p>
        </w:tc>
        <w:tc>
          <w:tcPr>
            <w:tcW w:w="1208" w:type="dxa"/>
            <w:tcBorders>
              <w:top w:val="single" w:sz="4" w:space="0" w:color="FFFFFF"/>
              <w:left w:val="nil"/>
              <w:right w:val="nil"/>
            </w:tcBorders>
            <w:shd w:val="clear" w:color="auto" w:fill="A5A5A5"/>
          </w:tcPr>
          <w:p w14:paraId="3294EF46" w14:textId="56573A90" w:rsidR="00A211D0" w:rsidRPr="00882D8E" w:rsidRDefault="00A211D0" w:rsidP="00882D8E">
            <w:pPr>
              <w:pStyle w:val="TAH"/>
              <w:rPr>
                <w:color w:val="FFFFFF"/>
                <w:lang w:val="en-US"/>
              </w:rPr>
            </w:pPr>
            <w:r w:rsidRPr="00882D8E">
              <w:rPr>
                <w:b w:val="0"/>
                <w:color w:val="FFFFFF"/>
                <w:lang w:val="en-US"/>
              </w:rPr>
              <w:t>Frame</w:t>
            </w:r>
            <w:r w:rsidR="0021507C">
              <w:rPr>
                <w:b w:val="0"/>
                <w:bCs/>
                <w:color w:val="FFFFFF"/>
                <w:lang w:val="en-US"/>
              </w:rPr>
              <w:t xml:space="preserve"> R</w:t>
            </w:r>
            <w:r w:rsidRPr="00847BEA">
              <w:rPr>
                <w:b w:val="0"/>
                <w:bCs/>
                <w:color w:val="FFFFFF"/>
                <w:lang w:val="en-US"/>
              </w:rPr>
              <w:t>ate</w:t>
            </w:r>
          </w:p>
        </w:tc>
        <w:tc>
          <w:tcPr>
            <w:tcW w:w="1659" w:type="dxa"/>
            <w:tcBorders>
              <w:top w:val="single" w:sz="4" w:space="0" w:color="FFFFFF"/>
              <w:left w:val="nil"/>
              <w:right w:val="nil"/>
            </w:tcBorders>
            <w:shd w:val="clear" w:color="auto" w:fill="A5A5A5"/>
          </w:tcPr>
          <w:p w14:paraId="16AC0C86" w14:textId="6B6E7C54" w:rsidR="00A211D0" w:rsidRPr="00882D8E" w:rsidRDefault="00A211D0" w:rsidP="00882D8E">
            <w:pPr>
              <w:pStyle w:val="TAH"/>
              <w:rPr>
                <w:color w:val="FFFFFF"/>
                <w:lang w:val="en-US"/>
              </w:rPr>
            </w:pPr>
            <w:r w:rsidRPr="00847BEA">
              <w:rPr>
                <w:b w:val="0"/>
                <w:bCs/>
                <w:color w:val="FFFFFF"/>
                <w:lang w:val="en-US"/>
              </w:rPr>
              <w:t>Colo</w:t>
            </w:r>
            <w:r w:rsidR="0021507C">
              <w:rPr>
                <w:b w:val="0"/>
                <w:bCs/>
                <w:color w:val="FFFFFF"/>
                <w:lang w:val="en-US"/>
              </w:rPr>
              <w:t>u</w:t>
            </w:r>
            <w:r w:rsidRPr="00847BEA">
              <w:rPr>
                <w:b w:val="0"/>
                <w:bCs/>
                <w:color w:val="FFFFFF"/>
                <w:lang w:val="en-US"/>
              </w:rPr>
              <w:t>r</w:t>
            </w:r>
            <w:r w:rsidR="0021507C">
              <w:rPr>
                <w:b w:val="0"/>
                <w:bCs/>
                <w:color w:val="FFFFFF"/>
                <w:lang w:val="en-US"/>
              </w:rPr>
              <w:t xml:space="preserve"> </w:t>
            </w:r>
            <w:r w:rsidRPr="00847BEA">
              <w:rPr>
                <w:b w:val="0"/>
                <w:bCs/>
                <w:color w:val="FFFFFF"/>
                <w:lang w:val="en-US"/>
              </w:rPr>
              <w:t>Gamut</w:t>
            </w:r>
          </w:p>
        </w:tc>
        <w:tc>
          <w:tcPr>
            <w:tcW w:w="1671" w:type="dxa"/>
            <w:tcBorders>
              <w:top w:val="single" w:sz="4" w:space="0" w:color="FFFFFF"/>
              <w:left w:val="nil"/>
              <w:right w:val="nil"/>
            </w:tcBorders>
            <w:shd w:val="clear" w:color="auto" w:fill="A5A5A5"/>
          </w:tcPr>
          <w:p w14:paraId="61693E14" w14:textId="77777777" w:rsidR="00A211D0" w:rsidRPr="00882D8E" w:rsidRDefault="00A211D0" w:rsidP="00882D8E">
            <w:pPr>
              <w:pStyle w:val="TAH"/>
              <w:rPr>
                <w:color w:val="FFFFFF"/>
                <w:lang w:val="en-US"/>
              </w:rPr>
            </w:pPr>
            <w:r w:rsidRPr="00882D8E">
              <w:rPr>
                <w:b w:val="0"/>
                <w:color w:val="FFFFFF"/>
                <w:lang w:val="en-US"/>
              </w:rPr>
              <w:t>Number of frames</w:t>
            </w:r>
          </w:p>
        </w:tc>
        <w:tc>
          <w:tcPr>
            <w:tcW w:w="938" w:type="dxa"/>
            <w:tcBorders>
              <w:top w:val="single" w:sz="4" w:space="0" w:color="FFFFFF"/>
              <w:left w:val="nil"/>
              <w:right w:val="single" w:sz="4" w:space="0" w:color="FFFFFF"/>
            </w:tcBorders>
            <w:shd w:val="clear" w:color="auto" w:fill="A5A5A5"/>
          </w:tcPr>
          <w:p w14:paraId="1D7F7775" w14:textId="77777777" w:rsidR="00A211D0" w:rsidRPr="00882D8E" w:rsidRDefault="00A211D0" w:rsidP="00882D8E">
            <w:pPr>
              <w:pStyle w:val="TAH"/>
              <w:rPr>
                <w:color w:val="FFFFFF"/>
                <w:lang w:val="en-US"/>
              </w:rPr>
            </w:pPr>
            <w:r w:rsidRPr="00882D8E">
              <w:rPr>
                <w:b w:val="0"/>
                <w:color w:val="FFFFFF"/>
                <w:lang w:val="en-US"/>
              </w:rPr>
              <w:t>License</w:t>
            </w:r>
          </w:p>
        </w:tc>
      </w:tr>
      <w:tr w:rsidR="008A6962" w:rsidRPr="009C65E7" w14:paraId="36B718B3" w14:textId="77777777" w:rsidTr="002C0663">
        <w:trPr>
          <w:trHeight w:val="20"/>
          <w:jc w:val="center"/>
        </w:trPr>
        <w:tc>
          <w:tcPr>
            <w:tcW w:w="1796" w:type="dxa"/>
            <w:tcBorders>
              <w:top w:val="single" w:sz="4" w:space="0" w:color="FFFFFF"/>
              <w:left w:val="single" w:sz="4" w:space="0" w:color="FFFFFF"/>
            </w:tcBorders>
            <w:shd w:val="clear" w:color="auto" w:fill="A5A5A5"/>
          </w:tcPr>
          <w:p w14:paraId="0396968B" w14:textId="77777777" w:rsidR="00A211D0" w:rsidRPr="00882D8E" w:rsidRDefault="00A211D0" w:rsidP="00882D8E">
            <w:pPr>
              <w:pStyle w:val="TAH"/>
              <w:rPr>
                <w:color w:val="FFFFFF"/>
                <w:lang w:val="en-US"/>
              </w:rPr>
            </w:pPr>
            <w:r w:rsidRPr="00882D8E">
              <w:rPr>
                <w:b w:val="0"/>
                <w:color w:val="FFFFFF"/>
              </w:rPr>
              <w:t>Tango2</w:t>
            </w:r>
          </w:p>
        </w:tc>
        <w:tc>
          <w:tcPr>
            <w:tcW w:w="1703" w:type="dxa"/>
            <w:shd w:val="clear" w:color="auto" w:fill="DBDBDB"/>
          </w:tcPr>
          <w:p w14:paraId="431A0107" w14:textId="77777777" w:rsidR="00A211D0" w:rsidRPr="00882D8E" w:rsidRDefault="00A211D0" w:rsidP="00882D8E">
            <w:pPr>
              <w:pStyle w:val="TAC"/>
            </w:pPr>
            <w:r w:rsidRPr="0021507C">
              <w:t>3840 x 2160</w:t>
            </w:r>
          </w:p>
        </w:tc>
        <w:tc>
          <w:tcPr>
            <w:tcW w:w="1208" w:type="dxa"/>
            <w:shd w:val="clear" w:color="auto" w:fill="DBDBDB"/>
          </w:tcPr>
          <w:p w14:paraId="57A63BAA" w14:textId="77777777" w:rsidR="00A211D0" w:rsidRPr="00882D8E" w:rsidRDefault="00A211D0" w:rsidP="00882D8E">
            <w:pPr>
              <w:pStyle w:val="TAC"/>
            </w:pPr>
            <w:r w:rsidRPr="00882D8E">
              <w:t>60</w:t>
            </w:r>
          </w:p>
        </w:tc>
        <w:tc>
          <w:tcPr>
            <w:tcW w:w="1659" w:type="dxa"/>
            <w:shd w:val="clear" w:color="auto" w:fill="DBDBDB"/>
          </w:tcPr>
          <w:p w14:paraId="1F4BC599" w14:textId="77777777" w:rsidR="00A211D0" w:rsidRPr="00882D8E" w:rsidRDefault="00A211D0" w:rsidP="00882D8E">
            <w:pPr>
              <w:pStyle w:val="TAC"/>
            </w:pPr>
            <w:r w:rsidRPr="00882D8E">
              <w:t>BT.709</w:t>
            </w:r>
          </w:p>
        </w:tc>
        <w:tc>
          <w:tcPr>
            <w:tcW w:w="1671" w:type="dxa"/>
            <w:shd w:val="clear" w:color="auto" w:fill="DBDBDB"/>
          </w:tcPr>
          <w:p w14:paraId="38E83415" w14:textId="77777777" w:rsidR="00A211D0" w:rsidRPr="00882D8E" w:rsidRDefault="00A211D0" w:rsidP="00882D8E">
            <w:pPr>
              <w:pStyle w:val="TAC"/>
            </w:pPr>
            <w:r w:rsidRPr="00882D8E">
              <w:t>294</w:t>
            </w:r>
          </w:p>
        </w:tc>
        <w:tc>
          <w:tcPr>
            <w:tcW w:w="938" w:type="dxa"/>
            <w:shd w:val="clear" w:color="auto" w:fill="DBDBDB"/>
          </w:tcPr>
          <w:p w14:paraId="3F22D7A1" w14:textId="77777777" w:rsidR="00A211D0" w:rsidRPr="00882D8E" w:rsidRDefault="00A211D0" w:rsidP="00882D8E">
            <w:pPr>
              <w:pStyle w:val="TAC"/>
            </w:pPr>
            <w:r w:rsidRPr="00882D8E">
              <w:t>See 1.</w:t>
            </w:r>
          </w:p>
        </w:tc>
      </w:tr>
      <w:tr w:rsidR="008A6962" w:rsidRPr="009C65E7" w14:paraId="264B3ED7" w14:textId="77777777" w:rsidTr="002C0663">
        <w:trPr>
          <w:trHeight w:val="20"/>
          <w:jc w:val="center"/>
        </w:trPr>
        <w:tc>
          <w:tcPr>
            <w:tcW w:w="1796" w:type="dxa"/>
            <w:tcBorders>
              <w:left w:val="single" w:sz="4" w:space="0" w:color="FFFFFF"/>
            </w:tcBorders>
            <w:shd w:val="clear" w:color="auto" w:fill="A5A5A5"/>
          </w:tcPr>
          <w:p w14:paraId="293B635F" w14:textId="77777777" w:rsidR="00A211D0" w:rsidRPr="00882D8E" w:rsidRDefault="00A211D0" w:rsidP="00882D8E">
            <w:pPr>
              <w:pStyle w:val="TAH"/>
              <w:rPr>
                <w:color w:val="FFFFFF"/>
                <w:lang w:val="en-US"/>
              </w:rPr>
            </w:pPr>
            <w:r w:rsidRPr="00882D8E">
              <w:rPr>
                <w:b w:val="0"/>
                <w:color w:val="FFFFFF"/>
              </w:rPr>
              <w:t>FoodMarket4</w:t>
            </w:r>
          </w:p>
        </w:tc>
        <w:tc>
          <w:tcPr>
            <w:tcW w:w="1703" w:type="dxa"/>
            <w:shd w:val="clear" w:color="auto" w:fill="EDEDED"/>
          </w:tcPr>
          <w:p w14:paraId="665FECE8" w14:textId="77777777" w:rsidR="00A211D0" w:rsidRPr="00882D8E" w:rsidRDefault="00A211D0" w:rsidP="00882D8E">
            <w:pPr>
              <w:pStyle w:val="TAC"/>
            </w:pPr>
            <w:r w:rsidRPr="0021507C">
              <w:t>3840 x 2160</w:t>
            </w:r>
          </w:p>
        </w:tc>
        <w:tc>
          <w:tcPr>
            <w:tcW w:w="1208" w:type="dxa"/>
            <w:shd w:val="clear" w:color="auto" w:fill="EDEDED"/>
          </w:tcPr>
          <w:p w14:paraId="09105F5E" w14:textId="77777777" w:rsidR="00A211D0" w:rsidRPr="00882D8E" w:rsidRDefault="00A211D0" w:rsidP="00882D8E">
            <w:pPr>
              <w:pStyle w:val="TAC"/>
            </w:pPr>
            <w:r w:rsidRPr="00882D8E">
              <w:t>60</w:t>
            </w:r>
          </w:p>
        </w:tc>
        <w:tc>
          <w:tcPr>
            <w:tcW w:w="1659" w:type="dxa"/>
            <w:shd w:val="clear" w:color="auto" w:fill="EDEDED"/>
          </w:tcPr>
          <w:p w14:paraId="54275FE1" w14:textId="77777777" w:rsidR="00A211D0" w:rsidRPr="00882D8E" w:rsidRDefault="00A211D0" w:rsidP="00882D8E">
            <w:pPr>
              <w:pStyle w:val="TAC"/>
            </w:pPr>
            <w:r w:rsidRPr="00882D8E">
              <w:t>BT.709</w:t>
            </w:r>
          </w:p>
        </w:tc>
        <w:tc>
          <w:tcPr>
            <w:tcW w:w="1671" w:type="dxa"/>
            <w:shd w:val="clear" w:color="auto" w:fill="EDEDED"/>
          </w:tcPr>
          <w:p w14:paraId="05962690" w14:textId="77777777" w:rsidR="00A211D0" w:rsidRPr="00882D8E" w:rsidRDefault="00A211D0" w:rsidP="00882D8E">
            <w:pPr>
              <w:pStyle w:val="TAC"/>
            </w:pPr>
            <w:r w:rsidRPr="00882D8E">
              <w:t>300</w:t>
            </w:r>
          </w:p>
        </w:tc>
        <w:tc>
          <w:tcPr>
            <w:tcW w:w="938" w:type="dxa"/>
            <w:shd w:val="clear" w:color="auto" w:fill="EDEDED"/>
          </w:tcPr>
          <w:p w14:paraId="6C522466" w14:textId="77777777" w:rsidR="00A211D0" w:rsidRPr="00882D8E" w:rsidRDefault="00A211D0" w:rsidP="00882D8E">
            <w:pPr>
              <w:pStyle w:val="TAC"/>
            </w:pPr>
            <w:r w:rsidRPr="00882D8E">
              <w:t>See 1.</w:t>
            </w:r>
          </w:p>
        </w:tc>
      </w:tr>
      <w:tr w:rsidR="008A6962" w:rsidRPr="009C65E7" w14:paraId="631EB332" w14:textId="77777777" w:rsidTr="002C0663">
        <w:trPr>
          <w:trHeight w:val="20"/>
          <w:jc w:val="center"/>
        </w:trPr>
        <w:tc>
          <w:tcPr>
            <w:tcW w:w="1796" w:type="dxa"/>
            <w:tcBorders>
              <w:left w:val="single" w:sz="4" w:space="0" w:color="FFFFFF"/>
            </w:tcBorders>
            <w:shd w:val="clear" w:color="auto" w:fill="A5A5A5"/>
          </w:tcPr>
          <w:p w14:paraId="2FB6733B" w14:textId="77777777" w:rsidR="00A211D0" w:rsidRPr="00882D8E" w:rsidRDefault="00A211D0" w:rsidP="00882D8E">
            <w:pPr>
              <w:pStyle w:val="TAH"/>
              <w:rPr>
                <w:color w:val="FFFFFF"/>
                <w:lang w:val="en-US"/>
              </w:rPr>
            </w:pPr>
            <w:r w:rsidRPr="00882D8E">
              <w:rPr>
                <w:b w:val="0"/>
                <w:color w:val="FFFFFF"/>
              </w:rPr>
              <w:t>Campfire</w:t>
            </w:r>
          </w:p>
        </w:tc>
        <w:tc>
          <w:tcPr>
            <w:tcW w:w="1703" w:type="dxa"/>
            <w:shd w:val="clear" w:color="auto" w:fill="DBDBDB"/>
          </w:tcPr>
          <w:p w14:paraId="056F6FF6" w14:textId="77777777" w:rsidR="00A211D0" w:rsidRPr="00882D8E" w:rsidRDefault="00A211D0" w:rsidP="00882D8E">
            <w:pPr>
              <w:pStyle w:val="TAC"/>
            </w:pPr>
            <w:r w:rsidRPr="0021507C">
              <w:t>3840 x 2160</w:t>
            </w:r>
          </w:p>
        </w:tc>
        <w:tc>
          <w:tcPr>
            <w:tcW w:w="1208" w:type="dxa"/>
            <w:shd w:val="clear" w:color="auto" w:fill="DBDBDB"/>
          </w:tcPr>
          <w:p w14:paraId="1F26D576" w14:textId="77777777" w:rsidR="00A211D0" w:rsidRPr="00882D8E" w:rsidRDefault="00A211D0" w:rsidP="00882D8E">
            <w:pPr>
              <w:pStyle w:val="TAC"/>
            </w:pPr>
            <w:r w:rsidRPr="00882D8E">
              <w:t>30</w:t>
            </w:r>
          </w:p>
        </w:tc>
        <w:tc>
          <w:tcPr>
            <w:tcW w:w="1659" w:type="dxa"/>
            <w:shd w:val="clear" w:color="auto" w:fill="DBDBDB"/>
          </w:tcPr>
          <w:p w14:paraId="2FD7BFF9" w14:textId="77777777" w:rsidR="00A211D0" w:rsidRPr="00882D8E" w:rsidRDefault="00A211D0" w:rsidP="00882D8E">
            <w:pPr>
              <w:pStyle w:val="TAC"/>
            </w:pPr>
            <w:r w:rsidRPr="00882D8E">
              <w:t>BT.709</w:t>
            </w:r>
          </w:p>
        </w:tc>
        <w:tc>
          <w:tcPr>
            <w:tcW w:w="1671" w:type="dxa"/>
            <w:shd w:val="clear" w:color="auto" w:fill="DBDBDB"/>
          </w:tcPr>
          <w:p w14:paraId="02EC7E77" w14:textId="77777777" w:rsidR="00A211D0" w:rsidRPr="00882D8E" w:rsidRDefault="00A211D0" w:rsidP="00882D8E">
            <w:pPr>
              <w:pStyle w:val="TAC"/>
            </w:pPr>
            <w:r w:rsidRPr="00882D8E">
              <w:t>300</w:t>
            </w:r>
          </w:p>
        </w:tc>
        <w:tc>
          <w:tcPr>
            <w:tcW w:w="938" w:type="dxa"/>
            <w:shd w:val="clear" w:color="auto" w:fill="DBDBDB"/>
          </w:tcPr>
          <w:p w14:paraId="45BC47E3" w14:textId="77777777" w:rsidR="00A211D0" w:rsidRPr="00882D8E" w:rsidRDefault="00A211D0" w:rsidP="00882D8E">
            <w:pPr>
              <w:pStyle w:val="TAC"/>
            </w:pPr>
            <w:r w:rsidRPr="00882D8E">
              <w:t>See 2.</w:t>
            </w:r>
          </w:p>
        </w:tc>
      </w:tr>
      <w:tr w:rsidR="008A6962" w:rsidRPr="009C65E7" w14:paraId="231BB882" w14:textId="77777777" w:rsidTr="002C0663">
        <w:trPr>
          <w:trHeight w:val="20"/>
          <w:jc w:val="center"/>
        </w:trPr>
        <w:tc>
          <w:tcPr>
            <w:tcW w:w="1796" w:type="dxa"/>
            <w:tcBorders>
              <w:left w:val="single" w:sz="4" w:space="0" w:color="FFFFFF"/>
            </w:tcBorders>
            <w:shd w:val="clear" w:color="auto" w:fill="A5A5A5"/>
          </w:tcPr>
          <w:p w14:paraId="2BCD6CF1" w14:textId="77777777" w:rsidR="00A211D0" w:rsidRPr="00882D8E" w:rsidRDefault="00A211D0" w:rsidP="00882D8E">
            <w:pPr>
              <w:pStyle w:val="TAH"/>
              <w:rPr>
                <w:color w:val="FFFFFF"/>
                <w:lang w:val="en-US"/>
              </w:rPr>
            </w:pPr>
            <w:r w:rsidRPr="00882D8E">
              <w:rPr>
                <w:b w:val="0"/>
                <w:color w:val="FFFFFF"/>
              </w:rPr>
              <w:t>Catrobots1</w:t>
            </w:r>
          </w:p>
        </w:tc>
        <w:tc>
          <w:tcPr>
            <w:tcW w:w="1703" w:type="dxa"/>
            <w:shd w:val="clear" w:color="auto" w:fill="EDEDED"/>
          </w:tcPr>
          <w:p w14:paraId="02D922FC" w14:textId="77777777" w:rsidR="00A211D0" w:rsidRPr="00882D8E" w:rsidRDefault="00A211D0" w:rsidP="00882D8E">
            <w:pPr>
              <w:pStyle w:val="TAC"/>
            </w:pPr>
            <w:r w:rsidRPr="0021507C">
              <w:t>3840 x 2160</w:t>
            </w:r>
          </w:p>
        </w:tc>
        <w:tc>
          <w:tcPr>
            <w:tcW w:w="1208" w:type="dxa"/>
            <w:shd w:val="clear" w:color="auto" w:fill="EDEDED"/>
          </w:tcPr>
          <w:p w14:paraId="5F1FD152" w14:textId="77777777" w:rsidR="00A211D0" w:rsidRPr="00882D8E" w:rsidRDefault="00A211D0" w:rsidP="00882D8E">
            <w:pPr>
              <w:pStyle w:val="TAC"/>
            </w:pPr>
            <w:r w:rsidRPr="00882D8E">
              <w:t>60</w:t>
            </w:r>
          </w:p>
        </w:tc>
        <w:tc>
          <w:tcPr>
            <w:tcW w:w="1659" w:type="dxa"/>
            <w:shd w:val="clear" w:color="auto" w:fill="EDEDED"/>
          </w:tcPr>
          <w:p w14:paraId="62AE2456" w14:textId="77777777" w:rsidR="00A211D0" w:rsidRPr="00882D8E" w:rsidRDefault="00A211D0" w:rsidP="00882D8E">
            <w:pPr>
              <w:pStyle w:val="TAC"/>
            </w:pPr>
            <w:r w:rsidRPr="00882D8E">
              <w:t>BT.709</w:t>
            </w:r>
          </w:p>
        </w:tc>
        <w:tc>
          <w:tcPr>
            <w:tcW w:w="1671" w:type="dxa"/>
            <w:shd w:val="clear" w:color="auto" w:fill="EDEDED"/>
          </w:tcPr>
          <w:p w14:paraId="4DB4D726" w14:textId="77777777" w:rsidR="00A211D0" w:rsidRPr="00882D8E" w:rsidRDefault="00A211D0" w:rsidP="00882D8E">
            <w:pPr>
              <w:pStyle w:val="TAC"/>
            </w:pPr>
            <w:r w:rsidRPr="00882D8E">
              <w:t>300</w:t>
            </w:r>
          </w:p>
        </w:tc>
        <w:tc>
          <w:tcPr>
            <w:tcW w:w="938" w:type="dxa"/>
            <w:shd w:val="clear" w:color="auto" w:fill="EDEDED"/>
          </w:tcPr>
          <w:p w14:paraId="2DAEB9D4" w14:textId="77777777" w:rsidR="00A211D0" w:rsidRPr="00882D8E" w:rsidRDefault="00A211D0" w:rsidP="00882D8E">
            <w:pPr>
              <w:pStyle w:val="TAC"/>
            </w:pPr>
            <w:r w:rsidRPr="00882D8E">
              <w:t>See 3.</w:t>
            </w:r>
          </w:p>
        </w:tc>
      </w:tr>
      <w:tr w:rsidR="008A6962" w:rsidRPr="009C65E7" w14:paraId="294F4A17" w14:textId="77777777" w:rsidTr="002C0663">
        <w:trPr>
          <w:trHeight w:val="20"/>
          <w:jc w:val="center"/>
        </w:trPr>
        <w:tc>
          <w:tcPr>
            <w:tcW w:w="1796" w:type="dxa"/>
            <w:tcBorders>
              <w:left w:val="single" w:sz="4" w:space="0" w:color="FFFFFF"/>
            </w:tcBorders>
            <w:shd w:val="clear" w:color="auto" w:fill="A5A5A5"/>
          </w:tcPr>
          <w:p w14:paraId="7982196E" w14:textId="77777777" w:rsidR="00A211D0" w:rsidRPr="00882D8E" w:rsidRDefault="00A211D0" w:rsidP="00882D8E">
            <w:pPr>
              <w:pStyle w:val="TAH"/>
              <w:rPr>
                <w:color w:val="FFFFFF"/>
                <w:lang w:val="en-US"/>
              </w:rPr>
            </w:pPr>
            <w:r w:rsidRPr="00882D8E">
              <w:rPr>
                <w:b w:val="0"/>
                <w:color w:val="FFFFFF"/>
              </w:rPr>
              <w:t>Daylightroad2</w:t>
            </w:r>
          </w:p>
        </w:tc>
        <w:tc>
          <w:tcPr>
            <w:tcW w:w="1703" w:type="dxa"/>
            <w:shd w:val="clear" w:color="auto" w:fill="DBDBDB"/>
          </w:tcPr>
          <w:p w14:paraId="0F1698BC" w14:textId="77777777" w:rsidR="00A211D0" w:rsidRPr="00882D8E" w:rsidRDefault="00A211D0" w:rsidP="00882D8E">
            <w:pPr>
              <w:pStyle w:val="TAC"/>
            </w:pPr>
            <w:r w:rsidRPr="0021507C">
              <w:t>3840 x 2160</w:t>
            </w:r>
          </w:p>
        </w:tc>
        <w:tc>
          <w:tcPr>
            <w:tcW w:w="1208" w:type="dxa"/>
            <w:shd w:val="clear" w:color="auto" w:fill="DBDBDB"/>
          </w:tcPr>
          <w:p w14:paraId="70EE1CDD" w14:textId="77777777" w:rsidR="00A211D0" w:rsidRPr="00882D8E" w:rsidRDefault="00A211D0" w:rsidP="00882D8E">
            <w:pPr>
              <w:pStyle w:val="TAC"/>
            </w:pPr>
            <w:r w:rsidRPr="00882D8E">
              <w:t>60</w:t>
            </w:r>
          </w:p>
        </w:tc>
        <w:tc>
          <w:tcPr>
            <w:tcW w:w="1659" w:type="dxa"/>
            <w:shd w:val="clear" w:color="auto" w:fill="DBDBDB"/>
          </w:tcPr>
          <w:p w14:paraId="79D64FCE" w14:textId="77777777" w:rsidR="00A211D0" w:rsidRPr="00882D8E" w:rsidRDefault="00A211D0" w:rsidP="00882D8E">
            <w:pPr>
              <w:pStyle w:val="TAC"/>
            </w:pPr>
            <w:r w:rsidRPr="00882D8E">
              <w:t>BT.709</w:t>
            </w:r>
          </w:p>
        </w:tc>
        <w:tc>
          <w:tcPr>
            <w:tcW w:w="1671" w:type="dxa"/>
            <w:shd w:val="clear" w:color="auto" w:fill="DBDBDB"/>
          </w:tcPr>
          <w:p w14:paraId="2DC0860D" w14:textId="77777777" w:rsidR="00A211D0" w:rsidRPr="00882D8E" w:rsidRDefault="00A211D0" w:rsidP="00882D8E">
            <w:pPr>
              <w:pStyle w:val="TAC"/>
            </w:pPr>
            <w:r w:rsidRPr="00882D8E">
              <w:t>300</w:t>
            </w:r>
          </w:p>
        </w:tc>
        <w:tc>
          <w:tcPr>
            <w:tcW w:w="938" w:type="dxa"/>
            <w:shd w:val="clear" w:color="auto" w:fill="DBDBDB"/>
          </w:tcPr>
          <w:p w14:paraId="4DE37012" w14:textId="77777777" w:rsidR="00A211D0" w:rsidRPr="00882D8E" w:rsidRDefault="00A211D0" w:rsidP="00882D8E">
            <w:pPr>
              <w:pStyle w:val="TAC"/>
            </w:pPr>
            <w:r w:rsidRPr="00882D8E">
              <w:t>See 4.</w:t>
            </w:r>
          </w:p>
        </w:tc>
      </w:tr>
      <w:tr w:rsidR="008A6962" w:rsidRPr="009C65E7" w14:paraId="12C6AD4B" w14:textId="77777777" w:rsidTr="002C0663">
        <w:trPr>
          <w:trHeight w:val="20"/>
          <w:jc w:val="center"/>
        </w:trPr>
        <w:tc>
          <w:tcPr>
            <w:tcW w:w="1796" w:type="dxa"/>
            <w:tcBorders>
              <w:left w:val="single" w:sz="4" w:space="0" w:color="FFFFFF"/>
              <w:bottom w:val="single" w:sz="4" w:space="0" w:color="FFFFFF"/>
            </w:tcBorders>
            <w:shd w:val="clear" w:color="auto" w:fill="A5A5A5"/>
          </w:tcPr>
          <w:p w14:paraId="61DA2F3E" w14:textId="77777777" w:rsidR="00A211D0" w:rsidRPr="00882D8E" w:rsidRDefault="00A211D0" w:rsidP="00882D8E">
            <w:pPr>
              <w:pStyle w:val="TAH"/>
              <w:rPr>
                <w:color w:val="FFFFFF"/>
                <w:lang w:val="en-US"/>
              </w:rPr>
            </w:pPr>
            <w:r w:rsidRPr="00882D8E">
              <w:rPr>
                <w:b w:val="0"/>
                <w:color w:val="FFFFFF"/>
              </w:rPr>
              <w:t>Parkrunning3</w:t>
            </w:r>
          </w:p>
        </w:tc>
        <w:tc>
          <w:tcPr>
            <w:tcW w:w="1703" w:type="dxa"/>
            <w:shd w:val="clear" w:color="auto" w:fill="EDEDED"/>
          </w:tcPr>
          <w:p w14:paraId="0A534407" w14:textId="77777777" w:rsidR="00A211D0" w:rsidRPr="00882D8E" w:rsidRDefault="00A211D0" w:rsidP="00882D8E">
            <w:pPr>
              <w:pStyle w:val="TAC"/>
            </w:pPr>
            <w:r w:rsidRPr="0021507C">
              <w:t>3840 x 2160</w:t>
            </w:r>
          </w:p>
        </w:tc>
        <w:tc>
          <w:tcPr>
            <w:tcW w:w="1208" w:type="dxa"/>
            <w:shd w:val="clear" w:color="auto" w:fill="EDEDED"/>
          </w:tcPr>
          <w:p w14:paraId="3765869A" w14:textId="77777777" w:rsidR="00A211D0" w:rsidRPr="00882D8E" w:rsidRDefault="00A211D0" w:rsidP="00882D8E">
            <w:pPr>
              <w:pStyle w:val="TAC"/>
            </w:pPr>
            <w:r w:rsidRPr="00882D8E">
              <w:t>50</w:t>
            </w:r>
          </w:p>
        </w:tc>
        <w:tc>
          <w:tcPr>
            <w:tcW w:w="1659" w:type="dxa"/>
            <w:shd w:val="clear" w:color="auto" w:fill="EDEDED"/>
          </w:tcPr>
          <w:p w14:paraId="4CE9956A" w14:textId="77777777" w:rsidR="00A211D0" w:rsidRPr="00882D8E" w:rsidRDefault="00A211D0" w:rsidP="00882D8E">
            <w:pPr>
              <w:pStyle w:val="TAC"/>
            </w:pPr>
            <w:r w:rsidRPr="00882D8E">
              <w:t>BT.709</w:t>
            </w:r>
          </w:p>
        </w:tc>
        <w:tc>
          <w:tcPr>
            <w:tcW w:w="1671" w:type="dxa"/>
            <w:shd w:val="clear" w:color="auto" w:fill="EDEDED"/>
          </w:tcPr>
          <w:p w14:paraId="3815EAAF" w14:textId="77777777" w:rsidR="00A211D0" w:rsidRPr="00882D8E" w:rsidRDefault="00A211D0" w:rsidP="00882D8E">
            <w:pPr>
              <w:pStyle w:val="TAC"/>
            </w:pPr>
            <w:r w:rsidRPr="00882D8E">
              <w:t>300</w:t>
            </w:r>
          </w:p>
        </w:tc>
        <w:tc>
          <w:tcPr>
            <w:tcW w:w="938" w:type="dxa"/>
            <w:shd w:val="clear" w:color="auto" w:fill="EDEDED"/>
          </w:tcPr>
          <w:p w14:paraId="3BD919FC" w14:textId="77777777" w:rsidR="00A211D0" w:rsidRPr="00882D8E" w:rsidRDefault="00A211D0" w:rsidP="00882D8E">
            <w:pPr>
              <w:pStyle w:val="TAC"/>
            </w:pPr>
            <w:r w:rsidRPr="00882D8E">
              <w:t>See 4.</w:t>
            </w:r>
          </w:p>
        </w:tc>
      </w:tr>
    </w:tbl>
    <w:p w14:paraId="28356325" w14:textId="75CAC089" w:rsidR="001F2990" w:rsidRDefault="001F2990" w:rsidP="001F2990"/>
    <w:p w14:paraId="1C8A4CDB" w14:textId="08A49070" w:rsidR="002C6B52" w:rsidRDefault="002C6B52" w:rsidP="002C6B52">
      <w:pPr>
        <w:pStyle w:val="Heading4"/>
      </w:pPr>
      <w:bookmarkStart w:id="4837" w:name="_Toc77933424"/>
      <w:r>
        <w:t>C.3.1.1.</w:t>
      </w:r>
      <w:r w:rsidR="006D2E8A">
        <w:t>4</w:t>
      </w:r>
      <w:r>
        <w:tab/>
        <w:t>Netflix Sequences</w:t>
      </w:r>
      <w:bookmarkEnd w:id="4837"/>
    </w:p>
    <w:p w14:paraId="7E492DE5" w14:textId="2C45DE26" w:rsidR="002C6B52" w:rsidRDefault="002C6B52" w:rsidP="002C6B52">
      <w:r>
        <w:t xml:space="preserve">The Netflix dataset is composed by eighteen 4K sequences described in </w:t>
      </w:r>
      <w:r w:rsidR="005628CB">
        <w:t>Table C.3.1.1.4-1</w:t>
      </w:r>
      <w:r>
        <w:t>. The sequences can be used under the CC BY-NC-ND 4.0 license restriction.</w:t>
      </w:r>
    </w:p>
    <w:p w14:paraId="45372C04" w14:textId="0F6819E5" w:rsidR="00716277" w:rsidRDefault="005628CB" w:rsidP="00882D8E">
      <w:pPr>
        <w:pStyle w:val="TH"/>
      </w:pPr>
      <w:r w:rsidRPr="005628CB">
        <w:lastRenderedPageBreak/>
        <w:t>Table C.3</w:t>
      </w:r>
      <w:r>
        <w:t>.1.1.4</w:t>
      </w:r>
      <w:r w:rsidRPr="005628CB">
        <w:t>-</w:t>
      </w:r>
      <w:r>
        <w:t>1</w:t>
      </w:r>
      <w:r w:rsidRPr="005628CB">
        <w:t>: Netflix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48"/>
        <w:gridCol w:w="1207"/>
        <w:gridCol w:w="1167"/>
        <w:gridCol w:w="1337"/>
        <w:gridCol w:w="1657"/>
      </w:tblGrid>
      <w:tr w:rsidR="008A6962" w:rsidRPr="00DE7959" w14:paraId="2F5B127C" w14:textId="77777777" w:rsidTr="00B37C57">
        <w:trPr>
          <w:jc w:val="center"/>
        </w:trPr>
        <w:tc>
          <w:tcPr>
            <w:tcW w:w="0" w:type="auto"/>
            <w:tcBorders>
              <w:top w:val="single" w:sz="4" w:space="0" w:color="FFFFFF"/>
              <w:left w:val="single" w:sz="4" w:space="0" w:color="FFFFFF"/>
              <w:right w:val="nil"/>
            </w:tcBorders>
            <w:shd w:val="clear" w:color="auto" w:fill="A5A5A5"/>
          </w:tcPr>
          <w:p w14:paraId="2879E37B" w14:textId="77777777" w:rsidR="005A6991" w:rsidRPr="002C0663" w:rsidRDefault="005A6991" w:rsidP="002C0663">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6718B46E" w14:textId="77777777" w:rsidR="005A6991" w:rsidRPr="002C0663" w:rsidRDefault="005A6991" w:rsidP="002C0663">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39CEDC7E" w14:textId="27B6219D" w:rsidR="005A6991" w:rsidRPr="002C0663" w:rsidRDefault="005A6991" w:rsidP="002C0663">
            <w:pPr>
              <w:pStyle w:val="TAH"/>
              <w:rPr>
                <w:b w:val="0"/>
                <w:color w:val="FFFFFF"/>
                <w:lang w:val="en-US"/>
              </w:rPr>
            </w:pPr>
            <w:r w:rsidRPr="00882D8E">
              <w:rPr>
                <w:b w:val="0"/>
                <w:color w:val="FFFFFF"/>
                <w:lang w:val="en-US"/>
              </w:rPr>
              <w:t>Frame</w:t>
            </w:r>
            <w:r w:rsidR="00174B98" w:rsidRPr="002C0663">
              <w:rPr>
                <w:b w:val="0"/>
                <w:color w:val="FFFFFF"/>
                <w:lang w:val="en-US"/>
              </w:rPr>
              <w:t xml:space="preserve"> R</w:t>
            </w:r>
            <w:r w:rsidRPr="002C0663">
              <w:rPr>
                <w:b w:val="0"/>
                <w:color w:val="FFFFFF"/>
                <w:lang w:val="en-US"/>
              </w:rPr>
              <w:t>ate</w:t>
            </w:r>
          </w:p>
        </w:tc>
        <w:tc>
          <w:tcPr>
            <w:tcW w:w="0" w:type="auto"/>
            <w:tcBorders>
              <w:top w:val="single" w:sz="4" w:space="0" w:color="FFFFFF"/>
              <w:left w:val="nil"/>
              <w:right w:val="nil"/>
            </w:tcBorders>
            <w:shd w:val="clear" w:color="auto" w:fill="A5A5A5"/>
          </w:tcPr>
          <w:p w14:paraId="4FEDA344" w14:textId="11343916" w:rsidR="005A6991" w:rsidRPr="002C0663" w:rsidRDefault="005A6991" w:rsidP="002C0663">
            <w:pPr>
              <w:pStyle w:val="TAH"/>
              <w:rPr>
                <w:b w:val="0"/>
                <w:color w:val="FFFFFF"/>
                <w:lang w:val="en-US"/>
              </w:rPr>
            </w:pPr>
            <w:r w:rsidRPr="002C0663">
              <w:rPr>
                <w:b w:val="0"/>
                <w:color w:val="FFFFFF"/>
                <w:lang w:val="en-US"/>
              </w:rPr>
              <w:t>Colo</w:t>
            </w:r>
            <w:r w:rsidR="00716277" w:rsidRPr="002C0663">
              <w:rPr>
                <w:b w:val="0"/>
                <w:color w:val="FFFFFF"/>
                <w:lang w:val="en-US"/>
              </w:rPr>
              <w:t>u</w:t>
            </w:r>
            <w:r w:rsidRPr="002C0663">
              <w:rPr>
                <w:b w:val="0"/>
                <w:color w:val="FFFFFF"/>
                <w:lang w:val="en-US"/>
              </w:rPr>
              <w:t>r</w:t>
            </w:r>
            <w:r w:rsidR="00716277" w:rsidRPr="002C0663">
              <w:rPr>
                <w:b w:val="0"/>
                <w:color w:val="FFFFFF"/>
                <w:lang w:val="en-US"/>
              </w:rPr>
              <w:t xml:space="preserve"> </w:t>
            </w:r>
            <w:r w:rsidRPr="002C0663">
              <w:rPr>
                <w:b w:val="0"/>
                <w:color w:val="FFFFFF"/>
                <w:lang w:val="en-US"/>
              </w:rPr>
              <w:t>Gamut</w:t>
            </w:r>
          </w:p>
        </w:tc>
        <w:tc>
          <w:tcPr>
            <w:tcW w:w="0" w:type="auto"/>
            <w:tcBorders>
              <w:top w:val="single" w:sz="4" w:space="0" w:color="FFFFFF"/>
              <w:left w:val="nil"/>
              <w:right w:val="single" w:sz="4" w:space="0" w:color="FFFFFF"/>
            </w:tcBorders>
            <w:shd w:val="clear" w:color="auto" w:fill="A5A5A5"/>
          </w:tcPr>
          <w:p w14:paraId="6A9D4B35" w14:textId="77777777" w:rsidR="005A6991" w:rsidRPr="002C0663" w:rsidRDefault="005A6991" w:rsidP="002C0663">
            <w:pPr>
              <w:pStyle w:val="TAH"/>
              <w:rPr>
                <w:b w:val="0"/>
                <w:color w:val="FFFFFF"/>
                <w:lang w:val="en-US"/>
              </w:rPr>
            </w:pPr>
            <w:r w:rsidRPr="00882D8E">
              <w:rPr>
                <w:b w:val="0"/>
                <w:color w:val="FFFFFF"/>
                <w:lang w:val="en-US"/>
              </w:rPr>
              <w:t>Number of frames</w:t>
            </w:r>
          </w:p>
        </w:tc>
      </w:tr>
      <w:tr w:rsidR="008A6962" w:rsidRPr="009C65E7" w14:paraId="7B7695E3" w14:textId="77777777" w:rsidTr="00B37C57">
        <w:trPr>
          <w:jc w:val="center"/>
        </w:trPr>
        <w:tc>
          <w:tcPr>
            <w:tcW w:w="0" w:type="auto"/>
            <w:tcBorders>
              <w:top w:val="single" w:sz="4" w:space="0" w:color="FFFFFF"/>
              <w:left w:val="single" w:sz="4" w:space="0" w:color="FFFFFF"/>
            </w:tcBorders>
            <w:shd w:val="clear" w:color="auto" w:fill="A5A5A5"/>
          </w:tcPr>
          <w:p w14:paraId="53E0FDE8"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79798578"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60244C7"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60156D9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11B32BF" w14:textId="77777777" w:rsidR="005A6991" w:rsidRPr="00DE7959" w:rsidRDefault="005A6991" w:rsidP="00882D8E">
            <w:pPr>
              <w:pStyle w:val="TAC"/>
              <w:rPr>
                <w:lang w:val="en-US"/>
              </w:rPr>
            </w:pPr>
            <w:r w:rsidRPr="00882D8E">
              <w:rPr>
                <w:lang w:val="en-US"/>
              </w:rPr>
              <w:t>1199</w:t>
            </w:r>
          </w:p>
        </w:tc>
      </w:tr>
      <w:tr w:rsidR="008A6962" w:rsidRPr="009C65E7" w14:paraId="0FBC7D6C" w14:textId="77777777" w:rsidTr="00B37C57">
        <w:trPr>
          <w:jc w:val="center"/>
        </w:trPr>
        <w:tc>
          <w:tcPr>
            <w:tcW w:w="0" w:type="auto"/>
            <w:tcBorders>
              <w:left w:val="single" w:sz="4" w:space="0" w:color="FFFFFF"/>
            </w:tcBorders>
            <w:shd w:val="clear" w:color="auto" w:fill="A5A5A5"/>
          </w:tcPr>
          <w:p w14:paraId="0F6110C4"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19CCE6E1"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64C1F7A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046275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1E61245B" w14:textId="77777777" w:rsidR="005A6991" w:rsidRPr="00DE7959" w:rsidRDefault="005A6991" w:rsidP="00882D8E">
            <w:pPr>
              <w:pStyle w:val="TAC"/>
              <w:rPr>
                <w:lang w:val="en-US"/>
              </w:rPr>
            </w:pPr>
            <w:r w:rsidRPr="00882D8E">
              <w:rPr>
                <w:lang w:val="en-US"/>
              </w:rPr>
              <w:t>1199</w:t>
            </w:r>
          </w:p>
        </w:tc>
      </w:tr>
      <w:tr w:rsidR="008A6962" w:rsidRPr="009C65E7" w14:paraId="46151496" w14:textId="77777777" w:rsidTr="00B37C57">
        <w:trPr>
          <w:jc w:val="center"/>
        </w:trPr>
        <w:tc>
          <w:tcPr>
            <w:tcW w:w="0" w:type="auto"/>
            <w:tcBorders>
              <w:left w:val="single" w:sz="4" w:space="0" w:color="FFFFFF"/>
            </w:tcBorders>
            <w:shd w:val="clear" w:color="auto" w:fill="A5A5A5"/>
          </w:tcPr>
          <w:p w14:paraId="4D24493D"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041A7B1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06EFB66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35348F77"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C70951C" w14:textId="77777777" w:rsidR="005A6991" w:rsidRPr="00DE7959" w:rsidRDefault="005A6991" w:rsidP="00882D8E">
            <w:pPr>
              <w:pStyle w:val="TAC"/>
              <w:rPr>
                <w:lang w:val="en-US"/>
              </w:rPr>
            </w:pPr>
            <w:r w:rsidRPr="00882D8E">
              <w:rPr>
                <w:lang w:val="en-US"/>
              </w:rPr>
              <w:t>1199</w:t>
            </w:r>
          </w:p>
        </w:tc>
      </w:tr>
      <w:tr w:rsidR="008A6962" w:rsidRPr="009C65E7" w14:paraId="42992B30" w14:textId="77777777" w:rsidTr="00B37C57">
        <w:trPr>
          <w:jc w:val="center"/>
        </w:trPr>
        <w:tc>
          <w:tcPr>
            <w:tcW w:w="0" w:type="auto"/>
            <w:tcBorders>
              <w:left w:val="single" w:sz="4" w:space="0" w:color="FFFFFF"/>
            </w:tcBorders>
            <w:shd w:val="clear" w:color="auto" w:fill="A5A5A5"/>
          </w:tcPr>
          <w:p w14:paraId="31C387EC" w14:textId="77777777" w:rsidR="005A6991" w:rsidRPr="002C0663" w:rsidRDefault="005A6991" w:rsidP="002C0663">
            <w:pPr>
              <w:pStyle w:val="TAH"/>
              <w:rPr>
                <w:b w:val="0"/>
                <w:color w:val="FFFFFF"/>
                <w:lang w:val="en-US"/>
              </w:rPr>
            </w:pPr>
            <w:r w:rsidRPr="002C0663">
              <w:rPr>
                <w:b w:val="0"/>
                <w:color w:val="FFFFFF"/>
                <w:lang w:val="en-US"/>
              </w:rPr>
              <w:t>Netflix_DrivingPOV</w:t>
            </w:r>
          </w:p>
        </w:tc>
        <w:tc>
          <w:tcPr>
            <w:tcW w:w="0" w:type="auto"/>
            <w:shd w:val="clear" w:color="auto" w:fill="EDEDED"/>
          </w:tcPr>
          <w:p w14:paraId="354242E0"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A0C528E"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5C800DA"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4D5A148" w14:textId="77777777" w:rsidR="005A6991" w:rsidRPr="00DE7959" w:rsidRDefault="005A6991" w:rsidP="00882D8E">
            <w:pPr>
              <w:pStyle w:val="TAC"/>
              <w:rPr>
                <w:lang w:val="en-US"/>
              </w:rPr>
            </w:pPr>
            <w:r w:rsidRPr="00882D8E">
              <w:rPr>
                <w:lang w:val="en-US"/>
              </w:rPr>
              <w:t>1199</w:t>
            </w:r>
          </w:p>
        </w:tc>
      </w:tr>
      <w:tr w:rsidR="008A6962" w:rsidRPr="009C65E7" w14:paraId="1B7DC910" w14:textId="77777777" w:rsidTr="00B37C57">
        <w:trPr>
          <w:jc w:val="center"/>
        </w:trPr>
        <w:tc>
          <w:tcPr>
            <w:tcW w:w="0" w:type="auto"/>
            <w:tcBorders>
              <w:left w:val="single" w:sz="4" w:space="0" w:color="FFFFFF"/>
            </w:tcBorders>
            <w:shd w:val="clear" w:color="auto" w:fill="A5A5A5"/>
          </w:tcPr>
          <w:p w14:paraId="091A96CD" w14:textId="77777777" w:rsidR="005A6991" w:rsidRPr="002C0663" w:rsidRDefault="005A6991" w:rsidP="002C0663">
            <w:pPr>
              <w:pStyle w:val="TAH"/>
              <w:rPr>
                <w:b w:val="0"/>
                <w:color w:val="FFFFFF"/>
                <w:lang w:val="en-US"/>
              </w:rPr>
            </w:pPr>
            <w:r w:rsidRPr="002C0663">
              <w:rPr>
                <w:b w:val="0"/>
                <w:color w:val="FFFFFF"/>
                <w:lang w:val="en-US"/>
              </w:rPr>
              <w:t xml:space="preserve">Netflix_BarScene </w:t>
            </w:r>
          </w:p>
        </w:tc>
        <w:tc>
          <w:tcPr>
            <w:tcW w:w="0" w:type="auto"/>
            <w:shd w:val="clear" w:color="auto" w:fill="DBDBDB"/>
          </w:tcPr>
          <w:p w14:paraId="5C17D91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9F01E0D"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2BBD9245"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2A127BA" w14:textId="77777777" w:rsidR="005A6991" w:rsidRPr="00DE7959" w:rsidRDefault="005A6991" w:rsidP="00882D8E">
            <w:pPr>
              <w:pStyle w:val="TAC"/>
              <w:rPr>
                <w:lang w:val="en-US"/>
              </w:rPr>
            </w:pPr>
            <w:r w:rsidRPr="00882D8E">
              <w:rPr>
                <w:lang w:val="en-US"/>
              </w:rPr>
              <w:t>1199</w:t>
            </w:r>
          </w:p>
        </w:tc>
      </w:tr>
      <w:tr w:rsidR="008A6962" w:rsidRPr="009C65E7" w14:paraId="7EAAAE1E" w14:textId="77777777" w:rsidTr="00B37C57">
        <w:trPr>
          <w:jc w:val="center"/>
        </w:trPr>
        <w:tc>
          <w:tcPr>
            <w:tcW w:w="0" w:type="auto"/>
            <w:tcBorders>
              <w:left w:val="single" w:sz="4" w:space="0" w:color="FFFFFF"/>
            </w:tcBorders>
            <w:shd w:val="clear" w:color="auto" w:fill="A5A5A5"/>
          </w:tcPr>
          <w:p w14:paraId="43973105" w14:textId="77777777" w:rsidR="005A6991" w:rsidRPr="002C0663" w:rsidRDefault="005A6991" w:rsidP="002C0663">
            <w:pPr>
              <w:pStyle w:val="TAH"/>
              <w:rPr>
                <w:b w:val="0"/>
                <w:color w:val="FFFFFF"/>
                <w:lang w:val="en-US"/>
              </w:rPr>
            </w:pPr>
            <w:r w:rsidRPr="002C0663">
              <w:rPr>
                <w:b w:val="0"/>
                <w:color w:val="FFFFFF"/>
                <w:lang w:val="en-US"/>
              </w:rPr>
              <w:t>Netflix_ToddlerFountain</w:t>
            </w:r>
          </w:p>
        </w:tc>
        <w:tc>
          <w:tcPr>
            <w:tcW w:w="0" w:type="auto"/>
            <w:shd w:val="clear" w:color="auto" w:fill="EDEDED"/>
          </w:tcPr>
          <w:p w14:paraId="1A406E3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4D15FA4"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F4EF5BC"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336215C" w14:textId="77777777" w:rsidR="005A6991" w:rsidRPr="00DE7959" w:rsidRDefault="005A6991" w:rsidP="00882D8E">
            <w:pPr>
              <w:pStyle w:val="TAC"/>
              <w:rPr>
                <w:lang w:val="en-US"/>
              </w:rPr>
            </w:pPr>
            <w:r w:rsidRPr="00882D8E">
              <w:rPr>
                <w:lang w:val="en-US"/>
              </w:rPr>
              <w:t>1199</w:t>
            </w:r>
          </w:p>
        </w:tc>
      </w:tr>
      <w:tr w:rsidR="008A6962" w:rsidRPr="009C65E7" w14:paraId="4F6E22EF" w14:textId="77777777" w:rsidTr="00B37C57">
        <w:trPr>
          <w:jc w:val="center"/>
        </w:trPr>
        <w:tc>
          <w:tcPr>
            <w:tcW w:w="0" w:type="auto"/>
            <w:tcBorders>
              <w:left w:val="single" w:sz="4" w:space="0" w:color="FFFFFF"/>
            </w:tcBorders>
            <w:shd w:val="clear" w:color="auto" w:fill="A5A5A5"/>
          </w:tcPr>
          <w:p w14:paraId="74E6C415" w14:textId="77777777" w:rsidR="005A6991" w:rsidRPr="002C0663" w:rsidRDefault="005A6991" w:rsidP="002C0663">
            <w:pPr>
              <w:pStyle w:val="TAH"/>
              <w:rPr>
                <w:b w:val="0"/>
                <w:color w:val="FFFFFF"/>
                <w:lang w:val="en-US"/>
              </w:rPr>
            </w:pPr>
            <w:r w:rsidRPr="002C0663">
              <w:rPr>
                <w:b w:val="0"/>
                <w:color w:val="FFFFFF"/>
                <w:lang w:val="en-US"/>
              </w:rPr>
              <w:t>Netflix_Dancers</w:t>
            </w:r>
          </w:p>
        </w:tc>
        <w:tc>
          <w:tcPr>
            <w:tcW w:w="0" w:type="auto"/>
            <w:shd w:val="clear" w:color="auto" w:fill="DBDBDB"/>
          </w:tcPr>
          <w:p w14:paraId="53FD5E53"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A188A5E"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A81076C"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3069AD2" w14:textId="77777777" w:rsidR="005A6991" w:rsidRPr="00DE7959" w:rsidRDefault="005A6991" w:rsidP="00882D8E">
            <w:pPr>
              <w:pStyle w:val="TAC"/>
              <w:rPr>
                <w:lang w:val="en-US"/>
              </w:rPr>
            </w:pPr>
            <w:r w:rsidRPr="00882D8E">
              <w:rPr>
                <w:lang w:val="en-US"/>
              </w:rPr>
              <w:t>1199</w:t>
            </w:r>
          </w:p>
        </w:tc>
      </w:tr>
      <w:tr w:rsidR="008A6962" w:rsidRPr="00C526C6" w14:paraId="392EFB0B" w14:textId="77777777" w:rsidTr="00B37C57">
        <w:trPr>
          <w:jc w:val="center"/>
        </w:trPr>
        <w:tc>
          <w:tcPr>
            <w:tcW w:w="0" w:type="auto"/>
            <w:tcBorders>
              <w:left w:val="single" w:sz="4" w:space="0" w:color="FFFFFF"/>
            </w:tcBorders>
            <w:shd w:val="clear" w:color="auto" w:fill="A5A5A5"/>
          </w:tcPr>
          <w:p w14:paraId="4F3F10F3" w14:textId="77777777" w:rsidR="005A6991" w:rsidRPr="002C0663" w:rsidRDefault="005A6991" w:rsidP="002C0663">
            <w:pPr>
              <w:pStyle w:val="TAH"/>
              <w:rPr>
                <w:b w:val="0"/>
                <w:color w:val="FFFFFF"/>
                <w:lang w:val="en-US"/>
              </w:rPr>
            </w:pPr>
            <w:r w:rsidRPr="002C0663">
              <w:rPr>
                <w:b w:val="0"/>
                <w:color w:val="FFFFFF"/>
                <w:lang w:val="en-US"/>
              </w:rPr>
              <w:t>Netflix_PierSeaside</w:t>
            </w:r>
          </w:p>
        </w:tc>
        <w:tc>
          <w:tcPr>
            <w:tcW w:w="0" w:type="auto"/>
            <w:shd w:val="clear" w:color="auto" w:fill="EDEDED"/>
          </w:tcPr>
          <w:p w14:paraId="417A2A38"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06B28E6C"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B0E842D"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46F17C01" w14:textId="77777777" w:rsidR="005A6991" w:rsidRPr="00DE7959" w:rsidRDefault="005A6991" w:rsidP="00882D8E">
            <w:pPr>
              <w:pStyle w:val="TAC"/>
              <w:rPr>
                <w:lang w:val="en-US"/>
              </w:rPr>
            </w:pPr>
            <w:r w:rsidRPr="00882D8E">
              <w:rPr>
                <w:lang w:val="en-US"/>
              </w:rPr>
              <w:t>1199</w:t>
            </w:r>
          </w:p>
        </w:tc>
      </w:tr>
      <w:tr w:rsidR="008A6962" w:rsidRPr="00C526C6" w14:paraId="170FFFD9" w14:textId="77777777" w:rsidTr="00B37C57">
        <w:trPr>
          <w:jc w:val="center"/>
        </w:trPr>
        <w:tc>
          <w:tcPr>
            <w:tcW w:w="0" w:type="auto"/>
            <w:tcBorders>
              <w:left w:val="single" w:sz="4" w:space="0" w:color="FFFFFF"/>
            </w:tcBorders>
            <w:shd w:val="clear" w:color="auto" w:fill="A5A5A5"/>
          </w:tcPr>
          <w:p w14:paraId="5A61B62D" w14:textId="77777777" w:rsidR="005A6991" w:rsidRPr="002C0663" w:rsidRDefault="005A6991" w:rsidP="002C0663">
            <w:pPr>
              <w:pStyle w:val="TAH"/>
              <w:rPr>
                <w:b w:val="0"/>
                <w:color w:val="FFFFFF"/>
                <w:lang w:val="en-US"/>
              </w:rPr>
            </w:pPr>
            <w:r w:rsidRPr="002C0663">
              <w:rPr>
                <w:b w:val="0"/>
                <w:color w:val="FFFFFF"/>
                <w:lang w:val="en-US"/>
              </w:rPr>
              <w:t>Netflix_WindAndNature</w:t>
            </w:r>
          </w:p>
        </w:tc>
        <w:tc>
          <w:tcPr>
            <w:tcW w:w="0" w:type="auto"/>
            <w:shd w:val="clear" w:color="auto" w:fill="DBDBDB"/>
          </w:tcPr>
          <w:p w14:paraId="7196CCBD"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1395A2F"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04589BA"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16C17772" w14:textId="77777777" w:rsidR="005A6991" w:rsidRPr="00DE7959" w:rsidRDefault="005A6991" w:rsidP="00882D8E">
            <w:pPr>
              <w:pStyle w:val="TAC"/>
              <w:rPr>
                <w:lang w:val="en-US"/>
              </w:rPr>
            </w:pPr>
            <w:r w:rsidRPr="00882D8E">
              <w:rPr>
                <w:lang w:val="en-US"/>
              </w:rPr>
              <w:t>1199</w:t>
            </w:r>
          </w:p>
        </w:tc>
      </w:tr>
      <w:tr w:rsidR="008A6962" w:rsidRPr="00C526C6" w14:paraId="2EA3010B" w14:textId="77777777" w:rsidTr="00B37C57">
        <w:trPr>
          <w:jc w:val="center"/>
        </w:trPr>
        <w:tc>
          <w:tcPr>
            <w:tcW w:w="0" w:type="auto"/>
            <w:tcBorders>
              <w:left w:val="single" w:sz="4" w:space="0" w:color="FFFFFF"/>
            </w:tcBorders>
            <w:shd w:val="clear" w:color="auto" w:fill="A5A5A5"/>
          </w:tcPr>
          <w:p w14:paraId="5BD6DA7B" w14:textId="77777777" w:rsidR="005A6991" w:rsidRPr="002C0663" w:rsidRDefault="005A6991" w:rsidP="002C0663">
            <w:pPr>
              <w:pStyle w:val="TAH"/>
              <w:rPr>
                <w:b w:val="0"/>
                <w:color w:val="FFFFFF"/>
                <w:lang w:val="en-US"/>
              </w:rPr>
            </w:pPr>
            <w:r w:rsidRPr="002C0663">
              <w:rPr>
                <w:b w:val="0"/>
                <w:color w:val="FFFFFF"/>
                <w:lang w:val="en-US"/>
              </w:rPr>
              <w:t>Netflix_Boat</w:t>
            </w:r>
          </w:p>
        </w:tc>
        <w:tc>
          <w:tcPr>
            <w:tcW w:w="0" w:type="auto"/>
            <w:shd w:val="clear" w:color="auto" w:fill="EDEDED"/>
          </w:tcPr>
          <w:p w14:paraId="5C8898CB"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7F5A841A"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4E8AC9EA" w14:textId="77777777" w:rsidR="005A6991" w:rsidRPr="00DE7959" w:rsidRDefault="005A6991" w:rsidP="00882D8E">
            <w:pPr>
              <w:pStyle w:val="TAC"/>
              <w:rPr>
                <w:lang w:val="en-US"/>
              </w:rPr>
            </w:pPr>
            <w:r w:rsidRPr="002926DC">
              <w:t>BT.709</w:t>
            </w:r>
          </w:p>
        </w:tc>
        <w:tc>
          <w:tcPr>
            <w:tcW w:w="0" w:type="auto"/>
            <w:shd w:val="clear" w:color="auto" w:fill="EDEDED"/>
          </w:tcPr>
          <w:p w14:paraId="3D70E236" w14:textId="77777777" w:rsidR="005A6991" w:rsidRPr="00DE7959" w:rsidRDefault="005A6991" w:rsidP="00882D8E">
            <w:pPr>
              <w:pStyle w:val="TAC"/>
              <w:rPr>
                <w:lang w:val="en-US"/>
              </w:rPr>
            </w:pPr>
            <w:r w:rsidRPr="00882D8E">
              <w:rPr>
                <w:lang w:val="en-US"/>
              </w:rPr>
              <w:t>300</w:t>
            </w:r>
          </w:p>
        </w:tc>
      </w:tr>
      <w:tr w:rsidR="008A6962" w:rsidRPr="00C526C6" w14:paraId="0E92E135" w14:textId="77777777" w:rsidTr="00B37C57">
        <w:trPr>
          <w:jc w:val="center"/>
        </w:trPr>
        <w:tc>
          <w:tcPr>
            <w:tcW w:w="0" w:type="auto"/>
            <w:tcBorders>
              <w:left w:val="single" w:sz="4" w:space="0" w:color="FFFFFF"/>
            </w:tcBorders>
            <w:shd w:val="clear" w:color="auto" w:fill="A5A5A5"/>
          </w:tcPr>
          <w:p w14:paraId="3E6BCB27" w14:textId="77777777" w:rsidR="005A6991" w:rsidRPr="002C0663" w:rsidRDefault="005A6991" w:rsidP="002C0663">
            <w:pPr>
              <w:pStyle w:val="TAH"/>
              <w:rPr>
                <w:b w:val="0"/>
                <w:color w:val="FFFFFF"/>
                <w:lang w:val="en-US"/>
              </w:rPr>
            </w:pPr>
            <w:r w:rsidRPr="002C0663">
              <w:rPr>
                <w:b w:val="0"/>
                <w:color w:val="FFFFFF"/>
                <w:lang w:val="en-US"/>
              </w:rPr>
              <w:t>Netflix_FoodMarket</w:t>
            </w:r>
          </w:p>
        </w:tc>
        <w:tc>
          <w:tcPr>
            <w:tcW w:w="0" w:type="auto"/>
            <w:shd w:val="clear" w:color="auto" w:fill="DBDBDB"/>
          </w:tcPr>
          <w:p w14:paraId="485D6DEF"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34F50B3"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4D7CBED" w14:textId="77777777" w:rsidR="005A6991" w:rsidRPr="00DE7959" w:rsidRDefault="005A6991" w:rsidP="00882D8E">
            <w:pPr>
              <w:pStyle w:val="TAC"/>
              <w:rPr>
                <w:lang w:val="en-US"/>
              </w:rPr>
            </w:pPr>
            <w:r w:rsidRPr="002926DC">
              <w:t>BT.709</w:t>
            </w:r>
          </w:p>
        </w:tc>
        <w:tc>
          <w:tcPr>
            <w:tcW w:w="0" w:type="auto"/>
            <w:shd w:val="clear" w:color="auto" w:fill="DBDBDB"/>
          </w:tcPr>
          <w:p w14:paraId="75B72853" w14:textId="77777777" w:rsidR="005A6991" w:rsidRPr="00DE7959" w:rsidRDefault="005A6991" w:rsidP="00882D8E">
            <w:pPr>
              <w:pStyle w:val="TAC"/>
              <w:rPr>
                <w:lang w:val="en-US"/>
              </w:rPr>
            </w:pPr>
            <w:r w:rsidRPr="00882D8E">
              <w:rPr>
                <w:lang w:val="en-US"/>
              </w:rPr>
              <w:t>600</w:t>
            </w:r>
          </w:p>
        </w:tc>
      </w:tr>
      <w:tr w:rsidR="008A6962" w:rsidRPr="00C526C6" w14:paraId="0DFECF4C" w14:textId="77777777" w:rsidTr="00B37C57">
        <w:trPr>
          <w:jc w:val="center"/>
        </w:trPr>
        <w:tc>
          <w:tcPr>
            <w:tcW w:w="0" w:type="auto"/>
            <w:tcBorders>
              <w:left w:val="single" w:sz="4" w:space="0" w:color="FFFFFF"/>
            </w:tcBorders>
            <w:shd w:val="clear" w:color="auto" w:fill="A5A5A5"/>
          </w:tcPr>
          <w:p w14:paraId="33D654D8" w14:textId="77777777" w:rsidR="005A6991" w:rsidRPr="002C0663" w:rsidRDefault="005A6991" w:rsidP="002C0663">
            <w:pPr>
              <w:pStyle w:val="TAH"/>
              <w:rPr>
                <w:b w:val="0"/>
                <w:color w:val="FFFFFF"/>
                <w:lang w:val="en-US"/>
              </w:rPr>
            </w:pPr>
            <w:r w:rsidRPr="002C0663">
              <w:rPr>
                <w:b w:val="0"/>
                <w:color w:val="FFFFFF"/>
                <w:lang w:val="en-US"/>
              </w:rPr>
              <w:t>Netflix_Tango</w:t>
            </w:r>
          </w:p>
        </w:tc>
        <w:tc>
          <w:tcPr>
            <w:tcW w:w="0" w:type="auto"/>
            <w:shd w:val="clear" w:color="auto" w:fill="EDEDED"/>
          </w:tcPr>
          <w:p w14:paraId="4081AAD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9843281"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6F925960" w14:textId="77777777" w:rsidR="005A6991" w:rsidRPr="00DE7959" w:rsidRDefault="005A6991" w:rsidP="00882D8E">
            <w:pPr>
              <w:pStyle w:val="TAC"/>
              <w:rPr>
                <w:lang w:val="en-US"/>
              </w:rPr>
            </w:pPr>
            <w:r w:rsidRPr="002926DC">
              <w:t>BT.709</w:t>
            </w:r>
          </w:p>
        </w:tc>
        <w:tc>
          <w:tcPr>
            <w:tcW w:w="0" w:type="auto"/>
            <w:shd w:val="clear" w:color="auto" w:fill="EDEDED"/>
          </w:tcPr>
          <w:p w14:paraId="5C7BA1E6" w14:textId="77777777" w:rsidR="005A6991" w:rsidRPr="00DE7959" w:rsidRDefault="005A6991" w:rsidP="00882D8E">
            <w:pPr>
              <w:pStyle w:val="TAC"/>
              <w:rPr>
                <w:lang w:val="en-US"/>
              </w:rPr>
            </w:pPr>
            <w:r w:rsidRPr="00882D8E">
              <w:rPr>
                <w:lang w:val="en-US"/>
              </w:rPr>
              <w:t>294</w:t>
            </w:r>
          </w:p>
        </w:tc>
      </w:tr>
      <w:tr w:rsidR="008A6962" w:rsidRPr="00C526C6" w14:paraId="0CD941F7" w14:textId="77777777" w:rsidTr="00B37C57">
        <w:trPr>
          <w:jc w:val="center"/>
        </w:trPr>
        <w:tc>
          <w:tcPr>
            <w:tcW w:w="0" w:type="auto"/>
            <w:tcBorders>
              <w:left w:val="single" w:sz="4" w:space="0" w:color="FFFFFF"/>
            </w:tcBorders>
            <w:shd w:val="clear" w:color="auto" w:fill="A5A5A5"/>
          </w:tcPr>
          <w:p w14:paraId="036348D1" w14:textId="77777777" w:rsidR="005A6991" w:rsidRPr="002C0663" w:rsidRDefault="005A6991" w:rsidP="002C0663">
            <w:pPr>
              <w:pStyle w:val="TAH"/>
              <w:rPr>
                <w:b w:val="0"/>
                <w:color w:val="FFFFFF"/>
                <w:lang w:val="en-US"/>
              </w:rPr>
            </w:pPr>
            <w:r w:rsidRPr="002C0663">
              <w:rPr>
                <w:b w:val="0"/>
                <w:color w:val="FFFFFF"/>
                <w:lang w:val="en-US"/>
              </w:rPr>
              <w:t>Netflix_BoxingPractice</w:t>
            </w:r>
          </w:p>
        </w:tc>
        <w:tc>
          <w:tcPr>
            <w:tcW w:w="0" w:type="auto"/>
            <w:shd w:val="clear" w:color="auto" w:fill="DBDBDB"/>
          </w:tcPr>
          <w:p w14:paraId="12ED21DE"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E38EE0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F8A95" w14:textId="77777777" w:rsidR="005A6991" w:rsidRPr="00DE7959" w:rsidRDefault="005A6991" w:rsidP="00882D8E">
            <w:pPr>
              <w:pStyle w:val="TAC"/>
              <w:rPr>
                <w:lang w:val="en-US"/>
              </w:rPr>
            </w:pPr>
            <w:r w:rsidRPr="002926DC">
              <w:t>BT.709</w:t>
            </w:r>
          </w:p>
        </w:tc>
        <w:tc>
          <w:tcPr>
            <w:tcW w:w="0" w:type="auto"/>
            <w:shd w:val="clear" w:color="auto" w:fill="DBDBDB"/>
          </w:tcPr>
          <w:p w14:paraId="44445763" w14:textId="77777777" w:rsidR="005A6991" w:rsidRPr="00DE7959" w:rsidRDefault="005A6991" w:rsidP="00882D8E">
            <w:pPr>
              <w:pStyle w:val="TAC"/>
              <w:rPr>
                <w:lang w:val="en-US"/>
              </w:rPr>
            </w:pPr>
            <w:r w:rsidRPr="00882D8E">
              <w:rPr>
                <w:lang w:val="en-US"/>
              </w:rPr>
              <w:t>254</w:t>
            </w:r>
          </w:p>
        </w:tc>
      </w:tr>
      <w:tr w:rsidR="008A6962" w:rsidRPr="00C526C6" w14:paraId="43482423" w14:textId="77777777" w:rsidTr="00B37C57">
        <w:trPr>
          <w:jc w:val="center"/>
        </w:trPr>
        <w:tc>
          <w:tcPr>
            <w:tcW w:w="0" w:type="auto"/>
            <w:tcBorders>
              <w:left w:val="single" w:sz="4" w:space="0" w:color="FFFFFF"/>
            </w:tcBorders>
            <w:shd w:val="clear" w:color="auto" w:fill="A5A5A5"/>
          </w:tcPr>
          <w:p w14:paraId="05C461C6" w14:textId="77777777" w:rsidR="005A6991" w:rsidRPr="002C0663" w:rsidRDefault="005A6991" w:rsidP="002C0663">
            <w:pPr>
              <w:pStyle w:val="TAH"/>
              <w:rPr>
                <w:b w:val="0"/>
                <w:color w:val="FFFFFF"/>
                <w:lang w:val="en-US"/>
              </w:rPr>
            </w:pPr>
            <w:r w:rsidRPr="002C0663">
              <w:rPr>
                <w:b w:val="0"/>
                <w:color w:val="FFFFFF"/>
                <w:lang w:val="en-US"/>
              </w:rPr>
              <w:t xml:space="preserve">Netflix_Narrator </w:t>
            </w:r>
          </w:p>
        </w:tc>
        <w:tc>
          <w:tcPr>
            <w:tcW w:w="0" w:type="auto"/>
            <w:shd w:val="clear" w:color="auto" w:fill="EDEDED"/>
          </w:tcPr>
          <w:p w14:paraId="59E78F84"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2379A9B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D6FFD57" w14:textId="77777777" w:rsidR="005A6991" w:rsidRPr="00DE7959" w:rsidRDefault="005A6991" w:rsidP="00882D8E">
            <w:pPr>
              <w:pStyle w:val="TAC"/>
              <w:rPr>
                <w:lang w:val="en-US"/>
              </w:rPr>
            </w:pPr>
            <w:r w:rsidRPr="002926DC">
              <w:t>BT.709</w:t>
            </w:r>
          </w:p>
        </w:tc>
        <w:tc>
          <w:tcPr>
            <w:tcW w:w="0" w:type="auto"/>
            <w:shd w:val="clear" w:color="auto" w:fill="EDEDED"/>
          </w:tcPr>
          <w:p w14:paraId="1C56A6C2" w14:textId="77777777" w:rsidR="005A6991" w:rsidRPr="00DE7959" w:rsidRDefault="005A6991" w:rsidP="00882D8E">
            <w:pPr>
              <w:pStyle w:val="TAC"/>
              <w:rPr>
                <w:lang w:val="en-US"/>
              </w:rPr>
            </w:pPr>
            <w:r w:rsidRPr="00882D8E">
              <w:rPr>
                <w:lang w:val="en-US"/>
              </w:rPr>
              <w:t>300</w:t>
            </w:r>
          </w:p>
        </w:tc>
      </w:tr>
      <w:tr w:rsidR="008A6962" w:rsidRPr="00C526C6" w14:paraId="75595C95" w14:textId="77777777" w:rsidTr="00B37C57">
        <w:trPr>
          <w:jc w:val="center"/>
        </w:trPr>
        <w:tc>
          <w:tcPr>
            <w:tcW w:w="0" w:type="auto"/>
            <w:tcBorders>
              <w:left w:val="single" w:sz="4" w:space="0" w:color="FFFFFF"/>
            </w:tcBorders>
            <w:shd w:val="clear" w:color="auto" w:fill="A5A5A5"/>
          </w:tcPr>
          <w:p w14:paraId="419F2D61" w14:textId="77777777" w:rsidR="005A6991" w:rsidRPr="002C0663" w:rsidRDefault="005A6991" w:rsidP="002C0663">
            <w:pPr>
              <w:pStyle w:val="TAH"/>
              <w:rPr>
                <w:b w:val="0"/>
                <w:color w:val="FFFFFF"/>
                <w:lang w:val="en-US"/>
              </w:rPr>
            </w:pPr>
            <w:bookmarkStart w:id="4838" w:name="_Hlk52547178"/>
            <w:r w:rsidRPr="002C0663">
              <w:rPr>
                <w:b w:val="0"/>
                <w:color w:val="FFFFFF"/>
                <w:lang w:val="en-US"/>
              </w:rPr>
              <w:t>Netflix_TunnelFlag</w:t>
            </w:r>
          </w:p>
        </w:tc>
        <w:tc>
          <w:tcPr>
            <w:tcW w:w="0" w:type="auto"/>
            <w:shd w:val="clear" w:color="auto" w:fill="DBDBDB"/>
          </w:tcPr>
          <w:p w14:paraId="129CB3D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0ABEB2A"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E697C9A" w14:textId="77777777" w:rsidR="005A6991" w:rsidRPr="00DE7959" w:rsidRDefault="005A6991" w:rsidP="00882D8E">
            <w:pPr>
              <w:pStyle w:val="TAC"/>
              <w:rPr>
                <w:lang w:val="en-US"/>
              </w:rPr>
            </w:pPr>
            <w:r w:rsidRPr="002926DC">
              <w:t>BT.709</w:t>
            </w:r>
          </w:p>
        </w:tc>
        <w:tc>
          <w:tcPr>
            <w:tcW w:w="0" w:type="auto"/>
            <w:shd w:val="clear" w:color="auto" w:fill="DBDBDB"/>
          </w:tcPr>
          <w:p w14:paraId="2FDE11B0" w14:textId="77777777" w:rsidR="005A6991" w:rsidRPr="00DE7959" w:rsidRDefault="005A6991" w:rsidP="00882D8E">
            <w:pPr>
              <w:pStyle w:val="TAC"/>
              <w:rPr>
                <w:lang w:val="en-US"/>
              </w:rPr>
            </w:pPr>
            <w:r w:rsidRPr="00882D8E">
              <w:rPr>
                <w:lang w:val="en-US"/>
              </w:rPr>
              <w:t>600</w:t>
            </w:r>
          </w:p>
        </w:tc>
      </w:tr>
      <w:bookmarkEnd w:id="4838"/>
      <w:tr w:rsidR="008A6962" w:rsidRPr="00C526C6" w14:paraId="1D7DC66C" w14:textId="77777777" w:rsidTr="00B37C57">
        <w:trPr>
          <w:jc w:val="center"/>
        </w:trPr>
        <w:tc>
          <w:tcPr>
            <w:tcW w:w="0" w:type="auto"/>
            <w:tcBorders>
              <w:left w:val="single" w:sz="4" w:space="0" w:color="FFFFFF"/>
            </w:tcBorders>
            <w:shd w:val="clear" w:color="auto" w:fill="A5A5A5"/>
          </w:tcPr>
          <w:p w14:paraId="0041C38F" w14:textId="77777777" w:rsidR="005A6991" w:rsidRPr="002C0663" w:rsidRDefault="005A6991" w:rsidP="002C0663">
            <w:pPr>
              <w:pStyle w:val="TAH"/>
              <w:rPr>
                <w:b w:val="0"/>
                <w:color w:val="FFFFFF"/>
                <w:lang w:val="en-US"/>
              </w:rPr>
            </w:pPr>
            <w:r w:rsidRPr="002C0663">
              <w:rPr>
                <w:b w:val="0"/>
                <w:color w:val="FFFFFF"/>
                <w:lang w:val="en-US"/>
              </w:rPr>
              <w:t>Netflix_RitualDance</w:t>
            </w:r>
          </w:p>
        </w:tc>
        <w:tc>
          <w:tcPr>
            <w:tcW w:w="0" w:type="auto"/>
            <w:shd w:val="clear" w:color="auto" w:fill="EDEDED"/>
          </w:tcPr>
          <w:p w14:paraId="75F7E923"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2B7D9A7"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2225C026" w14:textId="77777777" w:rsidR="005A6991" w:rsidRPr="00DE7959" w:rsidRDefault="005A6991" w:rsidP="00882D8E">
            <w:pPr>
              <w:pStyle w:val="TAC"/>
              <w:rPr>
                <w:lang w:val="en-US"/>
              </w:rPr>
            </w:pPr>
            <w:r w:rsidRPr="002926DC">
              <w:t>BT.709</w:t>
            </w:r>
          </w:p>
        </w:tc>
        <w:tc>
          <w:tcPr>
            <w:tcW w:w="0" w:type="auto"/>
            <w:shd w:val="clear" w:color="auto" w:fill="EDEDED"/>
          </w:tcPr>
          <w:p w14:paraId="1D493B89" w14:textId="77777777" w:rsidR="005A6991" w:rsidRPr="00DE7959" w:rsidRDefault="005A6991" w:rsidP="00882D8E">
            <w:pPr>
              <w:pStyle w:val="TAC"/>
              <w:rPr>
                <w:lang w:val="en-US"/>
              </w:rPr>
            </w:pPr>
            <w:r w:rsidRPr="00882D8E">
              <w:rPr>
                <w:lang w:val="en-US"/>
              </w:rPr>
              <w:t>600</w:t>
            </w:r>
          </w:p>
        </w:tc>
      </w:tr>
      <w:tr w:rsidR="008A6962" w:rsidRPr="00C526C6" w14:paraId="0633CC92" w14:textId="77777777" w:rsidTr="00B37C57">
        <w:trPr>
          <w:jc w:val="center"/>
        </w:trPr>
        <w:tc>
          <w:tcPr>
            <w:tcW w:w="0" w:type="auto"/>
            <w:tcBorders>
              <w:left w:val="single" w:sz="4" w:space="0" w:color="FFFFFF"/>
            </w:tcBorders>
            <w:shd w:val="clear" w:color="auto" w:fill="A5A5A5"/>
          </w:tcPr>
          <w:p w14:paraId="7D31D3EE" w14:textId="77777777" w:rsidR="005A6991" w:rsidRPr="002C0663" w:rsidRDefault="005A6991" w:rsidP="002C0663">
            <w:pPr>
              <w:pStyle w:val="TAH"/>
              <w:rPr>
                <w:b w:val="0"/>
                <w:color w:val="FFFFFF"/>
                <w:lang w:val="en-US"/>
              </w:rPr>
            </w:pPr>
            <w:r w:rsidRPr="002C0663">
              <w:rPr>
                <w:b w:val="0"/>
                <w:color w:val="FFFFFF"/>
                <w:lang w:val="en-US"/>
              </w:rPr>
              <w:t>Netflix_FoodMarket2</w:t>
            </w:r>
          </w:p>
        </w:tc>
        <w:tc>
          <w:tcPr>
            <w:tcW w:w="0" w:type="auto"/>
            <w:shd w:val="clear" w:color="auto" w:fill="DBDBDB"/>
          </w:tcPr>
          <w:p w14:paraId="7B9C423A"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4A59326"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4F0AD7D2" w14:textId="77777777" w:rsidR="005A6991" w:rsidRPr="00DE7959" w:rsidRDefault="005A6991" w:rsidP="00882D8E">
            <w:pPr>
              <w:pStyle w:val="TAC"/>
              <w:rPr>
                <w:lang w:val="en-US"/>
              </w:rPr>
            </w:pPr>
            <w:r w:rsidRPr="002926DC">
              <w:t>BT.709</w:t>
            </w:r>
          </w:p>
        </w:tc>
        <w:tc>
          <w:tcPr>
            <w:tcW w:w="0" w:type="auto"/>
            <w:shd w:val="clear" w:color="auto" w:fill="DBDBDB"/>
          </w:tcPr>
          <w:p w14:paraId="6E0663E9" w14:textId="77777777" w:rsidR="005A6991" w:rsidRPr="00DE7959" w:rsidRDefault="005A6991" w:rsidP="00882D8E">
            <w:pPr>
              <w:pStyle w:val="TAC"/>
              <w:rPr>
                <w:lang w:val="en-US"/>
              </w:rPr>
            </w:pPr>
            <w:r w:rsidRPr="00882D8E">
              <w:rPr>
                <w:lang w:val="en-US"/>
              </w:rPr>
              <w:t>300</w:t>
            </w:r>
          </w:p>
        </w:tc>
      </w:tr>
      <w:tr w:rsidR="008A6962" w:rsidRPr="00C526C6" w14:paraId="6D827D7A" w14:textId="77777777" w:rsidTr="00B37C57">
        <w:trPr>
          <w:jc w:val="center"/>
        </w:trPr>
        <w:tc>
          <w:tcPr>
            <w:tcW w:w="0" w:type="auto"/>
            <w:tcBorders>
              <w:left w:val="single" w:sz="4" w:space="0" w:color="FFFFFF"/>
            </w:tcBorders>
            <w:shd w:val="clear" w:color="auto" w:fill="A5A5A5"/>
          </w:tcPr>
          <w:p w14:paraId="0C3BB850" w14:textId="77777777" w:rsidR="005A6991" w:rsidRPr="002C0663" w:rsidRDefault="005A6991" w:rsidP="002C0663">
            <w:pPr>
              <w:pStyle w:val="TAH"/>
              <w:rPr>
                <w:b w:val="0"/>
                <w:color w:val="FFFFFF"/>
                <w:lang w:val="en-US"/>
              </w:rPr>
            </w:pPr>
            <w:r w:rsidRPr="002C0663">
              <w:rPr>
                <w:b w:val="0"/>
                <w:color w:val="FFFFFF"/>
                <w:lang w:val="en-US"/>
              </w:rPr>
              <w:t>Netflix_SquareAndTimelapse</w:t>
            </w:r>
          </w:p>
        </w:tc>
        <w:tc>
          <w:tcPr>
            <w:tcW w:w="0" w:type="auto"/>
            <w:shd w:val="clear" w:color="auto" w:fill="EDEDED"/>
          </w:tcPr>
          <w:p w14:paraId="6A1A7C2C"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151A9D25"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390B6344" w14:textId="77777777" w:rsidR="005A6991" w:rsidRPr="00DE7959" w:rsidRDefault="005A6991" w:rsidP="00882D8E">
            <w:pPr>
              <w:pStyle w:val="TAC"/>
              <w:rPr>
                <w:lang w:val="en-US"/>
              </w:rPr>
            </w:pPr>
            <w:r w:rsidRPr="002926DC">
              <w:t>BT.709</w:t>
            </w:r>
          </w:p>
        </w:tc>
        <w:tc>
          <w:tcPr>
            <w:tcW w:w="0" w:type="auto"/>
            <w:shd w:val="clear" w:color="auto" w:fill="EDEDED"/>
          </w:tcPr>
          <w:p w14:paraId="04EC04D8" w14:textId="77777777" w:rsidR="005A6991" w:rsidRPr="00DE7959" w:rsidRDefault="005A6991" w:rsidP="00882D8E">
            <w:pPr>
              <w:pStyle w:val="TAC"/>
              <w:rPr>
                <w:lang w:val="en-US"/>
              </w:rPr>
            </w:pPr>
            <w:r w:rsidRPr="00882D8E">
              <w:rPr>
                <w:lang w:val="en-US"/>
              </w:rPr>
              <w:t>600</w:t>
            </w:r>
          </w:p>
        </w:tc>
      </w:tr>
      <w:tr w:rsidR="008A6962" w:rsidRPr="00C526C6" w14:paraId="0B98C2F2" w14:textId="77777777" w:rsidTr="00B37C57">
        <w:trPr>
          <w:jc w:val="center"/>
        </w:trPr>
        <w:tc>
          <w:tcPr>
            <w:tcW w:w="0" w:type="auto"/>
            <w:tcBorders>
              <w:left w:val="single" w:sz="4" w:space="0" w:color="FFFFFF"/>
            </w:tcBorders>
            <w:shd w:val="clear" w:color="auto" w:fill="A5A5A5"/>
          </w:tcPr>
          <w:p w14:paraId="42149533"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2AACA45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C286249"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44F6076"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43475D2" w14:textId="77777777" w:rsidR="005A6991" w:rsidRPr="00DE7959" w:rsidRDefault="005A6991" w:rsidP="00882D8E">
            <w:pPr>
              <w:pStyle w:val="TAC"/>
              <w:rPr>
                <w:lang w:val="en-US"/>
              </w:rPr>
            </w:pPr>
            <w:r w:rsidRPr="00882D8E">
              <w:rPr>
                <w:lang w:val="en-US"/>
              </w:rPr>
              <w:t>1199</w:t>
            </w:r>
          </w:p>
        </w:tc>
      </w:tr>
      <w:tr w:rsidR="008A6962" w:rsidRPr="00C526C6" w14:paraId="1F39A550" w14:textId="77777777" w:rsidTr="00B37C57">
        <w:trPr>
          <w:jc w:val="center"/>
        </w:trPr>
        <w:tc>
          <w:tcPr>
            <w:tcW w:w="0" w:type="auto"/>
            <w:tcBorders>
              <w:left w:val="single" w:sz="4" w:space="0" w:color="FFFFFF"/>
            </w:tcBorders>
            <w:shd w:val="clear" w:color="auto" w:fill="A5A5A5"/>
          </w:tcPr>
          <w:p w14:paraId="7E7B8697"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63E75666"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CEA7786"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9F81BC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0E4F9CA9" w14:textId="77777777" w:rsidR="005A6991" w:rsidRPr="00DE7959" w:rsidRDefault="005A6991" w:rsidP="00882D8E">
            <w:pPr>
              <w:pStyle w:val="TAC"/>
              <w:rPr>
                <w:lang w:val="en-US"/>
              </w:rPr>
            </w:pPr>
            <w:r w:rsidRPr="00882D8E">
              <w:rPr>
                <w:lang w:val="en-US"/>
              </w:rPr>
              <w:t>1199</w:t>
            </w:r>
          </w:p>
        </w:tc>
      </w:tr>
      <w:tr w:rsidR="008A6962" w:rsidRPr="00C526C6" w14:paraId="1E0F1D57" w14:textId="77777777" w:rsidTr="00B37C57">
        <w:trPr>
          <w:jc w:val="center"/>
        </w:trPr>
        <w:tc>
          <w:tcPr>
            <w:tcW w:w="0" w:type="auto"/>
            <w:tcBorders>
              <w:left w:val="single" w:sz="4" w:space="0" w:color="FFFFFF"/>
              <w:bottom w:val="single" w:sz="4" w:space="0" w:color="FFFFFF"/>
            </w:tcBorders>
            <w:shd w:val="clear" w:color="auto" w:fill="A5A5A5"/>
          </w:tcPr>
          <w:p w14:paraId="01879E18"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4AC8C2C1"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2E43D4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ED56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91ECF9A" w14:textId="77777777" w:rsidR="005A6991" w:rsidRPr="00DE7959" w:rsidRDefault="005A6991" w:rsidP="00882D8E">
            <w:pPr>
              <w:pStyle w:val="TAC"/>
              <w:rPr>
                <w:lang w:val="en-US"/>
              </w:rPr>
            </w:pPr>
            <w:r w:rsidRPr="00882D8E">
              <w:rPr>
                <w:lang w:val="en-US"/>
              </w:rPr>
              <w:t>1199</w:t>
            </w:r>
          </w:p>
        </w:tc>
      </w:tr>
    </w:tbl>
    <w:p w14:paraId="6472D5B8" w14:textId="770EE7F5" w:rsidR="005A6991" w:rsidRPr="00882D8E" w:rsidRDefault="005A6991" w:rsidP="002C6B52"/>
    <w:p w14:paraId="481AD8C1" w14:textId="1B7ECB8C" w:rsidR="005628CB" w:rsidRDefault="005628CB" w:rsidP="005628CB">
      <w:pPr>
        <w:pStyle w:val="Heading4"/>
      </w:pPr>
      <w:bookmarkStart w:id="4839" w:name="_Toc77933425"/>
      <w:r>
        <w:t>C.3.1.1.5</w:t>
      </w:r>
      <w:r>
        <w:tab/>
      </w:r>
      <w:r w:rsidR="001E7201" w:rsidRPr="001E7201">
        <w:t>EBU Sequences</w:t>
      </w:r>
      <w:bookmarkEnd w:id="4839"/>
    </w:p>
    <w:p w14:paraId="02D2AD93" w14:textId="6A53896E" w:rsidR="0038193E" w:rsidRDefault="0038193E" w:rsidP="0038193E">
      <w:r>
        <w:t xml:space="preserve">The EBU dataset is composed by two sequences described in </w:t>
      </w:r>
      <w:r w:rsidR="00A10837" w:rsidRPr="00A10837">
        <w:t>Table C.3.1.1.5-1</w:t>
      </w:r>
      <w:r>
        <w:t>. The sequences can be used under the CC BY-NC-ND 4.0 license restriction.</w:t>
      </w:r>
    </w:p>
    <w:p w14:paraId="78DCE618" w14:textId="21CC3D6B" w:rsidR="00092BFF" w:rsidRDefault="0038193E" w:rsidP="00882D8E">
      <w:pPr>
        <w:pStyle w:val="TH"/>
      </w:pPr>
      <w:r>
        <w:t>Table C.3</w:t>
      </w:r>
      <w:r w:rsidR="004C3597">
        <w:t>.1.1.5</w:t>
      </w:r>
      <w:r>
        <w:t>-</w:t>
      </w:r>
      <w:r w:rsidR="004C3597">
        <w:t>1</w:t>
      </w:r>
      <w:r>
        <w:t>: EBU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578"/>
        <w:gridCol w:w="1207"/>
        <w:gridCol w:w="1167"/>
        <w:gridCol w:w="1337"/>
        <w:gridCol w:w="1657"/>
      </w:tblGrid>
      <w:tr w:rsidR="008A6962" w:rsidRPr="00BF5482" w14:paraId="786F6421"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5DCA7C5B" w14:textId="77777777" w:rsidR="004836C2" w:rsidRPr="00A977C7" w:rsidRDefault="004836C2"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3C119363" w14:textId="77777777" w:rsidR="004836C2" w:rsidRPr="00A977C7" w:rsidRDefault="004836C2"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09501F20" w14:textId="335D0066" w:rsidR="004836C2" w:rsidRPr="00A977C7" w:rsidRDefault="004836C2" w:rsidP="00A977C7">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0" w:type="auto"/>
            <w:tcBorders>
              <w:top w:val="single" w:sz="4" w:space="0" w:color="FFFFFF"/>
              <w:left w:val="nil"/>
              <w:right w:val="nil"/>
            </w:tcBorders>
            <w:shd w:val="clear" w:color="auto" w:fill="A5A5A5"/>
          </w:tcPr>
          <w:p w14:paraId="61C6C027" w14:textId="11E50A52" w:rsidR="004836C2" w:rsidRPr="00A977C7" w:rsidRDefault="004836C2"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20C6747B" w14:textId="77777777" w:rsidR="004836C2" w:rsidRPr="00A977C7" w:rsidRDefault="004836C2" w:rsidP="00A977C7">
            <w:pPr>
              <w:pStyle w:val="TAH"/>
              <w:rPr>
                <w:b w:val="0"/>
                <w:color w:val="FFFFFF"/>
                <w:lang w:val="en-US"/>
              </w:rPr>
            </w:pPr>
            <w:r w:rsidRPr="00882D8E">
              <w:rPr>
                <w:b w:val="0"/>
                <w:color w:val="FFFFFF"/>
                <w:lang w:val="en-US"/>
              </w:rPr>
              <w:t>Number of frames</w:t>
            </w:r>
          </w:p>
        </w:tc>
      </w:tr>
      <w:tr w:rsidR="008A6962" w:rsidRPr="009C65E7" w14:paraId="3139F28E" w14:textId="77777777" w:rsidTr="00DE7959">
        <w:trPr>
          <w:trHeight w:val="246"/>
          <w:jc w:val="center"/>
        </w:trPr>
        <w:tc>
          <w:tcPr>
            <w:tcW w:w="0" w:type="auto"/>
            <w:tcBorders>
              <w:top w:val="single" w:sz="4" w:space="0" w:color="FFFFFF"/>
              <w:left w:val="single" w:sz="4" w:space="0" w:color="FFFFFF"/>
            </w:tcBorders>
            <w:shd w:val="clear" w:color="auto" w:fill="A5A5A5"/>
          </w:tcPr>
          <w:p w14:paraId="646130D6" w14:textId="77777777" w:rsidR="004836C2" w:rsidRPr="00A977C7" w:rsidRDefault="004836C2" w:rsidP="00A977C7">
            <w:pPr>
              <w:pStyle w:val="TAH"/>
              <w:rPr>
                <w:b w:val="0"/>
                <w:color w:val="FFFFFF"/>
                <w:lang w:val="en-US"/>
              </w:rPr>
            </w:pPr>
            <w:r w:rsidRPr="00A977C7">
              <w:rPr>
                <w:b w:val="0"/>
                <w:color w:val="FFFFFF"/>
                <w:lang w:val="en-US"/>
              </w:rPr>
              <w:t>Rain_fruits</w:t>
            </w:r>
          </w:p>
        </w:tc>
        <w:tc>
          <w:tcPr>
            <w:tcW w:w="0" w:type="auto"/>
            <w:shd w:val="clear" w:color="auto" w:fill="DBDBDB"/>
          </w:tcPr>
          <w:p w14:paraId="7F9B5C7A" w14:textId="77777777" w:rsidR="004836C2" w:rsidRPr="00DE7959" w:rsidRDefault="004836C2" w:rsidP="00882D8E">
            <w:pPr>
              <w:pStyle w:val="TAC"/>
              <w:rPr>
                <w:lang w:val="en-US"/>
              </w:rPr>
            </w:pPr>
            <w:r w:rsidRPr="00DE7959">
              <w:rPr>
                <w:lang w:val="en-US"/>
              </w:rPr>
              <w:t>3840 x 2160</w:t>
            </w:r>
          </w:p>
        </w:tc>
        <w:tc>
          <w:tcPr>
            <w:tcW w:w="0" w:type="auto"/>
            <w:shd w:val="clear" w:color="auto" w:fill="DBDBDB"/>
          </w:tcPr>
          <w:p w14:paraId="0637B341" w14:textId="77777777" w:rsidR="004836C2" w:rsidRPr="00DE7959" w:rsidRDefault="004836C2" w:rsidP="00882D8E">
            <w:pPr>
              <w:pStyle w:val="TAC"/>
              <w:rPr>
                <w:lang w:val="en-US"/>
              </w:rPr>
            </w:pPr>
            <w:r w:rsidRPr="00DE7959">
              <w:rPr>
                <w:lang w:val="en-US"/>
              </w:rPr>
              <w:t>50</w:t>
            </w:r>
          </w:p>
        </w:tc>
        <w:tc>
          <w:tcPr>
            <w:tcW w:w="0" w:type="auto"/>
            <w:shd w:val="clear" w:color="auto" w:fill="DBDBDB"/>
          </w:tcPr>
          <w:p w14:paraId="21E46CB4" w14:textId="77777777" w:rsidR="004836C2" w:rsidRPr="00DE7959" w:rsidRDefault="004836C2" w:rsidP="00882D8E">
            <w:pPr>
              <w:pStyle w:val="TAC"/>
              <w:rPr>
                <w:lang w:val="en-US"/>
              </w:rPr>
            </w:pPr>
            <w:r w:rsidRPr="00DE7959">
              <w:rPr>
                <w:lang w:val="en-US"/>
              </w:rPr>
              <w:t>BT.709</w:t>
            </w:r>
          </w:p>
        </w:tc>
        <w:tc>
          <w:tcPr>
            <w:tcW w:w="0" w:type="auto"/>
            <w:shd w:val="clear" w:color="auto" w:fill="DBDBDB"/>
          </w:tcPr>
          <w:p w14:paraId="532AEFAF" w14:textId="77777777" w:rsidR="004836C2" w:rsidRPr="00DE7959" w:rsidRDefault="004836C2" w:rsidP="00882D8E">
            <w:pPr>
              <w:pStyle w:val="TAC"/>
              <w:rPr>
                <w:lang w:val="en-US"/>
              </w:rPr>
            </w:pPr>
            <w:r>
              <w:t>600</w:t>
            </w:r>
          </w:p>
        </w:tc>
      </w:tr>
      <w:tr w:rsidR="008A6962" w:rsidRPr="009C65E7" w14:paraId="7273F545" w14:textId="77777777" w:rsidTr="00DE7959">
        <w:trPr>
          <w:trHeight w:val="246"/>
          <w:jc w:val="center"/>
        </w:trPr>
        <w:tc>
          <w:tcPr>
            <w:tcW w:w="0" w:type="auto"/>
            <w:tcBorders>
              <w:left w:val="single" w:sz="4" w:space="0" w:color="FFFFFF"/>
              <w:bottom w:val="single" w:sz="4" w:space="0" w:color="FFFFFF"/>
            </w:tcBorders>
            <w:shd w:val="clear" w:color="auto" w:fill="A5A5A5"/>
          </w:tcPr>
          <w:p w14:paraId="171AED3B" w14:textId="77777777" w:rsidR="004836C2" w:rsidRPr="00A977C7" w:rsidRDefault="004836C2" w:rsidP="00A977C7">
            <w:pPr>
              <w:pStyle w:val="TAH"/>
              <w:rPr>
                <w:b w:val="0"/>
                <w:color w:val="FFFFFF"/>
                <w:lang w:val="en-US"/>
              </w:rPr>
            </w:pPr>
            <w:r w:rsidRPr="00A977C7">
              <w:rPr>
                <w:b w:val="0"/>
                <w:color w:val="FFFFFF"/>
                <w:lang w:val="en-US"/>
              </w:rPr>
              <w:t>Lupo_candlelight</w:t>
            </w:r>
          </w:p>
        </w:tc>
        <w:tc>
          <w:tcPr>
            <w:tcW w:w="0" w:type="auto"/>
            <w:shd w:val="clear" w:color="auto" w:fill="EDEDED"/>
          </w:tcPr>
          <w:p w14:paraId="7F0BBA62" w14:textId="77777777" w:rsidR="004836C2" w:rsidRPr="00DE7959" w:rsidRDefault="004836C2" w:rsidP="00882D8E">
            <w:pPr>
              <w:pStyle w:val="TAC"/>
              <w:rPr>
                <w:lang w:val="en-US"/>
              </w:rPr>
            </w:pPr>
            <w:r w:rsidRPr="00DE7959">
              <w:rPr>
                <w:lang w:val="en-US"/>
              </w:rPr>
              <w:t>3840 x 2160</w:t>
            </w:r>
          </w:p>
        </w:tc>
        <w:tc>
          <w:tcPr>
            <w:tcW w:w="0" w:type="auto"/>
            <w:shd w:val="clear" w:color="auto" w:fill="EDEDED"/>
          </w:tcPr>
          <w:p w14:paraId="7FFA4C84" w14:textId="77777777" w:rsidR="004836C2" w:rsidRPr="00DE7959" w:rsidRDefault="004836C2" w:rsidP="00882D8E">
            <w:pPr>
              <w:pStyle w:val="TAC"/>
              <w:rPr>
                <w:lang w:val="en-US"/>
              </w:rPr>
            </w:pPr>
            <w:r w:rsidRPr="00DE7959">
              <w:rPr>
                <w:lang w:val="en-US"/>
              </w:rPr>
              <w:t>50</w:t>
            </w:r>
          </w:p>
        </w:tc>
        <w:tc>
          <w:tcPr>
            <w:tcW w:w="0" w:type="auto"/>
            <w:shd w:val="clear" w:color="auto" w:fill="EDEDED"/>
          </w:tcPr>
          <w:p w14:paraId="40565B2A" w14:textId="77777777" w:rsidR="004836C2" w:rsidRPr="00DE7959" w:rsidRDefault="004836C2" w:rsidP="00882D8E">
            <w:pPr>
              <w:pStyle w:val="TAC"/>
              <w:rPr>
                <w:lang w:val="en-US"/>
              </w:rPr>
            </w:pPr>
            <w:r w:rsidRPr="00DE7959">
              <w:rPr>
                <w:lang w:val="en-US"/>
              </w:rPr>
              <w:t>BT.709</w:t>
            </w:r>
          </w:p>
        </w:tc>
        <w:tc>
          <w:tcPr>
            <w:tcW w:w="0" w:type="auto"/>
            <w:shd w:val="clear" w:color="auto" w:fill="EDEDED"/>
          </w:tcPr>
          <w:p w14:paraId="4BF433CC" w14:textId="77777777" w:rsidR="004836C2" w:rsidRPr="00DE7959" w:rsidRDefault="004836C2" w:rsidP="00882D8E">
            <w:pPr>
              <w:pStyle w:val="TAC"/>
              <w:rPr>
                <w:lang w:val="en-US"/>
              </w:rPr>
            </w:pPr>
            <w:r w:rsidRPr="00524421">
              <w:t>600</w:t>
            </w:r>
          </w:p>
        </w:tc>
      </w:tr>
    </w:tbl>
    <w:p w14:paraId="23ABE98A" w14:textId="77E20F90" w:rsidR="00AE286D" w:rsidRDefault="00AE286D" w:rsidP="00AE286D">
      <w:pPr>
        <w:pStyle w:val="Heading4"/>
      </w:pPr>
      <w:bookmarkStart w:id="4840" w:name="_Toc77933426"/>
      <w:r>
        <w:t>C.3.1.1.</w:t>
      </w:r>
      <w:r w:rsidR="00092BFF">
        <w:t>6</w:t>
      </w:r>
      <w:r>
        <w:tab/>
      </w:r>
      <w:r w:rsidR="000E7007" w:rsidRPr="000E7007">
        <w:t>SVT Sequences</w:t>
      </w:r>
      <w:bookmarkEnd w:id="4840"/>
    </w:p>
    <w:p w14:paraId="0C306015" w14:textId="4DBDB5C5" w:rsidR="00D076A6" w:rsidRPr="00882D8E" w:rsidRDefault="00D076A6" w:rsidP="00D076A6">
      <w:r>
        <w:t xml:space="preserve">The SVT dataset is composed by five sequences described in </w:t>
      </w:r>
      <w:r w:rsidR="00A10837" w:rsidRPr="00A10837">
        <w:t>Table C.3.1.1.</w:t>
      </w:r>
      <w:r w:rsidR="00A10837">
        <w:t>6</w:t>
      </w:r>
      <w:r w:rsidR="00A10837" w:rsidRPr="00A10837">
        <w:t>-1</w:t>
      </w:r>
      <w:r>
        <w:t>. The sequences can be used under the license available at https://tech.ebu.ch/webdav/site/tech/shared/hdtv/svt-multiformat-conditions-v10.pdf</w:t>
      </w:r>
      <w:r w:rsidRPr="00882D8E">
        <w:t xml:space="preserve"> .</w:t>
      </w:r>
    </w:p>
    <w:p w14:paraId="7E23DFF6" w14:textId="01F32DD2" w:rsidR="00D076A6" w:rsidRDefault="004C3597" w:rsidP="00882D8E">
      <w:pPr>
        <w:pStyle w:val="TH"/>
      </w:pPr>
      <w:r w:rsidRPr="004C3597">
        <w:t>Table C.3.1.1.</w:t>
      </w:r>
      <w:r>
        <w:t>6</w:t>
      </w:r>
      <w:r w:rsidRPr="004C3597">
        <w:t>-1</w:t>
      </w:r>
      <w:r w:rsidR="00D076A6">
        <w:t>: SVT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07"/>
        <w:gridCol w:w="1207"/>
        <w:gridCol w:w="1097"/>
        <w:gridCol w:w="1337"/>
        <w:gridCol w:w="1657"/>
      </w:tblGrid>
      <w:tr w:rsidR="008A6962" w:rsidRPr="00BF5482" w14:paraId="44BA1A39"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F2953B3" w14:textId="77777777" w:rsidR="0059145E" w:rsidRPr="00A977C7" w:rsidRDefault="0059145E"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0F7CC2A3" w14:textId="77777777" w:rsidR="0059145E" w:rsidRPr="00A977C7" w:rsidRDefault="0059145E"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40439B11" w14:textId="6931904D" w:rsidR="0059145E" w:rsidRPr="00A977C7" w:rsidRDefault="0059145E" w:rsidP="00A977C7">
            <w:pPr>
              <w:pStyle w:val="TAH"/>
              <w:rPr>
                <w:b w:val="0"/>
                <w:color w:val="FFFFFF"/>
                <w:lang w:val="en-US"/>
              </w:rPr>
            </w:pPr>
            <w:r w:rsidRPr="00882D8E">
              <w:rPr>
                <w:b w:val="0"/>
                <w:color w:val="FFFFFF"/>
                <w:lang w:val="en-US"/>
              </w:rPr>
              <w:t>Frame</w:t>
            </w:r>
            <w:r w:rsidRPr="00A977C7">
              <w:rPr>
                <w:b w:val="0"/>
                <w:color w:val="FFFFFF"/>
                <w:lang w:val="en-US"/>
              </w:rPr>
              <w:t xml:space="preserve"> </w:t>
            </w:r>
            <w:r w:rsidRPr="00882D8E">
              <w:rPr>
                <w:b w:val="0"/>
                <w:color w:val="FFFFFF"/>
                <w:lang w:val="en-US"/>
              </w:rPr>
              <w:t>rate</w:t>
            </w:r>
          </w:p>
        </w:tc>
        <w:tc>
          <w:tcPr>
            <w:tcW w:w="0" w:type="auto"/>
            <w:tcBorders>
              <w:top w:val="single" w:sz="4" w:space="0" w:color="FFFFFF"/>
              <w:left w:val="nil"/>
              <w:right w:val="nil"/>
            </w:tcBorders>
            <w:shd w:val="clear" w:color="auto" w:fill="A5A5A5"/>
          </w:tcPr>
          <w:p w14:paraId="7CA0A953" w14:textId="2D79D0F6" w:rsidR="0059145E" w:rsidRPr="00A977C7" w:rsidRDefault="0059145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3A8CC04D" w14:textId="77777777" w:rsidR="0059145E" w:rsidRPr="00A977C7" w:rsidRDefault="0059145E" w:rsidP="00A977C7">
            <w:pPr>
              <w:pStyle w:val="TAH"/>
              <w:rPr>
                <w:b w:val="0"/>
                <w:color w:val="FFFFFF"/>
                <w:lang w:val="en-US"/>
              </w:rPr>
            </w:pPr>
            <w:r w:rsidRPr="00882D8E">
              <w:rPr>
                <w:b w:val="0"/>
                <w:color w:val="FFFFFF"/>
                <w:lang w:val="en-US"/>
              </w:rPr>
              <w:t>Number of frames</w:t>
            </w:r>
          </w:p>
        </w:tc>
      </w:tr>
      <w:tr w:rsidR="008A6962" w:rsidRPr="009C65E7" w14:paraId="6FC973C9" w14:textId="77777777" w:rsidTr="00DE7959">
        <w:trPr>
          <w:trHeight w:val="246"/>
          <w:jc w:val="center"/>
        </w:trPr>
        <w:tc>
          <w:tcPr>
            <w:tcW w:w="0" w:type="auto"/>
            <w:tcBorders>
              <w:top w:val="single" w:sz="4" w:space="0" w:color="FFFFFF"/>
              <w:left w:val="single" w:sz="4" w:space="0" w:color="FFFFFF"/>
            </w:tcBorders>
            <w:shd w:val="clear" w:color="auto" w:fill="A5A5A5"/>
          </w:tcPr>
          <w:p w14:paraId="328CC4CA" w14:textId="77777777" w:rsidR="0059145E" w:rsidRPr="00A977C7" w:rsidRDefault="0059145E" w:rsidP="00A977C7">
            <w:pPr>
              <w:pStyle w:val="TAH"/>
              <w:rPr>
                <w:b w:val="0"/>
                <w:color w:val="FFFFFF"/>
                <w:lang w:val="en-US"/>
              </w:rPr>
            </w:pPr>
            <w:r w:rsidRPr="00A977C7">
              <w:rPr>
                <w:b w:val="0"/>
                <w:color w:val="FFFFFF"/>
                <w:lang w:val="en-US"/>
              </w:rPr>
              <w:t>CrowdRun</w:t>
            </w:r>
          </w:p>
        </w:tc>
        <w:tc>
          <w:tcPr>
            <w:tcW w:w="0" w:type="auto"/>
            <w:shd w:val="clear" w:color="auto" w:fill="DBDBDB"/>
          </w:tcPr>
          <w:p w14:paraId="5D66492E" w14:textId="77777777" w:rsidR="0059145E" w:rsidRPr="00DE7959" w:rsidRDefault="0059145E" w:rsidP="00882D8E">
            <w:pPr>
              <w:pStyle w:val="TAC"/>
              <w:rPr>
                <w:lang w:val="en-US"/>
              </w:rPr>
            </w:pPr>
            <w:r w:rsidRPr="00EA2FA3">
              <w:t>3840 x 2160</w:t>
            </w:r>
          </w:p>
        </w:tc>
        <w:tc>
          <w:tcPr>
            <w:tcW w:w="0" w:type="auto"/>
            <w:shd w:val="clear" w:color="auto" w:fill="DBDBDB"/>
          </w:tcPr>
          <w:p w14:paraId="381254B6"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32488C48"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243A688B" w14:textId="77777777" w:rsidR="0059145E" w:rsidRPr="00DE7959" w:rsidRDefault="0059145E" w:rsidP="00882D8E">
            <w:pPr>
              <w:pStyle w:val="TAC"/>
              <w:rPr>
                <w:rFonts w:cs="Arial"/>
                <w:lang w:val="en-US"/>
              </w:rPr>
            </w:pPr>
            <w:r w:rsidRPr="00882D8E">
              <w:rPr>
                <w:color w:val="000000"/>
              </w:rPr>
              <w:t>500</w:t>
            </w:r>
          </w:p>
        </w:tc>
      </w:tr>
      <w:tr w:rsidR="008A6962" w:rsidRPr="009C65E7" w14:paraId="7091F164" w14:textId="77777777" w:rsidTr="00DE7959">
        <w:trPr>
          <w:trHeight w:val="246"/>
          <w:jc w:val="center"/>
        </w:trPr>
        <w:tc>
          <w:tcPr>
            <w:tcW w:w="0" w:type="auto"/>
            <w:tcBorders>
              <w:left w:val="single" w:sz="4" w:space="0" w:color="FFFFFF"/>
            </w:tcBorders>
            <w:shd w:val="clear" w:color="auto" w:fill="A5A5A5"/>
          </w:tcPr>
          <w:p w14:paraId="1E6BD750" w14:textId="77777777" w:rsidR="0059145E" w:rsidRPr="00A977C7" w:rsidRDefault="0059145E" w:rsidP="00A977C7">
            <w:pPr>
              <w:pStyle w:val="TAH"/>
              <w:rPr>
                <w:b w:val="0"/>
                <w:color w:val="FFFFFF"/>
                <w:lang w:val="en-US"/>
              </w:rPr>
            </w:pPr>
            <w:r w:rsidRPr="00A977C7">
              <w:rPr>
                <w:b w:val="0"/>
                <w:color w:val="FFFFFF"/>
                <w:lang w:val="en-US"/>
              </w:rPr>
              <w:t>ParkJoy</w:t>
            </w:r>
          </w:p>
        </w:tc>
        <w:tc>
          <w:tcPr>
            <w:tcW w:w="0" w:type="auto"/>
            <w:shd w:val="clear" w:color="auto" w:fill="EDEDED"/>
          </w:tcPr>
          <w:p w14:paraId="2A2FE41E" w14:textId="77777777" w:rsidR="0059145E" w:rsidRPr="00DE7959" w:rsidRDefault="0059145E" w:rsidP="00882D8E">
            <w:pPr>
              <w:pStyle w:val="TAC"/>
              <w:rPr>
                <w:lang w:val="en-US"/>
              </w:rPr>
            </w:pPr>
            <w:r w:rsidRPr="00EA2FA3">
              <w:t>3840 x 2160</w:t>
            </w:r>
          </w:p>
        </w:tc>
        <w:tc>
          <w:tcPr>
            <w:tcW w:w="0" w:type="auto"/>
            <w:shd w:val="clear" w:color="auto" w:fill="EDEDED"/>
          </w:tcPr>
          <w:p w14:paraId="0A4F1464"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16CDEA5E"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74A4C7CD" w14:textId="77777777" w:rsidR="0059145E" w:rsidRPr="00DE7959" w:rsidRDefault="0059145E" w:rsidP="00882D8E">
            <w:pPr>
              <w:pStyle w:val="TAC"/>
              <w:rPr>
                <w:rFonts w:cs="Arial"/>
                <w:lang w:val="en-US"/>
              </w:rPr>
            </w:pPr>
            <w:r w:rsidRPr="00882D8E">
              <w:rPr>
                <w:color w:val="000000"/>
              </w:rPr>
              <w:t>500</w:t>
            </w:r>
          </w:p>
        </w:tc>
      </w:tr>
      <w:tr w:rsidR="008A6962" w:rsidRPr="009C65E7" w14:paraId="1132E8BB" w14:textId="77777777" w:rsidTr="00DE7959">
        <w:trPr>
          <w:trHeight w:val="246"/>
          <w:jc w:val="center"/>
        </w:trPr>
        <w:tc>
          <w:tcPr>
            <w:tcW w:w="0" w:type="auto"/>
            <w:tcBorders>
              <w:left w:val="single" w:sz="4" w:space="0" w:color="FFFFFF"/>
            </w:tcBorders>
            <w:shd w:val="clear" w:color="auto" w:fill="A5A5A5"/>
          </w:tcPr>
          <w:p w14:paraId="29E67527" w14:textId="77777777" w:rsidR="0059145E" w:rsidRPr="00A977C7" w:rsidRDefault="0059145E" w:rsidP="00A977C7">
            <w:pPr>
              <w:pStyle w:val="TAH"/>
              <w:rPr>
                <w:b w:val="0"/>
                <w:color w:val="FFFFFF"/>
                <w:lang w:val="en-US"/>
              </w:rPr>
            </w:pPr>
            <w:r w:rsidRPr="00A977C7">
              <w:rPr>
                <w:b w:val="0"/>
                <w:color w:val="FFFFFF"/>
                <w:lang w:val="en-US"/>
              </w:rPr>
              <w:t xml:space="preserve">DucksTakeOff </w:t>
            </w:r>
          </w:p>
        </w:tc>
        <w:tc>
          <w:tcPr>
            <w:tcW w:w="0" w:type="auto"/>
            <w:shd w:val="clear" w:color="auto" w:fill="DBDBDB"/>
          </w:tcPr>
          <w:p w14:paraId="09291B55" w14:textId="77777777" w:rsidR="0059145E" w:rsidRPr="00DE7959" w:rsidRDefault="0059145E" w:rsidP="00882D8E">
            <w:pPr>
              <w:pStyle w:val="TAC"/>
              <w:rPr>
                <w:lang w:val="en-US"/>
              </w:rPr>
            </w:pPr>
            <w:r w:rsidRPr="00EA2FA3">
              <w:t>3840 x 2160</w:t>
            </w:r>
          </w:p>
        </w:tc>
        <w:tc>
          <w:tcPr>
            <w:tcW w:w="0" w:type="auto"/>
            <w:shd w:val="clear" w:color="auto" w:fill="DBDBDB"/>
          </w:tcPr>
          <w:p w14:paraId="090A4E4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6B695DFE"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4447CA91" w14:textId="77777777" w:rsidR="0059145E" w:rsidRPr="00DE7959" w:rsidRDefault="0059145E" w:rsidP="00882D8E">
            <w:pPr>
              <w:pStyle w:val="TAC"/>
              <w:rPr>
                <w:rFonts w:cs="Arial"/>
                <w:lang w:val="en-US"/>
              </w:rPr>
            </w:pPr>
            <w:r w:rsidRPr="00882D8E">
              <w:rPr>
                <w:color w:val="000000"/>
              </w:rPr>
              <w:t>500</w:t>
            </w:r>
          </w:p>
        </w:tc>
      </w:tr>
      <w:tr w:rsidR="008A6962" w:rsidRPr="009C65E7" w14:paraId="0DC51E97" w14:textId="77777777" w:rsidTr="00DE7959">
        <w:trPr>
          <w:trHeight w:val="246"/>
          <w:jc w:val="center"/>
        </w:trPr>
        <w:tc>
          <w:tcPr>
            <w:tcW w:w="0" w:type="auto"/>
            <w:tcBorders>
              <w:left w:val="single" w:sz="4" w:space="0" w:color="FFFFFF"/>
            </w:tcBorders>
            <w:shd w:val="clear" w:color="auto" w:fill="A5A5A5"/>
          </w:tcPr>
          <w:p w14:paraId="69170F6B" w14:textId="77777777" w:rsidR="0059145E" w:rsidRPr="00A977C7" w:rsidRDefault="0059145E" w:rsidP="00A977C7">
            <w:pPr>
              <w:pStyle w:val="TAH"/>
              <w:rPr>
                <w:b w:val="0"/>
                <w:color w:val="FFFFFF"/>
                <w:lang w:val="en-US"/>
              </w:rPr>
            </w:pPr>
            <w:r w:rsidRPr="00A977C7">
              <w:rPr>
                <w:b w:val="0"/>
                <w:color w:val="FFFFFF"/>
                <w:lang w:val="en-US"/>
              </w:rPr>
              <w:t xml:space="preserve">IntoTree </w:t>
            </w:r>
          </w:p>
        </w:tc>
        <w:tc>
          <w:tcPr>
            <w:tcW w:w="0" w:type="auto"/>
            <w:shd w:val="clear" w:color="auto" w:fill="EDEDED"/>
          </w:tcPr>
          <w:p w14:paraId="34B772A2" w14:textId="77777777" w:rsidR="0059145E" w:rsidRPr="00DE7959" w:rsidRDefault="0059145E" w:rsidP="00882D8E">
            <w:pPr>
              <w:pStyle w:val="TAC"/>
              <w:rPr>
                <w:lang w:val="en-US"/>
              </w:rPr>
            </w:pPr>
            <w:r w:rsidRPr="00EA2FA3">
              <w:t>3840 x 2160</w:t>
            </w:r>
          </w:p>
        </w:tc>
        <w:tc>
          <w:tcPr>
            <w:tcW w:w="0" w:type="auto"/>
            <w:shd w:val="clear" w:color="auto" w:fill="EDEDED"/>
          </w:tcPr>
          <w:p w14:paraId="7CB586DE"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5B03E091"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3ECB067F" w14:textId="77777777" w:rsidR="0059145E" w:rsidRPr="00DE7959" w:rsidRDefault="0059145E" w:rsidP="00882D8E">
            <w:pPr>
              <w:pStyle w:val="TAC"/>
              <w:rPr>
                <w:rFonts w:cs="Arial"/>
                <w:lang w:val="en-US"/>
              </w:rPr>
            </w:pPr>
            <w:r w:rsidRPr="00882D8E">
              <w:rPr>
                <w:color w:val="000000"/>
              </w:rPr>
              <w:t>500</w:t>
            </w:r>
          </w:p>
        </w:tc>
      </w:tr>
      <w:tr w:rsidR="008A6962" w:rsidRPr="009C65E7" w14:paraId="55065F8A" w14:textId="77777777" w:rsidTr="00DE7959">
        <w:trPr>
          <w:trHeight w:val="246"/>
          <w:jc w:val="center"/>
        </w:trPr>
        <w:tc>
          <w:tcPr>
            <w:tcW w:w="0" w:type="auto"/>
            <w:tcBorders>
              <w:left w:val="single" w:sz="4" w:space="0" w:color="FFFFFF"/>
              <w:bottom w:val="single" w:sz="4" w:space="0" w:color="FFFFFF"/>
            </w:tcBorders>
            <w:shd w:val="clear" w:color="auto" w:fill="A5A5A5"/>
          </w:tcPr>
          <w:p w14:paraId="5E334246" w14:textId="77777777" w:rsidR="0059145E" w:rsidRPr="00A977C7" w:rsidRDefault="0059145E" w:rsidP="00A977C7">
            <w:pPr>
              <w:pStyle w:val="TAH"/>
              <w:rPr>
                <w:b w:val="0"/>
                <w:color w:val="FFFFFF"/>
                <w:lang w:val="en-US"/>
              </w:rPr>
            </w:pPr>
            <w:r w:rsidRPr="00A977C7">
              <w:rPr>
                <w:b w:val="0"/>
                <w:color w:val="FFFFFF"/>
                <w:lang w:val="en-US"/>
              </w:rPr>
              <w:t>OldTownCross</w:t>
            </w:r>
          </w:p>
        </w:tc>
        <w:tc>
          <w:tcPr>
            <w:tcW w:w="0" w:type="auto"/>
            <w:shd w:val="clear" w:color="auto" w:fill="DBDBDB"/>
          </w:tcPr>
          <w:p w14:paraId="6F8252D7" w14:textId="77777777" w:rsidR="0059145E" w:rsidRPr="00DE7959" w:rsidRDefault="0059145E" w:rsidP="00882D8E">
            <w:pPr>
              <w:pStyle w:val="TAC"/>
              <w:rPr>
                <w:lang w:val="en-US"/>
              </w:rPr>
            </w:pPr>
            <w:r w:rsidRPr="00457CB5">
              <w:t>3840 x 2160</w:t>
            </w:r>
          </w:p>
        </w:tc>
        <w:tc>
          <w:tcPr>
            <w:tcW w:w="0" w:type="auto"/>
            <w:shd w:val="clear" w:color="auto" w:fill="DBDBDB"/>
          </w:tcPr>
          <w:p w14:paraId="75B0F30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2067FCD5"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505B2E27" w14:textId="77777777" w:rsidR="0059145E" w:rsidRPr="00DE7959" w:rsidRDefault="0059145E" w:rsidP="00882D8E">
            <w:pPr>
              <w:pStyle w:val="TAC"/>
              <w:rPr>
                <w:rFonts w:cs="Arial"/>
                <w:lang w:val="en-US"/>
              </w:rPr>
            </w:pPr>
            <w:r w:rsidRPr="00882D8E">
              <w:rPr>
                <w:color w:val="000000"/>
              </w:rPr>
              <w:t>500</w:t>
            </w:r>
          </w:p>
        </w:tc>
      </w:tr>
    </w:tbl>
    <w:p w14:paraId="7BA8C1AF" w14:textId="77777777" w:rsidR="0059145E" w:rsidRPr="00D076A6" w:rsidRDefault="0059145E" w:rsidP="00882D8E">
      <w:pPr>
        <w:pStyle w:val="TH"/>
      </w:pPr>
    </w:p>
    <w:p w14:paraId="24047B4C" w14:textId="355248EE" w:rsidR="00AE286D" w:rsidRDefault="00AE286D" w:rsidP="00AE286D">
      <w:pPr>
        <w:pStyle w:val="Heading4"/>
      </w:pPr>
      <w:bookmarkStart w:id="4841" w:name="_Toc77933427"/>
      <w:r>
        <w:t>C.3.1.1.</w:t>
      </w:r>
      <w:r w:rsidR="00092BFF">
        <w:t>7</w:t>
      </w:r>
      <w:r>
        <w:tab/>
      </w:r>
      <w:r w:rsidR="0053345C" w:rsidRPr="0053345C">
        <w:t>4ever Sequences</w:t>
      </w:r>
      <w:bookmarkEnd w:id="4841"/>
    </w:p>
    <w:p w14:paraId="5BC0AE9C" w14:textId="30C4AAF4" w:rsidR="00D873D6" w:rsidRDefault="00D873D6" w:rsidP="00D873D6">
      <w:r>
        <w:t xml:space="preserve">The 4ever dataset is composed by two sequences described in </w:t>
      </w:r>
      <w:r w:rsidR="00A10837" w:rsidRPr="00A10837">
        <w:t>Table C.3.1.1.</w:t>
      </w:r>
      <w:r w:rsidR="00A10837">
        <w:t>7</w:t>
      </w:r>
      <w:r w:rsidR="00A10837" w:rsidRPr="00A10837">
        <w:t>-1</w:t>
      </w:r>
      <w:r>
        <w:t>. The sequences can be used under the license described below:</w:t>
      </w:r>
    </w:p>
    <w:p w14:paraId="09F77EC0" w14:textId="77777777" w:rsidR="00D873D6" w:rsidRPr="00882D8E" w:rsidRDefault="00D873D6" w:rsidP="00D873D6">
      <w:r w:rsidRPr="00882D8E">
        <w:t>The proposed test sequences Brest_Sedof_3840x2160p60_10b.yuv and Paris_Montmartre_3840x2160p60_10b, and all intellectual property rights therein remain the property of 4EVER consortium partners: Orange, AMP Visual TV, ATEME, France Télévisions, GlobeCast, InterDigital, Highlands Technologies Solutions, INSA Rennes, TeamCast and Télécom ParisTech</w:t>
      </w:r>
    </w:p>
    <w:p w14:paraId="76C64AB0" w14:textId="52191A59" w:rsidR="00D873D6" w:rsidRPr="00882D8E" w:rsidRDefault="00D873D6" w:rsidP="00D152A3">
      <w:pPr>
        <w:pStyle w:val="B1"/>
        <w:numPr>
          <w:ilvl w:val="0"/>
          <w:numId w:val="2"/>
        </w:numPr>
      </w:pPr>
      <w:r w:rsidRPr="00882D8E">
        <w:lastRenderedPageBreak/>
        <w:t xml:space="preserve">The following uses are allowed for the proposed sequences: </w:t>
      </w:r>
    </w:p>
    <w:p w14:paraId="302C31F5" w14:textId="1DF6EEE1" w:rsidR="00D873D6" w:rsidRPr="00882D8E" w:rsidRDefault="00EE7FC7" w:rsidP="00882D8E">
      <w:pPr>
        <w:pStyle w:val="B2"/>
      </w:pPr>
      <w:r>
        <w:t>-</w:t>
      </w:r>
      <w:r w:rsidR="00D873D6">
        <w:tab/>
      </w:r>
      <w:r w:rsidR="00D873D6" w:rsidRPr="00882D8E">
        <w:t>Can be published in technical papers, played at technology research and development events.</w:t>
      </w:r>
    </w:p>
    <w:p w14:paraId="2A854CC3" w14:textId="5C231E23" w:rsidR="00D873D6" w:rsidRPr="00882D8E" w:rsidRDefault="00EE7FC7" w:rsidP="00882D8E">
      <w:pPr>
        <w:pStyle w:val="B2"/>
      </w:pPr>
      <w:r>
        <w:t>-</w:t>
      </w:r>
      <w:r w:rsidR="00D873D6">
        <w:tab/>
      </w:r>
      <w:r w:rsidR="00D873D6" w:rsidRPr="00882D8E">
        <w:t>Can be used in 3GPP SA4.</w:t>
      </w:r>
    </w:p>
    <w:p w14:paraId="56DE96A0" w14:textId="03DF19FA" w:rsidR="00D873D6" w:rsidRPr="00882D8E" w:rsidRDefault="00103025" w:rsidP="00882D8E">
      <w:pPr>
        <w:pStyle w:val="B1"/>
      </w:pPr>
      <w:r>
        <w:t>-</w:t>
      </w:r>
      <w:r>
        <w:tab/>
      </w:r>
      <w:r w:rsidR="00D873D6" w:rsidRPr="00882D8E">
        <w:t xml:space="preserve">The following </w:t>
      </w:r>
      <w:r w:rsidR="00D873D6">
        <w:t xml:space="preserve">use </w:t>
      </w:r>
      <w:r w:rsidR="00EE7FC7">
        <w:t>is</w:t>
      </w:r>
      <w:r w:rsidR="00D873D6" w:rsidRPr="00882D8E">
        <w:t xml:space="preserve"> not allowed for the proposed sequences: </w:t>
      </w:r>
    </w:p>
    <w:p w14:paraId="34456466" w14:textId="13BDF51A" w:rsidR="00D873D6" w:rsidRPr="00882D8E" w:rsidRDefault="00EE7FC7" w:rsidP="00882D8E">
      <w:pPr>
        <w:pStyle w:val="B2"/>
      </w:pPr>
      <w:r>
        <w:t>-</w:t>
      </w:r>
      <w:r w:rsidR="00D873D6">
        <w:tab/>
      </w:r>
      <w:r w:rsidR="00D873D6" w:rsidRPr="00882D8E">
        <w:t>Do not publish snapshots in product brochures.</w:t>
      </w:r>
    </w:p>
    <w:p w14:paraId="7FB803E8" w14:textId="35932679" w:rsidR="00D873D6" w:rsidRPr="00882D8E" w:rsidRDefault="00EE7FC7" w:rsidP="00882D8E">
      <w:pPr>
        <w:pStyle w:val="B2"/>
      </w:pPr>
      <w:r>
        <w:t>-</w:t>
      </w:r>
      <w:r w:rsidR="00D873D6">
        <w:tab/>
      </w:r>
      <w:r w:rsidR="00D873D6" w:rsidRPr="00882D8E">
        <w:t>Do not redistribute video with a commercial product.</w:t>
      </w:r>
    </w:p>
    <w:p w14:paraId="50D8DE24" w14:textId="0308CFEC" w:rsidR="00D873D6" w:rsidRDefault="004C3597" w:rsidP="00882D8E">
      <w:pPr>
        <w:pStyle w:val="TH"/>
      </w:pPr>
      <w:r w:rsidRPr="004C3597">
        <w:t>Table C.3.1.1.</w:t>
      </w:r>
      <w:r>
        <w:t>7</w:t>
      </w:r>
      <w:r w:rsidRPr="004C3597">
        <w:t>-1</w:t>
      </w:r>
      <w:r w:rsidR="00D873D6">
        <w:t>: 4ever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7"/>
        <w:gridCol w:w="1207"/>
        <w:gridCol w:w="1167"/>
        <w:gridCol w:w="1337"/>
        <w:gridCol w:w="1657"/>
      </w:tblGrid>
      <w:tr w:rsidR="008A6962" w:rsidRPr="006A48BE" w14:paraId="2EFA616C"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913D8C8" w14:textId="77777777" w:rsidR="004D386E" w:rsidRPr="00A977C7" w:rsidRDefault="004D386E" w:rsidP="00A977C7">
            <w:pPr>
              <w:pStyle w:val="TAH"/>
              <w:rPr>
                <w:b w:val="0"/>
                <w:color w:val="FFFFFF"/>
                <w:lang w:val="en-US"/>
              </w:rPr>
            </w:pPr>
            <w:r w:rsidRPr="00A977C7">
              <w:rPr>
                <w:b w:val="0"/>
                <w:color w:val="FFFFFF"/>
                <w:lang w:val="en-US"/>
              </w:rPr>
              <w:t>Name</w:t>
            </w:r>
          </w:p>
        </w:tc>
        <w:tc>
          <w:tcPr>
            <w:tcW w:w="0" w:type="auto"/>
            <w:tcBorders>
              <w:top w:val="single" w:sz="4" w:space="0" w:color="FFFFFF"/>
              <w:left w:val="nil"/>
              <w:right w:val="nil"/>
            </w:tcBorders>
            <w:shd w:val="clear" w:color="auto" w:fill="A5A5A5"/>
          </w:tcPr>
          <w:p w14:paraId="29703C43" w14:textId="77777777" w:rsidR="004D386E" w:rsidRPr="00A977C7" w:rsidRDefault="004D386E" w:rsidP="00A977C7">
            <w:pPr>
              <w:pStyle w:val="TAH"/>
              <w:rPr>
                <w:b w:val="0"/>
                <w:color w:val="FFFFFF"/>
                <w:lang w:val="en-US"/>
              </w:rPr>
            </w:pPr>
            <w:r w:rsidRPr="00A977C7">
              <w:rPr>
                <w:b w:val="0"/>
                <w:color w:val="FFFFFF"/>
                <w:lang w:val="en-US"/>
              </w:rPr>
              <w:t>Resolution</w:t>
            </w:r>
          </w:p>
        </w:tc>
        <w:tc>
          <w:tcPr>
            <w:tcW w:w="0" w:type="auto"/>
            <w:tcBorders>
              <w:top w:val="single" w:sz="4" w:space="0" w:color="FFFFFF"/>
              <w:left w:val="nil"/>
              <w:right w:val="nil"/>
            </w:tcBorders>
            <w:shd w:val="clear" w:color="auto" w:fill="A5A5A5"/>
          </w:tcPr>
          <w:p w14:paraId="51C49461" w14:textId="041D4FFA" w:rsidR="004D386E" w:rsidRPr="00A977C7" w:rsidRDefault="004D386E" w:rsidP="00A977C7">
            <w:pPr>
              <w:pStyle w:val="TAH"/>
              <w:rPr>
                <w:b w:val="0"/>
                <w:color w:val="FFFFFF"/>
                <w:lang w:val="en-US"/>
              </w:rPr>
            </w:pPr>
            <w:r w:rsidRPr="00A977C7">
              <w:rPr>
                <w:b w:val="0"/>
                <w:color w:val="FFFFFF"/>
                <w:lang w:val="en-US"/>
              </w:rPr>
              <w:t>Frame Rate</w:t>
            </w:r>
          </w:p>
        </w:tc>
        <w:tc>
          <w:tcPr>
            <w:tcW w:w="0" w:type="auto"/>
            <w:tcBorders>
              <w:top w:val="single" w:sz="4" w:space="0" w:color="FFFFFF"/>
              <w:left w:val="nil"/>
              <w:right w:val="nil"/>
            </w:tcBorders>
            <w:shd w:val="clear" w:color="auto" w:fill="A5A5A5"/>
          </w:tcPr>
          <w:p w14:paraId="7D7D365C" w14:textId="7391E8FC" w:rsidR="004D386E" w:rsidRPr="00A977C7" w:rsidRDefault="004D386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479B618E" w14:textId="77777777" w:rsidR="004D386E" w:rsidRPr="00A977C7" w:rsidRDefault="004D386E" w:rsidP="00A977C7">
            <w:pPr>
              <w:pStyle w:val="TAH"/>
              <w:rPr>
                <w:b w:val="0"/>
                <w:color w:val="FFFFFF"/>
                <w:lang w:val="en-US"/>
              </w:rPr>
            </w:pPr>
            <w:r w:rsidRPr="00A977C7">
              <w:rPr>
                <w:b w:val="0"/>
                <w:color w:val="FFFFFF"/>
                <w:lang w:val="en-US"/>
              </w:rPr>
              <w:t>Number of frames</w:t>
            </w:r>
          </w:p>
        </w:tc>
      </w:tr>
      <w:tr w:rsidR="008A6962" w:rsidRPr="009C65E7" w14:paraId="54DDD738" w14:textId="77777777" w:rsidTr="00DE7959">
        <w:trPr>
          <w:trHeight w:val="246"/>
          <w:jc w:val="center"/>
        </w:trPr>
        <w:tc>
          <w:tcPr>
            <w:tcW w:w="0" w:type="auto"/>
            <w:tcBorders>
              <w:top w:val="single" w:sz="4" w:space="0" w:color="FFFFFF"/>
              <w:left w:val="single" w:sz="4" w:space="0" w:color="FFFFFF"/>
            </w:tcBorders>
            <w:shd w:val="clear" w:color="auto" w:fill="A5A5A5"/>
          </w:tcPr>
          <w:p w14:paraId="56784818" w14:textId="77777777" w:rsidR="004D386E" w:rsidRPr="00A977C7" w:rsidRDefault="004D386E" w:rsidP="00A977C7">
            <w:pPr>
              <w:pStyle w:val="TAH"/>
              <w:rPr>
                <w:b w:val="0"/>
                <w:color w:val="FFFFFF"/>
                <w:lang w:val="en-US"/>
              </w:rPr>
            </w:pPr>
            <w:r w:rsidRPr="00A977C7">
              <w:rPr>
                <w:b w:val="0"/>
                <w:color w:val="FFFFFF"/>
                <w:lang w:val="en-US"/>
              </w:rPr>
              <w:t>4EVER_Brest_Sedof</w:t>
            </w:r>
          </w:p>
        </w:tc>
        <w:tc>
          <w:tcPr>
            <w:tcW w:w="0" w:type="auto"/>
            <w:shd w:val="clear" w:color="auto" w:fill="DBDBDB"/>
          </w:tcPr>
          <w:p w14:paraId="5F72B515" w14:textId="77777777" w:rsidR="004D386E" w:rsidRPr="00DE7959" w:rsidRDefault="004D386E" w:rsidP="00882D8E">
            <w:pPr>
              <w:pStyle w:val="TAC"/>
              <w:rPr>
                <w:lang w:val="en-US"/>
              </w:rPr>
            </w:pPr>
            <w:r w:rsidRPr="00DE7959">
              <w:rPr>
                <w:lang w:val="en-US"/>
              </w:rPr>
              <w:t>3840 x 2160</w:t>
            </w:r>
          </w:p>
        </w:tc>
        <w:tc>
          <w:tcPr>
            <w:tcW w:w="0" w:type="auto"/>
            <w:shd w:val="clear" w:color="auto" w:fill="DBDBDB"/>
          </w:tcPr>
          <w:p w14:paraId="4E99C3D7" w14:textId="77777777" w:rsidR="004D386E" w:rsidRPr="00DE7959" w:rsidRDefault="004D386E" w:rsidP="00882D8E">
            <w:pPr>
              <w:pStyle w:val="TAC"/>
              <w:rPr>
                <w:lang w:val="en-US"/>
              </w:rPr>
            </w:pPr>
            <w:r w:rsidRPr="00DE7959">
              <w:rPr>
                <w:lang w:val="en-US"/>
              </w:rPr>
              <w:t>60</w:t>
            </w:r>
          </w:p>
        </w:tc>
        <w:tc>
          <w:tcPr>
            <w:tcW w:w="0" w:type="auto"/>
            <w:shd w:val="clear" w:color="auto" w:fill="DBDBDB"/>
          </w:tcPr>
          <w:p w14:paraId="7BFAE771" w14:textId="77777777" w:rsidR="004D386E" w:rsidRPr="00DE7959" w:rsidRDefault="004D386E" w:rsidP="00882D8E">
            <w:pPr>
              <w:pStyle w:val="TAC"/>
              <w:rPr>
                <w:lang w:val="en-US"/>
              </w:rPr>
            </w:pPr>
            <w:r w:rsidRPr="00DE7959">
              <w:rPr>
                <w:lang w:val="en-US"/>
              </w:rPr>
              <w:t>BT.2020</w:t>
            </w:r>
          </w:p>
        </w:tc>
        <w:tc>
          <w:tcPr>
            <w:tcW w:w="0" w:type="auto"/>
            <w:shd w:val="clear" w:color="auto" w:fill="DBDBDB"/>
          </w:tcPr>
          <w:p w14:paraId="638DE02C" w14:textId="77777777" w:rsidR="004D386E" w:rsidRPr="00DE7959" w:rsidRDefault="004D386E" w:rsidP="00882D8E">
            <w:pPr>
              <w:pStyle w:val="TAC"/>
              <w:rPr>
                <w:lang w:val="en-US"/>
              </w:rPr>
            </w:pPr>
            <w:r w:rsidRPr="00882D8E">
              <w:rPr>
                <w:lang w:val="en-US"/>
              </w:rPr>
              <w:t>600</w:t>
            </w:r>
          </w:p>
        </w:tc>
      </w:tr>
      <w:tr w:rsidR="008A6962" w:rsidRPr="009C65E7" w14:paraId="746D011E" w14:textId="77777777" w:rsidTr="00DE7959">
        <w:trPr>
          <w:trHeight w:val="246"/>
          <w:jc w:val="center"/>
        </w:trPr>
        <w:tc>
          <w:tcPr>
            <w:tcW w:w="0" w:type="auto"/>
            <w:tcBorders>
              <w:left w:val="single" w:sz="4" w:space="0" w:color="FFFFFF"/>
              <w:bottom w:val="single" w:sz="4" w:space="0" w:color="FFFFFF"/>
            </w:tcBorders>
            <w:shd w:val="clear" w:color="auto" w:fill="A5A5A5"/>
          </w:tcPr>
          <w:p w14:paraId="5D965403" w14:textId="77777777" w:rsidR="004D386E" w:rsidRPr="00A977C7" w:rsidRDefault="004D386E" w:rsidP="00A977C7">
            <w:pPr>
              <w:pStyle w:val="TAH"/>
              <w:rPr>
                <w:b w:val="0"/>
                <w:color w:val="FFFFFF"/>
                <w:lang w:val="en-US"/>
              </w:rPr>
            </w:pPr>
            <w:r w:rsidRPr="00A977C7">
              <w:rPr>
                <w:b w:val="0"/>
                <w:color w:val="FFFFFF"/>
                <w:lang w:val="en-US"/>
              </w:rPr>
              <w:t>4EVER_Paris_Montmartre</w:t>
            </w:r>
          </w:p>
        </w:tc>
        <w:tc>
          <w:tcPr>
            <w:tcW w:w="0" w:type="auto"/>
            <w:shd w:val="clear" w:color="auto" w:fill="EDEDED"/>
          </w:tcPr>
          <w:p w14:paraId="6B21DAAB" w14:textId="77777777" w:rsidR="004D386E" w:rsidRPr="00DE7959" w:rsidRDefault="004D386E" w:rsidP="00882D8E">
            <w:pPr>
              <w:pStyle w:val="TAC"/>
              <w:rPr>
                <w:lang w:val="en-US"/>
              </w:rPr>
            </w:pPr>
            <w:r w:rsidRPr="00DE7959">
              <w:rPr>
                <w:lang w:val="en-US"/>
              </w:rPr>
              <w:t>3840 x 2160</w:t>
            </w:r>
          </w:p>
        </w:tc>
        <w:tc>
          <w:tcPr>
            <w:tcW w:w="0" w:type="auto"/>
            <w:shd w:val="clear" w:color="auto" w:fill="EDEDED"/>
          </w:tcPr>
          <w:p w14:paraId="0CCEBB53" w14:textId="77777777" w:rsidR="004D386E" w:rsidRPr="00DE7959" w:rsidRDefault="004D386E" w:rsidP="00882D8E">
            <w:pPr>
              <w:pStyle w:val="TAC"/>
              <w:rPr>
                <w:lang w:val="en-US"/>
              </w:rPr>
            </w:pPr>
            <w:r w:rsidRPr="00DE7959">
              <w:rPr>
                <w:lang w:val="en-US"/>
              </w:rPr>
              <w:t>60</w:t>
            </w:r>
          </w:p>
        </w:tc>
        <w:tc>
          <w:tcPr>
            <w:tcW w:w="0" w:type="auto"/>
            <w:shd w:val="clear" w:color="auto" w:fill="EDEDED"/>
          </w:tcPr>
          <w:p w14:paraId="71F51386" w14:textId="77777777" w:rsidR="004D386E" w:rsidRPr="00DE7959" w:rsidRDefault="004D386E" w:rsidP="00882D8E">
            <w:pPr>
              <w:pStyle w:val="TAC"/>
              <w:rPr>
                <w:lang w:val="en-US"/>
              </w:rPr>
            </w:pPr>
            <w:r w:rsidRPr="00DE7959">
              <w:rPr>
                <w:lang w:val="en-US"/>
              </w:rPr>
              <w:t>BT.2020</w:t>
            </w:r>
          </w:p>
        </w:tc>
        <w:tc>
          <w:tcPr>
            <w:tcW w:w="0" w:type="auto"/>
            <w:shd w:val="clear" w:color="auto" w:fill="EDEDED"/>
          </w:tcPr>
          <w:p w14:paraId="61FAFA9B" w14:textId="77777777" w:rsidR="004D386E" w:rsidRPr="00DE7959" w:rsidRDefault="004D386E" w:rsidP="00882D8E">
            <w:pPr>
              <w:pStyle w:val="TAC"/>
              <w:rPr>
                <w:lang w:val="en-US"/>
              </w:rPr>
            </w:pPr>
            <w:r w:rsidRPr="00882D8E">
              <w:rPr>
                <w:lang w:val="en-US"/>
              </w:rPr>
              <w:t>600</w:t>
            </w:r>
          </w:p>
        </w:tc>
      </w:tr>
    </w:tbl>
    <w:p w14:paraId="656024AF" w14:textId="77777777" w:rsidR="004D386E" w:rsidRPr="00D873D6" w:rsidRDefault="004D386E" w:rsidP="00882D8E">
      <w:pPr>
        <w:pStyle w:val="TH"/>
      </w:pPr>
    </w:p>
    <w:p w14:paraId="02F121FF" w14:textId="77777777" w:rsidR="007C73DA" w:rsidRDefault="007C73DA" w:rsidP="007C73DA">
      <w:pPr>
        <w:pStyle w:val="Heading4"/>
      </w:pPr>
      <w:bookmarkStart w:id="4842" w:name="_Toc77933428"/>
      <w:r>
        <w:t>C.3.1.1.8</w:t>
      </w:r>
      <w:r>
        <w:tab/>
      </w:r>
      <w:r w:rsidRPr="00092BFF">
        <w:t>CableLabs Sequences</w:t>
      </w:r>
      <w:bookmarkEnd w:id="4842"/>
    </w:p>
    <w:p w14:paraId="77B1ECCE" w14:textId="77777777" w:rsidR="007C73DA" w:rsidRDefault="007C73DA" w:rsidP="007C73DA">
      <w:r>
        <w:t xml:space="preserve">The CableLabs dataset is composed by eight sequences described in the </w:t>
      </w:r>
      <w:r w:rsidRPr="00A10837">
        <w:t>Table C.3.1.1.</w:t>
      </w:r>
      <w:r>
        <w:t>8</w:t>
      </w:r>
      <w:r w:rsidRPr="00A10837">
        <w:t>-1</w:t>
      </w:r>
      <w:r>
        <w:t>. The sequences can be used under the CC BY-NC-ND 3.0 license restriction.</w:t>
      </w:r>
    </w:p>
    <w:p w14:paraId="7FD68B61" w14:textId="77777777" w:rsidR="007C73DA" w:rsidRDefault="007C73DA" w:rsidP="007C73DA">
      <w:pPr>
        <w:pStyle w:val="TH"/>
      </w:pPr>
      <w:r w:rsidRPr="004C3597">
        <w:t>Table C.3.1.1.</w:t>
      </w:r>
      <w:r>
        <w:t>8</w:t>
      </w:r>
      <w:r w:rsidRPr="004C3597">
        <w:t>-1</w:t>
      </w:r>
      <w:r>
        <w:t>: CableLabs test material description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85"/>
        <w:gridCol w:w="1282"/>
        <w:gridCol w:w="917"/>
        <w:gridCol w:w="1688"/>
        <w:gridCol w:w="900"/>
        <w:gridCol w:w="2959"/>
      </w:tblGrid>
      <w:tr w:rsidR="007C73DA" w:rsidRPr="00BF5482" w14:paraId="79C3ABC8" w14:textId="77777777" w:rsidTr="00096B4F">
        <w:tc>
          <w:tcPr>
            <w:tcW w:w="1885" w:type="dxa"/>
            <w:tcBorders>
              <w:top w:val="single" w:sz="4" w:space="0" w:color="FFFFFF"/>
              <w:left w:val="single" w:sz="4" w:space="0" w:color="FFFFFF"/>
              <w:right w:val="nil"/>
            </w:tcBorders>
            <w:shd w:val="clear" w:color="auto" w:fill="A5A5A5"/>
          </w:tcPr>
          <w:p w14:paraId="64ADF269" w14:textId="77777777" w:rsidR="007C73DA" w:rsidRPr="00A977C7" w:rsidRDefault="007C73DA" w:rsidP="00096B4F">
            <w:pPr>
              <w:pStyle w:val="TAH"/>
              <w:rPr>
                <w:b w:val="0"/>
                <w:color w:val="FFFFFF"/>
                <w:lang w:val="en-US"/>
              </w:rPr>
            </w:pPr>
            <w:r w:rsidRPr="00882D8E">
              <w:rPr>
                <w:b w:val="0"/>
                <w:color w:val="FFFFFF"/>
                <w:lang w:val="en-US"/>
              </w:rPr>
              <w:t>Name</w:t>
            </w:r>
          </w:p>
        </w:tc>
        <w:tc>
          <w:tcPr>
            <w:tcW w:w="1282" w:type="dxa"/>
            <w:tcBorders>
              <w:top w:val="single" w:sz="4" w:space="0" w:color="FFFFFF"/>
              <w:left w:val="nil"/>
              <w:right w:val="nil"/>
            </w:tcBorders>
            <w:shd w:val="clear" w:color="auto" w:fill="A5A5A5"/>
          </w:tcPr>
          <w:p w14:paraId="00398ED3" w14:textId="77777777" w:rsidR="007C73DA" w:rsidRPr="00A977C7" w:rsidRDefault="007C73DA" w:rsidP="00096B4F">
            <w:pPr>
              <w:pStyle w:val="TAH"/>
              <w:rPr>
                <w:b w:val="0"/>
                <w:color w:val="FFFFFF"/>
                <w:lang w:val="en-US"/>
              </w:rPr>
            </w:pPr>
            <w:r w:rsidRPr="00882D8E">
              <w:rPr>
                <w:b w:val="0"/>
                <w:color w:val="FFFFFF"/>
                <w:lang w:val="en-US"/>
              </w:rPr>
              <w:t>Resolution</w:t>
            </w:r>
          </w:p>
        </w:tc>
        <w:tc>
          <w:tcPr>
            <w:tcW w:w="917" w:type="dxa"/>
            <w:tcBorders>
              <w:top w:val="single" w:sz="4" w:space="0" w:color="FFFFFF"/>
              <w:left w:val="nil"/>
              <w:right w:val="nil"/>
            </w:tcBorders>
            <w:shd w:val="clear" w:color="auto" w:fill="A5A5A5"/>
          </w:tcPr>
          <w:p w14:paraId="3B28DE9D" w14:textId="77777777" w:rsidR="007C73DA" w:rsidRPr="00A977C7" w:rsidRDefault="007C73DA" w:rsidP="00096B4F">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1688" w:type="dxa"/>
            <w:tcBorders>
              <w:top w:val="single" w:sz="4" w:space="0" w:color="FFFFFF"/>
              <w:left w:val="nil"/>
              <w:right w:val="nil"/>
            </w:tcBorders>
            <w:shd w:val="clear" w:color="auto" w:fill="A5A5A5"/>
          </w:tcPr>
          <w:p w14:paraId="29F0FC16" w14:textId="77777777" w:rsidR="007C73DA" w:rsidRPr="00A977C7" w:rsidRDefault="007C73DA" w:rsidP="00096B4F">
            <w:pPr>
              <w:pStyle w:val="TAH"/>
              <w:rPr>
                <w:b w:val="0"/>
                <w:color w:val="FFFFFF"/>
                <w:lang w:val="en-US"/>
              </w:rPr>
            </w:pPr>
            <w:r w:rsidRPr="00A977C7">
              <w:rPr>
                <w:b w:val="0"/>
                <w:color w:val="FFFFFF"/>
                <w:lang w:val="en-US"/>
              </w:rPr>
              <w:t>Colour Gamut</w:t>
            </w:r>
          </w:p>
        </w:tc>
        <w:tc>
          <w:tcPr>
            <w:tcW w:w="900" w:type="dxa"/>
            <w:tcBorders>
              <w:top w:val="single" w:sz="4" w:space="0" w:color="FFFFFF"/>
              <w:left w:val="nil"/>
              <w:right w:val="nil"/>
            </w:tcBorders>
            <w:shd w:val="clear" w:color="auto" w:fill="A5A5A5"/>
          </w:tcPr>
          <w:p w14:paraId="1D03B20F" w14:textId="77777777" w:rsidR="007C73DA" w:rsidRPr="00A977C7" w:rsidRDefault="007C73DA" w:rsidP="00096B4F">
            <w:pPr>
              <w:pStyle w:val="TAH"/>
              <w:rPr>
                <w:b w:val="0"/>
                <w:color w:val="FFFFFF"/>
                <w:lang w:val="en-US"/>
              </w:rPr>
            </w:pPr>
            <w:r w:rsidRPr="00A977C7">
              <w:rPr>
                <w:b w:val="0"/>
                <w:color w:val="FFFFFF"/>
                <w:lang w:val="en-US"/>
              </w:rPr>
              <w:t>Duration</w:t>
            </w:r>
          </w:p>
        </w:tc>
        <w:tc>
          <w:tcPr>
            <w:tcW w:w="2959" w:type="dxa"/>
            <w:tcBorders>
              <w:top w:val="single" w:sz="4" w:space="0" w:color="FFFFFF"/>
              <w:left w:val="nil"/>
              <w:right w:val="single" w:sz="4" w:space="0" w:color="FFFFFF"/>
            </w:tcBorders>
            <w:shd w:val="clear" w:color="auto" w:fill="A5A5A5"/>
          </w:tcPr>
          <w:p w14:paraId="31D2A9AA" w14:textId="77777777" w:rsidR="007C73DA" w:rsidRPr="00882D8E" w:rsidRDefault="007C73DA" w:rsidP="00096B4F">
            <w:pPr>
              <w:pStyle w:val="TAH"/>
              <w:rPr>
                <w:b w:val="0"/>
                <w:color w:val="FFFFFF"/>
                <w:lang w:val="en-US"/>
              </w:rPr>
            </w:pPr>
            <w:r w:rsidRPr="00882D8E">
              <w:rPr>
                <w:b w:val="0"/>
                <w:color w:val="FFFFFF"/>
                <w:lang w:val="en-US"/>
              </w:rPr>
              <w:t>Comment on selected intervals</w:t>
            </w:r>
          </w:p>
        </w:tc>
      </w:tr>
      <w:tr w:rsidR="007C73DA" w:rsidRPr="009C65E7" w14:paraId="35FBF5E2" w14:textId="77777777" w:rsidTr="00096B4F">
        <w:tc>
          <w:tcPr>
            <w:tcW w:w="1885" w:type="dxa"/>
            <w:tcBorders>
              <w:top w:val="single" w:sz="4" w:space="0" w:color="FFFFFF"/>
              <w:left w:val="single" w:sz="4" w:space="0" w:color="FFFFFF"/>
            </w:tcBorders>
            <w:shd w:val="clear" w:color="auto" w:fill="A5A5A5"/>
          </w:tcPr>
          <w:p w14:paraId="62A20D5E" w14:textId="77777777" w:rsidR="007C73DA" w:rsidRPr="00A977C7" w:rsidRDefault="007C73DA" w:rsidP="00096B4F">
            <w:pPr>
              <w:pStyle w:val="TAH"/>
              <w:rPr>
                <w:b w:val="0"/>
                <w:color w:val="FFFFFF"/>
                <w:lang w:val="en-US"/>
              </w:rPr>
            </w:pPr>
            <w:r w:rsidRPr="00882D8E">
              <w:rPr>
                <w:b w:val="0"/>
                <w:color w:val="FFFFFF"/>
                <w:lang w:val="en-US"/>
              </w:rPr>
              <w:t>Lifting Off</w:t>
            </w:r>
          </w:p>
        </w:tc>
        <w:tc>
          <w:tcPr>
            <w:tcW w:w="1282" w:type="dxa"/>
            <w:shd w:val="clear" w:color="auto" w:fill="DBDBDB"/>
          </w:tcPr>
          <w:p w14:paraId="7DE7B6C5"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3D5BABC9"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00DA208E"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4B1F9597" w14:textId="77777777" w:rsidR="007C73DA" w:rsidRPr="00DE7959" w:rsidRDefault="007C73DA" w:rsidP="00096B4F">
            <w:pPr>
              <w:pStyle w:val="TAC"/>
              <w:rPr>
                <w:lang w:val="en-US"/>
              </w:rPr>
            </w:pPr>
            <w:r w:rsidRPr="00DE7959">
              <w:rPr>
                <w:lang w:val="en-US"/>
              </w:rPr>
              <w:t>3:21</w:t>
            </w:r>
          </w:p>
        </w:tc>
        <w:tc>
          <w:tcPr>
            <w:tcW w:w="2959" w:type="dxa"/>
            <w:shd w:val="clear" w:color="auto" w:fill="DBDBDB"/>
          </w:tcPr>
          <w:p w14:paraId="15BAAFEE" w14:textId="77777777" w:rsidR="007C73DA" w:rsidRPr="00DE7959" w:rsidRDefault="007C73DA" w:rsidP="00096B4F">
            <w:pPr>
              <w:pStyle w:val="TAC"/>
              <w:rPr>
                <w:lang w:val="en-US"/>
              </w:rPr>
            </w:pPr>
            <w:r w:rsidRPr="00DE7959">
              <w:rPr>
                <w:lang w:val="en-US"/>
              </w:rPr>
              <w:t>Nice colored pictures, som burned in text, scene cuts (2)</w:t>
            </w:r>
          </w:p>
        </w:tc>
      </w:tr>
      <w:tr w:rsidR="007C73DA" w:rsidRPr="009C65E7" w14:paraId="48FF9605" w14:textId="77777777" w:rsidTr="00096B4F">
        <w:tc>
          <w:tcPr>
            <w:tcW w:w="1885" w:type="dxa"/>
            <w:tcBorders>
              <w:left w:val="single" w:sz="4" w:space="0" w:color="FFFFFF"/>
            </w:tcBorders>
            <w:shd w:val="clear" w:color="auto" w:fill="A5A5A5"/>
          </w:tcPr>
          <w:p w14:paraId="1E14B054" w14:textId="77777777" w:rsidR="007C73DA" w:rsidRPr="00A977C7" w:rsidRDefault="007C73DA" w:rsidP="00096B4F">
            <w:pPr>
              <w:pStyle w:val="TAH"/>
              <w:rPr>
                <w:b w:val="0"/>
                <w:color w:val="FFFFFF"/>
                <w:lang w:val="en-US"/>
              </w:rPr>
            </w:pPr>
            <w:r w:rsidRPr="00882D8E">
              <w:rPr>
                <w:b w:val="0"/>
                <w:color w:val="FFFFFF"/>
                <w:lang w:val="en-US"/>
              </w:rPr>
              <w:t>Seconds that count</w:t>
            </w:r>
          </w:p>
        </w:tc>
        <w:tc>
          <w:tcPr>
            <w:tcW w:w="1282" w:type="dxa"/>
            <w:shd w:val="clear" w:color="auto" w:fill="EDEDED"/>
          </w:tcPr>
          <w:p w14:paraId="1ABD3619"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67D11DAB"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5C6C18FD"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3A078305" w14:textId="77777777" w:rsidR="007C73DA" w:rsidRPr="00DE7959" w:rsidRDefault="007C73DA" w:rsidP="00096B4F">
            <w:pPr>
              <w:pStyle w:val="TAC"/>
              <w:rPr>
                <w:lang w:val="en-US"/>
              </w:rPr>
            </w:pPr>
            <w:r w:rsidRPr="00DE7959">
              <w:rPr>
                <w:lang w:val="en-US"/>
              </w:rPr>
              <w:t>5:22</w:t>
            </w:r>
          </w:p>
        </w:tc>
        <w:tc>
          <w:tcPr>
            <w:tcW w:w="2959" w:type="dxa"/>
            <w:shd w:val="clear" w:color="auto" w:fill="EDEDED"/>
          </w:tcPr>
          <w:p w14:paraId="4D3A19E0" w14:textId="77777777" w:rsidR="007C73DA" w:rsidRPr="00DE7959" w:rsidRDefault="007C73DA" w:rsidP="00096B4F">
            <w:pPr>
              <w:pStyle w:val="TAC"/>
              <w:rPr>
                <w:lang w:val="en-US"/>
              </w:rPr>
            </w:pPr>
            <w:r w:rsidRPr="00DE7959">
              <w:rPr>
                <w:lang w:val="en-US"/>
              </w:rPr>
              <w:t>Not critical</w:t>
            </w:r>
          </w:p>
        </w:tc>
      </w:tr>
      <w:tr w:rsidR="007C73DA" w:rsidRPr="009C65E7" w14:paraId="6CC83B8A" w14:textId="77777777" w:rsidTr="00096B4F">
        <w:tc>
          <w:tcPr>
            <w:tcW w:w="1885" w:type="dxa"/>
            <w:tcBorders>
              <w:left w:val="single" w:sz="4" w:space="0" w:color="FFFFFF"/>
            </w:tcBorders>
            <w:shd w:val="clear" w:color="auto" w:fill="A5A5A5"/>
          </w:tcPr>
          <w:p w14:paraId="102B0A06" w14:textId="77777777" w:rsidR="007C73DA" w:rsidRPr="00A977C7" w:rsidRDefault="007C73DA" w:rsidP="00096B4F">
            <w:pPr>
              <w:pStyle w:val="TAH"/>
              <w:rPr>
                <w:b w:val="0"/>
                <w:color w:val="FFFFFF"/>
                <w:lang w:val="en-US"/>
              </w:rPr>
            </w:pPr>
            <w:r w:rsidRPr="00882D8E">
              <w:rPr>
                <w:b w:val="0"/>
                <w:color w:val="FFFFFF"/>
                <w:lang w:val="en-US"/>
              </w:rPr>
              <w:t>Unspoken Friend</w:t>
            </w:r>
          </w:p>
        </w:tc>
        <w:tc>
          <w:tcPr>
            <w:tcW w:w="1282" w:type="dxa"/>
            <w:shd w:val="clear" w:color="auto" w:fill="DBDBDB"/>
          </w:tcPr>
          <w:p w14:paraId="5E2C313D"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6069DFAD"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58B6ECFA"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7CAE19B2" w14:textId="77777777" w:rsidR="007C73DA" w:rsidRPr="00DE7959" w:rsidRDefault="007C73DA" w:rsidP="00096B4F">
            <w:pPr>
              <w:pStyle w:val="TAC"/>
              <w:rPr>
                <w:lang w:val="en-US"/>
              </w:rPr>
            </w:pPr>
            <w:r w:rsidRPr="00DE7959">
              <w:rPr>
                <w:lang w:val="en-US"/>
              </w:rPr>
              <w:t>4:17</w:t>
            </w:r>
          </w:p>
        </w:tc>
        <w:tc>
          <w:tcPr>
            <w:tcW w:w="2959" w:type="dxa"/>
            <w:shd w:val="clear" w:color="auto" w:fill="DBDBDB"/>
          </w:tcPr>
          <w:p w14:paraId="3E1CAA90" w14:textId="77777777" w:rsidR="007C73DA" w:rsidRPr="00DE7959" w:rsidRDefault="007C73DA" w:rsidP="00096B4F">
            <w:pPr>
              <w:pStyle w:val="TAC"/>
              <w:rPr>
                <w:lang w:val="en-US"/>
              </w:rPr>
            </w:pPr>
            <w:r w:rsidRPr="00DE7959">
              <w:rPr>
                <w:lang w:val="en-US"/>
              </w:rPr>
              <w:t>Not critical</w:t>
            </w:r>
          </w:p>
        </w:tc>
      </w:tr>
      <w:tr w:rsidR="007C73DA" w:rsidRPr="009C65E7" w14:paraId="01D35BBC" w14:textId="77777777" w:rsidTr="00096B4F">
        <w:tc>
          <w:tcPr>
            <w:tcW w:w="1885" w:type="dxa"/>
            <w:tcBorders>
              <w:left w:val="single" w:sz="4" w:space="0" w:color="FFFFFF"/>
            </w:tcBorders>
            <w:shd w:val="clear" w:color="auto" w:fill="A5A5A5"/>
          </w:tcPr>
          <w:p w14:paraId="58A1062E" w14:textId="77777777" w:rsidR="007C73DA" w:rsidRPr="00A977C7" w:rsidRDefault="007C73DA" w:rsidP="00096B4F">
            <w:pPr>
              <w:pStyle w:val="TAH"/>
              <w:rPr>
                <w:b w:val="0"/>
                <w:color w:val="FFFFFF"/>
                <w:lang w:val="en-US"/>
              </w:rPr>
            </w:pPr>
            <w:r w:rsidRPr="00882D8E">
              <w:rPr>
                <w:b w:val="0"/>
                <w:color w:val="FFFFFF"/>
                <w:lang w:val="en-US"/>
              </w:rPr>
              <w:t>Indoor Soccer</w:t>
            </w:r>
          </w:p>
        </w:tc>
        <w:tc>
          <w:tcPr>
            <w:tcW w:w="1282" w:type="dxa"/>
            <w:shd w:val="clear" w:color="auto" w:fill="EDEDED"/>
          </w:tcPr>
          <w:p w14:paraId="34770607"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552F02EC"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7900369"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3ADF874C" w14:textId="77777777" w:rsidR="007C73DA" w:rsidRPr="00DE7959" w:rsidRDefault="007C73DA" w:rsidP="00096B4F">
            <w:pPr>
              <w:pStyle w:val="TAC"/>
              <w:rPr>
                <w:lang w:val="en-US"/>
              </w:rPr>
            </w:pPr>
            <w:r w:rsidRPr="00DE7959">
              <w:rPr>
                <w:lang w:val="en-US"/>
              </w:rPr>
              <w:t>4:12</w:t>
            </w:r>
          </w:p>
        </w:tc>
        <w:tc>
          <w:tcPr>
            <w:tcW w:w="2959" w:type="dxa"/>
            <w:shd w:val="clear" w:color="auto" w:fill="EDEDED"/>
          </w:tcPr>
          <w:p w14:paraId="2C563245" w14:textId="77777777" w:rsidR="007C73DA" w:rsidRPr="00DE7959" w:rsidRDefault="007C73DA" w:rsidP="00096B4F">
            <w:pPr>
              <w:pStyle w:val="TAC"/>
              <w:rPr>
                <w:lang w:val="en-US"/>
              </w:rPr>
            </w:pPr>
            <w:r w:rsidRPr="00DE7959">
              <w:rPr>
                <w:lang w:val="en-US"/>
              </w:rPr>
              <w:t>Fast motion, scene cuts (4)</w:t>
            </w:r>
          </w:p>
        </w:tc>
      </w:tr>
      <w:tr w:rsidR="007C73DA" w:rsidRPr="009C65E7" w14:paraId="702958C3" w14:textId="77777777" w:rsidTr="00096B4F">
        <w:tc>
          <w:tcPr>
            <w:tcW w:w="1885" w:type="dxa"/>
            <w:tcBorders>
              <w:left w:val="single" w:sz="4" w:space="0" w:color="FFFFFF"/>
            </w:tcBorders>
            <w:shd w:val="clear" w:color="auto" w:fill="A5A5A5"/>
          </w:tcPr>
          <w:p w14:paraId="2472E688" w14:textId="77777777" w:rsidR="007C73DA" w:rsidRPr="00A977C7" w:rsidRDefault="007C73DA" w:rsidP="00096B4F">
            <w:pPr>
              <w:pStyle w:val="TAH"/>
              <w:rPr>
                <w:b w:val="0"/>
                <w:color w:val="FFFFFF"/>
                <w:lang w:val="en-US"/>
              </w:rPr>
            </w:pPr>
            <w:r w:rsidRPr="00882D8E">
              <w:rPr>
                <w:b w:val="0"/>
                <w:color w:val="FFFFFF"/>
                <w:lang w:val="en-US"/>
              </w:rPr>
              <w:t>Skateboarding</w:t>
            </w:r>
          </w:p>
        </w:tc>
        <w:tc>
          <w:tcPr>
            <w:tcW w:w="1282" w:type="dxa"/>
            <w:shd w:val="clear" w:color="auto" w:fill="DBDBDB"/>
          </w:tcPr>
          <w:p w14:paraId="6702C1D4"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6FD2CB5D"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04D09777"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514F5A44" w14:textId="77777777" w:rsidR="007C73DA" w:rsidRPr="00DE7959" w:rsidRDefault="007C73DA" w:rsidP="00096B4F">
            <w:pPr>
              <w:pStyle w:val="TAC"/>
              <w:rPr>
                <w:lang w:val="en-US"/>
              </w:rPr>
            </w:pPr>
            <w:r w:rsidRPr="00DE7959">
              <w:rPr>
                <w:lang w:val="en-US"/>
              </w:rPr>
              <w:t>4:36</w:t>
            </w:r>
          </w:p>
        </w:tc>
        <w:tc>
          <w:tcPr>
            <w:tcW w:w="2959" w:type="dxa"/>
            <w:shd w:val="clear" w:color="auto" w:fill="DBDBDB"/>
          </w:tcPr>
          <w:p w14:paraId="6C46B8B8" w14:textId="77777777" w:rsidR="007C73DA" w:rsidRPr="00DE7959" w:rsidRDefault="007C73DA" w:rsidP="00096B4F">
            <w:pPr>
              <w:pStyle w:val="TAC"/>
              <w:rPr>
                <w:lang w:val="en-US"/>
              </w:rPr>
            </w:pPr>
            <w:r w:rsidRPr="00DE7959">
              <w:rPr>
                <w:lang w:val="en-US"/>
              </w:rPr>
              <w:t>Not critical</w:t>
            </w:r>
          </w:p>
        </w:tc>
      </w:tr>
      <w:tr w:rsidR="007C73DA" w:rsidRPr="009C65E7" w14:paraId="781C6CAC" w14:textId="77777777" w:rsidTr="00096B4F">
        <w:tc>
          <w:tcPr>
            <w:tcW w:w="1885" w:type="dxa"/>
            <w:tcBorders>
              <w:left w:val="single" w:sz="4" w:space="0" w:color="FFFFFF"/>
            </w:tcBorders>
            <w:shd w:val="clear" w:color="auto" w:fill="A5A5A5"/>
          </w:tcPr>
          <w:p w14:paraId="7D3F1CA9" w14:textId="77777777" w:rsidR="007C73DA" w:rsidRPr="00A977C7" w:rsidRDefault="007C73DA" w:rsidP="00096B4F">
            <w:pPr>
              <w:pStyle w:val="TAH"/>
              <w:rPr>
                <w:b w:val="0"/>
                <w:color w:val="FFFFFF"/>
                <w:lang w:val="en-US"/>
              </w:rPr>
            </w:pPr>
            <w:r w:rsidRPr="00882D8E">
              <w:rPr>
                <w:b w:val="0"/>
                <w:color w:val="FFFFFF"/>
                <w:lang w:val="en-US"/>
              </w:rPr>
              <w:t>Eldorado</w:t>
            </w:r>
          </w:p>
        </w:tc>
        <w:tc>
          <w:tcPr>
            <w:tcW w:w="1282" w:type="dxa"/>
            <w:shd w:val="clear" w:color="auto" w:fill="EDEDED"/>
          </w:tcPr>
          <w:p w14:paraId="793B67EB"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770E8B31"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3FEDB81"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63378B59" w14:textId="77777777" w:rsidR="007C73DA" w:rsidRPr="00DE7959" w:rsidRDefault="007C73DA" w:rsidP="00096B4F">
            <w:pPr>
              <w:pStyle w:val="TAC"/>
              <w:rPr>
                <w:lang w:val="en-US"/>
              </w:rPr>
            </w:pPr>
            <w:r w:rsidRPr="00DE7959">
              <w:rPr>
                <w:lang w:val="en-US"/>
              </w:rPr>
              <w:t>3:02</w:t>
            </w:r>
          </w:p>
        </w:tc>
        <w:tc>
          <w:tcPr>
            <w:tcW w:w="2959" w:type="dxa"/>
            <w:shd w:val="clear" w:color="auto" w:fill="EDEDED"/>
          </w:tcPr>
          <w:p w14:paraId="64E9CAF8" w14:textId="77777777" w:rsidR="007C73DA" w:rsidRPr="00DE7959" w:rsidRDefault="007C73DA" w:rsidP="00096B4F">
            <w:pPr>
              <w:pStyle w:val="TAC"/>
              <w:rPr>
                <w:lang w:val="en-US"/>
              </w:rPr>
            </w:pPr>
            <w:r w:rsidRPr="00DE7959">
              <w:rPr>
                <w:lang w:val="en-US"/>
              </w:rPr>
              <w:t>Panning up/down on a tree (oak), no scene cut</w:t>
            </w:r>
          </w:p>
        </w:tc>
      </w:tr>
      <w:tr w:rsidR="007C73DA" w:rsidRPr="009C65E7" w14:paraId="205CED76" w14:textId="77777777" w:rsidTr="00096B4F">
        <w:tc>
          <w:tcPr>
            <w:tcW w:w="1885" w:type="dxa"/>
            <w:tcBorders>
              <w:left w:val="single" w:sz="4" w:space="0" w:color="FFFFFF"/>
            </w:tcBorders>
            <w:shd w:val="clear" w:color="auto" w:fill="A5A5A5"/>
          </w:tcPr>
          <w:p w14:paraId="758207DB" w14:textId="77777777" w:rsidR="007C73DA" w:rsidRPr="00A977C7" w:rsidRDefault="007C73DA" w:rsidP="00096B4F">
            <w:pPr>
              <w:pStyle w:val="TAH"/>
              <w:rPr>
                <w:b w:val="0"/>
                <w:color w:val="FFFFFF"/>
                <w:lang w:val="en-US"/>
              </w:rPr>
            </w:pPr>
            <w:r w:rsidRPr="00882D8E">
              <w:rPr>
                <w:b w:val="0"/>
                <w:color w:val="FFFFFF"/>
                <w:lang w:val="en-US"/>
              </w:rPr>
              <w:t>Moment of Intensity</w:t>
            </w:r>
          </w:p>
        </w:tc>
        <w:tc>
          <w:tcPr>
            <w:tcW w:w="1282" w:type="dxa"/>
            <w:shd w:val="clear" w:color="auto" w:fill="DBDBDB"/>
          </w:tcPr>
          <w:p w14:paraId="187442B0"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3F2F2398" w14:textId="77777777" w:rsidR="007C73DA" w:rsidRPr="00DE7959" w:rsidRDefault="007C73DA" w:rsidP="00096B4F">
            <w:pPr>
              <w:pStyle w:val="TAC"/>
              <w:rPr>
                <w:lang w:val="en-US"/>
              </w:rPr>
            </w:pPr>
            <w:r w:rsidRPr="00DE7959">
              <w:rPr>
                <w:lang w:val="en-US"/>
              </w:rPr>
              <w:t>60/1.001</w:t>
            </w:r>
          </w:p>
        </w:tc>
        <w:tc>
          <w:tcPr>
            <w:tcW w:w="1688" w:type="dxa"/>
            <w:shd w:val="clear" w:color="auto" w:fill="DBDBDB"/>
          </w:tcPr>
          <w:p w14:paraId="0E7546E7"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442DC6BD" w14:textId="77777777" w:rsidR="007C73DA" w:rsidRPr="00DE7959" w:rsidRDefault="007C73DA" w:rsidP="00096B4F">
            <w:pPr>
              <w:pStyle w:val="TAC"/>
              <w:rPr>
                <w:lang w:val="en-US"/>
              </w:rPr>
            </w:pPr>
            <w:r w:rsidRPr="00DE7959">
              <w:rPr>
                <w:lang w:val="en-US"/>
              </w:rPr>
              <w:t>3:10</w:t>
            </w:r>
          </w:p>
        </w:tc>
        <w:tc>
          <w:tcPr>
            <w:tcW w:w="2959" w:type="dxa"/>
            <w:shd w:val="clear" w:color="auto" w:fill="DBDBDB"/>
          </w:tcPr>
          <w:p w14:paraId="2B2E0AB1" w14:textId="77777777" w:rsidR="007C73DA" w:rsidRPr="00DE7959" w:rsidRDefault="007C73DA" w:rsidP="00096B4F">
            <w:pPr>
              <w:pStyle w:val="TAC"/>
              <w:rPr>
                <w:lang w:val="en-US"/>
              </w:rPr>
            </w:pPr>
            <w:r w:rsidRPr="00DE7959">
              <w:rPr>
                <w:lang w:val="en-US"/>
              </w:rPr>
              <w:t>Skate board, no scene cuts</w:t>
            </w:r>
          </w:p>
        </w:tc>
      </w:tr>
      <w:tr w:rsidR="007C73DA" w:rsidRPr="009C65E7" w14:paraId="1E540796" w14:textId="77777777" w:rsidTr="00096B4F">
        <w:tc>
          <w:tcPr>
            <w:tcW w:w="1885" w:type="dxa"/>
            <w:tcBorders>
              <w:left w:val="single" w:sz="4" w:space="0" w:color="FFFFFF"/>
              <w:bottom w:val="single" w:sz="4" w:space="0" w:color="FFFFFF"/>
            </w:tcBorders>
            <w:shd w:val="clear" w:color="auto" w:fill="A5A5A5"/>
          </w:tcPr>
          <w:p w14:paraId="280E9472" w14:textId="77777777" w:rsidR="007C73DA" w:rsidRPr="00A977C7" w:rsidRDefault="007C73DA" w:rsidP="00096B4F">
            <w:pPr>
              <w:pStyle w:val="TAH"/>
              <w:rPr>
                <w:b w:val="0"/>
                <w:color w:val="FFFFFF"/>
                <w:lang w:val="en-US"/>
              </w:rPr>
            </w:pPr>
            <w:r w:rsidRPr="00882D8E">
              <w:rPr>
                <w:b w:val="0"/>
                <w:color w:val="FFFFFF"/>
                <w:lang w:val="en-US"/>
              </w:rPr>
              <w:t>Ancient Thought</w:t>
            </w:r>
          </w:p>
        </w:tc>
        <w:tc>
          <w:tcPr>
            <w:tcW w:w="1282" w:type="dxa"/>
            <w:shd w:val="clear" w:color="auto" w:fill="EDEDED"/>
          </w:tcPr>
          <w:p w14:paraId="5261A551"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070FEE58"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9375840"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2B413E28" w14:textId="77777777" w:rsidR="007C73DA" w:rsidRPr="00DE7959" w:rsidRDefault="007C73DA" w:rsidP="00096B4F">
            <w:pPr>
              <w:pStyle w:val="TAC"/>
              <w:rPr>
                <w:lang w:val="en-US"/>
              </w:rPr>
            </w:pPr>
            <w:r w:rsidRPr="00DE7959">
              <w:rPr>
                <w:lang w:val="en-US"/>
              </w:rPr>
              <w:t>3:08</w:t>
            </w:r>
          </w:p>
        </w:tc>
        <w:tc>
          <w:tcPr>
            <w:tcW w:w="2959" w:type="dxa"/>
            <w:shd w:val="clear" w:color="auto" w:fill="EDEDED"/>
          </w:tcPr>
          <w:p w14:paraId="00FA5323" w14:textId="77777777" w:rsidR="007C73DA" w:rsidRPr="00DE7959" w:rsidRDefault="007C73DA" w:rsidP="00096B4F">
            <w:pPr>
              <w:pStyle w:val="TAC"/>
              <w:rPr>
                <w:b/>
                <w:lang w:val="en-US"/>
              </w:rPr>
            </w:pPr>
            <w:r w:rsidRPr="00DE7959">
              <w:rPr>
                <w:lang w:val="en-US"/>
              </w:rPr>
              <w:t>Not critical</w:t>
            </w:r>
          </w:p>
        </w:tc>
      </w:tr>
    </w:tbl>
    <w:p w14:paraId="18B3BCDE" w14:textId="77777777" w:rsidR="007C73DA" w:rsidRDefault="007C73DA" w:rsidP="007C73DA"/>
    <w:p w14:paraId="4261588B" w14:textId="77777777" w:rsidR="007C73DA" w:rsidRDefault="007C73DA" w:rsidP="007C73DA">
      <w:r>
        <w:t>All of the sequences are not of interest for compression evaluation. A selection of some critical time intervals have been conducted based on experience on compression. Especially intervals with fast or complex motion, some including scene cuts, representative of TV contents have been selected. Static pictures, or pictures with artistic intent with few spatial details have been discarded. To remain in the scope of the scenario, the following sub sequences have been selected as final candidates:</w:t>
      </w:r>
    </w:p>
    <w:p w14:paraId="2B8E9E0F" w14:textId="77777777" w:rsidR="007C73DA" w:rsidRPr="009420F4" w:rsidRDefault="007C73DA" w:rsidP="007C73DA">
      <w:pPr>
        <w:pStyle w:val="B1"/>
        <w:numPr>
          <w:ilvl w:val="0"/>
          <w:numId w:val="2"/>
        </w:numPr>
      </w:pPr>
      <w:r w:rsidRPr="009420F4">
        <w:t>Lifting off: from 00:05 to 00:22</w:t>
      </w:r>
    </w:p>
    <w:p w14:paraId="1952613F" w14:textId="77777777" w:rsidR="007C73DA" w:rsidRPr="009420F4" w:rsidRDefault="007C73DA" w:rsidP="007C73DA">
      <w:pPr>
        <w:pStyle w:val="B1"/>
        <w:numPr>
          <w:ilvl w:val="0"/>
          <w:numId w:val="2"/>
        </w:numPr>
      </w:pPr>
      <w:r w:rsidRPr="009420F4">
        <w:t>Indoor Soccer: from 01:07 to 01:23</w:t>
      </w:r>
      <w:r>
        <w:t xml:space="preserve"> (385 frames)</w:t>
      </w:r>
    </w:p>
    <w:p w14:paraId="08695F6B" w14:textId="77777777" w:rsidR="007C73DA" w:rsidRPr="009420F4" w:rsidRDefault="007C73DA" w:rsidP="007C73DA">
      <w:pPr>
        <w:pStyle w:val="B1"/>
        <w:numPr>
          <w:ilvl w:val="0"/>
          <w:numId w:val="2"/>
        </w:numPr>
      </w:pPr>
      <w:r w:rsidRPr="009420F4">
        <w:t>Eldorado: from 01:33 to 01:50</w:t>
      </w:r>
    </w:p>
    <w:p w14:paraId="4D7E41D2" w14:textId="77777777" w:rsidR="007C73DA" w:rsidRPr="00B35A71" w:rsidRDefault="007C73DA" w:rsidP="00B35A71">
      <w:pPr>
        <w:pStyle w:val="B1"/>
        <w:numPr>
          <w:ilvl w:val="0"/>
          <w:numId w:val="2"/>
        </w:numPr>
      </w:pPr>
      <w:r w:rsidRPr="009420F4">
        <w:t>Moment of intensity: from 01:33</w:t>
      </w:r>
      <w:r w:rsidRPr="00421CD0">
        <w:t xml:space="preserve"> to 01</w:t>
      </w:r>
      <w:r w:rsidRPr="006D1EF6">
        <w:t>:50</w:t>
      </w:r>
    </w:p>
    <w:p w14:paraId="4F1DB682" w14:textId="4BDEF667" w:rsidR="004C3597" w:rsidRDefault="004C3597" w:rsidP="004C3597">
      <w:r>
        <w:t>The extraction of subpart from original ProRes sequences is realized with FFmpeg release 4.3.1 using the following command</w:t>
      </w:r>
      <w:r w:rsidR="00103025">
        <w:t xml:space="preserve"> </w:t>
      </w:r>
      <w:r>
        <w:t>line:</w:t>
      </w:r>
    </w:p>
    <w:p w14:paraId="41EF6F3F" w14:textId="77777777" w:rsidR="004C3597" w:rsidRPr="00882D8E" w:rsidRDefault="004C3597" w:rsidP="00882D8E">
      <w:pPr>
        <w:pStyle w:val="B1"/>
        <w:rPr>
          <w:rFonts w:ascii="Courier New" w:hAnsi="Courier New"/>
        </w:rPr>
      </w:pPr>
      <w:r w:rsidRPr="00882D8E">
        <w:rPr>
          <w:rFonts w:ascii="Courier New" w:hAnsi="Courier New"/>
        </w:rPr>
        <w:t>./ffmpeg.exe -i $IN.mov -vcodec rawvideo -ss $START_TIME -t $DURATION -pix_fmt yuv420p10le $OUT.yuv</w:t>
      </w:r>
    </w:p>
    <w:p w14:paraId="11E59A58" w14:textId="276501B3" w:rsidR="005628CB" w:rsidRPr="00882D8E" w:rsidRDefault="004C3597" w:rsidP="00882D8E">
      <w:r w:rsidRPr="00882D8E">
        <w:t xml:space="preserve">Where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sequences, </w:t>
      </w:r>
      <w:r w:rsidRPr="00882D8E">
        <w:rPr>
          <w:rFonts w:ascii="Courier New" w:hAnsi="Courier New"/>
        </w:rPr>
        <w:t>$START_TIME</w:t>
      </w:r>
      <w:r w:rsidRPr="00882D8E">
        <w:t xml:space="preserve"> and </w:t>
      </w:r>
      <w:r w:rsidRPr="00882D8E">
        <w:rPr>
          <w:rFonts w:ascii="Courier New" w:hAnsi="Courier New"/>
        </w:rPr>
        <w:t>$DURATION</w:t>
      </w:r>
      <w:r w:rsidRPr="00882D8E">
        <w:t xml:space="preserve"> respectively the start time and duration in </w:t>
      </w:r>
      <w:r w:rsidRPr="00882D8E">
        <w:rPr>
          <w:rFonts w:ascii="Courier New" w:hAnsi="Courier New"/>
        </w:rPr>
        <w:t>hh:mm:ss</w:t>
      </w:r>
      <w:r w:rsidRPr="00882D8E">
        <w:t xml:space="preserve"> format.</w:t>
      </w:r>
    </w:p>
    <w:p w14:paraId="7E7DD873" w14:textId="4A2DC356" w:rsidR="005933E2" w:rsidRDefault="005933E2" w:rsidP="00882D8E">
      <w:pPr>
        <w:pStyle w:val="Heading3"/>
      </w:pPr>
      <w:bookmarkStart w:id="4843" w:name="_Toc77933429"/>
      <w:r>
        <w:lastRenderedPageBreak/>
        <w:t>C.3.1.2</w:t>
      </w:r>
      <w:r>
        <w:tab/>
        <w:t>Test Sequence</w:t>
      </w:r>
      <w:r w:rsidR="0058149D">
        <w:t xml:space="preserve"> Selection Process</w:t>
      </w:r>
      <w:bookmarkEnd w:id="4843"/>
    </w:p>
    <w:p w14:paraId="0F4CCA7A" w14:textId="08A62510" w:rsidR="005933E2" w:rsidRDefault="005933E2" w:rsidP="00AF700A">
      <w:pPr>
        <w:pStyle w:val="Heading4"/>
      </w:pPr>
      <w:bookmarkStart w:id="4844" w:name="_Toc77933430"/>
      <w:r>
        <w:t>C.3.1.2.1</w:t>
      </w:r>
      <w:r>
        <w:tab/>
        <w:t>Introduct</w:t>
      </w:r>
      <w:r w:rsidR="00AF700A">
        <w:t>ion</w:t>
      </w:r>
      <w:bookmarkEnd w:id="4844"/>
    </w:p>
    <w:p w14:paraId="3CE5B840" w14:textId="439F9CFE" w:rsidR="005933E2" w:rsidRDefault="005933E2" w:rsidP="00882D8E">
      <w:r>
        <w:t xml:space="preserve">In order to decide </w:t>
      </w:r>
      <w:r w:rsidR="00AF700A">
        <w:t>which</w:t>
      </w:r>
      <w:r>
        <w:t xml:space="preserve"> sequences should be used in this specification, the following process has been used:</w:t>
      </w:r>
    </w:p>
    <w:p w14:paraId="53DA4E7C" w14:textId="77777777" w:rsidR="005933E2" w:rsidRPr="00882D8E" w:rsidRDefault="005933E2" w:rsidP="00882D8E">
      <w:pPr>
        <w:pStyle w:val="B1"/>
      </w:pPr>
      <w:r>
        <w:t>1.</w:t>
      </w:r>
      <w:r>
        <w:tab/>
      </w:r>
      <w:r w:rsidRPr="00882D8E">
        <w:t>Run informative encoding using x265 on the candidate sequences</w:t>
      </w:r>
    </w:p>
    <w:p w14:paraId="7901BFB6" w14:textId="77777777" w:rsidR="005933E2" w:rsidRPr="00882D8E" w:rsidRDefault="005933E2" w:rsidP="00882D8E">
      <w:pPr>
        <w:pStyle w:val="B1"/>
      </w:pPr>
      <w:r>
        <w:t>2.</w:t>
      </w:r>
      <w:r>
        <w:tab/>
      </w:r>
      <w:r w:rsidRPr="00882D8E">
        <w:t>Run SI-TI metrics computation on the candidate sequences</w:t>
      </w:r>
    </w:p>
    <w:p w14:paraId="5324B30F" w14:textId="77777777" w:rsidR="005933E2" w:rsidRPr="00882D8E" w:rsidRDefault="005933E2" w:rsidP="00882D8E">
      <w:pPr>
        <w:pStyle w:val="B1"/>
      </w:pPr>
      <w:r>
        <w:t>3.</w:t>
      </w:r>
      <w:r>
        <w:tab/>
      </w:r>
      <w:r w:rsidRPr="00882D8E">
        <w:t>Select two diverse datasets based on R-D and SI-TI information.</w:t>
      </w:r>
    </w:p>
    <w:p w14:paraId="41F62FB9" w14:textId="5D56925D" w:rsidR="005933E2" w:rsidRDefault="005933E2" w:rsidP="00AF700A">
      <w:pPr>
        <w:pStyle w:val="Heading4"/>
      </w:pPr>
      <w:bookmarkStart w:id="4845" w:name="_Toc77933431"/>
      <w:r>
        <w:t>C.3.1.2.</w:t>
      </w:r>
      <w:r w:rsidR="00650C86">
        <w:t>2</w:t>
      </w:r>
      <w:r>
        <w:tab/>
        <w:t>x265 Encoding</w:t>
      </w:r>
      <w:bookmarkEnd w:id="4845"/>
    </w:p>
    <w:p w14:paraId="1C91ADEA" w14:textId="5D39EEAC" w:rsidR="005933E2" w:rsidRPr="00882D8E" w:rsidRDefault="005933E2" w:rsidP="00882D8E">
      <w:r w:rsidRPr="00882D8E">
        <w:t>To represent candidate sequences in the R-D plane, fixed QP encodings are carried out for QPs [12,</w:t>
      </w:r>
      <w:r w:rsidR="005A47D2">
        <w:t xml:space="preserve"> </w:t>
      </w:r>
      <w:r w:rsidRPr="00882D8E">
        <w:t>17,</w:t>
      </w:r>
      <w:r w:rsidR="005A47D2">
        <w:t xml:space="preserve"> </w:t>
      </w:r>
      <w:r w:rsidRPr="00882D8E">
        <w:t>22,</w:t>
      </w:r>
      <w:r w:rsidR="005A47D2">
        <w:t xml:space="preserve"> </w:t>
      </w:r>
      <w:r w:rsidRPr="00882D8E">
        <w:t>27,</w:t>
      </w:r>
      <w:r w:rsidR="005A47D2">
        <w:t xml:space="preserve"> </w:t>
      </w:r>
      <w:r w:rsidRPr="00882D8E">
        <w:t>32,</w:t>
      </w:r>
      <w:r w:rsidR="005A47D2">
        <w:t xml:space="preserve"> </w:t>
      </w:r>
      <w:r w:rsidRPr="00882D8E">
        <w:t>37,</w:t>
      </w:r>
      <w:r w:rsidR="005A47D2">
        <w:t xml:space="preserve"> </w:t>
      </w:r>
      <w:r w:rsidRPr="00882D8E">
        <w:t>42] using ffmpeg release 4.3.1, with the following command line:</w:t>
      </w:r>
    </w:p>
    <w:p w14:paraId="1BC9BE74" w14:textId="77777777" w:rsidR="005933E2" w:rsidRPr="00882D8E" w:rsidRDefault="005933E2" w:rsidP="00882D8E">
      <w:pPr>
        <w:pStyle w:val="B1"/>
        <w:rPr>
          <w:rFonts w:ascii="Courier New" w:hAnsi="Courier New"/>
        </w:rPr>
      </w:pPr>
      <w:r w:rsidRPr="00882D8E">
        <w:rPr>
          <w:rFonts w:ascii="Courier New" w:hAnsi="Courier New"/>
        </w:rPr>
        <w:t>./ffmpeg.exe -pix_fmt yuv420p10le -s $Wx$H -framerate $FR -i $IN -vcodec libx265 -qp $QP -preset fast -x265-params “psnr=1:ssim=1” $OUT.mp4</w:t>
      </w:r>
    </w:p>
    <w:p w14:paraId="259C36D1" w14:textId="3F242807" w:rsidR="005933E2" w:rsidRPr="00882D8E" w:rsidRDefault="005933E2" w:rsidP="00882D8E">
      <w:r w:rsidRPr="00882D8E">
        <w:t xml:space="preserve">Where </w:t>
      </w:r>
      <w:r w:rsidRPr="00882D8E">
        <w:rPr>
          <w:rFonts w:ascii="Courier New" w:hAnsi="Courier New"/>
        </w:rPr>
        <w:t>$W</w:t>
      </w:r>
      <w:r w:rsidRPr="00882D8E">
        <w:t xml:space="preserve"> and </w:t>
      </w:r>
      <w:r w:rsidRPr="00882D8E">
        <w:rPr>
          <w:rFonts w:ascii="Courier New" w:hAnsi="Courier New"/>
        </w:rPr>
        <w:t>$</w:t>
      </w:r>
      <w:r w:rsidR="00E91BEE"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rsidR="00E91BEE">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4BD4BEC2" w14:textId="1D7F2888" w:rsidR="00AD4032" w:rsidRPr="00882D8E" w:rsidRDefault="005933E2" w:rsidP="00882D8E">
      <w:r w:rsidRPr="00882D8E">
        <w:t>From the obtained log, the overall bitrate and PSNR are extracted to be used for plotting. The encoding result are presented below</w:t>
      </w:r>
      <w:r w:rsidR="00AD4032">
        <w:t>:</w:t>
      </w:r>
    </w:p>
    <w:p w14:paraId="04B7532F" w14:textId="161578BA" w:rsidR="00AD4032" w:rsidRDefault="00AD4032" w:rsidP="00D152A3">
      <w:pPr>
        <w:pStyle w:val="B1"/>
        <w:numPr>
          <w:ilvl w:val="0"/>
          <w:numId w:val="2"/>
        </w:numPr>
      </w:pPr>
      <w:r>
        <w:t>Figure 3.1.2.</w:t>
      </w:r>
      <w:r w:rsidR="00650C86">
        <w:t>2</w:t>
      </w:r>
      <w:r>
        <w:t>-1</w:t>
      </w:r>
      <w:r w:rsidR="005933E2">
        <w:t xml:space="preserve"> </w:t>
      </w:r>
      <w:r>
        <w:t>provides the R-D curves for the UVG dataset,</w:t>
      </w:r>
    </w:p>
    <w:p w14:paraId="6482342A" w14:textId="1C367E5C" w:rsidR="00AD4032" w:rsidRDefault="00AD4032" w:rsidP="00D152A3">
      <w:pPr>
        <w:pStyle w:val="B1"/>
        <w:numPr>
          <w:ilvl w:val="0"/>
          <w:numId w:val="2"/>
        </w:numPr>
      </w:pPr>
      <w:r>
        <w:t>Figure 3.1.2.</w:t>
      </w:r>
      <w:r w:rsidR="00650C86">
        <w:t>2</w:t>
      </w:r>
      <w:r>
        <w:t>-2 provides the R-D curves for the JVET dataset,</w:t>
      </w:r>
    </w:p>
    <w:p w14:paraId="1699C455" w14:textId="3B34CA15" w:rsidR="00AD4032" w:rsidRDefault="00AD4032" w:rsidP="00D152A3">
      <w:pPr>
        <w:pStyle w:val="B1"/>
        <w:numPr>
          <w:ilvl w:val="0"/>
          <w:numId w:val="2"/>
        </w:numPr>
      </w:pPr>
      <w:r>
        <w:t>Figure 3.1.2.</w:t>
      </w:r>
      <w:r w:rsidR="00650C86">
        <w:t>2</w:t>
      </w:r>
      <w:r>
        <w:t>-3 provides the R-D curves for the Netflix dataset,</w:t>
      </w:r>
    </w:p>
    <w:p w14:paraId="7CE3A3D9" w14:textId="571D7BDB" w:rsidR="00AD4032" w:rsidRDefault="00AD4032" w:rsidP="00D152A3">
      <w:pPr>
        <w:pStyle w:val="B1"/>
        <w:numPr>
          <w:ilvl w:val="0"/>
          <w:numId w:val="2"/>
        </w:numPr>
      </w:pPr>
      <w:r>
        <w:t>Figure 3.1.2.</w:t>
      </w:r>
      <w:r w:rsidR="00650C86">
        <w:t>2</w:t>
      </w:r>
      <w:r>
        <w:t xml:space="preserve">-4 provides the R-D curves for the </w:t>
      </w:r>
      <w:r w:rsidRPr="00AD4032">
        <w:t xml:space="preserve">EBU, SVT and 4ever </w:t>
      </w:r>
      <w:r>
        <w:t>dataset,</w:t>
      </w:r>
    </w:p>
    <w:p w14:paraId="39379AE8" w14:textId="3F5CADD1" w:rsidR="00AD4032" w:rsidRDefault="00AD4032" w:rsidP="00D152A3">
      <w:pPr>
        <w:pStyle w:val="B1"/>
        <w:numPr>
          <w:ilvl w:val="0"/>
          <w:numId w:val="2"/>
        </w:numPr>
      </w:pPr>
      <w:r>
        <w:t>Figure 3.1.2.</w:t>
      </w:r>
      <w:r w:rsidR="00650C86">
        <w:t>2</w:t>
      </w:r>
      <w:r>
        <w:t>-5 provides the R-D curves for the CableLabs dataset.</w:t>
      </w:r>
    </w:p>
    <w:p w14:paraId="68FEF050" w14:textId="5EE99229" w:rsidR="0029091E" w:rsidRDefault="00AD4032" w:rsidP="005933E2">
      <w:r>
        <w:t>A</w:t>
      </w:r>
      <w:r w:rsidR="005933E2">
        <w:t>ll sequences being represented in the targeted [10-40] Mbps range (red box).</w:t>
      </w:r>
    </w:p>
    <w:p w14:paraId="51517A42" w14:textId="77777777" w:rsidR="00783599" w:rsidRDefault="00783599" w:rsidP="005933E2"/>
    <w:p w14:paraId="7D6E2A00" w14:textId="16BE2D1F" w:rsidR="007C4DBA" w:rsidRDefault="00C76C47" w:rsidP="005933E2">
      <w:pPr>
        <w:rPr>
          <w:noProof/>
        </w:rPr>
      </w:pPr>
      <w:r>
        <w:rPr>
          <w:noProof/>
        </w:rPr>
        <w:drawing>
          <wp:inline distT="0" distB="0" distL="0" distR="0" wp14:anchorId="4ED978D7" wp14:editId="01C8FDD3">
            <wp:extent cx="5951220" cy="265874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951220" cy="2658745"/>
                    </a:xfrm>
                    <a:prstGeom prst="rect">
                      <a:avLst/>
                    </a:prstGeom>
                    <a:noFill/>
                    <a:ln>
                      <a:noFill/>
                    </a:ln>
                  </pic:spPr>
                </pic:pic>
              </a:graphicData>
            </a:graphic>
          </wp:inline>
        </w:drawing>
      </w:r>
    </w:p>
    <w:p w14:paraId="67D44E8B" w14:textId="2E8CE08B" w:rsidR="00CB5225" w:rsidRDefault="00CB5225" w:rsidP="00CB5225">
      <w:pPr>
        <w:pStyle w:val="TF"/>
      </w:pPr>
      <w:r>
        <w:t>Figure C.</w:t>
      </w:r>
      <w:r w:rsidR="008A3DB0" w:rsidRPr="008A3DB0">
        <w:t xml:space="preserve"> </w:t>
      </w:r>
      <w:r w:rsidR="008A3DB0">
        <w:t>3.1.2.</w:t>
      </w:r>
      <w:r w:rsidR="00650C86">
        <w:t>2</w:t>
      </w:r>
      <w:r>
        <w:t>-1: R-D curves for the UVG dataset</w:t>
      </w:r>
    </w:p>
    <w:p w14:paraId="0E83221A" w14:textId="661A509D" w:rsidR="00A012C5" w:rsidRDefault="00C76C47" w:rsidP="00CB5225">
      <w:pPr>
        <w:pStyle w:val="TF"/>
      </w:pPr>
      <w:r>
        <w:rPr>
          <w:noProof/>
          <w:lang w:val="en-US"/>
        </w:rPr>
        <w:lastRenderedPageBreak/>
        <w:drawing>
          <wp:inline distT="0" distB="0" distL="0" distR="0" wp14:anchorId="5227DA6E" wp14:editId="67453BF7">
            <wp:extent cx="5941060" cy="2558415"/>
            <wp:effectExtent l="0" t="0" r="0" b="0"/>
            <wp:docPr id="20"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941060" cy="2558415"/>
                    </a:xfrm>
                    <a:prstGeom prst="rect">
                      <a:avLst/>
                    </a:prstGeom>
                    <a:noFill/>
                    <a:ln>
                      <a:noFill/>
                    </a:ln>
                  </pic:spPr>
                </pic:pic>
              </a:graphicData>
            </a:graphic>
          </wp:inline>
        </w:drawing>
      </w:r>
    </w:p>
    <w:p w14:paraId="5394952F" w14:textId="1989438F" w:rsidR="006F2219" w:rsidRDefault="006F2219" w:rsidP="00CB5225">
      <w:pPr>
        <w:pStyle w:val="TF"/>
      </w:pPr>
      <w:r w:rsidRPr="006F2219">
        <w:t>Figure C.</w:t>
      </w:r>
      <w:r w:rsidR="008A3DB0" w:rsidRPr="008A3DB0">
        <w:t xml:space="preserve"> </w:t>
      </w:r>
      <w:r w:rsidR="008A3DB0">
        <w:t>3.1.2.</w:t>
      </w:r>
      <w:r w:rsidR="00650C86">
        <w:t>2</w:t>
      </w:r>
      <w:r w:rsidRPr="006F2219">
        <w:t>-2: R-D curves for the JVET dataset</w:t>
      </w:r>
    </w:p>
    <w:p w14:paraId="4D055734" w14:textId="26F4FA6B" w:rsidR="00A012C5" w:rsidRDefault="00C76C47" w:rsidP="00CB5225">
      <w:pPr>
        <w:pStyle w:val="TF"/>
      </w:pPr>
      <w:r>
        <w:rPr>
          <w:noProof/>
          <w:lang w:val="en-US"/>
        </w:rPr>
        <w:drawing>
          <wp:inline distT="0" distB="0" distL="0" distR="0" wp14:anchorId="147244B6" wp14:editId="4FC3D5FC">
            <wp:extent cx="5946140" cy="246316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946140" cy="2463165"/>
                    </a:xfrm>
                    <a:prstGeom prst="rect">
                      <a:avLst/>
                    </a:prstGeom>
                    <a:noFill/>
                    <a:ln>
                      <a:noFill/>
                    </a:ln>
                  </pic:spPr>
                </pic:pic>
              </a:graphicData>
            </a:graphic>
          </wp:inline>
        </w:drawing>
      </w:r>
    </w:p>
    <w:p w14:paraId="4BF7BEF3" w14:textId="1AEE1C44" w:rsidR="00F3726E" w:rsidRDefault="00F3726E" w:rsidP="00CB5225">
      <w:pPr>
        <w:pStyle w:val="TF"/>
      </w:pPr>
      <w:r w:rsidRPr="00F3726E">
        <w:t>Figure C.</w:t>
      </w:r>
      <w:r w:rsidR="008A3DB0" w:rsidRPr="008A3DB0">
        <w:t xml:space="preserve"> </w:t>
      </w:r>
      <w:r w:rsidR="008A3DB0">
        <w:t>3.1.2.</w:t>
      </w:r>
      <w:r w:rsidR="00650C86">
        <w:t>2</w:t>
      </w:r>
      <w:r w:rsidRPr="00F3726E">
        <w:t>-3: R-D curves for the Netflix dataset</w:t>
      </w:r>
    </w:p>
    <w:p w14:paraId="155389A6" w14:textId="3156B805" w:rsidR="006D5043" w:rsidRDefault="00C76C47" w:rsidP="00CB5225">
      <w:pPr>
        <w:pStyle w:val="TF"/>
      </w:pPr>
      <w:r>
        <w:rPr>
          <w:noProof/>
        </w:rPr>
        <w:drawing>
          <wp:inline distT="0" distB="0" distL="0" distR="0" wp14:anchorId="7FA7D0DD" wp14:editId="226C571D">
            <wp:extent cx="5941060" cy="2563495"/>
            <wp:effectExtent l="0" t="0" r="0" b="0"/>
            <wp:docPr id="22"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941060" cy="2563495"/>
                    </a:xfrm>
                    <a:prstGeom prst="rect">
                      <a:avLst/>
                    </a:prstGeom>
                    <a:noFill/>
                    <a:ln>
                      <a:noFill/>
                    </a:ln>
                  </pic:spPr>
                </pic:pic>
              </a:graphicData>
            </a:graphic>
          </wp:inline>
        </w:drawing>
      </w:r>
    </w:p>
    <w:p w14:paraId="74DD6BB6" w14:textId="517609C8" w:rsidR="007720BB" w:rsidRDefault="007720BB" w:rsidP="00882D8E">
      <w:pPr>
        <w:pStyle w:val="TF"/>
      </w:pPr>
      <w:r w:rsidRPr="007720BB">
        <w:t>Figure C.</w:t>
      </w:r>
      <w:r w:rsidR="008A3DB0" w:rsidRPr="008A3DB0">
        <w:t xml:space="preserve"> </w:t>
      </w:r>
      <w:r w:rsidR="008A3DB0">
        <w:t>3.1.2.</w:t>
      </w:r>
      <w:r w:rsidR="00650C86">
        <w:t>2</w:t>
      </w:r>
      <w:r w:rsidRPr="007720BB">
        <w:t xml:space="preserve">-4: R-D curves for the </w:t>
      </w:r>
      <w:bookmarkStart w:id="4846" w:name="_Hlk58230544"/>
      <w:r w:rsidRPr="007720BB">
        <w:t xml:space="preserve">EBU, SVT and 4ever </w:t>
      </w:r>
      <w:bookmarkEnd w:id="4846"/>
      <w:r w:rsidRPr="007720BB">
        <w:t>datasets</w:t>
      </w:r>
    </w:p>
    <w:p w14:paraId="7D21CD83" w14:textId="26723EAA" w:rsidR="009D78D0" w:rsidRDefault="00C76C47" w:rsidP="00CB5225">
      <w:pPr>
        <w:pStyle w:val="TF"/>
      </w:pPr>
      <w:r>
        <w:rPr>
          <w:noProof/>
        </w:rPr>
        <w:lastRenderedPageBreak/>
        <w:drawing>
          <wp:inline distT="0" distB="0" distL="0" distR="0" wp14:anchorId="4FC8DD65" wp14:editId="5D65D391">
            <wp:extent cx="5941060" cy="2647950"/>
            <wp:effectExtent l="0" t="0" r="0" b="0"/>
            <wp:docPr id="23"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941060" cy="2647950"/>
                    </a:xfrm>
                    <a:prstGeom prst="rect">
                      <a:avLst/>
                    </a:prstGeom>
                    <a:noFill/>
                    <a:ln>
                      <a:noFill/>
                    </a:ln>
                  </pic:spPr>
                </pic:pic>
              </a:graphicData>
            </a:graphic>
          </wp:inline>
        </w:drawing>
      </w:r>
    </w:p>
    <w:p w14:paraId="41F0F9FD" w14:textId="7DE232CB" w:rsidR="008A3DB0" w:rsidRDefault="008A3DB0" w:rsidP="00882D8E">
      <w:pPr>
        <w:pStyle w:val="TF"/>
      </w:pPr>
      <w:r w:rsidRPr="008A3DB0">
        <w:t xml:space="preserve">Figure C. </w:t>
      </w:r>
      <w:r>
        <w:t>3.1.2.</w:t>
      </w:r>
      <w:r w:rsidR="00650C86">
        <w:t>2</w:t>
      </w:r>
      <w:r w:rsidRPr="008A3DB0">
        <w:t>-5: R-D curves for the CableLabs dataset</w:t>
      </w:r>
    </w:p>
    <w:p w14:paraId="60F96487" w14:textId="69C381F1" w:rsidR="00650C86" w:rsidRPr="00882D8E" w:rsidRDefault="00650C86" w:rsidP="00650C86">
      <w:pPr>
        <w:pStyle w:val="Heading4"/>
      </w:pPr>
      <w:bookmarkStart w:id="4847" w:name="_Toc77933432"/>
      <w:r w:rsidRPr="00882D8E">
        <w:t>C.3.1.2.</w:t>
      </w:r>
      <w:r>
        <w:t>3</w:t>
      </w:r>
      <w:r w:rsidRPr="00882D8E">
        <w:tab/>
        <w:t>SI-TI Metrics</w:t>
      </w:r>
      <w:bookmarkEnd w:id="4847"/>
    </w:p>
    <w:p w14:paraId="5D029779" w14:textId="069C9203" w:rsidR="00AD4032" w:rsidRPr="00882D8E" w:rsidRDefault="00650C86" w:rsidP="00882D8E">
      <w:r w:rsidRPr="00882D8E">
        <w:t>The analysis is based on spatial perceptual information (SI) and temporal perceptual information (TI) metrics calculated as defined in ITU-P.910 recommendation [40]. In order to reduce the bias introduced by scene-cuts in TI metric computation, the TI at scene-cut boundaries are removed from computation.</w:t>
      </w:r>
    </w:p>
    <w:p w14:paraId="4121F231" w14:textId="050E72F4" w:rsidR="00AD338C" w:rsidRDefault="00AD338C" w:rsidP="00AD338C">
      <w:r>
        <w:t>From the obtained log, the SI and TI metrics are presented below:</w:t>
      </w:r>
    </w:p>
    <w:p w14:paraId="4E550BE8" w14:textId="65F406C8" w:rsidR="00AD338C" w:rsidRDefault="00AD338C" w:rsidP="00D152A3">
      <w:pPr>
        <w:pStyle w:val="B1"/>
        <w:numPr>
          <w:ilvl w:val="0"/>
          <w:numId w:val="2"/>
        </w:numPr>
      </w:pPr>
      <w:r>
        <w:t>Figure 3.1.2.3-1 provides the SI-TI plots for the UVG dataset,</w:t>
      </w:r>
    </w:p>
    <w:p w14:paraId="2FB68F69" w14:textId="3FEB9FDD" w:rsidR="00AD338C" w:rsidRDefault="00AD338C" w:rsidP="00D152A3">
      <w:pPr>
        <w:pStyle w:val="B1"/>
        <w:numPr>
          <w:ilvl w:val="0"/>
          <w:numId w:val="2"/>
        </w:numPr>
      </w:pPr>
      <w:r>
        <w:t>Figure 3.1.2.3-2 provides the SI-TI plots for the JVET dataset,</w:t>
      </w:r>
    </w:p>
    <w:p w14:paraId="09A8779B" w14:textId="61F010FA" w:rsidR="00AD338C" w:rsidRDefault="00AD338C" w:rsidP="00D152A3">
      <w:pPr>
        <w:pStyle w:val="B1"/>
        <w:numPr>
          <w:ilvl w:val="0"/>
          <w:numId w:val="2"/>
        </w:numPr>
      </w:pPr>
      <w:r>
        <w:t>Figure 3.1.2.3-3 provides the SI-TI plots for the Netflix dataset,</w:t>
      </w:r>
    </w:p>
    <w:p w14:paraId="34F53DD5" w14:textId="6CB8E931" w:rsidR="00044FE1" w:rsidRDefault="00AD338C" w:rsidP="00D152A3">
      <w:pPr>
        <w:pStyle w:val="B1"/>
        <w:numPr>
          <w:ilvl w:val="0"/>
          <w:numId w:val="2"/>
        </w:numPr>
      </w:pPr>
      <w:r>
        <w:t xml:space="preserve">Figure 3.1.2.3-4 provides the SI-TI plots for the </w:t>
      </w:r>
      <w:r w:rsidRPr="00AD4032">
        <w:t>EBU, SVT</w:t>
      </w:r>
      <w:r w:rsidR="00F879D0">
        <w:t>,</w:t>
      </w:r>
      <w:r w:rsidRPr="00AD4032">
        <w:t xml:space="preserve"> 4ever</w:t>
      </w:r>
      <w:r w:rsidR="00F879D0">
        <w:t xml:space="preserve"> and CableLabs</w:t>
      </w:r>
      <w:r w:rsidRPr="00AD4032">
        <w:t xml:space="preserve"> </w:t>
      </w:r>
      <w:r>
        <w:t>dataset</w:t>
      </w:r>
      <w:r w:rsidR="00F879D0">
        <w:t>.</w:t>
      </w:r>
    </w:p>
    <w:p w14:paraId="538CECDF" w14:textId="458E1787" w:rsidR="00EA4B2E" w:rsidRDefault="00C76C47" w:rsidP="00EA4B2E">
      <w:pPr>
        <w:pStyle w:val="TF"/>
        <w:rPr>
          <w:lang w:val="en-US"/>
        </w:rPr>
      </w:pPr>
      <w:r>
        <w:rPr>
          <w:noProof/>
          <w:lang w:val="en-US"/>
        </w:rPr>
        <w:drawing>
          <wp:inline distT="0" distB="0" distL="0" distR="0" wp14:anchorId="2FE61CCF" wp14:editId="34A553D6">
            <wp:extent cx="5386070" cy="35623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60680665" w14:textId="3FD097B8" w:rsidR="00EA4B2E" w:rsidRDefault="00EA4B2E" w:rsidP="00EA4B2E">
      <w:pPr>
        <w:pStyle w:val="TF"/>
      </w:pPr>
      <w:r>
        <w:lastRenderedPageBreak/>
        <w:t>Figure C.3</w:t>
      </w:r>
      <w:r w:rsidR="00F16A98">
        <w:t>.1.2.3-1</w:t>
      </w:r>
      <w:r>
        <w:t>: SI-TI for the UVG dataset</w:t>
      </w:r>
    </w:p>
    <w:p w14:paraId="11CA334D" w14:textId="72CECE90" w:rsidR="00EA4B2E" w:rsidRDefault="00C76C47" w:rsidP="00EA4B2E">
      <w:pPr>
        <w:pStyle w:val="TF"/>
      </w:pPr>
      <w:r>
        <w:rPr>
          <w:noProof/>
        </w:rPr>
        <w:drawing>
          <wp:inline distT="0" distB="0" distL="0" distR="0" wp14:anchorId="7645F466" wp14:editId="4FBF23D7">
            <wp:extent cx="5386070" cy="35623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51EC5F3" w14:textId="026CDBAD" w:rsidR="00EA4B2E" w:rsidRDefault="00F16A98" w:rsidP="00EA4B2E">
      <w:pPr>
        <w:pStyle w:val="TF"/>
      </w:pPr>
      <w:r w:rsidRPr="00F16A98">
        <w:t>Figure C.3.1.2.3-</w:t>
      </w:r>
      <w:r>
        <w:t>2</w:t>
      </w:r>
      <w:r w:rsidR="00EA4B2E">
        <w:t>: SI-TI for the JVET dataset</w:t>
      </w:r>
    </w:p>
    <w:p w14:paraId="589CBEDD" w14:textId="081DA351" w:rsidR="00EA4B2E" w:rsidRDefault="00C76C47" w:rsidP="00EA4B2E">
      <w:pPr>
        <w:pStyle w:val="TF"/>
      </w:pPr>
      <w:r>
        <w:rPr>
          <w:noProof/>
        </w:rPr>
        <w:drawing>
          <wp:inline distT="0" distB="0" distL="0" distR="0" wp14:anchorId="7B7C3EB9" wp14:editId="5D28FA78">
            <wp:extent cx="5386070" cy="35623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052F7FC" w14:textId="68EF4AE7" w:rsidR="00EA4B2E" w:rsidRDefault="00F16A98" w:rsidP="00EA4B2E">
      <w:pPr>
        <w:pStyle w:val="TF"/>
      </w:pPr>
      <w:r w:rsidRPr="00F16A98">
        <w:t>Figure C.3.1.2.3-</w:t>
      </w:r>
      <w:r>
        <w:t>3</w:t>
      </w:r>
      <w:r w:rsidR="00EA4B2E">
        <w:t>: SI-TI for the Netflix dataset</w:t>
      </w:r>
    </w:p>
    <w:p w14:paraId="5A002DE6" w14:textId="52B0EC70" w:rsidR="00EA4B2E" w:rsidRPr="00046533" w:rsidRDefault="00C76C47" w:rsidP="00EA4B2E">
      <w:pPr>
        <w:pStyle w:val="TF"/>
      </w:pPr>
      <w:r>
        <w:rPr>
          <w:noProof/>
        </w:rPr>
        <w:lastRenderedPageBreak/>
        <w:drawing>
          <wp:inline distT="0" distB="0" distL="0" distR="0" wp14:anchorId="687021FD" wp14:editId="39FDA508">
            <wp:extent cx="5386070" cy="35623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72101C6B" w14:textId="3590E7D6" w:rsidR="00EA4B2E" w:rsidRDefault="00F16A98" w:rsidP="00EA4B2E">
      <w:pPr>
        <w:pStyle w:val="TF"/>
      </w:pPr>
      <w:r w:rsidRPr="00F16A98">
        <w:t>Figure C.3.1.2.3-</w:t>
      </w:r>
      <w:r>
        <w:t>4</w:t>
      </w:r>
      <w:r w:rsidR="00EA4B2E">
        <w:t>: SI-TI for the EBU, SVT, 4ever and CableLabs dataset</w:t>
      </w:r>
    </w:p>
    <w:p w14:paraId="131AD2FD" w14:textId="46E4AD83" w:rsidR="008179FA" w:rsidRPr="00882D8E" w:rsidRDefault="008179FA" w:rsidP="00882D8E">
      <w:pPr>
        <w:pStyle w:val="EditorsNote"/>
      </w:pPr>
      <w:r w:rsidRPr="008179FA">
        <w:rPr>
          <w:highlight w:val="yellow"/>
        </w:rPr>
        <w:t xml:space="preserve">Editor’s Note: </w:t>
      </w:r>
      <w:r w:rsidRPr="00882D8E">
        <w:rPr>
          <w:highlight w:val="yellow"/>
        </w:rPr>
        <w:t>To be added later: reference to the SI-TI scripts will be available (ETSI git)</w:t>
      </w:r>
    </w:p>
    <w:p w14:paraId="686E616E" w14:textId="16A3A2B5" w:rsidR="008A7AC4" w:rsidRPr="00882D8E" w:rsidRDefault="008A7AC4" w:rsidP="008A7AC4">
      <w:pPr>
        <w:pStyle w:val="Heading4"/>
      </w:pPr>
      <w:bookmarkStart w:id="4848" w:name="_Toc77933433"/>
      <w:r w:rsidRPr="00882D8E">
        <w:t>C.3.1.2.</w:t>
      </w:r>
      <w:r>
        <w:t>4</w:t>
      </w:r>
      <w:r w:rsidRPr="00882D8E">
        <w:tab/>
      </w:r>
      <w:r w:rsidR="00605F86">
        <w:t xml:space="preserve">SDR </w:t>
      </w:r>
      <w:r w:rsidRPr="00882D8E">
        <w:t>Sequence Selection</w:t>
      </w:r>
      <w:bookmarkEnd w:id="4848"/>
    </w:p>
    <w:p w14:paraId="6D9CAE5F" w14:textId="66280E37" w:rsidR="008A7AC4" w:rsidRDefault="008A7AC4" w:rsidP="00882D8E">
      <w:r w:rsidRPr="00882D8E">
        <w:t xml:space="preserve">The first step consists in classifying the sequences in two categories: easy and challenging. This reflects the complexity of the sequences from an encoding perspective. </w:t>
      </w:r>
      <w:r>
        <w:t>Based on the R-D data, the QP points covering the application range [10-40] Mbps are identified. For the lower (10Mbps) and higher (40Mbps) boundaries, a linear interpolation is achieved between the two closest QP points to estimate the distortion at the boundaries: D_10 and D_40. If the distortion difference D_DIFF=(D_40-D_10) is less than or equal to a threshold Thr=1.5, then the sequence is classified as follows:</w:t>
      </w:r>
    </w:p>
    <w:p w14:paraId="2EDA648E" w14:textId="7E676B90" w:rsidR="008A7AC4" w:rsidRPr="00882D8E" w:rsidRDefault="008A7AC4" w:rsidP="00882D8E">
      <w:pPr>
        <w:pStyle w:val="B1"/>
      </w:pPr>
      <w:r>
        <w:t>-</w:t>
      </w:r>
      <w:r>
        <w:tab/>
      </w:r>
      <w:r w:rsidRPr="00882D8E">
        <w:t>Low-dynamic: the PSNR dynamic on the application bitrate range is limited</w:t>
      </w:r>
    </w:p>
    <w:p w14:paraId="259C4BF7" w14:textId="602B4775" w:rsidR="008A7AC4" w:rsidRPr="00882D8E" w:rsidRDefault="008A7AC4" w:rsidP="00882D8E">
      <w:pPr>
        <w:pStyle w:val="B1"/>
      </w:pPr>
      <w:r>
        <w:t>-</w:t>
      </w:r>
      <w:r>
        <w:tab/>
      </w:r>
      <w:r w:rsidRPr="00882D8E">
        <w:t xml:space="preserve">High-dynamic: the PSNR dynamic on the application bitrate range is high </w:t>
      </w:r>
    </w:p>
    <w:p w14:paraId="781B0EA1" w14:textId="32C7881A" w:rsidR="008A7AC4" w:rsidRDefault="008A7AC4" w:rsidP="008A7AC4">
      <w:r>
        <w:t xml:space="preserve">The results of this first classification step </w:t>
      </w:r>
      <w:r w:rsidR="00DF443B">
        <w:t>are</w:t>
      </w:r>
      <w:r>
        <w:t xml:space="preserve"> reported in </w:t>
      </w:r>
      <w:r w:rsidRPr="00882D8E">
        <w:t>Table C.3</w:t>
      </w:r>
      <w:r>
        <w:t>.2.1.</w:t>
      </w:r>
      <w:r w:rsidR="00DF443B">
        <w:t>4</w:t>
      </w:r>
      <w:r>
        <w:t>-1.</w:t>
      </w:r>
    </w:p>
    <w:p w14:paraId="4DE15687" w14:textId="558164B6" w:rsidR="008A7AC4" w:rsidRPr="00882D8E" w:rsidRDefault="008A7AC4" w:rsidP="00882D8E">
      <w:pPr>
        <w:pStyle w:val="TH"/>
      </w:pPr>
      <w:r>
        <w:lastRenderedPageBreak/>
        <w:t>Table C.3.2.1.</w:t>
      </w:r>
      <w:r w:rsidR="00DF443B">
        <w:t>4</w:t>
      </w:r>
      <w:r>
        <w:t>-1</w:t>
      </w:r>
      <w:r w:rsidRPr="00882D8E">
        <w:t xml:space="preserve">: </w:t>
      </w:r>
      <w:r w:rsidR="00605F86">
        <w:t xml:space="preserve">SDR </w:t>
      </w:r>
      <w:r w:rsidR="0007370A">
        <w:t>s</w:t>
      </w:r>
      <w:r w:rsidR="0007370A" w:rsidRPr="00882D8E">
        <w:t xml:space="preserve">equence </w:t>
      </w:r>
      <w:r w:rsidRPr="00882D8E">
        <w:t>classification based on R-D information in the [10-40] Mbps range, Thr=1.5</w:t>
      </w:r>
    </w:p>
    <w:tbl>
      <w:tblPr>
        <w:tblW w:w="888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00"/>
        <w:gridCol w:w="2880"/>
        <w:gridCol w:w="1200"/>
        <w:gridCol w:w="1200"/>
        <w:gridCol w:w="1200"/>
        <w:gridCol w:w="1200"/>
      </w:tblGrid>
      <w:tr w:rsidR="008A6962" w:rsidRPr="00DF443B" w14:paraId="6C8AF67D" w14:textId="77777777" w:rsidTr="00D335F9">
        <w:trPr>
          <w:trHeight w:val="20"/>
          <w:jc w:val="center"/>
        </w:trPr>
        <w:tc>
          <w:tcPr>
            <w:tcW w:w="1200" w:type="dxa"/>
            <w:tcBorders>
              <w:top w:val="single" w:sz="4" w:space="0" w:color="FFFFFF"/>
              <w:left w:val="single" w:sz="4" w:space="0" w:color="FFFFFF"/>
              <w:right w:val="nil"/>
            </w:tcBorders>
            <w:shd w:val="clear" w:color="auto" w:fill="A5A5A5"/>
            <w:noWrap/>
            <w:hideMark/>
          </w:tcPr>
          <w:p w14:paraId="4E757D5C" w14:textId="77777777" w:rsidR="004E1B41" w:rsidRPr="00882D8E" w:rsidRDefault="004E1B41" w:rsidP="00882D8E">
            <w:pPr>
              <w:pStyle w:val="TAH"/>
              <w:rPr>
                <w:color w:val="FFFFFF"/>
              </w:rPr>
            </w:pPr>
          </w:p>
        </w:tc>
        <w:tc>
          <w:tcPr>
            <w:tcW w:w="2880" w:type="dxa"/>
            <w:tcBorders>
              <w:top w:val="single" w:sz="4" w:space="0" w:color="FFFFFF"/>
              <w:left w:val="nil"/>
              <w:right w:val="nil"/>
            </w:tcBorders>
            <w:shd w:val="clear" w:color="auto" w:fill="A5A5A5"/>
            <w:noWrap/>
            <w:hideMark/>
          </w:tcPr>
          <w:p w14:paraId="0C572238" w14:textId="77777777" w:rsidR="004E1B41" w:rsidRPr="00882D8E" w:rsidRDefault="004E1B41" w:rsidP="00882D8E">
            <w:pPr>
              <w:pStyle w:val="TAH"/>
              <w:rPr>
                <w:color w:val="FFFFFF"/>
              </w:rPr>
            </w:pPr>
            <w:r w:rsidRPr="00882D8E">
              <w:rPr>
                <w:b w:val="0"/>
                <w:color w:val="FFFFFF"/>
              </w:rPr>
              <w:t>Name</w:t>
            </w:r>
          </w:p>
        </w:tc>
        <w:tc>
          <w:tcPr>
            <w:tcW w:w="1200" w:type="dxa"/>
            <w:tcBorders>
              <w:top w:val="single" w:sz="4" w:space="0" w:color="FFFFFF"/>
              <w:left w:val="nil"/>
              <w:right w:val="nil"/>
            </w:tcBorders>
            <w:shd w:val="clear" w:color="auto" w:fill="A5A5A5"/>
            <w:hideMark/>
          </w:tcPr>
          <w:p w14:paraId="05C87220" w14:textId="77777777" w:rsidR="004E1B41" w:rsidRPr="00882D8E" w:rsidRDefault="004E1B41" w:rsidP="00882D8E">
            <w:pPr>
              <w:pStyle w:val="TAH"/>
              <w:rPr>
                <w:color w:val="FFFFFF"/>
              </w:rPr>
            </w:pPr>
            <w:r w:rsidRPr="00882D8E">
              <w:rPr>
                <w:b w:val="0"/>
                <w:color w:val="FFFFFF"/>
              </w:rPr>
              <w:t>D_10</w:t>
            </w:r>
          </w:p>
        </w:tc>
        <w:tc>
          <w:tcPr>
            <w:tcW w:w="1200" w:type="dxa"/>
            <w:tcBorders>
              <w:top w:val="single" w:sz="4" w:space="0" w:color="FFFFFF"/>
              <w:left w:val="nil"/>
              <w:right w:val="nil"/>
            </w:tcBorders>
            <w:shd w:val="clear" w:color="auto" w:fill="A5A5A5"/>
            <w:noWrap/>
            <w:hideMark/>
          </w:tcPr>
          <w:p w14:paraId="75CED671" w14:textId="77777777" w:rsidR="004E1B41" w:rsidRPr="00882D8E" w:rsidRDefault="004E1B41" w:rsidP="00882D8E">
            <w:pPr>
              <w:pStyle w:val="TAH"/>
              <w:rPr>
                <w:color w:val="FFFFFF"/>
              </w:rPr>
            </w:pPr>
            <w:r w:rsidRPr="00882D8E">
              <w:rPr>
                <w:b w:val="0"/>
                <w:color w:val="FFFFFF"/>
              </w:rPr>
              <w:t>D_40</w:t>
            </w:r>
          </w:p>
        </w:tc>
        <w:tc>
          <w:tcPr>
            <w:tcW w:w="1200" w:type="dxa"/>
            <w:tcBorders>
              <w:top w:val="single" w:sz="4" w:space="0" w:color="FFFFFF"/>
              <w:left w:val="nil"/>
              <w:right w:val="nil"/>
            </w:tcBorders>
            <w:shd w:val="clear" w:color="auto" w:fill="A5A5A5"/>
            <w:noWrap/>
            <w:hideMark/>
          </w:tcPr>
          <w:p w14:paraId="1B059C52" w14:textId="77777777" w:rsidR="004E1B41" w:rsidRPr="00882D8E" w:rsidRDefault="004E1B41" w:rsidP="00882D8E">
            <w:pPr>
              <w:pStyle w:val="TAH"/>
              <w:rPr>
                <w:color w:val="FFFFFF"/>
              </w:rPr>
            </w:pPr>
            <w:r w:rsidRPr="00882D8E">
              <w:rPr>
                <w:b w:val="0"/>
                <w:color w:val="FFFFFF"/>
              </w:rPr>
              <w:t>D_DIFF</w:t>
            </w:r>
          </w:p>
        </w:tc>
        <w:tc>
          <w:tcPr>
            <w:tcW w:w="1200" w:type="dxa"/>
            <w:tcBorders>
              <w:top w:val="single" w:sz="4" w:space="0" w:color="FFFFFF"/>
              <w:left w:val="nil"/>
              <w:right w:val="single" w:sz="4" w:space="0" w:color="FFFFFF"/>
            </w:tcBorders>
            <w:shd w:val="clear" w:color="auto" w:fill="A5A5A5"/>
            <w:noWrap/>
            <w:hideMark/>
          </w:tcPr>
          <w:p w14:paraId="414AC597" w14:textId="77777777" w:rsidR="004E1B41" w:rsidRPr="00882D8E" w:rsidRDefault="004E1B41" w:rsidP="00882D8E">
            <w:pPr>
              <w:pStyle w:val="TAH"/>
              <w:rPr>
                <w:color w:val="FFFFFF"/>
              </w:rPr>
            </w:pPr>
            <w:r w:rsidRPr="00882D8E">
              <w:rPr>
                <w:b w:val="0"/>
                <w:color w:val="FFFFFF"/>
              </w:rPr>
              <w:t>Dynamic</w:t>
            </w:r>
          </w:p>
        </w:tc>
      </w:tr>
      <w:tr w:rsidR="008A6962" w:rsidRPr="002424CE" w14:paraId="1177271D" w14:textId="77777777" w:rsidTr="00D335F9">
        <w:trPr>
          <w:trHeight w:val="20"/>
          <w:jc w:val="center"/>
        </w:trPr>
        <w:tc>
          <w:tcPr>
            <w:tcW w:w="1200" w:type="dxa"/>
            <w:vMerge w:val="restart"/>
            <w:tcBorders>
              <w:top w:val="single" w:sz="4" w:space="0" w:color="FFFFFF"/>
              <w:left w:val="single" w:sz="4" w:space="0" w:color="FFFFFF"/>
            </w:tcBorders>
            <w:shd w:val="clear" w:color="auto" w:fill="A5A5A5"/>
            <w:noWrap/>
            <w:hideMark/>
          </w:tcPr>
          <w:p w14:paraId="2A1F01F0" w14:textId="77777777" w:rsidR="004E1B41" w:rsidRPr="00882D8E" w:rsidRDefault="004E1B41" w:rsidP="00882D8E">
            <w:pPr>
              <w:pStyle w:val="TAH"/>
              <w:rPr>
                <w:color w:val="FFFFFF"/>
              </w:rPr>
            </w:pPr>
            <w:r w:rsidRPr="00882D8E">
              <w:rPr>
                <w:b w:val="0"/>
                <w:color w:val="FFFFFF"/>
              </w:rPr>
              <w:t>JVET</w:t>
            </w:r>
          </w:p>
        </w:tc>
        <w:tc>
          <w:tcPr>
            <w:tcW w:w="2880" w:type="dxa"/>
            <w:shd w:val="clear" w:color="auto" w:fill="DBDBDB"/>
            <w:noWrap/>
            <w:hideMark/>
          </w:tcPr>
          <w:p w14:paraId="029A16A7" w14:textId="77777777" w:rsidR="004E1B41" w:rsidRPr="00882D8E" w:rsidRDefault="004E1B41" w:rsidP="00882D8E">
            <w:pPr>
              <w:pStyle w:val="TAC"/>
              <w:rPr>
                <w:lang w:val="fr-FR"/>
              </w:rPr>
            </w:pPr>
            <w:r w:rsidRPr="00882D8E">
              <w:rPr>
                <w:lang w:val="fr-FR"/>
              </w:rPr>
              <w:t>Tango2</w:t>
            </w:r>
          </w:p>
        </w:tc>
        <w:tc>
          <w:tcPr>
            <w:tcW w:w="1200" w:type="dxa"/>
            <w:shd w:val="clear" w:color="auto" w:fill="DBDBDB"/>
            <w:noWrap/>
            <w:hideMark/>
          </w:tcPr>
          <w:p w14:paraId="6C63BC90" w14:textId="5A9A064B" w:rsidR="004E1B41" w:rsidRPr="00882D8E" w:rsidRDefault="004E1B41" w:rsidP="00882D8E">
            <w:pPr>
              <w:pStyle w:val="TAC"/>
              <w:rPr>
                <w:lang w:val="fr-FR"/>
              </w:rPr>
            </w:pPr>
            <w:r w:rsidRPr="00882D8E">
              <w:rPr>
                <w:lang w:val="fr-FR"/>
              </w:rPr>
              <w:t>40</w:t>
            </w:r>
            <w:r w:rsidR="007F1289">
              <w:rPr>
                <w:lang w:val="fr-FR"/>
              </w:rPr>
              <w:t>.</w:t>
            </w:r>
            <w:r w:rsidRPr="00882D8E">
              <w:rPr>
                <w:lang w:val="fr-FR"/>
              </w:rPr>
              <w:t>33</w:t>
            </w:r>
          </w:p>
        </w:tc>
        <w:tc>
          <w:tcPr>
            <w:tcW w:w="1200" w:type="dxa"/>
            <w:shd w:val="clear" w:color="auto" w:fill="DBDBDB"/>
            <w:noWrap/>
            <w:hideMark/>
          </w:tcPr>
          <w:p w14:paraId="4945CD7C" w14:textId="59916EEC" w:rsidR="004E1B41" w:rsidRPr="00882D8E" w:rsidRDefault="004E1B41" w:rsidP="00882D8E">
            <w:pPr>
              <w:pStyle w:val="TAC"/>
              <w:rPr>
                <w:lang w:val="fr-FR"/>
              </w:rPr>
            </w:pPr>
            <w:r w:rsidRPr="00882D8E">
              <w:rPr>
                <w:lang w:val="fr-FR"/>
              </w:rPr>
              <w:t>41</w:t>
            </w:r>
            <w:r w:rsidR="007F1289">
              <w:rPr>
                <w:lang w:val="fr-FR"/>
              </w:rPr>
              <w:t>.</w:t>
            </w:r>
            <w:r w:rsidRPr="00882D8E">
              <w:rPr>
                <w:lang w:val="fr-FR"/>
              </w:rPr>
              <w:t>44</w:t>
            </w:r>
          </w:p>
        </w:tc>
        <w:tc>
          <w:tcPr>
            <w:tcW w:w="1200" w:type="dxa"/>
            <w:shd w:val="clear" w:color="auto" w:fill="DBDBDB"/>
            <w:noWrap/>
            <w:hideMark/>
          </w:tcPr>
          <w:p w14:paraId="15E8F17B" w14:textId="6861249F" w:rsidR="004E1B41" w:rsidRPr="00882D8E" w:rsidRDefault="004E1B41" w:rsidP="00882D8E">
            <w:pPr>
              <w:pStyle w:val="TAC"/>
              <w:rPr>
                <w:lang w:val="fr-FR"/>
              </w:rPr>
            </w:pPr>
            <w:r w:rsidRPr="00882D8E">
              <w:rPr>
                <w:lang w:val="fr-FR"/>
              </w:rPr>
              <w:t>1</w:t>
            </w:r>
            <w:r w:rsidR="007F1289">
              <w:rPr>
                <w:lang w:val="fr-FR"/>
              </w:rPr>
              <w:t>.</w:t>
            </w:r>
            <w:r w:rsidRPr="00882D8E">
              <w:rPr>
                <w:lang w:val="fr-FR"/>
              </w:rPr>
              <w:t>12</w:t>
            </w:r>
          </w:p>
        </w:tc>
        <w:tc>
          <w:tcPr>
            <w:tcW w:w="1200" w:type="dxa"/>
            <w:shd w:val="clear" w:color="auto" w:fill="DBDBDB"/>
            <w:noWrap/>
            <w:hideMark/>
          </w:tcPr>
          <w:p w14:paraId="2484B096" w14:textId="77777777" w:rsidR="004E1B41" w:rsidRPr="00882D8E" w:rsidRDefault="004E1B41" w:rsidP="00882D8E">
            <w:pPr>
              <w:pStyle w:val="TAC"/>
              <w:rPr>
                <w:lang w:val="fr-FR"/>
              </w:rPr>
            </w:pPr>
            <w:r w:rsidRPr="00882D8E">
              <w:t>Low</w:t>
            </w:r>
          </w:p>
        </w:tc>
      </w:tr>
      <w:tr w:rsidR="008A6962" w:rsidRPr="002424CE" w14:paraId="046D935F" w14:textId="77777777" w:rsidTr="00D335F9">
        <w:trPr>
          <w:trHeight w:val="20"/>
          <w:jc w:val="center"/>
        </w:trPr>
        <w:tc>
          <w:tcPr>
            <w:tcW w:w="1200" w:type="dxa"/>
            <w:vMerge/>
            <w:tcBorders>
              <w:left w:val="single" w:sz="4" w:space="0" w:color="FFFFFF"/>
            </w:tcBorders>
            <w:shd w:val="clear" w:color="auto" w:fill="A5A5A5"/>
            <w:hideMark/>
          </w:tcPr>
          <w:p w14:paraId="232434FD" w14:textId="77777777" w:rsidR="004E1B41" w:rsidRPr="00882D8E" w:rsidRDefault="004E1B41" w:rsidP="00882D8E">
            <w:pPr>
              <w:pStyle w:val="TAH"/>
              <w:rPr>
                <w:color w:val="FFFFFF"/>
              </w:rPr>
            </w:pPr>
          </w:p>
        </w:tc>
        <w:tc>
          <w:tcPr>
            <w:tcW w:w="2880" w:type="dxa"/>
            <w:shd w:val="clear" w:color="auto" w:fill="EDEDED"/>
            <w:noWrap/>
            <w:hideMark/>
          </w:tcPr>
          <w:p w14:paraId="3F11A341" w14:textId="77777777" w:rsidR="004E1B41" w:rsidRPr="00882D8E" w:rsidRDefault="004E1B41" w:rsidP="00882D8E">
            <w:pPr>
              <w:pStyle w:val="TAC"/>
              <w:rPr>
                <w:lang w:val="fr-FR"/>
              </w:rPr>
            </w:pPr>
            <w:r w:rsidRPr="00882D8E">
              <w:rPr>
                <w:lang w:val="fr-FR"/>
              </w:rPr>
              <w:t>FoodMarket4</w:t>
            </w:r>
          </w:p>
        </w:tc>
        <w:tc>
          <w:tcPr>
            <w:tcW w:w="1200" w:type="dxa"/>
            <w:shd w:val="clear" w:color="auto" w:fill="EDEDED"/>
            <w:noWrap/>
            <w:hideMark/>
          </w:tcPr>
          <w:p w14:paraId="22B0CA2F" w14:textId="75AF8C8E" w:rsidR="004E1B41" w:rsidRPr="00882D8E" w:rsidRDefault="004E1B41" w:rsidP="00882D8E">
            <w:pPr>
              <w:pStyle w:val="TAC"/>
              <w:rPr>
                <w:lang w:val="fr-FR"/>
              </w:rPr>
            </w:pPr>
            <w:r w:rsidRPr="00882D8E">
              <w:rPr>
                <w:lang w:val="fr-FR"/>
              </w:rPr>
              <w:t>40</w:t>
            </w:r>
            <w:r w:rsidR="007F1289">
              <w:rPr>
                <w:lang w:val="fr-FR"/>
              </w:rPr>
              <w:t>.</w:t>
            </w:r>
            <w:r w:rsidRPr="00882D8E">
              <w:rPr>
                <w:lang w:val="fr-FR"/>
              </w:rPr>
              <w:t>28</w:t>
            </w:r>
          </w:p>
        </w:tc>
        <w:tc>
          <w:tcPr>
            <w:tcW w:w="1200" w:type="dxa"/>
            <w:shd w:val="clear" w:color="auto" w:fill="EDEDED"/>
            <w:noWrap/>
            <w:hideMark/>
          </w:tcPr>
          <w:p w14:paraId="7349312E" w14:textId="02D84871" w:rsidR="004E1B41" w:rsidRPr="00882D8E" w:rsidRDefault="004E1B41" w:rsidP="00882D8E">
            <w:pPr>
              <w:pStyle w:val="TAC"/>
              <w:rPr>
                <w:lang w:val="fr-FR"/>
              </w:rPr>
            </w:pPr>
            <w:r w:rsidRPr="00882D8E">
              <w:rPr>
                <w:lang w:val="fr-FR"/>
              </w:rPr>
              <w:t>42</w:t>
            </w:r>
            <w:r w:rsidR="007F1289">
              <w:rPr>
                <w:lang w:val="fr-FR"/>
              </w:rPr>
              <w:t>.</w:t>
            </w:r>
            <w:r w:rsidRPr="00882D8E">
              <w:rPr>
                <w:lang w:val="fr-FR"/>
              </w:rPr>
              <w:t>37</w:t>
            </w:r>
          </w:p>
        </w:tc>
        <w:tc>
          <w:tcPr>
            <w:tcW w:w="1200" w:type="dxa"/>
            <w:shd w:val="clear" w:color="auto" w:fill="EDEDED"/>
            <w:noWrap/>
            <w:hideMark/>
          </w:tcPr>
          <w:p w14:paraId="59F0B62F" w14:textId="7E75F15B" w:rsidR="004E1B41" w:rsidRPr="00882D8E" w:rsidRDefault="004E1B41" w:rsidP="00882D8E">
            <w:pPr>
              <w:pStyle w:val="TAC"/>
              <w:rPr>
                <w:lang w:val="fr-FR"/>
              </w:rPr>
            </w:pPr>
            <w:r w:rsidRPr="00882D8E">
              <w:rPr>
                <w:lang w:val="fr-FR"/>
              </w:rPr>
              <w:t>2</w:t>
            </w:r>
            <w:r w:rsidR="007F1289">
              <w:rPr>
                <w:lang w:val="fr-FR"/>
              </w:rPr>
              <w:t>.</w:t>
            </w:r>
            <w:r w:rsidRPr="00882D8E">
              <w:rPr>
                <w:lang w:val="fr-FR"/>
              </w:rPr>
              <w:t>09</w:t>
            </w:r>
          </w:p>
        </w:tc>
        <w:tc>
          <w:tcPr>
            <w:tcW w:w="1200" w:type="dxa"/>
            <w:shd w:val="clear" w:color="auto" w:fill="EDEDED"/>
            <w:noWrap/>
            <w:hideMark/>
          </w:tcPr>
          <w:p w14:paraId="028A0850" w14:textId="77777777" w:rsidR="004E1B41" w:rsidRPr="00882D8E" w:rsidRDefault="004E1B41" w:rsidP="00882D8E">
            <w:pPr>
              <w:pStyle w:val="TAC"/>
              <w:rPr>
                <w:lang w:val="fr-FR"/>
              </w:rPr>
            </w:pPr>
            <w:r w:rsidRPr="00882D8E">
              <w:t>High</w:t>
            </w:r>
          </w:p>
        </w:tc>
      </w:tr>
      <w:tr w:rsidR="008A6962" w:rsidRPr="002424CE" w14:paraId="2295EED3" w14:textId="77777777" w:rsidTr="00D335F9">
        <w:trPr>
          <w:trHeight w:val="20"/>
          <w:jc w:val="center"/>
        </w:trPr>
        <w:tc>
          <w:tcPr>
            <w:tcW w:w="1200" w:type="dxa"/>
            <w:vMerge/>
            <w:tcBorders>
              <w:left w:val="single" w:sz="4" w:space="0" w:color="FFFFFF"/>
            </w:tcBorders>
            <w:shd w:val="clear" w:color="auto" w:fill="A5A5A5"/>
            <w:hideMark/>
          </w:tcPr>
          <w:p w14:paraId="7ABB60BA" w14:textId="77777777" w:rsidR="004E1B41" w:rsidRPr="00882D8E" w:rsidRDefault="004E1B41" w:rsidP="00882D8E">
            <w:pPr>
              <w:pStyle w:val="TAH"/>
              <w:rPr>
                <w:color w:val="FFFFFF"/>
              </w:rPr>
            </w:pPr>
          </w:p>
        </w:tc>
        <w:tc>
          <w:tcPr>
            <w:tcW w:w="2880" w:type="dxa"/>
            <w:shd w:val="clear" w:color="auto" w:fill="DBDBDB"/>
            <w:noWrap/>
            <w:hideMark/>
          </w:tcPr>
          <w:p w14:paraId="017ABFC4" w14:textId="77777777" w:rsidR="004E1B41" w:rsidRPr="00882D8E" w:rsidRDefault="004E1B41" w:rsidP="00882D8E">
            <w:pPr>
              <w:pStyle w:val="TAC"/>
              <w:rPr>
                <w:lang w:val="fr-FR"/>
              </w:rPr>
            </w:pPr>
            <w:r w:rsidRPr="00882D8E">
              <w:rPr>
                <w:lang w:val="fr-FR"/>
              </w:rPr>
              <w:t>Campfire</w:t>
            </w:r>
          </w:p>
        </w:tc>
        <w:tc>
          <w:tcPr>
            <w:tcW w:w="1200" w:type="dxa"/>
            <w:shd w:val="clear" w:color="auto" w:fill="DBDBDB"/>
            <w:noWrap/>
            <w:hideMark/>
          </w:tcPr>
          <w:p w14:paraId="5D1B84AA" w14:textId="15A83EA4"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DBDBDB"/>
            <w:noWrap/>
            <w:hideMark/>
          </w:tcPr>
          <w:p w14:paraId="03BD4C06" w14:textId="78FF83E2" w:rsidR="004E1B41" w:rsidRPr="00882D8E" w:rsidRDefault="004E1B41" w:rsidP="00882D8E">
            <w:pPr>
              <w:pStyle w:val="TAC"/>
              <w:rPr>
                <w:lang w:val="fr-FR"/>
              </w:rPr>
            </w:pPr>
            <w:r w:rsidRPr="00882D8E">
              <w:rPr>
                <w:lang w:val="fr-FR"/>
              </w:rPr>
              <w:t>37</w:t>
            </w:r>
            <w:r w:rsidR="007F1289">
              <w:rPr>
                <w:lang w:val="fr-FR"/>
              </w:rPr>
              <w:t>.</w:t>
            </w:r>
            <w:r w:rsidRPr="00882D8E">
              <w:rPr>
                <w:lang w:val="fr-FR"/>
              </w:rPr>
              <w:t>29</w:t>
            </w:r>
          </w:p>
        </w:tc>
        <w:tc>
          <w:tcPr>
            <w:tcW w:w="1200" w:type="dxa"/>
            <w:shd w:val="clear" w:color="auto" w:fill="DBDBDB"/>
            <w:noWrap/>
            <w:hideMark/>
          </w:tcPr>
          <w:p w14:paraId="101A2E17" w14:textId="51F7BC9E" w:rsidR="004E1B41" w:rsidRPr="00882D8E" w:rsidRDefault="004E1B41" w:rsidP="00882D8E">
            <w:pPr>
              <w:pStyle w:val="TAC"/>
              <w:rPr>
                <w:lang w:val="fr-FR"/>
              </w:rPr>
            </w:pPr>
            <w:r w:rsidRPr="00882D8E">
              <w:rPr>
                <w:lang w:val="fr-FR"/>
              </w:rPr>
              <w:t>2</w:t>
            </w:r>
            <w:r w:rsidR="007F1289">
              <w:rPr>
                <w:lang w:val="fr-FR"/>
              </w:rPr>
              <w:t>.</w:t>
            </w:r>
            <w:r w:rsidRPr="00882D8E">
              <w:rPr>
                <w:lang w:val="fr-FR"/>
              </w:rPr>
              <w:t>23</w:t>
            </w:r>
          </w:p>
        </w:tc>
        <w:tc>
          <w:tcPr>
            <w:tcW w:w="1200" w:type="dxa"/>
            <w:shd w:val="clear" w:color="auto" w:fill="DBDBDB"/>
            <w:noWrap/>
            <w:hideMark/>
          </w:tcPr>
          <w:p w14:paraId="5766ECC4" w14:textId="77777777" w:rsidR="004E1B41" w:rsidRPr="00882D8E" w:rsidRDefault="004E1B41" w:rsidP="00882D8E">
            <w:pPr>
              <w:pStyle w:val="TAC"/>
              <w:rPr>
                <w:lang w:val="fr-FR"/>
              </w:rPr>
            </w:pPr>
            <w:r w:rsidRPr="00882D8E">
              <w:t>High</w:t>
            </w:r>
          </w:p>
        </w:tc>
      </w:tr>
      <w:tr w:rsidR="008A6962" w:rsidRPr="002424CE" w14:paraId="79D49AA1" w14:textId="77777777" w:rsidTr="00D335F9">
        <w:trPr>
          <w:trHeight w:val="20"/>
          <w:jc w:val="center"/>
        </w:trPr>
        <w:tc>
          <w:tcPr>
            <w:tcW w:w="1200" w:type="dxa"/>
            <w:vMerge/>
            <w:tcBorders>
              <w:left w:val="single" w:sz="4" w:space="0" w:color="FFFFFF"/>
            </w:tcBorders>
            <w:shd w:val="clear" w:color="auto" w:fill="A5A5A5"/>
            <w:hideMark/>
          </w:tcPr>
          <w:p w14:paraId="6CF7E366" w14:textId="77777777" w:rsidR="004E1B41" w:rsidRPr="00882D8E" w:rsidRDefault="004E1B41" w:rsidP="00882D8E">
            <w:pPr>
              <w:pStyle w:val="TAH"/>
              <w:rPr>
                <w:color w:val="FFFFFF"/>
              </w:rPr>
            </w:pPr>
          </w:p>
        </w:tc>
        <w:tc>
          <w:tcPr>
            <w:tcW w:w="2880" w:type="dxa"/>
            <w:shd w:val="clear" w:color="auto" w:fill="EDEDED"/>
            <w:noWrap/>
            <w:hideMark/>
          </w:tcPr>
          <w:p w14:paraId="7CDBBC95" w14:textId="77777777" w:rsidR="004E1B41" w:rsidRPr="00882D8E" w:rsidRDefault="004E1B41" w:rsidP="00882D8E">
            <w:pPr>
              <w:pStyle w:val="TAC"/>
              <w:rPr>
                <w:lang w:val="fr-FR"/>
              </w:rPr>
            </w:pPr>
            <w:r w:rsidRPr="00882D8E">
              <w:rPr>
                <w:lang w:val="fr-FR"/>
              </w:rPr>
              <w:t>Catrobots1</w:t>
            </w:r>
          </w:p>
        </w:tc>
        <w:tc>
          <w:tcPr>
            <w:tcW w:w="1200" w:type="dxa"/>
            <w:shd w:val="clear" w:color="auto" w:fill="EDEDED"/>
            <w:noWrap/>
            <w:hideMark/>
          </w:tcPr>
          <w:p w14:paraId="14DE9C23" w14:textId="678E6A05" w:rsidR="004E1B41" w:rsidRPr="00882D8E" w:rsidRDefault="004E1B41" w:rsidP="00882D8E">
            <w:pPr>
              <w:pStyle w:val="TAC"/>
              <w:rPr>
                <w:lang w:val="fr-FR"/>
              </w:rPr>
            </w:pPr>
            <w:r w:rsidRPr="00882D8E">
              <w:rPr>
                <w:lang w:val="fr-FR"/>
              </w:rPr>
              <w:t>38</w:t>
            </w:r>
            <w:r w:rsidR="007F1289">
              <w:rPr>
                <w:lang w:val="fr-FR"/>
              </w:rPr>
              <w:t>.</w:t>
            </w:r>
            <w:r w:rsidRPr="00882D8E">
              <w:rPr>
                <w:lang w:val="fr-FR"/>
              </w:rPr>
              <w:t>36</w:t>
            </w:r>
          </w:p>
        </w:tc>
        <w:tc>
          <w:tcPr>
            <w:tcW w:w="1200" w:type="dxa"/>
            <w:shd w:val="clear" w:color="auto" w:fill="EDEDED"/>
            <w:noWrap/>
            <w:hideMark/>
          </w:tcPr>
          <w:p w14:paraId="3B18B5DE" w14:textId="024F0F1D"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E05E69B" w14:textId="5726A806" w:rsidR="004E1B41" w:rsidRPr="00882D8E" w:rsidRDefault="004E1B41" w:rsidP="00882D8E">
            <w:pPr>
              <w:pStyle w:val="TAC"/>
              <w:rPr>
                <w:lang w:val="fr-FR"/>
              </w:rPr>
            </w:pPr>
            <w:r w:rsidRPr="00882D8E">
              <w:rPr>
                <w:lang w:val="fr-FR"/>
              </w:rPr>
              <w:t>1</w:t>
            </w:r>
            <w:r w:rsidR="007F1289">
              <w:rPr>
                <w:lang w:val="fr-FR"/>
              </w:rPr>
              <w:t>.</w:t>
            </w:r>
            <w:r w:rsidRPr="00882D8E">
              <w:rPr>
                <w:lang w:val="fr-FR"/>
              </w:rPr>
              <w:t>50</w:t>
            </w:r>
          </w:p>
        </w:tc>
        <w:tc>
          <w:tcPr>
            <w:tcW w:w="1200" w:type="dxa"/>
            <w:shd w:val="clear" w:color="auto" w:fill="EDEDED"/>
            <w:noWrap/>
            <w:hideMark/>
          </w:tcPr>
          <w:p w14:paraId="036CA3CD" w14:textId="77777777" w:rsidR="004E1B41" w:rsidRPr="00882D8E" w:rsidRDefault="004E1B41" w:rsidP="00882D8E">
            <w:pPr>
              <w:pStyle w:val="TAC"/>
              <w:rPr>
                <w:lang w:val="fr-FR"/>
              </w:rPr>
            </w:pPr>
            <w:r w:rsidRPr="00882D8E">
              <w:t>Low</w:t>
            </w:r>
          </w:p>
        </w:tc>
      </w:tr>
      <w:tr w:rsidR="008A6962" w:rsidRPr="002424CE" w14:paraId="21B1F85B" w14:textId="77777777" w:rsidTr="00D335F9">
        <w:trPr>
          <w:trHeight w:val="20"/>
          <w:jc w:val="center"/>
        </w:trPr>
        <w:tc>
          <w:tcPr>
            <w:tcW w:w="1200" w:type="dxa"/>
            <w:vMerge/>
            <w:tcBorders>
              <w:left w:val="single" w:sz="4" w:space="0" w:color="FFFFFF"/>
            </w:tcBorders>
            <w:shd w:val="clear" w:color="auto" w:fill="A5A5A5"/>
            <w:hideMark/>
          </w:tcPr>
          <w:p w14:paraId="6C3D044D" w14:textId="77777777" w:rsidR="004E1B41" w:rsidRPr="00882D8E" w:rsidRDefault="004E1B41" w:rsidP="00882D8E">
            <w:pPr>
              <w:pStyle w:val="TAH"/>
              <w:rPr>
                <w:color w:val="FFFFFF"/>
              </w:rPr>
            </w:pPr>
          </w:p>
        </w:tc>
        <w:tc>
          <w:tcPr>
            <w:tcW w:w="2880" w:type="dxa"/>
            <w:shd w:val="clear" w:color="auto" w:fill="DBDBDB"/>
            <w:noWrap/>
            <w:hideMark/>
          </w:tcPr>
          <w:p w14:paraId="7BDAFAE0" w14:textId="77777777" w:rsidR="004E1B41" w:rsidRPr="00882D8E" w:rsidRDefault="004E1B41" w:rsidP="00882D8E">
            <w:pPr>
              <w:pStyle w:val="TAC"/>
              <w:rPr>
                <w:lang w:val="fr-FR"/>
              </w:rPr>
            </w:pPr>
            <w:r w:rsidRPr="00882D8E">
              <w:rPr>
                <w:lang w:val="fr-FR"/>
              </w:rPr>
              <w:t>Daylightroad2</w:t>
            </w:r>
          </w:p>
        </w:tc>
        <w:tc>
          <w:tcPr>
            <w:tcW w:w="1200" w:type="dxa"/>
            <w:shd w:val="clear" w:color="auto" w:fill="DBDBDB"/>
            <w:noWrap/>
            <w:hideMark/>
          </w:tcPr>
          <w:p w14:paraId="1AD75BCA" w14:textId="47CBE68D" w:rsidR="004E1B41" w:rsidRPr="00882D8E" w:rsidRDefault="004E1B41" w:rsidP="00882D8E">
            <w:pPr>
              <w:pStyle w:val="TAC"/>
              <w:rPr>
                <w:lang w:val="fr-FR"/>
              </w:rPr>
            </w:pPr>
            <w:r w:rsidRPr="00882D8E">
              <w:rPr>
                <w:lang w:val="fr-FR"/>
              </w:rPr>
              <w:t>37</w:t>
            </w:r>
            <w:r w:rsidR="007F1289">
              <w:rPr>
                <w:lang w:val="fr-FR"/>
              </w:rPr>
              <w:t>.</w:t>
            </w:r>
            <w:r w:rsidRPr="00882D8E">
              <w:rPr>
                <w:lang w:val="fr-FR"/>
              </w:rPr>
              <w:t>42</w:t>
            </w:r>
          </w:p>
        </w:tc>
        <w:tc>
          <w:tcPr>
            <w:tcW w:w="1200" w:type="dxa"/>
            <w:shd w:val="clear" w:color="auto" w:fill="DBDBDB"/>
            <w:noWrap/>
            <w:hideMark/>
          </w:tcPr>
          <w:p w14:paraId="52E903F6" w14:textId="02A072B0" w:rsidR="004E1B41" w:rsidRPr="00882D8E" w:rsidRDefault="004E1B41" w:rsidP="00882D8E">
            <w:pPr>
              <w:pStyle w:val="TAC"/>
              <w:rPr>
                <w:lang w:val="fr-FR"/>
              </w:rPr>
            </w:pPr>
            <w:r w:rsidRPr="00882D8E">
              <w:rPr>
                <w:lang w:val="fr-FR"/>
              </w:rPr>
              <w:t>38</w:t>
            </w:r>
            <w:r w:rsidR="007F1289">
              <w:rPr>
                <w:lang w:val="fr-FR"/>
              </w:rPr>
              <w:t>.</w:t>
            </w:r>
            <w:r w:rsidRPr="00882D8E">
              <w:rPr>
                <w:lang w:val="fr-FR"/>
              </w:rPr>
              <w:t>61</w:t>
            </w:r>
          </w:p>
        </w:tc>
        <w:tc>
          <w:tcPr>
            <w:tcW w:w="1200" w:type="dxa"/>
            <w:shd w:val="clear" w:color="auto" w:fill="DBDBDB"/>
            <w:noWrap/>
            <w:hideMark/>
          </w:tcPr>
          <w:p w14:paraId="5049DB51" w14:textId="5583B15B" w:rsidR="004E1B41" w:rsidRPr="00882D8E" w:rsidRDefault="004E1B41" w:rsidP="00882D8E">
            <w:pPr>
              <w:pStyle w:val="TAC"/>
              <w:rPr>
                <w:lang w:val="fr-FR"/>
              </w:rPr>
            </w:pPr>
            <w:r w:rsidRPr="00882D8E">
              <w:rPr>
                <w:lang w:val="fr-FR"/>
              </w:rPr>
              <w:t>1</w:t>
            </w:r>
            <w:r w:rsidR="007F1289">
              <w:rPr>
                <w:lang w:val="fr-FR"/>
              </w:rPr>
              <w:t>.</w:t>
            </w:r>
            <w:r w:rsidRPr="00882D8E">
              <w:rPr>
                <w:lang w:val="fr-FR"/>
              </w:rPr>
              <w:t>19</w:t>
            </w:r>
          </w:p>
        </w:tc>
        <w:tc>
          <w:tcPr>
            <w:tcW w:w="1200" w:type="dxa"/>
            <w:shd w:val="clear" w:color="auto" w:fill="DBDBDB"/>
            <w:noWrap/>
            <w:hideMark/>
          </w:tcPr>
          <w:p w14:paraId="3C6FA24B" w14:textId="77777777" w:rsidR="004E1B41" w:rsidRPr="00882D8E" w:rsidRDefault="004E1B41" w:rsidP="00882D8E">
            <w:pPr>
              <w:pStyle w:val="TAC"/>
              <w:rPr>
                <w:lang w:val="fr-FR"/>
              </w:rPr>
            </w:pPr>
            <w:r w:rsidRPr="00882D8E">
              <w:t>Low</w:t>
            </w:r>
          </w:p>
        </w:tc>
      </w:tr>
      <w:tr w:rsidR="008A6962" w:rsidRPr="002424CE" w14:paraId="0AED4C17" w14:textId="77777777" w:rsidTr="00D335F9">
        <w:trPr>
          <w:trHeight w:val="20"/>
          <w:jc w:val="center"/>
        </w:trPr>
        <w:tc>
          <w:tcPr>
            <w:tcW w:w="1200" w:type="dxa"/>
            <w:vMerge/>
            <w:tcBorders>
              <w:left w:val="single" w:sz="4" w:space="0" w:color="FFFFFF"/>
            </w:tcBorders>
            <w:shd w:val="clear" w:color="auto" w:fill="A5A5A5"/>
            <w:hideMark/>
          </w:tcPr>
          <w:p w14:paraId="43917E1F" w14:textId="77777777" w:rsidR="004E1B41" w:rsidRPr="00882D8E" w:rsidRDefault="004E1B41" w:rsidP="00882D8E">
            <w:pPr>
              <w:pStyle w:val="TAH"/>
              <w:rPr>
                <w:color w:val="FFFFFF"/>
              </w:rPr>
            </w:pPr>
          </w:p>
        </w:tc>
        <w:tc>
          <w:tcPr>
            <w:tcW w:w="2880" w:type="dxa"/>
            <w:shd w:val="clear" w:color="auto" w:fill="EDEDED"/>
            <w:noWrap/>
            <w:hideMark/>
          </w:tcPr>
          <w:p w14:paraId="3FA0348B" w14:textId="77777777" w:rsidR="004E1B41" w:rsidRPr="00882D8E" w:rsidRDefault="004E1B41" w:rsidP="00882D8E">
            <w:pPr>
              <w:pStyle w:val="TAC"/>
              <w:rPr>
                <w:lang w:val="fr-FR"/>
              </w:rPr>
            </w:pPr>
            <w:r w:rsidRPr="00882D8E">
              <w:rPr>
                <w:lang w:val="fr-FR"/>
              </w:rPr>
              <w:t>Parkrunning3</w:t>
            </w:r>
          </w:p>
        </w:tc>
        <w:tc>
          <w:tcPr>
            <w:tcW w:w="1200" w:type="dxa"/>
            <w:shd w:val="clear" w:color="auto" w:fill="EDEDED"/>
            <w:noWrap/>
            <w:hideMark/>
          </w:tcPr>
          <w:p w14:paraId="000C84B4" w14:textId="51461756" w:rsidR="004E1B41" w:rsidRPr="00882D8E" w:rsidRDefault="004E1B41" w:rsidP="00882D8E">
            <w:pPr>
              <w:pStyle w:val="TAC"/>
              <w:rPr>
                <w:lang w:val="fr-FR"/>
              </w:rPr>
            </w:pPr>
            <w:r w:rsidRPr="00882D8E">
              <w:rPr>
                <w:lang w:val="fr-FR"/>
              </w:rPr>
              <w:t>31</w:t>
            </w:r>
            <w:r w:rsidR="007F1289">
              <w:rPr>
                <w:lang w:val="fr-FR"/>
              </w:rPr>
              <w:t>.</w:t>
            </w:r>
            <w:r w:rsidRPr="00882D8E">
              <w:rPr>
                <w:lang w:val="fr-FR"/>
              </w:rPr>
              <w:t>17</w:t>
            </w:r>
          </w:p>
        </w:tc>
        <w:tc>
          <w:tcPr>
            <w:tcW w:w="1200" w:type="dxa"/>
            <w:shd w:val="clear" w:color="auto" w:fill="EDEDED"/>
            <w:noWrap/>
            <w:hideMark/>
          </w:tcPr>
          <w:p w14:paraId="7B4B9673" w14:textId="7D5550FB" w:rsidR="004E1B41" w:rsidRPr="00882D8E" w:rsidRDefault="004E1B41" w:rsidP="00882D8E">
            <w:pPr>
              <w:pStyle w:val="TAC"/>
              <w:rPr>
                <w:lang w:val="fr-FR"/>
              </w:rPr>
            </w:pPr>
            <w:r w:rsidRPr="00882D8E">
              <w:rPr>
                <w:lang w:val="fr-FR"/>
              </w:rPr>
              <w:t>33</w:t>
            </w:r>
            <w:r w:rsidR="007F1289">
              <w:rPr>
                <w:lang w:val="fr-FR"/>
              </w:rPr>
              <w:t>.</w:t>
            </w:r>
            <w:r w:rsidRPr="00882D8E">
              <w:rPr>
                <w:lang w:val="fr-FR"/>
              </w:rPr>
              <w:t>65</w:t>
            </w:r>
          </w:p>
        </w:tc>
        <w:tc>
          <w:tcPr>
            <w:tcW w:w="1200" w:type="dxa"/>
            <w:shd w:val="clear" w:color="auto" w:fill="EDEDED"/>
            <w:noWrap/>
            <w:hideMark/>
          </w:tcPr>
          <w:p w14:paraId="1DD7A84D" w14:textId="104F0961" w:rsidR="004E1B41" w:rsidRPr="00882D8E" w:rsidRDefault="004E1B41" w:rsidP="00882D8E">
            <w:pPr>
              <w:pStyle w:val="TAC"/>
              <w:rPr>
                <w:lang w:val="fr-FR"/>
              </w:rPr>
            </w:pPr>
            <w:r w:rsidRPr="00882D8E">
              <w:rPr>
                <w:lang w:val="fr-FR"/>
              </w:rPr>
              <w:t>2</w:t>
            </w:r>
            <w:r w:rsidR="007F1289">
              <w:rPr>
                <w:lang w:val="fr-FR"/>
              </w:rPr>
              <w:t>.</w:t>
            </w:r>
            <w:r w:rsidRPr="00882D8E">
              <w:rPr>
                <w:lang w:val="fr-FR"/>
              </w:rPr>
              <w:t>48</w:t>
            </w:r>
          </w:p>
        </w:tc>
        <w:tc>
          <w:tcPr>
            <w:tcW w:w="1200" w:type="dxa"/>
            <w:shd w:val="clear" w:color="auto" w:fill="EDEDED"/>
            <w:noWrap/>
            <w:hideMark/>
          </w:tcPr>
          <w:p w14:paraId="75605016" w14:textId="77777777" w:rsidR="004E1B41" w:rsidRPr="00882D8E" w:rsidRDefault="004E1B41" w:rsidP="00882D8E">
            <w:pPr>
              <w:pStyle w:val="TAC"/>
              <w:rPr>
                <w:lang w:val="fr-FR"/>
              </w:rPr>
            </w:pPr>
            <w:r w:rsidRPr="00882D8E">
              <w:t>High</w:t>
            </w:r>
          </w:p>
        </w:tc>
      </w:tr>
      <w:tr w:rsidR="008A6962" w:rsidRPr="002424CE" w14:paraId="0FB1F10B" w14:textId="77777777" w:rsidTr="00D335F9">
        <w:trPr>
          <w:trHeight w:val="20"/>
          <w:jc w:val="center"/>
        </w:trPr>
        <w:tc>
          <w:tcPr>
            <w:tcW w:w="1200" w:type="dxa"/>
            <w:vMerge w:val="restart"/>
            <w:tcBorders>
              <w:left w:val="single" w:sz="4" w:space="0" w:color="FFFFFF"/>
            </w:tcBorders>
            <w:shd w:val="clear" w:color="auto" w:fill="A5A5A5"/>
            <w:noWrap/>
            <w:hideMark/>
          </w:tcPr>
          <w:p w14:paraId="4C8CB7A4" w14:textId="77777777" w:rsidR="004E1B41" w:rsidRPr="00882D8E" w:rsidRDefault="004E1B41" w:rsidP="00882D8E">
            <w:pPr>
              <w:pStyle w:val="TAH"/>
              <w:rPr>
                <w:color w:val="FFFFFF"/>
              </w:rPr>
            </w:pPr>
            <w:r w:rsidRPr="00882D8E">
              <w:rPr>
                <w:b w:val="0"/>
                <w:color w:val="FFFFFF"/>
              </w:rPr>
              <w:t>UVG</w:t>
            </w:r>
          </w:p>
        </w:tc>
        <w:tc>
          <w:tcPr>
            <w:tcW w:w="2880" w:type="dxa"/>
            <w:shd w:val="clear" w:color="auto" w:fill="DBDBDB"/>
            <w:noWrap/>
            <w:hideMark/>
          </w:tcPr>
          <w:p w14:paraId="4D6DEBA3" w14:textId="77777777" w:rsidR="004E1B41" w:rsidRPr="00882D8E" w:rsidRDefault="004E1B41" w:rsidP="00882D8E">
            <w:pPr>
              <w:pStyle w:val="TAC"/>
              <w:rPr>
                <w:lang w:val="fr-FR"/>
              </w:rPr>
            </w:pPr>
            <w:r w:rsidRPr="00882D8E">
              <w:rPr>
                <w:lang w:val="fr-FR"/>
              </w:rPr>
              <w:t>CityAlley</w:t>
            </w:r>
          </w:p>
        </w:tc>
        <w:tc>
          <w:tcPr>
            <w:tcW w:w="1200" w:type="dxa"/>
            <w:shd w:val="clear" w:color="auto" w:fill="DBDBDB"/>
            <w:noWrap/>
            <w:hideMark/>
          </w:tcPr>
          <w:p w14:paraId="0CF5BCFC" w14:textId="5CA846A9" w:rsidR="004E1B41" w:rsidRPr="00882D8E" w:rsidRDefault="004E1B41" w:rsidP="00882D8E">
            <w:pPr>
              <w:pStyle w:val="TAC"/>
              <w:rPr>
                <w:lang w:val="fr-FR"/>
              </w:rPr>
            </w:pPr>
            <w:r w:rsidRPr="00882D8E">
              <w:rPr>
                <w:lang w:val="fr-FR"/>
              </w:rPr>
              <w:t>43</w:t>
            </w:r>
            <w:r w:rsidR="007F1289">
              <w:rPr>
                <w:lang w:val="fr-FR"/>
              </w:rPr>
              <w:t>.</w:t>
            </w:r>
            <w:r w:rsidRPr="00882D8E">
              <w:rPr>
                <w:lang w:val="fr-FR"/>
              </w:rPr>
              <w:t>37</w:t>
            </w:r>
          </w:p>
        </w:tc>
        <w:tc>
          <w:tcPr>
            <w:tcW w:w="1200" w:type="dxa"/>
            <w:shd w:val="clear" w:color="auto" w:fill="DBDBDB"/>
            <w:noWrap/>
            <w:hideMark/>
          </w:tcPr>
          <w:p w14:paraId="4A5FD12F" w14:textId="5B96DA20" w:rsidR="004E1B41" w:rsidRPr="00882D8E" w:rsidRDefault="004E1B41" w:rsidP="00882D8E">
            <w:pPr>
              <w:pStyle w:val="TAC"/>
              <w:rPr>
                <w:lang w:val="fr-FR"/>
              </w:rPr>
            </w:pPr>
            <w:r w:rsidRPr="00882D8E">
              <w:rPr>
                <w:lang w:val="fr-FR"/>
              </w:rPr>
              <w:t>43</w:t>
            </w:r>
            <w:r w:rsidR="007F1289">
              <w:rPr>
                <w:lang w:val="fr-FR"/>
              </w:rPr>
              <w:t>.</w:t>
            </w:r>
            <w:r w:rsidRPr="00882D8E">
              <w:rPr>
                <w:lang w:val="fr-FR"/>
              </w:rPr>
              <w:t>49</w:t>
            </w:r>
          </w:p>
        </w:tc>
        <w:tc>
          <w:tcPr>
            <w:tcW w:w="1200" w:type="dxa"/>
            <w:shd w:val="clear" w:color="auto" w:fill="DBDBDB"/>
            <w:noWrap/>
            <w:hideMark/>
          </w:tcPr>
          <w:p w14:paraId="58E8D668" w14:textId="02062CC1" w:rsidR="004E1B41" w:rsidRPr="00882D8E" w:rsidRDefault="004E1B41" w:rsidP="00882D8E">
            <w:pPr>
              <w:pStyle w:val="TAC"/>
              <w:rPr>
                <w:lang w:val="fr-FR"/>
              </w:rPr>
            </w:pPr>
            <w:r w:rsidRPr="00882D8E">
              <w:rPr>
                <w:lang w:val="fr-FR"/>
              </w:rPr>
              <w:t>0</w:t>
            </w:r>
            <w:r w:rsidR="007F1289">
              <w:rPr>
                <w:lang w:val="fr-FR"/>
              </w:rPr>
              <w:t>.</w:t>
            </w:r>
            <w:r w:rsidRPr="00882D8E">
              <w:rPr>
                <w:lang w:val="fr-FR"/>
              </w:rPr>
              <w:t>12</w:t>
            </w:r>
          </w:p>
        </w:tc>
        <w:tc>
          <w:tcPr>
            <w:tcW w:w="1200" w:type="dxa"/>
            <w:shd w:val="clear" w:color="auto" w:fill="DBDBDB"/>
            <w:noWrap/>
            <w:hideMark/>
          </w:tcPr>
          <w:p w14:paraId="777647EB" w14:textId="77777777" w:rsidR="004E1B41" w:rsidRPr="00882D8E" w:rsidRDefault="004E1B41" w:rsidP="00882D8E">
            <w:pPr>
              <w:pStyle w:val="TAC"/>
              <w:rPr>
                <w:lang w:val="fr-FR"/>
              </w:rPr>
            </w:pPr>
            <w:r w:rsidRPr="00882D8E">
              <w:t>Low</w:t>
            </w:r>
          </w:p>
        </w:tc>
      </w:tr>
      <w:tr w:rsidR="008A6962" w:rsidRPr="002424CE" w14:paraId="4596709D" w14:textId="77777777" w:rsidTr="00D335F9">
        <w:trPr>
          <w:trHeight w:val="20"/>
          <w:jc w:val="center"/>
        </w:trPr>
        <w:tc>
          <w:tcPr>
            <w:tcW w:w="1200" w:type="dxa"/>
            <w:vMerge/>
            <w:tcBorders>
              <w:left w:val="single" w:sz="4" w:space="0" w:color="FFFFFF"/>
            </w:tcBorders>
            <w:shd w:val="clear" w:color="auto" w:fill="A5A5A5"/>
            <w:hideMark/>
          </w:tcPr>
          <w:p w14:paraId="3878F16A" w14:textId="77777777" w:rsidR="004E1B41" w:rsidRPr="00882D8E" w:rsidRDefault="004E1B41" w:rsidP="00882D8E">
            <w:pPr>
              <w:pStyle w:val="TAH"/>
              <w:rPr>
                <w:color w:val="FFFFFF"/>
              </w:rPr>
            </w:pPr>
          </w:p>
        </w:tc>
        <w:tc>
          <w:tcPr>
            <w:tcW w:w="2880" w:type="dxa"/>
            <w:shd w:val="clear" w:color="auto" w:fill="EDEDED"/>
            <w:noWrap/>
            <w:hideMark/>
          </w:tcPr>
          <w:p w14:paraId="12D22EC0" w14:textId="77777777" w:rsidR="004E1B41" w:rsidRPr="00882D8E" w:rsidRDefault="004E1B41" w:rsidP="00882D8E">
            <w:pPr>
              <w:pStyle w:val="TAC"/>
              <w:rPr>
                <w:lang w:val="fr-FR"/>
              </w:rPr>
            </w:pPr>
            <w:r w:rsidRPr="00882D8E">
              <w:rPr>
                <w:lang w:val="fr-FR"/>
              </w:rPr>
              <w:t>FlowerFocus</w:t>
            </w:r>
          </w:p>
        </w:tc>
        <w:tc>
          <w:tcPr>
            <w:tcW w:w="1200" w:type="dxa"/>
            <w:shd w:val="clear" w:color="auto" w:fill="EDEDED"/>
            <w:noWrap/>
            <w:hideMark/>
          </w:tcPr>
          <w:p w14:paraId="24583AEB" w14:textId="1F422C44" w:rsidR="004E1B41" w:rsidRPr="00882D8E" w:rsidRDefault="004E1B41" w:rsidP="00882D8E">
            <w:pPr>
              <w:pStyle w:val="TAC"/>
              <w:rPr>
                <w:lang w:val="fr-FR"/>
              </w:rPr>
            </w:pPr>
            <w:r w:rsidRPr="00882D8E">
              <w:rPr>
                <w:lang w:val="fr-FR"/>
              </w:rPr>
              <w:t>41</w:t>
            </w:r>
            <w:r w:rsidR="007F1289">
              <w:rPr>
                <w:lang w:val="fr-FR"/>
              </w:rPr>
              <w:t>.</w:t>
            </w:r>
            <w:r w:rsidRPr="00882D8E">
              <w:rPr>
                <w:lang w:val="fr-FR"/>
              </w:rPr>
              <w:t>13</w:t>
            </w:r>
          </w:p>
        </w:tc>
        <w:tc>
          <w:tcPr>
            <w:tcW w:w="1200" w:type="dxa"/>
            <w:shd w:val="clear" w:color="auto" w:fill="EDEDED"/>
            <w:noWrap/>
            <w:hideMark/>
          </w:tcPr>
          <w:p w14:paraId="67D90191" w14:textId="1492B505" w:rsidR="004E1B41" w:rsidRPr="00882D8E" w:rsidRDefault="004E1B41" w:rsidP="00882D8E">
            <w:pPr>
              <w:pStyle w:val="TAC"/>
              <w:rPr>
                <w:lang w:val="fr-FR"/>
              </w:rPr>
            </w:pPr>
            <w:r w:rsidRPr="00882D8E">
              <w:rPr>
                <w:lang w:val="fr-FR"/>
              </w:rPr>
              <w:t>41</w:t>
            </w:r>
            <w:r w:rsidR="007F1289">
              <w:rPr>
                <w:lang w:val="fr-FR"/>
              </w:rPr>
              <w:t>.</w:t>
            </w:r>
            <w:r w:rsidRPr="00882D8E">
              <w:rPr>
                <w:lang w:val="fr-FR"/>
              </w:rPr>
              <w:t>33</w:t>
            </w:r>
          </w:p>
        </w:tc>
        <w:tc>
          <w:tcPr>
            <w:tcW w:w="1200" w:type="dxa"/>
            <w:shd w:val="clear" w:color="auto" w:fill="EDEDED"/>
            <w:noWrap/>
            <w:hideMark/>
          </w:tcPr>
          <w:p w14:paraId="0B1DFA5C" w14:textId="717060CF"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81A575E" w14:textId="77777777" w:rsidR="004E1B41" w:rsidRPr="00882D8E" w:rsidRDefault="004E1B41" w:rsidP="00882D8E">
            <w:pPr>
              <w:pStyle w:val="TAC"/>
              <w:rPr>
                <w:lang w:val="fr-FR"/>
              </w:rPr>
            </w:pPr>
            <w:r w:rsidRPr="00882D8E">
              <w:t>Low</w:t>
            </w:r>
          </w:p>
        </w:tc>
      </w:tr>
      <w:tr w:rsidR="008A6962" w:rsidRPr="002424CE" w14:paraId="5225A1F8" w14:textId="77777777" w:rsidTr="00D335F9">
        <w:trPr>
          <w:trHeight w:val="20"/>
          <w:jc w:val="center"/>
        </w:trPr>
        <w:tc>
          <w:tcPr>
            <w:tcW w:w="1200" w:type="dxa"/>
            <w:vMerge/>
            <w:tcBorders>
              <w:left w:val="single" w:sz="4" w:space="0" w:color="FFFFFF"/>
            </w:tcBorders>
            <w:shd w:val="clear" w:color="auto" w:fill="A5A5A5"/>
            <w:hideMark/>
          </w:tcPr>
          <w:p w14:paraId="376B0B1B" w14:textId="77777777" w:rsidR="004E1B41" w:rsidRPr="00882D8E" w:rsidRDefault="004E1B41" w:rsidP="00882D8E">
            <w:pPr>
              <w:pStyle w:val="TAH"/>
              <w:rPr>
                <w:color w:val="FFFFFF"/>
              </w:rPr>
            </w:pPr>
          </w:p>
        </w:tc>
        <w:tc>
          <w:tcPr>
            <w:tcW w:w="2880" w:type="dxa"/>
            <w:shd w:val="clear" w:color="auto" w:fill="DBDBDB"/>
            <w:noWrap/>
            <w:hideMark/>
          </w:tcPr>
          <w:p w14:paraId="2095DD02" w14:textId="77777777" w:rsidR="004E1B41" w:rsidRPr="00882D8E" w:rsidRDefault="004E1B41" w:rsidP="00882D8E">
            <w:pPr>
              <w:pStyle w:val="TAC"/>
              <w:rPr>
                <w:lang w:val="fr-FR"/>
              </w:rPr>
            </w:pPr>
            <w:r w:rsidRPr="00882D8E">
              <w:rPr>
                <w:lang w:val="fr-FR"/>
              </w:rPr>
              <w:t>FlowerKids</w:t>
            </w:r>
          </w:p>
        </w:tc>
        <w:tc>
          <w:tcPr>
            <w:tcW w:w="1200" w:type="dxa"/>
            <w:shd w:val="clear" w:color="auto" w:fill="DBDBDB"/>
            <w:noWrap/>
            <w:hideMark/>
          </w:tcPr>
          <w:p w14:paraId="304C532B" w14:textId="2AA8B587" w:rsidR="004E1B41" w:rsidRPr="00882D8E" w:rsidRDefault="004E1B41" w:rsidP="00882D8E">
            <w:pPr>
              <w:pStyle w:val="TAC"/>
              <w:rPr>
                <w:lang w:val="fr-FR"/>
              </w:rPr>
            </w:pPr>
            <w:r w:rsidRPr="00882D8E">
              <w:rPr>
                <w:lang w:val="fr-FR"/>
              </w:rPr>
              <w:t>40</w:t>
            </w:r>
            <w:r w:rsidR="007F1289">
              <w:rPr>
                <w:lang w:val="fr-FR"/>
              </w:rPr>
              <w:t>.</w:t>
            </w:r>
            <w:r w:rsidRPr="00882D8E">
              <w:rPr>
                <w:lang w:val="fr-FR"/>
              </w:rPr>
              <w:t>92</w:t>
            </w:r>
          </w:p>
        </w:tc>
        <w:tc>
          <w:tcPr>
            <w:tcW w:w="1200" w:type="dxa"/>
            <w:shd w:val="clear" w:color="auto" w:fill="DBDBDB"/>
            <w:noWrap/>
            <w:hideMark/>
          </w:tcPr>
          <w:p w14:paraId="7B1F705C" w14:textId="760E5319" w:rsidR="004E1B41" w:rsidRPr="00882D8E" w:rsidRDefault="004E1B41" w:rsidP="00882D8E">
            <w:pPr>
              <w:pStyle w:val="TAC"/>
              <w:rPr>
                <w:lang w:val="fr-FR"/>
              </w:rPr>
            </w:pPr>
            <w:r w:rsidRPr="00882D8E">
              <w:rPr>
                <w:lang w:val="fr-FR"/>
              </w:rPr>
              <w:t>42</w:t>
            </w:r>
            <w:r w:rsidR="007F1289">
              <w:rPr>
                <w:lang w:val="fr-FR"/>
              </w:rPr>
              <w:t>.</w:t>
            </w:r>
            <w:r w:rsidRPr="00882D8E">
              <w:rPr>
                <w:lang w:val="fr-FR"/>
              </w:rPr>
              <w:t>78</w:t>
            </w:r>
          </w:p>
        </w:tc>
        <w:tc>
          <w:tcPr>
            <w:tcW w:w="1200" w:type="dxa"/>
            <w:shd w:val="clear" w:color="auto" w:fill="DBDBDB"/>
            <w:noWrap/>
            <w:hideMark/>
          </w:tcPr>
          <w:p w14:paraId="00266E2A" w14:textId="1D9A5571" w:rsidR="004E1B41" w:rsidRPr="00882D8E" w:rsidRDefault="004E1B41" w:rsidP="00882D8E">
            <w:pPr>
              <w:pStyle w:val="TAC"/>
              <w:rPr>
                <w:lang w:val="fr-FR"/>
              </w:rPr>
            </w:pPr>
            <w:r w:rsidRPr="00882D8E">
              <w:rPr>
                <w:lang w:val="fr-FR"/>
              </w:rPr>
              <w:t>1</w:t>
            </w:r>
            <w:r w:rsidR="007F1289">
              <w:rPr>
                <w:lang w:val="fr-FR"/>
              </w:rPr>
              <w:t>.</w:t>
            </w:r>
            <w:r w:rsidRPr="00882D8E">
              <w:rPr>
                <w:lang w:val="fr-FR"/>
              </w:rPr>
              <w:t>86</w:t>
            </w:r>
          </w:p>
        </w:tc>
        <w:tc>
          <w:tcPr>
            <w:tcW w:w="1200" w:type="dxa"/>
            <w:shd w:val="clear" w:color="auto" w:fill="DBDBDB"/>
            <w:noWrap/>
            <w:hideMark/>
          </w:tcPr>
          <w:p w14:paraId="5D5CF4BB" w14:textId="77777777" w:rsidR="004E1B41" w:rsidRPr="00882D8E" w:rsidRDefault="004E1B41" w:rsidP="00882D8E">
            <w:pPr>
              <w:pStyle w:val="TAC"/>
              <w:rPr>
                <w:lang w:val="fr-FR"/>
              </w:rPr>
            </w:pPr>
            <w:r w:rsidRPr="00882D8E">
              <w:t>High</w:t>
            </w:r>
          </w:p>
        </w:tc>
      </w:tr>
      <w:tr w:rsidR="008A6962" w:rsidRPr="002424CE" w14:paraId="3CEB6C51" w14:textId="77777777" w:rsidTr="00D335F9">
        <w:trPr>
          <w:trHeight w:val="20"/>
          <w:jc w:val="center"/>
        </w:trPr>
        <w:tc>
          <w:tcPr>
            <w:tcW w:w="1200" w:type="dxa"/>
            <w:vMerge/>
            <w:tcBorders>
              <w:left w:val="single" w:sz="4" w:space="0" w:color="FFFFFF"/>
            </w:tcBorders>
            <w:shd w:val="clear" w:color="auto" w:fill="A5A5A5"/>
            <w:hideMark/>
          </w:tcPr>
          <w:p w14:paraId="08C38EE0" w14:textId="77777777" w:rsidR="004E1B41" w:rsidRPr="00882D8E" w:rsidRDefault="004E1B41" w:rsidP="00882D8E">
            <w:pPr>
              <w:pStyle w:val="TAH"/>
              <w:rPr>
                <w:color w:val="FFFFFF"/>
              </w:rPr>
            </w:pPr>
          </w:p>
        </w:tc>
        <w:tc>
          <w:tcPr>
            <w:tcW w:w="2880" w:type="dxa"/>
            <w:shd w:val="clear" w:color="auto" w:fill="EDEDED"/>
            <w:noWrap/>
            <w:hideMark/>
          </w:tcPr>
          <w:p w14:paraId="514CCA71" w14:textId="77777777" w:rsidR="004E1B41" w:rsidRPr="00882D8E" w:rsidRDefault="004E1B41" w:rsidP="00882D8E">
            <w:pPr>
              <w:pStyle w:val="TAC"/>
              <w:rPr>
                <w:lang w:val="fr-FR"/>
              </w:rPr>
            </w:pPr>
            <w:r w:rsidRPr="00882D8E">
              <w:rPr>
                <w:lang w:val="fr-FR"/>
              </w:rPr>
              <w:t>FlowerPan</w:t>
            </w:r>
          </w:p>
        </w:tc>
        <w:tc>
          <w:tcPr>
            <w:tcW w:w="1200" w:type="dxa"/>
            <w:shd w:val="clear" w:color="auto" w:fill="EDEDED"/>
            <w:noWrap/>
            <w:hideMark/>
          </w:tcPr>
          <w:p w14:paraId="09FF2B31" w14:textId="778DA4CE" w:rsidR="004E1B41" w:rsidRPr="00882D8E" w:rsidRDefault="004E1B41" w:rsidP="00882D8E">
            <w:pPr>
              <w:pStyle w:val="TAC"/>
              <w:rPr>
                <w:lang w:val="fr-FR"/>
              </w:rPr>
            </w:pPr>
            <w:r w:rsidRPr="00882D8E">
              <w:rPr>
                <w:lang w:val="fr-FR"/>
              </w:rPr>
              <w:t>39</w:t>
            </w:r>
            <w:r w:rsidR="007F1289">
              <w:rPr>
                <w:lang w:val="fr-FR"/>
              </w:rPr>
              <w:t>.</w:t>
            </w:r>
            <w:r w:rsidRPr="00882D8E">
              <w:rPr>
                <w:lang w:val="fr-FR"/>
              </w:rPr>
              <w:t>60</w:t>
            </w:r>
          </w:p>
        </w:tc>
        <w:tc>
          <w:tcPr>
            <w:tcW w:w="1200" w:type="dxa"/>
            <w:shd w:val="clear" w:color="auto" w:fill="EDEDED"/>
            <w:noWrap/>
            <w:hideMark/>
          </w:tcPr>
          <w:p w14:paraId="1D28BDFC" w14:textId="457125B3"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F0D3574" w14:textId="038353A1" w:rsidR="004E1B41" w:rsidRPr="00882D8E" w:rsidRDefault="004E1B41" w:rsidP="00882D8E">
            <w:pPr>
              <w:pStyle w:val="TAC"/>
              <w:rPr>
                <w:lang w:val="fr-FR"/>
              </w:rPr>
            </w:pPr>
            <w:r w:rsidRPr="00882D8E">
              <w:rPr>
                <w:lang w:val="fr-FR"/>
              </w:rPr>
              <w:t>0</w:t>
            </w:r>
            <w:r w:rsidR="007F1289">
              <w:rPr>
                <w:lang w:val="fr-FR"/>
              </w:rPr>
              <w:t>.</w:t>
            </w:r>
            <w:r w:rsidRPr="00882D8E">
              <w:rPr>
                <w:lang w:val="fr-FR"/>
              </w:rPr>
              <w:t>25</w:t>
            </w:r>
          </w:p>
        </w:tc>
        <w:tc>
          <w:tcPr>
            <w:tcW w:w="1200" w:type="dxa"/>
            <w:shd w:val="clear" w:color="auto" w:fill="EDEDED"/>
            <w:noWrap/>
            <w:hideMark/>
          </w:tcPr>
          <w:p w14:paraId="78C872DC" w14:textId="77777777" w:rsidR="004E1B41" w:rsidRPr="00882D8E" w:rsidRDefault="004E1B41" w:rsidP="00882D8E">
            <w:pPr>
              <w:pStyle w:val="TAC"/>
              <w:rPr>
                <w:lang w:val="fr-FR"/>
              </w:rPr>
            </w:pPr>
            <w:r w:rsidRPr="00882D8E">
              <w:t>Low</w:t>
            </w:r>
          </w:p>
        </w:tc>
      </w:tr>
      <w:tr w:rsidR="008A6962" w:rsidRPr="002424CE" w14:paraId="07F297AD" w14:textId="77777777" w:rsidTr="00D335F9">
        <w:trPr>
          <w:trHeight w:val="20"/>
          <w:jc w:val="center"/>
        </w:trPr>
        <w:tc>
          <w:tcPr>
            <w:tcW w:w="1200" w:type="dxa"/>
            <w:vMerge/>
            <w:tcBorders>
              <w:left w:val="single" w:sz="4" w:space="0" w:color="FFFFFF"/>
            </w:tcBorders>
            <w:shd w:val="clear" w:color="auto" w:fill="A5A5A5"/>
            <w:hideMark/>
          </w:tcPr>
          <w:p w14:paraId="2EA725C9" w14:textId="77777777" w:rsidR="004E1B41" w:rsidRPr="00882D8E" w:rsidRDefault="004E1B41" w:rsidP="00882D8E">
            <w:pPr>
              <w:pStyle w:val="TAH"/>
              <w:rPr>
                <w:color w:val="FFFFFF"/>
              </w:rPr>
            </w:pPr>
          </w:p>
        </w:tc>
        <w:tc>
          <w:tcPr>
            <w:tcW w:w="2880" w:type="dxa"/>
            <w:shd w:val="clear" w:color="auto" w:fill="DBDBDB"/>
            <w:noWrap/>
            <w:hideMark/>
          </w:tcPr>
          <w:p w14:paraId="5D615900" w14:textId="77777777" w:rsidR="004E1B41" w:rsidRPr="00882D8E" w:rsidRDefault="004E1B41" w:rsidP="00882D8E">
            <w:pPr>
              <w:pStyle w:val="TAC"/>
              <w:rPr>
                <w:lang w:val="fr-FR"/>
              </w:rPr>
            </w:pPr>
            <w:r w:rsidRPr="00882D8E">
              <w:rPr>
                <w:lang w:val="fr-FR"/>
              </w:rPr>
              <w:t>RaceNight</w:t>
            </w:r>
          </w:p>
        </w:tc>
        <w:tc>
          <w:tcPr>
            <w:tcW w:w="1200" w:type="dxa"/>
            <w:shd w:val="clear" w:color="auto" w:fill="DBDBDB"/>
            <w:noWrap/>
            <w:hideMark/>
          </w:tcPr>
          <w:p w14:paraId="7AA02BB0" w14:textId="1170111B" w:rsidR="004E1B41" w:rsidRPr="00882D8E" w:rsidRDefault="004E1B41" w:rsidP="00882D8E">
            <w:pPr>
              <w:pStyle w:val="TAC"/>
              <w:rPr>
                <w:lang w:val="fr-FR"/>
              </w:rPr>
            </w:pPr>
            <w:r w:rsidRPr="00882D8E">
              <w:rPr>
                <w:lang w:val="fr-FR"/>
              </w:rPr>
              <w:t>37</w:t>
            </w:r>
            <w:r w:rsidR="007F1289">
              <w:rPr>
                <w:lang w:val="fr-FR"/>
              </w:rPr>
              <w:t>.</w:t>
            </w:r>
            <w:r w:rsidRPr="00882D8E">
              <w:rPr>
                <w:lang w:val="fr-FR"/>
              </w:rPr>
              <w:t>82</w:t>
            </w:r>
          </w:p>
        </w:tc>
        <w:tc>
          <w:tcPr>
            <w:tcW w:w="1200" w:type="dxa"/>
            <w:shd w:val="clear" w:color="auto" w:fill="DBDBDB"/>
            <w:noWrap/>
            <w:hideMark/>
          </w:tcPr>
          <w:p w14:paraId="6DB90535" w14:textId="09539B38"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E09AF46" w14:textId="474D15B0" w:rsidR="004E1B41" w:rsidRPr="00882D8E" w:rsidRDefault="004E1B41" w:rsidP="00882D8E">
            <w:pPr>
              <w:pStyle w:val="TAC"/>
              <w:rPr>
                <w:lang w:val="fr-FR"/>
              </w:rPr>
            </w:pPr>
            <w:r w:rsidRPr="00882D8E">
              <w:rPr>
                <w:lang w:val="fr-FR"/>
              </w:rPr>
              <w:t>0</w:t>
            </w:r>
            <w:r w:rsidR="007F1289">
              <w:rPr>
                <w:lang w:val="fr-FR"/>
              </w:rPr>
              <w:t>.</w:t>
            </w:r>
            <w:r w:rsidRPr="00882D8E">
              <w:rPr>
                <w:lang w:val="fr-FR"/>
              </w:rPr>
              <w:t>79</w:t>
            </w:r>
          </w:p>
        </w:tc>
        <w:tc>
          <w:tcPr>
            <w:tcW w:w="1200" w:type="dxa"/>
            <w:shd w:val="clear" w:color="auto" w:fill="DBDBDB"/>
            <w:noWrap/>
            <w:hideMark/>
          </w:tcPr>
          <w:p w14:paraId="0495F55D" w14:textId="77777777" w:rsidR="004E1B41" w:rsidRPr="00882D8E" w:rsidRDefault="004E1B41" w:rsidP="00882D8E">
            <w:pPr>
              <w:pStyle w:val="TAC"/>
              <w:rPr>
                <w:lang w:val="fr-FR"/>
              </w:rPr>
            </w:pPr>
            <w:r w:rsidRPr="00882D8E">
              <w:t>Low</w:t>
            </w:r>
          </w:p>
        </w:tc>
      </w:tr>
      <w:tr w:rsidR="008A6962" w:rsidRPr="002424CE" w14:paraId="745AC7D7" w14:textId="77777777" w:rsidTr="00D335F9">
        <w:trPr>
          <w:trHeight w:val="20"/>
          <w:jc w:val="center"/>
        </w:trPr>
        <w:tc>
          <w:tcPr>
            <w:tcW w:w="1200" w:type="dxa"/>
            <w:vMerge/>
            <w:tcBorders>
              <w:left w:val="single" w:sz="4" w:space="0" w:color="FFFFFF"/>
            </w:tcBorders>
            <w:shd w:val="clear" w:color="auto" w:fill="A5A5A5"/>
            <w:hideMark/>
          </w:tcPr>
          <w:p w14:paraId="00B185BE" w14:textId="77777777" w:rsidR="004E1B41" w:rsidRPr="00882D8E" w:rsidRDefault="004E1B41" w:rsidP="00882D8E">
            <w:pPr>
              <w:pStyle w:val="TAH"/>
              <w:rPr>
                <w:color w:val="FFFFFF"/>
              </w:rPr>
            </w:pPr>
          </w:p>
        </w:tc>
        <w:tc>
          <w:tcPr>
            <w:tcW w:w="2880" w:type="dxa"/>
            <w:shd w:val="clear" w:color="auto" w:fill="EDEDED"/>
            <w:noWrap/>
            <w:hideMark/>
          </w:tcPr>
          <w:p w14:paraId="35647ED9" w14:textId="77777777" w:rsidR="004E1B41" w:rsidRPr="00882D8E" w:rsidRDefault="004E1B41" w:rsidP="00882D8E">
            <w:pPr>
              <w:pStyle w:val="TAC"/>
              <w:rPr>
                <w:lang w:val="fr-FR"/>
              </w:rPr>
            </w:pPr>
            <w:r w:rsidRPr="00882D8E">
              <w:rPr>
                <w:lang w:val="fr-FR"/>
              </w:rPr>
              <w:t>RiverBank</w:t>
            </w:r>
          </w:p>
        </w:tc>
        <w:tc>
          <w:tcPr>
            <w:tcW w:w="1200" w:type="dxa"/>
            <w:shd w:val="clear" w:color="auto" w:fill="EDEDED"/>
            <w:noWrap/>
            <w:hideMark/>
          </w:tcPr>
          <w:p w14:paraId="6B6326D8" w14:textId="5CE6536F" w:rsidR="004E1B41" w:rsidRPr="00882D8E" w:rsidRDefault="004E1B41" w:rsidP="00882D8E">
            <w:pPr>
              <w:pStyle w:val="TAC"/>
              <w:rPr>
                <w:lang w:val="fr-FR"/>
              </w:rPr>
            </w:pPr>
            <w:r w:rsidRPr="00882D8E">
              <w:rPr>
                <w:lang w:val="fr-FR"/>
              </w:rPr>
              <w:t>36</w:t>
            </w:r>
            <w:r w:rsidR="007F1289">
              <w:rPr>
                <w:lang w:val="fr-FR"/>
              </w:rPr>
              <w:t>.</w:t>
            </w:r>
            <w:r w:rsidRPr="00882D8E">
              <w:rPr>
                <w:lang w:val="fr-FR"/>
              </w:rPr>
              <w:t>62</w:t>
            </w:r>
          </w:p>
        </w:tc>
        <w:tc>
          <w:tcPr>
            <w:tcW w:w="1200" w:type="dxa"/>
            <w:shd w:val="clear" w:color="auto" w:fill="EDEDED"/>
            <w:noWrap/>
            <w:hideMark/>
          </w:tcPr>
          <w:p w14:paraId="55D613DE" w14:textId="40157F7F" w:rsidR="004E1B41" w:rsidRPr="00882D8E" w:rsidRDefault="004E1B41" w:rsidP="00882D8E">
            <w:pPr>
              <w:pStyle w:val="TAC"/>
              <w:rPr>
                <w:lang w:val="fr-FR"/>
              </w:rPr>
            </w:pPr>
            <w:r w:rsidRPr="00882D8E">
              <w:rPr>
                <w:lang w:val="fr-FR"/>
              </w:rPr>
              <w:t>38</w:t>
            </w:r>
            <w:r w:rsidR="007F1289">
              <w:rPr>
                <w:lang w:val="fr-FR"/>
              </w:rPr>
              <w:t>.</w:t>
            </w:r>
            <w:r w:rsidRPr="00882D8E">
              <w:rPr>
                <w:lang w:val="fr-FR"/>
              </w:rPr>
              <w:t>84</w:t>
            </w:r>
          </w:p>
        </w:tc>
        <w:tc>
          <w:tcPr>
            <w:tcW w:w="1200" w:type="dxa"/>
            <w:shd w:val="clear" w:color="auto" w:fill="EDEDED"/>
            <w:noWrap/>
            <w:hideMark/>
          </w:tcPr>
          <w:p w14:paraId="10C51EF7" w14:textId="21E7BB76" w:rsidR="004E1B41" w:rsidRPr="00882D8E" w:rsidRDefault="004E1B41" w:rsidP="00882D8E">
            <w:pPr>
              <w:pStyle w:val="TAC"/>
              <w:rPr>
                <w:lang w:val="fr-FR"/>
              </w:rPr>
            </w:pPr>
            <w:r w:rsidRPr="00882D8E">
              <w:rPr>
                <w:lang w:val="fr-FR"/>
              </w:rPr>
              <w:t>2</w:t>
            </w:r>
            <w:r w:rsidR="007F1289">
              <w:rPr>
                <w:lang w:val="fr-FR"/>
              </w:rPr>
              <w:t>.</w:t>
            </w:r>
            <w:r w:rsidRPr="00882D8E">
              <w:rPr>
                <w:lang w:val="fr-FR"/>
              </w:rPr>
              <w:t>22</w:t>
            </w:r>
          </w:p>
        </w:tc>
        <w:tc>
          <w:tcPr>
            <w:tcW w:w="1200" w:type="dxa"/>
            <w:shd w:val="clear" w:color="auto" w:fill="EDEDED"/>
            <w:noWrap/>
            <w:hideMark/>
          </w:tcPr>
          <w:p w14:paraId="7541B21C" w14:textId="77777777" w:rsidR="004E1B41" w:rsidRPr="00882D8E" w:rsidRDefault="004E1B41" w:rsidP="00882D8E">
            <w:pPr>
              <w:pStyle w:val="TAC"/>
              <w:rPr>
                <w:lang w:val="fr-FR"/>
              </w:rPr>
            </w:pPr>
            <w:r w:rsidRPr="00882D8E">
              <w:t>High</w:t>
            </w:r>
          </w:p>
        </w:tc>
      </w:tr>
      <w:tr w:rsidR="008A6962" w:rsidRPr="002424CE" w14:paraId="6C19CF69" w14:textId="77777777" w:rsidTr="00D335F9">
        <w:trPr>
          <w:trHeight w:val="20"/>
          <w:jc w:val="center"/>
        </w:trPr>
        <w:tc>
          <w:tcPr>
            <w:tcW w:w="1200" w:type="dxa"/>
            <w:vMerge/>
            <w:tcBorders>
              <w:left w:val="single" w:sz="4" w:space="0" w:color="FFFFFF"/>
            </w:tcBorders>
            <w:shd w:val="clear" w:color="auto" w:fill="A5A5A5"/>
            <w:hideMark/>
          </w:tcPr>
          <w:p w14:paraId="59B1840E" w14:textId="77777777" w:rsidR="004E1B41" w:rsidRPr="00882D8E" w:rsidRDefault="004E1B41" w:rsidP="00882D8E">
            <w:pPr>
              <w:pStyle w:val="TAH"/>
              <w:rPr>
                <w:color w:val="FFFFFF"/>
              </w:rPr>
            </w:pPr>
          </w:p>
        </w:tc>
        <w:tc>
          <w:tcPr>
            <w:tcW w:w="2880" w:type="dxa"/>
            <w:shd w:val="clear" w:color="auto" w:fill="DBDBDB"/>
            <w:noWrap/>
            <w:hideMark/>
          </w:tcPr>
          <w:p w14:paraId="0A23FE28" w14:textId="77777777" w:rsidR="004E1B41" w:rsidRPr="00882D8E" w:rsidRDefault="004E1B41" w:rsidP="00882D8E">
            <w:pPr>
              <w:pStyle w:val="TAC"/>
              <w:rPr>
                <w:lang w:val="fr-FR"/>
              </w:rPr>
            </w:pPr>
            <w:r w:rsidRPr="00882D8E">
              <w:rPr>
                <w:lang w:val="fr-FR"/>
              </w:rPr>
              <w:t>SunBath</w:t>
            </w:r>
          </w:p>
        </w:tc>
        <w:tc>
          <w:tcPr>
            <w:tcW w:w="1200" w:type="dxa"/>
            <w:shd w:val="clear" w:color="auto" w:fill="DBDBDB"/>
            <w:noWrap/>
            <w:hideMark/>
          </w:tcPr>
          <w:p w14:paraId="21D9FBAE" w14:textId="316E261B" w:rsidR="004E1B41" w:rsidRPr="00882D8E" w:rsidRDefault="004E1B41" w:rsidP="00882D8E">
            <w:pPr>
              <w:pStyle w:val="TAC"/>
              <w:rPr>
                <w:lang w:val="fr-FR"/>
              </w:rPr>
            </w:pPr>
            <w:r w:rsidRPr="00882D8E">
              <w:rPr>
                <w:lang w:val="fr-FR"/>
              </w:rPr>
              <w:t>43</w:t>
            </w:r>
            <w:r w:rsidR="007F1289">
              <w:rPr>
                <w:lang w:val="fr-FR"/>
              </w:rPr>
              <w:t>.</w:t>
            </w:r>
            <w:r w:rsidRPr="00882D8E">
              <w:rPr>
                <w:lang w:val="fr-FR"/>
              </w:rPr>
              <w:t>85</w:t>
            </w:r>
          </w:p>
        </w:tc>
        <w:tc>
          <w:tcPr>
            <w:tcW w:w="1200" w:type="dxa"/>
            <w:shd w:val="clear" w:color="auto" w:fill="DBDBDB"/>
            <w:noWrap/>
            <w:hideMark/>
          </w:tcPr>
          <w:p w14:paraId="42991010" w14:textId="6D3B3FB3" w:rsidR="004E1B41" w:rsidRPr="00882D8E" w:rsidRDefault="004E1B41" w:rsidP="00882D8E">
            <w:pPr>
              <w:pStyle w:val="TAC"/>
              <w:rPr>
                <w:lang w:val="fr-FR"/>
              </w:rPr>
            </w:pPr>
            <w:r w:rsidRPr="00882D8E">
              <w:rPr>
                <w:lang w:val="fr-FR"/>
              </w:rPr>
              <w:t>46</w:t>
            </w:r>
            <w:r w:rsidR="007F1289">
              <w:rPr>
                <w:lang w:val="fr-FR"/>
              </w:rPr>
              <w:t>.</w:t>
            </w:r>
            <w:r w:rsidRPr="00882D8E">
              <w:rPr>
                <w:lang w:val="fr-FR"/>
              </w:rPr>
              <w:t>98</w:t>
            </w:r>
          </w:p>
        </w:tc>
        <w:tc>
          <w:tcPr>
            <w:tcW w:w="1200" w:type="dxa"/>
            <w:shd w:val="clear" w:color="auto" w:fill="DBDBDB"/>
            <w:noWrap/>
            <w:hideMark/>
          </w:tcPr>
          <w:p w14:paraId="050A0517" w14:textId="6174235F" w:rsidR="004E1B41" w:rsidRPr="00882D8E" w:rsidRDefault="004E1B41" w:rsidP="00882D8E">
            <w:pPr>
              <w:pStyle w:val="TAC"/>
              <w:rPr>
                <w:lang w:val="fr-FR"/>
              </w:rPr>
            </w:pPr>
            <w:r w:rsidRPr="00882D8E">
              <w:rPr>
                <w:lang w:val="fr-FR"/>
              </w:rPr>
              <w:t>3</w:t>
            </w:r>
            <w:r w:rsidR="007F1289">
              <w:rPr>
                <w:lang w:val="fr-FR"/>
              </w:rPr>
              <w:t>.</w:t>
            </w:r>
            <w:r w:rsidRPr="00882D8E">
              <w:rPr>
                <w:lang w:val="fr-FR"/>
              </w:rPr>
              <w:t>13</w:t>
            </w:r>
          </w:p>
        </w:tc>
        <w:tc>
          <w:tcPr>
            <w:tcW w:w="1200" w:type="dxa"/>
            <w:shd w:val="clear" w:color="auto" w:fill="DBDBDB"/>
            <w:noWrap/>
            <w:hideMark/>
          </w:tcPr>
          <w:p w14:paraId="6C71FD93" w14:textId="77777777" w:rsidR="004E1B41" w:rsidRPr="00882D8E" w:rsidRDefault="004E1B41" w:rsidP="00882D8E">
            <w:pPr>
              <w:pStyle w:val="TAC"/>
              <w:rPr>
                <w:lang w:val="fr-FR"/>
              </w:rPr>
            </w:pPr>
            <w:r w:rsidRPr="00882D8E">
              <w:t>High</w:t>
            </w:r>
          </w:p>
        </w:tc>
      </w:tr>
      <w:tr w:rsidR="008A6962" w:rsidRPr="002424CE" w14:paraId="3E16C518" w14:textId="77777777" w:rsidTr="00D335F9">
        <w:trPr>
          <w:trHeight w:val="20"/>
          <w:jc w:val="center"/>
        </w:trPr>
        <w:tc>
          <w:tcPr>
            <w:tcW w:w="1200" w:type="dxa"/>
            <w:vMerge/>
            <w:tcBorders>
              <w:left w:val="single" w:sz="4" w:space="0" w:color="FFFFFF"/>
            </w:tcBorders>
            <w:shd w:val="clear" w:color="auto" w:fill="A5A5A5"/>
            <w:hideMark/>
          </w:tcPr>
          <w:p w14:paraId="3536D546" w14:textId="77777777" w:rsidR="004E1B41" w:rsidRPr="00882D8E" w:rsidRDefault="004E1B41" w:rsidP="00882D8E">
            <w:pPr>
              <w:pStyle w:val="TAH"/>
              <w:rPr>
                <w:color w:val="FFFFFF"/>
              </w:rPr>
            </w:pPr>
          </w:p>
        </w:tc>
        <w:tc>
          <w:tcPr>
            <w:tcW w:w="2880" w:type="dxa"/>
            <w:shd w:val="clear" w:color="auto" w:fill="EDEDED"/>
            <w:noWrap/>
            <w:hideMark/>
          </w:tcPr>
          <w:p w14:paraId="13A0A816" w14:textId="77777777" w:rsidR="004E1B41" w:rsidRPr="00882D8E" w:rsidRDefault="004E1B41" w:rsidP="00882D8E">
            <w:pPr>
              <w:pStyle w:val="TAC"/>
              <w:rPr>
                <w:lang w:val="fr-FR"/>
              </w:rPr>
            </w:pPr>
            <w:r w:rsidRPr="00882D8E">
              <w:rPr>
                <w:lang w:val="fr-FR"/>
              </w:rPr>
              <w:t>Twilight</w:t>
            </w:r>
          </w:p>
        </w:tc>
        <w:tc>
          <w:tcPr>
            <w:tcW w:w="1200" w:type="dxa"/>
            <w:shd w:val="clear" w:color="auto" w:fill="EDEDED"/>
            <w:noWrap/>
            <w:hideMark/>
          </w:tcPr>
          <w:p w14:paraId="155D1CAD" w14:textId="5B9D0070" w:rsidR="004E1B41" w:rsidRPr="00882D8E" w:rsidRDefault="004E1B41" w:rsidP="00882D8E">
            <w:pPr>
              <w:pStyle w:val="TAC"/>
              <w:rPr>
                <w:lang w:val="fr-FR"/>
              </w:rPr>
            </w:pPr>
            <w:r w:rsidRPr="00882D8E">
              <w:rPr>
                <w:lang w:val="fr-FR"/>
              </w:rPr>
              <w:t>42</w:t>
            </w:r>
            <w:r w:rsidR="007F1289">
              <w:rPr>
                <w:lang w:val="fr-FR"/>
              </w:rPr>
              <w:t>.</w:t>
            </w:r>
            <w:r w:rsidRPr="00882D8E">
              <w:rPr>
                <w:lang w:val="fr-FR"/>
              </w:rPr>
              <w:t>92</w:t>
            </w:r>
          </w:p>
        </w:tc>
        <w:tc>
          <w:tcPr>
            <w:tcW w:w="1200" w:type="dxa"/>
            <w:shd w:val="clear" w:color="auto" w:fill="EDEDED"/>
            <w:noWrap/>
            <w:hideMark/>
          </w:tcPr>
          <w:p w14:paraId="3021D3AB" w14:textId="35F8DB64" w:rsidR="004E1B41" w:rsidRPr="00882D8E" w:rsidRDefault="004E1B41" w:rsidP="00882D8E">
            <w:pPr>
              <w:pStyle w:val="TAC"/>
              <w:rPr>
                <w:lang w:val="fr-FR"/>
              </w:rPr>
            </w:pPr>
            <w:r w:rsidRPr="00882D8E">
              <w:rPr>
                <w:lang w:val="fr-FR"/>
              </w:rPr>
              <w:t>43</w:t>
            </w:r>
            <w:r w:rsidR="007F1289">
              <w:rPr>
                <w:lang w:val="fr-FR"/>
              </w:rPr>
              <w:t>.</w:t>
            </w:r>
            <w:r w:rsidRPr="00882D8E">
              <w:rPr>
                <w:lang w:val="fr-FR"/>
              </w:rPr>
              <w:t>24</w:t>
            </w:r>
          </w:p>
        </w:tc>
        <w:tc>
          <w:tcPr>
            <w:tcW w:w="1200" w:type="dxa"/>
            <w:shd w:val="clear" w:color="auto" w:fill="EDEDED"/>
            <w:noWrap/>
            <w:hideMark/>
          </w:tcPr>
          <w:p w14:paraId="1CC21127" w14:textId="1509D42B" w:rsidR="004E1B41" w:rsidRPr="00882D8E" w:rsidRDefault="004E1B41" w:rsidP="00882D8E">
            <w:pPr>
              <w:pStyle w:val="TAC"/>
              <w:rPr>
                <w:lang w:val="fr-FR"/>
              </w:rPr>
            </w:pPr>
            <w:r w:rsidRPr="00882D8E">
              <w:rPr>
                <w:lang w:val="fr-FR"/>
              </w:rPr>
              <w:t>0</w:t>
            </w:r>
            <w:r w:rsidR="007F1289">
              <w:rPr>
                <w:lang w:val="fr-FR"/>
              </w:rPr>
              <w:t>.</w:t>
            </w:r>
            <w:r w:rsidRPr="00882D8E">
              <w:rPr>
                <w:lang w:val="fr-FR"/>
              </w:rPr>
              <w:t>33</w:t>
            </w:r>
          </w:p>
        </w:tc>
        <w:tc>
          <w:tcPr>
            <w:tcW w:w="1200" w:type="dxa"/>
            <w:shd w:val="clear" w:color="auto" w:fill="EDEDED"/>
            <w:noWrap/>
            <w:hideMark/>
          </w:tcPr>
          <w:p w14:paraId="5C18CA53" w14:textId="77777777" w:rsidR="004E1B41" w:rsidRPr="00882D8E" w:rsidRDefault="004E1B41" w:rsidP="00882D8E">
            <w:pPr>
              <w:pStyle w:val="TAC"/>
              <w:rPr>
                <w:lang w:val="fr-FR"/>
              </w:rPr>
            </w:pPr>
            <w:r w:rsidRPr="00882D8E">
              <w:t>Low</w:t>
            </w:r>
          </w:p>
        </w:tc>
      </w:tr>
      <w:tr w:rsidR="008A6962" w:rsidRPr="002424CE" w14:paraId="5765D45A" w14:textId="77777777" w:rsidTr="00D335F9">
        <w:trPr>
          <w:trHeight w:val="20"/>
          <w:jc w:val="center"/>
        </w:trPr>
        <w:tc>
          <w:tcPr>
            <w:tcW w:w="1200" w:type="dxa"/>
            <w:vMerge w:val="restart"/>
            <w:tcBorders>
              <w:left w:val="single" w:sz="4" w:space="0" w:color="FFFFFF"/>
            </w:tcBorders>
            <w:shd w:val="clear" w:color="auto" w:fill="A5A5A5"/>
            <w:noWrap/>
            <w:hideMark/>
          </w:tcPr>
          <w:p w14:paraId="0A93F5A0" w14:textId="77777777" w:rsidR="004E1B41" w:rsidRPr="00882D8E" w:rsidRDefault="004E1B41" w:rsidP="00882D8E">
            <w:pPr>
              <w:pStyle w:val="TAH"/>
              <w:rPr>
                <w:color w:val="FFFFFF"/>
              </w:rPr>
            </w:pPr>
            <w:r w:rsidRPr="00882D8E">
              <w:rPr>
                <w:b w:val="0"/>
                <w:color w:val="FFFFFF"/>
              </w:rPr>
              <w:t>Netflix</w:t>
            </w:r>
          </w:p>
        </w:tc>
        <w:tc>
          <w:tcPr>
            <w:tcW w:w="2880" w:type="dxa"/>
            <w:shd w:val="clear" w:color="auto" w:fill="DBDBDB"/>
            <w:noWrap/>
            <w:hideMark/>
          </w:tcPr>
          <w:p w14:paraId="6942AEAC" w14:textId="77777777" w:rsidR="004E1B41" w:rsidRPr="00882D8E" w:rsidRDefault="004E1B41" w:rsidP="00882D8E">
            <w:pPr>
              <w:pStyle w:val="TAC"/>
              <w:rPr>
                <w:lang w:val="fr-FR"/>
              </w:rPr>
            </w:pPr>
            <w:r w:rsidRPr="00882D8E">
              <w:rPr>
                <w:lang w:val="fr-FR"/>
              </w:rPr>
              <w:t>Netflix_Aerial</w:t>
            </w:r>
          </w:p>
        </w:tc>
        <w:tc>
          <w:tcPr>
            <w:tcW w:w="1200" w:type="dxa"/>
            <w:shd w:val="clear" w:color="auto" w:fill="DBDBDB"/>
            <w:noWrap/>
            <w:hideMark/>
          </w:tcPr>
          <w:p w14:paraId="3E33FB7D" w14:textId="3A0F1DA5"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B43BFAD" w14:textId="6A4674B8" w:rsidR="004E1B41" w:rsidRPr="00882D8E" w:rsidRDefault="004E1B41" w:rsidP="00882D8E">
            <w:pPr>
              <w:pStyle w:val="TAC"/>
              <w:rPr>
                <w:lang w:val="fr-FR"/>
              </w:rPr>
            </w:pPr>
            <w:r w:rsidRPr="00882D8E">
              <w:rPr>
                <w:lang w:val="fr-FR"/>
              </w:rPr>
              <w:t>41</w:t>
            </w:r>
            <w:r w:rsidR="007F1289">
              <w:rPr>
                <w:lang w:val="fr-FR"/>
              </w:rPr>
              <w:t>.</w:t>
            </w:r>
            <w:r w:rsidRPr="00882D8E">
              <w:rPr>
                <w:lang w:val="fr-FR"/>
              </w:rPr>
              <w:t>00</w:t>
            </w:r>
          </w:p>
        </w:tc>
        <w:tc>
          <w:tcPr>
            <w:tcW w:w="1200" w:type="dxa"/>
            <w:shd w:val="clear" w:color="auto" w:fill="DBDBDB"/>
            <w:noWrap/>
            <w:hideMark/>
          </w:tcPr>
          <w:p w14:paraId="211D44D0" w14:textId="7B2C4BB9" w:rsidR="004E1B41" w:rsidRPr="00882D8E" w:rsidRDefault="004E1B41" w:rsidP="00882D8E">
            <w:pPr>
              <w:pStyle w:val="TAC"/>
              <w:rPr>
                <w:lang w:val="fr-FR"/>
              </w:rPr>
            </w:pPr>
            <w:r w:rsidRPr="00882D8E">
              <w:rPr>
                <w:lang w:val="fr-FR"/>
              </w:rPr>
              <w:t>2</w:t>
            </w:r>
            <w:r w:rsidR="007F1289">
              <w:rPr>
                <w:lang w:val="fr-FR"/>
              </w:rPr>
              <w:t>.</w:t>
            </w:r>
            <w:r w:rsidRPr="00882D8E">
              <w:rPr>
                <w:lang w:val="fr-FR"/>
              </w:rPr>
              <w:t>37</w:t>
            </w:r>
          </w:p>
        </w:tc>
        <w:tc>
          <w:tcPr>
            <w:tcW w:w="1200" w:type="dxa"/>
            <w:shd w:val="clear" w:color="auto" w:fill="DBDBDB"/>
            <w:noWrap/>
            <w:hideMark/>
          </w:tcPr>
          <w:p w14:paraId="7AE5A7DD" w14:textId="77777777" w:rsidR="004E1B41" w:rsidRPr="00882D8E" w:rsidRDefault="004E1B41" w:rsidP="00882D8E">
            <w:pPr>
              <w:pStyle w:val="TAC"/>
              <w:rPr>
                <w:lang w:val="fr-FR"/>
              </w:rPr>
            </w:pPr>
            <w:r w:rsidRPr="00882D8E">
              <w:t>High</w:t>
            </w:r>
          </w:p>
        </w:tc>
      </w:tr>
      <w:tr w:rsidR="008A6962" w:rsidRPr="002424CE" w14:paraId="4319E83F" w14:textId="77777777" w:rsidTr="00D335F9">
        <w:trPr>
          <w:trHeight w:val="20"/>
          <w:jc w:val="center"/>
        </w:trPr>
        <w:tc>
          <w:tcPr>
            <w:tcW w:w="1200" w:type="dxa"/>
            <w:vMerge/>
            <w:tcBorders>
              <w:left w:val="single" w:sz="4" w:space="0" w:color="FFFFFF"/>
            </w:tcBorders>
            <w:shd w:val="clear" w:color="auto" w:fill="A5A5A5"/>
            <w:hideMark/>
          </w:tcPr>
          <w:p w14:paraId="78905F54" w14:textId="77777777" w:rsidR="004E1B41" w:rsidRPr="00882D8E" w:rsidRDefault="004E1B41" w:rsidP="00882D8E">
            <w:pPr>
              <w:pStyle w:val="TAH"/>
              <w:rPr>
                <w:color w:val="FFFFFF"/>
              </w:rPr>
            </w:pPr>
          </w:p>
        </w:tc>
        <w:tc>
          <w:tcPr>
            <w:tcW w:w="2880" w:type="dxa"/>
            <w:shd w:val="clear" w:color="auto" w:fill="EDEDED"/>
            <w:noWrap/>
            <w:hideMark/>
          </w:tcPr>
          <w:p w14:paraId="55A6032A" w14:textId="77777777" w:rsidR="004E1B41" w:rsidRPr="00882D8E" w:rsidRDefault="004E1B41" w:rsidP="00882D8E">
            <w:pPr>
              <w:pStyle w:val="TAC"/>
              <w:rPr>
                <w:lang w:val="fr-FR"/>
              </w:rPr>
            </w:pPr>
            <w:r w:rsidRPr="00882D8E">
              <w:rPr>
                <w:lang w:val="fr-FR"/>
              </w:rPr>
              <w:t>Netflix_DinnerScene</w:t>
            </w:r>
          </w:p>
        </w:tc>
        <w:tc>
          <w:tcPr>
            <w:tcW w:w="1200" w:type="dxa"/>
            <w:shd w:val="clear" w:color="auto" w:fill="EDEDED"/>
            <w:noWrap/>
            <w:hideMark/>
          </w:tcPr>
          <w:p w14:paraId="5CD44097" w14:textId="63135F6C" w:rsidR="004E1B41" w:rsidRPr="00882D8E" w:rsidRDefault="004E1B41" w:rsidP="00882D8E">
            <w:pPr>
              <w:pStyle w:val="TAC"/>
              <w:rPr>
                <w:lang w:val="fr-FR"/>
              </w:rPr>
            </w:pPr>
            <w:r w:rsidRPr="00882D8E">
              <w:rPr>
                <w:lang w:val="fr-FR"/>
              </w:rPr>
              <w:t>42</w:t>
            </w:r>
            <w:r w:rsidR="007F1289">
              <w:rPr>
                <w:lang w:val="fr-FR"/>
              </w:rPr>
              <w:t>.</w:t>
            </w:r>
            <w:r w:rsidRPr="00882D8E">
              <w:rPr>
                <w:lang w:val="fr-FR"/>
              </w:rPr>
              <w:t>85</w:t>
            </w:r>
          </w:p>
        </w:tc>
        <w:tc>
          <w:tcPr>
            <w:tcW w:w="1200" w:type="dxa"/>
            <w:shd w:val="clear" w:color="auto" w:fill="EDEDED"/>
            <w:noWrap/>
            <w:hideMark/>
          </w:tcPr>
          <w:p w14:paraId="55BED4FE" w14:textId="40E5118D" w:rsidR="004E1B41" w:rsidRPr="00882D8E" w:rsidRDefault="004E1B41" w:rsidP="00882D8E">
            <w:pPr>
              <w:pStyle w:val="TAC"/>
              <w:rPr>
                <w:lang w:val="fr-FR"/>
              </w:rPr>
            </w:pPr>
            <w:r w:rsidRPr="00882D8E">
              <w:rPr>
                <w:lang w:val="fr-FR"/>
              </w:rPr>
              <w:t>43</w:t>
            </w:r>
            <w:r w:rsidR="007F1289">
              <w:rPr>
                <w:lang w:val="fr-FR"/>
              </w:rPr>
              <w:t>.</w:t>
            </w:r>
            <w:r w:rsidRPr="00882D8E">
              <w:rPr>
                <w:lang w:val="fr-FR"/>
              </w:rPr>
              <w:t>08</w:t>
            </w:r>
          </w:p>
        </w:tc>
        <w:tc>
          <w:tcPr>
            <w:tcW w:w="1200" w:type="dxa"/>
            <w:shd w:val="clear" w:color="auto" w:fill="EDEDED"/>
            <w:noWrap/>
            <w:hideMark/>
          </w:tcPr>
          <w:p w14:paraId="14FE02F2" w14:textId="41C0431B"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EDEDED"/>
            <w:noWrap/>
            <w:hideMark/>
          </w:tcPr>
          <w:p w14:paraId="6FC3BC40" w14:textId="77777777" w:rsidR="004E1B41" w:rsidRPr="00882D8E" w:rsidRDefault="004E1B41" w:rsidP="00882D8E">
            <w:pPr>
              <w:pStyle w:val="TAC"/>
              <w:rPr>
                <w:lang w:val="fr-FR"/>
              </w:rPr>
            </w:pPr>
            <w:r w:rsidRPr="00882D8E">
              <w:t>Low</w:t>
            </w:r>
          </w:p>
        </w:tc>
      </w:tr>
      <w:tr w:rsidR="008A6962" w:rsidRPr="002424CE" w14:paraId="65409D27" w14:textId="77777777" w:rsidTr="00D335F9">
        <w:trPr>
          <w:trHeight w:val="20"/>
          <w:jc w:val="center"/>
        </w:trPr>
        <w:tc>
          <w:tcPr>
            <w:tcW w:w="1200" w:type="dxa"/>
            <w:vMerge/>
            <w:tcBorders>
              <w:left w:val="single" w:sz="4" w:space="0" w:color="FFFFFF"/>
            </w:tcBorders>
            <w:shd w:val="clear" w:color="auto" w:fill="A5A5A5"/>
            <w:hideMark/>
          </w:tcPr>
          <w:p w14:paraId="53EFA29C" w14:textId="77777777" w:rsidR="004E1B41" w:rsidRPr="00882D8E" w:rsidRDefault="004E1B41" w:rsidP="00882D8E">
            <w:pPr>
              <w:pStyle w:val="TAH"/>
              <w:rPr>
                <w:color w:val="FFFFFF"/>
              </w:rPr>
            </w:pPr>
          </w:p>
        </w:tc>
        <w:tc>
          <w:tcPr>
            <w:tcW w:w="2880" w:type="dxa"/>
            <w:shd w:val="clear" w:color="auto" w:fill="DBDBDB"/>
            <w:noWrap/>
            <w:hideMark/>
          </w:tcPr>
          <w:p w14:paraId="2B3E1FD4" w14:textId="77777777" w:rsidR="004E1B41" w:rsidRPr="00882D8E" w:rsidRDefault="004E1B41" w:rsidP="00882D8E">
            <w:pPr>
              <w:pStyle w:val="TAC"/>
              <w:rPr>
                <w:lang w:val="fr-FR"/>
              </w:rPr>
            </w:pPr>
            <w:r w:rsidRPr="00882D8E">
              <w:rPr>
                <w:lang w:val="fr-FR"/>
              </w:rPr>
              <w:t>Netflix_RollerCoaster</w:t>
            </w:r>
          </w:p>
        </w:tc>
        <w:tc>
          <w:tcPr>
            <w:tcW w:w="1200" w:type="dxa"/>
            <w:shd w:val="clear" w:color="auto" w:fill="DBDBDB"/>
            <w:noWrap/>
            <w:hideMark/>
          </w:tcPr>
          <w:p w14:paraId="0957C3BD" w14:textId="00ACBE3D" w:rsidR="004E1B41" w:rsidRPr="00882D8E" w:rsidRDefault="004E1B41" w:rsidP="00882D8E">
            <w:pPr>
              <w:pStyle w:val="TAC"/>
              <w:rPr>
                <w:lang w:val="fr-FR"/>
              </w:rPr>
            </w:pPr>
            <w:r w:rsidRPr="00882D8E">
              <w:rPr>
                <w:lang w:val="fr-FR"/>
              </w:rPr>
              <w:t>42</w:t>
            </w:r>
            <w:r w:rsidR="007F1289">
              <w:rPr>
                <w:lang w:val="fr-FR"/>
              </w:rPr>
              <w:t>.</w:t>
            </w:r>
            <w:r w:rsidRPr="00882D8E">
              <w:rPr>
                <w:lang w:val="fr-FR"/>
              </w:rPr>
              <w:t>61</w:t>
            </w:r>
          </w:p>
        </w:tc>
        <w:tc>
          <w:tcPr>
            <w:tcW w:w="1200" w:type="dxa"/>
            <w:shd w:val="clear" w:color="auto" w:fill="DBDBDB"/>
            <w:noWrap/>
            <w:hideMark/>
          </w:tcPr>
          <w:p w14:paraId="06FCD439" w14:textId="03107A71" w:rsidR="004E1B41" w:rsidRPr="00882D8E" w:rsidRDefault="004E1B41" w:rsidP="00882D8E">
            <w:pPr>
              <w:pStyle w:val="TAC"/>
              <w:rPr>
                <w:lang w:val="fr-FR"/>
              </w:rPr>
            </w:pPr>
            <w:r w:rsidRPr="00882D8E">
              <w:rPr>
                <w:lang w:val="fr-FR"/>
              </w:rPr>
              <w:t>44</w:t>
            </w:r>
            <w:r w:rsidR="007F1289">
              <w:rPr>
                <w:lang w:val="fr-FR"/>
              </w:rPr>
              <w:t>.</w:t>
            </w:r>
            <w:r w:rsidRPr="00882D8E">
              <w:rPr>
                <w:lang w:val="fr-FR"/>
              </w:rPr>
              <w:t>73</w:t>
            </w:r>
          </w:p>
        </w:tc>
        <w:tc>
          <w:tcPr>
            <w:tcW w:w="1200" w:type="dxa"/>
            <w:shd w:val="clear" w:color="auto" w:fill="DBDBDB"/>
            <w:noWrap/>
            <w:hideMark/>
          </w:tcPr>
          <w:p w14:paraId="2C6648C7" w14:textId="739F28F4" w:rsidR="004E1B41" w:rsidRPr="00882D8E" w:rsidRDefault="004E1B41" w:rsidP="00882D8E">
            <w:pPr>
              <w:pStyle w:val="TAC"/>
              <w:rPr>
                <w:lang w:val="fr-FR"/>
              </w:rPr>
            </w:pPr>
            <w:r w:rsidRPr="00882D8E">
              <w:rPr>
                <w:lang w:val="fr-FR"/>
              </w:rPr>
              <w:t>2</w:t>
            </w:r>
            <w:r w:rsidR="007F1289">
              <w:rPr>
                <w:lang w:val="fr-FR"/>
              </w:rPr>
              <w:t>.</w:t>
            </w:r>
            <w:r w:rsidRPr="00882D8E">
              <w:rPr>
                <w:lang w:val="fr-FR"/>
              </w:rPr>
              <w:t>11</w:t>
            </w:r>
          </w:p>
        </w:tc>
        <w:tc>
          <w:tcPr>
            <w:tcW w:w="1200" w:type="dxa"/>
            <w:shd w:val="clear" w:color="auto" w:fill="DBDBDB"/>
            <w:noWrap/>
            <w:hideMark/>
          </w:tcPr>
          <w:p w14:paraId="6B02CB5D" w14:textId="77777777" w:rsidR="004E1B41" w:rsidRPr="00882D8E" w:rsidRDefault="004E1B41" w:rsidP="00882D8E">
            <w:pPr>
              <w:pStyle w:val="TAC"/>
              <w:rPr>
                <w:lang w:val="fr-FR"/>
              </w:rPr>
            </w:pPr>
            <w:r w:rsidRPr="00882D8E">
              <w:t>High</w:t>
            </w:r>
          </w:p>
        </w:tc>
      </w:tr>
      <w:tr w:rsidR="008A6962" w:rsidRPr="002424CE" w14:paraId="5440979D" w14:textId="77777777" w:rsidTr="00D335F9">
        <w:trPr>
          <w:trHeight w:val="20"/>
          <w:jc w:val="center"/>
        </w:trPr>
        <w:tc>
          <w:tcPr>
            <w:tcW w:w="1200" w:type="dxa"/>
            <w:vMerge/>
            <w:tcBorders>
              <w:left w:val="single" w:sz="4" w:space="0" w:color="FFFFFF"/>
            </w:tcBorders>
            <w:shd w:val="clear" w:color="auto" w:fill="A5A5A5"/>
            <w:hideMark/>
          </w:tcPr>
          <w:p w14:paraId="7AD9D06F" w14:textId="77777777" w:rsidR="004E1B41" w:rsidRPr="00882D8E" w:rsidRDefault="004E1B41" w:rsidP="00882D8E">
            <w:pPr>
              <w:pStyle w:val="TAH"/>
              <w:rPr>
                <w:color w:val="FFFFFF"/>
              </w:rPr>
            </w:pPr>
          </w:p>
        </w:tc>
        <w:tc>
          <w:tcPr>
            <w:tcW w:w="2880" w:type="dxa"/>
            <w:shd w:val="clear" w:color="auto" w:fill="EDEDED"/>
            <w:noWrap/>
            <w:hideMark/>
          </w:tcPr>
          <w:p w14:paraId="111E286A" w14:textId="77777777" w:rsidR="004E1B41" w:rsidRPr="00882D8E" w:rsidRDefault="004E1B41" w:rsidP="00882D8E">
            <w:pPr>
              <w:pStyle w:val="TAC"/>
              <w:rPr>
                <w:lang w:val="fr-FR"/>
              </w:rPr>
            </w:pPr>
            <w:r w:rsidRPr="00882D8E">
              <w:rPr>
                <w:lang w:val="fr-FR"/>
              </w:rPr>
              <w:t>Netflix_DrivingPOV</w:t>
            </w:r>
          </w:p>
        </w:tc>
        <w:tc>
          <w:tcPr>
            <w:tcW w:w="1200" w:type="dxa"/>
            <w:shd w:val="clear" w:color="auto" w:fill="EDEDED"/>
            <w:noWrap/>
            <w:hideMark/>
          </w:tcPr>
          <w:p w14:paraId="4D01282C" w14:textId="78DEBEB2" w:rsidR="004E1B41" w:rsidRPr="00882D8E" w:rsidRDefault="004E1B41" w:rsidP="00882D8E">
            <w:pPr>
              <w:pStyle w:val="TAC"/>
              <w:rPr>
                <w:lang w:val="fr-FR"/>
              </w:rPr>
            </w:pPr>
            <w:r w:rsidRPr="00882D8E">
              <w:rPr>
                <w:lang w:val="fr-FR"/>
              </w:rPr>
              <w:t>37</w:t>
            </w:r>
            <w:r w:rsidR="007F1289">
              <w:rPr>
                <w:lang w:val="fr-FR"/>
              </w:rPr>
              <w:t>.</w:t>
            </w:r>
            <w:r w:rsidRPr="00882D8E">
              <w:rPr>
                <w:lang w:val="fr-FR"/>
              </w:rPr>
              <w:t>27</w:t>
            </w:r>
          </w:p>
        </w:tc>
        <w:tc>
          <w:tcPr>
            <w:tcW w:w="1200" w:type="dxa"/>
            <w:shd w:val="clear" w:color="auto" w:fill="EDEDED"/>
            <w:noWrap/>
            <w:hideMark/>
          </w:tcPr>
          <w:p w14:paraId="406F0CA1" w14:textId="782056C5" w:rsidR="004E1B41" w:rsidRPr="00882D8E" w:rsidRDefault="004E1B41" w:rsidP="00882D8E">
            <w:pPr>
              <w:pStyle w:val="TAC"/>
              <w:rPr>
                <w:lang w:val="fr-FR"/>
              </w:rPr>
            </w:pPr>
            <w:r w:rsidRPr="00882D8E">
              <w:rPr>
                <w:lang w:val="fr-FR"/>
              </w:rPr>
              <w:t>39</w:t>
            </w:r>
            <w:r w:rsidR="007F1289">
              <w:rPr>
                <w:lang w:val="fr-FR"/>
              </w:rPr>
              <w:t>.</w:t>
            </w:r>
            <w:r w:rsidRPr="00882D8E">
              <w:rPr>
                <w:lang w:val="fr-FR"/>
              </w:rPr>
              <w:t>54</w:t>
            </w:r>
          </w:p>
        </w:tc>
        <w:tc>
          <w:tcPr>
            <w:tcW w:w="1200" w:type="dxa"/>
            <w:shd w:val="clear" w:color="auto" w:fill="EDEDED"/>
            <w:noWrap/>
            <w:hideMark/>
          </w:tcPr>
          <w:p w14:paraId="7F4464DC" w14:textId="202E7D14"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7DDE4D18" w14:textId="77777777" w:rsidR="004E1B41" w:rsidRPr="00882D8E" w:rsidRDefault="004E1B41" w:rsidP="00882D8E">
            <w:pPr>
              <w:pStyle w:val="TAC"/>
              <w:rPr>
                <w:lang w:val="fr-FR"/>
              </w:rPr>
            </w:pPr>
            <w:r w:rsidRPr="00882D8E">
              <w:t>High</w:t>
            </w:r>
          </w:p>
        </w:tc>
      </w:tr>
      <w:tr w:rsidR="008A6962" w:rsidRPr="002424CE" w14:paraId="36001014" w14:textId="77777777" w:rsidTr="00D335F9">
        <w:trPr>
          <w:trHeight w:val="20"/>
          <w:jc w:val="center"/>
        </w:trPr>
        <w:tc>
          <w:tcPr>
            <w:tcW w:w="1200" w:type="dxa"/>
            <w:vMerge/>
            <w:tcBorders>
              <w:left w:val="single" w:sz="4" w:space="0" w:color="FFFFFF"/>
            </w:tcBorders>
            <w:shd w:val="clear" w:color="auto" w:fill="A5A5A5"/>
            <w:hideMark/>
          </w:tcPr>
          <w:p w14:paraId="4D0552A7" w14:textId="77777777" w:rsidR="004E1B41" w:rsidRPr="00882D8E" w:rsidRDefault="004E1B41" w:rsidP="00882D8E">
            <w:pPr>
              <w:pStyle w:val="TAH"/>
              <w:rPr>
                <w:color w:val="FFFFFF"/>
              </w:rPr>
            </w:pPr>
          </w:p>
        </w:tc>
        <w:tc>
          <w:tcPr>
            <w:tcW w:w="2880" w:type="dxa"/>
            <w:shd w:val="clear" w:color="auto" w:fill="DBDBDB"/>
            <w:noWrap/>
            <w:hideMark/>
          </w:tcPr>
          <w:p w14:paraId="6040AABB" w14:textId="77777777" w:rsidR="004E1B41" w:rsidRPr="00882D8E" w:rsidRDefault="004E1B41" w:rsidP="00882D8E">
            <w:pPr>
              <w:pStyle w:val="TAC"/>
              <w:rPr>
                <w:lang w:val="fr-FR"/>
              </w:rPr>
            </w:pPr>
            <w:r w:rsidRPr="00882D8E">
              <w:rPr>
                <w:lang w:val="fr-FR"/>
              </w:rPr>
              <w:t xml:space="preserve">Netflix_BarScene </w:t>
            </w:r>
          </w:p>
        </w:tc>
        <w:tc>
          <w:tcPr>
            <w:tcW w:w="1200" w:type="dxa"/>
            <w:shd w:val="clear" w:color="auto" w:fill="DBDBDB"/>
            <w:noWrap/>
            <w:hideMark/>
          </w:tcPr>
          <w:p w14:paraId="2BE2AE83" w14:textId="1ED2B108" w:rsidR="004E1B41" w:rsidRPr="00882D8E" w:rsidRDefault="004E1B41" w:rsidP="00882D8E">
            <w:pPr>
              <w:pStyle w:val="TAC"/>
              <w:rPr>
                <w:lang w:val="fr-FR"/>
              </w:rPr>
            </w:pPr>
            <w:r w:rsidRPr="00882D8E">
              <w:rPr>
                <w:lang w:val="fr-FR"/>
              </w:rPr>
              <w:t>41</w:t>
            </w:r>
            <w:r w:rsidR="007F1289">
              <w:rPr>
                <w:lang w:val="fr-FR"/>
              </w:rPr>
              <w:t>.</w:t>
            </w:r>
            <w:r w:rsidRPr="00882D8E">
              <w:rPr>
                <w:lang w:val="fr-FR"/>
              </w:rPr>
              <w:t>39</w:t>
            </w:r>
          </w:p>
        </w:tc>
        <w:tc>
          <w:tcPr>
            <w:tcW w:w="1200" w:type="dxa"/>
            <w:shd w:val="clear" w:color="auto" w:fill="DBDBDB"/>
            <w:noWrap/>
            <w:hideMark/>
          </w:tcPr>
          <w:p w14:paraId="324DA49E" w14:textId="52F233E5" w:rsidR="004E1B41" w:rsidRPr="00882D8E" w:rsidRDefault="004E1B41" w:rsidP="00882D8E">
            <w:pPr>
              <w:pStyle w:val="TAC"/>
              <w:rPr>
                <w:lang w:val="fr-FR"/>
              </w:rPr>
            </w:pPr>
            <w:r w:rsidRPr="00882D8E">
              <w:rPr>
                <w:lang w:val="fr-FR"/>
              </w:rPr>
              <w:t>41</w:t>
            </w:r>
            <w:r w:rsidR="007F1289">
              <w:rPr>
                <w:lang w:val="fr-FR"/>
              </w:rPr>
              <w:t>.</w:t>
            </w:r>
            <w:r w:rsidRPr="00882D8E">
              <w:rPr>
                <w:lang w:val="fr-FR"/>
              </w:rPr>
              <w:t>62</w:t>
            </w:r>
          </w:p>
        </w:tc>
        <w:tc>
          <w:tcPr>
            <w:tcW w:w="1200" w:type="dxa"/>
            <w:shd w:val="clear" w:color="auto" w:fill="DBDBDB"/>
            <w:noWrap/>
            <w:hideMark/>
          </w:tcPr>
          <w:p w14:paraId="67B110BF" w14:textId="7B29AEA2"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DBDBDB"/>
            <w:noWrap/>
            <w:hideMark/>
          </w:tcPr>
          <w:p w14:paraId="0EDC56F1" w14:textId="77777777" w:rsidR="004E1B41" w:rsidRPr="00882D8E" w:rsidRDefault="004E1B41" w:rsidP="00882D8E">
            <w:pPr>
              <w:pStyle w:val="TAC"/>
              <w:rPr>
                <w:lang w:val="fr-FR"/>
              </w:rPr>
            </w:pPr>
            <w:r w:rsidRPr="00882D8E">
              <w:t>Low</w:t>
            </w:r>
          </w:p>
        </w:tc>
      </w:tr>
      <w:tr w:rsidR="008A6962" w:rsidRPr="002424CE" w14:paraId="09F006E8" w14:textId="77777777" w:rsidTr="00D335F9">
        <w:trPr>
          <w:trHeight w:val="20"/>
          <w:jc w:val="center"/>
        </w:trPr>
        <w:tc>
          <w:tcPr>
            <w:tcW w:w="1200" w:type="dxa"/>
            <w:vMerge/>
            <w:tcBorders>
              <w:left w:val="single" w:sz="4" w:space="0" w:color="FFFFFF"/>
            </w:tcBorders>
            <w:shd w:val="clear" w:color="auto" w:fill="A5A5A5"/>
            <w:hideMark/>
          </w:tcPr>
          <w:p w14:paraId="3B758F68" w14:textId="77777777" w:rsidR="004E1B41" w:rsidRPr="00882D8E" w:rsidRDefault="004E1B41" w:rsidP="00882D8E">
            <w:pPr>
              <w:pStyle w:val="TAH"/>
              <w:rPr>
                <w:color w:val="FFFFFF"/>
              </w:rPr>
            </w:pPr>
          </w:p>
        </w:tc>
        <w:tc>
          <w:tcPr>
            <w:tcW w:w="2880" w:type="dxa"/>
            <w:shd w:val="clear" w:color="auto" w:fill="EDEDED"/>
            <w:noWrap/>
            <w:hideMark/>
          </w:tcPr>
          <w:p w14:paraId="280B4ED7" w14:textId="77777777" w:rsidR="004E1B41" w:rsidRPr="00882D8E" w:rsidRDefault="004E1B41" w:rsidP="00882D8E">
            <w:pPr>
              <w:pStyle w:val="TAC"/>
              <w:rPr>
                <w:lang w:val="fr-FR"/>
              </w:rPr>
            </w:pPr>
            <w:r w:rsidRPr="00882D8E">
              <w:rPr>
                <w:lang w:val="fr-FR"/>
              </w:rPr>
              <w:t>Netflix_ToddlerFountain</w:t>
            </w:r>
          </w:p>
        </w:tc>
        <w:tc>
          <w:tcPr>
            <w:tcW w:w="1200" w:type="dxa"/>
            <w:shd w:val="clear" w:color="auto" w:fill="EDEDED"/>
            <w:noWrap/>
            <w:hideMark/>
          </w:tcPr>
          <w:p w14:paraId="54DC6193" w14:textId="483157D7" w:rsidR="004E1B41" w:rsidRPr="00882D8E" w:rsidRDefault="004E1B41" w:rsidP="00882D8E">
            <w:pPr>
              <w:pStyle w:val="TAC"/>
              <w:rPr>
                <w:lang w:val="fr-FR"/>
              </w:rPr>
            </w:pPr>
            <w:r w:rsidRPr="00882D8E">
              <w:rPr>
                <w:lang w:val="fr-FR"/>
              </w:rPr>
              <w:t>33</w:t>
            </w:r>
            <w:r w:rsidR="007F1289">
              <w:rPr>
                <w:lang w:val="fr-FR"/>
              </w:rPr>
              <w:t>.</w:t>
            </w:r>
            <w:r w:rsidRPr="00882D8E">
              <w:rPr>
                <w:lang w:val="fr-FR"/>
              </w:rPr>
              <w:t>56</w:t>
            </w:r>
          </w:p>
        </w:tc>
        <w:tc>
          <w:tcPr>
            <w:tcW w:w="1200" w:type="dxa"/>
            <w:shd w:val="clear" w:color="auto" w:fill="EDEDED"/>
            <w:noWrap/>
            <w:hideMark/>
          </w:tcPr>
          <w:p w14:paraId="25982B95" w14:textId="2FD2344E" w:rsidR="004E1B41" w:rsidRPr="00882D8E" w:rsidRDefault="004E1B41" w:rsidP="00882D8E">
            <w:pPr>
              <w:pStyle w:val="TAC"/>
              <w:rPr>
                <w:lang w:val="fr-FR"/>
              </w:rPr>
            </w:pPr>
            <w:r w:rsidRPr="00882D8E">
              <w:rPr>
                <w:lang w:val="fr-FR"/>
              </w:rPr>
              <w:t>36</w:t>
            </w:r>
            <w:r w:rsidR="007F1289">
              <w:rPr>
                <w:lang w:val="fr-FR"/>
              </w:rPr>
              <w:t>.</w:t>
            </w:r>
            <w:r w:rsidRPr="00882D8E">
              <w:rPr>
                <w:lang w:val="fr-FR"/>
              </w:rPr>
              <w:t>01</w:t>
            </w:r>
          </w:p>
        </w:tc>
        <w:tc>
          <w:tcPr>
            <w:tcW w:w="1200" w:type="dxa"/>
            <w:shd w:val="clear" w:color="auto" w:fill="EDEDED"/>
            <w:noWrap/>
            <w:hideMark/>
          </w:tcPr>
          <w:p w14:paraId="59CCAB2D" w14:textId="1B901812" w:rsidR="004E1B41" w:rsidRPr="00882D8E" w:rsidRDefault="004E1B41" w:rsidP="00882D8E">
            <w:pPr>
              <w:pStyle w:val="TAC"/>
              <w:rPr>
                <w:lang w:val="fr-FR"/>
              </w:rPr>
            </w:pPr>
            <w:r w:rsidRPr="00882D8E">
              <w:rPr>
                <w:lang w:val="fr-FR"/>
              </w:rPr>
              <w:t>2</w:t>
            </w:r>
            <w:r w:rsidR="007F1289">
              <w:rPr>
                <w:lang w:val="fr-FR"/>
              </w:rPr>
              <w:t>.</w:t>
            </w:r>
            <w:r w:rsidRPr="00882D8E">
              <w:rPr>
                <w:lang w:val="fr-FR"/>
              </w:rPr>
              <w:t>45</w:t>
            </w:r>
          </w:p>
        </w:tc>
        <w:tc>
          <w:tcPr>
            <w:tcW w:w="1200" w:type="dxa"/>
            <w:shd w:val="clear" w:color="auto" w:fill="EDEDED"/>
            <w:noWrap/>
            <w:hideMark/>
          </w:tcPr>
          <w:p w14:paraId="1BCFB218" w14:textId="77777777" w:rsidR="004E1B41" w:rsidRPr="00882D8E" w:rsidRDefault="004E1B41" w:rsidP="00882D8E">
            <w:pPr>
              <w:pStyle w:val="TAC"/>
              <w:rPr>
                <w:lang w:val="fr-FR"/>
              </w:rPr>
            </w:pPr>
            <w:r w:rsidRPr="00882D8E">
              <w:t>High</w:t>
            </w:r>
          </w:p>
        </w:tc>
      </w:tr>
      <w:tr w:rsidR="008A6962" w:rsidRPr="002424CE" w14:paraId="35406F5C" w14:textId="77777777" w:rsidTr="00D335F9">
        <w:trPr>
          <w:trHeight w:val="20"/>
          <w:jc w:val="center"/>
        </w:trPr>
        <w:tc>
          <w:tcPr>
            <w:tcW w:w="1200" w:type="dxa"/>
            <w:vMerge/>
            <w:tcBorders>
              <w:left w:val="single" w:sz="4" w:space="0" w:color="FFFFFF"/>
            </w:tcBorders>
            <w:shd w:val="clear" w:color="auto" w:fill="A5A5A5"/>
            <w:hideMark/>
          </w:tcPr>
          <w:p w14:paraId="5845B0FF" w14:textId="77777777" w:rsidR="004E1B41" w:rsidRPr="00882D8E" w:rsidRDefault="004E1B41" w:rsidP="00882D8E">
            <w:pPr>
              <w:pStyle w:val="TAH"/>
              <w:rPr>
                <w:color w:val="FFFFFF"/>
              </w:rPr>
            </w:pPr>
          </w:p>
        </w:tc>
        <w:tc>
          <w:tcPr>
            <w:tcW w:w="2880" w:type="dxa"/>
            <w:shd w:val="clear" w:color="auto" w:fill="DBDBDB"/>
            <w:noWrap/>
            <w:hideMark/>
          </w:tcPr>
          <w:p w14:paraId="04A401C1" w14:textId="77777777" w:rsidR="004E1B41" w:rsidRPr="00882D8E" w:rsidRDefault="004E1B41" w:rsidP="00882D8E">
            <w:pPr>
              <w:pStyle w:val="TAC"/>
              <w:rPr>
                <w:lang w:val="fr-FR"/>
              </w:rPr>
            </w:pPr>
            <w:r w:rsidRPr="00882D8E">
              <w:rPr>
                <w:lang w:val="fr-FR"/>
              </w:rPr>
              <w:t>Netflix_Dancers</w:t>
            </w:r>
          </w:p>
        </w:tc>
        <w:tc>
          <w:tcPr>
            <w:tcW w:w="1200" w:type="dxa"/>
            <w:shd w:val="clear" w:color="auto" w:fill="DBDBDB"/>
            <w:noWrap/>
            <w:hideMark/>
          </w:tcPr>
          <w:p w14:paraId="22E3F7CC" w14:textId="29DD4C03" w:rsidR="004E1B41" w:rsidRPr="00882D8E" w:rsidRDefault="004E1B41" w:rsidP="00882D8E">
            <w:pPr>
              <w:pStyle w:val="TAC"/>
              <w:rPr>
                <w:lang w:val="fr-FR"/>
              </w:rPr>
            </w:pPr>
            <w:r w:rsidRPr="00882D8E">
              <w:rPr>
                <w:lang w:val="fr-FR"/>
              </w:rPr>
              <w:t>41</w:t>
            </w:r>
            <w:r w:rsidR="007F1289">
              <w:rPr>
                <w:lang w:val="fr-FR"/>
              </w:rPr>
              <w:t>.</w:t>
            </w:r>
            <w:r w:rsidRPr="00882D8E">
              <w:rPr>
                <w:lang w:val="fr-FR"/>
              </w:rPr>
              <w:t>96</w:t>
            </w:r>
          </w:p>
        </w:tc>
        <w:tc>
          <w:tcPr>
            <w:tcW w:w="1200" w:type="dxa"/>
            <w:shd w:val="clear" w:color="auto" w:fill="DBDBDB"/>
            <w:noWrap/>
            <w:hideMark/>
          </w:tcPr>
          <w:p w14:paraId="1EA606CE" w14:textId="5752F2E0"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625FE16E" w14:textId="39E8AD4A" w:rsidR="004E1B41" w:rsidRPr="00882D8E" w:rsidRDefault="004E1B41" w:rsidP="00882D8E">
            <w:pPr>
              <w:pStyle w:val="TAC"/>
              <w:rPr>
                <w:lang w:val="fr-FR"/>
              </w:rPr>
            </w:pPr>
            <w:r w:rsidRPr="00882D8E">
              <w:rPr>
                <w:lang w:val="fr-FR"/>
              </w:rPr>
              <w:t>0</w:t>
            </w:r>
            <w:r w:rsidR="007F1289">
              <w:rPr>
                <w:lang w:val="fr-FR"/>
              </w:rPr>
              <w:t>.</w:t>
            </w:r>
            <w:r w:rsidRPr="00882D8E">
              <w:rPr>
                <w:lang w:val="fr-FR"/>
              </w:rPr>
              <w:t>18</w:t>
            </w:r>
          </w:p>
        </w:tc>
        <w:tc>
          <w:tcPr>
            <w:tcW w:w="1200" w:type="dxa"/>
            <w:shd w:val="clear" w:color="auto" w:fill="DBDBDB"/>
            <w:noWrap/>
            <w:hideMark/>
          </w:tcPr>
          <w:p w14:paraId="13581593" w14:textId="77777777" w:rsidR="004E1B41" w:rsidRPr="00882D8E" w:rsidRDefault="004E1B41" w:rsidP="00882D8E">
            <w:pPr>
              <w:pStyle w:val="TAC"/>
              <w:rPr>
                <w:lang w:val="fr-FR"/>
              </w:rPr>
            </w:pPr>
            <w:r w:rsidRPr="00882D8E">
              <w:t>Low</w:t>
            </w:r>
          </w:p>
        </w:tc>
      </w:tr>
      <w:tr w:rsidR="008A6962" w:rsidRPr="002424CE" w14:paraId="49FDC5DF" w14:textId="77777777" w:rsidTr="00D335F9">
        <w:trPr>
          <w:trHeight w:val="20"/>
          <w:jc w:val="center"/>
        </w:trPr>
        <w:tc>
          <w:tcPr>
            <w:tcW w:w="1200" w:type="dxa"/>
            <w:vMerge/>
            <w:tcBorders>
              <w:left w:val="single" w:sz="4" w:space="0" w:color="FFFFFF"/>
            </w:tcBorders>
            <w:shd w:val="clear" w:color="auto" w:fill="A5A5A5"/>
            <w:hideMark/>
          </w:tcPr>
          <w:p w14:paraId="03FCF6CA" w14:textId="77777777" w:rsidR="004E1B41" w:rsidRPr="00882D8E" w:rsidRDefault="004E1B41" w:rsidP="00882D8E">
            <w:pPr>
              <w:pStyle w:val="TAH"/>
              <w:rPr>
                <w:color w:val="FFFFFF"/>
              </w:rPr>
            </w:pPr>
          </w:p>
        </w:tc>
        <w:tc>
          <w:tcPr>
            <w:tcW w:w="2880" w:type="dxa"/>
            <w:shd w:val="clear" w:color="auto" w:fill="EDEDED"/>
            <w:noWrap/>
            <w:hideMark/>
          </w:tcPr>
          <w:p w14:paraId="1A94591C" w14:textId="77777777" w:rsidR="004E1B41" w:rsidRPr="00882D8E" w:rsidRDefault="004E1B41" w:rsidP="00882D8E">
            <w:pPr>
              <w:pStyle w:val="TAC"/>
              <w:rPr>
                <w:lang w:val="fr-FR"/>
              </w:rPr>
            </w:pPr>
            <w:r w:rsidRPr="00882D8E">
              <w:rPr>
                <w:lang w:val="fr-FR"/>
              </w:rPr>
              <w:t>Netflix_PierSeaside</w:t>
            </w:r>
          </w:p>
        </w:tc>
        <w:tc>
          <w:tcPr>
            <w:tcW w:w="1200" w:type="dxa"/>
            <w:shd w:val="clear" w:color="auto" w:fill="EDEDED"/>
            <w:noWrap/>
            <w:hideMark/>
          </w:tcPr>
          <w:p w14:paraId="482B43B7" w14:textId="540302F2" w:rsidR="004E1B41" w:rsidRPr="00882D8E" w:rsidRDefault="004E1B41" w:rsidP="00882D8E">
            <w:pPr>
              <w:pStyle w:val="TAC"/>
              <w:rPr>
                <w:lang w:val="fr-FR"/>
              </w:rPr>
            </w:pPr>
            <w:r w:rsidRPr="00882D8E">
              <w:rPr>
                <w:lang w:val="fr-FR"/>
              </w:rPr>
              <w:t>41</w:t>
            </w:r>
            <w:r w:rsidR="007F1289">
              <w:rPr>
                <w:lang w:val="fr-FR"/>
              </w:rPr>
              <w:t>.</w:t>
            </w:r>
            <w:r w:rsidRPr="00882D8E">
              <w:rPr>
                <w:lang w:val="fr-FR"/>
              </w:rPr>
              <w:t>05</w:t>
            </w:r>
          </w:p>
        </w:tc>
        <w:tc>
          <w:tcPr>
            <w:tcW w:w="1200" w:type="dxa"/>
            <w:shd w:val="clear" w:color="auto" w:fill="EDEDED"/>
            <w:noWrap/>
            <w:hideMark/>
          </w:tcPr>
          <w:p w14:paraId="3ED19454" w14:textId="7490087D" w:rsidR="004E1B41" w:rsidRPr="00882D8E" w:rsidRDefault="004E1B41" w:rsidP="00882D8E">
            <w:pPr>
              <w:pStyle w:val="TAC"/>
              <w:rPr>
                <w:lang w:val="fr-FR"/>
              </w:rPr>
            </w:pPr>
            <w:r w:rsidRPr="00882D8E">
              <w:rPr>
                <w:lang w:val="fr-FR"/>
              </w:rPr>
              <w:t>43</w:t>
            </w:r>
            <w:r w:rsidR="007F1289">
              <w:rPr>
                <w:lang w:val="fr-FR"/>
              </w:rPr>
              <w:t>.</w:t>
            </w:r>
            <w:r w:rsidRPr="00882D8E">
              <w:rPr>
                <w:lang w:val="fr-FR"/>
              </w:rPr>
              <w:t>10</w:t>
            </w:r>
          </w:p>
        </w:tc>
        <w:tc>
          <w:tcPr>
            <w:tcW w:w="1200" w:type="dxa"/>
            <w:shd w:val="clear" w:color="auto" w:fill="EDEDED"/>
            <w:noWrap/>
            <w:hideMark/>
          </w:tcPr>
          <w:p w14:paraId="093433FC" w14:textId="7B46B3FD" w:rsidR="004E1B41" w:rsidRPr="00882D8E" w:rsidRDefault="004E1B41" w:rsidP="00882D8E">
            <w:pPr>
              <w:pStyle w:val="TAC"/>
              <w:rPr>
                <w:lang w:val="fr-FR"/>
              </w:rPr>
            </w:pPr>
            <w:r w:rsidRPr="00882D8E">
              <w:rPr>
                <w:lang w:val="fr-FR"/>
              </w:rPr>
              <w:t>2</w:t>
            </w:r>
            <w:r w:rsidR="007F1289">
              <w:rPr>
                <w:lang w:val="fr-FR"/>
              </w:rPr>
              <w:t>.</w:t>
            </w:r>
            <w:r w:rsidRPr="00882D8E">
              <w:rPr>
                <w:lang w:val="fr-FR"/>
              </w:rPr>
              <w:t>06</w:t>
            </w:r>
          </w:p>
        </w:tc>
        <w:tc>
          <w:tcPr>
            <w:tcW w:w="1200" w:type="dxa"/>
            <w:shd w:val="clear" w:color="auto" w:fill="EDEDED"/>
            <w:noWrap/>
            <w:hideMark/>
          </w:tcPr>
          <w:p w14:paraId="32BAF961" w14:textId="77777777" w:rsidR="004E1B41" w:rsidRPr="00882D8E" w:rsidRDefault="004E1B41" w:rsidP="00882D8E">
            <w:pPr>
              <w:pStyle w:val="TAC"/>
              <w:rPr>
                <w:lang w:val="fr-FR"/>
              </w:rPr>
            </w:pPr>
            <w:r w:rsidRPr="00882D8E">
              <w:t>High</w:t>
            </w:r>
          </w:p>
        </w:tc>
      </w:tr>
      <w:tr w:rsidR="008A6962" w:rsidRPr="002424CE" w14:paraId="3F8FEEBC" w14:textId="77777777" w:rsidTr="00D335F9">
        <w:trPr>
          <w:trHeight w:val="20"/>
          <w:jc w:val="center"/>
        </w:trPr>
        <w:tc>
          <w:tcPr>
            <w:tcW w:w="1200" w:type="dxa"/>
            <w:vMerge/>
            <w:tcBorders>
              <w:left w:val="single" w:sz="4" w:space="0" w:color="FFFFFF"/>
            </w:tcBorders>
            <w:shd w:val="clear" w:color="auto" w:fill="A5A5A5"/>
            <w:hideMark/>
          </w:tcPr>
          <w:p w14:paraId="279CC85E" w14:textId="77777777" w:rsidR="004E1B41" w:rsidRPr="00882D8E" w:rsidRDefault="004E1B41" w:rsidP="00882D8E">
            <w:pPr>
              <w:pStyle w:val="TAH"/>
              <w:rPr>
                <w:color w:val="FFFFFF"/>
              </w:rPr>
            </w:pPr>
          </w:p>
        </w:tc>
        <w:tc>
          <w:tcPr>
            <w:tcW w:w="2880" w:type="dxa"/>
            <w:shd w:val="clear" w:color="auto" w:fill="DBDBDB"/>
            <w:noWrap/>
            <w:hideMark/>
          </w:tcPr>
          <w:p w14:paraId="44BF7525" w14:textId="77777777" w:rsidR="004E1B41" w:rsidRPr="00882D8E" w:rsidRDefault="004E1B41" w:rsidP="00882D8E">
            <w:pPr>
              <w:pStyle w:val="TAC"/>
              <w:rPr>
                <w:lang w:val="fr-FR"/>
              </w:rPr>
            </w:pPr>
            <w:r w:rsidRPr="00882D8E">
              <w:rPr>
                <w:lang w:val="fr-FR"/>
              </w:rPr>
              <w:t>Netflix_WindAndNature</w:t>
            </w:r>
          </w:p>
        </w:tc>
        <w:tc>
          <w:tcPr>
            <w:tcW w:w="1200" w:type="dxa"/>
            <w:shd w:val="clear" w:color="auto" w:fill="DBDBDB"/>
            <w:noWrap/>
            <w:hideMark/>
          </w:tcPr>
          <w:p w14:paraId="7FFDF2B7" w14:textId="1662C6EF" w:rsidR="004E1B41" w:rsidRPr="00882D8E" w:rsidRDefault="004E1B41" w:rsidP="00882D8E">
            <w:pPr>
              <w:pStyle w:val="TAC"/>
              <w:rPr>
                <w:lang w:val="fr-FR"/>
              </w:rPr>
            </w:pPr>
            <w:r w:rsidRPr="00882D8E">
              <w:rPr>
                <w:lang w:val="fr-FR"/>
              </w:rPr>
              <w:t>43</w:t>
            </w:r>
            <w:r w:rsidR="007F1289">
              <w:rPr>
                <w:lang w:val="fr-FR"/>
              </w:rPr>
              <w:t>.</w:t>
            </w:r>
            <w:r w:rsidRPr="00882D8E">
              <w:rPr>
                <w:lang w:val="fr-FR"/>
              </w:rPr>
              <w:t>35</w:t>
            </w:r>
          </w:p>
        </w:tc>
        <w:tc>
          <w:tcPr>
            <w:tcW w:w="1200" w:type="dxa"/>
            <w:shd w:val="clear" w:color="auto" w:fill="DBDBDB"/>
            <w:noWrap/>
            <w:hideMark/>
          </w:tcPr>
          <w:p w14:paraId="4C55545C" w14:textId="6D1F36B2" w:rsidR="004E1B41" w:rsidRPr="00882D8E" w:rsidRDefault="004E1B41" w:rsidP="00882D8E">
            <w:pPr>
              <w:pStyle w:val="TAC"/>
              <w:rPr>
                <w:lang w:val="fr-FR"/>
              </w:rPr>
            </w:pPr>
            <w:r w:rsidRPr="00882D8E">
              <w:rPr>
                <w:lang w:val="fr-FR"/>
              </w:rPr>
              <w:t>45</w:t>
            </w:r>
            <w:r w:rsidR="007F1289">
              <w:rPr>
                <w:lang w:val="fr-FR"/>
              </w:rPr>
              <w:t>.</w:t>
            </w:r>
            <w:r w:rsidRPr="00882D8E">
              <w:rPr>
                <w:lang w:val="fr-FR"/>
              </w:rPr>
              <w:t>09</w:t>
            </w:r>
          </w:p>
        </w:tc>
        <w:tc>
          <w:tcPr>
            <w:tcW w:w="1200" w:type="dxa"/>
            <w:shd w:val="clear" w:color="auto" w:fill="DBDBDB"/>
            <w:noWrap/>
            <w:hideMark/>
          </w:tcPr>
          <w:p w14:paraId="00922D42" w14:textId="5E7658B5" w:rsidR="004E1B41" w:rsidRPr="00882D8E" w:rsidRDefault="004E1B41" w:rsidP="00882D8E">
            <w:pPr>
              <w:pStyle w:val="TAC"/>
              <w:rPr>
                <w:lang w:val="fr-FR"/>
              </w:rPr>
            </w:pPr>
            <w:r w:rsidRPr="00882D8E">
              <w:rPr>
                <w:lang w:val="fr-FR"/>
              </w:rPr>
              <w:t>1</w:t>
            </w:r>
            <w:r w:rsidR="007F1289">
              <w:rPr>
                <w:lang w:val="fr-FR"/>
              </w:rPr>
              <w:t>.</w:t>
            </w:r>
            <w:r w:rsidRPr="00882D8E">
              <w:rPr>
                <w:lang w:val="fr-FR"/>
              </w:rPr>
              <w:t>75</w:t>
            </w:r>
          </w:p>
        </w:tc>
        <w:tc>
          <w:tcPr>
            <w:tcW w:w="1200" w:type="dxa"/>
            <w:shd w:val="clear" w:color="auto" w:fill="DBDBDB"/>
            <w:noWrap/>
            <w:hideMark/>
          </w:tcPr>
          <w:p w14:paraId="02DEFCAB" w14:textId="77777777" w:rsidR="004E1B41" w:rsidRPr="00882D8E" w:rsidRDefault="004E1B41" w:rsidP="00882D8E">
            <w:pPr>
              <w:pStyle w:val="TAC"/>
              <w:rPr>
                <w:lang w:val="fr-FR"/>
              </w:rPr>
            </w:pPr>
            <w:r w:rsidRPr="00882D8E">
              <w:t>High</w:t>
            </w:r>
          </w:p>
        </w:tc>
      </w:tr>
      <w:tr w:rsidR="008A6962" w:rsidRPr="002424CE" w14:paraId="1D212B2F" w14:textId="77777777" w:rsidTr="00D335F9">
        <w:trPr>
          <w:trHeight w:val="20"/>
          <w:jc w:val="center"/>
        </w:trPr>
        <w:tc>
          <w:tcPr>
            <w:tcW w:w="1200" w:type="dxa"/>
            <w:vMerge/>
            <w:tcBorders>
              <w:left w:val="single" w:sz="4" w:space="0" w:color="FFFFFF"/>
            </w:tcBorders>
            <w:shd w:val="clear" w:color="auto" w:fill="A5A5A5"/>
            <w:hideMark/>
          </w:tcPr>
          <w:p w14:paraId="0FC673A2" w14:textId="77777777" w:rsidR="004E1B41" w:rsidRPr="00882D8E" w:rsidRDefault="004E1B41" w:rsidP="00882D8E">
            <w:pPr>
              <w:pStyle w:val="TAH"/>
              <w:rPr>
                <w:color w:val="FFFFFF"/>
              </w:rPr>
            </w:pPr>
          </w:p>
        </w:tc>
        <w:tc>
          <w:tcPr>
            <w:tcW w:w="2880" w:type="dxa"/>
            <w:shd w:val="clear" w:color="auto" w:fill="EDEDED"/>
            <w:noWrap/>
            <w:hideMark/>
          </w:tcPr>
          <w:p w14:paraId="4B4EC419" w14:textId="77777777" w:rsidR="004E1B41" w:rsidRPr="00882D8E" w:rsidRDefault="004E1B41" w:rsidP="00882D8E">
            <w:pPr>
              <w:pStyle w:val="TAC"/>
              <w:rPr>
                <w:lang w:val="fr-FR"/>
              </w:rPr>
            </w:pPr>
            <w:r w:rsidRPr="00882D8E">
              <w:rPr>
                <w:lang w:val="fr-FR"/>
              </w:rPr>
              <w:t>Netflix_Boat</w:t>
            </w:r>
          </w:p>
        </w:tc>
        <w:tc>
          <w:tcPr>
            <w:tcW w:w="1200" w:type="dxa"/>
            <w:shd w:val="clear" w:color="auto" w:fill="EDEDED"/>
            <w:noWrap/>
            <w:hideMark/>
          </w:tcPr>
          <w:p w14:paraId="27C5E067" w14:textId="1B4B3155" w:rsidR="004E1B41" w:rsidRPr="00882D8E" w:rsidRDefault="004E1B41" w:rsidP="00882D8E">
            <w:pPr>
              <w:pStyle w:val="TAC"/>
              <w:rPr>
                <w:lang w:val="fr-FR"/>
              </w:rPr>
            </w:pPr>
            <w:r w:rsidRPr="00882D8E">
              <w:rPr>
                <w:lang w:val="fr-FR"/>
              </w:rPr>
              <w:t>35</w:t>
            </w:r>
            <w:r w:rsidR="007F1289">
              <w:rPr>
                <w:lang w:val="fr-FR"/>
              </w:rPr>
              <w:t>.</w:t>
            </w:r>
            <w:r w:rsidRPr="00882D8E">
              <w:rPr>
                <w:lang w:val="fr-FR"/>
              </w:rPr>
              <w:t>27</w:t>
            </w:r>
          </w:p>
        </w:tc>
        <w:tc>
          <w:tcPr>
            <w:tcW w:w="1200" w:type="dxa"/>
            <w:shd w:val="clear" w:color="auto" w:fill="EDEDED"/>
            <w:noWrap/>
            <w:hideMark/>
          </w:tcPr>
          <w:p w14:paraId="6D3EA9C7" w14:textId="39AA63AE" w:rsidR="004E1B41" w:rsidRPr="00882D8E" w:rsidRDefault="004E1B41" w:rsidP="00882D8E">
            <w:pPr>
              <w:pStyle w:val="TAC"/>
              <w:rPr>
                <w:lang w:val="fr-FR"/>
              </w:rPr>
            </w:pPr>
            <w:r w:rsidRPr="00882D8E">
              <w:rPr>
                <w:lang w:val="fr-FR"/>
              </w:rPr>
              <w:t>38</w:t>
            </w:r>
            <w:r w:rsidR="007F1289">
              <w:rPr>
                <w:lang w:val="fr-FR"/>
              </w:rPr>
              <w:t>.</w:t>
            </w:r>
            <w:r w:rsidRPr="00882D8E">
              <w:rPr>
                <w:lang w:val="fr-FR"/>
              </w:rPr>
              <w:t>64</w:t>
            </w:r>
          </w:p>
        </w:tc>
        <w:tc>
          <w:tcPr>
            <w:tcW w:w="1200" w:type="dxa"/>
            <w:shd w:val="clear" w:color="auto" w:fill="EDEDED"/>
            <w:noWrap/>
            <w:hideMark/>
          </w:tcPr>
          <w:p w14:paraId="180439BF" w14:textId="2DD81D0D" w:rsidR="004E1B41" w:rsidRPr="00882D8E" w:rsidRDefault="004E1B41" w:rsidP="00882D8E">
            <w:pPr>
              <w:pStyle w:val="TAC"/>
              <w:rPr>
                <w:lang w:val="fr-FR"/>
              </w:rPr>
            </w:pPr>
            <w:r w:rsidRPr="00882D8E">
              <w:rPr>
                <w:lang w:val="fr-FR"/>
              </w:rPr>
              <w:t>3</w:t>
            </w:r>
            <w:r w:rsidR="007F1289">
              <w:rPr>
                <w:lang w:val="fr-FR"/>
              </w:rPr>
              <w:t>.</w:t>
            </w:r>
            <w:r w:rsidRPr="00882D8E">
              <w:rPr>
                <w:lang w:val="fr-FR"/>
              </w:rPr>
              <w:t>37</w:t>
            </w:r>
          </w:p>
        </w:tc>
        <w:tc>
          <w:tcPr>
            <w:tcW w:w="1200" w:type="dxa"/>
            <w:shd w:val="clear" w:color="auto" w:fill="EDEDED"/>
            <w:noWrap/>
            <w:hideMark/>
          </w:tcPr>
          <w:p w14:paraId="75281100" w14:textId="77777777" w:rsidR="004E1B41" w:rsidRPr="00882D8E" w:rsidRDefault="004E1B41" w:rsidP="00882D8E">
            <w:pPr>
              <w:pStyle w:val="TAC"/>
              <w:rPr>
                <w:lang w:val="fr-FR"/>
              </w:rPr>
            </w:pPr>
            <w:r w:rsidRPr="00882D8E">
              <w:t>High</w:t>
            </w:r>
          </w:p>
        </w:tc>
      </w:tr>
      <w:tr w:rsidR="008A6962" w:rsidRPr="002424CE" w14:paraId="7DF4B1E5" w14:textId="77777777" w:rsidTr="00D335F9">
        <w:trPr>
          <w:trHeight w:val="20"/>
          <w:jc w:val="center"/>
        </w:trPr>
        <w:tc>
          <w:tcPr>
            <w:tcW w:w="1200" w:type="dxa"/>
            <w:vMerge/>
            <w:tcBorders>
              <w:left w:val="single" w:sz="4" w:space="0" w:color="FFFFFF"/>
            </w:tcBorders>
            <w:shd w:val="clear" w:color="auto" w:fill="A5A5A5"/>
            <w:hideMark/>
          </w:tcPr>
          <w:p w14:paraId="1C82590F" w14:textId="77777777" w:rsidR="004E1B41" w:rsidRPr="00882D8E" w:rsidRDefault="004E1B41" w:rsidP="00882D8E">
            <w:pPr>
              <w:pStyle w:val="TAH"/>
              <w:rPr>
                <w:color w:val="FFFFFF"/>
              </w:rPr>
            </w:pPr>
          </w:p>
        </w:tc>
        <w:tc>
          <w:tcPr>
            <w:tcW w:w="2880" w:type="dxa"/>
            <w:shd w:val="clear" w:color="auto" w:fill="DBDBDB"/>
            <w:noWrap/>
            <w:hideMark/>
          </w:tcPr>
          <w:p w14:paraId="4F9F43A7" w14:textId="77777777" w:rsidR="004E1B41" w:rsidRPr="00882D8E" w:rsidRDefault="004E1B41" w:rsidP="00882D8E">
            <w:pPr>
              <w:pStyle w:val="TAC"/>
              <w:rPr>
                <w:lang w:val="fr-FR"/>
              </w:rPr>
            </w:pPr>
            <w:r w:rsidRPr="00882D8E">
              <w:rPr>
                <w:lang w:val="fr-FR"/>
              </w:rPr>
              <w:t>Netflix_FoodMarket</w:t>
            </w:r>
          </w:p>
        </w:tc>
        <w:tc>
          <w:tcPr>
            <w:tcW w:w="1200" w:type="dxa"/>
            <w:shd w:val="clear" w:color="auto" w:fill="DBDBDB"/>
            <w:noWrap/>
            <w:hideMark/>
          </w:tcPr>
          <w:p w14:paraId="2BF34825" w14:textId="500D908E" w:rsidR="004E1B41" w:rsidRPr="00882D8E" w:rsidRDefault="004E1B41" w:rsidP="00882D8E">
            <w:pPr>
              <w:pStyle w:val="TAC"/>
              <w:rPr>
                <w:lang w:val="fr-FR"/>
              </w:rPr>
            </w:pPr>
            <w:r w:rsidRPr="00882D8E">
              <w:rPr>
                <w:lang w:val="fr-FR"/>
              </w:rPr>
              <w:t>37</w:t>
            </w:r>
            <w:r w:rsidR="007F1289">
              <w:rPr>
                <w:lang w:val="fr-FR"/>
              </w:rPr>
              <w:t>.</w:t>
            </w:r>
            <w:r w:rsidRPr="00882D8E">
              <w:rPr>
                <w:lang w:val="fr-FR"/>
              </w:rPr>
              <w:t>62</w:t>
            </w:r>
          </w:p>
        </w:tc>
        <w:tc>
          <w:tcPr>
            <w:tcW w:w="1200" w:type="dxa"/>
            <w:shd w:val="clear" w:color="auto" w:fill="DBDBDB"/>
            <w:noWrap/>
            <w:hideMark/>
          </w:tcPr>
          <w:p w14:paraId="2F236B30" w14:textId="55033868" w:rsidR="004E1B41" w:rsidRPr="00882D8E" w:rsidRDefault="004E1B41" w:rsidP="00882D8E">
            <w:pPr>
              <w:pStyle w:val="TAC"/>
              <w:rPr>
                <w:lang w:val="fr-FR"/>
              </w:rPr>
            </w:pPr>
            <w:r w:rsidRPr="00882D8E">
              <w:rPr>
                <w:lang w:val="fr-FR"/>
              </w:rPr>
              <w:t>38</w:t>
            </w:r>
            <w:r w:rsidR="007F1289">
              <w:rPr>
                <w:lang w:val="fr-FR"/>
              </w:rPr>
              <w:t>.</w:t>
            </w:r>
            <w:r w:rsidRPr="00882D8E">
              <w:rPr>
                <w:lang w:val="fr-FR"/>
              </w:rPr>
              <w:t>95</w:t>
            </w:r>
          </w:p>
        </w:tc>
        <w:tc>
          <w:tcPr>
            <w:tcW w:w="1200" w:type="dxa"/>
            <w:shd w:val="clear" w:color="auto" w:fill="DBDBDB"/>
            <w:noWrap/>
            <w:hideMark/>
          </w:tcPr>
          <w:p w14:paraId="7CD3EFAB" w14:textId="1744943E" w:rsidR="004E1B41" w:rsidRPr="00882D8E" w:rsidRDefault="004E1B41" w:rsidP="00882D8E">
            <w:pPr>
              <w:pStyle w:val="TAC"/>
              <w:rPr>
                <w:lang w:val="fr-FR"/>
              </w:rPr>
            </w:pPr>
            <w:r w:rsidRPr="00882D8E">
              <w:rPr>
                <w:lang w:val="fr-FR"/>
              </w:rPr>
              <w:t>1</w:t>
            </w:r>
            <w:r w:rsidR="007F1289">
              <w:rPr>
                <w:lang w:val="fr-FR"/>
              </w:rPr>
              <w:t>.</w:t>
            </w:r>
            <w:r w:rsidRPr="00882D8E">
              <w:rPr>
                <w:lang w:val="fr-FR"/>
              </w:rPr>
              <w:t>32</w:t>
            </w:r>
          </w:p>
        </w:tc>
        <w:tc>
          <w:tcPr>
            <w:tcW w:w="1200" w:type="dxa"/>
            <w:shd w:val="clear" w:color="auto" w:fill="DBDBDB"/>
            <w:noWrap/>
            <w:hideMark/>
          </w:tcPr>
          <w:p w14:paraId="699E6E27" w14:textId="77777777" w:rsidR="004E1B41" w:rsidRPr="00882D8E" w:rsidRDefault="004E1B41" w:rsidP="00882D8E">
            <w:pPr>
              <w:pStyle w:val="TAC"/>
              <w:rPr>
                <w:lang w:val="fr-FR"/>
              </w:rPr>
            </w:pPr>
            <w:r w:rsidRPr="00882D8E">
              <w:t>Low</w:t>
            </w:r>
          </w:p>
        </w:tc>
      </w:tr>
      <w:tr w:rsidR="008A6962" w:rsidRPr="002424CE" w14:paraId="46BC433B" w14:textId="77777777" w:rsidTr="00D335F9">
        <w:trPr>
          <w:trHeight w:val="20"/>
          <w:jc w:val="center"/>
        </w:trPr>
        <w:tc>
          <w:tcPr>
            <w:tcW w:w="1200" w:type="dxa"/>
            <w:vMerge/>
            <w:tcBorders>
              <w:left w:val="single" w:sz="4" w:space="0" w:color="FFFFFF"/>
            </w:tcBorders>
            <w:shd w:val="clear" w:color="auto" w:fill="A5A5A5"/>
            <w:hideMark/>
          </w:tcPr>
          <w:p w14:paraId="2F599554" w14:textId="77777777" w:rsidR="004E1B41" w:rsidRPr="00882D8E" w:rsidRDefault="004E1B41" w:rsidP="00882D8E">
            <w:pPr>
              <w:pStyle w:val="TAH"/>
              <w:rPr>
                <w:color w:val="FFFFFF"/>
              </w:rPr>
            </w:pPr>
          </w:p>
        </w:tc>
        <w:tc>
          <w:tcPr>
            <w:tcW w:w="2880" w:type="dxa"/>
            <w:shd w:val="clear" w:color="auto" w:fill="EDEDED"/>
            <w:noWrap/>
            <w:hideMark/>
          </w:tcPr>
          <w:p w14:paraId="1AC28A2A" w14:textId="77777777" w:rsidR="004E1B41" w:rsidRPr="00882D8E" w:rsidRDefault="004E1B41" w:rsidP="00882D8E">
            <w:pPr>
              <w:pStyle w:val="TAC"/>
              <w:rPr>
                <w:lang w:val="fr-FR"/>
              </w:rPr>
            </w:pPr>
            <w:r w:rsidRPr="00882D8E">
              <w:rPr>
                <w:lang w:val="fr-FR"/>
              </w:rPr>
              <w:t>Netflix_Tango</w:t>
            </w:r>
          </w:p>
        </w:tc>
        <w:tc>
          <w:tcPr>
            <w:tcW w:w="1200" w:type="dxa"/>
            <w:shd w:val="clear" w:color="auto" w:fill="EDEDED"/>
            <w:noWrap/>
            <w:hideMark/>
          </w:tcPr>
          <w:p w14:paraId="343B2E26" w14:textId="0B21A5EA" w:rsidR="004E1B41" w:rsidRPr="00882D8E" w:rsidRDefault="004E1B41" w:rsidP="00882D8E">
            <w:pPr>
              <w:pStyle w:val="TAC"/>
              <w:rPr>
                <w:lang w:val="fr-FR"/>
              </w:rPr>
            </w:pPr>
            <w:r w:rsidRPr="00882D8E">
              <w:rPr>
                <w:lang w:val="fr-FR"/>
              </w:rPr>
              <w:t>40</w:t>
            </w:r>
            <w:r w:rsidR="007F1289">
              <w:rPr>
                <w:lang w:val="fr-FR"/>
              </w:rPr>
              <w:t>.</w:t>
            </w:r>
            <w:r w:rsidRPr="00882D8E">
              <w:rPr>
                <w:lang w:val="fr-FR"/>
              </w:rPr>
              <w:t>31</w:t>
            </w:r>
          </w:p>
        </w:tc>
        <w:tc>
          <w:tcPr>
            <w:tcW w:w="1200" w:type="dxa"/>
            <w:shd w:val="clear" w:color="auto" w:fill="EDEDED"/>
            <w:noWrap/>
            <w:hideMark/>
          </w:tcPr>
          <w:p w14:paraId="5D6626D1" w14:textId="3F9F80CF"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EDEDED"/>
            <w:noWrap/>
            <w:hideMark/>
          </w:tcPr>
          <w:p w14:paraId="32EC16EA" w14:textId="31D6DFB0" w:rsidR="004E1B41" w:rsidRPr="00882D8E" w:rsidRDefault="004E1B41" w:rsidP="00882D8E">
            <w:pPr>
              <w:pStyle w:val="TAC"/>
              <w:rPr>
                <w:lang w:val="fr-FR"/>
              </w:rPr>
            </w:pPr>
            <w:r w:rsidRPr="00882D8E">
              <w:rPr>
                <w:lang w:val="fr-FR"/>
              </w:rPr>
              <w:t>0</w:t>
            </w:r>
            <w:r w:rsidR="007F1289">
              <w:rPr>
                <w:lang w:val="fr-FR"/>
              </w:rPr>
              <w:t>.</w:t>
            </w:r>
            <w:r w:rsidRPr="00882D8E">
              <w:rPr>
                <w:lang w:val="fr-FR"/>
              </w:rPr>
              <w:t>97</w:t>
            </w:r>
          </w:p>
        </w:tc>
        <w:tc>
          <w:tcPr>
            <w:tcW w:w="1200" w:type="dxa"/>
            <w:shd w:val="clear" w:color="auto" w:fill="EDEDED"/>
            <w:noWrap/>
            <w:hideMark/>
          </w:tcPr>
          <w:p w14:paraId="2637D392" w14:textId="77777777" w:rsidR="004E1B41" w:rsidRPr="00882D8E" w:rsidRDefault="004E1B41" w:rsidP="00882D8E">
            <w:pPr>
              <w:pStyle w:val="TAC"/>
              <w:rPr>
                <w:lang w:val="fr-FR"/>
              </w:rPr>
            </w:pPr>
            <w:r w:rsidRPr="00882D8E">
              <w:t>Low</w:t>
            </w:r>
          </w:p>
        </w:tc>
      </w:tr>
      <w:tr w:rsidR="008A6962" w:rsidRPr="002424CE" w14:paraId="570D5E50" w14:textId="77777777" w:rsidTr="00D335F9">
        <w:trPr>
          <w:trHeight w:val="20"/>
          <w:jc w:val="center"/>
        </w:trPr>
        <w:tc>
          <w:tcPr>
            <w:tcW w:w="1200" w:type="dxa"/>
            <w:vMerge/>
            <w:tcBorders>
              <w:left w:val="single" w:sz="4" w:space="0" w:color="FFFFFF"/>
            </w:tcBorders>
            <w:shd w:val="clear" w:color="auto" w:fill="A5A5A5"/>
            <w:hideMark/>
          </w:tcPr>
          <w:p w14:paraId="3F6C1B4E" w14:textId="77777777" w:rsidR="004E1B41" w:rsidRPr="00882D8E" w:rsidRDefault="004E1B41" w:rsidP="00882D8E">
            <w:pPr>
              <w:pStyle w:val="TAH"/>
              <w:rPr>
                <w:color w:val="FFFFFF"/>
              </w:rPr>
            </w:pPr>
          </w:p>
        </w:tc>
        <w:tc>
          <w:tcPr>
            <w:tcW w:w="2880" w:type="dxa"/>
            <w:shd w:val="clear" w:color="auto" w:fill="DBDBDB"/>
            <w:noWrap/>
            <w:hideMark/>
          </w:tcPr>
          <w:p w14:paraId="31605641" w14:textId="77777777" w:rsidR="004E1B41" w:rsidRPr="00882D8E" w:rsidRDefault="004E1B41" w:rsidP="00882D8E">
            <w:pPr>
              <w:pStyle w:val="TAC"/>
              <w:rPr>
                <w:lang w:val="fr-FR"/>
              </w:rPr>
            </w:pPr>
            <w:r w:rsidRPr="00882D8E">
              <w:rPr>
                <w:lang w:val="fr-FR"/>
              </w:rPr>
              <w:t>Netflix_BoxingPractice</w:t>
            </w:r>
          </w:p>
        </w:tc>
        <w:tc>
          <w:tcPr>
            <w:tcW w:w="1200" w:type="dxa"/>
            <w:shd w:val="clear" w:color="auto" w:fill="DBDBDB"/>
            <w:noWrap/>
            <w:hideMark/>
          </w:tcPr>
          <w:p w14:paraId="57D9CA10" w14:textId="6D0254F3" w:rsidR="004E1B41" w:rsidRPr="00882D8E" w:rsidRDefault="004E1B41" w:rsidP="00882D8E">
            <w:pPr>
              <w:pStyle w:val="TAC"/>
              <w:rPr>
                <w:lang w:val="fr-FR"/>
              </w:rPr>
            </w:pPr>
            <w:r w:rsidRPr="00882D8E">
              <w:rPr>
                <w:lang w:val="fr-FR"/>
              </w:rPr>
              <w:t>40</w:t>
            </w:r>
            <w:r w:rsidR="007F1289">
              <w:rPr>
                <w:lang w:val="fr-FR"/>
              </w:rPr>
              <w:t>.</w:t>
            </w:r>
            <w:r w:rsidRPr="00882D8E">
              <w:rPr>
                <w:lang w:val="fr-FR"/>
              </w:rPr>
              <w:t>97</w:t>
            </w:r>
          </w:p>
        </w:tc>
        <w:tc>
          <w:tcPr>
            <w:tcW w:w="1200" w:type="dxa"/>
            <w:shd w:val="clear" w:color="auto" w:fill="DBDBDB"/>
            <w:noWrap/>
            <w:hideMark/>
          </w:tcPr>
          <w:p w14:paraId="5929A878" w14:textId="4AFD4992"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2E30E993" w14:textId="759007E1" w:rsidR="004E1B41" w:rsidRPr="00882D8E" w:rsidRDefault="004E1B41" w:rsidP="00882D8E">
            <w:pPr>
              <w:pStyle w:val="TAC"/>
              <w:rPr>
                <w:lang w:val="fr-FR"/>
              </w:rPr>
            </w:pPr>
            <w:r w:rsidRPr="00882D8E">
              <w:rPr>
                <w:lang w:val="fr-FR"/>
              </w:rPr>
              <w:t>1</w:t>
            </w:r>
            <w:r w:rsidR="007F1289">
              <w:rPr>
                <w:lang w:val="fr-FR"/>
              </w:rPr>
              <w:t>.</w:t>
            </w:r>
            <w:r w:rsidRPr="00882D8E">
              <w:rPr>
                <w:lang w:val="fr-FR"/>
              </w:rPr>
              <w:t>17</w:t>
            </w:r>
          </w:p>
        </w:tc>
        <w:tc>
          <w:tcPr>
            <w:tcW w:w="1200" w:type="dxa"/>
            <w:shd w:val="clear" w:color="auto" w:fill="DBDBDB"/>
            <w:noWrap/>
            <w:hideMark/>
          </w:tcPr>
          <w:p w14:paraId="257D680C" w14:textId="77777777" w:rsidR="004E1B41" w:rsidRPr="00882D8E" w:rsidRDefault="004E1B41" w:rsidP="00882D8E">
            <w:pPr>
              <w:pStyle w:val="TAC"/>
              <w:rPr>
                <w:lang w:val="fr-FR"/>
              </w:rPr>
            </w:pPr>
            <w:r w:rsidRPr="00882D8E">
              <w:t>Low</w:t>
            </w:r>
          </w:p>
        </w:tc>
      </w:tr>
      <w:tr w:rsidR="008A6962" w:rsidRPr="002424CE" w14:paraId="3E90C0E4" w14:textId="77777777" w:rsidTr="00D335F9">
        <w:trPr>
          <w:trHeight w:val="20"/>
          <w:jc w:val="center"/>
        </w:trPr>
        <w:tc>
          <w:tcPr>
            <w:tcW w:w="1200" w:type="dxa"/>
            <w:vMerge/>
            <w:tcBorders>
              <w:left w:val="single" w:sz="4" w:space="0" w:color="FFFFFF"/>
            </w:tcBorders>
            <w:shd w:val="clear" w:color="auto" w:fill="A5A5A5"/>
            <w:hideMark/>
          </w:tcPr>
          <w:p w14:paraId="36E8079E" w14:textId="77777777" w:rsidR="004E1B41" w:rsidRPr="00882D8E" w:rsidRDefault="004E1B41" w:rsidP="00882D8E">
            <w:pPr>
              <w:pStyle w:val="TAH"/>
              <w:rPr>
                <w:color w:val="FFFFFF"/>
              </w:rPr>
            </w:pPr>
          </w:p>
        </w:tc>
        <w:tc>
          <w:tcPr>
            <w:tcW w:w="2880" w:type="dxa"/>
            <w:shd w:val="clear" w:color="auto" w:fill="EDEDED"/>
            <w:noWrap/>
            <w:hideMark/>
          </w:tcPr>
          <w:p w14:paraId="7E790918" w14:textId="77777777" w:rsidR="004E1B41" w:rsidRPr="00882D8E" w:rsidRDefault="004E1B41" w:rsidP="00882D8E">
            <w:pPr>
              <w:pStyle w:val="TAC"/>
              <w:rPr>
                <w:lang w:val="fr-FR"/>
              </w:rPr>
            </w:pPr>
            <w:r w:rsidRPr="00882D8E">
              <w:rPr>
                <w:lang w:val="fr-FR"/>
              </w:rPr>
              <w:t xml:space="preserve">Netflix_Narrator </w:t>
            </w:r>
          </w:p>
        </w:tc>
        <w:tc>
          <w:tcPr>
            <w:tcW w:w="1200" w:type="dxa"/>
            <w:shd w:val="clear" w:color="auto" w:fill="EDEDED"/>
            <w:noWrap/>
            <w:hideMark/>
          </w:tcPr>
          <w:p w14:paraId="045ECF9D" w14:textId="47E71A09" w:rsidR="004E1B41" w:rsidRPr="00882D8E" w:rsidRDefault="004E1B41" w:rsidP="00882D8E">
            <w:pPr>
              <w:pStyle w:val="TAC"/>
              <w:rPr>
                <w:lang w:val="fr-FR"/>
              </w:rPr>
            </w:pPr>
            <w:r w:rsidRPr="00882D8E">
              <w:rPr>
                <w:lang w:val="fr-FR"/>
              </w:rPr>
              <w:t>45</w:t>
            </w:r>
            <w:r w:rsidR="007F1289">
              <w:rPr>
                <w:lang w:val="fr-FR"/>
              </w:rPr>
              <w:t>.</w:t>
            </w:r>
            <w:r w:rsidRPr="00882D8E">
              <w:rPr>
                <w:lang w:val="fr-FR"/>
              </w:rPr>
              <w:t>33</w:t>
            </w:r>
          </w:p>
        </w:tc>
        <w:tc>
          <w:tcPr>
            <w:tcW w:w="1200" w:type="dxa"/>
            <w:shd w:val="clear" w:color="auto" w:fill="EDEDED"/>
            <w:noWrap/>
            <w:hideMark/>
          </w:tcPr>
          <w:p w14:paraId="444F711C" w14:textId="06483421" w:rsidR="004E1B41" w:rsidRPr="00882D8E" w:rsidRDefault="004E1B41" w:rsidP="00882D8E">
            <w:pPr>
              <w:pStyle w:val="TAC"/>
              <w:rPr>
                <w:lang w:val="fr-FR"/>
              </w:rPr>
            </w:pPr>
            <w:r w:rsidRPr="00882D8E">
              <w:rPr>
                <w:lang w:val="fr-FR"/>
              </w:rPr>
              <w:t>46</w:t>
            </w:r>
            <w:r w:rsidR="007F1289">
              <w:rPr>
                <w:lang w:val="fr-FR"/>
              </w:rPr>
              <w:t>.</w:t>
            </w:r>
            <w:r w:rsidRPr="00882D8E">
              <w:rPr>
                <w:lang w:val="fr-FR"/>
              </w:rPr>
              <w:t>36</w:t>
            </w:r>
          </w:p>
        </w:tc>
        <w:tc>
          <w:tcPr>
            <w:tcW w:w="1200" w:type="dxa"/>
            <w:shd w:val="clear" w:color="auto" w:fill="EDEDED"/>
            <w:noWrap/>
            <w:hideMark/>
          </w:tcPr>
          <w:p w14:paraId="36B3060E" w14:textId="17039873" w:rsidR="004E1B41" w:rsidRPr="00882D8E" w:rsidRDefault="004E1B41" w:rsidP="00882D8E">
            <w:pPr>
              <w:pStyle w:val="TAC"/>
              <w:rPr>
                <w:lang w:val="fr-FR"/>
              </w:rPr>
            </w:pPr>
            <w:r w:rsidRPr="00882D8E">
              <w:rPr>
                <w:lang w:val="fr-FR"/>
              </w:rPr>
              <w:t>1</w:t>
            </w:r>
            <w:r w:rsidR="007F1289">
              <w:rPr>
                <w:lang w:val="fr-FR"/>
              </w:rPr>
              <w:t>.</w:t>
            </w:r>
            <w:r w:rsidRPr="00882D8E">
              <w:rPr>
                <w:lang w:val="fr-FR"/>
              </w:rPr>
              <w:t>03</w:t>
            </w:r>
          </w:p>
        </w:tc>
        <w:tc>
          <w:tcPr>
            <w:tcW w:w="1200" w:type="dxa"/>
            <w:shd w:val="clear" w:color="auto" w:fill="EDEDED"/>
            <w:noWrap/>
            <w:hideMark/>
          </w:tcPr>
          <w:p w14:paraId="0CFC1A7C" w14:textId="77777777" w:rsidR="004E1B41" w:rsidRPr="00882D8E" w:rsidRDefault="004E1B41" w:rsidP="00882D8E">
            <w:pPr>
              <w:pStyle w:val="TAC"/>
              <w:rPr>
                <w:lang w:val="fr-FR"/>
              </w:rPr>
            </w:pPr>
            <w:r w:rsidRPr="00882D8E">
              <w:t>Low</w:t>
            </w:r>
          </w:p>
        </w:tc>
      </w:tr>
      <w:tr w:rsidR="008A6962" w:rsidRPr="002424CE" w14:paraId="4A933EDD" w14:textId="77777777" w:rsidTr="00D335F9">
        <w:trPr>
          <w:trHeight w:val="20"/>
          <w:jc w:val="center"/>
        </w:trPr>
        <w:tc>
          <w:tcPr>
            <w:tcW w:w="1200" w:type="dxa"/>
            <w:vMerge/>
            <w:tcBorders>
              <w:left w:val="single" w:sz="4" w:space="0" w:color="FFFFFF"/>
            </w:tcBorders>
            <w:shd w:val="clear" w:color="auto" w:fill="A5A5A5"/>
            <w:hideMark/>
          </w:tcPr>
          <w:p w14:paraId="5244CD5C" w14:textId="77777777" w:rsidR="004E1B41" w:rsidRPr="00882D8E" w:rsidRDefault="004E1B41" w:rsidP="00882D8E">
            <w:pPr>
              <w:pStyle w:val="TAH"/>
              <w:rPr>
                <w:color w:val="FFFFFF"/>
              </w:rPr>
            </w:pPr>
          </w:p>
        </w:tc>
        <w:tc>
          <w:tcPr>
            <w:tcW w:w="2880" w:type="dxa"/>
            <w:shd w:val="clear" w:color="auto" w:fill="DBDBDB"/>
            <w:noWrap/>
            <w:hideMark/>
          </w:tcPr>
          <w:p w14:paraId="348716CB" w14:textId="77777777" w:rsidR="004E1B41" w:rsidRPr="00882D8E" w:rsidRDefault="004E1B41" w:rsidP="00882D8E">
            <w:pPr>
              <w:pStyle w:val="TAC"/>
              <w:rPr>
                <w:lang w:val="fr-FR"/>
              </w:rPr>
            </w:pPr>
            <w:r w:rsidRPr="00882D8E">
              <w:rPr>
                <w:lang w:val="fr-FR"/>
              </w:rPr>
              <w:t>Netflix_TunnelFlag</w:t>
            </w:r>
          </w:p>
        </w:tc>
        <w:tc>
          <w:tcPr>
            <w:tcW w:w="1200" w:type="dxa"/>
            <w:shd w:val="clear" w:color="auto" w:fill="DBDBDB"/>
            <w:noWrap/>
            <w:hideMark/>
          </w:tcPr>
          <w:p w14:paraId="3D823174" w14:textId="09D37F42" w:rsidR="004E1B41" w:rsidRPr="00882D8E" w:rsidRDefault="004E1B41" w:rsidP="00882D8E">
            <w:pPr>
              <w:pStyle w:val="TAC"/>
              <w:rPr>
                <w:lang w:val="fr-FR"/>
              </w:rPr>
            </w:pPr>
            <w:r w:rsidRPr="00882D8E">
              <w:rPr>
                <w:lang w:val="fr-FR"/>
              </w:rPr>
              <w:t>39</w:t>
            </w:r>
            <w:r w:rsidR="007F1289">
              <w:rPr>
                <w:lang w:val="fr-FR"/>
              </w:rPr>
              <w:t>.</w:t>
            </w:r>
            <w:r w:rsidRPr="00882D8E">
              <w:rPr>
                <w:lang w:val="fr-FR"/>
              </w:rPr>
              <w:t>47</w:t>
            </w:r>
          </w:p>
        </w:tc>
        <w:tc>
          <w:tcPr>
            <w:tcW w:w="1200" w:type="dxa"/>
            <w:shd w:val="clear" w:color="auto" w:fill="DBDBDB"/>
            <w:noWrap/>
            <w:hideMark/>
          </w:tcPr>
          <w:p w14:paraId="46B00276" w14:textId="6CA8221E" w:rsidR="004E1B41" w:rsidRPr="00882D8E" w:rsidRDefault="004E1B41" w:rsidP="00882D8E">
            <w:pPr>
              <w:pStyle w:val="TAC"/>
              <w:rPr>
                <w:lang w:val="fr-FR"/>
              </w:rPr>
            </w:pPr>
            <w:r w:rsidRPr="00882D8E">
              <w:rPr>
                <w:lang w:val="fr-FR"/>
              </w:rPr>
              <w:t>42</w:t>
            </w:r>
            <w:r w:rsidR="007F1289">
              <w:rPr>
                <w:lang w:val="fr-FR"/>
              </w:rPr>
              <w:t>.</w:t>
            </w:r>
            <w:r w:rsidRPr="00882D8E">
              <w:rPr>
                <w:lang w:val="fr-FR"/>
              </w:rPr>
              <w:t>06</w:t>
            </w:r>
          </w:p>
        </w:tc>
        <w:tc>
          <w:tcPr>
            <w:tcW w:w="1200" w:type="dxa"/>
            <w:shd w:val="clear" w:color="auto" w:fill="DBDBDB"/>
            <w:noWrap/>
            <w:hideMark/>
          </w:tcPr>
          <w:p w14:paraId="695B421B" w14:textId="5496F7E7" w:rsidR="004E1B41" w:rsidRPr="00882D8E" w:rsidRDefault="004E1B41" w:rsidP="00882D8E">
            <w:pPr>
              <w:pStyle w:val="TAC"/>
              <w:rPr>
                <w:lang w:val="fr-FR"/>
              </w:rPr>
            </w:pPr>
            <w:r w:rsidRPr="00882D8E">
              <w:rPr>
                <w:lang w:val="fr-FR"/>
              </w:rPr>
              <w:t>2</w:t>
            </w:r>
            <w:r w:rsidR="007F1289">
              <w:rPr>
                <w:lang w:val="fr-FR"/>
              </w:rPr>
              <w:t>.</w:t>
            </w:r>
            <w:r w:rsidRPr="00882D8E">
              <w:rPr>
                <w:lang w:val="fr-FR"/>
              </w:rPr>
              <w:t>59</w:t>
            </w:r>
          </w:p>
        </w:tc>
        <w:tc>
          <w:tcPr>
            <w:tcW w:w="1200" w:type="dxa"/>
            <w:shd w:val="clear" w:color="auto" w:fill="DBDBDB"/>
            <w:noWrap/>
            <w:hideMark/>
          </w:tcPr>
          <w:p w14:paraId="6D03EC75" w14:textId="77777777" w:rsidR="004E1B41" w:rsidRPr="00882D8E" w:rsidRDefault="004E1B41" w:rsidP="00882D8E">
            <w:pPr>
              <w:pStyle w:val="TAC"/>
              <w:rPr>
                <w:lang w:val="fr-FR"/>
              </w:rPr>
            </w:pPr>
            <w:r w:rsidRPr="00882D8E">
              <w:t>High</w:t>
            </w:r>
          </w:p>
        </w:tc>
      </w:tr>
      <w:tr w:rsidR="008A6962" w:rsidRPr="002424CE" w14:paraId="5E06BB68" w14:textId="77777777" w:rsidTr="00D335F9">
        <w:trPr>
          <w:trHeight w:val="20"/>
          <w:jc w:val="center"/>
        </w:trPr>
        <w:tc>
          <w:tcPr>
            <w:tcW w:w="1200" w:type="dxa"/>
            <w:vMerge/>
            <w:tcBorders>
              <w:left w:val="single" w:sz="4" w:space="0" w:color="FFFFFF"/>
            </w:tcBorders>
            <w:shd w:val="clear" w:color="auto" w:fill="A5A5A5"/>
            <w:hideMark/>
          </w:tcPr>
          <w:p w14:paraId="0DDF6F97" w14:textId="77777777" w:rsidR="004E1B41" w:rsidRPr="00882D8E" w:rsidRDefault="004E1B41" w:rsidP="00882D8E">
            <w:pPr>
              <w:pStyle w:val="TAH"/>
              <w:rPr>
                <w:color w:val="FFFFFF"/>
              </w:rPr>
            </w:pPr>
          </w:p>
        </w:tc>
        <w:tc>
          <w:tcPr>
            <w:tcW w:w="2880" w:type="dxa"/>
            <w:shd w:val="clear" w:color="auto" w:fill="EDEDED"/>
            <w:noWrap/>
            <w:hideMark/>
          </w:tcPr>
          <w:p w14:paraId="4FC8BC63" w14:textId="77777777" w:rsidR="004E1B41" w:rsidRPr="00882D8E" w:rsidRDefault="004E1B41" w:rsidP="00882D8E">
            <w:pPr>
              <w:pStyle w:val="TAC"/>
              <w:rPr>
                <w:lang w:val="fr-FR"/>
              </w:rPr>
            </w:pPr>
            <w:r w:rsidRPr="00882D8E">
              <w:rPr>
                <w:lang w:val="fr-FR"/>
              </w:rPr>
              <w:t>Netflix_RitualDance</w:t>
            </w:r>
          </w:p>
        </w:tc>
        <w:tc>
          <w:tcPr>
            <w:tcW w:w="1200" w:type="dxa"/>
            <w:shd w:val="clear" w:color="auto" w:fill="EDEDED"/>
            <w:noWrap/>
            <w:hideMark/>
          </w:tcPr>
          <w:p w14:paraId="62EFF535" w14:textId="31B54E77" w:rsidR="004E1B41" w:rsidRPr="00882D8E" w:rsidRDefault="004E1B41" w:rsidP="00882D8E">
            <w:pPr>
              <w:pStyle w:val="TAC"/>
              <w:rPr>
                <w:lang w:val="fr-FR"/>
              </w:rPr>
            </w:pPr>
            <w:r w:rsidRPr="00882D8E">
              <w:rPr>
                <w:lang w:val="fr-FR"/>
              </w:rPr>
              <w:t>40</w:t>
            </w:r>
            <w:r w:rsidR="007F1289">
              <w:rPr>
                <w:lang w:val="fr-FR"/>
              </w:rPr>
              <w:t>.</w:t>
            </w:r>
            <w:r w:rsidRPr="00882D8E">
              <w:rPr>
                <w:lang w:val="fr-FR"/>
              </w:rPr>
              <w:t>25</w:t>
            </w:r>
          </w:p>
        </w:tc>
        <w:tc>
          <w:tcPr>
            <w:tcW w:w="1200" w:type="dxa"/>
            <w:shd w:val="clear" w:color="auto" w:fill="EDEDED"/>
            <w:noWrap/>
            <w:hideMark/>
          </w:tcPr>
          <w:p w14:paraId="2A9EEAE4" w14:textId="15398B12" w:rsidR="004E1B41" w:rsidRPr="00882D8E" w:rsidRDefault="004E1B41" w:rsidP="00882D8E">
            <w:pPr>
              <w:pStyle w:val="TAC"/>
              <w:rPr>
                <w:lang w:val="fr-FR"/>
              </w:rPr>
            </w:pPr>
            <w:r w:rsidRPr="00882D8E">
              <w:rPr>
                <w:lang w:val="fr-FR"/>
              </w:rPr>
              <w:t>43</w:t>
            </w:r>
            <w:r w:rsidR="007F1289">
              <w:rPr>
                <w:lang w:val="fr-FR"/>
              </w:rPr>
              <w:t>.</w:t>
            </w:r>
            <w:r w:rsidRPr="00882D8E">
              <w:rPr>
                <w:lang w:val="fr-FR"/>
              </w:rPr>
              <w:t>46</w:t>
            </w:r>
          </w:p>
        </w:tc>
        <w:tc>
          <w:tcPr>
            <w:tcW w:w="1200" w:type="dxa"/>
            <w:shd w:val="clear" w:color="auto" w:fill="EDEDED"/>
            <w:noWrap/>
            <w:hideMark/>
          </w:tcPr>
          <w:p w14:paraId="2DA5F13D" w14:textId="146872B0" w:rsidR="004E1B41" w:rsidRPr="00882D8E" w:rsidRDefault="004E1B41" w:rsidP="00882D8E">
            <w:pPr>
              <w:pStyle w:val="TAC"/>
              <w:rPr>
                <w:lang w:val="fr-FR"/>
              </w:rPr>
            </w:pPr>
            <w:r w:rsidRPr="00882D8E">
              <w:rPr>
                <w:lang w:val="fr-FR"/>
              </w:rPr>
              <w:t>3</w:t>
            </w:r>
            <w:r w:rsidR="007F1289">
              <w:rPr>
                <w:lang w:val="fr-FR"/>
              </w:rPr>
              <w:t>.</w:t>
            </w:r>
            <w:r w:rsidRPr="00882D8E">
              <w:rPr>
                <w:lang w:val="fr-FR"/>
              </w:rPr>
              <w:t>21</w:t>
            </w:r>
          </w:p>
        </w:tc>
        <w:tc>
          <w:tcPr>
            <w:tcW w:w="1200" w:type="dxa"/>
            <w:shd w:val="clear" w:color="auto" w:fill="EDEDED"/>
            <w:noWrap/>
            <w:hideMark/>
          </w:tcPr>
          <w:p w14:paraId="522484C8" w14:textId="77777777" w:rsidR="004E1B41" w:rsidRPr="00882D8E" w:rsidRDefault="004E1B41" w:rsidP="00882D8E">
            <w:pPr>
              <w:pStyle w:val="TAC"/>
              <w:rPr>
                <w:lang w:val="fr-FR"/>
              </w:rPr>
            </w:pPr>
            <w:r w:rsidRPr="00882D8E">
              <w:t>High</w:t>
            </w:r>
          </w:p>
        </w:tc>
      </w:tr>
      <w:tr w:rsidR="008A6962" w:rsidRPr="002424CE" w14:paraId="592FAE34" w14:textId="77777777" w:rsidTr="00D335F9">
        <w:trPr>
          <w:trHeight w:val="20"/>
          <w:jc w:val="center"/>
        </w:trPr>
        <w:tc>
          <w:tcPr>
            <w:tcW w:w="1200" w:type="dxa"/>
            <w:vMerge/>
            <w:tcBorders>
              <w:left w:val="single" w:sz="4" w:space="0" w:color="FFFFFF"/>
            </w:tcBorders>
            <w:shd w:val="clear" w:color="auto" w:fill="A5A5A5"/>
            <w:hideMark/>
          </w:tcPr>
          <w:p w14:paraId="43505AF3" w14:textId="77777777" w:rsidR="004E1B41" w:rsidRPr="00882D8E" w:rsidRDefault="004E1B41" w:rsidP="00882D8E">
            <w:pPr>
              <w:pStyle w:val="TAH"/>
              <w:rPr>
                <w:color w:val="FFFFFF"/>
              </w:rPr>
            </w:pPr>
          </w:p>
        </w:tc>
        <w:tc>
          <w:tcPr>
            <w:tcW w:w="2880" w:type="dxa"/>
            <w:shd w:val="clear" w:color="auto" w:fill="DBDBDB"/>
            <w:noWrap/>
            <w:hideMark/>
          </w:tcPr>
          <w:p w14:paraId="7CBDF1C4" w14:textId="77777777" w:rsidR="004E1B41" w:rsidRPr="00882D8E" w:rsidRDefault="004E1B41" w:rsidP="00882D8E">
            <w:pPr>
              <w:pStyle w:val="TAC"/>
              <w:rPr>
                <w:lang w:val="fr-FR"/>
              </w:rPr>
            </w:pPr>
            <w:r w:rsidRPr="00882D8E">
              <w:rPr>
                <w:lang w:val="fr-FR"/>
              </w:rPr>
              <w:t>Netflix_FoodMarket2</w:t>
            </w:r>
          </w:p>
        </w:tc>
        <w:tc>
          <w:tcPr>
            <w:tcW w:w="1200" w:type="dxa"/>
            <w:shd w:val="clear" w:color="auto" w:fill="DBDBDB"/>
            <w:noWrap/>
            <w:hideMark/>
          </w:tcPr>
          <w:p w14:paraId="1DF0F613" w14:textId="7623B37A" w:rsidR="004E1B41" w:rsidRPr="00882D8E" w:rsidRDefault="004E1B41" w:rsidP="00882D8E">
            <w:pPr>
              <w:pStyle w:val="TAC"/>
              <w:rPr>
                <w:lang w:val="fr-FR"/>
              </w:rPr>
            </w:pPr>
            <w:r w:rsidRPr="00882D8E">
              <w:rPr>
                <w:lang w:val="fr-FR"/>
              </w:rPr>
              <w:t>39</w:t>
            </w:r>
            <w:r w:rsidR="007F1289">
              <w:rPr>
                <w:lang w:val="fr-FR"/>
              </w:rPr>
              <w:t>.</w:t>
            </w:r>
            <w:r w:rsidRPr="00882D8E">
              <w:rPr>
                <w:lang w:val="fr-FR"/>
              </w:rPr>
              <w:t>11</w:t>
            </w:r>
          </w:p>
        </w:tc>
        <w:tc>
          <w:tcPr>
            <w:tcW w:w="1200" w:type="dxa"/>
            <w:shd w:val="clear" w:color="auto" w:fill="DBDBDB"/>
            <w:noWrap/>
            <w:hideMark/>
          </w:tcPr>
          <w:p w14:paraId="401CF2C5" w14:textId="43F7FDE1"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DBDBDB"/>
            <w:noWrap/>
            <w:hideMark/>
          </w:tcPr>
          <w:p w14:paraId="319A4E6D" w14:textId="199F8220" w:rsidR="004E1B41" w:rsidRPr="00882D8E" w:rsidRDefault="004E1B41" w:rsidP="00882D8E">
            <w:pPr>
              <w:pStyle w:val="TAC"/>
              <w:rPr>
                <w:lang w:val="fr-FR"/>
              </w:rPr>
            </w:pPr>
            <w:r w:rsidRPr="00882D8E">
              <w:rPr>
                <w:lang w:val="fr-FR"/>
              </w:rPr>
              <w:t>2</w:t>
            </w:r>
            <w:r w:rsidR="007F1289">
              <w:rPr>
                <w:lang w:val="fr-FR"/>
              </w:rPr>
              <w:t>.</w:t>
            </w:r>
            <w:r w:rsidRPr="00882D8E">
              <w:rPr>
                <w:lang w:val="fr-FR"/>
              </w:rPr>
              <w:t>16</w:t>
            </w:r>
          </w:p>
        </w:tc>
        <w:tc>
          <w:tcPr>
            <w:tcW w:w="1200" w:type="dxa"/>
            <w:shd w:val="clear" w:color="auto" w:fill="DBDBDB"/>
            <w:noWrap/>
            <w:hideMark/>
          </w:tcPr>
          <w:p w14:paraId="07BF83CB" w14:textId="77777777" w:rsidR="004E1B41" w:rsidRPr="00882D8E" w:rsidRDefault="004E1B41" w:rsidP="00882D8E">
            <w:pPr>
              <w:pStyle w:val="TAC"/>
              <w:rPr>
                <w:lang w:val="fr-FR"/>
              </w:rPr>
            </w:pPr>
            <w:r w:rsidRPr="00882D8E">
              <w:t>High</w:t>
            </w:r>
          </w:p>
        </w:tc>
      </w:tr>
      <w:tr w:rsidR="008A6962" w:rsidRPr="002424CE" w14:paraId="4208704F" w14:textId="77777777" w:rsidTr="00D335F9">
        <w:trPr>
          <w:trHeight w:val="20"/>
          <w:jc w:val="center"/>
        </w:trPr>
        <w:tc>
          <w:tcPr>
            <w:tcW w:w="1200" w:type="dxa"/>
            <w:vMerge/>
            <w:tcBorders>
              <w:left w:val="single" w:sz="4" w:space="0" w:color="FFFFFF"/>
            </w:tcBorders>
            <w:shd w:val="clear" w:color="auto" w:fill="A5A5A5"/>
            <w:hideMark/>
          </w:tcPr>
          <w:p w14:paraId="153AE838" w14:textId="77777777" w:rsidR="004E1B41" w:rsidRPr="00882D8E" w:rsidRDefault="004E1B41" w:rsidP="00882D8E">
            <w:pPr>
              <w:pStyle w:val="TAH"/>
              <w:rPr>
                <w:color w:val="FFFFFF"/>
              </w:rPr>
            </w:pPr>
          </w:p>
        </w:tc>
        <w:tc>
          <w:tcPr>
            <w:tcW w:w="2880" w:type="dxa"/>
            <w:shd w:val="clear" w:color="auto" w:fill="EDEDED"/>
            <w:noWrap/>
            <w:hideMark/>
          </w:tcPr>
          <w:p w14:paraId="0FEB7254" w14:textId="77777777" w:rsidR="004E1B41" w:rsidRPr="00882D8E" w:rsidRDefault="004E1B41" w:rsidP="00882D8E">
            <w:pPr>
              <w:pStyle w:val="TAC"/>
              <w:rPr>
                <w:lang w:val="fr-FR"/>
              </w:rPr>
            </w:pPr>
            <w:r w:rsidRPr="00882D8E">
              <w:rPr>
                <w:lang w:val="fr-FR"/>
              </w:rPr>
              <w:t>Netflix_SquareAndTimelapse</w:t>
            </w:r>
          </w:p>
        </w:tc>
        <w:tc>
          <w:tcPr>
            <w:tcW w:w="1200" w:type="dxa"/>
            <w:shd w:val="clear" w:color="auto" w:fill="EDEDED"/>
            <w:noWrap/>
            <w:hideMark/>
          </w:tcPr>
          <w:p w14:paraId="568DCD04" w14:textId="6799D655" w:rsidR="004E1B41" w:rsidRPr="00882D8E" w:rsidRDefault="004E1B41" w:rsidP="00882D8E">
            <w:pPr>
              <w:pStyle w:val="TAC"/>
              <w:rPr>
                <w:lang w:val="fr-FR"/>
              </w:rPr>
            </w:pPr>
            <w:r w:rsidRPr="00882D8E">
              <w:rPr>
                <w:lang w:val="fr-FR"/>
              </w:rPr>
              <w:t>39</w:t>
            </w:r>
            <w:r w:rsidR="007F1289">
              <w:rPr>
                <w:lang w:val="fr-FR"/>
              </w:rPr>
              <w:t>.</w:t>
            </w:r>
            <w:r w:rsidRPr="00882D8E">
              <w:rPr>
                <w:lang w:val="fr-FR"/>
              </w:rPr>
              <w:t>43</w:t>
            </w:r>
          </w:p>
        </w:tc>
        <w:tc>
          <w:tcPr>
            <w:tcW w:w="1200" w:type="dxa"/>
            <w:shd w:val="clear" w:color="auto" w:fill="EDEDED"/>
            <w:noWrap/>
            <w:hideMark/>
          </w:tcPr>
          <w:p w14:paraId="18FEFDC1" w14:textId="57396917" w:rsidR="004E1B41" w:rsidRPr="00882D8E" w:rsidRDefault="004E1B41" w:rsidP="00882D8E">
            <w:pPr>
              <w:pStyle w:val="TAC"/>
              <w:rPr>
                <w:lang w:val="fr-FR"/>
              </w:rPr>
            </w:pPr>
            <w:r w:rsidRPr="00882D8E">
              <w:rPr>
                <w:lang w:val="fr-FR"/>
              </w:rPr>
              <w:t>42</w:t>
            </w:r>
            <w:r w:rsidR="007F1289">
              <w:rPr>
                <w:lang w:val="fr-FR"/>
              </w:rPr>
              <w:t>.</w:t>
            </w:r>
            <w:r w:rsidRPr="00882D8E">
              <w:rPr>
                <w:lang w:val="fr-FR"/>
              </w:rPr>
              <w:t>15</w:t>
            </w:r>
          </w:p>
        </w:tc>
        <w:tc>
          <w:tcPr>
            <w:tcW w:w="1200" w:type="dxa"/>
            <w:shd w:val="clear" w:color="auto" w:fill="EDEDED"/>
            <w:noWrap/>
            <w:hideMark/>
          </w:tcPr>
          <w:p w14:paraId="09598CCA" w14:textId="1036C478" w:rsidR="004E1B41" w:rsidRPr="00882D8E" w:rsidRDefault="004E1B41" w:rsidP="00882D8E">
            <w:pPr>
              <w:pStyle w:val="TAC"/>
              <w:rPr>
                <w:lang w:val="fr-FR"/>
              </w:rPr>
            </w:pPr>
            <w:r w:rsidRPr="00882D8E">
              <w:rPr>
                <w:lang w:val="fr-FR"/>
              </w:rPr>
              <w:t>2</w:t>
            </w:r>
            <w:r w:rsidR="007F1289">
              <w:rPr>
                <w:lang w:val="fr-FR"/>
              </w:rPr>
              <w:t>.</w:t>
            </w:r>
            <w:r w:rsidRPr="00882D8E">
              <w:rPr>
                <w:lang w:val="fr-FR"/>
              </w:rPr>
              <w:t>72</w:t>
            </w:r>
          </w:p>
        </w:tc>
        <w:tc>
          <w:tcPr>
            <w:tcW w:w="1200" w:type="dxa"/>
            <w:shd w:val="clear" w:color="auto" w:fill="EDEDED"/>
            <w:noWrap/>
            <w:hideMark/>
          </w:tcPr>
          <w:p w14:paraId="4B7AD349" w14:textId="77777777" w:rsidR="004E1B41" w:rsidRPr="00882D8E" w:rsidRDefault="004E1B41" w:rsidP="00882D8E">
            <w:pPr>
              <w:pStyle w:val="TAC"/>
              <w:rPr>
                <w:lang w:val="fr-FR"/>
              </w:rPr>
            </w:pPr>
            <w:r w:rsidRPr="00882D8E">
              <w:t>High</w:t>
            </w:r>
          </w:p>
        </w:tc>
      </w:tr>
      <w:tr w:rsidR="008A6962" w:rsidRPr="002424CE" w14:paraId="2EC16908" w14:textId="77777777" w:rsidTr="00D335F9">
        <w:trPr>
          <w:trHeight w:val="20"/>
          <w:jc w:val="center"/>
        </w:trPr>
        <w:tc>
          <w:tcPr>
            <w:tcW w:w="1200" w:type="dxa"/>
            <w:vMerge w:val="restart"/>
            <w:tcBorders>
              <w:left w:val="single" w:sz="4" w:space="0" w:color="FFFFFF"/>
            </w:tcBorders>
            <w:shd w:val="clear" w:color="auto" w:fill="A5A5A5"/>
            <w:noWrap/>
            <w:hideMark/>
          </w:tcPr>
          <w:p w14:paraId="58C969E7" w14:textId="77777777" w:rsidR="004E1B41" w:rsidRPr="00882D8E" w:rsidRDefault="004E1B41" w:rsidP="00882D8E">
            <w:pPr>
              <w:pStyle w:val="TAH"/>
              <w:rPr>
                <w:color w:val="FFFFFF"/>
              </w:rPr>
            </w:pPr>
            <w:r w:rsidRPr="00882D8E">
              <w:rPr>
                <w:b w:val="0"/>
                <w:color w:val="FFFFFF"/>
              </w:rPr>
              <w:t>EBU</w:t>
            </w:r>
          </w:p>
        </w:tc>
        <w:tc>
          <w:tcPr>
            <w:tcW w:w="2880" w:type="dxa"/>
            <w:shd w:val="clear" w:color="auto" w:fill="DBDBDB"/>
            <w:noWrap/>
            <w:hideMark/>
          </w:tcPr>
          <w:p w14:paraId="41F0AFA4" w14:textId="77777777" w:rsidR="004E1B41" w:rsidRPr="00882D8E" w:rsidRDefault="004E1B41" w:rsidP="00882D8E">
            <w:pPr>
              <w:pStyle w:val="TAC"/>
              <w:rPr>
                <w:lang w:val="fr-FR"/>
              </w:rPr>
            </w:pPr>
            <w:r w:rsidRPr="00882D8E">
              <w:rPr>
                <w:lang w:val="fr-FR"/>
              </w:rPr>
              <w:t>Rain_fruits</w:t>
            </w:r>
          </w:p>
        </w:tc>
        <w:tc>
          <w:tcPr>
            <w:tcW w:w="1200" w:type="dxa"/>
            <w:shd w:val="clear" w:color="auto" w:fill="DBDBDB"/>
            <w:noWrap/>
            <w:hideMark/>
          </w:tcPr>
          <w:p w14:paraId="498EEF8F" w14:textId="6AC3059C" w:rsidR="004E1B41" w:rsidRPr="00882D8E" w:rsidRDefault="004E1B41" w:rsidP="00882D8E">
            <w:pPr>
              <w:pStyle w:val="TAC"/>
              <w:rPr>
                <w:lang w:val="fr-FR"/>
              </w:rPr>
            </w:pPr>
            <w:r w:rsidRPr="00882D8E">
              <w:rPr>
                <w:lang w:val="fr-FR"/>
              </w:rPr>
              <w:t>40</w:t>
            </w:r>
            <w:r w:rsidR="007F1289">
              <w:rPr>
                <w:lang w:val="fr-FR"/>
              </w:rPr>
              <w:t>.</w:t>
            </w:r>
            <w:r w:rsidRPr="00882D8E">
              <w:rPr>
                <w:lang w:val="fr-FR"/>
              </w:rPr>
              <w:t>04</w:t>
            </w:r>
          </w:p>
        </w:tc>
        <w:tc>
          <w:tcPr>
            <w:tcW w:w="1200" w:type="dxa"/>
            <w:shd w:val="clear" w:color="auto" w:fill="DBDBDB"/>
            <w:noWrap/>
            <w:hideMark/>
          </w:tcPr>
          <w:p w14:paraId="0B8917A5" w14:textId="66BD0CD0" w:rsidR="004E1B41" w:rsidRPr="00882D8E" w:rsidRDefault="004E1B41" w:rsidP="00882D8E">
            <w:pPr>
              <w:pStyle w:val="TAC"/>
              <w:rPr>
                <w:lang w:val="fr-FR"/>
              </w:rPr>
            </w:pPr>
            <w:r w:rsidRPr="00882D8E">
              <w:rPr>
                <w:lang w:val="fr-FR"/>
              </w:rPr>
              <w:t>41</w:t>
            </w:r>
            <w:r w:rsidR="007F1289">
              <w:rPr>
                <w:lang w:val="fr-FR"/>
              </w:rPr>
              <w:t>.</w:t>
            </w:r>
            <w:r w:rsidRPr="00882D8E">
              <w:rPr>
                <w:lang w:val="fr-FR"/>
              </w:rPr>
              <w:t>69</w:t>
            </w:r>
          </w:p>
        </w:tc>
        <w:tc>
          <w:tcPr>
            <w:tcW w:w="1200" w:type="dxa"/>
            <w:shd w:val="clear" w:color="auto" w:fill="DBDBDB"/>
            <w:noWrap/>
            <w:hideMark/>
          </w:tcPr>
          <w:p w14:paraId="255CCE7D" w14:textId="34E00A0C" w:rsidR="004E1B41" w:rsidRPr="00882D8E" w:rsidRDefault="004E1B41" w:rsidP="00882D8E">
            <w:pPr>
              <w:pStyle w:val="TAC"/>
              <w:rPr>
                <w:lang w:val="fr-FR"/>
              </w:rPr>
            </w:pPr>
            <w:r w:rsidRPr="00882D8E">
              <w:rPr>
                <w:lang w:val="fr-FR"/>
              </w:rPr>
              <w:t>1</w:t>
            </w:r>
            <w:r w:rsidR="007F1289">
              <w:rPr>
                <w:lang w:val="fr-FR"/>
              </w:rPr>
              <w:t>.</w:t>
            </w:r>
            <w:r w:rsidRPr="00882D8E">
              <w:rPr>
                <w:lang w:val="fr-FR"/>
              </w:rPr>
              <w:t>65</w:t>
            </w:r>
          </w:p>
        </w:tc>
        <w:tc>
          <w:tcPr>
            <w:tcW w:w="1200" w:type="dxa"/>
            <w:shd w:val="clear" w:color="auto" w:fill="DBDBDB"/>
            <w:noWrap/>
            <w:hideMark/>
          </w:tcPr>
          <w:p w14:paraId="746A5811" w14:textId="77777777" w:rsidR="004E1B41" w:rsidRPr="00882D8E" w:rsidRDefault="004E1B41" w:rsidP="00882D8E">
            <w:pPr>
              <w:pStyle w:val="TAC"/>
              <w:rPr>
                <w:lang w:val="fr-FR"/>
              </w:rPr>
            </w:pPr>
            <w:r w:rsidRPr="00882D8E">
              <w:t>High</w:t>
            </w:r>
          </w:p>
        </w:tc>
      </w:tr>
      <w:tr w:rsidR="008A6962" w:rsidRPr="002424CE" w14:paraId="11F9EBBE" w14:textId="77777777" w:rsidTr="00D335F9">
        <w:trPr>
          <w:trHeight w:val="20"/>
          <w:jc w:val="center"/>
        </w:trPr>
        <w:tc>
          <w:tcPr>
            <w:tcW w:w="1200" w:type="dxa"/>
            <w:vMerge/>
            <w:tcBorders>
              <w:left w:val="single" w:sz="4" w:space="0" w:color="FFFFFF"/>
            </w:tcBorders>
            <w:shd w:val="clear" w:color="auto" w:fill="A5A5A5"/>
            <w:hideMark/>
          </w:tcPr>
          <w:p w14:paraId="4CE71E43" w14:textId="77777777" w:rsidR="004E1B41" w:rsidRPr="00882D8E" w:rsidRDefault="004E1B41" w:rsidP="00882D8E">
            <w:pPr>
              <w:pStyle w:val="TAH"/>
              <w:rPr>
                <w:color w:val="FFFFFF"/>
              </w:rPr>
            </w:pPr>
          </w:p>
        </w:tc>
        <w:tc>
          <w:tcPr>
            <w:tcW w:w="2880" w:type="dxa"/>
            <w:shd w:val="clear" w:color="auto" w:fill="EDEDED"/>
            <w:noWrap/>
            <w:hideMark/>
          </w:tcPr>
          <w:p w14:paraId="5980DFAF" w14:textId="77777777" w:rsidR="004E1B41" w:rsidRPr="00882D8E" w:rsidRDefault="004E1B41" w:rsidP="00882D8E">
            <w:pPr>
              <w:pStyle w:val="TAC"/>
              <w:rPr>
                <w:lang w:val="fr-FR"/>
              </w:rPr>
            </w:pPr>
            <w:r w:rsidRPr="00882D8E">
              <w:rPr>
                <w:lang w:val="fr-FR"/>
              </w:rPr>
              <w:t>Lupo_candlelight</w:t>
            </w:r>
          </w:p>
        </w:tc>
        <w:tc>
          <w:tcPr>
            <w:tcW w:w="1200" w:type="dxa"/>
            <w:shd w:val="clear" w:color="auto" w:fill="EDEDED"/>
            <w:noWrap/>
            <w:hideMark/>
          </w:tcPr>
          <w:p w14:paraId="40121344" w14:textId="798909E8" w:rsidR="004E1B41" w:rsidRPr="00882D8E" w:rsidRDefault="004E1B41" w:rsidP="00882D8E">
            <w:pPr>
              <w:pStyle w:val="TAC"/>
              <w:rPr>
                <w:lang w:val="fr-FR"/>
              </w:rPr>
            </w:pPr>
            <w:r w:rsidRPr="00882D8E">
              <w:rPr>
                <w:lang w:val="fr-FR"/>
              </w:rPr>
              <w:t>39</w:t>
            </w:r>
            <w:r w:rsidR="007F1289">
              <w:rPr>
                <w:lang w:val="fr-FR"/>
              </w:rPr>
              <w:t>.</w:t>
            </w:r>
            <w:r w:rsidRPr="00882D8E">
              <w:rPr>
                <w:lang w:val="fr-FR"/>
              </w:rPr>
              <w:t>81</w:t>
            </w:r>
          </w:p>
        </w:tc>
        <w:tc>
          <w:tcPr>
            <w:tcW w:w="1200" w:type="dxa"/>
            <w:shd w:val="clear" w:color="auto" w:fill="EDEDED"/>
            <w:noWrap/>
            <w:hideMark/>
          </w:tcPr>
          <w:p w14:paraId="1079F79D" w14:textId="63839822" w:rsidR="004E1B41" w:rsidRPr="00882D8E" w:rsidRDefault="004E1B41" w:rsidP="00882D8E">
            <w:pPr>
              <w:pStyle w:val="TAC"/>
              <w:rPr>
                <w:lang w:val="fr-FR"/>
              </w:rPr>
            </w:pPr>
            <w:r w:rsidRPr="00882D8E">
              <w:rPr>
                <w:lang w:val="fr-FR"/>
              </w:rPr>
              <w:t>40</w:t>
            </w:r>
            <w:r w:rsidR="007F1289">
              <w:rPr>
                <w:lang w:val="fr-FR"/>
              </w:rPr>
              <w:t>.</w:t>
            </w:r>
            <w:r w:rsidRPr="00882D8E">
              <w:rPr>
                <w:lang w:val="fr-FR"/>
              </w:rPr>
              <w:t>01</w:t>
            </w:r>
          </w:p>
        </w:tc>
        <w:tc>
          <w:tcPr>
            <w:tcW w:w="1200" w:type="dxa"/>
            <w:shd w:val="clear" w:color="auto" w:fill="EDEDED"/>
            <w:noWrap/>
            <w:hideMark/>
          </w:tcPr>
          <w:p w14:paraId="321D08B2" w14:textId="50E653BC"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EE35328" w14:textId="77777777" w:rsidR="004E1B41" w:rsidRPr="00882D8E" w:rsidRDefault="004E1B41" w:rsidP="00882D8E">
            <w:pPr>
              <w:pStyle w:val="TAC"/>
              <w:rPr>
                <w:lang w:val="fr-FR"/>
              </w:rPr>
            </w:pPr>
            <w:r w:rsidRPr="00882D8E">
              <w:t>Low</w:t>
            </w:r>
          </w:p>
        </w:tc>
      </w:tr>
      <w:tr w:rsidR="008A6962" w:rsidRPr="002424CE" w14:paraId="0DB57759" w14:textId="77777777" w:rsidTr="00D335F9">
        <w:trPr>
          <w:trHeight w:val="20"/>
          <w:jc w:val="center"/>
        </w:trPr>
        <w:tc>
          <w:tcPr>
            <w:tcW w:w="1200" w:type="dxa"/>
            <w:vMerge w:val="restart"/>
            <w:tcBorders>
              <w:left w:val="single" w:sz="4" w:space="0" w:color="FFFFFF"/>
            </w:tcBorders>
            <w:shd w:val="clear" w:color="auto" w:fill="A5A5A5"/>
            <w:noWrap/>
            <w:hideMark/>
          </w:tcPr>
          <w:p w14:paraId="3BD59311" w14:textId="77777777" w:rsidR="004E1B41" w:rsidRPr="00882D8E" w:rsidRDefault="004E1B41" w:rsidP="00882D8E">
            <w:pPr>
              <w:pStyle w:val="TAH"/>
              <w:rPr>
                <w:color w:val="FFFFFF"/>
              </w:rPr>
            </w:pPr>
            <w:r w:rsidRPr="00882D8E">
              <w:rPr>
                <w:b w:val="0"/>
                <w:color w:val="FFFFFF"/>
              </w:rPr>
              <w:t>SVT</w:t>
            </w:r>
          </w:p>
        </w:tc>
        <w:tc>
          <w:tcPr>
            <w:tcW w:w="2880" w:type="dxa"/>
            <w:shd w:val="clear" w:color="auto" w:fill="DBDBDB"/>
            <w:noWrap/>
            <w:hideMark/>
          </w:tcPr>
          <w:p w14:paraId="0B77D21D" w14:textId="77777777" w:rsidR="004E1B41" w:rsidRPr="00882D8E" w:rsidRDefault="004E1B41" w:rsidP="00882D8E">
            <w:pPr>
              <w:pStyle w:val="TAC"/>
              <w:rPr>
                <w:lang w:val="fr-FR"/>
              </w:rPr>
            </w:pPr>
            <w:r w:rsidRPr="00882D8E">
              <w:rPr>
                <w:lang w:val="fr-FR"/>
              </w:rPr>
              <w:t>CrowdRun</w:t>
            </w:r>
          </w:p>
        </w:tc>
        <w:tc>
          <w:tcPr>
            <w:tcW w:w="1200" w:type="dxa"/>
            <w:shd w:val="clear" w:color="auto" w:fill="DBDBDB"/>
            <w:noWrap/>
            <w:hideMark/>
          </w:tcPr>
          <w:p w14:paraId="0EC45B56" w14:textId="0B325DF4" w:rsidR="004E1B41" w:rsidRPr="00882D8E" w:rsidRDefault="004E1B41" w:rsidP="00882D8E">
            <w:pPr>
              <w:pStyle w:val="TAC"/>
              <w:rPr>
                <w:lang w:val="fr-FR"/>
              </w:rPr>
            </w:pPr>
            <w:r w:rsidRPr="00882D8E">
              <w:rPr>
                <w:lang w:val="fr-FR"/>
              </w:rPr>
              <w:t>31</w:t>
            </w:r>
            <w:r w:rsidR="007F1289">
              <w:rPr>
                <w:lang w:val="fr-FR"/>
              </w:rPr>
              <w:t>.</w:t>
            </w:r>
            <w:r w:rsidRPr="00882D8E">
              <w:rPr>
                <w:lang w:val="fr-FR"/>
              </w:rPr>
              <w:t>41</w:t>
            </w:r>
          </w:p>
        </w:tc>
        <w:tc>
          <w:tcPr>
            <w:tcW w:w="1200" w:type="dxa"/>
            <w:shd w:val="clear" w:color="auto" w:fill="DBDBDB"/>
            <w:noWrap/>
            <w:hideMark/>
          </w:tcPr>
          <w:p w14:paraId="1DF09995" w14:textId="28A7A50C" w:rsidR="004E1B41" w:rsidRPr="00882D8E" w:rsidRDefault="004E1B41" w:rsidP="00882D8E">
            <w:pPr>
              <w:pStyle w:val="TAC"/>
              <w:rPr>
                <w:lang w:val="fr-FR"/>
              </w:rPr>
            </w:pPr>
            <w:r w:rsidRPr="00882D8E">
              <w:rPr>
                <w:lang w:val="fr-FR"/>
              </w:rPr>
              <w:t>33</w:t>
            </w:r>
            <w:r w:rsidR="007F1289">
              <w:rPr>
                <w:lang w:val="fr-FR"/>
              </w:rPr>
              <w:t>.</w:t>
            </w:r>
            <w:r w:rsidRPr="00882D8E">
              <w:rPr>
                <w:lang w:val="fr-FR"/>
              </w:rPr>
              <w:t>94</w:t>
            </w:r>
          </w:p>
        </w:tc>
        <w:tc>
          <w:tcPr>
            <w:tcW w:w="1200" w:type="dxa"/>
            <w:shd w:val="clear" w:color="auto" w:fill="DBDBDB"/>
            <w:noWrap/>
            <w:hideMark/>
          </w:tcPr>
          <w:p w14:paraId="3240AA78" w14:textId="630CE448" w:rsidR="004E1B41" w:rsidRPr="00882D8E" w:rsidRDefault="004E1B41" w:rsidP="00882D8E">
            <w:pPr>
              <w:pStyle w:val="TAC"/>
              <w:rPr>
                <w:lang w:val="fr-FR"/>
              </w:rPr>
            </w:pPr>
            <w:r w:rsidRPr="00882D8E">
              <w:rPr>
                <w:lang w:val="fr-FR"/>
              </w:rPr>
              <w:t>2</w:t>
            </w:r>
            <w:r w:rsidR="007F1289">
              <w:rPr>
                <w:lang w:val="fr-FR"/>
              </w:rPr>
              <w:t>.</w:t>
            </w:r>
            <w:r w:rsidRPr="00882D8E">
              <w:rPr>
                <w:lang w:val="fr-FR"/>
              </w:rPr>
              <w:t>53</w:t>
            </w:r>
          </w:p>
        </w:tc>
        <w:tc>
          <w:tcPr>
            <w:tcW w:w="1200" w:type="dxa"/>
            <w:shd w:val="clear" w:color="auto" w:fill="DBDBDB"/>
            <w:noWrap/>
            <w:hideMark/>
          </w:tcPr>
          <w:p w14:paraId="75D8800D" w14:textId="77777777" w:rsidR="004E1B41" w:rsidRPr="00882D8E" w:rsidRDefault="004E1B41" w:rsidP="00882D8E">
            <w:pPr>
              <w:pStyle w:val="TAC"/>
              <w:rPr>
                <w:lang w:val="fr-FR"/>
              </w:rPr>
            </w:pPr>
            <w:r w:rsidRPr="00882D8E">
              <w:t>High</w:t>
            </w:r>
          </w:p>
        </w:tc>
      </w:tr>
      <w:tr w:rsidR="008A6962" w:rsidRPr="002424CE" w14:paraId="2692F87E" w14:textId="77777777" w:rsidTr="00D335F9">
        <w:trPr>
          <w:trHeight w:val="20"/>
          <w:jc w:val="center"/>
        </w:trPr>
        <w:tc>
          <w:tcPr>
            <w:tcW w:w="1200" w:type="dxa"/>
            <w:vMerge/>
            <w:tcBorders>
              <w:left w:val="single" w:sz="4" w:space="0" w:color="FFFFFF"/>
            </w:tcBorders>
            <w:shd w:val="clear" w:color="auto" w:fill="A5A5A5"/>
            <w:hideMark/>
          </w:tcPr>
          <w:p w14:paraId="05B0584B" w14:textId="77777777" w:rsidR="004E1B41" w:rsidRPr="00882D8E" w:rsidRDefault="004E1B41" w:rsidP="00882D8E">
            <w:pPr>
              <w:pStyle w:val="TAH"/>
              <w:rPr>
                <w:color w:val="FFFFFF"/>
              </w:rPr>
            </w:pPr>
          </w:p>
        </w:tc>
        <w:tc>
          <w:tcPr>
            <w:tcW w:w="2880" w:type="dxa"/>
            <w:shd w:val="clear" w:color="auto" w:fill="EDEDED"/>
            <w:noWrap/>
            <w:hideMark/>
          </w:tcPr>
          <w:p w14:paraId="5937E93F" w14:textId="77777777" w:rsidR="004E1B41" w:rsidRPr="00882D8E" w:rsidRDefault="004E1B41" w:rsidP="00882D8E">
            <w:pPr>
              <w:pStyle w:val="TAC"/>
              <w:rPr>
                <w:lang w:val="fr-FR"/>
              </w:rPr>
            </w:pPr>
            <w:r w:rsidRPr="00882D8E">
              <w:rPr>
                <w:lang w:val="fr-FR"/>
              </w:rPr>
              <w:t>ParkJoy</w:t>
            </w:r>
          </w:p>
        </w:tc>
        <w:tc>
          <w:tcPr>
            <w:tcW w:w="1200" w:type="dxa"/>
            <w:shd w:val="clear" w:color="auto" w:fill="EDEDED"/>
            <w:noWrap/>
            <w:hideMark/>
          </w:tcPr>
          <w:p w14:paraId="50FBF1F9" w14:textId="5CD84781" w:rsidR="004E1B41" w:rsidRPr="00882D8E" w:rsidRDefault="004E1B41" w:rsidP="00882D8E">
            <w:pPr>
              <w:pStyle w:val="TAC"/>
              <w:rPr>
                <w:lang w:val="fr-FR"/>
              </w:rPr>
            </w:pPr>
            <w:r w:rsidRPr="00882D8E">
              <w:rPr>
                <w:lang w:val="fr-FR"/>
              </w:rPr>
              <w:t>29</w:t>
            </w:r>
            <w:r w:rsidR="007F1289">
              <w:rPr>
                <w:lang w:val="fr-FR"/>
              </w:rPr>
              <w:t>.</w:t>
            </w:r>
            <w:r w:rsidRPr="00882D8E">
              <w:rPr>
                <w:lang w:val="fr-FR"/>
              </w:rPr>
              <w:t>86</w:t>
            </w:r>
          </w:p>
        </w:tc>
        <w:tc>
          <w:tcPr>
            <w:tcW w:w="1200" w:type="dxa"/>
            <w:shd w:val="clear" w:color="auto" w:fill="EDEDED"/>
            <w:noWrap/>
            <w:hideMark/>
          </w:tcPr>
          <w:p w14:paraId="6C7EC05C" w14:textId="474932A4" w:rsidR="004E1B41" w:rsidRPr="00882D8E" w:rsidRDefault="004E1B41" w:rsidP="00882D8E">
            <w:pPr>
              <w:pStyle w:val="TAC"/>
              <w:rPr>
                <w:lang w:val="fr-FR"/>
              </w:rPr>
            </w:pPr>
            <w:r w:rsidRPr="00882D8E">
              <w:rPr>
                <w:lang w:val="fr-FR"/>
              </w:rPr>
              <w:t>32</w:t>
            </w:r>
            <w:r w:rsidR="007F1289">
              <w:rPr>
                <w:lang w:val="fr-FR"/>
              </w:rPr>
              <w:t>.</w:t>
            </w:r>
            <w:r w:rsidRPr="00882D8E">
              <w:rPr>
                <w:lang w:val="fr-FR"/>
              </w:rPr>
              <w:t>13</w:t>
            </w:r>
          </w:p>
        </w:tc>
        <w:tc>
          <w:tcPr>
            <w:tcW w:w="1200" w:type="dxa"/>
            <w:shd w:val="clear" w:color="auto" w:fill="EDEDED"/>
            <w:noWrap/>
            <w:hideMark/>
          </w:tcPr>
          <w:p w14:paraId="55A680A2" w14:textId="5479CA3C"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6FA1A063" w14:textId="77777777" w:rsidR="004E1B41" w:rsidRPr="00882D8E" w:rsidRDefault="004E1B41" w:rsidP="00882D8E">
            <w:pPr>
              <w:pStyle w:val="TAC"/>
              <w:rPr>
                <w:lang w:val="fr-FR"/>
              </w:rPr>
            </w:pPr>
            <w:r w:rsidRPr="00882D8E">
              <w:t>High</w:t>
            </w:r>
          </w:p>
        </w:tc>
      </w:tr>
      <w:tr w:rsidR="008A6962" w:rsidRPr="002424CE" w14:paraId="7418D38A" w14:textId="77777777" w:rsidTr="00D335F9">
        <w:trPr>
          <w:trHeight w:val="20"/>
          <w:jc w:val="center"/>
        </w:trPr>
        <w:tc>
          <w:tcPr>
            <w:tcW w:w="1200" w:type="dxa"/>
            <w:vMerge/>
            <w:tcBorders>
              <w:left w:val="single" w:sz="4" w:space="0" w:color="FFFFFF"/>
            </w:tcBorders>
            <w:shd w:val="clear" w:color="auto" w:fill="A5A5A5"/>
            <w:hideMark/>
          </w:tcPr>
          <w:p w14:paraId="6F53BD6E" w14:textId="77777777" w:rsidR="004E1B41" w:rsidRPr="00882D8E" w:rsidRDefault="004E1B41" w:rsidP="00882D8E">
            <w:pPr>
              <w:pStyle w:val="TAH"/>
              <w:rPr>
                <w:color w:val="FFFFFF"/>
              </w:rPr>
            </w:pPr>
          </w:p>
        </w:tc>
        <w:tc>
          <w:tcPr>
            <w:tcW w:w="2880" w:type="dxa"/>
            <w:shd w:val="clear" w:color="auto" w:fill="DBDBDB"/>
            <w:noWrap/>
            <w:hideMark/>
          </w:tcPr>
          <w:p w14:paraId="7A9725FC" w14:textId="77777777" w:rsidR="004E1B41" w:rsidRPr="00882D8E" w:rsidRDefault="004E1B41" w:rsidP="00882D8E">
            <w:pPr>
              <w:pStyle w:val="TAC"/>
              <w:rPr>
                <w:lang w:val="fr-FR"/>
              </w:rPr>
            </w:pPr>
            <w:r w:rsidRPr="00882D8E">
              <w:rPr>
                <w:lang w:val="fr-FR"/>
              </w:rPr>
              <w:t xml:space="preserve">DucksTakeOff </w:t>
            </w:r>
          </w:p>
        </w:tc>
        <w:tc>
          <w:tcPr>
            <w:tcW w:w="1200" w:type="dxa"/>
            <w:shd w:val="clear" w:color="auto" w:fill="DBDBDB"/>
            <w:noWrap/>
            <w:hideMark/>
          </w:tcPr>
          <w:p w14:paraId="13992CA9" w14:textId="24C2A840" w:rsidR="004E1B41" w:rsidRPr="00882D8E" w:rsidRDefault="004E1B41" w:rsidP="00882D8E">
            <w:pPr>
              <w:pStyle w:val="TAC"/>
              <w:rPr>
                <w:lang w:val="fr-FR"/>
              </w:rPr>
            </w:pPr>
            <w:r w:rsidRPr="00882D8E">
              <w:rPr>
                <w:lang w:val="fr-FR"/>
              </w:rPr>
              <w:t>29</w:t>
            </w:r>
            <w:r w:rsidR="007F1289">
              <w:rPr>
                <w:lang w:val="fr-FR"/>
              </w:rPr>
              <w:t>.</w:t>
            </w:r>
            <w:r w:rsidRPr="00882D8E">
              <w:rPr>
                <w:lang w:val="fr-FR"/>
              </w:rPr>
              <w:t>31</w:t>
            </w:r>
          </w:p>
        </w:tc>
        <w:tc>
          <w:tcPr>
            <w:tcW w:w="1200" w:type="dxa"/>
            <w:shd w:val="clear" w:color="auto" w:fill="DBDBDB"/>
            <w:noWrap/>
            <w:hideMark/>
          </w:tcPr>
          <w:p w14:paraId="76530976" w14:textId="2DF2E609" w:rsidR="004E1B41" w:rsidRPr="00882D8E" w:rsidRDefault="004E1B41" w:rsidP="00882D8E">
            <w:pPr>
              <w:pStyle w:val="TAC"/>
              <w:rPr>
                <w:lang w:val="fr-FR"/>
              </w:rPr>
            </w:pPr>
            <w:r w:rsidRPr="00882D8E">
              <w:rPr>
                <w:lang w:val="fr-FR"/>
              </w:rPr>
              <w:t>30</w:t>
            </w:r>
            <w:r w:rsidR="007F1289">
              <w:rPr>
                <w:lang w:val="fr-FR"/>
              </w:rPr>
              <w:t>.</w:t>
            </w:r>
            <w:r w:rsidRPr="00882D8E">
              <w:rPr>
                <w:lang w:val="fr-FR"/>
              </w:rPr>
              <w:t>75</w:t>
            </w:r>
          </w:p>
        </w:tc>
        <w:tc>
          <w:tcPr>
            <w:tcW w:w="1200" w:type="dxa"/>
            <w:shd w:val="clear" w:color="auto" w:fill="DBDBDB"/>
            <w:noWrap/>
            <w:hideMark/>
          </w:tcPr>
          <w:p w14:paraId="6A9EEB4D" w14:textId="08B28A7E" w:rsidR="004E1B41" w:rsidRPr="00882D8E" w:rsidRDefault="004E1B41" w:rsidP="00882D8E">
            <w:pPr>
              <w:pStyle w:val="TAC"/>
              <w:rPr>
                <w:lang w:val="fr-FR"/>
              </w:rPr>
            </w:pPr>
            <w:r w:rsidRPr="00882D8E">
              <w:rPr>
                <w:lang w:val="fr-FR"/>
              </w:rPr>
              <w:t>1</w:t>
            </w:r>
            <w:r w:rsidR="007F1289">
              <w:rPr>
                <w:lang w:val="fr-FR"/>
              </w:rPr>
              <w:t>.</w:t>
            </w:r>
            <w:r w:rsidRPr="00882D8E">
              <w:rPr>
                <w:lang w:val="fr-FR"/>
              </w:rPr>
              <w:t>44</w:t>
            </w:r>
          </w:p>
        </w:tc>
        <w:tc>
          <w:tcPr>
            <w:tcW w:w="1200" w:type="dxa"/>
            <w:shd w:val="clear" w:color="auto" w:fill="DBDBDB"/>
            <w:noWrap/>
            <w:hideMark/>
          </w:tcPr>
          <w:p w14:paraId="6DB5D77D" w14:textId="77777777" w:rsidR="004E1B41" w:rsidRPr="00882D8E" w:rsidRDefault="004E1B41" w:rsidP="00882D8E">
            <w:pPr>
              <w:pStyle w:val="TAC"/>
              <w:rPr>
                <w:lang w:val="fr-FR"/>
              </w:rPr>
            </w:pPr>
            <w:r w:rsidRPr="00882D8E">
              <w:t>Low</w:t>
            </w:r>
          </w:p>
        </w:tc>
      </w:tr>
      <w:tr w:rsidR="008A6962" w:rsidRPr="002424CE" w14:paraId="3D622406" w14:textId="77777777" w:rsidTr="00D335F9">
        <w:trPr>
          <w:trHeight w:val="20"/>
          <w:jc w:val="center"/>
        </w:trPr>
        <w:tc>
          <w:tcPr>
            <w:tcW w:w="1200" w:type="dxa"/>
            <w:vMerge/>
            <w:tcBorders>
              <w:left w:val="single" w:sz="4" w:space="0" w:color="FFFFFF"/>
            </w:tcBorders>
            <w:shd w:val="clear" w:color="auto" w:fill="A5A5A5"/>
            <w:hideMark/>
          </w:tcPr>
          <w:p w14:paraId="77783C28" w14:textId="77777777" w:rsidR="004E1B41" w:rsidRPr="00882D8E" w:rsidRDefault="004E1B41" w:rsidP="00882D8E">
            <w:pPr>
              <w:pStyle w:val="TAH"/>
              <w:rPr>
                <w:color w:val="FFFFFF"/>
              </w:rPr>
            </w:pPr>
          </w:p>
        </w:tc>
        <w:tc>
          <w:tcPr>
            <w:tcW w:w="2880" w:type="dxa"/>
            <w:shd w:val="clear" w:color="auto" w:fill="EDEDED"/>
            <w:noWrap/>
            <w:hideMark/>
          </w:tcPr>
          <w:p w14:paraId="5AA8C171" w14:textId="77777777" w:rsidR="004E1B41" w:rsidRPr="00882D8E" w:rsidRDefault="004E1B41" w:rsidP="00882D8E">
            <w:pPr>
              <w:pStyle w:val="TAC"/>
              <w:rPr>
                <w:lang w:val="fr-FR"/>
              </w:rPr>
            </w:pPr>
            <w:r w:rsidRPr="00882D8E">
              <w:rPr>
                <w:lang w:val="fr-FR"/>
              </w:rPr>
              <w:t xml:space="preserve">IntoTree </w:t>
            </w:r>
          </w:p>
        </w:tc>
        <w:tc>
          <w:tcPr>
            <w:tcW w:w="1200" w:type="dxa"/>
            <w:shd w:val="clear" w:color="auto" w:fill="EDEDED"/>
            <w:noWrap/>
            <w:hideMark/>
          </w:tcPr>
          <w:p w14:paraId="1711F015" w14:textId="3D50FFDB"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EDEDED"/>
            <w:noWrap/>
            <w:hideMark/>
          </w:tcPr>
          <w:p w14:paraId="26341BEA" w14:textId="750A240D" w:rsidR="004E1B41" w:rsidRPr="00882D8E" w:rsidRDefault="004E1B41" w:rsidP="00882D8E">
            <w:pPr>
              <w:pStyle w:val="TAC"/>
              <w:rPr>
                <w:lang w:val="fr-FR"/>
              </w:rPr>
            </w:pPr>
            <w:r w:rsidRPr="00882D8E">
              <w:rPr>
                <w:lang w:val="fr-FR"/>
              </w:rPr>
              <w:t>35</w:t>
            </w:r>
            <w:r w:rsidR="007F1289">
              <w:rPr>
                <w:lang w:val="fr-FR"/>
              </w:rPr>
              <w:t>.</w:t>
            </w:r>
            <w:r w:rsidRPr="00882D8E">
              <w:rPr>
                <w:lang w:val="fr-FR"/>
              </w:rPr>
              <w:t>45</w:t>
            </w:r>
          </w:p>
        </w:tc>
        <w:tc>
          <w:tcPr>
            <w:tcW w:w="1200" w:type="dxa"/>
            <w:shd w:val="clear" w:color="auto" w:fill="EDEDED"/>
            <w:noWrap/>
            <w:hideMark/>
          </w:tcPr>
          <w:p w14:paraId="381FA205" w14:textId="61FB2789" w:rsidR="004E1B41" w:rsidRPr="00882D8E" w:rsidRDefault="004E1B41" w:rsidP="00882D8E">
            <w:pPr>
              <w:pStyle w:val="TAC"/>
              <w:rPr>
                <w:lang w:val="fr-FR"/>
              </w:rPr>
            </w:pPr>
            <w:r w:rsidRPr="00882D8E">
              <w:rPr>
                <w:lang w:val="fr-FR"/>
              </w:rPr>
              <w:t>0</w:t>
            </w:r>
            <w:r w:rsidR="007F1289">
              <w:rPr>
                <w:lang w:val="fr-FR"/>
              </w:rPr>
              <w:t>.</w:t>
            </w:r>
            <w:r w:rsidRPr="00882D8E">
              <w:rPr>
                <w:lang w:val="fr-FR"/>
              </w:rPr>
              <w:t>39</w:t>
            </w:r>
          </w:p>
        </w:tc>
        <w:tc>
          <w:tcPr>
            <w:tcW w:w="1200" w:type="dxa"/>
            <w:shd w:val="clear" w:color="auto" w:fill="EDEDED"/>
            <w:noWrap/>
            <w:hideMark/>
          </w:tcPr>
          <w:p w14:paraId="309774A1" w14:textId="77777777" w:rsidR="004E1B41" w:rsidRPr="00882D8E" w:rsidRDefault="004E1B41" w:rsidP="00882D8E">
            <w:pPr>
              <w:pStyle w:val="TAC"/>
              <w:rPr>
                <w:lang w:val="fr-FR"/>
              </w:rPr>
            </w:pPr>
            <w:r w:rsidRPr="00882D8E">
              <w:t>Low</w:t>
            </w:r>
          </w:p>
        </w:tc>
      </w:tr>
      <w:tr w:rsidR="008A6962" w:rsidRPr="002424CE" w14:paraId="1AED1407" w14:textId="77777777" w:rsidTr="00D335F9">
        <w:trPr>
          <w:trHeight w:val="20"/>
          <w:jc w:val="center"/>
        </w:trPr>
        <w:tc>
          <w:tcPr>
            <w:tcW w:w="1200" w:type="dxa"/>
            <w:vMerge/>
            <w:tcBorders>
              <w:left w:val="single" w:sz="4" w:space="0" w:color="FFFFFF"/>
            </w:tcBorders>
            <w:shd w:val="clear" w:color="auto" w:fill="A5A5A5"/>
            <w:hideMark/>
          </w:tcPr>
          <w:p w14:paraId="790CC45B" w14:textId="77777777" w:rsidR="004E1B41" w:rsidRPr="00882D8E" w:rsidRDefault="004E1B41" w:rsidP="00882D8E">
            <w:pPr>
              <w:pStyle w:val="TAH"/>
              <w:rPr>
                <w:color w:val="FFFFFF"/>
              </w:rPr>
            </w:pPr>
          </w:p>
        </w:tc>
        <w:tc>
          <w:tcPr>
            <w:tcW w:w="2880" w:type="dxa"/>
            <w:shd w:val="clear" w:color="auto" w:fill="DBDBDB"/>
            <w:noWrap/>
            <w:hideMark/>
          </w:tcPr>
          <w:p w14:paraId="79D5D084" w14:textId="77777777" w:rsidR="004E1B41" w:rsidRPr="00882D8E" w:rsidRDefault="004E1B41" w:rsidP="00882D8E">
            <w:pPr>
              <w:pStyle w:val="TAC"/>
              <w:rPr>
                <w:lang w:val="fr-FR"/>
              </w:rPr>
            </w:pPr>
            <w:r w:rsidRPr="00882D8E">
              <w:rPr>
                <w:lang w:val="fr-FR"/>
              </w:rPr>
              <w:t>OldTownCross</w:t>
            </w:r>
          </w:p>
        </w:tc>
        <w:tc>
          <w:tcPr>
            <w:tcW w:w="1200" w:type="dxa"/>
            <w:shd w:val="clear" w:color="auto" w:fill="DBDBDB"/>
            <w:noWrap/>
            <w:hideMark/>
          </w:tcPr>
          <w:p w14:paraId="1AAD42BB" w14:textId="625B7828" w:rsidR="004E1B41" w:rsidRPr="00882D8E" w:rsidRDefault="004E1B41" w:rsidP="00882D8E">
            <w:pPr>
              <w:pStyle w:val="TAC"/>
              <w:rPr>
                <w:lang w:val="fr-FR"/>
              </w:rPr>
            </w:pPr>
            <w:r w:rsidRPr="00882D8E">
              <w:rPr>
                <w:lang w:val="fr-FR"/>
              </w:rPr>
              <w:t>33</w:t>
            </w:r>
            <w:r w:rsidR="007F1289">
              <w:rPr>
                <w:lang w:val="fr-FR"/>
              </w:rPr>
              <w:t>.</w:t>
            </w:r>
            <w:r w:rsidRPr="00882D8E">
              <w:rPr>
                <w:lang w:val="fr-FR"/>
              </w:rPr>
              <w:t>93</w:t>
            </w:r>
          </w:p>
        </w:tc>
        <w:tc>
          <w:tcPr>
            <w:tcW w:w="1200" w:type="dxa"/>
            <w:shd w:val="clear" w:color="auto" w:fill="DBDBDB"/>
            <w:noWrap/>
            <w:hideMark/>
          </w:tcPr>
          <w:p w14:paraId="03E5AD45" w14:textId="064FFF7B" w:rsidR="004E1B41" w:rsidRPr="00882D8E" w:rsidRDefault="004E1B41" w:rsidP="00882D8E">
            <w:pPr>
              <w:pStyle w:val="TAC"/>
              <w:rPr>
                <w:lang w:val="fr-FR"/>
              </w:rPr>
            </w:pPr>
            <w:r w:rsidRPr="00882D8E">
              <w:rPr>
                <w:lang w:val="fr-FR"/>
              </w:rPr>
              <w:t>34</w:t>
            </w:r>
            <w:r w:rsidR="007F1289">
              <w:rPr>
                <w:lang w:val="fr-FR"/>
              </w:rPr>
              <w:t>.</w:t>
            </w:r>
            <w:r w:rsidRPr="00882D8E">
              <w:rPr>
                <w:lang w:val="fr-FR"/>
              </w:rPr>
              <w:t>06</w:t>
            </w:r>
          </w:p>
        </w:tc>
        <w:tc>
          <w:tcPr>
            <w:tcW w:w="1200" w:type="dxa"/>
            <w:shd w:val="clear" w:color="auto" w:fill="DBDBDB"/>
            <w:noWrap/>
            <w:hideMark/>
          </w:tcPr>
          <w:p w14:paraId="1D34DF6C" w14:textId="59DC836D" w:rsidR="004E1B41" w:rsidRPr="00882D8E" w:rsidRDefault="004E1B41" w:rsidP="00882D8E">
            <w:pPr>
              <w:pStyle w:val="TAC"/>
              <w:rPr>
                <w:lang w:val="fr-FR"/>
              </w:rPr>
            </w:pPr>
            <w:r w:rsidRPr="00882D8E">
              <w:rPr>
                <w:lang w:val="fr-FR"/>
              </w:rPr>
              <w:t>0</w:t>
            </w:r>
            <w:r w:rsidR="007F1289">
              <w:rPr>
                <w:lang w:val="fr-FR"/>
              </w:rPr>
              <w:t>.</w:t>
            </w:r>
            <w:r w:rsidRPr="00882D8E">
              <w:rPr>
                <w:lang w:val="fr-FR"/>
              </w:rPr>
              <w:t>13</w:t>
            </w:r>
          </w:p>
        </w:tc>
        <w:tc>
          <w:tcPr>
            <w:tcW w:w="1200" w:type="dxa"/>
            <w:shd w:val="clear" w:color="auto" w:fill="DBDBDB"/>
            <w:noWrap/>
            <w:hideMark/>
          </w:tcPr>
          <w:p w14:paraId="106C0449" w14:textId="77777777" w:rsidR="004E1B41" w:rsidRPr="00882D8E" w:rsidRDefault="004E1B41" w:rsidP="00882D8E">
            <w:pPr>
              <w:pStyle w:val="TAC"/>
              <w:rPr>
                <w:lang w:val="fr-FR"/>
              </w:rPr>
            </w:pPr>
            <w:r w:rsidRPr="00882D8E">
              <w:t>Low</w:t>
            </w:r>
          </w:p>
        </w:tc>
      </w:tr>
      <w:tr w:rsidR="008A6962" w:rsidRPr="002424CE" w14:paraId="060C0967" w14:textId="77777777" w:rsidTr="00D335F9">
        <w:trPr>
          <w:trHeight w:val="20"/>
          <w:jc w:val="center"/>
        </w:trPr>
        <w:tc>
          <w:tcPr>
            <w:tcW w:w="1200" w:type="dxa"/>
            <w:vMerge w:val="restart"/>
            <w:tcBorders>
              <w:left w:val="single" w:sz="4" w:space="0" w:color="FFFFFF"/>
            </w:tcBorders>
            <w:shd w:val="clear" w:color="auto" w:fill="A5A5A5"/>
            <w:noWrap/>
            <w:hideMark/>
          </w:tcPr>
          <w:p w14:paraId="14260A2A" w14:textId="77777777" w:rsidR="004E1B41" w:rsidRPr="00882D8E" w:rsidRDefault="004E1B41" w:rsidP="00882D8E">
            <w:pPr>
              <w:pStyle w:val="TAH"/>
              <w:rPr>
                <w:color w:val="FFFFFF"/>
              </w:rPr>
            </w:pPr>
            <w:r w:rsidRPr="00882D8E">
              <w:rPr>
                <w:b w:val="0"/>
                <w:color w:val="FFFFFF"/>
              </w:rPr>
              <w:t>4ever</w:t>
            </w:r>
          </w:p>
        </w:tc>
        <w:tc>
          <w:tcPr>
            <w:tcW w:w="2880" w:type="dxa"/>
            <w:shd w:val="clear" w:color="auto" w:fill="EDEDED"/>
            <w:noWrap/>
            <w:hideMark/>
          </w:tcPr>
          <w:p w14:paraId="1260BAE3" w14:textId="77777777" w:rsidR="004E1B41" w:rsidRPr="00882D8E" w:rsidRDefault="004E1B41" w:rsidP="00882D8E">
            <w:pPr>
              <w:pStyle w:val="TAC"/>
              <w:rPr>
                <w:lang w:val="fr-FR"/>
              </w:rPr>
            </w:pPr>
            <w:r w:rsidRPr="00882D8E">
              <w:rPr>
                <w:lang w:val="fr-FR"/>
              </w:rPr>
              <w:t>4EVER_Brest_Sedof</w:t>
            </w:r>
          </w:p>
        </w:tc>
        <w:tc>
          <w:tcPr>
            <w:tcW w:w="1200" w:type="dxa"/>
            <w:shd w:val="clear" w:color="auto" w:fill="EDEDED"/>
            <w:noWrap/>
            <w:hideMark/>
          </w:tcPr>
          <w:p w14:paraId="23EE50D6" w14:textId="64B623E3" w:rsidR="004E1B41" w:rsidRPr="00882D8E" w:rsidRDefault="004E1B41" w:rsidP="00882D8E">
            <w:pPr>
              <w:pStyle w:val="TAC"/>
              <w:rPr>
                <w:lang w:val="fr-FR"/>
              </w:rPr>
            </w:pPr>
            <w:r w:rsidRPr="00882D8E">
              <w:rPr>
                <w:lang w:val="fr-FR"/>
              </w:rPr>
              <w:t>28</w:t>
            </w:r>
            <w:r w:rsidR="007F1289">
              <w:rPr>
                <w:lang w:val="fr-FR"/>
              </w:rPr>
              <w:t>.</w:t>
            </w:r>
            <w:r w:rsidRPr="00882D8E">
              <w:rPr>
                <w:lang w:val="fr-FR"/>
              </w:rPr>
              <w:t>66</w:t>
            </w:r>
          </w:p>
        </w:tc>
        <w:tc>
          <w:tcPr>
            <w:tcW w:w="1200" w:type="dxa"/>
            <w:shd w:val="clear" w:color="auto" w:fill="EDEDED"/>
            <w:noWrap/>
            <w:hideMark/>
          </w:tcPr>
          <w:p w14:paraId="089FE854" w14:textId="1BEAF4F8" w:rsidR="004E1B41" w:rsidRPr="00882D8E" w:rsidRDefault="004E1B41" w:rsidP="00882D8E">
            <w:pPr>
              <w:pStyle w:val="TAC"/>
              <w:rPr>
                <w:lang w:val="fr-FR"/>
              </w:rPr>
            </w:pPr>
            <w:r w:rsidRPr="00882D8E">
              <w:rPr>
                <w:lang w:val="fr-FR"/>
              </w:rPr>
              <w:t>31</w:t>
            </w:r>
            <w:r w:rsidR="007F1289">
              <w:rPr>
                <w:lang w:val="fr-FR"/>
              </w:rPr>
              <w:t>.</w:t>
            </w:r>
            <w:r w:rsidRPr="00882D8E">
              <w:rPr>
                <w:lang w:val="fr-FR"/>
              </w:rPr>
              <w:t>42</w:t>
            </w:r>
          </w:p>
        </w:tc>
        <w:tc>
          <w:tcPr>
            <w:tcW w:w="1200" w:type="dxa"/>
            <w:shd w:val="clear" w:color="auto" w:fill="EDEDED"/>
            <w:noWrap/>
            <w:hideMark/>
          </w:tcPr>
          <w:p w14:paraId="79A09609" w14:textId="54F59E4F" w:rsidR="004E1B41" w:rsidRPr="00882D8E" w:rsidRDefault="004E1B41" w:rsidP="00882D8E">
            <w:pPr>
              <w:pStyle w:val="TAC"/>
              <w:rPr>
                <w:lang w:val="fr-FR"/>
              </w:rPr>
            </w:pPr>
            <w:r w:rsidRPr="00882D8E">
              <w:rPr>
                <w:lang w:val="fr-FR"/>
              </w:rPr>
              <w:t>2</w:t>
            </w:r>
            <w:r w:rsidR="007F1289">
              <w:rPr>
                <w:lang w:val="fr-FR"/>
              </w:rPr>
              <w:t>.</w:t>
            </w:r>
            <w:r w:rsidRPr="00882D8E">
              <w:rPr>
                <w:lang w:val="fr-FR"/>
              </w:rPr>
              <w:t>76</w:t>
            </w:r>
          </w:p>
        </w:tc>
        <w:tc>
          <w:tcPr>
            <w:tcW w:w="1200" w:type="dxa"/>
            <w:shd w:val="clear" w:color="auto" w:fill="EDEDED"/>
            <w:noWrap/>
            <w:hideMark/>
          </w:tcPr>
          <w:p w14:paraId="20A8C7F7" w14:textId="77777777" w:rsidR="004E1B41" w:rsidRPr="00882D8E" w:rsidRDefault="004E1B41" w:rsidP="00882D8E">
            <w:pPr>
              <w:pStyle w:val="TAC"/>
              <w:rPr>
                <w:lang w:val="fr-FR"/>
              </w:rPr>
            </w:pPr>
            <w:r w:rsidRPr="00882D8E">
              <w:t>High</w:t>
            </w:r>
          </w:p>
        </w:tc>
      </w:tr>
      <w:tr w:rsidR="008A6962" w:rsidRPr="002424CE" w14:paraId="4AFB8F5F" w14:textId="77777777" w:rsidTr="00D335F9">
        <w:trPr>
          <w:trHeight w:val="20"/>
          <w:jc w:val="center"/>
        </w:trPr>
        <w:tc>
          <w:tcPr>
            <w:tcW w:w="1200" w:type="dxa"/>
            <w:vMerge/>
            <w:tcBorders>
              <w:left w:val="single" w:sz="4" w:space="0" w:color="FFFFFF"/>
            </w:tcBorders>
            <w:shd w:val="clear" w:color="auto" w:fill="A5A5A5"/>
            <w:hideMark/>
          </w:tcPr>
          <w:p w14:paraId="16D17083" w14:textId="77777777" w:rsidR="004E1B41" w:rsidRPr="00882D8E" w:rsidRDefault="004E1B41" w:rsidP="00882D8E">
            <w:pPr>
              <w:pStyle w:val="TAH"/>
              <w:rPr>
                <w:color w:val="FFFFFF"/>
              </w:rPr>
            </w:pPr>
          </w:p>
        </w:tc>
        <w:tc>
          <w:tcPr>
            <w:tcW w:w="2880" w:type="dxa"/>
            <w:shd w:val="clear" w:color="auto" w:fill="DBDBDB"/>
            <w:noWrap/>
            <w:hideMark/>
          </w:tcPr>
          <w:p w14:paraId="7BD61EFD" w14:textId="77777777" w:rsidR="004E1B41" w:rsidRPr="00882D8E" w:rsidRDefault="004E1B41" w:rsidP="00882D8E">
            <w:pPr>
              <w:pStyle w:val="TAC"/>
              <w:rPr>
                <w:lang w:val="fr-FR"/>
              </w:rPr>
            </w:pPr>
            <w:r w:rsidRPr="00882D8E">
              <w:rPr>
                <w:lang w:val="fr-FR"/>
              </w:rPr>
              <w:t>4EVER_Paris_Montmartre</w:t>
            </w:r>
          </w:p>
        </w:tc>
        <w:tc>
          <w:tcPr>
            <w:tcW w:w="1200" w:type="dxa"/>
            <w:shd w:val="clear" w:color="auto" w:fill="DBDBDB"/>
            <w:noWrap/>
            <w:hideMark/>
          </w:tcPr>
          <w:p w14:paraId="606FC219" w14:textId="097380EA" w:rsidR="004E1B41" w:rsidRPr="00882D8E" w:rsidRDefault="004E1B41" w:rsidP="00882D8E">
            <w:pPr>
              <w:pStyle w:val="TAC"/>
              <w:rPr>
                <w:lang w:val="fr-FR"/>
              </w:rPr>
            </w:pPr>
            <w:r w:rsidRPr="00882D8E">
              <w:rPr>
                <w:lang w:val="fr-FR"/>
              </w:rPr>
              <w:t>30</w:t>
            </w:r>
            <w:r w:rsidR="007F1289">
              <w:rPr>
                <w:lang w:val="fr-FR"/>
              </w:rPr>
              <w:t>.</w:t>
            </w:r>
            <w:r w:rsidRPr="00882D8E">
              <w:rPr>
                <w:lang w:val="fr-FR"/>
              </w:rPr>
              <w:t>33</w:t>
            </w:r>
          </w:p>
        </w:tc>
        <w:tc>
          <w:tcPr>
            <w:tcW w:w="1200" w:type="dxa"/>
            <w:shd w:val="clear" w:color="auto" w:fill="DBDBDB"/>
            <w:noWrap/>
            <w:hideMark/>
          </w:tcPr>
          <w:p w14:paraId="3A763264" w14:textId="4148B72C" w:rsidR="004E1B41" w:rsidRPr="00882D8E" w:rsidRDefault="004E1B41" w:rsidP="00882D8E">
            <w:pPr>
              <w:pStyle w:val="TAC"/>
              <w:rPr>
                <w:lang w:val="fr-FR"/>
              </w:rPr>
            </w:pPr>
            <w:r w:rsidRPr="00882D8E">
              <w:rPr>
                <w:lang w:val="fr-FR"/>
              </w:rPr>
              <w:t>33</w:t>
            </w:r>
            <w:r w:rsidR="007F1289">
              <w:rPr>
                <w:lang w:val="fr-FR"/>
              </w:rPr>
              <w:t>.</w:t>
            </w:r>
            <w:r w:rsidRPr="00882D8E">
              <w:rPr>
                <w:lang w:val="fr-FR"/>
              </w:rPr>
              <w:t>19</w:t>
            </w:r>
          </w:p>
        </w:tc>
        <w:tc>
          <w:tcPr>
            <w:tcW w:w="1200" w:type="dxa"/>
            <w:shd w:val="clear" w:color="auto" w:fill="DBDBDB"/>
            <w:noWrap/>
            <w:hideMark/>
          </w:tcPr>
          <w:p w14:paraId="63780316" w14:textId="4C07856A" w:rsidR="004E1B41" w:rsidRPr="00882D8E" w:rsidRDefault="004E1B41" w:rsidP="00882D8E">
            <w:pPr>
              <w:pStyle w:val="TAC"/>
              <w:rPr>
                <w:lang w:val="fr-FR"/>
              </w:rPr>
            </w:pPr>
            <w:r w:rsidRPr="00882D8E">
              <w:rPr>
                <w:lang w:val="fr-FR"/>
              </w:rPr>
              <w:t>2</w:t>
            </w:r>
            <w:r w:rsidR="007F1289">
              <w:rPr>
                <w:lang w:val="fr-FR"/>
              </w:rPr>
              <w:t>.</w:t>
            </w:r>
            <w:r w:rsidRPr="00882D8E">
              <w:rPr>
                <w:lang w:val="fr-FR"/>
              </w:rPr>
              <w:t>86</w:t>
            </w:r>
          </w:p>
        </w:tc>
        <w:tc>
          <w:tcPr>
            <w:tcW w:w="1200" w:type="dxa"/>
            <w:shd w:val="clear" w:color="auto" w:fill="DBDBDB"/>
            <w:noWrap/>
            <w:hideMark/>
          </w:tcPr>
          <w:p w14:paraId="0E1B5E41" w14:textId="77777777" w:rsidR="004E1B41" w:rsidRPr="00882D8E" w:rsidRDefault="004E1B41" w:rsidP="00882D8E">
            <w:pPr>
              <w:pStyle w:val="TAC"/>
              <w:rPr>
                <w:lang w:val="fr-FR"/>
              </w:rPr>
            </w:pPr>
            <w:r w:rsidRPr="00882D8E">
              <w:t>High</w:t>
            </w:r>
          </w:p>
        </w:tc>
      </w:tr>
      <w:tr w:rsidR="008A6962" w:rsidRPr="002424CE" w14:paraId="2B67F829" w14:textId="77777777" w:rsidTr="00D335F9">
        <w:trPr>
          <w:trHeight w:val="20"/>
          <w:jc w:val="center"/>
        </w:trPr>
        <w:tc>
          <w:tcPr>
            <w:tcW w:w="1200" w:type="dxa"/>
            <w:vMerge w:val="restart"/>
            <w:tcBorders>
              <w:left w:val="single" w:sz="4" w:space="0" w:color="FFFFFF"/>
            </w:tcBorders>
            <w:shd w:val="clear" w:color="auto" w:fill="A5A5A5"/>
            <w:noWrap/>
            <w:hideMark/>
          </w:tcPr>
          <w:p w14:paraId="2FB80C59" w14:textId="77777777" w:rsidR="004E1B41" w:rsidRPr="00882D8E" w:rsidRDefault="004E1B41" w:rsidP="00882D8E">
            <w:pPr>
              <w:pStyle w:val="TAH"/>
              <w:rPr>
                <w:color w:val="FFFFFF"/>
              </w:rPr>
            </w:pPr>
            <w:r w:rsidRPr="00882D8E">
              <w:rPr>
                <w:b w:val="0"/>
                <w:color w:val="FFFFFF"/>
              </w:rPr>
              <w:t>CableLabs</w:t>
            </w:r>
          </w:p>
        </w:tc>
        <w:tc>
          <w:tcPr>
            <w:tcW w:w="2880" w:type="dxa"/>
            <w:shd w:val="clear" w:color="auto" w:fill="EDEDED"/>
            <w:noWrap/>
            <w:hideMark/>
          </w:tcPr>
          <w:p w14:paraId="42BE8E32" w14:textId="77777777" w:rsidR="004E1B41" w:rsidRPr="00882D8E" w:rsidRDefault="004E1B41" w:rsidP="00882D8E">
            <w:pPr>
              <w:pStyle w:val="TAC"/>
              <w:rPr>
                <w:lang w:val="fr-FR"/>
              </w:rPr>
            </w:pPr>
            <w:r w:rsidRPr="00882D8E">
              <w:rPr>
                <w:lang w:val="fr-FR"/>
              </w:rPr>
              <w:t>LiftingOff</w:t>
            </w:r>
          </w:p>
        </w:tc>
        <w:tc>
          <w:tcPr>
            <w:tcW w:w="1200" w:type="dxa"/>
            <w:shd w:val="clear" w:color="auto" w:fill="EDEDED"/>
            <w:noWrap/>
            <w:hideMark/>
          </w:tcPr>
          <w:p w14:paraId="2361E22B" w14:textId="318DEC63" w:rsidR="004E1B41" w:rsidRPr="00882D8E" w:rsidRDefault="004E1B41" w:rsidP="00882D8E">
            <w:pPr>
              <w:pStyle w:val="TAC"/>
              <w:rPr>
                <w:lang w:val="fr-FR"/>
              </w:rPr>
            </w:pPr>
            <w:r w:rsidRPr="00882D8E">
              <w:rPr>
                <w:lang w:val="fr-FR"/>
              </w:rPr>
              <w:t>45</w:t>
            </w:r>
            <w:r w:rsidR="007F1289">
              <w:rPr>
                <w:lang w:val="fr-FR"/>
              </w:rPr>
              <w:t>.</w:t>
            </w:r>
            <w:r w:rsidRPr="00882D8E">
              <w:rPr>
                <w:lang w:val="fr-FR"/>
              </w:rPr>
              <w:t>01</w:t>
            </w:r>
          </w:p>
        </w:tc>
        <w:tc>
          <w:tcPr>
            <w:tcW w:w="1200" w:type="dxa"/>
            <w:shd w:val="clear" w:color="auto" w:fill="EDEDED"/>
            <w:noWrap/>
            <w:hideMark/>
          </w:tcPr>
          <w:p w14:paraId="7D2E4277" w14:textId="50A8747F" w:rsidR="004E1B41" w:rsidRPr="00882D8E" w:rsidRDefault="004E1B41" w:rsidP="00882D8E">
            <w:pPr>
              <w:pStyle w:val="TAC"/>
              <w:rPr>
                <w:lang w:val="fr-FR"/>
              </w:rPr>
            </w:pPr>
            <w:r w:rsidRPr="00882D8E">
              <w:rPr>
                <w:lang w:val="fr-FR"/>
              </w:rPr>
              <w:t>48</w:t>
            </w:r>
            <w:r w:rsidR="007F1289">
              <w:rPr>
                <w:lang w:val="fr-FR"/>
              </w:rPr>
              <w:t>.</w:t>
            </w:r>
            <w:r w:rsidRPr="00882D8E">
              <w:rPr>
                <w:lang w:val="fr-FR"/>
              </w:rPr>
              <w:t>31</w:t>
            </w:r>
          </w:p>
        </w:tc>
        <w:tc>
          <w:tcPr>
            <w:tcW w:w="1200" w:type="dxa"/>
            <w:shd w:val="clear" w:color="auto" w:fill="EDEDED"/>
            <w:noWrap/>
            <w:hideMark/>
          </w:tcPr>
          <w:p w14:paraId="72B8CDEE" w14:textId="6D6AACA1" w:rsidR="004E1B41" w:rsidRPr="00882D8E" w:rsidRDefault="004E1B41" w:rsidP="00882D8E">
            <w:pPr>
              <w:pStyle w:val="TAC"/>
              <w:rPr>
                <w:lang w:val="fr-FR"/>
              </w:rPr>
            </w:pPr>
            <w:r w:rsidRPr="00882D8E">
              <w:rPr>
                <w:lang w:val="fr-FR"/>
              </w:rPr>
              <w:t>3</w:t>
            </w:r>
            <w:r w:rsidR="007F1289">
              <w:rPr>
                <w:lang w:val="fr-FR"/>
              </w:rPr>
              <w:t>.</w:t>
            </w:r>
            <w:r w:rsidRPr="00882D8E">
              <w:rPr>
                <w:lang w:val="fr-FR"/>
              </w:rPr>
              <w:t>30</w:t>
            </w:r>
          </w:p>
        </w:tc>
        <w:tc>
          <w:tcPr>
            <w:tcW w:w="1200" w:type="dxa"/>
            <w:shd w:val="clear" w:color="auto" w:fill="EDEDED"/>
            <w:noWrap/>
            <w:hideMark/>
          </w:tcPr>
          <w:p w14:paraId="36C129A9" w14:textId="77777777" w:rsidR="004E1B41" w:rsidRPr="00882D8E" w:rsidRDefault="004E1B41" w:rsidP="00882D8E">
            <w:pPr>
              <w:pStyle w:val="TAC"/>
              <w:rPr>
                <w:lang w:val="fr-FR"/>
              </w:rPr>
            </w:pPr>
            <w:r w:rsidRPr="00882D8E">
              <w:t>High</w:t>
            </w:r>
          </w:p>
        </w:tc>
      </w:tr>
      <w:tr w:rsidR="008A6962" w:rsidRPr="002424CE" w14:paraId="37D0DED4" w14:textId="77777777" w:rsidTr="00D335F9">
        <w:trPr>
          <w:trHeight w:val="20"/>
          <w:jc w:val="center"/>
        </w:trPr>
        <w:tc>
          <w:tcPr>
            <w:tcW w:w="1200" w:type="dxa"/>
            <w:vMerge/>
            <w:tcBorders>
              <w:left w:val="single" w:sz="4" w:space="0" w:color="FFFFFF"/>
            </w:tcBorders>
            <w:shd w:val="clear" w:color="auto" w:fill="A5A5A5"/>
            <w:hideMark/>
          </w:tcPr>
          <w:p w14:paraId="4EA80679" w14:textId="77777777" w:rsidR="004E1B41" w:rsidRPr="00882D8E" w:rsidRDefault="004E1B41" w:rsidP="00882D8E">
            <w:pPr>
              <w:pStyle w:val="TAH"/>
              <w:rPr>
                <w:color w:val="FFFFFF"/>
              </w:rPr>
            </w:pPr>
          </w:p>
        </w:tc>
        <w:tc>
          <w:tcPr>
            <w:tcW w:w="2880" w:type="dxa"/>
            <w:shd w:val="clear" w:color="auto" w:fill="DBDBDB"/>
            <w:noWrap/>
            <w:hideMark/>
          </w:tcPr>
          <w:p w14:paraId="1F0D3809" w14:textId="77777777" w:rsidR="004E1B41" w:rsidRPr="00882D8E" w:rsidRDefault="004E1B41" w:rsidP="00882D8E">
            <w:pPr>
              <w:pStyle w:val="TAC"/>
              <w:rPr>
                <w:lang w:val="fr-FR"/>
              </w:rPr>
            </w:pPr>
            <w:r w:rsidRPr="00882D8E">
              <w:rPr>
                <w:lang w:val="fr-FR"/>
              </w:rPr>
              <w:t>Soccer</w:t>
            </w:r>
          </w:p>
        </w:tc>
        <w:tc>
          <w:tcPr>
            <w:tcW w:w="1200" w:type="dxa"/>
            <w:shd w:val="clear" w:color="auto" w:fill="DBDBDB"/>
            <w:noWrap/>
            <w:hideMark/>
          </w:tcPr>
          <w:p w14:paraId="592B7035" w14:textId="777A4B8C" w:rsidR="004E1B41" w:rsidRPr="00882D8E" w:rsidRDefault="004E1B41" w:rsidP="00882D8E">
            <w:pPr>
              <w:pStyle w:val="TAC"/>
              <w:rPr>
                <w:lang w:val="fr-FR"/>
              </w:rPr>
            </w:pPr>
            <w:r w:rsidRPr="00882D8E">
              <w:rPr>
                <w:lang w:val="fr-FR"/>
              </w:rPr>
              <w:t>43</w:t>
            </w:r>
            <w:r w:rsidR="007F1289">
              <w:rPr>
                <w:lang w:val="fr-FR"/>
              </w:rPr>
              <w:t>.</w:t>
            </w:r>
            <w:r w:rsidRPr="00882D8E">
              <w:rPr>
                <w:lang w:val="fr-FR"/>
              </w:rPr>
              <w:t>31</w:t>
            </w:r>
          </w:p>
        </w:tc>
        <w:tc>
          <w:tcPr>
            <w:tcW w:w="1200" w:type="dxa"/>
            <w:shd w:val="clear" w:color="auto" w:fill="DBDBDB"/>
            <w:noWrap/>
            <w:hideMark/>
          </w:tcPr>
          <w:p w14:paraId="727C9145" w14:textId="0B9AD131" w:rsidR="004E1B41" w:rsidRPr="00882D8E" w:rsidRDefault="004E1B41" w:rsidP="00882D8E">
            <w:pPr>
              <w:pStyle w:val="TAC"/>
              <w:rPr>
                <w:lang w:val="fr-FR"/>
              </w:rPr>
            </w:pPr>
            <w:r w:rsidRPr="00882D8E">
              <w:rPr>
                <w:lang w:val="fr-FR"/>
              </w:rPr>
              <w:t>44</w:t>
            </w:r>
            <w:r w:rsidR="007F1289">
              <w:rPr>
                <w:lang w:val="fr-FR"/>
              </w:rPr>
              <w:t>.</w:t>
            </w:r>
            <w:r w:rsidRPr="00882D8E">
              <w:rPr>
                <w:lang w:val="fr-FR"/>
              </w:rPr>
              <w:t>89</w:t>
            </w:r>
          </w:p>
        </w:tc>
        <w:tc>
          <w:tcPr>
            <w:tcW w:w="1200" w:type="dxa"/>
            <w:shd w:val="clear" w:color="auto" w:fill="DBDBDB"/>
            <w:noWrap/>
            <w:hideMark/>
          </w:tcPr>
          <w:p w14:paraId="2FDDF31D" w14:textId="42ABAFAA" w:rsidR="004E1B41" w:rsidRPr="00882D8E" w:rsidRDefault="004E1B41" w:rsidP="00882D8E">
            <w:pPr>
              <w:pStyle w:val="TAC"/>
              <w:rPr>
                <w:lang w:val="fr-FR"/>
              </w:rPr>
            </w:pPr>
            <w:r w:rsidRPr="00882D8E">
              <w:rPr>
                <w:lang w:val="fr-FR"/>
              </w:rPr>
              <w:t>1</w:t>
            </w:r>
            <w:r w:rsidR="007F1289">
              <w:rPr>
                <w:lang w:val="fr-FR"/>
              </w:rPr>
              <w:t>.</w:t>
            </w:r>
            <w:r w:rsidRPr="00882D8E">
              <w:rPr>
                <w:lang w:val="fr-FR"/>
              </w:rPr>
              <w:t>58</w:t>
            </w:r>
          </w:p>
        </w:tc>
        <w:tc>
          <w:tcPr>
            <w:tcW w:w="1200" w:type="dxa"/>
            <w:shd w:val="clear" w:color="auto" w:fill="DBDBDB"/>
            <w:noWrap/>
            <w:hideMark/>
          </w:tcPr>
          <w:p w14:paraId="70C45A80" w14:textId="77777777" w:rsidR="004E1B41" w:rsidRPr="00882D8E" w:rsidRDefault="004E1B41" w:rsidP="00882D8E">
            <w:pPr>
              <w:pStyle w:val="TAC"/>
              <w:rPr>
                <w:lang w:val="fr-FR"/>
              </w:rPr>
            </w:pPr>
            <w:r w:rsidRPr="00882D8E">
              <w:t>High</w:t>
            </w:r>
          </w:p>
        </w:tc>
      </w:tr>
      <w:tr w:rsidR="008A6962" w:rsidRPr="002424CE" w14:paraId="330EA546" w14:textId="77777777" w:rsidTr="00D335F9">
        <w:trPr>
          <w:trHeight w:val="20"/>
          <w:jc w:val="center"/>
        </w:trPr>
        <w:tc>
          <w:tcPr>
            <w:tcW w:w="1200" w:type="dxa"/>
            <w:vMerge/>
            <w:tcBorders>
              <w:left w:val="single" w:sz="4" w:space="0" w:color="FFFFFF"/>
            </w:tcBorders>
            <w:shd w:val="clear" w:color="auto" w:fill="A5A5A5"/>
            <w:hideMark/>
          </w:tcPr>
          <w:p w14:paraId="63014E72" w14:textId="77777777" w:rsidR="004E1B41" w:rsidRPr="00882D8E" w:rsidRDefault="004E1B41" w:rsidP="00882D8E">
            <w:pPr>
              <w:pStyle w:val="TAH"/>
              <w:rPr>
                <w:color w:val="FFFFFF"/>
              </w:rPr>
            </w:pPr>
          </w:p>
        </w:tc>
        <w:tc>
          <w:tcPr>
            <w:tcW w:w="2880" w:type="dxa"/>
            <w:shd w:val="clear" w:color="auto" w:fill="EDEDED"/>
            <w:noWrap/>
            <w:hideMark/>
          </w:tcPr>
          <w:p w14:paraId="442B46AD" w14:textId="77777777" w:rsidR="004E1B41" w:rsidRPr="00882D8E" w:rsidRDefault="004E1B41" w:rsidP="00882D8E">
            <w:pPr>
              <w:pStyle w:val="TAC"/>
              <w:rPr>
                <w:lang w:val="fr-FR"/>
              </w:rPr>
            </w:pPr>
            <w:r w:rsidRPr="00882D8E">
              <w:rPr>
                <w:lang w:val="fr-FR"/>
              </w:rPr>
              <w:t>ElDorado</w:t>
            </w:r>
          </w:p>
        </w:tc>
        <w:tc>
          <w:tcPr>
            <w:tcW w:w="1200" w:type="dxa"/>
            <w:shd w:val="clear" w:color="auto" w:fill="EDEDED"/>
            <w:noWrap/>
            <w:hideMark/>
          </w:tcPr>
          <w:p w14:paraId="4B433DD4" w14:textId="5150398A" w:rsidR="004E1B41" w:rsidRPr="00882D8E" w:rsidRDefault="004E1B41" w:rsidP="00882D8E">
            <w:pPr>
              <w:pStyle w:val="TAC"/>
              <w:rPr>
                <w:lang w:val="fr-FR"/>
              </w:rPr>
            </w:pPr>
            <w:r w:rsidRPr="00882D8E">
              <w:rPr>
                <w:lang w:val="fr-FR"/>
              </w:rPr>
              <w:t>39</w:t>
            </w:r>
            <w:r w:rsidR="007F1289">
              <w:rPr>
                <w:lang w:val="fr-FR"/>
              </w:rPr>
              <w:t>.</w:t>
            </w:r>
            <w:r w:rsidRPr="00882D8E">
              <w:rPr>
                <w:lang w:val="fr-FR"/>
              </w:rPr>
              <w:t>41</w:t>
            </w:r>
          </w:p>
        </w:tc>
        <w:tc>
          <w:tcPr>
            <w:tcW w:w="1200" w:type="dxa"/>
            <w:shd w:val="clear" w:color="auto" w:fill="EDEDED"/>
            <w:noWrap/>
            <w:hideMark/>
          </w:tcPr>
          <w:p w14:paraId="6DA7C5D4" w14:textId="0A988154" w:rsidR="004E1B41" w:rsidRPr="00882D8E" w:rsidRDefault="004E1B41" w:rsidP="00882D8E">
            <w:pPr>
              <w:pStyle w:val="TAC"/>
              <w:rPr>
                <w:lang w:val="fr-FR"/>
              </w:rPr>
            </w:pPr>
            <w:r w:rsidRPr="00882D8E">
              <w:rPr>
                <w:lang w:val="fr-FR"/>
              </w:rPr>
              <w:t>44</w:t>
            </w:r>
            <w:r w:rsidR="007F1289">
              <w:rPr>
                <w:lang w:val="fr-FR"/>
              </w:rPr>
              <w:t>.</w:t>
            </w:r>
            <w:r w:rsidRPr="00882D8E">
              <w:rPr>
                <w:lang w:val="fr-FR"/>
              </w:rPr>
              <w:t>29</w:t>
            </w:r>
          </w:p>
        </w:tc>
        <w:tc>
          <w:tcPr>
            <w:tcW w:w="1200" w:type="dxa"/>
            <w:shd w:val="clear" w:color="auto" w:fill="EDEDED"/>
            <w:noWrap/>
            <w:hideMark/>
          </w:tcPr>
          <w:p w14:paraId="585D51B9" w14:textId="5E3AF889" w:rsidR="004E1B41" w:rsidRPr="00882D8E" w:rsidRDefault="004E1B41" w:rsidP="00882D8E">
            <w:pPr>
              <w:pStyle w:val="TAC"/>
              <w:rPr>
                <w:lang w:val="fr-FR"/>
              </w:rPr>
            </w:pPr>
            <w:r w:rsidRPr="00882D8E">
              <w:rPr>
                <w:lang w:val="fr-FR"/>
              </w:rPr>
              <w:t>4</w:t>
            </w:r>
            <w:r w:rsidR="007F1289">
              <w:rPr>
                <w:lang w:val="fr-FR"/>
              </w:rPr>
              <w:t>.</w:t>
            </w:r>
            <w:r w:rsidRPr="00882D8E">
              <w:rPr>
                <w:lang w:val="fr-FR"/>
              </w:rPr>
              <w:t>88</w:t>
            </w:r>
          </w:p>
        </w:tc>
        <w:tc>
          <w:tcPr>
            <w:tcW w:w="1200" w:type="dxa"/>
            <w:shd w:val="clear" w:color="auto" w:fill="EDEDED"/>
            <w:noWrap/>
            <w:hideMark/>
          </w:tcPr>
          <w:p w14:paraId="0F14FBDA" w14:textId="77777777" w:rsidR="004E1B41" w:rsidRPr="00882D8E" w:rsidRDefault="004E1B41" w:rsidP="00882D8E">
            <w:pPr>
              <w:pStyle w:val="TAC"/>
              <w:rPr>
                <w:lang w:val="fr-FR"/>
              </w:rPr>
            </w:pPr>
            <w:r w:rsidRPr="00882D8E">
              <w:t>High</w:t>
            </w:r>
          </w:p>
        </w:tc>
      </w:tr>
      <w:tr w:rsidR="008A6962" w:rsidRPr="002424CE" w14:paraId="4975B73D" w14:textId="77777777" w:rsidTr="00D335F9">
        <w:trPr>
          <w:trHeight w:val="20"/>
          <w:jc w:val="center"/>
        </w:trPr>
        <w:tc>
          <w:tcPr>
            <w:tcW w:w="1200" w:type="dxa"/>
            <w:vMerge/>
            <w:tcBorders>
              <w:left w:val="single" w:sz="4" w:space="0" w:color="FFFFFF"/>
              <w:bottom w:val="single" w:sz="4" w:space="0" w:color="FFFFFF"/>
            </w:tcBorders>
            <w:shd w:val="clear" w:color="auto" w:fill="A5A5A5"/>
            <w:hideMark/>
          </w:tcPr>
          <w:p w14:paraId="53E7486B" w14:textId="77777777" w:rsidR="004E1B41" w:rsidRPr="00882D8E" w:rsidRDefault="004E1B41" w:rsidP="00882D8E">
            <w:pPr>
              <w:pStyle w:val="TAH"/>
              <w:rPr>
                <w:color w:val="FFFFFF"/>
              </w:rPr>
            </w:pPr>
          </w:p>
        </w:tc>
        <w:tc>
          <w:tcPr>
            <w:tcW w:w="2880" w:type="dxa"/>
            <w:shd w:val="clear" w:color="auto" w:fill="DBDBDB"/>
            <w:noWrap/>
            <w:hideMark/>
          </w:tcPr>
          <w:p w14:paraId="6AD2107A" w14:textId="77777777" w:rsidR="004E1B41" w:rsidRPr="00882D8E" w:rsidRDefault="004E1B41" w:rsidP="00882D8E">
            <w:pPr>
              <w:pStyle w:val="TAC"/>
              <w:rPr>
                <w:lang w:val="fr-FR"/>
              </w:rPr>
            </w:pPr>
            <w:r w:rsidRPr="00882D8E">
              <w:rPr>
                <w:lang w:val="fr-FR"/>
              </w:rPr>
              <w:t>MomentsOfIntensity</w:t>
            </w:r>
          </w:p>
        </w:tc>
        <w:tc>
          <w:tcPr>
            <w:tcW w:w="1200" w:type="dxa"/>
            <w:shd w:val="clear" w:color="auto" w:fill="DBDBDB"/>
            <w:noWrap/>
            <w:hideMark/>
          </w:tcPr>
          <w:p w14:paraId="17CF0FD5" w14:textId="7B312342" w:rsidR="004E1B41" w:rsidRPr="00882D8E" w:rsidRDefault="004E1B41" w:rsidP="00882D8E">
            <w:pPr>
              <w:pStyle w:val="TAC"/>
              <w:rPr>
                <w:lang w:val="fr-FR"/>
              </w:rPr>
            </w:pPr>
            <w:r w:rsidRPr="00882D8E">
              <w:rPr>
                <w:lang w:val="fr-FR"/>
              </w:rPr>
              <w:t>43</w:t>
            </w:r>
            <w:r w:rsidR="007F1289">
              <w:rPr>
                <w:lang w:val="fr-FR"/>
              </w:rPr>
              <w:t>.</w:t>
            </w:r>
            <w:r w:rsidRPr="00882D8E">
              <w:rPr>
                <w:lang w:val="fr-FR"/>
              </w:rPr>
              <w:t>09</w:t>
            </w:r>
          </w:p>
        </w:tc>
        <w:tc>
          <w:tcPr>
            <w:tcW w:w="1200" w:type="dxa"/>
            <w:shd w:val="clear" w:color="auto" w:fill="DBDBDB"/>
            <w:noWrap/>
            <w:hideMark/>
          </w:tcPr>
          <w:p w14:paraId="7D9F2D6D" w14:textId="75C1E437" w:rsidR="004E1B41" w:rsidRPr="00882D8E" w:rsidRDefault="004E1B41" w:rsidP="00882D8E">
            <w:pPr>
              <w:pStyle w:val="TAC"/>
              <w:rPr>
                <w:lang w:val="fr-FR"/>
              </w:rPr>
            </w:pPr>
            <w:r w:rsidRPr="00882D8E">
              <w:rPr>
                <w:lang w:val="fr-FR"/>
              </w:rPr>
              <w:t>44</w:t>
            </w:r>
            <w:r w:rsidR="007F1289">
              <w:rPr>
                <w:lang w:val="fr-FR"/>
              </w:rPr>
              <w:t>.</w:t>
            </w:r>
            <w:r w:rsidRPr="00882D8E">
              <w:rPr>
                <w:lang w:val="fr-FR"/>
              </w:rPr>
              <w:t>66</w:t>
            </w:r>
          </w:p>
        </w:tc>
        <w:tc>
          <w:tcPr>
            <w:tcW w:w="1200" w:type="dxa"/>
            <w:shd w:val="clear" w:color="auto" w:fill="DBDBDB"/>
            <w:noWrap/>
            <w:hideMark/>
          </w:tcPr>
          <w:p w14:paraId="5E9EA0A3" w14:textId="4FAF0579" w:rsidR="004E1B41" w:rsidRPr="00882D8E" w:rsidRDefault="004E1B41" w:rsidP="00882D8E">
            <w:pPr>
              <w:pStyle w:val="TAC"/>
              <w:rPr>
                <w:lang w:val="fr-FR"/>
              </w:rPr>
            </w:pPr>
            <w:r w:rsidRPr="00882D8E">
              <w:rPr>
                <w:lang w:val="fr-FR"/>
              </w:rPr>
              <w:t>1</w:t>
            </w:r>
            <w:r w:rsidR="007F1289">
              <w:rPr>
                <w:lang w:val="fr-FR"/>
              </w:rPr>
              <w:t>.</w:t>
            </w:r>
            <w:r w:rsidRPr="00882D8E">
              <w:rPr>
                <w:lang w:val="fr-FR"/>
              </w:rPr>
              <w:t>57</w:t>
            </w:r>
          </w:p>
        </w:tc>
        <w:tc>
          <w:tcPr>
            <w:tcW w:w="1200" w:type="dxa"/>
            <w:shd w:val="clear" w:color="auto" w:fill="DBDBDB"/>
            <w:noWrap/>
            <w:hideMark/>
          </w:tcPr>
          <w:p w14:paraId="068578BE" w14:textId="77777777" w:rsidR="004E1B41" w:rsidRPr="00882D8E" w:rsidRDefault="004E1B41" w:rsidP="00882D8E">
            <w:pPr>
              <w:pStyle w:val="TAC"/>
              <w:rPr>
                <w:lang w:val="fr-FR"/>
              </w:rPr>
            </w:pPr>
            <w:r w:rsidRPr="00882D8E">
              <w:t>High</w:t>
            </w:r>
          </w:p>
        </w:tc>
      </w:tr>
    </w:tbl>
    <w:p w14:paraId="545FB567" w14:textId="77777777" w:rsidR="00F937C6" w:rsidRPr="00882D8E" w:rsidRDefault="00F937C6" w:rsidP="00882D8E"/>
    <w:p w14:paraId="527F0B8B" w14:textId="463B4A36" w:rsidR="004E1B41" w:rsidRPr="00882D8E" w:rsidRDefault="00F937C6" w:rsidP="00882D8E">
      <w:r w:rsidRPr="00882D8E">
        <w:t xml:space="preserve">It is observed that 26 sequences are classified as </w:t>
      </w:r>
      <w:r>
        <w:t>"</w:t>
      </w:r>
      <w:r w:rsidRPr="00882D8E">
        <w:t>High</w:t>
      </w:r>
      <w:r>
        <w:t>"</w:t>
      </w:r>
      <w:r w:rsidRPr="00882D8E">
        <w:t xml:space="preserve"> while 19 are </w:t>
      </w:r>
      <w:r>
        <w:t>"</w:t>
      </w:r>
      <w:r w:rsidRPr="00882D8E">
        <w:t>Low</w:t>
      </w:r>
      <w:r w:rsidR="006926CB">
        <w:t>"</w:t>
      </w:r>
      <w:r w:rsidRPr="00F937C6">
        <w:t>.</w:t>
      </w:r>
      <w:r w:rsidRPr="00882D8E">
        <w:t xml:space="preserve"> In order to keep sequences that are relevant for a codec characterization, the low-dynamic sequences are removed. Then, the next step consists in removing sequences having some similarities, using SI-TI information computed in </w:t>
      </w:r>
      <w:r>
        <w:t>clause</w:t>
      </w:r>
      <w:r w:rsidRPr="00882D8E">
        <w:t xml:space="preserve"> C.3.1.2.</w:t>
      </w:r>
      <w:r>
        <w:t>3</w:t>
      </w:r>
      <w:r w:rsidRPr="00882D8E">
        <w:t>. The sequences are represented below in the SI-TI plane with a k-means clustering to help the decision.</w:t>
      </w:r>
    </w:p>
    <w:p w14:paraId="6A811548" w14:textId="56A21EF9" w:rsidR="00B13C0C" w:rsidRDefault="00C76C47" w:rsidP="00F937C6">
      <w:pPr>
        <w:rPr>
          <w:noProof/>
        </w:rPr>
      </w:pPr>
      <w:r>
        <w:rPr>
          <w:noProof/>
        </w:rPr>
        <w:lastRenderedPageBreak/>
        <w:drawing>
          <wp:inline distT="0" distB="0" distL="0" distR="0" wp14:anchorId="34A14B81" wp14:editId="338D8132">
            <wp:extent cx="6125845" cy="3118485"/>
            <wp:effectExtent l="0" t="0" r="0" b="0"/>
            <wp:docPr id="28" name="Picture 2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hart&#10;&#10;Description automatically generated"/>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6125845" cy="3118485"/>
                    </a:xfrm>
                    <a:prstGeom prst="rect">
                      <a:avLst/>
                    </a:prstGeom>
                    <a:noFill/>
                    <a:ln>
                      <a:noFill/>
                    </a:ln>
                  </pic:spPr>
                </pic:pic>
              </a:graphicData>
            </a:graphic>
          </wp:inline>
        </w:drawing>
      </w:r>
    </w:p>
    <w:p w14:paraId="4BA7D57B" w14:textId="1ABF745D" w:rsidR="00294CBD" w:rsidRDefault="00294CBD" w:rsidP="00882D8E">
      <w:pPr>
        <w:pStyle w:val="TF"/>
      </w:pPr>
      <w:r>
        <w:t>Figure C.3.1.2.4-1: SI-TI clustering for the Challenging sequences (10 clusters)</w:t>
      </w:r>
    </w:p>
    <w:p w14:paraId="537793E3" w14:textId="77777777" w:rsidR="00294CBD" w:rsidRPr="00882D8E" w:rsidRDefault="00294CBD" w:rsidP="00882D8E">
      <w:r w:rsidRPr="00882D8E">
        <w:t>In order to remain representative in the sense of sources origin, format, and SI-TI values, the following approach was taken:</w:t>
      </w:r>
    </w:p>
    <w:p w14:paraId="2D71484E" w14:textId="12E5BFB6" w:rsidR="00294CBD" w:rsidRDefault="00294CBD" w:rsidP="00882D8E">
      <w:pPr>
        <w:pStyle w:val="B1"/>
      </w:pPr>
      <w:r>
        <w:t>-</w:t>
      </w:r>
      <w:r>
        <w:tab/>
        <w:t>1 sequence (out of 6) from the C2 cluster (EBU: Rain-fruits)</w:t>
      </w:r>
    </w:p>
    <w:p w14:paraId="6DEF994C" w14:textId="2641C021" w:rsidR="00294CBD" w:rsidRDefault="00294CBD" w:rsidP="00882D8E">
      <w:pPr>
        <w:pStyle w:val="B1"/>
      </w:pPr>
      <w:r>
        <w:t>-</w:t>
      </w:r>
      <w:r>
        <w:tab/>
        <w:t>1 sequence (out of 4) from the C3 cluster (CableLabs: Soccer)</w:t>
      </w:r>
    </w:p>
    <w:p w14:paraId="1BD8E4F5" w14:textId="7E9B4A3D" w:rsidR="00294CBD" w:rsidRDefault="00294CBD" w:rsidP="00882D8E">
      <w:pPr>
        <w:pStyle w:val="B1"/>
      </w:pPr>
      <w:r>
        <w:t>-</w:t>
      </w:r>
      <w:r>
        <w:tab/>
        <w:t>2 sequences (out of 8) from the C4 cluster (Netfllix: ToddlerFountain, Boat)</w:t>
      </w:r>
    </w:p>
    <w:p w14:paraId="6AD457A7" w14:textId="6AADFFB3" w:rsidR="00294CBD" w:rsidRDefault="00294CBD" w:rsidP="00882D8E">
      <w:pPr>
        <w:pStyle w:val="B1"/>
      </w:pPr>
      <w:r>
        <w:t>-</w:t>
      </w:r>
      <w:r>
        <w:tab/>
        <w:t>1 sequence (out of 1)  from the C5 cluster (UVG: Riverbank)</w:t>
      </w:r>
    </w:p>
    <w:p w14:paraId="6F339AE6" w14:textId="1839AF7F" w:rsidR="00294CBD" w:rsidRDefault="00294CBD" w:rsidP="00882D8E">
      <w:pPr>
        <w:pStyle w:val="B1"/>
      </w:pPr>
      <w:r>
        <w:t>-</w:t>
      </w:r>
      <w:r>
        <w:tab/>
        <w:t>1 sequence (out of 2) from the C6 cluster (Netflix: TunnelFlag)</w:t>
      </w:r>
    </w:p>
    <w:p w14:paraId="29CA65DD" w14:textId="08FAB589" w:rsidR="00294CBD" w:rsidRDefault="00294CBD" w:rsidP="00882D8E">
      <w:pPr>
        <w:pStyle w:val="B1"/>
      </w:pPr>
      <w:r>
        <w:t>-</w:t>
      </w:r>
      <w:r>
        <w:tab/>
        <w:t>1 sequence (out of 1) from the C8 cluster (SVT: ParkJoy)</w:t>
      </w:r>
    </w:p>
    <w:p w14:paraId="54B28FF3" w14:textId="4A046635" w:rsidR="00294CBD" w:rsidRDefault="00294CBD" w:rsidP="00882D8E">
      <w:pPr>
        <w:pStyle w:val="B1"/>
      </w:pPr>
      <w:r>
        <w:t>-</w:t>
      </w:r>
      <w:r>
        <w:tab/>
        <w:t>1 sequence (out of 1) from the C10 cluster (4ever: Brest-Sedof)</w:t>
      </w:r>
    </w:p>
    <w:p w14:paraId="4F6CFBBC" w14:textId="77777777" w:rsidR="00294CBD" w:rsidRDefault="00294CBD" w:rsidP="00882D8E">
      <w:r>
        <w:t>The following eight sequences are selected:</w:t>
      </w:r>
    </w:p>
    <w:p w14:paraId="23024519" w14:textId="2F585740" w:rsidR="00294CBD" w:rsidRPr="00882D8E" w:rsidRDefault="00294CBD" w:rsidP="00882D8E">
      <w:pPr>
        <w:pStyle w:val="B1"/>
      </w:pPr>
      <w:r>
        <w:t>-</w:t>
      </w:r>
      <w:r>
        <w:tab/>
      </w:r>
      <w:r w:rsidRPr="00882D8E">
        <w:t>1 From 4ever: Brest-Sedof (3840x2160p 60fps)</w:t>
      </w:r>
    </w:p>
    <w:p w14:paraId="292195D8" w14:textId="5D03F6EC" w:rsidR="00294CBD" w:rsidRPr="00882D8E" w:rsidRDefault="00294CBD" w:rsidP="00882D8E">
      <w:pPr>
        <w:pStyle w:val="B1"/>
      </w:pPr>
      <w:r>
        <w:t>-</w:t>
      </w:r>
      <w:r>
        <w:tab/>
      </w:r>
      <w:r w:rsidRPr="00882D8E">
        <w:t>1 From EBU: RainFruits (3840x2160p 50fps)</w:t>
      </w:r>
    </w:p>
    <w:p w14:paraId="087E3712" w14:textId="7AFFA51A" w:rsidR="00294CBD" w:rsidRPr="00882D8E" w:rsidRDefault="00294CBD" w:rsidP="00882D8E">
      <w:pPr>
        <w:pStyle w:val="B1"/>
      </w:pPr>
      <w:r>
        <w:t>-</w:t>
      </w:r>
      <w:r>
        <w:tab/>
      </w:r>
      <w:r w:rsidRPr="00882D8E">
        <w:t>1 From SVT: ParkJoy (3840x2160p 50fps)</w:t>
      </w:r>
    </w:p>
    <w:p w14:paraId="6D135878" w14:textId="625EC0C0" w:rsidR="00294CBD" w:rsidRPr="00882D8E" w:rsidRDefault="00294CBD" w:rsidP="00882D8E">
      <w:pPr>
        <w:pStyle w:val="B1"/>
      </w:pPr>
      <w:r>
        <w:t>-</w:t>
      </w:r>
      <w:r>
        <w:tab/>
      </w:r>
      <w:r w:rsidRPr="00882D8E">
        <w:t>1 From CableLabs: Soccer (3840x2160p 23.98fps)</w:t>
      </w:r>
    </w:p>
    <w:p w14:paraId="1A35F6DF" w14:textId="32549BF2" w:rsidR="00294CBD" w:rsidRPr="00882D8E" w:rsidRDefault="00294CBD" w:rsidP="00882D8E">
      <w:pPr>
        <w:pStyle w:val="B1"/>
      </w:pPr>
      <w:r>
        <w:t>-</w:t>
      </w:r>
      <w:r>
        <w:tab/>
      </w:r>
      <w:r w:rsidRPr="00882D8E">
        <w:t>3 From Netflix</w:t>
      </w:r>
      <w:r>
        <w:t>:</w:t>
      </w:r>
      <w:r w:rsidRPr="00882D8E">
        <w:t xml:space="preserve"> TunnelFlag, Boat and Toddlerfountain (4096x2160p 59.94fps)</w:t>
      </w:r>
    </w:p>
    <w:p w14:paraId="1760ECC3" w14:textId="2FE5A2EB" w:rsidR="00294CBD" w:rsidRDefault="00294CBD" w:rsidP="00882D8E">
      <w:pPr>
        <w:pStyle w:val="B1"/>
      </w:pPr>
      <w:r>
        <w:t>-</w:t>
      </w:r>
      <w:r>
        <w:tab/>
      </w:r>
      <w:r w:rsidRPr="00882D8E">
        <w:t>1 From UVG: RiverBank (3840x2160p 50fps)</w:t>
      </w:r>
    </w:p>
    <w:p w14:paraId="386BD50B" w14:textId="77777777" w:rsidR="00ED30D0" w:rsidRDefault="00ED30D0" w:rsidP="00ED30D0">
      <w:pPr>
        <w:pStyle w:val="Heading3"/>
      </w:pPr>
      <w:bookmarkStart w:id="4849" w:name="_Toc77933434"/>
      <w:r w:rsidRPr="00882D8E">
        <w:t>C.3.1.</w:t>
      </w:r>
      <w:r>
        <w:t>3</w:t>
      </w:r>
      <w:r w:rsidRPr="00882D8E">
        <w:tab/>
        <w:t>Select</w:t>
      </w:r>
      <w:r>
        <w:t>ed Sequences</w:t>
      </w:r>
      <w:bookmarkEnd w:id="4849"/>
    </w:p>
    <w:p w14:paraId="1BD8DBD1" w14:textId="77777777" w:rsidR="00ED30D0" w:rsidRDefault="00ED30D0" w:rsidP="00ED30D0">
      <w:pPr>
        <w:pStyle w:val="Heading4"/>
      </w:pPr>
      <w:bookmarkStart w:id="4850" w:name="_Toc77933435"/>
      <w:r>
        <w:t>C.3.1.3.1</w:t>
      </w:r>
      <w:r>
        <w:tab/>
      </w:r>
      <w:r w:rsidRPr="00882D8E">
        <w:t>Brest-Sedof</w:t>
      </w:r>
      <w:bookmarkEnd w:id="4850"/>
    </w:p>
    <w:p w14:paraId="6975AC14" w14:textId="72BD47F4" w:rsidR="00ED30D0" w:rsidRDefault="00ED30D0" w:rsidP="00ED30D0">
      <w:r w:rsidRPr="00882D8E">
        <w:t xml:space="preserve">The </w:t>
      </w:r>
      <w:r>
        <w:t>Brest-Sedof</w:t>
      </w:r>
      <w:r w:rsidRPr="00882D8E">
        <w:t xml:space="preserve"> test sequence </w:t>
      </w:r>
      <w:r>
        <w:t xml:space="preserve">is </w:t>
      </w:r>
      <w:r w:rsidRPr="00626879">
        <w:t>is made of a panning on a stationary large sailboat (Sedof), and a moving small one in Brest harbour.</w:t>
      </w:r>
      <w:r>
        <w:t xml:space="preserve"> </w:t>
      </w:r>
    </w:p>
    <w:p w14:paraId="62575C39" w14:textId="77777777" w:rsidR="00ED30D0" w:rsidRPr="00882D8E" w:rsidRDefault="00ED30D0" w:rsidP="00ED30D0">
      <w:r>
        <w:t>F</w:t>
      </w:r>
      <w:r w:rsidRPr="00882D8E">
        <w:t xml:space="preserve">igure </w:t>
      </w:r>
      <w:r w:rsidRPr="005A45B0">
        <w:t>C.</w:t>
      </w:r>
      <w:r>
        <w:t>3</w:t>
      </w:r>
      <w:r w:rsidRPr="005A45B0">
        <w:t>.1.</w:t>
      </w:r>
      <w:r>
        <w:t>3.1</w:t>
      </w:r>
      <w:r w:rsidRPr="005A45B0">
        <w:t xml:space="preserve">-1 </w:t>
      </w:r>
      <w:r w:rsidRPr="00882D8E">
        <w:t xml:space="preserve">shows a screenshot of the </w:t>
      </w:r>
      <w:r>
        <w:t>Brest-Sedof test sequence</w:t>
      </w:r>
      <w:r w:rsidRPr="00882D8E">
        <w:t xml:space="preserve">. </w:t>
      </w:r>
    </w:p>
    <w:p w14:paraId="4C79D232" w14:textId="77777777" w:rsidR="00ED30D0" w:rsidRDefault="00ED30D0" w:rsidP="00B35A71">
      <w:pPr>
        <w:pStyle w:val="TF"/>
        <w:jc w:val="left"/>
      </w:pPr>
      <w:r>
        <w:lastRenderedPageBreak/>
        <w:t xml:space="preserve"> </w:t>
      </w:r>
      <w:r>
        <w:rPr>
          <w:noProof/>
        </w:rPr>
        <w:drawing>
          <wp:inline distT="0" distB="0" distL="0" distR="0" wp14:anchorId="0F06EFBD" wp14:editId="1827DAC9">
            <wp:extent cx="6122035" cy="3444240"/>
            <wp:effectExtent l="0" t="0" r="0" b="381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788199AF" w14:textId="77777777" w:rsidR="00ED30D0" w:rsidRDefault="00ED30D0" w:rsidP="00ED30D0">
      <w:pPr>
        <w:pStyle w:val="TF"/>
      </w:pPr>
      <w:r>
        <w:t xml:space="preserve">Figure C.3.1.3.1-1: Screenshot of </w:t>
      </w:r>
      <w:r w:rsidRPr="00882D8E">
        <w:t>Brest-Sedof</w:t>
      </w:r>
      <w:r>
        <w:t xml:space="preserve"> test sequence</w:t>
      </w:r>
    </w:p>
    <w:p w14:paraId="1EF1C065" w14:textId="77777777" w:rsidR="00ED30D0" w:rsidRDefault="00ED30D0" w:rsidP="00ED30D0">
      <w:r w:rsidRPr="00882D8E">
        <w:t xml:space="preserve">The </w:t>
      </w:r>
      <w:r>
        <w:t>Brest-Sedof</w:t>
      </w:r>
      <w:r w:rsidRPr="00882D8E">
        <w:t xml:space="preserve"> test sequence properties</w:t>
      </w:r>
      <w:r>
        <w:t xml:space="preserve"> are provided in Table C.3.1.3.1-1.</w:t>
      </w:r>
    </w:p>
    <w:p w14:paraId="3B6E92DF" w14:textId="77777777" w:rsidR="00ED30D0" w:rsidRDefault="00ED30D0" w:rsidP="00ED30D0">
      <w:pPr>
        <w:pStyle w:val="TH"/>
      </w:pPr>
      <w:r>
        <w:t>Table C.3.1.3.1-1 Brest-Sedof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CFAF985" w14:textId="77777777" w:rsidTr="00096B4F">
        <w:trPr>
          <w:jc w:val="center"/>
        </w:trPr>
        <w:tc>
          <w:tcPr>
            <w:tcW w:w="3227" w:type="dxa"/>
            <w:tcBorders>
              <w:top w:val="single" w:sz="4" w:space="0" w:color="FFFFFF"/>
              <w:left w:val="single" w:sz="4" w:space="0" w:color="FFFFFF"/>
              <w:right w:val="nil"/>
            </w:tcBorders>
            <w:shd w:val="clear" w:color="auto" w:fill="A5A5A5"/>
          </w:tcPr>
          <w:p w14:paraId="1C0546FC"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1810073" w14:textId="77777777" w:rsidR="00ED30D0" w:rsidRPr="00847BEA" w:rsidRDefault="00ED30D0" w:rsidP="00096B4F">
            <w:pPr>
              <w:pStyle w:val="TAH"/>
              <w:rPr>
                <w:b w:val="0"/>
                <w:bCs/>
                <w:color w:val="FFFFFF"/>
              </w:rPr>
            </w:pPr>
            <w:r w:rsidRPr="00847BEA">
              <w:rPr>
                <w:b w:val="0"/>
                <w:bCs/>
                <w:color w:val="FFFFFF"/>
              </w:rPr>
              <w:t>Value</w:t>
            </w:r>
          </w:p>
        </w:tc>
      </w:tr>
      <w:tr w:rsidR="00ED30D0" w14:paraId="74689BA5" w14:textId="77777777" w:rsidTr="00096B4F">
        <w:trPr>
          <w:jc w:val="center"/>
        </w:trPr>
        <w:tc>
          <w:tcPr>
            <w:tcW w:w="3227" w:type="dxa"/>
            <w:tcBorders>
              <w:top w:val="single" w:sz="4" w:space="0" w:color="FFFFFF"/>
              <w:left w:val="single" w:sz="4" w:space="0" w:color="FFFFFF"/>
            </w:tcBorders>
            <w:shd w:val="clear" w:color="auto" w:fill="A5A5A5"/>
          </w:tcPr>
          <w:p w14:paraId="63433091"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3AB0EEF" w14:textId="77777777" w:rsidR="00ED30D0" w:rsidRPr="00326A3B" w:rsidRDefault="00ED30D0" w:rsidP="00096B4F">
            <w:pPr>
              <w:pStyle w:val="TAC"/>
            </w:pPr>
            <w:r w:rsidRPr="000B05DF">
              <w:rPr>
                <w:lang w:val="en-US"/>
              </w:rPr>
              <w:t>3840 x 2160</w:t>
            </w:r>
          </w:p>
        </w:tc>
      </w:tr>
      <w:tr w:rsidR="00ED30D0" w14:paraId="59990AD4" w14:textId="77777777" w:rsidTr="00096B4F">
        <w:trPr>
          <w:jc w:val="center"/>
        </w:trPr>
        <w:tc>
          <w:tcPr>
            <w:tcW w:w="3227" w:type="dxa"/>
            <w:tcBorders>
              <w:left w:val="single" w:sz="4" w:space="0" w:color="FFFFFF"/>
            </w:tcBorders>
            <w:shd w:val="clear" w:color="auto" w:fill="A5A5A5"/>
          </w:tcPr>
          <w:p w14:paraId="6C280B50"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5746FE5D" w14:textId="77777777" w:rsidR="00ED30D0" w:rsidRPr="00326A3B" w:rsidRDefault="00ED30D0" w:rsidP="00096B4F">
            <w:pPr>
              <w:pStyle w:val="TAC"/>
            </w:pPr>
            <w:r>
              <w:t>progressive</w:t>
            </w:r>
          </w:p>
        </w:tc>
      </w:tr>
      <w:tr w:rsidR="00ED30D0" w14:paraId="382B7CC0" w14:textId="77777777" w:rsidTr="00096B4F">
        <w:trPr>
          <w:jc w:val="center"/>
        </w:trPr>
        <w:tc>
          <w:tcPr>
            <w:tcW w:w="3227" w:type="dxa"/>
            <w:tcBorders>
              <w:left w:val="single" w:sz="4" w:space="0" w:color="FFFFFF"/>
            </w:tcBorders>
            <w:shd w:val="clear" w:color="auto" w:fill="A5A5A5"/>
          </w:tcPr>
          <w:p w14:paraId="5F414712"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6650787F" w14:textId="77777777" w:rsidR="00ED30D0" w:rsidRPr="00326A3B" w:rsidRDefault="00ED30D0" w:rsidP="00096B4F">
            <w:pPr>
              <w:pStyle w:val="TAC"/>
            </w:pPr>
            <w:r>
              <w:t>60</w:t>
            </w:r>
          </w:p>
        </w:tc>
      </w:tr>
      <w:tr w:rsidR="00ED30D0" w14:paraId="21678523" w14:textId="77777777" w:rsidTr="00096B4F">
        <w:trPr>
          <w:jc w:val="center"/>
        </w:trPr>
        <w:tc>
          <w:tcPr>
            <w:tcW w:w="3227" w:type="dxa"/>
            <w:tcBorders>
              <w:left w:val="single" w:sz="4" w:space="0" w:color="FFFFFF"/>
            </w:tcBorders>
            <w:shd w:val="clear" w:color="auto" w:fill="A5A5A5"/>
          </w:tcPr>
          <w:p w14:paraId="775D98B4"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5CB8321E" w14:textId="77777777" w:rsidR="00ED30D0" w:rsidRPr="00326A3B" w:rsidRDefault="00ED30D0" w:rsidP="00096B4F">
            <w:pPr>
              <w:pStyle w:val="TAC"/>
            </w:pPr>
            <w:r>
              <w:t>10</w:t>
            </w:r>
          </w:p>
        </w:tc>
      </w:tr>
      <w:tr w:rsidR="00ED30D0" w14:paraId="62A777C7" w14:textId="77777777" w:rsidTr="00096B4F">
        <w:trPr>
          <w:jc w:val="center"/>
        </w:trPr>
        <w:tc>
          <w:tcPr>
            <w:tcW w:w="3227" w:type="dxa"/>
            <w:tcBorders>
              <w:left w:val="single" w:sz="4" w:space="0" w:color="FFFFFF"/>
            </w:tcBorders>
            <w:shd w:val="clear" w:color="auto" w:fill="A5A5A5"/>
          </w:tcPr>
          <w:p w14:paraId="1B6B5A32"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006FF8C6" w14:textId="627E5553" w:rsidR="00ED30D0" w:rsidRPr="00326A3B" w:rsidRDefault="00ED30D0" w:rsidP="00096B4F">
            <w:pPr>
              <w:pStyle w:val="TAC"/>
            </w:pPr>
            <w:r>
              <w:t>300 frames</w:t>
            </w:r>
          </w:p>
        </w:tc>
      </w:tr>
      <w:tr w:rsidR="00ED30D0" w14:paraId="75A92DDB" w14:textId="77777777" w:rsidTr="00096B4F">
        <w:trPr>
          <w:jc w:val="center"/>
        </w:trPr>
        <w:tc>
          <w:tcPr>
            <w:tcW w:w="3227" w:type="dxa"/>
            <w:tcBorders>
              <w:left w:val="single" w:sz="4" w:space="0" w:color="FFFFFF"/>
            </w:tcBorders>
            <w:shd w:val="clear" w:color="auto" w:fill="A5A5A5"/>
          </w:tcPr>
          <w:p w14:paraId="4DAB01CF"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34713273" w14:textId="77777777" w:rsidR="00ED30D0" w:rsidRPr="00326A3B" w:rsidRDefault="00ED30D0" w:rsidP="00096B4F">
            <w:pPr>
              <w:pStyle w:val="TAC"/>
            </w:pPr>
            <w:r>
              <w:t>4:2:0</w:t>
            </w:r>
          </w:p>
        </w:tc>
      </w:tr>
      <w:tr w:rsidR="00ED30D0" w14:paraId="25C58994" w14:textId="77777777" w:rsidTr="00096B4F">
        <w:trPr>
          <w:jc w:val="center"/>
        </w:trPr>
        <w:tc>
          <w:tcPr>
            <w:tcW w:w="3227" w:type="dxa"/>
            <w:tcBorders>
              <w:left w:val="single" w:sz="4" w:space="0" w:color="FFFFFF"/>
            </w:tcBorders>
            <w:shd w:val="clear" w:color="auto" w:fill="A5A5A5"/>
          </w:tcPr>
          <w:p w14:paraId="765120B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21611DEB" w14:textId="77777777" w:rsidR="00ED30D0" w:rsidRPr="00326A3B" w:rsidRDefault="00ED30D0" w:rsidP="00096B4F">
            <w:pPr>
              <w:pStyle w:val="TAC"/>
            </w:pPr>
            <w:r>
              <w:t>ITU-T BT.2020</w:t>
            </w:r>
          </w:p>
        </w:tc>
      </w:tr>
      <w:tr w:rsidR="00ED30D0" w14:paraId="39D7E1A4" w14:textId="77777777" w:rsidTr="00096B4F">
        <w:trPr>
          <w:jc w:val="center"/>
        </w:trPr>
        <w:tc>
          <w:tcPr>
            <w:tcW w:w="3227" w:type="dxa"/>
            <w:tcBorders>
              <w:left w:val="single" w:sz="4" w:space="0" w:color="FFFFFF"/>
              <w:bottom w:val="single" w:sz="4" w:space="0" w:color="FFFFFF"/>
            </w:tcBorders>
            <w:shd w:val="clear" w:color="auto" w:fill="A5A5A5"/>
          </w:tcPr>
          <w:p w14:paraId="263BB800"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5C0EAB8B" w14:textId="77777777" w:rsidR="00ED30D0" w:rsidRPr="00326A3B" w:rsidRDefault="00ED30D0" w:rsidP="00096B4F">
            <w:pPr>
              <w:pStyle w:val="TAC"/>
            </w:pPr>
            <w:r>
              <w:t>SDR</w:t>
            </w:r>
          </w:p>
        </w:tc>
      </w:tr>
    </w:tbl>
    <w:p w14:paraId="29F82ADE" w14:textId="77777777" w:rsidR="00ED30D0" w:rsidRDefault="00ED30D0" w:rsidP="00ED30D0"/>
    <w:p w14:paraId="30915BC5" w14:textId="77777777" w:rsidR="00ED30D0" w:rsidRDefault="00ED30D0" w:rsidP="00ED30D0">
      <w:r>
        <w:t xml:space="preserve">The sequence can be accessed </w:t>
      </w:r>
    </w:p>
    <w:p w14:paraId="537A553B" w14:textId="77777777" w:rsidR="00ED30D0" w:rsidRPr="00882D8E" w:rsidRDefault="00ED30D0" w:rsidP="00ED30D0">
      <w:pPr>
        <w:pStyle w:val="List"/>
      </w:pPr>
      <w:r>
        <w:t>-</w:t>
      </w:r>
      <w:r>
        <w:tab/>
      </w:r>
      <w:r w:rsidRPr="00D37EFD">
        <w:t>https://dash-large-files.akamaized.net/WAVE/3GPP/5GVideo/ReferenceSequences/</w:t>
      </w:r>
      <w:r>
        <w:t>Brest-Sedof</w:t>
      </w:r>
      <w:r w:rsidRPr="00D37EFD">
        <w:t>/</w:t>
      </w:r>
      <w:r>
        <w:t>Brest-Sedof</w:t>
      </w:r>
      <w:r w:rsidRPr="00D37EFD">
        <w:t>.json</w:t>
      </w:r>
    </w:p>
    <w:p w14:paraId="172488E9" w14:textId="77777777" w:rsidR="00ED30D0" w:rsidRPr="00882D8E" w:rsidRDefault="00ED30D0" w:rsidP="00ED30D0">
      <w:r w:rsidRPr="00882D8E">
        <w:t xml:space="preserve">The </w:t>
      </w:r>
      <w:r>
        <w:t>Brest-Sedof</w:t>
      </w:r>
      <w:r w:rsidRPr="00882D8E">
        <w:t xml:space="preserve"> </w:t>
      </w:r>
      <w:r>
        <w:t>test</w:t>
      </w:r>
      <w:r w:rsidRPr="00882D8E">
        <w:t xml:space="preserve"> sequence is made available under the following copyright disclaimer.  </w:t>
      </w:r>
    </w:p>
    <w:p w14:paraId="6FA50944" w14:textId="239C2A65" w:rsidR="00ED30D0" w:rsidRPr="00882D8E" w:rsidRDefault="00ED30D0" w:rsidP="00ED30D0">
      <w:pPr>
        <w:pStyle w:val="B1"/>
        <w:rPr>
          <w:i/>
        </w:rPr>
      </w:pPr>
      <w:r w:rsidRPr="0055799B">
        <w:rPr>
          <w:i/>
        </w:rPr>
        <w:t>The proposed test sequence Brest_Sedof_3840x2160p60_10b.yuv, and all intellectual property rights therein remain the property of 4EVER consortium partners: Orange, AMP Visual TV, ATEME, France Télévisions, GlobeCast, InterDigital, Highlands Technologies Solutions, INSA Rennes, TeamCast and Télécom ParisTech. The following uses are allowed for the proposed sequences: (i) Can be published in technical papers, played at technology research and development events (ii) Can be used in 3GPP SA4. The following use is not allowed for the proposed sequences:  (i) Do not publish snapshots in product brochures. (ii)</w:t>
      </w:r>
      <w:r>
        <w:rPr>
          <w:i/>
        </w:rPr>
        <w:t xml:space="preserve"> </w:t>
      </w:r>
      <w:r w:rsidRPr="0055799B">
        <w:rPr>
          <w:i/>
        </w:rPr>
        <w:t>Do not redistribute video with a commercial product.</w:t>
      </w:r>
      <w:r>
        <w:rPr>
          <w:i/>
        </w:rPr>
        <w:t xml:space="preserve"> </w:t>
      </w:r>
    </w:p>
    <w:p w14:paraId="29615F81" w14:textId="77777777" w:rsidR="00ED30D0" w:rsidRDefault="00ED30D0" w:rsidP="00ED30D0">
      <w:pPr>
        <w:pStyle w:val="Heading4"/>
      </w:pPr>
      <w:bookmarkStart w:id="4851" w:name="_Toc77933436"/>
      <w:r>
        <w:t>C.3.1.3.2</w:t>
      </w:r>
      <w:r>
        <w:tab/>
      </w:r>
      <w:r w:rsidRPr="00882D8E">
        <w:t>Rain</w:t>
      </w:r>
      <w:r>
        <w:t xml:space="preserve"> </w:t>
      </w:r>
      <w:r w:rsidRPr="00882D8E">
        <w:t>Fruits</w:t>
      </w:r>
      <w:bookmarkEnd w:id="4851"/>
    </w:p>
    <w:p w14:paraId="17999DA0" w14:textId="391324FB" w:rsidR="00ED30D0" w:rsidRDefault="00ED30D0" w:rsidP="00ED30D0">
      <w:r w:rsidRPr="00882D8E">
        <w:t>The Rain</w:t>
      </w:r>
      <w:r>
        <w:t xml:space="preserve"> </w:t>
      </w:r>
      <w:r w:rsidRPr="00882D8E">
        <w:t xml:space="preserve">Fruits test sequence </w:t>
      </w:r>
      <w:r>
        <w:t xml:space="preserve">is </w:t>
      </w:r>
      <w:r w:rsidRPr="00D078BA">
        <w:t>captured by a steady camera on a turning basket of fruits</w:t>
      </w:r>
      <w:r>
        <w:t>.</w:t>
      </w:r>
    </w:p>
    <w:p w14:paraId="7B40BAB8" w14:textId="77777777" w:rsidR="00ED30D0" w:rsidRPr="00882D8E" w:rsidRDefault="00ED30D0" w:rsidP="00ED30D0">
      <w:r>
        <w:t>F</w:t>
      </w:r>
      <w:r w:rsidRPr="00882D8E">
        <w:t xml:space="preserve">igure </w:t>
      </w:r>
      <w:r w:rsidRPr="005A45B0">
        <w:t>C.</w:t>
      </w:r>
      <w:r>
        <w:t>3</w:t>
      </w:r>
      <w:r w:rsidRPr="005A45B0">
        <w:t>.1.</w:t>
      </w:r>
      <w:r>
        <w:t>3.2</w:t>
      </w:r>
      <w:r w:rsidRPr="005A45B0">
        <w:t xml:space="preserve">-1 </w:t>
      </w:r>
      <w:r w:rsidRPr="00882D8E">
        <w:t>shows a screenshot of the Rain</w:t>
      </w:r>
      <w:r>
        <w:t xml:space="preserve"> </w:t>
      </w:r>
      <w:r w:rsidRPr="00882D8E">
        <w:t xml:space="preserve">Fruits </w:t>
      </w:r>
      <w:r>
        <w:t>test sequence</w:t>
      </w:r>
      <w:r w:rsidRPr="00882D8E">
        <w:t xml:space="preserve">. </w:t>
      </w:r>
    </w:p>
    <w:p w14:paraId="7D481C80" w14:textId="77777777" w:rsidR="00ED30D0" w:rsidRDefault="00ED30D0" w:rsidP="00ED30D0">
      <w:pPr>
        <w:pStyle w:val="TF"/>
      </w:pPr>
      <w:r>
        <w:lastRenderedPageBreak/>
        <w:t xml:space="preserve"> </w:t>
      </w:r>
      <w:r>
        <w:rPr>
          <w:noProof/>
        </w:rPr>
        <w:drawing>
          <wp:inline distT="0" distB="0" distL="0" distR="0" wp14:anchorId="4C01228B" wp14:editId="6296F9F2">
            <wp:extent cx="6106795" cy="3434715"/>
            <wp:effectExtent l="0" t="0" r="8255"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527A5DD9" w14:textId="77777777" w:rsidR="00ED30D0" w:rsidRDefault="00ED30D0" w:rsidP="00ED30D0">
      <w:pPr>
        <w:pStyle w:val="TF"/>
      </w:pPr>
      <w:r>
        <w:t xml:space="preserve">Figure C.3.1.3.2-1: Screenshot of </w:t>
      </w:r>
      <w:r w:rsidRPr="00882D8E">
        <w:t>Rain</w:t>
      </w:r>
      <w:r>
        <w:t xml:space="preserve"> </w:t>
      </w:r>
      <w:r w:rsidRPr="00882D8E">
        <w:t xml:space="preserve">Fruits </w:t>
      </w:r>
      <w:r>
        <w:t>test sequence</w:t>
      </w:r>
    </w:p>
    <w:p w14:paraId="3B6F37B5" w14:textId="77777777" w:rsidR="00ED30D0" w:rsidRDefault="00ED30D0" w:rsidP="00ED30D0">
      <w:r w:rsidRPr="00882D8E">
        <w:t>The Rain</w:t>
      </w:r>
      <w:r>
        <w:t xml:space="preserve"> </w:t>
      </w:r>
      <w:r w:rsidRPr="00882D8E">
        <w:t>Fruits test sequence properties</w:t>
      </w:r>
      <w:r>
        <w:t xml:space="preserve"> are provided in Table C.3.1.3.2-1.</w:t>
      </w:r>
    </w:p>
    <w:p w14:paraId="34B8E77B" w14:textId="77777777" w:rsidR="00ED30D0" w:rsidRDefault="00ED30D0" w:rsidP="00ED30D0">
      <w:pPr>
        <w:pStyle w:val="TH"/>
      </w:pPr>
      <w:r>
        <w:t xml:space="preserve">Table C.3.1.3.2-1 </w:t>
      </w:r>
      <w:r w:rsidRPr="00882D8E">
        <w:t>Rain</w:t>
      </w:r>
      <w:r>
        <w:t xml:space="preserve"> </w:t>
      </w:r>
      <w:r w:rsidRPr="00882D8E">
        <w:t xml:space="preserve">Fruits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54FDEF15" w14:textId="77777777" w:rsidTr="00096B4F">
        <w:trPr>
          <w:jc w:val="center"/>
        </w:trPr>
        <w:tc>
          <w:tcPr>
            <w:tcW w:w="3227" w:type="dxa"/>
            <w:tcBorders>
              <w:top w:val="single" w:sz="4" w:space="0" w:color="FFFFFF"/>
              <w:left w:val="single" w:sz="4" w:space="0" w:color="FFFFFF"/>
              <w:right w:val="nil"/>
            </w:tcBorders>
            <w:shd w:val="clear" w:color="auto" w:fill="A5A5A5"/>
          </w:tcPr>
          <w:p w14:paraId="34953386"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AE66D5A" w14:textId="77777777" w:rsidR="00ED30D0" w:rsidRPr="00847BEA" w:rsidRDefault="00ED30D0" w:rsidP="00096B4F">
            <w:pPr>
              <w:pStyle w:val="TAH"/>
              <w:rPr>
                <w:b w:val="0"/>
                <w:bCs/>
                <w:color w:val="FFFFFF"/>
              </w:rPr>
            </w:pPr>
            <w:r w:rsidRPr="00847BEA">
              <w:rPr>
                <w:b w:val="0"/>
                <w:bCs/>
                <w:color w:val="FFFFFF"/>
              </w:rPr>
              <w:t>Value</w:t>
            </w:r>
          </w:p>
        </w:tc>
      </w:tr>
      <w:tr w:rsidR="00ED30D0" w14:paraId="28671010" w14:textId="77777777" w:rsidTr="00096B4F">
        <w:trPr>
          <w:jc w:val="center"/>
        </w:trPr>
        <w:tc>
          <w:tcPr>
            <w:tcW w:w="3227" w:type="dxa"/>
            <w:tcBorders>
              <w:top w:val="single" w:sz="4" w:space="0" w:color="FFFFFF"/>
              <w:left w:val="single" w:sz="4" w:space="0" w:color="FFFFFF"/>
            </w:tcBorders>
            <w:shd w:val="clear" w:color="auto" w:fill="A5A5A5"/>
          </w:tcPr>
          <w:p w14:paraId="2CC9ED38"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599E4918" w14:textId="77777777" w:rsidR="00ED30D0" w:rsidRPr="00326A3B" w:rsidRDefault="00ED30D0" w:rsidP="00096B4F">
            <w:pPr>
              <w:pStyle w:val="TAC"/>
            </w:pPr>
            <w:r w:rsidRPr="000B05DF">
              <w:rPr>
                <w:lang w:val="en-US"/>
              </w:rPr>
              <w:t>3840 x 2160</w:t>
            </w:r>
          </w:p>
        </w:tc>
      </w:tr>
      <w:tr w:rsidR="00ED30D0" w14:paraId="06EF3BB4" w14:textId="77777777" w:rsidTr="00096B4F">
        <w:trPr>
          <w:jc w:val="center"/>
        </w:trPr>
        <w:tc>
          <w:tcPr>
            <w:tcW w:w="3227" w:type="dxa"/>
            <w:tcBorders>
              <w:left w:val="single" w:sz="4" w:space="0" w:color="FFFFFF"/>
            </w:tcBorders>
            <w:shd w:val="clear" w:color="auto" w:fill="A5A5A5"/>
          </w:tcPr>
          <w:p w14:paraId="14DFF056"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6E13C165" w14:textId="77777777" w:rsidR="00ED30D0" w:rsidRPr="00326A3B" w:rsidRDefault="00ED30D0" w:rsidP="00096B4F">
            <w:pPr>
              <w:pStyle w:val="TAC"/>
            </w:pPr>
            <w:r>
              <w:t>progressive</w:t>
            </w:r>
          </w:p>
        </w:tc>
      </w:tr>
      <w:tr w:rsidR="00ED30D0" w14:paraId="7E18419B" w14:textId="77777777" w:rsidTr="00096B4F">
        <w:trPr>
          <w:jc w:val="center"/>
        </w:trPr>
        <w:tc>
          <w:tcPr>
            <w:tcW w:w="3227" w:type="dxa"/>
            <w:tcBorders>
              <w:left w:val="single" w:sz="4" w:space="0" w:color="FFFFFF"/>
            </w:tcBorders>
            <w:shd w:val="clear" w:color="auto" w:fill="A5A5A5"/>
          </w:tcPr>
          <w:p w14:paraId="22D20D2F"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6F507EAA" w14:textId="77777777" w:rsidR="00ED30D0" w:rsidRPr="00326A3B" w:rsidRDefault="00ED30D0" w:rsidP="00096B4F">
            <w:pPr>
              <w:pStyle w:val="TAC"/>
            </w:pPr>
            <w:r>
              <w:t>50</w:t>
            </w:r>
          </w:p>
        </w:tc>
      </w:tr>
      <w:tr w:rsidR="00ED30D0" w14:paraId="3538D9A1" w14:textId="77777777" w:rsidTr="00096B4F">
        <w:trPr>
          <w:jc w:val="center"/>
        </w:trPr>
        <w:tc>
          <w:tcPr>
            <w:tcW w:w="3227" w:type="dxa"/>
            <w:tcBorders>
              <w:left w:val="single" w:sz="4" w:space="0" w:color="FFFFFF"/>
            </w:tcBorders>
            <w:shd w:val="clear" w:color="auto" w:fill="A5A5A5"/>
          </w:tcPr>
          <w:p w14:paraId="0399CF46"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3EB15C90" w14:textId="77777777" w:rsidR="00ED30D0" w:rsidRPr="00326A3B" w:rsidRDefault="00ED30D0" w:rsidP="00096B4F">
            <w:pPr>
              <w:pStyle w:val="TAC"/>
            </w:pPr>
            <w:r>
              <w:t>10</w:t>
            </w:r>
          </w:p>
        </w:tc>
      </w:tr>
      <w:tr w:rsidR="00ED30D0" w14:paraId="55C6C4F1" w14:textId="77777777" w:rsidTr="00096B4F">
        <w:trPr>
          <w:jc w:val="center"/>
        </w:trPr>
        <w:tc>
          <w:tcPr>
            <w:tcW w:w="3227" w:type="dxa"/>
            <w:tcBorders>
              <w:left w:val="single" w:sz="4" w:space="0" w:color="FFFFFF"/>
            </w:tcBorders>
            <w:shd w:val="clear" w:color="auto" w:fill="A5A5A5"/>
          </w:tcPr>
          <w:p w14:paraId="6101BCBE"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1AB2BB43" w14:textId="77777777" w:rsidR="00ED30D0" w:rsidRPr="00326A3B" w:rsidRDefault="00ED30D0" w:rsidP="00096B4F">
            <w:pPr>
              <w:pStyle w:val="TAC"/>
            </w:pPr>
            <w:r w:rsidRPr="00B35A71">
              <w:rPr>
                <w:highlight w:val="cyan"/>
              </w:rPr>
              <w:t>500</w:t>
            </w:r>
            <w:r>
              <w:t xml:space="preserve"> frames</w:t>
            </w:r>
          </w:p>
        </w:tc>
      </w:tr>
      <w:tr w:rsidR="00ED30D0" w14:paraId="1C51C4FA" w14:textId="77777777" w:rsidTr="00096B4F">
        <w:trPr>
          <w:jc w:val="center"/>
        </w:trPr>
        <w:tc>
          <w:tcPr>
            <w:tcW w:w="3227" w:type="dxa"/>
            <w:tcBorders>
              <w:left w:val="single" w:sz="4" w:space="0" w:color="FFFFFF"/>
            </w:tcBorders>
            <w:shd w:val="clear" w:color="auto" w:fill="A5A5A5"/>
          </w:tcPr>
          <w:p w14:paraId="457E35F4"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5E8BAC5" w14:textId="77777777" w:rsidR="00ED30D0" w:rsidRPr="00326A3B" w:rsidRDefault="00ED30D0" w:rsidP="00096B4F">
            <w:pPr>
              <w:pStyle w:val="TAC"/>
            </w:pPr>
            <w:r>
              <w:t>4:2:0</w:t>
            </w:r>
          </w:p>
        </w:tc>
      </w:tr>
      <w:tr w:rsidR="00ED30D0" w14:paraId="1D526A65" w14:textId="77777777" w:rsidTr="00096B4F">
        <w:trPr>
          <w:jc w:val="center"/>
        </w:trPr>
        <w:tc>
          <w:tcPr>
            <w:tcW w:w="3227" w:type="dxa"/>
            <w:tcBorders>
              <w:left w:val="single" w:sz="4" w:space="0" w:color="FFFFFF"/>
            </w:tcBorders>
            <w:shd w:val="clear" w:color="auto" w:fill="A5A5A5"/>
          </w:tcPr>
          <w:p w14:paraId="07FE6126"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44E1965E" w14:textId="77777777" w:rsidR="00ED30D0" w:rsidRPr="00326A3B" w:rsidRDefault="00ED30D0" w:rsidP="00096B4F">
            <w:pPr>
              <w:pStyle w:val="TAC"/>
            </w:pPr>
            <w:r>
              <w:t>ITU-T BT.709</w:t>
            </w:r>
          </w:p>
        </w:tc>
      </w:tr>
      <w:tr w:rsidR="00ED30D0" w14:paraId="33EEFFE2" w14:textId="77777777" w:rsidTr="00096B4F">
        <w:trPr>
          <w:jc w:val="center"/>
        </w:trPr>
        <w:tc>
          <w:tcPr>
            <w:tcW w:w="3227" w:type="dxa"/>
            <w:tcBorders>
              <w:left w:val="single" w:sz="4" w:space="0" w:color="FFFFFF"/>
              <w:bottom w:val="single" w:sz="4" w:space="0" w:color="FFFFFF"/>
            </w:tcBorders>
            <w:shd w:val="clear" w:color="auto" w:fill="A5A5A5"/>
          </w:tcPr>
          <w:p w14:paraId="7DC85AC9"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0A4FD6C5" w14:textId="77777777" w:rsidR="00ED30D0" w:rsidRPr="00326A3B" w:rsidRDefault="00ED30D0" w:rsidP="00096B4F">
            <w:pPr>
              <w:pStyle w:val="TAC"/>
            </w:pPr>
            <w:r>
              <w:t>SDR</w:t>
            </w:r>
          </w:p>
        </w:tc>
      </w:tr>
    </w:tbl>
    <w:p w14:paraId="72DB6368" w14:textId="77777777" w:rsidR="00ED30D0" w:rsidRDefault="00ED30D0" w:rsidP="00ED30D0"/>
    <w:p w14:paraId="6581729B" w14:textId="77777777" w:rsidR="00ED30D0" w:rsidRDefault="00ED30D0" w:rsidP="00ED30D0">
      <w:r>
        <w:t xml:space="preserve">The sequence can be accessed </w:t>
      </w:r>
    </w:p>
    <w:p w14:paraId="32169ED1" w14:textId="77777777" w:rsidR="00ED30D0" w:rsidRPr="00882D8E" w:rsidRDefault="00ED30D0" w:rsidP="00ED30D0">
      <w:pPr>
        <w:pStyle w:val="List"/>
      </w:pPr>
      <w:r>
        <w:t>-</w:t>
      </w:r>
      <w:r>
        <w:tab/>
      </w:r>
      <w:r w:rsidRPr="00D37EFD">
        <w:t>https://dash-large-files.akamaized.net/WAVE/3GPP/5GVideo/ReferenceSequences/</w:t>
      </w:r>
      <w:r w:rsidRPr="00882D8E">
        <w:t>Rain</w:t>
      </w:r>
      <w:r>
        <w:t>-</w:t>
      </w:r>
      <w:r w:rsidRPr="00882D8E">
        <w:t>Fruits</w:t>
      </w:r>
      <w:r w:rsidRPr="00D37EFD">
        <w:t>/</w:t>
      </w:r>
      <w:r w:rsidRPr="00882D8E">
        <w:t>Rain</w:t>
      </w:r>
      <w:r>
        <w:t>-</w:t>
      </w:r>
      <w:r w:rsidRPr="00882D8E">
        <w:t>Fruits</w:t>
      </w:r>
      <w:r w:rsidRPr="00D37EFD">
        <w:t>.json</w:t>
      </w:r>
    </w:p>
    <w:p w14:paraId="1284F18C" w14:textId="77777777" w:rsidR="00FE14E4" w:rsidRDefault="00FE14E4" w:rsidP="00FE14E4">
      <w:r w:rsidRPr="00CC1E2F">
        <w:rPr>
          <w:bCs/>
        </w:rPr>
        <w:t>The original sequence</w:t>
      </w:r>
      <w:r>
        <w:rPr>
          <w:bCs/>
        </w:rPr>
        <w:t xml:space="preserve"> </w:t>
      </w:r>
      <w:r>
        <w:t>is available at EBU FTP server (</w:t>
      </w:r>
      <w:r w:rsidRPr="00603B2C">
        <w:t>https://tech.ebu.ch/EBU_SVT_Public_Test_Sequences</w:t>
      </w:r>
      <w:r>
        <w:t xml:space="preserve">) in 10 bit RGB dpx format. Details of the Rain Fruits sequence format are available in </w:t>
      </w:r>
      <w:hyperlink r:id="rId86" w:history="1">
        <w:r w:rsidRPr="008E1F4C">
          <w:rPr>
            <w:rStyle w:val="Hyperlink"/>
            <w:rFonts w:eastAsia="MS Mincho"/>
          </w:rPr>
          <w:t>https://tech.ebu.ch/docs/testmaterial/ebu_test_sequences_tech_info_170315.pdf</w:t>
        </w:r>
      </w:hyperlink>
    </w:p>
    <w:p w14:paraId="11334BBF" w14:textId="77777777" w:rsidR="00FE14E4" w:rsidRDefault="00FE14E4" w:rsidP="00FE14E4">
      <w:r>
        <w:t>In the first step, ffmpeg was used to convert dpx into tiff format:</w:t>
      </w:r>
    </w:p>
    <w:p w14:paraId="77EDA797" w14:textId="77777777" w:rsidR="00FE14E4" w:rsidRPr="0020518B" w:rsidRDefault="00FE14E4" w:rsidP="00FE14E4">
      <w:pPr>
        <w:rPr>
          <w:rFonts w:ascii="Courier New" w:hAnsi="Courier New" w:cs="Courier New"/>
          <w:szCs w:val="16"/>
          <w:lang w:val="en-US"/>
        </w:rPr>
      </w:pPr>
      <w:r w:rsidRPr="0020518B">
        <w:rPr>
          <w:rFonts w:ascii="Courier New" w:hAnsi="Courier New" w:cs="Courier New"/>
          <w:szCs w:val="16"/>
          <w:lang w:val="en-US"/>
        </w:rPr>
        <w:t>FFMPEG -i $INPUT.dpx -compression_algo raw -pix_fmt rgb48le $OUTPUT.tiff</w:t>
      </w:r>
    </w:p>
    <w:p w14:paraId="50997566" w14:textId="1646621C" w:rsidR="00FE14E4" w:rsidRDefault="00FE14E4" w:rsidP="00ED30D0">
      <w:r>
        <w:t>In the second step, conversion from 16 bit RGB to ITU-T BT. 709 10 bit 4:2:0 was performed with the use of HDRConvert (HDRConvert EBU_RainFruits_TIFFtoYUV.cfg).</w:t>
      </w:r>
    </w:p>
    <w:p w14:paraId="28D79118" w14:textId="7B10DA73" w:rsidR="00ED30D0" w:rsidRPr="00882D8E" w:rsidRDefault="00ED30D0" w:rsidP="00ED30D0">
      <w:r w:rsidRPr="00882D8E">
        <w:t>The Rain</w:t>
      </w:r>
      <w:r>
        <w:t xml:space="preserve"> </w:t>
      </w:r>
      <w:r w:rsidRPr="00882D8E">
        <w:t xml:space="preserve">Fruits </w:t>
      </w:r>
      <w:r>
        <w:t>test</w:t>
      </w:r>
      <w:r w:rsidRPr="00882D8E">
        <w:t xml:space="preserve"> sequence is made available under the following copyright disclaimer.  </w:t>
      </w:r>
    </w:p>
    <w:p w14:paraId="70E5FF09" w14:textId="4B86C5DC" w:rsidR="00ED30D0" w:rsidRPr="001A2442" w:rsidRDefault="00ED30D0" w:rsidP="00ED30D0">
      <w:pPr>
        <w:pStyle w:val="B1"/>
        <w:rPr>
          <w:i/>
        </w:rPr>
      </w:pPr>
      <w:r w:rsidRPr="00B35A71">
        <w:rPr>
          <w:i/>
        </w:rPr>
        <w:t xml:space="preserve">Copyright © </w:t>
      </w:r>
      <w:r w:rsidRPr="00D2710A">
        <w:rPr>
          <w:i/>
        </w:rPr>
        <w:t>EBU</w:t>
      </w:r>
      <w:r w:rsidRPr="00767BEA">
        <w:rPr>
          <w:i/>
        </w:rPr>
        <w:t xml:space="preserve"> under </w:t>
      </w:r>
      <w:r w:rsidRPr="007561C4">
        <w:rPr>
          <w:i/>
        </w:rPr>
        <w:t xml:space="preserve">CC </w:t>
      </w:r>
      <w:r w:rsidRPr="00697C32">
        <w:rPr>
          <w:i/>
        </w:rPr>
        <w:t xml:space="preserve">BY-NC-ND 4.0 license https://creativecommons.org/licenses/by-nc-nd/4.0/ </w:t>
      </w:r>
    </w:p>
    <w:p w14:paraId="4275FAC0" w14:textId="77777777" w:rsidR="00ED30D0" w:rsidRDefault="00ED30D0" w:rsidP="00ED30D0">
      <w:pPr>
        <w:pStyle w:val="Heading4"/>
      </w:pPr>
      <w:bookmarkStart w:id="4852" w:name="_Toc77933437"/>
      <w:r>
        <w:lastRenderedPageBreak/>
        <w:t>C.3.1.3.3</w:t>
      </w:r>
      <w:r>
        <w:tab/>
      </w:r>
      <w:r w:rsidRPr="00882D8E">
        <w:t>Park</w:t>
      </w:r>
      <w:r>
        <w:t xml:space="preserve"> </w:t>
      </w:r>
      <w:r w:rsidRPr="00882D8E">
        <w:t>Joy</w:t>
      </w:r>
      <w:bookmarkEnd w:id="4852"/>
    </w:p>
    <w:p w14:paraId="4321629A" w14:textId="0C616829" w:rsidR="00ED30D0" w:rsidRDefault="00ED30D0" w:rsidP="00ED30D0">
      <w:r w:rsidRPr="00882D8E">
        <w:t>The Park</w:t>
      </w:r>
      <w:r>
        <w:t xml:space="preserve"> </w:t>
      </w:r>
      <w:r w:rsidRPr="00882D8E">
        <w:t xml:space="preserve">Joy test sequence </w:t>
      </w:r>
      <w:r>
        <w:t xml:space="preserve">is </w:t>
      </w:r>
      <w:r w:rsidRPr="006E47BE">
        <w:t>shot by a camera tracking a group of people moving on a river bank</w:t>
      </w:r>
      <w:r>
        <w:t>.</w:t>
      </w:r>
    </w:p>
    <w:p w14:paraId="72D09964" w14:textId="77777777" w:rsidR="00ED30D0" w:rsidRPr="00882D8E" w:rsidRDefault="00ED30D0" w:rsidP="00ED30D0">
      <w:r>
        <w:t>F</w:t>
      </w:r>
      <w:r w:rsidRPr="00882D8E">
        <w:t xml:space="preserve">igure </w:t>
      </w:r>
      <w:r w:rsidRPr="005A45B0">
        <w:t>C.</w:t>
      </w:r>
      <w:r>
        <w:t>3</w:t>
      </w:r>
      <w:r w:rsidRPr="005A45B0">
        <w:t>.1.</w:t>
      </w:r>
      <w:r>
        <w:t>3.3</w:t>
      </w:r>
      <w:r w:rsidRPr="005A45B0">
        <w:t xml:space="preserve">-1 </w:t>
      </w:r>
      <w:r w:rsidRPr="00882D8E">
        <w:t>shows a screenshot of the Park</w:t>
      </w:r>
      <w:r>
        <w:t xml:space="preserve"> </w:t>
      </w:r>
      <w:r w:rsidRPr="00882D8E">
        <w:t>Joy</w:t>
      </w:r>
      <w:r>
        <w:t xml:space="preserve"> test sequence</w:t>
      </w:r>
      <w:r w:rsidRPr="00882D8E">
        <w:t xml:space="preserve">. </w:t>
      </w:r>
    </w:p>
    <w:p w14:paraId="47997D4D" w14:textId="77777777" w:rsidR="00ED30D0" w:rsidRDefault="00ED30D0" w:rsidP="00ED30D0">
      <w:pPr>
        <w:pStyle w:val="TF"/>
      </w:pPr>
      <w:r>
        <w:t xml:space="preserve"> </w:t>
      </w:r>
      <w:r>
        <w:rPr>
          <w:noProof/>
        </w:rPr>
        <w:drawing>
          <wp:inline distT="0" distB="0" distL="0" distR="0" wp14:anchorId="54FFB5BE" wp14:editId="70EC2B63">
            <wp:extent cx="6122035" cy="3444240"/>
            <wp:effectExtent l="0" t="0" r="0" b="381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6668C312" w14:textId="77777777" w:rsidR="00ED30D0" w:rsidRDefault="00ED30D0" w:rsidP="00ED30D0">
      <w:pPr>
        <w:pStyle w:val="TF"/>
      </w:pPr>
      <w:r>
        <w:t xml:space="preserve">Figure C.3.1.3.3-1: Screenshot of </w:t>
      </w:r>
      <w:r w:rsidRPr="00882D8E">
        <w:t>Park</w:t>
      </w:r>
      <w:r>
        <w:t xml:space="preserve"> </w:t>
      </w:r>
      <w:r w:rsidRPr="00882D8E">
        <w:t>Joy</w:t>
      </w:r>
      <w:r>
        <w:t xml:space="preserve"> test sequence</w:t>
      </w:r>
    </w:p>
    <w:p w14:paraId="5C106A0C" w14:textId="77777777" w:rsidR="00ED30D0" w:rsidRDefault="00ED30D0" w:rsidP="00ED30D0">
      <w:r w:rsidRPr="00882D8E">
        <w:t>The Park</w:t>
      </w:r>
      <w:r>
        <w:t xml:space="preserve"> </w:t>
      </w:r>
      <w:r w:rsidRPr="00882D8E">
        <w:t>Joy test sequence properties</w:t>
      </w:r>
      <w:r>
        <w:t xml:space="preserve"> are provided in Table C.3.1.3.3-1.</w:t>
      </w:r>
    </w:p>
    <w:p w14:paraId="7CC12666" w14:textId="77777777" w:rsidR="00ED30D0" w:rsidRDefault="00ED30D0" w:rsidP="00ED30D0">
      <w:pPr>
        <w:pStyle w:val="TH"/>
      </w:pPr>
      <w:r>
        <w:t xml:space="preserve">Table C.3.1.3.3-1 </w:t>
      </w:r>
      <w:r w:rsidRPr="00882D8E">
        <w:t>Park</w:t>
      </w:r>
      <w:r>
        <w:t xml:space="preserve"> </w:t>
      </w:r>
      <w:r w:rsidRPr="00882D8E">
        <w:t>Joy</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4421778" w14:textId="77777777" w:rsidTr="00096B4F">
        <w:trPr>
          <w:jc w:val="center"/>
        </w:trPr>
        <w:tc>
          <w:tcPr>
            <w:tcW w:w="3227" w:type="dxa"/>
            <w:tcBorders>
              <w:top w:val="single" w:sz="4" w:space="0" w:color="FFFFFF"/>
              <w:left w:val="single" w:sz="4" w:space="0" w:color="FFFFFF"/>
              <w:right w:val="nil"/>
            </w:tcBorders>
            <w:shd w:val="clear" w:color="auto" w:fill="A5A5A5"/>
          </w:tcPr>
          <w:p w14:paraId="18EB014E"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A9DD6B2" w14:textId="77777777" w:rsidR="00ED30D0" w:rsidRPr="00847BEA" w:rsidRDefault="00ED30D0" w:rsidP="00096B4F">
            <w:pPr>
              <w:pStyle w:val="TAH"/>
              <w:rPr>
                <w:b w:val="0"/>
                <w:bCs/>
                <w:color w:val="FFFFFF"/>
              </w:rPr>
            </w:pPr>
            <w:r w:rsidRPr="00847BEA">
              <w:rPr>
                <w:b w:val="0"/>
                <w:bCs/>
                <w:color w:val="FFFFFF"/>
              </w:rPr>
              <w:t>Value</w:t>
            </w:r>
          </w:p>
        </w:tc>
      </w:tr>
      <w:tr w:rsidR="00ED30D0" w14:paraId="55281042" w14:textId="77777777" w:rsidTr="00096B4F">
        <w:trPr>
          <w:jc w:val="center"/>
        </w:trPr>
        <w:tc>
          <w:tcPr>
            <w:tcW w:w="3227" w:type="dxa"/>
            <w:tcBorders>
              <w:top w:val="single" w:sz="4" w:space="0" w:color="FFFFFF"/>
              <w:left w:val="single" w:sz="4" w:space="0" w:color="FFFFFF"/>
            </w:tcBorders>
            <w:shd w:val="clear" w:color="auto" w:fill="A5A5A5"/>
          </w:tcPr>
          <w:p w14:paraId="568B4842"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385FFADF" w14:textId="77777777" w:rsidR="00ED30D0" w:rsidRPr="00326A3B" w:rsidRDefault="00ED30D0" w:rsidP="00096B4F">
            <w:pPr>
              <w:pStyle w:val="TAC"/>
            </w:pPr>
            <w:r w:rsidRPr="000B05DF">
              <w:rPr>
                <w:lang w:val="en-US"/>
              </w:rPr>
              <w:t>3840 x 2160</w:t>
            </w:r>
          </w:p>
        </w:tc>
      </w:tr>
      <w:tr w:rsidR="00ED30D0" w14:paraId="3D426C17" w14:textId="77777777" w:rsidTr="00096B4F">
        <w:trPr>
          <w:jc w:val="center"/>
        </w:trPr>
        <w:tc>
          <w:tcPr>
            <w:tcW w:w="3227" w:type="dxa"/>
            <w:tcBorders>
              <w:left w:val="single" w:sz="4" w:space="0" w:color="FFFFFF"/>
            </w:tcBorders>
            <w:shd w:val="clear" w:color="auto" w:fill="A5A5A5"/>
          </w:tcPr>
          <w:p w14:paraId="7D04863F"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319F09A9" w14:textId="77777777" w:rsidR="00ED30D0" w:rsidRPr="00326A3B" w:rsidRDefault="00ED30D0" w:rsidP="00096B4F">
            <w:pPr>
              <w:pStyle w:val="TAC"/>
            </w:pPr>
            <w:r>
              <w:t>progressive</w:t>
            </w:r>
          </w:p>
        </w:tc>
      </w:tr>
      <w:tr w:rsidR="00ED30D0" w14:paraId="5ABAA625" w14:textId="77777777" w:rsidTr="00096B4F">
        <w:trPr>
          <w:jc w:val="center"/>
        </w:trPr>
        <w:tc>
          <w:tcPr>
            <w:tcW w:w="3227" w:type="dxa"/>
            <w:tcBorders>
              <w:left w:val="single" w:sz="4" w:space="0" w:color="FFFFFF"/>
            </w:tcBorders>
            <w:shd w:val="clear" w:color="auto" w:fill="A5A5A5"/>
          </w:tcPr>
          <w:p w14:paraId="38398413"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118C9EF4" w14:textId="77777777" w:rsidR="00ED30D0" w:rsidRPr="00326A3B" w:rsidRDefault="00ED30D0" w:rsidP="00096B4F">
            <w:pPr>
              <w:pStyle w:val="TAC"/>
            </w:pPr>
            <w:r>
              <w:t>50</w:t>
            </w:r>
          </w:p>
        </w:tc>
      </w:tr>
      <w:tr w:rsidR="00ED30D0" w14:paraId="60A76370" w14:textId="77777777" w:rsidTr="00096B4F">
        <w:trPr>
          <w:jc w:val="center"/>
        </w:trPr>
        <w:tc>
          <w:tcPr>
            <w:tcW w:w="3227" w:type="dxa"/>
            <w:tcBorders>
              <w:left w:val="single" w:sz="4" w:space="0" w:color="FFFFFF"/>
            </w:tcBorders>
            <w:shd w:val="clear" w:color="auto" w:fill="A5A5A5"/>
          </w:tcPr>
          <w:p w14:paraId="4584B96D"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0FCA583A" w14:textId="6AABD0D7" w:rsidR="00ED30D0" w:rsidRPr="00326A3B" w:rsidRDefault="004711B2" w:rsidP="00096B4F">
            <w:pPr>
              <w:pStyle w:val="TAC"/>
            </w:pPr>
            <w:r>
              <w:t>8</w:t>
            </w:r>
          </w:p>
        </w:tc>
      </w:tr>
      <w:tr w:rsidR="00ED30D0" w14:paraId="00903CFE" w14:textId="77777777" w:rsidTr="00096B4F">
        <w:trPr>
          <w:jc w:val="center"/>
        </w:trPr>
        <w:tc>
          <w:tcPr>
            <w:tcW w:w="3227" w:type="dxa"/>
            <w:tcBorders>
              <w:left w:val="single" w:sz="4" w:space="0" w:color="FFFFFF"/>
            </w:tcBorders>
            <w:shd w:val="clear" w:color="auto" w:fill="A5A5A5"/>
          </w:tcPr>
          <w:p w14:paraId="109EACA3"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3251A0BD" w14:textId="77777777" w:rsidR="00ED30D0" w:rsidRPr="00326A3B" w:rsidRDefault="00ED30D0" w:rsidP="00096B4F">
            <w:pPr>
              <w:pStyle w:val="TAC"/>
            </w:pPr>
            <w:r>
              <w:t>500 frames</w:t>
            </w:r>
          </w:p>
        </w:tc>
      </w:tr>
      <w:tr w:rsidR="00ED30D0" w14:paraId="778DEB97" w14:textId="77777777" w:rsidTr="00096B4F">
        <w:trPr>
          <w:jc w:val="center"/>
        </w:trPr>
        <w:tc>
          <w:tcPr>
            <w:tcW w:w="3227" w:type="dxa"/>
            <w:tcBorders>
              <w:left w:val="single" w:sz="4" w:space="0" w:color="FFFFFF"/>
            </w:tcBorders>
            <w:shd w:val="clear" w:color="auto" w:fill="A5A5A5"/>
          </w:tcPr>
          <w:p w14:paraId="388096F1"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382B7E02" w14:textId="77777777" w:rsidR="00ED30D0" w:rsidRPr="00326A3B" w:rsidRDefault="00ED30D0" w:rsidP="00096B4F">
            <w:pPr>
              <w:pStyle w:val="TAC"/>
            </w:pPr>
            <w:r>
              <w:t>4:2:0</w:t>
            </w:r>
          </w:p>
        </w:tc>
      </w:tr>
      <w:tr w:rsidR="00ED30D0" w14:paraId="2969EFAB" w14:textId="77777777" w:rsidTr="00096B4F">
        <w:trPr>
          <w:jc w:val="center"/>
        </w:trPr>
        <w:tc>
          <w:tcPr>
            <w:tcW w:w="3227" w:type="dxa"/>
            <w:tcBorders>
              <w:left w:val="single" w:sz="4" w:space="0" w:color="FFFFFF"/>
            </w:tcBorders>
            <w:shd w:val="clear" w:color="auto" w:fill="A5A5A5"/>
          </w:tcPr>
          <w:p w14:paraId="1A93EA0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3785F738" w14:textId="77777777" w:rsidR="00ED30D0" w:rsidRPr="00326A3B" w:rsidRDefault="00ED30D0" w:rsidP="00096B4F">
            <w:pPr>
              <w:pStyle w:val="TAC"/>
            </w:pPr>
            <w:r>
              <w:t>ITU-T BT.709</w:t>
            </w:r>
          </w:p>
        </w:tc>
      </w:tr>
      <w:tr w:rsidR="00ED30D0" w14:paraId="62CD07C4" w14:textId="77777777" w:rsidTr="00096B4F">
        <w:trPr>
          <w:jc w:val="center"/>
        </w:trPr>
        <w:tc>
          <w:tcPr>
            <w:tcW w:w="3227" w:type="dxa"/>
            <w:tcBorders>
              <w:left w:val="single" w:sz="4" w:space="0" w:color="FFFFFF"/>
              <w:bottom w:val="single" w:sz="4" w:space="0" w:color="FFFFFF"/>
            </w:tcBorders>
            <w:shd w:val="clear" w:color="auto" w:fill="A5A5A5"/>
          </w:tcPr>
          <w:p w14:paraId="601C422B"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7235DAA" w14:textId="77777777" w:rsidR="00ED30D0" w:rsidRPr="00326A3B" w:rsidRDefault="00ED30D0" w:rsidP="00096B4F">
            <w:pPr>
              <w:pStyle w:val="TAC"/>
            </w:pPr>
            <w:r>
              <w:t>SDR</w:t>
            </w:r>
          </w:p>
        </w:tc>
      </w:tr>
    </w:tbl>
    <w:p w14:paraId="6EAFCF34" w14:textId="77777777" w:rsidR="00ED30D0" w:rsidRDefault="00ED30D0" w:rsidP="00ED30D0"/>
    <w:p w14:paraId="69ACF865" w14:textId="77777777" w:rsidR="00ED30D0" w:rsidRDefault="00ED30D0" w:rsidP="00ED30D0">
      <w:r>
        <w:t xml:space="preserve">The sequence can be accessed </w:t>
      </w:r>
    </w:p>
    <w:p w14:paraId="2BC23A4C" w14:textId="77777777" w:rsidR="00ED30D0" w:rsidRPr="00882D8E" w:rsidRDefault="00ED30D0" w:rsidP="00ED30D0">
      <w:pPr>
        <w:pStyle w:val="List"/>
      </w:pPr>
      <w:r>
        <w:t>-</w:t>
      </w:r>
      <w:r>
        <w:tab/>
      </w:r>
      <w:r w:rsidRPr="00D37EFD">
        <w:t>https://dash-large-files.akamaized.net/WAVE/3GPP/5GVideo/ReferenceSequences/</w:t>
      </w:r>
      <w:r w:rsidRPr="00882D8E">
        <w:t>Park</w:t>
      </w:r>
      <w:r>
        <w:t>-</w:t>
      </w:r>
      <w:r w:rsidRPr="00882D8E">
        <w:t>Joy</w:t>
      </w:r>
      <w:r w:rsidRPr="00D37EFD">
        <w:t>/</w:t>
      </w:r>
      <w:r w:rsidRPr="00882D8E">
        <w:t>Park</w:t>
      </w:r>
      <w:r>
        <w:t>-</w:t>
      </w:r>
      <w:r w:rsidRPr="00882D8E">
        <w:t>Joy</w:t>
      </w:r>
      <w:r w:rsidRPr="00D37EFD">
        <w:t>.json</w:t>
      </w:r>
    </w:p>
    <w:p w14:paraId="21F217C8" w14:textId="77777777" w:rsidR="00DF20BF" w:rsidRDefault="00DF20BF" w:rsidP="00DF20BF">
      <w:r>
        <w:t>The original sequence is available at EBU FTP server (</w:t>
      </w:r>
      <w:r w:rsidRPr="00603B2C">
        <w:t>https://tech.ebu.ch/EBU_SVT_Public_Test_Sequences</w:t>
      </w:r>
      <w:r>
        <w:t>) in 16 bit SGI format. In the first step, ffmpeg was used to convert sgi into tiff format:</w:t>
      </w:r>
    </w:p>
    <w:p w14:paraId="5F871BA9" w14:textId="77777777" w:rsidR="00DF20BF" w:rsidRPr="00280CC5" w:rsidRDefault="00DF20BF" w:rsidP="00DF20BF">
      <w:pPr>
        <w:rPr>
          <w:rFonts w:ascii="Courier New" w:hAnsi="Courier New" w:cs="Courier New"/>
          <w:lang w:val="en-US"/>
        </w:rPr>
      </w:pPr>
      <w:r w:rsidRPr="00280CC5">
        <w:rPr>
          <w:rFonts w:ascii="Courier New" w:hAnsi="Courier New" w:cs="Courier New"/>
          <w:lang w:val="en-US"/>
        </w:rPr>
        <w:t>FFMPEG -i $INPUT.</w:t>
      </w:r>
      <w:r>
        <w:rPr>
          <w:rFonts w:ascii="Courier New" w:hAnsi="Courier New" w:cs="Courier New"/>
          <w:lang w:val="en-US"/>
        </w:rPr>
        <w:t>sgi</w:t>
      </w:r>
      <w:r w:rsidRPr="00280CC5">
        <w:rPr>
          <w:rFonts w:ascii="Courier New" w:hAnsi="Courier New" w:cs="Courier New"/>
          <w:lang w:val="en-US"/>
        </w:rPr>
        <w:t xml:space="preserve"> -compression_algo raw $OUTPUT.tiff</w:t>
      </w:r>
    </w:p>
    <w:p w14:paraId="7B1A9AED" w14:textId="4A90B20D" w:rsidR="00DF20BF" w:rsidRDefault="00DF20BF" w:rsidP="00ED30D0">
      <w:r>
        <w:t>In the second step, conversion from 16 bit RGB to ITU-T BT. 709 10 bit 4:2:0 was performed with the use of HDRConvert (HDRConvert SVT_ParkJoy_TIFFtoYUV.cfg).</w:t>
      </w:r>
    </w:p>
    <w:p w14:paraId="554335E6" w14:textId="1E63F0D3" w:rsidR="00ED30D0" w:rsidRPr="00882D8E" w:rsidRDefault="00ED30D0" w:rsidP="00ED30D0">
      <w:r w:rsidRPr="00882D8E">
        <w:t>The Park</w:t>
      </w:r>
      <w:r>
        <w:t xml:space="preserve"> </w:t>
      </w:r>
      <w:r w:rsidRPr="00882D8E">
        <w:t xml:space="preserve">Joy </w:t>
      </w:r>
      <w:r>
        <w:t>test</w:t>
      </w:r>
      <w:r w:rsidRPr="00882D8E">
        <w:t xml:space="preserve"> sequence is made available under the following copyright disclaimer.  </w:t>
      </w:r>
    </w:p>
    <w:p w14:paraId="0E778C8D" w14:textId="13A8197D" w:rsidR="00ED30D0" w:rsidRPr="001A2442" w:rsidRDefault="00BE45BC" w:rsidP="00ED30D0">
      <w:pPr>
        <w:pStyle w:val="B1"/>
        <w:rPr>
          <w:i/>
        </w:rPr>
      </w:pPr>
      <w:r w:rsidRPr="00BE45BC">
        <w:rPr>
          <w:i/>
        </w:rPr>
        <w:t xml:space="preserve">The EBU &amp; SVT Public Test Sequences are licensed by the EBU under a Creative Commons Licence (BY-NC-ND - http://creativecommons.org/licenses/by-nc-nd/4.0/legalcode). </w:t>
      </w:r>
    </w:p>
    <w:p w14:paraId="1B57C874" w14:textId="77777777" w:rsidR="00ED30D0" w:rsidRDefault="00ED30D0" w:rsidP="00ED30D0">
      <w:pPr>
        <w:pStyle w:val="Heading4"/>
      </w:pPr>
      <w:bookmarkStart w:id="4853" w:name="_Toc77933438"/>
      <w:r>
        <w:lastRenderedPageBreak/>
        <w:t>C.3.1.3.4</w:t>
      </w:r>
      <w:r>
        <w:tab/>
      </w:r>
      <w:r w:rsidRPr="00882D8E">
        <w:t>Soccer</w:t>
      </w:r>
      <w:bookmarkEnd w:id="4853"/>
    </w:p>
    <w:p w14:paraId="11B1CBB5" w14:textId="2F8A0A82" w:rsidR="00ED30D0" w:rsidRDefault="00ED30D0" w:rsidP="00ED30D0">
      <w:r w:rsidRPr="00882D8E">
        <w:t xml:space="preserve">The Soccer test sequence </w:t>
      </w:r>
      <w:r>
        <w:t xml:space="preserve">is </w:t>
      </w:r>
      <w:r w:rsidRPr="00B35A71">
        <w:t>an indoor soccer game with three cuts</w:t>
      </w:r>
      <w:r>
        <w:t>.</w:t>
      </w:r>
    </w:p>
    <w:p w14:paraId="6CE08FC1" w14:textId="77777777" w:rsidR="00ED30D0" w:rsidRPr="00882D8E" w:rsidRDefault="00ED30D0" w:rsidP="00ED30D0">
      <w:r>
        <w:t>F</w:t>
      </w:r>
      <w:r w:rsidRPr="00882D8E">
        <w:t xml:space="preserve">igure </w:t>
      </w:r>
      <w:r w:rsidRPr="005A45B0">
        <w:t>C.</w:t>
      </w:r>
      <w:r>
        <w:t>3</w:t>
      </w:r>
      <w:r w:rsidRPr="005A45B0">
        <w:t>.1.</w:t>
      </w:r>
      <w:r>
        <w:t>3.4</w:t>
      </w:r>
      <w:r w:rsidRPr="005A45B0">
        <w:t xml:space="preserve">-1 </w:t>
      </w:r>
      <w:r w:rsidRPr="00882D8E">
        <w:t>shows a screenshot of the Soccer</w:t>
      </w:r>
      <w:r>
        <w:t xml:space="preserve"> test sequence</w:t>
      </w:r>
      <w:r w:rsidRPr="00882D8E">
        <w:t xml:space="preserve">. </w:t>
      </w:r>
    </w:p>
    <w:p w14:paraId="7DF7D75F" w14:textId="77777777" w:rsidR="00ED30D0" w:rsidRDefault="00ED30D0" w:rsidP="00ED30D0">
      <w:pPr>
        <w:pStyle w:val="TF"/>
      </w:pPr>
      <w:r>
        <w:t xml:space="preserve"> </w:t>
      </w:r>
      <w:r>
        <w:rPr>
          <w:noProof/>
        </w:rPr>
        <w:drawing>
          <wp:inline distT="0" distB="0" distL="0" distR="0" wp14:anchorId="2F496E5A" wp14:editId="2F1B3010">
            <wp:extent cx="6122035" cy="3444240"/>
            <wp:effectExtent l="0" t="0" r="0" b="381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280E45E2" w14:textId="0CF23B63" w:rsidR="00ED30D0" w:rsidRDefault="00ED30D0" w:rsidP="00ED30D0">
      <w:pPr>
        <w:pStyle w:val="TF"/>
      </w:pPr>
      <w:r>
        <w:t>Figure C.3.1.3.4-1: Screenshot of Soccer test sequence</w:t>
      </w:r>
    </w:p>
    <w:p w14:paraId="469BB802" w14:textId="77777777" w:rsidR="00ED30D0" w:rsidRDefault="00ED30D0" w:rsidP="00ED30D0">
      <w:r w:rsidRPr="00882D8E">
        <w:t>The Soccer test sequence properties</w:t>
      </w:r>
      <w:r>
        <w:t xml:space="preserve"> are provided in Table C.3.1.3.4-1.</w:t>
      </w:r>
    </w:p>
    <w:p w14:paraId="5EEEF473" w14:textId="77777777" w:rsidR="00ED30D0" w:rsidRDefault="00ED30D0" w:rsidP="00ED30D0">
      <w:pPr>
        <w:pStyle w:val="TH"/>
      </w:pPr>
      <w:r>
        <w:t xml:space="preserve">Table C.3.1.3.4-1 </w:t>
      </w:r>
      <w:r w:rsidRPr="00882D8E">
        <w:t xml:space="preserve">Soccer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47FE310F" w14:textId="77777777" w:rsidTr="00096B4F">
        <w:trPr>
          <w:jc w:val="center"/>
        </w:trPr>
        <w:tc>
          <w:tcPr>
            <w:tcW w:w="3227" w:type="dxa"/>
            <w:tcBorders>
              <w:top w:val="single" w:sz="4" w:space="0" w:color="FFFFFF"/>
              <w:left w:val="single" w:sz="4" w:space="0" w:color="FFFFFF"/>
              <w:right w:val="nil"/>
            </w:tcBorders>
            <w:shd w:val="clear" w:color="auto" w:fill="A5A5A5"/>
          </w:tcPr>
          <w:p w14:paraId="1024C3CF"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D78A27B" w14:textId="77777777" w:rsidR="00ED30D0" w:rsidRPr="00847BEA" w:rsidRDefault="00ED30D0" w:rsidP="00096B4F">
            <w:pPr>
              <w:pStyle w:val="TAH"/>
              <w:rPr>
                <w:b w:val="0"/>
                <w:bCs/>
                <w:color w:val="FFFFFF"/>
              </w:rPr>
            </w:pPr>
            <w:r w:rsidRPr="00847BEA">
              <w:rPr>
                <w:b w:val="0"/>
                <w:bCs/>
                <w:color w:val="FFFFFF"/>
              </w:rPr>
              <w:t>Value</w:t>
            </w:r>
          </w:p>
        </w:tc>
      </w:tr>
      <w:tr w:rsidR="00ED30D0" w14:paraId="73A9C971" w14:textId="77777777" w:rsidTr="00096B4F">
        <w:trPr>
          <w:jc w:val="center"/>
        </w:trPr>
        <w:tc>
          <w:tcPr>
            <w:tcW w:w="3227" w:type="dxa"/>
            <w:tcBorders>
              <w:top w:val="single" w:sz="4" w:space="0" w:color="FFFFFF"/>
              <w:left w:val="single" w:sz="4" w:space="0" w:color="FFFFFF"/>
            </w:tcBorders>
            <w:shd w:val="clear" w:color="auto" w:fill="A5A5A5"/>
          </w:tcPr>
          <w:p w14:paraId="7DACE755"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6D33B4BE" w14:textId="77777777" w:rsidR="00ED30D0" w:rsidRPr="00326A3B" w:rsidRDefault="00ED30D0" w:rsidP="00096B4F">
            <w:pPr>
              <w:pStyle w:val="TAC"/>
            </w:pPr>
            <w:r w:rsidRPr="000B05DF">
              <w:rPr>
                <w:lang w:val="en-US"/>
              </w:rPr>
              <w:t>3840 x 2160</w:t>
            </w:r>
          </w:p>
        </w:tc>
      </w:tr>
      <w:tr w:rsidR="00ED30D0" w14:paraId="63B871F6" w14:textId="77777777" w:rsidTr="00096B4F">
        <w:trPr>
          <w:jc w:val="center"/>
        </w:trPr>
        <w:tc>
          <w:tcPr>
            <w:tcW w:w="3227" w:type="dxa"/>
            <w:tcBorders>
              <w:left w:val="single" w:sz="4" w:space="0" w:color="FFFFFF"/>
            </w:tcBorders>
            <w:shd w:val="clear" w:color="auto" w:fill="A5A5A5"/>
          </w:tcPr>
          <w:p w14:paraId="53A1EDF5"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632BE3A" w14:textId="77777777" w:rsidR="00ED30D0" w:rsidRPr="00326A3B" w:rsidRDefault="00ED30D0" w:rsidP="00096B4F">
            <w:pPr>
              <w:pStyle w:val="TAC"/>
            </w:pPr>
            <w:r>
              <w:t>progressive</w:t>
            </w:r>
          </w:p>
        </w:tc>
      </w:tr>
      <w:tr w:rsidR="00ED30D0" w14:paraId="03EBB46A" w14:textId="77777777" w:rsidTr="00096B4F">
        <w:trPr>
          <w:jc w:val="center"/>
        </w:trPr>
        <w:tc>
          <w:tcPr>
            <w:tcW w:w="3227" w:type="dxa"/>
            <w:tcBorders>
              <w:left w:val="single" w:sz="4" w:space="0" w:color="FFFFFF"/>
            </w:tcBorders>
            <w:shd w:val="clear" w:color="auto" w:fill="A5A5A5"/>
          </w:tcPr>
          <w:p w14:paraId="35F8E1BB"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7F883F9" w14:textId="77777777" w:rsidR="00ED30D0" w:rsidRPr="00326A3B" w:rsidRDefault="00ED30D0" w:rsidP="00096B4F">
            <w:pPr>
              <w:pStyle w:val="TAC"/>
            </w:pPr>
            <w:r>
              <w:t>24/1.001</w:t>
            </w:r>
          </w:p>
        </w:tc>
      </w:tr>
      <w:tr w:rsidR="00ED30D0" w14:paraId="43297F35" w14:textId="77777777" w:rsidTr="00096B4F">
        <w:trPr>
          <w:jc w:val="center"/>
        </w:trPr>
        <w:tc>
          <w:tcPr>
            <w:tcW w:w="3227" w:type="dxa"/>
            <w:tcBorders>
              <w:left w:val="single" w:sz="4" w:space="0" w:color="FFFFFF"/>
            </w:tcBorders>
            <w:shd w:val="clear" w:color="auto" w:fill="A5A5A5"/>
          </w:tcPr>
          <w:p w14:paraId="0474E887"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1409485B" w14:textId="77777777" w:rsidR="00ED30D0" w:rsidRPr="00326A3B" w:rsidRDefault="00ED30D0" w:rsidP="00096B4F">
            <w:pPr>
              <w:pStyle w:val="TAC"/>
            </w:pPr>
            <w:r>
              <w:t>10</w:t>
            </w:r>
          </w:p>
        </w:tc>
      </w:tr>
      <w:tr w:rsidR="00ED30D0" w14:paraId="65718E19" w14:textId="77777777" w:rsidTr="00096B4F">
        <w:trPr>
          <w:jc w:val="center"/>
        </w:trPr>
        <w:tc>
          <w:tcPr>
            <w:tcW w:w="3227" w:type="dxa"/>
            <w:tcBorders>
              <w:left w:val="single" w:sz="4" w:space="0" w:color="FFFFFF"/>
            </w:tcBorders>
            <w:shd w:val="clear" w:color="auto" w:fill="A5A5A5"/>
          </w:tcPr>
          <w:p w14:paraId="2A01FE47"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2984C475" w14:textId="43DCF91D" w:rsidR="00ED30D0" w:rsidRPr="00326A3B" w:rsidRDefault="00ED30D0" w:rsidP="00096B4F">
            <w:pPr>
              <w:pStyle w:val="TAC"/>
            </w:pPr>
            <w:r>
              <w:t>385 frames</w:t>
            </w:r>
          </w:p>
        </w:tc>
      </w:tr>
      <w:tr w:rsidR="00ED30D0" w14:paraId="2E977504" w14:textId="77777777" w:rsidTr="00096B4F">
        <w:trPr>
          <w:jc w:val="center"/>
        </w:trPr>
        <w:tc>
          <w:tcPr>
            <w:tcW w:w="3227" w:type="dxa"/>
            <w:tcBorders>
              <w:left w:val="single" w:sz="4" w:space="0" w:color="FFFFFF"/>
            </w:tcBorders>
            <w:shd w:val="clear" w:color="auto" w:fill="A5A5A5"/>
          </w:tcPr>
          <w:p w14:paraId="50654DDE"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59690FFE" w14:textId="77777777" w:rsidR="00ED30D0" w:rsidRPr="00326A3B" w:rsidRDefault="00ED30D0" w:rsidP="00096B4F">
            <w:pPr>
              <w:pStyle w:val="TAC"/>
            </w:pPr>
            <w:r>
              <w:t>4:2:0</w:t>
            </w:r>
          </w:p>
        </w:tc>
      </w:tr>
      <w:tr w:rsidR="00ED30D0" w14:paraId="36DFA5DA" w14:textId="77777777" w:rsidTr="00096B4F">
        <w:trPr>
          <w:jc w:val="center"/>
        </w:trPr>
        <w:tc>
          <w:tcPr>
            <w:tcW w:w="3227" w:type="dxa"/>
            <w:tcBorders>
              <w:left w:val="single" w:sz="4" w:space="0" w:color="FFFFFF"/>
            </w:tcBorders>
            <w:shd w:val="clear" w:color="auto" w:fill="A5A5A5"/>
          </w:tcPr>
          <w:p w14:paraId="0370E9F5"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1DCC04C4" w14:textId="77777777" w:rsidR="00ED30D0" w:rsidRPr="00326A3B" w:rsidRDefault="00ED30D0" w:rsidP="00096B4F">
            <w:pPr>
              <w:pStyle w:val="TAC"/>
            </w:pPr>
            <w:r>
              <w:t>ITU-T BT.709</w:t>
            </w:r>
          </w:p>
        </w:tc>
      </w:tr>
      <w:tr w:rsidR="00ED30D0" w14:paraId="0F2F215A" w14:textId="77777777" w:rsidTr="00096B4F">
        <w:trPr>
          <w:jc w:val="center"/>
        </w:trPr>
        <w:tc>
          <w:tcPr>
            <w:tcW w:w="3227" w:type="dxa"/>
            <w:tcBorders>
              <w:left w:val="single" w:sz="4" w:space="0" w:color="FFFFFF"/>
              <w:bottom w:val="single" w:sz="4" w:space="0" w:color="FFFFFF"/>
            </w:tcBorders>
            <w:shd w:val="clear" w:color="auto" w:fill="A5A5A5"/>
          </w:tcPr>
          <w:p w14:paraId="3CEA5D15"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0601D403" w14:textId="77777777" w:rsidR="00ED30D0" w:rsidRPr="00326A3B" w:rsidRDefault="00ED30D0" w:rsidP="00096B4F">
            <w:pPr>
              <w:pStyle w:val="TAC"/>
            </w:pPr>
            <w:r>
              <w:t>SDR</w:t>
            </w:r>
          </w:p>
        </w:tc>
      </w:tr>
    </w:tbl>
    <w:p w14:paraId="1E1F3E42" w14:textId="77777777" w:rsidR="00ED30D0" w:rsidRDefault="00ED30D0" w:rsidP="00ED30D0"/>
    <w:p w14:paraId="2FA4252C" w14:textId="77777777" w:rsidR="00ED30D0" w:rsidRDefault="00ED30D0" w:rsidP="00ED30D0">
      <w:r>
        <w:t xml:space="preserve">The sequence can be accessed </w:t>
      </w:r>
    </w:p>
    <w:p w14:paraId="4732CF7E" w14:textId="77777777" w:rsidR="00ED30D0" w:rsidRPr="00882D8E" w:rsidRDefault="00ED30D0" w:rsidP="00ED30D0">
      <w:pPr>
        <w:pStyle w:val="List"/>
      </w:pPr>
      <w:r>
        <w:t>-</w:t>
      </w:r>
      <w:r>
        <w:tab/>
      </w:r>
      <w:r w:rsidRPr="00D37EFD">
        <w:t>https://dash-large-files.akamaized.net/WAVE/3GPP/5GVideo/ReferenceSequences/</w:t>
      </w:r>
      <w:r w:rsidRPr="00882D8E">
        <w:t>Soccer</w:t>
      </w:r>
      <w:r w:rsidRPr="00D37EFD">
        <w:t>/</w:t>
      </w:r>
      <w:r w:rsidRPr="00882D8E">
        <w:t>Soccer</w:t>
      </w:r>
      <w:r w:rsidRPr="00D37EFD">
        <w:t>.json</w:t>
      </w:r>
    </w:p>
    <w:p w14:paraId="034EEBB2" w14:textId="77777777" w:rsidR="00ED30D0" w:rsidRPr="00882D8E" w:rsidRDefault="00ED30D0" w:rsidP="00ED30D0">
      <w:r w:rsidRPr="00882D8E">
        <w:t xml:space="preserve">The Soccer </w:t>
      </w:r>
      <w:r>
        <w:t>test</w:t>
      </w:r>
      <w:r w:rsidRPr="00882D8E">
        <w:t xml:space="preserve"> sequence is made available under the following copyright disclaimer.  </w:t>
      </w:r>
    </w:p>
    <w:p w14:paraId="05B4B3C1" w14:textId="0F4DB790" w:rsidR="00ED30D0" w:rsidRPr="001A2442" w:rsidRDefault="00ED30D0" w:rsidP="00ED30D0">
      <w:pPr>
        <w:pStyle w:val="B1"/>
        <w:rPr>
          <w:i/>
        </w:rPr>
      </w:pPr>
      <w:r w:rsidRPr="00B35A71">
        <w:rPr>
          <w:i/>
        </w:rPr>
        <w:t xml:space="preserve">Copyright © </w:t>
      </w:r>
      <w:r>
        <w:rPr>
          <w:i/>
        </w:rPr>
        <w:t xml:space="preserve">CableLabs: </w:t>
      </w:r>
      <w:r w:rsidRPr="00B35A71">
        <w:rPr>
          <w:i/>
        </w:rPr>
        <w:t xml:space="preserve">These works are licensed under a Creative Commons Attribution-NonCommercial-NoDerivs 3.0 Unported License </w:t>
      </w:r>
      <w:r w:rsidRPr="00D2710A">
        <w:rPr>
          <w:i/>
        </w:rPr>
        <w:t>CC BY-NC-ND 3.0 license https://creativecommons.org/licenses/by-nc-nd/3.0/</w:t>
      </w:r>
    </w:p>
    <w:p w14:paraId="0060AD6A" w14:textId="77777777" w:rsidR="00ED30D0" w:rsidRDefault="00ED30D0" w:rsidP="00ED30D0">
      <w:pPr>
        <w:pStyle w:val="Heading4"/>
      </w:pPr>
      <w:bookmarkStart w:id="4854" w:name="_Toc77933439"/>
      <w:r>
        <w:t>C.3.1.3.5</w:t>
      </w:r>
      <w:r>
        <w:tab/>
      </w:r>
      <w:r w:rsidRPr="00882D8E">
        <w:t>Tunnel</w:t>
      </w:r>
      <w:r>
        <w:t xml:space="preserve"> </w:t>
      </w:r>
      <w:r w:rsidRPr="00882D8E">
        <w:t>Flag</w:t>
      </w:r>
      <w:bookmarkEnd w:id="4854"/>
      <w:r w:rsidRPr="00882D8E">
        <w:t xml:space="preserve"> </w:t>
      </w:r>
    </w:p>
    <w:p w14:paraId="17E96BC1" w14:textId="3387C39D" w:rsidR="00ED30D0" w:rsidRDefault="00ED30D0" w:rsidP="00ED30D0">
      <w:r w:rsidRPr="00882D8E">
        <w:t>The Tunnel</w:t>
      </w:r>
      <w:r>
        <w:t xml:space="preserve"> </w:t>
      </w:r>
      <w:r w:rsidRPr="00882D8E">
        <w:t xml:space="preserve">Flag test sequence </w:t>
      </w:r>
      <w:r>
        <w:t xml:space="preserve">is </w:t>
      </w:r>
      <w:r w:rsidRPr="00B35A71">
        <w:t>shot from a train in an aerial tunnel</w:t>
      </w:r>
      <w:r>
        <w:t>.</w:t>
      </w:r>
    </w:p>
    <w:p w14:paraId="70D794CB" w14:textId="77777777" w:rsidR="00ED30D0" w:rsidRPr="00882D8E" w:rsidRDefault="00ED30D0" w:rsidP="00ED30D0">
      <w:r>
        <w:t>F</w:t>
      </w:r>
      <w:r w:rsidRPr="00882D8E">
        <w:t xml:space="preserve">igure </w:t>
      </w:r>
      <w:r w:rsidRPr="005A45B0">
        <w:t>C.</w:t>
      </w:r>
      <w:r>
        <w:t>3</w:t>
      </w:r>
      <w:r w:rsidRPr="005A45B0">
        <w:t>.1.</w:t>
      </w:r>
      <w:r>
        <w:t>3.5</w:t>
      </w:r>
      <w:r w:rsidRPr="005A45B0">
        <w:t xml:space="preserve">-1 </w:t>
      </w:r>
      <w:r w:rsidRPr="00882D8E">
        <w:t>shows a screenshot of the Tunnel</w:t>
      </w:r>
      <w:r>
        <w:t xml:space="preserve"> </w:t>
      </w:r>
      <w:r w:rsidRPr="00882D8E">
        <w:t>Flag</w:t>
      </w:r>
      <w:r>
        <w:t xml:space="preserve"> test sequence</w:t>
      </w:r>
      <w:r w:rsidRPr="00882D8E">
        <w:t xml:space="preserve">. </w:t>
      </w:r>
    </w:p>
    <w:p w14:paraId="19743494" w14:textId="77777777" w:rsidR="00ED30D0" w:rsidRDefault="00ED30D0" w:rsidP="00ED30D0">
      <w:pPr>
        <w:pStyle w:val="TF"/>
      </w:pPr>
      <w:r>
        <w:lastRenderedPageBreak/>
        <w:t xml:space="preserve"> </w:t>
      </w:r>
      <w:r>
        <w:rPr>
          <w:noProof/>
        </w:rPr>
        <w:drawing>
          <wp:inline distT="0" distB="0" distL="0" distR="0" wp14:anchorId="410FA696" wp14:editId="10769AFE">
            <wp:extent cx="6122035" cy="3229610"/>
            <wp:effectExtent l="0" t="0" r="0" b="889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1A11CEFC" w14:textId="77777777" w:rsidR="00ED30D0" w:rsidRDefault="00ED30D0" w:rsidP="00ED30D0">
      <w:pPr>
        <w:pStyle w:val="TF"/>
      </w:pPr>
      <w:r>
        <w:t xml:space="preserve">Figure C.3.1.3.5-1: Screenshot of </w:t>
      </w:r>
      <w:r w:rsidRPr="00882D8E">
        <w:t>Tunnel</w:t>
      </w:r>
      <w:r>
        <w:t xml:space="preserve"> </w:t>
      </w:r>
      <w:r w:rsidRPr="00882D8E">
        <w:t>Flag</w:t>
      </w:r>
      <w:r>
        <w:t xml:space="preserve"> test sequence</w:t>
      </w:r>
    </w:p>
    <w:p w14:paraId="383E5C62" w14:textId="77777777" w:rsidR="00ED30D0" w:rsidRDefault="00ED30D0" w:rsidP="00ED30D0">
      <w:r w:rsidRPr="00882D8E">
        <w:t>The Tunnel</w:t>
      </w:r>
      <w:r>
        <w:t xml:space="preserve"> </w:t>
      </w:r>
      <w:r w:rsidRPr="00882D8E">
        <w:t>Flag test sequence properties</w:t>
      </w:r>
      <w:r>
        <w:t xml:space="preserve"> are provided in Table C.3.1.3.5-1.</w:t>
      </w:r>
    </w:p>
    <w:p w14:paraId="4B6AF657" w14:textId="77777777" w:rsidR="00ED30D0" w:rsidRDefault="00ED30D0" w:rsidP="00ED30D0">
      <w:pPr>
        <w:pStyle w:val="TH"/>
      </w:pPr>
      <w:r>
        <w:t xml:space="preserve">Table C.3.1.3.5-1 </w:t>
      </w:r>
      <w:r w:rsidRPr="00882D8E">
        <w:t>Tunnel</w:t>
      </w:r>
      <w:r>
        <w:t xml:space="preserve"> </w:t>
      </w:r>
      <w:r w:rsidRPr="00882D8E">
        <w:t>Flag</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EBB113E" w14:textId="77777777" w:rsidTr="00096B4F">
        <w:trPr>
          <w:jc w:val="center"/>
        </w:trPr>
        <w:tc>
          <w:tcPr>
            <w:tcW w:w="3227" w:type="dxa"/>
            <w:tcBorders>
              <w:top w:val="single" w:sz="4" w:space="0" w:color="FFFFFF"/>
              <w:left w:val="single" w:sz="4" w:space="0" w:color="FFFFFF"/>
              <w:right w:val="nil"/>
            </w:tcBorders>
            <w:shd w:val="clear" w:color="auto" w:fill="A5A5A5"/>
          </w:tcPr>
          <w:p w14:paraId="6179402B"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39FA64A" w14:textId="77777777" w:rsidR="00ED30D0" w:rsidRPr="00847BEA" w:rsidRDefault="00ED30D0" w:rsidP="00096B4F">
            <w:pPr>
              <w:pStyle w:val="TAH"/>
              <w:rPr>
                <w:b w:val="0"/>
                <w:bCs/>
                <w:color w:val="FFFFFF"/>
              </w:rPr>
            </w:pPr>
            <w:r w:rsidRPr="00847BEA">
              <w:rPr>
                <w:b w:val="0"/>
                <w:bCs/>
                <w:color w:val="FFFFFF"/>
              </w:rPr>
              <w:t>Value</w:t>
            </w:r>
          </w:p>
        </w:tc>
      </w:tr>
      <w:tr w:rsidR="00ED30D0" w14:paraId="455ED222" w14:textId="77777777" w:rsidTr="00096B4F">
        <w:trPr>
          <w:jc w:val="center"/>
        </w:trPr>
        <w:tc>
          <w:tcPr>
            <w:tcW w:w="3227" w:type="dxa"/>
            <w:tcBorders>
              <w:top w:val="single" w:sz="4" w:space="0" w:color="FFFFFF"/>
              <w:left w:val="single" w:sz="4" w:space="0" w:color="FFFFFF"/>
            </w:tcBorders>
            <w:shd w:val="clear" w:color="auto" w:fill="A5A5A5"/>
          </w:tcPr>
          <w:p w14:paraId="09913F62"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4394D7F" w14:textId="77777777" w:rsidR="00ED30D0" w:rsidRPr="00326A3B" w:rsidRDefault="00ED30D0" w:rsidP="00096B4F">
            <w:pPr>
              <w:pStyle w:val="TAC"/>
            </w:pPr>
            <w:r>
              <w:rPr>
                <w:lang w:val="en-US"/>
              </w:rPr>
              <w:t>4096</w:t>
            </w:r>
            <w:r w:rsidRPr="000B05DF">
              <w:rPr>
                <w:lang w:val="en-US"/>
              </w:rPr>
              <w:t xml:space="preserve"> x 2160</w:t>
            </w:r>
          </w:p>
        </w:tc>
      </w:tr>
      <w:tr w:rsidR="00ED30D0" w14:paraId="7AFBDA8E" w14:textId="77777777" w:rsidTr="00096B4F">
        <w:trPr>
          <w:jc w:val="center"/>
        </w:trPr>
        <w:tc>
          <w:tcPr>
            <w:tcW w:w="3227" w:type="dxa"/>
            <w:tcBorders>
              <w:left w:val="single" w:sz="4" w:space="0" w:color="FFFFFF"/>
            </w:tcBorders>
            <w:shd w:val="clear" w:color="auto" w:fill="A5A5A5"/>
          </w:tcPr>
          <w:p w14:paraId="61B049C0"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430A3E11" w14:textId="77777777" w:rsidR="00ED30D0" w:rsidRPr="00326A3B" w:rsidRDefault="00ED30D0" w:rsidP="00096B4F">
            <w:pPr>
              <w:pStyle w:val="TAC"/>
            </w:pPr>
            <w:r>
              <w:t>progressive</w:t>
            </w:r>
          </w:p>
        </w:tc>
      </w:tr>
      <w:tr w:rsidR="00ED30D0" w14:paraId="4455D84E" w14:textId="77777777" w:rsidTr="00096B4F">
        <w:trPr>
          <w:jc w:val="center"/>
        </w:trPr>
        <w:tc>
          <w:tcPr>
            <w:tcW w:w="3227" w:type="dxa"/>
            <w:tcBorders>
              <w:left w:val="single" w:sz="4" w:space="0" w:color="FFFFFF"/>
            </w:tcBorders>
            <w:shd w:val="clear" w:color="auto" w:fill="A5A5A5"/>
          </w:tcPr>
          <w:p w14:paraId="2AFC6542"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FC56F91" w14:textId="77777777" w:rsidR="00ED30D0" w:rsidRPr="00326A3B" w:rsidRDefault="00ED30D0" w:rsidP="00096B4F">
            <w:pPr>
              <w:pStyle w:val="TAC"/>
            </w:pPr>
            <w:r>
              <w:t>60/1.001</w:t>
            </w:r>
          </w:p>
        </w:tc>
      </w:tr>
      <w:tr w:rsidR="00ED30D0" w14:paraId="2D024805" w14:textId="77777777" w:rsidTr="00096B4F">
        <w:trPr>
          <w:jc w:val="center"/>
        </w:trPr>
        <w:tc>
          <w:tcPr>
            <w:tcW w:w="3227" w:type="dxa"/>
            <w:tcBorders>
              <w:left w:val="single" w:sz="4" w:space="0" w:color="FFFFFF"/>
            </w:tcBorders>
            <w:shd w:val="clear" w:color="auto" w:fill="A5A5A5"/>
          </w:tcPr>
          <w:p w14:paraId="2C57FEE1"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46D9CFB6" w14:textId="77777777" w:rsidR="00ED30D0" w:rsidRPr="00326A3B" w:rsidRDefault="00ED30D0" w:rsidP="00096B4F">
            <w:pPr>
              <w:pStyle w:val="TAC"/>
            </w:pPr>
            <w:r>
              <w:t>10</w:t>
            </w:r>
          </w:p>
        </w:tc>
      </w:tr>
      <w:tr w:rsidR="00ED30D0" w14:paraId="027184C9" w14:textId="77777777" w:rsidTr="00096B4F">
        <w:trPr>
          <w:jc w:val="center"/>
        </w:trPr>
        <w:tc>
          <w:tcPr>
            <w:tcW w:w="3227" w:type="dxa"/>
            <w:tcBorders>
              <w:left w:val="single" w:sz="4" w:space="0" w:color="FFFFFF"/>
            </w:tcBorders>
            <w:shd w:val="clear" w:color="auto" w:fill="A5A5A5"/>
          </w:tcPr>
          <w:p w14:paraId="4B91A58F"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2D892C34" w14:textId="77777777" w:rsidR="00ED30D0" w:rsidRPr="00326A3B" w:rsidRDefault="00ED30D0" w:rsidP="00096B4F">
            <w:pPr>
              <w:pStyle w:val="TAC"/>
            </w:pPr>
            <w:r>
              <w:t>600 frames</w:t>
            </w:r>
          </w:p>
        </w:tc>
      </w:tr>
      <w:tr w:rsidR="00ED30D0" w14:paraId="17E7B2A0" w14:textId="77777777" w:rsidTr="00096B4F">
        <w:trPr>
          <w:jc w:val="center"/>
        </w:trPr>
        <w:tc>
          <w:tcPr>
            <w:tcW w:w="3227" w:type="dxa"/>
            <w:tcBorders>
              <w:left w:val="single" w:sz="4" w:space="0" w:color="FFFFFF"/>
            </w:tcBorders>
            <w:shd w:val="clear" w:color="auto" w:fill="A5A5A5"/>
          </w:tcPr>
          <w:p w14:paraId="57FFC7D8"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0AA2857D" w14:textId="77777777" w:rsidR="00ED30D0" w:rsidRPr="00326A3B" w:rsidRDefault="00ED30D0" w:rsidP="00096B4F">
            <w:pPr>
              <w:pStyle w:val="TAC"/>
            </w:pPr>
            <w:r>
              <w:t>4:2:0</w:t>
            </w:r>
          </w:p>
        </w:tc>
      </w:tr>
      <w:tr w:rsidR="00ED30D0" w14:paraId="5FF2DF24" w14:textId="77777777" w:rsidTr="00096B4F">
        <w:trPr>
          <w:jc w:val="center"/>
        </w:trPr>
        <w:tc>
          <w:tcPr>
            <w:tcW w:w="3227" w:type="dxa"/>
            <w:tcBorders>
              <w:left w:val="single" w:sz="4" w:space="0" w:color="FFFFFF"/>
            </w:tcBorders>
            <w:shd w:val="clear" w:color="auto" w:fill="A5A5A5"/>
          </w:tcPr>
          <w:p w14:paraId="2EBC7007"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0E229676" w14:textId="77777777" w:rsidR="00ED30D0" w:rsidRPr="00326A3B" w:rsidRDefault="00ED30D0" w:rsidP="00096B4F">
            <w:pPr>
              <w:pStyle w:val="TAC"/>
            </w:pPr>
            <w:r>
              <w:t>ITU-T BT.709</w:t>
            </w:r>
          </w:p>
        </w:tc>
      </w:tr>
      <w:tr w:rsidR="00ED30D0" w14:paraId="48F35A13" w14:textId="77777777" w:rsidTr="00096B4F">
        <w:trPr>
          <w:jc w:val="center"/>
        </w:trPr>
        <w:tc>
          <w:tcPr>
            <w:tcW w:w="3227" w:type="dxa"/>
            <w:tcBorders>
              <w:left w:val="single" w:sz="4" w:space="0" w:color="FFFFFF"/>
              <w:bottom w:val="single" w:sz="4" w:space="0" w:color="FFFFFF"/>
            </w:tcBorders>
            <w:shd w:val="clear" w:color="auto" w:fill="A5A5A5"/>
          </w:tcPr>
          <w:p w14:paraId="036763B7"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0690BB8" w14:textId="77777777" w:rsidR="00ED30D0" w:rsidRPr="00326A3B" w:rsidRDefault="00ED30D0" w:rsidP="00096B4F">
            <w:pPr>
              <w:pStyle w:val="TAC"/>
            </w:pPr>
            <w:r>
              <w:t>SDR</w:t>
            </w:r>
          </w:p>
        </w:tc>
      </w:tr>
    </w:tbl>
    <w:p w14:paraId="3AD368A3" w14:textId="77777777" w:rsidR="00ED30D0" w:rsidRDefault="00ED30D0" w:rsidP="00ED30D0"/>
    <w:p w14:paraId="5B6217F8" w14:textId="77777777" w:rsidR="00ED30D0" w:rsidRDefault="00ED30D0" w:rsidP="00ED30D0">
      <w:r>
        <w:t xml:space="preserve">The sequence can be accessed </w:t>
      </w:r>
    </w:p>
    <w:p w14:paraId="5D3E6E5E" w14:textId="77777777" w:rsidR="00ED30D0" w:rsidRPr="009D10F2" w:rsidRDefault="00ED30D0" w:rsidP="00ED30D0">
      <w:pPr>
        <w:pStyle w:val="List"/>
        <w:rPr>
          <w:lang w:val="de-DE"/>
        </w:rPr>
      </w:pPr>
      <w:r w:rsidRPr="009D10F2">
        <w:rPr>
          <w:lang w:val="de-DE"/>
        </w:rPr>
        <w:t>-</w:t>
      </w:r>
      <w:r w:rsidRPr="009D10F2">
        <w:rPr>
          <w:lang w:val="de-DE"/>
        </w:rPr>
        <w:tab/>
        <w:t>https://dash-large-files.akamaized.net/WAVE/3GPP/5GVideo/ReferenceSequences/Tunnel-Flag/</w:t>
      </w:r>
      <w:r w:rsidRPr="00785D1D">
        <w:rPr>
          <w:lang w:val="de-DE"/>
        </w:rPr>
        <w:t>Tunnel- Flag</w:t>
      </w:r>
      <w:r w:rsidRPr="009D10F2">
        <w:rPr>
          <w:lang w:val="de-DE"/>
        </w:rPr>
        <w:t>.json</w:t>
      </w:r>
    </w:p>
    <w:p w14:paraId="3F1CEDDB" w14:textId="77777777" w:rsidR="00ED30D0" w:rsidRPr="00882D8E" w:rsidRDefault="00ED30D0" w:rsidP="00ED30D0">
      <w:r w:rsidRPr="00882D8E">
        <w:t>The Tunnel</w:t>
      </w:r>
      <w:r>
        <w:t xml:space="preserve"> </w:t>
      </w:r>
      <w:r w:rsidRPr="00882D8E">
        <w:t xml:space="preserve">Flag </w:t>
      </w:r>
      <w:r>
        <w:t>test</w:t>
      </w:r>
      <w:r w:rsidRPr="00882D8E">
        <w:t xml:space="preserve"> sequence is made available under the following copyright disclaimer.  </w:t>
      </w:r>
    </w:p>
    <w:p w14:paraId="6B3F46D4" w14:textId="29C48B11" w:rsidR="00ED30D0" w:rsidRPr="00D2710A" w:rsidRDefault="00ED30D0" w:rsidP="00ED30D0">
      <w:pPr>
        <w:pStyle w:val="B1"/>
        <w:rPr>
          <w:i/>
        </w:rPr>
      </w:pPr>
      <w:r w:rsidRPr="00B35A71">
        <w:rPr>
          <w:rFonts w:ascii="Arial Unicode MS" w:eastAsia="Arial Unicode MS" w:hAnsi="Arial Unicode MS"/>
          <w:i/>
          <w:lang w:val="fr-FR" w:eastAsia="fr-FR"/>
        </w:rPr>
        <w:t>Copyright ©</w:t>
      </w:r>
      <w:r>
        <w:rPr>
          <w:i/>
          <w:lang w:val="en-CA"/>
        </w:rPr>
        <w:t xml:space="preserve"> </w:t>
      </w:r>
      <w:r w:rsidRPr="00D2710A">
        <w:rPr>
          <w:i/>
          <w:lang w:val="en-CA"/>
        </w:rPr>
        <w:t xml:space="preserve">Netflix </w:t>
      </w:r>
      <w:r w:rsidRPr="00B35A71">
        <w:rPr>
          <w:i/>
          <w:lang w:val="en-CA" w:eastAsia="fr-FR"/>
        </w:rPr>
        <w:t>under the</w:t>
      </w:r>
      <w:r w:rsidRPr="00B35A71">
        <w:rPr>
          <w:rFonts w:eastAsia="Arial Unicode MS"/>
          <w:i/>
          <w:lang w:val="en-CA" w:eastAsia="fr-FR"/>
        </w:rPr>
        <w:t xml:space="preserve"> Creative Commons Attribution-NonCommercial-NoDerivatives 4.0 International  </w:t>
      </w:r>
      <w:r w:rsidRPr="00B35A71">
        <w:rPr>
          <w:i/>
          <w:lang w:val="en-CA"/>
        </w:rPr>
        <w:t xml:space="preserve">License </w:t>
      </w:r>
      <w:r w:rsidRPr="00D2710A">
        <w:rPr>
          <w:i/>
        </w:rPr>
        <w:t>CC BY-NC-ND 4.0 license https://creativecommons.org/licenses/by-nc-nd/4.0/</w:t>
      </w:r>
    </w:p>
    <w:p w14:paraId="758D3311" w14:textId="77777777" w:rsidR="00ED30D0" w:rsidRDefault="00ED30D0" w:rsidP="00ED30D0">
      <w:pPr>
        <w:pStyle w:val="Heading4"/>
      </w:pPr>
      <w:bookmarkStart w:id="4855" w:name="_Toc77933440"/>
      <w:r>
        <w:t>C.3.1.3.6</w:t>
      </w:r>
      <w:r>
        <w:tab/>
      </w:r>
      <w:bookmarkStart w:id="4856" w:name="_Hlk66108986"/>
      <w:r w:rsidRPr="00882D8E">
        <w:t>Boat</w:t>
      </w:r>
      <w:bookmarkEnd w:id="4855"/>
      <w:bookmarkEnd w:id="4856"/>
    </w:p>
    <w:p w14:paraId="44ECFD59" w14:textId="7417C2D8" w:rsidR="00ED30D0" w:rsidRDefault="00ED30D0" w:rsidP="00ED30D0">
      <w:r w:rsidRPr="00882D8E">
        <w:t xml:space="preserve">The </w:t>
      </w:r>
      <w:r w:rsidRPr="00D876A5">
        <w:t>Boat</w:t>
      </w:r>
      <w:r w:rsidRPr="00882D8E">
        <w:t xml:space="preserve"> test sequence </w:t>
      </w:r>
      <w:r>
        <w:t>is scene on a moving float carnival.</w:t>
      </w:r>
    </w:p>
    <w:p w14:paraId="52C02802" w14:textId="77777777" w:rsidR="00ED30D0" w:rsidRPr="00882D8E" w:rsidRDefault="00ED30D0" w:rsidP="00ED30D0">
      <w:r>
        <w:t>F</w:t>
      </w:r>
      <w:r w:rsidRPr="00882D8E">
        <w:t xml:space="preserve">igure </w:t>
      </w:r>
      <w:r w:rsidRPr="005A45B0">
        <w:t>C.</w:t>
      </w:r>
      <w:r>
        <w:t>3</w:t>
      </w:r>
      <w:r w:rsidRPr="005A45B0">
        <w:t>.1.</w:t>
      </w:r>
      <w:r>
        <w:t>3.6</w:t>
      </w:r>
      <w:r w:rsidRPr="005A45B0">
        <w:t xml:space="preserve">-1 </w:t>
      </w:r>
      <w:r w:rsidRPr="00882D8E">
        <w:t xml:space="preserve">shows a screenshot of the </w:t>
      </w:r>
      <w:r w:rsidRPr="00D876A5">
        <w:t xml:space="preserve">Boat </w:t>
      </w:r>
      <w:r>
        <w:t>test sequence</w:t>
      </w:r>
      <w:r w:rsidRPr="00882D8E">
        <w:t xml:space="preserve">. </w:t>
      </w:r>
    </w:p>
    <w:p w14:paraId="30CBA50D" w14:textId="77777777" w:rsidR="00ED30D0" w:rsidRDefault="00ED30D0" w:rsidP="00ED30D0">
      <w:pPr>
        <w:pStyle w:val="TF"/>
      </w:pPr>
      <w:r>
        <w:lastRenderedPageBreak/>
        <w:t xml:space="preserve"> </w:t>
      </w:r>
      <w:r>
        <w:rPr>
          <w:noProof/>
        </w:rPr>
        <w:drawing>
          <wp:inline distT="0" distB="0" distL="0" distR="0" wp14:anchorId="3124B53A" wp14:editId="68493953">
            <wp:extent cx="6122035" cy="3229610"/>
            <wp:effectExtent l="0" t="0" r="0" b="889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0F87B2C6" w14:textId="77777777" w:rsidR="00ED30D0" w:rsidRDefault="00ED30D0" w:rsidP="00ED30D0">
      <w:pPr>
        <w:pStyle w:val="TF"/>
      </w:pPr>
      <w:r>
        <w:t xml:space="preserve">Figure C.3.1.3.6-1: Screenshot of </w:t>
      </w:r>
      <w:r w:rsidRPr="00D876A5">
        <w:t xml:space="preserve">Boat </w:t>
      </w:r>
      <w:r>
        <w:t>test sequence</w:t>
      </w:r>
    </w:p>
    <w:p w14:paraId="63E2219B" w14:textId="77777777" w:rsidR="00ED30D0" w:rsidRDefault="00ED30D0" w:rsidP="00ED30D0">
      <w:r w:rsidRPr="00882D8E">
        <w:t xml:space="preserve">The </w:t>
      </w:r>
      <w:r w:rsidRPr="00D876A5">
        <w:t xml:space="preserve">Boat </w:t>
      </w:r>
      <w:r w:rsidRPr="00882D8E">
        <w:t>test sequence properties</w:t>
      </w:r>
      <w:r>
        <w:t xml:space="preserve"> are provided in Table C.3.1.3.6-1.</w:t>
      </w:r>
    </w:p>
    <w:p w14:paraId="753022AE" w14:textId="77777777" w:rsidR="00ED30D0" w:rsidRDefault="00ED30D0" w:rsidP="00ED30D0">
      <w:pPr>
        <w:pStyle w:val="TH"/>
      </w:pPr>
      <w:r>
        <w:t xml:space="preserve">Table C.3.1.3.6-1 </w:t>
      </w:r>
      <w:r w:rsidRPr="00D876A5">
        <w:t xml:space="preserve">Boat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B9690CB" w14:textId="77777777" w:rsidTr="00096B4F">
        <w:trPr>
          <w:jc w:val="center"/>
        </w:trPr>
        <w:tc>
          <w:tcPr>
            <w:tcW w:w="3227" w:type="dxa"/>
            <w:tcBorders>
              <w:top w:val="single" w:sz="4" w:space="0" w:color="FFFFFF"/>
              <w:left w:val="single" w:sz="4" w:space="0" w:color="FFFFFF"/>
              <w:right w:val="nil"/>
            </w:tcBorders>
            <w:shd w:val="clear" w:color="auto" w:fill="A5A5A5"/>
          </w:tcPr>
          <w:p w14:paraId="52AF5237"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AF1DC20" w14:textId="77777777" w:rsidR="00ED30D0" w:rsidRPr="00847BEA" w:rsidRDefault="00ED30D0" w:rsidP="00096B4F">
            <w:pPr>
              <w:pStyle w:val="TAH"/>
              <w:rPr>
                <w:b w:val="0"/>
                <w:bCs/>
                <w:color w:val="FFFFFF"/>
              </w:rPr>
            </w:pPr>
            <w:r w:rsidRPr="00847BEA">
              <w:rPr>
                <w:b w:val="0"/>
                <w:bCs/>
                <w:color w:val="FFFFFF"/>
              </w:rPr>
              <w:t>Value</w:t>
            </w:r>
          </w:p>
        </w:tc>
      </w:tr>
      <w:tr w:rsidR="00ED30D0" w14:paraId="5D293919" w14:textId="77777777" w:rsidTr="00096B4F">
        <w:trPr>
          <w:jc w:val="center"/>
        </w:trPr>
        <w:tc>
          <w:tcPr>
            <w:tcW w:w="3227" w:type="dxa"/>
            <w:tcBorders>
              <w:top w:val="single" w:sz="4" w:space="0" w:color="FFFFFF"/>
              <w:left w:val="single" w:sz="4" w:space="0" w:color="FFFFFF"/>
            </w:tcBorders>
            <w:shd w:val="clear" w:color="auto" w:fill="A5A5A5"/>
          </w:tcPr>
          <w:p w14:paraId="7A3D7510"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2C0E54B" w14:textId="77777777" w:rsidR="00ED30D0" w:rsidRPr="00326A3B" w:rsidRDefault="00ED30D0" w:rsidP="00096B4F">
            <w:pPr>
              <w:pStyle w:val="TAC"/>
            </w:pPr>
            <w:r>
              <w:rPr>
                <w:lang w:val="en-US"/>
              </w:rPr>
              <w:t>4096</w:t>
            </w:r>
            <w:r w:rsidRPr="000B05DF">
              <w:rPr>
                <w:lang w:val="en-US"/>
              </w:rPr>
              <w:t xml:space="preserve"> x 2160</w:t>
            </w:r>
          </w:p>
        </w:tc>
      </w:tr>
      <w:tr w:rsidR="00ED30D0" w14:paraId="46D02B7A" w14:textId="77777777" w:rsidTr="00096B4F">
        <w:trPr>
          <w:jc w:val="center"/>
        </w:trPr>
        <w:tc>
          <w:tcPr>
            <w:tcW w:w="3227" w:type="dxa"/>
            <w:tcBorders>
              <w:left w:val="single" w:sz="4" w:space="0" w:color="FFFFFF"/>
            </w:tcBorders>
            <w:shd w:val="clear" w:color="auto" w:fill="A5A5A5"/>
          </w:tcPr>
          <w:p w14:paraId="11805F88"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4DDAA05" w14:textId="77777777" w:rsidR="00ED30D0" w:rsidRPr="00326A3B" w:rsidRDefault="00ED30D0" w:rsidP="00096B4F">
            <w:pPr>
              <w:pStyle w:val="TAC"/>
            </w:pPr>
            <w:r>
              <w:t>progressive</w:t>
            </w:r>
          </w:p>
        </w:tc>
      </w:tr>
      <w:tr w:rsidR="00ED30D0" w14:paraId="22A4D381" w14:textId="77777777" w:rsidTr="00096B4F">
        <w:trPr>
          <w:jc w:val="center"/>
        </w:trPr>
        <w:tc>
          <w:tcPr>
            <w:tcW w:w="3227" w:type="dxa"/>
            <w:tcBorders>
              <w:left w:val="single" w:sz="4" w:space="0" w:color="FFFFFF"/>
            </w:tcBorders>
            <w:shd w:val="clear" w:color="auto" w:fill="A5A5A5"/>
          </w:tcPr>
          <w:p w14:paraId="3B20C0DC"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72939415" w14:textId="77777777" w:rsidR="00ED30D0" w:rsidRPr="00326A3B" w:rsidRDefault="00ED30D0" w:rsidP="00096B4F">
            <w:pPr>
              <w:pStyle w:val="TAC"/>
            </w:pPr>
            <w:r>
              <w:t>60/1.001</w:t>
            </w:r>
          </w:p>
        </w:tc>
      </w:tr>
      <w:tr w:rsidR="00ED30D0" w14:paraId="2814423A" w14:textId="77777777" w:rsidTr="00096B4F">
        <w:trPr>
          <w:jc w:val="center"/>
        </w:trPr>
        <w:tc>
          <w:tcPr>
            <w:tcW w:w="3227" w:type="dxa"/>
            <w:tcBorders>
              <w:left w:val="single" w:sz="4" w:space="0" w:color="FFFFFF"/>
            </w:tcBorders>
            <w:shd w:val="clear" w:color="auto" w:fill="A5A5A5"/>
          </w:tcPr>
          <w:p w14:paraId="2852C8AB"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0AE90292" w14:textId="77777777" w:rsidR="00ED30D0" w:rsidRPr="00326A3B" w:rsidRDefault="00ED30D0" w:rsidP="00096B4F">
            <w:pPr>
              <w:pStyle w:val="TAC"/>
            </w:pPr>
            <w:r>
              <w:t>10</w:t>
            </w:r>
          </w:p>
        </w:tc>
      </w:tr>
      <w:tr w:rsidR="00ED30D0" w14:paraId="45D282ED" w14:textId="77777777" w:rsidTr="00096B4F">
        <w:trPr>
          <w:jc w:val="center"/>
        </w:trPr>
        <w:tc>
          <w:tcPr>
            <w:tcW w:w="3227" w:type="dxa"/>
            <w:tcBorders>
              <w:left w:val="single" w:sz="4" w:space="0" w:color="FFFFFF"/>
            </w:tcBorders>
            <w:shd w:val="clear" w:color="auto" w:fill="A5A5A5"/>
          </w:tcPr>
          <w:p w14:paraId="2C3D84D6"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4F1DD072" w14:textId="77777777" w:rsidR="00ED30D0" w:rsidRPr="00326A3B" w:rsidRDefault="00ED30D0" w:rsidP="00096B4F">
            <w:pPr>
              <w:pStyle w:val="TAC"/>
            </w:pPr>
            <w:r>
              <w:t>300 frames</w:t>
            </w:r>
          </w:p>
        </w:tc>
      </w:tr>
      <w:tr w:rsidR="00ED30D0" w14:paraId="36E2D9CE" w14:textId="77777777" w:rsidTr="00096B4F">
        <w:trPr>
          <w:jc w:val="center"/>
        </w:trPr>
        <w:tc>
          <w:tcPr>
            <w:tcW w:w="3227" w:type="dxa"/>
            <w:tcBorders>
              <w:left w:val="single" w:sz="4" w:space="0" w:color="FFFFFF"/>
            </w:tcBorders>
            <w:shd w:val="clear" w:color="auto" w:fill="A5A5A5"/>
          </w:tcPr>
          <w:p w14:paraId="37F58BF3"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6206B88D" w14:textId="77777777" w:rsidR="00ED30D0" w:rsidRPr="00326A3B" w:rsidRDefault="00ED30D0" w:rsidP="00096B4F">
            <w:pPr>
              <w:pStyle w:val="TAC"/>
            </w:pPr>
            <w:r>
              <w:t>4:2:0</w:t>
            </w:r>
          </w:p>
        </w:tc>
      </w:tr>
      <w:tr w:rsidR="00ED30D0" w14:paraId="7C840D29" w14:textId="77777777" w:rsidTr="00096B4F">
        <w:trPr>
          <w:jc w:val="center"/>
        </w:trPr>
        <w:tc>
          <w:tcPr>
            <w:tcW w:w="3227" w:type="dxa"/>
            <w:tcBorders>
              <w:left w:val="single" w:sz="4" w:space="0" w:color="FFFFFF"/>
            </w:tcBorders>
            <w:shd w:val="clear" w:color="auto" w:fill="A5A5A5"/>
          </w:tcPr>
          <w:p w14:paraId="37CA92D9"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71704E98" w14:textId="77777777" w:rsidR="00ED30D0" w:rsidRPr="00326A3B" w:rsidRDefault="00ED30D0" w:rsidP="00096B4F">
            <w:pPr>
              <w:pStyle w:val="TAC"/>
            </w:pPr>
            <w:r>
              <w:t>ITU-T BT.709</w:t>
            </w:r>
          </w:p>
        </w:tc>
      </w:tr>
      <w:tr w:rsidR="00ED30D0" w14:paraId="5CA1E66F" w14:textId="77777777" w:rsidTr="00096B4F">
        <w:trPr>
          <w:jc w:val="center"/>
        </w:trPr>
        <w:tc>
          <w:tcPr>
            <w:tcW w:w="3227" w:type="dxa"/>
            <w:tcBorders>
              <w:left w:val="single" w:sz="4" w:space="0" w:color="FFFFFF"/>
              <w:bottom w:val="single" w:sz="4" w:space="0" w:color="FFFFFF"/>
            </w:tcBorders>
            <w:shd w:val="clear" w:color="auto" w:fill="A5A5A5"/>
          </w:tcPr>
          <w:p w14:paraId="70F9C61E"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9326037" w14:textId="77777777" w:rsidR="00ED30D0" w:rsidRPr="00326A3B" w:rsidRDefault="00ED30D0" w:rsidP="00096B4F">
            <w:pPr>
              <w:pStyle w:val="TAC"/>
            </w:pPr>
            <w:r>
              <w:t>SDR</w:t>
            </w:r>
          </w:p>
        </w:tc>
      </w:tr>
    </w:tbl>
    <w:p w14:paraId="4A1222F7" w14:textId="77777777" w:rsidR="00ED30D0" w:rsidRDefault="00ED30D0" w:rsidP="00ED30D0"/>
    <w:p w14:paraId="34D43420" w14:textId="77777777" w:rsidR="00ED30D0" w:rsidRDefault="00ED30D0" w:rsidP="00ED30D0">
      <w:r>
        <w:t xml:space="preserve">The sequence can be accessed </w:t>
      </w:r>
    </w:p>
    <w:p w14:paraId="4BE073A9" w14:textId="77777777" w:rsidR="00ED30D0" w:rsidRPr="00882D8E" w:rsidRDefault="00ED30D0" w:rsidP="00ED30D0">
      <w:pPr>
        <w:pStyle w:val="List"/>
      </w:pPr>
      <w:r>
        <w:t>-</w:t>
      </w:r>
      <w:r>
        <w:tab/>
      </w:r>
      <w:r w:rsidRPr="00D37EFD">
        <w:t>https://dash-large-files.akamaized.net/WAVE/3GPP/5GVideo/ReferenceSequences/</w:t>
      </w:r>
      <w:r>
        <w:t>Boat</w:t>
      </w:r>
      <w:r w:rsidRPr="00D37EFD">
        <w:t>/</w:t>
      </w:r>
      <w:r>
        <w:t>boat</w:t>
      </w:r>
      <w:r w:rsidRPr="00D37EFD">
        <w:t>.json</w:t>
      </w:r>
    </w:p>
    <w:p w14:paraId="7CC1F188" w14:textId="77777777" w:rsidR="00ED30D0" w:rsidRPr="00882D8E" w:rsidRDefault="00ED30D0" w:rsidP="00ED30D0">
      <w:r w:rsidRPr="00882D8E">
        <w:t>The Boat</w:t>
      </w:r>
      <w:r>
        <w:t xml:space="preserve"> test</w:t>
      </w:r>
      <w:r w:rsidRPr="00882D8E">
        <w:t xml:space="preserve"> sequence is made available under the following copyright disclaimer.  </w:t>
      </w:r>
    </w:p>
    <w:p w14:paraId="375BF820" w14:textId="4272B39D"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Creative Commons Attribution-NonCommercial-NoDerivatives 4.0 International</w:t>
      </w:r>
      <w:r w:rsidRPr="0018586D">
        <w:rPr>
          <w:i/>
          <w:lang w:val="en-CA"/>
        </w:rPr>
        <w:t xml:space="preserve"> License </w:t>
      </w:r>
      <w:r w:rsidRPr="0018586D">
        <w:rPr>
          <w:i/>
        </w:rPr>
        <w:t>CC BY-NC-ND 4.0 license https://creativecommons.org/licenses/by-nc-nd/4.0/</w:t>
      </w:r>
      <w:r w:rsidRPr="002B3036">
        <w:rPr>
          <w:i/>
        </w:rPr>
        <w:t xml:space="preserve"> </w:t>
      </w:r>
    </w:p>
    <w:p w14:paraId="5E4AB811" w14:textId="77777777" w:rsidR="00ED30D0" w:rsidRDefault="00ED30D0" w:rsidP="00ED30D0">
      <w:pPr>
        <w:pStyle w:val="Heading4"/>
      </w:pPr>
      <w:bookmarkStart w:id="4857" w:name="_Toc77933441"/>
      <w:r>
        <w:t>C.3.1.3.7</w:t>
      </w:r>
      <w:r>
        <w:tab/>
        <w:t>F</w:t>
      </w:r>
      <w:r w:rsidRPr="00882D8E">
        <w:t>ountain</w:t>
      </w:r>
      <w:bookmarkEnd w:id="4857"/>
    </w:p>
    <w:p w14:paraId="73845936" w14:textId="428AA8B0" w:rsidR="00ED30D0" w:rsidRDefault="00ED30D0" w:rsidP="00ED30D0">
      <w:r w:rsidRPr="00882D8E">
        <w:t xml:space="preserve">The </w:t>
      </w:r>
      <w:r>
        <w:t>F</w:t>
      </w:r>
      <w:r w:rsidRPr="00882D8E">
        <w:t xml:space="preserve">ountain test sequence </w:t>
      </w:r>
      <w:r>
        <w:t>is shot by a camera following a young boy running under water jets.</w:t>
      </w:r>
    </w:p>
    <w:p w14:paraId="375F622E" w14:textId="77777777" w:rsidR="00ED30D0" w:rsidRPr="00882D8E" w:rsidRDefault="00ED30D0" w:rsidP="00ED30D0">
      <w:r>
        <w:t>F</w:t>
      </w:r>
      <w:r w:rsidRPr="00882D8E">
        <w:t xml:space="preserve">igure </w:t>
      </w:r>
      <w:r w:rsidRPr="005A45B0">
        <w:t>C.</w:t>
      </w:r>
      <w:r>
        <w:t>3</w:t>
      </w:r>
      <w:r w:rsidRPr="005A45B0">
        <w:t>.1.</w:t>
      </w:r>
      <w:r>
        <w:t>3.7</w:t>
      </w:r>
      <w:r w:rsidRPr="005A45B0">
        <w:t xml:space="preserve">-1 </w:t>
      </w:r>
      <w:r w:rsidRPr="00882D8E">
        <w:t xml:space="preserve">shows a screenshot of the </w:t>
      </w:r>
      <w:r>
        <w:t>F</w:t>
      </w:r>
      <w:r w:rsidRPr="00882D8E">
        <w:t>ountain</w:t>
      </w:r>
      <w:r>
        <w:t xml:space="preserve"> test sequence</w:t>
      </w:r>
      <w:r w:rsidRPr="00882D8E">
        <w:t xml:space="preserve">. </w:t>
      </w:r>
    </w:p>
    <w:p w14:paraId="61465866" w14:textId="77777777" w:rsidR="00ED30D0" w:rsidRDefault="00ED30D0" w:rsidP="00ED30D0">
      <w:pPr>
        <w:pStyle w:val="TF"/>
      </w:pPr>
      <w:r>
        <w:lastRenderedPageBreak/>
        <w:t xml:space="preserve"> </w:t>
      </w:r>
      <w:r>
        <w:rPr>
          <w:noProof/>
        </w:rPr>
        <w:drawing>
          <wp:inline distT="0" distB="0" distL="0" distR="0" wp14:anchorId="5C291B63" wp14:editId="300C96EF">
            <wp:extent cx="6122035" cy="3229610"/>
            <wp:effectExtent l="0" t="0" r="0" b="889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62BA2B27" w14:textId="77777777" w:rsidR="00ED30D0" w:rsidRDefault="00ED30D0" w:rsidP="00ED30D0">
      <w:pPr>
        <w:pStyle w:val="TF"/>
      </w:pPr>
      <w:r>
        <w:t>Figure C.3.1.3.7-1: Screenshot of F</w:t>
      </w:r>
      <w:r w:rsidRPr="00882D8E">
        <w:t>ountain</w:t>
      </w:r>
      <w:r>
        <w:t xml:space="preserve"> test sequence</w:t>
      </w:r>
    </w:p>
    <w:p w14:paraId="1B1658CD" w14:textId="77777777" w:rsidR="00ED30D0" w:rsidRDefault="00ED30D0" w:rsidP="00ED30D0">
      <w:r w:rsidRPr="00882D8E">
        <w:t xml:space="preserve">The </w:t>
      </w:r>
      <w:r>
        <w:t>F</w:t>
      </w:r>
      <w:r w:rsidRPr="00882D8E">
        <w:t>ountain test sequence properties</w:t>
      </w:r>
      <w:r>
        <w:t xml:space="preserve"> are provided in Table C.3.1.3.7-1.</w:t>
      </w:r>
    </w:p>
    <w:p w14:paraId="43597DF3" w14:textId="77777777" w:rsidR="00ED30D0" w:rsidRDefault="00ED30D0" w:rsidP="00ED30D0">
      <w:pPr>
        <w:pStyle w:val="TH"/>
      </w:pPr>
      <w:r>
        <w:t>Table C.3.1.3.7-1 F</w:t>
      </w:r>
      <w:r w:rsidRPr="00882D8E">
        <w:t>ountain</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3ABBBDB5" w14:textId="77777777" w:rsidTr="00096B4F">
        <w:trPr>
          <w:jc w:val="center"/>
        </w:trPr>
        <w:tc>
          <w:tcPr>
            <w:tcW w:w="3227" w:type="dxa"/>
            <w:tcBorders>
              <w:top w:val="single" w:sz="4" w:space="0" w:color="FFFFFF"/>
              <w:left w:val="single" w:sz="4" w:space="0" w:color="FFFFFF"/>
              <w:right w:val="nil"/>
            </w:tcBorders>
            <w:shd w:val="clear" w:color="auto" w:fill="A5A5A5"/>
          </w:tcPr>
          <w:p w14:paraId="5B41A612"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08CF5BB" w14:textId="77777777" w:rsidR="00ED30D0" w:rsidRPr="00847BEA" w:rsidRDefault="00ED30D0" w:rsidP="00096B4F">
            <w:pPr>
              <w:pStyle w:val="TAH"/>
              <w:rPr>
                <w:b w:val="0"/>
                <w:bCs/>
                <w:color w:val="FFFFFF"/>
              </w:rPr>
            </w:pPr>
            <w:r w:rsidRPr="00847BEA">
              <w:rPr>
                <w:b w:val="0"/>
                <w:bCs/>
                <w:color w:val="FFFFFF"/>
              </w:rPr>
              <w:t>Value</w:t>
            </w:r>
          </w:p>
        </w:tc>
      </w:tr>
      <w:tr w:rsidR="00ED30D0" w14:paraId="48DA7CC9" w14:textId="77777777" w:rsidTr="00096B4F">
        <w:trPr>
          <w:jc w:val="center"/>
        </w:trPr>
        <w:tc>
          <w:tcPr>
            <w:tcW w:w="3227" w:type="dxa"/>
            <w:tcBorders>
              <w:top w:val="single" w:sz="4" w:space="0" w:color="FFFFFF"/>
              <w:left w:val="single" w:sz="4" w:space="0" w:color="FFFFFF"/>
            </w:tcBorders>
            <w:shd w:val="clear" w:color="auto" w:fill="A5A5A5"/>
          </w:tcPr>
          <w:p w14:paraId="4F699A20"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14AACF8" w14:textId="77777777" w:rsidR="00ED30D0" w:rsidRPr="00326A3B" w:rsidRDefault="00ED30D0" w:rsidP="00096B4F">
            <w:pPr>
              <w:pStyle w:val="TAC"/>
            </w:pPr>
            <w:r>
              <w:rPr>
                <w:lang w:val="en-US"/>
              </w:rPr>
              <w:t>4096</w:t>
            </w:r>
            <w:r w:rsidRPr="000B05DF">
              <w:rPr>
                <w:lang w:val="en-US"/>
              </w:rPr>
              <w:t xml:space="preserve"> x 2160</w:t>
            </w:r>
          </w:p>
        </w:tc>
      </w:tr>
      <w:tr w:rsidR="00ED30D0" w14:paraId="11DC4AC2" w14:textId="77777777" w:rsidTr="00096B4F">
        <w:trPr>
          <w:jc w:val="center"/>
        </w:trPr>
        <w:tc>
          <w:tcPr>
            <w:tcW w:w="3227" w:type="dxa"/>
            <w:tcBorders>
              <w:left w:val="single" w:sz="4" w:space="0" w:color="FFFFFF"/>
            </w:tcBorders>
            <w:shd w:val="clear" w:color="auto" w:fill="A5A5A5"/>
          </w:tcPr>
          <w:p w14:paraId="00F20AEF"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609A131E" w14:textId="77777777" w:rsidR="00ED30D0" w:rsidRPr="00326A3B" w:rsidRDefault="00ED30D0" w:rsidP="00096B4F">
            <w:pPr>
              <w:pStyle w:val="TAC"/>
            </w:pPr>
            <w:r>
              <w:t>progressive</w:t>
            </w:r>
          </w:p>
        </w:tc>
      </w:tr>
      <w:tr w:rsidR="00ED30D0" w14:paraId="72F4795E" w14:textId="77777777" w:rsidTr="00096B4F">
        <w:trPr>
          <w:jc w:val="center"/>
        </w:trPr>
        <w:tc>
          <w:tcPr>
            <w:tcW w:w="3227" w:type="dxa"/>
            <w:tcBorders>
              <w:left w:val="single" w:sz="4" w:space="0" w:color="FFFFFF"/>
            </w:tcBorders>
            <w:shd w:val="clear" w:color="auto" w:fill="A5A5A5"/>
          </w:tcPr>
          <w:p w14:paraId="4B2C9FC9"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09FABB6A" w14:textId="77777777" w:rsidR="00ED30D0" w:rsidRPr="00326A3B" w:rsidRDefault="00ED30D0" w:rsidP="00096B4F">
            <w:pPr>
              <w:pStyle w:val="TAC"/>
            </w:pPr>
            <w:r>
              <w:t>60/1.001</w:t>
            </w:r>
          </w:p>
        </w:tc>
      </w:tr>
      <w:tr w:rsidR="00ED30D0" w14:paraId="095B04F8" w14:textId="77777777" w:rsidTr="00096B4F">
        <w:trPr>
          <w:jc w:val="center"/>
        </w:trPr>
        <w:tc>
          <w:tcPr>
            <w:tcW w:w="3227" w:type="dxa"/>
            <w:tcBorders>
              <w:left w:val="single" w:sz="4" w:space="0" w:color="FFFFFF"/>
            </w:tcBorders>
            <w:shd w:val="clear" w:color="auto" w:fill="A5A5A5"/>
          </w:tcPr>
          <w:p w14:paraId="27E0FD44"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7D60E5C0" w14:textId="77777777" w:rsidR="00ED30D0" w:rsidRPr="00326A3B" w:rsidRDefault="00ED30D0" w:rsidP="00096B4F">
            <w:pPr>
              <w:pStyle w:val="TAC"/>
            </w:pPr>
            <w:r>
              <w:t>10</w:t>
            </w:r>
          </w:p>
        </w:tc>
      </w:tr>
      <w:tr w:rsidR="00ED30D0" w14:paraId="564A1810" w14:textId="77777777" w:rsidTr="00096B4F">
        <w:trPr>
          <w:jc w:val="center"/>
        </w:trPr>
        <w:tc>
          <w:tcPr>
            <w:tcW w:w="3227" w:type="dxa"/>
            <w:tcBorders>
              <w:left w:val="single" w:sz="4" w:space="0" w:color="FFFFFF"/>
            </w:tcBorders>
            <w:shd w:val="clear" w:color="auto" w:fill="A5A5A5"/>
          </w:tcPr>
          <w:p w14:paraId="03DA4848"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6813AFBF" w14:textId="035EACA0" w:rsidR="00ED30D0" w:rsidRPr="00326A3B" w:rsidRDefault="00ED30D0" w:rsidP="00096B4F">
            <w:pPr>
              <w:pStyle w:val="TAC"/>
            </w:pPr>
            <w:r w:rsidRPr="00B35A71">
              <w:rPr>
                <w:highlight w:val="cyan"/>
              </w:rPr>
              <w:t>600</w:t>
            </w:r>
            <w:r>
              <w:t xml:space="preserve"> frames</w:t>
            </w:r>
          </w:p>
        </w:tc>
      </w:tr>
      <w:tr w:rsidR="00ED30D0" w14:paraId="341448D9" w14:textId="77777777" w:rsidTr="00096B4F">
        <w:trPr>
          <w:jc w:val="center"/>
        </w:trPr>
        <w:tc>
          <w:tcPr>
            <w:tcW w:w="3227" w:type="dxa"/>
            <w:tcBorders>
              <w:left w:val="single" w:sz="4" w:space="0" w:color="FFFFFF"/>
            </w:tcBorders>
            <w:shd w:val="clear" w:color="auto" w:fill="A5A5A5"/>
          </w:tcPr>
          <w:p w14:paraId="738A0A4E"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1BA5324" w14:textId="77777777" w:rsidR="00ED30D0" w:rsidRPr="00326A3B" w:rsidRDefault="00ED30D0" w:rsidP="00096B4F">
            <w:pPr>
              <w:pStyle w:val="TAC"/>
            </w:pPr>
            <w:r>
              <w:t>4:2:0</w:t>
            </w:r>
          </w:p>
        </w:tc>
      </w:tr>
      <w:tr w:rsidR="00ED30D0" w14:paraId="4F3A4284" w14:textId="77777777" w:rsidTr="00096B4F">
        <w:trPr>
          <w:jc w:val="center"/>
        </w:trPr>
        <w:tc>
          <w:tcPr>
            <w:tcW w:w="3227" w:type="dxa"/>
            <w:tcBorders>
              <w:left w:val="single" w:sz="4" w:space="0" w:color="FFFFFF"/>
            </w:tcBorders>
            <w:shd w:val="clear" w:color="auto" w:fill="A5A5A5"/>
          </w:tcPr>
          <w:p w14:paraId="093B6C3A"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47B393CF" w14:textId="77777777" w:rsidR="00ED30D0" w:rsidRPr="00326A3B" w:rsidRDefault="00ED30D0" w:rsidP="00096B4F">
            <w:pPr>
              <w:pStyle w:val="TAC"/>
            </w:pPr>
            <w:r>
              <w:t>ITU-T BT.709</w:t>
            </w:r>
          </w:p>
        </w:tc>
      </w:tr>
      <w:tr w:rsidR="00ED30D0" w14:paraId="0043B045" w14:textId="77777777" w:rsidTr="00096B4F">
        <w:trPr>
          <w:jc w:val="center"/>
        </w:trPr>
        <w:tc>
          <w:tcPr>
            <w:tcW w:w="3227" w:type="dxa"/>
            <w:tcBorders>
              <w:left w:val="single" w:sz="4" w:space="0" w:color="FFFFFF"/>
              <w:bottom w:val="single" w:sz="4" w:space="0" w:color="FFFFFF"/>
            </w:tcBorders>
            <w:shd w:val="clear" w:color="auto" w:fill="A5A5A5"/>
          </w:tcPr>
          <w:p w14:paraId="0916A563"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44D37BDD" w14:textId="77777777" w:rsidR="00ED30D0" w:rsidRPr="00326A3B" w:rsidRDefault="00ED30D0" w:rsidP="00096B4F">
            <w:pPr>
              <w:pStyle w:val="TAC"/>
            </w:pPr>
            <w:r>
              <w:t>SDR</w:t>
            </w:r>
          </w:p>
        </w:tc>
      </w:tr>
    </w:tbl>
    <w:p w14:paraId="3FCDF885" w14:textId="77777777" w:rsidR="00ED30D0" w:rsidRDefault="00ED30D0" w:rsidP="00ED30D0"/>
    <w:p w14:paraId="5BC3DBA9" w14:textId="77777777" w:rsidR="00ED30D0" w:rsidRDefault="00ED30D0" w:rsidP="00ED30D0">
      <w:r>
        <w:t xml:space="preserve">The sequence can be accessed </w:t>
      </w:r>
    </w:p>
    <w:p w14:paraId="03CEC65A" w14:textId="77777777" w:rsidR="00ED30D0" w:rsidRPr="00882D8E" w:rsidRDefault="00ED30D0" w:rsidP="00ED30D0">
      <w:pPr>
        <w:pStyle w:val="List"/>
      </w:pPr>
      <w:r>
        <w:t>-</w:t>
      </w:r>
      <w:r>
        <w:tab/>
      </w:r>
      <w:r w:rsidRPr="00D37EFD">
        <w:t>https://dash-large-files.akamaized.net/WAVE/3GPP/5GVideo/ReferenceSequences/</w:t>
      </w:r>
      <w:r>
        <w:t>F</w:t>
      </w:r>
      <w:r w:rsidRPr="00882D8E">
        <w:t>ountain</w:t>
      </w:r>
      <w:r w:rsidRPr="00D37EFD">
        <w:t>/</w:t>
      </w:r>
      <w:r>
        <w:t>F</w:t>
      </w:r>
      <w:r w:rsidRPr="00882D8E">
        <w:t>ountain</w:t>
      </w:r>
      <w:r w:rsidRPr="00D37EFD">
        <w:t>.json</w:t>
      </w:r>
    </w:p>
    <w:p w14:paraId="2E9C2A03" w14:textId="77777777" w:rsidR="00ED30D0" w:rsidRPr="00882D8E" w:rsidRDefault="00ED30D0" w:rsidP="00ED30D0">
      <w:r w:rsidRPr="00882D8E">
        <w:t xml:space="preserve">The </w:t>
      </w:r>
      <w:r>
        <w:t>F</w:t>
      </w:r>
      <w:r w:rsidRPr="00882D8E">
        <w:t>ountain</w:t>
      </w:r>
      <w:r>
        <w:t xml:space="preserve"> test</w:t>
      </w:r>
      <w:r w:rsidRPr="00882D8E">
        <w:t xml:space="preserve"> sequence is made available under the following copyright disclaimer.  </w:t>
      </w:r>
    </w:p>
    <w:p w14:paraId="38047B39" w14:textId="481C831E"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 xml:space="preserve">Creative Commons Attribution-NonCommercial-NoDerivatives 4.0 International </w:t>
      </w:r>
      <w:r w:rsidRPr="0018586D">
        <w:rPr>
          <w:i/>
          <w:lang w:val="en-CA"/>
        </w:rPr>
        <w:t xml:space="preserve">License </w:t>
      </w:r>
      <w:r w:rsidRPr="0018586D">
        <w:rPr>
          <w:i/>
        </w:rPr>
        <w:t>CC BY-NC-ND 4.0 license https://creativecommons.org/licenses/by-nc-nd/4.0/</w:t>
      </w:r>
    </w:p>
    <w:p w14:paraId="1EF81426" w14:textId="77777777" w:rsidR="00ED30D0" w:rsidRDefault="00ED30D0" w:rsidP="00ED30D0">
      <w:pPr>
        <w:pStyle w:val="Heading4"/>
      </w:pPr>
      <w:bookmarkStart w:id="4858" w:name="_Toc77933442"/>
      <w:r>
        <w:t>C.3.1.3.8</w:t>
      </w:r>
      <w:r>
        <w:tab/>
        <w:t>Riverbank</w:t>
      </w:r>
      <w:bookmarkEnd w:id="4858"/>
    </w:p>
    <w:p w14:paraId="2E29B27F" w14:textId="08DEE673" w:rsidR="00ED30D0" w:rsidRDefault="00ED30D0" w:rsidP="00ED30D0">
      <w:r w:rsidRPr="00882D8E">
        <w:t xml:space="preserve">The </w:t>
      </w:r>
      <w:r>
        <w:t>Riverbank</w:t>
      </w:r>
      <w:r w:rsidRPr="00882D8E">
        <w:t xml:space="preserve"> test sequence </w:t>
      </w:r>
      <w:r>
        <w:t xml:space="preserve">is </w:t>
      </w:r>
      <w:r w:rsidRPr="00E51F62">
        <w:t>is a panning on a river</w:t>
      </w:r>
      <w:r>
        <w:t>.</w:t>
      </w:r>
    </w:p>
    <w:p w14:paraId="10B190ED" w14:textId="77777777" w:rsidR="00ED30D0" w:rsidRPr="00882D8E" w:rsidRDefault="00ED30D0" w:rsidP="00ED30D0">
      <w:r>
        <w:t>F</w:t>
      </w:r>
      <w:r w:rsidRPr="00882D8E">
        <w:t xml:space="preserve">igure </w:t>
      </w:r>
      <w:r w:rsidRPr="005A45B0">
        <w:t>C.</w:t>
      </w:r>
      <w:r>
        <w:t>3</w:t>
      </w:r>
      <w:r w:rsidRPr="005A45B0">
        <w:t>.1.</w:t>
      </w:r>
      <w:r>
        <w:t>3.8</w:t>
      </w:r>
      <w:r w:rsidRPr="005A45B0">
        <w:t xml:space="preserve">-1 </w:t>
      </w:r>
      <w:r w:rsidRPr="00882D8E">
        <w:t xml:space="preserve">shows a screenshot of the </w:t>
      </w:r>
      <w:r>
        <w:t>Riverbank test sequence</w:t>
      </w:r>
      <w:r w:rsidRPr="00882D8E">
        <w:t xml:space="preserve">. </w:t>
      </w:r>
    </w:p>
    <w:p w14:paraId="07117EF6" w14:textId="77777777" w:rsidR="00ED30D0" w:rsidRDefault="00ED30D0" w:rsidP="00ED30D0">
      <w:pPr>
        <w:pStyle w:val="TF"/>
      </w:pPr>
      <w:r>
        <w:rPr>
          <w:noProof/>
        </w:rPr>
        <w:lastRenderedPageBreak/>
        <w:drawing>
          <wp:inline distT="0" distB="0" distL="0" distR="0" wp14:anchorId="6E070CDD" wp14:editId="1F856369">
            <wp:extent cx="4572000" cy="25527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572000" cy="2552700"/>
                    </a:xfrm>
                    <a:prstGeom prst="rect">
                      <a:avLst/>
                    </a:prstGeom>
                    <a:noFill/>
                    <a:ln>
                      <a:noFill/>
                    </a:ln>
                  </pic:spPr>
                </pic:pic>
              </a:graphicData>
            </a:graphic>
          </wp:inline>
        </w:drawing>
      </w:r>
      <w:r>
        <w:t xml:space="preserve"> </w:t>
      </w:r>
    </w:p>
    <w:p w14:paraId="454052F2" w14:textId="77777777" w:rsidR="00ED30D0" w:rsidRDefault="00ED30D0" w:rsidP="00ED30D0">
      <w:pPr>
        <w:pStyle w:val="TF"/>
      </w:pPr>
      <w:r>
        <w:t xml:space="preserve">Figure C.3.1.3.8-1: Screenshot of </w:t>
      </w:r>
      <w:r w:rsidRPr="00882D8E">
        <w:t>River</w:t>
      </w:r>
      <w:r>
        <w:t>bank test sequence</w:t>
      </w:r>
    </w:p>
    <w:p w14:paraId="4FBAF4DD" w14:textId="77777777" w:rsidR="00ED30D0" w:rsidRDefault="00ED30D0" w:rsidP="00ED30D0">
      <w:r w:rsidRPr="00882D8E">
        <w:t xml:space="preserve">The </w:t>
      </w:r>
      <w:r>
        <w:t>Riverbank</w:t>
      </w:r>
      <w:r w:rsidRPr="00882D8E">
        <w:t xml:space="preserve"> test sequence properties</w:t>
      </w:r>
      <w:r>
        <w:t xml:space="preserve"> are provided in Table C.3.1.3.8-1.</w:t>
      </w:r>
    </w:p>
    <w:p w14:paraId="5250B227" w14:textId="77777777" w:rsidR="00ED30D0" w:rsidRDefault="00ED30D0" w:rsidP="00ED30D0">
      <w:pPr>
        <w:pStyle w:val="TH"/>
      </w:pPr>
      <w:r>
        <w:t xml:space="preserve">Table C.3.1.3.8-1 </w:t>
      </w:r>
      <w:r w:rsidRPr="00882D8E">
        <w:t>River</w:t>
      </w:r>
      <w:r>
        <w:t>bank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3BD63E9" w14:textId="77777777" w:rsidTr="00096B4F">
        <w:trPr>
          <w:jc w:val="center"/>
        </w:trPr>
        <w:tc>
          <w:tcPr>
            <w:tcW w:w="3227" w:type="dxa"/>
            <w:tcBorders>
              <w:top w:val="single" w:sz="4" w:space="0" w:color="FFFFFF"/>
              <w:left w:val="single" w:sz="4" w:space="0" w:color="FFFFFF"/>
              <w:right w:val="nil"/>
            </w:tcBorders>
            <w:shd w:val="clear" w:color="auto" w:fill="A5A5A5"/>
          </w:tcPr>
          <w:p w14:paraId="7CCF6346"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B205DDB" w14:textId="77777777" w:rsidR="00ED30D0" w:rsidRPr="00847BEA" w:rsidRDefault="00ED30D0" w:rsidP="00096B4F">
            <w:pPr>
              <w:pStyle w:val="TAH"/>
              <w:rPr>
                <w:b w:val="0"/>
                <w:bCs/>
                <w:color w:val="FFFFFF"/>
              </w:rPr>
            </w:pPr>
            <w:r w:rsidRPr="00847BEA">
              <w:rPr>
                <w:b w:val="0"/>
                <w:bCs/>
                <w:color w:val="FFFFFF"/>
              </w:rPr>
              <w:t>Value</w:t>
            </w:r>
          </w:p>
        </w:tc>
      </w:tr>
      <w:tr w:rsidR="00ED30D0" w14:paraId="2E4D450F" w14:textId="77777777" w:rsidTr="00096B4F">
        <w:trPr>
          <w:jc w:val="center"/>
        </w:trPr>
        <w:tc>
          <w:tcPr>
            <w:tcW w:w="3227" w:type="dxa"/>
            <w:tcBorders>
              <w:top w:val="single" w:sz="4" w:space="0" w:color="FFFFFF"/>
              <w:left w:val="single" w:sz="4" w:space="0" w:color="FFFFFF"/>
            </w:tcBorders>
            <w:shd w:val="clear" w:color="auto" w:fill="A5A5A5"/>
          </w:tcPr>
          <w:p w14:paraId="73AEDB2D"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161B3F04" w14:textId="77777777" w:rsidR="00ED30D0" w:rsidRPr="00326A3B" w:rsidRDefault="00ED30D0" w:rsidP="00096B4F">
            <w:pPr>
              <w:pStyle w:val="TAC"/>
            </w:pPr>
            <w:r w:rsidRPr="000B05DF">
              <w:rPr>
                <w:lang w:val="en-US"/>
              </w:rPr>
              <w:t>3840 x 2160</w:t>
            </w:r>
          </w:p>
        </w:tc>
      </w:tr>
      <w:tr w:rsidR="00ED30D0" w14:paraId="565B746D" w14:textId="77777777" w:rsidTr="00096B4F">
        <w:trPr>
          <w:jc w:val="center"/>
        </w:trPr>
        <w:tc>
          <w:tcPr>
            <w:tcW w:w="3227" w:type="dxa"/>
            <w:tcBorders>
              <w:left w:val="single" w:sz="4" w:space="0" w:color="FFFFFF"/>
            </w:tcBorders>
            <w:shd w:val="clear" w:color="auto" w:fill="A5A5A5"/>
          </w:tcPr>
          <w:p w14:paraId="655F2AA9"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EF489E9" w14:textId="77777777" w:rsidR="00ED30D0" w:rsidRPr="00326A3B" w:rsidRDefault="00ED30D0" w:rsidP="00096B4F">
            <w:pPr>
              <w:pStyle w:val="TAC"/>
            </w:pPr>
            <w:r>
              <w:t>progressive</w:t>
            </w:r>
          </w:p>
        </w:tc>
      </w:tr>
      <w:tr w:rsidR="00ED30D0" w14:paraId="0BCFC20C" w14:textId="77777777" w:rsidTr="00096B4F">
        <w:trPr>
          <w:jc w:val="center"/>
        </w:trPr>
        <w:tc>
          <w:tcPr>
            <w:tcW w:w="3227" w:type="dxa"/>
            <w:tcBorders>
              <w:left w:val="single" w:sz="4" w:space="0" w:color="FFFFFF"/>
            </w:tcBorders>
            <w:shd w:val="clear" w:color="auto" w:fill="A5A5A5"/>
          </w:tcPr>
          <w:p w14:paraId="0D8E7010"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C6DCFF5" w14:textId="77777777" w:rsidR="00ED30D0" w:rsidRPr="00326A3B" w:rsidRDefault="00ED30D0" w:rsidP="00096B4F">
            <w:pPr>
              <w:pStyle w:val="TAC"/>
            </w:pPr>
            <w:r>
              <w:t>50</w:t>
            </w:r>
          </w:p>
        </w:tc>
      </w:tr>
      <w:tr w:rsidR="00ED30D0" w14:paraId="1E1D49F4" w14:textId="77777777" w:rsidTr="00096B4F">
        <w:trPr>
          <w:jc w:val="center"/>
        </w:trPr>
        <w:tc>
          <w:tcPr>
            <w:tcW w:w="3227" w:type="dxa"/>
            <w:tcBorders>
              <w:left w:val="single" w:sz="4" w:space="0" w:color="FFFFFF"/>
            </w:tcBorders>
            <w:shd w:val="clear" w:color="auto" w:fill="A5A5A5"/>
          </w:tcPr>
          <w:p w14:paraId="3C540A3F"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7F19DC17" w14:textId="77777777" w:rsidR="00ED30D0" w:rsidRPr="00326A3B" w:rsidRDefault="00ED30D0" w:rsidP="00096B4F">
            <w:pPr>
              <w:pStyle w:val="TAC"/>
            </w:pPr>
            <w:r>
              <w:t>10</w:t>
            </w:r>
          </w:p>
        </w:tc>
      </w:tr>
      <w:tr w:rsidR="00ED30D0" w14:paraId="7782A4A1" w14:textId="77777777" w:rsidTr="00096B4F">
        <w:trPr>
          <w:jc w:val="center"/>
        </w:trPr>
        <w:tc>
          <w:tcPr>
            <w:tcW w:w="3227" w:type="dxa"/>
            <w:tcBorders>
              <w:left w:val="single" w:sz="4" w:space="0" w:color="FFFFFF"/>
            </w:tcBorders>
            <w:shd w:val="clear" w:color="auto" w:fill="A5A5A5"/>
          </w:tcPr>
          <w:p w14:paraId="64AAE92F"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0BC09E39" w14:textId="6A3B875E" w:rsidR="00ED30D0" w:rsidRPr="00326A3B" w:rsidRDefault="00ED30D0" w:rsidP="00096B4F">
            <w:pPr>
              <w:pStyle w:val="TAC"/>
            </w:pPr>
            <w:r w:rsidRPr="00B35A71">
              <w:rPr>
                <w:highlight w:val="cyan"/>
              </w:rPr>
              <w:t>500</w:t>
            </w:r>
            <w:r>
              <w:t xml:space="preserve"> frames</w:t>
            </w:r>
          </w:p>
        </w:tc>
      </w:tr>
      <w:tr w:rsidR="00ED30D0" w14:paraId="568609BC" w14:textId="77777777" w:rsidTr="00096B4F">
        <w:trPr>
          <w:jc w:val="center"/>
        </w:trPr>
        <w:tc>
          <w:tcPr>
            <w:tcW w:w="3227" w:type="dxa"/>
            <w:tcBorders>
              <w:left w:val="single" w:sz="4" w:space="0" w:color="FFFFFF"/>
            </w:tcBorders>
            <w:shd w:val="clear" w:color="auto" w:fill="A5A5A5"/>
          </w:tcPr>
          <w:p w14:paraId="69F2AFF8"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E55A41F" w14:textId="77777777" w:rsidR="00ED30D0" w:rsidRPr="00326A3B" w:rsidRDefault="00ED30D0" w:rsidP="00096B4F">
            <w:pPr>
              <w:pStyle w:val="TAC"/>
            </w:pPr>
            <w:r>
              <w:t>4:2:0</w:t>
            </w:r>
          </w:p>
        </w:tc>
      </w:tr>
      <w:tr w:rsidR="00ED30D0" w14:paraId="1FE2C1C4" w14:textId="77777777" w:rsidTr="00096B4F">
        <w:trPr>
          <w:jc w:val="center"/>
        </w:trPr>
        <w:tc>
          <w:tcPr>
            <w:tcW w:w="3227" w:type="dxa"/>
            <w:tcBorders>
              <w:left w:val="single" w:sz="4" w:space="0" w:color="FFFFFF"/>
            </w:tcBorders>
            <w:shd w:val="clear" w:color="auto" w:fill="A5A5A5"/>
          </w:tcPr>
          <w:p w14:paraId="6F304E4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2B3809F5" w14:textId="77777777" w:rsidR="00ED30D0" w:rsidRPr="00326A3B" w:rsidRDefault="00ED30D0" w:rsidP="00096B4F">
            <w:pPr>
              <w:pStyle w:val="TAC"/>
            </w:pPr>
            <w:r>
              <w:t>ITU-T BT.709</w:t>
            </w:r>
          </w:p>
        </w:tc>
      </w:tr>
      <w:tr w:rsidR="00ED30D0" w14:paraId="19D0327B" w14:textId="77777777" w:rsidTr="00096B4F">
        <w:trPr>
          <w:jc w:val="center"/>
        </w:trPr>
        <w:tc>
          <w:tcPr>
            <w:tcW w:w="3227" w:type="dxa"/>
            <w:tcBorders>
              <w:left w:val="single" w:sz="4" w:space="0" w:color="FFFFFF"/>
              <w:bottom w:val="single" w:sz="4" w:space="0" w:color="FFFFFF"/>
            </w:tcBorders>
            <w:shd w:val="clear" w:color="auto" w:fill="A5A5A5"/>
          </w:tcPr>
          <w:p w14:paraId="593033CC"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294010C6" w14:textId="77777777" w:rsidR="00ED30D0" w:rsidRPr="00326A3B" w:rsidRDefault="00ED30D0" w:rsidP="00096B4F">
            <w:pPr>
              <w:pStyle w:val="TAC"/>
            </w:pPr>
            <w:r>
              <w:t>SDR</w:t>
            </w:r>
          </w:p>
        </w:tc>
      </w:tr>
    </w:tbl>
    <w:p w14:paraId="632D5526" w14:textId="77777777" w:rsidR="00ED30D0" w:rsidRDefault="00ED30D0" w:rsidP="00ED30D0"/>
    <w:p w14:paraId="5D28830C" w14:textId="77777777" w:rsidR="00ED30D0" w:rsidRDefault="00ED30D0" w:rsidP="00ED30D0">
      <w:r>
        <w:t xml:space="preserve">The sequence can be accessed </w:t>
      </w:r>
    </w:p>
    <w:p w14:paraId="763840F1" w14:textId="77777777" w:rsidR="00ED30D0" w:rsidRPr="00882D8E" w:rsidRDefault="00ED30D0" w:rsidP="00ED30D0">
      <w:pPr>
        <w:pStyle w:val="List"/>
      </w:pPr>
      <w:r>
        <w:t>-</w:t>
      </w:r>
      <w:r>
        <w:tab/>
      </w:r>
      <w:r w:rsidRPr="00D37EFD">
        <w:t>https://dash-large-files.akamaized.net/WAVE/3GPP/5GVideo/ReferenceSequences/</w:t>
      </w:r>
      <w:r>
        <w:t>Riverbank</w:t>
      </w:r>
      <w:r w:rsidRPr="00D37EFD">
        <w:t>/</w:t>
      </w:r>
      <w:r>
        <w:t>Riverbank</w:t>
      </w:r>
      <w:r w:rsidRPr="00D37EFD">
        <w:t>.json</w:t>
      </w:r>
    </w:p>
    <w:p w14:paraId="672058BB" w14:textId="77777777" w:rsidR="00ED30D0" w:rsidRPr="00882D8E" w:rsidRDefault="00ED30D0" w:rsidP="00ED30D0">
      <w:r w:rsidRPr="00882D8E">
        <w:t xml:space="preserve">The </w:t>
      </w:r>
      <w:r>
        <w:t>Riverbank test</w:t>
      </w:r>
      <w:r w:rsidRPr="00882D8E">
        <w:t xml:space="preserve"> sequence is made available under the following copyright disclaimer.  </w:t>
      </w:r>
    </w:p>
    <w:p w14:paraId="5EF8EF73" w14:textId="08C506D4" w:rsidR="00ED30D0" w:rsidRPr="00D2710A" w:rsidRDefault="00ED30D0" w:rsidP="00ED30D0">
      <w:pPr>
        <w:pStyle w:val="B1"/>
        <w:rPr>
          <w:i/>
        </w:rPr>
      </w:pPr>
      <w:r w:rsidRPr="00B35A71">
        <w:rPr>
          <w:i/>
        </w:rPr>
        <w:t xml:space="preserve">Copyright © </w:t>
      </w:r>
      <w:r w:rsidRPr="00D2710A">
        <w:rPr>
          <w:i/>
        </w:rPr>
        <w:t>This sequence and all intellectual property rights therein remain the property of Digiturk. You may use this sequence according to Creative Commons Attribution-NonCommercia</w:t>
      </w:r>
      <w:r w:rsidRPr="00767BEA">
        <w:rPr>
          <w:i/>
        </w:rPr>
        <w:t>l 3.0 Unported (http://creativecommons.org/licenses/by-nc/3.0/deed.en_US). Please cite the following paper for any usage of the dataset: A. Mercat, M. Viitanen, and J. Vanne, "UVG dataset: 50/120fps 4K sequences for video codec analysis and development," i</w:t>
      </w:r>
      <w:r w:rsidRPr="007561C4">
        <w:rPr>
          <w:i/>
        </w:rPr>
        <w:t>n Proc. ACM Multimedia Syst. Conf., Istanbul, Turkey, June 2020.</w:t>
      </w:r>
    </w:p>
    <w:p w14:paraId="1F3F34B7" w14:textId="77777777" w:rsidR="00E608B1" w:rsidRDefault="00352F16" w:rsidP="002E21C0">
      <w:pPr>
        <w:pStyle w:val="Heading2"/>
      </w:pPr>
      <w:bookmarkStart w:id="4859" w:name="_Toc77933443"/>
      <w:r>
        <w:t xml:space="preserve">C.3.2 </w:t>
      </w:r>
      <w:r>
        <w:tab/>
        <w:t>HDR Category</w:t>
      </w:r>
      <w:bookmarkEnd w:id="4859"/>
      <w:r w:rsidR="00D152A3" w:rsidRPr="00D152A3">
        <w:t xml:space="preserve"> </w:t>
      </w:r>
    </w:p>
    <w:p w14:paraId="5514D2EA" w14:textId="704EEF4C" w:rsidR="00D152A3" w:rsidRDefault="00D152A3" w:rsidP="00E161EF">
      <w:pPr>
        <w:pStyle w:val="Heading3"/>
      </w:pPr>
      <w:bookmarkStart w:id="4860" w:name="_Toc77933444"/>
      <w:r>
        <w:t>C.3.2.1</w:t>
      </w:r>
      <w:r>
        <w:tab/>
        <w:t>HDR Candidate Test Sequences</w:t>
      </w:r>
      <w:bookmarkEnd w:id="4860"/>
    </w:p>
    <w:p w14:paraId="2F77BBE0" w14:textId="768CF2C7" w:rsidR="00D152A3" w:rsidRDefault="00D152A3" w:rsidP="00E161EF">
      <w:pPr>
        <w:pStyle w:val="Heading4"/>
      </w:pPr>
      <w:bookmarkStart w:id="4861" w:name="_Toc77933445"/>
      <w:r>
        <w:t>C.3.2.1.1</w:t>
      </w:r>
      <w:r>
        <w:tab/>
        <w:t>Introduction</w:t>
      </w:r>
      <w:bookmarkEnd w:id="4861"/>
    </w:p>
    <w:p w14:paraId="1AEC49E7" w14:textId="23848F3C" w:rsidR="00D152A3" w:rsidRDefault="00D152A3" w:rsidP="00D152A3">
      <w:pPr>
        <w:jc w:val="both"/>
      </w:pPr>
      <w:r>
        <w:t>In this Annex, a wide range of HDR test material is reported. The candidate sequences are extracted from test material used in video processing community. The following sections describe the test material in terms of format characteristics and copyright.</w:t>
      </w:r>
    </w:p>
    <w:p w14:paraId="75DBF629" w14:textId="3C0B1BFE" w:rsidR="00D152A3" w:rsidRDefault="00D152A3" w:rsidP="00D152A3">
      <w:pPr>
        <w:pStyle w:val="Heading4"/>
      </w:pPr>
      <w:bookmarkStart w:id="4862" w:name="_Toc77933446"/>
      <w:r>
        <w:lastRenderedPageBreak/>
        <w:t>C.3.2.1.2</w:t>
      </w:r>
      <w:r>
        <w:tab/>
        <w:t>AOM Sequences</w:t>
      </w:r>
      <w:bookmarkEnd w:id="4862"/>
    </w:p>
    <w:p w14:paraId="127F7B88" w14:textId="5C77C2E9" w:rsidR="00D152A3" w:rsidRPr="00804272" w:rsidRDefault="00D152A3" w:rsidP="00D152A3">
      <w:pPr>
        <w:jc w:val="both"/>
      </w:pPr>
      <w:r>
        <w:t xml:space="preserve">The </w:t>
      </w:r>
      <w:r w:rsidR="00FD1F04">
        <w:t>Alliance for Ope</w:t>
      </w:r>
      <w:r w:rsidR="00071005">
        <w:t>n Media (</w:t>
      </w:r>
      <w:r>
        <w:t>AOM</w:t>
      </w:r>
      <w:r w:rsidR="00071005">
        <w:t>)</w:t>
      </w:r>
      <w:r>
        <w:t xml:space="preserve"> sequences are used for the purpose of </w:t>
      </w:r>
      <w:r w:rsidR="00071005">
        <w:t>AOM codec</w:t>
      </w:r>
      <w:r>
        <w:t xml:space="preserve"> development. The sequences are available for download at </w:t>
      </w:r>
      <w:hyperlink r:id="rId93" w:history="1">
        <w:r w:rsidRPr="00046EE5">
          <w:rPr>
            <w:rStyle w:val="Hyperlink"/>
          </w:rPr>
          <w:t>https://media.xiph.org/video/av2/</w:t>
        </w:r>
      </w:hyperlink>
      <w:r>
        <w:t xml:space="preserve"> and an overview is provided in the </w:t>
      </w:r>
      <w:r w:rsidR="00962622">
        <w:t xml:space="preserve">Table </w:t>
      </w:r>
      <w:r w:rsidR="00666A5F" w:rsidRPr="00666A5F">
        <w:t>C.3.2.1.2-1</w:t>
      </w:r>
      <w:r>
        <w:t>. The following copyrights are applicable:</w:t>
      </w:r>
    </w:p>
    <w:p w14:paraId="3FB2D4F7" w14:textId="5CC11209" w:rsidR="00D152A3" w:rsidRPr="009755CE" w:rsidRDefault="00D51521" w:rsidP="006D290E">
      <w:pPr>
        <w:pStyle w:val="List"/>
      </w:pPr>
      <w:r>
        <w:t>-</w:t>
      </w:r>
      <w:r>
        <w:tab/>
      </w:r>
      <w:r w:rsidR="00D152A3" w:rsidRPr="009755CE">
        <w:t xml:space="preserve">Sparks : </w:t>
      </w:r>
      <w:hyperlink r:id="rId94" w:history="1">
        <w:r w:rsidR="00D152A3" w:rsidRPr="006D290E">
          <w:t>http://creativecommons.org/licenses/by-nc-nd/4.0/</w:t>
        </w:r>
      </w:hyperlink>
      <w:r w:rsidR="00D152A3" w:rsidRPr="009755CE">
        <w:t xml:space="preserve"> </w:t>
      </w:r>
    </w:p>
    <w:p w14:paraId="4AA0E949" w14:textId="099DE852" w:rsidR="00D152A3" w:rsidRPr="009755CE" w:rsidRDefault="009755CE" w:rsidP="009755CE">
      <w:pPr>
        <w:pStyle w:val="List"/>
      </w:pPr>
      <w:r>
        <w:t>-</w:t>
      </w:r>
      <w:r>
        <w:tab/>
      </w:r>
      <w:r w:rsidR="00D152A3" w:rsidRPr="009755CE">
        <w:t xml:space="preserve">Meridian : </w:t>
      </w:r>
      <w:hyperlink r:id="rId95" w:history="1">
        <w:r w:rsidR="00D152A3" w:rsidRPr="009755CE">
          <w:rPr>
            <w:rStyle w:val="Hyperlink"/>
          </w:rPr>
          <w:t>https://creativecommons.org/licenses/by-nc-nd/4.0/</w:t>
        </w:r>
      </w:hyperlink>
      <w:r w:rsidR="00D152A3" w:rsidRPr="009755CE">
        <w:t xml:space="preserve"> </w:t>
      </w:r>
    </w:p>
    <w:p w14:paraId="1A228265" w14:textId="62023AFD" w:rsidR="00D152A3" w:rsidRPr="009755CE" w:rsidRDefault="009755CE" w:rsidP="009755CE">
      <w:pPr>
        <w:pStyle w:val="List"/>
        <w:rPr>
          <w:lang w:val="fr-FR"/>
        </w:rPr>
      </w:pPr>
      <w:r>
        <w:rPr>
          <w:lang w:val="fr-FR"/>
        </w:rPr>
        <w:t>-</w:t>
      </w:r>
      <w:r>
        <w:rPr>
          <w:lang w:val="fr-FR"/>
        </w:rPr>
        <w:tab/>
      </w:r>
      <w:r w:rsidR="00D152A3" w:rsidRPr="009755CE">
        <w:rPr>
          <w:lang w:val="fr-FR"/>
        </w:rPr>
        <w:t xml:space="preserve">Sol Levante : </w:t>
      </w:r>
      <w:hyperlink r:id="rId96" w:history="1">
        <w:r w:rsidR="00D152A3" w:rsidRPr="009755CE">
          <w:rPr>
            <w:rStyle w:val="Hyperlink"/>
            <w:lang w:val="fr-FR"/>
          </w:rPr>
          <w:t>https://creativecommons.org/licenses/by-nc-nd/4.0/</w:t>
        </w:r>
      </w:hyperlink>
      <w:r w:rsidR="00D152A3" w:rsidRPr="009755CE">
        <w:rPr>
          <w:lang w:val="fr-FR"/>
        </w:rPr>
        <w:t xml:space="preserve"> </w:t>
      </w:r>
    </w:p>
    <w:p w14:paraId="38F10D3F" w14:textId="32A52837" w:rsidR="00D152A3" w:rsidRPr="009755CE" w:rsidRDefault="009755CE" w:rsidP="009755CE">
      <w:pPr>
        <w:pStyle w:val="List"/>
      </w:pPr>
      <w:r>
        <w:t>-</w:t>
      </w:r>
      <w:r>
        <w:tab/>
      </w:r>
      <w:r w:rsidR="00D152A3" w:rsidRPr="009755CE">
        <w:t xml:space="preserve">Cosmos Laundromat : </w:t>
      </w:r>
      <w:hyperlink r:id="rId97" w:history="1">
        <w:r w:rsidR="00D152A3" w:rsidRPr="009755CE">
          <w:rPr>
            <w:rStyle w:val="Hyperlink"/>
          </w:rPr>
          <w:t>https://creativecommons.org/licenses/by/3.0/</w:t>
        </w:r>
      </w:hyperlink>
      <w:r w:rsidR="00D152A3" w:rsidRPr="009755CE">
        <w:t xml:space="preserve"> </w:t>
      </w:r>
    </w:p>
    <w:p w14:paraId="1295F857" w14:textId="2EBF88AE" w:rsidR="00D152A3" w:rsidRPr="00804272" w:rsidRDefault="009755CE" w:rsidP="009755CE">
      <w:pPr>
        <w:pStyle w:val="List"/>
      </w:pPr>
      <w:r>
        <w:t>-</w:t>
      </w:r>
      <w:r>
        <w:tab/>
      </w:r>
      <w:r w:rsidR="00D152A3" w:rsidRPr="009755CE">
        <w:t xml:space="preserve">Nocturne : </w:t>
      </w:r>
      <w:hyperlink r:id="rId98" w:history="1">
        <w:r w:rsidR="00D152A3" w:rsidRPr="009755CE">
          <w:rPr>
            <w:rStyle w:val="Hyperlink"/>
            <w:lang w:val="fr-FR"/>
          </w:rPr>
          <w:t>https://creativecommons.org/licenses/by-nc-nd/4.0/</w:t>
        </w:r>
      </w:hyperlink>
    </w:p>
    <w:p w14:paraId="1E64DBE7" w14:textId="77777777" w:rsidR="00D152A3" w:rsidRDefault="00D152A3" w:rsidP="00D152A3">
      <w:pPr>
        <w:jc w:val="both"/>
      </w:pPr>
    </w:p>
    <w:p w14:paraId="1E54EC89" w14:textId="4BC3B517" w:rsidR="00D152A3" w:rsidRDefault="00D152A3" w:rsidP="00185385">
      <w:pPr>
        <w:pStyle w:val="TH"/>
      </w:pPr>
      <w:r>
        <w:t>Table C.3</w:t>
      </w:r>
      <w:r w:rsidR="00666A5F">
        <w:t>.2.1.2-1</w:t>
      </w:r>
      <w:r>
        <w:t>: AOM test material description</w:t>
      </w:r>
    </w:p>
    <w:tbl>
      <w:tblPr>
        <w:tblStyle w:val="GridTable5Dark-Accent3"/>
        <w:tblW w:w="0" w:type="auto"/>
        <w:jc w:val="center"/>
        <w:tblLook w:val="04A0" w:firstRow="1" w:lastRow="0" w:firstColumn="1" w:lastColumn="0" w:noHBand="0" w:noVBand="1"/>
      </w:tblPr>
      <w:tblGrid>
        <w:gridCol w:w="2538"/>
        <w:gridCol w:w="1207"/>
        <w:gridCol w:w="1167"/>
        <w:gridCol w:w="1337"/>
        <w:gridCol w:w="477"/>
        <w:gridCol w:w="867"/>
      </w:tblGrid>
      <w:tr w:rsidR="00D152A3" w:rsidRPr="00BF5482" w14:paraId="719F26CE" w14:textId="77777777" w:rsidTr="002208B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B02FF6A" w14:textId="77777777" w:rsidR="00D152A3" w:rsidRPr="000E2904" w:rsidRDefault="00D152A3" w:rsidP="002208BB">
            <w:pPr>
              <w:pStyle w:val="TAH"/>
              <w:rPr>
                <w:bCs w:val="0"/>
              </w:rPr>
            </w:pPr>
            <w:r w:rsidRPr="000E2904">
              <w:rPr>
                <w:bCs w:val="0"/>
              </w:rPr>
              <w:t>Name</w:t>
            </w:r>
          </w:p>
        </w:tc>
        <w:tc>
          <w:tcPr>
            <w:tcW w:w="0" w:type="auto"/>
          </w:tcPr>
          <w:p w14:paraId="7D0D4F75"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Resolution</w:t>
            </w:r>
          </w:p>
        </w:tc>
        <w:tc>
          <w:tcPr>
            <w:tcW w:w="0" w:type="auto"/>
          </w:tcPr>
          <w:p w14:paraId="02AE466D" w14:textId="6DC618E8"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Frame</w:t>
            </w:r>
            <w:r w:rsidR="000E2904">
              <w:rPr>
                <w:rFonts w:ascii="Arial" w:hAnsi="Arial"/>
                <w:b w:val="0"/>
                <w:bCs w:val="0"/>
                <w:sz w:val="18"/>
              </w:rPr>
              <w:t xml:space="preserve"> R</w:t>
            </w:r>
            <w:r w:rsidRPr="000E2904">
              <w:rPr>
                <w:rFonts w:ascii="Arial" w:hAnsi="Arial"/>
                <w:b w:val="0"/>
                <w:bCs w:val="0"/>
                <w:sz w:val="18"/>
              </w:rPr>
              <w:t>ate</w:t>
            </w:r>
          </w:p>
        </w:tc>
        <w:tc>
          <w:tcPr>
            <w:tcW w:w="0" w:type="auto"/>
          </w:tcPr>
          <w:p w14:paraId="72D06E14" w14:textId="7124781C"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Colo</w:t>
            </w:r>
            <w:r w:rsidR="002208BB">
              <w:rPr>
                <w:rFonts w:ascii="Arial" w:hAnsi="Arial"/>
                <w:b w:val="0"/>
                <w:bCs w:val="0"/>
                <w:sz w:val="18"/>
              </w:rPr>
              <w:t>u</w:t>
            </w:r>
            <w:r w:rsidRPr="000E2904">
              <w:rPr>
                <w:rFonts w:ascii="Arial" w:hAnsi="Arial"/>
                <w:b w:val="0"/>
                <w:bCs w:val="0"/>
                <w:sz w:val="18"/>
              </w:rPr>
              <w:t>r</w:t>
            </w:r>
            <w:r w:rsidR="000E2904">
              <w:rPr>
                <w:rFonts w:ascii="Arial" w:hAnsi="Arial"/>
                <w:b w:val="0"/>
                <w:bCs w:val="0"/>
                <w:sz w:val="18"/>
              </w:rPr>
              <w:t xml:space="preserve"> </w:t>
            </w:r>
            <w:r w:rsidRPr="000E2904">
              <w:rPr>
                <w:rFonts w:ascii="Arial" w:hAnsi="Arial"/>
                <w:b w:val="0"/>
                <w:bCs w:val="0"/>
                <w:sz w:val="18"/>
              </w:rPr>
              <w:t>Gamut</w:t>
            </w:r>
          </w:p>
        </w:tc>
        <w:tc>
          <w:tcPr>
            <w:tcW w:w="0" w:type="auto"/>
          </w:tcPr>
          <w:p w14:paraId="411BF519"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TF</w:t>
            </w:r>
          </w:p>
        </w:tc>
        <w:tc>
          <w:tcPr>
            <w:tcW w:w="0" w:type="auto"/>
          </w:tcPr>
          <w:p w14:paraId="689685FD"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duration</w:t>
            </w:r>
          </w:p>
        </w:tc>
      </w:tr>
      <w:tr w:rsidR="00D152A3" w:rsidRPr="00C526C6" w14:paraId="0FCE45B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1A09C42" w14:textId="77777777" w:rsidR="00D152A3" w:rsidRPr="000E2904" w:rsidRDefault="00D152A3" w:rsidP="000E2904">
            <w:pPr>
              <w:pStyle w:val="TAH"/>
              <w:rPr>
                <w:bCs w:val="0"/>
              </w:rPr>
            </w:pPr>
            <w:r w:rsidRPr="000E2904">
              <w:rPr>
                <w:bCs w:val="0"/>
              </w:rPr>
              <w:t>sparks_aom_30-511</w:t>
            </w:r>
          </w:p>
        </w:tc>
        <w:tc>
          <w:tcPr>
            <w:tcW w:w="0" w:type="auto"/>
          </w:tcPr>
          <w:p w14:paraId="0997475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0B99041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83EB4C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8A9B38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515A49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393D369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75479AE" w14:textId="77777777" w:rsidR="00D152A3" w:rsidRPr="000E2904" w:rsidRDefault="00D152A3" w:rsidP="000E2904">
            <w:pPr>
              <w:pStyle w:val="TAH"/>
              <w:rPr>
                <w:bCs w:val="0"/>
              </w:rPr>
            </w:pPr>
            <w:r w:rsidRPr="000E2904">
              <w:rPr>
                <w:bCs w:val="0"/>
              </w:rPr>
              <w:t>sparks_aom_2024-2455</w:t>
            </w:r>
          </w:p>
        </w:tc>
        <w:tc>
          <w:tcPr>
            <w:tcW w:w="0" w:type="auto"/>
          </w:tcPr>
          <w:p w14:paraId="7ECCF50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7E01DA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0BDF487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FECF10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FE75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431</w:t>
            </w:r>
          </w:p>
        </w:tc>
      </w:tr>
      <w:tr w:rsidR="00D152A3" w:rsidRPr="00C526C6" w14:paraId="2E5F582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C6369F5" w14:textId="77777777" w:rsidR="00D152A3" w:rsidRPr="000E2904" w:rsidRDefault="00D152A3" w:rsidP="000E2904">
            <w:pPr>
              <w:pStyle w:val="TAH"/>
              <w:rPr>
                <w:bCs w:val="0"/>
              </w:rPr>
            </w:pPr>
            <w:r w:rsidRPr="000E2904">
              <w:rPr>
                <w:bCs w:val="0"/>
              </w:rPr>
              <w:t>sparks_aom_5363-5763</w:t>
            </w:r>
          </w:p>
        </w:tc>
        <w:tc>
          <w:tcPr>
            <w:tcW w:w="0" w:type="auto"/>
          </w:tcPr>
          <w:p w14:paraId="0CE4E3E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408C1C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1EFDEDF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0E9F09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634B06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400</w:t>
            </w:r>
          </w:p>
        </w:tc>
      </w:tr>
      <w:tr w:rsidR="00D152A3" w:rsidRPr="00C526C6" w14:paraId="4246E508"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AC66F25" w14:textId="77777777" w:rsidR="00D152A3" w:rsidRPr="000E2904" w:rsidRDefault="00D152A3" w:rsidP="000E2904">
            <w:pPr>
              <w:pStyle w:val="TAH"/>
              <w:rPr>
                <w:bCs w:val="0"/>
              </w:rPr>
            </w:pPr>
            <w:r w:rsidRPr="000E2904">
              <w:rPr>
                <w:bCs w:val="0"/>
              </w:rPr>
              <w:t>sparks_aom_5764-6024</w:t>
            </w:r>
          </w:p>
        </w:tc>
        <w:tc>
          <w:tcPr>
            <w:tcW w:w="0" w:type="auto"/>
          </w:tcPr>
          <w:p w14:paraId="49A2AC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00B2C8C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65CD631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36054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1897B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260</w:t>
            </w:r>
          </w:p>
        </w:tc>
      </w:tr>
      <w:tr w:rsidR="00D152A3" w:rsidRPr="00C526C6" w14:paraId="719EC19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4CD379A" w14:textId="77777777" w:rsidR="00D152A3" w:rsidRPr="000E2904" w:rsidRDefault="00D152A3" w:rsidP="000E2904">
            <w:pPr>
              <w:pStyle w:val="TAH"/>
              <w:rPr>
                <w:bCs w:val="0"/>
              </w:rPr>
            </w:pPr>
            <w:r w:rsidRPr="000E2904">
              <w:rPr>
                <w:bCs w:val="0"/>
              </w:rPr>
              <w:t>sparks_aom_6026-6502</w:t>
            </w:r>
          </w:p>
        </w:tc>
        <w:tc>
          <w:tcPr>
            <w:tcW w:w="0" w:type="auto"/>
          </w:tcPr>
          <w:p w14:paraId="3FDAE4A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B831F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067F7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F96946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3EC6F48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476</w:t>
            </w:r>
          </w:p>
        </w:tc>
      </w:tr>
      <w:tr w:rsidR="00D152A3" w:rsidRPr="00C526C6" w14:paraId="1A745CE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276B28C" w14:textId="77777777" w:rsidR="00D152A3" w:rsidRPr="000E2904" w:rsidRDefault="00D152A3" w:rsidP="000E2904">
            <w:pPr>
              <w:pStyle w:val="TAH"/>
              <w:rPr>
                <w:bCs w:val="0"/>
              </w:rPr>
            </w:pPr>
            <w:r w:rsidRPr="000E2904">
              <w:rPr>
                <w:bCs w:val="0"/>
              </w:rPr>
              <w:t>sparks_aom_8396-8941</w:t>
            </w:r>
          </w:p>
        </w:tc>
        <w:tc>
          <w:tcPr>
            <w:tcW w:w="0" w:type="auto"/>
          </w:tcPr>
          <w:p w14:paraId="4EAC914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4D4E4AB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F94A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444A9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91EB78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545</w:t>
            </w:r>
          </w:p>
        </w:tc>
      </w:tr>
      <w:tr w:rsidR="00D152A3" w:rsidRPr="00C526C6" w14:paraId="0FFAADE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D1C40EF" w14:textId="77777777" w:rsidR="00D152A3" w:rsidRPr="000E2904" w:rsidRDefault="00D152A3" w:rsidP="000E2904">
            <w:pPr>
              <w:pStyle w:val="TAH"/>
              <w:rPr>
                <w:bCs w:val="0"/>
              </w:rPr>
            </w:pPr>
            <w:r w:rsidRPr="000E2904">
              <w:rPr>
                <w:bCs w:val="0"/>
              </w:rPr>
              <w:t>sparks_aom_9774-10071</w:t>
            </w:r>
          </w:p>
        </w:tc>
        <w:tc>
          <w:tcPr>
            <w:tcW w:w="0" w:type="auto"/>
          </w:tcPr>
          <w:p w14:paraId="3FF4142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11B6C5D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BD155A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8CF9B2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F7FAC1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297</w:t>
            </w:r>
          </w:p>
        </w:tc>
      </w:tr>
      <w:tr w:rsidR="00D152A3" w:rsidRPr="009C65E7" w14:paraId="4E06CDE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EEF2B66" w14:textId="77777777" w:rsidR="00D152A3" w:rsidRPr="000E2904" w:rsidRDefault="00D152A3" w:rsidP="000E2904">
            <w:pPr>
              <w:pStyle w:val="TAH"/>
              <w:rPr>
                <w:bCs w:val="0"/>
              </w:rPr>
            </w:pPr>
            <w:r w:rsidRPr="000E2904">
              <w:rPr>
                <w:bCs w:val="0"/>
              </w:rPr>
              <w:t>sparks_aom_11198-11570</w:t>
            </w:r>
          </w:p>
        </w:tc>
        <w:tc>
          <w:tcPr>
            <w:tcW w:w="0" w:type="auto"/>
          </w:tcPr>
          <w:p w14:paraId="5860BAC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1EA2C2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FAC8F0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9F929C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6C5D19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372</w:t>
            </w:r>
          </w:p>
        </w:tc>
      </w:tr>
      <w:tr w:rsidR="00D152A3" w:rsidRPr="00C526C6" w14:paraId="0B9CCF7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615B8EF" w14:textId="77777777" w:rsidR="00D152A3" w:rsidRPr="000E2904" w:rsidRDefault="00D152A3" w:rsidP="000E2904">
            <w:pPr>
              <w:pStyle w:val="TAH"/>
              <w:rPr>
                <w:bCs w:val="0"/>
              </w:rPr>
            </w:pPr>
            <w:r w:rsidRPr="000E2904">
              <w:rPr>
                <w:bCs w:val="0"/>
              </w:rPr>
              <w:t>meridian_aom_1782-2163</w:t>
            </w:r>
          </w:p>
        </w:tc>
        <w:tc>
          <w:tcPr>
            <w:tcW w:w="0" w:type="auto"/>
          </w:tcPr>
          <w:p w14:paraId="3A64947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FA1A6B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785F83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8F931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409EB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381</w:t>
            </w:r>
          </w:p>
        </w:tc>
      </w:tr>
      <w:tr w:rsidR="00D152A3" w:rsidRPr="00C526C6" w14:paraId="41DE0C1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9D0D284" w14:textId="77777777" w:rsidR="00D152A3" w:rsidRPr="000E2904" w:rsidRDefault="00D152A3" w:rsidP="000E2904">
            <w:pPr>
              <w:pStyle w:val="TAH"/>
              <w:rPr>
                <w:bCs w:val="0"/>
              </w:rPr>
            </w:pPr>
            <w:r w:rsidRPr="000E2904">
              <w:rPr>
                <w:bCs w:val="0"/>
              </w:rPr>
              <w:t>meridian_aom_11872-12263</w:t>
            </w:r>
          </w:p>
        </w:tc>
        <w:tc>
          <w:tcPr>
            <w:tcW w:w="0" w:type="auto"/>
          </w:tcPr>
          <w:p w14:paraId="7B28DF3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6A07B2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44A10C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8728C3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D7AFA3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391</w:t>
            </w:r>
          </w:p>
        </w:tc>
      </w:tr>
      <w:tr w:rsidR="00D152A3" w:rsidRPr="00C526C6" w14:paraId="30165E03"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E8193DB" w14:textId="77777777" w:rsidR="00D152A3" w:rsidRPr="000E2904" w:rsidRDefault="00D152A3" w:rsidP="000E2904">
            <w:pPr>
              <w:pStyle w:val="TAH"/>
              <w:rPr>
                <w:bCs w:val="0"/>
              </w:rPr>
            </w:pPr>
            <w:r w:rsidRPr="000E2904">
              <w:rPr>
                <w:bCs w:val="0"/>
              </w:rPr>
              <w:t>meridian_aom_12264-12745</w:t>
            </w:r>
          </w:p>
        </w:tc>
        <w:tc>
          <w:tcPr>
            <w:tcW w:w="0" w:type="auto"/>
          </w:tcPr>
          <w:p w14:paraId="4C1234C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800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57F9E8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59E89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93CE4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1626FD59"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216165" w14:textId="77777777" w:rsidR="00D152A3" w:rsidRPr="000E2904" w:rsidRDefault="00D152A3" w:rsidP="000E2904">
            <w:pPr>
              <w:pStyle w:val="TAH"/>
              <w:rPr>
                <w:bCs w:val="0"/>
              </w:rPr>
            </w:pPr>
            <w:r w:rsidRPr="000E2904">
              <w:rPr>
                <w:bCs w:val="0"/>
              </w:rPr>
              <w:t>meridian_aom_15932-16309</w:t>
            </w:r>
          </w:p>
        </w:tc>
        <w:tc>
          <w:tcPr>
            <w:tcW w:w="0" w:type="auto"/>
          </w:tcPr>
          <w:p w14:paraId="4CA2446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0826B55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0071AC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3B9C08A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C04F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377</w:t>
            </w:r>
          </w:p>
        </w:tc>
      </w:tr>
      <w:tr w:rsidR="00D152A3" w:rsidRPr="00C526C6" w14:paraId="4F6EB234"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0D1FCFF" w14:textId="77777777" w:rsidR="00D152A3" w:rsidRPr="000E2904" w:rsidRDefault="00D152A3" w:rsidP="000E2904">
            <w:pPr>
              <w:pStyle w:val="TAH"/>
              <w:rPr>
                <w:bCs w:val="0"/>
              </w:rPr>
            </w:pPr>
            <w:r w:rsidRPr="000E2904">
              <w:rPr>
                <w:bCs w:val="0"/>
              </w:rPr>
              <w:t>meridian_aom_20988-21412</w:t>
            </w:r>
          </w:p>
        </w:tc>
        <w:tc>
          <w:tcPr>
            <w:tcW w:w="0" w:type="auto"/>
          </w:tcPr>
          <w:p w14:paraId="42E3AF4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C845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5260CF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3FCC10A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2A7EE5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424</w:t>
            </w:r>
          </w:p>
        </w:tc>
      </w:tr>
      <w:tr w:rsidR="00D152A3" w:rsidRPr="00C526C6" w14:paraId="4501056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4B75CBD" w14:textId="77777777" w:rsidR="00D152A3" w:rsidRPr="000E2904" w:rsidRDefault="00D152A3" w:rsidP="000E2904">
            <w:pPr>
              <w:pStyle w:val="TAH"/>
              <w:rPr>
                <w:bCs w:val="0"/>
              </w:rPr>
            </w:pPr>
            <w:r w:rsidRPr="000E2904">
              <w:rPr>
                <w:bCs w:val="0"/>
              </w:rPr>
              <w:t>meridian_aom_22412-22738</w:t>
            </w:r>
          </w:p>
        </w:tc>
        <w:tc>
          <w:tcPr>
            <w:tcW w:w="0" w:type="auto"/>
          </w:tcPr>
          <w:p w14:paraId="696DB56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0D5C64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14237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F06245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19AE0BA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324</w:t>
            </w:r>
          </w:p>
        </w:tc>
      </w:tr>
      <w:tr w:rsidR="00D152A3" w:rsidRPr="00C526C6" w14:paraId="22D14DE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338A85D" w14:textId="77777777" w:rsidR="00D152A3" w:rsidRPr="000E2904" w:rsidRDefault="00D152A3" w:rsidP="000E2904">
            <w:pPr>
              <w:pStyle w:val="TAH"/>
              <w:rPr>
                <w:bCs w:val="0"/>
              </w:rPr>
            </w:pPr>
            <w:r w:rsidRPr="000E2904">
              <w:rPr>
                <w:bCs w:val="0"/>
              </w:rPr>
              <w:t>meridian_aom_24058-24550</w:t>
            </w:r>
          </w:p>
        </w:tc>
        <w:tc>
          <w:tcPr>
            <w:tcW w:w="0" w:type="auto"/>
          </w:tcPr>
          <w:p w14:paraId="3F9FEC3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5362AE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A181A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9C48B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07A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492</w:t>
            </w:r>
          </w:p>
        </w:tc>
      </w:tr>
      <w:tr w:rsidR="00D152A3" w:rsidRPr="00C526C6" w14:paraId="0B77815F"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2A6F7B4" w14:textId="77777777" w:rsidR="00D152A3" w:rsidRPr="000E2904" w:rsidRDefault="00D152A3" w:rsidP="000E2904">
            <w:pPr>
              <w:pStyle w:val="TAH"/>
              <w:rPr>
                <w:bCs w:val="0"/>
              </w:rPr>
            </w:pPr>
            <w:r w:rsidRPr="000E2904">
              <w:rPr>
                <w:bCs w:val="0"/>
              </w:rPr>
              <w:t>sol_levante_aom_289-453</w:t>
            </w:r>
          </w:p>
        </w:tc>
        <w:tc>
          <w:tcPr>
            <w:tcW w:w="0" w:type="auto"/>
          </w:tcPr>
          <w:p w14:paraId="6A798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3DF44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374B3C9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5C5F92A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989831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164</w:t>
            </w:r>
          </w:p>
        </w:tc>
      </w:tr>
      <w:tr w:rsidR="00D152A3" w:rsidRPr="00C526C6" w14:paraId="00945D8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2AAD5D5" w14:textId="77777777" w:rsidR="00D152A3" w:rsidRPr="000E2904" w:rsidRDefault="00D152A3" w:rsidP="000E2904">
            <w:pPr>
              <w:pStyle w:val="TAH"/>
              <w:rPr>
                <w:bCs w:val="0"/>
              </w:rPr>
            </w:pPr>
            <w:r w:rsidRPr="000E2904">
              <w:rPr>
                <w:bCs w:val="0"/>
              </w:rPr>
              <w:t>sol_levante_aom_519-649</w:t>
            </w:r>
          </w:p>
        </w:tc>
        <w:tc>
          <w:tcPr>
            <w:tcW w:w="0" w:type="auto"/>
          </w:tcPr>
          <w:p w14:paraId="6EDA08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D7E179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95CF37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DF5321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28F5A9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130</w:t>
            </w:r>
          </w:p>
        </w:tc>
      </w:tr>
      <w:tr w:rsidR="00D152A3" w:rsidRPr="00C526C6" w14:paraId="621B18E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6D3EC50" w14:textId="77777777" w:rsidR="00D152A3" w:rsidRPr="000E2904" w:rsidRDefault="00D152A3" w:rsidP="000E2904">
            <w:pPr>
              <w:pStyle w:val="TAH"/>
              <w:rPr>
                <w:bCs w:val="0"/>
              </w:rPr>
            </w:pPr>
            <w:r w:rsidRPr="000E2904">
              <w:rPr>
                <w:bCs w:val="0"/>
              </w:rPr>
              <w:t>sol_levante_aom_2268-2412</w:t>
            </w:r>
          </w:p>
        </w:tc>
        <w:tc>
          <w:tcPr>
            <w:tcW w:w="0" w:type="auto"/>
          </w:tcPr>
          <w:p w14:paraId="1B1D99B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99F194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4799DF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5205DD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BCABE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144</w:t>
            </w:r>
          </w:p>
        </w:tc>
      </w:tr>
      <w:tr w:rsidR="00D152A3" w:rsidRPr="00C526C6" w14:paraId="40EF5AA9"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963B7E" w14:textId="77777777" w:rsidR="00D152A3" w:rsidRPr="000E2904" w:rsidRDefault="00D152A3" w:rsidP="000E2904">
            <w:pPr>
              <w:pStyle w:val="TAH"/>
              <w:rPr>
                <w:bCs w:val="0"/>
              </w:rPr>
            </w:pPr>
            <w:r w:rsidRPr="000E2904">
              <w:rPr>
                <w:bCs w:val="0"/>
              </w:rPr>
              <w:t>sol_levante_aom_3282-3874</w:t>
            </w:r>
          </w:p>
        </w:tc>
        <w:tc>
          <w:tcPr>
            <w:tcW w:w="0" w:type="auto"/>
          </w:tcPr>
          <w:p w14:paraId="52751CC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DCD2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F89655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502C32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605A09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592</w:t>
            </w:r>
          </w:p>
        </w:tc>
      </w:tr>
      <w:tr w:rsidR="00D152A3" w:rsidRPr="00C526C6" w14:paraId="63B9016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975E501" w14:textId="77777777" w:rsidR="00D152A3" w:rsidRPr="000E2904" w:rsidRDefault="00D152A3" w:rsidP="000E2904">
            <w:pPr>
              <w:pStyle w:val="TAH"/>
              <w:rPr>
                <w:bCs w:val="0"/>
              </w:rPr>
            </w:pPr>
            <w:r w:rsidRPr="000E2904">
              <w:rPr>
                <w:bCs w:val="0"/>
              </w:rPr>
              <w:t>sol_levante_aom_4123-4545</w:t>
            </w:r>
          </w:p>
        </w:tc>
        <w:tc>
          <w:tcPr>
            <w:tcW w:w="0" w:type="auto"/>
          </w:tcPr>
          <w:p w14:paraId="7ADF28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E21F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5849978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A4739D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82A32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422</w:t>
            </w:r>
          </w:p>
        </w:tc>
      </w:tr>
      <w:tr w:rsidR="00D152A3" w:rsidRPr="009C65E7" w14:paraId="6BD2FF68"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B77B325" w14:textId="77777777" w:rsidR="00D152A3" w:rsidRPr="000E2904" w:rsidRDefault="00D152A3" w:rsidP="000E2904">
            <w:pPr>
              <w:pStyle w:val="TAH"/>
              <w:rPr>
                <w:bCs w:val="0"/>
              </w:rPr>
            </w:pPr>
            <w:r w:rsidRPr="000E2904">
              <w:rPr>
                <w:bCs w:val="0"/>
              </w:rPr>
              <w:t>cosmos_aom_1573-1749</w:t>
            </w:r>
          </w:p>
        </w:tc>
        <w:tc>
          <w:tcPr>
            <w:tcW w:w="0" w:type="auto"/>
          </w:tcPr>
          <w:p w14:paraId="4A206D6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911F5E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112EDC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E384C0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0CA4C0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176</w:t>
            </w:r>
          </w:p>
        </w:tc>
      </w:tr>
      <w:tr w:rsidR="00D152A3" w:rsidRPr="009C65E7" w14:paraId="6101B67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89D1D57" w14:textId="77777777" w:rsidR="00D152A3" w:rsidRPr="000E2904" w:rsidRDefault="00D152A3" w:rsidP="000E2904">
            <w:pPr>
              <w:pStyle w:val="TAH"/>
              <w:rPr>
                <w:bCs w:val="0"/>
              </w:rPr>
            </w:pPr>
            <w:r w:rsidRPr="000E2904">
              <w:rPr>
                <w:bCs w:val="0"/>
              </w:rPr>
              <w:t>cosmos_aom_8686-8826</w:t>
            </w:r>
          </w:p>
        </w:tc>
        <w:tc>
          <w:tcPr>
            <w:tcW w:w="0" w:type="auto"/>
          </w:tcPr>
          <w:p w14:paraId="5E7B487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A9861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02D450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62F08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65E4A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176</w:t>
            </w:r>
          </w:p>
        </w:tc>
      </w:tr>
      <w:tr w:rsidR="00D152A3" w:rsidRPr="009C65E7" w14:paraId="03746A3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9C16D9D" w14:textId="77777777" w:rsidR="00D152A3" w:rsidRPr="000E2904" w:rsidRDefault="00D152A3" w:rsidP="000E2904">
            <w:pPr>
              <w:pStyle w:val="TAH"/>
              <w:rPr>
                <w:bCs w:val="0"/>
              </w:rPr>
            </w:pPr>
            <w:r w:rsidRPr="000E2904">
              <w:rPr>
                <w:bCs w:val="0"/>
              </w:rPr>
              <w:t>cosmos_aom_9561-9789</w:t>
            </w:r>
          </w:p>
        </w:tc>
        <w:tc>
          <w:tcPr>
            <w:tcW w:w="0" w:type="auto"/>
          </w:tcPr>
          <w:p w14:paraId="2C96E1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67E1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33B2A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FDF2C4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FB30F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228</w:t>
            </w:r>
          </w:p>
        </w:tc>
      </w:tr>
      <w:tr w:rsidR="00D152A3" w:rsidRPr="009C65E7" w14:paraId="291905B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41BFDDA" w14:textId="77777777" w:rsidR="00D152A3" w:rsidRPr="000E2904" w:rsidRDefault="00D152A3" w:rsidP="000E2904">
            <w:pPr>
              <w:pStyle w:val="TAH"/>
              <w:rPr>
                <w:bCs w:val="0"/>
              </w:rPr>
            </w:pPr>
            <w:r w:rsidRPr="000E2904">
              <w:rPr>
                <w:bCs w:val="0"/>
              </w:rPr>
              <w:t>cosmos_aom_11589-11752</w:t>
            </w:r>
          </w:p>
        </w:tc>
        <w:tc>
          <w:tcPr>
            <w:tcW w:w="0" w:type="auto"/>
          </w:tcPr>
          <w:p w14:paraId="60E6524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EF090C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6DEF8B6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C37E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BE55C7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163</w:t>
            </w:r>
          </w:p>
        </w:tc>
      </w:tr>
      <w:tr w:rsidR="00D152A3" w:rsidRPr="009C65E7" w14:paraId="4C5C414F"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FFD1838" w14:textId="77777777" w:rsidR="00D152A3" w:rsidRPr="000E2904" w:rsidRDefault="00D152A3" w:rsidP="000E2904">
            <w:pPr>
              <w:pStyle w:val="TAH"/>
              <w:rPr>
                <w:bCs w:val="0"/>
              </w:rPr>
            </w:pPr>
            <w:r w:rsidRPr="000E2904">
              <w:rPr>
                <w:bCs w:val="0"/>
              </w:rPr>
              <w:t>cosmos_aom_12025-12075</w:t>
            </w:r>
          </w:p>
        </w:tc>
        <w:tc>
          <w:tcPr>
            <w:tcW w:w="0" w:type="auto"/>
          </w:tcPr>
          <w:p w14:paraId="6B96F4E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193E5CF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088082B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5234E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69850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50</w:t>
            </w:r>
          </w:p>
        </w:tc>
      </w:tr>
      <w:tr w:rsidR="00D152A3" w:rsidRPr="009C65E7" w14:paraId="2F07AF9A"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A4257BB" w14:textId="77777777" w:rsidR="00D152A3" w:rsidRPr="000E2904" w:rsidRDefault="00D152A3" w:rsidP="000E2904">
            <w:pPr>
              <w:pStyle w:val="TAH"/>
              <w:rPr>
                <w:bCs w:val="0"/>
              </w:rPr>
            </w:pPr>
            <w:r w:rsidRPr="000E2904">
              <w:rPr>
                <w:bCs w:val="0"/>
              </w:rPr>
              <w:t>cosmos_aom_12149-12330</w:t>
            </w:r>
          </w:p>
        </w:tc>
        <w:tc>
          <w:tcPr>
            <w:tcW w:w="0" w:type="auto"/>
          </w:tcPr>
          <w:p w14:paraId="2E2C673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880915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7552A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5A8C8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1CEA11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181</w:t>
            </w:r>
          </w:p>
        </w:tc>
      </w:tr>
      <w:tr w:rsidR="00D152A3" w:rsidRPr="009C65E7" w14:paraId="092B8755"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E86728" w14:textId="77777777" w:rsidR="00D152A3" w:rsidRPr="000E2904" w:rsidRDefault="00D152A3" w:rsidP="000E2904">
            <w:pPr>
              <w:pStyle w:val="TAH"/>
              <w:rPr>
                <w:bCs w:val="0"/>
              </w:rPr>
            </w:pPr>
            <w:r w:rsidRPr="000E2904">
              <w:rPr>
                <w:bCs w:val="0"/>
              </w:rPr>
              <w:t>cosmos_aom_12916-13078</w:t>
            </w:r>
          </w:p>
        </w:tc>
        <w:tc>
          <w:tcPr>
            <w:tcW w:w="0" w:type="auto"/>
          </w:tcPr>
          <w:p w14:paraId="72CA5CE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85B991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4D0CA24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8B9797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E75D2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162</w:t>
            </w:r>
          </w:p>
        </w:tc>
      </w:tr>
      <w:tr w:rsidR="00D152A3" w:rsidRPr="009C65E7" w14:paraId="4A095E3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F37881" w14:textId="77777777" w:rsidR="00D152A3" w:rsidRPr="000E2904" w:rsidRDefault="00D152A3" w:rsidP="000E2904">
            <w:pPr>
              <w:pStyle w:val="TAH"/>
              <w:rPr>
                <w:bCs w:val="0"/>
              </w:rPr>
            </w:pPr>
            <w:r w:rsidRPr="000E2904">
              <w:rPr>
                <w:bCs w:val="0"/>
              </w:rPr>
              <w:t>cosmos_aom_13446-13649</w:t>
            </w:r>
          </w:p>
        </w:tc>
        <w:tc>
          <w:tcPr>
            <w:tcW w:w="0" w:type="auto"/>
          </w:tcPr>
          <w:p w14:paraId="4862E8A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583DE7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EFAD4A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7BDA8F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2080DE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203</w:t>
            </w:r>
          </w:p>
        </w:tc>
      </w:tr>
      <w:tr w:rsidR="00D152A3" w:rsidRPr="00C526C6" w14:paraId="1AC1F167"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46FFF8D" w14:textId="77777777" w:rsidR="00D152A3" w:rsidRPr="000E2904" w:rsidRDefault="00D152A3" w:rsidP="000E2904">
            <w:pPr>
              <w:pStyle w:val="TAH"/>
              <w:rPr>
                <w:bCs w:val="0"/>
              </w:rPr>
            </w:pPr>
            <w:r w:rsidRPr="000E2904">
              <w:rPr>
                <w:bCs w:val="0"/>
              </w:rPr>
              <w:t>nocturne_aom_2370-2539</w:t>
            </w:r>
          </w:p>
        </w:tc>
        <w:tc>
          <w:tcPr>
            <w:tcW w:w="0" w:type="auto"/>
          </w:tcPr>
          <w:p w14:paraId="37ABBE6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2B5659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1408283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7FB2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974392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169</w:t>
            </w:r>
          </w:p>
        </w:tc>
      </w:tr>
      <w:tr w:rsidR="00D152A3" w:rsidRPr="00C526C6" w14:paraId="1BAFDB8B"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D56BA89" w14:textId="77777777" w:rsidR="00D152A3" w:rsidRPr="000E2904" w:rsidRDefault="00D152A3" w:rsidP="000E2904">
            <w:pPr>
              <w:pStyle w:val="TAH"/>
              <w:rPr>
                <w:bCs w:val="0"/>
              </w:rPr>
            </w:pPr>
            <w:r w:rsidRPr="000E2904">
              <w:rPr>
                <w:bCs w:val="0"/>
              </w:rPr>
              <w:t>nocturne_aom_8540-9009</w:t>
            </w:r>
          </w:p>
        </w:tc>
        <w:tc>
          <w:tcPr>
            <w:tcW w:w="0" w:type="auto"/>
          </w:tcPr>
          <w:p w14:paraId="233EE3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EAA752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2C5D0F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936820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B2814B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469</w:t>
            </w:r>
          </w:p>
        </w:tc>
      </w:tr>
      <w:tr w:rsidR="00D152A3" w:rsidRPr="00C526C6" w14:paraId="6C660CC6"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863146" w14:textId="77777777" w:rsidR="00D152A3" w:rsidRPr="000E2904" w:rsidRDefault="00D152A3" w:rsidP="000E2904">
            <w:pPr>
              <w:pStyle w:val="TAH"/>
              <w:rPr>
                <w:bCs w:val="0"/>
              </w:rPr>
            </w:pPr>
            <w:r w:rsidRPr="000E2904">
              <w:rPr>
                <w:bCs w:val="0"/>
              </w:rPr>
              <w:t>nocturne_aom_9010-9349</w:t>
            </w:r>
          </w:p>
        </w:tc>
        <w:tc>
          <w:tcPr>
            <w:tcW w:w="0" w:type="auto"/>
          </w:tcPr>
          <w:p w14:paraId="6B1D12B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5649B0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0F9B2DA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F32898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0D1D1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339</w:t>
            </w:r>
          </w:p>
        </w:tc>
      </w:tr>
      <w:tr w:rsidR="00D152A3" w:rsidRPr="00C526C6" w14:paraId="10EFA36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204FED8" w14:textId="77777777" w:rsidR="00D152A3" w:rsidRPr="000E2904" w:rsidRDefault="00D152A3" w:rsidP="000E2904">
            <w:pPr>
              <w:pStyle w:val="TAH"/>
              <w:rPr>
                <w:bCs w:val="0"/>
              </w:rPr>
            </w:pPr>
            <w:r w:rsidRPr="000E2904">
              <w:rPr>
                <w:bCs w:val="0"/>
              </w:rPr>
              <w:t>nocturne_aom_17140-17709</w:t>
            </w:r>
          </w:p>
        </w:tc>
        <w:tc>
          <w:tcPr>
            <w:tcW w:w="0" w:type="auto"/>
          </w:tcPr>
          <w:p w14:paraId="34B1622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40E9F0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0FF6850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F599EE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C31E37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569</w:t>
            </w:r>
          </w:p>
        </w:tc>
      </w:tr>
      <w:tr w:rsidR="00D152A3" w:rsidRPr="00C526C6" w14:paraId="6998D0F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5C33C1" w14:textId="77777777" w:rsidR="00D152A3" w:rsidRPr="000E2904" w:rsidRDefault="00D152A3" w:rsidP="000E2904">
            <w:pPr>
              <w:pStyle w:val="TAH"/>
              <w:rPr>
                <w:bCs w:val="0"/>
              </w:rPr>
            </w:pPr>
            <w:r w:rsidRPr="000E2904">
              <w:rPr>
                <w:bCs w:val="0"/>
              </w:rPr>
              <w:t>nocturne_aom_18013-18315</w:t>
            </w:r>
          </w:p>
        </w:tc>
        <w:tc>
          <w:tcPr>
            <w:tcW w:w="0" w:type="auto"/>
          </w:tcPr>
          <w:p w14:paraId="703A59B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098FA85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67396D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1389ED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252A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302</w:t>
            </w:r>
          </w:p>
        </w:tc>
      </w:tr>
      <w:tr w:rsidR="00D152A3" w:rsidRPr="00C526C6" w14:paraId="56B3AC81"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6966655" w14:textId="77777777" w:rsidR="00D152A3" w:rsidRPr="000E2904" w:rsidRDefault="00D152A3" w:rsidP="000E2904">
            <w:pPr>
              <w:pStyle w:val="TAH"/>
              <w:rPr>
                <w:bCs w:val="0"/>
              </w:rPr>
            </w:pPr>
            <w:r w:rsidRPr="000E2904">
              <w:rPr>
                <w:bCs w:val="0"/>
              </w:rPr>
              <w:t>nocturne_aom_23820-24322</w:t>
            </w:r>
          </w:p>
        </w:tc>
        <w:tc>
          <w:tcPr>
            <w:tcW w:w="0" w:type="auto"/>
          </w:tcPr>
          <w:p w14:paraId="72E09E5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E27A3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41B890B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09471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DFB87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502</w:t>
            </w:r>
          </w:p>
        </w:tc>
      </w:tr>
      <w:tr w:rsidR="00D152A3" w:rsidRPr="00C526C6" w14:paraId="4DD06F31"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5EDA874" w14:textId="77777777" w:rsidR="00D152A3" w:rsidRPr="000E2904" w:rsidRDefault="00D152A3" w:rsidP="000E2904">
            <w:pPr>
              <w:pStyle w:val="TAH"/>
              <w:rPr>
                <w:bCs w:val="0"/>
              </w:rPr>
            </w:pPr>
            <w:r w:rsidRPr="000E2904">
              <w:rPr>
                <w:bCs w:val="0"/>
              </w:rPr>
              <w:t>nocturne_aom_27740-28109</w:t>
            </w:r>
          </w:p>
        </w:tc>
        <w:tc>
          <w:tcPr>
            <w:tcW w:w="0" w:type="auto"/>
          </w:tcPr>
          <w:p w14:paraId="496450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28820F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2098CB0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0B1DA9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21B567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369</w:t>
            </w:r>
          </w:p>
        </w:tc>
      </w:tr>
      <w:tr w:rsidR="00D152A3" w14:paraId="095D5F2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046767A" w14:textId="77777777" w:rsidR="00D152A3" w:rsidRPr="000E2904" w:rsidRDefault="00D152A3" w:rsidP="000E2904">
            <w:pPr>
              <w:pStyle w:val="TAH"/>
              <w:rPr>
                <w:bCs w:val="0"/>
              </w:rPr>
            </w:pPr>
            <w:r w:rsidRPr="000E2904">
              <w:rPr>
                <w:bCs w:val="0"/>
              </w:rPr>
              <w:t>nocturne_aom_32660-32799</w:t>
            </w:r>
          </w:p>
        </w:tc>
        <w:tc>
          <w:tcPr>
            <w:tcW w:w="0" w:type="auto"/>
          </w:tcPr>
          <w:p w14:paraId="3A3C11B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D7F984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1302BC7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B0593D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005CB8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139</w:t>
            </w:r>
          </w:p>
        </w:tc>
      </w:tr>
    </w:tbl>
    <w:p w14:paraId="5E17E043" w14:textId="77777777" w:rsidR="00D152A3" w:rsidRDefault="00D152A3" w:rsidP="00D152A3"/>
    <w:p w14:paraId="550351AA" w14:textId="69ACD283" w:rsidR="00D152A3" w:rsidRPr="00E01BB7" w:rsidRDefault="00D152A3" w:rsidP="00D152A3">
      <w:pPr>
        <w:jc w:val="both"/>
        <w:rPr>
          <w:lang w:val="en-US"/>
        </w:rPr>
      </w:pPr>
      <w:r>
        <w:t xml:space="preserve">The clip </w:t>
      </w:r>
      <w:r w:rsidRPr="007939BA">
        <w:rPr>
          <w:lang w:val="en-US"/>
        </w:rPr>
        <w:t>cosmos_aom_12025-12075</w:t>
      </w:r>
      <w:r>
        <w:rPr>
          <w:lang w:val="en-US"/>
        </w:rPr>
        <w:t xml:space="preserve"> being fifty frames duration, it is removed from the selection process and is not considered. </w:t>
      </w:r>
      <w:r>
        <w:t xml:space="preserve">In order to use these sequences for the selection process, a </w:t>
      </w:r>
      <w:r w:rsidR="000026D4">
        <w:t>conversion</w:t>
      </w:r>
      <w:r>
        <w:t xml:space="preserve"> into the appropriate format is conducted using FFmpeg and HDRTools </w:t>
      </w:r>
      <w:r w:rsidR="00340F4B">
        <w:t xml:space="preserve">[67] </w:t>
      </w:r>
      <w:r>
        <w:t>software v0.21. The conver</w:t>
      </w:r>
      <w:r w:rsidR="00D27AA5">
        <w:t>s</w:t>
      </w:r>
      <w:r>
        <w:t xml:space="preserve">ion </w:t>
      </w:r>
      <w:r w:rsidR="00D27AA5">
        <w:t>according to Figure C.3.2.</w:t>
      </w:r>
      <w:r w:rsidR="00D30DDB">
        <w:t>1.2-1</w:t>
      </w:r>
      <w:r>
        <w:t xml:space="preserve"> conducted:</w:t>
      </w:r>
    </w:p>
    <w:p w14:paraId="7B60D31A" w14:textId="77777777" w:rsidR="00D152A3" w:rsidRDefault="00D152A3" w:rsidP="00D152A3">
      <w:pPr>
        <w:jc w:val="center"/>
      </w:pPr>
      <w:r>
        <w:rPr>
          <w:noProof/>
        </w:rPr>
        <w:drawing>
          <wp:inline distT="0" distB="0" distL="0" distR="0" wp14:anchorId="5D055A8D" wp14:editId="316FB395">
            <wp:extent cx="5381625" cy="406535"/>
            <wp:effectExtent l="0" t="0" r="0" b="0"/>
            <wp:docPr id="4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484371" cy="414297"/>
                    </a:xfrm>
                    <a:prstGeom prst="rect">
                      <a:avLst/>
                    </a:prstGeom>
                    <a:noFill/>
                  </pic:spPr>
                </pic:pic>
              </a:graphicData>
            </a:graphic>
          </wp:inline>
        </w:drawing>
      </w:r>
    </w:p>
    <w:p w14:paraId="4C8F7F4F" w14:textId="4E1A04AE" w:rsidR="00D152A3" w:rsidRPr="00101F3A" w:rsidRDefault="00D152A3" w:rsidP="00101F3A">
      <w:pPr>
        <w:pStyle w:val="TF"/>
      </w:pPr>
      <w:r w:rsidRPr="00101F3A">
        <w:lastRenderedPageBreak/>
        <w:t>Figure C.3</w:t>
      </w:r>
      <w:r w:rsidR="00D30DDB" w:rsidRPr="00101F3A">
        <w:t>.2.1.2</w:t>
      </w:r>
      <w:r w:rsidRPr="00101F3A">
        <w:t>-1: Processing pipeline for AOM sequence conversion</w:t>
      </w:r>
    </w:p>
    <w:p w14:paraId="3813E513" w14:textId="77777777" w:rsidR="00D152A3" w:rsidRPr="002F644B" w:rsidRDefault="00D152A3" w:rsidP="00D152A3">
      <w:pPr>
        <w:rPr>
          <w:lang w:val="en-US"/>
        </w:rPr>
      </w:pPr>
      <w:r w:rsidRPr="002F644B">
        <w:rPr>
          <w:lang w:val="en-US"/>
        </w:rPr>
        <w:t>In the first step FFMPEG was used to decode JPEG 2000 sequences and store in uncompressed TIFF format. The following command line was used:</w:t>
      </w:r>
    </w:p>
    <w:p w14:paraId="6E47C88A" w14:textId="77777777" w:rsidR="00D152A3" w:rsidRPr="00280CC5" w:rsidRDefault="00D152A3" w:rsidP="00280CC5">
      <w:pPr>
        <w:ind w:left="284"/>
        <w:rPr>
          <w:rFonts w:ascii="Courier New" w:hAnsi="Courier New" w:cs="Courier New"/>
          <w:lang w:val="en-US"/>
        </w:rPr>
      </w:pPr>
      <w:r w:rsidRPr="00280CC5">
        <w:rPr>
          <w:rFonts w:ascii="Courier New" w:hAnsi="Courier New" w:cs="Courier New"/>
          <w:lang w:val="en-US"/>
        </w:rPr>
        <w:t>FFMPEG -i $INPUT.j2k -compression_algo raw -pix_fmt rgb48le $OUTPUT.tiff</w:t>
      </w:r>
    </w:p>
    <w:p w14:paraId="52E550A4" w14:textId="46315FCE" w:rsidR="00D152A3" w:rsidRPr="00E01BB7" w:rsidRDefault="00D152A3" w:rsidP="00D152A3">
      <w:pPr>
        <w:rPr>
          <w:lang w:val="en-US"/>
        </w:rPr>
      </w:pPr>
      <w:r w:rsidRPr="002F644B">
        <w:rPr>
          <w:lang w:val="en-US"/>
        </w:rPr>
        <w:t>HDRConvert was used to convert the sequences from P3-D65 RGB 12 bit to Rec. BT.2100 10 bit YCbCr 4:2:0.</w:t>
      </w:r>
      <w:r w:rsidR="00280CC5">
        <w:rPr>
          <w:lang w:val="en-US"/>
        </w:rPr>
        <w:t xml:space="preserve"> </w:t>
      </w:r>
      <w:r w:rsidRPr="002F644B">
        <w:rPr>
          <w:lang w:val="en-US"/>
        </w:rPr>
        <w:t>HDRConvert config file used for this process is attached to this contribution.</w:t>
      </w:r>
    </w:p>
    <w:p w14:paraId="741B432E" w14:textId="77777777" w:rsidR="00240BF6" w:rsidRPr="00E01BB7" w:rsidRDefault="00240BF6" w:rsidP="00240BF6">
      <w:pPr>
        <w:pStyle w:val="Heading4"/>
        <w:rPr>
          <w:lang w:val="en-US"/>
        </w:rPr>
      </w:pPr>
      <w:bookmarkStart w:id="4863" w:name="_Toc77933447"/>
      <w:r w:rsidRPr="00E01BB7">
        <w:rPr>
          <w:lang w:val="en-US"/>
        </w:rPr>
        <w:t>C.3.2.1.</w:t>
      </w:r>
      <w:r>
        <w:rPr>
          <w:lang w:val="en-US"/>
        </w:rPr>
        <w:t>3</w:t>
      </w:r>
      <w:r w:rsidRPr="00E01BB7">
        <w:rPr>
          <w:lang w:val="en-US"/>
        </w:rPr>
        <w:tab/>
        <w:t>CableLabs Sequences</w:t>
      </w:r>
      <w:bookmarkEnd w:id="4863"/>
    </w:p>
    <w:p w14:paraId="54ED4308" w14:textId="77777777" w:rsidR="00240BF6" w:rsidRDefault="00240BF6" w:rsidP="00240BF6">
      <w:r>
        <w:t xml:space="preserve">The CableLabs dataset is composed by one HDR sequence described in Table C.3.2.1.3-1. The sequence can be used under the </w:t>
      </w:r>
      <w:r w:rsidRPr="00094613">
        <w:t xml:space="preserve">CC BY-NC-ND </w:t>
      </w:r>
      <w:r>
        <w:t>3</w:t>
      </w:r>
      <w:r w:rsidRPr="00094613">
        <w:t>.0</w:t>
      </w:r>
      <w:r>
        <w:t xml:space="preserve"> license restriction.</w:t>
      </w:r>
    </w:p>
    <w:p w14:paraId="2D31658C" w14:textId="77777777" w:rsidR="00240BF6" w:rsidRDefault="00240BF6" w:rsidP="00240BF6">
      <w:pPr>
        <w:pStyle w:val="TH"/>
      </w:pPr>
      <w:r>
        <w:t>Table C.3.2.1.3-1: Cable Labs HDR test material description</w:t>
      </w:r>
    </w:p>
    <w:tbl>
      <w:tblPr>
        <w:tblStyle w:val="GridTable5Dark-Accent3"/>
        <w:tblW w:w="0" w:type="auto"/>
        <w:jc w:val="center"/>
        <w:tblLook w:val="04A0" w:firstRow="1" w:lastRow="0" w:firstColumn="1" w:lastColumn="0" w:noHBand="0" w:noVBand="1"/>
      </w:tblPr>
      <w:tblGrid>
        <w:gridCol w:w="1427"/>
        <w:gridCol w:w="1207"/>
        <w:gridCol w:w="1097"/>
        <w:gridCol w:w="1337"/>
        <w:gridCol w:w="477"/>
        <w:gridCol w:w="867"/>
      </w:tblGrid>
      <w:tr w:rsidR="00240BF6" w:rsidRPr="00BF5482" w14:paraId="4CBD833A" w14:textId="77777777" w:rsidTr="00096B4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B1164F4" w14:textId="77777777" w:rsidR="00240BF6" w:rsidRPr="002208BB" w:rsidRDefault="00240BF6" w:rsidP="00096B4F">
            <w:pPr>
              <w:pStyle w:val="TAH"/>
              <w:rPr>
                <w:bCs w:val="0"/>
              </w:rPr>
            </w:pPr>
            <w:r w:rsidRPr="002208BB">
              <w:rPr>
                <w:bCs w:val="0"/>
              </w:rPr>
              <w:t>Name</w:t>
            </w:r>
          </w:p>
        </w:tc>
        <w:tc>
          <w:tcPr>
            <w:tcW w:w="0" w:type="auto"/>
          </w:tcPr>
          <w:p w14:paraId="455ACE37"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Resolution</w:t>
            </w:r>
          </w:p>
        </w:tc>
        <w:tc>
          <w:tcPr>
            <w:tcW w:w="0" w:type="auto"/>
          </w:tcPr>
          <w:p w14:paraId="47A5EB32"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Frame rate</w:t>
            </w:r>
          </w:p>
        </w:tc>
        <w:tc>
          <w:tcPr>
            <w:tcW w:w="0" w:type="auto"/>
          </w:tcPr>
          <w:p w14:paraId="433CC77D"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Colour Gamut</w:t>
            </w:r>
          </w:p>
        </w:tc>
        <w:tc>
          <w:tcPr>
            <w:tcW w:w="0" w:type="auto"/>
          </w:tcPr>
          <w:p w14:paraId="0DBDD696"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TF</w:t>
            </w:r>
          </w:p>
        </w:tc>
        <w:tc>
          <w:tcPr>
            <w:tcW w:w="0" w:type="auto"/>
          </w:tcPr>
          <w:p w14:paraId="46DDF99B"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duration</w:t>
            </w:r>
          </w:p>
        </w:tc>
      </w:tr>
      <w:tr w:rsidR="00240BF6" w:rsidRPr="00C526C6" w14:paraId="21F8CA9A" w14:textId="77777777" w:rsidTr="00096B4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D6032B2" w14:textId="77777777" w:rsidR="00240BF6" w:rsidRPr="002208BB" w:rsidRDefault="00240BF6" w:rsidP="00096B4F">
            <w:pPr>
              <w:pStyle w:val="TAH"/>
              <w:rPr>
                <w:bCs w:val="0"/>
              </w:rPr>
            </w:pPr>
            <w:r w:rsidRPr="002208BB">
              <w:rPr>
                <w:bCs w:val="0"/>
              </w:rPr>
              <w:t>Life Untouched</w:t>
            </w:r>
          </w:p>
        </w:tc>
        <w:tc>
          <w:tcPr>
            <w:tcW w:w="0" w:type="auto"/>
          </w:tcPr>
          <w:p w14:paraId="0E859C5A" w14:textId="0B3CB35C"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Pr>
                <w:lang w:val="fr-FR"/>
              </w:rPr>
              <w:t>3840</w:t>
            </w:r>
            <w:r w:rsidRPr="002208BB">
              <w:rPr>
                <w:lang w:val="fr-FR"/>
              </w:rPr>
              <w:t xml:space="preserve"> x 2160</w:t>
            </w:r>
          </w:p>
        </w:tc>
        <w:tc>
          <w:tcPr>
            <w:tcW w:w="0" w:type="auto"/>
          </w:tcPr>
          <w:p w14:paraId="36CBD953"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59.94</w:t>
            </w:r>
          </w:p>
        </w:tc>
        <w:tc>
          <w:tcPr>
            <w:tcW w:w="0" w:type="auto"/>
          </w:tcPr>
          <w:p w14:paraId="455D1A92"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P3-D65</w:t>
            </w:r>
          </w:p>
        </w:tc>
        <w:tc>
          <w:tcPr>
            <w:tcW w:w="0" w:type="auto"/>
          </w:tcPr>
          <w:p w14:paraId="1FD12F94"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PQ</w:t>
            </w:r>
          </w:p>
        </w:tc>
        <w:tc>
          <w:tcPr>
            <w:tcW w:w="0" w:type="auto"/>
          </w:tcPr>
          <w:p w14:paraId="371B00C1"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5:20</w:t>
            </w:r>
          </w:p>
        </w:tc>
      </w:tr>
    </w:tbl>
    <w:p w14:paraId="60812B4B" w14:textId="77777777" w:rsidR="00240BF6" w:rsidRDefault="00240BF6" w:rsidP="00240BF6"/>
    <w:p w14:paraId="5666C2AC" w14:textId="13FCE999" w:rsidR="00240BF6" w:rsidRDefault="00240BF6" w:rsidP="00240BF6">
      <w:r>
        <w:t>For this sequence, a</w:t>
      </w:r>
      <w:r w:rsidRPr="00435A29">
        <w:t xml:space="preserve"> selection of some critical time intervals have been conducted based on experience on compression. Especially intervals with fast or complex motion, representative of TV contents have been selected. Static pictures, or pictures with artistic intent with few spatial details have been discarded.</w:t>
      </w:r>
      <w:r>
        <w:t xml:space="preserve"> To remain in the scope of the scenario, the following section have been selected:</w:t>
      </w:r>
    </w:p>
    <w:p w14:paraId="3F4725F0" w14:textId="77777777" w:rsidR="00240BF6" w:rsidRPr="00E01BB7" w:rsidRDefault="00240BF6" w:rsidP="00240BF6">
      <w:pPr>
        <w:pStyle w:val="List"/>
        <w:numPr>
          <w:ilvl w:val="0"/>
          <w:numId w:val="2"/>
        </w:numPr>
      </w:pPr>
      <w:r w:rsidRPr="00E01BB7">
        <w:t>Life Untouched 1: 0</w:t>
      </w:r>
      <w:r>
        <w:t>.5s</w:t>
      </w:r>
      <w:r w:rsidRPr="00E01BB7">
        <w:t>-8s</w:t>
      </w:r>
    </w:p>
    <w:p w14:paraId="0AA69C19" w14:textId="77777777" w:rsidR="00240BF6" w:rsidRDefault="00240BF6" w:rsidP="00240BF6">
      <w:r>
        <w:t>The extraction of subpart from original ProRes sequences is realized with FFmpeg release 4.3.1 using the following command line:</w:t>
      </w:r>
    </w:p>
    <w:p w14:paraId="34BF26A7" w14:textId="5F05A71D" w:rsidR="00240BF6" w:rsidRPr="00D85C11" w:rsidRDefault="00240BF6" w:rsidP="00240BF6">
      <w:pPr>
        <w:ind w:left="284"/>
        <w:jc w:val="both"/>
        <w:rPr>
          <w:rFonts w:ascii="Courier New" w:hAnsi="Courier New" w:cs="Courier New"/>
          <w:lang w:val="en-US"/>
        </w:rPr>
      </w:pPr>
      <w:r w:rsidRPr="00D85C11">
        <w:rPr>
          <w:rFonts w:ascii="Courier New" w:hAnsi="Courier New" w:cs="Courier New"/>
          <w:lang w:val="en-US"/>
        </w:rPr>
        <w:t>./ffmpeg.exe -i $IN.mov -vcodec rawvideo -ss $START_TIME -t $DURATION -pix_fmt yuv4</w:t>
      </w:r>
      <w:r>
        <w:rPr>
          <w:rFonts w:ascii="Courier New" w:hAnsi="Courier New" w:cs="Courier New"/>
          <w:lang w:val="en-US"/>
        </w:rPr>
        <w:t>44</w:t>
      </w:r>
      <w:r w:rsidRPr="00D85C11">
        <w:rPr>
          <w:rFonts w:ascii="Courier New" w:hAnsi="Courier New" w:cs="Courier New"/>
          <w:lang w:val="en-US"/>
        </w:rPr>
        <w:t>p1</w:t>
      </w:r>
      <w:r>
        <w:rPr>
          <w:rFonts w:ascii="Courier New" w:hAnsi="Courier New" w:cs="Courier New"/>
          <w:lang w:val="en-US"/>
        </w:rPr>
        <w:t>2</w:t>
      </w:r>
      <w:r w:rsidRPr="00D85C11">
        <w:rPr>
          <w:rFonts w:ascii="Courier New" w:hAnsi="Courier New" w:cs="Courier New"/>
          <w:lang w:val="en-US"/>
        </w:rPr>
        <w:t>le $OUT.yuv</w:t>
      </w:r>
    </w:p>
    <w:p w14:paraId="243A97A8" w14:textId="77777777" w:rsidR="00240BF6" w:rsidRDefault="00240BF6" w:rsidP="00240BF6">
      <w:pPr>
        <w:jc w:val="both"/>
        <w:rPr>
          <w:lang w:val="en-US"/>
        </w:rPr>
      </w:pPr>
      <w:r>
        <w:rPr>
          <w:lang w:val="en-US"/>
        </w:rPr>
        <w:t>Where $IN and $OUT are respectively the input and output sequences, $START_TIME and $DURATION respectively the start time and duration in hh:mm:ss format.</w:t>
      </w:r>
    </w:p>
    <w:p w14:paraId="75D7624A" w14:textId="2C89747C" w:rsidR="00240BF6" w:rsidRPr="00302AD2" w:rsidRDefault="00240BF6" w:rsidP="00240BF6">
      <w:pPr>
        <w:jc w:val="both"/>
        <w:rPr>
          <w:lang w:val="en-US"/>
        </w:rPr>
      </w:pPr>
      <w:r>
        <w:rPr>
          <w:lang w:val="en-US"/>
        </w:rPr>
        <w:t>In order to map the colo</w:t>
      </w:r>
      <w:r w:rsidR="00215414">
        <w:rPr>
          <w:lang w:val="en-US"/>
        </w:rPr>
        <w:t>u</w:t>
      </w:r>
      <w:r>
        <w:rPr>
          <w:lang w:val="en-US"/>
        </w:rPr>
        <w:t>r into a BT.2020 colo</w:t>
      </w:r>
      <w:r w:rsidR="00215414">
        <w:rPr>
          <w:lang w:val="en-US"/>
        </w:rPr>
        <w:t>u</w:t>
      </w:r>
      <w:r>
        <w:rPr>
          <w:lang w:val="en-US"/>
        </w:rPr>
        <w:t>r container, HDRTools v2.1 has been used. In the first step conversion from YCbCr 4:4:4 to RGB color space was performed. In the second step conversion from P3-D65 RGB to 1</w:t>
      </w:r>
      <w:r w:rsidRPr="002F644B">
        <w:rPr>
          <w:lang w:val="en-US"/>
        </w:rPr>
        <w:t>0</w:t>
      </w:r>
      <w:r>
        <w:rPr>
          <w:lang w:val="en-US"/>
        </w:rPr>
        <w:t>-</w:t>
      </w:r>
      <w:r w:rsidRPr="002F644B">
        <w:rPr>
          <w:lang w:val="en-US"/>
        </w:rPr>
        <w:t>bit YCbCr 4:2:0</w:t>
      </w:r>
      <w:r>
        <w:rPr>
          <w:lang w:val="en-US"/>
        </w:rPr>
        <w:t xml:space="preserve"> was performed. Both configuration files for HDRTools are attached to this report.  </w:t>
      </w:r>
    </w:p>
    <w:p w14:paraId="498A1074" w14:textId="77777777" w:rsidR="00D152A3" w:rsidRDefault="00D152A3" w:rsidP="00E161EF">
      <w:pPr>
        <w:pStyle w:val="Heading3"/>
      </w:pPr>
      <w:bookmarkStart w:id="4864" w:name="_Toc77933448"/>
      <w:r>
        <w:t>C.3.2.2</w:t>
      </w:r>
      <w:r>
        <w:tab/>
        <w:t>Selected Test Sequences</w:t>
      </w:r>
      <w:bookmarkEnd w:id="4864"/>
    </w:p>
    <w:p w14:paraId="1B25A108" w14:textId="794E813B" w:rsidR="00D152A3" w:rsidRDefault="00D152A3" w:rsidP="00E161EF">
      <w:pPr>
        <w:pStyle w:val="Heading4"/>
      </w:pPr>
      <w:bookmarkStart w:id="4865" w:name="_Toc77933449"/>
      <w:r>
        <w:t>C.3.2.2.1</w:t>
      </w:r>
      <w:r>
        <w:tab/>
      </w:r>
      <w:r w:rsidRPr="00DC04FC">
        <w:t>Introduction</w:t>
      </w:r>
      <w:bookmarkEnd w:id="4865"/>
    </w:p>
    <w:p w14:paraId="50A61798" w14:textId="62F6AA9F" w:rsidR="00D152A3" w:rsidRDefault="00D152A3" w:rsidP="00D152A3">
      <w:pPr>
        <w:jc w:val="both"/>
      </w:pPr>
      <w:r>
        <w:t>In order to decide w</w:t>
      </w:r>
      <w:r w:rsidR="007422B0">
        <w:t>h</w:t>
      </w:r>
      <w:r>
        <w:t>ich sequences should be used in this specification a similar process as the SDR one is used. The following process is conducted:</w:t>
      </w:r>
    </w:p>
    <w:p w14:paraId="0EE3F9D0"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informative encoding using x265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5AF36100" w14:textId="77777777" w:rsidR="00D152A3"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SI-TI metrics computation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45DD1EEE"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Run codeword histogram computation on the converted candidate sequences</w:t>
      </w:r>
    </w:p>
    <w:p w14:paraId="4EF879CF" w14:textId="77777777" w:rsidR="00D152A3"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Select a diverse datasets based on R-D, SI-TI and codewords distribution.</w:t>
      </w:r>
    </w:p>
    <w:p w14:paraId="2D65E2E0" w14:textId="416B47E8" w:rsidR="00D152A3" w:rsidRDefault="00D152A3" w:rsidP="00D152A3">
      <w:pPr>
        <w:pStyle w:val="Heading4"/>
      </w:pPr>
      <w:bookmarkStart w:id="4866" w:name="_Toc77933450"/>
      <w:r>
        <w:t>C.3.2.2.2</w:t>
      </w:r>
      <w:r>
        <w:tab/>
        <w:t>x265 Encoding</w:t>
      </w:r>
      <w:bookmarkEnd w:id="4866"/>
    </w:p>
    <w:p w14:paraId="38BD7BB3" w14:textId="1B23BCD7" w:rsidR="00D152A3" w:rsidRPr="0091361D" w:rsidRDefault="00D152A3" w:rsidP="00D152A3">
      <w:pPr>
        <w:jc w:val="both"/>
        <w:rPr>
          <w:lang w:val="en-US"/>
        </w:rPr>
      </w:pPr>
      <w:r>
        <w:rPr>
          <w:lang w:val="en-US"/>
        </w:rPr>
        <w:t>To represent candidate sequences in the</w:t>
      </w:r>
      <w:r w:rsidRPr="0091361D">
        <w:rPr>
          <w:lang w:val="en-US"/>
        </w:rPr>
        <w:t xml:space="preserve"> R-D </w:t>
      </w:r>
      <w:r>
        <w:rPr>
          <w:lang w:val="en-US"/>
        </w:rPr>
        <w:t>plane</w:t>
      </w:r>
      <w:r w:rsidRPr="0091361D">
        <w:rPr>
          <w:lang w:val="en-US"/>
        </w:rPr>
        <w:t>, fixed QP encodings are carried out for QPs [</w:t>
      </w:r>
      <w:r>
        <w:rPr>
          <w:lang w:val="en-US"/>
        </w:rPr>
        <w:t>12,</w:t>
      </w:r>
      <w:r w:rsidR="007422B0">
        <w:rPr>
          <w:lang w:val="en-US"/>
        </w:rPr>
        <w:t xml:space="preserve"> </w:t>
      </w:r>
      <w:r>
        <w:rPr>
          <w:lang w:val="en-US"/>
        </w:rPr>
        <w:t>17,</w:t>
      </w:r>
      <w:r w:rsidR="007422B0">
        <w:rPr>
          <w:lang w:val="en-US"/>
        </w:rPr>
        <w:t xml:space="preserve"> </w:t>
      </w:r>
      <w:r w:rsidRPr="0091361D">
        <w:rPr>
          <w:lang w:val="en-US"/>
        </w:rPr>
        <w:t>22,</w:t>
      </w:r>
      <w:r w:rsidR="007422B0">
        <w:rPr>
          <w:lang w:val="en-US"/>
        </w:rPr>
        <w:t xml:space="preserve"> </w:t>
      </w:r>
      <w:r w:rsidRPr="0091361D">
        <w:rPr>
          <w:lang w:val="en-US"/>
        </w:rPr>
        <w:t>27,</w:t>
      </w:r>
      <w:r w:rsidR="007422B0">
        <w:rPr>
          <w:lang w:val="en-US"/>
        </w:rPr>
        <w:t xml:space="preserve"> </w:t>
      </w:r>
      <w:r w:rsidRPr="0091361D">
        <w:rPr>
          <w:lang w:val="en-US"/>
        </w:rPr>
        <w:t>32,</w:t>
      </w:r>
      <w:r w:rsidR="007422B0">
        <w:rPr>
          <w:lang w:val="en-US"/>
        </w:rPr>
        <w:t xml:space="preserve"> </w:t>
      </w:r>
      <w:r w:rsidRPr="0091361D">
        <w:rPr>
          <w:lang w:val="en-US"/>
        </w:rPr>
        <w:t>37</w:t>
      </w:r>
      <w:r>
        <w:rPr>
          <w:lang w:val="en-US"/>
        </w:rPr>
        <w:t>,</w:t>
      </w:r>
      <w:r w:rsidR="007422B0">
        <w:rPr>
          <w:lang w:val="en-US"/>
        </w:rPr>
        <w:t xml:space="preserve"> </w:t>
      </w:r>
      <w:r>
        <w:rPr>
          <w:lang w:val="en-US"/>
        </w:rPr>
        <w:t>42,5</w:t>
      </w:r>
      <w:r w:rsidR="007422B0">
        <w:rPr>
          <w:lang w:val="en-US"/>
        </w:rPr>
        <w:t xml:space="preserve"> </w:t>
      </w:r>
      <w:r>
        <w:rPr>
          <w:lang w:val="en-US"/>
        </w:rPr>
        <w:t>1</w:t>
      </w:r>
      <w:r w:rsidRPr="0091361D">
        <w:rPr>
          <w:lang w:val="en-US"/>
        </w:rPr>
        <w:t>] using ffmpeg release 4.3.1, with the following command line:</w:t>
      </w:r>
    </w:p>
    <w:p w14:paraId="583F5113" w14:textId="77777777" w:rsidR="00D152A3" w:rsidRPr="00D85C11" w:rsidRDefault="00D152A3" w:rsidP="007422B0">
      <w:pPr>
        <w:ind w:left="284"/>
        <w:jc w:val="both"/>
        <w:rPr>
          <w:rFonts w:ascii="Courier New" w:hAnsi="Courier New" w:cs="Courier New"/>
          <w:lang w:val="en-US"/>
        </w:rPr>
      </w:pPr>
      <w:r w:rsidRPr="00D85C11">
        <w:rPr>
          <w:rFonts w:ascii="Courier New" w:hAnsi="Courier New" w:cs="Courier New"/>
          <w:lang w:val="en-US"/>
        </w:rPr>
        <w:t>./ffmpeg.exe -pix_fmt yuv420p10le -s $Wx$H -framerate $FR -i $IN -vcodec libx265 -qp $QP -preset fast -x265-params “psnr=1:ssim=1” $OUT.mp4</w:t>
      </w:r>
    </w:p>
    <w:p w14:paraId="101637F2" w14:textId="79CBD754" w:rsidR="00D152A3" w:rsidRDefault="00D152A3" w:rsidP="00D152A3">
      <w:pPr>
        <w:jc w:val="both"/>
        <w:rPr>
          <w:lang w:val="en-US"/>
        </w:rPr>
      </w:pPr>
      <w:r>
        <w:rPr>
          <w:lang w:val="en-US"/>
        </w:rPr>
        <w:t>Where $W and $W are respectively the sequence width and height, $FR the sequence frame</w:t>
      </w:r>
      <w:r w:rsidR="007422B0">
        <w:rPr>
          <w:lang w:val="en-US"/>
        </w:rPr>
        <w:t xml:space="preserve"> </w:t>
      </w:r>
      <w:r>
        <w:rPr>
          <w:lang w:val="en-US"/>
        </w:rPr>
        <w:t>rate, $QP the selected quantization parameter. $IN and $OUT are respectively the input and output files.</w:t>
      </w:r>
    </w:p>
    <w:p w14:paraId="4B93780F" w14:textId="77777777" w:rsidR="007E7229" w:rsidRDefault="00D152A3" w:rsidP="00D152A3">
      <w:pPr>
        <w:jc w:val="both"/>
        <w:rPr>
          <w:lang w:val="en-US"/>
        </w:rPr>
      </w:pPr>
      <w:r>
        <w:rPr>
          <w:lang w:val="en-US"/>
        </w:rPr>
        <w:lastRenderedPageBreak/>
        <w:t xml:space="preserve">From the obtained log, the overall bitrate and PSNR are extracted to be used for plotting. The encoding result are presented </w:t>
      </w:r>
      <w:r w:rsidR="00C61C1E">
        <w:rPr>
          <w:lang w:val="en-US"/>
        </w:rPr>
        <w:t xml:space="preserve">in </w:t>
      </w:r>
    </w:p>
    <w:p w14:paraId="565A1410" w14:textId="299E600E" w:rsidR="007E7229" w:rsidRPr="007E7229" w:rsidRDefault="007E7229" w:rsidP="007E7229">
      <w:pPr>
        <w:pStyle w:val="List"/>
        <w:numPr>
          <w:ilvl w:val="0"/>
          <w:numId w:val="2"/>
        </w:numPr>
        <w:rPr>
          <w:lang w:val="en-US"/>
        </w:rPr>
      </w:pPr>
      <w:r>
        <w:t xml:space="preserve">Figure </w:t>
      </w:r>
      <w:r w:rsidRPr="00C61C1E">
        <w:t>C.3.2.2.2</w:t>
      </w:r>
      <w:r>
        <w:t>-1 R-D curves for the AOM dataset (Nocturne clips),</w:t>
      </w:r>
    </w:p>
    <w:p w14:paraId="1F27549F" w14:textId="7CA18EC4" w:rsidR="007E7229" w:rsidRDefault="007E7229" w:rsidP="007E7229">
      <w:pPr>
        <w:pStyle w:val="List"/>
        <w:numPr>
          <w:ilvl w:val="0"/>
          <w:numId w:val="2"/>
        </w:numPr>
        <w:rPr>
          <w:lang w:val="en-US"/>
        </w:rPr>
      </w:pPr>
      <w:r>
        <w:t xml:space="preserve">Figure </w:t>
      </w:r>
      <w:r w:rsidRPr="00C61C1E">
        <w:t>C.3.2.2.2</w:t>
      </w:r>
      <w:r>
        <w:t>-2 R-D curves for the AOM dataset (Meridian clips),</w:t>
      </w:r>
    </w:p>
    <w:p w14:paraId="280B7502" w14:textId="3968E485" w:rsidR="007E7229" w:rsidRDefault="007E7229" w:rsidP="007E7229">
      <w:pPr>
        <w:pStyle w:val="List"/>
        <w:numPr>
          <w:ilvl w:val="0"/>
          <w:numId w:val="2"/>
        </w:numPr>
        <w:rPr>
          <w:lang w:val="en-US"/>
        </w:rPr>
      </w:pPr>
      <w:r>
        <w:t xml:space="preserve">Figure </w:t>
      </w:r>
      <w:r w:rsidRPr="00C61C1E">
        <w:t>C.3.2.2.2</w:t>
      </w:r>
      <w:r>
        <w:t>-3 R-D curves for the AOM dataset (Cosmos clips),</w:t>
      </w:r>
    </w:p>
    <w:p w14:paraId="0F8463C5" w14:textId="79F49577" w:rsidR="007E7229" w:rsidRDefault="007E7229" w:rsidP="007E7229">
      <w:pPr>
        <w:pStyle w:val="List"/>
        <w:numPr>
          <w:ilvl w:val="0"/>
          <w:numId w:val="2"/>
        </w:numPr>
        <w:rPr>
          <w:lang w:val="en-US"/>
        </w:rPr>
      </w:pPr>
      <w:r>
        <w:t xml:space="preserve">Figure </w:t>
      </w:r>
      <w:r w:rsidRPr="00C61C1E">
        <w:t>C.3.2.2.2</w:t>
      </w:r>
      <w:r>
        <w:t>-4 R-D curves for the AOM dataset (Sparks clips),</w:t>
      </w:r>
    </w:p>
    <w:p w14:paraId="41650AB5" w14:textId="3FF84EC5" w:rsidR="007E7229" w:rsidRDefault="007E7229" w:rsidP="007E7229">
      <w:pPr>
        <w:pStyle w:val="List"/>
        <w:numPr>
          <w:ilvl w:val="0"/>
          <w:numId w:val="2"/>
        </w:numPr>
        <w:rPr>
          <w:lang w:val="en-US"/>
        </w:rPr>
      </w:pPr>
      <w:r>
        <w:t xml:space="preserve">Figure </w:t>
      </w:r>
      <w:r w:rsidRPr="00C61C1E">
        <w:t>C.3.2.2.2</w:t>
      </w:r>
      <w:r>
        <w:t>-5 R-D curves for the AOM dataset (SolLevante clips), and</w:t>
      </w:r>
    </w:p>
    <w:p w14:paraId="2606A62B" w14:textId="7FDD37A5" w:rsidR="007E7229" w:rsidRPr="007E7229" w:rsidRDefault="007E7229" w:rsidP="007E7229">
      <w:pPr>
        <w:pStyle w:val="List"/>
        <w:numPr>
          <w:ilvl w:val="0"/>
          <w:numId w:val="2"/>
        </w:numPr>
        <w:rPr>
          <w:lang w:val="en-US"/>
        </w:rPr>
      </w:pPr>
      <w:r>
        <w:t xml:space="preserve">Figure </w:t>
      </w:r>
      <w:r w:rsidRPr="00C61C1E">
        <w:t>C.3.2.2.2</w:t>
      </w:r>
      <w:r>
        <w:t>-6 R-D curves for the Cable Labs dataset.</w:t>
      </w:r>
    </w:p>
    <w:p w14:paraId="3F6D03EC" w14:textId="01B9487A" w:rsidR="00D152A3" w:rsidRDefault="007E7229" w:rsidP="00D152A3">
      <w:pPr>
        <w:jc w:val="both"/>
        <w:rPr>
          <w:lang w:val="en-US"/>
        </w:rPr>
      </w:pPr>
      <w:r>
        <w:rPr>
          <w:lang w:val="en-US"/>
        </w:rPr>
        <w:t>A</w:t>
      </w:r>
      <w:r w:rsidR="00D152A3">
        <w:rPr>
          <w:lang w:val="en-US"/>
        </w:rPr>
        <w:t>ll sequences being represented in the targeted [10-40] Mbps range (red box).</w:t>
      </w:r>
    </w:p>
    <w:p w14:paraId="543C59BD" w14:textId="77777777" w:rsidR="00D152A3" w:rsidRDefault="00D152A3" w:rsidP="00D152A3">
      <w:pPr>
        <w:jc w:val="both"/>
        <w:rPr>
          <w:lang w:val="en-US"/>
        </w:rPr>
      </w:pPr>
      <w:r>
        <w:rPr>
          <w:noProof/>
          <w:lang w:val="en-US"/>
        </w:rPr>
        <w:drawing>
          <wp:inline distT="0" distB="0" distL="0" distR="0" wp14:anchorId="2549253C" wp14:editId="02263AEE">
            <wp:extent cx="6120000" cy="2736000"/>
            <wp:effectExtent l="0" t="0" r="0" b="7620"/>
            <wp:docPr id="4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120000" cy="2736000"/>
                    </a:xfrm>
                    <a:prstGeom prst="rect">
                      <a:avLst/>
                    </a:prstGeom>
                    <a:noFill/>
                  </pic:spPr>
                </pic:pic>
              </a:graphicData>
            </a:graphic>
          </wp:inline>
        </w:drawing>
      </w:r>
    </w:p>
    <w:p w14:paraId="2A4B7BCE" w14:textId="26BBE1BD" w:rsidR="00D152A3" w:rsidRDefault="00D152A3" w:rsidP="00101F3A">
      <w:pPr>
        <w:pStyle w:val="TF"/>
      </w:pPr>
      <w:r>
        <w:t xml:space="preserve">Figure </w:t>
      </w:r>
      <w:r w:rsidR="00C61C1E" w:rsidRPr="00C61C1E">
        <w:t>C.3.2.2.2</w:t>
      </w:r>
      <w:r w:rsidR="00C61C1E">
        <w:t>-1</w:t>
      </w:r>
      <w:r>
        <w:t>: R-D curves for the AOM dataset (Nocturne clips)</w:t>
      </w:r>
    </w:p>
    <w:p w14:paraId="2CD96701" w14:textId="77777777" w:rsidR="00D152A3" w:rsidRPr="004F5543" w:rsidRDefault="00D152A3" w:rsidP="00D152A3">
      <w:r>
        <w:rPr>
          <w:noProof/>
        </w:rPr>
        <w:drawing>
          <wp:inline distT="0" distB="0" distL="0" distR="0" wp14:anchorId="0FAF5E8E" wp14:editId="55CB39DD">
            <wp:extent cx="6120000" cy="2732400"/>
            <wp:effectExtent l="0" t="0" r="0" b="0"/>
            <wp:docPr id="43"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6120000" cy="2732400"/>
                    </a:xfrm>
                    <a:prstGeom prst="rect">
                      <a:avLst/>
                    </a:prstGeom>
                    <a:noFill/>
                  </pic:spPr>
                </pic:pic>
              </a:graphicData>
            </a:graphic>
          </wp:inline>
        </w:drawing>
      </w:r>
    </w:p>
    <w:p w14:paraId="2B514AAF" w14:textId="51C62621" w:rsidR="00D152A3" w:rsidRDefault="00D152A3" w:rsidP="00101F3A">
      <w:pPr>
        <w:pStyle w:val="TF"/>
      </w:pPr>
      <w:r>
        <w:t xml:space="preserve">Figure </w:t>
      </w:r>
      <w:r w:rsidR="00C61C1E" w:rsidRPr="00C61C1E">
        <w:t>C.3.2.2.2</w:t>
      </w:r>
      <w:r w:rsidR="00C61C1E">
        <w:t>-2</w:t>
      </w:r>
      <w:r>
        <w:t>: R-D curves for the AOM dataset (Meridian clips)</w:t>
      </w:r>
    </w:p>
    <w:p w14:paraId="68AAF3B0" w14:textId="77777777" w:rsidR="00D152A3" w:rsidRDefault="00D152A3" w:rsidP="00D152A3">
      <w:r>
        <w:rPr>
          <w:noProof/>
        </w:rPr>
        <w:lastRenderedPageBreak/>
        <w:drawing>
          <wp:inline distT="0" distB="0" distL="0" distR="0" wp14:anchorId="7077C0AE" wp14:editId="3D27B48B">
            <wp:extent cx="6120000" cy="2728800"/>
            <wp:effectExtent l="0" t="0" r="0" b="0"/>
            <wp:docPr id="44"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1539829" w14:textId="52690824" w:rsidR="00D152A3" w:rsidRDefault="00D152A3" w:rsidP="00101F3A">
      <w:pPr>
        <w:pStyle w:val="TF"/>
      </w:pPr>
      <w:r>
        <w:t xml:space="preserve">Figure </w:t>
      </w:r>
      <w:r w:rsidR="00C61C1E" w:rsidRPr="00C61C1E">
        <w:t>C.3.2.2.2</w:t>
      </w:r>
      <w:r w:rsidR="00C61C1E">
        <w:t>-3</w:t>
      </w:r>
      <w:r>
        <w:t>: R-D curves for the AOM dataset (Cosmos clips)</w:t>
      </w:r>
    </w:p>
    <w:p w14:paraId="7F00FB9D" w14:textId="77777777" w:rsidR="00D152A3" w:rsidRDefault="00D152A3" w:rsidP="00D152A3">
      <w:pPr>
        <w:pStyle w:val="Caption"/>
        <w:jc w:val="center"/>
      </w:pPr>
      <w:r>
        <w:rPr>
          <w:noProof/>
        </w:rPr>
        <w:drawing>
          <wp:inline distT="0" distB="0" distL="0" distR="0" wp14:anchorId="3746108A" wp14:editId="15F54205">
            <wp:extent cx="6120000" cy="2728800"/>
            <wp:effectExtent l="0" t="0" r="0" b="0"/>
            <wp:docPr id="45"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63C1A202" w14:textId="59443FE0" w:rsidR="00D152A3" w:rsidRDefault="00D152A3" w:rsidP="00101F3A">
      <w:pPr>
        <w:pStyle w:val="TF"/>
      </w:pPr>
      <w:r>
        <w:t xml:space="preserve">Figure </w:t>
      </w:r>
      <w:r w:rsidR="00C61C1E" w:rsidRPr="00C61C1E">
        <w:t>C.3.2.2.2</w:t>
      </w:r>
      <w:r w:rsidR="00C61C1E">
        <w:t>-4</w:t>
      </w:r>
      <w:r>
        <w:t>: R-D curves for the AOM dataset (Sparks clips)</w:t>
      </w:r>
    </w:p>
    <w:p w14:paraId="1671025E" w14:textId="77777777" w:rsidR="00D152A3" w:rsidRPr="00E87D61" w:rsidRDefault="00D152A3" w:rsidP="00D152A3">
      <w:r>
        <w:rPr>
          <w:noProof/>
        </w:rPr>
        <w:drawing>
          <wp:inline distT="0" distB="0" distL="0" distR="0" wp14:anchorId="7CF28305" wp14:editId="7E994269">
            <wp:extent cx="6120000" cy="2728800"/>
            <wp:effectExtent l="0" t="0" r="0" b="0"/>
            <wp:docPr id="46"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874893F" w14:textId="7B538228" w:rsidR="00D152A3" w:rsidRPr="00B0004F" w:rsidRDefault="00D152A3" w:rsidP="00101F3A">
      <w:pPr>
        <w:pStyle w:val="TF"/>
      </w:pPr>
      <w:r>
        <w:lastRenderedPageBreak/>
        <w:t xml:space="preserve">Figure </w:t>
      </w:r>
      <w:r w:rsidR="00C61C1E" w:rsidRPr="00C61C1E">
        <w:t>C.3.2.2.2</w:t>
      </w:r>
      <w:r w:rsidR="00C61C1E">
        <w:t>-5</w:t>
      </w:r>
      <w:r>
        <w:t>: R-D curves for the AOM dataset (SolLevante clips)</w:t>
      </w:r>
    </w:p>
    <w:p w14:paraId="4634C83A" w14:textId="77777777" w:rsidR="00560C22" w:rsidRDefault="00560C22" w:rsidP="00560C22"/>
    <w:p w14:paraId="71F22139" w14:textId="3483EAB5" w:rsidR="00560C22" w:rsidRPr="00305A79" w:rsidRDefault="00560C22" w:rsidP="00560C22">
      <w:pPr>
        <w:jc w:val="center"/>
        <w:rPr>
          <w:bCs/>
          <w:sz w:val="36"/>
          <w:szCs w:val="36"/>
        </w:rPr>
      </w:pPr>
      <w:r>
        <w:rPr>
          <w:noProof/>
        </w:rPr>
        <w:drawing>
          <wp:inline distT="0" distB="0" distL="0" distR="0" wp14:anchorId="7C81ECC4" wp14:editId="1F65121E">
            <wp:extent cx="6120765" cy="2728595"/>
            <wp:effectExtent l="0" t="0" r="0" b="0"/>
            <wp:docPr id="57" name="Chart 57">
              <a:extLst xmlns:a="http://schemas.openxmlformats.org/drawingml/2006/main">
                <a:ext uri="{FF2B5EF4-FFF2-40B4-BE49-F238E27FC236}">
                  <a16:creationId xmlns:a16="http://schemas.microsoft.com/office/drawing/2014/main" id="{95B3BA25-9A5D-4BF5-9D6B-934F6463281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inline>
        </w:drawing>
      </w:r>
      <w:r w:rsidRPr="00305A79" w:rsidDel="00BC0E01">
        <w:rPr>
          <w:b/>
          <w:bCs/>
          <w:noProof/>
          <w:sz w:val="36"/>
          <w:szCs w:val="36"/>
          <w:highlight w:val="yellow"/>
        </w:rPr>
        <w:t xml:space="preserve"> </w:t>
      </w:r>
    </w:p>
    <w:p w14:paraId="70F184D6" w14:textId="43D00170" w:rsidR="00560C22" w:rsidRPr="00E8040A" w:rsidRDefault="00560C22" w:rsidP="00560C22">
      <w:pPr>
        <w:pStyle w:val="TF"/>
      </w:pPr>
      <w:r>
        <w:t xml:space="preserve">Figure </w:t>
      </w:r>
      <w:r w:rsidRPr="00C61C1E">
        <w:t>C.3.2.2.2</w:t>
      </w:r>
      <w:r>
        <w:t xml:space="preserve">-6: R-D curves for the Cable Labs Life Untouched sequence. </w:t>
      </w:r>
    </w:p>
    <w:p w14:paraId="7B844CEE" w14:textId="2C05A99C" w:rsidR="00D152A3" w:rsidRDefault="00D152A3" w:rsidP="00D152A3">
      <w:pPr>
        <w:pStyle w:val="Heading4"/>
        <w:rPr>
          <w:lang w:val="en-US"/>
        </w:rPr>
      </w:pPr>
      <w:bookmarkStart w:id="4867" w:name="_Toc77933451"/>
      <w:r w:rsidRPr="00D85C11">
        <w:rPr>
          <w:lang w:val="en-US"/>
        </w:rPr>
        <w:t>C.3.</w:t>
      </w:r>
      <w:r>
        <w:rPr>
          <w:lang w:val="en-US"/>
        </w:rPr>
        <w:t>2</w:t>
      </w:r>
      <w:r w:rsidRPr="00D85C11">
        <w:rPr>
          <w:lang w:val="en-US"/>
        </w:rPr>
        <w:t>.2.</w:t>
      </w:r>
      <w:r>
        <w:rPr>
          <w:lang w:val="en-US"/>
        </w:rPr>
        <w:t>3</w:t>
      </w:r>
      <w:r w:rsidRPr="00D85C11">
        <w:rPr>
          <w:lang w:val="en-US"/>
        </w:rPr>
        <w:tab/>
        <w:t>SI-TI Metrics</w:t>
      </w:r>
      <w:bookmarkEnd w:id="4867"/>
    </w:p>
    <w:p w14:paraId="1D883D00" w14:textId="40CFAD03" w:rsidR="00D152A3" w:rsidRDefault="00D152A3" w:rsidP="00D152A3">
      <w:pPr>
        <w:jc w:val="both"/>
        <w:rPr>
          <w:lang w:val="en-US"/>
        </w:rPr>
      </w:pPr>
      <w:r w:rsidRPr="00386A26">
        <w:rPr>
          <w:lang w:val="en-US"/>
        </w:rPr>
        <w:t xml:space="preserve">The analysis </w:t>
      </w:r>
      <w:r>
        <w:rPr>
          <w:lang w:val="en-US"/>
        </w:rPr>
        <w:t>is</w:t>
      </w:r>
      <w:r w:rsidRPr="00386A26">
        <w:rPr>
          <w:lang w:val="en-US"/>
        </w:rPr>
        <w:t xml:space="preserve"> based on spatial perceptual information (SI) and temporal perceptual information (TI) metrics calculated as defined in ITU-P.910 recommendation </w:t>
      </w:r>
      <w:r>
        <w:rPr>
          <w:lang w:val="en-US"/>
        </w:rPr>
        <w:t>[40</w:t>
      </w:r>
      <w:r w:rsidRPr="00386A26">
        <w:rPr>
          <w:lang w:val="en-US"/>
        </w:rPr>
        <w:t>].</w:t>
      </w:r>
      <w:r>
        <w:rPr>
          <w:lang w:val="en-US"/>
        </w:rPr>
        <w:t xml:space="preserve"> In order to reduce the bias introduced by scene-cuts in TI metric computation, the TI at scene-cut boundaries are removed from computation.</w:t>
      </w:r>
    </w:p>
    <w:p w14:paraId="318BF4A3" w14:textId="603E97D4" w:rsidR="00541FC8" w:rsidRDefault="00541FC8" w:rsidP="00541FC8">
      <w:pPr>
        <w:jc w:val="both"/>
        <w:rPr>
          <w:lang w:val="en-US"/>
        </w:rPr>
      </w:pPr>
      <w:r>
        <w:rPr>
          <w:lang w:val="en-US"/>
        </w:rPr>
        <w:t>The TI</w:t>
      </w:r>
      <w:r w:rsidR="00952B70">
        <w:rPr>
          <w:lang w:val="en-US"/>
        </w:rPr>
        <w:t xml:space="preserve"> metrics</w:t>
      </w:r>
      <w:r>
        <w:rPr>
          <w:lang w:val="en-US"/>
        </w:rPr>
        <w:t xml:space="preserve"> are presented in </w:t>
      </w:r>
    </w:p>
    <w:p w14:paraId="6134D0FA" w14:textId="191CA69A" w:rsidR="00541FC8" w:rsidRPr="007E7229" w:rsidRDefault="00541FC8" w:rsidP="00541FC8">
      <w:pPr>
        <w:pStyle w:val="List"/>
        <w:numPr>
          <w:ilvl w:val="0"/>
          <w:numId w:val="2"/>
        </w:numPr>
        <w:rPr>
          <w:lang w:val="en-US"/>
        </w:rPr>
      </w:pPr>
      <w:r>
        <w:t xml:space="preserve">Figure </w:t>
      </w:r>
      <w:r w:rsidRPr="00C61C1E">
        <w:t>C.3.2.2.</w:t>
      </w:r>
      <w:r w:rsidR="00952B70">
        <w:t>3</w:t>
      </w:r>
      <w:r>
        <w:t xml:space="preserve">-1 </w:t>
      </w:r>
      <w:r w:rsidR="00952B70">
        <w:t xml:space="preserve">SI-TI </w:t>
      </w:r>
      <w:r>
        <w:t>for the AOM dataset (Nocturne clips),</w:t>
      </w:r>
    </w:p>
    <w:p w14:paraId="4241F6C3" w14:textId="5C80FF24" w:rsidR="00541FC8" w:rsidRDefault="00541FC8" w:rsidP="00541FC8">
      <w:pPr>
        <w:pStyle w:val="List"/>
        <w:numPr>
          <w:ilvl w:val="0"/>
          <w:numId w:val="2"/>
        </w:numPr>
        <w:rPr>
          <w:lang w:val="en-US"/>
        </w:rPr>
      </w:pPr>
      <w:r>
        <w:t xml:space="preserve">Figure </w:t>
      </w:r>
      <w:r w:rsidRPr="00C61C1E">
        <w:t>C.3.2.2.</w:t>
      </w:r>
      <w:r w:rsidR="00952B70">
        <w:t>3</w:t>
      </w:r>
      <w:r>
        <w:t>-2 R</w:t>
      </w:r>
      <w:r w:rsidR="00952B70" w:rsidRPr="00952B70">
        <w:t xml:space="preserve"> </w:t>
      </w:r>
      <w:r w:rsidR="00952B70">
        <w:t xml:space="preserve">SI-TI </w:t>
      </w:r>
      <w:r>
        <w:t>for the AOM dataset (Meridian clips),</w:t>
      </w:r>
    </w:p>
    <w:p w14:paraId="77A47EEA" w14:textId="2F73C7D4" w:rsidR="00541FC8" w:rsidRDefault="00541FC8" w:rsidP="00541FC8">
      <w:pPr>
        <w:pStyle w:val="List"/>
        <w:numPr>
          <w:ilvl w:val="0"/>
          <w:numId w:val="2"/>
        </w:numPr>
        <w:rPr>
          <w:lang w:val="en-US"/>
        </w:rPr>
      </w:pPr>
      <w:r>
        <w:t xml:space="preserve">Figure </w:t>
      </w:r>
      <w:r w:rsidRPr="00C61C1E">
        <w:t>C.3.2.2.</w:t>
      </w:r>
      <w:r w:rsidR="00952B70">
        <w:t>3</w:t>
      </w:r>
      <w:r>
        <w:t xml:space="preserve">-3 </w:t>
      </w:r>
      <w:r w:rsidR="00952B70">
        <w:t xml:space="preserve">SI-TI </w:t>
      </w:r>
      <w:r>
        <w:t>for the AOM dataset (Cosmos clips),</w:t>
      </w:r>
    </w:p>
    <w:p w14:paraId="7CA5BC4F" w14:textId="4714C8E3" w:rsidR="00541FC8" w:rsidRDefault="00541FC8" w:rsidP="00541FC8">
      <w:pPr>
        <w:pStyle w:val="List"/>
        <w:numPr>
          <w:ilvl w:val="0"/>
          <w:numId w:val="2"/>
        </w:numPr>
        <w:rPr>
          <w:lang w:val="en-US"/>
        </w:rPr>
      </w:pPr>
      <w:r>
        <w:t xml:space="preserve">Figure </w:t>
      </w:r>
      <w:r w:rsidRPr="00C61C1E">
        <w:t>C.3.2.2.</w:t>
      </w:r>
      <w:r w:rsidR="00952B70">
        <w:t>3</w:t>
      </w:r>
      <w:r>
        <w:t xml:space="preserve">-4 </w:t>
      </w:r>
      <w:r w:rsidR="00952B70">
        <w:t xml:space="preserve">SI-TI </w:t>
      </w:r>
      <w:r>
        <w:t>for the AOM dataset (Sparks clips),</w:t>
      </w:r>
      <w:r w:rsidR="00952B70">
        <w:t xml:space="preserve"> and</w:t>
      </w:r>
    </w:p>
    <w:p w14:paraId="7A2D21CE" w14:textId="45CA8797" w:rsidR="00541FC8" w:rsidRPr="00952B70" w:rsidRDefault="00541FC8" w:rsidP="00952B70">
      <w:pPr>
        <w:pStyle w:val="List"/>
        <w:numPr>
          <w:ilvl w:val="0"/>
          <w:numId w:val="2"/>
        </w:numPr>
        <w:rPr>
          <w:lang w:val="en-US"/>
        </w:rPr>
      </w:pPr>
      <w:r>
        <w:t xml:space="preserve">Figure </w:t>
      </w:r>
      <w:r w:rsidRPr="00C61C1E">
        <w:t>C.3.2.2.</w:t>
      </w:r>
      <w:r w:rsidR="00952B70">
        <w:t>3</w:t>
      </w:r>
      <w:r>
        <w:t xml:space="preserve">-5 </w:t>
      </w:r>
      <w:r w:rsidR="00952B70">
        <w:t xml:space="preserve">SI-TI </w:t>
      </w:r>
      <w:r>
        <w:t>for the AOM dataset (SolLevante clips)</w:t>
      </w:r>
      <w:r w:rsidR="00952B70">
        <w:t xml:space="preserve"> and </w:t>
      </w:r>
      <w:r>
        <w:t>CableLabs dataset.</w:t>
      </w:r>
    </w:p>
    <w:p w14:paraId="0E98EA44" w14:textId="77777777" w:rsidR="00D152A3" w:rsidRDefault="00D152A3" w:rsidP="00D152A3">
      <w:pPr>
        <w:pStyle w:val="Caption"/>
        <w:jc w:val="center"/>
        <w:rPr>
          <w:noProof/>
        </w:rPr>
      </w:pPr>
      <w:r>
        <w:rPr>
          <w:noProof/>
        </w:rPr>
        <w:drawing>
          <wp:inline distT="0" distB="0" distL="0" distR="0" wp14:anchorId="5895B00D" wp14:editId="018FD0F2">
            <wp:extent cx="3960000" cy="2509200"/>
            <wp:effectExtent l="0" t="0" r="2540" b="5715"/>
            <wp:docPr id="4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1B5FEE33" w14:textId="14997740" w:rsidR="00D152A3" w:rsidRDefault="00797FA6" w:rsidP="00101F3A">
      <w:pPr>
        <w:pStyle w:val="TF"/>
      </w:pPr>
      <w:r>
        <w:t xml:space="preserve">Figure </w:t>
      </w:r>
      <w:r w:rsidRPr="00C61C1E">
        <w:t>C.3.2.2.</w:t>
      </w:r>
      <w:r>
        <w:t>3-1</w:t>
      </w:r>
      <w:r w:rsidR="00D152A3">
        <w:t>: SI-TI for the AOM dataset (Sparks clips)</w:t>
      </w:r>
    </w:p>
    <w:p w14:paraId="4A41D68B" w14:textId="77777777" w:rsidR="00D152A3" w:rsidRPr="00FB2161" w:rsidRDefault="00D152A3" w:rsidP="00D152A3">
      <w:pPr>
        <w:jc w:val="center"/>
      </w:pPr>
      <w:r>
        <w:rPr>
          <w:noProof/>
        </w:rPr>
        <w:lastRenderedPageBreak/>
        <w:drawing>
          <wp:inline distT="0" distB="0" distL="0" distR="0" wp14:anchorId="054F8ED0" wp14:editId="58266C32">
            <wp:extent cx="3960000" cy="2509200"/>
            <wp:effectExtent l="0" t="0" r="2540" b="5715"/>
            <wp:docPr id="4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5AD07F4A" w14:textId="27B6CFEF" w:rsidR="00D152A3" w:rsidRDefault="00797FA6" w:rsidP="00101F3A">
      <w:pPr>
        <w:pStyle w:val="TF"/>
      </w:pPr>
      <w:r>
        <w:t xml:space="preserve">Figure </w:t>
      </w:r>
      <w:r w:rsidRPr="00C61C1E">
        <w:t>C.3.2.2.</w:t>
      </w:r>
      <w:r>
        <w:t>3-2</w:t>
      </w:r>
      <w:r w:rsidR="00D152A3">
        <w:t>: SI-TI for the AOM dataset (Meridian clips)</w:t>
      </w:r>
    </w:p>
    <w:p w14:paraId="0BB03033" w14:textId="77777777" w:rsidR="00D152A3" w:rsidRPr="00FB2161" w:rsidRDefault="00D152A3" w:rsidP="00D152A3">
      <w:pPr>
        <w:jc w:val="center"/>
      </w:pPr>
      <w:r>
        <w:rPr>
          <w:noProof/>
        </w:rPr>
        <w:drawing>
          <wp:inline distT="0" distB="0" distL="0" distR="0" wp14:anchorId="5511AD10" wp14:editId="222912CF">
            <wp:extent cx="3960000" cy="2620800"/>
            <wp:effectExtent l="0" t="0" r="2540" b="8255"/>
            <wp:docPr id="49"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960000" cy="2620800"/>
                    </a:xfrm>
                    <a:prstGeom prst="rect">
                      <a:avLst/>
                    </a:prstGeom>
                    <a:noFill/>
                  </pic:spPr>
                </pic:pic>
              </a:graphicData>
            </a:graphic>
          </wp:inline>
        </w:drawing>
      </w:r>
    </w:p>
    <w:p w14:paraId="0135C0BD" w14:textId="0043CCC9" w:rsidR="00D152A3" w:rsidRDefault="00797FA6" w:rsidP="00101F3A">
      <w:pPr>
        <w:pStyle w:val="TF"/>
      </w:pPr>
      <w:r>
        <w:t xml:space="preserve">Figure </w:t>
      </w:r>
      <w:r w:rsidRPr="00C61C1E">
        <w:t>C.3.2.2.</w:t>
      </w:r>
      <w:r>
        <w:t>3-3</w:t>
      </w:r>
      <w:r w:rsidR="00D152A3">
        <w:t>: SI-TI for the AOM dataset (Nocturne clips)</w:t>
      </w:r>
    </w:p>
    <w:p w14:paraId="062FCC95" w14:textId="77777777" w:rsidR="00D152A3" w:rsidRPr="001D60F4" w:rsidRDefault="00D152A3" w:rsidP="00D152A3">
      <w:pPr>
        <w:jc w:val="center"/>
      </w:pPr>
      <w:r>
        <w:rPr>
          <w:noProof/>
        </w:rPr>
        <w:drawing>
          <wp:inline distT="0" distB="0" distL="0" distR="0" wp14:anchorId="1CC35A6E" wp14:editId="0D70EF87">
            <wp:extent cx="3960000" cy="2617200"/>
            <wp:effectExtent l="0" t="0" r="2540" b="0"/>
            <wp:docPr id="50"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960000" cy="2617200"/>
                    </a:xfrm>
                    <a:prstGeom prst="rect">
                      <a:avLst/>
                    </a:prstGeom>
                    <a:noFill/>
                  </pic:spPr>
                </pic:pic>
              </a:graphicData>
            </a:graphic>
          </wp:inline>
        </w:drawing>
      </w:r>
    </w:p>
    <w:p w14:paraId="72C83343" w14:textId="3BDD2B85" w:rsidR="00D152A3" w:rsidRDefault="00797FA6" w:rsidP="00101F3A">
      <w:pPr>
        <w:pStyle w:val="TF"/>
      </w:pPr>
      <w:r>
        <w:t xml:space="preserve">Figure </w:t>
      </w:r>
      <w:r w:rsidRPr="00C61C1E">
        <w:t>C.3.2.2.</w:t>
      </w:r>
      <w:r>
        <w:t>3-4</w:t>
      </w:r>
      <w:r w:rsidR="00D152A3">
        <w:t>: SI-TI for the AOM dataset (Cosmos clips)</w:t>
      </w:r>
    </w:p>
    <w:p w14:paraId="7BAC8FE7" w14:textId="25545563" w:rsidR="006B6690" w:rsidRPr="00305A79" w:rsidRDefault="006B6690" w:rsidP="006B6690">
      <w:pPr>
        <w:jc w:val="center"/>
        <w:rPr>
          <w:bCs/>
          <w:sz w:val="36"/>
          <w:szCs w:val="36"/>
        </w:rPr>
      </w:pPr>
      <w:r>
        <w:rPr>
          <w:noProof/>
        </w:rPr>
        <w:lastRenderedPageBreak/>
        <w:drawing>
          <wp:inline distT="0" distB="0" distL="0" distR="0" wp14:anchorId="3D686971" wp14:editId="69A1E1AD">
            <wp:extent cx="5915770" cy="3927944"/>
            <wp:effectExtent l="0" t="0" r="8890" b="0"/>
            <wp:docPr id="66" name="Chart 66">
              <a:extLst xmlns:a="http://schemas.openxmlformats.org/drawingml/2006/main">
                <a:ext uri="{FF2B5EF4-FFF2-40B4-BE49-F238E27FC236}">
                  <a16:creationId xmlns:a16="http://schemas.microsoft.com/office/drawing/2014/main" id="{F4AF9BB3-B29B-4598-AF8A-20E454366C6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0"/>
              </a:graphicData>
            </a:graphic>
          </wp:inline>
        </w:drawing>
      </w:r>
      <w:r w:rsidRPr="00305A79" w:rsidDel="00ED3369">
        <w:rPr>
          <w:b/>
          <w:bCs/>
          <w:noProof/>
          <w:sz w:val="36"/>
          <w:szCs w:val="36"/>
          <w:highlight w:val="yellow"/>
        </w:rPr>
        <w:t xml:space="preserve"> </w:t>
      </w:r>
    </w:p>
    <w:p w14:paraId="26198DFA" w14:textId="77777777" w:rsidR="006B6690" w:rsidRPr="00992DC6" w:rsidRDefault="006B6690" w:rsidP="006B6690">
      <w:pPr>
        <w:pStyle w:val="TF"/>
      </w:pPr>
      <w:r>
        <w:t xml:space="preserve">Figure </w:t>
      </w:r>
      <w:r w:rsidRPr="00C61C1E">
        <w:t>C.3.2.2.</w:t>
      </w:r>
      <w:r>
        <w:t>3-5: SI-TI for the AOM (SolLevante) and CableLabs (Life Untouched) dataset</w:t>
      </w:r>
    </w:p>
    <w:p w14:paraId="564D5D6F" w14:textId="1B0575BA" w:rsidR="00D152A3" w:rsidRDefault="00D152A3" w:rsidP="00D152A3">
      <w:pPr>
        <w:pStyle w:val="Heading4"/>
        <w:rPr>
          <w:lang w:val="en-US"/>
        </w:rPr>
      </w:pPr>
      <w:bookmarkStart w:id="4868" w:name="_Toc77933452"/>
      <w:r w:rsidRPr="00AD2475">
        <w:rPr>
          <w:lang w:val="en-US"/>
        </w:rPr>
        <w:t>C.3.2.2.</w:t>
      </w:r>
      <w:r>
        <w:rPr>
          <w:lang w:val="en-US"/>
        </w:rPr>
        <w:t>4</w:t>
      </w:r>
      <w:r w:rsidRPr="002E27D6">
        <w:rPr>
          <w:lang w:val="en-US"/>
        </w:rPr>
        <w:tab/>
        <w:t>Codewords distribution</w:t>
      </w:r>
      <w:bookmarkEnd w:id="4868"/>
    </w:p>
    <w:p w14:paraId="145C12BC" w14:textId="5F2D0F07" w:rsidR="00CD6D2C" w:rsidRDefault="00D152A3" w:rsidP="00CD6D2C">
      <w:pPr>
        <w:jc w:val="both"/>
        <w:rPr>
          <w:lang w:val="en-US"/>
        </w:rPr>
      </w:pPr>
      <w:r>
        <w:rPr>
          <w:lang w:val="en-US"/>
        </w:rPr>
        <w:t>For the HDR case, the distribution of codewords into the sequence is also taken into account in the decision process. The obtained histograms are provided</w:t>
      </w:r>
      <w:r w:rsidR="00CD6D2C">
        <w:rPr>
          <w:lang w:val="en-US"/>
        </w:rPr>
        <w:t xml:space="preserve"> in </w:t>
      </w:r>
    </w:p>
    <w:p w14:paraId="2B477816" w14:textId="313F91E5" w:rsidR="00CD6D2C" w:rsidRPr="007E7229" w:rsidRDefault="00CD6D2C" w:rsidP="00CD6D2C">
      <w:pPr>
        <w:pStyle w:val="List"/>
        <w:numPr>
          <w:ilvl w:val="0"/>
          <w:numId w:val="2"/>
        </w:numPr>
        <w:rPr>
          <w:lang w:val="en-US"/>
        </w:rPr>
      </w:pPr>
      <w:r>
        <w:t xml:space="preserve">Figure </w:t>
      </w:r>
      <w:r w:rsidRPr="00C61C1E">
        <w:t>C.3.2.2.</w:t>
      </w:r>
      <w:r>
        <w:t xml:space="preserve">4-1 </w:t>
      </w:r>
      <w:r w:rsidRPr="00E01BB7">
        <w:rPr>
          <w:lang w:val="en-US"/>
        </w:rPr>
        <w:t xml:space="preserve">Codewords distribution </w:t>
      </w:r>
      <w:r>
        <w:t>for the AOM dataset (Nocturne clips),</w:t>
      </w:r>
    </w:p>
    <w:p w14:paraId="6FD6A9E6" w14:textId="0660F6C2" w:rsidR="00CD6D2C" w:rsidRDefault="00CD6D2C" w:rsidP="00CD6D2C">
      <w:pPr>
        <w:pStyle w:val="List"/>
        <w:numPr>
          <w:ilvl w:val="0"/>
          <w:numId w:val="2"/>
        </w:numPr>
        <w:rPr>
          <w:lang w:val="en-US"/>
        </w:rPr>
      </w:pPr>
      <w:r>
        <w:t xml:space="preserve">Figure </w:t>
      </w:r>
      <w:r w:rsidRPr="00C61C1E">
        <w:t>C.3.2.2.</w:t>
      </w:r>
      <w:r>
        <w:t xml:space="preserve">4-2 </w:t>
      </w:r>
      <w:r w:rsidRPr="00E01BB7">
        <w:rPr>
          <w:lang w:val="en-US"/>
        </w:rPr>
        <w:t xml:space="preserve">Codewords distribution </w:t>
      </w:r>
      <w:r>
        <w:t>for the AOM dataset (Meridian clips),</w:t>
      </w:r>
    </w:p>
    <w:p w14:paraId="1940C874" w14:textId="0E3F1ADA" w:rsidR="00CD6D2C" w:rsidRDefault="00CD6D2C" w:rsidP="00CD6D2C">
      <w:pPr>
        <w:pStyle w:val="List"/>
        <w:numPr>
          <w:ilvl w:val="0"/>
          <w:numId w:val="2"/>
        </w:numPr>
        <w:rPr>
          <w:lang w:val="en-US"/>
        </w:rPr>
      </w:pPr>
      <w:r>
        <w:t xml:space="preserve">Figure </w:t>
      </w:r>
      <w:r w:rsidRPr="00C61C1E">
        <w:t>C.3.2.2.</w:t>
      </w:r>
      <w:r>
        <w:t xml:space="preserve">4-3 </w:t>
      </w:r>
      <w:r w:rsidRPr="00E01BB7">
        <w:rPr>
          <w:lang w:val="en-US"/>
        </w:rPr>
        <w:t xml:space="preserve">Codewords distribution </w:t>
      </w:r>
      <w:r>
        <w:t>for the AOM dataset (Cosmos clips),</w:t>
      </w:r>
    </w:p>
    <w:p w14:paraId="6556D332" w14:textId="34D73F80" w:rsidR="00CD6D2C" w:rsidRDefault="00CD6D2C" w:rsidP="00CD6D2C">
      <w:pPr>
        <w:pStyle w:val="List"/>
        <w:numPr>
          <w:ilvl w:val="0"/>
          <w:numId w:val="2"/>
        </w:numPr>
        <w:rPr>
          <w:lang w:val="en-US"/>
        </w:rPr>
      </w:pPr>
      <w:r>
        <w:t xml:space="preserve">Figure </w:t>
      </w:r>
      <w:r w:rsidRPr="00C61C1E">
        <w:t>C.3.2.2.</w:t>
      </w:r>
      <w:r>
        <w:t xml:space="preserve">4-4 </w:t>
      </w:r>
      <w:r w:rsidRPr="00E01BB7">
        <w:rPr>
          <w:lang w:val="en-US"/>
        </w:rPr>
        <w:t xml:space="preserve">Codewords distribution </w:t>
      </w:r>
      <w:r>
        <w:t>for the AOM dataset (Sparks clips),</w:t>
      </w:r>
    </w:p>
    <w:p w14:paraId="4EF102D3" w14:textId="43916653" w:rsidR="00CD6D2C" w:rsidRDefault="00CD6D2C" w:rsidP="00CD6D2C">
      <w:pPr>
        <w:pStyle w:val="List"/>
        <w:numPr>
          <w:ilvl w:val="0"/>
          <w:numId w:val="2"/>
        </w:numPr>
        <w:rPr>
          <w:lang w:val="en-US"/>
        </w:rPr>
      </w:pPr>
      <w:r>
        <w:t xml:space="preserve">Figure </w:t>
      </w:r>
      <w:r w:rsidRPr="00C61C1E">
        <w:t>C.3.2.2.</w:t>
      </w:r>
      <w:r>
        <w:t xml:space="preserve">4-5 </w:t>
      </w:r>
      <w:r w:rsidRPr="00E01BB7">
        <w:rPr>
          <w:lang w:val="en-US"/>
        </w:rPr>
        <w:t xml:space="preserve">Codewords distribution </w:t>
      </w:r>
      <w:r>
        <w:t>for the AOM dataset (SolLevante clips), and</w:t>
      </w:r>
    </w:p>
    <w:p w14:paraId="71064E74" w14:textId="67034185" w:rsidR="00D152A3" w:rsidRPr="00CD6D2C" w:rsidRDefault="00CD6D2C" w:rsidP="00D152A3">
      <w:pPr>
        <w:pStyle w:val="List"/>
        <w:numPr>
          <w:ilvl w:val="0"/>
          <w:numId w:val="2"/>
        </w:numPr>
        <w:rPr>
          <w:lang w:val="en-US"/>
        </w:rPr>
      </w:pPr>
      <w:r>
        <w:t xml:space="preserve">Figure </w:t>
      </w:r>
      <w:r w:rsidRPr="00C61C1E">
        <w:t>C.3.2.2.</w:t>
      </w:r>
      <w:r>
        <w:t xml:space="preserve">4-6 </w:t>
      </w:r>
      <w:r w:rsidRPr="00E01BB7">
        <w:rPr>
          <w:lang w:val="en-US"/>
        </w:rPr>
        <w:t xml:space="preserve">Codewords distribution </w:t>
      </w:r>
      <w:r>
        <w:t>for the Cable Labs dataset.</w:t>
      </w:r>
    </w:p>
    <w:p w14:paraId="19FC9DE5" w14:textId="77777777" w:rsidR="00D152A3" w:rsidRPr="00F07AB9" w:rsidRDefault="00D152A3" w:rsidP="00D152A3">
      <w:pPr>
        <w:jc w:val="center"/>
        <w:rPr>
          <w:lang w:val="en-US"/>
        </w:rPr>
      </w:pPr>
      <w:r>
        <w:rPr>
          <w:noProof/>
          <w:lang w:val="en-US"/>
        </w:rPr>
        <w:lastRenderedPageBreak/>
        <w:drawing>
          <wp:inline distT="0" distB="0" distL="0" distR="0" wp14:anchorId="40A1BF0C" wp14:editId="182B0142">
            <wp:extent cx="3960000" cy="3027600"/>
            <wp:effectExtent l="0" t="0" r="2540" b="1905"/>
            <wp:docPr id="51"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0B422772" w14:textId="2CCA8BC1" w:rsidR="00D152A3" w:rsidRDefault="00CD6D2C" w:rsidP="00101F3A">
      <w:pPr>
        <w:pStyle w:val="TF"/>
        <w:rPr>
          <w:lang w:val="en-US"/>
        </w:rPr>
      </w:pPr>
      <w:r>
        <w:t xml:space="preserve">Figure </w:t>
      </w:r>
      <w:r w:rsidRPr="00C61C1E">
        <w:t>C.3.2.2.</w:t>
      </w:r>
      <w:r>
        <w:t>4-1</w:t>
      </w:r>
      <w:r w:rsidR="00D152A3" w:rsidRPr="00E01BB7">
        <w:rPr>
          <w:lang w:val="en-US"/>
        </w:rPr>
        <w:t xml:space="preserve">: Codewords </w:t>
      </w:r>
      <w:r w:rsidR="00D152A3" w:rsidRPr="00101F3A">
        <w:t>distribution</w:t>
      </w:r>
      <w:r w:rsidR="00D152A3" w:rsidRPr="00E01BB7">
        <w:rPr>
          <w:lang w:val="en-US"/>
        </w:rPr>
        <w:t xml:space="preserve"> for AOM data</w:t>
      </w:r>
      <w:r w:rsidR="00D152A3">
        <w:rPr>
          <w:lang w:val="en-US"/>
        </w:rPr>
        <w:t>set (Meridian clips)</w:t>
      </w:r>
    </w:p>
    <w:p w14:paraId="03EFFE4F" w14:textId="77777777" w:rsidR="00D152A3" w:rsidRDefault="00D152A3" w:rsidP="00D152A3">
      <w:pPr>
        <w:jc w:val="center"/>
        <w:rPr>
          <w:lang w:val="en-US"/>
        </w:rPr>
      </w:pPr>
      <w:r>
        <w:rPr>
          <w:noProof/>
          <w:lang w:val="en-US"/>
        </w:rPr>
        <w:drawing>
          <wp:inline distT="0" distB="0" distL="0" distR="0" wp14:anchorId="44DC08E8" wp14:editId="484E9482">
            <wp:extent cx="3960000" cy="3308400"/>
            <wp:effectExtent l="0" t="0" r="2540" b="6350"/>
            <wp:docPr id="52"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960000" cy="3308400"/>
                    </a:xfrm>
                    <a:prstGeom prst="rect">
                      <a:avLst/>
                    </a:prstGeom>
                    <a:noFill/>
                  </pic:spPr>
                </pic:pic>
              </a:graphicData>
            </a:graphic>
          </wp:inline>
        </w:drawing>
      </w:r>
    </w:p>
    <w:p w14:paraId="28FBD187" w14:textId="47AA0288" w:rsidR="00D152A3" w:rsidRDefault="00CD6D2C" w:rsidP="00101F3A">
      <w:pPr>
        <w:pStyle w:val="TF"/>
        <w:rPr>
          <w:lang w:val="en-US"/>
        </w:rPr>
      </w:pPr>
      <w:r>
        <w:t xml:space="preserve">Figure </w:t>
      </w:r>
      <w:r w:rsidRPr="00C61C1E">
        <w:t>C.3.2.2.</w:t>
      </w:r>
      <w:r>
        <w:t>4-2</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(Cosmos clips)</w:t>
      </w:r>
    </w:p>
    <w:p w14:paraId="5FA1DDB1" w14:textId="77777777" w:rsidR="00D152A3" w:rsidRPr="005D668D" w:rsidRDefault="00D152A3" w:rsidP="00D152A3">
      <w:pPr>
        <w:jc w:val="center"/>
        <w:rPr>
          <w:lang w:val="en-US"/>
        </w:rPr>
      </w:pPr>
      <w:r>
        <w:rPr>
          <w:noProof/>
          <w:lang w:val="en-US"/>
        </w:rPr>
        <w:lastRenderedPageBreak/>
        <w:drawing>
          <wp:inline distT="0" distB="0" distL="0" distR="0" wp14:anchorId="09A40C1B" wp14:editId="75712938">
            <wp:extent cx="3960000" cy="3027600"/>
            <wp:effectExtent l="0" t="0" r="2540" b="1905"/>
            <wp:docPr id="53"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5FC2AB3C" w14:textId="7EC3BD59" w:rsidR="00D152A3" w:rsidRDefault="00CD6D2C" w:rsidP="00101F3A">
      <w:pPr>
        <w:pStyle w:val="TF"/>
        <w:rPr>
          <w:lang w:val="en-US"/>
        </w:rPr>
      </w:pPr>
      <w:r>
        <w:t xml:space="preserve">Figure </w:t>
      </w:r>
      <w:r w:rsidRPr="00C61C1E">
        <w:t>C.3.2.2.</w:t>
      </w:r>
      <w:r>
        <w:t>4-3</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(Sparks clips)</w:t>
      </w:r>
    </w:p>
    <w:p w14:paraId="4A301821" w14:textId="77777777" w:rsidR="00D152A3" w:rsidRPr="0095664C" w:rsidRDefault="00D152A3" w:rsidP="00D152A3">
      <w:pPr>
        <w:jc w:val="center"/>
        <w:rPr>
          <w:lang w:val="en-US"/>
        </w:rPr>
      </w:pPr>
      <w:r>
        <w:rPr>
          <w:noProof/>
          <w:lang w:val="en-US"/>
        </w:rPr>
        <w:drawing>
          <wp:inline distT="0" distB="0" distL="0" distR="0" wp14:anchorId="11473924" wp14:editId="7467CDDA">
            <wp:extent cx="3960000" cy="3027600"/>
            <wp:effectExtent l="0" t="0" r="2540" b="1905"/>
            <wp:docPr id="54"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321A8314" w14:textId="5CD13CBE" w:rsidR="00D152A3" w:rsidRDefault="00CD6D2C" w:rsidP="00101F3A">
      <w:pPr>
        <w:pStyle w:val="TF"/>
        <w:rPr>
          <w:lang w:val="en-US"/>
        </w:rPr>
      </w:pPr>
      <w:r>
        <w:t xml:space="preserve">Figure </w:t>
      </w:r>
      <w:r w:rsidRPr="00C61C1E">
        <w:t>C.3.2.2.</w:t>
      </w:r>
      <w:r>
        <w:t xml:space="preserve">4-4: </w:t>
      </w:r>
      <w:r w:rsidR="00D152A3" w:rsidRPr="00743C77">
        <w:rPr>
          <w:lang w:val="en-US"/>
        </w:rPr>
        <w:t xml:space="preserve">Codewords </w:t>
      </w:r>
      <w:r w:rsidR="00D152A3" w:rsidRPr="00101F3A">
        <w:t>distribution</w:t>
      </w:r>
      <w:r w:rsidR="00D152A3" w:rsidRPr="00743C77">
        <w:rPr>
          <w:lang w:val="en-US"/>
        </w:rPr>
        <w:t xml:space="preserve"> for AOM data</w:t>
      </w:r>
      <w:r w:rsidR="00D152A3">
        <w:rPr>
          <w:lang w:val="en-US"/>
        </w:rPr>
        <w:t>set (SolLevante clips)</w:t>
      </w:r>
    </w:p>
    <w:p w14:paraId="3E236EFB" w14:textId="77777777" w:rsidR="00D152A3" w:rsidRPr="003B4E69" w:rsidRDefault="00D152A3" w:rsidP="00D152A3">
      <w:pPr>
        <w:jc w:val="center"/>
        <w:rPr>
          <w:lang w:val="en-US"/>
        </w:rPr>
      </w:pPr>
      <w:r>
        <w:rPr>
          <w:noProof/>
          <w:lang w:val="en-US"/>
        </w:rPr>
        <w:lastRenderedPageBreak/>
        <w:drawing>
          <wp:inline distT="0" distB="0" distL="0" distR="0" wp14:anchorId="4D5111BD" wp14:editId="3A226F14">
            <wp:extent cx="3960000" cy="3027600"/>
            <wp:effectExtent l="0" t="0" r="2540" b="1905"/>
            <wp:docPr id="55"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70656F6B" w14:textId="0A652673" w:rsidR="00D152A3" w:rsidRDefault="00CD6D2C" w:rsidP="00101F3A">
      <w:pPr>
        <w:pStyle w:val="TF"/>
        <w:rPr>
          <w:lang w:val="en-US"/>
        </w:rPr>
      </w:pPr>
      <w:r>
        <w:t xml:space="preserve">Figure </w:t>
      </w:r>
      <w:r w:rsidRPr="00C61C1E">
        <w:t>C.3.2.2.</w:t>
      </w:r>
      <w:r>
        <w:t>4-5</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(Nocturne clips)</w:t>
      </w:r>
    </w:p>
    <w:p w14:paraId="300BDC33" w14:textId="0A23E36E" w:rsidR="00496CB2" w:rsidRPr="003922B4" w:rsidRDefault="00496CB2" w:rsidP="00496CB2">
      <w:pPr>
        <w:jc w:val="center"/>
        <w:rPr>
          <w:bCs/>
          <w:sz w:val="36"/>
          <w:szCs w:val="36"/>
        </w:rPr>
      </w:pPr>
      <w:r>
        <w:rPr>
          <w:noProof/>
        </w:rPr>
        <w:drawing>
          <wp:inline distT="0" distB="0" distL="0" distR="0" wp14:anchorId="18FCC0D8" wp14:editId="337ED624">
            <wp:extent cx="4929808" cy="3999506"/>
            <wp:effectExtent l="0" t="0" r="4445" b="1270"/>
            <wp:docPr id="67" name="Chart 67">
              <a:extLst xmlns:a="http://schemas.openxmlformats.org/drawingml/2006/main">
                <a:ext uri="{FF2B5EF4-FFF2-40B4-BE49-F238E27FC236}">
                  <a16:creationId xmlns:a16="http://schemas.microsoft.com/office/drawing/2014/main" id="{BCC2F822-73EA-4D8D-98B9-FA2A3B5F36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6"/>
              </a:graphicData>
            </a:graphic>
          </wp:inline>
        </w:drawing>
      </w:r>
      <w:r w:rsidRPr="00305A79" w:rsidDel="007E1531">
        <w:rPr>
          <w:b/>
          <w:bCs/>
          <w:noProof/>
          <w:sz w:val="36"/>
          <w:szCs w:val="36"/>
          <w:highlight w:val="yellow"/>
        </w:rPr>
        <w:t xml:space="preserve"> </w:t>
      </w:r>
    </w:p>
    <w:p w14:paraId="520B5D07" w14:textId="14A7E2AA" w:rsidR="00496CB2" w:rsidRPr="00607F91" w:rsidRDefault="00496CB2" w:rsidP="00496CB2">
      <w:pPr>
        <w:pStyle w:val="TF"/>
        <w:rPr>
          <w:lang w:val="en-US"/>
        </w:rPr>
      </w:pPr>
      <w:r>
        <w:t xml:space="preserve">Figure </w:t>
      </w:r>
      <w:r w:rsidRPr="00C61C1E">
        <w:t>C.3.2.2.</w:t>
      </w:r>
      <w:r>
        <w:t>4-6</w:t>
      </w:r>
      <w:r w:rsidRPr="00743C77">
        <w:rPr>
          <w:lang w:val="en-US"/>
        </w:rPr>
        <w:t xml:space="preserve">: </w:t>
      </w:r>
      <w:r w:rsidRPr="00101F3A">
        <w:t>Codewords</w:t>
      </w:r>
      <w:r w:rsidRPr="00743C77">
        <w:rPr>
          <w:lang w:val="en-US"/>
        </w:rPr>
        <w:t xml:space="preserve"> distribution for </w:t>
      </w:r>
      <w:r>
        <w:rPr>
          <w:lang w:val="en-US"/>
        </w:rPr>
        <w:t>Life Untouched</w:t>
      </w:r>
      <w:r w:rsidDel="00ED7022">
        <w:rPr>
          <w:lang w:val="en-US"/>
        </w:rPr>
        <w:t xml:space="preserve"> </w:t>
      </w:r>
      <w:r>
        <w:rPr>
          <w:lang w:val="en-US"/>
        </w:rPr>
        <w:t>sequence (frames 0-479).</w:t>
      </w:r>
    </w:p>
    <w:p w14:paraId="52D6D305" w14:textId="03C6CCE0" w:rsidR="00D152A3" w:rsidRPr="0093115B" w:rsidRDefault="00D152A3" w:rsidP="00D152A3">
      <w:pPr>
        <w:pStyle w:val="Heading4"/>
        <w:rPr>
          <w:lang w:val="en-US"/>
        </w:rPr>
      </w:pPr>
      <w:bookmarkStart w:id="4869" w:name="_Toc77933453"/>
      <w:r w:rsidRPr="0093115B">
        <w:rPr>
          <w:lang w:val="en-US"/>
        </w:rPr>
        <w:t>C.3.</w:t>
      </w:r>
      <w:r>
        <w:rPr>
          <w:lang w:val="en-US"/>
        </w:rPr>
        <w:t>2</w:t>
      </w:r>
      <w:r w:rsidRPr="0093115B">
        <w:rPr>
          <w:lang w:val="en-US"/>
        </w:rPr>
        <w:t>.2.</w:t>
      </w:r>
      <w:r>
        <w:rPr>
          <w:lang w:val="en-US"/>
        </w:rPr>
        <w:t>5</w:t>
      </w:r>
      <w:r w:rsidRPr="0093115B">
        <w:rPr>
          <w:lang w:val="en-US"/>
        </w:rPr>
        <w:tab/>
        <w:t>HDR Sequence Selection</w:t>
      </w:r>
      <w:bookmarkEnd w:id="4869"/>
    </w:p>
    <w:p w14:paraId="166A5A0F" w14:textId="5038DF4D" w:rsidR="00D152A3" w:rsidRDefault="00D152A3" w:rsidP="00D152A3">
      <w:pPr>
        <w:jc w:val="both"/>
      </w:pPr>
      <w:r>
        <w:rPr>
          <w:lang w:val="en-US"/>
        </w:rPr>
        <w:t xml:space="preserve">The first step consists in classifying the sequences in two categories: easy and challenging. This reflects the complexity of the sequences from an encoding perspective. </w:t>
      </w:r>
      <w:r w:rsidRPr="00C23276">
        <w:t xml:space="preserve">Based on the R-D data, </w:t>
      </w:r>
      <w:r w:rsidRPr="000A7BFF">
        <w:t>the QP points covering the application range [10-40]</w:t>
      </w:r>
      <w:r w:rsidR="00CD6D2C">
        <w:t xml:space="preserve"> </w:t>
      </w:r>
      <w:r w:rsidRPr="000A7BFF">
        <w:t>Mbps are identified. For the lower (10Mbps) and higher (40Mbps) boundaries, a linear interpolation is achieved</w:t>
      </w:r>
      <w:r>
        <w:t xml:space="preserve"> between the two closest QP points</w:t>
      </w:r>
      <w:r w:rsidRPr="000A7BFF">
        <w:t xml:space="preserve"> to estimate the distortion at the boundari</w:t>
      </w:r>
      <w:r w:rsidRPr="007B6B5A">
        <w:t>es: D_10 and D</w:t>
      </w:r>
      <w:r>
        <w:t>_</w:t>
      </w:r>
      <w:r w:rsidRPr="007B6B5A">
        <w:t>40.</w:t>
      </w:r>
      <w:r>
        <w:t xml:space="preserve"> If the distortion difference D_DIFF=(D_40-D_10) is less than or equal to a threshold Thr=3, then the sequence is classified as follows:</w:t>
      </w:r>
    </w:p>
    <w:p w14:paraId="090DB2DE" w14:textId="77777777" w:rsidR="00D152A3" w:rsidRPr="00D85C11" w:rsidRDefault="00D152A3" w:rsidP="00D152A3">
      <w:pPr>
        <w:pStyle w:val="ListParagraph"/>
        <w:numPr>
          <w:ilvl w:val="0"/>
          <w:numId w:val="4"/>
        </w:numPr>
        <w:jc w:val="both"/>
        <w:textAlignment w:val="baseline"/>
        <w:rPr>
          <w:rFonts w:ascii="Times New Roman" w:hAnsi="Times New Roman"/>
          <w:sz w:val="20"/>
          <w:szCs w:val="20"/>
        </w:rPr>
      </w:pPr>
      <w:r w:rsidRPr="00D85C11">
        <w:rPr>
          <w:rFonts w:ascii="Times New Roman" w:hAnsi="Times New Roman"/>
          <w:sz w:val="20"/>
          <w:szCs w:val="20"/>
        </w:rPr>
        <w:lastRenderedPageBreak/>
        <w:t>Low-dynamic: the PSNR dynamic on the application bitrate range is limited</w:t>
      </w:r>
    </w:p>
    <w:p w14:paraId="6D9391B6" w14:textId="77777777" w:rsidR="00D152A3" w:rsidRPr="00D85C11" w:rsidRDefault="00D152A3" w:rsidP="00D152A3">
      <w:pPr>
        <w:pStyle w:val="ListParagraph"/>
        <w:numPr>
          <w:ilvl w:val="0"/>
          <w:numId w:val="4"/>
        </w:numPr>
        <w:spacing w:after="120"/>
        <w:ind w:left="714" w:hanging="357"/>
        <w:jc w:val="both"/>
        <w:textAlignment w:val="baseline"/>
        <w:rPr>
          <w:rFonts w:ascii="Times New Roman" w:hAnsi="Times New Roman"/>
          <w:sz w:val="20"/>
          <w:szCs w:val="20"/>
        </w:rPr>
      </w:pPr>
      <w:r w:rsidRPr="00D85C11">
        <w:rPr>
          <w:rFonts w:ascii="Times New Roman" w:hAnsi="Times New Roman"/>
          <w:sz w:val="20"/>
          <w:szCs w:val="20"/>
        </w:rPr>
        <w:t xml:space="preserve">High-dynamic: the PSNR dynamic on the application bitrate range is high </w:t>
      </w:r>
    </w:p>
    <w:p w14:paraId="5149F39E" w14:textId="6BA1EF06" w:rsidR="00D152A3" w:rsidRDefault="00D152A3" w:rsidP="00D152A3">
      <w:r>
        <w:t xml:space="preserve">The results of this first classification step is reported in the </w:t>
      </w:r>
      <w:r w:rsidR="00185385">
        <w:t>Table C.3.2.2.5-1</w:t>
      </w:r>
      <w:r>
        <w:t>.</w:t>
      </w:r>
    </w:p>
    <w:p w14:paraId="1D13E205" w14:textId="10F7469A" w:rsidR="00D152A3" w:rsidRDefault="00D152A3" w:rsidP="00101F3A">
      <w:pPr>
        <w:pStyle w:val="TH"/>
      </w:pPr>
      <w:r>
        <w:t>Table C.3</w:t>
      </w:r>
      <w:r w:rsidR="00185385">
        <w:t>.2.2.5-1</w:t>
      </w:r>
      <w:r>
        <w:t>: HDR s</w:t>
      </w:r>
      <w:r w:rsidRPr="00154DC8">
        <w:t>equence classification based on R-D information in [10-40] Mbps range, Thr=</w:t>
      </w:r>
      <w:r>
        <w:t>3</w:t>
      </w:r>
    </w:p>
    <w:tbl>
      <w:tblPr>
        <w:tblStyle w:val="GridTable5Dark-Accent3"/>
        <w:tblW w:w="8864" w:type="dxa"/>
        <w:jc w:val="center"/>
        <w:tblLook w:val="04A0" w:firstRow="1" w:lastRow="0" w:firstColumn="1" w:lastColumn="0" w:noHBand="0" w:noVBand="1"/>
      </w:tblPr>
      <w:tblGrid>
        <w:gridCol w:w="1200"/>
        <w:gridCol w:w="2864"/>
        <w:gridCol w:w="1200"/>
        <w:gridCol w:w="1200"/>
        <w:gridCol w:w="1200"/>
        <w:gridCol w:w="1200"/>
      </w:tblGrid>
      <w:tr w:rsidR="00D152A3" w:rsidRPr="00570198" w14:paraId="24DF3F1C" w14:textId="77777777" w:rsidTr="00185385">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ED2A9B1" w14:textId="77777777" w:rsidR="00D152A3" w:rsidRPr="00185385" w:rsidRDefault="00D152A3" w:rsidP="00185385">
            <w:pPr>
              <w:pStyle w:val="TAH"/>
              <w:rPr>
                <w:bCs w:val="0"/>
              </w:rPr>
            </w:pPr>
          </w:p>
        </w:tc>
        <w:tc>
          <w:tcPr>
            <w:tcW w:w="2864" w:type="dxa"/>
            <w:noWrap/>
            <w:hideMark/>
          </w:tcPr>
          <w:p w14:paraId="12C4B6E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Name</w:t>
            </w:r>
          </w:p>
        </w:tc>
        <w:tc>
          <w:tcPr>
            <w:tcW w:w="1200" w:type="dxa"/>
            <w:hideMark/>
          </w:tcPr>
          <w:p w14:paraId="1FA9A053"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D_10</w:t>
            </w:r>
          </w:p>
        </w:tc>
        <w:tc>
          <w:tcPr>
            <w:tcW w:w="1200" w:type="dxa"/>
            <w:noWrap/>
            <w:hideMark/>
          </w:tcPr>
          <w:p w14:paraId="497852EA"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D_40</w:t>
            </w:r>
          </w:p>
        </w:tc>
        <w:tc>
          <w:tcPr>
            <w:tcW w:w="1200" w:type="dxa"/>
            <w:noWrap/>
            <w:hideMark/>
          </w:tcPr>
          <w:p w14:paraId="2811AEC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D_DIFF</w:t>
            </w:r>
          </w:p>
        </w:tc>
        <w:tc>
          <w:tcPr>
            <w:tcW w:w="1200" w:type="dxa"/>
            <w:noWrap/>
            <w:hideMark/>
          </w:tcPr>
          <w:p w14:paraId="496AE4FB"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Complexity</w:t>
            </w:r>
          </w:p>
        </w:tc>
      </w:tr>
      <w:tr w:rsidR="00D152A3" w:rsidRPr="00570198" w14:paraId="22ABC8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384EB6B" w14:textId="77777777" w:rsidR="00D152A3" w:rsidRPr="00185385" w:rsidRDefault="00D152A3" w:rsidP="00185385">
            <w:pPr>
              <w:pStyle w:val="TAH"/>
              <w:rPr>
                <w:bCs w:val="0"/>
              </w:rPr>
            </w:pPr>
            <w:r w:rsidRPr="00185385">
              <w:rPr>
                <w:bCs w:val="0"/>
              </w:rPr>
              <w:t>Sparks</w:t>
            </w:r>
          </w:p>
        </w:tc>
        <w:tc>
          <w:tcPr>
            <w:tcW w:w="2864" w:type="dxa"/>
            <w:noWrap/>
            <w:hideMark/>
          </w:tcPr>
          <w:p w14:paraId="3D481DF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sparks_aom_30-511</w:t>
            </w:r>
          </w:p>
        </w:tc>
        <w:tc>
          <w:tcPr>
            <w:tcW w:w="1200" w:type="dxa"/>
            <w:noWrap/>
            <w:hideMark/>
          </w:tcPr>
          <w:p w14:paraId="12B2927B" w14:textId="1E4EE86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93</w:t>
            </w:r>
          </w:p>
        </w:tc>
        <w:tc>
          <w:tcPr>
            <w:tcW w:w="1200" w:type="dxa"/>
            <w:noWrap/>
            <w:hideMark/>
          </w:tcPr>
          <w:p w14:paraId="67AA34ED" w14:textId="770C17D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58</w:t>
            </w:r>
            <w:r w:rsidR="00185385">
              <w:rPr>
                <w:lang w:val="fr-FR"/>
              </w:rPr>
              <w:t>.</w:t>
            </w:r>
            <w:r w:rsidRPr="00185385">
              <w:rPr>
                <w:lang w:val="fr-FR"/>
              </w:rPr>
              <w:t>88</w:t>
            </w:r>
          </w:p>
        </w:tc>
        <w:tc>
          <w:tcPr>
            <w:tcW w:w="1200" w:type="dxa"/>
            <w:noWrap/>
            <w:hideMark/>
          </w:tcPr>
          <w:p w14:paraId="07BD4370" w14:textId="5268936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95</w:t>
            </w:r>
          </w:p>
        </w:tc>
        <w:tc>
          <w:tcPr>
            <w:tcW w:w="1200" w:type="dxa"/>
            <w:noWrap/>
            <w:hideMark/>
          </w:tcPr>
          <w:p w14:paraId="02D0E34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DCC3CA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3294959" w14:textId="77777777" w:rsidR="00D152A3" w:rsidRPr="00185385" w:rsidRDefault="00D152A3" w:rsidP="00185385">
            <w:pPr>
              <w:pStyle w:val="TAH"/>
              <w:rPr>
                <w:bCs w:val="0"/>
              </w:rPr>
            </w:pPr>
          </w:p>
        </w:tc>
        <w:tc>
          <w:tcPr>
            <w:tcW w:w="2864" w:type="dxa"/>
            <w:noWrap/>
            <w:hideMark/>
          </w:tcPr>
          <w:p w14:paraId="51EF9E0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sparks_aom_2024-2455</w:t>
            </w:r>
          </w:p>
        </w:tc>
        <w:tc>
          <w:tcPr>
            <w:tcW w:w="1200" w:type="dxa"/>
            <w:noWrap/>
            <w:hideMark/>
          </w:tcPr>
          <w:p w14:paraId="708DF29E" w14:textId="275ABD0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95</w:t>
            </w:r>
          </w:p>
        </w:tc>
        <w:tc>
          <w:tcPr>
            <w:tcW w:w="1200" w:type="dxa"/>
            <w:noWrap/>
            <w:hideMark/>
          </w:tcPr>
          <w:p w14:paraId="10A17836" w14:textId="059DE90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28</w:t>
            </w:r>
          </w:p>
        </w:tc>
        <w:tc>
          <w:tcPr>
            <w:tcW w:w="1200" w:type="dxa"/>
            <w:noWrap/>
            <w:hideMark/>
          </w:tcPr>
          <w:p w14:paraId="1D8D56CF" w14:textId="27B0A21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33</w:t>
            </w:r>
          </w:p>
        </w:tc>
        <w:tc>
          <w:tcPr>
            <w:tcW w:w="1200" w:type="dxa"/>
            <w:noWrap/>
            <w:hideMark/>
          </w:tcPr>
          <w:p w14:paraId="5247F69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236F96E"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F3F89D2" w14:textId="77777777" w:rsidR="00D152A3" w:rsidRPr="00185385" w:rsidRDefault="00D152A3" w:rsidP="00185385">
            <w:pPr>
              <w:pStyle w:val="TAH"/>
              <w:rPr>
                <w:bCs w:val="0"/>
              </w:rPr>
            </w:pPr>
          </w:p>
        </w:tc>
        <w:tc>
          <w:tcPr>
            <w:tcW w:w="2864" w:type="dxa"/>
            <w:noWrap/>
            <w:hideMark/>
          </w:tcPr>
          <w:p w14:paraId="1396E4C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sparks_aom_5363-5763</w:t>
            </w:r>
          </w:p>
        </w:tc>
        <w:tc>
          <w:tcPr>
            <w:tcW w:w="1200" w:type="dxa"/>
            <w:noWrap/>
            <w:hideMark/>
          </w:tcPr>
          <w:p w14:paraId="1ED37592" w14:textId="4386CE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24</w:t>
            </w:r>
          </w:p>
        </w:tc>
        <w:tc>
          <w:tcPr>
            <w:tcW w:w="1200" w:type="dxa"/>
            <w:noWrap/>
            <w:hideMark/>
          </w:tcPr>
          <w:p w14:paraId="31521C42" w14:textId="62B59B7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16</w:t>
            </w:r>
          </w:p>
        </w:tc>
        <w:tc>
          <w:tcPr>
            <w:tcW w:w="1200" w:type="dxa"/>
            <w:noWrap/>
            <w:hideMark/>
          </w:tcPr>
          <w:p w14:paraId="3612EEFD" w14:textId="1ACD2A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w:t>
            </w:r>
            <w:r w:rsidR="00185385">
              <w:rPr>
                <w:lang w:val="fr-FR"/>
              </w:rPr>
              <w:t>.</w:t>
            </w:r>
            <w:r w:rsidRPr="00185385">
              <w:rPr>
                <w:lang w:val="fr-FR"/>
              </w:rPr>
              <w:t>92</w:t>
            </w:r>
          </w:p>
        </w:tc>
        <w:tc>
          <w:tcPr>
            <w:tcW w:w="1200" w:type="dxa"/>
            <w:noWrap/>
            <w:hideMark/>
          </w:tcPr>
          <w:p w14:paraId="0F671FA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F09FAE3"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20BB2AD" w14:textId="77777777" w:rsidR="00D152A3" w:rsidRPr="00185385" w:rsidRDefault="00D152A3" w:rsidP="00185385">
            <w:pPr>
              <w:pStyle w:val="TAH"/>
              <w:rPr>
                <w:bCs w:val="0"/>
              </w:rPr>
            </w:pPr>
          </w:p>
        </w:tc>
        <w:tc>
          <w:tcPr>
            <w:tcW w:w="2864" w:type="dxa"/>
            <w:noWrap/>
            <w:hideMark/>
          </w:tcPr>
          <w:p w14:paraId="65D255C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sparks_aom_5764-6024</w:t>
            </w:r>
          </w:p>
        </w:tc>
        <w:tc>
          <w:tcPr>
            <w:tcW w:w="1200" w:type="dxa"/>
            <w:noWrap/>
            <w:hideMark/>
          </w:tcPr>
          <w:p w14:paraId="5132070A" w14:textId="2E2E169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33</w:t>
            </w:r>
            <w:r w:rsidR="00185385">
              <w:rPr>
                <w:lang w:val="fr-FR"/>
              </w:rPr>
              <w:t>.</w:t>
            </w:r>
            <w:r w:rsidRPr="00185385">
              <w:rPr>
                <w:lang w:val="fr-FR"/>
              </w:rPr>
              <w:t>45</w:t>
            </w:r>
          </w:p>
        </w:tc>
        <w:tc>
          <w:tcPr>
            <w:tcW w:w="1200" w:type="dxa"/>
            <w:noWrap/>
            <w:hideMark/>
          </w:tcPr>
          <w:p w14:paraId="0744F09D" w14:textId="71262D3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37</w:t>
            </w:r>
            <w:r w:rsidR="00185385">
              <w:rPr>
                <w:lang w:val="fr-FR"/>
              </w:rPr>
              <w:t>.</w:t>
            </w:r>
            <w:r w:rsidRPr="00185385">
              <w:rPr>
                <w:lang w:val="fr-FR"/>
              </w:rPr>
              <w:t>29</w:t>
            </w:r>
          </w:p>
        </w:tc>
        <w:tc>
          <w:tcPr>
            <w:tcW w:w="1200" w:type="dxa"/>
            <w:noWrap/>
            <w:hideMark/>
          </w:tcPr>
          <w:p w14:paraId="7ACF72AD" w14:textId="25B547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w:t>
            </w:r>
            <w:r w:rsidR="00185385">
              <w:rPr>
                <w:lang w:val="fr-FR"/>
              </w:rPr>
              <w:t>.</w:t>
            </w:r>
            <w:r w:rsidRPr="00185385">
              <w:rPr>
                <w:lang w:val="fr-FR"/>
              </w:rPr>
              <w:t>84</w:t>
            </w:r>
          </w:p>
        </w:tc>
        <w:tc>
          <w:tcPr>
            <w:tcW w:w="1200" w:type="dxa"/>
            <w:noWrap/>
            <w:hideMark/>
          </w:tcPr>
          <w:p w14:paraId="036F472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7D29DB61"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CEAAE22" w14:textId="77777777" w:rsidR="00D152A3" w:rsidRPr="00185385" w:rsidRDefault="00D152A3" w:rsidP="00185385">
            <w:pPr>
              <w:pStyle w:val="TAH"/>
              <w:rPr>
                <w:bCs w:val="0"/>
              </w:rPr>
            </w:pPr>
          </w:p>
        </w:tc>
        <w:tc>
          <w:tcPr>
            <w:tcW w:w="2864" w:type="dxa"/>
            <w:noWrap/>
            <w:hideMark/>
          </w:tcPr>
          <w:p w14:paraId="722715C1"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sparks_aom_6026-6502</w:t>
            </w:r>
          </w:p>
        </w:tc>
        <w:tc>
          <w:tcPr>
            <w:tcW w:w="1200" w:type="dxa"/>
            <w:noWrap/>
            <w:hideMark/>
          </w:tcPr>
          <w:p w14:paraId="607A9149" w14:textId="61F8EFE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34</w:t>
            </w:r>
            <w:r w:rsidR="00185385">
              <w:rPr>
                <w:lang w:val="fr-FR"/>
              </w:rPr>
              <w:t>.</w:t>
            </w:r>
            <w:r w:rsidRPr="00185385">
              <w:rPr>
                <w:lang w:val="fr-FR"/>
              </w:rPr>
              <w:t>54</w:t>
            </w:r>
          </w:p>
        </w:tc>
        <w:tc>
          <w:tcPr>
            <w:tcW w:w="1200" w:type="dxa"/>
            <w:noWrap/>
            <w:hideMark/>
          </w:tcPr>
          <w:p w14:paraId="5924873E" w14:textId="395BA6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69</w:t>
            </w:r>
          </w:p>
        </w:tc>
        <w:tc>
          <w:tcPr>
            <w:tcW w:w="1200" w:type="dxa"/>
            <w:noWrap/>
            <w:hideMark/>
          </w:tcPr>
          <w:p w14:paraId="69653AAD" w14:textId="3256B2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16</w:t>
            </w:r>
          </w:p>
        </w:tc>
        <w:tc>
          <w:tcPr>
            <w:tcW w:w="1200" w:type="dxa"/>
            <w:noWrap/>
            <w:hideMark/>
          </w:tcPr>
          <w:p w14:paraId="6B88E0E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B708BC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9D21F09" w14:textId="77777777" w:rsidR="00D152A3" w:rsidRPr="00185385" w:rsidRDefault="00D152A3" w:rsidP="00185385">
            <w:pPr>
              <w:pStyle w:val="TAH"/>
              <w:rPr>
                <w:bCs w:val="0"/>
              </w:rPr>
            </w:pPr>
          </w:p>
        </w:tc>
        <w:tc>
          <w:tcPr>
            <w:tcW w:w="2864" w:type="dxa"/>
            <w:noWrap/>
            <w:hideMark/>
          </w:tcPr>
          <w:p w14:paraId="1CFD6D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sparks_aom_8396-8941</w:t>
            </w:r>
          </w:p>
        </w:tc>
        <w:tc>
          <w:tcPr>
            <w:tcW w:w="1200" w:type="dxa"/>
            <w:noWrap/>
            <w:hideMark/>
          </w:tcPr>
          <w:p w14:paraId="415B70D9" w14:textId="7DAAC3C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6C04F98A" w14:textId="790D5A7E"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46</w:t>
            </w:r>
          </w:p>
        </w:tc>
        <w:tc>
          <w:tcPr>
            <w:tcW w:w="1200" w:type="dxa"/>
            <w:noWrap/>
            <w:hideMark/>
          </w:tcPr>
          <w:p w14:paraId="15E612A1" w14:textId="3FC13C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10</w:t>
            </w:r>
          </w:p>
        </w:tc>
        <w:tc>
          <w:tcPr>
            <w:tcW w:w="1200" w:type="dxa"/>
            <w:noWrap/>
            <w:hideMark/>
          </w:tcPr>
          <w:p w14:paraId="366568C1"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E0347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7AF3F10" w14:textId="77777777" w:rsidR="00D152A3" w:rsidRPr="00185385" w:rsidRDefault="00D152A3" w:rsidP="00185385">
            <w:pPr>
              <w:pStyle w:val="TAH"/>
              <w:rPr>
                <w:bCs w:val="0"/>
              </w:rPr>
            </w:pPr>
          </w:p>
        </w:tc>
        <w:tc>
          <w:tcPr>
            <w:tcW w:w="2864" w:type="dxa"/>
            <w:noWrap/>
            <w:hideMark/>
          </w:tcPr>
          <w:p w14:paraId="791326B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sparks_aom_9774-10071</w:t>
            </w:r>
          </w:p>
        </w:tc>
        <w:tc>
          <w:tcPr>
            <w:tcW w:w="1200" w:type="dxa"/>
            <w:noWrap/>
            <w:hideMark/>
          </w:tcPr>
          <w:p w14:paraId="6EC06B5B" w14:textId="73E1511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15</w:t>
            </w:r>
          </w:p>
        </w:tc>
        <w:tc>
          <w:tcPr>
            <w:tcW w:w="1200" w:type="dxa"/>
            <w:noWrap/>
            <w:hideMark/>
          </w:tcPr>
          <w:p w14:paraId="66E36317" w14:textId="032A8562"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89</w:t>
            </w:r>
          </w:p>
        </w:tc>
        <w:tc>
          <w:tcPr>
            <w:tcW w:w="1200" w:type="dxa"/>
            <w:noWrap/>
            <w:hideMark/>
          </w:tcPr>
          <w:p w14:paraId="3C5D4BE3" w14:textId="225BFD04"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74</w:t>
            </w:r>
          </w:p>
        </w:tc>
        <w:tc>
          <w:tcPr>
            <w:tcW w:w="1200" w:type="dxa"/>
            <w:noWrap/>
            <w:hideMark/>
          </w:tcPr>
          <w:p w14:paraId="623517D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31CC7B3D"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948F31A" w14:textId="77777777" w:rsidR="00D152A3" w:rsidRPr="00185385" w:rsidRDefault="00D152A3" w:rsidP="00185385">
            <w:pPr>
              <w:pStyle w:val="TAH"/>
              <w:rPr>
                <w:bCs w:val="0"/>
              </w:rPr>
            </w:pPr>
          </w:p>
        </w:tc>
        <w:tc>
          <w:tcPr>
            <w:tcW w:w="2864" w:type="dxa"/>
            <w:noWrap/>
            <w:hideMark/>
          </w:tcPr>
          <w:p w14:paraId="1EA2DF5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sparks_aom_11198-11570</w:t>
            </w:r>
          </w:p>
        </w:tc>
        <w:tc>
          <w:tcPr>
            <w:tcW w:w="1200" w:type="dxa"/>
            <w:noWrap/>
            <w:hideMark/>
          </w:tcPr>
          <w:p w14:paraId="695E3370" w14:textId="136BCDC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45</w:t>
            </w:r>
          </w:p>
        </w:tc>
        <w:tc>
          <w:tcPr>
            <w:tcW w:w="1200" w:type="dxa"/>
            <w:noWrap/>
            <w:hideMark/>
          </w:tcPr>
          <w:p w14:paraId="5DE84A0B" w14:textId="38B2E37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36</w:t>
            </w:r>
          </w:p>
        </w:tc>
        <w:tc>
          <w:tcPr>
            <w:tcW w:w="1200" w:type="dxa"/>
            <w:noWrap/>
            <w:hideMark/>
          </w:tcPr>
          <w:p w14:paraId="336D7997" w14:textId="70AE521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91</w:t>
            </w:r>
          </w:p>
        </w:tc>
        <w:tc>
          <w:tcPr>
            <w:tcW w:w="1200" w:type="dxa"/>
            <w:noWrap/>
            <w:hideMark/>
          </w:tcPr>
          <w:p w14:paraId="09DE576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7C5CDF"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0CA0A50F" w14:textId="77777777" w:rsidR="00D152A3" w:rsidRPr="00185385" w:rsidRDefault="00D152A3" w:rsidP="00185385">
            <w:pPr>
              <w:pStyle w:val="TAH"/>
              <w:rPr>
                <w:bCs w:val="0"/>
              </w:rPr>
            </w:pPr>
            <w:r w:rsidRPr="00185385">
              <w:rPr>
                <w:bCs w:val="0"/>
              </w:rPr>
              <w:t>Nocturne</w:t>
            </w:r>
          </w:p>
        </w:tc>
        <w:tc>
          <w:tcPr>
            <w:tcW w:w="2864" w:type="dxa"/>
            <w:noWrap/>
            <w:hideMark/>
          </w:tcPr>
          <w:p w14:paraId="09E8F86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nocturne_aom_2370-2539</w:t>
            </w:r>
          </w:p>
        </w:tc>
        <w:tc>
          <w:tcPr>
            <w:tcW w:w="1200" w:type="dxa"/>
            <w:noWrap/>
            <w:hideMark/>
          </w:tcPr>
          <w:p w14:paraId="498D8977" w14:textId="408045D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81</w:t>
            </w:r>
          </w:p>
        </w:tc>
        <w:tc>
          <w:tcPr>
            <w:tcW w:w="1200" w:type="dxa"/>
            <w:noWrap/>
            <w:hideMark/>
          </w:tcPr>
          <w:p w14:paraId="55DF671B" w14:textId="1B6AB9C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14</w:t>
            </w:r>
          </w:p>
        </w:tc>
        <w:tc>
          <w:tcPr>
            <w:tcW w:w="1200" w:type="dxa"/>
            <w:noWrap/>
            <w:hideMark/>
          </w:tcPr>
          <w:p w14:paraId="76835E95" w14:textId="27E5023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33</w:t>
            </w:r>
          </w:p>
        </w:tc>
        <w:tc>
          <w:tcPr>
            <w:tcW w:w="1200" w:type="dxa"/>
            <w:noWrap/>
            <w:hideMark/>
          </w:tcPr>
          <w:p w14:paraId="28D069E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7B73D62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403C48E" w14:textId="77777777" w:rsidR="00D152A3" w:rsidRPr="00185385" w:rsidRDefault="00D152A3" w:rsidP="00185385">
            <w:pPr>
              <w:pStyle w:val="TAH"/>
              <w:rPr>
                <w:bCs w:val="0"/>
              </w:rPr>
            </w:pPr>
          </w:p>
        </w:tc>
        <w:tc>
          <w:tcPr>
            <w:tcW w:w="2864" w:type="dxa"/>
            <w:noWrap/>
            <w:hideMark/>
          </w:tcPr>
          <w:p w14:paraId="7F986AD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nocturne_aom_8540-9009</w:t>
            </w:r>
          </w:p>
        </w:tc>
        <w:tc>
          <w:tcPr>
            <w:tcW w:w="1200" w:type="dxa"/>
            <w:noWrap/>
            <w:hideMark/>
          </w:tcPr>
          <w:p w14:paraId="15482349" w14:textId="191AC8C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0B7E6530" w14:textId="72E6050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0AFCA8B9" w14:textId="3709218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19E1833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6FEC362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5EB9C11" w14:textId="77777777" w:rsidR="00D152A3" w:rsidRPr="00185385" w:rsidRDefault="00D152A3" w:rsidP="00185385">
            <w:pPr>
              <w:pStyle w:val="TAH"/>
              <w:rPr>
                <w:bCs w:val="0"/>
              </w:rPr>
            </w:pPr>
          </w:p>
        </w:tc>
        <w:tc>
          <w:tcPr>
            <w:tcW w:w="2864" w:type="dxa"/>
            <w:noWrap/>
            <w:hideMark/>
          </w:tcPr>
          <w:p w14:paraId="5ACF026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nocturne_aom_9010-9349</w:t>
            </w:r>
          </w:p>
        </w:tc>
        <w:tc>
          <w:tcPr>
            <w:tcW w:w="1200" w:type="dxa"/>
            <w:noWrap/>
            <w:hideMark/>
          </w:tcPr>
          <w:p w14:paraId="529D1006" w14:textId="48D3B3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6E7C9CC1" w14:textId="5A1582A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3D968B81" w14:textId="623987E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5372A33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50EC399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3E6EA82" w14:textId="77777777" w:rsidR="00D152A3" w:rsidRPr="00185385" w:rsidRDefault="00D152A3" w:rsidP="00185385">
            <w:pPr>
              <w:pStyle w:val="TAH"/>
              <w:rPr>
                <w:bCs w:val="0"/>
              </w:rPr>
            </w:pPr>
          </w:p>
        </w:tc>
        <w:tc>
          <w:tcPr>
            <w:tcW w:w="2864" w:type="dxa"/>
            <w:noWrap/>
            <w:hideMark/>
          </w:tcPr>
          <w:p w14:paraId="5CBF63C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nocturne_aom_17140-17709</w:t>
            </w:r>
          </w:p>
        </w:tc>
        <w:tc>
          <w:tcPr>
            <w:tcW w:w="1200" w:type="dxa"/>
            <w:noWrap/>
            <w:hideMark/>
          </w:tcPr>
          <w:p w14:paraId="3564A2DD" w14:textId="0630C91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83</w:t>
            </w:r>
          </w:p>
        </w:tc>
        <w:tc>
          <w:tcPr>
            <w:tcW w:w="1200" w:type="dxa"/>
            <w:noWrap/>
            <w:hideMark/>
          </w:tcPr>
          <w:p w14:paraId="70C8C7A2" w14:textId="119BBD3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53</w:t>
            </w:r>
            <w:r w:rsidR="00185385">
              <w:rPr>
                <w:lang w:val="fr-FR"/>
              </w:rPr>
              <w:t>.</w:t>
            </w:r>
            <w:r w:rsidRPr="00185385">
              <w:rPr>
                <w:lang w:val="fr-FR"/>
              </w:rPr>
              <w:t>05</w:t>
            </w:r>
          </w:p>
        </w:tc>
        <w:tc>
          <w:tcPr>
            <w:tcW w:w="1200" w:type="dxa"/>
            <w:noWrap/>
            <w:hideMark/>
          </w:tcPr>
          <w:p w14:paraId="619F7967" w14:textId="42FBC6F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23</w:t>
            </w:r>
          </w:p>
        </w:tc>
        <w:tc>
          <w:tcPr>
            <w:tcW w:w="1200" w:type="dxa"/>
            <w:noWrap/>
            <w:hideMark/>
          </w:tcPr>
          <w:p w14:paraId="3E013F75"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21AF8B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69C6F3" w14:textId="77777777" w:rsidR="00D152A3" w:rsidRPr="00185385" w:rsidRDefault="00D152A3" w:rsidP="00185385">
            <w:pPr>
              <w:pStyle w:val="TAH"/>
              <w:rPr>
                <w:bCs w:val="0"/>
              </w:rPr>
            </w:pPr>
          </w:p>
        </w:tc>
        <w:tc>
          <w:tcPr>
            <w:tcW w:w="2864" w:type="dxa"/>
            <w:noWrap/>
            <w:hideMark/>
          </w:tcPr>
          <w:p w14:paraId="22020623"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nocturne_aom_18013-18315</w:t>
            </w:r>
          </w:p>
        </w:tc>
        <w:tc>
          <w:tcPr>
            <w:tcW w:w="1200" w:type="dxa"/>
            <w:noWrap/>
            <w:hideMark/>
          </w:tcPr>
          <w:p w14:paraId="42B2267C" w14:textId="07461A5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57</w:t>
            </w:r>
          </w:p>
        </w:tc>
        <w:tc>
          <w:tcPr>
            <w:tcW w:w="1200" w:type="dxa"/>
            <w:noWrap/>
            <w:hideMark/>
          </w:tcPr>
          <w:p w14:paraId="477B3E9C" w14:textId="3A14BD0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37</w:t>
            </w:r>
          </w:p>
        </w:tc>
        <w:tc>
          <w:tcPr>
            <w:tcW w:w="1200" w:type="dxa"/>
            <w:noWrap/>
            <w:hideMark/>
          </w:tcPr>
          <w:p w14:paraId="5E1DBF29" w14:textId="050AD52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80</w:t>
            </w:r>
          </w:p>
        </w:tc>
        <w:tc>
          <w:tcPr>
            <w:tcW w:w="1200" w:type="dxa"/>
            <w:noWrap/>
            <w:hideMark/>
          </w:tcPr>
          <w:p w14:paraId="363B759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100937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FC3B281" w14:textId="77777777" w:rsidR="00D152A3" w:rsidRPr="00185385" w:rsidRDefault="00D152A3" w:rsidP="00185385">
            <w:pPr>
              <w:pStyle w:val="TAH"/>
              <w:rPr>
                <w:bCs w:val="0"/>
              </w:rPr>
            </w:pPr>
          </w:p>
        </w:tc>
        <w:tc>
          <w:tcPr>
            <w:tcW w:w="2864" w:type="dxa"/>
            <w:noWrap/>
            <w:hideMark/>
          </w:tcPr>
          <w:p w14:paraId="11A40A02"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nocturne_aom_23820-24322</w:t>
            </w:r>
          </w:p>
        </w:tc>
        <w:tc>
          <w:tcPr>
            <w:tcW w:w="1200" w:type="dxa"/>
            <w:noWrap/>
            <w:hideMark/>
          </w:tcPr>
          <w:p w14:paraId="5D20AE0A" w14:textId="30F61AA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84</w:t>
            </w:r>
          </w:p>
        </w:tc>
        <w:tc>
          <w:tcPr>
            <w:tcW w:w="1200" w:type="dxa"/>
            <w:noWrap/>
            <w:hideMark/>
          </w:tcPr>
          <w:p w14:paraId="49C1A221" w14:textId="2468DF0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62</w:t>
            </w:r>
          </w:p>
        </w:tc>
        <w:tc>
          <w:tcPr>
            <w:tcW w:w="1200" w:type="dxa"/>
            <w:noWrap/>
            <w:hideMark/>
          </w:tcPr>
          <w:p w14:paraId="2475A66E" w14:textId="66A47F7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78</w:t>
            </w:r>
          </w:p>
        </w:tc>
        <w:tc>
          <w:tcPr>
            <w:tcW w:w="1200" w:type="dxa"/>
            <w:noWrap/>
            <w:hideMark/>
          </w:tcPr>
          <w:p w14:paraId="507E86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2E99316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259A5D" w14:textId="77777777" w:rsidR="00D152A3" w:rsidRPr="00185385" w:rsidRDefault="00D152A3" w:rsidP="00185385">
            <w:pPr>
              <w:pStyle w:val="TAH"/>
              <w:rPr>
                <w:bCs w:val="0"/>
              </w:rPr>
            </w:pPr>
          </w:p>
        </w:tc>
        <w:tc>
          <w:tcPr>
            <w:tcW w:w="2864" w:type="dxa"/>
            <w:noWrap/>
            <w:hideMark/>
          </w:tcPr>
          <w:p w14:paraId="739FB7BA"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nocturne_aom_27740-28109</w:t>
            </w:r>
          </w:p>
        </w:tc>
        <w:tc>
          <w:tcPr>
            <w:tcW w:w="1200" w:type="dxa"/>
            <w:noWrap/>
            <w:hideMark/>
          </w:tcPr>
          <w:p w14:paraId="51584185" w14:textId="5CFA575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37</w:t>
            </w:r>
          </w:p>
        </w:tc>
        <w:tc>
          <w:tcPr>
            <w:tcW w:w="1200" w:type="dxa"/>
            <w:noWrap/>
            <w:hideMark/>
          </w:tcPr>
          <w:p w14:paraId="41D67B56" w14:textId="0D4A64A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54</w:t>
            </w:r>
          </w:p>
        </w:tc>
        <w:tc>
          <w:tcPr>
            <w:tcW w:w="1200" w:type="dxa"/>
            <w:noWrap/>
            <w:hideMark/>
          </w:tcPr>
          <w:p w14:paraId="5C465AEC" w14:textId="1EA7356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w:t>
            </w:r>
            <w:r w:rsidR="00185385">
              <w:rPr>
                <w:lang w:val="fr-FR"/>
              </w:rPr>
              <w:t>.</w:t>
            </w:r>
            <w:r w:rsidRPr="00185385">
              <w:rPr>
                <w:lang w:val="fr-FR"/>
              </w:rPr>
              <w:t>17</w:t>
            </w:r>
          </w:p>
        </w:tc>
        <w:tc>
          <w:tcPr>
            <w:tcW w:w="1200" w:type="dxa"/>
            <w:noWrap/>
            <w:hideMark/>
          </w:tcPr>
          <w:p w14:paraId="121AF0E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AB6AA0F"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6090194" w14:textId="77777777" w:rsidR="00D152A3" w:rsidRPr="00185385" w:rsidRDefault="00D152A3" w:rsidP="00185385">
            <w:pPr>
              <w:pStyle w:val="TAH"/>
              <w:rPr>
                <w:bCs w:val="0"/>
              </w:rPr>
            </w:pPr>
          </w:p>
        </w:tc>
        <w:tc>
          <w:tcPr>
            <w:tcW w:w="2864" w:type="dxa"/>
            <w:noWrap/>
            <w:hideMark/>
          </w:tcPr>
          <w:p w14:paraId="628E575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nocturne_aom_32660-32799</w:t>
            </w:r>
          </w:p>
        </w:tc>
        <w:tc>
          <w:tcPr>
            <w:tcW w:w="1200" w:type="dxa"/>
            <w:noWrap/>
            <w:hideMark/>
          </w:tcPr>
          <w:p w14:paraId="09B996E0" w14:textId="0EAC182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04</w:t>
            </w:r>
          </w:p>
        </w:tc>
        <w:tc>
          <w:tcPr>
            <w:tcW w:w="1200" w:type="dxa"/>
            <w:noWrap/>
            <w:hideMark/>
          </w:tcPr>
          <w:p w14:paraId="2FDDC2ED" w14:textId="2F62FFB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25</w:t>
            </w:r>
          </w:p>
        </w:tc>
        <w:tc>
          <w:tcPr>
            <w:tcW w:w="1200" w:type="dxa"/>
            <w:noWrap/>
            <w:hideMark/>
          </w:tcPr>
          <w:p w14:paraId="698BD6BC" w14:textId="62460C9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22</w:t>
            </w:r>
          </w:p>
        </w:tc>
        <w:tc>
          <w:tcPr>
            <w:tcW w:w="1200" w:type="dxa"/>
            <w:noWrap/>
            <w:hideMark/>
          </w:tcPr>
          <w:p w14:paraId="34B9E5EE"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76E72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CA6F00B" w14:textId="77777777" w:rsidR="00D152A3" w:rsidRPr="00185385" w:rsidRDefault="00D152A3" w:rsidP="00185385">
            <w:pPr>
              <w:pStyle w:val="TAH"/>
              <w:rPr>
                <w:bCs w:val="0"/>
              </w:rPr>
            </w:pPr>
            <w:r w:rsidRPr="00185385">
              <w:rPr>
                <w:bCs w:val="0"/>
              </w:rPr>
              <w:t>Meridian</w:t>
            </w:r>
          </w:p>
        </w:tc>
        <w:tc>
          <w:tcPr>
            <w:tcW w:w="2864" w:type="dxa"/>
            <w:noWrap/>
            <w:hideMark/>
          </w:tcPr>
          <w:p w14:paraId="1B53B3B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meridian_aom_1782-2163</w:t>
            </w:r>
          </w:p>
        </w:tc>
        <w:tc>
          <w:tcPr>
            <w:tcW w:w="1200" w:type="dxa"/>
            <w:noWrap/>
            <w:hideMark/>
          </w:tcPr>
          <w:p w14:paraId="7522EFB0" w14:textId="7163517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08</w:t>
            </w:r>
          </w:p>
        </w:tc>
        <w:tc>
          <w:tcPr>
            <w:tcW w:w="1200" w:type="dxa"/>
            <w:noWrap/>
            <w:hideMark/>
          </w:tcPr>
          <w:p w14:paraId="58521C36" w14:textId="7C110640"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91</w:t>
            </w:r>
          </w:p>
        </w:tc>
        <w:tc>
          <w:tcPr>
            <w:tcW w:w="1200" w:type="dxa"/>
            <w:noWrap/>
            <w:hideMark/>
          </w:tcPr>
          <w:p w14:paraId="61112566" w14:textId="416366A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83</w:t>
            </w:r>
          </w:p>
        </w:tc>
        <w:tc>
          <w:tcPr>
            <w:tcW w:w="1200" w:type="dxa"/>
            <w:noWrap/>
            <w:hideMark/>
          </w:tcPr>
          <w:p w14:paraId="69D4957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07A155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B8E6C61" w14:textId="77777777" w:rsidR="00D152A3" w:rsidRPr="00185385" w:rsidRDefault="00D152A3" w:rsidP="00185385">
            <w:pPr>
              <w:pStyle w:val="TAH"/>
              <w:rPr>
                <w:bCs w:val="0"/>
              </w:rPr>
            </w:pPr>
          </w:p>
        </w:tc>
        <w:tc>
          <w:tcPr>
            <w:tcW w:w="2864" w:type="dxa"/>
            <w:noWrap/>
            <w:hideMark/>
          </w:tcPr>
          <w:p w14:paraId="61E09B5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meridian_aom_11872-12263</w:t>
            </w:r>
          </w:p>
        </w:tc>
        <w:tc>
          <w:tcPr>
            <w:tcW w:w="1200" w:type="dxa"/>
            <w:noWrap/>
            <w:hideMark/>
          </w:tcPr>
          <w:p w14:paraId="00B3DA68" w14:textId="5D89780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0ECE890C" w14:textId="5DF13A5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46C4CDB" w14:textId="79ACC41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69CD351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4CAE2A8"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91C7A7" w14:textId="77777777" w:rsidR="00D152A3" w:rsidRPr="00185385" w:rsidRDefault="00D152A3" w:rsidP="00185385">
            <w:pPr>
              <w:pStyle w:val="TAH"/>
              <w:rPr>
                <w:bCs w:val="0"/>
              </w:rPr>
            </w:pPr>
          </w:p>
        </w:tc>
        <w:tc>
          <w:tcPr>
            <w:tcW w:w="2864" w:type="dxa"/>
            <w:noWrap/>
            <w:hideMark/>
          </w:tcPr>
          <w:p w14:paraId="01A5471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meridian_aom_12264-12745</w:t>
            </w:r>
          </w:p>
        </w:tc>
        <w:tc>
          <w:tcPr>
            <w:tcW w:w="1200" w:type="dxa"/>
            <w:noWrap/>
            <w:hideMark/>
          </w:tcPr>
          <w:p w14:paraId="3CA4C7C5" w14:textId="3C99580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15</w:t>
            </w:r>
          </w:p>
        </w:tc>
        <w:tc>
          <w:tcPr>
            <w:tcW w:w="1200" w:type="dxa"/>
            <w:noWrap/>
            <w:hideMark/>
          </w:tcPr>
          <w:p w14:paraId="1890B3ED" w14:textId="575296A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85</w:t>
            </w:r>
          </w:p>
        </w:tc>
        <w:tc>
          <w:tcPr>
            <w:tcW w:w="1200" w:type="dxa"/>
            <w:noWrap/>
            <w:hideMark/>
          </w:tcPr>
          <w:p w14:paraId="0253447F" w14:textId="267727D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70</w:t>
            </w:r>
          </w:p>
        </w:tc>
        <w:tc>
          <w:tcPr>
            <w:tcW w:w="1200" w:type="dxa"/>
            <w:noWrap/>
            <w:hideMark/>
          </w:tcPr>
          <w:p w14:paraId="4F7774D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32B36E"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66237E" w14:textId="77777777" w:rsidR="00D152A3" w:rsidRPr="00185385" w:rsidRDefault="00D152A3" w:rsidP="00185385">
            <w:pPr>
              <w:pStyle w:val="TAH"/>
              <w:rPr>
                <w:bCs w:val="0"/>
              </w:rPr>
            </w:pPr>
          </w:p>
        </w:tc>
        <w:tc>
          <w:tcPr>
            <w:tcW w:w="2864" w:type="dxa"/>
            <w:noWrap/>
            <w:hideMark/>
          </w:tcPr>
          <w:p w14:paraId="776C782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meridian_aom_15932-16309</w:t>
            </w:r>
          </w:p>
        </w:tc>
        <w:tc>
          <w:tcPr>
            <w:tcW w:w="1200" w:type="dxa"/>
            <w:noWrap/>
            <w:hideMark/>
          </w:tcPr>
          <w:p w14:paraId="174A7924" w14:textId="585EAB3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1F160F0E" w14:textId="7835FBD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C4C4FAC" w14:textId="3395474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06994D2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DF9834"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1A5502" w14:textId="77777777" w:rsidR="00D152A3" w:rsidRPr="00185385" w:rsidRDefault="00D152A3" w:rsidP="00185385">
            <w:pPr>
              <w:pStyle w:val="TAH"/>
              <w:rPr>
                <w:bCs w:val="0"/>
              </w:rPr>
            </w:pPr>
          </w:p>
        </w:tc>
        <w:tc>
          <w:tcPr>
            <w:tcW w:w="2864" w:type="dxa"/>
            <w:noWrap/>
            <w:hideMark/>
          </w:tcPr>
          <w:p w14:paraId="433C039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meridian_aom_20988-21412</w:t>
            </w:r>
          </w:p>
        </w:tc>
        <w:tc>
          <w:tcPr>
            <w:tcW w:w="1200" w:type="dxa"/>
            <w:noWrap/>
            <w:hideMark/>
          </w:tcPr>
          <w:p w14:paraId="7062BE33" w14:textId="2F84D51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11</w:t>
            </w:r>
          </w:p>
        </w:tc>
        <w:tc>
          <w:tcPr>
            <w:tcW w:w="1200" w:type="dxa"/>
            <w:noWrap/>
            <w:hideMark/>
          </w:tcPr>
          <w:p w14:paraId="17279E85" w14:textId="2CA8113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34</w:t>
            </w:r>
          </w:p>
        </w:tc>
        <w:tc>
          <w:tcPr>
            <w:tcW w:w="1200" w:type="dxa"/>
            <w:noWrap/>
            <w:hideMark/>
          </w:tcPr>
          <w:p w14:paraId="65F90EAF" w14:textId="6A4FC5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24</w:t>
            </w:r>
          </w:p>
        </w:tc>
        <w:tc>
          <w:tcPr>
            <w:tcW w:w="1200" w:type="dxa"/>
            <w:noWrap/>
            <w:hideMark/>
          </w:tcPr>
          <w:p w14:paraId="1EB53C8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144712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1DECD39" w14:textId="77777777" w:rsidR="00D152A3" w:rsidRPr="00185385" w:rsidRDefault="00D152A3" w:rsidP="00185385">
            <w:pPr>
              <w:pStyle w:val="TAH"/>
              <w:rPr>
                <w:bCs w:val="0"/>
              </w:rPr>
            </w:pPr>
          </w:p>
        </w:tc>
        <w:tc>
          <w:tcPr>
            <w:tcW w:w="2864" w:type="dxa"/>
            <w:noWrap/>
            <w:hideMark/>
          </w:tcPr>
          <w:p w14:paraId="5B73BE6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meridian_aom_22412-22738</w:t>
            </w:r>
          </w:p>
        </w:tc>
        <w:tc>
          <w:tcPr>
            <w:tcW w:w="1200" w:type="dxa"/>
            <w:noWrap/>
            <w:hideMark/>
          </w:tcPr>
          <w:p w14:paraId="025B4B56" w14:textId="5A303BD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43</w:t>
            </w:r>
          </w:p>
        </w:tc>
        <w:tc>
          <w:tcPr>
            <w:tcW w:w="1200" w:type="dxa"/>
            <w:noWrap/>
            <w:hideMark/>
          </w:tcPr>
          <w:p w14:paraId="0365E049" w14:textId="736AC36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03</w:t>
            </w:r>
          </w:p>
        </w:tc>
        <w:tc>
          <w:tcPr>
            <w:tcW w:w="1200" w:type="dxa"/>
            <w:noWrap/>
            <w:hideMark/>
          </w:tcPr>
          <w:p w14:paraId="765A1348" w14:textId="1E240C6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60</w:t>
            </w:r>
          </w:p>
        </w:tc>
        <w:tc>
          <w:tcPr>
            <w:tcW w:w="1200" w:type="dxa"/>
            <w:noWrap/>
            <w:hideMark/>
          </w:tcPr>
          <w:p w14:paraId="78A29BE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28249C"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9B56C24" w14:textId="77777777" w:rsidR="00D152A3" w:rsidRPr="00185385" w:rsidRDefault="00D152A3" w:rsidP="00185385">
            <w:pPr>
              <w:pStyle w:val="TAH"/>
              <w:rPr>
                <w:bCs w:val="0"/>
              </w:rPr>
            </w:pPr>
          </w:p>
        </w:tc>
        <w:tc>
          <w:tcPr>
            <w:tcW w:w="2864" w:type="dxa"/>
            <w:noWrap/>
            <w:hideMark/>
          </w:tcPr>
          <w:p w14:paraId="1002507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meridian_aom_24058-24550</w:t>
            </w:r>
          </w:p>
        </w:tc>
        <w:tc>
          <w:tcPr>
            <w:tcW w:w="1200" w:type="dxa"/>
            <w:noWrap/>
            <w:hideMark/>
          </w:tcPr>
          <w:p w14:paraId="43D4845F" w14:textId="5B7A95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4AE70661" w14:textId="26E1F99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57</w:t>
            </w:r>
          </w:p>
        </w:tc>
        <w:tc>
          <w:tcPr>
            <w:tcW w:w="1200" w:type="dxa"/>
            <w:noWrap/>
            <w:hideMark/>
          </w:tcPr>
          <w:p w14:paraId="1BEC9739" w14:textId="639B357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22</w:t>
            </w:r>
          </w:p>
        </w:tc>
        <w:tc>
          <w:tcPr>
            <w:tcW w:w="1200" w:type="dxa"/>
            <w:noWrap/>
            <w:hideMark/>
          </w:tcPr>
          <w:p w14:paraId="5E72335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088A80"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4511619E" w14:textId="77777777" w:rsidR="00D152A3" w:rsidRPr="00185385" w:rsidRDefault="00D152A3" w:rsidP="00185385">
            <w:pPr>
              <w:pStyle w:val="TAH"/>
              <w:rPr>
                <w:bCs w:val="0"/>
              </w:rPr>
            </w:pPr>
            <w:r w:rsidRPr="00185385">
              <w:rPr>
                <w:bCs w:val="0"/>
              </w:rPr>
              <w:t>SolLevante</w:t>
            </w:r>
          </w:p>
        </w:tc>
        <w:tc>
          <w:tcPr>
            <w:tcW w:w="2864" w:type="dxa"/>
            <w:noWrap/>
            <w:hideMark/>
          </w:tcPr>
          <w:p w14:paraId="46DAC84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sol_levante_aom_289-453</w:t>
            </w:r>
          </w:p>
        </w:tc>
        <w:tc>
          <w:tcPr>
            <w:tcW w:w="1200" w:type="dxa"/>
            <w:noWrap/>
            <w:hideMark/>
          </w:tcPr>
          <w:p w14:paraId="524262D9" w14:textId="4F2007F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30</w:t>
            </w:r>
            <w:r w:rsidR="00185385">
              <w:rPr>
                <w:lang w:val="fr-FR"/>
              </w:rPr>
              <w:t>.</w:t>
            </w:r>
            <w:r w:rsidRPr="00185385">
              <w:rPr>
                <w:lang w:val="fr-FR"/>
              </w:rPr>
              <w:t>57</w:t>
            </w:r>
          </w:p>
        </w:tc>
        <w:tc>
          <w:tcPr>
            <w:tcW w:w="1200" w:type="dxa"/>
            <w:noWrap/>
            <w:hideMark/>
          </w:tcPr>
          <w:p w14:paraId="57D6FFDD" w14:textId="569F967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02</w:t>
            </w:r>
          </w:p>
        </w:tc>
        <w:tc>
          <w:tcPr>
            <w:tcW w:w="1200" w:type="dxa"/>
            <w:noWrap/>
            <w:hideMark/>
          </w:tcPr>
          <w:p w14:paraId="6E22A3BD" w14:textId="5245846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7</w:t>
            </w:r>
            <w:r w:rsidR="00185385">
              <w:rPr>
                <w:lang w:val="fr-FR"/>
              </w:rPr>
              <w:t>.</w:t>
            </w:r>
            <w:r w:rsidRPr="00185385">
              <w:rPr>
                <w:lang w:val="fr-FR"/>
              </w:rPr>
              <w:t>45</w:t>
            </w:r>
          </w:p>
        </w:tc>
        <w:tc>
          <w:tcPr>
            <w:tcW w:w="1200" w:type="dxa"/>
            <w:noWrap/>
            <w:hideMark/>
          </w:tcPr>
          <w:p w14:paraId="41F07D6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A4B9AE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CB62A6A" w14:textId="77777777" w:rsidR="00D152A3" w:rsidRPr="00185385" w:rsidRDefault="00D152A3" w:rsidP="00185385">
            <w:pPr>
              <w:pStyle w:val="TAH"/>
              <w:rPr>
                <w:bCs w:val="0"/>
              </w:rPr>
            </w:pPr>
          </w:p>
        </w:tc>
        <w:tc>
          <w:tcPr>
            <w:tcW w:w="2864" w:type="dxa"/>
            <w:noWrap/>
            <w:hideMark/>
          </w:tcPr>
          <w:p w14:paraId="5385FD2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sol_levante_aom_519-649</w:t>
            </w:r>
          </w:p>
        </w:tc>
        <w:tc>
          <w:tcPr>
            <w:tcW w:w="1200" w:type="dxa"/>
            <w:noWrap/>
            <w:hideMark/>
          </w:tcPr>
          <w:p w14:paraId="564D7012" w14:textId="1101DEB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24</w:t>
            </w:r>
            <w:r w:rsidR="00185385">
              <w:rPr>
                <w:lang w:val="fr-FR"/>
              </w:rPr>
              <w:t>.</w:t>
            </w:r>
            <w:r w:rsidRPr="00185385">
              <w:rPr>
                <w:lang w:val="fr-FR"/>
              </w:rPr>
              <w:t>23</w:t>
            </w:r>
          </w:p>
        </w:tc>
        <w:tc>
          <w:tcPr>
            <w:tcW w:w="1200" w:type="dxa"/>
            <w:noWrap/>
            <w:hideMark/>
          </w:tcPr>
          <w:p w14:paraId="73D15780" w14:textId="41DA5FF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26</w:t>
            </w:r>
            <w:r w:rsidR="00185385">
              <w:rPr>
                <w:lang w:val="fr-FR"/>
              </w:rPr>
              <w:t>.</w:t>
            </w:r>
            <w:r w:rsidRPr="00185385">
              <w:rPr>
                <w:lang w:val="fr-FR"/>
              </w:rPr>
              <w:t>81</w:t>
            </w:r>
          </w:p>
        </w:tc>
        <w:tc>
          <w:tcPr>
            <w:tcW w:w="1200" w:type="dxa"/>
            <w:noWrap/>
            <w:hideMark/>
          </w:tcPr>
          <w:p w14:paraId="4116B818" w14:textId="3BE8B0F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58</w:t>
            </w:r>
          </w:p>
        </w:tc>
        <w:tc>
          <w:tcPr>
            <w:tcW w:w="1200" w:type="dxa"/>
            <w:noWrap/>
            <w:hideMark/>
          </w:tcPr>
          <w:p w14:paraId="1FA14E7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8F8FDD9"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822C78" w14:textId="77777777" w:rsidR="00D152A3" w:rsidRPr="00185385" w:rsidRDefault="00D152A3" w:rsidP="00185385">
            <w:pPr>
              <w:pStyle w:val="TAH"/>
              <w:rPr>
                <w:bCs w:val="0"/>
              </w:rPr>
            </w:pPr>
          </w:p>
        </w:tc>
        <w:tc>
          <w:tcPr>
            <w:tcW w:w="2864" w:type="dxa"/>
            <w:noWrap/>
            <w:hideMark/>
          </w:tcPr>
          <w:p w14:paraId="49F0B2F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sol_levante_aom_2268-2412</w:t>
            </w:r>
          </w:p>
        </w:tc>
        <w:tc>
          <w:tcPr>
            <w:tcW w:w="1200" w:type="dxa"/>
            <w:noWrap/>
            <w:hideMark/>
          </w:tcPr>
          <w:p w14:paraId="320D75A2" w14:textId="361849B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32</w:t>
            </w:r>
            <w:r w:rsidR="00185385">
              <w:rPr>
                <w:lang w:val="fr-FR"/>
              </w:rPr>
              <w:t>.</w:t>
            </w:r>
            <w:r w:rsidRPr="00185385">
              <w:rPr>
                <w:lang w:val="fr-FR"/>
              </w:rPr>
              <w:t>42</w:t>
            </w:r>
          </w:p>
        </w:tc>
        <w:tc>
          <w:tcPr>
            <w:tcW w:w="1200" w:type="dxa"/>
            <w:noWrap/>
            <w:hideMark/>
          </w:tcPr>
          <w:p w14:paraId="49669687" w14:textId="36F1078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7FA9883D" w14:textId="33B5EC2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6</w:t>
            </w:r>
            <w:r w:rsidR="00185385">
              <w:rPr>
                <w:lang w:val="fr-FR"/>
              </w:rPr>
              <w:t>.</w:t>
            </w:r>
            <w:r w:rsidRPr="00185385">
              <w:rPr>
                <w:lang w:val="fr-FR"/>
              </w:rPr>
              <w:t>89</w:t>
            </w:r>
          </w:p>
        </w:tc>
        <w:tc>
          <w:tcPr>
            <w:tcW w:w="1200" w:type="dxa"/>
            <w:noWrap/>
            <w:hideMark/>
          </w:tcPr>
          <w:p w14:paraId="25DC8C2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A6BD18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32F2D39" w14:textId="77777777" w:rsidR="00D152A3" w:rsidRPr="00185385" w:rsidRDefault="00D152A3" w:rsidP="00185385">
            <w:pPr>
              <w:pStyle w:val="TAH"/>
              <w:rPr>
                <w:bCs w:val="0"/>
              </w:rPr>
            </w:pPr>
          </w:p>
        </w:tc>
        <w:tc>
          <w:tcPr>
            <w:tcW w:w="2864" w:type="dxa"/>
            <w:noWrap/>
            <w:hideMark/>
          </w:tcPr>
          <w:p w14:paraId="63E6B0C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sol_levante_aom_3282-3874</w:t>
            </w:r>
          </w:p>
        </w:tc>
        <w:tc>
          <w:tcPr>
            <w:tcW w:w="1200" w:type="dxa"/>
            <w:noWrap/>
            <w:hideMark/>
          </w:tcPr>
          <w:p w14:paraId="2419CB85" w14:textId="41C3F9BA"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31</w:t>
            </w:r>
            <w:r w:rsidR="00185385">
              <w:rPr>
                <w:lang w:val="fr-FR"/>
              </w:rPr>
              <w:t>.</w:t>
            </w:r>
            <w:r w:rsidRPr="00185385">
              <w:rPr>
                <w:lang w:val="fr-FR"/>
              </w:rPr>
              <w:t>50</w:t>
            </w:r>
          </w:p>
        </w:tc>
        <w:tc>
          <w:tcPr>
            <w:tcW w:w="1200" w:type="dxa"/>
            <w:noWrap/>
            <w:hideMark/>
          </w:tcPr>
          <w:p w14:paraId="0CA16A63" w14:textId="1A42A42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277B0CDE" w14:textId="5E04D8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7</w:t>
            </w:r>
            <w:r w:rsidR="00185385">
              <w:rPr>
                <w:lang w:val="fr-FR"/>
              </w:rPr>
              <w:t>.</w:t>
            </w:r>
            <w:r w:rsidRPr="00185385">
              <w:rPr>
                <w:lang w:val="fr-FR"/>
              </w:rPr>
              <w:t>81</w:t>
            </w:r>
          </w:p>
        </w:tc>
        <w:tc>
          <w:tcPr>
            <w:tcW w:w="1200" w:type="dxa"/>
            <w:noWrap/>
            <w:hideMark/>
          </w:tcPr>
          <w:p w14:paraId="36A95D44"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8E93008"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551B0A9" w14:textId="77777777" w:rsidR="00D152A3" w:rsidRPr="00185385" w:rsidRDefault="00D152A3" w:rsidP="00185385">
            <w:pPr>
              <w:pStyle w:val="TAH"/>
              <w:rPr>
                <w:bCs w:val="0"/>
              </w:rPr>
            </w:pPr>
          </w:p>
        </w:tc>
        <w:tc>
          <w:tcPr>
            <w:tcW w:w="2864" w:type="dxa"/>
            <w:noWrap/>
            <w:hideMark/>
          </w:tcPr>
          <w:p w14:paraId="19F318F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sol_levante_aom_4123-4545</w:t>
            </w:r>
          </w:p>
        </w:tc>
        <w:tc>
          <w:tcPr>
            <w:tcW w:w="1200" w:type="dxa"/>
            <w:noWrap/>
            <w:hideMark/>
          </w:tcPr>
          <w:p w14:paraId="1E117FD8" w14:textId="682CB19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35</w:t>
            </w:r>
            <w:r w:rsidR="00185385">
              <w:rPr>
                <w:lang w:val="fr-FR"/>
              </w:rPr>
              <w:t>.</w:t>
            </w:r>
            <w:r w:rsidRPr="00185385">
              <w:rPr>
                <w:lang w:val="fr-FR"/>
              </w:rPr>
              <w:t>95</w:t>
            </w:r>
          </w:p>
        </w:tc>
        <w:tc>
          <w:tcPr>
            <w:tcW w:w="1200" w:type="dxa"/>
            <w:noWrap/>
            <w:hideMark/>
          </w:tcPr>
          <w:p w14:paraId="20623938" w14:textId="2507843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22</w:t>
            </w:r>
          </w:p>
        </w:tc>
        <w:tc>
          <w:tcPr>
            <w:tcW w:w="1200" w:type="dxa"/>
            <w:noWrap/>
            <w:hideMark/>
          </w:tcPr>
          <w:p w14:paraId="7339D236" w14:textId="5870A71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27</w:t>
            </w:r>
          </w:p>
        </w:tc>
        <w:tc>
          <w:tcPr>
            <w:tcW w:w="1200" w:type="dxa"/>
            <w:noWrap/>
            <w:hideMark/>
          </w:tcPr>
          <w:p w14:paraId="0C425C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6AE34B"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54E49A0B" w14:textId="77777777" w:rsidR="00D152A3" w:rsidRPr="00185385" w:rsidRDefault="00D152A3" w:rsidP="00185385">
            <w:pPr>
              <w:pStyle w:val="TAH"/>
              <w:rPr>
                <w:bCs w:val="0"/>
              </w:rPr>
            </w:pPr>
            <w:bookmarkStart w:id="4870" w:name="_Hlk62806917"/>
            <w:r w:rsidRPr="00185385">
              <w:rPr>
                <w:bCs w:val="0"/>
              </w:rPr>
              <w:t>Cosmos</w:t>
            </w:r>
          </w:p>
        </w:tc>
        <w:tc>
          <w:tcPr>
            <w:tcW w:w="2864" w:type="dxa"/>
            <w:noWrap/>
            <w:hideMark/>
          </w:tcPr>
          <w:p w14:paraId="60F66A7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cosmos_aom_1573-1749</w:t>
            </w:r>
          </w:p>
        </w:tc>
        <w:tc>
          <w:tcPr>
            <w:tcW w:w="1200" w:type="dxa"/>
            <w:noWrap/>
            <w:hideMark/>
          </w:tcPr>
          <w:p w14:paraId="68603D16" w14:textId="143EDA3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32</w:t>
            </w:r>
          </w:p>
        </w:tc>
        <w:tc>
          <w:tcPr>
            <w:tcW w:w="1200" w:type="dxa"/>
            <w:noWrap/>
            <w:hideMark/>
          </w:tcPr>
          <w:p w14:paraId="4F14629D" w14:textId="7D80AB8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37</w:t>
            </w:r>
          </w:p>
        </w:tc>
        <w:tc>
          <w:tcPr>
            <w:tcW w:w="1200" w:type="dxa"/>
            <w:noWrap/>
            <w:hideMark/>
          </w:tcPr>
          <w:p w14:paraId="5C17F0E8" w14:textId="29DE6B9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04</w:t>
            </w:r>
          </w:p>
        </w:tc>
        <w:tc>
          <w:tcPr>
            <w:tcW w:w="1200" w:type="dxa"/>
            <w:noWrap/>
            <w:hideMark/>
          </w:tcPr>
          <w:p w14:paraId="1D81E64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bookmarkEnd w:id="4870"/>
      <w:tr w:rsidR="00D152A3" w:rsidRPr="00570198" w14:paraId="21EB63EC"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E9E7701" w14:textId="77777777" w:rsidR="00D152A3" w:rsidRPr="00185385" w:rsidRDefault="00D152A3" w:rsidP="00185385">
            <w:pPr>
              <w:pStyle w:val="TAH"/>
              <w:rPr>
                <w:bCs w:val="0"/>
              </w:rPr>
            </w:pPr>
          </w:p>
        </w:tc>
        <w:tc>
          <w:tcPr>
            <w:tcW w:w="2864" w:type="dxa"/>
            <w:noWrap/>
            <w:hideMark/>
          </w:tcPr>
          <w:p w14:paraId="50485B7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cosmos_aom_8686-8826</w:t>
            </w:r>
          </w:p>
        </w:tc>
        <w:tc>
          <w:tcPr>
            <w:tcW w:w="1200" w:type="dxa"/>
            <w:noWrap/>
            <w:hideMark/>
          </w:tcPr>
          <w:p w14:paraId="02EAF3FA" w14:textId="44453C0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12</w:t>
            </w:r>
          </w:p>
        </w:tc>
        <w:tc>
          <w:tcPr>
            <w:tcW w:w="1200" w:type="dxa"/>
            <w:noWrap/>
            <w:hideMark/>
          </w:tcPr>
          <w:p w14:paraId="0A9E7353" w14:textId="2A1FF99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85</w:t>
            </w:r>
          </w:p>
        </w:tc>
        <w:tc>
          <w:tcPr>
            <w:tcW w:w="1200" w:type="dxa"/>
            <w:noWrap/>
            <w:hideMark/>
          </w:tcPr>
          <w:p w14:paraId="7BBADECA" w14:textId="513EB37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73</w:t>
            </w:r>
          </w:p>
        </w:tc>
        <w:tc>
          <w:tcPr>
            <w:tcW w:w="1200" w:type="dxa"/>
            <w:noWrap/>
            <w:hideMark/>
          </w:tcPr>
          <w:p w14:paraId="4B01DF96"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A41775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E6513D3" w14:textId="77777777" w:rsidR="00D152A3" w:rsidRPr="00185385" w:rsidRDefault="00D152A3" w:rsidP="00185385">
            <w:pPr>
              <w:pStyle w:val="TAH"/>
              <w:rPr>
                <w:bCs w:val="0"/>
              </w:rPr>
            </w:pPr>
          </w:p>
        </w:tc>
        <w:tc>
          <w:tcPr>
            <w:tcW w:w="2864" w:type="dxa"/>
            <w:noWrap/>
            <w:hideMark/>
          </w:tcPr>
          <w:p w14:paraId="66B65D3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cosmos_aom_9561-9789</w:t>
            </w:r>
          </w:p>
        </w:tc>
        <w:tc>
          <w:tcPr>
            <w:tcW w:w="1200" w:type="dxa"/>
            <w:noWrap/>
            <w:hideMark/>
          </w:tcPr>
          <w:p w14:paraId="7D23FA52" w14:textId="7B0220D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75</w:t>
            </w:r>
          </w:p>
        </w:tc>
        <w:tc>
          <w:tcPr>
            <w:tcW w:w="1200" w:type="dxa"/>
            <w:noWrap/>
            <w:hideMark/>
          </w:tcPr>
          <w:p w14:paraId="68472415" w14:textId="3A573B7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54</w:t>
            </w:r>
            <w:r w:rsidR="00185385">
              <w:rPr>
                <w:lang w:val="fr-FR"/>
              </w:rPr>
              <w:t>.</w:t>
            </w:r>
            <w:r w:rsidRPr="00185385">
              <w:rPr>
                <w:lang w:val="fr-FR"/>
              </w:rPr>
              <w:t>25</w:t>
            </w:r>
          </w:p>
        </w:tc>
        <w:tc>
          <w:tcPr>
            <w:tcW w:w="1200" w:type="dxa"/>
            <w:noWrap/>
            <w:hideMark/>
          </w:tcPr>
          <w:p w14:paraId="0C40230E" w14:textId="344E31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50</w:t>
            </w:r>
          </w:p>
        </w:tc>
        <w:tc>
          <w:tcPr>
            <w:tcW w:w="1200" w:type="dxa"/>
            <w:noWrap/>
            <w:hideMark/>
          </w:tcPr>
          <w:p w14:paraId="138D995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656108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C8C871E" w14:textId="77777777" w:rsidR="00D152A3" w:rsidRPr="00185385" w:rsidRDefault="00D152A3" w:rsidP="00185385">
            <w:pPr>
              <w:pStyle w:val="TAH"/>
              <w:rPr>
                <w:bCs w:val="0"/>
              </w:rPr>
            </w:pPr>
          </w:p>
        </w:tc>
        <w:tc>
          <w:tcPr>
            <w:tcW w:w="2864" w:type="dxa"/>
            <w:noWrap/>
            <w:hideMark/>
          </w:tcPr>
          <w:p w14:paraId="362878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cosmos_aom_11589-11752</w:t>
            </w:r>
          </w:p>
        </w:tc>
        <w:tc>
          <w:tcPr>
            <w:tcW w:w="1200" w:type="dxa"/>
            <w:noWrap/>
            <w:hideMark/>
          </w:tcPr>
          <w:p w14:paraId="49A077B6" w14:textId="5659D0C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46</w:t>
            </w:r>
          </w:p>
        </w:tc>
        <w:tc>
          <w:tcPr>
            <w:tcW w:w="1200" w:type="dxa"/>
            <w:noWrap/>
            <w:hideMark/>
          </w:tcPr>
          <w:p w14:paraId="2C1D6EF7" w14:textId="75743D0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02</w:t>
            </w:r>
          </w:p>
        </w:tc>
        <w:tc>
          <w:tcPr>
            <w:tcW w:w="1200" w:type="dxa"/>
            <w:noWrap/>
            <w:hideMark/>
          </w:tcPr>
          <w:p w14:paraId="0036B826" w14:textId="2A71312B"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56</w:t>
            </w:r>
          </w:p>
        </w:tc>
        <w:tc>
          <w:tcPr>
            <w:tcW w:w="1200" w:type="dxa"/>
            <w:noWrap/>
            <w:hideMark/>
          </w:tcPr>
          <w:p w14:paraId="4E43490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9A26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C4D1A0" w14:textId="77777777" w:rsidR="00D152A3" w:rsidRPr="00185385" w:rsidRDefault="00D152A3" w:rsidP="00185385">
            <w:pPr>
              <w:pStyle w:val="TAH"/>
              <w:rPr>
                <w:bCs w:val="0"/>
              </w:rPr>
            </w:pPr>
          </w:p>
        </w:tc>
        <w:tc>
          <w:tcPr>
            <w:tcW w:w="2864" w:type="dxa"/>
            <w:noWrap/>
            <w:hideMark/>
          </w:tcPr>
          <w:p w14:paraId="4FAAC50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cosmos_aom_12149-12330</w:t>
            </w:r>
          </w:p>
        </w:tc>
        <w:tc>
          <w:tcPr>
            <w:tcW w:w="1200" w:type="dxa"/>
            <w:noWrap/>
            <w:hideMark/>
          </w:tcPr>
          <w:p w14:paraId="6554CE6B" w14:textId="3D13894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55</w:t>
            </w:r>
          </w:p>
        </w:tc>
        <w:tc>
          <w:tcPr>
            <w:tcW w:w="1200" w:type="dxa"/>
            <w:noWrap/>
            <w:hideMark/>
          </w:tcPr>
          <w:p w14:paraId="017FBFE8" w14:textId="2081C9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49</w:t>
            </w:r>
          </w:p>
        </w:tc>
        <w:tc>
          <w:tcPr>
            <w:tcW w:w="1200" w:type="dxa"/>
            <w:noWrap/>
            <w:hideMark/>
          </w:tcPr>
          <w:p w14:paraId="1CF1E360" w14:textId="4D1CBA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93</w:t>
            </w:r>
          </w:p>
        </w:tc>
        <w:tc>
          <w:tcPr>
            <w:tcW w:w="1200" w:type="dxa"/>
            <w:noWrap/>
            <w:hideMark/>
          </w:tcPr>
          <w:p w14:paraId="06ACA74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C885DF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CB554DB" w14:textId="77777777" w:rsidR="00D152A3" w:rsidRPr="00185385" w:rsidRDefault="00D152A3" w:rsidP="00185385">
            <w:pPr>
              <w:pStyle w:val="TAH"/>
              <w:rPr>
                <w:bCs w:val="0"/>
              </w:rPr>
            </w:pPr>
          </w:p>
        </w:tc>
        <w:tc>
          <w:tcPr>
            <w:tcW w:w="2864" w:type="dxa"/>
            <w:noWrap/>
            <w:hideMark/>
          </w:tcPr>
          <w:p w14:paraId="138532B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cosmos_aom_12916-13078</w:t>
            </w:r>
          </w:p>
        </w:tc>
        <w:tc>
          <w:tcPr>
            <w:tcW w:w="1200" w:type="dxa"/>
            <w:noWrap/>
            <w:hideMark/>
          </w:tcPr>
          <w:p w14:paraId="77F817EE" w14:textId="5940F11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76</w:t>
            </w:r>
          </w:p>
        </w:tc>
        <w:tc>
          <w:tcPr>
            <w:tcW w:w="1200" w:type="dxa"/>
            <w:noWrap/>
            <w:hideMark/>
          </w:tcPr>
          <w:p w14:paraId="03BB0A2A" w14:textId="1B2A371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29</w:t>
            </w:r>
          </w:p>
        </w:tc>
        <w:tc>
          <w:tcPr>
            <w:tcW w:w="1200" w:type="dxa"/>
            <w:noWrap/>
            <w:hideMark/>
          </w:tcPr>
          <w:p w14:paraId="398194BF" w14:textId="3BE0BDC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53</w:t>
            </w:r>
          </w:p>
        </w:tc>
        <w:tc>
          <w:tcPr>
            <w:tcW w:w="1200" w:type="dxa"/>
            <w:noWrap/>
            <w:hideMark/>
          </w:tcPr>
          <w:p w14:paraId="3B3432A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2E874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68A1ED4" w14:textId="77777777" w:rsidR="00D152A3" w:rsidRPr="00185385" w:rsidRDefault="00D152A3" w:rsidP="00185385">
            <w:pPr>
              <w:pStyle w:val="TAH"/>
              <w:rPr>
                <w:bCs w:val="0"/>
              </w:rPr>
            </w:pPr>
          </w:p>
        </w:tc>
        <w:tc>
          <w:tcPr>
            <w:tcW w:w="2864" w:type="dxa"/>
            <w:noWrap/>
            <w:hideMark/>
          </w:tcPr>
          <w:p w14:paraId="2BCD912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cosmos_aom_13446-13649</w:t>
            </w:r>
          </w:p>
        </w:tc>
        <w:tc>
          <w:tcPr>
            <w:tcW w:w="1200" w:type="dxa"/>
            <w:noWrap/>
            <w:hideMark/>
          </w:tcPr>
          <w:p w14:paraId="0846021A" w14:textId="5B5B3C8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84</w:t>
            </w:r>
          </w:p>
        </w:tc>
        <w:tc>
          <w:tcPr>
            <w:tcW w:w="1200" w:type="dxa"/>
            <w:noWrap/>
            <w:hideMark/>
          </w:tcPr>
          <w:p w14:paraId="00CB41C4" w14:textId="3D493F8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09</w:t>
            </w:r>
          </w:p>
        </w:tc>
        <w:tc>
          <w:tcPr>
            <w:tcW w:w="1200" w:type="dxa"/>
            <w:noWrap/>
            <w:hideMark/>
          </w:tcPr>
          <w:p w14:paraId="10A6B706" w14:textId="1D3A0BA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25</w:t>
            </w:r>
          </w:p>
        </w:tc>
        <w:tc>
          <w:tcPr>
            <w:tcW w:w="1200" w:type="dxa"/>
            <w:noWrap/>
            <w:hideMark/>
          </w:tcPr>
          <w:p w14:paraId="66C82B3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7C245A" w:rsidRPr="00570198" w14:paraId="7CA6B862" w14:textId="77777777" w:rsidTr="00096B4F">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C088A0F" w14:textId="77777777" w:rsidR="007C245A" w:rsidRPr="00185385" w:rsidRDefault="007C245A" w:rsidP="007C245A">
            <w:pPr>
              <w:pStyle w:val="TAH"/>
              <w:rPr>
                <w:bCs w:val="0"/>
              </w:rPr>
            </w:pPr>
            <w:r w:rsidRPr="00185385">
              <w:rPr>
                <w:bCs w:val="0"/>
              </w:rPr>
              <w:t>CableLabs</w:t>
            </w:r>
          </w:p>
        </w:tc>
        <w:tc>
          <w:tcPr>
            <w:tcW w:w="2864" w:type="dxa"/>
            <w:noWrap/>
            <w:hideMark/>
          </w:tcPr>
          <w:p w14:paraId="0EA51E12" w14:textId="33AC81F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Life Untouched 0-479</w:t>
            </w:r>
          </w:p>
        </w:tc>
        <w:tc>
          <w:tcPr>
            <w:tcW w:w="1200" w:type="dxa"/>
            <w:noWrap/>
            <w:vAlign w:val="center"/>
            <w:hideMark/>
          </w:tcPr>
          <w:p w14:paraId="6F7F49FD" w14:textId="2E27465E"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46.34</w:t>
            </w:r>
          </w:p>
        </w:tc>
        <w:tc>
          <w:tcPr>
            <w:tcW w:w="1200" w:type="dxa"/>
            <w:noWrap/>
            <w:vAlign w:val="center"/>
            <w:hideMark/>
          </w:tcPr>
          <w:p w14:paraId="01466A9F" w14:textId="68E2859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51.26</w:t>
            </w:r>
          </w:p>
        </w:tc>
        <w:tc>
          <w:tcPr>
            <w:tcW w:w="1200" w:type="dxa"/>
            <w:noWrap/>
            <w:vAlign w:val="center"/>
            <w:hideMark/>
          </w:tcPr>
          <w:p w14:paraId="0575050C" w14:textId="339037EC"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B35A71">
              <w:rPr>
                <w:lang w:val="fr-FR"/>
              </w:rPr>
              <w:t>4.91</w:t>
            </w:r>
          </w:p>
        </w:tc>
        <w:tc>
          <w:tcPr>
            <w:tcW w:w="1200" w:type="dxa"/>
            <w:noWrap/>
            <w:hideMark/>
          </w:tcPr>
          <w:p w14:paraId="754F4213" w14:textId="77777777"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bl>
    <w:p w14:paraId="752FB22D" w14:textId="77777777" w:rsidR="00D152A3" w:rsidRDefault="00D152A3" w:rsidP="00D152A3">
      <w:pPr>
        <w:jc w:val="both"/>
      </w:pPr>
    </w:p>
    <w:p w14:paraId="41D358F7" w14:textId="77777777" w:rsidR="00D152A3" w:rsidRDefault="00D152A3" w:rsidP="00D152A3">
      <w:pPr>
        <w:jc w:val="both"/>
      </w:pPr>
      <w:r w:rsidRPr="00154DC8">
        <w:t xml:space="preserve">It is observed that </w:t>
      </w:r>
      <w:r>
        <w:t>14</w:t>
      </w:r>
      <w:r w:rsidRPr="00154DC8">
        <w:t xml:space="preserve"> sequences are classified as </w:t>
      </w:r>
      <w:r>
        <w:t>"</w:t>
      </w:r>
      <w:r w:rsidRPr="00154DC8">
        <w:t>High</w:t>
      </w:r>
      <w:r>
        <w:t>"</w:t>
      </w:r>
      <w:r w:rsidRPr="00154DC8">
        <w:t xml:space="preserve"> while </w:t>
      </w:r>
      <w:r>
        <w:t>23</w:t>
      </w:r>
      <w:r w:rsidRPr="00154DC8">
        <w:t xml:space="preserve"> are </w:t>
      </w:r>
      <w:r>
        <w:t>"</w:t>
      </w:r>
      <w:r w:rsidRPr="00154DC8">
        <w:t>Low</w:t>
      </w:r>
      <w:r>
        <w:t>"</w:t>
      </w:r>
      <w:r w:rsidRPr="00F937C6">
        <w:t>.</w:t>
      </w:r>
      <w:r w:rsidRPr="00154DC8">
        <w:t xml:space="preserve"> In order to keep sequences that are relevant for a codec characterization, the low-dynamic sequences are removed. </w:t>
      </w:r>
      <w:r>
        <w:t xml:space="preserve">To select a data set having different sources, LifeUntouched_1 is automatically selected since it is the only complex one in CableLabs set. Similarly, the sequence </w:t>
      </w:r>
      <w:r w:rsidRPr="00156337">
        <w:t>meridian_aom_</w:t>
      </w:r>
      <w:r>
        <w:t>22412-22738 from Meridian which is most challenging from an encoding perspective is selected.</w:t>
      </w:r>
    </w:p>
    <w:p w14:paraId="6408D5DE" w14:textId="745E63EC" w:rsidR="00D152A3" w:rsidRPr="00154DC8" w:rsidRDefault="00D152A3" w:rsidP="00D152A3">
      <w:pPr>
        <w:jc w:val="both"/>
      </w:pPr>
      <w:r w:rsidRPr="00154DC8">
        <w:t>Then, the next step consists in</w:t>
      </w:r>
      <w:r>
        <w:t xml:space="preserve"> selecting a subset of remaining sequences in order to end up with a </w:t>
      </w:r>
      <w:r w:rsidR="000C251C">
        <w:t>reasonable</w:t>
      </w:r>
      <w:r>
        <w:t xml:space="preserve"> number of sequences, from diverse sources and having different characteristics. With the target of selecting the same number of sequences as SDR, the remaining set of sequences are clustered into the SI-TI plane, using k-mean clustering to identify sequences having same spatial and temporal features. Since two sequences have already been selected, and given that eight sequences are targeted, six clusters are identified in the figure below.</w:t>
      </w:r>
    </w:p>
    <w:p w14:paraId="4D298E62" w14:textId="77777777" w:rsidR="00185385" w:rsidRDefault="00D152A3" w:rsidP="00D152A3">
      <w:pPr>
        <w:pStyle w:val="Caption"/>
        <w:jc w:val="center"/>
      </w:pPr>
      <w:r>
        <w:rPr>
          <w:noProof/>
        </w:rPr>
        <w:lastRenderedPageBreak/>
        <w:drawing>
          <wp:inline distT="0" distB="0" distL="0" distR="0" wp14:anchorId="560C2FED" wp14:editId="2C9772E3">
            <wp:extent cx="5248275" cy="2781300"/>
            <wp:effectExtent l="0" t="0" r="9525" b="0"/>
            <wp:docPr id="56"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17" cstate="print">
                      <a:extLst>
                        <a:ext uri="{28A0092B-C50C-407E-A947-70E740481C1C}">
                          <a14:useLocalDpi xmlns:a14="http://schemas.microsoft.com/office/drawing/2010/main" val="0"/>
                        </a:ext>
                      </a:extLst>
                    </a:blip>
                    <a:srcRect l="8714" t="5895" r="5540" b="3516"/>
                    <a:stretch/>
                  </pic:blipFill>
                  <pic:spPr bwMode="auto">
                    <a:xfrm>
                      <a:off x="0" y="0"/>
                      <a:ext cx="5248275" cy="2781300"/>
                    </a:xfrm>
                    <a:prstGeom prst="rect">
                      <a:avLst/>
                    </a:prstGeom>
                    <a:noFill/>
                    <a:ln>
                      <a:noFill/>
                    </a:ln>
                    <a:extLst>
                      <a:ext uri="{53640926-AAD7-44D8-BBD7-CCE9431645EC}">
                        <a14:shadowObscured xmlns:a14="http://schemas.microsoft.com/office/drawing/2010/main"/>
                      </a:ext>
                    </a:extLst>
                  </pic:spPr>
                </pic:pic>
              </a:graphicData>
            </a:graphic>
          </wp:inline>
        </w:drawing>
      </w:r>
      <w:bookmarkStart w:id="4871" w:name="_Hlk62807326"/>
    </w:p>
    <w:p w14:paraId="42019332" w14:textId="49CD69FC" w:rsidR="00D152A3" w:rsidRDefault="00D152A3" w:rsidP="009D3BCA">
      <w:pPr>
        <w:pStyle w:val="TF"/>
      </w:pPr>
      <w:r>
        <w:t>Figure C.</w:t>
      </w:r>
      <w:r w:rsidR="009D3BCA">
        <w:t>3.2.2.5-1</w:t>
      </w:r>
      <w:r>
        <w:t xml:space="preserve">: SI-TI clustering </w:t>
      </w:r>
      <w:r w:rsidRPr="009D3BCA">
        <w:rPr>
          <w:lang w:val="en-US"/>
        </w:rPr>
        <w:t>for</w:t>
      </w:r>
      <w:r>
        <w:t xml:space="preserve"> the </w:t>
      </w:r>
      <w:r w:rsidR="000C251C">
        <w:t>challenging HDR</w:t>
      </w:r>
      <w:r>
        <w:t xml:space="preserve"> sequences (6 clusters)</w:t>
      </w:r>
    </w:p>
    <w:bookmarkEnd w:id="4871"/>
    <w:p w14:paraId="5178AE12" w14:textId="77777777" w:rsidR="00D152A3" w:rsidRDefault="00D152A3" w:rsidP="00D152A3">
      <w:pPr>
        <w:jc w:val="both"/>
      </w:pPr>
      <w:r>
        <w:t>It is observed that clusters C3 and C4 only contain one sequence each, which are automatically selected since they present interesting codewords distribution and content. For other clusters, the codeword histograms are used to help deciding which sequence should be selected.</w:t>
      </w:r>
    </w:p>
    <w:p w14:paraId="1DBAB844" w14:textId="77777777" w:rsidR="00D152A3" w:rsidRDefault="00D152A3" w:rsidP="00D152A3">
      <w:pPr>
        <w:jc w:val="both"/>
      </w:pPr>
      <w:r>
        <w:t xml:space="preserve">For C5, </w:t>
      </w:r>
      <w:r w:rsidRPr="00733BFD">
        <w:t>sparks_aom_</w:t>
      </w:r>
      <w:r>
        <w:t>2024</w:t>
      </w:r>
      <w:r w:rsidRPr="00733BFD">
        <w:t>-</w:t>
      </w:r>
      <w:r>
        <w:t>2455 is selected since it presents interesting codewords distribution compared to what is already included in the figure above.</w:t>
      </w:r>
    </w:p>
    <w:p w14:paraId="1F3BC65F" w14:textId="7BB6C547" w:rsidR="00D152A3" w:rsidRDefault="00D152A3" w:rsidP="00D152A3">
      <w:pPr>
        <w:jc w:val="both"/>
      </w:pPr>
      <w:r>
        <w:t xml:space="preserve">For C1, </w:t>
      </w:r>
      <w:r w:rsidRPr="00733BFD">
        <w:t>sol_levante_aom_289-453</w:t>
      </w:r>
      <w:r>
        <w:t xml:space="preserve"> is rejected since it is similar to the cosmos sequence. In the two remaining </w:t>
      </w:r>
      <w:r w:rsidR="000C251C">
        <w:t>sequences, nocturne</w:t>
      </w:r>
      <w:r w:rsidRPr="00733BFD">
        <w:t>_aom_32660-32799</w:t>
      </w:r>
      <w:r>
        <w:t xml:space="preserve"> is too short in duration while </w:t>
      </w:r>
      <w:r w:rsidRPr="009D70EF">
        <w:t>nocturne_aom_23820-24322</w:t>
      </w:r>
      <w:r>
        <w:t xml:space="preserve"> does not present particular interest due to a static long dark transition part in the middle. Thus, no sequences are selected from C1.</w:t>
      </w:r>
    </w:p>
    <w:p w14:paraId="5335F0CB" w14:textId="4CBC0566" w:rsidR="00D152A3" w:rsidRDefault="00D152A3" w:rsidP="00D152A3">
      <w:pPr>
        <w:jc w:val="both"/>
      </w:pPr>
      <w:r>
        <w:t>For C6, sol_levante sequences are removed since two computer-generated sequences are already selected.</w:t>
      </w:r>
      <w:r w:rsidRPr="00321F89">
        <w:t xml:space="preserve"> sparks_aom_5764-6024</w:t>
      </w:r>
      <w:r>
        <w:t xml:space="preserve"> is selected to make the dataset more diverse in terms of codeword </w:t>
      </w:r>
      <w:r w:rsidR="000C251C">
        <w:t>distributions</w:t>
      </w:r>
      <w:r>
        <w:t>.</w:t>
      </w:r>
    </w:p>
    <w:p w14:paraId="5763841F" w14:textId="77777777" w:rsidR="00D152A3" w:rsidRDefault="00D152A3" w:rsidP="00D152A3">
      <w:pPr>
        <w:jc w:val="both"/>
      </w:pPr>
      <w:r>
        <w:t xml:space="preserve">For C2, </w:t>
      </w:r>
      <w:r w:rsidRPr="00733BFD">
        <w:t>cosmos_aom_1573-1749</w:t>
      </w:r>
      <w:r>
        <w:t xml:space="preserve"> is removed since two computer-generated sequences are already selected. For the sake of having diverse sources, </w:t>
      </w:r>
      <w:r w:rsidRPr="00321F89">
        <w:t>nocturne_aom_27740-28109</w:t>
      </w:r>
      <w:r>
        <w:t xml:space="preserve"> is selected since two sparks sequences are already selected. </w:t>
      </w:r>
    </w:p>
    <w:p w14:paraId="36335133" w14:textId="77777777" w:rsidR="006E47F7" w:rsidRDefault="00D152A3" w:rsidP="006E47F7">
      <w:r>
        <w:t>Eventually, the selected sequences are summarized below:</w:t>
      </w:r>
    </w:p>
    <w:p w14:paraId="1B01DC70" w14:textId="384B2153" w:rsidR="00D152A3" w:rsidRPr="000F6CB1" w:rsidRDefault="006E47F7" w:rsidP="006E47F7">
      <w:pPr>
        <w:pStyle w:val="List"/>
      </w:pPr>
      <w:r>
        <w:t>-</w:t>
      </w:r>
      <w:r>
        <w:tab/>
      </w:r>
      <w:r w:rsidR="00D152A3" w:rsidRPr="000F6CB1">
        <w:t>LifeUntouched1</w:t>
      </w:r>
      <w:r w:rsidR="0050776B">
        <w:t xml:space="preserve"> (0-479)</w:t>
      </w:r>
    </w:p>
    <w:p w14:paraId="31727EDE" w14:textId="2D1ADC5B" w:rsidR="00D152A3" w:rsidRPr="000F6CB1" w:rsidRDefault="000F6CB1" w:rsidP="000F6CB1">
      <w:pPr>
        <w:pStyle w:val="List"/>
      </w:pPr>
      <w:r>
        <w:t>-</w:t>
      </w:r>
      <w:r>
        <w:tab/>
      </w:r>
      <w:r w:rsidR="00D152A3" w:rsidRPr="000F6CB1">
        <w:t>meridian_aom_22412-22738</w:t>
      </w:r>
    </w:p>
    <w:p w14:paraId="1079DDBF" w14:textId="2EBE5F2D" w:rsidR="00D152A3" w:rsidRPr="000F6CB1" w:rsidRDefault="000F6CB1" w:rsidP="000F6CB1">
      <w:pPr>
        <w:pStyle w:val="List"/>
      </w:pPr>
      <w:r>
        <w:t>-</w:t>
      </w:r>
      <w:r>
        <w:tab/>
      </w:r>
      <w:r w:rsidR="00D152A3" w:rsidRPr="000F6CB1">
        <w:t>sol_levante_aom_2268-2412</w:t>
      </w:r>
    </w:p>
    <w:p w14:paraId="2E3CACB9" w14:textId="731EC6B4" w:rsidR="00D152A3" w:rsidRPr="000F6CB1" w:rsidRDefault="000F6CB1" w:rsidP="000F6CB1">
      <w:pPr>
        <w:pStyle w:val="List"/>
      </w:pPr>
      <w:r>
        <w:t>-</w:t>
      </w:r>
      <w:r>
        <w:tab/>
      </w:r>
      <w:r w:rsidR="00D152A3" w:rsidRPr="000F6CB1">
        <w:t>cosmos_12149-12330</w:t>
      </w:r>
    </w:p>
    <w:p w14:paraId="68BB01DB" w14:textId="4328839F" w:rsidR="00D152A3" w:rsidRPr="000F6CB1" w:rsidRDefault="000F6CB1" w:rsidP="000F6CB1">
      <w:pPr>
        <w:pStyle w:val="List"/>
      </w:pPr>
      <w:r>
        <w:t>-</w:t>
      </w:r>
      <w:r>
        <w:tab/>
      </w:r>
      <w:r w:rsidR="00D152A3" w:rsidRPr="000F6CB1">
        <w:t>sparks_aom_2024-2455</w:t>
      </w:r>
    </w:p>
    <w:p w14:paraId="694327CA" w14:textId="578BEC2B" w:rsidR="00D152A3" w:rsidRPr="000F6CB1" w:rsidRDefault="000F6CB1" w:rsidP="000F6CB1">
      <w:pPr>
        <w:pStyle w:val="List"/>
      </w:pPr>
      <w:r>
        <w:t>-</w:t>
      </w:r>
      <w:r>
        <w:tab/>
      </w:r>
      <w:r w:rsidR="00D152A3" w:rsidRPr="000F6CB1">
        <w:t>sparks_aom_5764-6024</w:t>
      </w:r>
    </w:p>
    <w:p w14:paraId="505A6C8A" w14:textId="26C4F2A2" w:rsidR="00D152A3" w:rsidRDefault="000F6CB1" w:rsidP="000F6CB1">
      <w:pPr>
        <w:pStyle w:val="List"/>
      </w:pPr>
      <w:r>
        <w:t>-</w:t>
      </w:r>
      <w:r>
        <w:tab/>
      </w:r>
      <w:r w:rsidR="00D152A3" w:rsidRPr="000F6CB1">
        <w:t>nocturne_aom_27740-28109</w:t>
      </w:r>
    </w:p>
    <w:p w14:paraId="0E145F1D" w14:textId="46AEF2FE" w:rsidR="00D577A6" w:rsidRDefault="00D577A6" w:rsidP="00D577A6">
      <w:pPr>
        <w:pStyle w:val="Heading3"/>
      </w:pPr>
      <w:bookmarkStart w:id="4872" w:name="_Toc77933454"/>
      <w:r w:rsidRPr="00882D8E">
        <w:t>C.3.</w:t>
      </w:r>
      <w:r>
        <w:t>2</w:t>
      </w:r>
      <w:r w:rsidRPr="00882D8E">
        <w:t>.</w:t>
      </w:r>
      <w:r>
        <w:t>3</w:t>
      </w:r>
      <w:r w:rsidRPr="00882D8E">
        <w:tab/>
        <w:t>Select</w:t>
      </w:r>
      <w:r>
        <w:t>ed Sequences</w:t>
      </w:r>
      <w:bookmarkEnd w:id="4872"/>
    </w:p>
    <w:p w14:paraId="3E91A1D1" w14:textId="04953A8A" w:rsidR="00D577A6" w:rsidRDefault="00D577A6" w:rsidP="00D577A6">
      <w:pPr>
        <w:pStyle w:val="Heading4"/>
      </w:pPr>
      <w:bookmarkStart w:id="4873" w:name="_Toc77933455"/>
      <w:r>
        <w:t>C.3.2.3.1</w:t>
      </w:r>
      <w:r>
        <w:tab/>
      </w:r>
      <w:r w:rsidRPr="000F6CB1">
        <w:t>Life</w:t>
      </w:r>
      <w:r>
        <w:t xml:space="preserve"> </w:t>
      </w:r>
      <w:r w:rsidRPr="000F6CB1">
        <w:t>Untouched</w:t>
      </w:r>
      <w:bookmarkEnd w:id="4873"/>
    </w:p>
    <w:p w14:paraId="50584333" w14:textId="569FE8B5" w:rsidR="00386EA9" w:rsidRDefault="00386EA9" w:rsidP="00386EA9">
      <w:r w:rsidRPr="00882D8E">
        <w:t xml:space="preserve">The </w:t>
      </w:r>
      <w:r w:rsidRPr="000F6CB1">
        <w:t>Life</w:t>
      </w:r>
      <w:r>
        <w:t xml:space="preserve"> </w:t>
      </w:r>
      <w:r w:rsidRPr="000F6CB1">
        <w:t>Untouched</w:t>
      </w:r>
      <w:r w:rsidRPr="00882D8E">
        <w:t xml:space="preserve"> test sequence </w:t>
      </w:r>
      <w:r>
        <w:t>shows nature scenes. The selected part starts from fade from black and includes camera tilt.</w:t>
      </w:r>
    </w:p>
    <w:p w14:paraId="6516D0A5" w14:textId="77777777" w:rsidR="00386EA9" w:rsidRPr="00882D8E" w:rsidRDefault="00386EA9" w:rsidP="00386EA9">
      <w:r>
        <w:t>F</w:t>
      </w:r>
      <w:r w:rsidRPr="00882D8E">
        <w:t xml:space="preserve">igure </w:t>
      </w:r>
      <w:r w:rsidRPr="005A45B0">
        <w:t>C.</w:t>
      </w:r>
      <w:r>
        <w:t>3</w:t>
      </w:r>
      <w:r w:rsidRPr="005A45B0">
        <w:t>.</w:t>
      </w:r>
      <w:r>
        <w:t>2</w:t>
      </w:r>
      <w:r w:rsidRPr="005A45B0">
        <w:t>.</w:t>
      </w:r>
      <w:r>
        <w:t>3.1</w:t>
      </w:r>
      <w:r w:rsidRPr="005A45B0">
        <w:t xml:space="preserve">-1 </w:t>
      </w:r>
      <w:r w:rsidRPr="00882D8E">
        <w:t xml:space="preserve">shows a screenshot of the </w:t>
      </w:r>
      <w:r w:rsidRPr="000F6CB1">
        <w:t>Life</w:t>
      </w:r>
      <w:r>
        <w:t xml:space="preserve"> </w:t>
      </w:r>
      <w:r w:rsidRPr="000F6CB1">
        <w:t>Untouched</w:t>
      </w:r>
      <w:r>
        <w:t xml:space="preserve"> test sequence</w:t>
      </w:r>
      <w:r w:rsidRPr="00882D8E">
        <w:t xml:space="preserve">. </w:t>
      </w:r>
    </w:p>
    <w:p w14:paraId="374F30F8" w14:textId="77777777" w:rsidR="00386EA9" w:rsidRDefault="00386EA9" w:rsidP="00386EA9">
      <w:pPr>
        <w:pStyle w:val="TF"/>
      </w:pPr>
      <w:r>
        <w:rPr>
          <w:noProof/>
        </w:rPr>
        <w:lastRenderedPageBreak/>
        <w:drawing>
          <wp:inline distT="0" distB="0" distL="0" distR="0" wp14:anchorId="1A35679C" wp14:editId="0DD4842C">
            <wp:extent cx="3810000" cy="2143125"/>
            <wp:effectExtent l="0" t="0" r="0" b="9525"/>
            <wp:docPr id="68" name="Picture 68" descr="A picture containing outdoor, tree, sky,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outdoor, tree, sky, plant&#10;&#10;Description automatically generated"/>
                    <pic:cNvPicPr/>
                  </pic:nvPicPr>
                  <pic:blipFill>
                    <a:blip r:embed="rId118">
                      <a:extLst>
                        <a:ext uri="{28A0092B-C50C-407E-A947-70E740481C1C}">
                          <a14:useLocalDpi xmlns:a14="http://schemas.microsoft.com/office/drawing/2010/main" val="0"/>
                        </a:ext>
                      </a:extLst>
                    </a:blip>
                    <a:stretch>
                      <a:fillRect/>
                    </a:stretch>
                  </pic:blipFill>
                  <pic:spPr>
                    <a:xfrm>
                      <a:off x="0" y="0"/>
                      <a:ext cx="3827138" cy="2152765"/>
                    </a:xfrm>
                    <a:prstGeom prst="rect">
                      <a:avLst/>
                    </a:prstGeom>
                  </pic:spPr>
                </pic:pic>
              </a:graphicData>
            </a:graphic>
          </wp:inline>
        </w:drawing>
      </w:r>
      <w:r>
        <w:t xml:space="preserve"> </w:t>
      </w:r>
    </w:p>
    <w:p w14:paraId="74166A90" w14:textId="77777777" w:rsidR="00386EA9" w:rsidRDefault="00386EA9" w:rsidP="00386EA9">
      <w:pPr>
        <w:pStyle w:val="TF"/>
      </w:pPr>
      <w:r w:rsidRPr="00B3766C">
        <w:t xml:space="preserve">Figure C.3.2.3.1-1: Screenshot of </w:t>
      </w:r>
      <w:r w:rsidRPr="00BC0E01">
        <w:t xml:space="preserve">Life </w:t>
      </w:r>
      <w:r w:rsidRPr="00C227D6">
        <w:t>Untouched</w:t>
      </w:r>
      <w:r w:rsidRPr="00B3766C">
        <w:t xml:space="preserve"> test sequence</w:t>
      </w:r>
    </w:p>
    <w:p w14:paraId="4AECEDCB" w14:textId="18FF6E47" w:rsidR="00386EA9" w:rsidRDefault="00386EA9" w:rsidP="00B35A71">
      <w:r w:rsidRPr="00882D8E">
        <w:t xml:space="preserve">The </w:t>
      </w:r>
      <w:r w:rsidRPr="000F6CB1">
        <w:t>Life</w:t>
      </w:r>
      <w:r>
        <w:t xml:space="preserve"> </w:t>
      </w:r>
      <w:r w:rsidRPr="000F6CB1">
        <w:t>Untouched</w:t>
      </w:r>
      <w:r w:rsidRPr="00882D8E">
        <w:t xml:space="preserve"> test sequence properties</w:t>
      </w:r>
      <w:r>
        <w:t xml:space="preserve"> are provided in Table C.3.2.3.1-1.</w:t>
      </w:r>
    </w:p>
    <w:p w14:paraId="5CE08ECC" w14:textId="77777777" w:rsidR="00386EA9" w:rsidRDefault="00386EA9" w:rsidP="00386EA9">
      <w:pPr>
        <w:pStyle w:val="TH"/>
      </w:pPr>
      <w:r>
        <w:t xml:space="preserve">Table C.3.2.3.1-1 </w:t>
      </w:r>
      <w:r w:rsidRPr="000F6CB1">
        <w:t>Life</w:t>
      </w:r>
      <w:r>
        <w:t xml:space="preserve"> </w:t>
      </w:r>
      <w:r w:rsidRPr="000F6CB1">
        <w:t>Untouched</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50BB82C" w14:textId="77777777" w:rsidTr="00096B4F">
        <w:trPr>
          <w:jc w:val="center"/>
        </w:trPr>
        <w:tc>
          <w:tcPr>
            <w:tcW w:w="3227" w:type="dxa"/>
            <w:tcBorders>
              <w:top w:val="single" w:sz="4" w:space="0" w:color="FFFFFF"/>
              <w:left w:val="single" w:sz="4" w:space="0" w:color="FFFFFF"/>
              <w:right w:val="nil"/>
            </w:tcBorders>
            <w:shd w:val="clear" w:color="auto" w:fill="A5A5A5"/>
          </w:tcPr>
          <w:p w14:paraId="2DD30459"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35A94D0" w14:textId="77777777" w:rsidR="00386EA9" w:rsidRPr="00847BEA" w:rsidRDefault="00386EA9" w:rsidP="00096B4F">
            <w:pPr>
              <w:pStyle w:val="TAH"/>
              <w:rPr>
                <w:b w:val="0"/>
                <w:bCs/>
                <w:color w:val="FFFFFF"/>
              </w:rPr>
            </w:pPr>
            <w:r w:rsidRPr="00847BEA">
              <w:rPr>
                <w:b w:val="0"/>
                <w:bCs/>
                <w:color w:val="FFFFFF"/>
              </w:rPr>
              <w:t>Value</w:t>
            </w:r>
          </w:p>
        </w:tc>
      </w:tr>
      <w:tr w:rsidR="00386EA9" w14:paraId="5215940D" w14:textId="77777777" w:rsidTr="00096B4F">
        <w:trPr>
          <w:jc w:val="center"/>
        </w:trPr>
        <w:tc>
          <w:tcPr>
            <w:tcW w:w="3227" w:type="dxa"/>
            <w:tcBorders>
              <w:top w:val="single" w:sz="4" w:space="0" w:color="FFFFFF"/>
              <w:left w:val="single" w:sz="4" w:space="0" w:color="FFFFFF"/>
            </w:tcBorders>
            <w:shd w:val="clear" w:color="auto" w:fill="A5A5A5"/>
          </w:tcPr>
          <w:p w14:paraId="7DA523D5"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435C96E4" w14:textId="5DD72293" w:rsidR="00386EA9" w:rsidRPr="00326A3B" w:rsidRDefault="00386EA9" w:rsidP="00096B4F">
            <w:pPr>
              <w:pStyle w:val="TAC"/>
            </w:pPr>
            <w:r>
              <w:rPr>
                <w:lang w:val="en-US"/>
              </w:rPr>
              <w:t>3840 x 2160</w:t>
            </w:r>
          </w:p>
        </w:tc>
      </w:tr>
      <w:tr w:rsidR="00386EA9" w14:paraId="72C80FFB" w14:textId="77777777" w:rsidTr="00096B4F">
        <w:trPr>
          <w:jc w:val="center"/>
        </w:trPr>
        <w:tc>
          <w:tcPr>
            <w:tcW w:w="3227" w:type="dxa"/>
            <w:tcBorders>
              <w:left w:val="single" w:sz="4" w:space="0" w:color="FFFFFF"/>
            </w:tcBorders>
            <w:shd w:val="clear" w:color="auto" w:fill="A5A5A5"/>
          </w:tcPr>
          <w:p w14:paraId="20DD8DCB"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E955AC4" w14:textId="77777777" w:rsidR="00386EA9" w:rsidRPr="00326A3B" w:rsidRDefault="00386EA9" w:rsidP="00096B4F">
            <w:pPr>
              <w:pStyle w:val="TAC"/>
            </w:pPr>
            <w:r>
              <w:t>progressive</w:t>
            </w:r>
          </w:p>
        </w:tc>
      </w:tr>
      <w:tr w:rsidR="00386EA9" w14:paraId="5BBFBEA6" w14:textId="77777777" w:rsidTr="00096B4F">
        <w:trPr>
          <w:jc w:val="center"/>
        </w:trPr>
        <w:tc>
          <w:tcPr>
            <w:tcW w:w="3227" w:type="dxa"/>
            <w:tcBorders>
              <w:left w:val="single" w:sz="4" w:space="0" w:color="FFFFFF"/>
            </w:tcBorders>
            <w:shd w:val="clear" w:color="auto" w:fill="A5A5A5"/>
          </w:tcPr>
          <w:p w14:paraId="0019F6EA"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F2223AE" w14:textId="77777777" w:rsidR="00386EA9" w:rsidRPr="00326A3B" w:rsidRDefault="00386EA9" w:rsidP="00096B4F">
            <w:pPr>
              <w:pStyle w:val="TAC"/>
            </w:pPr>
            <w:r>
              <w:t>60/1.001</w:t>
            </w:r>
          </w:p>
        </w:tc>
      </w:tr>
      <w:tr w:rsidR="00386EA9" w14:paraId="013BEBB9" w14:textId="77777777" w:rsidTr="00096B4F">
        <w:trPr>
          <w:jc w:val="center"/>
        </w:trPr>
        <w:tc>
          <w:tcPr>
            <w:tcW w:w="3227" w:type="dxa"/>
            <w:tcBorders>
              <w:left w:val="single" w:sz="4" w:space="0" w:color="FFFFFF"/>
            </w:tcBorders>
            <w:shd w:val="clear" w:color="auto" w:fill="A5A5A5"/>
          </w:tcPr>
          <w:p w14:paraId="6601D845"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6FD2B378" w14:textId="77777777" w:rsidR="00386EA9" w:rsidRPr="00326A3B" w:rsidRDefault="00386EA9" w:rsidP="00096B4F">
            <w:pPr>
              <w:pStyle w:val="TAC"/>
            </w:pPr>
            <w:r>
              <w:t>10</w:t>
            </w:r>
          </w:p>
        </w:tc>
      </w:tr>
      <w:tr w:rsidR="00386EA9" w14:paraId="1322A091" w14:textId="77777777" w:rsidTr="00096B4F">
        <w:trPr>
          <w:jc w:val="center"/>
        </w:trPr>
        <w:tc>
          <w:tcPr>
            <w:tcW w:w="3227" w:type="dxa"/>
            <w:tcBorders>
              <w:left w:val="single" w:sz="4" w:space="0" w:color="FFFFFF"/>
            </w:tcBorders>
            <w:shd w:val="clear" w:color="auto" w:fill="A5A5A5"/>
          </w:tcPr>
          <w:p w14:paraId="72CEC5B0"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182D499" w14:textId="2156577E" w:rsidR="00386EA9" w:rsidRPr="00326A3B" w:rsidRDefault="00386EA9" w:rsidP="00096B4F">
            <w:pPr>
              <w:pStyle w:val="TAC"/>
            </w:pPr>
            <w:r>
              <w:t>450</w:t>
            </w:r>
          </w:p>
        </w:tc>
      </w:tr>
      <w:tr w:rsidR="00386EA9" w14:paraId="42019CE0" w14:textId="77777777" w:rsidTr="00096B4F">
        <w:trPr>
          <w:jc w:val="center"/>
        </w:trPr>
        <w:tc>
          <w:tcPr>
            <w:tcW w:w="3227" w:type="dxa"/>
            <w:tcBorders>
              <w:left w:val="single" w:sz="4" w:space="0" w:color="FFFFFF"/>
            </w:tcBorders>
            <w:shd w:val="clear" w:color="auto" w:fill="A5A5A5"/>
          </w:tcPr>
          <w:p w14:paraId="327689E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089472B7" w14:textId="77777777" w:rsidR="00386EA9" w:rsidRPr="00326A3B" w:rsidRDefault="00386EA9" w:rsidP="00096B4F">
            <w:pPr>
              <w:pStyle w:val="TAC"/>
            </w:pPr>
            <w:r>
              <w:t>4:2:0</w:t>
            </w:r>
          </w:p>
        </w:tc>
      </w:tr>
      <w:tr w:rsidR="00386EA9" w14:paraId="05B1E086" w14:textId="77777777" w:rsidTr="00096B4F">
        <w:trPr>
          <w:jc w:val="center"/>
        </w:trPr>
        <w:tc>
          <w:tcPr>
            <w:tcW w:w="3227" w:type="dxa"/>
            <w:tcBorders>
              <w:left w:val="single" w:sz="4" w:space="0" w:color="FFFFFF"/>
            </w:tcBorders>
            <w:shd w:val="clear" w:color="auto" w:fill="A5A5A5"/>
          </w:tcPr>
          <w:p w14:paraId="52EC1D05"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472230AB" w14:textId="77777777" w:rsidR="00386EA9" w:rsidRPr="00326A3B" w:rsidRDefault="00386EA9" w:rsidP="00096B4F">
            <w:pPr>
              <w:pStyle w:val="TAC"/>
            </w:pPr>
            <w:r>
              <w:t>ITU-T BT.2020</w:t>
            </w:r>
          </w:p>
        </w:tc>
      </w:tr>
      <w:tr w:rsidR="00386EA9" w14:paraId="2FA183DC" w14:textId="77777777" w:rsidTr="00096B4F">
        <w:trPr>
          <w:jc w:val="center"/>
        </w:trPr>
        <w:tc>
          <w:tcPr>
            <w:tcW w:w="3227" w:type="dxa"/>
            <w:tcBorders>
              <w:left w:val="single" w:sz="4" w:space="0" w:color="FFFFFF"/>
              <w:bottom w:val="single" w:sz="4" w:space="0" w:color="FFFFFF"/>
            </w:tcBorders>
            <w:shd w:val="clear" w:color="auto" w:fill="A5A5A5"/>
          </w:tcPr>
          <w:p w14:paraId="13FF2456"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3E21BECD" w14:textId="77777777" w:rsidR="00386EA9" w:rsidRPr="00326A3B" w:rsidRDefault="00386EA9" w:rsidP="00096B4F">
            <w:pPr>
              <w:pStyle w:val="TAC"/>
            </w:pPr>
            <w:r>
              <w:t>HDR PQ</w:t>
            </w:r>
          </w:p>
        </w:tc>
      </w:tr>
    </w:tbl>
    <w:p w14:paraId="624C4A0A" w14:textId="77777777" w:rsidR="00386EA9" w:rsidRDefault="00386EA9" w:rsidP="00386EA9"/>
    <w:p w14:paraId="23C1478A" w14:textId="77777777" w:rsidR="00386EA9" w:rsidRDefault="00386EA9" w:rsidP="00386EA9">
      <w:r>
        <w:t xml:space="preserve">The sequence can be accessed </w:t>
      </w:r>
    </w:p>
    <w:p w14:paraId="48E22DCF" w14:textId="77777777" w:rsidR="00386EA9" w:rsidRPr="00882D8E" w:rsidRDefault="00386EA9" w:rsidP="00386EA9">
      <w:pPr>
        <w:pStyle w:val="List"/>
      </w:pPr>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rsidRPr="00D37EFD">
        <w:t>.json</w:t>
      </w:r>
    </w:p>
    <w:p w14:paraId="28042C47" w14:textId="77777777" w:rsidR="00386EA9" w:rsidRPr="00882D8E" w:rsidRDefault="00386EA9" w:rsidP="00386EA9">
      <w:r w:rsidRPr="00882D8E">
        <w:t xml:space="preserve">The </w:t>
      </w:r>
      <w:r w:rsidRPr="00D577A6">
        <w:t xml:space="preserve">Life Untouched </w:t>
      </w:r>
      <w:r>
        <w:t>test</w:t>
      </w:r>
      <w:r w:rsidRPr="00882D8E">
        <w:t xml:space="preserve"> sequence is made available under the following copyright disclaimer.  </w:t>
      </w:r>
    </w:p>
    <w:p w14:paraId="43235D9C" w14:textId="7B39C755" w:rsidR="00386EA9" w:rsidRPr="00B35A71" w:rsidRDefault="00386EA9" w:rsidP="00386EA9">
      <w:pPr>
        <w:pStyle w:val="B1"/>
        <w:rPr>
          <w:rFonts w:ascii="Arial" w:hAnsi="Arial"/>
          <w:sz w:val="24"/>
        </w:rPr>
      </w:pPr>
      <w:r w:rsidRPr="00D2710A">
        <w:rPr>
          <w:i/>
        </w:rPr>
        <w:t xml:space="preserve">Copyright © </w:t>
      </w:r>
      <w:r w:rsidRPr="00B35A71">
        <w:rPr>
          <w:i/>
        </w:rPr>
        <w:t>CableLabs LifeUntouched sequence is licensed under a Creative Commons Attribution-NonCommercial-NoDerivs 3.0 Unported License. https://creativecommons.org/licenses/by-nc-nd/3.0/deed.en_US.</w:t>
      </w:r>
      <w:r w:rsidRPr="00580A3B">
        <w:rPr>
          <w:i/>
        </w:rPr>
        <w:t xml:space="preserve"> </w:t>
      </w:r>
    </w:p>
    <w:p w14:paraId="3ECAFDE4" w14:textId="77777777" w:rsidR="00386EA9" w:rsidRDefault="00386EA9" w:rsidP="00386EA9">
      <w:pPr>
        <w:pStyle w:val="Heading4"/>
      </w:pPr>
      <w:bookmarkStart w:id="4874" w:name="_Toc77933456"/>
      <w:r>
        <w:t>C.3.2.3.2</w:t>
      </w:r>
      <w:r>
        <w:tab/>
        <w:t>Meridian</w:t>
      </w:r>
      <w:bookmarkEnd w:id="4874"/>
    </w:p>
    <w:p w14:paraId="0C7AF3F7" w14:textId="77777777" w:rsidR="00386EA9" w:rsidRDefault="00386EA9" w:rsidP="00386EA9">
      <w:r w:rsidRPr="00882D8E">
        <w:t xml:space="preserve">The </w:t>
      </w:r>
      <w:r w:rsidRPr="00DB54B9">
        <w:t>Meridian</w:t>
      </w:r>
      <w:r w:rsidRPr="00882D8E">
        <w:t xml:space="preserve"> test sequence </w:t>
      </w:r>
      <w:r>
        <w:t xml:space="preserve">is </w:t>
      </w:r>
      <w:r w:rsidRPr="001A2442">
        <w:rPr>
          <w:highlight w:val="yellow"/>
        </w:rPr>
        <w:t>tbd</w:t>
      </w:r>
      <w:r w:rsidRPr="00D63518">
        <w:rPr>
          <w:highlight w:val="yellow"/>
        </w:rPr>
        <w:t>(meridian_aom_22412-22738)</w:t>
      </w:r>
      <w:r>
        <w:t>.</w:t>
      </w:r>
    </w:p>
    <w:p w14:paraId="63EDFFED" w14:textId="77777777" w:rsidR="00386EA9" w:rsidRPr="00882D8E" w:rsidRDefault="00386EA9" w:rsidP="00386EA9">
      <w:r>
        <w:t>F</w:t>
      </w:r>
      <w:r w:rsidRPr="00882D8E">
        <w:t xml:space="preserve">igure </w:t>
      </w:r>
      <w:r w:rsidRPr="005A45B0">
        <w:t>C.</w:t>
      </w:r>
      <w:r>
        <w:t>3</w:t>
      </w:r>
      <w:r w:rsidRPr="005A45B0">
        <w:t>.</w:t>
      </w:r>
      <w:r>
        <w:t>2</w:t>
      </w:r>
      <w:r w:rsidRPr="005A45B0">
        <w:t>.</w:t>
      </w:r>
      <w:r>
        <w:t>3.2</w:t>
      </w:r>
      <w:r w:rsidRPr="005A45B0">
        <w:t xml:space="preserve">-1 </w:t>
      </w:r>
      <w:r w:rsidRPr="00882D8E">
        <w:t xml:space="preserve">shows a screenshot of the </w:t>
      </w:r>
      <w:r w:rsidRPr="00DB54B9">
        <w:t>Meridian</w:t>
      </w:r>
      <w:r>
        <w:t xml:space="preserve"> test sequence</w:t>
      </w:r>
      <w:r w:rsidRPr="00882D8E">
        <w:t xml:space="preserve">. </w:t>
      </w:r>
    </w:p>
    <w:p w14:paraId="3C8025F4" w14:textId="77777777" w:rsidR="00386EA9" w:rsidRDefault="00386EA9" w:rsidP="00386EA9">
      <w:pPr>
        <w:pStyle w:val="TF"/>
      </w:pPr>
      <w:r>
        <w:rPr>
          <w:noProof/>
        </w:rPr>
        <w:lastRenderedPageBreak/>
        <w:drawing>
          <wp:inline distT="0" distB="0" distL="0" distR="0" wp14:anchorId="2CDF3DD0" wp14:editId="0B532663">
            <wp:extent cx="3657600" cy="20586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1B3CC8FA" w14:textId="77777777" w:rsidR="00386EA9" w:rsidRDefault="00386EA9" w:rsidP="00386EA9">
      <w:pPr>
        <w:pStyle w:val="TF"/>
      </w:pPr>
      <w:r>
        <w:t xml:space="preserve">Figure C.3.2.3.2-1: Screenshot of </w:t>
      </w:r>
      <w:r w:rsidRPr="00DB54B9">
        <w:t xml:space="preserve">Meridian </w:t>
      </w:r>
      <w:r>
        <w:t>test sequence</w:t>
      </w:r>
    </w:p>
    <w:p w14:paraId="05F6CF4E" w14:textId="77777777" w:rsidR="00386EA9" w:rsidRDefault="00386EA9" w:rsidP="00386EA9">
      <w:r w:rsidRPr="00882D8E">
        <w:t xml:space="preserve">The </w:t>
      </w:r>
      <w:r w:rsidRPr="00DB54B9">
        <w:t xml:space="preserve">Meridian </w:t>
      </w:r>
      <w:r w:rsidRPr="00882D8E">
        <w:t>test sequence properties</w:t>
      </w:r>
      <w:r>
        <w:t xml:space="preserve"> are provided in Table C.3.2.3.2-1.</w:t>
      </w:r>
    </w:p>
    <w:p w14:paraId="687B8474" w14:textId="77777777" w:rsidR="00386EA9" w:rsidRDefault="00386EA9" w:rsidP="00386EA9">
      <w:pPr>
        <w:pStyle w:val="TH"/>
      </w:pPr>
      <w:r>
        <w:t xml:space="preserve">Table C.3.2.3.2-1 </w:t>
      </w:r>
      <w:r w:rsidRPr="00DB54B9">
        <w:t xml:space="preserve">Meridian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53D0EBFC" w14:textId="77777777" w:rsidTr="00096B4F">
        <w:trPr>
          <w:jc w:val="center"/>
        </w:trPr>
        <w:tc>
          <w:tcPr>
            <w:tcW w:w="3227" w:type="dxa"/>
            <w:tcBorders>
              <w:top w:val="single" w:sz="4" w:space="0" w:color="FFFFFF"/>
              <w:left w:val="single" w:sz="4" w:space="0" w:color="FFFFFF"/>
              <w:right w:val="nil"/>
            </w:tcBorders>
            <w:shd w:val="clear" w:color="auto" w:fill="A5A5A5"/>
          </w:tcPr>
          <w:p w14:paraId="65953AEB"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022EFA" w14:textId="77777777" w:rsidR="00386EA9" w:rsidRPr="00847BEA" w:rsidRDefault="00386EA9" w:rsidP="00096B4F">
            <w:pPr>
              <w:pStyle w:val="TAH"/>
              <w:rPr>
                <w:b w:val="0"/>
                <w:bCs/>
                <w:color w:val="FFFFFF"/>
              </w:rPr>
            </w:pPr>
            <w:r w:rsidRPr="00847BEA">
              <w:rPr>
                <w:b w:val="0"/>
                <w:bCs/>
                <w:color w:val="FFFFFF"/>
              </w:rPr>
              <w:t>Value</w:t>
            </w:r>
          </w:p>
        </w:tc>
      </w:tr>
      <w:tr w:rsidR="00386EA9" w14:paraId="19A1DCB8" w14:textId="77777777" w:rsidTr="00096B4F">
        <w:trPr>
          <w:jc w:val="center"/>
        </w:trPr>
        <w:tc>
          <w:tcPr>
            <w:tcW w:w="3227" w:type="dxa"/>
            <w:tcBorders>
              <w:top w:val="single" w:sz="4" w:space="0" w:color="FFFFFF"/>
              <w:left w:val="single" w:sz="4" w:space="0" w:color="FFFFFF"/>
            </w:tcBorders>
            <w:shd w:val="clear" w:color="auto" w:fill="A5A5A5"/>
          </w:tcPr>
          <w:p w14:paraId="10FA011C"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2094B7D" w14:textId="77777777" w:rsidR="00386EA9" w:rsidRPr="00326A3B" w:rsidRDefault="00386EA9" w:rsidP="00096B4F">
            <w:pPr>
              <w:pStyle w:val="TAC"/>
            </w:pPr>
            <w:r>
              <w:rPr>
                <w:lang w:val="en-US"/>
              </w:rPr>
              <w:t>3840 x 2160</w:t>
            </w:r>
          </w:p>
        </w:tc>
      </w:tr>
      <w:tr w:rsidR="00386EA9" w14:paraId="2997C7EA" w14:textId="77777777" w:rsidTr="00096B4F">
        <w:trPr>
          <w:jc w:val="center"/>
        </w:trPr>
        <w:tc>
          <w:tcPr>
            <w:tcW w:w="3227" w:type="dxa"/>
            <w:tcBorders>
              <w:left w:val="single" w:sz="4" w:space="0" w:color="FFFFFF"/>
            </w:tcBorders>
            <w:shd w:val="clear" w:color="auto" w:fill="A5A5A5"/>
          </w:tcPr>
          <w:p w14:paraId="719D3E4E"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86C30C5" w14:textId="77777777" w:rsidR="00386EA9" w:rsidRPr="00326A3B" w:rsidRDefault="00386EA9" w:rsidP="00096B4F">
            <w:pPr>
              <w:pStyle w:val="TAC"/>
            </w:pPr>
            <w:r>
              <w:t>progressive</w:t>
            </w:r>
          </w:p>
        </w:tc>
      </w:tr>
      <w:tr w:rsidR="00386EA9" w14:paraId="4916345B" w14:textId="77777777" w:rsidTr="00096B4F">
        <w:trPr>
          <w:jc w:val="center"/>
        </w:trPr>
        <w:tc>
          <w:tcPr>
            <w:tcW w:w="3227" w:type="dxa"/>
            <w:tcBorders>
              <w:left w:val="single" w:sz="4" w:space="0" w:color="FFFFFF"/>
            </w:tcBorders>
            <w:shd w:val="clear" w:color="auto" w:fill="A5A5A5"/>
          </w:tcPr>
          <w:p w14:paraId="3EDD2763"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453CD077" w14:textId="77777777" w:rsidR="00386EA9" w:rsidRPr="00326A3B" w:rsidRDefault="00386EA9" w:rsidP="00096B4F">
            <w:pPr>
              <w:pStyle w:val="TAC"/>
            </w:pPr>
            <w:r>
              <w:t>60/1.001</w:t>
            </w:r>
          </w:p>
        </w:tc>
      </w:tr>
      <w:tr w:rsidR="00386EA9" w14:paraId="2117BA1C" w14:textId="77777777" w:rsidTr="00096B4F">
        <w:trPr>
          <w:jc w:val="center"/>
        </w:trPr>
        <w:tc>
          <w:tcPr>
            <w:tcW w:w="3227" w:type="dxa"/>
            <w:tcBorders>
              <w:left w:val="single" w:sz="4" w:space="0" w:color="FFFFFF"/>
            </w:tcBorders>
            <w:shd w:val="clear" w:color="auto" w:fill="A5A5A5"/>
          </w:tcPr>
          <w:p w14:paraId="73E359B4"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73F535A4" w14:textId="77777777" w:rsidR="00386EA9" w:rsidRPr="00326A3B" w:rsidRDefault="00386EA9" w:rsidP="00096B4F">
            <w:pPr>
              <w:pStyle w:val="TAC"/>
            </w:pPr>
            <w:r>
              <w:t>10</w:t>
            </w:r>
          </w:p>
        </w:tc>
      </w:tr>
      <w:tr w:rsidR="00386EA9" w14:paraId="32DF8537" w14:textId="77777777" w:rsidTr="00096B4F">
        <w:trPr>
          <w:jc w:val="center"/>
        </w:trPr>
        <w:tc>
          <w:tcPr>
            <w:tcW w:w="3227" w:type="dxa"/>
            <w:tcBorders>
              <w:left w:val="single" w:sz="4" w:space="0" w:color="FFFFFF"/>
            </w:tcBorders>
            <w:shd w:val="clear" w:color="auto" w:fill="A5A5A5"/>
          </w:tcPr>
          <w:p w14:paraId="264B7C72"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38F1E4B3" w14:textId="72A0F040" w:rsidR="00386EA9" w:rsidRPr="00326A3B" w:rsidRDefault="00386EA9" w:rsidP="00096B4F">
            <w:pPr>
              <w:pStyle w:val="TAC"/>
            </w:pPr>
            <w:r>
              <w:t>327</w:t>
            </w:r>
          </w:p>
        </w:tc>
      </w:tr>
      <w:tr w:rsidR="00386EA9" w14:paraId="4F7C5BB2" w14:textId="77777777" w:rsidTr="00096B4F">
        <w:trPr>
          <w:jc w:val="center"/>
        </w:trPr>
        <w:tc>
          <w:tcPr>
            <w:tcW w:w="3227" w:type="dxa"/>
            <w:tcBorders>
              <w:left w:val="single" w:sz="4" w:space="0" w:color="FFFFFF"/>
            </w:tcBorders>
            <w:shd w:val="clear" w:color="auto" w:fill="A5A5A5"/>
          </w:tcPr>
          <w:p w14:paraId="44064ED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410A9ED6" w14:textId="77777777" w:rsidR="00386EA9" w:rsidRPr="00326A3B" w:rsidRDefault="00386EA9" w:rsidP="00096B4F">
            <w:pPr>
              <w:pStyle w:val="TAC"/>
            </w:pPr>
            <w:r>
              <w:t>4:2:0</w:t>
            </w:r>
          </w:p>
        </w:tc>
      </w:tr>
      <w:tr w:rsidR="00386EA9" w14:paraId="7A6486E1" w14:textId="77777777" w:rsidTr="00096B4F">
        <w:trPr>
          <w:jc w:val="center"/>
        </w:trPr>
        <w:tc>
          <w:tcPr>
            <w:tcW w:w="3227" w:type="dxa"/>
            <w:tcBorders>
              <w:left w:val="single" w:sz="4" w:space="0" w:color="FFFFFF"/>
            </w:tcBorders>
            <w:shd w:val="clear" w:color="auto" w:fill="A5A5A5"/>
          </w:tcPr>
          <w:p w14:paraId="70D6A157"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74F87319" w14:textId="77777777" w:rsidR="00386EA9" w:rsidRPr="00326A3B" w:rsidRDefault="00386EA9" w:rsidP="00096B4F">
            <w:pPr>
              <w:pStyle w:val="TAC"/>
            </w:pPr>
            <w:r>
              <w:t>ITU-T BT.2020</w:t>
            </w:r>
          </w:p>
        </w:tc>
      </w:tr>
      <w:tr w:rsidR="00386EA9" w14:paraId="65E3AE7B" w14:textId="77777777" w:rsidTr="00096B4F">
        <w:trPr>
          <w:jc w:val="center"/>
        </w:trPr>
        <w:tc>
          <w:tcPr>
            <w:tcW w:w="3227" w:type="dxa"/>
            <w:tcBorders>
              <w:left w:val="single" w:sz="4" w:space="0" w:color="FFFFFF"/>
              <w:bottom w:val="single" w:sz="4" w:space="0" w:color="FFFFFF"/>
            </w:tcBorders>
            <w:shd w:val="clear" w:color="auto" w:fill="A5A5A5"/>
          </w:tcPr>
          <w:p w14:paraId="7D976F3A"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35931043" w14:textId="77777777" w:rsidR="00386EA9" w:rsidRPr="00326A3B" w:rsidRDefault="00386EA9" w:rsidP="00096B4F">
            <w:pPr>
              <w:pStyle w:val="TAC"/>
            </w:pPr>
            <w:r>
              <w:t>HDR PQ</w:t>
            </w:r>
          </w:p>
        </w:tc>
      </w:tr>
    </w:tbl>
    <w:p w14:paraId="6AA9A436" w14:textId="77777777" w:rsidR="00386EA9" w:rsidRDefault="00386EA9" w:rsidP="00386EA9"/>
    <w:p w14:paraId="090D8B4E" w14:textId="77777777" w:rsidR="00386EA9" w:rsidRDefault="00386EA9" w:rsidP="00386EA9">
      <w:r>
        <w:t xml:space="preserve">The sequence can be accessed </w:t>
      </w:r>
    </w:p>
    <w:p w14:paraId="67A5E116" w14:textId="77777777" w:rsidR="00386EA9" w:rsidRPr="00882D8E" w:rsidRDefault="00386EA9" w:rsidP="00386EA9">
      <w:pPr>
        <w:pStyle w:val="List"/>
      </w:pPr>
      <w:r>
        <w:t>-</w:t>
      </w:r>
      <w:r>
        <w:tab/>
      </w:r>
      <w:r w:rsidRPr="00D37EFD">
        <w:t>https://dash-large-files.akamaized.net/WAVE/3GPP/5GVideo/ReferenceSequences/</w:t>
      </w:r>
      <w:r w:rsidRPr="00DB54B9">
        <w:t>Meridian</w:t>
      </w:r>
      <w:r w:rsidRPr="00D37EFD">
        <w:t>/</w:t>
      </w:r>
      <w:r>
        <w:t>Meridian</w:t>
      </w:r>
      <w:r w:rsidRPr="00D37EFD">
        <w:t>.json</w:t>
      </w:r>
    </w:p>
    <w:p w14:paraId="38AC714D" w14:textId="77777777" w:rsidR="007F56A3" w:rsidRPr="007F56A3" w:rsidRDefault="007F56A3" w:rsidP="007F56A3">
      <w:r w:rsidRPr="007F56A3">
        <w:t xml:space="preserve">The Meridian test sequence is made available under the following copyright disclaimer.  </w:t>
      </w:r>
    </w:p>
    <w:p w14:paraId="4A836413" w14:textId="5D1A40DE" w:rsidR="007F56A3" w:rsidRPr="007F56A3" w:rsidRDefault="007F56A3" w:rsidP="007F56A3">
      <w:pPr>
        <w:pStyle w:val="B1"/>
        <w:rPr>
          <w:i/>
        </w:rPr>
      </w:pPr>
      <w:r w:rsidRPr="007F56A3">
        <w:rPr>
          <w:i/>
        </w:rPr>
        <w:t xml:space="preserve">Copyright © </w:t>
      </w:r>
    </w:p>
    <w:p w14:paraId="61BF5EC6" w14:textId="575D6433" w:rsidR="007F56A3" w:rsidRDefault="007F56A3" w:rsidP="00931E6F">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20" w:history="1">
        <w:r w:rsidRPr="00931E6F">
          <w:rPr>
            <w:rStyle w:val="Hyperlink"/>
            <w:i/>
          </w:rPr>
          <w:t>http://creativecommons.org/licenses/by-nc-nd/4.0/</w:t>
        </w:r>
      </w:hyperlink>
      <w:r>
        <w:rPr>
          <w:i/>
        </w:rPr>
        <w:t xml:space="preserve"> </w:t>
      </w:r>
    </w:p>
    <w:p w14:paraId="5B31F4FF" w14:textId="77777777" w:rsidR="00386EA9" w:rsidRDefault="00386EA9" w:rsidP="00386EA9">
      <w:pPr>
        <w:pStyle w:val="Heading4"/>
      </w:pPr>
      <w:bookmarkStart w:id="4875" w:name="_Toc77933457"/>
      <w:r>
        <w:t>C.3.2.3.3</w:t>
      </w:r>
      <w:r>
        <w:tab/>
      </w:r>
      <w:bookmarkStart w:id="4876" w:name="_Hlk66109872"/>
      <w:r>
        <w:t>Sol Levante</w:t>
      </w:r>
      <w:bookmarkEnd w:id="4875"/>
      <w:bookmarkEnd w:id="4876"/>
    </w:p>
    <w:p w14:paraId="2690D106" w14:textId="77777777" w:rsidR="00386EA9" w:rsidRDefault="00386EA9" w:rsidP="00386EA9">
      <w:r w:rsidRPr="00882D8E">
        <w:t xml:space="preserve">The </w:t>
      </w:r>
      <w:r w:rsidRPr="000E7049">
        <w:t xml:space="preserve">Sol Levante </w:t>
      </w:r>
      <w:r w:rsidRPr="00882D8E">
        <w:t xml:space="preserve">test sequence </w:t>
      </w:r>
      <w:r>
        <w:t xml:space="preserve">is </w:t>
      </w:r>
      <w:r w:rsidRPr="00D63518">
        <w:rPr>
          <w:highlight w:val="yellow"/>
        </w:rPr>
        <w:t>tbd(sol_levante_aom_2268-2412)</w:t>
      </w:r>
      <w:r>
        <w:t>.</w:t>
      </w:r>
    </w:p>
    <w:p w14:paraId="1CAFACB9" w14:textId="77777777" w:rsidR="00386EA9" w:rsidRPr="00882D8E" w:rsidRDefault="00386EA9" w:rsidP="00386EA9">
      <w:r>
        <w:t>F</w:t>
      </w:r>
      <w:r w:rsidRPr="00882D8E">
        <w:t xml:space="preserve">igure </w:t>
      </w:r>
      <w:r w:rsidRPr="005A45B0">
        <w:t>C.</w:t>
      </w:r>
      <w:r>
        <w:t>3</w:t>
      </w:r>
      <w:r w:rsidRPr="005A45B0">
        <w:t>.</w:t>
      </w:r>
      <w:r>
        <w:t>2</w:t>
      </w:r>
      <w:r w:rsidRPr="005A45B0">
        <w:t>.</w:t>
      </w:r>
      <w:r>
        <w:t>3.3</w:t>
      </w:r>
      <w:r w:rsidRPr="005A45B0">
        <w:t xml:space="preserve">-1 </w:t>
      </w:r>
      <w:r w:rsidRPr="00882D8E">
        <w:t xml:space="preserve">shows a screenshot of the </w:t>
      </w:r>
      <w:r w:rsidRPr="000E7049">
        <w:t xml:space="preserve">Sol Levante </w:t>
      </w:r>
      <w:r>
        <w:t>test sequence</w:t>
      </w:r>
      <w:r w:rsidRPr="00882D8E">
        <w:t xml:space="preserve">. </w:t>
      </w:r>
    </w:p>
    <w:p w14:paraId="1A81EB02" w14:textId="77777777" w:rsidR="00386EA9" w:rsidRDefault="00386EA9" w:rsidP="00386EA9">
      <w:pPr>
        <w:pStyle w:val="TF"/>
      </w:pPr>
      <w:r>
        <w:rPr>
          <w:noProof/>
        </w:rPr>
        <w:lastRenderedPageBreak/>
        <w:drawing>
          <wp:inline distT="0" distB="0" distL="0" distR="0" wp14:anchorId="0FF464EE" wp14:editId="2DD0C472">
            <wp:extent cx="3657600" cy="205867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05216F3E" w14:textId="77777777" w:rsidR="00386EA9" w:rsidRDefault="00386EA9" w:rsidP="00386EA9">
      <w:pPr>
        <w:pStyle w:val="TF"/>
      </w:pPr>
      <w:r>
        <w:t xml:space="preserve">Figure C.3.2.3.3-1: Screenshot of </w:t>
      </w:r>
      <w:r w:rsidRPr="000E7049">
        <w:t xml:space="preserve">Sol Levante </w:t>
      </w:r>
      <w:r>
        <w:t>test sequence</w:t>
      </w:r>
    </w:p>
    <w:p w14:paraId="6EB543E2" w14:textId="77777777" w:rsidR="00386EA9" w:rsidRDefault="00386EA9" w:rsidP="00386EA9">
      <w:r w:rsidRPr="00882D8E">
        <w:t xml:space="preserve">The </w:t>
      </w:r>
      <w:r w:rsidRPr="000E7049">
        <w:t xml:space="preserve">Sol Levante </w:t>
      </w:r>
      <w:r w:rsidRPr="00882D8E">
        <w:t>test sequence properties</w:t>
      </w:r>
      <w:r>
        <w:t xml:space="preserve"> are provided in Table C.3.2.3.3-1.</w:t>
      </w:r>
    </w:p>
    <w:p w14:paraId="3AFA354E" w14:textId="77777777" w:rsidR="00386EA9" w:rsidRDefault="00386EA9" w:rsidP="00386EA9">
      <w:pPr>
        <w:pStyle w:val="TH"/>
      </w:pPr>
      <w:r>
        <w:t xml:space="preserve">Table C.3.2.3.3-1 </w:t>
      </w:r>
      <w:r w:rsidRPr="000E7049">
        <w:t xml:space="preserve">Sol Levante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C45A003" w14:textId="77777777" w:rsidTr="00096B4F">
        <w:trPr>
          <w:jc w:val="center"/>
        </w:trPr>
        <w:tc>
          <w:tcPr>
            <w:tcW w:w="3227" w:type="dxa"/>
            <w:tcBorders>
              <w:top w:val="single" w:sz="4" w:space="0" w:color="FFFFFF"/>
              <w:left w:val="single" w:sz="4" w:space="0" w:color="FFFFFF"/>
              <w:right w:val="nil"/>
            </w:tcBorders>
            <w:shd w:val="clear" w:color="auto" w:fill="A5A5A5"/>
          </w:tcPr>
          <w:p w14:paraId="2BDBC316"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8D7DCFD" w14:textId="77777777" w:rsidR="00386EA9" w:rsidRPr="00847BEA" w:rsidRDefault="00386EA9" w:rsidP="00096B4F">
            <w:pPr>
              <w:pStyle w:val="TAH"/>
              <w:rPr>
                <w:b w:val="0"/>
                <w:bCs/>
                <w:color w:val="FFFFFF"/>
              </w:rPr>
            </w:pPr>
            <w:r w:rsidRPr="00847BEA">
              <w:rPr>
                <w:b w:val="0"/>
                <w:bCs/>
                <w:color w:val="FFFFFF"/>
              </w:rPr>
              <w:t>Value</w:t>
            </w:r>
          </w:p>
        </w:tc>
      </w:tr>
      <w:tr w:rsidR="00386EA9" w14:paraId="5B7DDFC5" w14:textId="77777777" w:rsidTr="00096B4F">
        <w:trPr>
          <w:jc w:val="center"/>
        </w:trPr>
        <w:tc>
          <w:tcPr>
            <w:tcW w:w="3227" w:type="dxa"/>
            <w:tcBorders>
              <w:top w:val="single" w:sz="4" w:space="0" w:color="FFFFFF"/>
              <w:left w:val="single" w:sz="4" w:space="0" w:color="FFFFFF"/>
            </w:tcBorders>
            <w:shd w:val="clear" w:color="auto" w:fill="A5A5A5"/>
          </w:tcPr>
          <w:p w14:paraId="16188595"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45C96D96" w14:textId="77777777" w:rsidR="00386EA9" w:rsidRPr="00326A3B" w:rsidRDefault="00386EA9" w:rsidP="00096B4F">
            <w:pPr>
              <w:pStyle w:val="TAC"/>
            </w:pPr>
            <w:r>
              <w:rPr>
                <w:lang w:val="en-US"/>
              </w:rPr>
              <w:t>3840 x 2160</w:t>
            </w:r>
          </w:p>
        </w:tc>
      </w:tr>
      <w:tr w:rsidR="00386EA9" w14:paraId="4527918F" w14:textId="77777777" w:rsidTr="00096B4F">
        <w:trPr>
          <w:jc w:val="center"/>
        </w:trPr>
        <w:tc>
          <w:tcPr>
            <w:tcW w:w="3227" w:type="dxa"/>
            <w:tcBorders>
              <w:left w:val="single" w:sz="4" w:space="0" w:color="FFFFFF"/>
            </w:tcBorders>
            <w:shd w:val="clear" w:color="auto" w:fill="A5A5A5"/>
          </w:tcPr>
          <w:p w14:paraId="06FE5EF6"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78DC766" w14:textId="77777777" w:rsidR="00386EA9" w:rsidRPr="00326A3B" w:rsidRDefault="00386EA9" w:rsidP="00096B4F">
            <w:pPr>
              <w:pStyle w:val="TAC"/>
            </w:pPr>
            <w:r>
              <w:t>progressive</w:t>
            </w:r>
          </w:p>
        </w:tc>
      </w:tr>
      <w:tr w:rsidR="00386EA9" w14:paraId="6F716996" w14:textId="77777777" w:rsidTr="00096B4F">
        <w:trPr>
          <w:jc w:val="center"/>
        </w:trPr>
        <w:tc>
          <w:tcPr>
            <w:tcW w:w="3227" w:type="dxa"/>
            <w:tcBorders>
              <w:left w:val="single" w:sz="4" w:space="0" w:color="FFFFFF"/>
            </w:tcBorders>
            <w:shd w:val="clear" w:color="auto" w:fill="A5A5A5"/>
          </w:tcPr>
          <w:p w14:paraId="1A07FE4F"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3FB3CAA1" w14:textId="77777777" w:rsidR="00386EA9" w:rsidRPr="00326A3B" w:rsidRDefault="00386EA9" w:rsidP="00096B4F">
            <w:pPr>
              <w:pStyle w:val="TAC"/>
            </w:pPr>
            <w:r>
              <w:t>24</w:t>
            </w:r>
          </w:p>
        </w:tc>
      </w:tr>
      <w:tr w:rsidR="00386EA9" w14:paraId="6487FD13" w14:textId="77777777" w:rsidTr="00096B4F">
        <w:trPr>
          <w:jc w:val="center"/>
        </w:trPr>
        <w:tc>
          <w:tcPr>
            <w:tcW w:w="3227" w:type="dxa"/>
            <w:tcBorders>
              <w:left w:val="single" w:sz="4" w:space="0" w:color="FFFFFF"/>
            </w:tcBorders>
            <w:shd w:val="clear" w:color="auto" w:fill="A5A5A5"/>
          </w:tcPr>
          <w:p w14:paraId="6CEC9D4B"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C5B458D" w14:textId="77777777" w:rsidR="00386EA9" w:rsidRPr="00326A3B" w:rsidRDefault="00386EA9" w:rsidP="00096B4F">
            <w:pPr>
              <w:pStyle w:val="TAC"/>
            </w:pPr>
            <w:r>
              <w:t>10</w:t>
            </w:r>
          </w:p>
        </w:tc>
      </w:tr>
      <w:tr w:rsidR="00386EA9" w14:paraId="33D34F5C" w14:textId="77777777" w:rsidTr="00096B4F">
        <w:trPr>
          <w:jc w:val="center"/>
        </w:trPr>
        <w:tc>
          <w:tcPr>
            <w:tcW w:w="3227" w:type="dxa"/>
            <w:tcBorders>
              <w:left w:val="single" w:sz="4" w:space="0" w:color="FFFFFF"/>
            </w:tcBorders>
            <w:shd w:val="clear" w:color="auto" w:fill="A5A5A5"/>
          </w:tcPr>
          <w:p w14:paraId="5004AD59"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5E7B1B4D" w14:textId="2E71BD14" w:rsidR="00386EA9" w:rsidRPr="00326A3B" w:rsidRDefault="00386EA9" w:rsidP="00096B4F">
            <w:pPr>
              <w:pStyle w:val="TAC"/>
            </w:pPr>
            <w:r>
              <w:t>145</w:t>
            </w:r>
          </w:p>
        </w:tc>
      </w:tr>
      <w:tr w:rsidR="00386EA9" w14:paraId="630316EA" w14:textId="77777777" w:rsidTr="00096B4F">
        <w:trPr>
          <w:jc w:val="center"/>
        </w:trPr>
        <w:tc>
          <w:tcPr>
            <w:tcW w:w="3227" w:type="dxa"/>
            <w:tcBorders>
              <w:left w:val="single" w:sz="4" w:space="0" w:color="FFFFFF"/>
            </w:tcBorders>
            <w:shd w:val="clear" w:color="auto" w:fill="A5A5A5"/>
          </w:tcPr>
          <w:p w14:paraId="4C9855F6"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0B269A88" w14:textId="77777777" w:rsidR="00386EA9" w:rsidRPr="00326A3B" w:rsidRDefault="00386EA9" w:rsidP="00096B4F">
            <w:pPr>
              <w:pStyle w:val="TAC"/>
            </w:pPr>
            <w:r>
              <w:t>4:2:0</w:t>
            </w:r>
          </w:p>
        </w:tc>
      </w:tr>
      <w:tr w:rsidR="00386EA9" w14:paraId="28ADF968" w14:textId="77777777" w:rsidTr="00096B4F">
        <w:trPr>
          <w:jc w:val="center"/>
        </w:trPr>
        <w:tc>
          <w:tcPr>
            <w:tcW w:w="3227" w:type="dxa"/>
            <w:tcBorders>
              <w:left w:val="single" w:sz="4" w:space="0" w:color="FFFFFF"/>
            </w:tcBorders>
            <w:shd w:val="clear" w:color="auto" w:fill="A5A5A5"/>
          </w:tcPr>
          <w:p w14:paraId="0893021A"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AC452ED" w14:textId="77777777" w:rsidR="00386EA9" w:rsidRPr="00326A3B" w:rsidRDefault="00386EA9" w:rsidP="00096B4F">
            <w:pPr>
              <w:pStyle w:val="TAC"/>
            </w:pPr>
            <w:r>
              <w:t>ITU-T BT.2020</w:t>
            </w:r>
          </w:p>
        </w:tc>
      </w:tr>
      <w:tr w:rsidR="00386EA9" w14:paraId="5B78F55E" w14:textId="77777777" w:rsidTr="00096B4F">
        <w:trPr>
          <w:jc w:val="center"/>
        </w:trPr>
        <w:tc>
          <w:tcPr>
            <w:tcW w:w="3227" w:type="dxa"/>
            <w:tcBorders>
              <w:left w:val="single" w:sz="4" w:space="0" w:color="FFFFFF"/>
              <w:bottom w:val="single" w:sz="4" w:space="0" w:color="FFFFFF"/>
            </w:tcBorders>
            <w:shd w:val="clear" w:color="auto" w:fill="A5A5A5"/>
          </w:tcPr>
          <w:p w14:paraId="3545E42C"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54F3A35" w14:textId="77777777" w:rsidR="00386EA9" w:rsidRPr="00326A3B" w:rsidRDefault="00386EA9" w:rsidP="00096B4F">
            <w:pPr>
              <w:pStyle w:val="TAC"/>
            </w:pPr>
            <w:r>
              <w:t>HDR PQ</w:t>
            </w:r>
          </w:p>
        </w:tc>
      </w:tr>
    </w:tbl>
    <w:p w14:paraId="4A6A097D" w14:textId="77777777" w:rsidR="00386EA9" w:rsidRDefault="00386EA9" w:rsidP="00386EA9"/>
    <w:p w14:paraId="60FAE14A" w14:textId="77777777" w:rsidR="00386EA9" w:rsidRDefault="00386EA9" w:rsidP="00386EA9">
      <w:r>
        <w:t xml:space="preserve">The sequence can be accessed </w:t>
      </w:r>
    </w:p>
    <w:p w14:paraId="13A1CEC5" w14:textId="77777777" w:rsidR="00386EA9" w:rsidRPr="00882D8E" w:rsidRDefault="00386EA9" w:rsidP="00386EA9">
      <w:pPr>
        <w:pStyle w:val="List"/>
      </w:pPr>
      <w:r>
        <w:t>-</w:t>
      </w:r>
      <w:r>
        <w:tab/>
      </w:r>
      <w:r w:rsidRPr="00D37EFD">
        <w:t>https://dash-large-files.akamaized.net/WAVE/3GPP/5GVideo/ReferenceSequences/</w:t>
      </w:r>
      <w:r w:rsidRPr="00591293">
        <w:t>Sol</w:t>
      </w:r>
      <w:r>
        <w:t>-</w:t>
      </w:r>
      <w:r w:rsidRPr="00591293">
        <w:t>Levante</w:t>
      </w:r>
      <w:r w:rsidRPr="00D37EFD">
        <w:t>/</w:t>
      </w:r>
      <w:r>
        <w:t>Sol-Levante</w:t>
      </w:r>
      <w:r w:rsidRPr="00D37EFD">
        <w:t>.json</w:t>
      </w:r>
    </w:p>
    <w:p w14:paraId="5C7C8CB5" w14:textId="77777777" w:rsidR="007F56A3" w:rsidRPr="0066755F" w:rsidRDefault="007F56A3" w:rsidP="007F56A3">
      <w:r w:rsidRPr="0066755F">
        <w:t xml:space="preserve">The Sol Levante test sequence is made available under the following copyright disclaimer.  </w:t>
      </w:r>
    </w:p>
    <w:p w14:paraId="312EE9FA" w14:textId="77777777" w:rsidR="007F56A3" w:rsidRPr="0066755F" w:rsidRDefault="007F56A3" w:rsidP="007F56A3">
      <w:pPr>
        <w:pStyle w:val="B1"/>
        <w:rPr>
          <w:i/>
        </w:rPr>
      </w:pPr>
      <w:r w:rsidRPr="0066755F">
        <w:rPr>
          <w:i/>
        </w:rPr>
        <w:t xml:space="preserve">Copyright © </w:t>
      </w:r>
    </w:p>
    <w:p w14:paraId="0683FB7B" w14:textId="3D5D21BE" w:rsidR="007F56A3" w:rsidRDefault="007F56A3" w:rsidP="00931E6F">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22" w:history="1">
        <w:r w:rsidRPr="00931E6F">
          <w:rPr>
            <w:rStyle w:val="Hyperlink"/>
            <w:i/>
          </w:rPr>
          <w:t>http://creativecommons.org/licenses/by-nc-nd/4.0/</w:t>
        </w:r>
      </w:hyperlink>
      <w:r>
        <w:rPr>
          <w:i/>
        </w:rPr>
        <w:t xml:space="preserve"> </w:t>
      </w:r>
    </w:p>
    <w:p w14:paraId="11FF51A3" w14:textId="77777777" w:rsidR="00386EA9" w:rsidRDefault="00386EA9" w:rsidP="00386EA9">
      <w:pPr>
        <w:pStyle w:val="Heading4"/>
      </w:pPr>
      <w:bookmarkStart w:id="4877" w:name="_Toc77933458"/>
      <w:r>
        <w:t>C.3.2.3.4</w:t>
      </w:r>
      <w:r>
        <w:tab/>
        <w:t>Cosmos</w:t>
      </w:r>
      <w:bookmarkEnd w:id="4877"/>
    </w:p>
    <w:p w14:paraId="0AEB9377" w14:textId="77777777" w:rsidR="00386EA9" w:rsidRDefault="00386EA9" w:rsidP="00386EA9">
      <w:r w:rsidRPr="00882D8E">
        <w:t xml:space="preserve">The </w:t>
      </w:r>
      <w:r>
        <w:t>Cosmos</w:t>
      </w:r>
      <w:r w:rsidRPr="00882D8E">
        <w:t xml:space="preserve"> test sequence </w:t>
      </w:r>
      <w:r>
        <w:t xml:space="preserve">is </w:t>
      </w:r>
      <w:r w:rsidRPr="00BE6DB5">
        <w:rPr>
          <w:highlight w:val="yellow"/>
        </w:rPr>
        <w:t>tbd(cosmos_12149-12330)</w:t>
      </w:r>
      <w:r>
        <w:t>.</w:t>
      </w:r>
    </w:p>
    <w:p w14:paraId="0A84E705" w14:textId="77777777" w:rsidR="00386EA9" w:rsidRPr="00882D8E" w:rsidRDefault="00386EA9" w:rsidP="00386EA9">
      <w:r>
        <w:t>F</w:t>
      </w:r>
      <w:r w:rsidRPr="00882D8E">
        <w:t xml:space="preserve">igure </w:t>
      </w:r>
      <w:r w:rsidRPr="005A45B0">
        <w:t>C.</w:t>
      </w:r>
      <w:r>
        <w:t>3</w:t>
      </w:r>
      <w:r w:rsidRPr="005A45B0">
        <w:t>.</w:t>
      </w:r>
      <w:r>
        <w:t>2</w:t>
      </w:r>
      <w:r w:rsidRPr="005A45B0">
        <w:t>.</w:t>
      </w:r>
      <w:r>
        <w:t>3.4</w:t>
      </w:r>
      <w:r w:rsidRPr="005A45B0">
        <w:t xml:space="preserve">-1 </w:t>
      </w:r>
      <w:r w:rsidRPr="00882D8E">
        <w:t xml:space="preserve">shows a screenshot of the </w:t>
      </w:r>
      <w:r>
        <w:t>Cosmos test sequence</w:t>
      </w:r>
      <w:r w:rsidRPr="00882D8E">
        <w:t xml:space="preserve">. </w:t>
      </w:r>
    </w:p>
    <w:p w14:paraId="279F536E" w14:textId="77777777" w:rsidR="00386EA9" w:rsidRDefault="00386EA9" w:rsidP="00386EA9">
      <w:pPr>
        <w:pStyle w:val="TF"/>
      </w:pPr>
      <w:r>
        <w:lastRenderedPageBreak/>
        <w:t xml:space="preserve"> </w:t>
      </w:r>
      <w:r>
        <w:rPr>
          <w:noProof/>
        </w:rPr>
        <w:drawing>
          <wp:inline distT="0" distB="0" distL="0" distR="0" wp14:anchorId="3D0D15EB" wp14:editId="3A0E9D4E">
            <wp:extent cx="3657600" cy="193548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265067AC" w14:textId="77777777" w:rsidR="00386EA9" w:rsidRDefault="00386EA9" w:rsidP="00386EA9">
      <w:pPr>
        <w:pStyle w:val="TF"/>
      </w:pPr>
      <w:r>
        <w:t>Figure C.3.2.3.4-1: Screenshot of Cosmos test sequence</w:t>
      </w:r>
    </w:p>
    <w:p w14:paraId="75A5FA9D" w14:textId="77777777" w:rsidR="00386EA9" w:rsidRDefault="00386EA9" w:rsidP="00386EA9">
      <w:r w:rsidRPr="00882D8E">
        <w:t xml:space="preserve">The </w:t>
      </w:r>
      <w:r>
        <w:t>Cosmos</w:t>
      </w:r>
      <w:r w:rsidRPr="00882D8E">
        <w:t xml:space="preserve"> test sequence properties</w:t>
      </w:r>
      <w:r>
        <w:t xml:space="preserve"> are provided in Table C.3.2.3.4-1.</w:t>
      </w:r>
    </w:p>
    <w:p w14:paraId="7B8C3DA9" w14:textId="77777777" w:rsidR="00386EA9" w:rsidRDefault="00386EA9" w:rsidP="00386EA9">
      <w:pPr>
        <w:pStyle w:val="TH"/>
      </w:pPr>
      <w:r>
        <w:t>Table C.3.2.3.4-1 Cosmos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F7FA0EE" w14:textId="77777777" w:rsidTr="00096B4F">
        <w:trPr>
          <w:jc w:val="center"/>
        </w:trPr>
        <w:tc>
          <w:tcPr>
            <w:tcW w:w="3227" w:type="dxa"/>
            <w:tcBorders>
              <w:top w:val="single" w:sz="4" w:space="0" w:color="FFFFFF"/>
              <w:left w:val="single" w:sz="4" w:space="0" w:color="FFFFFF"/>
              <w:right w:val="nil"/>
            </w:tcBorders>
            <w:shd w:val="clear" w:color="auto" w:fill="A5A5A5"/>
          </w:tcPr>
          <w:p w14:paraId="4E267A80"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5364EF3" w14:textId="77777777" w:rsidR="00386EA9" w:rsidRPr="00847BEA" w:rsidRDefault="00386EA9" w:rsidP="00096B4F">
            <w:pPr>
              <w:pStyle w:val="TAH"/>
              <w:rPr>
                <w:b w:val="0"/>
                <w:bCs/>
                <w:color w:val="FFFFFF"/>
              </w:rPr>
            </w:pPr>
            <w:r w:rsidRPr="00847BEA">
              <w:rPr>
                <w:b w:val="0"/>
                <w:bCs/>
                <w:color w:val="FFFFFF"/>
              </w:rPr>
              <w:t>Value</w:t>
            </w:r>
          </w:p>
        </w:tc>
      </w:tr>
      <w:tr w:rsidR="00386EA9" w14:paraId="1EF01083" w14:textId="77777777" w:rsidTr="00096B4F">
        <w:trPr>
          <w:jc w:val="center"/>
        </w:trPr>
        <w:tc>
          <w:tcPr>
            <w:tcW w:w="3227" w:type="dxa"/>
            <w:tcBorders>
              <w:top w:val="single" w:sz="4" w:space="0" w:color="FFFFFF"/>
              <w:left w:val="single" w:sz="4" w:space="0" w:color="FFFFFF"/>
            </w:tcBorders>
            <w:shd w:val="clear" w:color="auto" w:fill="A5A5A5"/>
          </w:tcPr>
          <w:p w14:paraId="5E4DD6CD"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B36588D" w14:textId="77777777" w:rsidR="00386EA9" w:rsidRPr="00326A3B" w:rsidRDefault="00386EA9" w:rsidP="00096B4F">
            <w:pPr>
              <w:pStyle w:val="TAC"/>
            </w:pPr>
            <w:r>
              <w:rPr>
                <w:lang w:val="en-US"/>
              </w:rPr>
              <w:t>3840 x 2160</w:t>
            </w:r>
          </w:p>
        </w:tc>
      </w:tr>
      <w:tr w:rsidR="00386EA9" w14:paraId="0D189AC1" w14:textId="77777777" w:rsidTr="00096B4F">
        <w:trPr>
          <w:jc w:val="center"/>
        </w:trPr>
        <w:tc>
          <w:tcPr>
            <w:tcW w:w="3227" w:type="dxa"/>
            <w:tcBorders>
              <w:left w:val="single" w:sz="4" w:space="0" w:color="FFFFFF"/>
            </w:tcBorders>
            <w:shd w:val="clear" w:color="auto" w:fill="A5A5A5"/>
          </w:tcPr>
          <w:p w14:paraId="7AB62BA8"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9B5C378" w14:textId="77777777" w:rsidR="00386EA9" w:rsidRPr="00326A3B" w:rsidRDefault="00386EA9" w:rsidP="00096B4F">
            <w:pPr>
              <w:pStyle w:val="TAC"/>
            </w:pPr>
            <w:r>
              <w:t>progressive</w:t>
            </w:r>
          </w:p>
        </w:tc>
      </w:tr>
      <w:tr w:rsidR="00386EA9" w14:paraId="278261EB" w14:textId="77777777" w:rsidTr="00096B4F">
        <w:trPr>
          <w:jc w:val="center"/>
        </w:trPr>
        <w:tc>
          <w:tcPr>
            <w:tcW w:w="3227" w:type="dxa"/>
            <w:tcBorders>
              <w:left w:val="single" w:sz="4" w:space="0" w:color="FFFFFF"/>
            </w:tcBorders>
            <w:shd w:val="clear" w:color="auto" w:fill="A5A5A5"/>
          </w:tcPr>
          <w:p w14:paraId="03F58E85"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E6944D4" w14:textId="77777777" w:rsidR="00386EA9" w:rsidRPr="00326A3B" w:rsidRDefault="00386EA9" w:rsidP="00096B4F">
            <w:pPr>
              <w:pStyle w:val="TAC"/>
            </w:pPr>
            <w:r>
              <w:t>24</w:t>
            </w:r>
          </w:p>
        </w:tc>
      </w:tr>
      <w:tr w:rsidR="00386EA9" w14:paraId="11DFEAA3" w14:textId="77777777" w:rsidTr="00096B4F">
        <w:trPr>
          <w:jc w:val="center"/>
        </w:trPr>
        <w:tc>
          <w:tcPr>
            <w:tcW w:w="3227" w:type="dxa"/>
            <w:tcBorders>
              <w:left w:val="single" w:sz="4" w:space="0" w:color="FFFFFF"/>
            </w:tcBorders>
            <w:shd w:val="clear" w:color="auto" w:fill="A5A5A5"/>
          </w:tcPr>
          <w:p w14:paraId="4FF3333C"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0016DD9" w14:textId="77777777" w:rsidR="00386EA9" w:rsidRPr="00326A3B" w:rsidRDefault="00386EA9" w:rsidP="00096B4F">
            <w:pPr>
              <w:pStyle w:val="TAC"/>
            </w:pPr>
            <w:r>
              <w:t>10</w:t>
            </w:r>
          </w:p>
        </w:tc>
      </w:tr>
      <w:tr w:rsidR="00386EA9" w14:paraId="1DF0EEAE" w14:textId="77777777" w:rsidTr="00096B4F">
        <w:trPr>
          <w:jc w:val="center"/>
        </w:trPr>
        <w:tc>
          <w:tcPr>
            <w:tcW w:w="3227" w:type="dxa"/>
            <w:tcBorders>
              <w:left w:val="single" w:sz="4" w:space="0" w:color="FFFFFF"/>
            </w:tcBorders>
            <w:shd w:val="clear" w:color="auto" w:fill="A5A5A5"/>
          </w:tcPr>
          <w:p w14:paraId="563929A8"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6A0005F1" w14:textId="3AF38D99" w:rsidR="00386EA9" w:rsidRPr="00326A3B" w:rsidRDefault="00386EA9" w:rsidP="00096B4F">
            <w:pPr>
              <w:pStyle w:val="TAC"/>
            </w:pPr>
            <w:r>
              <w:t>182</w:t>
            </w:r>
          </w:p>
        </w:tc>
      </w:tr>
      <w:tr w:rsidR="00386EA9" w14:paraId="782F5D2A" w14:textId="77777777" w:rsidTr="00096B4F">
        <w:trPr>
          <w:jc w:val="center"/>
        </w:trPr>
        <w:tc>
          <w:tcPr>
            <w:tcW w:w="3227" w:type="dxa"/>
            <w:tcBorders>
              <w:left w:val="single" w:sz="4" w:space="0" w:color="FFFFFF"/>
            </w:tcBorders>
            <w:shd w:val="clear" w:color="auto" w:fill="A5A5A5"/>
          </w:tcPr>
          <w:p w14:paraId="3F0153EA"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30FD1585" w14:textId="77777777" w:rsidR="00386EA9" w:rsidRPr="00326A3B" w:rsidRDefault="00386EA9" w:rsidP="00096B4F">
            <w:pPr>
              <w:pStyle w:val="TAC"/>
            </w:pPr>
            <w:r>
              <w:t>4:2:0</w:t>
            </w:r>
          </w:p>
        </w:tc>
      </w:tr>
      <w:tr w:rsidR="00386EA9" w14:paraId="358D28AE" w14:textId="77777777" w:rsidTr="00096B4F">
        <w:trPr>
          <w:jc w:val="center"/>
        </w:trPr>
        <w:tc>
          <w:tcPr>
            <w:tcW w:w="3227" w:type="dxa"/>
            <w:tcBorders>
              <w:left w:val="single" w:sz="4" w:space="0" w:color="FFFFFF"/>
            </w:tcBorders>
            <w:shd w:val="clear" w:color="auto" w:fill="A5A5A5"/>
          </w:tcPr>
          <w:p w14:paraId="4C1609E5"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48676EE" w14:textId="77777777" w:rsidR="00386EA9" w:rsidRPr="00326A3B" w:rsidRDefault="00386EA9" w:rsidP="00096B4F">
            <w:pPr>
              <w:pStyle w:val="TAC"/>
            </w:pPr>
            <w:r>
              <w:t>ITU-T BT.2020</w:t>
            </w:r>
          </w:p>
        </w:tc>
      </w:tr>
      <w:tr w:rsidR="00386EA9" w14:paraId="0FF6632E" w14:textId="77777777" w:rsidTr="00096B4F">
        <w:trPr>
          <w:jc w:val="center"/>
        </w:trPr>
        <w:tc>
          <w:tcPr>
            <w:tcW w:w="3227" w:type="dxa"/>
            <w:tcBorders>
              <w:left w:val="single" w:sz="4" w:space="0" w:color="FFFFFF"/>
              <w:bottom w:val="single" w:sz="4" w:space="0" w:color="FFFFFF"/>
            </w:tcBorders>
            <w:shd w:val="clear" w:color="auto" w:fill="A5A5A5"/>
          </w:tcPr>
          <w:p w14:paraId="035E791A"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A587E69" w14:textId="77777777" w:rsidR="00386EA9" w:rsidRPr="00326A3B" w:rsidRDefault="00386EA9" w:rsidP="00096B4F">
            <w:pPr>
              <w:pStyle w:val="TAC"/>
            </w:pPr>
            <w:r>
              <w:t>HDR PQ</w:t>
            </w:r>
          </w:p>
        </w:tc>
      </w:tr>
    </w:tbl>
    <w:p w14:paraId="7A4797CD" w14:textId="77777777" w:rsidR="00386EA9" w:rsidRDefault="00386EA9" w:rsidP="00386EA9"/>
    <w:p w14:paraId="2797873D" w14:textId="77777777" w:rsidR="00386EA9" w:rsidRDefault="00386EA9" w:rsidP="00386EA9">
      <w:r>
        <w:t xml:space="preserve">The sequence can be accessed </w:t>
      </w:r>
    </w:p>
    <w:p w14:paraId="7B2BFB0F" w14:textId="77777777" w:rsidR="00386EA9" w:rsidRPr="00882D8E" w:rsidRDefault="00386EA9" w:rsidP="00386EA9">
      <w:pPr>
        <w:pStyle w:val="List"/>
      </w:pPr>
      <w:r>
        <w:t>-</w:t>
      </w:r>
      <w:r>
        <w:tab/>
      </w:r>
      <w:r w:rsidRPr="00D37EFD">
        <w:t>https://dash-large-files.akamaized.net/WAVE/3GPP/5GVideo/ReferenceSequences/</w:t>
      </w:r>
      <w:r>
        <w:t>Cosmos</w:t>
      </w:r>
      <w:r w:rsidRPr="00D37EFD">
        <w:t>/</w:t>
      </w:r>
      <w:r>
        <w:t>Cosmos</w:t>
      </w:r>
      <w:r w:rsidRPr="00D37EFD">
        <w:t>.json</w:t>
      </w:r>
    </w:p>
    <w:p w14:paraId="74F84340" w14:textId="77777777" w:rsidR="0066755F" w:rsidRDefault="0066755F" w:rsidP="0066755F">
      <w:r>
        <w:t xml:space="preserve">The Cosmos test sequence is made available under the following copyright disclaimer.  </w:t>
      </w:r>
    </w:p>
    <w:p w14:paraId="7338E7EE" w14:textId="77777777" w:rsidR="0066755F" w:rsidRPr="00806269" w:rsidRDefault="0066755F" w:rsidP="0066755F">
      <w:pPr>
        <w:spacing w:after="0"/>
        <w:rPr>
          <w:i/>
        </w:rPr>
      </w:pPr>
      <w:r w:rsidRPr="00806269">
        <w:rPr>
          <w:i/>
        </w:rPr>
        <w:t xml:space="preserve">Copyright © </w:t>
      </w:r>
    </w:p>
    <w:p w14:paraId="69269510" w14:textId="77777777" w:rsidR="0066755F" w:rsidRPr="00806269" w:rsidRDefault="0066755F" w:rsidP="0066755F">
      <w:pPr>
        <w:spacing w:after="0"/>
        <w:rPr>
          <w:i/>
        </w:rPr>
      </w:pPr>
      <w:r w:rsidRPr="00806269">
        <w:rPr>
          <w:i/>
        </w:rPr>
        <w:t xml:space="preserve">The video sequence "Cosmos Laundromat" has been created by Blender Foundation. This version of the sequence </w:t>
      </w:r>
    </w:p>
    <w:p w14:paraId="08316D8B" w14:textId="77777777" w:rsidR="0066755F" w:rsidRPr="00806269" w:rsidRDefault="0066755F" w:rsidP="0066755F">
      <w:pPr>
        <w:spacing w:after="0"/>
        <w:rPr>
          <w:i/>
        </w:rPr>
      </w:pPr>
      <w:r w:rsidRPr="00806269">
        <w:rPr>
          <w:i/>
        </w:rPr>
        <w:t xml:space="preserve">has been remastered as the high dynamic range and wide color gamut video by Netflix Inc. This video sequence </w:t>
      </w:r>
    </w:p>
    <w:p w14:paraId="6B442218" w14:textId="77777777" w:rsidR="0066755F" w:rsidRPr="00806269" w:rsidRDefault="0066755F" w:rsidP="0066755F">
      <w:pPr>
        <w:spacing w:after="0"/>
        <w:rPr>
          <w:i/>
        </w:rPr>
      </w:pPr>
      <w:r w:rsidRPr="00806269">
        <w:rPr>
          <w:i/>
        </w:rPr>
        <w:t xml:space="preserve">is licensed under the Creative Commons Attribution 3.0 International License. To view a copy of this license, </w:t>
      </w:r>
    </w:p>
    <w:p w14:paraId="2FDCE031" w14:textId="77777777" w:rsidR="0066755F" w:rsidRPr="00806269" w:rsidRDefault="0066755F" w:rsidP="0066755F">
      <w:pPr>
        <w:pStyle w:val="HTMLPreformatted"/>
        <w:rPr>
          <w:rFonts w:ascii="Times New Roman" w:eastAsia="Times New Roman" w:hAnsi="Times New Roman"/>
          <w:i/>
          <w:lang w:val="en-GB" w:eastAsia="en-US"/>
        </w:rPr>
      </w:pPr>
      <w:r w:rsidRPr="00806269">
        <w:rPr>
          <w:rFonts w:ascii="Times New Roman" w:eastAsia="Times New Roman" w:hAnsi="Times New Roman" w:hint="eastAsia"/>
          <w:i/>
          <w:lang w:val="en-GB" w:eastAsia="en-US"/>
        </w:rPr>
        <w:t>visit http://creativecommons.org/licenses/by/3.0</w:t>
      </w:r>
    </w:p>
    <w:p w14:paraId="479179D0" w14:textId="59C4646A" w:rsidR="0066755F" w:rsidRDefault="0066755F" w:rsidP="0066755F">
      <w:pPr>
        <w:pStyle w:val="B1"/>
        <w:rPr>
          <w:i/>
        </w:rPr>
      </w:pPr>
    </w:p>
    <w:p w14:paraId="2A9F22E3" w14:textId="77777777" w:rsidR="00386EA9" w:rsidRDefault="00386EA9" w:rsidP="00386EA9">
      <w:pPr>
        <w:pStyle w:val="Heading4"/>
      </w:pPr>
      <w:bookmarkStart w:id="4878" w:name="_Toc77933459"/>
      <w:r>
        <w:t>C.3.2.3.5</w:t>
      </w:r>
      <w:r>
        <w:tab/>
        <w:t>Elevator</w:t>
      </w:r>
      <w:bookmarkEnd w:id="4878"/>
    </w:p>
    <w:p w14:paraId="360A2D11" w14:textId="77777777" w:rsidR="00386EA9" w:rsidRDefault="00386EA9" w:rsidP="00386EA9">
      <w:r w:rsidRPr="00882D8E">
        <w:t xml:space="preserve">The </w:t>
      </w:r>
      <w:r>
        <w:t>Elevator</w:t>
      </w:r>
      <w:r w:rsidRPr="00882D8E">
        <w:t xml:space="preserve"> test sequence </w:t>
      </w:r>
      <w:r>
        <w:t xml:space="preserve">is </w:t>
      </w:r>
      <w:r w:rsidRPr="001A2442">
        <w:rPr>
          <w:highlight w:val="yellow"/>
        </w:rPr>
        <w:t>tb</w:t>
      </w:r>
      <w:r w:rsidRPr="00E054F4">
        <w:rPr>
          <w:highlight w:val="yellow"/>
        </w:rPr>
        <w:t>d(sparks_aom_2024-2455)</w:t>
      </w:r>
      <w:r>
        <w:t>.</w:t>
      </w:r>
    </w:p>
    <w:p w14:paraId="3F6FAD68" w14:textId="77777777" w:rsidR="00386EA9" w:rsidRPr="00882D8E" w:rsidRDefault="00386EA9" w:rsidP="00386EA9">
      <w:r>
        <w:t>F</w:t>
      </w:r>
      <w:r w:rsidRPr="00882D8E">
        <w:t xml:space="preserve">igure </w:t>
      </w:r>
      <w:r w:rsidRPr="005A45B0">
        <w:t>C.</w:t>
      </w:r>
      <w:r>
        <w:t>3</w:t>
      </w:r>
      <w:r w:rsidRPr="005A45B0">
        <w:t>.</w:t>
      </w:r>
      <w:r>
        <w:t>2</w:t>
      </w:r>
      <w:r w:rsidRPr="005A45B0">
        <w:t>.</w:t>
      </w:r>
      <w:r>
        <w:t>3.5</w:t>
      </w:r>
      <w:r w:rsidRPr="005A45B0">
        <w:t xml:space="preserve">-1 </w:t>
      </w:r>
      <w:r w:rsidRPr="00882D8E">
        <w:t xml:space="preserve">shows a screenshot of the </w:t>
      </w:r>
      <w:r>
        <w:t>Elevator test sequence</w:t>
      </w:r>
      <w:r w:rsidRPr="00882D8E">
        <w:t xml:space="preserve">. </w:t>
      </w:r>
    </w:p>
    <w:p w14:paraId="3A5C4C84" w14:textId="77777777" w:rsidR="00386EA9" w:rsidRDefault="00386EA9" w:rsidP="00386EA9">
      <w:pPr>
        <w:pStyle w:val="TF"/>
      </w:pPr>
      <w:r>
        <w:rPr>
          <w:noProof/>
        </w:rPr>
        <w:drawing>
          <wp:inline distT="0" distB="0" distL="0" distR="0" wp14:anchorId="5DB5975F" wp14:editId="1A7CEFC8">
            <wp:extent cx="3657600" cy="1935480"/>
            <wp:effectExtent l="0" t="0" r="0" b="762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r>
        <w:t xml:space="preserve"> </w:t>
      </w:r>
    </w:p>
    <w:p w14:paraId="01F046B6" w14:textId="77777777" w:rsidR="00386EA9" w:rsidRDefault="00386EA9" w:rsidP="00386EA9">
      <w:pPr>
        <w:pStyle w:val="TF"/>
      </w:pPr>
      <w:r>
        <w:lastRenderedPageBreak/>
        <w:t>Figure C.3.2.3.5-1: Screenshot of Elevator test sequence</w:t>
      </w:r>
    </w:p>
    <w:p w14:paraId="79D57706" w14:textId="77777777" w:rsidR="00386EA9" w:rsidRDefault="00386EA9" w:rsidP="00386EA9">
      <w:r w:rsidRPr="00882D8E">
        <w:t xml:space="preserve">The </w:t>
      </w:r>
      <w:r>
        <w:t>Elevator</w:t>
      </w:r>
      <w:r w:rsidRPr="00882D8E">
        <w:t xml:space="preserve"> test sequence properties</w:t>
      </w:r>
      <w:r>
        <w:t xml:space="preserve"> are provided in Table C.3.2.3.5-1.</w:t>
      </w:r>
    </w:p>
    <w:p w14:paraId="0D442941" w14:textId="77777777" w:rsidR="00386EA9" w:rsidRDefault="00386EA9" w:rsidP="00386EA9">
      <w:pPr>
        <w:pStyle w:val="TH"/>
      </w:pPr>
      <w:r>
        <w:t>Table C.3.2.3.5-1 Elevator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560BE20" w14:textId="77777777" w:rsidTr="00096B4F">
        <w:trPr>
          <w:jc w:val="center"/>
        </w:trPr>
        <w:tc>
          <w:tcPr>
            <w:tcW w:w="3227" w:type="dxa"/>
            <w:tcBorders>
              <w:top w:val="single" w:sz="4" w:space="0" w:color="FFFFFF"/>
              <w:left w:val="single" w:sz="4" w:space="0" w:color="FFFFFF"/>
              <w:right w:val="nil"/>
            </w:tcBorders>
            <w:shd w:val="clear" w:color="auto" w:fill="A5A5A5"/>
          </w:tcPr>
          <w:p w14:paraId="0AEF67C7"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D6CE382" w14:textId="77777777" w:rsidR="00386EA9" w:rsidRPr="00847BEA" w:rsidRDefault="00386EA9" w:rsidP="00096B4F">
            <w:pPr>
              <w:pStyle w:val="TAH"/>
              <w:rPr>
                <w:b w:val="0"/>
                <w:bCs/>
                <w:color w:val="FFFFFF"/>
              </w:rPr>
            </w:pPr>
            <w:r w:rsidRPr="00847BEA">
              <w:rPr>
                <w:b w:val="0"/>
                <w:bCs/>
                <w:color w:val="FFFFFF"/>
              </w:rPr>
              <w:t>Value</w:t>
            </w:r>
          </w:p>
        </w:tc>
      </w:tr>
      <w:tr w:rsidR="00386EA9" w14:paraId="590F3A37" w14:textId="77777777" w:rsidTr="00096B4F">
        <w:trPr>
          <w:jc w:val="center"/>
        </w:trPr>
        <w:tc>
          <w:tcPr>
            <w:tcW w:w="3227" w:type="dxa"/>
            <w:tcBorders>
              <w:top w:val="single" w:sz="4" w:space="0" w:color="FFFFFF"/>
              <w:left w:val="single" w:sz="4" w:space="0" w:color="FFFFFF"/>
            </w:tcBorders>
            <w:shd w:val="clear" w:color="auto" w:fill="A5A5A5"/>
          </w:tcPr>
          <w:p w14:paraId="1B6AD1E8"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C03638E" w14:textId="77777777" w:rsidR="00386EA9" w:rsidRPr="00326A3B" w:rsidRDefault="00386EA9" w:rsidP="00096B4F">
            <w:pPr>
              <w:pStyle w:val="TAC"/>
            </w:pPr>
            <w:r>
              <w:rPr>
                <w:lang w:val="en-US"/>
              </w:rPr>
              <w:t>4096 x 2160</w:t>
            </w:r>
          </w:p>
        </w:tc>
      </w:tr>
      <w:tr w:rsidR="00386EA9" w14:paraId="4862FCF5" w14:textId="77777777" w:rsidTr="00096B4F">
        <w:trPr>
          <w:jc w:val="center"/>
        </w:trPr>
        <w:tc>
          <w:tcPr>
            <w:tcW w:w="3227" w:type="dxa"/>
            <w:tcBorders>
              <w:left w:val="single" w:sz="4" w:space="0" w:color="FFFFFF"/>
            </w:tcBorders>
            <w:shd w:val="clear" w:color="auto" w:fill="A5A5A5"/>
          </w:tcPr>
          <w:p w14:paraId="38394518"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081C7FE4" w14:textId="77777777" w:rsidR="00386EA9" w:rsidRPr="00326A3B" w:rsidRDefault="00386EA9" w:rsidP="00096B4F">
            <w:pPr>
              <w:pStyle w:val="TAC"/>
            </w:pPr>
            <w:r>
              <w:t>progressive</w:t>
            </w:r>
          </w:p>
        </w:tc>
      </w:tr>
      <w:tr w:rsidR="00386EA9" w14:paraId="1521065E" w14:textId="77777777" w:rsidTr="00096B4F">
        <w:trPr>
          <w:jc w:val="center"/>
        </w:trPr>
        <w:tc>
          <w:tcPr>
            <w:tcW w:w="3227" w:type="dxa"/>
            <w:tcBorders>
              <w:left w:val="single" w:sz="4" w:space="0" w:color="FFFFFF"/>
            </w:tcBorders>
            <w:shd w:val="clear" w:color="auto" w:fill="A5A5A5"/>
          </w:tcPr>
          <w:p w14:paraId="188F2683"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46C52B75" w14:textId="77777777" w:rsidR="00386EA9" w:rsidRPr="00326A3B" w:rsidRDefault="00386EA9" w:rsidP="00096B4F">
            <w:pPr>
              <w:pStyle w:val="TAC"/>
            </w:pPr>
            <w:r>
              <w:t>60/1.001</w:t>
            </w:r>
          </w:p>
        </w:tc>
      </w:tr>
      <w:tr w:rsidR="00386EA9" w14:paraId="215FFFE8" w14:textId="77777777" w:rsidTr="00096B4F">
        <w:trPr>
          <w:jc w:val="center"/>
        </w:trPr>
        <w:tc>
          <w:tcPr>
            <w:tcW w:w="3227" w:type="dxa"/>
            <w:tcBorders>
              <w:left w:val="single" w:sz="4" w:space="0" w:color="FFFFFF"/>
            </w:tcBorders>
            <w:shd w:val="clear" w:color="auto" w:fill="A5A5A5"/>
          </w:tcPr>
          <w:p w14:paraId="2EFDF5FA"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5FD249A4" w14:textId="77777777" w:rsidR="00386EA9" w:rsidRPr="00326A3B" w:rsidRDefault="00386EA9" w:rsidP="00096B4F">
            <w:pPr>
              <w:pStyle w:val="TAC"/>
            </w:pPr>
            <w:r>
              <w:t>10</w:t>
            </w:r>
          </w:p>
        </w:tc>
      </w:tr>
      <w:tr w:rsidR="00386EA9" w14:paraId="1649F444" w14:textId="77777777" w:rsidTr="00096B4F">
        <w:trPr>
          <w:jc w:val="center"/>
        </w:trPr>
        <w:tc>
          <w:tcPr>
            <w:tcW w:w="3227" w:type="dxa"/>
            <w:tcBorders>
              <w:left w:val="single" w:sz="4" w:space="0" w:color="FFFFFF"/>
            </w:tcBorders>
            <w:shd w:val="clear" w:color="auto" w:fill="A5A5A5"/>
          </w:tcPr>
          <w:p w14:paraId="7AE92D43"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5E7A5634" w14:textId="0E474B75" w:rsidR="00386EA9" w:rsidRPr="00326A3B" w:rsidRDefault="00386EA9" w:rsidP="00096B4F">
            <w:pPr>
              <w:pStyle w:val="TAC"/>
            </w:pPr>
            <w:r>
              <w:t>432</w:t>
            </w:r>
          </w:p>
        </w:tc>
      </w:tr>
      <w:tr w:rsidR="00386EA9" w14:paraId="26A310B4" w14:textId="77777777" w:rsidTr="00096B4F">
        <w:trPr>
          <w:jc w:val="center"/>
        </w:trPr>
        <w:tc>
          <w:tcPr>
            <w:tcW w:w="3227" w:type="dxa"/>
            <w:tcBorders>
              <w:left w:val="single" w:sz="4" w:space="0" w:color="FFFFFF"/>
            </w:tcBorders>
            <w:shd w:val="clear" w:color="auto" w:fill="A5A5A5"/>
          </w:tcPr>
          <w:p w14:paraId="2E2C9358"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7F1D6B1C" w14:textId="77777777" w:rsidR="00386EA9" w:rsidRPr="00326A3B" w:rsidRDefault="00386EA9" w:rsidP="00096B4F">
            <w:pPr>
              <w:pStyle w:val="TAC"/>
            </w:pPr>
            <w:r>
              <w:t>4:2:0</w:t>
            </w:r>
          </w:p>
        </w:tc>
      </w:tr>
      <w:tr w:rsidR="00386EA9" w14:paraId="0DED946F" w14:textId="77777777" w:rsidTr="00096B4F">
        <w:trPr>
          <w:jc w:val="center"/>
        </w:trPr>
        <w:tc>
          <w:tcPr>
            <w:tcW w:w="3227" w:type="dxa"/>
            <w:tcBorders>
              <w:left w:val="single" w:sz="4" w:space="0" w:color="FFFFFF"/>
            </w:tcBorders>
            <w:shd w:val="clear" w:color="auto" w:fill="A5A5A5"/>
          </w:tcPr>
          <w:p w14:paraId="58C482DC"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5DD17FA" w14:textId="77777777" w:rsidR="00386EA9" w:rsidRPr="00326A3B" w:rsidRDefault="00386EA9" w:rsidP="00096B4F">
            <w:pPr>
              <w:pStyle w:val="TAC"/>
            </w:pPr>
            <w:r>
              <w:t>ITU-T BT.2020</w:t>
            </w:r>
          </w:p>
        </w:tc>
      </w:tr>
      <w:tr w:rsidR="00386EA9" w14:paraId="33CF7F1F" w14:textId="77777777" w:rsidTr="00096B4F">
        <w:trPr>
          <w:jc w:val="center"/>
        </w:trPr>
        <w:tc>
          <w:tcPr>
            <w:tcW w:w="3227" w:type="dxa"/>
            <w:tcBorders>
              <w:left w:val="single" w:sz="4" w:space="0" w:color="FFFFFF"/>
              <w:bottom w:val="single" w:sz="4" w:space="0" w:color="FFFFFF"/>
            </w:tcBorders>
            <w:shd w:val="clear" w:color="auto" w:fill="A5A5A5"/>
          </w:tcPr>
          <w:p w14:paraId="6E642C2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13FEDF76" w14:textId="77777777" w:rsidR="00386EA9" w:rsidRPr="00326A3B" w:rsidRDefault="00386EA9" w:rsidP="00096B4F">
            <w:pPr>
              <w:pStyle w:val="TAC"/>
            </w:pPr>
            <w:r>
              <w:t>HDR PQ</w:t>
            </w:r>
          </w:p>
        </w:tc>
      </w:tr>
    </w:tbl>
    <w:p w14:paraId="3A4C8627" w14:textId="77777777" w:rsidR="00386EA9" w:rsidRDefault="00386EA9" w:rsidP="00386EA9"/>
    <w:p w14:paraId="24C3615C" w14:textId="77777777" w:rsidR="00386EA9" w:rsidRDefault="00386EA9" w:rsidP="00386EA9">
      <w:r>
        <w:t xml:space="preserve">The sequence can be accessed </w:t>
      </w:r>
    </w:p>
    <w:p w14:paraId="767ABC11" w14:textId="77777777" w:rsidR="00386EA9" w:rsidRPr="00D10F8D" w:rsidRDefault="00386EA9" w:rsidP="00386EA9">
      <w:pPr>
        <w:pStyle w:val="List"/>
      </w:pPr>
      <w:r w:rsidRPr="00D10F8D">
        <w:t>-</w:t>
      </w:r>
      <w:r w:rsidRPr="00D10F8D">
        <w:tab/>
        <w:t>https://dash-large-files.akamaized.net/WAVE/3GPP/5GVideo/ReferenceSequences/Elevator/Elevator.json</w:t>
      </w:r>
    </w:p>
    <w:p w14:paraId="46FEF355" w14:textId="77777777" w:rsidR="00D10F8D" w:rsidRPr="00D10F8D" w:rsidRDefault="00D10F8D" w:rsidP="00D10F8D">
      <w:r w:rsidRPr="00D10F8D">
        <w:t xml:space="preserve">The Elevator test sequence is made available under the following copyright disclaimer.  </w:t>
      </w:r>
    </w:p>
    <w:p w14:paraId="3DC9D10E" w14:textId="77777777" w:rsidR="00D10F8D" w:rsidRPr="00D10F8D" w:rsidRDefault="00D10F8D" w:rsidP="00D10F8D">
      <w:pPr>
        <w:pStyle w:val="B1"/>
        <w:rPr>
          <w:i/>
        </w:rPr>
      </w:pPr>
      <w:bookmarkStart w:id="4879" w:name="_Hlk73031969"/>
      <w:r w:rsidRPr="00D10F8D">
        <w:rPr>
          <w:i/>
        </w:rPr>
        <w:t xml:space="preserve">Copyright © </w:t>
      </w:r>
    </w:p>
    <w:p w14:paraId="26034F5E" w14:textId="596F9CB5" w:rsidR="00386EA9" w:rsidRPr="00882D8E" w:rsidRDefault="00D10F8D" w:rsidP="00D10F8D">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25" w:history="1">
        <w:r w:rsidRPr="00931E6F">
          <w:rPr>
            <w:rStyle w:val="Hyperlink"/>
            <w:i/>
          </w:rPr>
          <w:t>http://creativecommons.org/licenses/by-nc-nd/4.0/</w:t>
        </w:r>
      </w:hyperlink>
      <w:bookmarkEnd w:id="4879"/>
    </w:p>
    <w:p w14:paraId="680882D7" w14:textId="77777777" w:rsidR="00386EA9" w:rsidRDefault="00386EA9" w:rsidP="00386EA9">
      <w:pPr>
        <w:pStyle w:val="Heading4"/>
      </w:pPr>
      <w:bookmarkStart w:id="4880" w:name="_Toc77933460"/>
      <w:r>
        <w:t>C.3.2.3.6</w:t>
      </w:r>
      <w:r>
        <w:tab/>
        <w:t>Sparks</w:t>
      </w:r>
      <w:bookmarkEnd w:id="4880"/>
    </w:p>
    <w:p w14:paraId="29906D11" w14:textId="77777777" w:rsidR="00386EA9" w:rsidRDefault="00386EA9" w:rsidP="00386EA9">
      <w:r w:rsidRPr="00882D8E">
        <w:t xml:space="preserve">The </w:t>
      </w:r>
      <w:r>
        <w:t>Sparks</w:t>
      </w:r>
      <w:r w:rsidRPr="00882D8E">
        <w:t xml:space="preserve"> test sequence </w:t>
      </w:r>
      <w:r>
        <w:t xml:space="preserve">is </w:t>
      </w:r>
      <w:r w:rsidRPr="00D22400">
        <w:rPr>
          <w:highlight w:val="yellow"/>
        </w:rPr>
        <w:t>tbd(sparks_aom_5764-6024)</w:t>
      </w:r>
      <w:r>
        <w:t>.</w:t>
      </w:r>
    </w:p>
    <w:p w14:paraId="24B4DB6D" w14:textId="77777777" w:rsidR="00386EA9" w:rsidRPr="00882D8E" w:rsidRDefault="00386EA9" w:rsidP="00386EA9">
      <w:r>
        <w:t>F</w:t>
      </w:r>
      <w:r w:rsidRPr="00882D8E">
        <w:t xml:space="preserve">igure </w:t>
      </w:r>
      <w:r w:rsidRPr="005A45B0">
        <w:t>C.</w:t>
      </w:r>
      <w:r>
        <w:t>3</w:t>
      </w:r>
      <w:r w:rsidRPr="005A45B0">
        <w:t>.</w:t>
      </w:r>
      <w:r>
        <w:t>2</w:t>
      </w:r>
      <w:r w:rsidRPr="005A45B0">
        <w:t>.</w:t>
      </w:r>
      <w:r>
        <w:t>3.6</w:t>
      </w:r>
      <w:r w:rsidRPr="005A45B0">
        <w:t xml:space="preserve">-1 </w:t>
      </w:r>
      <w:r w:rsidRPr="00882D8E">
        <w:t xml:space="preserve">shows a screenshot of the </w:t>
      </w:r>
      <w:r>
        <w:t>Sparks test sequence</w:t>
      </w:r>
      <w:r w:rsidRPr="00882D8E">
        <w:t xml:space="preserve">. </w:t>
      </w:r>
    </w:p>
    <w:p w14:paraId="4952AB8E" w14:textId="77777777" w:rsidR="00386EA9" w:rsidRDefault="00386EA9" w:rsidP="00386EA9">
      <w:pPr>
        <w:pStyle w:val="TF"/>
      </w:pPr>
      <w:r>
        <w:t xml:space="preserve"> </w:t>
      </w:r>
      <w:r>
        <w:rPr>
          <w:noProof/>
        </w:rPr>
        <w:drawing>
          <wp:inline distT="0" distB="0" distL="0" distR="0" wp14:anchorId="46077E15" wp14:editId="287CCED6">
            <wp:extent cx="3657600" cy="1935480"/>
            <wp:effectExtent l="0" t="0" r="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038C40F4" w14:textId="77777777" w:rsidR="00386EA9" w:rsidRDefault="00386EA9" w:rsidP="00386EA9">
      <w:pPr>
        <w:pStyle w:val="TF"/>
      </w:pPr>
      <w:r>
        <w:t>Figure C.3.2.3.6-1: Screenshot of Sparks test sequence</w:t>
      </w:r>
    </w:p>
    <w:p w14:paraId="36A4865D" w14:textId="77777777" w:rsidR="00386EA9" w:rsidRDefault="00386EA9" w:rsidP="00386EA9">
      <w:r w:rsidRPr="00882D8E">
        <w:t xml:space="preserve">The </w:t>
      </w:r>
      <w:r>
        <w:t>Sparks</w:t>
      </w:r>
      <w:r w:rsidRPr="00882D8E">
        <w:t xml:space="preserve"> test sequence properties</w:t>
      </w:r>
      <w:r>
        <w:t xml:space="preserve"> are provided in Table C.3.2.3.6-1.</w:t>
      </w:r>
    </w:p>
    <w:p w14:paraId="60C380B0" w14:textId="77777777" w:rsidR="00386EA9" w:rsidRDefault="00386EA9" w:rsidP="00386EA9">
      <w:pPr>
        <w:pStyle w:val="TH"/>
      </w:pPr>
      <w:r>
        <w:lastRenderedPageBreak/>
        <w:t>Table C.3.2.3.6-1 Sparks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7657A43" w14:textId="77777777" w:rsidTr="00096B4F">
        <w:trPr>
          <w:jc w:val="center"/>
        </w:trPr>
        <w:tc>
          <w:tcPr>
            <w:tcW w:w="3227" w:type="dxa"/>
            <w:tcBorders>
              <w:top w:val="single" w:sz="4" w:space="0" w:color="FFFFFF"/>
              <w:left w:val="single" w:sz="4" w:space="0" w:color="FFFFFF"/>
              <w:right w:val="nil"/>
            </w:tcBorders>
            <w:shd w:val="clear" w:color="auto" w:fill="A5A5A5"/>
          </w:tcPr>
          <w:p w14:paraId="472CD726"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E46A645" w14:textId="77777777" w:rsidR="00386EA9" w:rsidRPr="00847BEA" w:rsidRDefault="00386EA9" w:rsidP="00096B4F">
            <w:pPr>
              <w:pStyle w:val="TAH"/>
              <w:rPr>
                <w:b w:val="0"/>
                <w:bCs/>
                <w:color w:val="FFFFFF"/>
              </w:rPr>
            </w:pPr>
            <w:r w:rsidRPr="00847BEA">
              <w:rPr>
                <w:b w:val="0"/>
                <w:bCs/>
                <w:color w:val="FFFFFF"/>
              </w:rPr>
              <w:t>Value</w:t>
            </w:r>
          </w:p>
        </w:tc>
      </w:tr>
      <w:tr w:rsidR="00386EA9" w14:paraId="430A898F" w14:textId="77777777" w:rsidTr="00096B4F">
        <w:trPr>
          <w:jc w:val="center"/>
        </w:trPr>
        <w:tc>
          <w:tcPr>
            <w:tcW w:w="3227" w:type="dxa"/>
            <w:tcBorders>
              <w:top w:val="single" w:sz="4" w:space="0" w:color="FFFFFF"/>
              <w:left w:val="single" w:sz="4" w:space="0" w:color="FFFFFF"/>
            </w:tcBorders>
            <w:shd w:val="clear" w:color="auto" w:fill="A5A5A5"/>
          </w:tcPr>
          <w:p w14:paraId="2B1023F9"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2540D3D0" w14:textId="77777777" w:rsidR="00386EA9" w:rsidRPr="00326A3B" w:rsidRDefault="00386EA9" w:rsidP="00096B4F">
            <w:pPr>
              <w:pStyle w:val="TAC"/>
            </w:pPr>
            <w:r>
              <w:rPr>
                <w:lang w:val="en-US"/>
              </w:rPr>
              <w:t>4096 x 2160</w:t>
            </w:r>
          </w:p>
        </w:tc>
      </w:tr>
      <w:tr w:rsidR="00386EA9" w14:paraId="6B5A6353" w14:textId="77777777" w:rsidTr="00096B4F">
        <w:trPr>
          <w:jc w:val="center"/>
        </w:trPr>
        <w:tc>
          <w:tcPr>
            <w:tcW w:w="3227" w:type="dxa"/>
            <w:tcBorders>
              <w:left w:val="single" w:sz="4" w:space="0" w:color="FFFFFF"/>
            </w:tcBorders>
            <w:shd w:val="clear" w:color="auto" w:fill="A5A5A5"/>
          </w:tcPr>
          <w:p w14:paraId="064C193B"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0709D96" w14:textId="77777777" w:rsidR="00386EA9" w:rsidRPr="00326A3B" w:rsidRDefault="00386EA9" w:rsidP="00096B4F">
            <w:pPr>
              <w:pStyle w:val="TAC"/>
            </w:pPr>
            <w:r>
              <w:t>progressive</w:t>
            </w:r>
          </w:p>
        </w:tc>
      </w:tr>
      <w:tr w:rsidR="00386EA9" w14:paraId="78C94638" w14:textId="77777777" w:rsidTr="00096B4F">
        <w:trPr>
          <w:jc w:val="center"/>
        </w:trPr>
        <w:tc>
          <w:tcPr>
            <w:tcW w:w="3227" w:type="dxa"/>
            <w:tcBorders>
              <w:left w:val="single" w:sz="4" w:space="0" w:color="FFFFFF"/>
            </w:tcBorders>
            <w:shd w:val="clear" w:color="auto" w:fill="A5A5A5"/>
          </w:tcPr>
          <w:p w14:paraId="05A14D35"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181BAD05" w14:textId="77777777" w:rsidR="00386EA9" w:rsidRPr="00326A3B" w:rsidRDefault="00386EA9" w:rsidP="00096B4F">
            <w:pPr>
              <w:pStyle w:val="TAC"/>
            </w:pPr>
            <w:r>
              <w:t>60/1.001</w:t>
            </w:r>
          </w:p>
        </w:tc>
      </w:tr>
      <w:tr w:rsidR="00386EA9" w14:paraId="5064D083" w14:textId="77777777" w:rsidTr="00096B4F">
        <w:trPr>
          <w:jc w:val="center"/>
        </w:trPr>
        <w:tc>
          <w:tcPr>
            <w:tcW w:w="3227" w:type="dxa"/>
            <w:tcBorders>
              <w:left w:val="single" w:sz="4" w:space="0" w:color="FFFFFF"/>
            </w:tcBorders>
            <w:shd w:val="clear" w:color="auto" w:fill="A5A5A5"/>
          </w:tcPr>
          <w:p w14:paraId="5C97D564"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7E251B1" w14:textId="77777777" w:rsidR="00386EA9" w:rsidRPr="00326A3B" w:rsidRDefault="00386EA9" w:rsidP="00096B4F">
            <w:pPr>
              <w:pStyle w:val="TAC"/>
            </w:pPr>
            <w:r>
              <w:t>10</w:t>
            </w:r>
          </w:p>
        </w:tc>
      </w:tr>
      <w:tr w:rsidR="00386EA9" w14:paraId="017F766F" w14:textId="77777777" w:rsidTr="00096B4F">
        <w:trPr>
          <w:jc w:val="center"/>
        </w:trPr>
        <w:tc>
          <w:tcPr>
            <w:tcW w:w="3227" w:type="dxa"/>
            <w:tcBorders>
              <w:left w:val="single" w:sz="4" w:space="0" w:color="FFFFFF"/>
            </w:tcBorders>
            <w:shd w:val="clear" w:color="auto" w:fill="A5A5A5"/>
          </w:tcPr>
          <w:p w14:paraId="46A009EE"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4A9CF39" w14:textId="412E8B00" w:rsidR="00386EA9" w:rsidRPr="00326A3B" w:rsidRDefault="00386EA9" w:rsidP="00096B4F">
            <w:pPr>
              <w:pStyle w:val="TAC"/>
            </w:pPr>
            <w:r>
              <w:t>261</w:t>
            </w:r>
          </w:p>
        </w:tc>
      </w:tr>
      <w:tr w:rsidR="00386EA9" w14:paraId="52B22336" w14:textId="77777777" w:rsidTr="00096B4F">
        <w:trPr>
          <w:jc w:val="center"/>
        </w:trPr>
        <w:tc>
          <w:tcPr>
            <w:tcW w:w="3227" w:type="dxa"/>
            <w:tcBorders>
              <w:left w:val="single" w:sz="4" w:space="0" w:color="FFFFFF"/>
            </w:tcBorders>
            <w:shd w:val="clear" w:color="auto" w:fill="A5A5A5"/>
          </w:tcPr>
          <w:p w14:paraId="11EF20B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1DC61220" w14:textId="77777777" w:rsidR="00386EA9" w:rsidRPr="00326A3B" w:rsidRDefault="00386EA9" w:rsidP="00096B4F">
            <w:pPr>
              <w:pStyle w:val="TAC"/>
            </w:pPr>
            <w:r>
              <w:t>4:2:0</w:t>
            </w:r>
          </w:p>
        </w:tc>
      </w:tr>
      <w:tr w:rsidR="00386EA9" w14:paraId="009657B6" w14:textId="77777777" w:rsidTr="00096B4F">
        <w:trPr>
          <w:jc w:val="center"/>
        </w:trPr>
        <w:tc>
          <w:tcPr>
            <w:tcW w:w="3227" w:type="dxa"/>
            <w:tcBorders>
              <w:left w:val="single" w:sz="4" w:space="0" w:color="FFFFFF"/>
            </w:tcBorders>
            <w:shd w:val="clear" w:color="auto" w:fill="A5A5A5"/>
          </w:tcPr>
          <w:p w14:paraId="16FDBF0D"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1F970B39" w14:textId="77777777" w:rsidR="00386EA9" w:rsidRPr="00326A3B" w:rsidRDefault="00386EA9" w:rsidP="00096B4F">
            <w:pPr>
              <w:pStyle w:val="TAC"/>
            </w:pPr>
            <w:r>
              <w:t>ITU-T BT.2020</w:t>
            </w:r>
          </w:p>
        </w:tc>
      </w:tr>
      <w:tr w:rsidR="00386EA9" w14:paraId="6A2D18CC" w14:textId="77777777" w:rsidTr="00096B4F">
        <w:trPr>
          <w:jc w:val="center"/>
        </w:trPr>
        <w:tc>
          <w:tcPr>
            <w:tcW w:w="3227" w:type="dxa"/>
            <w:tcBorders>
              <w:left w:val="single" w:sz="4" w:space="0" w:color="FFFFFF"/>
              <w:bottom w:val="single" w:sz="4" w:space="0" w:color="FFFFFF"/>
            </w:tcBorders>
            <w:shd w:val="clear" w:color="auto" w:fill="A5A5A5"/>
          </w:tcPr>
          <w:p w14:paraId="22AF97F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4565B712" w14:textId="77777777" w:rsidR="00386EA9" w:rsidRPr="00326A3B" w:rsidRDefault="00386EA9" w:rsidP="00096B4F">
            <w:pPr>
              <w:pStyle w:val="TAC"/>
            </w:pPr>
            <w:r>
              <w:t>HDR PQ</w:t>
            </w:r>
          </w:p>
        </w:tc>
      </w:tr>
    </w:tbl>
    <w:p w14:paraId="5F1D37CE" w14:textId="77777777" w:rsidR="00386EA9" w:rsidRDefault="00386EA9" w:rsidP="00386EA9"/>
    <w:p w14:paraId="7EF2B0AD" w14:textId="77777777" w:rsidR="00386EA9" w:rsidRDefault="00386EA9" w:rsidP="00386EA9">
      <w:r>
        <w:t xml:space="preserve">The sequence can be accessed </w:t>
      </w:r>
    </w:p>
    <w:p w14:paraId="3F70CAB1" w14:textId="77777777" w:rsidR="00386EA9" w:rsidRPr="00882D8E" w:rsidRDefault="00386EA9" w:rsidP="00386EA9">
      <w:pPr>
        <w:pStyle w:val="List"/>
      </w:pPr>
      <w:r>
        <w:t>-</w:t>
      </w:r>
      <w:r>
        <w:tab/>
      </w:r>
      <w:r w:rsidRPr="00D37EFD">
        <w:t>https://dash-large-files.akamaized.net/WAVE/3GPP/5GVideo/ReferenceSequences/</w:t>
      </w:r>
      <w:r>
        <w:t>Sparks</w:t>
      </w:r>
      <w:r w:rsidRPr="00D37EFD">
        <w:t>/</w:t>
      </w:r>
      <w:r>
        <w:t>Sparks</w:t>
      </w:r>
      <w:r w:rsidRPr="00D37EFD">
        <w:t>.json</w:t>
      </w:r>
    </w:p>
    <w:p w14:paraId="122DF282" w14:textId="77777777" w:rsidR="00D10F8D" w:rsidRPr="003B2858" w:rsidRDefault="00D10F8D" w:rsidP="00D10F8D">
      <w:r w:rsidRPr="003B2858">
        <w:t xml:space="preserve">The Sparks test sequence is made available under the following copyright disclaimer.  </w:t>
      </w:r>
    </w:p>
    <w:p w14:paraId="07BD0E97" w14:textId="77777777" w:rsidR="00D10F8D" w:rsidRPr="003B2858" w:rsidRDefault="00D10F8D" w:rsidP="00D10F8D">
      <w:pPr>
        <w:pStyle w:val="B1"/>
        <w:rPr>
          <w:i/>
        </w:rPr>
      </w:pPr>
      <w:r w:rsidRPr="003B2858">
        <w:rPr>
          <w:i/>
        </w:rPr>
        <w:t xml:space="preserve">Copyright © </w:t>
      </w:r>
    </w:p>
    <w:p w14:paraId="1CFA1D9D" w14:textId="616D1EFD" w:rsidR="00386EA9" w:rsidRPr="00882D8E" w:rsidRDefault="00D10F8D" w:rsidP="003B2858">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27" w:history="1">
        <w:r w:rsidRPr="00931E6F">
          <w:rPr>
            <w:rStyle w:val="Hyperlink"/>
            <w:i/>
          </w:rPr>
          <w:t>http://creativecommons.org/licenses/by-nc-nd/4.0/</w:t>
        </w:r>
      </w:hyperlink>
    </w:p>
    <w:p w14:paraId="424EC6F5" w14:textId="77777777" w:rsidR="00386EA9" w:rsidRDefault="00386EA9" w:rsidP="00386EA9">
      <w:pPr>
        <w:pStyle w:val="Heading4"/>
      </w:pPr>
      <w:bookmarkStart w:id="4881" w:name="_Toc77933461"/>
      <w:r>
        <w:t>C.3.2.3.7</w:t>
      </w:r>
      <w:r>
        <w:tab/>
        <w:t>Nocturne</w:t>
      </w:r>
      <w:bookmarkEnd w:id="4881"/>
    </w:p>
    <w:p w14:paraId="63338450" w14:textId="77777777" w:rsidR="00386EA9" w:rsidRDefault="00386EA9" w:rsidP="00386EA9">
      <w:r w:rsidRPr="00882D8E">
        <w:t xml:space="preserve">The </w:t>
      </w:r>
      <w:r>
        <w:t>Nocturne</w:t>
      </w:r>
      <w:r w:rsidRPr="00882D8E">
        <w:t xml:space="preserve"> test sequence </w:t>
      </w:r>
      <w:r>
        <w:t xml:space="preserve">is </w:t>
      </w:r>
      <w:r w:rsidRPr="0038240E">
        <w:rPr>
          <w:highlight w:val="yellow"/>
        </w:rPr>
        <w:t>tbd(nocturne_aom_27740-28109)</w:t>
      </w:r>
      <w:r>
        <w:t>.</w:t>
      </w:r>
    </w:p>
    <w:p w14:paraId="4A67CCB3" w14:textId="77777777" w:rsidR="00386EA9" w:rsidRPr="00882D8E" w:rsidRDefault="00386EA9" w:rsidP="00386EA9">
      <w:r>
        <w:t>F</w:t>
      </w:r>
      <w:r w:rsidRPr="00882D8E">
        <w:t xml:space="preserve">igure </w:t>
      </w:r>
      <w:r w:rsidRPr="005A45B0">
        <w:t>C.</w:t>
      </w:r>
      <w:r>
        <w:t>3</w:t>
      </w:r>
      <w:r w:rsidRPr="005A45B0">
        <w:t>.</w:t>
      </w:r>
      <w:r>
        <w:t>2</w:t>
      </w:r>
      <w:r w:rsidRPr="005A45B0">
        <w:t>.</w:t>
      </w:r>
      <w:r>
        <w:t>3.7</w:t>
      </w:r>
      <w:r w:rsidRPr="005A45B0">
        <w:t xml:space="preserve">-1 </w:t>
      </w:r>
      <w:r w:rsidRPr="00882D8E">
        <w:t xml:space="preserve">shows a screenshot of the </w:t>
      </w:r>
      <w:r>
        <w:t>Nocturne test sequence</w:t>
      </w:r>
      <w:r w:rsidRPr="00882D8E">
        <w:t xml:space="preserve">. </w:t>
      </w:r>
    </w:p>
    <w:p w14:paraId="0B24CE7D" w14:textId="77777777" w:rsidR="00386EA9" w:rsidRDefault="00386EA9" w:rsidP="00386EA9">
      <w:pPr>
        <w:pStyle w:val="TF"/>
      </w:pPr>
      <w:r>
        <w:t xml:space="preserve"> </w:t>
      </w:r>
      <w:r>
        <w:rPr>
          <w:noProof/>
        </w:rPr>
        <w:drawing>
          <wp:inline distT="0" distB="0" distL="0" distR="0" wp14:anchorId="5717AE19" wp14:editId="427EE46D">
            <wp:extent cx="3657600" cy="205867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p>
    <w:p w14:paraId="1E1254A0" w14:textId="77777777" w:rsidR="00386EA9" w:rsidRDefault="00386EA9" w:rsidP="00386EA9">
      <w:pPr>
        <w:pStyle w:val="TF"/>
      </w:pPr>
      <w:r>
        <w:t>Figure C.3.2.3.7-1: Screenshot of Nocturne test sequence</w:t>
      </w:r>
    </w:p>
    <w:p w14:paraId="40452EFB" w14:textId="77777777" w:rsidR="00386EA9" w:rsidRDefault="00386EA9" w:rsidP="00386EA9">
      <w:r w:rsidRPr="00882D8E">
        <w:t xml:space="preserve">The </w:t>
      </w:r>
      <w:r>
        <w:t>Nocturne</w:t>
      </w:r>
      <w:r w:rsidRPr="00882D8E">
        <w:t xml:space="preserve"> test sequence properties</w:t>
      </w:r>
      <w:r>
        <w:t xml:space="preserve"> are provided in Table C.3.2.3.7-1.</w:t>
      </w:r>
    </w:p>
    <w:p w14:paraId="39281725" w14:textId="77777777" w:rsidR="00386EA9" w:rsidRDefault="00386EA9" w:rsidP="00386EA9">
      <w:pPr>
        <w:pStyle w:val="TH"/>
      </w:pPr>
      <w:r>
        <w:t>Table C.3.2.3.7-1 Nocturne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8095182" w14:textId="77777777" w:rsidTr="00096B4F">
        <w:trPr>
          <w:jc w:val="center"/>
        </w:trPr>
        <w:tc>
          <w:tcPr>
            <w:tcW w:w="3227" w:type="dxa"/>
            <w:tcBorders>
              <w:top w:val="single" w:sz="4" w:space="0" w:color="FFFFFF"/>
              <w:left w:val="single" w:sz="4" w:space="0" w:color="FFFFFF"/>
              <w:right w:val="nil"/>
            </w:tcBorders>
            <w:shd w:val="clear" w:color="auto" w:fill="A5A5A5"/>
          </w:tcPr>
          <w:p w14:paraId="520CB69D"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CC68C83" w14:textId="77777777" w:rsidR="00386EA9" w:rsidRPr="00847BEA" w:rsidRDefault="00386EA9" w:rsidP="00096B4F">
            <w:pPr>
              <w:pStyle w:val="TAH"/>
              <w:rPr>
                <w:b w:val="0"/>
                <w:bCs/>
                <w:color w:val="FFFFFF"/>
              </w:rPr>
            </w:pPr>
            <w:r w:rsidRPr="00847BEA">
              <w:rPr>
                <w:b w:val="0"/>
                <w:bCs/>
                <w:color w:val="FFFFFF"/>
              </w:rPr>
              <w:t>Value</w:t>
            </w:r>
          </w:p>
        </w:tc>
      </w:tr>
      <w:tr w:rsidR="00386EA9" w14:paraId="2DCA009A" w14:textId="77777777" w:rsidTr="00096B4F">
        <w:trPr>
          <w:jc w:val="center"/>
        </w:trPr>
        <w:tc>
          <w:tcPr>
            <w:tcW w:w="3227" w:type="dxa"/>
            <w:tcBorders>
              <w:top w:val="single" w:sz="4" w:space="0" w:color="FFFFFF"/>
              <w:left w:val="single" w:sz="4" w:space="0" w:color="FFFFFF"/>
            </w:tcBorders>
            <w:shd w:val="clear" w:color="auto" w:fill="A5A5A5"/>
          </w:tcPr>
          <w:p w14:paraId="1888D2DA"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540DBAF4" w14:textId="77777777" w:rsidR="00386EA9" w:rsidRPr="00326A3B" w:rsidRDefault="00386EA9" w:rsidP="00096B4F">
            <w:pPr>
              <w:pStyle w:val="TAC"/>
            </w:pPr>
            <w:r>
              <w:rPr>
                <w:lang w:val="en-US"/>
              </w:rPr>
              <w:t>4096 x 2160</w:t>
            </w:r>
          </w:p>
        </w:tc>
      </w:tr>
      <w:tr w:rsidR="00386EA9" w14:paraId="1B257D28" w14:textId="77777777" w:rsidTr="00096B4F">
        <w:trPr>
          <w:jc w:val="center"/>
        </w:trPr>
        <w:tc>
          <w:tcPr>
            <w:tcW w:w="3227" w:type="dxa"/>
            <w:tcBorders>
              <w:left w:val="single" w:sz="4" w:space="0" w:color="FFFFFF"/>
            </w:tcBorders>
            <w:shd w:val="clear" w:color="auto" w:fill="A5A5A5"/>
          </w:tcPr>
          <w:p w14:paraId="3985E53E"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0B8586F" w14:textId="77777777" w:rsidR="00386EA9" w:rsidRPr="00326A3B" w:rsidRDefault="00386EA9" w:rsidP="00096B4F">
            <w:pPr>
              <w:pStyle w:val="TAC"/>
            </w:pPr>
            <w:r>
              <w:t>progressive</w:t>
            </w:r>
          </w:p>
        </w:tc>
      </w:tr>
      <w:tr w:rsidR="00386EA9" w14:paraId="630CE8C0" w14:textId="77777777" w:rsidTr="00096B4F">
        <w:trPr>
          <w:jc w:val="center"/>
        </w:trPr>
        <w:tc>
          <w:tcPr>
            <w:tcW w:w="3227" w:type="dxa"/>
            <w:tcBorders>
              <w:left w:val="single" w:sz="4" w:space="0" w:color="FFFFFF"/>
            </w:tcBorders>
            <w:shd w:val="clear" w:color="auto" w:fill="A5A5A5"/>
          </w:tcPr>
          <w:p w14:paraId="083F316A"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B5766BA" w14:textId="77777777" w:rsidR="00386EA9" w:rsidRPr="00326A3B" w:rsidRDefault="00386EA9" w:rsidP="00096B4F">
            <w:pPr>
              <w:pStyle w:val="TAC"/>
            </w:pPr>
            <w:r>
              <w:t>60/1.001</w:t>
            </w:r>
          </w:p>
        </w:tc>
      </w:tr>
      <w:tr w:rsidR="00386EA9" w14:paraId="446992E2" w14:textId="77777777" w:rsidTr="00096B4F">
        <w:trPr>
          <w:jc w:val="center"/>
        </w:trPr>
        <w:tc>
          <w:tcPr>
            <w:tcW w:w="3227" w:type="dxa"/>
            <w:tcBorders>
              <w:left w:val="single" w:sz="4" w:space="0" w:color="FFFFFF"/>
            </w:tcBorders>
            <w:shd w:val="clear" w:color="auto" w:fill="A5A5A5"/>
          </w:tcPr>
          <w:p w14:paraId="0149FF45"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0ED2B4AA" w14:textId="77777777" w:rsidR="00386EA9" w:rsidRPr="00326A3B" w:rsidRDefault="00386EA9" w:rsidP="00096B4F">
            <w:pPr>
              <w:pStyle w:val="TAC"/>
            </w:pPr>
            <w:r>
              <w:t>10</w:t>
            </w:r>
          </w:p>
        </w:tc>
      </w:tr>
      <w:tr w:rsidR="00386EA9" w14:paraId="11EDE484" w14:textId="77777777" w:rsidTr="00096B4F">
        <w:trPr>
          <w:jc w:val="center"/>
        </w:trPr>
        <w:tc>
          <w:tcPr>
            <w:tcW w:w="3227" w:type="dxa"/>
            <w:tcBorders>
              <w:left w:val="single" w:sz="4" w:space="0" w:color="FFFFFF"/>
            </w:tcBorders>
            <w:shd w:val="clear" w:color="auto" w:fill="A5A5A5"/>
          </w:tcPr>
          <w:p w14:paraId="2134C521"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07B36B1" w14:textId="1543ACC6" w:rsidR="00386EA9" w:rsidRPr="00326A3B" w:rsidRDefault="00386EA9" w:rsidP="00096B4F">
            <w:pPr>
              <w:pStyle w:val="TAC"/>
            </w:pPr>
            <w:r>
              <w:t>370</w:t>
            </w:r>
          </w:p>
        </w:tc>
      </w:tr>
      <w:tr w:rsidR="00386EA9" w14:paraId="5FD16937" w14:textId="77777777" w:rsidTr="00096B4F">
        <w:trPr>
          <w:jc w:val="center"/>
        </w:trPr>
        <w:tc>
          <w:tcPr>
            <w:tcW w:w="3227" w:type="dxa"/>
            <w:tcBorders>
              <w:left w:val="single" w:sz="4" w:space="0" w:color="FFFFFF"/>
            </w:tcBorders>
            <w:shd w:val="clear" w:color="auto" w:fill="A5A5A5"/>
          </w:tcPr>
          <w:p w14:paraId="6E6468FA"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1D1C4009" w14:textId="77777777" w:rsidR="00386EA9" w:rsidRPr="00326A3B" w:rsidRDefault="00386EA9" w:rsidP="00096B4F">
            <w:pPr>
              <w:pStyle w:val="TAC"/>
            </w:pPr>
            <w:r>
              <w:t>4:2:0</w:t>
            </w:r>
          </w:p>
        </w:tc>
      </w:tr>
      <w:tr w:rsidR="00386EA9" w14:paraId="53ED0075" w14:textId="77777777" w:rsidTr="00096B4F">
        <w:trPr>
          <w:jc w:val="center"/>
        </w:trPr>
        <w:tc>
          <w:tcPr>
            <w:tcW w:w="3227" w:type="dxa"/>
            <w:tcBorders>
              <w:left w:val="single" w:sz="4" w:space="0" w:color="FFFFFF"/>
            </w:tcBorders>
            <w:shd w:val="clear" w:color="auto" w:fill="A5A5A5"/>
          </w:tcPr>
          <w:p w14:paraId="7FBE5BE9"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44D9004A" w14:textId="77777777" w:rsidR="00386EA9" w:rsidRPr="00326A3B" w:rsidRDefault="00386EA9" w:rsidP="00096B4F">
            <w:pPr>
              <w:pStyle w:val="TAC"/>
            </w:pPr>
            <w:r>
              <w:t>ITU-T BT.2020</w:t>
            </w:r>
          </w:p>
        </w:tc>
      </w:tr>
      <w:tr w:rsidR="00386EA9" w14:paraId="5EF341CB" w14:textId="77777777" w:rsidTr="00096B4F">
        <w:trPr>
          <w:jc w:val="center"/>
        </w:trPr>
        <w:tc>
          <w:tcPr>
            <w:tcW w:w="3227" w:type="dxa"/>
            <w:tcBorders>
              <w:left w:val="single" w:sz="4" w:space="0" w:color="FFFFFF"/>
              <w:bottom w:val="single" w:sz="4" w:space="0" w:color="FFFFFF"/>
            </w:tcBorders>
            <w:shd w:val="clear" w:color="auto" w:fill="A5A5A5"/>
          </w:tcPr>
          <w:p w14:paraId="46375FB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560002B" w14:textId="77777777" w:rsidR="00386EA9" w:rsidRPr="00326A3B" w:rsidRDefault="00386EA9" w:rsidP="00096B4F">
            <w:pPr>
              <w:pStyle w:val="TAC"/>
            </w:pPr>
            <w:r>
              <w:t>HDR PQ</w:t>
            </w:r>
          </w:p>
        </w:tc>
      </w:tr>
    </w:tbl>
    <w:p w14:paraId="352FF039" w14:textId="77777777" w:rsidR="00386EA9" w:rsidRDefault="00386EA9" w:rsidP="00386EA9"/>
    <w:p w14:paraId="0B1F8EA1" w14:textId="77777777" w:rsidR="00386EA9" w:rsidRDefault="00386EA9" w:rsidP="00386EA9">
      <w:r>
        <w:t xml:space="preserve">The sequence can be accessed </w:t>
      </w:r>
    </w:p>
    <w:p w14:paraId="54AF7ABF" w14:textId="77777777" w:rsidR="00386EA9" w:rsidRPr="00882D8E" w:rsidRDefault="00386EA9" w:rsidP="00386EA9">
      <w:pPr>
        <w:pStyle w:val="List"/>
      </w:pPr>
      <w:r>
        <w:lastRenderedPageBreak/>
        <w:t>-</w:t>
      </w:r>
      <w:r>
        <w:tab/>
      </w:r>
      <w:r w:rsidRPr="00D37EFD">
        <w:t>https://dash-large-files.akamaized.net/WAVE/3GPP/5GVideo/ReferenceSequences/</w:t>
      </w:r>
      <w:r>
        <w:t>Nocturne</w:t>
      </w:r>
      <w:r w:rsidRPr="00D37EFD">
        <w:t>/</w:t>
      </w:r>
      <w:r>
        <w:t>Nocturne</w:t>
      </w:r>
      <w:r w:rsidRPr="00D37EFD">
        <w:t>.json</w:t>
      </w:r>
    </w:p>
    <w:p w14:paraId="2CE5673B" w14:textId="77777777" w:rsidR="003B2858" w:rsidRDefault="003B2858" w:rsidP="003B2858">
      <w:r>
        <w:t xml:space="preserve">The Nocturne test sequence is made available under the following copyright disclaimer.  </w:t>
      </w:r>
    </w:p>
    <w:p w14:paraId="77B61F31" w14:textId="77777777" w:rsidR="003B2858" w:rsidRPr="003B2858" w:rsidRDefault="003B2858" w:rsidP="00C03DEB">
      <w:pPr>
        <w:pStyle w:val="B1"/>
        <w:rPr>
          <w:i/>
        </w:rPr>
      </w:pPr>
      <w:r w:rsidRPr="003B2858">
        <w:rPr>
          <w:i/>
        </w:rPr>
        <w:t xml:space="preserve">Copyright © </w:t>
      </w:r>
    </w:p>
    <w:p w14:paraId="38D1F117" w14:textId="77777777" w:rsidR="001643C0" w:rsidRPr="00C03DEB" w:rsidRDefault="003B2858" w:rsidP="00C03DEB">
      <w:pPr>
        <w:pStyle w:val="B1"/>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29" w:history="1">
        <w:r w:rsidRPr="00C03DEB">
          <w:t>http://creativecommons.org/licenses/by-nc-nd/4.0/</w:t>
        </w:r>
      </w:hyperlink>
    </w:p>
    <w:p w14:paraId="55BE72EB" w14:textId="70DBBC41" w:rsidR="00386EA9" w:rsidRDefault="00386EA9" w:rsidP="00386EA9">
      <w:pPr>
        <w:pStyle w:val="Heading2"/>
        <w:ind w:left="0" w:firstLine="0"/>
      </w:pPr>
      <w:bookmarkStart w:id="4882" w:name="_Toc77933462"/>
      <w:r>
        <w:t xml:space="preserve">C.3.3 </w:t>
      </w:r>
      <w:r>
        <w:tab/>
        <w:t>HFR Category</w:t>
      </w:r>
      <w:bookmarkEnd w:id="4882"/>
    </w:p>
    <w:p w14:paraId="064B84E1" w14:textId="40684E91" w:rsidR="00386EA9" w:rsidRPr="00785D1D" w:rsidRDefault="00386EA9" w:rsidP="00386EA9">
      <w:pPr>
        <w:pStyle w:val="B1"/>
        <w:ind w:left="0" w:firstLine="0"/>
      </w:pPr>
      <w:r w:rsidRPr="00B35A71">
        <w:t>No test sequences are yet defined.</w:t>
      </w:r>
    </w:p>
    <w:p w14:paraId="5AA4D8DF" w14:textId="77777777" w:rsidR="00ED40AE" w:rsidRDefault="00ED40AE" w:rsidP="00882D8E">
      <w:pPr>
        <w:pStyle w:val="Heading1"/>
      </w:pPr>
      <w:bookmarkStart w:id="4883" w:name="_Toc77933463"/>
      <w:r>
        <w:t>C.4</w:t>
      </w:r>
      <w:r>
        <w:tab/>
      </w:r>
      <w:r>
        <w:tab/>
        <w:t>HD Test Sequences</w:t>
      </w:r>
      <w:bookmarkEnd w:id="4883"/>
    </w:p>
    <w:p w14:paraId="0120D85B" w14:textId="77777777" w:rsidR="00ED40AE" w:rsidRDefault="00ED40AE" w:rsidP="00882D8E">
      <w:pPr>
        <w:pStyle w:val="Heading2"/>
      </w:pPr>
      <w:bookmarkStart w:id="4884" w:name="_Toc77933464"/>
      <w:r>
        <w:t xml:space="preserve">C.4.1 </w:t>
      </w:r>
      <w:r>
        <w:tab/>
        <w:t>Overview</w:t>
      </w:r>
      <w:bookmarkEnd w:id="4884"/>
    </w:p>
    <w:p w14:paraId="6418B967" w14:textId="77777777" w:rsidR="00ED40AE" w:rsidRDefault="00ED40AE" w:rsidP="00ED40AE">
      <w:r w:rsidRPr="00882D8E">
        <w:t>tbd</w:t>
      </w:r>
    </w:p>
    <w:p w14:paraId="238D93EA" w14:textId="77777777" w:rsidR="00ED40AE" w:rsidRDefault="00ED40AE" w:rsidP="00882D8E">
      <w:pPr>
        <w:pStyle w:val="Heading2"/>
      </w:pPr>
      <w:bookmarkStart w:id="4885" w:name="_Toc77933465"/>
      <w:r>
        <w:t>[C.4.2</w:t>
      </w:r>
      <w:r>
        <w:tab/>
        <w:t>CTA WAVE Tears of Steel</w:t>
      </w:r>
      <w:bookmarkEnd w:id="4885"/>
    </w:p>
    <w:p w14:paraId="097041BE" w14:textId="77777777" w:rsidR="00ED40AE" w:rsidRDefault="00ED40AE" w:rsidP="00882D8E">
      <w:pPr>
        <w:pStyle w:val="Heading3"/>
      </w:pPr>
      <w:bookmarkStart w:id="4886" w:name="_Toc77933466"/>
      <w:r>
        <w:t>C.4.2.1</w:t>
      </w:r>
      <w:r>
        <w:tab/>
        <w:t>Introduction</w:t>
      </w:r>
      <w:bookmarkEnd w:id="4886"/>
    </w:p>
    <w:p w14:paraId="102A414E" w14:textId="5731359B" w:rsidR="00ED40AE" w:rsidRPr="00882D8E" w:rsidRDefault="00ED40AE" w:rsidP="00ED40AE">
      <w:r w:rsidRPr="00882D8E">
        <w:t xml:space="preserve">CTA WAVE has produced a derivate of Tears of Steel with dedicated overlays for testing purposes. The content has been subsampled and different frame rates are produced. </w:t>
      </w:r>
      <w:r>
        <w:t xml:space="preserve">Details can be found here: </w:t>
      </w:r>
      <w:hyperlink r:id="rId130" w:history="1">
        <w:r w:rsidR="007637E2" w:rsidRPr="006E6CF9">
          <w:rPr>
            <w:rStyle w:val="Hyperlink"/>
          </w:rPr>
          <w:t>http://dash.akamaized.net/WAVE/index.html</w:t>
        </w:r>
      </w:hyperlink>
      <w:r>
        <w:t>.</w:t>
      </w:r>
      <w:r w:rsidR="0053653F">
        <w:t xml:space="preserve"> F</w:t>
      </w:r>
      <w:r w:rsidR="0053653F" w:rsidRPr="0053653F">
        <w:t>igure C.</w:t>
      </w:r>
      <w:r w:rsidR="0053653F">
        <w:t>4</w:t>
      </w:r>
      <w:r w:rsidR="0053653F" w:rsidRPr="0053653F">
        <w:t>.</w:t>
      </w:r>
      <w:r w:rsidR="0053653F">
        <w:t>2</w:t>
      </w:r>
      <w:r w:rsidR="0053653F" w:rsidRPr="0053653F">
        <w:t xml:space="preserve">.1-1 </w:t>
      </w:r>
      <w:r w:rsidR="00CD218B" w:rsidRPr="005A45B0">
        <w:t xml:space="preserve">shows a screenshot of the </w:t>
      </w:r>
      <w:r w:rsidR="00CD218B" w:rsidRPr="00167A47">
        <w:t>Screenshot of CTA WAVE’s ToS test sequence</w:t>
      </w:r>
      <w:r w:rsidR="0053653F" w:rsidRPr="00882D8E">
        <w:t>.</w:t>
      </w:r>
    </w:p>
    <w:p w14:paraId="7AE2E7DF" w14:textId="124F1710" w:rsidR="007637E2" w:rsidRDefault="00C76C47" w:rsidP="007637E2">
      <w:pPr>
        <w:pStyle w:val="TF"/>
      </w:pPr>
      <w:r>
        <w:rPr>
          <w:noProof/>
        </w:rPr>
        <w:drawing>
          <wp:inline distT="0" distB="0" distL="0" distR="0" wp14:anchorId="61281E38" wp14:editId="4B40DC45">
            <wp:extent cx="6125845" cy="3377565"/>
            <wp:effectExtent l="0" t="0" r="0" b="0"/>
            <wp:docPr id="2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6125845" cy="3377565"/>
                    </a:xfrm>
                    <a:prstGeom prst="rect">
                      <a:avLst/>
                    </a:prstGeom>
                    <a:noFill/>
                    <a:ln>
                      <a:noFill/>
                    </a:ln>
                  </pic:spPr>
                </pic:pic>
              </a:graphicData>
            </a:graphic>
          </wp:inline>
        </w:drawing>
      </w:r>
    </w:p>
    <w:p w14:paraId="6DE64354" w14:textId="75A90473" w:rsidR="007637E2" w:rsidRDefault="007637E2" w:rsidP="007637E2">
      <w:pPr>
        <w:pStyle w:val="TF"/>
      </w:pPr>
      <w:r>
        <w:t>Figure C.</w:t>
      </w:r>
      <w:r w:rsidR="0053653F">
        <w:t>4</w:t>
      </w:r>
      <w:r>
        <w:t>.</w:t>
      </w:r>
      <w:r w:rsidR="0053653F">
        <w:t>2</w:t>
      </w:r>
      <w:r>
        <w:t xml:space="preserve">.1-1: Screenshot </w:t>
      </w:r>
      <w:r w:rsidR="00167A47" w:rsidRPr="00167A47">
        <w:t>of CTA WAVE’s ToS test sequence</w:t>
      </w:r>
    </w:p>
    <w:p w14:paraId="35B1EE51" w14:textId="701CAB7B" w:rsidR="007637E2" w:rsidRDefault="007637E2" w:rsidP="007637E2">
      <w:pPr>
        <w:pStyle w:val="Heading3"/>
      </w:pPr>
      <w:bookmarkStart w:id="4887" w:name="_Toc77933467"/>
      <w:r>
        <w:lastRenderedPageBreak/>
        <w:t>C.</w:t>
      </w:r>
      <w:r w:rsidR="00D160A5">
        <w:t>4</w:t>
      </w:r>
      <w:r>
        <w:t>.2.2</w:t>
      </w:r>
      <w:r>
        <w:tab/>
        <w:t>Sequence properties</w:t>
      </w:r>
      <w:bookmarkEnd w:id="4887"/>
    </w:p>
    <w:p w14:paraId="06107C8F" w14:textId="73B2B154" w:rsidR="007637E2" w:rsidRDefault="007637E2" w:rsidP="00882D8E">
      <w:r>
        <w:t xml:space="preserve">The </w:t>
      </w:r>
      <w:r w:rsidR="00D160A5" w:rsidRPr="00D160A5">
        <w:t xml:space="preserve">CTA WAVE’s ToS test sequence </w:t>
      </w:r>
      <w:r>
        <w:t>properties are provided in Table C.</w:t>
      </w:r>
      <w:r w:rsidR="00D160A5">
        <w:t>4</w:t>
      </w:r>
      <w:r>
        <w:t>.2.2-1.</w:t>
      </w:r>
    </w:p>
    <w:p w14:paraId="41873957" w14:textId="1F16FE23" w:rsidR="007637E2" w:rsidRDefault="007637E2" w:rsidP="007637E2">
      <w:pPr>
        <w:pStyle w:val="TH"/>
      </w:pPr>
      <w:r>
        <w:t>Table C.</w:t>
      </w:r>
      <w:r w:rsidR="00D160A5">
        <w:t>4</w:t>
      </w:r>
      <w:r>
        <w:t xml:space="preserve">.2.2-1 </w:t>
      </w:r>
      <w:r w:rsidR="00D160A5" w:rsidRPr="00D160A5">
        <w:t>CTA WAVE’s ToS test sequence</w:t>
      </w:r>
      <w:r w:rsidR="00913098">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30784C" w14:paraId="528B16F8" w14:textId="2FDC3C51" w:rsidTr="0030784C">
        <w:trPr>
          <w:jc w:val="center"/>
        </w:trPr>
        <w:tc>
          <w:tcPr>
            <w:tcW w:w="2614" w:type="dxa"/>
            <w:tcBorders>
              <w:top w:val="single" w:sz="4" w:space="0" w:color="FFFFFF"/>
              <w:left w:val="single" w:sz="4" w:space="0" w:color="FFFFFF"/>
              <w:right w:val="nil"/>
            </w:tcBorders>
            <w:shd w:val="clear" w:color="auto" w:fill="A5A5A5"/>
          </w:tcPr>
          <w:p w14:paraId="7BAF8BB4" w14:textId="77777777" w:rsidR="0030784C" w:rsidRPr="00847BEA" w:rsidRDefault="0030784C" w:rsidP="0030784C">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88F7513" w14:textId="70A65E6B" w:rsidR="0030784C" w:rsidRPr="00847BEA" w:rsidRDefault="00913098" w:rsidP="0030784C">
            <w:pPr>
              <w:pStyle w:val="TAH"/>
              <w:rPr>
                <w:b w:val="0"/>
                <w:bCs/>
                <w:color w:val="FFFFFF"/>
              </w:rPr>
            </w:pPr>
            <w:r>
              <w:rPr>
                <w:b w:val="0"/>
                <w:bCs/>
                <w:color w:val="FFFFFF"/>
              </w:rPr>
              <w:t>WAVE-ToS-01</w:t>
            </w:r>
          </w:p>
        </w:tc>
        <w:tc>
          <w:tcPr>
            <w:tcW w:w="2319" w:type="dxa"/>
            <w:tcBorders>
              <w:top w:val="single" w:sz="4" w:space="0" w:color="FFFFFF"/>
              <w:left w:val="nil"/>
              <w:right w:val="nil"/>
            </w:tcBorders>
            <w:shd w:val="clear" w:color="auto" w:fill="A5A5A5"/>
          </w:tcPr>
          <w:p w14:paraId="6CE7A27E" w14:textId="2761B075" w:rsidR="0030784C" w:rsidRPr="00847BEA" w:rsidRDefault="00913098" w:rsidP="0030784C">
            <w:pPr>
              <w:pStyle w:val="TAH"/>
              <w:rPr>
                <w:b w:val="0"/>
                <w:bCs/>
                <w:color w:val="FFFFFF"/>
              </w:rPr>
            </w:pPr>
            <w:r>
              <w:rPr>
                <w:b w:val="0"/>
                <w:bCs/>
                <w:color w:val="FFFFFF"/>
              </w:rPr>
              <w:t>WAVE-ToS-02</w:t>
            </w:r>
          </w:p>
        </w:tc>
        <w:tc>
          <w:tcPr>
            <w:tcW w:w="2319" w:type="dxa"/>
            <w:tcBorders>
              <w:top w:val="single" w:sz="4" w:space="0" w:color="FFFFFF"/>
              <w:left w:val="nil"/>
              <w:right w:val="nil"/>
            </w:tcBorders>
            <w:shd w:val="clear" w:color="auto" w:fill="A5A5A5"/>
          </w:tcPr>
          <w:p w14:paraId="0D211249" w14:textId="787C4C66" w:rsidR="0030784C" w:rsidRPr="00847BEA" w:rsidRDefault="00913098" w:rsidP="0030784C">
            <w:pPr>
              <w:pStyle w:val="TAH"/>
              <w:rPr>
                <w:b w:val="0"/>
                <w:bCs/>
                <w:color w:val="FFFFFF"/>
              </w:rPr>
            </w:pPr>
            <w:r>
              <w:rPr>
                <w:b w:val="0"/>
                <w:bCs/>
                <w:color w:val="FFFFFF"/>
              </w:rPr>
              <w:t>WAVE-ToS-03</w:t>
            </w:r>
          </w:p>
        </w:tc>
      </w:tr>
      <w:tr w:rsidR="0030784C" w14:paraId="4E736073" w14:textId="6E85D948" w:rsidTr="0030784C">
        <w:trPr>
          <w:jc w:val="center"/>
        </w:trPr>
        <w:tc>
          <w:tcPr>
            <w:tcW w:w="2614" w:type="dxa"/>
            <w:tcBorders>
              <w:top w:val="single" w:sz="4" w:space="0" w:color="FFFFFF"/>
              <w:left w:val="single" w:sz="4" w:space="0" w:color="FFFFFF"/>
            </w:tcBorders>
            <w:shd w:val="clear" w:color="auto" w:fill="A5A5A5"/>
          </w:tcPr>
          <w:p w14:paraId="3CFD035B" w14:textId="77777777" w:rsidR="0030784C" w:rsidRPr="00847BEA" w:rsidRDefault="0030784C" w:rsidP="0030784C">
            <w:pPr>
              <w:pStyle w:val="TAH"/>
              <w:rPr>
                <w:b w:val="0"/>
                <w:bCs/>
                <w:color w:val="FFFFFF"/>
              </w:rPr>
            </w:pPr>
            <w:r w:rsidRPr="00847BEA">
              <w:rPr>
                <w:b w:val="0"/>
                <w:bCs/>
                <w:color w:val="FFFFFF"/>
              </w:rPr>
              <w:t>Resolution</w:t>
            </w:r>
          </w:p>
        </w:tc>
        <w:tc>
          <w:tcPr>
            <w:tcW w:w="2605" w:type="dxa"/>
            <w:shd w:val="clear" w:color="auto" w:fill="DBDBDB"/>
          </w:tcPr>
          <w:p w14:paraId="51769D0A" w14:textId="77777777" w:rsidR="0030784C" w:rsidRPr="00326A3B" w:rsidRDefault="0030784C" w:rsidP="0030784C">
            <w:pPr>
              <w:pStyle w:val="TAC"/>
            </w:pPr>
            <w:r w:rsidRPr="00326A3B">
              <w:t>1920x1080</w:t>
            </w:r>
          </w:p>
        </w:tc>
        <w:tc>
          <w:tcPr>
            <w:tcW w:w="2319" w:type="dxa"/>
            <w:shd w:val="clear" w:color="auto" w:fill="DBDBDB"/>
          </w:tcPr>
          <w:p w14:paraId="150D4051" w14:textId="56916A1B" w:rsidR="0030784C" w:rsidRPr="00326A3B" w:rsidRDefault="0030784C" w:rsidP="0030784C">
            <w:pPr>
              <w:pStyle w:val="TAC"/>
            </w:pPr>
            <w:r w:rsidRPr="00326A3B">
              <w:t>1</w:t>
            </w:r>
            <w:r>
              <w:t>60</w:t>
            </w:r>
            <w:r w:rsidRPr="00326A3B">
              <w:t>0x</w:t>
            </w:r>
            <w:r>
              <w:t>900</w:t>
            </w:r>
          </w:p>
        </w:tc>
        <w:tc>
          <w:tcPr>
            <w:tcW w:w="2319" w:type="dxa"/>
            <w:shd w:val="clear" w:color="auto" w:fill="DBDBDB"/>
          </w:tcPr>
          <w:p w14:paraId="1966C6FC" w14:textId="78D7183A" w:rsidR="0030784C" w:rsidRPr="00847BEA" w:rsidRDefault="0030784C" w:rsidP="0030784C">
            <w:pPr>
              <w:pStyle w:val="TAC"/>
              <w:rPr>
                <w:bCs/>
                <w:color w:val="FFFFFF"/>
              </w:rPr>
            </w:pPr>
            <w:r w:rsidRPr="00326A3B">
              <w:t>1</w:t>
            </w:r>
            <w:r>
              <w:t>280</w:t>
            </w:r>
            <w:r w:rsidRPr="00326A3B">
              <w:t>x</w:t>
            </w:r>
            <w:r>
              <w:t>720</w:t>
            </w:r>
          </w:p>
        </w:tc>
      </w:tr>
      <w:tr w:rsidR="0030784C" w14:paraId="000B3A7E" w14:textId="53FDA59B" w:rsidTr="0030784C">
        <w:trPr>
          <w:jc w:val="center"/>
        </w:trPr>
        <w:tc>
          <w:tcPr>
            <w:tcW w:w="2614" w:type="dxa"/>
            <w:tcBorders>
              <w:left w:val="single" w:sz="4" w:space="0" w:color="FFFFFF"/>
            </w:tcBorders>
            <w:shd w:val="clear" w:color="auto" w:fill="A5A5A5"/>
          </w:tcPr>
          <w:p w14:paraId="3B47F11F" w14:textId="77777777" w:rsidR="0030784C" w:rsidRPr="00847BEA" w:rsidRDefault="0030784C" w:rsidP="0030784C">
            <w:pPr>
              <w:pStyle w:val="TAH"/>
              <w:rPr>
                <w:b w:val="0"/>
                <w:bCs/>
                <w:color w:val="FFFFFF"/>
              </w:rPr>
            </w:pPr>
            <w:r w:rsidRPr="00847BEA">
              <w:rPr>
                <w:b w:val="0"/>
                <w:bCs/>
                <w:color w:val="FFFFFF"/>
              </w:rPr>
              <w:t>Scan</w:t>
            </w:r>
          </w:p>
        </w:tc>
        <w:tc>
          <w:tcPr>
            <w:tcW w:w="2605" w:type="dxa"/>
            <w:shd w:val="clear" w:color="auto" w:fill="EDEDED"/>
          </w:tcPr>
          <w:p w14:paraId="51FA07D4" w14:textId="77777777" w:rsidR="0030784C" w:rsidRPr="00326A3B" w:rsidRDefault="0030784C" w:rsidP="0030784C">
            <w:pPr>
              <w:pStyle w:val="TAC"/>
            </w:pPr>
            <w:r w:rsidRPr="00326A3B">
              <w:t>Progressive</w:t>
            </w:r>
          </w:p>
        </w:tc>
        <w:tc>
          <w:tcPr>
            <w:tcW w:w="2319" w:type="dxa"/>
            <w:shd w:val="clear" w:color="auto" w:fill="EDEDED"/>
          </w:tcPr>
          <w:p w14:paraId="4728A6E7" w14:textId="6F83A7C9" w:rsidR="0030784C" w:rsidRPr="00326A3B" w:rsidRDefault="0030784C" w:rsidP="0030784C">
            <w:pPr>
              <w:pStyle w:val="TAC"/>
            </w:pPr>
            <w:r w:rsidRPr="00326A3B">
              <w:t>Progressive</w:t>
            </w:r>
          </w:p>
        </w:tc>
        <w:tc>
          <w:tcPr>
            <w:tcW w:w="2319" w:type="dxa"/>
            <w:shd w:val="clear" w:color="auto" w:fill="EDEDED"/>
          </w:tcPr>
          <w:p w14:paraId="23D9962D" w14:textId="6D55CC96" w:rsidR="0030784C" w:rsidRPr="00326A3B" w:rsidRDefault="0030784C" w:rsidP="0030784C">
            <w:pPr>
              <w:pStyle w:val="TAC"/>
            </w:pPr>
            <w:r w:rsidRPr="00326A3B">
              <w:t>Progressive</w:t>
            </w:r>
          </w:p>
        </w:tc>
      </w:tr>
      <w:tr w:rsidR="0030784C" w14:paraId="2EC6BF88" w14:textId="48936DEA" w:rsidTr="0030784C">
        <w:trPr>
          <w:jc w:val="center"/>
        </w:trPr>
        <w:tc>
          <w:tcPr>
            <w:tcW w:w="2614" w:type="dxa"/>
            <w:tcBorders>
              <w:left w:val="single" w:sz="4" w:space="0" w:color="FFFFFF"/>
            </w:tcBorders>
            <w:shd w:val="clear" w:color="auto" w:fill="A5A5A5"/>
          </w:tcPr>
          <w:p w14:paraId="49CFAB85" w14:textId="77777777" w:rsidR="0030784C" w:rsidRPr="00847BEA" w:rsidRDefault="0030784C" w:rsidP="0030784C">
            <w:pPr>
              <w:pStyle w:val="TAH"/>
              <w:rPr>
                <w:b w:val="0"/>
                <w:bCs/>
                <w:color w:val="FFFFFF"/>
              </w:rPr>
            </w:pPr>
            <w:r w:rsidRPr="00847BEA">
              <w:rPr>
                <w:b w:val="0"/>
                <w:bCs/>
                <w:color w:val="FFFFFF"/>
              </w:rPr>
              <w:t>Frame Rate</w:t>
            </w:r>
          </w:p>
        </w:tc>
        <w:tc>
          <w:tcPr>
            <w:tcW w:w="2605" w:type="dxa"/>
            <w:shd w:val="clear" w:color="auto" w:fill="DBDBDB"/>
          </w:tcPr>
          <w:p w14:paraId="3EF3EC8D" w14:textId="77777777" w:rsidR="0030784C" w:rsidRPr="00326A3B" w:rsidRDefault="0030784C" w:rsidP="0030784C">
            <w:pPr>
              <w:pStyle w:val="TAC"/>
            </w:pPr>
            <w:r w:rsidRPr="00326A3B">
              <w:t>60 fps</w:t>
            </w:r>
          </w:p>
        </w:tc>
        <w:tc>
          <w:tcPr>
            <w:tcW w:w="2319" w:type="dxa"/>
            <w:shd w:val="clear" w:color="auto" w:fill="DBDBDB"/>
          </w:tcPr>
          <w:p w14:paraId="459DF765" w14:textId="28C8CF9E" w:rsidR="0030784C" w:rsidRPr="00326A3B" w:rsidRDefault="0030784C" w:rsidP="0030784C">
            <w:pPr>
              <w:pStyle w:val="TAC"/>
            </w:pPr>
            <w:r w:rsidRPr="00326A3B">
              <w:t>60 fps</w:t>
            </w:r>
          </w:p>
        </w:tc>
        <w:tc>
          <w:tcPr>
            <w:tcW w:w="2319" w:type="dxa"/>
            <w:shd w:val="clear" w:color="auto" w:fill="DBDBDB"/>
          </w:tcPr>
          <w:p w14:paraId="0BE8156B" w14:textId="0F968384" w:rsidR="0030784C" w:rsidRPr="00326A3B" w:rsidRDefault="0030784C" w:rsidP="0030784C">
            <w:pPr>
              <w:pStyle w:val="TAC"/>
            </w:pPr>
            <w:r w:rsidRPr="00326A3B">
              <w:t>60 fps</w:t>
            </w:r>
          </w:p>
        </w:tc>
      </w:tr>
      <w:tr w:rsidR="0030784C" w14:paraId="15F2B5D4" w14:textId="5FEFC911" w:rsidTr="0030784C">
        <w:trPr>
          <w:jc w:val="center"/>
        </w:trPr>
        <w:tc>
          <w:tcPr>
            <w:tcW w:w="2614" w:type="dxa"/>
            <w:tcBorders>
              <w:left w:val="single" w:sz="4" w:space="0" w:color="FFFFFF"/>
            </w:tcBorders>
            <w:shd w:val="clear" w:color="auto" w:fill="A5A5A5"/>
          </w:tcPr>
          <w:p w14:paraId="19AE83E0" w14:textId="77777777" w:rsidR="0030784C" w:rsidRPr="00847BEA" w:rsidRDefault="0030784C" w:rsidP="0030784C">
            <w:pPr>
              <w:pStyle w:val="TAH"/>
              <w:rPr>
                <w:b w:val="0"/>
                <w:bCs/>
                <w:color w:val="FFFFFF"/>
              </w:rPr>
            </w:pPr>
            <w:r w:rsidRPr="00847BEA">
              <w:rPr>
                <w:b w:val="0"/>
                <w:bCs/>
                <w:color w:val="FFFFFF"/>
              </w:rPr>
              <w:t>Bit Depth</w:t>
            </w:r>
          </w:p>
        </w:tc>
        <w:tc>
          <w:tcPr>
            <w:tcW w:w="2605" w:type="dxa"/>
            <w:shd w:val="clear" w:color="auto" w:fill="EDEDED"/>
          </w:tcPr>
          <w:p w14:paraId="5705D615" w14:textId="77777777" w:rsidR="0030784C" w:rsidRPr="00326A3B" w:rsidRDefault="0030784C" w:rsidP="0030784C">
            <w:pPr>
              <w:pStyle w:val="TAC"/>
            </w:pPr>
            <w:r w:rsidRPr="00326A3B">
              <w:t>8</w:t>
            </w:r>
          </w:p>
        </w:tc>
        <w:tc>
          <w:tcPr>
            <w:tcW w:w="2319" w:type="dxa"/>
            <w:shd w:val="clear" w:color="auto" w:fill="EDEDED"/>
          </w:tcPr>
          <w:p w14:paraId="39A3BCFB" w14:textId="3AD1B525" w:rsidR="0030784C" w:rsidRPr="00326A3B" w:rsidRDefault="0030784C" w:rsidP="0030784C">
            <w:pPr>
              <w:pStyle w:val="TAC"/>
            </w:pPr>
            <w:r w:rsidRPr="00326A3B">
              <w:t>8</w:t>
            </w:r>
          </w:p>
        </w:tc>
        <w:tc>
          <w:tcPr>
            <w:tcW w:w="2319" w:type="dxa"/>
            <w:shd w:val="clear" w:color="auto" w:fill="EDEDED"/>
          </w:tcPr>
          <w:p w14:paraId="0D85F0BD" w14:textId="1C401D85" w:rsidR="0030784C" w:rsidRPr="00326A3B" w:rsidRDefault="0030784C" w:rsidP="0030784C">
            <w:pPr>
              <w:pStyle w:val="TAC"/>
            </w:pPr>
            <w:r w:rsidRPr="00326A3B">
              <w:t>8</w:t>
            </w:r>
          </w:p>
        </w:tc>
      </w:tr>
      <w:tr w:rsidR="0030784C" w14:paraId="6170BA43" w14:textId="3333635D" w:rsidTr="0030784C">
        <w:trPr>
          <w:jc w:val="center"/>
        </w:trPr>
        <w:tc>
          <w:tcPr>
            <w:tcW w:w="2614" w:type="dxa"/>
            <w:tcBorders>
              <w:left w:val="single" w:sz="4" w:space="0" w:color="FFFFFF"/>
            </w:tcBorders>
            <w:shd w:val="clear" w:color="auto" w:fill="A5A5A5"/>
          </w:tcPr>
          <w:p w14:paraId="1B364376" w14:textId="77777777" w:rsidR="0030784C" w:rsidRPr="00847BEA" w:rsidRDefault="0030784C" w:rsidP="0030784C">
            <w:pPr>
              <w:pStyle w:val="TAH"/>
              <w:rPr>
                <w:b w:val="0"/>
                <w:bCs/>
                <w:color w:val="FFFFFF"/>
              </w:rPr>
            </w:pPr>
            <w:r w:rsidRPr="00847BEA">
              <w:rPr>
                <w:b w:val="0"/>
                <w:bCs/>
                <w:color w:val="FFFFFF"/>
              </w:rPr>
              <w:t>Length</w:t>
            </w:r>
          </w:p>
        </w:tc>
        <w:tc>
          <w:tcPr>
            <w:tcW w:w="2605" w:type="dxa"/>
            <w:shd w:val="clear" w:color="auto" w:fill="DBDBDB"/>
          </w:tcPr>
          <w:p w14:paraId="0BC6B740" w14:textId="6C6FA641" w:rsidR="0030784C" w:rsidRPr="00326A3B" w:rsidRDefault="0030784C" w:rsidP="0030784C">
            <w:pPr>
              <w:pStyle w:val="TAC"/>
            </w:pPr>
            <w:r>
              <w:t>3</w:t>
            </w:r>
            <w:r w:rsidRPr="00326A3B">
              <w:t>600 frames</w:t>
            </w:r>
            <w:r>
              <w:t xml:space="preserve"> (60s)</w:t>
            </w:r>
          </w:p>
        </w:tc>
        <w:tc>
          <w:tcPr>
            <w:tcW w:w="2319" w:type="dxa"/>
            <w:shd w:val="clear" w:color="auto" w:fill="DBDBDB"/>
          </w:tcPr>
          <w:p w14:paraId="5FCAA740" w14:textId="1A1F10A1" w:rsidR="0030784C" w:rsidRDefault="0030784C" w:rsidP="0030784C">
            <w:pPr>
              <w:pStyle w:val="TAC"/>
            </w:pPr>
            <w:r>
              <w:t>3</w:t>
            </w:r>
            <w:r w:rsidRPr="00326A3B">
              <w:t>600 frames</w:t>
            </w:r>
            <w:r>
              <w:t xml:space="preserve"> (60s)</w:t>
            </w:r>
          </w:p>
        </w:tc>
        <w:tc>
          <w:tcPr>
            <w:tcW w:w="2319" w:type="dxa"/>
            <w:shd w:val="clear" w:color="auto" w:fill="DBDBDB"/>
          </w:tcPr>
          <w:p w14:paraId="4A065D79" w14:textId="62B9447E" w:rsidR="0030784C" w:rsidRPr="00326A3B" w:rsidRDefault="0030784C" w:rsidP="0030784C">
            <w:pPr>
              <w:pStyle w:val="TAC"/>
            </w:pPr>
            <w:r>
              <w:t>3</w:t>
            </w:r>
            <w:r w:rsidRPr="00326A3B">
              <w:t>600 frames</w:t>
            </w:r>
            <w:r>
              <w:t xml:space="preserve"> (60s)</w:t>
            </w:r>
          </w:p>
        </w:tc>
      </w:tr>
      <w:tr w:rsidR="0030784C" w14:paraId="0F8C7937" w14:textId="0CE8FB69" w:rsidTr="0030784C">
        <w:trPr>
          <w:jc w:val="center"/>
        </w:trPr>
        <w:tc>
          <w:tcPr>
            <w:tcW w:w="2614" w:type="dxa"/>
            <w:tcBorders>
              <w:left w:val="single" w:sz="4" w:space="0" w:color="FFFFFF"/>
            </w:tcBorders>
            <w:shd w:val="clear" w:color="auto" w:fill="A5A5A5"/>
          </w:tcPr>
          <w:p w14:paraId="3CA67608" w14:textId="77777777" w:rsidR="0030784C" w:rsidRPr="00847BEA" w:rsidRDefault="0030784C" w:rsidP="0030784C">
            <w:pPr>
              <w:pStyle w:val="TAH"/>
              <w:rPr>
                <w:b w:val="0"/>
                <w:bCs/>
                <w:color w:val="FFFFFF"/>
              </w:rPr>
            </w:pPr>
            <w:r w:rsidRPr="00847BEA">
              <w:rPr>
                <w:b w:val="0"/>
                <w:bCs/>
                <w:color w:val="FFFFFF"/>
              </w:rPr>
              <w:t>YUV format</w:t>
            </w:r>
          </w:p>
        </w:tc>
        <w:tc>
          <w:tcPr>
            <w:tcW w:w="2605" w:type="dxa"/>
            <w:shd w:val="clear" w:color="auto" w:fill="EDEDED"/>
          </w:tcPr>
          <w:p w14:paraId="590AD4A4" w14:textId="77777777" w:rsidR="0030784C" w:rsidRPr="00326A3B" w:rsidRDefault="0030784C" w:rsidP="0030784C">
            <w:pPr>
              <w:pStyle w:val="TAC"/>
            </w:pPr>
            <w:r w:rsidRPr="00326A3B">
              <w:t>YUV 4:2:0</w:t>
            </w:r>
          </w:p>
        </w:tc>
        <w:tc>
          <w:tcPr>
            <w:tcW w:w="2319" w:type="dxa"/>
            <w:shd w:val="clear" w:color="auto" w:fill="EDEDED"/>
          </w:tcPr>
          <w:p w14:paraId="7BFB0A95" w14:textId="34CDAF34" w:rsidR="0030784C" w:rsidRPr="00326A3B" w:rsidRDefault="0030784C" w:rsidP="0030784C">
            <w:pPr>
              <w:pStyle w:val="TAC"/>
            </w:pPr>
            <w:r w:rsidRPr="00326A3B">
              <w:t>YUV 4:2:0</w:t>
            </w:r>
          </w:p>
        </w:tc>
        <w:tc>
          <w:tcPr>
            <w:tcW w:w="2319" w:type="dxa"/>
            <w:shd w:val="clear" w:color="auto" w:fill="EDEDED"/>
          </w:tcPr>
          <w:p w14:paraId="517C2BC5" w14:textId="7885730E" w:rsidR="0030784C" w:rsidRDefault="0030784C" w:rsidP="0030784C">
            <w:pPr>
              <w:pStyle w:val="TAC"/>
            </w:pPr>
            <w:r w:rsidRPr="00326A3B">
              <w:t>YUV 4:2:0</w:t>
            </w:r>
          </w:p>
        </w:tc>
      </w:tr>
      <w:tr w:rsidR="0030784C" w14:paraId="32B89FC7" w14:textId="68E0180F" w:rsidTr="0030784C">
        <w:trPr>
          <w:jc w:val="center"/>
        </w:trPr>
        <w:tc>
          <w:tcPr>
            <w:tcW w:w="2614" w:type="dxa"/>
            <w:tcBorders>
              <w:left w:val="single" w:sz="4" w:space="0" w:color="FFFFFF"/>
            </w:tcBorders>
            <w:shd w:val="clear" w:color="auto" w:fill="A5A5A5"/>
          </w:tcPr>
          <w:p w14:paraId="1B12DA18" w14:textId="2E92C973" w:rsidR="0030784C" w:rsidRPr="00847BEA" w:rsidRDefault="006E4F61" w:rsidP="0030784C">
            <w:pPr>
              <w:pStyle w:val="TAH"/>
              <w:rPr>
                <w:b w:val="0"/>
                <w:bCs/>
                <w:color w:val="FFFFFF"/>
              </w:rPr>
            </w:pPr>
            <w:r>
              <w:rPr>
                <w:b w:val="0"/>
                <w:bCs/>
                <w:color w:val="FFFFFF"/>
              </w:rPr>
              <w:t>Colour</w:t>
            </w:r>
            <w:r w:rsidR="0030784C" w:rsidRPr="00847BEA">
              <w:rPr>
                <w:b w:val="0"/>
                <w:bCs/>
                <w:color w:val="FFFFFF"/>
              </w:rPr>
              <w:t xml:space="preserve"> components</w:t>
            </w:r>
          </w:p>
        </w:tc>
        <w:tc>
          <w:tcPr>
            <w:tcW w:w="2605" w:type="dxa"/>
            <w:shd w:val="clear" w:color="auto" w:fill="DBDBDB"/>
          </w:tcPr>
          <w:p w14:paraId="3D459D84" w14:textId="77777777" w:rsidR="0030784C" w:rsidRPr="00326A3B" w:rsidRDefault="0030784C" w:rsidP="0030784C">
            <w:pPr>
              <w:pStyle w:val="TAC"/>
            </w:pPr>
            <w:r w:rsidRPr="00326A3B">
              <w:t>Y’CbCr</w:t>
            </w:r>
          </w:p>
        </w:tc>
        <w:tc>
          <w:tcPr>
            <w:tcW w:w="2319" w:type="dxa"/>
            <w:shd w:val="clear" w:color="auto" w:fill="DBDBDB"/>
          </w:tcPr>
          <w:p w14:paraId="2F0DB2FA" w14:textId="51C73901" w:rsidR="0030784C" w:rsidRPr="00326A3B" w:rsidRDefault="0030784C" w:rsidP="0030784C">
            <w:pPr>
              <w:pStyle w:val="TAC"/>
            </w:pPr>
            <w:r w:rsidRPr="00326A3B">
              <w:t>Y’CbCr</w:t>
            </w:r>
          </w:p>
        </w:tc>
        <w:tc>
          <w:tcPr>
            <w:tcW w:w="2319" w:type="dxa"/>
            <w:shd w:val="clear" w:color="auto" w:fill="DBDBDB"/>
          </w:tcPr>
          <w:p w14:paraId="44903AF8" w14:textId="329BE5C2" w:rsidR="0030784C" w:rsidRPr="00326A3B" w:rsidRDefault="0030784C" w:rsidP="0030784C">
            <w:pPr>
              <w:pStyle w:val="TAC"/>
            </w:pPr>
            <w:r w:rsidRPr="00326A3B">
              <w:t>Y’CbCr</w:t>
            </w:r>
          </w:p>
        </w:tc>
      </w:tr>
      <w:tr w:rsidR="0030784C" w14:paraId="7DB61BE8" w14:textId="00F8D4E3" w:rsidTr="0030784C">
        <w:trPr>
          <w:jc w:val="center"/>
        </w:trPr>
        <w:tc>
          <w:tcPr>
            <w:tcW w:w="2614" w:type="dxa"/>
            <w:tcBorders>
              <w:left w:val="single" w:sz="4" w:space="0" w:color="FFFFFF"/>
              <w:bottom w:val="single" w:sz="4" w:space="0" w:color="FFFFFF"/>
            </w:tcBorders>
            <w:shd w:val="clear" w:color="auto" w:fill="A5A5A5"/>
          </w:tcPr>
          <w:p w14:paraId="6FD6726D" w14:textId="77777777" w:rsidR="0030784C" w:rsidRPr="00847BEA" w:rsidRDefault="0030784C" w:rsidP="0030784C">
            <w:pPr>
              <w:pStyle w:val="TAH"/>
              <w:rPr>
                <w:b w:val="0"/>
                <w:bCs/>
                <w:color w:val="FFFFFF"/>
              </w:rPr>
            </w:pPr>
            <w:r w:rsidRPr="00847BEA">
              <w:rPr>
                <w:b w:val="0"/>
                <w:bCs/>
                <w:color w:val="FFFFFF"/>
              </w:rPr>
              <w:t>Colour space</w:t>
            </w:r>
          </w:p>
        </w:tc>
        <w:tc>
          <w:tcPr>
            <w:tcW w:w="2605" w:type="dxa"/>
            <w:shd w:val="clear" w:color="auto" w:fill="EDEDED"/>
          </w:tcPr>
          <w:p w14:paraId="10F0B756" w14:textId="77777777" w:rsidR="0030784C" w:rsidRPr="00326A3B" w:rsidRDefault="0030784C" w:rsidP="0030784C">
            <w:pPr>
              <w:pStyle w:val="TAC"/>
            </w:pPr>
            <w:r>
              <w:t xml:space="preserve">ITU-R </w:t>
            </w:r>
            <w:r w:rsidRPr="00326A3B">
              <w:t>BT.709</w:t>
            </w:r>
          </w:p>
        </w:tc>
        <w:tc>
          <w:tcPr>
            <w:tcW w:w="2319" w:type="dxa"/>
            <w:shd w:val="clear" w:color="auto" w:fill="EDEDED"/>
          </w:tcPr>
          <w:p w14:paraId="16F5E2C6" w14:textId="62E2B068" w:rsidR="0030784C" w:rsidRDefault="0030784C" w:rsidP="0030784C">
            <w:pPr>
              <w:pStyle w:val="TAC"/>
            </w:pPr>
            <w:r>
              <w:t xml:space="preserve">ITU-R </w:t>
            </w:r>
            <w:r w:rsidRPr="00326A3B">
              <w:t>BT.709</w:t>
            </w:r>
          </w:p>
        </w:tc>
        <w:tc>
          <w:tcPr>
            <w:tcW w:w="2319" w:type="dxa"/>
            <w:shd w:val="clear" w:color="auto" w:fill="EDEDED"/>
          </w:tcPr>
          <w:p w14:paraId="3B6572A2" w14:textId="21CA1F1E" w:rsidR="0030784C" w:rsidRPr="00326A3B" w:rsidRDefault="0030784C" w:rsidP="0030784C">
            <w:pPr>
              <w:pStyle w:val="TAC"/>
            </w:pPr>
            <w:r>
              <w:t xml:space="preserve">ITU-R </w:t>
            </w:r>
            <w:r w:rsidRPr="00326A3B">
              <w:t>BT.709</w:t>
            </w:r>
          </w:p>
        </w:tc>
      </w:tr>
    </w:tbl>
    <w:p w14:paraId="4E597FED" w14:textId="77777777" w:rsidR="007637E2" w:rsidRDefault="007637E2" w:rsidP="007637E2"/>
    <w:p w14:paraId="4269FF34" w14:textId="77777777" w:rsidR="00913098" w:rsidRPr="00882D8E" w:rsidRDefault="00913098" w:rsidP="00913098">
      <w:r w:rsidRPr="00882D8E">
        <w:t>The original version as well as subsampled ones are available</w:t>
      </w:r>
    </w:p>
    <w:p w14:paraId="77703512" w14:textId="48F255DE" w:rsidR="00913098" w:rsidRDefault="00913098" w:rsidP="00913098">
      <w:pPr>
        <w:pStyle w:val="B1"/>
      </w:pPr>
      <w:r>
        <w:t>-</w:t>
      </w:r>
      <w:r>
        <w:tab/>
        <w:t>WAVE-ToS-01: http://dash.akamaized.net/WAVE/Mezzanine/tos_L1_1920x1080@60_60.mp4</w:t>
      </w:r>
    </w:p>
    <w:p w14:paraId="26B0E2CF" w14:textId="64BB49D4" w:rsidR="00913098" w:rsidRDefault="00913098" w:rsidP="00913098">
      <w:pPr>
        <w:pStyle w:val="B1"/>
      </w:pPr>
      <w:r>
        <w:t>-</w:t>
      </w:r>
      <w:r>
        <w:tab/>
        <w:t>WAVE-ToS-02: http://dash.akamaized.net/WAVE/Mezzanine/tos_K1_1600x900@60_60.mp4</w:t>
      </w:r>
    </w:p>
    <w:p w14:paraId="5A8D8F9F" w14:textId="2C85CDD0" w:rsidR="007637E2" w:rsidRDefault="00913098" w:rsidP="00882D8E">
      <w:pPr>
        <w:pStyle w:val="B1"/>
      </w:pPr>
      <w:r>
        <w:t>-</w:t>
      </w:r>
      <w:r>
        <w:tab/>
        <w:t>WAVE-ToS-03: http://dash.akamaized.net/WAVE/Mezzanine/tos_J1_1280x720@60_60.mp4</w:t>
      </w:r>
    </w:p>
    <w:p w14:paraId="03CBAF84" w14:textId="25E4B1F7" w:rsidR="007637E2" w:rsidRDefault="007637E2" w:rsidP="00882D8E">
      <w:pPr>
        <w:pStyle w:val="Heading3"/>
      </w:pPr>
      <w:bookmarkStart w:id="4888" w:name="_Toc77933468"/>
      <w:r>
        <w:t>C.</w:t>
      </w:r>
      <w:r w:rsidR="00551DB1">
        <w:t>4</w:t>
      </w:r>
      <w:r>
        <w:t>.2.3</w:t>
      </w:r>
      <w:r>
        <w:tab/>
        <w:t>Copyright and license information</w:t>
      </w:r>
      <w:bookmarkEnd w:id="4888"/>
    </w:p>
    <w:p w14:paraId="6EC1CD35" w14:textId="77777777" w:rsidR="00551DB1" w:rsidRPr="00F66CFB" w:rsidRDefault="00551DB1" w:rsidP="00551DB1">
      <w:pPr>
        <w:rPr>
          <w:lang w:val="en-US"/>
        </w:rPr>
      </w:pPr>
      <w:r w:rsidRPr="00F66CFB">
        <w:rPr>
          <w:lang w:val="en-US"/>
        </w:rPr>
        <w:t xml:space="preserve">The </w:t>
      </w:r>
      <w:r>
        <w:rPr>
          <w:lang w:val="en-US"/>
        </w:rPr>
        <w:t>Teers of Steel</w:t>
      </w:r>
      <w:r w:rsidRPr="00F66CFB">
        <w:rPr>
          <w:lang w:val="en-US"/>
        </w:rPr>
        <w:t xml:space="preserve"> video sequence is made available under the following copyright disclaimer.  </w:t>
      </w:r>
    </w:p>
    <w:p w14:paraId="1BEA5913" w14:textId="15E27166" w:rsidR="00551DB1" w:rsidRPr="00882D8E" w:rsidRDefault="00551DB1" w:rsidP="00882D8E">
      <w:pPr>
        <w:pStyle w:val="B1"/>
        <w:rPr>
          <w:i/>
          <w:lang w:val="en-US"/>
        </w:rPr>
      </w:pPr>
      <w:r w:rsidRPr="00882D8E">
        <w:rPr>
          <w:i/>
          <w:lang w:val="en-US"/>
        </w:rPr>
        <w:t>The proceedings and results of the Mango Open Movie project are being licensed under the Creative Commons Attribution 3.0 license. This material is a result of the Mango Open Movie project, who owns the copyright.  The Mango Open Movie project (licensor) has licensed it under the Creative Commons Attribution 3.0 license (</w:t>
      </w:r>
      <w:hyperlink r:id="rId132" w:history="1">
        <w:r w:rsidRPr="00882D8E">
          <w:rPr>
            <w:rStyle w:val="Hyperlink"/>
            <w:i/>
            <w:color w:val="auto"/>
            <w:u w:val="none"/>
            <w:lang w:val="en-US"/>
          </w:rPr>
          <w:t>https://creativecommons.org/licenses/by/3.0/</w:t>
        </w:r>
      </w:hyperlink>
      <w:r w:rsidRPr="00882D8E">
        <w:rPr>
          <w:i/>
          <w:lang w:val="en-US"/>
        </w:rPr>
        <w:t>). In short, this means you can freely reuse and distribute this content, also commercially, for as long you provide a proper attribution.</w:t>
      </w:r>
    </w:p>
    <w:p w14:paraId="23D6AC5B" w14:textId="4507CDC9" w:rsidR="007637E2" w:rsidRPr="00882D8E" w:rsidRDefault="00551DB1" w:rsidP="00882D8E">
      <w:pPr>
        <w:pStyle w:val="B1"/>
        <w:rPr>
          <w:i/>
          <w:lang w:val="en-US"/>
        </w:rPr>
      </w:pPr>
      <w:r w:rsidRPr="00882D8E">
        <w:rPr>
          <w:i/>
          <w:lang w:val="en-US"/>
        </w:rPr>
        <w:t>The attribution is: (CC) Blender Foundation | mango.blender.org</w:t>
      </w:r>
    </w:p>
    <w:p w14:paraId="2A5B8695" w14:textId="29291DB2" w:rsidR="00170445" w:rsidRDefault="00170445" w:rsidP="00882D8E">
      <w:pPr>
        <w:pStyle w:val="Heading2"/>
      </w:pPr>
      <w:bookmarkStart w:id="4889" w:name="_Toc77933469"/>
      <w:r>
        <w:t>C.4.3</w:t>
      </w:r>
      <w:r>
        <w:tab/>
      </w:r>
      <w:r w:rsidR="007B63ED" w:rsidRPr="007B63ED">
        <w:t>CTA WAVE Croatia</w:t>
      </w:r>
      <w:bookmarkEnd w:id="4889"/>
    </w:p>
    <w:p w14:paraId="1446BBFA" w14:textId="3D771E02" w:rsidR="00170445" w:rsidRDefault="00170445" w:rsidP="00882D8E">
      <w:pPr>
        <w:pStyle w:val="Heading3"/>
      </w:pPr>
      <w:bookmarkStart w:id="4890" w:name="_Toc77933470"/>
      <w:r>
        <w:t>C.4.</w:t>
      </w:r>
      <w:r w:rsidR="007B63ED">
        <w:t>3</w:t>
      </w:r>
      <w:r>
        <w:t>.1</w:t>
      </w:r>
      <w:r>
        <w:tab/>
        <w:t>Introduction</w:t>
      </w:r>
      <w:bookmarkEnd w:id="4890"/>
    </w:p>
    <w:p w14:paraId="78A621FC" w14:textId="2B2513B9" w:rsidR="00170445" w:rsidRPr="00882D8E" w:rsidRDefault="00170445" w:rsidP="00170445">
      <w:r w:rsidRPr="00882D8E">
        <w:t xml:space="preserve">CTA WAVE has produced a derivate of </w:t>
      </w:r>
      <w:r>
        <w:t>Tears of Steel</w:t>
      </w:r>
      <w:r w:rsidRPr="00882D8E">
        <w:t xml:space="preserve"> with dedicated overlays for testing purposes. The content has been subsampled and different frame rates are produced. </w:t>
      </w:r>
      <w:r>
        <w:t xml:space="preserve">Details can be found here: </w:t>
      </w:r>
      <w:hyperlink r:id="rId133" w:history="1">
        <w:r w:rsidRPr="006E6CF9">
          <w:rPr>
            <w:rStyle w:val="Hyperlink"/>
          </w:rPr>
          <w:t>http://dash.akamaized.net/WAVE/index.html</w:t>
        </w:r>
      </w:hyperlink>
      <w:r>
        <w:t>. F</w:t>
      </w:r>
      <w:r w:rsidRPr="0053653F">
        <w:t>igure C.</w:t>
      </w:r>
      <w:r>
        <w:t>4</w:t>
      </w:r>
      <w:r w:rsidRPr="0053653F">
        <w:t>.</w:t>
      </w:r>
      <w:r w:rsidR="007B63ED">
        <w:t>3</w:t>
      </w:r>
      <w:r w:rsidRPr="0053653F">
        <w:t xml:space="preserve">.1-1 </w:t>
      </w:r>
      <w:r w:rsidRPr="005A45B0">
        <w:t xml:space="preserve">shows a screenshot of the </w:t>
      </w:r>
      <w:r w:rsidRPr="00167A47">
        <w:t xml:space="preserve">Screenshot of CTA WAVE’s </w:t>
      </w:r>
      <w:r w:rsidR="007B63ED">
        <w:t>Croatia</w:t>
      </w:r>
      <w:r w:rsidRPr="00167A47">
        <w:t xml:space="preserve"> test sequence</w:t>
      </w:r>
      <w:r w:rsidRPr="00882D8E">
        <w:t>.</w:t>
      </w:r>
    </w:p>
    <w:p w14:paraId="1872BB48" w14:textId="37FDFAC1" w:rsidR="00170445" w:rsidRDefault="00C76C47" w:rsidP="00170445">
      <w:pPr>
        <w:pStyle w:val="TF"/>
      </w:pPr>
      <w:r>
        <w:rPr>
          <w:noProof/>
        </w:rPr>
        <w:lastRenderedPageBreak/>
        <w:drawing>
          <wp:inline distT="0" distB="0" distL="0" distR="0" wp14:anchorId="69E4774C" wp14:editId="51F82706">
            <wp:extent cx="6125845" cy="3477895"/>
            <wp:effectExtent l="0" t="0" r="0" b="0"/>
            <wp:docPr id="3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6125845" cy="3477895"/>
                    </a:xfrm>
                    <a:prstGeom prst="rect">
                      <a:avLst/>
                    </a:prstGeom>
                    <a:noFill/>
                    <a:ln>
                      <a:noFill/>
                    </a:ln>
                  </pic:spPr>
                </pic:pic>
              </a:graphicData>
            </a:graphic>
          </wp:inline>
        </w:drawing>
      </w:r>
    </w:p>
    <w:p w14:paraId="04878104" w14:textId="644112F4" w:rsidR="00170445" w:rsidRDefault="00170445" w:rsidP="00170445">
      <w:pPr>
        <w:pStyle w:val="TF"/>
      </w:pPr>
      <w:r>
        <w:t>Figure C.4.</w:t>
      </w:r>
      <w:r w:rsidR="007B63ED">
        <w:t>3</w:t>
      </w:r>
      <w:r>
        <w:t xml:space="preserve">.1-1: Screenshot </w:t>
      </w:r>
      <w:r w:rsidRPr="00167A47">
        <w:t xml:space="preserve">of CTA WAVE’s </w:t>
      </w:r>
      <w:r w:rsidR="007B63ED">
        <w:t>Croatia</w:t>
      </w:r>
      <w:r w:rsidRPr="00167A47">
        <w:t xml:space="preserve"> test sequence</w:t>
      </w:r>
    </w:p>
    <w:p w14:paraId="5D6D3158" w14:textId="2F80F7DA" w:rsidR="00170445" w:rsidRDefault="00170445" w:rsidP="00170445">
      <w:pPr>
        <w:pStyle w:val="Heading3"/>
      </w:pPr>
      <w:bookmarkStart w:id="4891" w:name="_Toc77933471"/>
      <w:r>
        <w:t>C.4.</w:t>
      </w:r>
      <w:r w:rsidR="009A23D4">
        <w:t>3</w:t>
      </w:r>
      <w:r>
        <w:t>.2</w:t>
      </w:r>
      <w:r>
        <w:tab/>
        <w:t>Sequence properties</w:t>
      </w:r>
      <w:bookmarkEnd w:id="4891"/>
    </w:p>
    <w:p w14:paraId="410AF454" w14:textId="666FD897" w:rsidR="00170445" w:rsidRDefault="00170445" w:rsidP="00882D8E">
      <w:r>
        <w:t xml:space="preserve">The </w:t>
      </w:r>
      <w:r w:rsidRPr="00D160A5">
        <w:t xml:space="preserve">CTA WAVE’s </w:t>
      </w:r>
      <w:r w:rsidR="009A23D4">
        <w:t>Croatia</w:t>
      </w:r>
      <w:r w:rsidRPr="00D160A5">
        <w:t xml:space="preserve"> test sequence </w:t>
      </w:r>
      <w:r>
        <w:t>properties are provided in Table C.4.</w:t>
      </w:r>
      <w:r w:rsidR="00AB352A">
        <w:t>3</w:t>
      </w:r>
      <w:r>
        <w:t>.2-1.</w:t>
      </w:r>
    </w:p>
    <w:p w14:paraId="5C4C21EA" w14:textId="018D8020" w:rsidR="00170445" w:rsidRDefault="00170445" w:rsidP="00170445">
      <w:pPr>
        <w:pStyle w:val="TH"/>
      </w:pPr>
      <w:r>
        <w:t>Table C.4.</w:t>
      </w:r>
      <w:r w:rsidR="00AB352A">
        <w:t>3</w:t>
      </w:r>
      <w:r>
        <w:t xml:space="preserve">.2-1 </w:t>
      </w:r>
      <w:r w:rsidRPr="00D160A5">
        <w:t xml:space="preserve">CTA WAVE’s </w:t>
      </w:r>
      <w:r w:rsidR="00AB352A">
        <w:t>Croatia</w:t>
      </w:r>
      <w:r w:rsidRPr="00D160A5">
        <w:t xml:space="preserve"> test sequence</w:t>
      </w:r>
      <w:r>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170445" w14:paraId="2C71C340" w14:textId="77777777" w:rsidTr="00096B4F">
        <w:trPr>
          <w:jc w:val="center"/>
        </w:trPr>
        <w:tc>
          <w:tcPr>
            <w:tcW w:w="2614" w:type="dxa"/>
            <w:tcBorders>
              <w:top w:val="single" w:sz="4" w:space="0" w:color="FFFFFF"/>
              <w:left w:val="single" w:sz="4" w:space="0" w:color="FFFFFF"/>
              <w:right w:val="nil"/>
            </w:tcBorders>
            <w:shd w:val="clear" w:color="auto" w:fill="A5A5A5"/>
          </w:tcPr>
          <w:p w14:paraId="6FBE0152" w14:textId="77777777" w:rsidR="00170445" w:rsidRPr="00847BEA" w:rsidRDefault="00170445" w:rsidP="00096B4F">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67459588" w14:textId="6C6F324E" w:rsidR="00170445" w:rsidRPr="00847BEA" w:rsidRDefault="00170445" w:rsidP="00096B4F">
            <w:pPr>
              <w:pStyle w:val="TAH"/>
              <w:rPr>
                <w:b w:val="0"/>
                <w:bCs/>
                <w:color w:val="FFFFFF"/>
              </w:rPr>
            </w:pPr>
            <w:r>
              <w:rPr>
                <w:b w:val="0"/>
                <w:bCs/>
                <w:color w:val="FFFFFF"/>
              </w:rPr>
              <w:t>WAVE-</w:t>
            </w:r>
            <w:r w:rsidR="009A23D4">
              <w:rPr>
                <w:b w:val="0"/>
                <w:bCs/>
                <w:color w:val="FFFFFF"/>
              </w:rPr>
              <w:t>CRO</w:t>
            </w:r>
            <w:r>
              <w:rPr>
                <w:b w:val="0"/>
                <w:bCs/>
                <w:color w:val="FFFFFF"/>
              </w:rPr>
              <w:t>-01</w:t>
            </w:r>
          </w:p>
        </w:tc>
        <w:tc>
          <w:tcPr>
            <w:tcW w:w="2319" w:type="dxa"/>
            <w:tcBorders>
              <w:top w:val="single" w:sz="4" w:space="0" w:color="FFFFFF"/>
              <w:left w:val="nil"/>
              <w:right w:val="nil"/>
            </w:tcBorders>
            <w:shd w:val="clear" w:color="auto" w:fill="A5A5A5"/>
          </w:tcPr>
          <w:p w14:paraId="73866E3A" w14:textId="045D1D09" w:rsidR="00170445" w:rsidRPr="00847BEA" w:rsidRDefault="00170445" w:rsidP="00096B4F">
            <w:pPr>
              <w:pStyle w:val="TAH"/>
              <w:rPr>
                <w:b w:val="0"/>
                <w:bCs/>
                <w:color w:val="FFFFFF"/>
              </w:rPr>
            </w:pPr>
            <w:r>
              <w:rPr>
                <w:b w:val="0"/>
                <w:bCs/>
                <w:color w:val="FFFFFF"/>
              </w:rPr>
              <w:t>WAVE-</w:t>
            </w:r>
            <w:r w:rsidR="009A23D4">
              <w:rPr>
                <w:b w:val="0"/>
                <w:bCs/>
                <w:color w:val="FFFFFF"/>
              </w:rPr>
              <w:t>CRO</w:t>
            </w:r>
            <w:r>
              <w:rPr>
                <w:b w:val="0"/>
                <w:bCs/>
                <w:color w:val="FFFFFF"/>
              </w:rPr>
              <w:t>-02</w:t>
            </w:r>
          </w:p>
        </w:tc>
        <w:tc>
          <w:tcPr>
            <w:tcW w:w="2319" w:type="dxa"/>
            <w:tcBorders>
              <w:top w:val="single" w:sz="4" w:space="0" w:color="FFFFFF"/>
              <w:left w:val="nil"/>
              <w:right w:val="nil"/>
            </w:tcBorders>
            <w:shd w:val="clear" w:color="auto" w:fill="A5A5A5"/>
          </w:tcPr>
          <w:p w14:paraId="073F8F86" w14:textId="7966FEE7" w:rsidR="00170445" w:rsidRPr="00847BEA" w:rsidRDefault="00170445" w:rsidP="00096B4F">
            <w:pPr>
              <w:pStyle w:val="TAH"/>
              <w:rPr>
                <w:b w:val="0"/>
                <w:bCs/>
                <w:color w:val="FFFFFF"/>
              </w:rPr>
            </w:pPr>
            <w:r>
              <w:rPr>
                <w:b w:val="0"/>
                <w:bCs/>
                <w:color w:val="FFFFFF"/>
              </w:rPr>
              <w:t>WAVE-</w:t>
            </w:r>
            <w:r w:rsidR="009A23D4">
              <w:rPr>
                <w:b w:val="0"/>
                <w:bCs/>
                <w:color w:val="FFFFFF"/>
              </w:rPr>
              <w:t>CRO</w:t>
            </w:r>
            <w:r>
              <w:rPr>
                <w:b w:val="0"/>
                <w:bCs/>
                <w:color w:val="FFFFFF"/>
              </w:rPr>
              <w:t>-03</w:t>
            </w:r>
          </w:p>
        </w:tc>
      </w:tr>
      <w:tr w:rsidR="00170445" w14:paraId="706BD2EE" w14:textId="77777777" w:rsidTr="00096B4F">
        <w:trPr>
          <w:jc w:val="center"/>
        </w:trPr>
        <w:tc>
          <w:tcPr>
            <w:tcW w:w="2614" w:type="dxa"/>
            <w:tcBorders>
              <w:top w:val="single" w:sz="4" w:space="0" w:color="FFFFFF"/>
              <w:left w:val="single" w:sz="4" w:space="0" w:color="FFFFFF"/>
            </w:tcBorders>
            <w:shd w:val="clear" w:color="auto" w:fill="A5A5A5"/>
          </w:tcPr>
          <w:p w14:paraId="235C313D" w14:textId="77777777" w:rsidR="00170445" w:rsidRPr="00847BEA" w:rsidRDefault="00170445" w:rsidP="00096B4F">
            <w:pPr>
              <w:pStyle w:val="TAH"/>
              <w:rPr>
                <w:b w:val="0"/>
                <w:bCs/>
                <w:color w:val="FFFFFF"/>
              </w:rPr>
            </w:pPr>
            <w:r w:rsidRPr="00847BEA">
              <w:rPr>
                <w:b w:val="0"/>
                <w:bCs/>
                <w:color w:val="FFFFFF"/>
              </w:rPr>
              <w:t>Resolution</w:t>
            </w:r>
          </w:p>
        </w:tc>
        <w:tc>
          <w:tcPr>
            <w:tcW w:w="2605" w:type="dxa"/>
            <w:shd w:val="clear" w:color="auto" w:fill="DBDBDB"/>
          </w:tcPr>
          <w:p w14:paraId="22D9B379" w14:textId="77777777" w:rsidR="00170445" w:rsidRPr="00326A3B" w:rsidRDefault="00170445" w:rsidP="00096B4F">
            <w:pPr>
              <w:pStyle w:val="TAC"/>
            </w:pPr>
            <w:r w:rsidRPr="00326A3B">
              <w:t>1920x1080</w:t>
            </w:r>
          </w:p>
        </w:tc>
        <w:tc>
          <w:tcPr>
            <w:tcW w:w="2319" w:type="dxa"/>
            <w:shd w:val="clear" w:color="auto" w:fill="DBDBDB"/>
          </w:tcPr>
          <w:p w14:paraId="14C6F948" w14:textId="77777777" w:rsidR="00170445" w:rsidRPr="00326A3B" w:rsidRDefault="00170445" w:rsidP="00096B4F">
            <w:pPr>
              <w:pStyle w:val="TAC"/>
            </w:pPr>
            <w:r w:rsidRPr="00326A3B">
              <w:t>1</w:t>
            </w:r>
            <w:r>
              <w:t>60</w:t>
            </w:r>
            <w:r w:rsidRPr="00326A3B">
              <w:t>0x</w:t>
            </w:r>
            <w:r>
              <w:t>900</w:t>
            </w:r>
          </w:p>
        </w:tc>
        <w:tc>
          <w:tcPr>
            <w:tcW w:w="2319" w:type="dxa"/>
            <w:shd w:val="clear" w:color="auto" w:fill="DBDBDB"/>
          </w:tcPr>
          <w:p w14:paraId="30560E35" w14:textId="77777777" w:rsidR="00170445" w:rsidRPr="00847BEA" w:rsidRDefault="00170445" w:rsidP="00096B4F">
            <w:pPr>
              <w:pStyle w:val="TAC"/>
              <w:rPr>
                <w:bCs/>
                <w:color w:val="FFFFFF"/>
              </w:rPr>
            </w:pPr>
            <w:r w:rsidRPr="00326A3B">
              <w:t>1</w:t>
            </w:r>
            <w:r>
              <w:t>280</w:t>
            </w:r>
            <w:r w:rsidRPr="00326A3B">
              <w:t>x</w:t>
            </w:r>
            <w:r>
              <w:t>720</w:t>
            </w:r>
          </w:p>
        </w:tc>
      </w:tr>
      <w:tr w:rsidR="00170445" w14:paraId="3EEC4D00" w14:textId="77777777" w:rsidTr="00096B4F">
        <w:trPr>
          <w:jc w:val="center"/>
        </w:trPr>
        <w:tc>
          <w:tcPr>
            <w:tcW w:w="2614" w:type="dxa"/>
            <w:tcBorders>
              <w:left w:val="single" w:sz="4" w:space="0" w:color="FFFFFF"/>
            </w:tcBorders>
            <w:shd w:val="clear" w:color="auto" w:fill="A5A5A5"/>
          </w:tcPr>
          <w:p w14:paraId="7387DFD5" w14:textId="77777777" w:rsidR="00170445" w:rsidRPr="00847BEA" w:rsidRDefault="00170445" w:rsidP="00096B4F">
            <w:pPr>
              <w:pStyle w:val="TAH"/>
              <w:rPr>
                <w:b w:val="0"/>
                <w:bCs/>
                <w:color w:val="FFFFFF"/>
              </w:rPr>
            </w:pPr>
            <w:r w:rsidRPr="00847BEA">
              <w:rPr>
                <w:b w:val="0"/>
                <w:bCs/>
                <w:color w:val="FFFFFF"/>
              </w:rPr>
              <w:t>Scan</w:t>
            </w:r>
          </w:p>
        </w:tc>
        <w:tc>
          <w:tcPr>
            <w:tcW w:w="2605" w:type="dxa"/>
            <w:shd w:val="clear" w:color="auto" w:fill="EDEDED"/>
          </w:tcPr>
          <w:p w14:paraId="3EA2D375" w14:textId="77777777" w:rsidR="00170445" w:rsidRPr="00326A3B" w:rsidRDefault="00170445" w:rsidP="00096B4F">
            <w:pPr>
              <w:pStyle w:val="TAC"/>
            </w:pPr>
            <w:r w:rsidRPr="00326A3B">
              <w:t>Progressive</w:t>
            </w:r>
          </w:p>
        </w:tc>
        <w:tc>
          <w:tcPr>
            <w:tcW w:w="2319" w:type="dxa"/>
            <w:shd w:val="clear" w:color="auto" w:fill="EDEDED"/>
          </w:tcPr>
          <w:p w14:paraId="07970AB2" w14:textId="77777777" w:rsidR="00170445" w:rsidRPr="00326A3B" w:rsidRDefault="00170445" w:rsidP="00096B4F">
            <w:pPr>
              <w:pStyle w:val="TAC"/>
            </w:pPr>
            <w:r w:rsidRPr="00326A3B">
              <w:t>Progressive</w:t>
            </w:r>
          </w:p>
        </w:tc>
        <w:tc>
          <w:tcPr>
            <w:tcW w:w="2319" w:type="dxa"/>
            <w:shd w:val="clear" w:color="auto" w:fill="EDEDED"/>
          </w:tcPr>
          <w:p w14:paraId="48820450" w14:textId="77777777" w:rsidR="00170445" w:rsidRPr="00326A3B" w:rsidRDefault="00170445" w:rsidP="00096B4F">
            <w:pPr>
              <w:pStyle w:val="TAC"/>
            </w:pPr>
            <w:r w:rsidRPr="00326A3B">
              <w:t>Progressive</w:t>
            </w:r>
          </w:p>
        </w:tc>
      </w:tr>
      <w:tr w:rsidR="00170445" w14:paraId="2050423E" w14:textId="77777777" w:rsidTr="00096B4F">
        <w:trPr>
          <w:jc w:val="center"/>
        </w:trPr>
        <w:tc>
          <w:tcPr>
            <w:tcW w:w="2614" w:type="dxa"/>
            <w:tcBorders>
              <w:left w:val="single" w:sz="4" w:space="0" w:color="FFFFFF"/>
            </w:tcBorders>
            <w:shd w:val="clear" w:color="auto" w:fill="A5A5A5"/>
          </w:tcPr>
          <w:p w14:paraId="0A52CDF9" w14:textId="77777777" w:rsidR="00170445" w:rsidRPr="00847BEA" w:rsidRDefault="00170445" w:rsidP="00096B4F">
            <w:pPr>
              <w:pStyle w:val="TAH"/>
              <w:rPr>
                <w:b w:val="0"/>
                <w:bCs/>
                <w:color w:val="FFFFFF"/>
              </w:rPr>
            </w:pPr>
            <w:r w:rsidRPr="00847BEA">
              <w:rPr>
                <w:b w:val="0"/>
                <w:bCs/>
                <w:color w:val="FFFFFF"/>
              </w:rPr>
              <w:t>Frame Rate</w:t>
            </w:r>
          </w:p>
        </w:tc>
        <w:tc>
          <w:tcPr>
            <w:tcW w:w="2605" w:type="dxa"/>
            <w:shd w:val="clear" w:color="auto" w:fill="DBDBDB"/>
          </w:tcPr>
          <w:p w14:paraId="25B47C2F" w14:textId="35F1B5C3" w:rsidR="00170445" w:rsidRPr="00326A3B" w:rsidRDefault="009A23D4" w:rsidP="00096B4F">
            <w:pPr>
              <w:pStyle w:val="TAC"/>
            </w:pPr>
            <w:r>
              <w:t>5</w:t>
            </w:r>
            <w:r w:rsidR="00170445" w:rsidRPr="00326A3B">
              <w:t>0 fps</w:t>
            </w:r>
          </w:p>
        </w:tc>
        <w:tc>
          <w:tcPr>
            <w:tcW w:w="2319" w:type="dxa"/>
            <w:shd w:val="clear" w:color="auto" w:fill="DBDBDB"/>
          </w:tcPr>
          <w:p w14:paraId="180CEFCB" w14:textId="3F53D84A" w:rsidR="00170445" w:rsidRPr="00326A3B" w:rsidRDefault="009A23D4" w:rsidP="00096B4F">
            <w:pPr>
              <w:pStyle w:val="TAC"/>
            </w:pPr>
            <w:r>
              <w:t>5</w:t>
            </w:r>
            <w:r w:rsidR="00170445" w:rsidRPr="00326A3B">
              <w:t>0 fps</w:t>
            </w:r>
          </w:p>
        </w:tc>
        <w:tc>
          <w:tcPr>
            <w:tcW w:w="2319" w:type="dxa"/>
            <w:shd w:val="clear" w:color="auto" w:fill="DBDBDB"/>
          </w:tcPr>
          <w:p w14:paraId="4357F49F" w14:textId="571A4EE3" w:rsidR="00170445" w:rsidRPr="00326A3B" w:rsidRDefault="009A23D4" w:rsidP="00096B4F">
            <w:pPr>
              <w:pStyle w:val="TAC"/>
            </w:pPr>
            <w:r>
              <w:t>5</w:t>
            </w:r>
            <w:r w:rsidR="00170445" w:rsidRPr="00326A3B">
              <w:t>0 fps</w:t>
            </w:r>
          </w:p>
        </w:tc>
      </w:tr>
      <w:tr w:rsidR="00170445" w14:paraId="5A6D04C1" w14:textId="77777777" w:rsidTr="00096B4F">
        <w:trPr>
          <w:jc w:val="center"/>
        </w:trPr>
        <w:tc>
          <w:tcPr>
            <w:tcW w:w="2614" w:type="dxa"/>
            <w:tcBorders>
              <w:left w:val="single" w:sz="4" w:space="0" w:color="FFFFFF"/>
            </w:tcBorders>
            <w:shd w:val="clear" w:color="auto" w:fill="A5A5A5"/>
          </w:tcPr>
          <w:p w14:paraId="420A0D21" w14:textId="77777777" w:rsidR="00170445" w:rsidRPr="00847BEA" w:rsidRDefault="00170445" w:rsidP="00096B4F">
            <w:pPr>
              <w:pStyle w:val="TAH"/>
              <w:rPr>
                <w:b w:val="0"/>
                <w:bCs/>
                <w:color w:val="FFFFFF"/>
              </w:rPr>
            </w:pPr>
            <w:r w:rsidRPr="00847BEA">
              <w:rPr>
                <w:b w:val="0"/>
                <w:bCs/>
                <w:color w:val="FFFFFF"/>
              </w:rPr>
              <w:t>Bit Depth</w:t>
            </w:r>
          </w:p>
        </w:tc>
        <w:tc>
          <w:tcPr>
            <w:tcW w:w="2605" w:type="dxa"/>
            <w:shd w:val="clear" w:color="auto" w:fill="EDEDED"/>
          </w:tcPr>
          <w:p w14:paraId="16A68534" w14:textId="65EF72A1" w:rsidR="00170445" w:rsidRPr="00326A3B" w:rsidRDefault="009A23D4" w:rsidP="00096B4F">
            <w:pPr>
              <w:pStyle w:val="TAC"/>
            </w:pPr>
            <w:r>
              <w:t>10</w:t>
            </w:r>
          </w:p>
        </w:tc>
        <w:tc>
          <w:tcPr>
            <w:tcW w:w="2319" w:type="dxa"/>
            <w:shd w:val="clear" w:color="auto" w:fill="EDEDED"/>
          </w:tcPr>
          <w:p w14:paraId="0D50EA0B" w14:textId="0AD0AAC4" w:rsidR="00170445" w:rsidRPr="00326A3B" w:rsidRDefault="009A23D4" w:rsidP="00096B4F">
            <w:pPr>
              <w:pStyle w:val="TAC"/>
            </w:pPr>
            <w:r>
              <w:t>10</w:t>
            </w:r>
          </w:p>
        </w:tc>
        <w:tc>
          <w:tcPr>
            <w:tcW w:w="2319" w:type="dxa"/>
            <w:shd w:val="clear" w:color="auto" w:fill="EDEDED"/>
          </w:tcPr>
          <w:p w14:paraId="742F6CC7" w14:textId="61AB5FCB" w:rsidR="00170445" w:rsidRPr="00326A3B" w:rsidRDefault="009A23D4" w:rsidP="00096B4F">
            <w:pPr>
              <w:pStyle w:val="TAC"/>
            </w:pPr>
            <w:r>
              <w:t>10</w:t>
            </w:r>
          </w:p>
        </w:tc>
      </w:tr>
      <w:tr w:rsidR="00170445" w14:paraId="06FC8244" w14:textId="77777777" w:rsidTr="00096B4F">
        <w:trPr>
          <w:jc w:val="center"/>
        </w:trPr>
        <w:tc>
          <w:tcPr>
            <w:tcW w:w="2614" w:type="dxa"/>
            <w:tcBorders>
              <w:left w:val="single" w:sz="4" w:space="0" w:color="FFFFFF"/>
            </w:tcBorders>
            <w:shd w:val="clear" w:color="auto" w:fill="A5A5A5"/>
          </w:tcPr>
          <w:p w14:paraId="235C40B3" w14:textId="77777777" w:rsidR="00170445" w:rsidRPr="00847BEA" w:rsidRDefault="00170445" w:rsidP="00096B4F">
            <w:pPr>
              <w:pStyle w:val="TAH"/>
              <w:rPr>
                <w:b w:val="0"/>
                <w:bCs/>
                <w:color w:val="FFFFFF"/>
              </w:rPr>
            </w:pPr>
            <w:r w:rsidRPr="00847BEA">
              <w:rPr>
                <w:b w:val="0"/>
                <w:bCs/>
                <w:color w:val="FFFFFF"/>
              </w:rPr>
              <w:t>Length</w:t>
            </w:r>
          </w:p>
        </w:tc>
        <w:tc>
          <w:tcPr>
            <w:tcW w:w="2605" w:type="dxa"/>
            <w:shd w:val="clear" w:color="auto" w:fill="DBDBDB"/>
          </w:tcPr>
          <w:p w14:paraId="252ACBAD" w14:textId="77777777" w:rsidR="00170445" w:rsidRPr="00326A3B" w:rsidRDefault="00170445" w:rsidP="00096B4F">
            <w:pPr>
              <w:pStyle w:val="TAC"/>
            </w:pPr>
            <w:r>
              <w:t>3</w:t>
            </w:r>
            <w:r w:rsidRPr="00326A3B">
              <w:t>600 frames</w:t>
            </w:r>
            <w:r>
              <w:t xml:space="preserve"> (60s)</w:t>
            </w:r>
          </w:p>
        </w:tc>
        <w:tc>
          <w:tcPr>
            <w:tcW w:w="2319" w:type="dxa"/>
            <w:shd w:val="clear" w:color="auto" w:fill="DBDBDB"/>
          </w:tcPr>
          <w:p w14:paraId="75D46B9C" w14:textId="77777777" w:rsidR="00170445" w:rsidRDefault="00170445" w:rsidP="00096B4F">
            <w:pPr>
              <w:pStyle w:val="TAC"/>
            </w:pPr>
            <w:r>
              <w:t>3</w:t>
            </w:r>
            <w:r w:rsidRPr="00326A3B">
              <w:t>600 frames</w:t>
            </w:r>
            <w:r>
              <w:t xml:space="preserve"> (60s)</w:t>
            </w:r>
          </w:p>
        </w:tc>
        <w:tc>
          <w:tcPr>
            <w:tcW w:w="2319" w:type="dxa"/>
            <w:shd w:val="clear" w:color="auto" w:fill="DBDBDB"/>
          </w:tcPr>
          <w:p w14:paraId="71312F9D" w14:textId="77777777" w:rsidR="00170445" w:rsidRPr="00326A3B" w:rsidRDefault="00170445" w:rsidP="00096B4F">
            <w:pPr>
              <w:pStyle w:val="TAC"/>
            </w:pPr>
            <w:r>
              <w:t>3</w:t>
            </w:r>
            <w:r w:rsidRPr="00326A3B">
              <w:t>600 frames</w:t>
            </w:r>
            <w:r>
              <w:t xml:space="preserve"> (60s)</w:t>
            </w:r>
          </w:p>
        </w:tc>
      </w:tr>
      <w:tr w:rsidR="00170445" w14:paraId="2FBEC0C9" w14:textId="77777777" w:rsidTr="00096B4F">
        <w:trPr>
          <w:jc w:val="center"/>
        </w:trPr>
        <w:tc>
          <w:tcPr>
            <w:tcW w:w="2614" w:type="dxa"/>
            <w:tcBorders>
              <w:left w:val="single" w:sz="4" w:space="0" w:color="FFFFFF"/>
            </w:tcBorders>
            <w:shd w:val="clear" w:color="auto" w:fill="A5A5A5"/>
          </w:tcPr>
          <w:p w14:paraId="201E114B" w14:textId="77777777" w:rsidR="00170445" w:rsidRPr="00847BEA" w:rsidRDefault="00170445" w:rsidP="00096B4F">
            <w:pPr>
              <w:pStyle w:val="TAH"/>
              <w:rPr>
                <w:b w:val="0"/>
                <w:bCs/>
                <w:color w:val="FFFFFF"/>
              </w:rPr>
            </w:pPr>
            <w:r w:rsidRPr="00847BEA">
              <w:rPr>
                <w:b w:val="0"/>
                <w:bCs/>
                <w:color w:val="FFFFFF"/>
              </w:rPr>
              <w:t>YUV format</w:t>
            </w:r>
          </w:p>
        </w:tc>
        <w:tc>
          <w:tcPr>
            <w:tcW w:w="2605" w:type="dxa"/>
            <w:shd w:val="clear" w:color="auto" w:fill="EDEDED"/>
          </w:tcPr>
          <w:p w14:paraId="3C8A32A1" w14:textId="77777777" w:rsidR="00170445" w:rsidRPr="00326A3B" w:rsidRDefault="00170445" w:rsidP="00096B4F">
            <w:pPr>
              <w:pStyle w:val="TAC"/>
            </w:pPr>
            <w:r w:rsidRPr="00326A3B">
              <w:t>YUV 4:2:0</w:t>
            </w:r>
          </w:p>
        </w:tc>
        <w:tc>
          <w:tcPr>
            <w:tcW w:w="2319" w:type="dxa"/>
            <w:shd w:val="clear" w:color="auto" w:fill="EDEDED"/>
          </w:tcPr>
          <w:p w14:paraId="1CC50FCD" w14:textId="77777777" w:rsidR="00170445" w:rsidRPr="00326A3B" w:rsidRDefault="00170445" w:rsidP="00096B4F">
            <w:pPr>
              <w:pStyle w:val="TAC"/>
            </w:pPr>
            <w:r w:rsidRPr="00326A3B">
              <w:t>YUV 4:2:0</w:t>
            </w:r>
          </w:p>
        </w:tc>
        <w:tc>
          <w:tcPr>
            <w:tcW w:w="2319" w:type="dxa"/>
            <w:shd w:val="clear" w:color="auto" w:fill="EDEDED"/>
          </w:tcPr>
          <w:p w14:paraId="4EFBDF9F" w14:textId="77777777" w:rsidR="00170445" w:rsidRDefault="00170445" w:rsidP="00096B4F">
            <w:pPr>
              <w:pStyle w:val="TAC"/>
            </w:pPr>
            <w:r w:rsidRPr="00326A3B">
              <w:t>YUV 4:2:0</w:t>
            </w:r>
          </w:p>
        </w:tc>
      </w:tr>
      <w:tr w:rsidR="00170445" w14:paraId="538AFF5E" w14:textId="77777777" w:rsidTr="00096B4F">
        <w:trPr>
          <w:jc w:val="center"/>
        </w:trPr>
        <w:tc>
          <w:tcPr>
            <w:tcW w:w="2614" w:type="dxa"/>
            <w:tcBorders>
              <w:left w:val="single" w:sz="4" w:space="0" w:color="FFFFFF"/>
            </w:tcBorders>
            <w:shd w:val="clear" w:color="auto" w:fill="A5A5A5"/>
          </w:tcPr>
          <w:p w14:paraId="43F6B9AF" w14:textId="504719DE" w:rsidR="00170445" w:rsidRPr="00847BEA" w:rsidRDefault="006E4F61" w:rsidP="00096B4F">
            <w:pPr>
              <w:pStyle w:val="TAH"/>
              <w:rPr>
                <w:b w:val="0"/>
                <w:bCs/>
                <w:color w:val="FFFFFF"/>
              </w:rPr>
            </w:pPr>
            <w:r>
              <w:rPr>
                <w:b w:val="0"/>
                <w:bCs/>
                <w:color w:val="FFFFFF"/>
              </w:rPr>
              <w:t>Colour</w:t>
            </w:r>
            <w:r w:rsidR="00170445" w:rsidRPr="00847BEA">
              <w:rPr>
                <w:b w:val="0"/>
                <w:bCs/>
                <w:color w:val="FFFFFF"/>
              </w:rPr>
              <w:t xml:space="preserve"> components</w:t>
            </w:r>
          </w:p>
        </w:tc>
        <w:tc>
          <w:tcPr>
            <w:tcW w:w="2605" w:type="dxa"/>
            <w:shd w:val="clear" w:color="auto" w:fill="DBDBDB"/>
          </w:tcPr>
          <w:p w14:paraId="6B3E402B" w14:textId="77777777" w:rsidR="00170445" w:rsidRPr="00326A3B" w:rsidRDefault="00170445" w:rsidP="00096B4F">
            <w:pPr>
              <w:pStyle w:val="TAC"/>
            </w:pPr>
            <w:r w:rsidRPr="00326A3B">
              <w:t>Y’CbCr</w:t>
            </w:r>
          </w:p>
        </w:tc>
        <w:tc>
          <w:tcPr>
            <w:tcW w:w="2319" w:type="dxa"/>
            <w:shd w:val="clear" w:color="auto" w:fill="DBDBDB"/>
          </w:tcPr>
          <w:p w14:paraId="4E30AA68" w14:textId="77777777" w:rsidR="00170445" w:rsidRPr="00326A3B" w:rsidRDefault="00170445" w:rsidP="00096B4F">
            <w:pPr>
              <w:pStyle w:val="TAC"/>
            </w:pPr>
            <w:r w:rsidRPr="00326A3B">
              <w:t>Y’CbCr</w:t>
            </w:r>
          </w:p>
        </w:tc>
        <w:tc>
          <w:tcPr>
            <w:tcW w:w="2319" w:type="dxa"/>
            <w:shd w:val="clear" w:color="auto" w:fill="DBDBDB"/>
          </w:tcPr>
          <w:p w14:paraId="3C062A21" w14:textId="77777777" w:rsidR="00170445" w:rsidRPr="00326A3B" w:rsidRDefault="00170445" w:rsidP="00096B4F">
            <w:pPr>
              <w:pStyle w:val="TAC"/>
            </w:pPr>
            <w:r w:rsidRPr="00326A3B">
              <w:t>Y’CbCr</w:t>
            </w:r>
          </w:p>
        </w:tc>
      </w:tr>
      <w:tr w:rsidR="00170445" w14:paraId="783F0179" w14:textId="77777777" w:rsidTr="00096B4F">
        <w:trPr>
          <w:jc w:val="center"/>
        </w:trPr>
        <w:tc>
          <w:tcPr>
            <w:tcW w:w="2614" w:type="dxa"/>
            <w:tcBorders>
              <w:left w:val="single" w:sz="4" w:space="0" w:color="FFFFFF"/>
              <w:bottom w:val="single" w:sz="4" w:space="0" w:color="FFFFFF"/>
            </w:tcBorders>
            <w:shd w:val="clear" w:color="auto" w:fill="A5A5A5"/>
          </w:tcPr>
          <w:p w14:paraId="167388A6" w14:textId="77777777" w:rsidR="00170445" w:rsidRPr="00847BEA" w:rsidRDefault="00170445" w:rsidP="00096B4F">
            <w:pPr>
              <w:pStyle w:val="TAH"/>
              <w:rPr>
                <w:b w:val="0"/>
                <w:bCs/>
                <w:color w:val="FFFFFF"/>
              </w:rPr>
            </w:pPr>
            <w:r w:rsidRPr="00847BEA">
              <w:rPr>
                <w:b w:val="0"/>
                <w:bCs/>
                <w:color w:val="FFFFFF"/>
              </w:rPr>
              <w:t>Colour space</w:t>
            </w:r>
          </w:p>
        </w:tc>
        <w:tc>
          <w:tcPr>
            <w:tcW w:w="2605" w:type="dxa"/>
            <w:shd w:val="clear" w:color="auto" w:fill="EDEDED"/>
          </w:tcPr>
          <w:p w14:paraId="694E176D" w14:textId="55A528E3" w:rsidR="00170445" w:rsidRPr="00326A3B" w:rsidRDefault="00170445" w:rsidP="00096B4F">
            <w:pPr>
              <w:pStyle w:val="TAC"/>
            </w:pPr>
            <w:r>
              <w:t xml:space="preserve">ITU-R </w:t>
            </w:r>
            <w:r w:rsidRPr="00326A3B">
              <w:t>BT</w:t>
            </w:r>
            <w:r w:rsidR="00AB352A">
              <w:t>.2100 PQ</w:t>
            </w:r>
          </w:p>
        </w:tc>
        <w:tc>
          <w:tcPr>
            <w:tcW w:w="2319" w:type="dxa"/>
            <w:shd w:val="clear" w:color="auto" w:fill="EDEDED"/>
          </w:tcPr>
          <w:p w14:paraId="73E5A99B" w14:textId="5050331B" w:rsidR="00170445" w:rsidRDefault="00AB352A" w:rsidP="00096B4F">
            <w:pPr>
              <w:pStyle w:val="TAC"/>
            </w:pPr>
            <w:r>
              <w:t xml:space="preserve">ITU-R </w:t>
            </w:r>
            <w:r w:rsidRPr="00326A3B">
              <w:t>BT</w:t>
            </w:r>
            <w:r>
              <w:t>.2100 PQ</w:t>
            </w:r>
          </w:p>
        </w:tc>
        <w:tc>
          <w:tcPr>
            <w:tcW w:w="2319" w:type="dxa"/>
            <w:shd w:val="clear" w:color="auto" w:fill="EDEDED"/>
          </w:tcPr>
          <w:p w14:paraId="4CA8868F" w14:textId="0D9E815B" w:rsidR="00170445" w:rsidRPr="00326A3B" w:rsidRDefault="00AB352A" w:rsidP="00096B4F">
            <w:pPr>
              <w:pStyle w:val="TAC"/>
            </w:pPr>
            <w:r>
              <w:t xml:space="preserve">ITU-R </w:t>
            </w:r>
            <w:r w:rsidRPr="00326A3B">
              <w:t>BT</w:t>
            </w:r>
            <w:r>
              <w:t>.2100 PQ</w:t>
            </w:r>
          </w:p>
        </w:tc>
      </w:tr>
    </w:tbl>
    <w:p w14:paraId="242883E2" w14:textId="77777777" w:rsidR="00170445" w:rsidRDefault="00170445" w:rsidP="00170445"/>
    <w:p w14:paraId="41583192" w14:textId="77777777" w:rsidR="00170445" w:rsidRPr="00882D8E" w:rsidRDefault="00170445" w:rsidP="00170445">
      <w:r w:rsidRPr="00882D8E">
        <w:t>The original version as well as subsampled ones are available</w:t>
      </w:r>
    </w:p>
    <w:p w14:paraId="6F7277EA" w14:textId="7189BEBA" w:rsidR="00170445" w:rsidRDefault="00170445" w:rsidP="00882D8E">
      <w:pPr>
        <w:pStyle w:val="B1"/>
      </w:pPr>
      <w:r>
        <w:t>-</w:t>
      </w:r>
      <w:r>
        <w:tab/>
        <w:t xml:space="preserve">WAVE-ToS-01: </w:t>
      </w:r>
      <w:r w:rsidR="0017104D" w:rsidRPr="0017104D">
        <w:t>http://dash.akamaized.net/WAVE/Mezzanine/croatia_L1_1920x1080@50_60.mp4</w:t>
      </w:r>
    </w:p>
    <w:p w14:paraId="156F4FF6" w14:textId="4C66D1B1" w:rsidR="00170445" w:rsidRDefault="00170445" w:rsidP="00882D8E">
      <w:pPr>
        <w:pStyle w:val="B1"/>
      </w:pPr>
      <w:r>
        <w:t>-</w:t>
      </w:r>
      <w:r>
        <w:tab/>
        <w:t xml:space="preserve">WAVE-ToS-02: </w:t>
      </w:r>
      <w:r w:rsidR="00A049AE" w:rsidRPr="00A049AE">
        <w:t>http://dash.akamaized.net/WAVE/Mezzanine/croatia_K1_1600x900@50_60.mp4</w:t>
      </w:r>
    </w:p>
    <w:p w14:paraId="6A5B3EE5" w14:textId="1F875157" w:rsidR="00170445" w:rsidRDefault="00170445" w:rsidP="00882D8E">
      <w:pPr>
        <w:pStyle w:val="B1"/>
      </w:pPr>
      <w:r>
        <w:t>-</w:t>
      </w:r>
      <w:r>
        <w:tab/>
        <w:t xml:space="preserve">WAVE-ToS-03: </w:t>
      </w:r>
      <w:r w:rsidR="00706077" w:rsidRPr="00706077">
        <w:t>http://dash.akamaized.net/WAVE/Mezzanine/croatia_J3_1280x720@50_60.mp4</w:t>
      </w:r>
    </w:p>
    <w:p w14:paraId="4988CFAD" w14:textId="2C160E6D" w:rsidR="00170445" w:rsidRDefault="00170445" w:rsidP="00882D8E">
      <w:pPr>
        <w:pStyle w:val="Heading3"/>
      </w:pPr>
      <w:bookmarkStart w:id="4892" w:name="_Toc77933472"/>
      <w:r>
        <w:t>C.4.</w:t>
      </w:r>
      <w:r w:rsidR="00706077">
        <w:t>3</w:t>
      </w:r>
      <w:r>
        <w:t>.3</w:t>
      </w:r>
      <w:r>
        <w:tab/>
        <w:t>Copyright and license information</w:t>
      </w:r>
      <w:bookmarkEnd w:id="4892"/>
    </w:p>
    <w:p w14:paraId="2093FCB0" w14:textId="3C71109D" w:rsidR="00170445" w:rsidRPr="00F66CFB" w:rsidRDefault="00170445" w:rsidP="00170445">
      <w:pPr>
        <w:rPr>
          <w:lang w:val="en-US"/>
        </w:rPr>
      </w:pPr>
      <w:r w:rsidRPr="00F66CFB">
        <w:rPr>
          <w:lang w:val="en-US"/>
        </w:rPr>
        <w:t xml:space="preserve">The </w:t>
      </w:r>
      <w:r w:rsidR="00AC1C03">
        <w:rPr>
          <w:lang w:val="en-US"/>
        </w:rPr>
        <w:t>Croatia</w:t>
      </w:r>
      <w:r w:rsidRPr="00F66CFB">
        <w:rPr>
          <w:lang w:val="en-US"/>
        </w:rPr>
        <w:t xml:space="preserve"> video sequence is made available under the following copyright disclaimer.  </w:t>
      </w:r>
    </w:p>
    <w:p w14:paraId="1EAB13B1" w14:textId="5908ADC7" w:rsidR="00170445" w:rsidRPr="00882D8E" w:rsidRDefault="00347BBE" w:rsidP="00882D8E">
      <w:pPr>
        <w:pStyle w:val="B1"/>
        <w:rPr>
          <w:i/>
          <w:lang w:val="en-US"/>
        </w:rPr>
      </w:pPr>
      <w:r w:rsidRPr="00882D8E">
        <w:rPr>
          <w:i/>
          <w:lang w:val="en-US"/>
        </w:rPr>
        <w:t>This material has been recorded by the EBU, who owns the copyright. The EBU (licensor) has licensed it under the Creative Commons Attribution 4.0 license (https://creativecommons.org/licenses/by/4.0/). In short, this means you can freely reuse and distribute this content, also commercially, for as long you provide a proper attribution.</w:t>
      </w:r>
    </w:p>
    <w:p w14:paraId="7DE71187" w14:textId="41CB0840" w:rsidR="00D83C8A" w:rsidRPr="00234A55" w:rsidRDefault="00D83C8A" w:rsidP="00234A55">
      <w:pPr>
        <w:pStyle w:val="Heading1"/>
      </w:pPr>
      <w:bookmarkStart w:id="4893" w:name="_Toc77933473"/>
      <w:r w:rsidRPr="00234A55">
        <w:lastRenderedPageBreak/>
        <w:t>C.5</w:t>
      </w:r>
      <w:r w:rsidRPr="00234A55">
        <w:tab/>
      </w:r>
      <w:r w:rsidRPr="00234A55">
        <w:tab/>
        <w:t>Messaging Sequences</w:t>
      </w:r>
      <w:bookmarkEnd w:id="4893"/>
    </w:p>
    <w:p w14:paraId="2498572A" w14:textId="459BA094" w:rsidR="00D83C8A" w:rsidRPr="00234A55" w:rsidRDefault="00D83C8A" w:rsidP="00234A55">
      <w:pPr>
        <w:pStyle w:val="Heading2"/>
      </w:pPr>
      <w:bookmarkStart w:id="4894" w:name="_Toc77933474"/>
      <w:r w:rsidRPr="00234A55">
        <w:t xml:space="preserve">C.5.1 </w:t>
      </w:r>
      <w:r w:rsidRPr="00234A55">
        <w:tab/>
        <w:t>Overview</w:t>
      </w:r>
      <w:bookmarkEnd w:id="4894"/>
    </w:p>
    <w:p w14:paraId="636689E6" w14:textId="77777777" w:rsidR="00630987" w:rsidRPr="00234A55" w:rsidRDefault="00630987" w:rsidP="00234A55">
      <w:pPr>
        <w:pStyle w:val="Heading3"/>
      </w:pPr>
      <w:bookmarkStart w:id="4895" w:name="_Toc77933475"/>
      <w:r w:rsidRPr="00234A55">
        <w:t>C.5.1.1</w:t>
      </w:r>
      <w:r w:rsidRPr="00234A55">
        <w:tab/>
        <w:t>Candidate Sequences</w:t>
      </w:r>
      <w:bookmarkEnd w:id="4895"/>
    </w:p>
    <w:p w14:paraId="7A09AF0E" w14:textId="768E3226" w:rsidR="00630987" w:rsidRDefault="00630987" w:rsidP="00630987">
      <w:pPr>
        <w:rPr>
          <w:lang w:val="en-US"/>
        </w:rPr>
      </w:pPr>
      <w:r>
        <w:rPr>
          <w:lang w:val="en-US"/>
        </w:rPr>
        <w:t xml:space="preserve">Several candidate sequences have been checked from: </w:t>
      </w:r>
      <w:hyperlink r:id="rId135" w:history="1">
        <w:r w:rsidRPr="00150B40">
          <w:rPr>
            <w:rStyle w:val="Hyperlink"/>
            <w:rFonts w:eastAsia="MS Mincho"/>
          </w:rPr>
          <w:t>https://media.xiph.org/video/av2/</w:t>
        </w:r>
      </w:hyperlink>
      <w:r>
        <w:rPr>
          <w:lang w:val="en-US"/>
        </w:rPr>
        <w:t>. This clause provides an overview on the characteristics of the selected sequences in Annex C.5.2 to Annex C.5.5.Original sequences are available in y4m format which stores uncompressed YCbrCr data. Conversion from y4m to YCbCr 4:2:0 is done using the following ffmpeg command (sequences are SDR therefore chroma downsampling is performed in ffmpeg):</w:t>
      </w:r>
    </w:p>
    <w:p w14:paraId="608D9F66" w14:textId="77777777" w:rsidR="00630987" w:rsidRDefault="00630987" w:rsidP="00630987">
      <w:pPr>
        <w:pStyle w:val="B1"/>
        <w:ind w:left="284"/>
        <w:rPr>
          <w:rFonts w:ascii="Courier New" w:hAnsi="Courier New"/>
        </w:rPr>
      </w:pPr>
      <w:r w:rsidRPr="00882D8E">
        <w:rPr>
          <w:rFonts w:ascii="Courier New" w:hAnsi="Courier New"/>
        </w:rPr>
        <w:t xml:space="preserve">./ffmpeg.exe -i $IN </w:t>
      </w:r>
      <w:r w:rsidRPr="007D01BF">
        <w:rPr>
          <w:rFonts w:ascii="Courier New" w:hAnsi="Courier New"/>
        </w:rPr>
        <w:t xml:space="preserve">-vcodec rawvideo -video_size </w:t>
      </w:r>
      <w:r>
        <w:rPr>
          <w:rFonts w:ascii="Courier New" w:hAnsi="Courier New"/>
        </w:rPr>
        <w:t>$Wx$H</w:t>
      </w:r>
      <w:r w:rsidRPr="007D01BF">
        <w:rPr>
          <w:rFonts w:ascii="Courier New" w:hAnsi="Courier New"/>
        </w:rPr>
        <w:t xml:space="preserve"> -pix_fmt yuv420p</w:t>
      </w:r>
      <w:r w:rsidRPr="00882D8E">
        <w:rPr>
          <w:rFonts w:ascii="Courier New" w:hAnsi="Courier New"/>
        </w:rPr>
        <w:t xml:space="preserve"> $OUT.</w:t>
      </w:r>
      <w:r>
        <w:rPr>
          <w:rFonts w:ascii="Courier New" w:hAnsi="Courier New"/>
        </w:rPr>
        <w:t>yuv</w:t>
      </w:r>
    </w:p>
    <w:p w14:paraId="232D2FA7" w14:textId="21CB5204" w:rsidR="00630987" w:rsidRDefault="00630987" w:rsidP="00630987">
      <w:r w:rsidRPr="008A6506">
        <w:t xml:space="preserve">Where </w:t>
      </w:r>
      <w:r w:rsidRPr="006E5671">
        <w:t>$W</w:t>
      </w:r>
      <w:r w:rsidRPr="008A6506">
        <w:t xml:space="preserve"> and </w:t>
      </w:r>
      <w:r w:rsidRPr="006E5671">
        <w:t>$H</w:t>
      </w:r>
      <w:r w:rsidRPr="008A6506">
        <w:t xml:space="preserve"> are respectively the sequence width and height, </w:t>
      </w:r>
      <w:r w:rsidRPr="006E5671">
        <w:t>and</w:t>
      </w:r>
      <w:r w:rsidRPr="008A6506">
        <w:t xml:space="preserve"> </w:t>
      </w:r>
      <w:r w:rsidRPr="006E5671">
        <w:t>$IN</w:t>
      </w:r>
      <w:r w:rsidRPr="008A6506">
        <w:t xml:space="preserve"> and </w:t>
      </w:r>
      <w:r w:rsidRPr="006E5671">
        <w:t>$OUT</w:t>
      </w:r>
      <w:r w:rsidRPr="008A6506">
        <w:t xml:space="preserve"> are respectively the input and output files.</w:t>
      </w:r>
    </w:p>
    <w:p w14:paraId="1789F010" w14:textId="4826C3F4" w:rsidR="00630987" w:rsidRPr="00234A55" w:rsidRDefault="00630987" w:rsidP="00234A55">
      <w:pPr>
        <w:pStyle w:val="Heading3"/>
      </w:pPr>
      <w:bookmarkStart w:id="4896" w:name="_Toc77933476"/>
      <w:r w:rsidRPr="00234A55">
        <w:t>C.5.1.2</w:t>
      </w:r>
      <w:r w:rsidRPr="00234A55">
        <w:tab/>
        <w:t>x265 encodings</w:t>
      </w:r>
      <w:bookmarkEnd w:id="4896"/>
    </w:p>
    <w:p w14:paraId="21CB59D9" w14:textId="77777777" w:rsidR="00630987" w:rsidRPr="00882D8E" w:rsidRDefault="00630987" w:rsidP="00630987">
      <w:r w:rsidRPr="00882D8E">
        <w:t>To represent candidate sequences in the R-D plane, fixed QP encodings are carried out for QPs [12,</w:t>
      </w:r>
      <w:r>
        <w:t xml:space="preserve"> </w:t>
      </w:r>
      <w:r w:rsidRPr="00882D8E">
        <w:t>17,</w:t>
      </w:r>
      <w:r>
        <w:t xml:space="preserve"> </w:t>
      </w:r>
      <w:r w:rsidRPr="00882D8E">
        <w:t>22,</w:t>
      </w:r>
      <w:r>
        <w:t xml:space="preserve"> </w:t>
      </w:r>
      <w:r w:rsidRPr="00882D8E">
        <w:t>27,</w:t>
      </w:r>
      <w:r>
        <w:t xml:space="preserve"> </w:t>
      </w:r>
      <w:r w:rsidRPr="00882D8E">
        <w:t>32,</w:t>
      </w:r>
      <w:r>
        <w:t xml:space="preserve"> </w:t>
      </w:r>
      <w:r w:rsidRPr="00882D8E">
        <w:t>37,</w:t>
      </w:r>
      <w:r>
        <w:t xml:space="preserve"> </w:t>
      </w:r>
      <w:r w:rsidRPr="00882D8E">
        <w:t>42</w:t>
      </w:r>
      <w:r>
        <w:t>, 47</w:t>
      </w:r>
      <w:r w:rsidRPr="00882D8E">
        <w:t>] using ffmpeg release 4.3.1, with the following command line:</w:t>
      </w:r>
    </w:p>
    <w:p w14:paraId="1142B0FA" w14:textId="77777777" w:rsidR="00630987" w:rsidRPr="00882D8E" w:rsidRDefault="00630987" w:rsidP="00630987">
      <w:pPr>
        <w:pStyle w:val="B1"/>
        <w:rPr>
          <w:rFonts w:ascii="Courier New" w:hAnsi="Courier New"/>
        </w:rPr>
      </w:pPr>
      <w:r w:rsidRPr="00882D8E">
        <w:rPr>
          <w:rFonts w:ascii="Courier New" w:hAnsi="Courier New"/>
        </w:rPr>
        <w:t>./ffmpeg.exe -pix_fmt yuv420p -s $Wx$H -framerate $FR -i $IN -vcodec libx265 -qp $QP -preset fast -x265-params “psnr=1:ssim=1” $OUT.mp4</w:t>
      </w:r>
    </w:p>
    <w:p w14:paraId="0946B6DC" w14:textId="42535A55" w:rsidR="00630987" w:rsidRDefault="00630987" w:rsidP="00630987">
      <w:pPr>
        <w:rPr>
          <w:lang w:val="en-US"/>
        </w:rPr>
      </w:pPr>
      <w:r w:rsidRPr="00882D8E">
        <w:t xml:space="preserve">Where </w:t>
      </w:r>
      <w:r w:rsidRPr="00882D8E">
        <w:rPr>
          <w:rFonts w:ascii="Courier New" w:hAnsi="Courier New"/>
        </w:rPr>
        <w:t>$W</w:t>
      </w:r>
      <w:r w:rsidRPr="00882D8E">
        <w:t xml:space="preserve"> and </w:t>
      </w:r>
      <w:r w:rsidRPr="00882D8E">
        <w:rPr>
          <w:rFonts w:ascii="Courier New" w:hAnsi="Courier New"/>
        </w:rPr>
        <w:t>$</w:t>
      </w:r>
      <w:r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78E1D6A8" w14:textId="77777777" w:rsidR="00630987" w:rsidRDefault="00630987" w:rsidP="00B35A71">
      <w:pPr>
        <w:jc w:val="center"/>
        <w:rPr>
          <w:lang w:val="en-US"/>
        </w:rPr>
      </w:pPr>
      <w:r>
        <w:rPr>
          <w:noProof/>
        </w:rPr>
        <w:drawing>
          <wp:inline distT="0" distB="0" distL="0" distR="0" wp14:anchorId="403297F1" wp14:editId="6FFBC473">
            <wp:extent cx="5142585" cy="3101644"/>
            <wp:effectExtent l="0" t="0" r="1270" b="3810"/>
            <wp:docPr id="71" name="Chart 71">
              <a:extLst xmlns:a="http://schemas.openxmlformats.org/drawingml/2006/main">
                <a:ext uri="{FF2B5EF4-FFF2-40B4-BE49-F238E27FC236}">
                  <a16:creationId xmlns:a16="http://schemas.microsoft.com/office/drawing/2014/main" id="{D90FE179-54D1-45FD-A6A8-86E02F323F5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6"/>
              </a:graphicData>
            </a:graphic>
          </wp:inline>
        </w:drawing>
      </w:r>
    </w:p>
    <w:p w14:paraId="0AF4E8D7" w14:textId="0D758768" w:rsidR="00630987" w:rsidRDefault="00630987" w:rsidP="00630987">
      <w:pPr>
        <w:pStyle w:val="TF"/>
      </w:pPr>
      <w:r>
        <w:t>Figure C.</w:t>
      </w:r>
      <w:r w:rsidRPr="008A3DB0">
        <w:t xml:space="preserve"> </w:t>
      </w:r>
      <w:r>
        <w:t>5.1.</w:t>
      </w:r>
      <w:r w:rsidR="00F874E0">
        <w:t>2</w:t>
      </w:r>
      <w:r>
        <w:t>-1: R-D curves for Vertical Full HD sequences.</w:t>
      </w:r>
    </w:p>
    <w:p w14:paraId="709532AE" w14:textId="77777777" w:rsidR="00630987" w:rsidRDefault="00630987" w:rsidP="00630987">
      <w:pPr>
        <w:rPr>
          <w:lang w:val="en-US"/>
        </w:rPr>
      </w:pPr>
    </w:p>
    <w:p w14:paraId="26C62E5B" w14:textId="77777777" w:rsidR="00630987" w:rsidRDefault="00630987" w:rsidP="00B35A71">
      <w:pPr>
        <w:jc w:val="center"/>
        <w:rPr>
          <w:lang w:val="en-US"/>
        </w:rPr>
      </w:pPr>
      <w:r>
        <w:rPr>
          <w:noProof/>
        </w:rPr>
        <w:lastRenderedPageBreak/>
        <w:drawing>
          <wp:inline distT="0" distB="0" distL="0" distR="0" wp14:anchorId="28AC700E" wp14:editId="7A53A1B9">
            <wp:extent cx="5171846" cy="3064510"/>
            <wp:effectExtent l="0" t="0" r="10160" b="2540"/>
            <wp:docPr id="77" name="Chart 77">
              <a:extLst xmlns:a="http://schemas.openxmlformats.org/drawingml/2006/main">
                <a:ext uri="{FF2B5EF4-FFF2-40B4-BE49-F238E27FC236}">
                  <a16:creationId xmlns:a16="http://schemas.microsoft.com/office/drawing/2014/main" id="{B7BADF71-AD1B-433C-8E13-65BB9652D60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7"/>
              </a:graphicData>
            </a:graphic>
          </wp:inline>
        </w:drawing>
      </w:r>
    </w:p>
    <w:p w14:paraId="2F719F8D" w14:textId="4452B08D" w:rsidR="00630987" w:rsidRPr="00234A55" w:rsidRDefault="00630987" w:rsidP="00234A55">
      <w:pPr>
        <w:pStyle w:val="TF"/>
      </w:pPr>
      <w:r>
        <w:t>Figure C.</w:t>
      </w:r>
      <w:r w:rsidRPr="008A3DB0">
        <w:t xml:space="preserve"> </w:t>
      </w:r>
      <w:r>
        <w:t>5.1.</w:t>
      </w:r>
      <w:r w:rsidR="00F874E0">
        <w:t>3</w:t>
      </w:r>
      <w:r>
        <w:t>-2: R-D curves for 4K sequences.</w:t>
      </w:r>
      <w:r w:rsidRPr="00234A55">
        <w:t>C.5.1.3</w:t>
      </w:r>
      <w:r w:rsidRPr="00234A55">
        <w:tab/>
        <w:t>Visual analysis</w:t>
      </w:r>
    </w:p>
    <w:p w14:paraId="3502AE8D" w14:textId="77777777" w:rsidR="00630987" w:rsidRDefault="00630987" w:rsidP="00630987">
      <w:r>
        <w:t xml:space="preserve">Visual analysis of the sequences was performed to check quality of the sources in terms of compression artefacts from previous compression stages. For the selected sequences no obvious compression artifacts were noticed. Analysis of compressed bitstreams was performed to assert that quality degradation is introduced with decreasing bitrates. </w:t>
      </w:r>
    </w:p>
    <w:p w14:paraId="42EF3841" w14:textId="1E4CB074" w:rsidR="00630987" w:rsidRDefault="00630987" w:rsidP="00630987">
      <w:r>
        <w:t>It was noticed that Vertical Walking sequence was very noisy, and this had an impact on resulting bitrates. In addition, the sequence suffered fr</w:t>
      </w:r>
      <w:r w:rsidR="000F5F65">
        <w:t>o</w:t>
      </w:r>
      <w:r>
        <w:t>m jerkiness at the beginning on the sequence (presumably due to man walking) and a strange lighting artifact towards the end of the sequence. Therefore, it is recommended to use an extract from the middle of the clip (between 9</w:t>
      </w:r>
      <w:r w:rsidRPr="00B35A71">
        <w:rPr>
          <w:vertAlign w:val="superscript"/>
        </w:rPr>
        <w:t>th</w:t>
      </w:r>
      <w:r>
        <w:t xml:space="preserve"> and 14</w:t>
      </w:r>
      <w:r w:rsidRPr="00B35A71">
        <w:rPr>
          <w:vertAlign w:val="superscript"/>
        </w:rPr>
        <w:t>th</w:t>
      </w:r>
      <w:r>
        <w:t xml:space="preserve"> second) which does not suffer from those </w:t>
      </w:r>
      <w:r w:rsidR="000F5F65">
        <w:t>impairments</w:t>
      </w:r>
      <w:r>
        <w:t xml:space="preserve">. </w:t>
      </w:r>
    </w:p>
    <w:p w14:paraId="7E6C1B8A" w14:textId="6E4DF811" w:rsidR="005E4322" w:rsidRPr="005E4322" w:rsidRDefault="00630987" w:rsidP="00630987">
      <w:pPr>
        <w:rPr>
          <w:lang w:val="en-US"/>
        </w:rPr>
      </w:pPr>
      <w:r>
        <w:t>For the Neon 4K sequence it was noticed that there was fairly constant movement in the captured scene therefore it is recommended to use an extract of 5 seconds (first 5 seconds) to reduce codec simulation time.</w:t>
      </w:r>
    </w:p>
    <w:p w14:paraId="61C27A23" w14:textId="77777777" w:rsidR="00D83C8A" w:rsidRPr="00234A55" w:rsidRDefault="00D83C8A" w:rsidP="00234A55">
      <w:pPr>
        <w:pStyle w:val="Heading2"/>
      </w:pPr>
      <w:bookmarkStart w:id="4897" w:name="_Toc77933477"/>
      <w:r w:rsidRPr="00234A55">
        <w:t>C.5.2</w:t>
      </w:r>
      <w:r w:rsidRPr="00234A55">
        <w:tab/>
        <w:t>Powder</w:t>
      </w:r>
      <w:bookmarkEnd w:id="4897"/>
    </w:p>
    <w:p w14:paraId="7CD4787D" w14:textId="77777777" w:rsidR="00D83C8A" w:rsidRPr="00882D8E" w:rsidRDefault="00D83C8A" w:rsidP="00882D8E">
      <w:pPr>
        <w:pStyle w:val="Heading3"/>
        <w:rPr>
          <w:lang w:val="en-US"/>
        </w:rPr>
      </w:pPr>
      <w:bookmarkStart w:id="4898" w:name="_Toc77933478"/>
      <w:r w:rsidRPr="00882D8E">
        <w:rPr>
          <w:lang w:val="en-US"/>
        </w:rPr>
        <w:t>C.5.2.1</w:t>
      </w:r>
      <w:r w:rsidRPr="00882D8E">
        <w:rPr>
          <w:lang w:val="en-US"/>
        </w:rPr>
        <w:tab/>
        <w:t>Introduction</w:t>
      </w:r>
      <w:bookmarkEnd w:id="4898"/>
    </w:p>
    <w:p w14:paraId="576E693E" w14:textId="5DFC4C74" w:rsidR="009A59BD" w:rsidRDefault="00D83C8A" w:rsidP="00D83C8A">
      <w:pPr>
        <w:rPr>
          <w:lang w:val="en-US"/>
        </w:rPr>
      </w:pPr>
      <w:r w:rsidRPr="00D83C8A">
        <w:rPr>
          <w:lang w:val="en-US"/>
        </w:rPr>
        <w:t>A donated sequence with outdoor filming.</w:t>
      </w:r>
      <w:r w:rsidR="00B16600">
        <w:rPr>
          <w:lang w:val="en-US"/>
        </w:rPr>
        <w:t xml:space="preserve"> </w:t>
      </w:r>
      <w:r w:rsidR="00B16600" w:rsidRPr="00882D8E">
        <w:rPr>
          <w:lang w:val="en-US"/>
        </w:rPr>
        <w:t>https://photos.app.goo.gl/6QrmTTMoizVtxAoQA</w:t>
      </w:r>
    </w:p>
    <w:p w14:paraId="44CB1CC7" w14:textId="6B3B567F" w:rsidR="004F246B" w:rsidRDefault="00C76C47" w:rsidP="004F246B">
      <w:pPr>
        <w:jc w:val="center"/>
        <w:rPr>
          <w:noProof/>
        </w:rPr>
      </w:pPr>
      <w:r>
        <w:rPr>
          <w:noProof/>
        </w:rPr>
        <w:lastRenderedPageBreak/>
        <w:drawing>
          <wp:inline distT="0" distB="0" distL="0" distR="0" wp14:anchorId="06786310" wp14:editId="24ABBB40">
            <wp:extent cx="2103755" cy="3752850"/>
            <wp:effectExtent l="0" t="0" r="0" b="0"/>
            <wp:docPr id="3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2103755" cy="3752850"/>
                    </a:xfrm>
                    <a:prstGeom prst="rect">
                      <a:avLst/>
                    </a:prstGeom>
                    <a:noFill/>
                    <a:ln>
                      <a:noFill/>
                    </a:ln>
                  </pic:spPr>
                </pic:pic>
              </a:graphicData>
            </a:graphic>
          </wp:inline>
        </w:drawing>
      </w:r>
    </w:p>
    <w:p w14:paraId="138617A1" w14:textId="7245710D" w:rsidR="005736FE" w:rsidRPr="00882D8E" w:rsidRDefault="005736FE" w:rsidP="005736FE">
      <w:pPr>
        <w:pStyle w:val="TF"/>
        <w:rPr>
          <w:lang w:val="en-US"/>
        </w:rPr>
      </w:pPr>
      <w:r w:rsidRPr="00882D8E">
        <w:rPr>
          <w:lang w:val="en-US"/>
        </w:rPr>
        <w:t>Figure C.</w:t>
      </w:r>
      <w:r>
        <w:rPr>
          <w:lang w:val="en-US"/>
        </w:rPr>
        <w:t>5</w:t>
      </w:r>
      <w:r w:rsidRPr="00882D8E">
        <w:rPr>
          <w:lang w:val="en-US"/>
        </w:rPr>
        <w:t>.2</w:t>
      </w:r>
      <w:r>
        <w:rPr>
          <w:lang w:val="en-US"/>
        </w:rPr>
        <w:t>.1</w:t>
      </w:r>
      <w:r w:rsidRPr="00882D8E">
        <w:rPr>
          <w:lang w:val="en-US"/>
        </w:rPr>
        <w:t>-1: Screenshot of Powder sequence</w:t>
      </w:r>
    </w:p>
    <w:p w14:paraId="5FA2A6A4" w14:textId="55F972E4" w:rsidR="00420AE2" w:rsidRDefault="00420AE2" w:rsidP="00420AE2">
      <w:pPr>
        <w:pStyle w:val="Heading3"/>
      </w:pPr>
      <w:bookmarkStart w:id="4899" w:name="_Toc77933479"/>
      <w:r>
        <w:t>C.5.2.2</w:t>
      </w:r>
      <w:r>
        <w:tab/>
        <w:t>Sequence properties</w:t>
      </w:r>
      <w:bookmarkEnd w:id="4899"/>
    </w:p>
    <w:p w14:paraId="7DDFC468" w14:textId="70693980" w:rsidR="00420AE2" w:rsidRDefault="00420AE2" w:rsidP="00882D8E">
      <w:r>
        <w:t>The Powder</w:t>
      </w:r>
      <w:r w:rsidRPr="00D160A5">
        <w:t xml:space="preserve"> test sequence </w:t>
      </w:r>
      <w:r>
        <w:t>properties are provided in Table C.5.2.2-1.</w:t>
      </w:r>
    </w:p>
    <w:p w14:paraId="0C7EBA07" w14:textId="00BA8130" w:rsidR="00420AE2" w:rsidRDefault="00420AE2" w:rsidP="00420AE2">
      <w:pPr>
        <w:pStyle w:val="TH"/>
      </w:pPr>
      <w:r>
        <w:t>Table C.5.2.2-1 Powder</w:t>
      </w:r>
      <w:r w:rsidRPr="00D160A5">
        <w:t xml:space="preserve"> test sequence</w:t>
      </w:r>
    </w:p>
    <w:tbl>
      <w:tblPr>
        <w:tblW w:w="521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tblGrid>
      <w:tr w:rsidR="00420AE2" w14:paraId="7D12DABF" w14:textId="77777777" w:rsidTr="00420AE2">
        <w:trPr>
          <w:jc w:val="center"/>
        </w:trPr>
        <w:tc>
          <w:tcPr>
            <w:tcW w:w="2614" w:type="dxa"/>
            <w:tcBorders>
              <w:top w:val="single" w:sz="4" w:space="0" w:color="FFFFFF"/>
              <w:left w:val="single" w:sz="4" w:space="0" w:color="FFFFFF"/>
              <w:right w:val="nil"/>
            </w:tcBorders>
            <w:shd w:val="clear" w:color="auto" w:fill="A5A5A5"/>
          </w:tcPr>
          <w:p w14:paraId="74B355E9" w14:textId="77777777" w:rsidR="00420AE2" w:rsidRPr="00847BEA" w:rsidRDefault="00420AE2" w:rsidP="00096B4F">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EF3D4C4" w14:textId="6AD5087B" w:rsidR="00420AE2" w:rsidRPr="00847BEA" w:rsidRDefault="00CA3FB9" w:rsidP="00096B4F">
            <w:pPr>
              <w:pStyle w:val="TAH"/>
              <w:rPr>
                <w:b w:val="0"/>
                <w:bCs/>
                <w:color w:val="FFFFFF"/>
              </w:rPr>
            </w:pPr>
            <w:r>
              <w:rPr>
                <w:b w:val="0"/>
                <w:bCs/>
                <w:color w:val="FFFFFF"/>
              </w:rPr>
              <w:t xml:space="preserve">POWDER </w:t>
            </w:r>
            <w:r w:rsidR="00420AE2">
              <w:rPr>
                <w:b w:val="0"/>
                <w:bCs/>
                <w:color w:val="FFFFFF"/>
              </w:rPr>
              <w:t>-01</w:t>
            </w:r>
          </w:p>
        </w:tc>
      </w:tr>
      <w:tr w:rsidR="00420AE2" w14:paraId="281C3BB0" w14:textId="77777777" w:rsidTr="00420AE2">
        <w:trPr>
          <w:jc w:val="center"/>
        </w:trPr>
        <w:tc>
          <w:tcPr>
            <w:tcW w:w="2614" w:type="dxa"/>
            <w:tcBorders>
              <w:top w:val="single" w:sz="4" w:space="0" w:color="FFFFFF"/>
              <w:left w:val="single" w:sz="4" w:space="0" w:color="FFFFFF"/>
            </w:tcBorders>
            <w:shd w:val="clear" w:color="auto" w:fill="A5A5A5"/>
          </w:tcPr>
          <w:p w14:paraId="575EC72C" w14:textId="77777777" w:rsidR="00420AE2" w:rsidRPr="00847BEA" w:rsidRDefault="00420AE2" w:rsidP="00096B4F">
            <w:pPr>
              <w:pStyle w:val="TAH"/>
              <w:rPr>
                <w:b w:val="0"/>
                <w:bCs/>
                <w:color w:val="FFFFFF"/>
              </w:rPr>
            </w:pPr>
            <w:r w:rsidRPr="00847BEA">
              <w:rPr>
                <w:b w:val="0"/>
                <w:bCs/>
                <w:color w:val="FFFFFF"/>
              </w:rPr>
              <w:t>Resolution</w:t>
            </w:r>
          </w:p>
        </w:tc>
        <w:tc>
          <w:tcPr>
            <w:tcW w:w="2605" w:type="dxa"/>
            <w:shd w:val="clear" w:color="auto" w:fill="DBDBDB"/>
          </w:tcPr>
          <w:p w14:paraId="6A0BD180" w14:textId="77777777" w:rsidR="00420AE2" w:rsidRPr="00326A3B" w:rsidRDefault="00420AE2" w:rsidP="00096B4F">
            <w:pPr>
              <w:pStyle w:val="TAC"/>
            </w:pPr>
            <w:r w:rsidRPr="00326A3B">
              <w:t>1920x1080</w:t>
            </w:r>
          </w:p>
        </w:tc>
      </w:tr>
      <w:tr w:rsidR="00420AE2" w14:paraId="7D414D53" w14:textId="77777777" w:rsidTr="00420AE2">
        <w:trPr>
          <w:jc w:val="center"/>
        </w:trPr>
        <w:tc>
          <w:tcPr>
            <w:tcW w:w="2614" w:type="dxa"/>
            <w:tcBorders>
              <w:left w:val="single" w:sz="4" w:space="0" w:color="FFFFFF"/>
            </w:tcBorders>
            <w:shd w:val="clear" w:color="auto" w:fill="A5A5A5"/>
          </w:tcPr>
          <w:p w14:paraId="5E2A8DCD" w14:textId="77777777" w:rsidR="00420AE2" w:rsidRPr="00847BEA" w:rsidRDefault="00420AE2" w:rsidP="00096B4F">
            <w:pPr>
              <w:pStyle w:val="TAH"/>
              <w:rPr>
                <w:b w:val="0"/>
                <w:bCs/>
                <w:color w:val="FFFFFF"/>
              </w:rPr>
            </w:pPr>
            <w:r w:rsidRPr="00847BEA">
              <w:rPr>
                <w:b w:val="0"/>
                <w:bCs/>
                <w:color w:val="FFFFFF"/>
              </w:rPr>
              <w:t>Scan</w:t>
            </w:r>
          </w:p>
        </w:tc>
        <w:tc>
          <w:tcPr>
            <w:tcW w:w="2605" w:type="dxa"/>
            <w:shd w:val="clear" w:color="auto" w:fill="EDEDED"/>
          </w:tcPr>
          <w:p w14:paraId="218EDA86" w14:textId="77777777" w:rsidR="00420AE2" w:rsidRPr="00326A3B" w:rsidRDefault="00420AE2" w:rsidP="00096B4F">
            <w:pPr>
              <w:pStyle w:val="TAC"/>
            </w:pPr>
            <w:r w:rsidRPr="00326A3B">
              <w:t>Progressive</w:t>
            </w:r>
          </w:p>
        </w:tc>
      </w:tr>
      <w:tr w:rsidR="00420AE2" w14:paraId="341881F3" w14:textId="77777777" w:rsidTr="00420AE2">
        <w:trPr>
          <w:jc w:val="center"/>
        </w:trPr>
        <w:tc>
          <w:tcPr>
            <w:tcW w:w="2614" w:type="dxa"/>
            <w:tcBorders>
              <w:left w:val="single" w:sz="4" w:space="0" w:color="FFFFFF"/>
            </w:tcBorders>
            <w:shd w:val="clear" w:color="auto" w:fill="A5A5A5"/>
          </w:tcPr>
          <w:p w14:paraId="4D40514D" w14:textId="77777777" w:rsidR="00420AE2" w:rsidRPr="00847BEA" w:rsidRDefault="00420AE2" w:rsidP="00096B4F">
            <w:pPr>
              <w:pStyle w:val="TAH"/>
              <w:rPr>
                <w:b w:val="0"/>
                <w:bCs/>
                <w:color w:val="FFFFFF"/>
              </w:rPr>
            </w:pPr>
            <w:r w:rsidRPr="00847BEA">
              <w:rPr>
                <w:b w:val="0"/>
                <w:bCs/>
                <w:color w:val="FFFFFF"/>
              </w:rPr>
              <w:t>Frame Rate</w:t>
            </w:r>
          </w:p>
        </w:tc>
        <w:tc>
          <w:tcPr>
            <w:tcW w:w="2605" w:type="dxa"/>
            <w:shd w:val="clear" w:color="auto" w:fill="DBDBDB"/>
          </w:tcPr>
          <w:p w14:paraId="377BE365" w14:textId="1AC9910E" w:rsidR="00420AE2" w:rsidRPr="00326A3B" w:rsidRDefault="00A2088C" w:rsidP="00096B4F">
            <w:pPr>
              <w:pStyle w:val="TAC"/>
            </w:pPr>
            <w:r>
              <w:t>30</w:t>
            </w:r>
            <w:r w:rsidR="00420AE2" w:rsidRPr="00326A3B">
              <w:t xml:space="preserve"> fps</w:t>
            </w:r>
          </w:p>
        </w:tc>
      </w:tr>
      <w:tr w:rsidR="00420AE2" w14:paraId="2D67351A" w14:textId="77777777" w:rsidTr="00420AE2">
        <w:trPr>
          <w:jc w:val="center"/>
        </w:trPr>
        <w:tc>
          <w:tcPr>
            <w:tcW w:w="2614" w:type="dxa"/>
            <w:tcBorders>
              <w:left w:val="single" w:sz="4" w:space="0" w:color="FFFFFF"/>
            </w:tcBorders>
            <w:shd w:val="clear" w:color="auto" w:fill="A5A5A5"/>
          </w:tcPr>
          <w:p w14:paraId="2B3E1C06" w14:textId="77777777" w:rsidR="00420AE2" w:rsidRPr="00847BEA" w:rsidRDefault="00420AE2" w:rsidP="00096B4F">
            <w:pPr>
              <w:pStyle w:val="TAH"/>
              <w:rPr>
                <w:b w:val="0"/>
                <w:bCs/>
                <w:color w:val="FFFFFF"/>
              </w:rPr>
            </w:pPr>
            <w:r w:rsidRPr="00847BEA">
              <w:rPr>
                <w:b w:val="0"/>
                <w:bCs/>
                <w:color w:val="FFFFFF"/>
              </w:rPr>
              <w:t>Bit Depth</w:t>
            </w:r>
          </w:p>
        </w:tc>
        <w:tc>
          <w:tcPr>
            <w:tcW w:w="2605" w:type="dxa"/>
            <w:shd w:val="clear" w:color="auto" w:fill="EDEDED"/>
          </w:tcPr>
          <w:p w14:paraId="08C5D65E" w14:textId="4405BF0C" w:rsidR="00420AE2" w:rsidRPr="00326A3B" w:rsidRDefault="00420AE2" w:rsidP="00096B4F">
            <w:pPr>
              <w:pStyle w:val="TAC"/>
            </w:pPr>
            <w:r>
              <w:t>8</w:t>
            </w:r>
          </w:p>
        </w:tc>
      </w:tr>
      <w:tr w:rsidR="00420AE2" w14:paraId="07CC69E4" w14:textId="77777777" w:rsidTr="00420AE2">
        <w:trPr>
          <w:jc w:val="center"/>
        </w:trPr>
        <w:tc>
          <w:tcPr>
            <w:tcW w:w="2614" w:type="dxa"/>
            <w:tcBorders>
              <w:left w:val="single" w:sz="4" w:space="0" w:color="FFFFFF"/>
            </w:tcBorders>
            <w:shd w:val="clear" w:color="auto" w:fill="A5A5A5"/>
          </w:tcPr>
          <w:p w14:paraId="6B6CE023" w14:textId="77777777" w:rsidR="00420AE2" w:rsidRPr="00847BEA" w:rsidRDefault="00420AE2" w:rsidP="00096B4F">
            <w:pPr>
              <w:pStyle w:val="TAH"/>
              <w:rPr>
                <w:b w:val="0"/>
                <w:bCs/>
                <w:color w:val="FFFFFF"/>
              </w:rPr>
            </w:pPr>
            <w:r w:rsidRPr="00847BEA">
              <w:rPr>
                <w:b w:val="0"/>
                <w:bCs/>
                <w:color w:val="FFFFFF"/>
              </w:rPr>
              <w:t>Length</w:t>
            </w:r>
          </w:p>
        </w:tc>
        <w:tc>
          <w:tcPr>
            <w:tcW w:w="2605" w:type="dxa"/>
            <w:shd w:val="clear" w:color="auto" w:fill="DBDBDB"/>
          </w:tcPr>
          <w:p w14:paraId="4ADF99AC" w14:textId="77777777" w:rsidR="00420AE2" w:rsidRPr="00326A3B" w:rsidRDefault="00420AE2" w:rsidP="00096B4F">
            <w:pPr>
              <w:pStyle w:val="TAC"/>
            </w:pPr>
            <w:r>
              <w:t>3</w:t>
            </w:r>
            <w:r w:rsidRPr="00326A3B">
              <w:t>600 frames</w:t>
            </w:r>
            <w:r>
              <w:t xml:space="preserve"> (60s)</w:t>
            </w:r>
          </w:p>
        </w:tc>
      </w:tr>
      <w:tr w:rsidR="00420AE2" w14:paraId="091FD54C" w14:textId="77777777" w:rsidTr="00420AE2">
        <w:trPr>
          <w:jc w:val="center"/>
        </w:trPr>
        <w:tc>
          <w:tcPr>
            <w:tcW w:w="2614" w:type="dxa"/>
            <w:tcBorders>
              <w:left w:val="single" w:sz="4" w:space="0" w:color="FFFFFF"/>
            </w:tcBorders>
            <w:shd w:val="clear" w:color="auto" w:fill="A5A5A5"/>
          </w:tcPr>
          <w:p w14:paraId="480705ED" w14:textId="77777777" w:rsidR="00420AE2" w:rsidRPr="00847BEA" w:rsidRDefault="00420AE2" w:rsidP="00096B4F">
            <w:pPr>
              <w:pStyle w:val="TAH"/>
              <w:rPr>
                <w:b w:val="0"/>
                <w:bCs/>
                <w:color w:val="FFFFFF"/>
              </w:rPr>
            </w:pPr>
            <w:r w:rsidRPr="00847BEA">
              <w:rPr>
                <w:b w:val="0"/>
                <w:bCs/>
                <w:color w:val="FFFFFF"/>
              </w:rPr>
              <w:t>YUV format</w:t>
            </w:r>
          </w:p>
        </w:tc>
        <w:tc>
          <w:tcPr>
            <w:tcW w:w="2605" w:type="dxa"/>
            <w:shd w:val="clear" w:color="auto" w:fill="EDEDED"/>
          </w:tcPr>
          <w:p w14:paraId="507B347B" w14:textId="77777777" w:rsidR="00420AE2" w:rsidRPr="00326A3B" w:rsidRDefault="00420AE2" w:rsidP="00096B4F">
            <w:pPr>
              <w:pStyle w:val="TAC"/>
            </w:pPr>
            <w:r w:rsidRPr="00326A3B">
              <w:t>YUV 4:2:0</w:t>
            </w:r>
          </w:p>
        </w:tc>
      </w:tr>
      <w:tr w:rsidR="00420AE2" w14:paraId="67683666" w14:textId="77777777" w:rsidTr="00420AE2">
        <w:trPr>
          <w:jc w:val="center"/>
        </w:trPr>
        <w:tc>
          <w:tcPr>
            <w:tcW w:w="2614" w:type="dxa"/>
            <w:tcBorders>
              <w:left w:val="single" w:sz="4" w:space="0" w:color="FFFFFF"/>
            </w:tcBorders>
            <w:shd w:val="clear" w:color="auto" w:fill="A5A5A5"/>
          </w:tcPr>
          <w:p w14:paraId="254671F1" w14:textId="334BDF4D" w:rsidR="00420AE2" w:rsidRPr="00847BEA" w:rsidRDefault="006E4F61" w:rsidP="00096B4F">
            <w:pPr>
              <w:pStyle w:val="TAH"/>
              <w:rPr>
                <w:b w:val="0"/>
                <w:bCs/>
                <w:color w:val="FFFFFF"/>
              </w:rPr>
            </w:pPr>
            <w:r>
              <w:rPr>
                <w:b w:val="0"/>
                <w:bCs/>
                <w:color w:val="FFFFFF"/>
              </w:rPr>
              <w:t>Colour</w:t>
            </w:r>
            <w:r w:rsidR="00420AE2" w:rsidRPr="00847BEA">
              <w:rPr>
                <w:b w:val="0"/>
                <w:bCs/>
                <w:color w:val="FFFFFF"/>
              </w:rPr>
              <w:t xml:space="preserve"> components</w:t>
            </w:r>
          </w:p>
        </w:tc>
        <w:tc>
          <w:tcPr>
            <w:tcW w:w="2605" w:type="dxa"/>
            <w:shd w:val="clear" w:color="auto" w:fill="DBDBDB"/>
          </w:tcPr>
          <w:p w14:paraId="1A8E0045" w14:textId="77777777" w:rsidR="00420AE2" w:rsidRPr="00326A3B" w:rsidRDefault="00420AE2" w:rsidP="00096B4F">
            <w:pPr>
              <w:pStyle w:val="TAC"/>
            </w:pPr>
            <w:r w:rsidRPr="00326A3B">
              <w:t>Y’CbCr</w:t>
            </w:r>
          </w:p>
        </w:tc>
      </w:tr>
      <w:tr w:rsidR="00420AE2" w14:paraId="5BDE886F" w14:textId="77777777" w:rsidTr="00420AE2">
        <w:trPr>
          <w:jc w:val="center"/>
        </w:trPr>
        <w:tc>
          <w:tcPr>
            <w:tcW w:w="2614" w:type="dxa"/>
            <w:tcBorders>
              <w:left w:val="single" w:sz="4" w:space="0" w:color="FFFFFF"/>
              <w:bottom w:val="single" w:sz="4" w:space="0" w:color="FFFFFF"/>
            </w:tcBorders>
            <w:shd w:val="clear" w:color="auto" w:fill="A5A5A5"/>
          </w:tcPr>
          <w:p w14:paraId="23FBDB0C" w14:textId="77777777" w:rsidR="00420AE2" w:rsidRPr="00847BEA" w:rsidRDefault="00420AE2" w:rsidP="00096B4F">
            <w:pPr>
              <w:pStyle w:val="TAH"/>
              <w:rPr>
                <w:b w:val="0"/>
                <w:bCs/>
                <w:color w:val="FFFFFF"/>
              </w:rPr>
            </w:pPr>
            <w:r w:rsidRPr="00847BEA">
              <w:rPr>
                <w:b w:val="0"/>
                <w:bCs/>
                <w:color w:val="FFFFFF"/>
              </w:rPr>
              <w:t>Colour space</w:t>
            </w:r>
          </w:p>
        </w:tc>
        <w:tc>
          <w:tcPr>
            <w:tcW w:w="2605" w:type="dxa"/>
            <w:shd w:val="clear" w:color="auto" w:fill="EDEDED"/>
          </w:tcPr>
          <w:p w14:paraId="100F15BB" w14:textId="00CBE076" w:rsidR="00420AE2" w:rsidRPr="00326A3B" w:rsidRDefault="00420AE2" w:rsidP="00096B4F">
            <w:pPr>
              <w:pStyle w:val="TAC"/>
            </w:pPr>
            <w:r>
              <w:t xml:space="preserve">ITU-R </w:t>
            </w:r>
            <w:r w:rsidRPr="00326A3B">
              <w:t>BT</w:t>
            </w:r>
            <w:r>
              <w:t>.70</w:t>
            </w:r>
            <w:r w:rsidR="00A2088C">
              <w:t>9</w:t>
            </w:r>
          </w:p>
        </w:tc>
      </w:tr>
    </w:tbl>
    <w:p w14:paraId="1342B6C9" w14:textId="6780E3D7" w:rsidR="00420AE2" w:rsidRDefault="00420AE2" w:rsidP="00220819">
      <w:pPr>
        <w:pStyle w:val="B1"/>
        <w:ind w:left="0" w:firstLine="0"/>
      </w:pPr>
    </w:p>
    <w:p w14:paraId="016AFB4A" w14:textId="3DBCB3B2" w:rsidR="00420AE2" w:rsidRDefault="00420AE2" w:rsidP="00882D8E">
      <w:pPr>
        <w:pStyle w:val="Heading3"/>
      </w:pPr>
      <w:bookmarkStart w:id="4900" w:name="_Toc77933480"/>
      <w:r>
        <w:t>C.</w:t>
      </w:r>
      <w:r w:rsidR="002039A7">
        <w:t>5</w:t>
      </w:r>
      <w:r>
        <w:t>.</w:t>
      </w:r>
      <w:r w:rsidR="002039A7">
        <w:t>2</w:t>
      </w:r>
      <w:r>
        <w:t>.3</w:t>
      </w:r>
      <w:r>
        <w:tab/>
        <w:t>Copyright and license information</w:t>
      </w:r>
      <w:bookmarkEnd w:id="4900"/>
    </w:p>
    <w:p w14:paraId="0036F731" w14:textId="529BA3A8" w:rsidR="00420AE2" w:rsidRPr="00F66CFB" w:rsidRDefault="00420AE2" w:rsidP="00420AE2">
      <w:pPr>
        <w:rPr>
          <w:lang w:val="en-US"/>
        </w:rPr>
      </w:pPr>
      <w:r w:rsidRPr="00F66CFB">
        <w:rPr>
          <w:lang w:val="en-US"/>
        </w:rPr>
        <w:t xml:space="preserve">The </w:t>
      </w:r>
      <w:r w:rsidR="002039A7">
        <w:rPr>
          <w:lang w:val="en-US"/>
        </w:rPr>
        <w:t>Powder</w:t>
      </w:r>
      <w:r w:rsidRPr="00F66CFB">
        <w:rPr>
          <w:lang w:val="en-US"/>
        </w:rPr>
        <w:t xml:space="preserve"> video sequence is made available under the following copyright disclaimer.  </w:t>
      </w:r>
    </w:p>
    <w:p w14:paraId="57B5B3D8" w14:textId="0F4B1970" w:rsidR="00420AE2" w:rsidRDefault="002039A7" w:rsidP="00420AE2">
      <w:pPr>
        <w:pStyle w:val="B1"/>
        <w:rPr>
          <w:i/>
          <w:iCs/>
          <w:lang w:val="en-US"/>
        </w:rPr>
      </w:pPr>
      <w:r w:rsidRPr="002039A7">
        <w:rPr>
          <w:i/>
          <w:iCs/>
          <w:lang w:val="en-US"/>
        </w:rPr>
        <w:t>This material has been recorded by the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p>
    <w:p w14:paraId="32BC9DD6" w14:textId="77777777" w:rsidR="00407C0C" w:rsidRPr="00234A55" w:rsidRDefault="00407C0C" w:rsidP="00234A55">
      <w:pPr>
        <w:pStyle w:val="Heading2"/>
      </w:pPr>
      <w:bookmarkStart w:id="4901" w:name="_Hlk68075699"/>
      <w:bookmarkStart w:id="4902" w:name="_Toc77933481"/>
      <w:r w:rsidRPr="00234A55">
        <w:lastRenderedPageBreak/>
        <w:t>C.5.3</w:t>
      </w:r>
      <w:r w:rsidRPr="00234A55">
        <w:tab/>
        <w:t>Vertical Bees</w:t>
      </w:r>
      <w:bookmarkEnd w:id="4902"/>
    </w:p>
    <w:p w14:paraId="08FFF064" w14:textId="77777777" w:rsidR="00407C0C" w:rsidRPr="00234A55" w:rsidRDefault="00407C0C" w:rsidP="00234A55">
      <w:pPr>
        <w:pStyle w:val="Heading3"/>
      </w:pPr>
      <w:bookmarkStart w:id="4903" w:name="_Toc77933482"/>
      <w:r w:rsidRPr="00234A55">
        <w:t>C.5.3.1</w:t>
      </w:r>
      <w:r w:rsidRPr="00234A55">
        <w:tab/>
        <w:t>Introduction</w:t>
      </w:r>
      <w:bookmarkEnd w:id="4903"/>
    </w:p>
    <w:p w14:paraId="23216CFD" w14:textId="1EB02315" w:rsidR="00407C0C" w:rsidRPr="00B35A71" w:rsidRDefault="00407C0C" w:rsidP="00407C0C">
      <w:pPr>
        <w:rPr>
          <w:lang w:val="en-US"/>
        </w:rPr>
      </w:pPr>
      <w:r>
        <w:rPr>
          <w:lang w:val="en-US"/>
        </w:rPr>
        <w:t xml:space="preserve">The sequence is a camera close-up on bees around a thistle. Graphics overlays pop-up during the sequence. For this report a whole 5 seconds long clip was selected. </w:t>
      </w:r>
    </w:p>
    <w:p w14:paraId="545EDF28" w14:textId="77777777" w:rsidR="00407C0C" w:rsidRDefault="00407C0C" w:rsidP="00407C0C">
      <w:pPr>
        <w:rPr>
          <w:sz w:val="18"/>
          <w:szCs w:val="18"/>
          <w:lang w:val="en-US"/>
        </w:rPr>
      </w:pPr>
      <w:r>
        <w:t>F</w:t>
      </w:r>
      <w:r w:rsidRPr="00882D8E">
        <w:t xml:space="preserve">igure </w:t>
      </w:r>
      <w:r w:rsidRPr="005A45B0">
        <w:t>C.</w:t>
      </w:r>
      <w:r>
        <w:t>5.3</w:t>
      </w:r>
      <w:r w:rsidRPr="005A45B0">
        <w:t xml:space="preserve">.1-1 </w:t>
      </w:r>
      <w:r w:rsidRPr="00882D8E">
        <w:t xml:space="preserve">shows a screenshot of the </w:t>
      </w:r>
      <w:r w:rsidRPr="00974252">
        <w:t>Vertical</w:t>
      </w:r>
      <w:r>
        <w:t>-</w:t>
      </w:r>
      <w:r w:rsidRPr="00974252">
        <w:t xml:space="preserve">Bees </w:t>
      </w:r>
      <w:r>
        <w:t>test sequence</w:t>
      </w:r>
      <w:r w:rsidRPr="00882D8E">
        <w:t>.</w:t>
      </w:r>
    </w:p>
    <w:p w14:paraId="65D62C2F" w14:textId="28E56DD5" w:rsidR="00407C0C" w:rsidRDefault="00407C0C" w:rsidP="00B35A71">
      <w:pPr>
        <w:jc w:val="center"/>
        <w:rPr>
          <w:sz w:val="18"/>
          <w:szCs w:val="18"/>
          <w:lang w:val="en-US"/>
        </w:rPr>
      </w:pPr>
      <w:r>
        <w:rPr>
          <w:noProof/>
          <w:sz w:val="18"/>
          <w:szCs w:val="18"/>
          <w:lang w:val="en-US"/>
        </w:rPr>
        <w:drawing>
          <wp:inline distT="0" distB="0" distL="0" distR="0" wp14:anchorId="30CC4D89" wp14:editId="28C7525E">
            <wp:extent cx="1847850" cy="32956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39">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4F7B64EF" w14:textId="7D502637" w:rsidR="00407C0C" w:rsidRPr="00EA1FE2" w:rsidRDefault="00407C0C" w:rsidP="00B35A71">
      <w:pPr>
        <w:pStyle w:val="TF"/>
        <w:rPr>
          <w:lang w:val="en-US"/>
        </w:rPr>
      </w:pPr>
      <w:r>
        <w:t xml:space="preserve">Figure C.5.3.1-1: Screenshot </w:t>
      </w:r>
      <w:r w:rsidRPr="00167A47">
        <w:t xml:space="preserve">of </w:t>
      </w:r>
      <w:r>
        <w:t>Vertical-Bees</w:t>
      </w:r>
      <w:r w:rsidRPr="00167A47">
        <w:t xml:space="preserve"> test sequence</w:t>
      </w:r>
    </w:p>
    <w:p w14:paraId="4BDC0974" w14:textId="77777777" w:rsidR="00407C0C" w:rsidRDefault="00407C0C" w:rsidP="00234A55">
      <w:pPr>
        <w:pStyle w:val="Heading3"/>
      </w:pPr>
      <w:bookmarkStart w:id="4904" w:name="_Toc77933483"/>
      <w:r w:rsidRPr="00B35A71">
        <w:t>C.5.3.2</w:t>
      </w:r>
      <w:r w:rsidRPr="00B35A71">
        <w:tab/>
        <w:t>Sequence properties</w:t>
      </w:r>
      <w:bookmarkEnd w:id="4904"/>
    </w:p>
    <w:p w14:paraId="53637ECE" w14:textId="77777777" w:rsidR="00407C0C" w:rsidRPr="00EA1FE2" w:rsidRDefault="00407C0C" w:rsidP="00B35A71">
      <w:r w:rsidRPr="00882D8E">
        <w:t xml:space="preserve">The </w:t>
      </w:r>
      <w:r>
        <w:t>Vertical-Bees</w:t>
      </w:r>
      <w:r w:rsidRPr="00882D8E">
        <w:t xml:space="preserve"> test sequence properties</w:t>
      </w:r>
      <w:r>
        <w:t xml:space="preserve"> are provided in Table C.5.3.2-1.</w:t>
      </w:r>
    </w:p>
    <w:p w14:paraId="2B04929C" w14:textId="06D6F6D5" w:rsidR="00407C0C" w:rsidRDefault="00407C0C" w:rsidP="00407C0C">
      <w:pPr>
        <w:pStyle w:val="TH"/>
      </w:pPr>
      <w:r>
        <w:t>Table C.5.3.2-1 Vertical-Bees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407C0C" w14:paraId="221D32EB" w14:textId="77777777" w:rsidTr="00096B4F">
        <w:trPr>
          <w:jc w:val="center"/>
        </w:trPr>
        <w:tc>
          <w:tcPr>
            <w:tcW w:w="3227" w:type="dxa"/>
            <w:tcBorders>
              <w:top w:val="single" w:sz="4" w:space="0" w:color="FFFFFF"/>
              <w:left w:val="single" w:sz="4" w:space="0" w:color="FFFFFF"/>
              <w:right w:val="nil"/>
            </w:tcBorders>
            <w:shd w:val="clear" w:color="auto" w:fill="A5A5A5"/>
          </w:tcPr>
          <w:p w14:paraId="6979221E" w14:textId="77777777" w:rsidR="00407C0C" w:rsidRPr="00847BEA" w:rsidRDefault="00407C0C"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71EC29F" w14:textId="77777777" w:rsidR="00407C0C" w:rsidRPr="00847BEA" w:rsidRDefault="00407C0C" w:rsidP="00096B4F">
            <w:pPr>
              <w:pStyle w:val="TAH"/>
              <w:rPr>
                <w:b w:val="0"/>
                <w:bCs/>
                <w:color w:val="FFFFFF"/>
              </w:rPr>
            </w:pPr>
            <w:r w:rsidRPr="00847BEA">
              <w:rPr>
                <w:b w:val="0"/>
                <w:bCs/>
                <w:color w:val="FFFFFF"/>
              </w:rPr>
              <w:t>Value</w:t>
            </w:r>
          </w:p>
        </w:tc>
      </w:tr>
      <w:tr w:rsidR="00407C0C" w14:paraId="15A0A03B" w14:textId="77777777" w:rsidTr="00096B4F">
        <w:trPr>
          <w:jc w:val="center"/>
        </w:trPr>
        <w:tc>
          <w:tcPr>
            <w:tcW w:w="3227" w:type="dxa"/>
            <w:tcBorders>
              <w:top w:val="single" w:sz="4" w:space="0" w:color="FFFFFF"/>
              <w:left w:val="single" w:sz="4" w:space="0" w:color="FFFFFF"/>
            </w:tcBorders>
            <w:shd w:val="clear" w:color="auto" w:fill="A5A5A5"/>
          </w:tcPr>
          <w:p w14:paraId="55371D17" w14:textId="77777777" w:rsidR="00407C0C" w:rsidRPr="00847BEA" w:rsidRDefault="00407C0C" w:rsidP="00096B4F">
            <w:pPr>
              <w:pStyle w:val="TAH"/>
              <w:rPr>
                <w:b w:val="0"/>
                <w:bCs/>
                <w:color w:val="FFFFFF"/>
              </w:rPr>
            </w:pPr>
            <w:r w:rsidRPr="00847BEA">
              <w:rPr>
                <w:b w:val="0"/>
                <w:bCs/>
                <w:color w:val="FFFFFF"/>
              </w:rPr>
              <w:t>Resolution</w:t>
            </w:r>
          </w:p>
        </w:tc>
        <w:tc>
          <w:tcPr>
            <w:tcW w:w="3227" w:type="dxa"/>
            <w:shd w:val="clear" w:color="auto" w:fill="DBDBDB"/>
          </w:tcPr>
          <w:p w14:paraId="3E63CC47" w14:textId="77777777" w:rsidR="00407C0C" w:rsidRPr="00326A3B" w:rsidRDefault="00407C0C" w:rsidP="00096B4F">
            <w:pPr>
              <w:pStyle w:val="TAC"/>
            </w:pPr>
            <w:r>
              <w:rPr>
                <w:lang w:val="en-US"/>
              </w:rPr>
              <w:t>1080x1920</w:t>
            </w:r>
          </w:p>
        </w:tc>
      </w:tr>
      <w:tr w:rsidR="00407C0C" w14:paraId="15185D9C" w14:textId="77777777" w:rsidTr="00096B4F">
        <w:trPr>
          <w:jc w:val="center"/>
        </w:trPr>
        <w:tc>
          <w:tcPr>
            <w:tcW w:w="3227" w:type="dxa"/>
            <w:tcBorders>
              <w:left w:val="single" w:sz="4" w:space="0" w:color="FFFFFF"/>
            </w:tcBorders>
            <w:shd w:val="clear" w:color="auto" w:fill="A5A5A5"/>
          </w:tcPr>
          <w:p w14:paraId="4E2FA224" w14:textId="77777777" w:rsidR="00407C0C" w:rsidRPr="00847BEA" w:rsidRDefault="00407C0C" w:rsidP="00096B4F">
            <w:pPr>
              <w:pStyle w:val="TAH"/>
              <w:rPr>
                <w:b w:val="0"/>
                <w:bCs/>
                <w:color w:val="FFFFFF"/>
              </w:rPr>
            </w:pPr>
            <w:r w:rsidRPr="00847BEA">
              <w:rPr>
                <w:b w:val="0"/>
                <w:bCs/>
                <w:color w:val="FFFFFF"/>
              </w:rPr>
              <w:t>Scan</w:t>
            </w:r>
          </w:p>
        </w:tc>
        <w:tc>
          <w:tcPr>
            <w:tcW w:w="3227" w:type="dxa"/>
            <w:shd w:val="clear" w:color="auto" w:fill="EDEDED"/>
          </w:tcPr>
          <w:p w14:paraId="146C2D73" w14:textId="77777777" w:rsidR="00407C0C" w:rsidRPr="00326A3B" w:rsidRDefault="00407C0C" w:rsidP="00096B4F">
            <w:pPr>
              <w:pStyle w:val="TAC"/>
            </w:pPr>
            <w:r>
              <w:t>Progressive</w:t>
            </w:r>
          </w:p>
        </w:tc>
      </w:tr>
      <w:tr w:rsidR="00407C0C" w14:paraId="7DA1B6A8" w14:textId="77777777" w:rsidTr="00096B4F">
        <w:trPr>
          <w:jc w:val="center"/>
        </w:trPr>
        <w:tc>
          <w:tcPr>
            <w:tcW w:w="3227" w:type="dxa"/>
            <w:tcBorders>
              <w:left w:val="single" w:sz="4" w:space="0" w:color="FFFFFF"/>
            </w:tcBorders>
            <w:shd w:val="clear" w:color="auto" w:fill="A5A5A5"/>
          </w:tcPr>
          <w:p w14:paraId="62CBF26D" w14:textId="77777777" w:rsidR="00407C0C" w:rsidRPr="00847BEA" w:rsidRDefault="00407C0C" w:rsidP="00096B4F">
            <w:pPr>
              <w:pStyle w:val="TAH"/>
              <w:rPr>
                <w:b w:val="0"/>
                <w:bCs/>
                <w:color w:val="FFFFFF"/>
              </w:rPr>
            </w:pPr>
            <w:r w:rsidRPr="00847BEA">
              <w:rPr>
                <w:b w:val="0"/>
                <w:bCs/>
                <w:color w:val="FFFFFF"/>
              </w:rPr>
              <w:t>Frame Rate</w:t>
            </w:r>
          </w:p>
        </w:tc>
        <w:tc>
          <w:tcPr>
            <w:tcW w:w="3227" w:type="dxa"/>
            <w:shd w:val="clear" w:color="auto" w:fill="DBDBDB"/>
          </w:tcPr>
          <w:p w14:paraId="452027BF" w14:textId="77777777" w:rsidR="00407C0C" w:rsidRPr="00326A3B" w:rsidRDefault="00407C0C" w:rsidP="00096B4F">
            <w:pPr>
              <w:pStyle w:val="TAC"/>
            </w:pPr>
            <w:r>
              <w:t>30/1.001</w:t>
            </w:r>
          </w:p>
        </w:tc>
      </w:tr>
      <w:tr w:rsidR="00407C0C" w14:paraId="51C5D29D" w14:textId="77777777" w:rsidTr="00096B4F">
        <w:trPr>
          <w:jc w:val="center"/>
        </w:trPr>
        <w:tc>
          <w:tcPr>
            <w:tcW w:w="3227" w:type="dxa"/>
            <w:tcBorders>
              <w:left w:val="single" w:sz="4" w:space="0" w:color="FFFFFF"/>
            </w:tcBorders>
            <w:shd w:val="clear" w:color="auto" w:fill="A5A5A5"/>
          </w:tcPr>
          <w:p w14:paraId="3FE936EE" w14:textId="77777777" w:rsidR="00407C0C" w:rsidRPr="00847BEA" w:rsidRDefault="00407C0C" w:rsidP="00096B4F">
            <w:pPr>
              <w:pStyle w:val="TAH"/>
              <w:rPr>
                <w:b w:val="0"/>
                <w:bCs/>
                <w:color w:val="FFFFFF"/>
              </w:rPr>
            </w:pPr>
            <w:r w:rsidRPr="00847BEA">
              <w:rPr>
                <w:b w:val="0"/>
                <w:bCs/>
                <w:color w:val="FFFFFF"/>
              </w:rPr>
              <w:t>Bit Depth</w:t>
            </w:r>
          </w:p>
        </w:tc>
        <w:tc>
          <w:tcPr>
            <w:tcW w:w="3227" w:type="dxa"/>
            <w:shd w:val="clear" w:color="auto" w:fill="EDEDED"/>
          </w:tcPr>
          <w:p w14:paraId="70ED1183" w14:textId="77777777" w:rsidR="00407C0C" w:rsidRPr="00326A3B" w:rsidRDefault="00407C0C" w:rsidP="00096B4F">
            <w:pPr>
              <w:pStyle w:val="TAC"/>
            </w:pPr>
            <w:r>
              <w:t>8</w:t>
            </w:r>
          </w:p>
        </w:tc>
      </w:tr>
      <w:tr w:rsidR="00407C0C" w14:paraId="72AAABAF" w14:textId="77777777" w:rsidTr="00096B4F">
        <w:trPr>
          <w:jc w:val="center"/>
        </w:trPr>
        <w:tc>
          <w:tcPr>
            <w:tcW w:w="3227" w:type="dxa"/>
            <w:tcBorders>
              <w:left w:val="single" w:sz="4" w:space="0" w:color="FFFFFF"/>
            </w:tcBorders>
            <w:shd w:val="clear" w:color="auto" w:fill="A5A5A5"/>
          </w:tcPr>
          <w:p w14:paraId="2D2DACF9" w14:textId="77777777" w:rsidR="00407C0C" w:rsidRPr="00847BEA" w:rsidRDefault="00407C0C" w:rsidP="00096B4F">
            <w:pPr>
              <w:pStyle w:val="TAH"/>
              <w:rPr>
                <w:b w:val="0"/>
                <w:bCs/>
                <w:color w:val="FFFFFF"/>
              </w:rPr>
            </w:pPr>
            <w:r w:rsidRPr="00847BEA">
              <w:rPr>
                <w:b w:val="0"/>
                <w:bCs/>
                <w:color w:val="FFFFFF"/>
              </w:rPr>
              <w:t>Length</w:t>
            </w:r>
          </w:p>
        </w:tc>
        <w:tc>
          <w:tcPr>
            <w:tcW w:w="3227" w:type="dxa"/>
            <w:shd w:val="clear" w:color="auto" w:fill="DBDBDB"/>
          </w:tcPr>
          <w:p w14:paraId="4C51A16D" w14:textId="77777777" w:rsidR="00407C0C" w:rsidRPr="00326A3B" w:rsidRDefault="00407C0C" w:rsidP="00096B4F">
            <w:pPr>
              <w:pStyle w:val="TAC"/>
            </w:pPr>
            <w:r>
              <w:t>150 (5 seconds)</w:t>
            </w:r>
          </w:p>
        </w:tc>
      </w:tr>
      <w:tr w:rsidR="00407C0C" w14:paraId="298EF7C3" w14:textId="77777777" w:rsidTr="00096B4F">
        <w:trPr>
          <w:jc w:val="center"/>
        </w:trPr>
        <w:tc>
          <w:tcPr>
            <w:tcW w:w="3227" w:type="dxa"/>
            <w:tcBorders>
              <w:left w:val="single" w:sz="4" w:space="0" w:color="FFFFFF"/>
            </w:tcBorders>
            <w:shd w:val="clear" w:color="auto" w:fill="A5A5A5"/>
          </w:tcPr>
          <w:p w14:paraId="188957A8" w14:textId="77777777" w:rsidR="00407C0C" w:rsidRPr="00847BEA" w:rsidRDefault="00407C0C" w:rsidP="00096B4F">
            <w:pPr>
              <w:pStyle w:val="TAH"/>
              <w:rPr>
                <w:b w:val="0"/>
                <w:bCs/>
                <w:color w:val="FFFFFF"/>
              </w:rPr>
            </w:pPr>
            <w:r w:rsidRPr="00847BEA">
              <w:rPr>
                <w:b w:val="0"/>
                <w:bCs/>
                <w:color w:val="FFFFFF"/>
              </w:rPr>
              <w:t>YUV format</w:t>
            </w:r>
          </w:p>
        </w:tc>
        <w:tc>
          <w:tcPr>
            <w:tcW w:w="3227" w:type="dxa"/>
            <w:shd w:val="clear" w:color="auto" w:fill="EDEDED"/>
          </w:tcPr>
          <w:p w14:paraId="67F47DE7" w14:textId="77777777" w:rsidR="00407C0C" w:rsidRPr="00326A3B" w:rsidRDefault="00407C0C" w:rsidP="00096B4F">
            <w:pPr>
              <w:pStyle w:val="TAC"/>
            </w:pPr>
            <w:r>
              <w:t>4:2:0</w:t>
            </w:r>
          </w:p>
        </w:tc>
      </w:tr>
      <w:tr w:rsidR="00407C0C" w14:paraId="11F95DA4" w14:textId="77777777" w:rsidTr="00096B4F">
        <w:trPr>
          <w:jc w:val="center"/>
        </w:trPr>
        <w:tc>
          <w:tcPr>
            <w:tcW w:w="3227" w:type="dxa"/>
            <w:tcBorders>
              <w:left w:val="single" w:sz="4" w:space="0" w:color="FFFFFF"/>
            </w:tcBorders>
            <w:shd w:val="clear" w:color="auto" w:fill="A5A5A5"/>
          </w:tcPr>
          <w:p w14:paraId="6CC3BC71" w14:textId="77777777" w:rsidR="00407C0C" w:rsidRPr="00847BEA" w:rsidRDefault="00407C0C" w:rsidP="00096B4F">
            <w:pPr>
              <w:pStyle w:val="TAH"/>
              <w:rPr>
                <w:b w:val="0"/>
                <w:bCs/>
                <w:color w:val="FFFFFF"/>
              </w:rPr>
            </w:pPr>
            <w:r w:rsidRPr="00847BEA">
              <w:rPr>
                <w:b w:val="0"/>
                <w:bCs/>
                <w:color w:val="FFFFFF"/>
              </w:rPr>
              <w:t>Colour components</w:t>
            </w:r>
          </w:p>
        </w:tc>
        <w:tc>
          <w:tcPr>
            <w:tcW w:w="3227" w:type="dxa"/>
            <w:shd w:val="clear" w:color="auto" w:fill="DBDBDB"/>
          </w:tcPr>
          <w:p w14:paraId="2C213BA1" w14:textId="77777777" w:rsidR="00407C0C" w:rsidRPr="00326A3B" w:rsidRDefault="00407C0C" w:rsidP="00096B4F">
            <w:pPr>
              <w:pStyle w:val="TAC"/>
            </w:pPr>
            <w:r>
              <w:t>Y’CbCr</w:t>
            </w:r>
          </w:p>
        </w:tc>
      </w:tr>
      <w:tr w:rsidR="00407C0C" w14:paraId="48110A9C" w14:textId="77777777" w:rsidTr="00096B4F">
        <w:trPr>
          <w:jc w:val="center"/>
        </w:trPr>
        <w:tc>
          <w:tcPr>
            <w:tcW w:w="3227" w:type="dxa"/>
            <w:tcBorders>
              <w:left w:val="single" w:sz="4" w:space="0" w:color="FFFFFF"/>
              <w:bottom w:val="single" w:sz="4" w:space="0" w:color="FFFFFF"/>
            </w:tcBorders>
            <w:shd w:val="clear" w:color="auto" w:fill="A5A5A5"/>
          </w:tcPr>
          <w:p w14:paraId="268A215D" w14:textId="77777777" w:rsidR="00407C0C" w:rsidRPr="00847BEA" w:rsidRDefault="00407C0C" w:rsidP="00096B4F">
            <w:pPr>
              <w:pStyle w:val="TAH"/>
              <w:rPr>
                <w:b w:val="0"/>
                <w:bCs/>
                <w:color w:val="FFFFFF"/>
              </w:rPr>
            </w:pPr>
            <w:r w:rsidRPr="00847BEA">
              <w:rPr>
                <w:b w:val="0"/>
                <w:bCs/>
                <w:color w:val="FFFFFF"/>
              </w:rPr>
              <w:t>Colour space</w:t>
            </w:r>
          </w:p>
        </w:tc>
        <w:tc>
          <w:tcPr>
            <w:tcW w:w="3227" w:type="dxa"/>
            <w:shd w:val="clear" w:color="auto" w:fill="EDEDED"/>
          </w:tcPr>
          <w:p w14:paraId="1C2EBCE3" w14:textId="77777777" w:rsidR="00407C0C" w:rsidRPr="00326A3B" w:rsidRDefault="00407C0C" w:rsidP="00096B4F">
            <w:pPr>
              <w:pStyle w:val="TAC"/>
            </w:pPr>
            <w:r>
              <w:t xml:space="preserve">ITU-R </w:t>
            </w:r>
            <w:r w:rsidRPr="00326A3B">
              <w:t>BT.709</w:t>
            </w:r>
          </w:p>
        </w:tc>
      </w:tr>
    </w:tbl>
    <w:p w14:paraId="50D0DAB6" w14:textId="77777777" w:rsidR="00407C0C" w:rsidRDefault="00407C0C" w:rsidP="00407C0C"/>
    <w:p w14:paraId="7763625D" w14:textId="77777777" w:rsidR="00407C0C" w:rsidRDefault="00407C0C" w:rsidP="00407C0C">
      <w:r>
        <w:t xml:space="preserve">The sequence can be accessed </w:t>
      </w:r>
    </w:p>
    <w:p w14:paraId="2B595D5E" w14:textId="6939BAA9" w:rsidR="00407C0C" w:rsidRPr="00B35A71" w:rsidRDefault="00407C0C" w:rsidP="00B35A71">
      <w:pPr>
        <w:pStyle w:val="List"/>
        <w:rPr>
          <w:sz w:val="18"/>
          <w:szCs w:val="18"/>
        </w:rPr>
      </w:pPr>
      <w:r>
        <w:t>-</w:t>
      </w:r>
      <w:r>
        <w:tab/>
      </w:r>
      <w:r w:rsidRPr="00D37EFD">
        <w:t>https://dash-large-files.akamaized.net/WAVE/3GPP/5GVideo/ReferenceSequences/</w:t>
      </w:r>
      <w:r>
        <w:t>Vertical-Bees</w:t>
      </w:r>
      <w:r w:rsidRPr="00D37EFD">
        <w:t>/</w:t>
      </w:r>
      <w:r>
        <w:t>Vertical-Bees</w:t>
      </w:r>
      <w:r w:rsidRPr="00D37EFD">
        <w:t>.json</w:t>
      </w:r>
    </w:p>
    <w:p w14:paraId="1E5FB9AA" w14:textId="77777777" w:rsidR="00407C0C" w:rsidRPr="00234A55" w:rsidRDefault="00407C0C" w:rsidP="00234A55">
      <w:pPr>
        <w:pStyle w:val="Heading3"/>
      </w:pPr>
      <w:bookmarkStart w:id="4905" w:name="_Toc77933484"/>
      <w:r w:rsidRPr="00234A55">
        <w:lastRenderedPageBreak/>
        <w:t>C.5.3.3</w:t>
      </w:r>
      <w:r w:rsidRPr="00234A55">
        <w:tab/>
        <w:t>Copyright and license information</w:t>
      </w:r>
      <w:bookmarkEnd w:id="4905"/>
    </w:p>
    <w:bookmarkEnd w:id="4901"/>
    <w:p w14:paraId="2663673C" w14:textId="77777777" w:rsidR="00234A55" w:rsidRDefault="00407C0C" w:rsidP="00234A55">
      <w:r>
        <w:t>The original content Vertical_Bees</w:t>
      </w:r>
      <w:r w:rsidRPr="0007672E">
        <w:rPr>
          <w:rStyle w:val="Strong"/>
          <w:rFonts w:ascii="Verdana" w:hAnsi="Verdana"/>
          <w:color w:val="333333"/>
          <w:shd w:val="clear" w:color="auto" w:fill="FFFFFF"/>
        </w:rPr>
        <w:t xml:space="preserve"> </w:t>
      </w:r>
      <w:r>
        <w:t xml:space="preserve">was authored by Jim Skinner and made available at </w:t>
      </w:r>
      <w:hyperlink r:id="rId140" w:history="1">
        <w:r w:rsidRPr="00591661">
          <w:rPr>
            <w:rStyle w:val="Hyperlink"/>
          </w:rPr>
          <w:t>https://media.xiph.org/video/av2/y4m/Vertical_bees_2997_1080x1920.y4m</w:t>
        </w:r>
      </w:hyperlink>
      <w:r>
        <w:t xml:space="preserve"> under Creative Commons 4.0 license </w:t>
      </w:r>
      <w:hyperlink r:id="rId141" w:history="1">
        <w:r w:rsidRPr="00591661">
          <w:rPr>
            <w:rStyle w:val="Hyperlink"/>
          </w:rPr>
          <w:t>https://creativecommons.org/licenses/by-sa/4.0/</w:t>
        </w:r>
      </w:hyperlink>
      <w:r>
        <w:t xml:space="preserve">. </w:t>
      </w:r>
    </w:p>
    <w:p w14:paraId="189824C7" w14:textId="51E05681" w:rsidR="001651FA" w:rsidRPr="00234A55" w:rsidRDefault="001651FA" w:rsidP="00234A55">
      <w:pPr>
        <w:pStyle w:val="Heading2"/>
      </w:pPr>
      <w:bookmarkStart w:id="4906" w:name="_Toc77933485"/>
      <w:r w:rsidRPr="00234A55">
        <w:t>C.5.4</w:t>
      </w:r>
      <w:r w:rsidRPr="00234A55">
        <w:tab/>
        <w:t>Vertical Walking</w:t>
      </w:r>
      <w:bookmarkEnd w:id="4906"/>
    </w:p>
    <w:p w14:paraId="1FC7A2D6" w14:textId="77777777" w:rsidR="001651FA" w:rsidRPr="00234A55" w:rsidRDefault="001651FA" w:rsidP="00234A55">
      <w:pPr>
        <w:pStyle w:val="Heading3"/>
      </w:pPr>
      <w:bookmarkStart w:id="4907" w:name="_Toc77933486"/>
      <w:r w:rsidRPr="00234A55">
        <w:t>C.5.4.1</w:t>
      </w:r>
      <w:r w:rsidRPr="00234A55">
        <w:tab/>
        <w:t>Introduction</w:t>
      </w:r>
      <w:bookmarkEnd w:id="4907"/>
    </w:p>
    <w:p w14:paraId="48BEBC97" w14:textId="77777777" w:rsidR="001651FA" w:rsidRPr="00B35A71" w:rsidRDefault="001651FA" w:rsidP="001651FA">
      <w:pPr>
        <w:rPr>
          <w:lang w:val="en-US"/>
        </w:rPr>
      </w:pPr>
      <w:r w:rsidRPr="00B35A71">
        <w:rPr>
          <w:lang w:val="en-US"/>
        </w:rPr>
        <w:t>The sequence is a selfie shot by a walking man. For this report 5 seconds long clip was extracted (between 9th and 14th second) from the original sequence.</w:t>
      </w:r>
    </w:p>
    <w:p w14:paraId="5855C652" w14:textId="77777777" w:rsidR="001651FA" w:rsidRDefault="001651FA" w:rsidP="001651FA">
      <w:pPr>
        <w:rPr>
          <w:sz w:val="18"/>
          <w:szCs w:val="18"/>
          <w:lang w:val="en-US"/>
        </w:rPr>
      </w:pPr>
      <w:r>
        <w:t>F</w:t>
      </w:r>
      <w:r w:rsidRPr="00882D8E">
        <w:t xml:space="preserve">igure </w:t>
      </w:r>
      <w:r w:rsidRPr="005A45B0">
        <w:t>C.</w:t>
      </w:r>
      <w:r>
        <w:t>5.4</w:t>
      </w:r>
      <w:r w:rsidRPr="005A45B0">
        <w:t xml:space="preserve">.1-1 </w:t>
      </w:r>
      <w:r w:rsidRPr="00882D8E">
        <w:t xml:space="preserve">shows a screenshot of the </w:t>
      </w:r>
      <w:r w:rsidRPr="00974252">
        <w:t>Vertical</w:t>
      </w:r>
      <w:r>
        <w:t>-Walking</w:t>
      </w:r>
      <w:r w:rsidRPr="00974252">
        <w:t xml:space="preserve"> </w:t>
      </w:r>
      <w:r>
        <w:t>test sequence</w:t>
      </w:r>
      <w:r w:rsidRPr="00882D8E">
        <w:t>.</w:t>
      </w:r>
    </w:p>
    <w:p w14:paraId="6DA60CFB" w14:textId="77777777" w:rsidR="001651FA" w:rsidRDefault="001651FA" w:rsidP="00B35A71">
      <w:pPr>
        <w:jc w:val="center"/>
        <w:rPr>
          <w:sz w:val="18"/>
          <w:szCs w:val="18"/>
          <w:lang w:val="en-US"/>
        </w:rPr>
      </w:pPr>
      <w:r>
        <w:rPr>
          <w:noProof/>
          <w:sz w:val="18"/>
          <w:szCs w:val="18"/>
          <w:lang w:val="en-US"/>
        </w:rPr>
        <w:drawing>
          <wp:inline distT="0" distB="0" distL="0" distR="0" wp14:anchorId="55533DC9" wp14:editId="75762E4B">
            <wp:extent cx="1847850" cy="3295650"/>
            <wp:effectExtent l="0" t="0" r="0" b="0"/>
            <wp:docPr id="80" name="Picture 80" descr="A picture containing tree, outdoor,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tree, outdoor, person&#10;&#10;Description automatically generated"/>
                    <pic:cNvPicPr/>
                  </pic:nvPicPr>
                  <pic:blipFill>
                    <a:blip r:embed="rId142">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1F4D9C11" w14:textId="238FE5E1" w:rsidR="001651FA" w:rsidRPr="0007672E" w:rsidRDefault="001651FA" w:rsidP="00B35A71">
      <w:pPr>
        <w:pStyle w:val="TF"/>
        <w:rPr>
          <w:lang w:val="en-US"/>
        </w:rPr>
      </w:pPr>
      <w:r>
        <w:t xml:space="preserve">Figure C.5.4.1-1: Screenshot </w:t>
      </w:r>
      <w:r w:rsidRPr="00167A47">
        <w:t xml:space="preserve">of </w:t>
      </w:r>
      <w:r>
        <w:t>Vertical Walking</w:t>
      </w:r>
      <w:r w:rsidRPr="00167A47">
        <w:t xml:space="preserve"> test sequence</w:t>
      </w:r>
    </w:p>
    <w:p w14:paraId="7F68EF2B" w14:textId="77777777" w:rsidR="001651FA" w:rsidRPr="00234A55" w:rsidRDefault="001651FA" w:rsidP="00234A55">
      <w:pPr>
        <w:pStyle w:val="Heading3"/>
      </w:pPr>
      <w:bookmarkStart w:id="4908" w:name="_Toc77933487"/>
      <w:r w:rsidRPr="00234A55">
        <w:t>C.5.4.2</w:t>
      </w:r>
      <w:r w:rsidRPr="00234A55">
        <w:tab/>
        <w:t>Sequence properties</w:t>
      </w:r>
      <w:bookmarkEnd w:id="4908"/>
    </w:p>
    <w:p w14:paraId="77AC5142" w14:textId="77777777" w:rsidR="001651FA" w:rsidRPr="00B35A71" w:rsidRDefault="001651FA" w:rsidP="00B35A71">
      <w:r w:rsidRPr="00882D8E">
        <w:t xml:space="preserve">The </w:t>
      </w:r>
      <w:r>
        <w:t>Vertical-Walking</w:t>
      </w:r>
      <w:r w:rsidRPr="00882D8E">
        <w:t xml:space="preserve"> test sequence properties</w:t>
      </w:r>
      <w:r>
        <w:t xml:space="preserve"> are provided in Table C.5.4.2-1.</w:t>
      </w:r>
    </w:p>
    <w:p w14:paraId="28B64EEF" w14:textId="77777777" w:rsidR="001651FA" w:rsidRDefault="001651FA" w:rsidP="001651FA">
      <w:pPr>
        <w:pStyle w:val="TH"/>
      </w:pPr>
      <w:r>
        <w:t>Table C.5.4.2-1 Vertical Walking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2D67C54F" w14:textId="77777777" w:rsidTr="00096B4F">
        <w:trPr>
          <w:jc w:val="center"/>
        </w:trPr>
        <w:tc>
          <w:tcPr>
            <w:tcW w:w="3227" w:type="dxa"/>
            <w:tcBorders>
              <w:top w:val="single" w:sz="4" w:space="0" w:color="FFFFFF"/>
              <w:left w:val="single" w:sz="4" w:space="0" w:color="FFFFFF"/>
              <w:right w:val="nil"/>
            </w:tcBorders>
            <w:shd w:val="clear" w:color="auto" w:fill="A5A5A5"/>
          </w:tcPr>
          <w:p w14:paraId="74FEE756"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1FDB724" w14:textId="77777777" w:rsidR="001651FA" w:rsidRPr="00847BEA" w:rsidRDefault="001651FA" w:rsidP="00096B4F">
            <w:pPr>
              <w:pStyle w:val="TAH"/>
              <w:rPr>
                <w:b w:val="0"/>
                <w:bCs/>
                <w:color w:val="FFFFFF"/>
              </w:rPr>
            </w:pPr>
            <w:r w:rsidRPr="00847BEA">
              <w:rPr>
                <w:b w:val="0"/>
                <w:bCs/>
                <w:color w:val="FFFFFF"/>
              </w:rPr>
              <w:t>Value</w:t>
            </w:r>
          </w:p>
        </w:tc>
      </w:tr>
      <w:tr w:rsidR="001651FA" w14:paraId="66BA7DE6" w14:textId="77777777" w:rsidTr="00096B4F">
        <w:trPr>
          <w:jc w:val="center"/>
        </w:trPr>
        <w:tc>
          <w:tcPr>
            <w:tcW w:w="3227" w:type="dxa"/>
            <w:tcBorders>
              <w:top w:val="single" w:sz="4" w:space="0" w:color="FFFFFF"/>
              <w:left w:val="single" w:sz="4" w:space="0" w:color="FFFFFF"/>
            </w:tcBorders>
            <w:shd w:val="clear" w:color="auto" w:fill="A5A5A5"/>
          </w:tcPr>
          <w:p w14:paraId="01092A77"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57AEC4A3" w14:textId="77777777" w:rsidR="001651FA" w:rsidRPr="00326A3B" w:rsidRDefault="001651FA" w:rsidP="00096B4F">
            <w:pPr>
              <w:pStyle w:val="TAC"/>
            </w:pPr>
            <w:r>
              <w:rPr>
                <w:lang w:val="en-US"/>
              </w:rPr>
              <w:t>1080x1920</w:t>
            </w:r>
          </w:p>
        </w:tc>
      </w:tr>
      <w:tr w:rsidR="001651FA" w14:paraId="01E7C3DB" w14:textId="77777777" w:rsidTr="00096B4F">
        <w:trPr>
          <w:jc w:val="center"/>
        </w:trPr>
        <w:tc>
          <w:tcPr>
            <w:tcW w:w="3227" w:type="dxa"/>
            <w:tcBorders>
              <w:left w:val="single" w:sz="4" w:space="0" w:color="FFFFFF"/>
            </w:tcBorders>
            <w:shd w:val="clear" w:color="auto" w:fill="A5A5A5"/>
          </w:tcPr>
          <w:p w14:paraId="1B7CE04F"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20B604ED" w14:textId="77777777" w:rsidR="001651FA" w:rsidRPr="00326A3B" w:rsidRDefault="001651FA" w:rsidP="00096B4F">
            <w:pPr>
              <w:pStyle w:val="TAC"/>
            </w:pPr>
            <w:r>
              <w:t>Progressive</w:t>
            </w:r>
          </w:p>
        </w:tc>
      </w:tr>
      <w:tr w:rsidR="001651FA" w14:paraId="587D062B" w14:textId="77777777" w:rsidTr="00096B4F">
        <w:trPr>
          <w:jc w:val="center"/>
        </w:trPr>
        <w:tc>
          <w:tcPr>
            <w:tcW w:w="3227" w:type="dxa"/>
            <w:tcBorders>
              <w:left w:val="single" w:sz="4" w:space="0" w:color="FFFFFF"/>
            </w:tcBorders>
            <w:shd w:val="clear" w:color="auto" w:fill="A5A5A5"/>
          </w:tcPr>
          <w:p w14:paraId="33514E2C"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5130CEDE" w14:textId="77777777" w:rsidR="001651FA" w:rsidRPr="00326A3B" w:rsidRDefault="001651FA" w:rsidP="00096B4F">
            <w:pPr>
              <w:pStyle w:val="TAC"/>
            </w:pPr>
            <w:r>
              <w:t>30</w:t>
            </w:r>
          </w:p>
        </w:tc>
      </w:tr>
      <w:tr w:rsidR="001651FA" w14:paraId="190099E6" w14:textId="77777777" w:rsidTr="00096B4F">
        <w:trPr>
          <w:jc w:val="center"/>
        </w:trPr>
        <w:tc>
          <w:tcPr>
            <w:tcW w:w="3227" w:type="dxa"/>
            <w:tcBorders>
              <w:left w:val="single" w:sz="4" w:space="0" w:color="FFFFFF"/>
            </w:tcBorders>
            <w:shd w:val="clear" w:color="auto" w:fill="A5A5A5"/>
          </w:tcPr>
          <w:p w14:paraId="4F62928F"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139D6A38" w14:textId="77777777" w:rsidR="001651FA" w:rsidRPr="00326A3B" w:rsidRDefault="001651FA" w:rsidP="00096B4F">
            <w:pPr>
              <w:pStyle w:val="TAC"/>
            </w:pPr>
            <w:r>
              <w:t>8</w:t>
            </w:r>
          </w:p>
        </w:tc>
      </w:tr>
      <w:tr w:rsidR="001651FA" w14:paraId="6EBE9CE7" w14:textId="77777777" w:rsidTr="00096B4F">
        <w:trPr>
          <w:jc w:val="center"/>
        </w:trPr>
        <w:tc>
          <w:tcPr>
            <w:tcW w:w="3227" w:type="dxa"/>
            <w:tcBorders>
              <w:left w:val="single" w:sz="4" w:space="0" w:color="FFFFFF"/>
            </w:tcBorders>
            <w:shd w:val="clear" w:color="auto" w:fill="A5A5A5"/>
          </w:tcPr>
          <w:p w14:paraId="471CBED5"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34D1C6A6" w14:textId="77777777" w:rsidR="001651FA" w:rsidRPr="00065FDF" w:rsidRDefault="001651FA" w:rsidP="00096B4F">
            <w:pPr>
              <w:pStyle w:val="TAC"/>
            </w:pPr>
            <w:r w:rsidRPr="00065FDF">
              <w:t>150 (5 seconds)</w:t>
            </w:r>
          </w:p>
        </w:tc>
      </w:tr>
      <w:tr w:rsidR="001651FA" w14:paraId="570B6DE8" w14:textId="77777777" w:rsidTr="00096B4F">
        <w:trPr>
          <w:jc w:val="center"/>
        </w:trPr>
        <w:tc>
          <w:tcPr>
            <w:tcW w:w="3227" w:type="dxa"/>
            <w:tcBorders>
              <w:left w:val="single" w:sz="4" w:space="0" w:color="FFFFFF"/>
            </w:tcBorders>
            <w:shd w:val="clear" w:color="auto" w:fill="A5A5A5"/>
          </w:tcPr>
          <w:p w14:paraId="21963884"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1B02D754" w14:textId="77777777" w:rsidR="001651FA" w:rsidRPr="00065FDF" w:rsidRDefault="001651FA" w:rsidP="00096B4F">
            <w:pPr>
              <w:pStyle w:val="TAC"/>
            </w:pPr>
            <w:r w:rsidRPr="00065FDF">
              <w:t>4:2:0</w:t>
            </w:r>
          </w:p>
        </w:tc>
      </w:tr>
      <w:tr w:rsidR="001651FA" w14:paraId="1E1FECB1" w14:textId="77777777" w:rsidTr="00096B4F">
        <w:trPr>
          <w:jc w:val="center"/>
        </w:trPr>
        <w:tc>
          <w:tcPr>
            <w:tcW w:w="3227" w:type="dxa"/>
            <w:tcBorders>
              <w:left w:val="single" w:sz="4" w:space="0" w:color="FFFFFF"/>
            </w:tcBorders>
            <w:shd w:val="clear" w:color="auto" w:fill="A5A5A5"/>
          </w:tcPr>
          <w:p w14:paraId="6C84468E"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2993974B" w14:textId="77777777" w:rsidR="001651FA" w:rsidRPr="00326A3B" w:rsidRDefault="001651FA" w:rsidP="00096B4F">
            <w:pPr>
              <w:pStyle w:val="TAC"/>
            </w:pPr>
            <w:r>
              <w:t>Y’CbCr</w:t>
            </w:r>
          </w:p>
        </w:tc>
      </w:tr>
      <w:tr w:rsidR="001651FA" w14:paraId="0499976F" w14:textId="77777777" w:rsidTr="00096B4F">
        <w:trPr>
          <w:jc w:val="center"/>
        </w:trPr>
        <w:tc>
          <w:tcPr>
            <w:tcW w:w="3227" w:type="dxa"/>
            <w:tcBorders>
              <w:left w:val="single" w:sz="4" w:space="0" w:color="FFFFFF"/>
              <w:bottom w:val="single" w:sz="4" w:space="0" w:color="FFFFFF"/>
            </w:tcBorders>
            <w:shd w:val="clear" w:color="auto" w:fill="A5A5A5"/>
          </w:tcPr>
          <w:p w14:paraId="49C810FA"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1B401606" w14:textId="77777777" w:rsidR="001651FA" w:rsidRPr="00326A3B" w:rsidRDefault="001651FA" w:rsidP="00096B4F">
            <w:pPr>
              <w:pStyle w:val="TAC"/>
            </w:pPr>
            <w:r>
              <w:t xml:space="preserve">ITU-R </w:t>
            </w:r>
            <w:r w:rsidRPr="00326A3B">
              <w:t>BT.709</w:t>
            </w:r>
          </w:p>
        </w:tc>
      </w:tr>
    </w:tbl>
    <w:p w14:paraId="13533A18" w14:textId="77777777" w:rsidR="001651FA" w:rsidRDefault="001651FA" w:rsidP="001651FA"/>
    <w:p w14:paraId="7AE86A1B" w14:textId="77777777" w:rsidR="001651FA" w:rsidRDefault="001651FA" w:rsidP="001651FA">
      <w:r>
        <w:t xml:space="preserve">The sequence can be accessed </w:t>
      </w:r>
    </w:p>
    <w:p w14:paraId="413B8146" w14:textId="77777777" w:rsidR="001651FA" w:rsidRPr="00B35A71" w:rsidRDefault="001651FA" w:rsidP="00B35A71">
      <w:pPr>
        <w:pStyle w:val="ListBullet"/>
      </w:pPr>
      <w:r>
        <w:lastRenderedPageBreak/>
        <w:t>-</w:t>
      </w:r>
      <w:r>
        <w:tab/>
      </w:r>
      <w:r w:rsidRPr="00D37EFD">
        <w:t>https://dash-large-files.akamaized.net/WAVE/3GPP/5GVideo/ReferenceSequences/</w:t>
      </w:r>
      <w:r>
        <w:t>Vertical-Walking</w:t>
      </w:r>
      <w:r w:rsidRPr="00D37EFD">
        <w:t>/</w:t>
      </w:r>
      <w:r>
        <w:t>Vertical-Walking</w:t>
      </w:r>
      <w:r w:rsidRPr="00D37EFD">
        <w:t>.json</w:t>
      </w:r>
    </w:p>
    <w:p w14:paraId="22DB30D3" w14:textId="77777777" w:rsidR="001651FA" w:rsidRPr="00B97327" w:rsidRDefault="001651FA" w:rsidP="00B97327">
      <w:pPr>
        <w:pStyle w:val="Heading3"/>
      </w:pPr>
      <w:bookmarkStart w:id="4909" w:name="_Toc77933488"/>
      <w:r w:rsidRPr="00B97327">
        <w:t>C.5.4.3</w:t>
      </w:r>
      <w:r w:rsidRPr="00B97327">
        <w:tab/>
        <w:t>Copyright and license information</w:t>
      </w:r>
      <w:bookmarkEnd w:id="4909"/>
    </w:p>
    <w:p w14:paraId="115B8115" w14:textId="178DC7FB" w:rsidR="001651FA" w:rsidRDefault="001651FA" w:rsidP="001651FA">
      <w:r>
        <w:t xml:space="preserve">The original content </w:t>
      </w:r>
      <w:r w:rsidRPr="00B35A71">
        <w:rPr>
          <w:rStyle w:val="Strong"/>
          <w:b w:val="0"/>
          <w:bCs w:val="0"/>
          <w:color w:val="333333"/>
          <w:shd w:val="clear" w:color="auto" w:fill="FFFFFF"/>
        </w:rPr>
        <w:t>walking.in.street</w:t>
      </w:r>
      <w:r w:rsidRPr="00B35A71">
        <w:rPr>
          <w:rStyle w:val="Strong"/>
          <w:rFonts w:ascii="Verdana" w:hAnsi="Verdana"/>
          <w:color w:val="333333"/>
          <w:shd w:val="clear" w:color="auto" w:fill="FFFFFF"/>
        </w:rPr>
        <w:t xml:space="preserve"> </w:t>
      </w:r>
      <w:r>
        <w:t xml:space="preserve">was authored by Facebook and made available at </w:t>
      </w:r>
      <w:hyperlink r:id="rId143" w:history="1">
        <w:r w:rsidRPr="00591661">
          <w:rPr>
            <w:rStyle w:val="Hyperlink"/>
          </w:rPr>
          <w:t>https://media.xiph.org/facebook/raw_1080x1920@30.walking.in.street.y4m</w:t>
        </w:r>
      </w:hyperlink>
      <w:r>
        <w:t xml:space="preserve"> under Creative Commons 4.0 license </w:t>
      </w:r>
      <w:hyperlink r:id="rId144" w:history="1">
        <w:r w:rsidRPr="00591661">
          <w:rPr>
            <w:rStyle w:val="Hyperlink"/>
          </w:rPr>
          <w:t>https://creativecommons.org/licenses/by-sa/4.0/</w:t>
        </w:r>
      </w:hyperlink>
      <w:r>
        <w:t xml:space="preserve">. </w:t>
      </w:r>
    </w:p>
    <w:p w14:paraId="7E73BF9E" w14:textId="77777777" w:rsidR="001651FA" w:rsidRPr="00B97327" w:rsidRDefault="001651FA" w:rsidP="00B97327">
      <w:pPr>
        <w:pStyle w:val="Heading2"/>
      </w:pPr>
      <w:bookmarkStart w:id="4910" w:name="_Toc77933489"/>
      <w:r w:rsidRPr="00B97327">
        <w:t>C.5.5</w:t>
      </w:r>
      <w:r w:rsidRPr="00B97327">
        <w:tab/>
        <w:t>Neon 4K</w:t>
      </w:r>
      <w:bookmarkEnd w:id="4910"/>
    </w:p>
    <w:p w14:paraId="398B0B0F" w14:textId="77777777" w:rsidR="001651FA" w:rsidRPr="00B97327" w:rsidRDefault="001651FA" w:rsidP="00B97327">
      <w:pPr>
        <w:pStyle w:val="Heading3"/>
      </w:pPr>
      <w:bookmarkStart w:id="4911" w:name="_Toc77933490"/>
      <w:r w:rsidRPr="00B97327">
        <w:t>C.5.5.1</w:t>
      </w:r>
      <w:r w:rsidRPr="00B97327">
        <w:tab/>
        <w:t>Introduction</w:t>
      </w:r>
      <w:bookmarkEnd w:id="4911"/>
    </w:p>
    <w:p w14:paraId="2633FF44" w14:textId="77777777" w:rsidR="001651FA" w:rsidRDefault="001651FA" w:rsidP="001651FA">
      <w:pPr>
        <w:rPr>
          <w:lang w:val="en-US"/>
        </w:rPr>
      </w:pPr>
      <w:r w:rsidRPr="00B35A71">
        <w:rPr>
          <w:lang w:val="en-US"/>
        </w:rPr>
        <w:t>The sequence captures dancing people dressed in neon-covered clothings in a disco/club hall. For this report 5 seconds long clip was extracted (first 5 seconds) from the original sequence.</w:t>
      </w:r>
    </w:p>
    <w:p w14:paraId="33D48BC0" w14:textId="77777777" w:rsidR="001651FA" w:rsidRPr="00173D75" w:rsidRDefault="001651FA" w:rsidP="001651FA">
      <w:pPr>
        <w:rPr>
          <w:sz w:val="18"/>
          <w:szCs w:val="18"/>
          <w:lang w:val="en-US"/>
        </w:rPr>
      </w:pPr>
      <w:r>
        <w:t>F</w:t>
      </w:r>
      <w:r w:rsidRPr="00882D8E">
        <w:t xml:space="preserve">igure </w:t>
      </w:r>
      <w:r w:rsidRPr="005A45B0">
        <w:t>C.</w:t>
      </w:r>
      <w:r>
        <w:t>5.5</w:t>
      </w:r>
      <w:r w:rsidRPr="005A45B0">
        <w:t xml:space="preserve">.1-1 </w:t>
      </w:r>
      <w:r w:rsidRPr="00882D8E">
        <w:t xml:space="preserve">shows a screenshot of the </w:t>
      </w:r>
      <w:r>
        <w:t>Neon-4K</w:t>
      </w:r>
      <w:r w:rsidRPr="00974252">
        <w:t xml:space="preserve"> </w:t>
      </w:r>
      <w:r>
        <w:t>test sequence</w:t>
      </w:r>
      <w:r w:rsidRPr="00882D8E">
        <w:t>.</w:t>
      </w:r>
    </w:p>
    <w:p w14:paraId="7C02197E" w14:textId="77777777" w:rsidR="001651FA" w:rsidRDefault="001651FA" w:rsidP="001651FA">
      <w:pPr>
        <w:rPr>
          <w:sz w:val="18"/>
          <w:szCs w:val="18"/>
          <w:lang w:val="en-US"/>
        </w:rPr>
      </w:pPr>
    </w:p>
    <w:p w14:paraId="7798E152" w14:textId="77777777" w:rsidR="001651FA" w:rsidRDefault="001651FA" w:rsidP="00B35A71">
      <w:pPr>
        <w:jc w:val="center"/>
        <w:rPr>
          <w:sz w:val="18"/>
          <w:szCs w:val="18"/>
          <w:lang w:val="en-US"/>
        </w:rPr>
      </w:pPr>
      <w:r>
        <w:rPr>
          <w:noProof/>
          <w:sz w:val="18"/>
          <w:szCs w:val="18"/>
          <w:lang w:val="en-US"/>
        </w:rPr>
        <w:drawing>
          <wp:inline distT="0" distB="0" distL="0" distR="0" wp14:anchorId="51DAF120" wp14:editId="57613875">
            <wp:extent cx="3295650" cy="1847850"/>
            <wp:effectExtent l="0" t="0" r="0" b="0"/>
            <wp:docPr id="82" name="Picture 82" descr="A picture containing laser, sce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laser, scene&#10;&#10;Description automatically generated"/>
                    <pic:cNvPicPr/>
                  </pic:nvPicPr>
                  <pic:blipFill>
                    <a:blip r:embed="rId145">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3F08EC04" w14:textId="77777777" w:rsidR="001651FA" w:rsidRPr="0007672E" w:rsidRDefault="001651FA" w:rsidP="00B35A71">
      <w:pPr>
        <w:pStyle w:val="TF"/>
        <w:rPr>
          <w:sz w:val="18"/>
          <w:szCs w:val="18"/>
          <w:lang w:val="en-US"/>
        </w:rPr>
      </w:pPr>
      <w:r>
        <w:t xml:space="preserve">Figure C.5.5.1-1: Screenshot </w:t>
      </w:r>
      <w:r w:rsidRPr="00167A47">
        <w:t xml:space="preserve">of </w:t>
      </w:r>
      <w:r>
        <w:t>Neon 4K</w:t>
      </w:r>
      <w:r w:rsidRPr="00167A47">
        <w:t xml:space="preserve"> test sequence</w:t>
      </w:r>
    </w:p>
    <w:p w14:paraId="54533E94" w14:textId="77777777" w:rsidR="001651FA" w:rsidRPr="00B97327" w:rsidRDefault="001651FA" w:rsidP="00B97327">
      <w:pPr>
        <w:pStyle w:val="Heading3"/>
      </w:pPr>
      <w:bookmarkStart w:id="4912" w:name="_Toc77933491"/>
      <w:r w:rsidRPr="00B97327">
        <w:t>C.5.5.2</w:t>
      </w:r>
      <w:r w:rsidRPr="00B97327">
        <w:tab/>
        <w:t>Sequence properties</w:t>
      </w:r>
      <w:bookmarkEnd w:id="4912"/>
    </w:p>
    <w:p w14:paraId="1894878A" w14:textId="77777777" w:rsidR="001651FA" w:rsidRPr="00B35A71" w:rsidRDefault="001651FA" w:rsidP="00B35A71">
      <w:r w:rsidRPr="00882D8E">
        <w:t xml:space="preserve">The </w:t>
      </w:r>
      <w:r>
        <w:t>Neon-4K</w:t>
      </w:r>
      <w:r w:rsidRPr="00882D8E">
        <w:t xml:space="preserve"> test sequence properties</w:t>
      </w:r>
      <w:r>
        <w:t xml:space="preserve"> are provided in Table C.5.5.2-1.</w:t>
      </w:r>
    </w:p>
    <w:p w14:paraId="15206F75" w14:textId="77777777" w:rsidR="001651FA" w:rsidRDefault="001651FA" w:rsidP="001651FA">
      <w:pPr>
        <w:pStyle w:val="TH"/>
      </w:pPr>
      <w:r>
        <w:t>Table C.5.5.2-1 Neon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6691225A" w14:textId="77777777" w:rsidTr="00096B4F">
        <w:trPr>
          <w:jc w:val="center"/>
        </w:trPr>
        <w:tc>
          <w:tcPr>
            <w:tcW w:w="3227" w:type="dxa"/>
            <w:tcBorders>
              <w:top w:val="single" w:sz="4" w:space="0" w:color="FFFFFF"/>
              <w:left w:val="single" w:sz="4" w:space="0" w:color="FFFFFF"/>
              <w:right w:val="nil"/>
            </w:tcBorders>
            <w:shd w:val="clear" w:color="auto" w:fill="A5A5A5"/>
          </w:tcPr>
          <w:p w14:paraId="1860A96F"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F50B734" w14:textId="77777777" w:rsidR="001651FA" w:rsidRPr="00847BEA" w:rsidRDefault="001651FA" w:rsidP="00096B4F">
            <w:pPr>
              <w:pStyle w:val="TAH"/>
              <w:rPr>
                <w:b w:val="0"/>
                <w:bCs/>
                <w:color w:val="FFFFFF"/>
              </w:rPr>
            </w:pPr>
            <w:r w:rsidRPr="00847BEA">
              <w:rPr>
                <w:b w:val="0"/>
                <w:bCs/>
                <w:color w:val="FFFFFF"/>
              </w:rPr>
              <w:t>Value</w:t>
            </w:r>
          </w:p>
        </w:tc>
      </w:tr>
      <w:tr w:rsidR="001651FA" w14:paraId="165CE95A" w14:textId="77777777" w:rsidTr="00096B4F">
        <w:trPr>
          <w:jc w:val="center"/>
        </w:trPr>
        <w:tc>
          <w:tcPr>
            <w:tcW w:w="3227" w:type="dxa"/>
            <w:tcBorders>
              <w:top w:val="single" w:sz="4" w:space="0" w:color="FFFFFF"/>
              <w:left w:val="single" w:sz="4" w:space="0" w:color="FFFFFF"/>
            </w:tcBorders>
            <w:shd w:val="clear" w:color="auto" w:fill="A5A5A5"/>
          </w:tcPr>
          <w:p w14:paraId="68DFB614"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6958FFDE" w14:textId="77777777" w:rsidR="001651FA" w:rsidRPr="00326A3B" w:rsidRDefault="001651FA" w:rsidP="00096B4F">
            <w:pPr>
              <w:pStyle w:val="TAC"/>
            </w:pPr>
            <w:r>
              <w:rPr>
                <w:lang w:val="en-US"/>
              </w:rPr>
              <w:t>3840x2160</w:t>
            </w:r>
          </w:p>
        </w:tc>
      </w:tr>
      <w:tr w:rsidR="001651FA" w14:paraId="6DC456E9" w14:textId="77777777" w:rsidTr="00096B4F">
        <w:trPr>
          <w:jc w:val="center"/>
        </w:trPr>
        <w:tc>
          <w:tcPr>
            <w:tcW w:w="3227" w:type="dxa"/>
            <w:tcBorders>
              <w:left w:val="single" w:sz="4" w:space="0" w:color="FFFFFF"/>
            </w:tcBorders>
            <w:shd w:val="clear" w:color="auto" w:fill="A5A5A5"/>
          </w:tcPr>
          <w:p w14:paraId="0570E549"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5718CEDA" w14:textId="77777777" w:rsidR="001651FA" w:rsidRPr="00326A3B" w:rsidRDefault="001651FA" w:rsidP="00096B4F">
            <w:pPr>
              <w:pStyle w:val="TAC"/>
            </w:pPr>
            <w:r>
              <w:t>Progressive</w:t>
            </w:r>
          </w:p>
        </w:tc>
      </w:tr>
      <w:tr w:rsidR="001651FA" w14:paraId="212AAF7F" w14:textId="77777777" w:rsidTr="00096B4F">
        <w:trPr>
          <w:jc w:val="center"/>
        </w:trPr>
        <w:tc>
          <w:tcPr>
            <w:tcW w:w="3227" w:type="dxa"/>
            <w:tcBorders>
              <w:left w:val="single" w:sz="4" w:space="0" w:color="FFFFFF"/>
            </w:tcBorders>
            <w:shd w:val="clear" w:color="auto" w:fill="A5A5A5"/>
          </w:tcPr>
          <w:p w14:paraId="2047210E"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63CBEC07" w14:textId="77777777" w:rsidR="001651FA" w:rsidRPr="00326A3B" w:rsidRDefault="001651FA" w:rsidP="00096B4F">
            <w:pPr>
              <w:pStyle w:val="TAC"/>
            </w:pPr>
            <w:r>
              <w:t>30/1.001</w:t>
            </w:r>
          </w:p>
        </w:tc>
      </w:tr>
      <w:tr w:rsidR="001651FA" w14:paraId="7ACFCAFF" w14:textId="77777777" w:rsidTr="00096B4F">
        <w:trPr>
          <w:jc w:val="center"/>
        </w:trPr>
        <w:tc>
          <w:tcPr>
            <w:tcW w:w="3227" w:type="dxa"/>
            <w:tcBorders>
              <w:left w:val="single" w:sz="4" w:space="0" w:color="FFFFFF"/>
            </w:tcBorders>
            <w:shd w:val="clear" w:color="auto" w:fill="A5A5A5"/>
          </w:tcPr>
          <w:p w14:paraId="7D9B64A3"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4D70C8AF" w14:textId="77777777" w:rsidR="001651FA" w:rsidRPr="00326A3B" w:rsidRDefault="001651FA" w:rsidP="00096B4F">
            <w:pPr>
              <w:pStyle w:val="TAC"/>
            </w:pPr>
            <w:r>
              <w:t>8</w:t>
            </w:r>
          </w:p>
        </w:tc>
      </w:tr>
      <w:tr w:rsidR="001651FA" w14:paraId="250B9E97" w14:textId="77777777" w:rsidTr="00096B4F">
        <w:trPr>
          <w:jc w:val="center"/>
        </w:trPr>
        <w:tc>
          <w:tcPr>
            <w:tcW w:w="3227" w:type="dxa"/>
            <w:tcBorders>
              <w:left w:val="single" w:sz="4" w:space="0" w:color="FFFFFF"/>
            </w:tcBorders>
            <w:shd w:val="clear" w:color="auto" w:fill="A5A5A5"/>
          </w:tcPr>
          <w:p w14:paraId="10AB8848"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1F97FE83" w14:textId="77777777" w:rsidR="001651FA" w:rsidRPr="00B35A71" w:rsidRDefault="001651FA" w:rsidP="00096B4F">
            <w:pPr>
              <w:pStyle w:val="TAC"/>
              <w:rPr>
                <w:highlight w:val="yellow"/>
              </w:rPr>
            </w:pPr>
            <w:r w:rsidRPr="00554672">
              <w:t>150 (5 seconds)</w:t>
            </w:r>
          </w:p>
        </w:tc>
      </w:tr>
      <w:tr w:rsidR="001651FA" w14:paraId="56924476" w14:textId="77777777" w:rsidTr="00096B4F">
        <w:trPr>
          <w:jc w:val="center"/>
        </w:trPr>
        <w:tc>
          <w:tcPr>
            <w:tcW w:w="3227" w:type="dxa"/>
            <w:tcBorders>
              <w:left w:val="single" w:sz="4" w:space="0" w:color="FFFFFF"/>
            </w:tcBorders>
            <w:shd w:val="clear" w:color="auto" w:fill="A5A5A5"/>
          </w:tcPr>
          <w:p w14:paraId="49CFC6C5"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43094B15" w14:textId="77777777" w:rsidR="001651FA" w:rsidRPr="00326A3B" w:rsidRDefault="001651FA" w:rsidP="00096B4F">
            <w:pPr>
              <w:pStyle w:val="TAC"/>
            </w:pPr>
            <w:r>
              <w:t>4:2:0</w:t>
            </w:r>
          </w:p>
        </w:tc>
      </w:tr>
      <w:tr w:rsidR="001651FA" w14:paraId="6C97442A" w14:textId="77777777" w:rsidTr="00096B4F">
        <w:trPr>
          <w:jc w:val="center"/>
        </w:trPr>
        <w:tc>
          <w:tcPr>
            <w:tcW w:w="3227" w:type="dxa"/>
            <w:tcBorders>
              <w:left w:val="single" w:sz="4" w:space="0" w:color="FFFFFF"/>
            </w:tcBorders>
            <w:shd w:val="clear" w:color="auto" w:fill="A5A5A5"/>
          </w:tcPr>
          <w:p w14:paraId="445948EB"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304F4859" w14:textId="77777777" w:rsidR="001651FA" w:rsidRPr="00326A3B" w:rsidRDefault="001651FA" w:rsidP="00096B4F">
            <w:pPr>
              <w:pStyle w:val="TAC"/>
            </w:pPr>
            <w:r>
              <w:t>Y’CbCr</w:t>
            </w:r>
          </w:p>
        </w:tc>
      </w:tr>
      <w:tr w:rsidR="001651FA" w14:paraId="7DB38E31" w14:textId="77777777" w:rsidTr="00096B4F">
        <w:trPr>
          <w:jc w:val="center"/>
        </w:trPr>
        <w:tc>
          <w:tcPr>
            <w:tcW w:w="3227" w:type="dxa"/>
            <w:tcBorders>
              <w:left w:val="single" w:sz="4" w:space="0" w:color="FFFFFF"/>
              <w:bottom w:val="single" w:sz="4" w:space="0" w:color="FFFFFF"/>
            </w:tcBorders>
            <w:shd w:val="clear" w:color="auto" w:fill="A5A5A5"/>
          </w:tcPr>
          <w:p w14:paraId="021EE431"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7624D2B0" w14:textId="77777777" w:rsidR="001651FA" w:rsidRPr="00326A3B" w:rsidRDefault="001651FA" w:rsidP="00096B4F">
            <w:pPr>
              <w:pStyle w:val="TAC"/>
            </w:pPr>
            <w:r>
              <w:t xml:space="preserve">ITU-R </w:t>
            </w:r>
            <w:r w:rsidRPr="00326A3B">
              <w:t>BT.709</w:t>
            </w:r>
          </w:p>
        </w:tc>
      </w:tr>
    </w:tbl>
    <w:p w14:paraId="6C62E010" w14:textId="77777777" w:rsidR="001651FA" w:rsidRDefault="001651FA" w:rsidP="001651FA"/>
    <w:p w14:paraId="283AC62B" w14:textId="77777777" w:rsidR="001651FA" w:rsidRDefault="001651FA" w:rsidP="001651FA">
      <w:r>
        <w:t xml:space="preserve">The sequence can be accessed </w:t>
      </w:r>
    </w:p>
    <w:p w14:paraId="7DB6ADAA" w14:textId="6E9C8ED1" w:rsidR="001651FA" w:rsidRPr="0007672E" w:rsidRDefault="001651FA" w:rsidP="00B35A71">
      <w:pPr>
        <w:pStyle w:val="ListBullet"/>
      </w:pPr>
      <w:r>
        <w:t>-</w:t>
      </w:r>
      <w:r>
        <w:tab/>
      </w:r>
      <w:r w:rsidRPr="00D37EFD">
        <w:t>https://dash-large-files.akamaized.net/WAVE/3GPP/5GVideo/ReferenceSequences/</w:t>
      </w:r>
      <w:r>
        <w:t>Neon-4K</w:t>
      </w:r>
      <w:r w:rsidRPr="00D37EFD">
        <w:t>/</w:t>
      </w:r>
      <w:r>
        <w:t>Neon-4K</w:t>
      </w:r>
      <w:r w:rsidRPr="00D37EFD">
        <w:t>.json</w:t>
      </w:r>
    </w:p>
    <w:p w14:paraId="643143F9" w14:textId="77777777" w:rsidR="001651FA" w:rsidRPr="00B97327" w:rsidRDefault="001651FA" w:rsidP="00B97327">
      <w:pPr>
        <w:pStyle w:val="Heading3"/>
      </w:pPr>
      <w:bookmarkStart w:id="4913" w:name="_Toc77933492"/>
      <w:r w:rsidRPr="00B97327">
        <w:lastRenderedPageBreak/>
        <w:t>C.5.5.3</w:t>
      </w:r>
      <w:r w:rsidRPr="00B97327">
        <w:tab/>
        <w:t>Copyright and license information</w:t>
      </w:r>
      <w:bookmarkEnd w:id="4913"/>
    </w:p>
    <w:p w14:paraId="510992FA" w14:textId="77777777" w:rsidR="001651FA" w:rsidRDefault="001651FA" w:rsidP="001651FA">
      <w:r>
        <w:t xml:space="preserve">The original content </w:t>
      </w:r>
      <w:r w:rsidRPr="008C7C08">
        <w:t>Neon1224</w:t>
      </w:r>
      <w:r>
        <w:t xml:space="preserve"> was authored by Jim Skinner and made available at </w:t>
      </w:r>
      <w:hyperlink r:id="rId146" w:history="1">
        <w:r w:rsidRPr="00591661">
          <w:rPr>
            <w:rStyle w:val="Hyperlink"/>
          </w:rPr>
          <w:t>https://media.xiph.org/video/av2/y4m/Neon1224_3840x2160_2997fps.y4m</w:t>
        </w:r>
      </w:hyperlink>
      <w:r>
        <w:t xml:space="preserve"> under Creative Commons 4.0 license </w:t>
      </w:r>
      <w:hyperlink r:id="rId147" w:history="1">
        <w:r w:rsidRPr="00591661">
          <w:rPr>
            <w:rStyle w:val="Hyperlink"/>
          </w:rPr>
          <w:t>https://creativecommons.org/licenses/by-sa/4.0/</w:t>
        </w:r>
      </w:hyperlink>
      <w:r>
        <w:t xml:space="preserve">. </w:t>
      </w:r>
    </w:p>
    <w:p w14:paraId="045E1204" w14:textId="5E56455F" w:rsidR="001651FA" w:rsidRPr="00B97327" w:rsidRDefault="001651FA" w:rsidP="00B97327">
      <w:pPr>
        <w:pStyle w:val="Heading2"/>
      </w:pPr>
      <w:bookmarkStart w:id="4914" w:name="_Toc77933493"/>
      <w:r w:rsidRPr="00B97327">
        <w:t>C.5.6</w:t>
      </w:r>
      <w:r w:rsidRPr="00B97327">
        <w:tab/>
        <w:t>Skater 4K</w:t>
      </w:r>
      <w:bookmarkEnd w:id="4914"/>
    </w:p>
    <w:p w14:paraId="27E5DCB3" w14:textId="77777777" w:rsidR="001651FA" w:rsidRPr="00B97327" w:rsidRDefault="001651FA" w:rsidP="00B97327">
      <w:pPr>
        <w:pStyle w:val="Heading3"/>
      </w:pPr>
      <w:bookmarkStart w:id="4915" w:name="_Toc77933494"/>
      <w:r w:rsidRPr="00B97327">
        <w:t>C.5.6.1</w:t>
      </w:r>
      <w:r w:rsidRPr="00B97327">
        <w:tab/>
        <w:t>Introduction</w:t>
      </w:r>
      <w:bookmarkEnd w:id="4915"/>
    </w:p>
    <w:p w14:paraId="3850902D" w14:textId="77777777" w:rsidR="001651FA" w:rsidRDefault="001651FA" w:rsidP="001651FA">
      <w:pPr>
        <w:rPr>
          <w:lang w:val="en-US"/>
        </w:rPr>
      </w:pPr>
      <w:r>
        <w:rPr>
          <w:lang w:val="en-US"/>
        </w:rPr>
        <w:t>The sequence is a recording of a skater passing by. Includes camera pan following the skater. For this report a whole 10 seconds long clip was selected.</w:t>
      </w:r>
    </w:p>
    <w:p w14:paraId="4F93506A" w14:textId="3A43D0BB" w:rsidR="001651FA" w:rsidRDefault="001651FA" w:rsidP="001651FA">
      <w:pPr>
        <w:rPr>
          <w:sz w:val="18"/>
          <w:szCs w:val="18"/>
          <w:lang w:val="en-US"/>
        </w:rPr>
      </w:pPr>
      <w:r>
        <w:t>F</w:t>
      </w:r>
      <w:r w:rsidRPr="00882D8E">
        <w:t xml:space="preserve">igure </w:t>
      </w:r>
      <w:r w:rsidRPr="005A45B0">
        <w:t>C.</w:t>
      </w:r>
      <w:r>
        <w:t>5.6</w:t>
      </w:r>
      <w:r w:rsidRPr="005A45B0">
        <w:t xml:space="preserve">.1-1 </w:t>
      </w:r>
      <w:r w:rsidRPr="00882D8E">
        <w:t xml:space="preserve">shows a screenshot of the </w:t>
      </w:r>
      <w:r>
        <w:t>Skater-4K</w:t>
      </w:r>
      <w:r w:rsidRPr="00974252">
        <w:t xml:space="preserve"> </w:t>
      </w:r>
      <w:r>
        <w:t>test sequence</w:t>
      </w:r>
      <w:r w:rsidRPr="00882D8E">
        <w:t>.</w:t>
      </w:r>
    </w:p>
    <w:p w14:paraId="6180D723" w14:textId="77777777" w:rsidR="001651FA" w:rsidRDefault="001651FA" w:rsidP="00B35A71">
      <w:pPr>
        <w:jc w:val="center"/>
        <w:rPr>
          <w:sz w:val="18"/>
          <w:szCs w:val="18"/>
          <w:lang w:val="en-US"/>
        </w:rPr>
      </w:pPr>
      <w:r>
        <w:rPr>
          <w:noProof/>
          <w:sz w:val="18"/>
          <w:szCs w:val="18"/>
          <w:lang w:val="en-US"/>
        </w:rPr>
        <w:drawing>
          <wp:inline distT="0" distB="0" distL="0" distR="0" wp14:anchorId="47BFC68E" wp14:editId="23311E90">
            <wp:extent cx="3295650" cy="184785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48">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26CA3162" w14:textId="40183819" w:rsidR="001651FA" w:rsidRPr="0007672E" w:rsidRDefault="001651FA" w:rsidP="00B35A71">
      <w:pPr>
        <w:pStyle w:val="TF"/>
        <w:rPr>
          <w:sz w:val="18"/>
          <w:szCs w:val="18"/>
          <w:lang w:val="en-US"/>
        </w:rPr>
      </w:pPr>
      <w:r>
        <w:t xml:space="preserve">Figure C.5.6.1-1: Screenshot </w:t>
      </w:r>
      <w:r w:rsidRPr="00167A47">
        <w:t xml:space="preserve">of </w:t>
      </w:r>
      <w:r>
        <w:t>Skater 4K</w:t>
      </w:r>
      <w:r w:rsidRPr="00167A47">
        <w:t xml:space="preserve"> test sequence</w:t>
      </w:r>
    </w:p>
    <w:p w14:paraId="35D54402" w14:textId="77777777" w:rsidR="001651FA" w:rsidRPr="00B97327" w:rsidRDefault="001651FA" w:rsidP="00B97327">
      <w:pPr>
        <w:pStyle w:val="Heading3"/>
      </w:pPr>
      <w:bookmarkStart w:id="4916" w:name="_Toc77933495"/>
      <w:r w:rsidRPr="00B97327">
        <w:t>C.5.6.2</w:t>
      </w:r>
      <w:r w:rsidRPr="00B97327">
        <w:tab/>
        <w:t>Sequence properties</w:t>
      </w:r>
      <w:bookmarkEnd w:id="4916"/>
    </w:p>
    <w:p w14:paraId="519EDE89" w14:textId="77777777" w:rsidR="001651FA" w:rsidRPr="00B35A71" w:rsidRDefault="001651FA" w:rsidP="00B35A71">
      <w:r w:rsidRPr="00882D8E">
        <w:t xml:space="preserve">The </w:t>
      </w:r>
      <w:r>
        <w:t>Skater-4K</w:t>
      </w:r>
      <w:r w:rsidRPr="00882D8E">
        <w:t xml:space="preserve"> test sequence properties</w:t>
      </w:r>
      <w:r>
        <w:t xml:space="preserve"> are provided in Table C.5.6.2-1.</w:t>
      </w:r>
    </w:p>
    <w:p w14:paraId="56CC177E" w14:textId="77777777" w:rsidR="001651FA" w:rsidRDefault="001651FA" w:rsidP="001651FA">
      <w:pPr>
        <w:pStyle w:val="TH"/>
      </w:pPr>
      <w:r>
        <w:t>Table C.5.6.2-1 Skater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3EE1ACB5" w14:textId="77777777" w:rsidTr="00096B4F">
        <w:trPr>
          <w:jc w:val="center"/>
        </w:trPr>
        <w:tc>
          <w:tcPr>
            <w:tcW w:w="3227" w:type="dxa"/>
            <w:tcBorders>
              <w:top w:val="single" w:sz="4" w:space="0" w:color="FFFFFF"/>
              <w:left w:val="single" w:sz="4" w:space="0" w:color="FFFFFF"/>
              <w:right w:val="nil"/>
            </w:tcBorders>
            <w:shd w:val="clear" w:color="auto" w:fill="A5A5A5"/>
          </w:tcPr>
          <w:p w14:paraId="6EAE21ED"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58632E" w14:textId="77777777" w:rsidR="001651FA" w:rsidRPr="00847BEA" w:rsidRDefault="001651FA" w:rsidP="00096B4F">
            <w:pPr>
              <w:pStyle w:val="TAH"/>
              <w:rPr>
                <w:b w:val="0"/>
                <w:bCs/>
                <w:color w:val="FFFFFF"/>
              </w:rPr>
            </w:pPr>
            <w:r w:rsidRPr="00847BEA">
              <w:rPr>
                <w:b w:val="0"/>
                <w:bCs/>
                <w:color w:val="FFFFFF"/>
              </w:rPr>
              <w:t>Value</w:t>
            </w:r>
          </w:p>
        </w:tc>
      </w:tr>
      <w:tr w:rsidR="001651FA" w14:paraId="2075F781" w14:textId="77777777" w:rsidTr="00096B4F">
        <w:trPr>
          <w:jc w:val="center"/>
        </w:trPr>
        <w:tc>
          <w:tcPr>
            <w:tcW w:w="3227" w:type="dxa"/>
            <w:tcBorders>
              <w:top w:val="single" w:sz="4" w:space="0" w:color="FFFFFF"/>
              <w:left w:val="single" w:sz="4" w:space="0" w:color="FFFFFF"/>
            </w:tcBorders>
            <w:shd w:val="clear" w:color="auto" w:fill="A5A5A5"/>
          </w:tcPr>
          <w:p w14:paraId="72AB8327"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38D3627C" w14:textId="77777777" w:rsidR="001651FA" w:rsidRPr="00326A3B" w:rsidRDefault="001651FA" w:rsidP="00096B4F">
            <w:pPr>
              <w:pStyle w:val="TAC"/>
            </w:pPr>
            <w:r>
              <w:rPr>
                <w:lang w:val="en-US"/>
              </w:rPr>
              <w:t>3840x2160</w:t>
            </w:r>
          </w:p>
        </w:tc>
      </w:tr>
      <w:tr w:rsidR="001651FA" w14:paraId="295D10FE" w14:textId="77777777" w:rsidTr="00096B4F">
        <w:trPr>
          <w:jc w:val="center"/>
        </w:trPr>
        <w:tc>
          <w:tcPr>
            <w:tcW w:w="3227" w:type="dxa"/>
            <w:tcBorders>
              <w:left w:val="single" w:sz="4" w:space="0" w:color="FFFFFF"/>
            </w:tcBorders>
            <w:shd w:val="clear" w:color="auto" w:fill="A5A5A5"/>
          </w:tcPr>
          <w:p w14:paraId="68A4DC23"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179E2779" w14:textId="77777777" w:rsidR="001651FA" w:rsidRPr="00326A3B" w:rsidRDefault="001651FA" w:rsidP="00096B4F">
            <w:pPr>
              <w:pStyle w:val="TAC"/>
            </w:pPr>
            <w:r>
              <w:t>Progressive</w:t>
            </w:r>
          </w:p>
        </w:tc>
      </w:tr>
      <w:tr w:rsidR="001651FA" w14:paraId="35B332BB" w14:textId="77777777" w:rsidTr="00096B4F">
        <w:trPr>
          <w:jc w:val="center"/>
        </w:trPr>
        <w:tc>
          <w:tcPr>
            <w:tcW w:w="3227" w:type="dxa"/>
            <w:tcBorders>
              <w:left w:val="single" w:sz="4" w:space="0" w:color="FFFFFF"/>
            </w:tcBorders>
            <w:shd w:val="clear" w:color="auto" w:fill="A5A5A5"/>
          </w:tcPr>
          <w:p w14:paraId="7261B76A"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29C640DD" w14:textId="77777777" w:rsidR="001651FA" w:rsidRPr="00326A3B" w:rsidRDefault="001651FA" w:rsidP="00096B4F">
            <w:pPr>
              <w:pStyle w:val="TAC"/>
            </w:pPr>
            <w:r>
              <w:t>30</w:t>
            </w:r>
          </w:p>
        </w:tc>
      </w:tr>
      <w:tr w:rsidR="001651FA" w14:paraId="3B6FC5A0" w14:textId="77777777" w:rsidTr="00096B4F">
        <w:trPr>
          <w:jc w:val="center"/>
        </w:trPr>
        <w:tc>
          <w:tcPr>
            <w:tcW w:w="3227" w:type="dxa"/>
            <w:tcBorders>
              <w:left w:val="single" w:sz="4" w:space="0" w:color="FFFFFF"/>
            </w:tcBorders>
            <w:shd w:val="clear" w:color="auto" w:fill="A5A5A5"/>
          </w:tcPr>
          <w:p w14:paraId="36ADFE9C"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4C0D75DF" w14:textId="77777777" w:rsidR="001651FA" w:rsidRPr="00326A3B" w:rsidRDefault="001651FA" w:rsidP="00096B4F">
            <w:pPr>
              <w:pStyle w:val="TAC"/>
            </w:pPr>
            <w:r>
              <w:t>8</w:t>
            </w:r>
          </w:p>
        </w:tc>
      </w:tr>
      <w:tr w:rsidR="001651FA" w14:paraId="12B77841" w14:textId="77777777" w:rsidTr="00096B4F">
        <w:trPr>
          <w:jc w:val="center"/>
        </w:trPr>
        <w:tc>
          <w:tcPr>
            <w:tcW w:w="3227" w:type="dxa"/>
            <w:tcBorders>
              <w:left w:val="single" w:sz="4" w:space="0" w:color="FFFFFF"/>
            </w:tcBorders>
            <w:shd w:val="clear" w:color="auto" w:fill="A5A5A5"/>
          </w:tcPr>
          <w:p w14:paraId="49FD6E41"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1A7B995E" w14:textId="77777777" w:rsidR="001651FA" w:rsidRPr="00326A3B" w:rsidRDefault="001651FA" w:rsidP="00096B4F">
            <w:pPr>
              <w:pStyle w:val="TAC"/>
            </w:pPr>
            <w:r>
              <w:t>300 (10 seconds)</w:t>
            </w:r>
          </w:p>
        </w:tc>
      </w:tr>
      <w:tr w:rsidR="001651FA" w14:paraId="5B823A12" w14:textId="77777777" w:rsidTr="00096B4F">
        <w:trPr>
          <w:jc w:val="center"/>
        </w:trPr>
        <w:tc>
          <w:tcPr>
            <w:tcW w:w="3227" w:type="dxa"/>
            <w:tcBorders>
              <w:left w:val="single" w:sz="4" w:space="0" w:color="FFFFFF"/>
            </w:tcBorders>
            <w:shd w:val="clear" w:color="auto" w:fill="A5A5A5"/>
          </w:tcPr>
          <w:p w14:paraId="238D0592"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741B6F1A" w14:textId="77777777" w:rsidR="001651FA" w:rsidRPr="00326A3B" w:rsidRDefault="001651FA" w:rsidP="00096B4F">
            <w:pPr>
              <w:pStyle w:val="TAC"/>
            </w:pPr>
            <w:r>
              <w:t>4:2:0</w:t>
            </w:r>
          </w:p>
        </w:tc>
      </w:tr>
      <w:tr w:rsidR="001651FA" w14:paraId="7002CE79" w14:textId="77777777" w:rsidTr="00096B4F">
        <w:trPr>
          <w:jc w:val="center"/>
        </w:trPr>
        <w:tc>
          <w:tcPr>
            <w:tcW w:w="3227" w:type="dxa"/>
            <w:tcBorders>
              <w:left w:val="single" w:sz="4" w:space="0" w:color="FFFFFF"/>
            </w:tcBorders>
            <w:shd w:val="clear" w:color="auto" w:fill="A5A5A5"/>
          </w:tcPr>
          <w:p w14:paraId="2DFAA7AC"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03FF30E1" w14:textId="77777777" w:rsidR="001651FA" w:rsidRPr="00326A3B" w:rsidRDefault="001651FA" w:rsidP="00096B4F">
            <w:pPr>
              <w:pStyle w:val="TAC"/>
            </w:pPr>
            <w:r>
              <w:t>Y’CbCr</w:t>
            </w:r>
          </w:p>
        </w:tc>
      </w:tr>
      <w:tr w:rsidR="001651FA" w14:paraId="53263934" w14:textId="77777777" w:rsidTr="00096B4F">
        <w:trPr>
          <w:jc w:val="center"/>
        </w:trPr>
        <w:tc>
          <w:tcPr>
            <w:tcW w:w="3227" w:type="dxa"/>
            <w:tcBorders>
              <w:left w:val="single" w:sz="4" w:space="0" w:color="FFFFFF"/>
              <w:bottom w:val="single" w:sz="4" w:space="0" w:color="FFFFFF"/>
            </w:tcBorders>
            <w:shd w:val="clear" w:color="auto" w:fill="A5A5A5"/>
          </w:tcPr>
          <w:p w14:paraId="36B7F4A3"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4A30F4A5" w14:textId="77777777" w:rsidR="001651FA" w:rsidRPr="00326A3B" w:rsidRDefault="001651FA" w:rsidP="00096B4F">
            <w:pPr>
              <w:pStyle w:val="TAC"/>
            </w:pPr>
            <w:r>
              <w:t xml:space="preserve">ITU-R </w:t>
            </w:r>
            <w:r w:rsidRPr="00326A3B">
              <w:t>BT.709</w:t>
            </w:r>
          </w:p>
        </w:tc>
      </w:tr>
    </w:tbl>
    <w:p w14:paraId="7C6D62DE" w14:textId="77777777" w:rsidR="001651FA" w:rsidRDefault="001651FA" w:rsidP="001651FA">
      <w:pPr>
        <w:rPr>
          <w:sz w:val="18"/>
          <w:szCs w:val="18"/>
        </w:rPr>
      </w:pPr>
    </w:p>
    <w:p w14:paraId="0B76DCD5" w14:textId="77777777" w:rsidR="001651FA" w:rsidRDefault="001651FA" w:rsidP="001651FA">
      <w:r>
        <w:t xml:space="preserve">The sequence can be accessed </w:t>
      </w:r>
    </w:p>
    <w:p w14:paraId="6A02865B" w14:textId="77777777" w:rsidR="001651FA" w:rsidRPr="0007672E" w:rsidRDefault="001651FA" w:rsidP="00B35A71">
      <w:pPr>
        <w:pStyle w:val="ListBullet"/>
        <w:rPr>
          <w:sz w:val="18"/>
          <w:szCs w:val="18"/>
        </w:rPr>
      </w:pPr>
      <w:r>
        <w:t>-</w:t>
      </w:r>
      <w:r>
        <w:tab/>
      </w:r>
      <w:r w:rsidRPr="00D37EFD">
        <w:t>https://dash-large-files.akamaized.net/WAVE/3GPP/5GVideo/ReferenceSequences/</w:t>
      </w:r>
      <w:r>
        <w:t>Skater-4K</w:t>
      </w:r>
      <w:r w:rsidRPr="00D37EFD">
        <w:t>/</w:t>
      </w:r>
      <w:r>
        <w:t>Skater-4K</w:t>
      </w:r>
      <w:r w:rsidRPr="00D37EFD">
        <w:t>.json</w:t>
      </w:r>
    </w:p>
    <w:p w14:paraId="7DE94CFD" w14:textId="77777777" w:rsidR="001651FA" w:rsidRPr="00B97327" w:rsidRDefault="001651FA" w:rsidP="00B97327">
      <w:pPr>
        <w:pStyle w:val="Heading3"/>
      </w:pPr>
      <w:bookmarkStart w:id="4917" w:name="_Toc77933496"/>
      <w:r w:rsidRPr="00B97327">
        <w:t>C.5.6.3</w:t>
      </w:r>
      <w:r w:rsidRPr="00B97327">
        <w:tab/>
        <w:t>Copyright and license information</w:t>
      </w:r>
      <w:bookmarkEnd w:id="4917"/>
    </w:p>
    <w:p w14:paraId="4F1BA0F9" w14:textId="595050CB" w:rsidR="000F5F65" w:rsidRPr="001651FA" w:rsidRDefault="001651FA" w:rsidP="001651FA">
      <w:r>
        <w:t xml:space="preserve">The original content Skater227 was authored by Jim Skinner and made available at </w:t>
      </w:r>
      <w:hyperlink r:id="rId149" w:history="1">
        <w:r w:rsidRPr="00591661">
          <w:rPr>
            <w:rStyle w:val="Hyperlink"/>
          </w:rPr>
          <w:t>https://media.xiph.org/video/av2/y4m/SmoothSkaterP5_3840x2160_30fps.y4m</w:t>
        </w:r>
      </w:hyperlink>
      <w:r>
        <w:t xml:space="preserve">  under Creative Commons 4.0 license </w:t>
      </w:r>
      <w:hyperlink r:id="rId150" w:history="1">
        <w:r w:rsidRPr="00591661">
          <w:rPr>
            <w:rStyle w:val="Hyperlink"/>
          </w:rPr>
          <w:t>https://creativecommons.org/licenses/by-sa/4.0/</w:t>
        </w:r>
      </w:hyperlink>
      <w:r>
        <w:t xml:space="preserve">. </w:t>
      </w:r>
    </w:p>
    <w:p w14:paraId="3134E4E1" w14:textId="46ACE763" w:rsidR="00CA3FB9" w:rsidRPr="00882D8E" w:rsidRDefault="00CA3FB9" w:rsidP="00882D8E">
      <w:pPr>
        <w:pStyle w:val="Heading1"/>
        <w:rPr>
          <w:lang w:val="en-US"/>
        </w:rPr>
      </w:pPr>
      <w:bookmarkStart w:id="4918" w:name="_Toc77933497"/>
      <w:r w:rsidRPr="00882D8E">
        <w:rPr>
          <w:lang w:val="en-US"/>
        </w:rPr>
        <w:lastRenderedPageBreak/>
        <w:t>C.6</w:t>
      </w:r>
      <w:r w:rsidRPr="00882D8E">
        <w:rPr>
          <w:lang w:val="en-US"/>
        </w:rPr>
        <w:tab/>
      </w:r>
      <w:r w:rsidRPr="00882D8E">
        <w:rPr>
          <w:lang w:val="en-US"/>
        </w:rPr>
        <w:tab/>
        <w:t>Screen Content Test Sequences</w:t>
      </w:r>
      <w:bookmarkEnd w:id="4918"/>
    </w:p>
    <w:p w14:paraId="553D5E3C" w14:textId="77777777" w:rsidR="00CA3FB9" w:rsidRPr="00882D8E" w:rsidRDefault="00CA3FB9" w:rsidP="00882D8E">
      <w:pPr>
        <w:pStyle w:val="Heading2"/>
        <w:rPr>
          <w:lang w:val="en-US"/>
        </w:rPr>
      </w:pPr>
      <w:bookmarkStart w:id="4919" w:name="_Toc77933498"/>
      <w:r w:rsidRPr="00882D8E">
        <w:rPr>
          <w:lang w:val="en-US"/>
        </w:rPr>
        <w:t xml:space="preserve">C.6.1 </w:t>
      </w:r>
      <w:r w:rsidRPr="00882D8E">
        <w:rPr>
          <w:lang w:val="en-US"/>
        </w:rPr>
        <w:tab/>
        <w:t>Overview</w:t>
      </w:r>
      <w:bookmarkEnd w:id="4919"/>
    </w:p>
    <w:p w14:paraId="2E54FD1D" w14:textId="77777777" w:rsidR="00CA3FB9" w:rsidRPr="00882D8E" w:rsidRDefault="00CA3FB9" w:rsidP="00CA3FB9">
      <w:pPr>
        <w:rPr>
          <w:lang w:val="en-US"/>
        </w:rPr>
      </w:pPr>
      <w:r w:rsidRPr="00882D8E">
        <w:rPr>
          <w:lang w:val="en-US"/>
        </w:rPr>
        <w:t>Screen content test sequences have been generated for the purpose of this study with the objective to illustrate commonly encountered situations during videoconferences, particularly when sharing presentation slides. Some critical configurations are part of this test set such as moving text at different speeds and various transitions between the slides.</w:t>
      </w:r>
    </w:p>
    <w:p w14:paraId="0D7F08CC" w14:textId="77777777" w:rsidR="00CA3FB9" w:rsidRPr="00882D8E" w:rsidRDefault="00CA3FB9" w:rsidP="00882D8E">
      <w:pPr>
        <w:pStyle w:val="Heading2"/>
        <w:rPr>
          <w:lang w:val="en-US"/>
        </w:rPr>
      </w:pPr>
      <w:bookmarkStart w:id="4920" w:name="_Toc77933499"/>
      <w:r w:rsidRPr="00882D8E">
        <w:rPr>
          <w:lang w:val="en-US"/>
        </w:rPr>
        <w:t>C.6.2</w:t>
      </w:r>
      <w:r w:rsidRPr="00882D8E">
        <w:rPr>
          <w:lang w:val="en-US"/>
        </w:rPr>
        <w:tab/>
        <w:t>Moving Text 2</w:t>
      </w:r>
      <w:bookmarkEnd w:id="4920"/>
    </w:p>
    <w:p w14:paraId="5D81239E" w14:textId="77777777" w:rsidR="00CA3FB9" w:rsidRPr="00882D8E" w:rsidRDefault="00CA3FB9" w:rsidP="00882D8E">
      <w:pPr>
        <w:pStyle w:val="Heading3"/>
        <w:rPr>
          <w:lang w:val="en-US"/>
        </w:rPr>
      </w:pPr>
      <w:bookmarkStart w:id="4921" w:name="_Toc77933500"/>
      <w:r w:rsidRPr="00882D8E">
        <w:rPr>
          <w:lang w:val="en-US"/>
        </w:rPr>
        <w:t>C.6.2.1</w:t>
      </w:r>
      <w:r w:rsidRPr="00882D8E">
        <w:rPr>
          <w:lang w:val="en-US"/>
        </w:rPr>
        <w:tab/>
        <w:t>Introduction</w:t>
      </w:r>
      <w:bookmarkEnd w:id="4921"/>
    </w:p>
    <w:p w14:paraId="5E216AB1" w14:textId="082E6EAB" w:rsidR="00420AE2" w:rsidRDefault="00CA3FB9" w:rsidP="00CA3FB9">
      <w:pPr>
        <w:rPr>
          <w:lang w:val="en-US"/>
        </w:rPr>
      </w:pPr>
      <w:r w:rsidRPr="00882D8E">
        <w:rPr>
          <w:lang w:val="en-US"/>
        </w:rPr>
        <w:t xml:space="preserve">The sequence </w:t>
      </w:r>
      <w:r w:rsidRPr="00882D8E">
        <w:rPr>
          <w:i/>
          <w:lang w:val="en-US"/>
        </w:rPr>
        <w:t>MovingText2</w:t>
      </w:r>
      <w:r w:rsidRPr="00882D8E">
        <w:rPr>
          <w:lang w:val="en-US"/>
        </w:rPr>
        <w:t xml:space="preserve"> is composed of several lines of text horizontally scrolling at different speeds over a gradation of background colours. The sequence has been generated in 4K resolution at 60 frames per second with an authoring tool and exported into Apple ProRes 422 before being converted into YUV4:2:0.</w:t>
      </w:r>
      <w:r w:rsidRPr="00CA3FB9">
        <w:rPr>
          <w:lang w:val="en-US"/>
        </w:rPr>
        <w:t xml:space="preserve"> The figure C.</w:t>
      </w:r>
      <w:r w:rsidR="009C6D5D">
        <w:rPr>
          <w:lang w:val="en-US"/>
        </w:rPr>
        <w:t>6</w:t>
      </w:r>
      <w:r w:rsidRPr="00CA3FB9">
        <w:rPr>
          <w:lang w:val="en-US"/>
        </w:rPr>
        <w:t>.2</w:t>
      </w:r>
      <w:r w:rsidR="009C6D5D">
        <w:rPr>
          <w:lang w:val="en-US"/>
        </w:rPr>
        <w:t>.1</w:t>
      </w:r>
      <w:r w:rsidRPr="00CA3FB9">
        <w:rPr>
          <w:lang w:val="en-US"/>
        </w:rPr>
        <w:t xml:space="preserve">-1 is a screenshot of the </w:t>
      </w:r>
      <w:r w:rsidRPr="00882D8E">
        <w:rPr>
          <w:lang w:val="en-US"/>
        </w:rPr>
        <w:t>MovingText2</w:t>
      </w:r>
      <w:r w:rsidRPr="00CA3FB9">
        <w:rPr>
          <w:lang w:val="en-US"/>
        </w:rPr>
        <w:t xml:space="preserve"> test sequence.</w:t>
      </w:r>
    </w:p>
    <w:p w14:paraId="5DCD8166" w14:textId="4E0C53F0" w:rsidR="009C6D5D" w:rsidRDefault="00C76C47" w:rsidP="009C6D5D">
      <w:pPr>
        <w:pStyle w:val="TF"/>
        <w:rPr>
          <w:lang w:val="en-US"/>
        </w:rPr>
      </w:pPr>
      <w:r>
        <w:rPr>
          <w:noProof/>
          <w:lang w:val="en-US"/>
        </w:rPr>
        <w:drawing>
          <wp:inline distT="0" distB="0" distL="0" distR="0" wp14:anchorId="4DBE302A" wp14:editId="0213D62E">
            <wp:extent cx="3202940" cy="1828800"/>
            <wp:effectExtent l="0" t="0" r="0" b="0"/>
            <wp:docPr id="32" name="Picture 3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Une image contenant texte&#10;&#10;Description générée automatiquement"/>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68454C68" w14:textId="472B01FE" w:rsidR="005D1059" w:rsidRPr="00882D8E" w:rsidRDefault="005D1059" w:rsidP="009C6D5D">
      <w:pPr>
        <w:pStyle w:val="TF"/>
        <w:rPr>
          <w:lang w:val="en-US"/>
        </w:rPr>
      </w:pPr>
      <w:r w:rsidRPr="00882D8E">
        <w:rPr>
          <w:lang w:val="en-US"/>
        </w:rPr>
        <w:t>Figure C.</w:t>
      </w:r>
      <w:r w:rsidR="009C6D5D">
        <w:rPr>
          <w:noProof/>
          <w:lang w:val="en-US"/>
        </w:rPr>
        <w:t>6</w:t>
      </w:r>
      <w:r w:rsidRPr="00882D8E">
        <w:rPr>
          <w:lang w:val="en-US"/>
        </w:rPr>
        <w:t>.2</w:t>
      </w:r>
      <w:r w:rsidR="009C6D5D">
        <w:rPr>
          <w:noProof/>
          <w:lang w:val="en-US"/>
        </w:rPr>
        <w:t>.1</w:t>
      </w:r>
      <w:r w:rsidRPr="00882D8E">
        <w:rPr>
          <w:lang w:val="en-US"/>
        </w:rPr>
        <w:t>-1: Screenshot of MovingText2 test sequence</w:t>
      </w:r>
    </w:p>
    <w:p w14:paraId="45912CE3" w14:textId="279FA21F" w:rsidR="005D1059" w:rsidRPr="00882D8E" w:rsidRDefault="005D1059" w:rsidP="00882D8E">
      <w:pPr>
        <w:pStyle w:val="Heading3"/>
        <w:rPr>
          <w:lang w:val="en-US"/>
        </w:rPr>
      </w:pPr>
      <w:bookmarkStart w:id="4922" w:name="_Toc77933501"/>
      <w:r w:rsidRPr="00882D8E">
        <w:rPr>
          <w:lang w:val="en-US"/>
        </w:rPr>
        <w:t>C.6.2.2</w:t>
      </w:r>
      <w:r w:rsidRPr="00882D8E">
        <w:rPr>
          <w:lang w:val="en-US"/>
        </w:rPr>
        <w:tab/>
        <w:t>Source sequence properties</w:t>
      </w:r>
      <w:bookmarkEnd w:id="4922"/>
    </w:p>
    <w:p w14:paraId="11D0A5B6" w14:textId="36A64143" w:rsidR="00886191" w:rsidRPr="00882D8E" w:rsidRDefault="00886191" w:rsidP="00882D8E">
      <w:r w:rsidRPr="00882D8E">
        <w:t xml:space="preserve">The </w:t>
      </w:r>
      <w:r w:rsidRPr="00882D8E">
        <w:rPr>
          <w:i/>
        </w:rPr>
        <w:t>MovingText2</w:t>
      </w:r>
      <w:r w:rsidRPr="00882D8E">
        <w:t xml:space="preserve"> test sequence properties</w:t>
      </w:r>
      <w:r>
        <w:t xml:space="preserve"> are provided in Table C.6.</w:t>
      </w:r>
      <w:r w:rsidRPr="00882D8E">
        <w:t>2</w:t>
      </w:r>
      <w:r>
        <w:t>.2-1.</w:t>
      </w:r>
    </w:p>
    <w:p w14:paraId="0C71E547" w14:textId="0E78BE61" w:rsidR="00886191" w:rsidRDefault="00886191" w:rsidP="00886191">
      <w:pPr>
        <w:pStyle w:val="TH"/>
      </w:pPr>
      <w:r>
        <w:t>Table C.6.2.2-1 Moving Text</w:t>
      </w:r>
      <w:r w:rsidR="00F6426A">
        <w:t xml:space="preserve"> 2</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F6426A" w14:paraId="020D355F" w14:textId="77777777" w:rsidTr="00F6426A">
        <w:trPr>
          <w:jc w:val="center"/>
        </w:trPr>
        <w:tc>
          <w:tcPr>
            <w:tcW w:w="1073" w:type="pct"/>
            <w:tcBorders>
              <w:top w:val="single" w:sz="4" w:space="0" w:color="FFFFFF"/>
              <w:left w:val="single" w:sz="4" w:space="0" w:color="FFFFFF"/>
              <w:right w:val="nil"/>
            </w:tcBorders>
            <w:shd w:val="clear" w:color="auto" w:fill="A5A5A5"/>
          </w:tcPr>
          <w:p w14:paraId="08758414" w14:textId="77777777" w:rsidR="00F6426A" w:rsidRPr="00847BEA" w:rsidRDefault="00F6426A" w:rsidP="00F6426A">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5897FC" w14:textId="5F0117F1" w:rsidR="00F6426A" w:rsidRPr="00847BEA" w:rsidRDefault="00F6426A" w:rsidP="00F6426A">
            <w:pPr>
              <w:pStyle w:val="TAH"/>
              <w:rPr>
                <w:b w:val="0"/>
                <w:bCs/>
                <w:color w:val="FFFFFF"/>
              </w:rPr>
            </w:pPr>
            <w:r>
              <w:rPr>
                <w:b w:val="0"/>
                <w:bCs/>
                <w:color w:val="FFFFFF"/>
              </w:rPr>
              <w:t>MT2-01</w:t>
            </w:r>
          </w:p>
        </w:tc>
        <w:tc>
          <w:tcPr>
            <w:tcW w:w="952" w:type="pct"/>
            <w:tcBorders>
              <w:top w:val="single" w:sz="4" w:space="0" w:color="FFFFFF"/>
              <w:left w:val="nil"/>
              <w:right w:val="nil"/>
            </w:tcBorders>
            <w:shd w:val="clear" w:color="auto" w:fill="A5A5A5"/>
          </w:tcPr>
          <w:p w14:paraId="5995A640" w14:textId="272CE480" w:rsidR="00F6426A" w:rsidRDefault="00F6426A" w:rsidP="00F6426A">
            <w:pPr>
              <w:pStyle w:val="TAH"/>
              <w:rPr>
                <w:b w:val="0"/>
                <w:bCs/>
                <w:color w:val="FFFFFF"/>
              </w:rPr>
            </w:pPr>
            <w:r>
              <w:rPr>
                <w:b w:val="0"/>
                <w:bCs/>
                <w:color w:val="FFFFFF"/>
              </w:rPr>
              <w:t>MT2-0</w:t>
            </w:r>
            <w:r w:rsidR="001415AF">
              <w:rPr>
                <w:b w:val="0"/>
                <w:bCs/>
                <w:color w:val="FFFFFF"/>
              </w:rPr>
              <w:t>2</w:t>
            </w:r>
          </w:p>
        </w:tc>
        <w:tc>
          <w:tcPr>
            <w:tcW w:w="952" w:type="pct"/>
            <w:tcBorders>
              <w:top w:val="single" w:sz="4" w:space="0" w:color="FFFFFF"/>
              <w:left w:val="nil"/>
              <w:right w:val="nil"/>
            </w:tcBorders>
            <w:shd w:val="clear" w:color="auto" w:fill="A5A5A5"/>
          </w:tcPr>
          <w:p w14:paraId="5D17C861" w14:textId="37FD80BA" w:rsidR="00F6426A" w:rsidRDefault="00F6426A" w:rsidP="00F6426A">
            <w:pPr>
              <w:pStyle w:val="TAH"/>
              <w:rPr>
                <w:b w:val="0"/>
                <w:bCs/>
                <w:color w:val="FFFFFF"/>
              </w:rPr>
            </w:pPr>
            <w:r>
              <w:rPr>
                <w:b w:val="0"/>
                <w:bCs/>
                <w:color w:val="FFFFFF"/>
              </w:rPr>
              <w:t>MT2-03</w:t>
            </w:r>
          </w:p>
        </w:tc>
        <w:tc>
          <w:tcPr>
            <w:tcW w:w="952" w:type="pct"/>
            <w:tcBorders>
              <w:top w:val="single" w:sz="4" w:space="0" w:color="FFFFFF"/>
              <w:left w:val="nil"/>
              <w:right w:val="nil"/>
            </w:tcBorders>
            <w:shd w:val="clear" w:color="auto" w:fill="A5A5A5"/>
          </w:tcPr>
          <w:p w14:paraId="24CB522D" w14:textId="7C5E9BCF" w:rsidR="00F6426A" w:rsidRPr="00847BEA" w:rsidRDefault="00F6426A" w:rsidP="00F6426A">
            <w:pPr>
              <w:pStyle w:val="TAH"/>
              <w:rPr>
                <w:b w:val="0"/>
                <w:bCs/>
                <w:color w:val="FFFFFF"/>
              </w:rPr>
            </w:pPr>
            <w:r>
              <w:rPr>
                <w:b w:val="0"/>
                <w:bCs/>
                <w:color w:val="FFFFFF"/>
              </w:rPr>
              <w:t>MT2-04</w:t>
            </w:r>
          </w:p>
        </w:tc>
      </w:tr>
      <w:tr w:rsidR="00F6426A" w14:paraId="6A7E182D" w14:textId="77777777" w:rsidTr="00F6426A">
        <w:trPr>
          <w:jc w:val="center"/>
        </w:trPr>
        <w:tc>
          <w:tcPr>
            <w:tcW w:w="1073" w:type="pct"/>
            <w:tcBorders>
              <w:top w:val="single" w:sz="4" w:space="0" w:color="FFFFFF"/>
              <w:left w:val="single" w:sz="4" w:space="0" w:color="FFFFFF"/>
            </w:tcBorders>
            <w:shd w:val="clear" w:color="auto" w:fill="A5A5A5"/>
          </w:tcPr>
          <w:p w14:paraId="4FC5261F" w14:textId="77777777" w:rsidR="00F6426A" w:rsidRPr="00847BEA" w:rsidRDefault="00F6426A" w:rsidP="00F6426A">
            <w:pPr>
              <w:pStyle w:val="TAH"/>
              <w:rPr>
                <w:b w:val="0"/>
                <w:bCs/>
                <w:color w:val="FFFFFF"/>
              </w:rPr>
            </w:pPr>
            <w:r w:rsidRPr="00847BEA">
              <w:rPr>
                <w:b w:val="0"/>
                <w:bCs/>
                <w:color w:val="FFFFFF"/>
              </w:rPr>
              <w:t>Resolution</w:t>
            </w:r>
          </w:p>
        </w:tc>
        <w:tc>
          <w:tcPr>
            <w:tcW w:w="1070" w:type="pct"/>
            <w:shd w:val="clear" w:color="auto" w:fill="DBDBDB"/>
          </w:tcPr>
          <w:p w14:paraId="59545E56" w14:textId="52E31EF9" w:rsidR="00F6426A" w:rsidRPr="00326A3B" w:rsidRDefault="00F6426A" w:rsidP="00F6426A">
            <w:pPr>
              <w:pStyle w:val="TAC"/>
            </w:pPr>
            <w:r w:rsidRPr="00886191">
              <w:t>3840 x 2160</w:t>
            </w:r>
          </w:p>
        </w:tc>
        <w:tc>
          <w:tcPr>
            <w:tcW w:w="952" w:type="pct"/>
            <w:shd w:val="clear" w:color="auto" w:fill="DBDBDB"/>
          </w:tcPr>
          <w:p w14:paraId="7AE4C319" w14:textId="7D4D3E4F" w:rsidR="00F6426A" w:rsidRPr="00886191" w:rsidRDefault="00F6426A" w:rsidP="00F6426A">
            <w:pPr>
              <w:pStyle w:val="TAC"/>
            </w:pPr>
            <w:r w:rsidRPr="00886191">
              <w:t>3840 x 2160</w:t>
            </w:r>
          </w:p>
        </w:tc>
        <w:tc>
          <w:tcPr>
            <w:tcW w:w="952" w:type="pct"/>
            <w:shd w:val="clear" w:color="auto" w:fill="DBDBDB"/>
          </w:tcPr>
          <w:p w14:paraId="351D9397" w14:textId="175C5483" w:rsidR="00F6426A" w:rsidRPr="00886191" w:rsidRDefault="00F6426A" w:rsidP="00F6426A">
            <w:pPr>
              <w:pStyle w:val="TAC"/>
            </w:pPr>
            <w:r w:rsidRPr="00886191">
              <w:t>1920 x1080</w:t>
            </w:r>
          </w:p>
        </w:tc>
        <w:tc>
          <w:tcPr>
            <w:tcW w:w="952" w:type="pct"/>
            <w:shd w:val="clear" w:color="auto" w:fill="DBDBDB"/>
          </w:tcPr>
          <w:p w14:paraId="14B3E961" w14:textId="61D9C844" w:rsidR="00F6426A" w:rsidRPr="00326A3B" w:rsidRDefault="00F6426A" w:rsidP="00F6426A">
            <w:pPr>
              <w:pStyle w:val="TAC"/>
            </w:pPr>
            <w:r w:rsidRPr="00886191">
              <w:t>1920 x1080</w:t>
            </w:r>
          </w:p>
        </w:tc>
      </w:tr>
      <w:tr w:rsidR="00F6426A" w14:paraId="1BDF5ED7" w14:textId="77777777" w:rsidTr="00F6426A">
        <w:trPr>
          <w:jc w:val="center"/>
        </w:trPr>
        <w:tc>
          <w:tcPr>
            <w:tcW w:w="1073" w:type="pct"/>
            <w:tcBorders>
              <w:left w:val="single" w:sz="4" w:space="0" w:color="FFFFFF"/>
            </w:tcBorders>
            <w:shd w:val="clear" w:color="auto" w:fill="A5A5A5"/>
          </w:tcPr>
          <w:p w14:paraId="0272640C" w14:textId="77777777" w:rsidR="00F6426A" w:rsidRPr="00847BEA" w:rsidRDefault="00F6426A" w:rsidP="00F6426A">
            <w:pPr>
              <w:pStyle w:val="TAH"/>
              <w:rPr>
                <w:b w:val="0"/>
                <w:bCs/>
                <w:color w:val="FFFFFF"/>
              </w:rPr>
            </w:pPr>
            <w:r w:rsidRPr="00847BEA">
              <w:rPr>
                <w:b w:val="0"/>
                <w:bCs/>
                <w:color w:val="FFFFFF"/>
              </w:rPr>
              <w:t>Scan</w:t>
            </w:r>
          </w:p>
        </w:tc>
        <w:tc>
          <w:tcPr>
            <w:tcW w:w="1070" w:type="pct"/>
            <w:shd w:val="clear" w:color="auto" w:fill="EDEDED"/>
          </w:tcPr>
          <w:p w14:paraId="7974D0D6" w14:textId="77777777" w:rsidR="00F6426A" w:rsidRPr="00326A3B" w:rsidRDefault="00F6426A" w:rsidP="00F6426A">
            <w:pPr>
              <w:pStyle w:val="TAC"/>
            </w:pPr>
            <w:r w:rsidRPr="00326A3B">
              <w:t>Progressive</w:t>
            </w:r>
          </w:p>
        </w:tc>
        <w:tc>
          <w:tcPr>
            <w:tcW w:w="952" w:type="pct"/>
            <w:shd w:val="clear" w:color="auto" w:fill="EDEDED"/>
          </w:tcPr>
          <w:p w14:paraId="3F41664A" w14:textId="4C22EA26" w:rsidR="00F6426A" w:rsidRPr="00326A3B" w:rsidRDefault="00F6426A" w:rsidP="00F6426A">
            <w:pPr>
              <w:pStyle w:val="TAC"/>
            </w:pPr>
            <w:r w:rsidRPr="00326A3B">
              <w:t>Progressive</w:t>
            </w:r>
          </w:p>
        </w:tc>
        <w:tc>
          <w:tcPr>
            <w:tcW w:w="952" w:type="pct"/>
            <w:shd w:val="clear" w:color="auto" w:fill="EDEDED"/>
          </w:tcPr>
          <w:p w14:paraId="4AFE0132" w14:textId="727D955C" w:rsidR="00F6426A" w:rsidRPr="00326A3B" w:rsidRDefault="00F6426A" w:rsidP="00F6426A">
            <w:pPr>
              <w:pStyle w:val="TAC"/>
            </w:pPr>
            <w:r w:rsidRPr="00326A3B">
              <w:t>Progressive</w:t>
            </w:r>
          </w:p>
        </w:tc>
        <w:tc>
          <w:tcPr>
            <w:tcW w:w="952" w:type="pct"/>
            <w:shd w:val="clear" w:color="auto" w:fill="EDEDED"/>
          </w:tcPr>
          <w:p w14:paraId="117C8F98" w14:textId="3EE0559E" w:rsidR="00F6426A" w:rsidRPr="00326A3B" w:rsidRDefault="00F6426A" w:rsidP="00F6426A">
            <w:pPr>
              <w:pStyle w:val="TAC"/>
            </w:pPr>
            <w:r w:rsidRPr="00326A3B">
              <w:t>Progressive</w:t>
            </w:r>
          </w:p>
        </w:tc>
      </w:tr>
      <w:tr w:rsidR="00F6426A" w14:paraId="3919D5AC" w14:textId="77777777" w:rsidTr="00F6426A">
        <w:trPr>
          <w:jc w:val="center"/>
        </w:trPr>
        <w:tc>
          <w:tcPr>
            <w:tcW w:w="1073" w:type="pct"/>
            <w:tcBorders>
              <w:left w:val="single" w:sz="4" w:space="0" w:color="FFFFFF"/>
            </w:tcBorders>
            <w:shd w:val="clear" w:color="auto" w:fill="A5A5A5"/>
          </w:tcPr>
          <w:p w14:paraId="634619F9" w14:textId="77777777" w:rsidR="00F6426A" w:rsidRPr="00847BEA" w:rsidRDefault="00F6426A" w:rsidP="00F6426A">
            <w:pPr>
              <w:pStyle w:val="TAH"/>
              <w:rPr>
                <w:b w:val="0"/>
                <w:bCs/>
                <w:color w:val="FFFFFF"/>
              </w:rPr>
            </w:pPr>
            <w:r w:rsidRPr="00847BEA">
              <w:rPr>
                <w:b w:val="0"/>
                <w:bCs/>
                <w:color w:val="FFFFFF"/>
              </w:rPr>
              <w:t>Frame Rate</w:t>
            </w:r>
          </w:p>
        </w:tc>
        <w:tc>
          <w:tcPr>
            <w:tcW w:w="1070" w:type="pct"/>
            <w:shd w:val="clear" w:color="auto" w:fill="DBDBDB"/>
          </w:tcPr>
          <w:p w14:paraId="135F4452" w14:textId="2E106BF9" w:rsidR="00F6426A" w:rsidRPr="00326A3B" w:rsidRDefault="00F6426A" w:rsidP="00F6426A">
            <w:pPr>
              <w:pStyle w:val="TAC"/>
            </w:pPr>
            <w:r>
              <w:t>6</w:t>
            </w:r>
            <w:r w:rsidRPr="00326A3B">
              <w:t>0 fps</w:t>
            </w:r>
          </w:p>
        </w:tc>
        <w:tc>
          <w:tcPr>
            <w:tcW w:w="952" w:type="pct"/>
            <w:shd w:val="clear" w:color="auto" w:fill="DBDBDB"/>
          </w:tcPr>
          <w:p w14:paraId="718975E8" w14:textId="56D7D74B" w:rsidR="00F6426A" w:rsidRDefault="00F6426A" w:rsidP="00F6426A">
            <w:pPr>
              <w:pStyle w:val="TAC"/>
            </w:pPr>
            <w:r>
              <w:t>6</w:t>
            </w:r>
            <w:r w:rsidRPr="00326A3B">
              <w:t>0 fps</w:t>
            </w:r>
          </w:p>
        </w:tc>
        <w:tc>
          <w:tcPr>
            <w:tcW w:w="952" w:type="pct"/>
            <w:shd w:val="clear" w:color="auto" w:fill="DBDBDB"/>
          </w:tcPr>
          <w:p w14:paraId="417D4230" w14:textId="316B2F3D" w:rsidR="00F6426A" w:rsidRDefault="00F6426A" w:rsidP="00F6426A">
            <w:pPr>
              <w:pStyle w:val="TAC"/>
            </w:pPr>
            <w:r>
              <w:t>6</w:t>
            </w:r>
            <w:r w:rsidRPr="00326A3B">
              <w:t>0 fps</w:t>
            </w:r>
          </w:p>
        </w:tc>
        <w:tc>
          <w:tcPr>
            <w:tcW w:w="952" w:type="pct"/>
            <w:shd w:val="clear" w:color="auto" w:fill="DBDBDB"/>
          </w:tcPr>
          <w:p w14:paraId="48CCAF9E" w14:textId="477513E8" w:rsidR="00F6426A" w:rsidRPr="00326A3B" w:rsidRDefault="00F6426A" w:rsidP="00F6426A">
            <w:pPr>
              <w:pStyle w:val="TAC"/>
            </w:pPr>
            <w:r>
              <w:t>6</w:t>
            </w:r>
            <w:r w:rsidRPr="00326A3B">
              <w:t>0 fps</w:t>
            </w:r>
          </w:p>
        </w:tc>
      </w:tr>
      <w:tr w:rsidR="00F6426A" w14:paraId="16B6AF0C" w14:textId="77777777" w:rsidTr="00F6426A">
        <w:trPr>
          <w:jc w:val="center"/>
        </w:trPr>
        <w:tc>
          <w:tcPr>
            <w:tcW w:w="1073" w:type="pct"/>
            <w:tcBorders>
              <w:left w:val="single" w:sz="4" w:space="0" w:color="FFFFFF"/>
            </w:tcBorders>
            <w:shd w:val="clear" w:color="auto" w:fill="A5A5A5"/>
          </w:tcPr>
          <w:p w14:paraId="2F26ED8B" w14:textId="77777777" w:rsidR="00F6426A" w:rsidRPr="00847BEA" w:rsidRDefault="00F6426A" w:rsidP="00F6426A">
            <w:pPr>
              <w:pStyle w:val="TAH"/>
              <w:rPr>
                <w:b w:val="0"/>
                <w:bCs/>
                <w:color w:val="FFFFFF"/>
              </w:rPr>
            </w:pPr>
            <w:r w:rsidRPr="00847BEA">
              <w:rPr>
                <w:b w:val="0"/>
                <w:bCs/>
                <w:color w:val="FFFFFF"/>
              </w:rPr>
              <w:t>Bit Depth</w:t>
            </w:r>
          </w:p>
        </w:tc>
        <w:tc>
          <w:tcPr>
            <w:tcW w:w="1070" w:type="pct"/>
            <w:shd w:val="clear" w:color="auto" w:fill="EDEDED"/>
          </w:tcPr>
          <w:p w14:paraId="0373C0F8" w14:textId="06EF5DC7" w:rsidR="00F6426A" w:rsidRPr="00326A3B" w:rsidRDefault="001415AF" w:rsidP="00F6426A">
            <w:pPr>
              <w:pStyle w:val="TAC"/>
            </w:pPr>
            <w:r>
              <w:t>10</w:t>
            </w:r>
          </w:p>
        </w:tc>
        <w:tc>
          <w:tcPr>
            <w:tcW w:w="952" w:type="pct"/>
            <w:shd w:val="clear" w:color="auto" w:fill="EDEDED"/>
          </w:tcPr>
          <w:p w14:paraId="6BBBF8A3" w14:textId="78000C93" w:rsidR="00F6426A" w:rsidRDefault="00F6426A" w:rsidP="00F6426A">
            <w:pPr>
              <w:pStyle w:val="TAC"/>
            </w:pPr>
            <w:r>
              <w:t>8</w:t>
            </w:r>
          </w:p>
        </w:tc>
        <w:tc>
          <w:tcPr>
            <w:tcW w:w="952" w:type="pct"/>
            <w:shd w:val="clear" w:color="auto" w:fill="EDEDED"/>
          </w:tcPr>
          <w:p w14:paraId="253E8438" w14:textId="23D5A4C6" w:rsidR="00F6426A" w:rsidRDefault="00F6426A" w:rsidP="00F6426A">
            <w:pPr>
              <w:pStyle w:val="TAC"/>
            </w:pPr>
            <w:r>
              <w:t>10</w:t>
            </w:r>
          </w:p>
        </w:tc>
        <w:tc>
          <w:tcPr>
            <w:tcW w:w="952" w:type="pct"/>
            <w:shd w:val="clear" w:color="auto" w:fill="EDEDED"/>
          </w:tcPr>
          <w:p w14:paraId="0ABEAAE9" w14:textId="2B1B504E" w:rsidR="00F6426A" w:rsidRPr="00326A3B" w:rsidRDefault="001415AF" w:rsidP="00F6426A">
            <w:pPr>
              <w:pStyle w:val="TAC"/>
            </w:pPr>
            <w:r>
              <w:t>8</w:t>
            </w:r>
          </w:p>
        </w:tc>
      </w:tr>
      <w:tr w:rsidR="00F6426A" w14:paraId="585FCE96" w14:textId="77777777" w:rsidTr="00F6426A">
        <w:trPr>
          <w:jc w:val="center"/>
        </w:trPr>
        <w:tc>
          <w:tcPr>
            <w:tcW w:w="1073" w:type="pct"/>
            <w:tcBorders>
              <w:left w:val="single" w:sz="4" w:space="0" w:color="FFFFFF"/>
            </w:tcBorders>
            <w:shd w:val="clear" w:color="auto" w:fill="A5A5A5"/>
          </w:tcPr>
          <w:p w14:paraId="7966238A" w14:textId="77777777" w:rsidR="00F6426A" w:rsidRPr="00847BEA" w:rsidRDefault="00F6426A" w:rsidP="00F6426A">
            <w:pPr>
              <w:pStyle w:val="TAH"/>
              <w:rPr>
                <w:b w:val="0"/>
                <w:bCs/>
                <w:color w:val="FFFFFF"/>
              </w:rPr>
            </w:pPr>
            <w:r w:rsidRPr="00847BEA">
              <w:rPr>
                <w:b w:val="0"/>
                <w:bCs/>
                <w:color w:val="FFFFFF"/>
              </w:rPr>
              <w:t>Length</w:t>
            </w:r>
          </w:p>
        </w:tc>
        <w:tc>
          <w:tcPr>
            <w:tcW w:w="1070" w:type="pct"/>
            <w:shd w:val="clear" w:color="auto" w:fill="DBDBDB"/>
          </w:tcPr>
          <w:p w14:paraId="5E6E7093" w14:textId="2FBF82F9" w:rsidR="00F6426A" w:rsidRPr="00326A3B" w:rsidRDefault="00F6426A" w:rsidP="00F6426A">
            <w:pPr>
              <w:pStyle w:val="TAC"/>
            </w:pPr>
            <w:r w:rsidRPr="00326A3B">
              <w:t>600 frames</w:t>
            </w:r>
            <w:r>
              <w:t xml:space="preserve"> (10s)</w:t>
            </w:r>
          </w:p>
        </w:tc>
        <w:tc>
          <w:tcPr>
            <w:tcW w:w="952" w:type="pct"/>
            <w:shd w:val="clear" w:color="auto" w:fill="DBDBDB"/>
          </w:tcPr>
          <w:p w14:paraId="342C226E" w14:textId="5F347E66" w:rsidR="00F6426A" w:rsidRPr="00326A3B" w:rsidRDefault="00F6426A" w:rsidP="00F6426A">
            <w:pPr>
              <w:pStyle w:val="TAC"/>
            </w:pPr>
            <w:r w:rsidRPr="00326A3B">
              <w:t>600 frames</w:t>
            </w:r>
            <w:r>
              <w:t xml:space="preserve"> (10s)</w:t>
            </w:r>
          </w:p>
        </w:tc>
        <w:tc>
          <w:tcPr>
            <w:tcW w:w="952" w:type="pct"/>
            <w:shd w:val="clear" w:color="auto" w:fill="DBDBDB"/>
          </w:tcPr>
          <w:p w14:paraId="1C3195CD" w14:textId="7BE1F481" w:rsidR="00F6426A" w:rsidRPr="00326A3B" w:rsidRDefault="00F6426A" w:rsidP="00F6426A">
            <w:pPr>
              <w:pStyle w:val="TAC"/>
            </w:pPr>
            <w:r w:rsidRPr="00326A3B">
              <w:t>600 frames</w:t>
            </w:r>
            <w:r>
              <w:t xml:space="preserve"> (10s)</w:t>
            </w:r>
          </w:p>
        </w:tc>
        <w:tc>
          <w:tcPr>
            <w:tcW w:w="952" w:type="pct"/>
            <w:shd w:val="clear" w:color="auto" w:fill="DBDBDB"/>
          </w:tcPr>
          <w:p w14:paraId="4DE19297" w14:textId="1D53D557" w:rsidR="00F6426A" w:rsidRDefault="00F6426A" w:rsidP="00F6426A">
            <w:pPr>
              <w:pStyle w:val="TAC"/>
            </w:pPr>
            <w:r w:rsidRPr="00326A3B">
              <w:t>600 frames</w:t>
            </w:r>
            <w:r>
              <w:t xml:space="preserve"> (10s)</w:t>
            </w:r>
          </w:p>
        </w:tc>
      </w:tr>
      <w:tr w:rsidR="00F6426A" w14:paraId="1BA3CC00" w14:textId="77777777" w:rsidTr="00F6426A">
        <w:trPr>
          <w:jc w:val="center"/>
        </w:trPr>
        <w:tc>
          <w:tcPr>
            <w:tcW w:w="1073" w:type="pct"/>
            <w:tcBorders>
              <w:left w:val="single" w:sz="4" w:space="0" w:color="FFFFFF"/>
            </w:tcBorders>
            <w:shd w:val="clear" w:color="auto" w:fill="A5A5A5"/>
          </w:tcPr>
          <w:p w14:paraId="6E852575" w14:textId="77777777" w:rsidR="00F6426A" w:rsidRPr="00847BEA" w:rsidRDefault="00F6426A" w:rsidP="00F6426A">
            <w:pPr>
              <w:pStyle w:val="TAH"/>
              <w:rPr>
                <w:b w:val="0"/>
                <w:bCs/>
                <w:color w:val="FFFFFF"/>
              </w:rPr>
            </w:pPr>
            <w:r w:rsidRPr="00847BEA">
              <w:rPr>
                <w:b w:val="0"/>
                <w:bCs/>
                <w:color w:val="FFFFFF"/>
              </w:rPr>
              <w:t>YUV format</w:t>
            </w:r>
          </w:p>
        </w:tc>
        <w:tc>
          <w:tcPr>
            <w:tcW w:w="1070" w:type="pct"/>
            <w:shd w:val="clear" w:color="auto" w:fill="EDEDED"/>
          </w:tcPr>
          <w:p w14:paraId="04FAF8F6" w14:textId="77777777" w:rsidR="00F6426A" w:rsidRPr="00326A3B" w:rsidRDefault="00F6426A" w:rsidP="00F6426A">
            <w:pPr>
              <w:pStyle w:val="TAC"/>
            </w:pPr>
            <w:r w:rsidRPr="00326A3B">
              <w:t>YUV 4:2:0</w:t>
            </w:r>
          </w:p>
        </w:tc>
        <w:tc>
          <w:tcPr>
            <w:tcW w:w="952" w:type="pct"/>
            <w:shd w:val="clear" w:color="auto" w:fill="EDEDED"/>
          </w:tcPr>
          <w:p w14:paraId="3EBC6305" w14:textId="266DF6D2" w:rsidR="00F6426A" w:rsidRPr="00326A3B" w:rsidRDefault="00F6426A" w:rsidP="00F6426A">
            <w:pPr>
              <w:pStyle w:val="TAC"/>
            </w:pPr>
            <w:r w:rsidRPr="00326A3B">
              <w:t>YUV 4:2:0</w:t>
            </w:r>
          </w:p>
        </w:tc>
        <w:tc>
          <w:tcPr>
            <w:tcW w:w="952" w:type="pct"/>
            <w:shd w:val="clear" w:color="auto" w:fill="EDEDED"/>
          </w:tcPr>
          <w:p w14:paraId="5C2F9141" w14:textId="63A296CD" w:rsidR="00F6426A" w:rsidRPr="00326A3B" w:rsidRDefault="00F6426A" w:rsidP="00F6426A">
            <w:pPr>
              <w:pStyle w:val="TAC"/>
            </w:pPr>
            <w:r w:rsidRPr="00326A3B">
              <w:t>YUV 4:2:0</w:t>
            </w:r>
          </w:p>
        </w:tc>
        <w:tc>
          <w:tcPr>
            <w:tcW w:w="952" w:type="pct"/>
            <w:shd w:val="clear" w:color="auto" w:fill="EDEDED"/>
          </w:tcPr>
          <w:p w14:paraId="2B2DA7CC" w14:textId="3E041C3F" w:rsidR="00F6426A" w:rsidRPr="00326A3B" w:rsidRDefault="00F6426A" w:rsidP="00F6426A">
            <w:pPr>
              <w:pStyle w:val="TAC"/>
            </w:pPr>
            <w:r w:rsidRPr="00326A3B">
              <w:t>YUV 4:2:0</w:t>
            </w:r>
          </w:p>
        </w:tc>
      </w:tr>
      <w:tr w:rsidR="00F6426A" w14:paraId="5334A417" w14:textId="77777777" w:rsidTr="00F6426A">
        <w:trPr>
          <w:jc w:val="center"/>
        </w:trPr>
        <w:tc>
          <w:tcPr>
            <w:tcW w:w="1073" w:type="pct"/>
            <w:tcBorders>
              <w:left w:val="single" w:sz="4" w:space="0" w:color="FFFFFF"/>
            </w:tcBorders>
            <w:shd w:val="clear" w:color="auto" w:fill="A5A5A5"/>
          </w:tcPr>
          <w:p w14:paraId="75D5E4FA" w14:textId="7C2CE4B4" w:rsidR="00F6426A" w:rsidRPr="00847BEA" w:rsidRDefault="006E4F61" w:rsidP="00F6426A">
            <w:pPr>
              <w:pStyle w:val="TAH"/>
              <w:rPr>
                <w:b w:val="0"/>
                <w:bCs/>
                <w:color w:val="FFFFFF"/>
              </w:rPr>
            </w:pPr>
            <w:r>
              <w:rPr>
                <w:b w:val="0"/>
                <w:bCs/>
                <w:color w:val="FFFFFF"/>
              </w:rPr>
              <w:t>Colour</w:t>
            </w:r>
            <w:r w:rsidR="00F6426A" w:rsidRPr="00847BEA">
              <w:rPr>
                <w:b w:val="0"/>
                <w:bCs/>
                <w:color w:val="FFFFFF"/>
              </w:rPr>
              <w:t xml:space="preserve"> components</w:t>
            </w:r>
          </w:p>
        </w:tc>
        <w:tc>
          <w:tcPr>
            <w:tcW w:w="1070" w:type="pct"/>
            <w:shd w:val="clear" w:color="auto" w:fill="DBDBDB"/>
          </w:tcPr>
          <w:p w14:paraId="29BE47E1" w14:textId="77777777" w:rsidR="00F6426A" w:rsidRPr="00326A3B" w:rsidRDefault="00F6426A" w:rsidP="00F6426A">
            <w:pPr>
              <w:pStyle w:val="TAC"/>
            </w:pPr>
            <w:r w:rsidRPr="00326A3B">
              <w:t>Y’CbCr</w:t>
            </w:r>
          </w:p>
        </w:tc>
        <w:tc>
          <w:tcPr>
            <w:tcW w:w="952" w:type="pct"/>
            <w:shd w:val="clear" w:color="auto" w:fill="DBDBDB"/>
          </w:tcPr>
          <w:p w14:paraId="6463BACE" w14:textId="6F801F5F" w:rsidR="00F6426A" w:rsidRPr="00326A3B" w:rsidRDefault="00F6426A" w:rsidP="00F6426A">
            <w:pPr>
              <w:pStyle w:val="TAC"/>
            </w:pPr>
            <w:r w:rsidRPr="00326A3B">
              <w:t>Y’CbCr</w:t>
            </w:r>
          </w:p>
        </w:tc>
        <w:tc>
          <w:tcPr>
            <w:tcW w:w="952" w:type="pct"/>
            <w:shd w:val="clear" w:color="auto" w:fill="DBDBDB"/>
          </w:tcPr>
          <w:p w14:paraId="610257C9" w14:textId="214064BE" w:rsidR="00F6426A" w:rsidRPr="00326A3B" w:rsidRDefault="00F6426A" w:rsidP="00F6426A">
            <w:pPr>
              <w:pStyle w:val="TAC"/>
            </w:pPr>
            <w:r w:rsidRPr="00326A3B">
              <w:t>Y’CbCr</w:t>
            </w:r>
          </w:p>
        </w:tc>
        <w:tc>
          <w:tcPr>
            <w:tcW w:w="952" w:type="pct"/>
            <w:shd w:val="clear" w:color="auto" w:fill="DBDBDB"/>
          </w:tcPr>
          <w:p w14:paraId="03D83C5D" w14:textId="00F8D082" w:rsidR="00F6426A" w:rsidRPr="00326A3B" w:rsidRDefault="00F6426A" w:rsidP="00F6426A">
            <w:pPr>
              <w:pStyle w:val="TAC"/>
            </w:pPr>
            <w:r w:rsidRPr="00326A3B">
              <w:t>Y’CbCr</w:t>
            </w:r>
          </w:p>
        </w:tc>
      </w:tr>
      <w:tr w:rsidR="00F6426A" w14:paraId="58ECFC9C" w14:textId="77777777" w:rsidTr="00F6426A">
        <w:trPr>
          <w:jc w:val="center"/>
        </w:trPr>
        <w:tc>
          <w:tcPr>
            <w:tcW w:w="1073" w:type="pct"/>
            <w:tcBorders>
              <w:left w:val="single" w:sz="4" w:space="0" w:color="FFFFFF"/>
              <w:bottom w:val="single" w:sz="4" w:space="0" w:color="FFFFFF"/>
            </w:tcBorders>
            <w:shd w:val="clear" w:color="auto" w:fill="A5A5A5"/>
          </w:tcPr>
          <w:p w14:paraId="2587F34E" w14:textId="77777777" w:rsidR="00F6426A" w:rsidRPr="00847BEA" w:rsidRDefault="00F6426A" w:rsidP="00F6426A">
            <w:pPr>
              <w:pStyle w:val="TAH"/>
              <w:rPr>
                <w:b w:val="0"/>
                <w:bCs/>
                <w:color w:val="FFFFFF"/>
              </w:rPr>
            </w:pPr>
            <w:r w:rsidRPr="00847BEA">
              <w:rPr>
                <w:b w:val="0"/>
                <w:bCs/>
                <w:color w:val="FFFFFF"/>
              </w:rPr>
              <w:t>Colour space</w:t>
            </w:r>
          </w:p>
        </w:tc>
        <w:tc>
          <w:tcPr>
            <w:tcW w:w="1070" w:type="pct"/>
            <w:shd w:val="clear" w:color="auto" w:fill="EDEDED"/>
          </w:tcPr>
          <w:p w14:paraId="6B8DAEDB" w14:textId="72E6EBA2" w:rsidR="00F6426A" w:rsidRPr="00326A3B" w:rsidRDefault="00F6426A" w:rsidP="00F6426A">
            <w:pPr>
              <w:pStyle w:val="TAC"/>
            </w:pPr>
            <w:r w:rsidRPr="005D1059">
              <w:rPr>
                <w:noProof/>
                <w:lang w:val="en-US"/>
              </w:rPr>
              <w:t>ITU-R BT.709</w:t>
            </w:r>
          </w:p>
        </w:tc>
        <w:tc>
          <w:tcPr>
            <w:tcW w:w="952" w:type="pct"/>
            <w:shd w:val="clear" w:color="auto" w:fill="EDEDED"/>
          </w:tcPr>
          <w:p w14:paraId="23EE0989" w14:textId="3E658FC9"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7DF0973F" w14:textId="5949E5CA"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3579F840" w14:textId="5766F5BC" w:rsidR="00F6426A" w:rsidRDefault="00F6426A" w:rsidP="00F6426A">
            <w:pPr>
              <w:pStyle w:val="TAC"/>
            </w:pPr>
            <w:r w:rsidRPr="005D1059">
              <w:rPr>
                <w:noProof/>
                <w:lang w:val="en-US"/>
              </w:rPr>
              <w:t>ITU-R BT.709</w:t>
            </w:r>
          </w:p>
        </w:tc>
      </w:tr>
    </w:tbl>
    <w:p w14:paraId="16A3E070" w14:textId="77777777" w:rsidR="00886191" w:rsidRDefault="00886191" w:rsidP="00886191"/>
    <w:p w14:paraId="3BE23EE6" w14:textId="1BB49514" w:rsidR="007B2D3B" w:rsidRDefault="00886191" w:rsidP="007B2D3B">
      <w:r>
        <w:t>The original version as well as subsampled ones are available</w:t>
      </w:r>
      <w:r w:rsidR="00F6426A">
        <w:t xml:space="preserve"> here</w:t>
      </w:r>
      <w:r w:rsidR="007B2D3B">
        <w:t>:</w:t>
      </w:r>
    </w:p>
    <w:p w14:paraId="6C85DA87" w14:textId="4872667D" w:rsidR="005D4744" w:rsidRDefault="005D4744" w:rsidP="00D152A3">
      <w:pPr>
        <w:pStyle w:val="List"/>
        <w:numPr>
          <w:ilvl w:val="0"/>
          <w:numId w:val="2"/>
        </w:numPr>
      </w:pPr>
      <w:r>
        <w:t xml:space="preserve">FullHD 8bit: </w:t>
      </w:r>
      <w:hyperlink r:id="rId152" w:history="1">
        <w:r w:rsidRPr="00B9004C">
          <w:rPr>
            <w:rStyle w:val="Hyperlink"/>
          </w:rPr>
          <w:t>https://dash-large-files.akamaized.net/WAVE/3GPP/5GVideo/ReferenceSequences/MovingText2-FullHD-8bit/</w:t>
        </w:r>
      </w:hyperlink>
    </w:p>
    <w:p w14:paraId="661D6753" w14:textId="67D2B1C8" w:rsidR="005D4744" w:rsidRDefault="005D4744" w:rsidP="00D152A3">
      <w:pPr>
        <w:pStyle w:val="List"/>
        <w:numPr>
          <w:ilvl w:val="0"/>
          <w:numId w:val="2"/>
        </w:numPr>
      </w:pPr>
      <w:r>
        <w:t xml:space="preserve">FullHD 10bit: </w:t>
      </w:r>
      <w:hyperlink r:id="rId153" w:history="1">
        <w:r w:rsidRPr="00B9004C">
          <w:rPr>
            <w:rStyle w:val="Hyperlink"/>
          </w:rPr>
          <w:t>https://dash-large-files.akamaized.net/WAVE/3GPP/5GVideo/ReferenceSequences/MovingText2-FullHD-10bit/</w:t>
        </w:r>
      </w:hyperlink>
    </w:p>
    <w:p w14:paraId="1111C5C7" w14:textId="775041FE" w:rsidR="005D4744" w:rsidRDefault="005D4744" w:rsidP="00D152A3">
      <w:pPr>
        <w:pStyle w:val="List"/>
        <w:numPr>
          <w:ilvl w:val="0"/>
          <w:numId w:val="2"/>
        </w:numPr>
      </w:pPr>
      <w:r>
        <w:lastRenderedPageBreak/>
        <w:t xml:space="preserve">4K 8bit: https://dash-large-files.akamaized.net/WAVE/3GPP/5GVideo/ReferenceSequences/MovingText2-4K-8bit/ </w:t>
      </w:r>
    </w:p>
    <w:p w14:paraId="321B3D01" w14:textId="587217EE" w:rsidR="00886191" w:rsidRPr="00F6426A" w:rsidRDefault="005D4744" w:rsidP="00D60C41">
      <w:pPr>
        <w:pStyle w:val="List"/>
        <w:numPr>
          <w:ilvl w:val="0"/>
          <w:numId w:val="2"/>
        </w:numPr>
      </w:pPr>
      <w:r>
        <w:t>4K 10bit: https://dash-large-files.akamaized.net/WAVE/3GPP/5GVideo/ReferenceSequences/MovingText2-4K-10bit/</w:t>
      </w:r>
    </w:p>
    <w:p w14:paraId="714FDF11" w14:textId="77777777" w:rsidR="005D1059" w:rsidRPr="00882D8E" w:rsidRDefault="005D1059" w:rsidP="00882D8E">
      <w:pPr>
        <w:pStyle w:val="Heading3"/>
        <w:rPr>
          <w:lang w:val="en-US"/>
        </w:rPr>
      </w:pPr>
      <w:bookmarkStart w:id="4923" w:name="_Toc77933502"/>
      <w:r w:rsidRPr="00882D8E">
        <w:rPr>
          <w:lang w:val="en-US"/>
        </w:rPr>
        <w:t>C.6.2.3</w:t>
      </w:r>
      <w:r w:rsidRPr="00882D8E">
        <w:rPr>
          <w:lang w:val="en-US"/>
        </w:rPr>
        <w:tab/>
        <w:t>Copyright information</w:t>
      </w:r>
      <w:bookmarkEnd w:id="4923"/>
    </w:p>
    <w:p w14:paraId="202D8FE8" w14:textId="77777777" w:rsidR="005D1059" w:rsidRPr="005D1059" w:rsidRDefault="005D1059" w:rsidP="005D1059">
      <w:pPr>
        <w:rPr>
          <w:noProof/>
          <w:lang w:val="en-US"/>
        </w:rPr>
      </w:pPr>
      <w:r w:rsidRPr="005D1059">
        <w:rPr>
          <w:noProof/>
          <w:lang w:val="en-US"/>
        </w:rPr>
        <w:t xml:space="preserve">The </w:t>
      </w:r>
      <w:r w:rsidRPr="007B2D3B">
        <w:rPr>
          <w:i/>
          <w:iCs/>
          <w:noProof/>
          <w:lang w:val="en-US"/>
        </w:rPr>
        <w:t>MovingText2</w:t>
      </w:r>
      <w:r w:rsidRPr="005D1059">
        <w:rPr>
          <w:noProof/>
          <w:lang w:val="en-US"/>
        </w:rPr>
        <w:t xml:space="preserve"> video sequence has been produced for the purpose of this study on the characterization of video codecs in 3GPP. </w:t>
      </w:r>
    </w:p>
    <w:p w14:paraId="0EF66D28" w14:textId="77777777" w:rsidR="005D1059" w:rsidRPr="00882D8E" w:rsidRDefault="005D1059" w:rsidP="00882D8E">
      <w:pPr>
        <w:pStyle w:val="Heading2"/>
        <w:rPr>
          <w:lang w:val="en-US"/>
        </w:rPr>
      </w:pPr>
      <w:bookmarkStart w:id="4924" w:name="_Toc77933503"/>
      <w:r w:rsidRPr="00882D8E">
        <w:rPr>
          <w:lang w:val="en-US"/>
        </w:rPr>
        <w:t>C.6.3</w:t>
      </w:r>
      <w:r w:rsidRPr="00882D8E">
        <w:rPr>
          <w:lang w:val="en-US"/>
        </w:rPr>
        <w:tab/>
        <w:t>Text Mix Transitions</w:t>
      </w:r>
      <w:bookmarkEnd w:id="4924"/>
    </w:p>
    <w:p w14:paraId="1EC66203" w14:textId="77777777" w:rsidR="005D1059" w:rsidRPr="00882D8E" w:rsidRDefault="005D1059" w:rsidP="00882D8E">
      <w:pPr>
        <w:pStyle w:val="Heading3"/>
        <w:rPr>
          <w:lang w:val="en-US"/>
        </w:rPr>
      </w:pPr>
      <w:bookmarkStart w:id="4925" w:name="_Toc77933504"/>
      <w:r w:rsidRPr="00882D8E">
        <w:rPr>
          <w:lang w:val="en-US"/>
        </w:rPr>
        <w:t>C.6.3.1</w:t>
      </w:r>
      <w:r w:rsidRPr="00882D8E">
        <w:rPr>
          <w:lang w:val="en-US"/>
        </w:rPr>
        <w:tab/>
        <w:t>Introduction</w:t>
      </w:r>
      <w:bookmarkEnd w:id="4925"/>
    </w:p>
    <w:p w14:paraId="409CA19E" w14:textId="4CDAB21C" w:rsidR="00D01545" w:rsidRDefault="005D1059" w:rsidP="005D1059">
      <w:pPr>
        <w:rPr>
          <w:noProof/>
          <w:lang w:val="en-US"/>
        </w:rPr>
      </w:pPr>
      <w:r w:rsidRPr="00882D8E">
        <w:rPr>
          <w:lang w:val="en-US"/>
        </w:rPr>
        <w:t xml:space="preserve">The sequence </w:t>
      </w:r>
      <w:r w:rsidRPr="00882D8E">
        <w:rPr>
          <w:i/>
          <w:lang w:val="en-US"/>
        </w:rPr>
        <w:t>TextMixTransitions</w:t>
      </w:r>
      <w:r w:rsidRPr="00882D8E">
        <w:rPr>
          <w:lang w:val="en-US"/>
        </w:rPr>
        <w:t xml:space="preserve"> is composed of 2 slides containing fixed text at different sizes. Those 2 slides appear twice each during 2.5s. 1s long transitions are inserted in between (fade, slide, turning page). The sequence has been generated in 4K resolution at 60 frames per second with an authoring tool and exported into Apple ProRes 422 before being converted into YUV4:2:0.</w:t>
      </w:r>
      <w:r w:rsidRPr="005D1059">
        <w:rPr>
          <w:noProof/>
          <w:lang w:val="en-US"/>
        </w:rPr>
        <w:t xml:space="preserve"> The figure C.</w:t>
      </w:r>
      <w:r w:rsidR="001415AF">
        <w:rPr>
          <w:noProof/>
          <w:lang w:val="en-US"/>
        </w:rPr>
        <w:t>6</w:t>
      </w:r>
      <w:r w:rsidRPr="005D1059">
        <w:rPr>
          <w:noProof/>
          <w:lang w:val="en-US"/>
        </w:rPr>
        <w:t>.3</w:t>
      </w:r>
      <w:r w:rsidR="001415AF">
        <w:rPr>
          <w:noProof/>
          <w:lang w:val="en-US"/>
        </w:rPr>
        <w:t>.1</w:t>
      </w:r>
      <w:r w:rsidRPr="005D1059">
        <w:rPr>
          <w:noProof/>
          <w:lang w:val="en-US"/>
        </w:rPr>
        <w:t xml:space="preserve">-1 is a screenshot of the </w:t>
      </w:r>
      <w:r w:rsidRPr="00882D8E">
        <w:rPr>
          <w:lang w:val="en-US"/>
        </w:rPr>
        <w:t xml:space="preserve">TextMixTransitions </w:t>
      </w:r>
      <w:r w:rsidRPr="005D1059">
        <w:rPr>
          <w:noProof/>
          <w:lang w:val="en-US"/>
        </w:rPr>
        <w:t>test sequence.</w:t>
      </w:r>
    </w:p>
    <w:p w14:paraId="73753125" w14:textId="02EE4FBA" w:rsidR="005D1059" w:rsidRDefault="00C76C47" w:rsidP="007B2D3B">
      <w:pPr>
        <w:pStyle w:val="TF"/>
        <w:rPr>
          <w:noProof/>
          <w:lang w:val="en-US"/>
        </w:rPr>
      </w:pPr>
      <w:r>
        <w:rPr>
          <w:noProof/>
          <w:lang w:val="en-US"/>
        </w:rPr>
        <w:drawing>
          <wp:inline distT="0" distB="0" distL="0" distR="0" wp14:anchorId="7730989C" wp14:editId="084DFA88">
            <wp:extent cx="3197860" cy="1828800"/>
            <wp:effectExtent l="0" t="0" r="0" b="0"/>
            <wp:docPr id="33" name="Image 1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descr="Une image contenant texte&#10;&#10;Description générée automatiquement"/>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472F5B13" w14:textId="691C810E" w:rsidR="00C1358B" w:rsidRPr="00882D8E" w:rsidRDefault="00C1358B" w:rsidP="007B2D3B">
      <w:pPr>
        <w:pStyle w:val="TF"/>
        <w:rPr>
          <w:lang w:val="en-US"/>
        </w:rPr>
      </w:pPr>
      <w:r w:rsidRPr="00882D8E">
        <w:rPr>
          <w:lang w:val="en-US"/>
        </w:rPr>
        <w:t>Figure C.</w:t>
      </w:r>
      <w:r w:rsidR="001415AF">
        <w:rPr>
          <w:lang w:val="en-US"/>
        </w:rPr>
        <w:t>6</w:t>
      </w:r>
      <w:r w:rsidRPr="00882D8E">
        <w:rPr>
          <w:lang w:val="en-US"/>
        </w:rPr>
        <w:t>.3</w:t>
      </w:r>
      <w:r w:rsidR="001415AF">
        <w:rPr>
          <w:lang w:val="en-US"/>
        </w:rPr>
        <w:t>.1</w:t>
      </w:r>
      <w:r w:rsidRPr="00882D8E">
        <w:rPr>
          <w:lang w:val="en-US"/>
        </w:rPr>
        <w:t>-1: Screenshot of TextMixTransitions test sequence</w:t>
      </w:r>
    </w:p>
    <w:p w14:paraId="5C178B0D" w14:textId="6DB171AD" w:rsidR="007B2D3B" w:rsidRPr="00882D8E" w:rsidRDefault="007B2D3B" w:rsidP="00882D8E">
      <w:pPr>
        <w:pStyle w:val="Heading3"/>
        <w:rPr>
          <w:lang w:val="en-US"/>
        </w:rPr>
      </w:pPr>
      <w:bookmarkStart w:id="4926" w:name="_Toc77933505"/>
      <w:r w:rsidRPr="00882D8E">
        <w:rPr>
          <w:lang w:val="en-US"/>
        </w:rPr>
        <w:t>C.6.3.2</w:t>
      </w:r>
      <w:r w:rsidRPr="00882D8E">
        <w:rPr>
          <w:lang w:val="en-US"/>
        </w:rPr>
        <w:tab/>
        <w:t>Source sequence properties</w:t>
      </w:r>
      <w:bookmarkEnd w:id="4926"/>
    </w:p>
    <w:p w14:paraId="0E3E4E90" w14:textId="1BC10E6E" w:rsidR="007B2D3B" w:rsidRPr="00882D8E" w:rsidRDefault="007B2D3B" w:rsidP="00882D8E">
      <w:r w:rsidRPr="00882D8E">
        <w:t xml:space="preserve">The </w:t>
      </w:r>
      <w:r w:rsidR="001415AF" w:rsidRPr="00882D8E">
        <w:rPr>
          <w:i/>
        </w:rPr>
        <w:t>TextMixTransitions</w:t>
      </w:r>
      <w:r w:rsidRPr="00882D8E">
        <w:t xml:space="preserve"> test sequence properties</w:t>
      </w:r>
      <w:r>
        <w:t xml:space="preserve"> are provided in Table C.6.</w:t>
      </w:r>
      <w:r w:rsidR="001415AF">
        <w:t>3</w:t>
      </w:r>
      <w:r>
        <w:t>.</w:t>
      </w:r>
      <w:r w:rsidRPr="00882D8E">
        <w:t>2</w:t>
      </w:r>
      <w:r>
        <w:t>-1.</w:t>
      </w:r>
    </w:p>
    <w:p w14:paraId="07589FD1" w14:textId="4F8D7866" w:rsidR="007B2D3B" w:rsidRDefault="007B2D3B" w:rsidP="007B2D3B">
      <w:pPr>
        <w:pStyle w:val="TH"/>
      </w:pPr>
      <w:r>
        <w:t>Table C.6.</w:t>
      </w:r>
      <w:r w:rsidR="001415AF">
        <w:t>3</w:t>
      </w:r>
      <w:r>
        <w:t xml:space="preserve">.2-1 </w:t>
      </w:r>
      <w:r w:rsidR="001415AF" w:rsidRPr="001415AF">
        <w:t>TextMixTransitions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0D0D524" w14:textId="77777777" w:rsidTr="00096B4F">
        <w:trPr>
          <w:jc w:val="center"/>
        </w:trPr>
        <w:tc>
          <w:tcPr>
            <w:tcW w:w="1073" w:type="pct"/>
            <w:tcBorders>
              <w:top w:val="single" w:sz="4" w:space="0" w:color="FFFFFF"/>
              <w:left w:val="single" w:sz="4" w:space="0" w:color="FFFFFF"/>
              <w:right w:val="nil"/>
            </w:tcBorders>
            <w:shd w:val="clear" w:color="auto" w:fill="A5A5A5"/>
          </w:tcPr>
          <w:p w14:paraId="6DF7BC8F"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5409BD86" w14:textId="20A829A1" w:rsidR="007B2D3B" w:rsidRPr="00847BEA" w:rsidRDefault="001415AF" w:rsidP="00096B4F">
            <w:pPr>
              <w:pStyle w:val="TAH"/>
              <w:rPr>
                <w:b w:val="0"/>
                <w:bCs/>
                <w:color w:val="FFFFFF"/>
              </w:rPr>
            </w:pPr>
            <w:r>
              <w:rPr>
                <w:b w:val="0"/>
                <w:bCs/>
                <w:color w:val="FFFFFF"/>
              </w:rPr>
              <w:t>TM</w:t>
            </w:r>
            <w:r w:rsidR="007B2D3B">
              <w:rPr>
                <w:b w:val="0"/>
                <w:bCs/>
                <w:color w:val="FFFFFF"/>
              </w:rPr>
              <w:t>T-01</w:t>
            </w:r>
          </w:p>
        </w:tc>
        <w:tc>
          <w:tcPr>
            <w:tcW w:w="952" w:type="pct"/>
            <w:tcBorders>
              <w:top w:val="single" w:sz="4" w:space="0" w:color="FFFFFF"/>
              <w:left w:val="nil"/>
              <w:right w:val="nil"/>
            </w:tcBorders>
            <w:shd w:val="clear" w:color="auto" w:fill="A5A5A5"/>
          </w:tcPr>
          <w:p w14:paraId="14B89606" w14:textId="5D85E5C3" w:rsidR="007B2D3B" w:rsidRDefault="001415AF" w:rsidP="00096B4F">
            <w:pPr>
              <w:pStyle w:val="TAH"/>
              <w:rPr>
                <w:b w:val="0"/>
                <w:bCs/>
                <w:color w:val="FFFFFF"/>
              </w:rPr>
            </w:pPr>
            <w:r>
              <w:rPr>
                <w:b w:val="0"/>
                <w:bCs/>
                <w:color w:val="FFFFFF"/>
              </w:rPr>
              <w:t>T</w:t>
            </w:r>
            <w:r w:rsidR="007B2D3B">
              <w:rPr>
                <w:b w:val="0"/>
                <w:bCs/>
                <w:color w:val="FFFFFF"/>
              </w:rPr>
              <w:t>MT-0</w:t>
            </w:r>
            <w:r>
              <w:rPr>
                <w:b w:val="0"/>
                <w:bCs/>
                <w:color w:val="FFFFFF"/>
              </w:rPr>
              <w:t>2</w:t>
            </w:r>
          </w:p>
        </w:tc>
        <w:tc>
          <w:tcPr>
            <w:tcW w:w="952" w:type="pct"/>
            <w:tcBorders>
              <w:top w:val="single" w:sz="4" w:space="0" w:color="FFFFFF"/>
              <w:left w:val="nil"/>
              <w:right w:val="nil"/>
            </w:tcBorders>
            <w:shd w:val="clear" w:color="auto" w:fill="A5A5A5"/>
          </w:tcPr>
          <w:p w14:paraId="08601D94" w14:textId="13F48231" w:rsidR="007B2D3B" w:rsidRDefault="001415AF" w:rsidP="00096B4F">
            <w:pPr>
              <w:pStyle w:val="TAH"/>
              <w:rPr>
                <w:b w:val="0"/>
                <w:bCs/>
                <w:color w:val="FFFFFF"/>
              </w:rPr>
            </w:pPr>
            <w:r>
              <w:rPr>
                <w:b w:val="0"/>
                <w:bCs/>
                <w:color w:val="FFFFFF"/>
              </w:rPr>
              <w:t>T</w:t>
            </w:r>
            <w:r w:rsidR="007B2D3B">
              <w:rPr>
                <w:b w:val="0"/>
                <w:bCs/>
                <w:color w:val="FFFFFF"/>
              </w:rPr>
              <w:t>MT-03</w:t>
            </w:r>
          </w:p>
        </w:tc>
        <w:tc>
          <w:tcPr>
            <w:tcW w:w="952" w:type="pct"/>
            <w:tcBorders>
              <w:top w:val="single" w:sz="4" w:space="0" w:color="FFFFFF"/>
              <w:left w:val="nil"/>
              <w:right w:val="nil"/>
            </w:tcBorders>
            <w:shd w:val="clear" w:color="auto" w:fill="A5A5A5"/>
          </w:tcPr>
          <w:p w14:paraId="6A5B6F7C" w14:textId="31B10038" w:rsidR="007B2D3B" w:rsidRPr="00847BEA" w:rsidRDefault="001415AF" w:rsidP="00096B4F">
            <w:pPr>
              <w:pStyle w:val="TAH"/>
              <w:rPr>
                <w:b w:val="0"/>
                <w:bCs/>
                <w:color w:val="FFFFFF"/>
              </w:rPr>
            </w:pPr>
            <w:r>
              <w:rPr>
                <w:b w:val="0"/>
                <w:bCs/>
                <w:color w:val="FFFFFF"/>
              </w:rPr>
              <w:t>T</w:t>
            </w:r>
            <w:r w:rsidR="007B2D3B">
              <w:rPr>
                <w:b w:val="0"/>
                <w:bCs/>
                <w:color w:val="FFFFFF"/>
              </w:rPr>
              <w:t>MT-04</w:t>
            </w:r>
          </w:p>
        </w:tc>
      </w:tr>
      <w:tr w:rsidR="007B2D3B" w14:paraId="631AEF83" w14:textId="77777777" w:rsidTr="00096B4F">
        <w:trPr>
          <w:jc w:val="center"/>
        </w:trPr>
        <w:tc>
          <w:tcPr>
            <w:tcW w:w="1073" w:type="pct"/>
            <w:tcBorders>
              <w:top w:val="single" w:sz="4" w:space="0" w:color="FFFFFF"/>
              <w:left w:val="single" w:sz="4" w:space="0" w:color="FFFFFF"/>
            </w:tcBorders>
            <w:shd w:val="clear" w:color="auto" w:fill="A5A5A5"/>
          </w:tcPr>
          <w:p w14:paraId="768DB1E6"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34EEAD01" w14:textId="77777777" w:rsidR="007B2D3B" w:rsidRPr="00326A3B" w:rsidRDefault="007B2D3B" w:rsidP="00096B4F">
            <w:pPr>
              <w:pStyle w:val="TAC"/>
            </w:pPr>
            <w:r w:rsidRPr="00886191">
              <w:t>3840 x 2160</w:t>
            </w:r>
          </w:p>
        </w:tc>
        <w:tc>
          <w:tcPr>
            <w:tcW w:w="952" w:type="pct"/>
            <w:shd w:val="clear" w:color="auto" w:fill="DBDBDB"/>
          </w:tcPr>
          <w:p w14:paraId="436FE14B" w14:textId="77777777" w:rsidR="007B2D3B" w:rsidRPr="00886191" w:rsidRDefault="007B2D3B" w:rsidP="00096B4F">
            <w:pPr>
              <w:pStyle w:val="TAC"/>
            </w:pPr>
            <w:r w:rsidRPr="00886191">
              <w:t>3840 x 2160</w:t>
            </w:r>
          </w:p>
        </w:tc>
        <w:tc>
          <w:tcPr>
            <w:tcW w:w="952" w:type="pct"/>
            <w:shd w:val="clear" w:color="auto" w:fill="DBDBDB"/>
          </w:tcPr>
          <w:p w14:paraId="3622E399" w14:textId="77777777" w:rsidR="007B2D3B" w:rsidRPr="00886191" w:rsidRDefault="007B2D3B" w:rsidP="00096B4F">
            <w:pPr>
              <w:pStyle w:val="TAC"/>
            </w:pPr>
            <w:r w:rsidRPr="00886191">
              <w:t>1920 x1080</w:t>
            </w:r>
          </w:p>
        </w:tc>
        <w:tc>
          <w:tcPr>
            <w:tcW w:w="952" w:type="pct"/>
            <w:shd w:val="clear" w:color="auto" w:fill="DBDBDB"/>
          </w:tcPr>
          <w:p w14:paraId="738226E4" w14:textId="77777777" w:rsidR="007B2D3B" w:rsidRPr="00326A3B" w:rsidRDefault="007B2D3B" w:rsidP="00096B4F">
            <w:pPr>
              <w:pStyle w:val="TAC"/>
            </w:pPr>
            <w:r w:rsidRPr="00886191">
              <w:t>1920 x1080</w:t>
            </w:r>
          </w:p>
        </w:tc>
      </w:tr>
      <w:tr w:rsidR="007B2D3B" w14:paraId="75A8867C" w14:textId="77777777" w:rsidTr="00096B4F">
        <w:trPr>
          <w:jc w:val="center"/>
        </w:trPr>
        <w:tc>
          <w:tcPr>
            <w:tcW w:w="1073" w:type="pct"/>
            <w:tcBorders>
              <w:left w:val="single" w:sz="4" w:space="0" w:color="FFFFFF"/>
            </w:tcBorders>
            <w:shd w:val="clear" w:color="auto" w:fill="A5A5A5"/>
          </w:tcPr>
          <w:p w14:paraId="1B636A01"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4FE6740A" w14:textId="77777777" w:rsidR="007B2D3B" w:rsidRPr="00326A3B" w:rsidRDefault="007B2D3B" w:rsidP="00096B4F">
            <w:pPr>
              <w:pStyle w:val="TAC"/>
            </w:pPr>
            <w:r w:rsidRPr="00326A3B">
              <w:t>Progressive</w:t>
            </w:r>
          </w:p>
        </w:tc>
        <w:tc>
          <w:tcPr>
            <w:tcW w:w="952" w:type="pct"/>
            <w:shd w:val="clear" w:color="auto" w:fill="EDEDED"/>
          </w:tcPr>
          <w:p w14:paraId="56FE8F01" w14:textId="77777777" w:rsidR="007B2D3B" w:rsidRPr="00326A3B" w:rsidRDefault="007B2D3B" w:rsidP="00096B4F">
            <w:pPr>
              <w:pStyle w:val="TAC"/>
            </w:pPr>
            <w:r w:rsidRPr="00326A3B">
              <w:t>Progressive</w:t>
            </w:r>
          </w:p>
        </w:tc>
        <w:tc>
          <w:tcPr>
            <w:tcW w:w="952" w:type="pct"/>
            <w:shd w:val="clear" w:color="auto" w:fill="EDEDED"/>
          </w:tcPr>
          <w:p w14:paraId="7EC0FE5D" w14:textId="77777777" w:rsidR="007B2D3B" w:rsidRPr="00326A3B" w:rsidRDefault="007B2D3B" w:rsidP="00096B4F">
            <w:pPr>
              <w:pStyle w:val="TAC"/>
            </w:pPr>
            <w:r w:rsidRPr="00326A3B">
              <w:t>Progressive</w:t>
            </w:r>
          </w:p>
        </w:tc>
        <w:tc>
          <w:tcPr>
            <w:tcW w:w="952" w:type="pct"/>
            <w:shd w:val="clear" w:color="auto" w:fill="EDEDED"/>
          </w:tcPr>
          <w:p w14:paraId="4CEB304B" w14:textId="77777777" w:rsidR="007B2D3B" w:rsidRPr="00326A3B" w:rsidRDefault="007B2D3B" w:rsidP="00096B4F">
            <w:pPr>
              <w:pStyle w:val="TAC"/>
            </w:pPr>
            <w:r w:rsidRPr="00326A3B">
              <w:t>Progressive</w:t>
            </w:r>
          </w:p>
        </w:tc>
      </w:tr>
      <w:tr w:rsidR="007B2D3B" w14:paraId="0213C6E7" w14:textId="77777777" w:rsidTr="00096B4F">
        <w:trPr>
          <w:jc w:val="center"/>
        </w:trPr>
        <w:tc>
          <w:tcPr>
            <w:tcW w:w="1073" w:type="pct"/>
            <w:tcBorders>
              <w:left w:val="single" w:sz="4" w:space="0" w:color="FFFFFF"/>
            </w:tcBorders>
            <w:shd w:val="clear" w:color="auto" w:fill="A5A5A5"/>
          </w:tcPr>
          <w:p w14:paraId="5D3C29B2"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68188C2B" w14:textId="77777777" w:rsidR="007B2D3B" w:rsidRPr="00326A3B" w:rsidRDefault="007B2D3B" w:rsidP="00096B4F">
            <w:pPr>
              <w:pStyle w:val="TAC"/>
            </w:pPr>
            <w:r>
              <w:t>6</w:t>
            </w:r>
            <w:r w:rsidRPr="00326A3B">
              <w:t>0 fps</w:t>
            </w:r>
          </w:p>
        </w:tc>
        <w:tc>
          <w:tcPr>
            <w:tcW w:w="952" w:type="pct"/>
            <w:shd w:val="clear" w:color="auto" w:fill="DBDBDB"/>
          </w:tcPr>
          <w:p w14:paraId="10C64D27" w14:textId="77777777" w:rsidR="007B2D3B" w:rsidRDefault="007B2D3B" w:rsidP="00096B4F">
            <w:pPr>
              <w:pStyle w:val="TAC"/>
            </w:pPr>
            <w:r>
              <w:t>6</w:t>
            </w:r>
            <w:r w:rsidRPr="00326A3B">
              <w:t>0 fps</w:t>
            </w:r>
          </w:p>
        </w:tc>
        <w:tc>
          <w:tcPr>
            <w:tcW w:w="952" w:type="pct"/>
            <w:shd w:val="clear" w:color="auto" w:fill="DBDBDB"/>
          </w:tcPr>
          <w:p w14:paraId="228A8A7E" w14:textId="77777777" w:rsidR="007B2D3B" w:rsidRDefault="007B2D3B" w:rsidP="00096B4F">
            <w:pPr>
              <w:pStyle w:val="TAC"/>
            </w:pPr>
            <w:r>
              <w:t>6</w:t>
            </w:r>
            <w:r w:rsidRPr="00326A3B">
              <w:t>0 fps</w:t>
            </w:r>
          </w:p>
        </w:tc>
        <w:tc>
          <w:tcPr>
            <w:tcW w:w="952" w:type="pct"/>
            <w:shd w:val="clear" w:color="auto" w:fill="DBDBDB"/>
          </w:tcPr>
          <w:p w14:paraId="37EFB587" w14:textId="77777777" w:rsidR="007B2D3B" w:rsidRPr="00326A3B" w:rsidRDefault="007B2D3B" w:rsidP="00096B4F">
            <w:pPr>
              <w:pStyle w:val="TAC"/>
            </w:pPr>
            <w:r>
              <w:t>6</w:t>
            </w:r>
            <w:r w:rsidRPr="00326A3B">
              <w:t>0 fps</w:t>
            </w:r>
          </w:p>
        </w:tc>
      </w:tr>
      <w:tr w:rsidR="007B2D3B" w14:paraId="6E890490" w14:textId="77777777" w:rsidTr="00096B4F">
        <w:trPr>
          <w:jc w:val="center"/>
        </w:trPr>
        <w:tc>
          <w:tcPr>
            <w:tcW w:w="1073" w:type="pct"/>
            <w:tcBorders>
              <w:left w:val="single" w:sz="4" w:space="0" w:color="FFFFFF"/>
            </w:tcBorders>
            <w:shd w:val="clear" w:color="auto" w:fill="A5A5A5"/>
          </w:tcPr>
          <w:p w14:paraId="4BC22AA3"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72EA9B30" w14:textId="4BBCBB65" w:rsidR="007B2D3B" w:rsidRPr="00326A3B" w:rsidRDefault="001415AF" w:rsidP="00096B4F">
            <w:pPr>
              <w:pStyle w:val="TAC"/>
            </w:pPr>
            <w:r>
              <w:t>10</w:t>
            </w:r>
          </w:p>
        </w:tc>
        <w:tc>
          <w:tcPr>
            <w:tcW w:w="952" w:type="pct"/>
            <w:shd w:val="clear" w:color="auto" w:fill="EDEDED"/>
          </w:tcPr>
          <w:p w14:paraId="2D506777" w14:textId="77777777" w:rsidR="007B2D3B" w:rsidRDefault="007B2D3B" w:rsidP="00096B4F">
            <w:pPr>
              <w:pStyle w:val="TAC"/>
            </w:pPr>
            <w:r>
              <w:t>8</w:t>
            </w:r>
          </w:p>
        </w:tc>
        <w:tc>
          <w:tcPr>
            <w:tcW w:w="952" w:type="pct"/>
            <w:shd w:val="clear" w:color="auto" w:fill="EDEDED"/>
          </w:tcPr>
          <w:p w14:paraId="009E10C8" w14:textId="77777777" w:rsidR="007B2D3B" w:rsidRDefault="007B2D3B" w:rsidP="00096B4F">
            <w:pPr>
              <w:pStyle w:val="TAC"/>
            </w:pPr>
            <w:r>
              <w:t>10</w:t>
            </w:r>
          </w:p>
        </w:tc>
        <w:tc>
          <w:tcPr>
            <w:tcW w:w="952" w:type="pct"/>
            <w:shd w:val="clear" w:color="auto" w:fill="EDEDED"/>
          </w:tcPr>
          <w:p w14:paraId="4AF6863F" w14:textId="67CF158B" w:rsidR="007B2D3B" w:rsidRPr="00326A3B" w:rsidRDefault="001415AF" w:rsidP="00096B4F">
            <w:pPr>
              <w:pStyle w:val="TAC"/>
            </w:pPr>
            <w:r>
              <w:t>8</w:t>
            </w:r>
          </w:p>
        </w:tc>
      </w:tr>
      <w:tr w:rsidR="007B2D3B" w14:paraId="7479DEDE" w14:textId="77777777" w:rsidTr="00096B4F">
        <w:trPr>
          <w:jc w:val="center"/>
        </w:trPr>
        <w:tc>
          <w:tcPr>
            <w:tcW w:w="1073" w:type="pct"/>
            <w:tcBorders>
              <w:left w:val="single" w:sz="4" w:space="0" w:color="FFFFFF"/>
            </w:tcBorders>
            <w:shd w:val="clear" w:color="auto" w:fill="A5A5A5"/>
          </w:tcPr>
          <w:p w14:paraId="19810046"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4F44FEE" w14:textId="77777777" w:rsidR="007B2D3B" w:rsidRPr="00326A3B" w:rsidRDefault="007B2D3B" w:rsidP="00096B4F">
            <w:pPr>
              <w:pStyle w:val="TAC"/>
            </w:pPr>
            <w:r w:rsidRPr="00326A3B">
              <w:t>600 frames</w:t>
            </w:r>
            <w:r>
              <w:t xml:space="preserve"> (10s)</w:t>
            </w:r>
          </w:p>
        </w:tc>
        <w:tc>
          <w:tcPr>
            <w:tcW w:w="952" w:type="pct"/>
            <w:shd w:val="clear" w:color="auto" w:fill="DBDBDB"/>
          </w:tcPr>
          <w:p w14:paraId="2BAB106A" w14:textId="77777777" w:rsidR="007B2D3B" w:rsidRPr="00326A3B" w:rsidRDefault="007B2D3B" w:rsidP="00096B4F">
            <w:pPr>
              <w:pStyle w:val="TAC"/>
            </w:pPr>
            <w:r w:rsidRPr="00326A3B">
              <w:t>600 frames</w:t>
            </w:r>
            <w:r>
              <w:t xml:space="preserve"> (10s)</w:t>
            </w:r>
          </w:p>
        </w:tc>
        <w:tc>
          <w:tcPr>
            <w:tcW w:w="952" w:type="pct"/>
            <w:shd w:val="clear" w:color="auto" w:fill="DBDBDB"/>
          </w:tcPr>
          <w:p w14:paraId="5CA179C3" w14:textId="77777777" w:rsidR="007B2D3B" w:rsidRPr="00326A3B" w:rsidRDefault="007B2D3B" w:rsidP="00096B4F">
            <w:pPr>
              <w:pStyle w:val="TAC"/>
            </w:pPr>
            <w:r w:rsidRPr="00326A3B">
              <w:t>600 frames</w:t>
            </w:r>
            <w:r>
              <w:t xml:space="preserve"> (10s)</w:t>
            </w:r>
          </w:p>
        </w:tc>
        <w:tc>
          <w:tcPr>
            <w:tcW w:w="952" w:type="pct"/>
            <w:shd w:val="clear" w:color="auto" w:fill="DBDBDB"/>
          </w:tcPr>
          <w:p w14:paraId="39C92414" w14:textId="77777777" w:rsidR="007B2D3B" w:rsidRDefault="007B2D3B" w:rsidP="00096B4F">
            <w:pPr>
              <w:pStyle w:val="TAC"/>
            </w:pPr>
            <w:r w:rsidRPr="00326A3B">
              <w:t>600 frames</w:t>
            </w:r>
            <w:r>
              <w:t xml:space="preserve"> (10s)</w:t>
            </w:r>
          </w:p>
        </w:tc>
      </w:tr>
      <w:tr w:rsidR="007B2D3B" w14:paraId="34727EF8" w14:textId="77777777" w:rsidTr="00096B4F">
        <w:trPr>
          <w:jc w:val="center"/>
        </w:trPr>
        <w:tc>
          <w:tcPr>
            <w:tcW w:w="1073" w:type="pct"/>
            <w:tcBorders>
              <w:left w:val="single" w:sz="4" w:space="0" w:color="FFFFFF"/>
            </w:tcBorders>
            <w:shd w:val="clear" w:color="auto" w:fill="A5A5A5"/>
          </w:tcPr>
          <w:p w14:paraId="0267CF0E"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637F0ED8" w14:textId="77777777" w:rsidR="007B2D3B" w:rsidRPr="00326A3B" w:rsidRDefault="007B2D3B" w:rsidP="00096B4F">
            <w:pPr>
              <w:pStyle w:val="TAC"/>
            </w:pPr>
            <w:r w:rsidRPr="00326A3B">
              <w:t>YUV 4:2:0</w:t>
            </w:r>
          </w:p>
        </w:tc>
        <w:tc>
          <w:tcPr>
            <w:tcW w:w="952" w:type="pct"/>
            <w:shd w:val="clear" w:color="auto" w:fill="EDEDED"/>
          </w:tcPr>
          <w:p w14:paraId="1C696E9B" w14:textId="77777777" w:rsidR="007B2D3B" w:rsidRPr="00326A3B" w:rsidRDefault="007B2D3B" w:rsidP="00096B4F">
            <w:pPr>
              <w:pStyle w:val="TAC"/>
            </w:pPr>
            <w:r w:rsidRPr="00326A3B">
              <w:t>YUV 4:2:0</w:t>
            </w:r>
          </w:p>
        </w:tc>
        <w:tc>
          <w:tcPr>
            <w:tcW w:w="952" w:type="pct"/>
            <w:shd w:val="clear" w:color="auto" w:fill="EDEDED"/>
          </w:tcPr>
          <w:p w14:paraId="13C4FDA3" w14:textId="77777777" w:rsidR="007B2D3B" w:rsidRPr="00326A3B" w:rsidRDefault="007B2D3B" w:rsidP="00096B4F">
            <w:pPr>
              <w:pStyle w:val="TAC"/>
            </w:pPr>
            <w:r w:rsidRPr="00326A3B">
              <w:t>YUV 4:2:0</w:t>
            </w:r>
          </w:p>
        </w:tc>
        <w:tc>
          <w:tcPr>
            <w:tcW w:w="952" w:type="pct"/>
            <w:shd w:val="clear" w:color="auto" w:fill="EDEDED"/>
          </w:tcPr>
          <w:p w14:paraId="07431B14" w14:textId="77777777" w:rsidR="007B2D3B" w:rsidRPr="00326A3B" w:rsidRDefault="007B2D3B" w:rsidP="00096B4F">
            <w:pPr>
              <w:pStyle w:val="TAC"/>
            </w:pPr>
            <w:r w:rsidRPr="00326A3B">
              <w:t>YUV 4:2:0</w:t>
            </w:r>
          </w:p>
        </w:tc>
      </w:tr>
      <w:tr w:rsidR="007B2D3B" w14:paraId="5A224E29" w14:textId="77777777" w:rsidTr="00096B4F">
        <w:trPr>
          <w:jc w:val="center"/>
        </w:trPr>
        <w:tc>
          <w:tcPr>
            <w:tcW w:w="1073" w:type="pct"/>
            <w:tcBorders>
              <w:left w:val="single" w:sz="4" w:space="0" w:color="FFFFFF"/>
            </w:tcBorders>
            <w:shd w:val="clear" w:color="auto" w:fill="A5A5A5"/>
          </w:tcPr>
          <w:p w14:paraId="277DCC7B" w14:textId="614ED47C"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201A631A" w14:textId="77777777" w:rsidR="007B2D3B" w:rsidRPr="00326A3B" w:rsidRDefault="007B2D3B" w:rsidP="00096B4F">
            <w:pPr>
              <w:pStyle w:val="TAC"/>
            </w:pPr>
            <w:r w:rsidRPr="00326A3B">
              <w:t>Y’CbCr</w:t>
            </w:r>
          </w:p>
        </w:tc>
        <w:tc>
          <w:tcPr>
            <w:tcW w:w="952" w:type="pct"/>
            <w:shd w:val="clear" w:color="auto" w:fill="DBDBDB"/>
          </w:tcPr>
          <w:p w14:paraId="2F589CCF" w14:textId="77777777" w:rsidR="007B2D3B" w:rsidRPr="00326A3B" w:rsidRDefault="007B2D3B" w:rsidP="00096B4F">
            <w:pPr>
              <w:pStyle w:val="TAC"/>
            </w:pPr>
            <w:r w:rsidRPr="00326A3B">
              <w:t>Y’CbCr</w:t>
            </w:r>
          </w:p>
        </w:tc>
        <w:tc>
          <w:tcPr>
            <w:tcW w:w="952" w:type="pct"/>
            <w:shd w:val="clear" w:color="auto" w:fill="DBDBDB"/>
          </w:tcPr>
          <w:p w14:paraId="75848C29" w14:textId="77777777" w:rsidR="007B2D3B" w:rsidRPr="00326A3B" w:rsidRDefault="007B2D3B" w:rsidP="00096B4F">
            <w:pPr>
              <w:pStyle w:val="TAC"/>
            </w:pPr>
            <w:r w:rsidRPr="00326A3B">
              <w:t>Y’CbCr</w:t>
            </w:r>
          </w:p>
        </w:tc>
        <w:tc>
          <w:tcPr>
            <w:tcW w:w="952" w:type="pct"/>
            <w:shd w:val="clear" w:color="auto" w:fill="DBDBDB"/>
          </w:tcPr>
          <w:p w14:paraId="7901EE5D" w14:textId="77777777" w:rsidR="007B2D3B" w:rsidRPr="00326A3B" w:rsidRDefault="007B2D3B" w:rsidP="00096B4F">
            <w:pPr>
              <w:pStyle w:val="TAC"/>
            </w:pPr>
            <w:r w:rsidRPr="00326A3B">
              <w:t>Y’CbCr</w:t>
            </w:r>
          </w:p>
        </w:tc>
      </w:tr>
      <w:tr w:rsidR="007B2D3B" w14:paraId="691D1FBD" w14:textId="77777777" w:rsidTr="00096B4F">
        <w:trPr>
          <w:jc w:val="center"/>
        </w:trPr>
        <w:tc>
          <w:tcPr>
            <w:tcW w:w="1073" w:type="pct"/>
            <w:tcBorders>
              <w:left w:val="single" w:sz="4" w:space="0" w:color="FFFFFF"/>
              <w:bottom w:val="single" w:sz="4" w:space="0" w:color="FFFFFF"/>
            </w:tcBorders>
            <w:shd w:val="clear" w:color="auto" w:fill="A5A5A5"/>
          </w:tcPr>
          <w:p w14:paraId="711D55C8"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0D70C029" w14:textId="77777777" w:rsidR="007B2D3B" w:rsidRPr="00326A3B" w:rsidRDefault="007B2D3B" w:rsidP="00096B4F">
            <w:pPr>
              <w:pStyle w:val="TAC"/>
            </w:pPr>
            <w:r w:rsidRPr="005D1059">
              <w:rPr>
                <w:noProof/>
                <w:lang w:val="en-US"/>
              </w:rPr>
              <w:t>ITU-R BT.709</w:t>
            </w:r>
          </w:p>
        </w:tc>
        <w:tc>
          <w:tcPr>
            <w:tcW w:w="952" w:type="pct"/>
            <w:shd w:val="clear" w:color="auto" w:fill="EDEDED"/>
          </w:tcPr>
          <w:p w14:paraId="3988AAF4"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4B13261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38A9E759" w14:textId="77777777" w:rsidR="007B2D3B" w:rsidRDefault="007B2D3B" w:rsidP="00096B4F">
            <w:pPr>
              <w:pStyle w:val="TAC"/>
            </w:pPr>
            <w:r w:rsidRPr="005D1059">
              <w:rPr>
                <w:noProof/>
                <w:lang w:val="en-US"/>
              </w:rPr>
              <w:t>ITU-R BT.709</w:t>
            </w:r>
          </w:p>
        </w:tc>
      </w:tr>
    </w:tbl>
    <w:p w14:paraId="1D5790C5" w14:textId="77777777" w:rsidR="007B2D3B" w:rsidRDefault="007B2D3B" w:rsidP="007B2D3B"/>
    <w:p w14:paraId="435999C0" w14:textId="77777777" w:rsidR="007B2D3B" w:rsidRDefault="007B2D3B" w:rsidP="007B2D3B">
      <w:r>
        <w:t>The original version as well as subsampled ones are available here:</w:t>
      </w:r>
    </w:p>
    <w:p w14:paraId="0BF473DC" w14:textId="1D566328" w:rsidR="009000C3" w:rsidRDefault="009000C3" w:rsidP="00D152A3">
      <w:pPr>
        <w:pStyle w:val="B1"/>
        <w:numPr>
          <w:ilvl w:val="0"/>
          <w:numId w:val="2"/>
        </w:numPr>
      </w:pPr>
      <w:r>
        <w:t xml:space="preserve">FullHD 8bit: https://dash-large-files.akamaized.net/WAVE/3GPP/5GVideo/ReferenceSequences/TextMixTransitions-FullHD-8bit/ </w:t>
      </w:r>
    </w:p>
    <w:p w14:paraId="3C0D81FC" w14:textId="574490D7" w:rsidR="009000C3" w:rsidRDefault="009000C3" w:rsidP="00D152A3">
      <w:pPr>
        <w:pStyle w:val="B1"/>
        <w:numPr>
          <w:ilvl w:val="0"/>
          <w:numId w:val="2"/>
        </w:numPr>
      </w:pPr>
      <w:r>
        <w:t xml:space="preserve">FullHD 10bit: https://dash-large-files.akamaized.net/WAVE/3GPP/5GVideo/ReferenceSequences/TextMixTransitions-FullHD-10bit/ </w:t>
      </w:r>
    </w:p>
    <w:p w14:paraId="6D4069D3" w14:textId="11DDD776" w:rsidR="009000C3" w:rsidRDefault="009000C3" w:rsidP="00D152A3">
      <w:pPr>
        <w:pStyle w:val="B1"/>
        <w:numPr>
          <w:ilvl w:val="0"/>
          <w:numId w:val="2"/>
        </w:numPr>
      </w:pPr>
      <w:r>
        <w:lastRenderedPageBreak/>
        <w:t xml:space="preserve">4K 8bit: https://dash-large-files.akamaized.net/WAVE/3GPP/5GVideo/ReferenceSequences/TextMixTransitions-4K-8bit/ </w:t>
      </w:r>
    </w:p>
    <w:p w14:paraId="5F6C3FD4" w14:textId="70125500" w:rsidR="007B2D3B" w:rsidRPr="00F6426A" w:rsidRDefault="009000C3" w:rsidP="00075CC9">
      <w:pPr>
        <w:pStyle w:val="B1"/>
        <w:numPr>
          <w:ilvl w:val="0"/>
          <w:numId w:val="2"/>
        </w:numPr>
      </w:pPr>
      <w:r>
        <w:t xml:space="preserve">4K 10bit: https://dash-large-files.akamaized.net/WAVE/3GPP/5GVideo/ReferenceSequences/TextMixTransitions-4K-10bit/ </w:t>
      </w:r>
    </w:p>
    <w:p w14:paraId="56D98321" w14:textId="07A48829" w:rsidR="007B2D3B" w:rsidRPr="00882D8E" w:rsidRDefault="007B2D3B" w:rsidP="00882D8E">
      <w:pPr>
        <w:pStyle w:val="Heading3"/>
        <w:rPr>
          <w:lang w:val="en-US"/>
        </w:rPr>
      </w:pPr>
      <w:bookmarkStart w:id="4927" w:name="_Toc77933506"/>
      <w:r w:rsidRPr="00882D8E">
        <w:rPr>
          <w:lang w:val="en-US"/>
        </w:rPr>
        <w:t>C.6.3.3</w:t>
      </w:r>
      <w:r w:rsidRPr="00882D8E">
        <w:rPr>
          <w:lang w:val="en-US"/>
        </w:rPr>
        <w:tab/>
        <w:t>Copyright information</w:t>
      </w:r>
      <w:bookmarkEnd w:id="4927"/>
    </w:p>
    <w:p w14:paraId="71885E07" w14:textId="2CA1CD2A" w:rsidR="007B2D3B" w:rsidRPr="005D1059" w:rsidRDefault="007B2D3B" w:rsidP="007B2D3B">
      <w:pPr>
        <w:rPr>
          <w:noProof/>
          <w:lang w:val="en-US"/>
        </w:rPr>
      </w:pPr>
      <w:r w:rsidRPr="005D1059">
        <w:rPr>
          <w:noProof/>
          <w:lang w:val="en-US"/>
        </w:rPr>
        <w:t xml:space="preserve">The </w:t>
      </w:r>
      <w:r w:rsidR="001415AF" w:rsidRPr="001415AF">
        <w:rPr>
          <w:i/>
          <w:iCs/>
          <w:noProof/>
          <w:lang w:val="en-US"/>
        </w:rPr>
        <w:t>TextMixTransitions</w:t>
      </w:r>
      <w:r w:rsidRPr="005D1059">
        <w:rPr>
          <w:noProof/>
          <w:lang w:val="en-US"/>
        </w:rPr>
        <w:t xml:space="preserve"> video sequence has been produced for the purpose of this study on the characterization of video codecs in 3GPP. </w:t>
      </w:r>
    </w:p>
    <w:p w14:paraId="66930E4C" w14:textId="77777777" w:rsidR="00C1358B" w:rsidRPr="00882D8E" w:rsidRDefault="00C1358B" w:rsidP="00882D8E">
      <w:pPr>
        <w:pStyle w:val="Heading2"/>
        <w:rPr>
          <w:lang w:val="en-US"/>
        </w:rPr>
      </w:pPr>
      <w:bookmarkStart w:id="4928" w:name="_Toc77933507"/>
      <w:r w:rsidRPr="00882D8E">
        <w:rPr>
          <w:lang w:val="en-US"/>
        </w:rPr>
        <w:t>C.6.4</w:t>
      </w:r>
      <w:r w:rsidRPr="00882D8E">
        <w:rPr>
          <w:lang w:val="en-US"/>
        </w:rPr>
        <w:tab/>
        <w:t>Graphics Mix Simple</w:t>
      </w:r>
      <w:bookmarkEnd w:id="4928"/>
    </w:p>
    <w:p w14:paraId="32987132" w14:textId="77777777" w:rsidR="00C1358B" w:rsidRPr="00882D8E" w:rsidRDefault="00C1358B" w:rsidP="00882D8E">
      <w:pPr>
        <w:pStyle w:val="Heading3"/>
        <w:rPr>
          <w:lang w:val="en-US"/>
        </w:rPr>
      </w:pPr>
      <w:bookmarkStart w:id="4929" w:name="_Toc77933508"/>
      <w:r w:rsidRPr="00882D8E">
        <w:rPr>
          <w:lang w:val="en-US"/>
        </w:rPr>
        <w:t>C.6.4.1</w:t>
      </w:r>
      <w:r w:rsidRPr="00882D8E">
        <w:rPr>
          <w:lang w:val="en-US"/>
        </w:rPr>
        <w:tab/>
        <w:t>Introduction</w:t>
      </w:r>
      <w:bookmarkEnd w:id="4929"/>
    </w:p>
    <w:p w14:paraId="6D2D150B" w14:textId="63A56B2E" w:rsidR="00C1358B" w:rsidRDefault="00C1358B" w:rsidP="00C1358B">
      <w:pPr>
        <w:rPr>
          <w:lang w:val="en-US"/>
        </w:rPr>
      </w:pPr>
      <w:r w:rsidRPr="00882D8E">
        <w:rPr>
          <w:lang w:val="en-US"/>
        </w:rPr>
        <w:t xml:space="preserve">The sequence </w:t>
      </w:r>
      <w:r w:rsidRPr="00882D8E">
        <w:rPr>
          <w:i/>
          <w:lang w:val="en-US"/>
        </w:rPr>
        <w:t>GraphicsMixSimple</w:t>
      </w:r>
      <w:r w:rsidRPr="00882D8E">
        <w:rPr>
          <w:lang w:val="en-US"/>
        </w:rPr>
        <w:t xml:space="preserve"> is composed of 3 slides containing different types of graphics. Those 3 slides appear once each during 3.33s. Transitions are simple scene cut in between. The sequence has been generated in 4K resolution at 60 frames per second with an authoring tool and exported into Apple ProRes 422 before being converted into YUV4:2:0.</w:t>
      </w:r>
      <w:r w:rsidRPr="00C1358B">
        <w:rPr>
          <w:lang w:val="en-US"/>
        </w:rPr>
        <w:t xml:space="preserve"> The figure C.</w:t>
      </w:r>
      <w:r w:rsidR="004D1DCA">
        <w:rPr>
          <w:lang w:val="en-US"/>
        </w:rPr>
        <w:t>6</w:t>
      </w:r>
      <w:r w:rsidRPr="00C1358B">
        <w:rPr>
          <w:lang w:val="en-US"/>
        </w:rPr>
        <w:t>.4</w:t>
      </w:r>
      <w:r w:rsidR="004D1DCA">
        <w:rPr>
          <w:lang w:val="en-US"/>
        </w:rPr>
        <w:t>.1</w:t>
      </w:r>
      <w:r w:rsidRPr="00C1358B">
        <w:rPr>
          <w:lang w:val="en-US"/>
        </w:rPr>
        <w:t xml:space="preserve">-1 is a screenshot of each of the 3 scenes contained in the </w:t>
      </w:r>
      <w:r w:rsidRPr="00882D8E">
        <w:rPr>
          <w:i/>
          <w:lang w:val="en-US"/>
        </w:rPr>
        <w:t>GraphicsMixSimple</w:t>
      </w:r>
      <w:r w:rsidRPr="00882D8E">
        <w:rPr>
          <w:lang w:val="en-US"/>
        </w:rPr>
        <w:t xml:space="preserve"> </w:t>
      </w:r>
      <w:r w:rsidRPr="00C1358B">
        <w:rPr>
          <w:lang w:val="en-US"/>
        </w:rPr>
        <w:t>test sequence.</w:t>
      </w:r>
    </w:p>
    <w:p w14:paraId="06F19B93" w14:textId="2AEAA911" w:rsidR="00B27E18" w:rsidRPr="00AE23AA" w:rsidRDefault="00C76C47" w:rsidP="007B2D3B">
      <w:pPr>
        <w:pStyle w:val="TF"/>
        <w:rPr>
          <w:lang w:val="en-US"/>
        </w:rPr>
      </w:pPr>
      <w:r>
        <w:rPr>
          <w:noProof/>
          <w:lang w:val="en-US"/>
        </w:rPr>
        <w:drawing>
          <wp:inline distT="0" distB="0" distL="0" distR="0" wp14:anchorId="2F46F5FD" wp14:editId="128F9F9B">
            <wp:extent cx="1924050" cy="1094105"/>
            <wp:effectExtent l="0" t="0" r="0" b="0"/>
            <wp:docPr id="34"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02A510A3" wp14:editId="1CEACB19">
            <wp:extent cx="1924050" cy="1094105"/>
            <wp:effectExtent l="0" t="0" r="0" b="0"/>
            <wp:docPr id="35"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5D464F45" wp14:editId="33E00AB5">
            <wp:extent cx="1924050" cy="1094105"/>
            <wp:effectExtent l="0" t="0" r="0" b="0"/>
            <wp:docPr id="3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3A6279FD" w14:textId="4F7B5BA8" w:rsidR="00EE5835" w:rsidRPr="00882D8E" w:rsidRDefault="00EE5835" w:rsidP="007B2D3B">
      <w:pPr>
        <w:pStyle w:val="TF"/>
        <w:rPr>
          <w:lang w:val="en-US"/>
        </w:rPr>
      </w:pPr>
      <w:r w:rsidRPr="00882D8E">
        <w:rPr>
          <w:lang w:val="en-US"/>
        </w:rPr>
        <w:t>Figure C.</w:t>
      </w:r>
      <w:r w:rsidR="004D1DCA">
        <w:rPr>
          <w:lang w:val="en-US"/>
        </w:rPr>
        <w:t>6</w:t>
      </w:r>
      <w:r w:rsidRPr="00882D8E">
        <w:rPr>
          <w:lang w:val="en-US"/>
        </w:rPr>
        <w:t>.4</w:t>
      </w:r>
      <w:r w:rsidR="004D1DCA">
        <w:rPr>
          <w:lang w:val="en-US"/>
        </w:rPr>
        <w:t>.1</w:t>
      </w:r>
      <w:r w:rsidRPr="00882D8E">
        <w:rPr>
          <w:lang w:val="en-US"/>
        </w:rPr>
        <w:t>-1: Screenshot of the 3 scenes in GraphicsMixSimple test sequence</w:t>
      </w:r>
    </w:p>
    <w:p w14:paraId="53614C35" w14:textId="36F16500" w:rsidR="007B2D3B" w:rsidRPr="00882D8E" w:rsidRDefault="007B2D3B" w:rsidP="00882D8E">
      <w:pPr>
        <w:pStyle w:val="Heading3"/>
        <w:rPr>
          <w:lang w:val="en-US"/>
        </w:rPr>
      </w:pPr>
      <w:bookmarkStart w:id="4930" w:name="_Toc77933509"/>
      <w:r w:rsidRPr="00882D8E">
        <w:rPr>
          <w:lang w:val="en-US"/>
        </w:rPr>
        <w:t>C.6.4.2</w:t>
      </w:r>
      <w:r w:rsidRPr="00882D8E">
        <w:rPr>
          <w:lang w:val="en-US"/>
        </w:rPr>
        <w:tab/>
        <w:t>Source sequence properties</w:t>
      </w:r>
      <w:bookmarkEnd w:id="4930"/>
    </w:p>
    <w:p w14:paraId="56B57C12" w14:textId="06595E77" w:rsidR="007B2D3B" w:rsidRPr="00154DC8" w:rsidRDefault="007B2D3B" w:rsidP="007B2D3B">
      <w:r w:rsidRPr="00882D8E">
        <w:t xml:space="preserve">The </w:t>
      </w:r>
      <w:r w:rsidR="00734728" w:rsidRPr="00882D8E">
        <w:rPr>
          <w:i/>
          <w:lang w:val="en-US"/>
        </w:rPr>
        <w:t xml:space="preserve">GraphicsMixSimple </w:t>
      </w:r>
      <w:r w:rsidRPr="00882D8E">
        <w:t>test sequence properties</w:t>
      </w:r>
      <w:r>
        <w:t xml:space="preserve"> are provided in Table C.6.</w:t>
      </w:r>
      <w:r w:rsidR="004D1DCA">
        <w:t>4</w:t>
      </w:r>
      <w:r>
        <w:t>.2-1.</w:t>
      </w:r>
    </w:p>
    <w:p w14:paraId="0B65B12F" w14:textId="07BFCE41" w:rsidR="007B2D3B" w:rsidRDefault="007B2D3B" w:rsidP="007B2D3B">
      <w:pPr>
        <w:pStyle w:val="TH"/>
      </w:pPr>
      <w:r>
        <w:t>Table C.6.</w:t>
      </w:r>
      <w:r w:rsidR="004D1DCA">
        <w:t>4</w:t>
      </w:r>
      <w:r>
        <w:t xml:space="preserve">.2-1 </w:t>
      </w:r>
      <w:r w:rsidR="00734728" w:rsidRPr="00734728">
        <w:rPr>
          <w:lang w:val="en-US"/>
        </w:rPr>
        <w:t xml:space="preserve">GraphicsMixSimple </w:t>
      </w:r>
      <w:r w:rsidRPr="00D160A5">
        <w:t>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D0D96BC" w14:textId="77777777" w:rsidTr="00096B4F">
        <w:trPr>
          <w:jc w:val="center"/>
        </w:trPr>
        <w:tc>
          <w:tcPr>
            <w:tcW w:w="1073" w:type="pct"/>
            <w:tcBorders>
              <w:top w:val="single" w:sz="4" w:space="0" w:color="FFFFFF"/>
              <w:left w:val="single" w:sz="4" w:space="0" w:color="FFFFFF"/>
              <w:right w:val="nil"/>
            </w:tcBorders>
            <w:shd w:val="clear" w:color="auto" w:fill="A5A5A5"/>
          </w:tcPr>
          <w:p w14:paraId="574B081A"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7482B7D7" w14:textId="65BA19A7" w:rsidR="007B2D3B" w:rsidRPr="00847BEA" w:rsidRDefault="00734728" w:rsidP="00096B4F">
            <w:pPr>
              <w:pStyle w:val="TAH"/>
              <w:rPr>
                <w:b w:val="0"/>
                <w:bCs/>
                <w:color w:val="FFFFFF"/>
              </w:rPr>
            </w:pPr>
            <w:r>
              <w:rPr>
                <w:b w:val="0"/>
                <w:bCs/>
                <w:color w:val="FFFFFF"/>
              </w:rPr>
              <w:t>GMS</w:t>
            </w:r>
            <w:r w:rsidR="007B2D3B">
              <w:rPr>
                <w:b w:val="0"/>
                <w:bCs/>
                <w:color w:val="FFFFFF"/>
              </w:rPr>
              <w:t>-01</w:t>
            </w:r>
          </w:p>
        </w:tc>
        <w:tc>
          <w:tcPr>
            <w:tcW w:w="952" w:type="pct"/>
            <w:tcBorders>
              <w:top w:val="single" w:sz="4" w:space="0" w:color="FFFFFF"/>
              <w:left w:val="nil"/>
              <w:right w:val="nil"/>
            </w:tcBorders>
            <w:shd w:val="clear" w:color="auto" w:fill="A5A5A5"/>
          </w:tcPr>
          <w:p w14:paraId="55D3B09C" w14:textId="74313A7B" w:rsidR="007B2D3B" w:rsidRDefault="00734728" w:rsidP="00096B4F">
            <w:pPr>
              <w:pStyle w:val="TAH"/>
              <w:rPr>
                <w:b w:val="0"/>
                <w:bCs/>
                <w:color w:val="FFFFFF"/>
              </w:rPr>
            </w:pPr>
            <w:r>
              <w:rPr>
                <w:b w:val="0"/>
                <w:bCs/>
                <w:color w:val="FFFFFF"/>
              </w:rPr>
              <w:t>GMS</w:t>
            </w:r>
            <w:r w:rsidR="007B2D3B">
              <w:rPr>
                <w:b w:val="0"/>
                <w:bCs/>
                <w:color w:val="FFFFFF"/>
              </w:rPr>
              <w:t>-0</w:t>
            </w:r>
            <w:r>
              <w:rPr>
                <w:b w:val="0"/>
                <w:bCs/>
                <w:color w:val="FFFFFF"/>
              </w:rPr>
              <w:t>2</w:t>
            </w:r>
          </w:p>
        </w:tc>
        <w:tc>
          <w:tcPr>
            <w:tcW w:w="952" w:type="pct"/>
            <w:tcBorders>
              <w:top w:val="single" w:sz="4" w:space="0" w:color="FFFFFF"/>
              <w:left w:val="nil"/>
              <w:right w:val="nil"/>
            </w:tcBorders>
            <w:shd w:val="clear" w:color="auto" w:fill="A5A5A5"/>
          </w:tcPr>
          <w:p w14:paraId="352B341A" w14:textId="57E8A58B" w:rsidR="007B2D3B" w:rsidRDefault="00734728" w:rsidP="00096B4F">
            <w:pPr>
              <w:pStyle w:val="TAH"/>
              <w:rPr>
                <w:b w:val="0"/>
                <w:bCs/>
                <w:color w:val="FFFFFF"/>
              </w:rPr>
            </w:pPr>
            <w:r>
              <w:rPr>
                <w:b w:val="0"/>
                <w:bCs/>
                <w:color w:val="FFFFFF"/>
              </w:rPr>
              <w:t>GMS</w:t>
            </w:r>
            <w:r w:rsidR="007B2D3B">
              <w:rPr>
                <w:b w:val="0"/>
                <w:bCs/>
                <w:color w:val="FFFFFF"/>
              </w:rPr>
              <w:t>-03</w:t>
            </w:r>
          </w:p>
        </w:tc>
        <w:tc>
          <w:tcPr>
            <w:tcW w:w="952" w:type="pct"/>
            <w:tcBorders>
              <w:top w:val="single" w:sz="4" w:space="0" w:color="FFFFFF"/>
              <w:left w:val="nil"/>
              <w:right w:val="nil"/>
            </w:tcBorders>
            <w:shd w:val="clear" w:color="auto" w:fill="A5A5A5"/>
          </w:tcPr>
          <w:p w14:paraId="557AA4B5" w14:textId="6E2BD7E1" w:rsidR="007B2D3B" w:rsidRPr="00847BEA" w:rsidRDefault="00734728" w:rsidP="00096B4F">
            <w:pPr>
              <w:pStyle w:val="TAH"/>
              <w:rPr>
                <w:b w:val="0"/>
                <w:bCs/>
                <w:color w:val="FFFFFF"/>
              </w:rPr>
            </w:pPr>
            <w:r>
              <w:rPr>
                <w:b w:val="0"/>
                <w:bCs/>
                <w:color w:val="FFFFFF"/>
              </w:rPr>
              <w:t>GMX</w:t>
            </w:r>
            <w:r w:rsidR="007B2D3B">
              <w:rPr>
                <w:b w:val="0"/>
                <w:bCs/>
                <w:color w:val="FFFFFF"/>
              </w:rPr>
              <w:t>-04</w:t>
            </w:r>
          </w:p>
        </w:tc>
      </w:tr>
      <w:tr w:rsidR="007B2D3B" w14:paraId="20593F37" w14:textId="77777777" w:rsidTr="00096B4F">
        <w:trPr>
          <w:jc w:val="center"/>
        </w:trPr>
        <w:tc>
          <w:tcPr>
            <w:tcW w:w="1073" w:type="pct"/>
            <w:tcBorders>
              <w:top w:val="single" w:sz="4" w:space="0" w:color="FFFFFF"/>
              <w:left w:val="single" w:sz="4" w:space="0" w:color="FFFFFF"/>
            </w:tcBorders>
            <w:shd w:val="clear" w:color="auto" w:fill="A5A5A5"/>
          </w:tcPr>
          <w:p w14:paraId="6D5C821C"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10F867E2" w14:textId="77777777" w:rsidR="007B2D3B" w:rsidRPr="00326A3B" w:rsidRDefault="007B2D3B" w:rsidP="00096B4F">
            <w:pPr>
              <w:pStyle w:val="TAC"/>
            </w:pPr>
            <w:r w:rsidRPr="00886191">
              <w:t>3840 x 2160</w:t>
            </w:r>
          </w:p>
        </w:tc>
        <w:tc>
          <w:tcPr>
            <w:tcW w:w="952" w:type="pct"/>
            <w:shd w:val="clear" w:color="auto" w:fill="DBDBDB"/>
          </w:tcPr>
          <w:p w14:paraId="24B5F862" w14:textId="77777777" w:rsidR="007B2D3B" w:rsidRPr="00886191" w:rsidRDefault="007B2D3B" w:rsidP="00096B4F">
            <w:pPr>
              <w:pStyle w:val="TAC"/>
            </w:pPr>
            <w:r w:rsidRPr="00886191">
              <w:t>3840 x 2160</w:t>
            </w:r>
          </w:p>
        </w:tc>
        <w:tc>
          <w:tcPr>
            <w:tcW w:w="952" w:type="pct"/>
            <w:shd w:val="clear" w:color="auto" w:fill="DBDBDB"/>
          </w:tcPr>
          <w:p w14:paraId="740692AD" w14:textId="77777777" w:rsidR="007B2D3B" w:rsidRPr="00886191" w:rsidRDefault="007B2D3B" w:rsidP="00096B4F">
            <w:pPr>
              <w:pStyle w:val="TAC"/>
            </w:pPr>
            <w:r w:rsidRPr="00886191">
              <w:t>1920 x1080</w:t>
            </w:r>
          </w:p>
        </w:tc>
        <w:tc>
          <w:tcPr>
            <w:tcW w:w="952" w:type="pct"/>
            <w:shd w:val="clear" w:color="auto" w:fill="DBDBDB"/>
          </w:tcPr>
          <w:p w14:paraId="3B35F733" w14:textId="77777777" w:rsidR="007B2D3B" w:rsidRPr="00326A3B" w:rsidRDefault="007B2D3B" w:rsidP="00096B4F">
            <w:pPr>
              <w:pStyle w:val="TAC"/>
            </w:pPr>
            <w:r w:rsidRPr="00886191">
              <w:t>1920 x1080</w:t>
            </w:r>
          </w:p>
        </w:tc>
      </w:tr>
      <w:tr w:rsidR="007B2D3B" w14:paraId="094E8E7A" w14:textId="77777777" w:rsidTr="00096B4F">
        <w:trPr>
          <w:jc w:val="center"/>
        </w:trPr>
        <w:tc>
          <w:tcPr>
            <w:tcW w:w="1073" w:type="pct"/>
            <w:tcBorders>
              <w:left w:val="single" w:sz="4" w:space="0" w:color="FFFFFF"/>
            </w:tcBorders>
            <w:shd w:val="clear" w:color="auto" w:fill="A5A5A5"/>
          </w:tcPr>
          <w:p w14:paraId="1ADAD2BC"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57D34126" w14:textId="77777777" w:rsidR="007B2D3B" w:rsidRPr="00326A3B" w:rsidRDefault="007B2D3B" w:rsidP="00096B4F">
            <w:pPr>
              <w:pStyle w:val="TAC"/>
            </w:pPr>
            <w:r w:rsidRPr="00326A3B">
              <w:t>Progressive</w:t>
            </w:r>
          </w:p>
        </w:tc>
        <w:tc>
          <w:tcPr>
            <w:tcW w:w="952" w:type="pct"/>
            <w:shd w:val="clear" w:color="auto" w:fill="EDEDED"/>
          </w:tcPr>
          <w:p w14:paraId="5E773A40" w14:textId="77777777" w:rsidR="007B2D3B" w:rsidRPr="00326A3B" w:rsidRDefault="007B2D3B" w:rsidP="00096B4F">
            <w:pPr>
              <w:pStyle w:val="TAC"/>
            </w:pPr>
            <w:r w:rsidRPr="00326A3B">
              <w:t>Progressive</w:t>
            </w:r>
          </w:p>
        </w:tc>
        <w:tc>
          <w:tcPr>
            <w:tcW w:w="952" w:type="pct"/>
            <w:shd w:val="clear" w:color="auto" w:fill="EDEDED"/>
          </w:tcPr>
          <w:p w14:paraId="1F029539" w14:textId="77777777" w:rsidR="007B2D3B" w:rsidRPr="00326A3B" w:rsidRDefault="007B2D3B" w:rsidP="00096B4F">
            <w:pPr>
              <w:pStyle w:val="TAC"/>
            </w:pPr>
            <w:r w:rsidRPr="00326A3B">
              <w:t>Progressive</w:t>
            </w:r>
          </w:p>
        </w:tc>
        <w:tc>
          <w:tcPr>
            <w:tcW w:w="952" w:type="pct"/>
            <w:shd w:val="clear" w:color="auto" w:fill="EDEDED"/>
          </w:tcPr>
          <w:p w14:paraId="41237BBB" w14:textId="77777777" w:rsidR="007B2D3B" w:rsidRPr="00326A3B" w:rsidRDefault="007B2D3B" w:rsidP="00096B4F">
            <w:pPr>
              <w:pStyle w:val="TAC"/>
            </w:pPr>
            <w:r w:rsidRPr="00326A3B">
              <w:t>Progressive</w:t>
            </w:r>
          </w:p>
        </w:tc>
      </w:tr>
      <w:tr w:rsidR="007B2D3B" w14:paraId="710AD8F6" w14:textId="77777777" w:rsidTr="00096B4F">
        <w:trPr>
          <w:jc w:val="center"/>
        </w:trPr>
        <w:tc>
          <w:tcPr>
            <w:tcW w:w="1073" w:type="pct"/>
            <w:tcBorders>
              <w:left w:val="single" w:sz="4" w:space="0" w:color="FFFFFF"/>
            </w:tcBorders>
            <w:shd w:val="clear" w:color="auto" w:fill="A5A5A5"/>
          </w:tcPr>
          <w:p w14:paraId="25BC941F"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4E8B2CC6" w14:textId="77777777" w:rsidR="007B2D3B" w:rsidRPr="00326A3B" w:rsidRDefault="007B2D3B" w:rsidP="00096B4F">
            <w:pPr>
              <w:pStyle w:val="TAC"/>
            </w:pPr>
            <w:r>
              <w:t>6</w:t>
            </w:r>
            <w:r w:rsidRPr="00326A3B">
              <w:t>0 fps</w:t>
            </w:r>
          </w:p>
        </w:tc>
        <w:tc>
          <w:tcPr>
            <w:tcW w:w="952" w:type="pct"/>
            <w:shd w:val="clear" w:color="auto" w:fill="DBDBDB"/>
          </w:tcPr>
          <w:p w14:paraId="4C4174A8" w14:textId="77777777" w:rsidR="007B2D3B" w:rsidRDefault="007B2D3B" w:rsidP="00096B4F">
            <w:pPr>
              <w:pStyle w:val="TAC"/>
            </w:pPr>
            <w:r>
              <w:t>6</w:t>
            </w:r>
            <w:r w:rsidRPr="00326A3B">
              <w:t>0 fps</w:t>
            </w:r>
          </w:p>
        </w:tc>
        <w:tc>
          <w:tcPr>
            <w:tcW w:w="952" w:type="pct"/>
            <w:shd w:val="clear" w:color="auto" w:fill="DBDBDB"/>
          </w:tcPr>
          <w:p w14:paraId="06252AE0" w14:textId="77777777" w:rsidR="007B2D3B" w:rsidRDefault="007B2D3B" w:rsidP="00096B4F">
            <w:pPr>
              <w:pStyle w:val="TAC"/>
            </w:pPr>
            <w:r>
              <w:t>6</w:t>
            </w:r>
            <w:r w:rsidRPr="00326A3B">
              <w:t>0 fps</w:t>
            </w:r>
          </w:p>
        </w:tc>
        <w:tc>
          <w:tcPr>
            <w:tcW w:w="952" w:type="pct"/>
            <w:shd w:val="clear" w:color="auto" w:fill="DBDBDB"/>
          </w:tcPr>
          <w:p w14:paraId="5AEA7EAF" w14:textId="77777777" w:rsidR="007B2D3B" w:rsidRPr="00326A3B" w:rsidRDefault="007B2D3B" w:rsidP="00096B4F">
            <w:pPr>
              <w:pStyle w:val="TAC"/>
            </w:pPr>
            <w:r>
              <w:t>6</w:t>
            </w:r>
            <w:r w:rsidRPr="00326A3B">
              <w:t>0 fps</w:t>
            </w:r>
          </w:p>
        </w:tc>
      </w:tr>
      <w:tr w:rsidR="007B2D3B" w14:paraId="101DE2AC" w14:textId="77777777" w:rsidTr="00096B4F">
        <w:trPr>
          <w:jc w:val="center"/>
        </w:trPr>
        <w:tc>
          <w:tcPr>
            <w:tcW w:w="1073" w:type="pct"/>
            <w:tcBorders>
              <w:left w:val="single" w:sz="4" w:space="0" w:color="FFFFFF"/>
            </w:tcBorders>
            <w:shd w:val="clear" w:color="auto" w:fill="A5A5A5"/>
          </w:tcPr>
          <w:p w14:paraId="483249F5"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4C4C07C2" w14:textId="46BB4C59" w:rsidR="007B2D3B" w:rsidRPr="00326A3B" w:rsidRDefault="00734728" w:rsidP="00096B4F">
            <w:pPr>
              <w:pStyle w:val="TAC"/>
            </w:pPr>
            <w:r>
              <w:t>10</w:t>
            </w:r>
          </w:p>
        </w:tc>
        <w:tc>
          <w:tcPr>
            <w:tcW w:w="952" w:type="pct"/>
            <w:shd w:val="clear" w:color="auto" w:fill="EDEDED"/>
          </w:tcPr>
          <w:p w14:paraId="1BD26975" w14:textId="77777777" w:rsidR="007B2D3B" w:rsidRDefault="007B2D3B" w:rsidP="00096B4F">
            <w:pPr>
              <w:pStyle w:val="TAC"/>
            </w:pPr>
            <w:r>
              <w:t>8</w:t>
            </w:r>
          </w:p>
        </w:tc>
        <w:tc>
          <w:tcPr>
            <w:tcW w:w="952" w:type="pct"/>
            <w:shd w:val="clear" w:color="auto" w:fill="EDEDED"/>
          </w:tcPr>
          <w:p w14:paraId="72246805" w14:textId="77777777" w:rsidR="007B2D3B" w:rsidRDefault="007B2D3B" w:rsidP="00096B4F">
            <w:pPr>
              <w:pStyle w:val="TAC"/>
            </w:pPr>
            <w:r>
              <w:t>10</w:t>
            </w:r>
          </w:p>
        </w:tc>
        <w:tc>
          <w:tcPr>
            <w:tcW w:w="952" w:type="pct"/>
            <w:shd w:val="clear" w:color="auto" w:fill="EDEDED"/>
          </w:tcPr>
          <w:p w14:paraId="79B782B2" w14:textId="4D3BC6B7" w:rsidR="007B2D3B" w:rsidRPr="00326A3B" w:rsidRDefault="00734728" w:rsidP="00096B4F">
            <w:pPr>
              <w:pStyle w:val="TAC"/>
            </w:pPr>
            <w:r>
              <w:t>8</w:t>
            </w:r>
          </w:p>
        </w:tc>
      </w:tr>
      <w:tr w:rsidR="007B2D3B" w14:paraId="3F852E42" w14:textId="77777777" w:rsidTr="00096B4F">
        <w:trPr>
          <w:jc w:val="center"/>
        </w:trPr>
        <w:tc>
          <w:tcPr>
            <w:tcW w:w="1073" w:type="pct"/>
            <w:tcBorders>
              <w:left w:val="single" w:sz="4" w:space="0" w:color="FFFFFF"/>
            </w:tcBorders>
            <w:shd w:val="clear" w:color="auto" w:fill="A5A5A5"/>
          </w:tcPr>
          <w:p w14:paraId="658DABA3"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6FE6D2D" w14:textId="77777777" w:rsidR="007B2D3B" w:rsidRPr="00326A3B" w:rsidRDefault="007B2D3B" w:rsidP="00096B4F">
            <w:pPr>
              <w:pStyle w:val="TAC"/>
            </w:pPr>
            <w:r w:rsidRPr="00326A3B">
              <w:t>600 frames</w:t>
            </w:r>
            <w:r>
              <w:t xml:space="preserve"> (10s)</w:t>
            </w:r>
          </w:p>
        </w:tc>
        <w:tc>
          <w:tcPr>
            <w:tcW w:w="952" w:type="pct"/>
            <w:shd w:val="clear" w:color="auto" w:fill="DBDBDB"/>
          </w:tcPr>
          <w:p w14:paraId="69AF0C78" w14:textId="77777777" w:rsidR="007B2D3B" w:rsidRPr="00326A3B" w:rsidRDefault="007B2D3B" w:rsidP="00096B4F">
            <w:pPr>
              <w:pStyle w:val="TAC"/>
            </w:pPr>
            <w:r w:rsidRPr="00326A3B">
              <w:t>600 frames</w:t>
            </w:r>
            <w:r>
              <w:t xml:space="preserve"> (10s)</w:t>
            </w:r>
          </w:p>
        </w:tc>
        <w:tc>
          <w:tcPr>
            <w:tcW w:w="952" w:type="pct"/>
            <w:shd w:val="clear" w:color="auto" w:fill="DBDBDB"/>
          </w:tcPr>
          <w:p w14:paraId="7B7E4F7A" w14:textId="77777777" w:rsidR="007B2D3B" w:rsidRPr="00326A3B" w:rsidRDefault="007B2D3B" w:rsidP="00096B4F">
            <w:pPr>
              <w:pStyle w:val="TAC"/>
            </w:pPr>
            <w:r w:rsidRPr="00326A3B">
              <w:t>600 frames</w:t>
            </w:r>
            <w:r>
              <w:t xml:space="preserve"> (10s)</w:t>
            </w:r>
          </w:p>
        </w:tc>
        <w:tc>
          <w:tcPr>
            <w:tcW w:w="952" w:type="pct"/>
            <w:shd w:val="clear" w:color="auto" w:fill="DBDBDB"/>
          </w:tcPr>
          <w:p w14:paraId="37BBED23" w14:textId="77777777" w:rsidR="007B2D3B" w:rsidRDefault="007B2D3B" w:rsidP="00096B4F">
            <w:pPr>
              <w:pStyle w:val="TAC"/>
            </w:pPr>
            <w:r w:rsidRPr="00326A3B">
              <w:t>600 frames</w:t>
            </w:r>
            <w:r>
              <w:t xml:space="preserve"> (10s)</w:t>
            </w:r>
          </w:p>
        </w:tc>
      </w:tr>
      <w:tr w:rsidR="007B2D3B" w14:paraId="5A998885" w14:textId="77777777" w:rsidTr="00096B4F">
        <w:trPr>
          <w:jc w:val="center"/>
        </w:trPr>
        <w:tc>
          <w:tcPr>
            <w:tcW w:w="1073" w:type="pct"/>
            <w:tcBorders>
              <w:left w:val="single" w:sz="4" w:space="0" w:color="FFFFFF"/>
            </w:tcBorders>
            <w:shd w:val="clear" w:color="auto" w:fill="A5A5A5"/>
          </w:tcPr>
          <w:p w14:paraId="734C6BF2"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55D6182D" w14:textId="77777777" w:rsidR="007B2D3B" w:rsidRPr="00326A3B" w:rsidRDefault="007B2D3B" w:rsidP="00096B4F">
            <w:pPr>
              <w:pStyle w:val="TAC"/>
            </w:pPr>
            <w:r w:rsidRPr="00326A3B">
              <w:t>YUV 4:2:0</w:t>
            </w:r>
          </w:p>
        </w:tc>
        <w:tc>
          <w:tcPr>
            <w:tcW w:w="952" w:type="pct"/>
            <w:shd w:val="clear" w:color="auto" w:fill="EDEDED"/>
          </w:tcPr>
          <w:p w14:paraId="116A5A88" w14:textId="77777777" w:rsidR="007B2D3B" w:rsidRPr="00326A3B" w:rsidRDefault="007B2D3B" w:rsidP="00096B4F">
            <w:pPr>
              <w:pStyle w:val="TAC"/>
            </w:pPr>
            <w:r w:rsidRPr="00326A3B">
              <w:t>YUV 4:2:0</w:t>
            </w:r>
          </w:p>
        </w:tc>
        <w:tc>
          <w:tcPr>
            <w:tcW w:w="952" w:type="pct"/>
            <w:shd w:val="clear" w:color="auto" w:fill="EDEDED"/>
          </w:tcPr>
          <w:p w14:paraId="381FC143" w14:textId="77777777" w:rsidR="007B2D3B" w:rsidRPr="00326A3B" w:rsidRDefault="007B2D3B" w:rsidP="00096B4F">
            <w:pPr>
              <w:pStyle w:val="TAC"/>
            </w:pPr>
            <w:r w:rsidRPr="00326A3B">
              <w:t>YUV 4:2:0</w:t>
            </w:r>
          </w:p>
        </w:tc>
        <w:tc>
          <w:tcPr>
            <w:tcW w:w="952" w:type="pct"/>
            <w:shd w:val="clear" w:color="auto" w:fill="EDEDED"/>
          </w:tcPr>
          <w:p w14:paraId="35460779" w14:textId="77777777" w:rsidR="007B2D3B" w:rsidRPr="00326A3B" w:rsidRDefault="007B2D3B" w:rsidP="00096B4F">
            <w:pPr>
              <w:pStyle w:val="TAC"/>
            </w:pPr>
            <w:r w:rsidRPr="00326A3B">
              <w:t>YUV 4:2:0</w:t>
            </w:r>
          </w:p>
        </w:tc>
      </w:tr>
      <w:tr w:rsidR="007B2D3B" w14:paraId="69304CB9" w14:textId="77777777" w:rsidTr="00096B4F">
        <w:trPr>
          <w:jc w:val="center"/>
        </w:trPr>
        <w:tc>
          <w:tcPr>
            <w:tcW w:w="1073" w:type="pct"/>
            <w:tcBorders>
              <w:left w:val="single" w:sz="4" w:space="0" w:color="FFFFFF"/>
            </w:tcBorders>
            <w:shd w:val="clear" w:color="auto" w:fill="A5A5A5"/>
          </w:tcPr>
          <w:p w14:paraId="4F172ECE" w14:textId="283A8612"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476B8288" w14:textId="77777777" w:rsidR="007B2D3B" w:rsidRPr="00326A3B" w:rsidRDefault="007B2D3B" w:rsidP="00096B4F">
            <w:pPr>
              <w:pStyle w:val="TAC"/>
            </w:pPr>
            <w:r w:rsidRPr="00326A3B">
              <w:t>Y’CbCr</w:t>
            </w:r>
          </w:p>
        </w:tc>
        <w:tc>
          <w:tcPr>
            <w:tcW w:w="952" w:type="pct"/>
            <w:shd w:val="clear" w:color="auto" w:fill="DBDBDB"/>
          </w:tcPr>
          <w:p w14:paraId="027B7241" w14:textId="77777777" w:rsidR="007B2D3B" w:rsidRPr="00326A3B" w:rsidRDefault="007B2D3B" w:rsidP="00096B4F">
            <w:pPr>
              <w:pStyle w:val="TAC"/>
            </w:pPr>
            <w:r w:rsidRPr="00326A3B">
              <w:t>Y’CbCr</w:t>
            </w:r>
          </w:p>
        </w:tc>
        <w:tc>
          <w:tcPr>
            <w:tcW w:w="952" w:type="pct"/>
            <w:shd w:val="clear" w:color="auto" w:fill="DBDBDB"/>
          </w:tcPr>
          <w:p w14:paraId="54DAC8BB" w14:textId="77777777" w:rsidR="007B2D3B" w:rsidRPr="00326A3B" w:rsidRDefault="007B2D3B" w:rsidP="00096B4F">
            <w:pPr>
              <w:pStyle w:val="TAC"/>
            </w:pPr>
            <w:r w:rsidRPr="00326A3B">
              <w:t>Y’CbCr</w:t>
            </w:r>
          </w:p>
        </w:tc>
        <w:tc>
          <w:tcPr>
            <w:tcW w:w="952" w:type="pct"/>
            <w:shd w:val="clear" w:color="auto" w:fill="DBDBDB"/>
          </w:tcPr>
          <w:p w14:paraId="685392B6" w14:textId="77777777" w:rsidR="007B2D3B" w:rsidRPr="00326A3B" w:rsidRDefault="007B2D3B" w:rsidP="00096B4F">
            <w:pPr>
              <w:pStyle w:val="TAC"/>
            </w:pPr>
            <w:r w:rsidRPr="00326A3B">
              <w:t>Y’CbCr</w:t>
            </w:r>
          </w:p>
        </w:tc>
      </w:tr>
      <w:tr w:rsidR="007B2D3B" w14:paraId="231632EF" w14:textId="77777777" w:rsidTr="00096B4F">
        <w:trPr>
          <w:jc w:val="center"/>
        </w:trPr>
        <w:tc>
          <w:tcPr>
            <w:tcW w:w="1073" w:type="pct"/>
            <w:tcBorders>
              <w:left w:val="single" w:sz="4" w:space="0" w:color="FFFFFF"/>
              <w:bottom w:val="single" w:sz="4" w:space="0" w:color="FFFFFF"/>
            </w:tcBorders>
            <w:shd w:val="clear" w:color="auto" w:fill="A5A5A5"/>
          </w:tcPr>
          <w:p w14:paraId="7CFC31AA"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720A4C81" w14:textId="77777777" w:rsidR="007B2D3B" w:rsidRPr="00326A3B" w:rsidRDefault="007B2D3B" w:rsidP="00096B4F">
            <w:pPr>
              <w:pStyle w:val="TAC"/>
            </w:pPr>
            <w:r w:rsidRPr="005D1059">
              <w:rPr>
                <w:noProof/>
                <w:lang w:val="en-US"/>
              </w:rPr>
              <w:t>ITU-R BT.709</w:t>
            </w:r>
          </w:p>
        </w:tc>
        <w:tc>
          <w:tcPr>
            <w:tcW w:w="952" w:type="pct"/>
            <w:shd w:val="clear" w:color="auto" w:fill="EDEDED"/>
          </w:tcPr>
          <w:p w14:paraId="1025D38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16315DE1"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7EEB472B" w14:textId="77777777" w:rsidR="007B2D3B" w:rsidRDefault="007B2D3B" w:rsidP="00096B4F">
            <w:pPr>
              <w:pStyle w:val="TAC"/>
            </w:pPr>
            <w:r w:rsidRPr="005D1059">
              <w:rPr>
                <w:noProof/>
                <w:lang w:val="en-US"/>
              </w:rPr>
              <w:t>ITU-R BT.709</w:t>
            </w:r>
          </w:p>
        </w:tc>
      </w:tr>
    </w:tbl>
    <w:p w14:paraId="25ACCD79" w14:textId="77777777" w:rsidR="007B2D3B" w:rsidRDefault="007B2D3B" w:rsidP="007B2D3B"/>
    <w:p w14:paraId="71535BD8" w14:textId="77777777" w:rsidR="007B2D3B" w:rsidRDefault="007B2D3B" w:rsidP="007B2D3B">
      <w:r>
        <w:t>The original version as well as subsampled ones are available here:</w:t>
      </w:r>
    </w:p>
    <w:p w14:paraId="1BD435EF" w14:textId="2D07D43F" w:rsidR="001C3051" w:rsidRDefault="001C3051" w:rsidP="00D152A3">
      <w:pPr>
        <w:numPr>
          <w:ilvl w:val="0"/>
          <w:numId w:val="2"/>
        </w:numPr>
      </w:pPr>
      <w:r>
        <w:t xml:space="preserve">FullHD 8bit: https://dash-large-files.akamaized.net/WAVE/3GPP/5GVideo/ReferenceSequences/GraphicsMixSimple-FullHD-8bit/ </w:t>
      </w:r>
    </w:p>
    <w:p w14:paraId="3725C6E0" w14:textId="63B51BA2" w:rsidR="001C3051" w:rsidRDefault="001C3051" w:rsidP="00D152A3">
      <w:pPr>
        <w:numPr>
          <w:ilvl w:val="0"/>
          <w:numId w:val="2"/>
        </w:numPr>
      </w:pPr>
      <w:r>
        <w:t xml:space="preserve">FullHD 10bit: https://dash-large-files.akamaized.net/WAVE/3GPP/5GVideo/ReferenceSequences/GraphicsMixSimple-FullHD-10bit/ </w:t>
      </w:r>
    </w:p>
    <w:p w14:paraId="3F4B49EE" w14:textId="5DDE69CB" w:rsidR="001C3051" w:rsidRDefault="001C3051" w:rsidP="00D152A3">
      <w:pPr>
        <w:numPr>
          <w:ilvl w:val="0"/>
          <w:numId w:val="2"/>
        </w:numPr>
      </w:pPr>
      <w:r>
        <w:t xml:space="preserve">4K 8bit: https://dash-large-files.akamaized.net/WAVE/3GPP/5GVideo/ReferenceSequences/GraphicsMixSimple-4K-8bit/ </w:t>
      </w:r>
    </w:p>
    <w:p w14:paraId="25F752D9" w14:textId="7C8FE187" w:rsidR="007B2D3B" w:rsidRPr="00F6426A" w:rsidRDefault="001C3051" w:rsidP="00075CC9">
      <w:pPr>
        <w:numPr>
          <w:ilvl w:val="0"/>
          <w:numId w:val="2"/>
        </w:numPr>
      </w:pPr>
      <w:r>
        <w:lastRenderedPageBreak/>
        <w:t xml:space="preserve">4K 10bit: https://dash-large-files.akamaized.net/WAVE/3GPP/5GVideo/ReferenceSequences/GraphicsMixSimple-4K-10bit/ </w:t>
      </w:r>
    </w:p>
    <w:p w14:paraId="1C321F88" w14:textId="0EA67ED0" w:rsidR="007B2D3B" w:rsidRPr="00882D8E" w:rsidRDefault="007B2D3B" w:rsidP="00882D8E">
      <w:pPr>
        <w:pStyle w:val="Heading3"/>
        <w:rPr>
          <w:lang w:val="en-US"/>
        </w:rPr>
      </w:pPr>
      <w:bookmarkStart w:id="4931" w:name="_Toc77933510"/>
      <w:r w:rsidRPr="005D1059">
        <w:rPr>
          <w:noProof/>
          <w:lang w:val="en-US"/>
        </w:rPr>
        <w:t>C.6</w:t>
      </w:r>
      <w:r w:rsidRPr="00882D8E">
        <w:rPr>
          <w:lang w:val="en-US"/>
        </w:rPr>
        <w:t>.4.3</w:t>
      </w:r>
      <w:r w:rsidRPr="00882D8E">
        <w:rPr>
          <w:lang w:val="en-US"/>
        </w:rPr>
        <w:tab/>
        <w:t>Copyright information</w:t>
      </w:r>
      <w:bookmarkEnd w:id="4931"/>
    </w:p>
    <w:p w14:paraId="49F06FEF" w14:textId="5F37A6D8" w:rsidR="007B2D3B" w:rsidRPr="005D1059" w:rsidRDefault="007B2D3B" w:rsidP="007B2D3B">
      <w:pPr>
        <w:rPr>
          <w:noProof/>
          <w:lang w:val="en-US"/>
        </w:rPr>
      </w:pPr>
      <w:r w:rsidRPr="005D1059">
        <w:rPr>
          <w:noProof/>
          <w:lang w:val="en-US"/>
        </w:rPr>
        <w:t xml:space="preserve">The </w:t>
      </w:r>
      <w:r w:rsidR="00734728" w:rsidRPr="00882D8E">
        <w:rPr>
          <w:i/>
          <w:lang w:val="en-US"/>
        </w:rPr>
        <w:t>GraphicsMixSimple</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2D8575D8" w14:textId="77777777" w:rsidR="00EE5835" w:rsidRPr="00882D8E" w:rsidRDefault="00EE5835" w:rsidP="00882D8E">
      <w:pPr>
        <w:pStyle w:val="Heading2"/>
        <w:rPr>
          <w:lang w:val="en-US"/>
        </w:rPr>
      </w:pPr>
      <w:bookmarkStart w:id="4932" w:name="_Toc77933511"/>
      <w:r w:rsidRPr="00882D8E">
        <w:rPr>
          <w:lang w:val="en-US"/>
        </w:rPr>
        <w:t>C.6.5</w:t>
      </w:r>
      <w:r w:rsidRPr="00882D8E">
        <w:rPr>
          <w:lang w:val="en-US"/>
        </w:rPr>
        <w:tab/>
        <w:t>Graphics Mix Transition</w:t>
      </w:r>
      <w:bookmarkEnd w:id="4932"/>
    </w:p>
    <w:p w14:paraId="7406A5F9" w14:textId="77777777" w:rsidR="00EE5835" w:rsidRPr="00882D8E" w:rsidRDefault="00EE5835" w:rsidP="00882D8E">
      <w:pPr>
        <w:pStyle w:val="Heading3"/>
        <w:rPr>
          <w:lang w:val="en-US"/>
        </w:rPr>
      </w:pPr>
      <w:bookmarkStart w:id="4933" w:name="_Toc77933512"/>
      <w:r w:rsidRPr="00882D8E">
        <w:rPr>
          <w:lang w:val="en-US"/>
        </w:rPr>
        <w:t>C.6.5.1</w:t>
      </w:r>
      <w:r w:rsidRPr="00882D8E">
        <w:rPr>
          <w:lang w:val="en-US"/>
        </w:rPr>
        <w:tab/>
        <w:t>Introduction</w:t>
      </w:r>
      <w:bookmarkEnd w:id="4933"/>
    </w:p>
    <w:p w14:paraId="392155F9" w14:textId="0AB7813C" w:rsidR="00B27E18" w:rsidRDefault="00EE5835" w:rsidP="00EE5835">
      <w:pPr>
        <w:rPr>
          <w:lang w:val="en-US"/>
        </w:rPr>
      </w:pPr>
      <w:r w:rsidRPr="00882D8E">
        <w:rPr>
          <w:lang w:val="en-US"/>
        </w:rPr>
        <w:t xml:space="preserve">The sequence </w:t>
      </w:r>
      <w:r w:rsidRPr="00882D8E">
        <w:rPr>
          <w:i/>
          <w:lang w:val="en-US"/>
        </w:rPr>
        <w:t>GraphicsMixTransition</w:t>
      </w:r>
      <w:r w:rsidRPr="00882D8E">
        <w:rPr>
          <w:lang w:val="en-US"/>
        </w:rPr>
        <w:t xml:space="preserve"> is the same sequence as </w:t>
      </w:r>
      <w:r w:rsidRPr="00882D8E">
        <w:rPr>
          <w:i/>
          <w:lang w:val="en-US"/>
        </w:rPr>
        <w:t>GraphicsMixSimple</w:t>
      </w:r>
      <w:r w:rsidRPr="00882D8E">
        <w:rPr>
          <w:lang w:val="en-US"/>
        </w:rPr>
        <w:t xml:space="preserve"> described in clause C.</w:t>
      </w:r>
      <w:r w:rsidR="00090A5B">
        <w:rPr>
          <w:lang w:val="en-US"/>
        </w:rPr>
        <w:t>6</w:t>
      </w:r>
      <w:r w:rsidRPr="00882D8E">
        <w:rPr>
          <w:lang w:val="en-US"/>
        </w:rPr>
        <w:t>.4, except the fact that 1s long transitions have been inserted composed of 3 slides containing different types of graphics. The 3 slides appear once each during 3.33s. Transitions are fading and page turning in between. The sequence has been generated in 4K resolution at 60 frames per second with an authoring tool and exported into Apple ProRes 422 before being converted into YUV4:2:0.</w:t>
      </w:r>
      <w:r w:rsidRPr="00EE5835">
        <w:rPr>
          <w:lang w:val="en-US"/>
        </w:rPr>
        <w:t xml:space="preserve"> The figure C.</w:t>
      </w:r>
      <w:r w:rsidR="00090A5B">
        <w:rPr>
          <w:lang w:val="en-US"/>
        </w:rPr>
        <w:t>6</w:t>
      </w:r>
      <w:r w:rsidRPr="00EE5835">
        <w:rPr>
          <w:lang w:val="en-US"/>
        </w:rPr>
        <w:t>.</w:t>
      </w:r>
      <w:r w:rsidR="00090A5B">
        <w:rPr>
          <w:lang w:val="en-US"/>
        </w:rPr>
        <w:t>5.1</w:t>
      </w:r>
      <w:r w:rsidRPr="00EE5835">
        <w:rPr>
          <w:lang w:val="en-US"/>
        </w:rPr>
        <w:t xml:space="preserve">-1 is a screenshot of each of the 3 scenes contained in the </w:t>
      </w:r>
      <w:r w:rsidRPr="00090A5B">
        <w:rPr>
          <w:i/>
          <w:iCs/>
          <w:lang w:val="en-US"/>
        </w:rPr>
        <w:t>GraphicsMix</w:t>
      </w:r>
      <w:r w:rsidR="00090A5B">
        <w:rPr>
          <w:i/>
          <w:iCs/>
          <w:lang w:val="en-US"/>
        </w:rPr>
        <w:t>Transition</w:t>
      </w:r>
      <w:r w:rsidRPr="00882D8E">
        <w:rPr>
          <w:lang w:val="en-US"/>
        </w:rPr>
        <w:t xml:space="preserve"> </w:t>
      </w:r>
      <w:r w:rsidRPr="00EE5835">
        <w:rPr>
          <w:lang w:val="en-US"/>
        </w:rPr>
        <w:t>test sequence.</w:t>
      </w:r>
    </w:p>
    <w:p w14:paraId="55090A70" w14:textId="269E1660" w:rsidR="000A6881" w:rsidRPr="00AE23AA" w:rsidRDefault="00C76C47" w:rsidP="007B2D3B">
      <w:pPr>
        <w:pStyle w:val="TF"/>
        <w:rPr>
          <w:lang w:val="en-US"/>
        </w:rPr>
      </w:pPr>
      <w:r>
        <w:rPr>
          <w:noProof/>
          <w:lang w:val="en-US"/>
        </w:rPr>
        <w:drawing>
          <wp:inline distT="0" distB="0" distL="0" distR="0" wp14:anchorId="70B48838" wp14:editId="4DC8ACE8">
            <wp:extent cx="1924050" cy="1094105"/>
            <wp:effectExtent l="0" t="0" r="0" b="0"/>
            <wp:docPr id="3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73539D33" wp14:editId="5F3B9962">
            <wp:extent cx="1924050" cy="1094105"/>
            <wp:effectExtent l="0" t="0" r="0" b="0"/>
            <wp:docPr id="3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249C4B4F" w14:textId="3373B6B1" w:rsidR="00DA7F42" w:rsidRPr="00882D8E" w:rsidRDefault="00DA7F42" w:rsidP="007B2D3B">
      <w:pPr>
        <w:pStyle w:val="TF"/>
        <w:rPr>
          <w:lang w:val="en-US"/>
        </w:rPr>
      </w:pPr>
      <w:r w:rsidRPr="00882D8E">
        <w:rPr>
          <w:lang w:val="en-US"/>
        </w:rPr>
        <w:t>Figure C.</w:t>
      </w:r>
      <w:r w:rsidR="00090A5B">
        <w:rPr>
          <w:lang w:val="en-US"/>
        </w:rPr>
        <w:t>6</w:t>
      </w:r>
      <w:r w:rsidRPr="00882D8E">
        <w:rPr>
          <w:lang w:val="en-US"/>
        </w:rPr>
        <w:t>.5</w:t>
      </w:r>
      <w:r w:rsidR="00090A5B">
        <w:rPr>
          <w:lang w:val="en-US"/>
        </w:rPr>
        <w:t>.1</w:t>
      </w:r>
      <w:r w:rsidRPr="00882D8E">
        <w:rPr>
          <w:lang w:val="en-US"/>
        </w:rPr>
        <w:t>-1: Screenshot of the 2 transitions in GraphicsMixTransitions test sequence</w:t>
      </w:r>
    </w:p>
    <w:p w14:paraId="07056D30" w14:textId="3860D19A" w:rsidR="007B2D3B" w:rsidRPr="00882D8E" w:rsidRDefault="007B2D3B" w:rsidP="00882D8E">
      <w:pPr>
        <w:pStyle w:val="Heading3"/>
        <w:rPr>
          <w:lang w:val="en-US"/>
        </w:rPr>
      </w:pPr>
      <w:bookmarkStart w:id="4934" w:name="_Toc77933513"/>
      <w:r w:rsidRPr="00882D8E">
        <w:rPr>
          <w:lang w:val="en-US"/>
        </w:rPr>
        <w:t>C.6.5.2</w:t>
      </w:r>
      <w:r w:rsidRPr="00882D8E">
        <w:rPr>
          <w:lang w:val="en-US"/>
        </w:rPr>
        <w:tab/>
        <w:t>Source sequence properties</w:t>
      </w:r>
      <w:bookmarkEnd w:id="4934"/>
    </w:p>
    <w:p w14:paraId="763A83E8" w14:textId="1EED2D48" w:rsidR="007B2D3B" w:rsidRPr="00882D8E" w:rsidRDefault="007B2D3B" w:rsidP="00882D8E">
      <w:r w:rsidRPr="00882D8E">
        <w:t xml:space="preserve">The </w:t>
      </w:r>
      <w:r w:rsidRPr="007B2D3B">
        <w:rPr>
          <w:i/>
          <w:iCs/>
        </w:rPr>
        <w:t>GraphicsMixTransitions</w:t>
      </w:r>
      <w:r w:rsidRPr="00D160A5">
        <w:t xml:space="preserve"> </w:t>
      </w:r>
      <w:r w:rsidRPr="00882D8E">
        <w:t>test sequence properties</w:t>
      </w:r>
      <w:r>
        <w:t xml:space="preserve"> are provided in Table C.6.5.</w:t>
      </w:r>
      <w:r w:rsidRPr="00882D8E">
        <w:t>2</w:t>
      </w:r>
      <w:r>
        <w:t>-1.</w:t>
      </w:r>
    </w:p>
    <w:p w14:paraId="3DE34156" w14:textId="1C4A70CC" w:rsidR="007B2D3B" w:rsidRDefault="007B2D3B" w:rsidP="007B2D3B">
      <w:pPr>
        <w:pStyle w:val="TH"/>
      </w:pPr>
      <w:r>
        <w:t xml:space="preserve">Table C.6.5.2-1 </w:t>
      </w:r>
      <w:r w:rsidRPr="00DA7F42">
        <w:rPr>
          <w:lang w:val="en-US"/>
        </w:rPr>
        <w:t>GraphicsMixTransitions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0E4A4757" w14:textId="77777777" w:rsidTr="00096B4F">
        <w:trPr>
          <w:jc w:val="center"/>
        </w:trPr>
        <w:tc>
          <w:tcPr>
            <w:tcW w:w="1073" w:type="pct"/>
            <w:tcBorders>
              <w:top w:val="single" w:sz="4" w:space="0" w:color="FFFFFF"/>
              <w:left w:val="single" w:sz="4" w:space="0" w:color="FFFFFF"/>
              <w:right w:val="nil"/>
            </w:tcBorders>
            <w:shd w:val="clear" w:color="auto" w:fill="A5A5A5"/>
          </w:tcPr>
          <w:p w14:paraId="524E4301"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6D5123" w14:textId="0FA8792F" w:rsidR="007B2D3B" w:rsidRPr="00847BEA" w:rsidRDefault="007B2D3B" w:rsidP="00096B4F">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3FCE620A" w14:textId="5F39A2A3" w:rsidR="007B2D3B" w:rsidRDefault="007B2D3B" w:rsidP="00096B4F">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6B93E78E" w14:textId="458A1A91" w:rsidR="007B2D3B" w:rsidRDefault="007B2D3B" w:rsidP="00096B4F">
            <w:pPr>
              <w:pStyle w:val="TAH"/>
              <w:rPr>
                <w:b w:val="0"/>
                <w:bCs/>
                <w:color w:val="FFFFFF"/>
              </w:rPr>
            </w:pPr>
            <w:r>
              <w:rPr>
                <w:b w:val="0"/>
                <w:bCs/>
                <w:color w:val="FFFFFF"/>
              </w:rPr>
              <w:t>GMT-03</w:t>
            </w:r>
          </w:p>
        </w:tc>
        <w:tc>
          <w:tcPr>
            <w:tcW w:w="952" w:type="pct"/>
            <w:tcBorders>
              <w:top w:val="single" w:sz="4" w:space="0" w:color="FFFFFF"/>
              <w:left w:val="nil"/>
              <w:right w:val="nil"/>
            </w:tcBorders>
            <w:shd w:val="clear" w:color="auto" w:fill="A5A5A5"/>
          </w:tcPr>
          <w:p w14:paraId="24272F32" w14:textId="1C1886E9" w:rsidR="007B2D3B" w:rsidRPr="00847BEA" w:rsidRDefault="007B2D3B" w:rsidP="00096B4F">
            <w:pPr>
              <w:pStyle w:val="TAH"/>
              <w:rPr>
                <w:b w:val="0"/>
                <w:bCs/>
                <w:color w:val="FFFFFF"/>
              </w:rPr>
            </w:pPr>
            <w:r>
              <w:rPr>
                <w:b w:val="0"/>
                <w:bCs/>
                <w:color w:val="FFFFFF"/>
              </w:rPr>
              <w:t>GMT-04</w:t>
            </w:r>
          </w:p>
        </w:tc>
      </w:tr>
      <w:tr w:rsidR="007B2D3B" w14:paraId="10F801D3" w14:textId="77777777" w:rsidTr="00096B4F">
        <w:trPr>
          <w:jc w:val="center"/>
        </w:trPr>
        <w:tc>
          <w:tcPr>
            <w:tcW w:w="1073" w:type="pct"/>
            <w:tcBorders>
              <w:top w:val="single" w:sz="4" w:space="0" w:color="FFFFFF"/>
              <w:left w:val="single" w:sz="4" w:space="0" w:color="FFFFFF"/>
            </w:tcBorders>
            <w:shd w:val="clear" w:color="auto" w:fill="A5A5A5"/>
          </w:tcPr>
          <w:p w14:paraId="529F9498"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4F1469B4" w14:textId="77777777" w:rsidR="007B2D3B" w:rsidRPr="00326A3B" w:rsidRDefault="007B2D3B" w:rsidP="00096B4F">
            <w:pPr>
              <w:pStyle w:val="TAC"/>
            </w:pPr>
            <w:r w:rsidRPr="00886191">
              <w:t>3840 x 2160</w:t>
            </w:r>
          </w:p>
        </w:tc>
        <w:tc>
          <w:tcPr>
            <w:tcW w:w="952" w:type="pct"/>
            <w:shd w:val="clear" w:color="auto" w:fill="DBDBDB"/>
          </w:tcPr>
          <w:p w14:paraId="5D27FA1A" w14:textId="77777777" w:rsidR="007B2D3B" w:rsidRPr="00886191" w:rsidRDefault="007B2D3B" w:rsidP="00096B4F">
            <w:pPr>
              <w:pStyle w:val="TAC"/>
            </w:pPr>
            <w:r w:rsidRPr="00886191">
              <w:t>3840 x 2160</w:t>
            </w:r>
          </w:p>
        </w:tc>
        <w:tc>
          <w:tcPr>
            <w:tcW w:w="952" w:type="pct"/>
            <w:shd w:val="clear" w:color="auto" w:fill="DBDBDB"/>
          </w:tcPr>
          <w:p w14:paraId="61B29DDF" w14:textId="77777777" w:rsidR="007B2D3B" w:rsidRPr="00886191" w:rsidRDefault="007B2D3B" w:rsidP="00096B4F">
            <w:pPr>
              <w:pStyle w:val="TAC"/>
            </w:pPr>
            <w:r w:rsidRPr="00886191">
              <w:t>1920 x1080</w:t>
            </w:r>
          </w:p>
        </w:tc>
        <w:tc>
          <w:tcPr>
            <w:tcW w:w="952" w:type="pct"/>
            <w:shd w:val="clear" w:color="auto" w:fill="DBDBDB"/>
          </w:tcPr>
          <w:p w14:paraId="1C5F5978" w14:textId="77777777" w:rsidR="007B2D3B" w:rsidRPr="00326A3B" w:rsidRDefault="007B2D3B" w:rsidP="00096B4F">
            <w:pPr>
              <w:pStyle w:val="TAC"/>
            </w:pPr>
            <w:r w:rsidRPr="00886191">
              <w:t>1920 x1080</w:t>
            </w:r>
          </w:p>
        </w:tc>
      </w:tr>
      <w:tr w:rsidR="007B2D3B" w14:paraId="6045895E" w14:textId="77777777" w:rsidTr="00096B4F">
        <w:trPr>
          <w:jc w:val="center"/>
        </w:trPr>
        <w:tc>
          <w:tcPr>
            <w:tcW w:w="1073" w:type="pct"/>
            <w:tcBorders>
              <w:left w:val="single" w:sz="4" w:space="0" w:color="FFFFFF"/>
            </w:tcBorders>
            <w:shd w:val="clear" w:color="auto" w:fill="A5A5A5"/>
          </w:tcPr>
          <w:p w14:paraId="156ABC18"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3ABEA04A" w14:textId="77777777" w:rsidR="007B2D3B" w:rsidRPr="00326A3B" w:rsidRDefault="007B2D3B" w:rsidP="00096B4F">
            <w:pPr>
              <w:pStyle w:val="TAC"/>
            </w:pPr>
            <w:r w:rsidRPr="00326A3B">
              <w:t>Progressive</w:t>
            </w:r>
          </w:p>
        </w:tc>
        <w:tc>
          <w:tcPr>
            <w:tcW w:w="952" w:type="pct"/>
            <w:shd w:val="clear" w:color="auto" w:fill="EDEDED"/>
          </w:tcPr>
          <w:p w14:paraId="3E17F9DF" w14:textId="77777777" w:rsidR="007B2D3B" w:rsidRPr="00326A3B" w:rsidRDefault="007B2D3B" w:rsidP="00096B4F">
            <w:pPr>
              <w:pStyle w:val="TAC"/>
            </w:pPr>
            <w:r w:rsidRPr="00326A3B">
              <w:t>Progressive</w:t>
            </w:r>
          </w:p>
        </w:tc>
        <w:tc>
          <w:tcPr>
            <w:tcW w:w="952" w:type="pct"/>
            <w:shd w:val="clear" w:color="auto" w:fill="EDEDED"/>
          </w:tcPr>
          <w:p w14:paraId="38D9A253" w14:textId="77777777" w:rsidR="007B2D3B" w:rsidRPr="00326A3B" w:rsidRDefault="007B2D3B" w:rsidP="00096B4F">
            <w:pPr>
              <w:pStyle w:val="TAC"/>
            </w:pPr>
            <w:r w:rsidRPr="00326A3B">
              <w:t>Progressive</w:t>
            </w:r>
          </w:p>
        </w:tc>
        <w:tc>
          <w:tcPr>
            <w:tcW w:w="952" w:type="pct"/>
            <w:shd w:val="clear" w:color="auto" w:fill="EDEDED"/>
          </w:tcPr>
          <w:p w14:paraId="10351A7B" w14:textId="77777777" w:rsidR="007B2D3B" w:rsidRPr="00326A3B" w:rsidRDefault="007B2D3B" w:rsidP="00096B4F">
            <w:pPr>
              <w:pStyle w:val="TAC"/>
            </w:pPr>
            <w:r w:rsidRPr="00326A3B">
              <w:t>Progressive</w:t>
            </w:r>
          </w:p>
        </w:tc>
      </w:tr>
      <w:tr w:rsidR="007B2D3B" w14:paraId="04A0BA29" w14:textId="77777777" w:rsidTr="00096B4F">
        <w:trPr>
          <w:jc w:val="center"/>
        </w:trPr>
        <w:tc>
          <w:tcPr>
            <w:tcW w:w="1073" w:type="pct"/>
            <w:tcBorders>
              <w:left w:val="single" w:sz="4" w:space="0" w:color="FFFFFF"/>
            </w:tcBorders>
            <w:shd w:val="clear" w:color="auto" w:fill="A5A5A5"/>
          </w:tcPr>
          <w:p w14:paraId="66B3CD30"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1AD395D0" w14:textId="77777777" w:rsidR="007B2D3B" w:rsidRPr="00326A3B" w:rsidRDefault="007B2D3B" w:rsidP="00096B4F">
            <w:pPr>
              <w:pStyle w:val="TAC"/>
            </w:pPr>
            <w:r>
              <w:t>6</w:t>
            </w:r>
            <w:r w:rsidRPr="00326A3B">
              <w:t>0 fps</w:t>
            </w:r>
          </w:p>
        </w:tc>
        <w:tc>
          <w:tcPr>
            <w:tcW w:w="952" w:type="pct"/>
            <w:shd w:val="clear" w:color="auto" w:fill="DBDBDB"/>
          </w:tcPr>
          <w:p w14:paraId="42270B34" w14:textId="77777777" w:rsidR="007B2D3B" w:rsidRDefault="007B2D3B" w:rsidP="00096B4F">
            <w:pPr>
              <w:pStyle w:val="TAC"/>
            </w:pPr>
            <w:r>
              <w:t>6</w:t>
            </w:r>
            <w:r w:rsidRPr="00326A3B">
              <w:t>0 fps</w:t>
            </w:r>
          </w:p>
        </w:tc>
        <w:tc>
          <w:tcPr>
            <w:tcW w:w="952" w:type="pct"/>
            <w:shd w:val="clear" w:color="auto" w:fill="DBDBDB"/>
          </w:tcPr>
          <w:p w14:paraId="6EE59E08" w14:textId="77777777" w:rsidR="007B2D3B" w:rsidRDefault="007B2D3B" w:rsidP="00096B4F">
            <w:pPr>
              <w:pStyle w:val="TAC"/>
            </w:pPr>
            <w:r>
              <w:t>6</w:t>
            </w:r>
            <w:r w:rsidRPr="00326A3B">
              <w:t>0 fps</w:t>
            </w:r>
          </w:p>
        </w:tc>
        <w:tc>
          <w:tcPr>
            <w:tcW w:w="952" w:type="pct"/>
            <w:shd w:val="clear" w:color="auto" w:fill="DBDBDB"/>
          </w:tcPr>
          <w:p w14:paraId="79EC986E" w14:textId="77777777" w:rsidR="007B2D3B" w:rsidRPr="00326A3B" w:rsidRDefault="007B2D3B" w:rsidP="00096B4F">
            <w:pPr>
              <w:pStyle w:val="TAC"/>
            </w:pPr>
            <w:r>
              <w:t>6</w:t>
            </w:r>
            <w:r w:rsidRPr="00326A3B">
              <w:t>0 fps</w:t>
            </w:r>
          </w:p>
        </w:tc>
      </w:tr>
      <w:tr w:rsidR="007B2D3B" w14:paraId="029B0F9D" w14:textId="77777777" w:rsidTr="00096B4F">
        <w:trPr>
          <w:jc w:val="center"/>
        </w:trPr>
        <w:tc>
          <w:tcPr>
            <w:tcW w:w="1073" w:type="pct"/>
            <w:tcBorders>
              <w:left w:val="single" w:sz="4" w:space="0" w:color="FFFFFF"/>
            </w:tcBorders>
            <w:shd w:val="clear" w:color="auto" w:fill="A5A5A5"/>
          </w:tcPr>
          <w:p w14:paraId="251276A9"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505EFAF9" w14:textId="6DCDBA54" w:rsidR="007B2D3B" w:rsidRPr="00326A3B" w:rsidRDefault="00090A5B" w:rsidP="00096B4F">
            <w:pPr>
              <w:pStyle w:val="TAC"/>
            </w:pPr>
            <w:r>
              <w:t>10</w:t>
            </w:r>
          </w:p>
        </w:tc>
        <w:tc>
          <w:tcPr>
            <w:tcW w:w="952" w:type="pct"/>
            <w:shd w:val="clear" w:color="auto" w:fill="EDEDED"/>
          </w:tcPr>
          <w:p w14:paraId="66CF0A88" w14:textId="77777777" w:rsidR="007B2D3B" w:rsidRDefault="007B2D3B" w:rsidP="00096B4F">
            <w:pPr>
              <w:pStyle w:val="TAC"/>
            </w:pPr>
            <w:r>
              <w:t>8</w:t>
            </w:r>
          </w:p>
        </w:tc>
        <w:tc>
          <w:tcPr>
            <w:tcW w:w="952" w:type="pct"/>
            <w:shd w:val="clear" w:color="auto" w:fill="EDEDED"/>
          </w:tcPr>
          <w:p w14:paraId="2FD3E8B6" w14:textId="77777777" w:rsidR="007B2D3B" w:rsidRDefault="007B2D3B" w:rsidP="00096B4F">
            <w:pPr>
              <w:pStyle w:val="TAC"/>
            </w:pPr>
            <w:r>
              <w:t>10</w:t>
            </w:r>
          </w:p>
        </w:tc>
        <w:tc>
          <w:tcPr>
            <w:tcW w:w="952" w:type="pct"/>
            <w:shd w:val="clear" w:color="auto" w:fill="EDEDED"/>
          </w:tcPr>
          <w:p w14:paraId="6F9357C5" w14:textId="5E055A4A" w:rsidR="007B2D3B" w:rsidRPr="00326A3B" w:rsidRDefault="00090A5B" w:rsidP="00096B4F">
            <w:pPr>
              <w:pStyle w:val="TAC"/>
            </w:pPr>
            <w:r>
              <w:t>8</w:t>
            </w:r>
          </w:p>
        </w:tc>
      </w:tr>
      <w:tr w:rsidR="007B2D3B" w14:paraId="65B31C2C" w14:textId="77777777" w:rsidTr="00096B4F">
        <w:trPr>
          <w:jc w:val="center"/>
        </w:trPr>
        <w:tc>
          <w:tcPr>
            <w:tcW w:w="1073" w:type="pct"/>
            <w:tcBorders>
              <w:left w:val="single" w:sz="4" w:space="0" w:color="FFFFFF"/>
            </w:tcBorders>
            <w:shd w:val="clear" w:color="auto" w:fill="A5A5A5"/>
          </w:tcPr>
          <w:p w14:paraId="11B2B502"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FD6BF56" w14:textId="77777777" w:rsidR="007B2D3B" w:rsidRPr="00326A3B" w:rsidRDefault="007B2D3B" w:rsidP="00096B4F">
            <w:pPr>
              <w:pStyle w:val="TAC"/>
            </w:pPr>
            <w:r w:rsidRPr="00326A3B">
              <w:t>600 frames</w:t>
            </w:r>
            <w:r>
              <w:t xml:space="preserve"> (10s)</w:t>
            </w:r>
          </w:p>
        </w:tc>
        <w:tc>
          <w:tcPr>
            <w:tcW w:w="952" w:type="pct"/>
            <w:shd w:val="clear" w:color="auto" w:fill="DBDBDB"/>
          </w:tcPr>
          <w:p w14:paraId="3C76F3CD" w14:textId="77777777" w:rsidR="007B2D3B" w:rsidRPr="00326A3B" w:rsidRDefault="007B2D3B" w:rsidP="00096B4F">
            <w:pPr>
              <w:pStyle w:val="TAC"/>
            </w:pPr>
            <w:r w:rsidRPr="00326A3B">
              <w:t>600 frames</w:t>
            </w:r>
            <w:r>
              <w:t xml:space="preserve"> (10s)</w:t>
            </w:r>
          </w:p>
        </w:tc>
        <w:tc>
          <w:tcPr>
            <w:tcW w:w="952" w:type="pct"/>
            <w:shd w:val="clear" w:color="auto" w:fill="DBDBDB"/>
          </w:tcPr>
          <w:p w14:paraId="3A73C3BC" w14:textId="77777777" w:rsidR="007B2D3B" w:rsidRPr="00326A3B" w:rsidRDefault="007B2D3B" w:rsidP="00096B4F">
            <w:pPr>
              <w:pStyle w:val="TAC"/>
            </w:pPr>
            <w:r w:rsidRPr="00326A3B">
              <w:t>600 frames</w:t>
            </w:r>
            <w:r>
              <w:t xml:space="preserve"> (10s)</w:t>
            </w:r>
          </w:p>
        </w:tc>
        <w:tc>
          <w:tcPr>
            <w:tcW w:w="952" w:type="pct"/>
            <w:shd w:val="clear" w:color="auto" w:fill="DBDBDB"/>
          </w:tcPr>
          <w:p w14:paraId="0628C8FC" w14:textId="77777777" w:rsidR="007B2D3B" w:rsidRDefault="007B2D3B" w:rsidP="00096B4F">
            <w:pPr>
              <w:pStyle w:val="TAC"/>
            </w:pPr>
            <w:r w:rsidRPr="00326A3B">
              <w:t>600 frames</w:t>
            </w:r>
            <w:r>
              <w:t xml:space="preserve"> (10s)</w:t>
            </w:r>
          </w:p>
        </w:tc>
      </w:tr>
      <w:tr w:rsidR="007B2D3B" w14:paraId="448F69F6" w14:textId="77777777" w:rsidTr="00096B4F">
        <w:trPr>
          <w:jc w:val="center"/>
        </w:trPr>
        <w:tc>
          <w:tcPr>
            <w:tcW w:w="1073" w:type="pct"/>
            <w:tcBorders>
              <w:left w:val="single" w:sz="4" w:space="0" w:color="FFFFFF"/>
            </w:tcBorders>
            <w:shd w:val="clear" w:color="auto" w:fill="A5A5A5"/>
          </w:tcPr>
          <w:p w14:paraId="234CBFC5"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52659EBD" w14:textId="77777777" w:rsidR="007B2D3B" w:rsidRPr="00326A3B" w:rsidRDefault="007B2D3B" w:rsidP="00096B4F">
            <w:pPr>
              <w:pStyle w:val="TAC"/>
            </w:pPr>
            <w:r w:rsidRPr="00326A3B">
              <w:t>YUV 4:2:0</w:t>
            </w:r>
          </w:p>
        </w:tc>
        <w:tc>
          <w:tcPr>
            <w:tcW w:w="952" w:type="pct"/>
            <w:shd w:val="clear" w:color="auto" w:fill="EDEDED"/>
          </w:tcPr>
          <w:p w14:paraId="1F879F04" w14:textId="77777777" w:rsidR="007B2D3B" w:rsidRPr="00326A3B" w:rsidRDefault="007B2D3B" w:rsidP="00096B4F">
            <w:pPr>
              <w:pStyle w:val="TAC"/>
            </w:pPr>
            <w:r w:rsidRPr="00326A3B">
              <w:t>YUV 4:2:0</w:t>
            </w:r>
          </w:p>
        </w:tc>
        <w:tc>
          <w:tcPr>
            <w:tcW w:w="952" w:type="pct"/>
            <w:shd w:val="clear" w:color="auto" w:fill="EDEDED"/>
          </w:tcPr>
          <w:p w14:paraId="30EC1493" w14:textId="77777777" w:rsidR="007B2D3B" w:rsidRPr="00326A3B" w:rsidRDefault="007B2D3B" w:rsidP="00096B4F">
            <w:pPr>
              <w:pStyle w:val="TAC"/>
            </w:pPr>
            <w:r w:rsidRPr="00326A3B">
              <w:t>YUV 4:2:0</w:t>
            </w:r>
          </w:p>
        </w:tc>
        <w:tc>
          <w:tcPr>
            <w:tcW w:w="952" w:type="pct"/>
            <w:shd w:val="clear" w:color="auto" w:fill="EDEDED"/>
          </w:tcPr>
          <w:p w14:paraId="6BDE271D" w14:textId="77777777" w:rsidR="007B2D3B" w:rsidRPr="00326A3B" w:rsidRDefault="007B2D3B" w:rsidP="00096B4F">
            <w:pPr>
              <w:pStyle w:val="TAC"/>
            </w:pPr>
            <w:r w:rsidRPr="00326A3B">
              <w:t>YUV 4:2:0</w:t>
            </w:r>
          </w:p>
        </w:tc>
      </w:tr>
      <w:tr w:rsidR="007B2D3B" w14:paraId="58DBED5E" w14:textId="77777777" w:rsidTr="00096B4F">
        <w:trPr>
          <w:jc w:val="center"/>
        </w:trPr>
        <w:tc>
          <w:tcPr>
            <w:tcW w:w="1073" w:type="pct"/>
            <w:tcBorders>
              <w:left w:val="single" w:sz="4" w:space="0" w:color="FFFFFF"/>
            </w:tcBorders>
            <w:shd w:val="clear" w:color="auto" w:fill="A5A5A5"/>
          </w:tcPr>
          <w:p w14:paraId="4CE0E7E5" w14:textId="68361F07"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6B2D1AC0" w14:textId="77777777" w:rsidR="007B2D3B" w:rsidRPr="00326A3B" w:rsidRDefault="007B2D3B" w:rsidP="00096B4F">
            <w:pPr>
              <w:pStyle w:val="TAC"/>
            </w:pPr>
            <w:r w:rsidRPr="00326A3B">
              <w:t>Y’CbCr</w:t>
            </w:r>
          </w:p>
        </w:tc>
        <w:tc>
          <w:tcPr>
            <w:tcW w:w="952" w:type="pct"/>
            <w:shd w:val="clear" w:color="auto" w:fill="DBDBDB"/>
          </w:tcPr>
          <w:p w14:paraId="3C681A6E" w14:textId="77777777" w:rsidR="007B2D3B" w:rsidRPr="00326A3B" w:rsidRDefault="007B2D3B" w:rsidP="00096B4F">
            <w:pPr>
              <w:pStyle w:val="TAC"/>
            </w:pPr>
            <w:r w:rsidRPr="00326A3B">
              <w:t>Y’CbCr</w:t>
            </w:r>
          </w:p>
        </w:tc>
        <w:tc>
          <w:tcPr>
            <w:tcW w:w="952" w:type="pct"/>
            <w:shd w:val="clear" w:color="auto" w:fill="DBDBDB"/>
          </w:tcPr>
          <w:p w14:paraId="00CAD059" w14:textId="77777777" w:rsidR="007B2D3B" w:rsidRPr="00326A3B" w:rsidRDefault="007B2D3B" w:rsidP="00096B4F">
            <w:pPr>
              <w:pStyle w:val="TAC"/>
            </w:pPr>
            <w:r w:rsidRPr="00326A3B">
              <w:t>Y’CbCr</w:t>
            </w:r>
          </w:p>
        </w:tc>
        <w:tc>
          <w:tcPr>
            <w:tcW w:w="952" w:type="pct"/>
            <w:shd w:val="clear" w:color="auto" w:fill="DBDBDB"/>
          </w:tcPr>
          <w:p w14:paraId="7FA78666" w14:textId="77777777" w:rsidR="007B2D3B" w:rsidRPr="00326A3B" w:rsidRDefault="007B2D3B" w:rsidP="00096B4F">
            <w:pPr>
              <w:pStyle w:val="TAC"/>
            </w:pPr>
            <w:r w:rsidRPr="00326A3B">
              <w:t>Y’CbCr</w:t>
            </w:r>
          </w:p>
        </w:tc>
      </w:tr>
      <w:tr w:rsidR="007B2D3B" w14:paraId="7EB53BDF" w14:textId="77777777" w:rsidTr="00096B4F">
        <w:trPr>
          <w:jc w:val="center"/>
        </w:trPr>
        <w:tc>
          <w:tcPr>
            <w:tcW w:w="1073" w:type="pct"/>
            <w:tcBorders>
              <w:left w:val="single" w:sz="4" w:space="0" w:color="FFFFFF"/>
              <w:bottom w:val="single" w:sz="4" w:space="0" w:color="FFFFFF"/>
            </w:tcBorders>
            <w:shd w:val="clear" w:color="auto" w:fill="A5A5A5"/>
          </w:tcPr>
          <w:p w14:paraId="082E0D56"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69C25C14" w14:textId="77777777" w:rsidR="007B2D3B" w:rsidRPr="00326A3B" w:rsidRDefault="007B2D3B" w:rsidP="00096B4F">
            <w:pPr>
              <w:pStyle w:val="TAC"/>
            </w:pPr>
            <w:r w:rsidRPr="005D1059">
              <w:rPr>
                <w:noProof/>
                <w:lang w:val="en-US"/>
              </w:rPr>
              <w:t>ITU-R BT.709</w:t>
            </w:r>
          </w:p>
        </w:tc>
        <w:tc>
          <w:tcPr>
            <w:tcW w:w="952" w:type="pct"/>
            <w:shd w:val="clear" w:color="auto" w:fill="EDEDED"/>
          </w:tcPr>
          <w:p w14:paraId="6053622D"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79EA3C4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2A183BA7" w14:textId="77777777" w:rsidR="007B2D3B" w:rsidRDefault="007B2D3B" w:rsidP="00096B4F">
            <w:pPr>
              <w:pStyle w:val="TAC"/>
            </w:pPr>
            <w:r w:rsidRPr="005D1059">
              <w:rPr>
                <w:noProof/>
                <w:lang w:val="en-US"/>
              </w:rPr>
              <w:t>ITU-R BT.709</w:t>
            </w:r>
          </w:p>
        </w:tc>
      </w:tr>
    </w:tbl>
    <w:p w14:paraId="09C6E1C9" w14:textId="77777777" w:rsidR="007B2D3B" w:rsidRDefault="007B2D3B" w:rsidP="007B2D3B"/>
    <w:p w14:paraId="2DD09498" w14:textId="77777777" w:rsidR="007B2D3B" w:rsidRDefault="007B2D3B" w:rsidP="007B2D3B">
      <w:r>
        <w:t>The original version as well as subsampled ones are available here:</w:t>
      </w:r>
    </w:p>
    <w:p w14:paraId="5C4F59AE" w14:textId="18FB46D6" w:rsidR="004B21A1" w:rsidRDefault="004B21A1" w:rsidP="00DF0CFB">
      <w:pPr>
        <w:pStyle w:val="List"/>
      </w:pPr>
      <w:r>
        <w:t>-</w:t>
      </w:r>
      <w:r>
        <w:tab/>
        <w:t xml:space="preserve">FullHD 8bit: </w:t>
      </w:r>
      <w:hyperlink r:id="rId160" w:history="1">
        <w:r w:rsidRPr="004A0A54">
          <w:rPr>
            <w:rStyle w:val="Hyperlink"/>
          </w:rPr>
          <w:t>https://dash-large-files.akamaized.net/WAVE/3GPP/5GVideo/ReferenceSequences/GraphicsMixTransitions-FullHD-8bit/</w:t>
        </w:r>
      </w:hyperlink>
      <w:r>
        <w:t xml:space="preserve"> </w:t>
      </w:r>
    </w:p>
    <w:p w14:paraId="6B304B90" w14:textId="7AD938E9" w:rsidR="004B21A1" w:rsidRDefault="004B21A1" w:rsidP="00DF0CFB">
      <w:pPr>
        <w:pStyle w:val="List"/>
      </w:pPr>
      <w:r>
        <w:t>-</w:t>
      </w:r>
      <w:r>
        <w:tab/>
        <w:t xml:space="preserve">FullHD 10bit: </w:t>
      </w:r>
      <w:hyperlink r:id="rId161" w:history="1">
        <w:r w:rsidRPr="004A0A54">
          <w:rPr>
            <w:rStyle w:val="Hyperlink"/>
          </w:rPr>
          <w:t>https://dash-large-files.akamaized.net/WAVE/3GPP/5GVideo/ReferenceSequences/GraphicsMixTransitions-FullHD-10bit/</w:t>
        </w:r>
      </w:hyperlink>
      <w:r>
        <w:t xml:space="preserve"> </w:t>
      </w:r>
    </w:p>
    <w:p w14:paraId="36CFCDF9" w14:textId="7A69332F" w:rsidR="004B21A1" w:rsidRDefault="004B21A1" w:rsidP="00DF0CFB">
      <w:pPr>
        <w:pStyle w:val="List"/>
      </w:pPr>
      <w:r>
        <w:t>-</w:t>
      </w:r>
      <w:r>
        <w:tab/>
        <w:t xml:space="preserve">4K 8bit: </w:t>
      </w:r>
      <w:hyperlink r:id="rId162" w:history="1">
        <w:r w:rsidRPr="004A0A54">
          <w:rPr>
            <w:rStyle w:val="Hyperlink"/>
          </w:rPr>
          <w:t>https://dash-large-files.akamaized.net/WAVE/3GPP/5GVideo/ReferenceSequences/GraphicsMixTransitions-4K-8bit/</w:t>
        </w:r>
      </w:hyperlink>
      <w:r>
        <w:t xml:space="preserve"> </w:t>
      </w:r>
    </w:p>
    <w:p w14:paraId="35E14404" w14:textId="30DD8BAF" w:rsidR="007B2D3B" w:rsidRPr="00F6426A" w:rsidRDefault="004B21A1" w:rsidP="00DF0CFB">
      <w:pPr>
        <w:pStyle w:val="List"/>
      </w:pPr>
      <w:r>
        <w:t>-</w:t>
      </w:r>
      <w:r>
        <w:tab/>
        <w:t xml:space="preserve">4K 10bit: </w:t>
      </w:r>
      <w:hyperlink r:id="rId163" w:history="1">
        <w:r w:rsidRPr="004A0A54">
          <w:rPr>
            <w:rStyle w:val="Hyperlink"/>
          </w:rPr>
          <w:t>https://dash-large-files.akamaized.net/WAVE/3GPP/5GVideo/ReferenceSequences/GraphicsMixTransitions-4K-10bit/</w:t>
        </w:r>
      </w:hyperlink>
    </w:p>
    <w:p w14:paraId="1DFB1B28" w14:textId="77E0DA0A" w:rsidR="007B2D3B" w:rsidRPr="00882D8E" w:rsidRDefault="007B2D3B" w:rsidP="00882D8E">
      <w:pPr>
        <w:pStyle w:val="Heading3"/>
        <w:rPr>
          <w:lang w:val="en-US"/>
        </w:rPr>
      </w:pPr>
      <w:bookmarkStart w:id="4935" w:name="_Toc77933514"/>
      <w:r w:rsidRPr="00882D8E">
        <w:rPr>
          <w:lang w:val="en-US"/>
        </w:rPr>
        <w:lastRenderedPageBreak/>
        <w:t>C.6.5.3</w:t>
      </w:r>
      <w:r w:rsidRPr="00882D8E">
        <w:rPr>
          <w:lang w:val="en-US"/>
        </w:rPr>
        <w:tab/>
        <w:t>Copyright information</w:t>
      </w:r>
      <w:bookmarkEnd w:id="4935"/>
    </w:p>
    <w:p w14:paraId="04A137E8" w14:textId="06C0CFC8" w:rsidR="00DB0B33" w:rsidRDefault="007B2D3B" w:rsidP="00DB0B33">
      <w:pPr>
        <w:rPr>
          <w:noProof/>
          <w:lang w:val="en-US"/>
        </w:rPr>
      </w:pPr>
      <w:r w:rsidRPr="005D1059">
        <w:rPr>
          <w:noProof/>
          <w:lang w:val="en-US"/>
        </w:rPr>
        <w:t xml:space="preserve">The </w:t>
      </w:r>
      <w:r w:rsidRPr="00882D8E">
        <w:rPr>
          <w:i/>
          <w:lang w:val="en-US"/>
        </w:rPr>
        <w:t>GraphicsMixTransitions</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51A4ED28" w14:textId="77777777" w:rsidR="00960157" w:rsidRPr="00882D8E" w:rsidRDefault="00960157" w:rsidP="00960157">
      <w:pPr>
        <w:pStyle w:val="Heading2"/>
        <w:rPr>
          <w:lang w:val="en-US"/>
        </w:rPr>
      </w:pPr>
      <w:bookmarkStart w:id="4936" w:name="_Toc77933515"/>
      <w:r w:rsidRPr="00882D8E">
        <w:rPr>
          <w:lang w:val="en-US"/>
        </w:rPr>
        <w:t>C.6.</w:t>
      </w:r>
      <w:r>
        <w:rPr>
          <w:lang w:val="en-US"/>
        </w:rPr>
        <w:t>6</w:t>
      </w:r>
      <w:r w:rsidRPr="00882D8E">
        <w:rPr>
          <w:lang w:val="en-US"/>
        </w:rPr>
        <w:tab/>
      </w:r>
      <w:r>
        <w:rPr>
          <w:lang w:val="en-US"/>
        </w:rPr>
        <w:t>Mission Control</w:t>
      </w:r>
      <w:bookmarkEnd w:id="4936"/>
    </w:p>
    <w:p w14:paraId="3F2B0BBF" w14:textId="77777777" w:rsidR="00960157" w:rsidRPr="00882D8E" w:rsidRDefault="00960157" w:rsidP="00960157">
      <w:pPr>
        <w:pStyle w:val="Heading3"/>
        <w:rPr>
          <w:lang w:val="en-US"/>
        </w:rPr>
      </w:pPr>
      <w:bookmarkStart w:id="4937" w:name="_Toc77933516"/>
      <w:r w:rsidRPr="00882D8E">
        <w:rPr>
          <w:lang w:val="en-US"/>
        </w:rPr>
        <w:t>C.6.</w:t>
      </w:r>
      <w:r>
        <w:rPr>
          <w:lang w:val="en-US"/>
        </w:rPr>
        <w:t>6</w:t>
      </w:r>
      <w:r w:rsidRPr="00882D8E">
        <w:rPr>
          <w:lang w:val="en-US"/>
        </w:rPr>
        <w:t>.1</w:t>
      </w:r>
      <w:r w:rsidRPr="00882D8E">
        <w:rPr>
          <w:lang w:val="en-US"/>
        </w:rPr>
        <w:tab/>
        <w:t>Introduction</w:t>
      </w:r>
      <w:bookmarkEnd w:id="4937"/>
    </w:p>
    <w:p w14:paraId="716E6DA8" w14:textId="77777777" w:rsidR="00960157" w:rsidRDefault="00960157" w:rsidP="00960157">
      <w:pPr>
        <w:rPr>
          <w:lang w:val="en-US"/>
        </w:rPr>
      </w:pPr>
      <w:r w:rsidRPr="00A552D8">
        <w:rPr>
          <w:lang w:val="en-US"/>
        </w:rPr>
        <w:t>The sequence Mission-Control combines natural video with synthetic content</w:t>
      </w:r>
      <w:r w:rsidRPr="00882D8E">
        <w:rPr>
          <w:lang w:val="en-US"/>
        </w:rPr>
        <w:t>.</w:t>
      </w:r>
      <w:r w:rsidRPr="00EE5835">
        <w:rPr>
          <w:lang w:val="en-US"/>
        </w:rPr>
        <w:t xml:space="preserve"> </w:t>
      </w:r>
      <w:r>
        <w:rPr>
          <w:lang w:val="en-US"/>
        </w:rPr>
        <w:t>F</w:t>
      </w:r>
      <w:r w:rsidRPr="00EE5835">
        <w:rPr>
          <w:lang w:val="en-US"/>
        </w:rPr>
        <w:t>igure C.</w:t>
      </w:r>
      <w:r>
        <w:rPr>
          <w:lang w:val="en-US"/>
        </w:rPr>
        <w:t>6</w:t>
      </w:r>
      <w:r w:rsidRPr="00EE5835">
        <w:rPr>
          <w:lang w:val="en-US"/>
        </w:rPr>
        <w:t>.</w:t>
      </w:r>
      <w:r>
        <w:rPr>
          <w:lang w:val="en-US"/>
        </w:rPr>
        <w:t>6.1</w:t>
      </w:r>
      <w:r w:rsidRPr="00EE5835">
        <w:rPr>
          <w:lang w:val="en-US"/>
        </w:rPr>
        <w:t xml:space="preserve">-1 is a screenshot of each of the 3 scenes contained in the </w:t>
      </w:r>
      <w:r>
        <w:rPr>
          <w:i/>
          <w:iCs/>
          <w:lang w:val="en-US"/>
        </w:rPr>
        <w:t>Mission-Control</w:t>
      </w:r>
      <w:r w:rsidRPr="00882D8E">
        <w:rPr>
          <w:lang w:val="en-US"/>
        </w:rPr>
        <w:t xml:space="preserve"> </w:t>
      </w:r>
      <w:r w:rsidRPr="00EE5835">
        <w:rPr>
          <w:lang w:val="en-US"/>
        </w:rPr>
        <w:t>test sequence.</w:t>
      </w:r>
    </w:p>
    <w:p w14:paraId="3471CCFA" w14:textId="77777777" w:rsidR="00960157" w:rsidRPr="00AE23AA" w:rsidRDefault="00960157" w:rsidP="00960157">
      <w:pPr>
        <w:pStyle w:val="TF"/>
        <w:rPr>
          <w:lang w:val="en-US"/>
        </w:rPr>
      </w:pPr>
      <w:r>
        <w:rPr>
          <w:i/>
          <w:iCs/>
          <w:noProof/>
          <w:lang w:val="en-US"/>
        </w:rPr>
        <w:drawing>
          <wp:inline distT="0" distB="0" distL="0" distR="0" wp14:anchorId="1EDB0D07" wp14:editId="548F89F4">
            <wp:extent cx="6106795" cy="3434715"/>
            <wp:effectExtent l="0" t="0" r="8255"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0CD171E8" w14:textId="77777777" w:rsidR="00960157" w:rsidRPr="00882D8E" w:rsidRDefault="00960157" w:rsidP="00960157">
      <w:pPr>
        <w:pStyle w:val="TF"/>
        <w:rPr>
          <w:lang w:val="en-US"/>
        </w:rPr>
      </w:pPr>
      <w:r w:rsidRPr="00882D8E">
        <w:rPr>
          <w:lang w:val="en-US"/>
        </w:rPr>
        <w:t>Figure C.</w:t>
      </w:r>
      <w:r>
        <w:rPr>
          <w:lang w:val="en-US"/>
        </w:rPr>
        <w:t>6</w:t>
      </w:r>
      <w:r w:rsidRPr="00882D8E">
        <w:rPr>
          <w:lang w:val="en-US"/>
        </w:rPr>
        <w:t>.</w:t>
      </w:r>
      <w:r>
        <w:rPr>
          <w:lang w:val="en-US"/>
        </w:rPr>
        <w:t>6.1</w:t>
      </w:r>
      <w:r w:rsidRPr="00882D8E">
        <w:rPr>
          <w:lang w:val="en-US"/>
        </w:rPr>
        <w:t xml:space="preserve">-1: Screenshot </w:t>
      </w:r>
      <w:r>
        <w:rPr>
          <w:lang w:val="en-US"/>
        </w:rPr>
        <w:t xml:space="preserve">of Mission-Control </w:t>
      </w:r>
      <w:r w:rsidRPr="00882D8E">
        <w:rPr>
          <w:lang w:val="en-US"/>
        </w:rPr>
        <w:t>test sequence</w:t>
      </w:r>
    </w:p>
    <w:p w14:paraId="5A0B9803" w14:textId="77777777" w:rsidR="00960157" w:rsidRPr="00882D8E" w:rsidRDefault="00960157" w:rsidP="00960157">
      <w:pPr>
        <w:pStyle w:val="Heading3"/>
        <w:rPr>
          <w:lang w:val="en-US"/>
        </w:rPr>
      </w:pPr>
      <w:bookmarkStart w:id="4938" w:name="_Toc77933517"/>
      <w:r w:rsidRPr="00882D8E">
        <w:rPr>
          <w:lang w:val="en-US"/>
        </w:rPr>
        <w:t>C.6.</w:t>
      </w:r>
      <w:r>
        <w:rPr>
          <w:lang w:val="en-US"/>
        </w:rPr>
        <w:t>6</w:t>
      </w:r>
      <w:r w:rsidRPr="00882D8E">
        <w:rPr>
          <w:lang w:val="en-US"/>
        </w:rPr>
        <w:t>.2</w:t>
      </w:r>
      <w:r w:rsidRPr="00882D8E">
        <w:rPr>
          <w:lang w:val="en-US"/>
        </w:rPr>
        <w:tab/>
        <w:t>Source sequence properties</w:t>
      </w:r>
      <w:bookmarkEnd w:id="4938"/>
    </w:p>
    <w:p w14:paraId="09D396EA" w14:textId="77777777" w:rsidR="00960157" w:rsidRPr="00882D8E" w:rsidRDefault="00960157" w:rsidP="00960157">
      <w:r w:rsidRPr="00882D8E">
        <w:t xml:space="preserve">The </w:t>
      </w:r>
      <w:r>
        <w:rPr>
          <w:i/>
          <w:iCs/>
          <w:lang w:val="en-US"/>
        </w:rPr>
        <w:t>Mission-Control</w:t>
      </w:r>
      <w:r w:rsidRPr="00D160A5">
        <w:t xml:space="preserve"> </w:t>
      </w:r>
      <w:r w:rsidRPr="00882D8E">
        <w:t>test sequence properties</w:t>
      </w:r>
      <w:r>
        <w:t xml:space="preserve"> are provided in Table C.6.6.</w:t>
      </w:r>
      <w:r w:rsidRPr="00882D8E">
        <w:t>2</w:t>
      </w:r>
      <w:r>
        <w:t>-1.</w:t>
      </w:r>
    </w:p>
    <w:p w14:paraId="15515119" w14:textId="77777777" w:rsidR="00960157" w:rsidRDefault="00960157" w:rsidP="00960157">
      <w:pPr>
        <w:pStyle w:val="TH"/>
      </w:pPr>
      <w:r>
        <w:t xml:space="preserve">Table C.6.6.2-1 </w:t>
      </w:r>
      <w:r w:rsidRPr="00D153C2">
        <w:rPr>
          <w:lang w:val="en-US"/>
        </w:rPr>
        <w:t xml:space="preserve">Mission-Control </w:t>
      </w:r>
      <w:r w:rsidRPr="00D160A5">
        <w:t>test sequence</w:t>
      </w:r>
    </w:p>
    <w:tbl>
      <w:tblPr>
        <w:tblW w:w="2026"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70"/>
        <w:gridCol w:w="1835"/>
      </w:tblGrid>
      <w:tr w:rsidR="00960157" w14:paraId="5C097F8F" w14:textId="77777777" w:rsidTr="00096B4F">
        <w:trPr>
          <w:jc w:val="center"/>
        </w:trPr>
        <w:tc>
          <w:tcPr>
            <w:tcW w:w="2650" w:type="pct"/>
            <w:tcBorders>
              <w:top w:val="single" w:sz="4" w:space="0" w:color="FFFFFF"/>
              <w:left w:val="single" w:sz="4" w:space="0" w:color="FFFFFF"/>
              <w:right w:val="nil"/>
            </w:tcBorders>
            <w:shd w:val="clear" w:color="auto" w:fill="A5A5A5"/>
          </w:tcPr>
          <w:p w14:paraId="6BA0E77F" w14:textId="77777777" w:rsidR="00960157" w:rsidRPr="00847BEA" w:rsidRDefault="00960157" w:rsidP="00096B4F">
            <w:pPr>
              <w:pStyle w:val="TAH"/>
              <w:rPr>
                <w:b w:val="0"/>
                <w:bCs/>
                <w:color w:val="FFFFFF"/>
              </w:rPr>
            </w:pPr>
            <w:r w:rsidRPr="00847BEA">
              <w:rPr>
                <w:b w:val="0"/>
                <w:bCs/>
                <w:color w:val="FFFFFF"/>
              </w:rPr>
              <w:t>Parameter</w:t>
            </w:r>
          </w:p>
        </w:tc>
        <w:tc>
          <w:tcPr>
            <w:tcW w:w="2350" w:type="pct"/>
            <w:tcBorders>
              <w:top w:val="single" w:sz="4" w:space="0" w:color="FFFFFF"/>
              <w:left w:val="nil"/>
              <w:right w:val="nil"/>
            </w:tcBorders>
            <w:shd w:val="clear" w:color="auto" w:fill="A5A5A5"/>
          </w:tcPr>
          <w:p w14:paraId="16DDF4EA" w14:textId="77777777" w:rsidR="00960157" w:rsidRDefault="00960157" w:rsidP="00096B4F">
            <w:pPr>
              <w:pStyle w:val="TAH"/>
              <w:rPr>
                <w:b w:val="0"/>
                <w:bCs/>
                <w:color w:val="FFFFFF"/>
              </w:rPr>
            </w:pPr>
            <w:r>
              <w:rPr>
                <w:b w:val="0"/>
                <w:bCs/>
                <w:color w:val="FFFFFF"/>
              </w:rPr>
              <w:t>GMT-03</w:t>
            </w:r>
          </w:p>
        </w:tc>
      </w:tr>
      <w:tr w:rsidR="00960157" w14:paraId="6201A48C" w14:textId="77777777" w:rsidTr="00096B4F">
        <w:trPr>
          <w:jc w:val="center"/>
        </w:trPr>
        <w:tc>
          <w:tcPr>
            <w:tcW w:w="2650" w:type="pct"/>
            <w:tcBorders>
              <w:top w:val="single" w:sz="4" w:space="0" w:color="FFFFFF"/>
              <w:left w:val="single" w:sz="4" w:space="0" w:color="FFFFFF"/>
            </w:tcBorders>
            <w:shd w:val="clear" w:color="auto" w:fill="A5A5A5"/>
          </w:tcPr>
          <w:p w14:paraId="736F86E2" w14:textId="77777777" w:rsidR="00960157" w:rsidRPr="00847BEA" w:rsidRDefault="00960157" w:rsidP="00096B4F">
            <w:pPr>
              <w:pStyle w:val="TAH"/>
              <w:rPr>
                <w:b w:val="0"/>
                <w:bCs/>
                <w:color w:val="FFFFFF"/>
              </w:rPr>
            </w:pPr>
            <w:r w:rsidRPr="00847BEA">
              <w:rPr>
                <w:b w:val="0"/>
                <w:bCs/>
                <w:color w:val="FFFFFF"/>
              </w:rPr>
              <w:t>Resolution</w:t>
            </w:r>
          </w:p>
        </w:tc>
        <w:tc>
          <w:tcPr>
            <w:tcW w:w="2350" w:type="pct"/>
            <w:shd w:val="clear" w:color="auto" w:fill="DBDBDB"/>
          </w:tcPr>
          <w:p w14:paraId="1896888F" w14:textId="77777777" w:rsidR="00960157" w:rsidRPr="00886191" w:rsidRDefault="00960157" w:rsidP="00096B4F">
            <w:pPr>
              <w:pStyle w:val="TAC"/>
            </w:pPr>
            <w:r w:rsidRPr="00886191">
              <w:t>1920 x1080</w:t>
            </w:r>
          </w:p>
        </w:tc>
      </w:tr>
      <w:tr w:rsidR="00960157" w14:paraId="7E527C34" w14:textId="77777777" w:rsidTr="00096B4F">
        <w:trPr>
          <w:jc w:val="center"/>
        </w:trPr>
        <w:tc>
          <w:tcPr>
            <w:tcW w:w="2650" w:type="pct"/>
            <w:tcBorders>
              <w:left w:val="single" w:sz="4" w:space="0" w:color="FFFFFF"/>
            </w:tcBorders>
            <w:shd w:val="clear" w:color="auto" w:fill="A5A5A5"/>
          </w:tcPr>
          <w:p w14:paraId="74127D73" w14:textId="77777777" w:rsidR="00960157" w:rsidRPr="00847BEA" w:rsidRDefault="00960157" w:rsidP="00096B4F">
            <w:pPr>
              <w:pStyle w:val="TAH"/>
              <w:rPr>
                <w:b w:val="0"/>
                <w:bCs/>
                <w:color w:val="FFFFFF"/>
              </w:rPr>
            </w:pPr>
            <w:r w:rsidRPr="00847BEA">
              <w:rPr>
                <w:b w:val="0"/>
                <w:bCs/>
                <w:color w:val="FFFFFF"/>
              </w:rPr>
              <w:t>Scan</w:t>
            </w:r>
          </w:p>
        </w:tc>
        <w:tc>
          <w:tcPr>
            <w:tcW w:w="2350" w:type="pct"/>
            <w:shd w:val="clear" w:color="auto" w:fill="EDEDED"/>
          </w:tcPr>
          <w:p w14:paraId="0463A8E1" w14:textId="77777777" w:rsidR="00960157" w:rsidRPr="00326A3B" w:rsidRDefault="00960157" w:rsidP="00096B4F">
            <w:pPr>
              <w:pStyle w:val="TAC"/>
            </w:pPr>
            <w:r w:rsidRPr="00326A3B">
              <w:t>Progressive</w:t>
            </w:r>
          </w:p>
        </w:tc>
      </w:tr>
      <w:tr w:rsidR="00960157" w14:paraId="4DECCBBF" w14:textId="77777777" w:rsidTr="00096B4F">
        <w:trPr>
          <w:jc w:val="center"/>
        </w:trPr>
        <w:tc>
          <w:tcPr>
            <w:tcW w:w="2650" w:type="pct"/>
            <w:tcBorders>
              <w:left w:val="single" w:sz="4" w:space="0" w:color="FFFFFF"/>
            </w:tcBorders>
            <w:shd w:val="clear" w:color="auto" w:fill="A5A5A5"/>
          </w:tcPr>
          <w:p w14:paraId="3D73C722" w14:textId="77777777" w:rsidR="00960157" w:rsidRPr="00847BEA" w:rsidRDefault="00960157" w:rsidP="00096B4F">
            <w:pPr>
              <w:pStyle w:val="TAH"/>
              <w:rPr>
                <w:b w:val="0"/>
                <w:bCs/>
                <w:color w:val="FFFFFF"/>
              </w:rPr>
            </w:pPr>
            <w:r w:rsidRPr="00847BEA">
              <w:rPr>
                <w:b w:val="0"/>
                <w:bCs/>
                <w:color w:val="FFFFFF"/>
              </w:rPr>
              <w:t>Frame Rate</w:t>
            </w:r>
          </w:p>
        </w:tc>
        <w:tc>
          <w:tcPr>
            <w:tcW w:w="2350" w:type="pct"/>
            <w:shd w:val="clear" w:color="auto" w:fill="DBDBDB"/>
          </w:tcPr>
          <w:p w14:paraId="1DAB4117" w14:textId="77777777" w:rsidR="00960157" w:rsidRDefault="00960157" w:rsidP="00096B4F">
            <w:pPr>
              <w:pStyle w:val="TAC"/>
            </w:pPr>
            <w:r>
              <w:t>6</w:t>
            </w:r>
            <w:r w:rsidRPr="00326A3B">
              <w:t>0 fps</w:t>
            </w:r>
          </w:p>
        </w:tc>
      </w:tr>
      <w:tr w:rsidR="00960157" w14:paraId="6E0BB9E3" w14:textId="77777777" w:rsidTr="00096B4F">
        <w:trPr>
          <w:jc w:val="center"/>
        </w:trPr>
        <w:tc>
          <w:tcPr>
            <w:tcW w:w="2650" w:type="pct"/>
            <w:tcBorders>
              <w:left w:val="single" w:sz="4" w:space="0" w:color="FFFFFF"/>
            </w:tcBorders>
            <w:shd w:val="clear" w:color="auto" w:fill="A5A5A5"/>
          </w:tcPr>
          <w:p w14:paraId="105147AA" w14:textId="77777777" w:rsidR="00960157" w:rsidRPr="00847BEA" w:rsidRDefault="00960157" w:rsidP="00096B4F">
            <w:pPr>
              <w:pStyle w:val="TAH"/>
              <w:rPr>
                <w:b w:val="0"/>
                <w:bCs/>
                <w:color w:val="FFFFFF"/>
              </w:rPr>
            </w:pPr>
            <w:r w:rsidRPr="00847BEA">
              <w:rPr>
                <w:b w:val="0"/>
                <w:bCs/>
                <w:color w:val="FFFFFF"/>
              </w:rPr>
              <w:t>Bit Depth</w:t>
            </w:r>
          </w:p>
        </w:tc>
        <w:tc>
          <w:tcPr>
            <w:tcW w:w="2350" w:type="pct"/>
            <w:shd w:val="clear" w:color="auto" w:fill="EDEDED"/>
          </w:tcPr>
          <w:p w14:paraId="1937001B" w14:textId="77777777" w:rsidR="00960157" w:rsidRDefault="00960157" w:rsidP="00096B4F">
            <w:pPr>
              <w:pStyle w:val="TAC"/>
            </w:pPr>
            <w:r>
              <w:t>10</w:t>
            </w:r>
          </w:p>
        </w:tc>
      </w:tr>
      <w:tr w:rsidR="00960157" w14:paraId="5193312B" w14:textId="77777777" w:rsidTr="00096B4F">
        <w:trPr>
          <w:jc w:val="center"/>
        </w:trPr>
        <w:tc>
          <w:tcPr>
            <w:tcW w:w="2650" w:type="pct"/>
            <w:tcBorders>
              <w:left w:val="single" w:sz="4" w:space="0" w:color="FFFFFF"/>
            </w:tcBorders>
            <w:shd w:val="clear" w:color="auto" w:fill="A5A5A5"/>
          </w:tcPr>
          <w:p w14:paraId="52E72E81" w14:textId="77777777" w:rsidR="00960157" w:rsidRPr="00847BEA" w:rsidRDefault="00960157" w:rsidP="00096B4F">
            <w:pPr>
              <w:pStyle w:val="TAH"/>
              <w:rPr>
                <w:b w:val="0"/>
                <w:bCs/>
                <w:color w:val="FFFFFF"/>
              </w:rPr>
            </w:pPr>
            <w:r w:rsidRPr="00847BEA">
              <w:rPr>
                <w:b w:val="0"/>
                <w:bCs/>
                <w:color w:val="FFFFFF"/>
              </w:rPr>
              <w:t>Length</w:t>
            </w:r>
          </w:p>
        </w:tc>
        <w:tc>
          <w:tcPr>
            <w:tcW w:w="2350" w:type="pct"/>
            <w:shd w:val="clear" w:color="auto" w:fill="DBDBDB"/>
          </w:tcPr>
          <w:p w14:paraId="09EFDA37" w14:textId="77777777" w:rsidR="00960157" w:rsidRPr="00326A3B" w:rsidRDefault="00960157" w:rsidP="00096B4F">
            <w:pPr>
              <w:pStyle w:val="TAC"/>
            </w:pPr>
            <w:r w:rsidRPr="00326A3B">
              <w:t>600 frames</w:t>
            </w:r>
            <w:r>
              <w:t xml:space="preserve"> (10s)</w:t>
            </w:r>
          </w:p>
        </w:tc>
      </w:tr>
      <w:tr w:rsidR="00960157" w14:paraId="72BCA9FD" w14:textId="77777777" w:rsidTr="00096B4F">
        <w:trPr>
          <w:jc w:val="center"/>
        </w:trPr>
        <w:tc>
          <w:tcPr>
            <w:tcW w:w="2650" w:type="pct"/>
            <w:tcBorders>
              <w:left w:val="single" w:sz="4" w:space="0" w:color="FFFFFF"/>
            </w:tcBorders>
            <w:shd w:val="clear" w:color="auto" w:fill="A5A5A5"/>
          </w:tcPr>
          <w:p w14:paraId="16D21983" w14:textId="77777777" w:rsidR="00960157" w:rsidRPr="00847BEA" w:rsidRDefault="00960157" w:rsidP="00096B4F">
            <w:pPr>
              <w:pStyle w:val="TAH"/>
              <w:rPr>
                <w:b w:val="0"/>
                <w:bCs/>
                <w:color w:val="FFFFFF"/>
              </w:rPr>
            </w:pPr>
            <w:r w:rsidRPr="00847BEA">
              <w:rPr>
                <w:b w:val="0"/>
                <w:bCs/>
                <w:color w:val="FFFFFF"/>
              </w:rPr>
              <w:t>YUV format</w:t>
            </w:r>
          </w:p>
        </w:tc>
        <w:tc>
          <w:tcPr>
            <w:tcW w:w="2350" w:type="pct"/>
            <w:shd w:val="clear" w:color="auto" w:fill="EDEDED"/>
          </w:tcPr>
          <w:p w14:paraId="152976BB" w14:textId="77777777" w:rsidR="00960157" w:rsidRPr="00326A3B" w:rsidRDefault="00960157" w:rsidP="00096B4F">
            <w:pPr>
              <w:pStyle w:val="TAC"/>
            </w:pPr>
            <w:r w:rsidRPr="00326A3B">
              <w:t>YUV 4:2:0</w:t>
            </w:r>
          </w:p>
        </w:tc>
      </w:tr>
      <w:tr w:rsidR="00960157" w14:paraId="53A4AAAD" w14:textId="77777777" w:rsidTr="00096B4F">
        <w:trPr>
          <w:jc w:val="center"/>
        </w:trPr>
        <w:tc>
          <w:tcPr>
            <w:tcW w:w="2650" w:type="pct"/>
            <w:tcBorders>
              <w:left w:val="single" w:sz="4" w:space="0" w:color="FFFFFF"/>
            </w:tcBorders>
            <w:shd w:val="clear" w:color="auto" w:fill="A5A5A5"/>
          </w:tcPr>
          <w:p w14:paraId="4AD248BE" w14:textId="77777777" w:rsidR="00960157" w:rsidRPr="00847BEA" w:rsidRDefault="00960157" w:rsidP="00096B4F">
            <w:pPr>
              <w:pStyle w:val="TAH"/>
              <w:rPr>
                <w:b w:val="0"/>
                <w:bCs/>
                <w:color w:val="FFFFFF"/>
              </w:rPr>
            </w:pPr>
            <w:r w:rsidRPr="00847BEA">
              <w:rPr>
                <w:b w:val="0"/>
                <w:bCs/>
                <w:color w:val="FFFFFF"/>
              </w:rPr>
              <w:t>Color components</w:t>
            </w:r>
          </w:p>
        </w:tc>
        <w:tc>
          <w:tcPr>
            <w:tcW w:w="2350" w:type="pct"/>
            <w:shd w:val="clear" w:color="auto" w:fill="DBDBDB"/>
          </w:tcPr>
          <w:p w14:paraId="003D885B" w14:textId="77777777" w:rsidR="00960157" w:rsidRPr="00326A3B" w:rsidRDefault="00960157" w:rsidP="00096B4F">
            <w:pPr>
              <w:pStyle w:val="TAC"/>
            </w:pPr>
            <w:r w:rsidRPr="00326A3B">
              <w:t>Y’CbCr</w:t>
            </w:r>
          </w:p>
        </w:tc>
      </w:tr>
      <w:tr w:rsidR="00960157" w14:paraId="3C53DDB6" w14:textId="77777777" w:rsidTr="00096B4F">
        <w:trPr>
          <w:jc w:val="center"/>
        </w:trPr>
        <w:tc>
          <w:tcPr>
            <w:tcW w:w="2650" w:type="pct"/>
            <w:tcBorders>
              <w:left w:val="single" w:sz="4" w:space="0" w:color="FFFFFF"/>
              <w:bottom w:val="single" w:sz="4" w:space="0" w:color="FFFFFF"/>
            </w:tcBorders>
            <w:shd w:val="clear" w:color="auto" w:fill="A5A5A5"/>
          </w:tcPr>
          <w:p w14:paraId="6F34A1B6" w14:textId="77777777" w:rsidR="00960157" w:rsidRPr="00847BEA" w:rsidRDefault="00960157" w:rsidP="00096B4F">
            <w:pPr>
              <w:pStyle w:val="TAH"/>
              <w:rPr>
                <w:b w:val="0"/>
                <w:bCs/>
                <w:color w:val="FFFFFF"/>
              </w:rPr>
            </w:pPr>
            <w:r w:rsidRPr="00847BEA">
              <w:rPr>
                <w:b w:val="0"/>
                <w:bCs/>
                <w:color w:val="FFFFFF"/>
              </w:rPr>
              <w:t>Colour space</w:t>
            </w:r>
          </w:p>
        </w:tc>
        <w:tc>
          <w:tcPr>
            <w:tcW w:w="2350" w:type="pct"/>
            <w:shd w:val="clear" w:color="auto" w:fill="EDEDED"/>
          </w:tcPr>
          <w:p w14:paraId="512CBCCD" w14:textId="77777777" w:rsidR="00960157" w:rsidRPr="005D1059" w:rsidRDefault="00960157" w:rsidP="00096B4F">
            <w:pPr>
              <w:pStyle w:val="TAC"/>
              <w:rPr>
                <w:noProof/>
                <w:lang w:val="en-US"/>
              </w:rPr>
            </w:pPr>
            <w:r w:rsidRPr="005D1059">
              <w:rPr>
                <w:noProof/>
                <w:lang w:val="en-US"/>
              </w:rPr>
              <w:t>ITU-R BT.709</w:t>
            </w:r>
          </w:p>
        </w:tc>
      </w:tr>
    </w:tbl>
    <w:p w14:paraId="786D75C4" w14:textId="77777777" w:rsidR="00960157" w:rsidRDefault="00960157" w:rsidP="00960157"/>
    <w:p w14:paraId="1A4BDA90" w14:textId="77777777" w:rsidR="00960157" w:rsidRDefault="00960157" w:rsidP="00960157">
      <w:r>
        <w:t>The sequence can be accessed here:</w:t>
      </w:r>
    </w:p>
    <w:p w14:paraId="6B0C919D" w14:textId="77777777" w:rsidR="00960157" w:rsidRPr="00F6426A" w:rsidRDefault="00960157" w:rsidP="00960157">
      <w:pPr>
        <w:pStyle w:val="List"/>
      </w:pPr>
      <w:r>
        <w:t>-</w:t>
      </w:r>
      <w:r>
        <w:tab/>
      </w:r>
      <w:r w:rsidRPr="00F92234">
        <w:t>https://dash-large-files.akamaized.net/WAVE/3GPP/5GVideo/ReferenceSequences/Mission-Control/Mission-Control.json</w:t>
      </w:r>
    </w:p>
    <w:p w14:paraId="5C3B22ED" w14:textId="77777777" w:rsidR="00960157" w:rsidRPr="00882D8E" w:rsidRDefault="00960157" w:rsidP="00960157">
      <w:pPr>
        <w:pStyle w:val="Heading3"/>
        <w:rPr>
          <w:lang w:val="en-US"/>
        </w:rPr>
      </w:pPr>
      <w:bookmarkStart w:id="4939" w:name="_Toc77933518"/>
      <w:r w:rsidRPr="00882D8E">
        <w:rPr>
          <w:lang w:val="en-US"/>
        </w:rPr>
        <w:lastRenderedPageBreak/>
        <w:t>C.6.</w:t>
      </w:r>
      <w:r>
        <w:rPr>
          <w:lang w:val="en-US"/>
        </w:rPr>
        <w:t>6</w:t>
      </w:r>
      <w:r w:rsidRPr="00882D8E">
        <w:rPr>
          <w:lang w:val="en-US"/>
        </w:rPr>
        <w:t>.3</w:t>
      </w:r>
      <w:r w:rsidRPr="00882D8E">
        <w:rPr>
          <w:lang w:val="en-US"/>
        </w:rPr>
        <w:tab/>
        <w:t>Copyright information</w:t>
      </w:r>
      <w:bookmarkEnd w:id="4939"/>
    </w:p>
    <w:p w14:paraId="3576A32F"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The test sequence and all intellectual property rights therein remain the property of their respective copyright holders. This material can only be used for the purpose of academic research and development of standards. This material cannot be distributed with charge. The owner makes no warranties with respect to the material and expressly disclaims any warranties regarding its fitness for any purpose.</w:t>
      </w:r>
    </w:p>
    <w:p w14:paraId="235F025D"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Owners of this sequence: Apple Inc.</w:t>
      </w:r>
    </w:p>
    <w:p w14:paraId="0EEA7DC8" w14:textId="77777777" w:rsid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p>
    <w:p w14:paraId="54E82CE2"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Production: Apple Inc.</w:t>
      </w:r>
    </w:p>
    <w:p w14:paraId="6A0EC206" w14:textId="77777777" w:rsid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p>
    <w:p w14:paraId="53365DE9"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The sequence Kristen and Sara included in this video is property of Vidyo, Inc.</w:t>
      </w:r>
    </w:p>
    <w:p w14:paraId="0AF4BD85" w14:textId="0DE09B7C" w:rsidR="00507951" w:rsidRDefault="00507951" w:rsidP="00507951">
      <w:pPr>
        <w:rPr>
          <w:lang w:val="en-US"/>
        </w:rPr>
      </w:pPr>
    </w:p>
    <w:p w14:paraId="2DEFD52B" w14:textId="3A6450A5" w:rsidR="00270AA6" w:rsidRPr="00551DB1" w:rsidRDefault="00270AA6" w:rsidP="00960157">
      <w:pPr>
        <w:rPr>
          <w:lang w:val="en-US"/>
        </w:rPr>
      </w:pPr>
    </w:p>
    <w:p w14:paraId="18682796" w14:textId="77777777" w:rsidR="009F2339" w:rsidRDefault="009F2339">
      <w:pPr>
        <w:spacing w:after="0"/>
        <w:rPr>
          <w:rFonts w:ascii="Arial" w:hAnsi="Arial"/>
          <w:sz w:val="36"/>
        </w:rPr>
      </w:pPr>
      <w:r>
        <w:br w:type="page"/>
      </w:r>
    </w:p>
    <w:p w14:paraId="3A744A63" w14:textId="24D671FB" w:rsidR="00E54D13" w:rsidRDefault="00E54D13" w:rsidP="00E54D13">
      <w:pPr>
        <w:pStyle w:val="Heading8"/>
      </w:pPr>
      <w:bookmarkStart w:id="4940" w:name="_Toc77933519"/>
      <w:r>
        <w:lastRenderedPageBreak/>
        <w:t xml:space="preserve">Annex </w:t>
      </w:r>
      <w:r w:rsidR="009F2339">
        <w:t>D</w:t>
      </w:r>
      <w:r>
        <w:t xml:space="preserve"> Data Management and Hosting</w:t>
      </w:r>
      <w:bookmarkEnd w:id="4940"/>
    </w:p>
    <w:p w14:paraId="1A56940E" w14:textId="7C03D5E4" w:rsidR="00E54D13" w:rsidRDefault="009F2339" w:rsidP="00882D8E">
      <w:pPr>
        <w:pStyle w:val="Heading1"/>
      </w:pPr>
      <w:bookmarkStart w:id="4941" w:name="_Toc77933520"/>
      <w:r>
        <w:t>D</w:t>
      </w:r>
      <w:r w:rsidR="00E54D13">
        <w:t>.1</w:t>
      </w:r>
      <w:r w:rsidR="00E54D13">
        <w:tab/>
        <w:t>Introduction</w:t>
      </w:r>
      <w:bookmarkEnd w:id="4941"/>
    </w:p>
    <w:p w14:paraId="02A8939B" w14:textId="54F7B5A1" w:rsidR="009918B6" w:rsidRDefault="00E54D13" w:rsidP="00E54D13">
      <w:r>
        <w:t>All reference sequences and all anchors are hosted on a publ</w:t>
      </w:r>
      <w:r w:rsidR="009918B6">
        <w:t>ic</w:t>
      </w:r>
      <w:r>
        <w:t xml:space="preserve">ly accessible web-server here: </w:t>
      </w:r>
    </w:p>
    <w:p w14:paraId="067A99A2" w14:textId="27398D4A" w:rsidR="00E54D13" w:rsidRDefault="00E54D13" w:rsidP="009918B6">
      <w:pPr>
        <w:pStyle w:val="B1"/>
      </w:pPr>
      <w:r w:rsidRPr="00DF0CFB">
        <w:rPr>
          <w:rFonts w:ascii="Courier New" w:hAnsi="Courier New" w:cs="Courier New"/>
        </w:rPr>
        <w:t>https://dash-large-files.akamaized.net/WAVE/3GPP/5GVideo</w:t>
      </w:r>
    </w:p>
    <w:p w14:paraId="1DDB5C1C" w14:textId="77777777" w:rsidR="009918B6" w:rsidRDefault="00E54D13" w:rsidP="00E54D13">
      <w:r>
        <w:t xml:space="preserve">A frontend is provided here: </w:t>
      </w:r>
    </w:p>
    <w:p w14:paraId="28648656" w14:textId="3E448AEC" w:rsidR="00E54D13" w:rsidRDefault="00782F13" w:rsidP="009918B6">
      <w:pPr>
        <w:pStyle w:val="B1"/>
      </w:pPr>
      <w:hyperlink r:id="rId165" w:history="1">
        <w:r w:rsidR="00640144" w:rsidRPr="00DF0CFB">
          <w:rPr>
            <w:rStyle w:val="Hyperlink"/>
            <w:rFonts w:ascii="Courier New" w:hAnsi="Courier New" w:cs="Courier New"/>
          </w:rPr>
          <w:t>https://dash-large-files.akamaized.net/WAVE/3GPP/5GVideo/index.html</w:t>
        </w:r>
      </w:hyperlink>
      <w:r w:rsidR="00E54D13">
        <w:t>.</w:t>
      </w:r>
    </w:p>
    <w:p w14:paraId="2CF1EE37" w14:textId="1EB509B7" w:rsidR="007C51EB" w:rsidRDefault="007C51EB" w:rsidP="00DF0CFB">
      <w:pPr>
        <w:pStyle w:val="EditorsNote"/>
      </w:pPr>
      <w:r>
        <w:t>Editor’s Note: this frontend still needs to be implemented.</w:t>
      </w:r>
    </w:p>
    <w:p w14:paraId="1ACD9D67" w14:textId="7C19D781" w:rsidR="00640144" w:rsidRDefault="00944431" w:rsidP="00640144">
      <w:r>
        <w:t xml:space="preserve">In order to address reference sequences with different raw formats and to maintain consistency, a json file has been added to describe the properties of the file. </w:t>
      </w:r>
    </w:p>
    <w:p w14:paraId="33826AB5" w14:textId="492C3BAB" w:rsidR="00E54D13" w:rsidRDefault="009F2339" w:rsidP="00882D8E">
      <w:pPr>
        <w:pStyle w:val="Heading1"/>
      </w:pPr>
      <w:bookmarkStart w:id="4942" w:name="_Toc77933521"/>
      <w:r>
        <w:t>D</w:t>
      </w:r>
      <w:r w:rsidR="00E54D13">
        <w:t>.2</w:t>
      </w:r>
      <w:r w:rsidR="00E54D13">
        <w:tab/>
        <w:t>Reference Sequences</w:t>
      </w:r>
      <w:bookmarkEnd w:id="4942"/>
    </w:p>
    <w:p w14:paraId="2D4476F3" w14:textId="4DDD0EED" w:rsidR="00E54D13" w:rsidRDefault="009F2339" w:rsidP="00882D8E">
      <w:pPr>
        <w:pStyle w:val="Heading2"/>
      </w:pPr>
      <w:bookmarkStart w:id="4943" w:name="_Toc77933522"/>
      <w:r>
        <w:t>D</w:t>
      </w:r>
      <w:r w:rsidR="00E54D13">
        <w:t xml:space="preserve">.2.1 </w:t>
      </w:r>
      <w:r w:rsidR="00E54D13">
        <w:tab/>
        <w:t>Hosting</w:t>
      </w:r>
      <w:bookmarkEnd w:id="4943"/>
    </w:p>
    <w:p w14:paraId="014B4360" w14:textId="6680BDE8" w:rsidR="00B70086" w:rsidRDefault="00E54D13" w:rsidP="00E54D13">
      <w:r>
        <w:t xml:space="preserve">All reference sequences are hosted at </w:t>
      </w:r>
    </w:p>
    <w:p w14:paraId="59764B30" w14:textId="2C1429D5" w:rsidR="00B70086" w:rsidRDefault="00E96617" w:rsidP="00B70086">
      <w:pPr>
        <w:pStyle w:val="B1"/>
      </w:pPr>
      <w:r w:rsidRPr="00E96617">
        <w:t>https://dash-large-files.akamaized.net/WAVE/3GPP/5GVideo/ReferenceSequences/</w:t>
      </w:r>
      <w:r w:rsidR="00E54D13">
        <w:t xml:space="preserve">. </w:t>
      </w:r>
    </w:p>
    <w:p w14:paraId="36940FE9" w14:textId="16AC66E2" w:rsidR="00E54D13" w:rsidRDefault="00E54D13" w:rsidP="00E54D13">
      <w:r>
        <w:t>Below this folder, for each reference sequence a de</w:t>
      </w:r>
      <w:r w:rsidR="00BD2E53">
        <w:t>d</w:t>
      </w:r>
      <w:r>
        <w:t>icated folder is created. The folder includes at least the following information:</w:t>
      </w:r>
    </w:p>
    <w:p w14:paraId="0D0FACC5" w14:textId="1DFBD2CC" w:rsidR="009F55ED" w:rsidRDefault="00E54D13" w:rsidP="009F55ED">
      <w:pPr>
        <w:pStyle w:val="B1"/>
      </w:pPr>
      <w:r>
        <w:t>-</w:t>
      </w:r>
      <w:r>
        <w:tab/>
      </w:r>
      <w:r w:rsidR="009F55ED">
        <w:t xml:space="preserve">JSON file for raw video according to schema in clause </w:t>
      </w:r>
      <w:r w:rsidR="009F2339">
        <w:t>B</w:t>
      </w:r>
      <w:r w:rsidR="009F55ED">
        <w:t>.1.2.</w:t>
      </w:r>
    </w:p>
    <w:p w14:paraId="2D63B5CB" w14:textId="77777777" w:rsidR="009F55ED" w:rsidRDefault="009F55ED" w:rsidP="00C77364">
      <w:r>
        <w:t>In addition, the folder may include the following information</w:t>
      </w:r>
    </w:p>
    <w:p w14:paraId="6541F75F" w14:textId="3C21331E" w:rsidR="009F55ED" w:rsidRDefault="009F55ED" w:rsidP="009F55ED">
      <w:pPr>
        <w:pStyle w:val="B1"/>
      </w:pPr>
      <w:r>
        <w:t xml:space="preserve">- </w:t>
      </w:r>
      <w:r>
        <w:tab/>
        <w:t>the raw video sequence, if hosted on the server</w:t>
      </w:r>
      <w:r w:rsidR="005E18BC">
        <w:t>,</w:t>
      </w:r>
    </w:p>
    <w:p w14:paraId="2EBBF46B" w14:textId="00CDEE63" w:rsidR="009F55ED" w:rsidRDefault="009F55ED" w:rsidP="00882D8E">
      <w:pPr>
        <w:pStyle w:val="B1"/>
      </w:pPr>
      <w:r>
        <w:t>-</w:t>
      </w:r>
      <w:r>
        <w:tab/>
        <w:t>a preview file</w:t>
      </w:r>
      <w:r w:rsidR="005E18BC">
        <w:t>,</w:t>
      </w:r>
    </w:p>
    <w:p w14:paraId="2111CC9A" w14:textId="00D956D3" w:rsidR="00E54D13" w:rsidRDefault="009F55ED">
      <w:pPr>
        <w:pStyle w:val="B1"/>
      </w:pPr>
      <w:r>
        <w:t>-</w:t>
      </w:r>
      <w:r>
        <w:tab/>
        <w:t>a thumbnail image</w:t>
      </w:r>
      <w:r w:rsidR="005E18BC">
        <w:t>.</w:t>
      </w:r>
    </w:p>
    <w:p w14:paraId="42E2F062" w14:textId="60D2A1F1" w:rsidR="00E54D13" w:rsidRDefault="009F2339" w:rsidP="00882D8E">
      <w:pPr>
        <w:pStyle w:val="Heading2"/>
      </w:pPr>
      <w:bookmarkStart w:id="4944" w:name="_Toc77933523"/>
      <w:r>
        <w:t>D</w:t>
      </w:r>
      <w:r w:rsidR="00E54D13">
        <w:t xml:space="preserve">.2.2 </w:t>
      </w:r>
      <w:r w:rsidR="00E54D13">
        <w:tab/>
        <w:t>Uploading</w:t>
      </w:r>
      <w:bookmarkEnd w:id="4944"/>
    </w:p>
    <w:p w14:paraId="2C89057E" w14:textId="29C416F5" w:rsidR="00B70086" w:rsidRDefault="00E54D13" w:rsidP="00E54D13">
      <w:r>
        <w:t xml:space="preserve">For uploading a new reference sequence, please create a new issue here </w:t>
      </w:r>
    </w:p>
    <w:p w14:paraId="172CC189" w14:textId="650D23A3" w:rsidR="00E54D13" w:rsidRDefault="00E54D13" w:rsidP="00D152A3">
      <w:pPr>
        <w:pStyle w:val="B1"/>
        <w:numPr>
          <w:ilvl w:val="0"/>
          <w:numId w:val="2"/>
        </w:numPr>
      </w:pPr>
      <w:r>
        <w:t>https://github.com/haudiobe/5G-Video-Content/issues/new?assignees=&amp;labels=request&amp;template=reference_sequence.md&amp;title=</w:t>
      </w:r>
    </w:p>
    <w:p w14:paraId="2C1F8E87" w14:textId="6E979E83" w:rsidR="00E54D13" w:rsidRPr="00882D8E" w:rsidRDefault="0077413A" w:rsidP="00882D8E">
      <w:r>
        <w:t>Please specify all information that needs</w:t>
      </w:r>
      <w:r w:rsidRPr="00882D8E">
        <w:rPr>
          <w:sz w:val="24"/>
          <w:szCs w:val="24"/>
          <w:lang w:val="en-US"/>
        </w:rPr>
        <w:t xml:space="preserve"> to </w:t>
      </w:r>
      <w:r>
        <w:t>be added to</w:t>
      </w:r>
      <w:r w:rsidRPr="00154DC8">
        <w:rPr>
          <w:sz w:val="24"/>
          <w:szCs w:val="24"/>
          <w:lang w:val="en-US"/>
        </w:rPr>
        <w:t xml:space="preserve"> the </w:t>
      </w:r>
      <w:r>
        <w:t>JSON file</w:t>
      </w:r>
      <w:r w:rsidRPr="00882D8E">
        <w:t xml:space="preserve"> for </w:t>
      </w:r>
      <w:r>
        <w:t>raw video sequences as defined in clause C.1.2</w:t>
      </w:r>
      <w:r w:rsidR="00B476CF">
        <w:t>.</w:t>
      </w:r>
    </w:p>
    <w:p w14:paraId="51ABA616" w14:textId="20D6D3BD" w:rsidR="00E54D13" w:rsidRDefault="009F2339" w:rsidP="00882D8E">
      <w:pPr>
        <w:pStyle w:val="Heading2"/>
      </w:pPr>
      <w:bookmarkStart w:id="4945" w:name="_Toc77933524"/>
      <w:r>
        <w:t>D</w:t>
      </w:r>
      <w:r w:rsidR="00E54D13">
        <w:t xml:space="preserve">.2.3 </w:t>
      </w:r>
      <w:r w:rsidR="00E54D13">
        <w:tab/>
        <w:t>Downloading</w:t>
      </w:r>
      <w:bookmarkEnd w:id="4945"/>
    </w:p>
    <w:p w14:paraId="410F7A0D" w14:textId="0602191E" w:rsidR="00E54D13" w:rsidRDefault="00E54D13" w:rsidP="00E54D13">
      <w:r>
        <w:t>Sequence</w:t>
      </w:r>
      <w:r w:rsidR="00BD2E53">
        <w:t>s</w:t>
      </w:r>
      <w:r>
        <w:t xml:space="preserve"> can be downloaded from the above folders. Licensing terms must be obeyed. Downloaded files should be MD5 verified</w:t>
      </w:r>
      <w:r w:rsidR="00713EDC">
        <w:t>.</w:t>
      </w:r>
    </w:p>
    <w:p w14:paraId="1C5A2203" w14:textId="77777777" w:rsidR="002444C5" w:rsidRDefault="002444C5" w:rsidP="002444C5">
      <w:r>
        <w:t>On Windows</w:t>
      </w:r>
    </w:p>
    <w:p w14:paraId="48D79ADD" w14:textId="77777777" w:rsidR="002444C5" w:rsidRPr="00FE636C" w:rsidRDefault="002444C5" w:rsidP="002444C5">
      <w:pPr>
        <w:ind w:left="284"/>
        <w:rPr>
          <w:lang w:val="en-US"/>
        </w:rPr>
      </w:pPr>
      <w:r w:rsidRPr="00FE636C">
        <w:rPr>
          <w:lang w:val="en-US"/>
        </w:rPr>
        <w:t>Open Command Prompt.</w:t>
      </w:r>
    </w:p>
    <w:p w14:paraId="125CFEF5" w14:textId="77777777" w:rsidR="002444C5" w:rsidRPr="00FE636C" w:rsidRDefault="002444C5" w:rsidP="002444C5">
      <w:pPr>
        <w:ind w:left="284"/>
        <w:rPr>
          <w:lang w:val="en-US"/>
        </w:rPr>
      </w:pPr>
      <w:r w:rsidRPr="00FE636C">
        <w:rPr>
          <w:lang w:val="en-US"/>
        </w:rPr>
        <w:t xml:space="preserve">Open your downloads folder by typing </w:t>
      </w:r>
      <w:r w:rsidRPr="00DF0CFB">
        <w:rPr>
          <w:rFonts w:ascii="Courier New" w:hAnsi="Courier New" w:cs="Courier New"/>
          <w:lang w:val="en-US"/>
        </w:rPr>
        <w:t>cd Downloads</w:t>
      </w:r>
      <w:r w:rsidRPr="00FE636C">
        <w:rPr>
          <w:lang w:val="en-US"/>
        </w:rPr>
        <w:t>. ...</w:t>
      </w:r>
    </w:p>
    <w:p w14:paraId="14ADBB59" w14:textId="77777777" w:rsidR="002444C5" w:rsidRPr="00FE636C" w:rsidRDefault="002444C5" w:rsidP="002444C5">
      <w:pPr>
        <w:ind w:left="284"/>
        <w:rPr>
          <w:lang w:val="en-US"/>
        </w:rPr>
      </w:pPr>
      <w:r w:rsidRPr="00FE636C">
        <w:rPr>
          <w:lang w:val="en-US"/>
        </w:rPr>
        <w:lastRenderedPageBreak/>
        <w:t xml:space="preserve">Type </w:t>
      </w:r>
      <w:r w:rsidRPr="00DF0CFB">
        <w:rPr>
          <w:rFonts w:ascii="Courier New" w:hAnsi="Courier New" w:cs="Courier New"/>
          <w:lang w:val="en-US"/>
        </w:rPr>
        <w:t>certutil -hashfile</w:t>
      </w:r>
      <w:r w:rsidRPr="00FE636C">
        <w:rPr>
          <w:lang w:val="en-US"/>
        </w:rPr>
        <w:t xml:space="preserve"> followed by the </w:t>
      </w:r>
      <w:r w:rsidRPr="00DF0CFB">
        <w:rPr>
          <w:rFonts w:ascii="Courier New" w:hAnsi="Courier New" w:cs="Courier New"/>
          <w:lang w:val="en-US"/>
        </w:rPr>
        <w:t>file name</w:t>
      </w:r>
      <w:r w:rsidRPr="00FE636C">
        <w:rPr>
          <w:lang w:val="en-US"/>
        </w:rPr>
        <w:t xml:space="preserve"> and then </w:t>
      </w:r>
      <w:r w:rsidRPr="00DF0CFB">
        <w:rPr>
          <w:rFonts w:ascii="Courier New" w:hAnsi="Courier New" w:cs="Courier New"/>
          <w:lang w:val="en-US"/>
        </w:rPr>
        <w:t>MD5</w:t>
      </w:r>
      <w:r w:rsidRPr="00FE636C">
        <w:rPr>
          <w:lang w:val="en-US"/>
        </w:rPr>
        <w:t>.</w:t>
      </w:r>
    </w:p>
    <w:p w14:paraId="67F8FD9A" w14:textId="77777777" w:rsidR="002444C5" w:rsidRDefault="002444C5" w:rsidP="002444C5">
      <w:pPr>
        <w:ind w:left="284"/>
        <w:rPr>
          <w:lang w:val="en-US"/>
        </w:rPr>
      </w:pPr>
      <w:r w:rsidRPr="00FE636C">
        <w:rPr>
          <w:lang w:val="en-US"/>
        </w:rPr>
        <w:t xml:space="preserve">Check that the value returned matches the value the MD5 file you downloaded from the </w:t>
      </w:r>
      <w:r>
        <w:rPr>
          <w:lang w:val="en-US"/>
        </w:rPr>
        <w:t>json</w:t>
      </w:r>
      <w:r w:rsidRPr="00FE636C">
        <w:rPr>
          <w:lang w:val="en-US"/>
        </w:rPr>
        <w:t>.</w:t>
      </w:r>
    </w:p>
    <w:p w14:paraId="5625E698" w14:textId="77777777" w:rsidR="002444C5" w:rsidRDefault="002444C5" w:rsidP="002444C5">
      <w:pPr>
        <w:rPr>
          <w:lang w:val="en-US"/>
        </w:rPr>
      </w:pPr>
      <w:r>
        <w:rPr>
          <w:lang w:val="en-US"/>
        </w:rPr>
        <w:t>On Mac</w:t>
      </w:r>
    </w:p>
    <w:p w14:paraId="070C3368" w14:textId="77777777" w:rsidR="002444C5" w:rsidRPr="00F86BCD" w:rsidRDefault="002444C5" w:rsidP="002444C5">
      <w:pPr>
        <w:ind w:left="284"/>
        <w:rPr>
          <w:lang w:val="en-US"/>
        </w:rPr>
      </w:pPr>
      <w:r w:rsidRPr="00F86BCD">
        <w:rPr>
          <w:lang w:val="en-US"/>
        </w:rPr>
        <w:t>Open Terminal.</w:t>
      </w:r>
    </w:p>
    <w:p w14:paraId="7A1CDC9E" w14:textId="77777777" w:rsidR="002444C5" w:rsidRPr="00F86BCD"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sidRPr="00F86BCD">
        <w:rPr>
          <w:lang w:val="en-US"/>
        </w:rPr>
        <w:t xml:space="preserve"> and hit the SPACE button.</w:t>
      </w:r>
    </w:p>
    <w:p w14:paraId="4048904F" w14:textId="77777777" w:rsidR="002444C5" w:rsidRPr="00F86BCD" w:rsidRDefault="002444C5" w:rsidP="002444C5">
      <w:pPr>
        <w:ind w:left="284"/>
        <w:rPr>
          <w:lang w:val="en-US"/>
        </w:rPr>
      </w:pPr>
      <w:r w:rsidRPr="00F86BCD">
        <w:rPr>
          <w:lang w:val="en-US"/>
        </w:rPr>
        <w:t>Drag the file you have downloaded into the Terminal Window. ...</w:t>
      </w:r>
    </w:p>
    <w:p w14:paraId="3AD50ABB" w14:textId="77777777" w:rsidR="002444C5" w:rsidRPr="00F86BCD" w:rsidRDefault="002444C5" w:rsidP="002444C5">
      <w:pPr>
        <w:ind w:left="284"/>
        <w:rPr>
          <w:lang w:val="en-US"/>
        </w:rPr>
      </w:pPr>
      <w:r w:rsidRPr="00F86BCD">
        <w:rPr>
          <w:lang w:val="en-US"/>
        </w:rPr>
        <w:t>Hit Enter.</w:t>
      </w:r>
    </w:p>
    <w:p w14:paraId="1A096E38" w14:textId="77777777" w:rsidR="002444C5" w:rsidRDefault="002444C5" w:rsidP="002444C5">
      <w:pPr>
        <w:ind w:left="284"/>
        <w:rPr>
          <w:lang w:val="en-US"/>
        </w:rPr>
      </w:pPr>
      <w:r w:rsidRPr="00F86BCD">
        <w:rPr>
          <w:lang w:val="en-US"/>
        </w:rPr>
        <w:t xml:space="preserve">You should now see the MD5 Checksum so you can compare it to the string you have been given </w:t>
      </w:r>
      <w:r>
        <w:rPr>
          <w:lang w:val="en-US"/>
        </w:rPr>
        <w:t>in json</w:t>
      </w:r>
      <w:r w:rsidRPr="00F86BCD">
        <w:rPr>
          <w:lang w:val="en-US"/>
        </w:rPr>
        <w:t>.</w:t>
      </w:r>
    </w:p>
    <w:p w14:paraId="76D61C5A" w14:textId="77777777" w:rsidR="002444C5" w:rsidRDefault="002444C5" w:rsidP="002444C5">
      <w:pPr>
        <w:rPr>
          <w:lang w:val="en-US"/>
        </w:rPr>
      </w:pPr>
      <w:r>
        <w:rPr>
          <w:lang w:val="en-US"/>
        </w:rPr>
        <w:t>On Linux</w:t>
      </w:r>
    </w:p>
    <w:p w14:paraId="0F0AA9E0" w14:textId="77777777" w:rsidR="002444C5" w:rsidRPr="00F86BCD" w:rsidRDefault="002444C5" w:rsidP="002444C5">
      <w:pPr>
        <w:ind w:left="284"/>
        <w:rPr>
          <w:lang w:val="en-US"/>
        </w:rPr>
      </w:pPr>
      <w:r w:rsidRPr="00F86BCD">
        <w:rPr>
          <w:lang w:val="en-US"/>
        </w:rPr>
        <w:t>Open Terminal.</w:t>
      </w:r>
    </w:p>
    <w:p w14:paraId="2723AF8C" w14:textId="77777777" w:rsidR="002444C5"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Pr>
          <w:lang w:val="en-US"/>
        </w:rPr>
        <w:t xml:space="preserve"> and add </w:t>
      </w:r>
      <w:r w:rsidRPr="00DF0CFB">
        <w:rPr>
          <w:rFonts w:ascii="Courier New" w:hAnsi="Courier New" w:cs="Courier New"/>
          <w:lang w:val="en-US"/>
        </w:rPr>
        <w:t>file name</w:t>
      </w:r>
      <w:r>
        <w:rPr>
          <w:lang w:val="en-US"/>
        </w:rPr>
        <w:t xml:space="preserve"> – hit enter</w:t>
      </w:r>
    </w:p>
    <w:p w14:paraId="05BE27CF" w14:textId="26842D98" w:rsidR="002444C5" w:rsidRPr="007A2A8C" w:rsidRDefault="002444C5" w:rsidP="007A2A8C">
      <w:pPr>
        <w:ind w:left="284"/>
        <w:rPr>
          <w:lang w:val="en-US"/>
        </w:rPr>
      </w:pPr>
      <w:r>
        <w:rPr>
          <w:lang w:val="en-US"/>
        </w:rPr>
        <w:t>Verify the json</w:t>
      </w:r>
      <w:r w:rsidR="00E86DF2">
        <w:rPr>
          <w:lang w:val="en-US"/>
        </w:rPr>
        <w:t xml:space="preserve"> provided MD5.</w:t>
      </w:r>
    </w:p>
    <w:p w14:paraId="09CA1952" w14:textId="74EFD4D5" w:rsidR="00E54D13" w:rsidRDefault="009F2339" w:rsidP="00882D8E">
      <w:pPr>
        <w:pStyle w:val="Heading1"/>
      </w:pPr>
      <w:bookmarkStart w:id="4946" w:name="_Toc77933525"/>
      <w:r>
        <w:t>D</w:t>
      </w:r>
      <w:r w:rsidR="00E54D13">
        <w:t>.3</w:t>
      </w:r>
      <w:r w:rsidR="00E54D13">
        <w:tab/>
        <w:t>Anchors</w:t>
      </w:r>
      <w:bookmarkEnd w:id="4946"/>
    </w:p>
    <w:p w14:paraId="293A150A" w14:textId="0C075179" w:rsidR="00E54D13" w:rsidRDefault="009F2339" w:rsidP="00882D8E">
      <w:pPr>
        <w:pStyle w:val="Heading2"/>
      </w:pPr>
      <w:bookmarkStart w:id="4947" w:name="_Toc77933526"/>
      <w:r>
        <w:t>D</w:t>
      </w:r>
      <w:r w:rsidR="00E54D13">
        <w:t xml:space="preserve">.3.1 </w:t>
      </w:r>
      <w:r w:rsidR="00E54D13">
        <w:tab/>
        <w:t>Hosting</w:t>
      </w:r>
      <w:bookmarkEnd w:id="4947"/>
    </w:p>
    <w:p w14:paraId="3C8FAA64" w14:textId="60198963" w:rsidR="0038498C" w:rsidRDefault="00E54D13" w:rsidP="00E54D13">
      <w:r>
        <w:t>All anchors are hosted at</w:t>
      </w:r>
      <w:r w:rsidR="0084750D">
        <w:t>:</w:t>
      </w:r>
      <w:r>
        <w:t xml:space="preserve"> </w:t>
      </w:r>
    </w:p>
    <w:p w14:paraId="4E1C6ADD" w14:textId="1531B16D" w:rsidR="0038498C" w:rsidRDefault="00F217EB" w:rsidP="002F3A3D">
      <w:pPr>
        <w:pStyle w:val="B1"/>
      </w:pPr>
      <w:r w:rsidRPr="00F217EB">
        <w:t>https://dash-large-files.akamaized.net/WAVE/3GPP/5GVideo/Bitstreams/</w:t>
      </w:r>
      <w:r w:rsidR="00E54D13">
        <w:t xml:space="preserve">. </w:t>
      </w:r>
    </w:p>
    <w:p w14:paraId="3445E797" w14:textId="3772E733" w:rsidR="00E54D13" w:rsidRDefault="00E54D13" w:rsidP="00E54D13">
      <w:r>
        <w:t xml:space="preserve">Below this folder, a hierarchy is created </w:t>
      </w:r>
    </w:p>
    <w:p w14:paraId="78D26637" w14:textId="77777777" w:rsidR="00E54D13" w:rsidRDefault="00E54D13" w:rsidP="00882D8E">
      <w:pPr>
        <w:pStyle w:val="B1"/>
      </w:pPr>
      <w:r>
        <w:t>-</w:t>
      </w:r>
      <w:r>
        <w:tab/>
        <w:t>Scenario</w:t>
      </w:r>
    </w:p>
    <w:p w14:paraId="3AA84E6E" w14:textId="38D3F3A0" w:rsidR="00E54D13" w:rsidRDefault="0084750D" w:rsidP="00882D8E">
      <w:pPr>
        <w:pStyle w:val="B2"/>
      </w:pPr>
      <w:r>
        <w:t>-</w:t>
      </w:r>
      <w:r>
        <w:tab/>
      </w:r>
      <w:r w:rsidR="00E54D13">
        <w:t>Codec</w:t>
      </w:r>
    </w:p>
    <w:p w14:paraId="65D5B4F0" w14:textId="3349CE61" w:rsidR="00E54D13" w:rsidRDefault="0084750D" w:rsidP="00882D8E">
      <w:pPr>
        <w:pStyle w:val="B3"/>
      </w:pPr>
      <w:r>
        <w:t>-</w:t>
      </w:r>
      <w:r>
        <w:tab/>
      </w:r>
      <w:r w:rsidR="00E54D13">
        <w:t>Anchor Tuple</w:t>
      </w:r>
    </w:p>
    <w:p w14:paraId="528B595E" w14:textId="49BD2FEF" w:rsidR="00E54D13" w:rsidRDefault="0084750D" w:rsidP="00882D8E">
      <w:pPr>
        <w:pStyle w:val="B4"/>
      </w:pPr>
      <w:r>
        <w:t>-</w:t>
      </w:r>
      <w:r>
        <w:tab/>
      </w:r>
      <w:r w:rsidR="00E54D13">
        <w:t>Anchor</w:t>
      </w:r>
    </w:p>
    <w:p w14:paraId="4102E6E9" w14:textId="262236CA" w:rsidR="000F449F" w:rsidRDefault="000F449F" w:rsidP="000F449F">
      <w:pPr>
        <w:pStyle w:val="B4"/>
      </w:pPr>
      <w:r>
        <w:t xml:space="preserve">Below this folder, for each anchor a dedicated folder is created. </w:t>
      </w:r>
    </w:p>
    <w:p w14:paraId="02EEA068" w14:textId="77777777" w:rsidR="0079724B" w:rsidRDefault="000F449F" w:rsidP="000F449F">
      <w:r>
        <w:t>The folder includes at least the following information</w:t>
      </w:r>
      <w:r w:rsidR="0079724B">
        <w:t>:</w:t>
      </w:r>
    </w:p>
    <w:p w14:paraId="08E9F290" w14:textId="4EB88E34" w:rsidR="0079724B" w:rsidRDefault="0079724B" w:rsidP="00C77364">
      <w:pPr>
        <w:pStyle w:val="B1"/>
      </w:pPr>
      <w:r>
        <w:t>-</w:t>
      </w:r>
      <w:r>
        <w:tab/>
        <w:t xml:space="preserve">JSON file for binary video according to schema in clause </w:t>
      </w:r>
      <w:r w:rsidR="00981F26">
        <w:t>B</w:t>
      </w:r>
      <w:r>
        <w:t>.3.2.</w:t>
      </w:r>
    </w:p>
    <w:p w14:paraId="6BEB4BD5" w14:textId="03305E31" w:rsidR="00E54D13" w:rsidRDefault="0079724B" w:rsidP="00882D8E">
      <w:pPr>
        <w:pStyle w:val="B1"/>
      </w:pPr>
      <w:r>
        <w:t>-</w:t>
      </w:r>
      <w:r>
        <w:tab/>
        <w:t>binary video bitstream</w:t>
      </w:r>
      <w:r w:rsidR="000F449F" w:rsidDel="000F449F">
        <w:t xml:space="preserve"> </w:t>
      </w:r>
    </w:p>
    <w:p w14:paraId="2EF98AA8" w14:textId="77777777" w:rsidR="0073385C" w:rsidRDefault="0073385C" w:rsidP="0073385C">
      <w:r>
        <w:t>The basic structure is as follows</w:t>
      </w:r>
    </w:p>
    <w:p w14:paraId="719A2FED" w14:textId="20675E95" w:rsidR="0073385C" w:rsidRDefault="0073385C" w:rsidP="001B4062">
      <w:pPr>
        <w:pStyle w:val="EditorsNote"/>
      </w:pPr>
      <w:r>
        <w:t>Editor’s Note: needs update for final test set</w:t>
      </w:r>
      <w:r w:rsidR="001B4062">
        <w:t>s</w:t>
      </w:r>
    </w:p>
    <w:p w14:paraId="07B3C0ED" w14:textId="77777777" w:rsidR="0073385C" w:rsidRDefault="0073385C" w:rsidP="0073385C">
      <w:pPr>
        <w:ind w:firstLine="284"/>
        <w:rPr>
          <w:lang w:val="en-US"/>
        </w:rPr>
      </w:pPr>
      <w:r>
        <w:rPr>
          <w:lang w:val="en-US"/>
        </w:rPr>
        <w:t>Anchors</w:t>
      </w:r>
    </w:p>
    <w:p w14:paraId="2ED1420F" w14:textId="193E0EA3" w:rsidR="004D2AA0" w:rsidRPr="004D2AA0" w:rsidRDefault="00782F13"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66" w:history="1">
        <w:r w:rsidR="004D2AA0" w:rsidRPr="004D2AA0">
          <w:rPr>
            <w:rFonts w:ascii="Courier New" w:hAnsi="Courier New" w:cs="Courier New"/>
            <w:color w:val="0000FF"/>
            <w:u w:val="single"/>
            <w:lang w:val="en-US"/>
          </w:rPr>
          <w:t>Scenario-1-HD/</w:t>
        </w:r>
      </w:hyperlink>
      <w:r w:rsidR="004D2AA0" w:rsidRPr="004D2AA0">
        <w:rPr>
          <w:rFonts w:ascii="Courier New" w:hAnsi="Courier New" w:cs="Courier New"/>
          <w:color w:val="000000"/>
          <w:lang w:val="en-US"/>
        </w:rPr>
        <w:t xml:space="preserve">                    05-May-2021 19:06      -  </w:t>
      </w:r>
    </w:p>
    <w:p w14:paraId="2CE00B1F" w14:textId="4ED62B55" w:rsidR="004D2AA0" w:rsidRPr="004D2AA0" w:rsidRDefault="00782F13"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67" w:history="1">
        <w:r w:rsidR="004D2AA0" w:rsidRPr="004D2AA0">
          <w:rPr>
            <w:rFonts w:ascii="Courier New" w:hAnsi="Courier New" w:cs="Courier New"/>
            <w:color w:val="0000FF"/>
            <w:u w:val="single"/>
            <w:lang w:val="en-US"/>
          </w:rPr>
          <w:t>Scenario-2-4K/</w:t>
        </w:r>
      </w:hyperlink>
      <w:r w:rsidR="004D2AA0" w:rsidRPr="004D2AA0">
        <w:rPr>
          <w:rFonts w:ascii="Courier New" w:hAnsi="Courier New" w:cs="Courier New"/>
          <w:color w:val="000000"/>
          <w:lang w:val="en-US"/>
        </w:rPr>
        <w:t xml:space="preserve">                    05-May-2021 19:07      -  </w:t>
      </w:r>
    </w:p>
    <w:p w14:paraId="2A177DA7" w14:textId="07F6BD60" w:rsidR="004D2AA0" w:rsidRPr="004D2AA0" w:rsidRDefault="00782F13"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68" w:history="1">
        <w:r w:rsidR="004D2AA0" w:rsidRPr="004D2AA0">
          <w:rPr>
            <w:rFonts w:ascii="Courier New" w:hAnsi="Courier New" w:cs="Courier New"/>
            <w:color w:val="0000FF"/>
            <w:u w:val="single"/>
            <w:lang w:val="en-US"/>
          </w:rPr>
          <w:t>Scenario-3-Screen/</w:t>
        </w:r>
      </w:hyperlink>
      <w:r w:rsidR="004D2AA0" w:rsidRPr="004D2AA0">
        <w:rPr>
          <w:rFonts w:ascii="Courier New" w:hAnsi="Courier New" w:cs="Courier New"/>
          <w:color w:val="000000"/>
          <w:lang w:val="en-US"/>
        </w:rPr>
        <w:t xml:space="preserve">                10-May-2021 21:18      -  </w:t>
      </w:r>
    </w:p>
    <w:p w14:paraId="623C3DE4" w14:textId="18009D33" w:rsidR="004D2AA0" w:rsidRPr="004D2AA0" w:rsidRDefault="00782F13"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69" w:history="1">
        <w:r w:rsidR="004D2AA0" w:rsidRPr="004D2AA0">
          <w:rPr>
            <w:rFonts w:ascii="Courier New" w:hAnsi="Courier New" w:cs="Courier New"/>
            <w:color w:val="0000FF"/>
            <w:u w:val="single"/>
            <w:lang w:val="en-US"/>
          </w:rPr>
          <w:t>Scenario-4-Sharing/</w:t>
        </w:r>
      </w:hyperlink>
      <w:r w:rsidR="004D2AA0" w:rsidRPr="004D2AA0">
        <w:rPr>
          <w:rFonts w:ascii="Courier New" w:hAnsi="Courier New" w:cs="Courier New"/>
          <w:color w:val="000000"/>
          <w:lang w:val="en-US"/>
        </w:rPr>
        <w:t xml:space="preserve">               05-May-2021 19:07      -  </w:t>
      </w:r>
    </w:p>
    <w:p w14:paraId="3C1F45F2" w14:textId="10C0B7FD" w:rsidR="004D2AA0" w:rsidRPr="004D2AA0" w:rsidRDefault="00782F13"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70" w:history="1">
        <w:r w:rsidR="004D2AA0" w:rsidRPr="004D2AA0">
          <w:rPr>
            <w:rFonts w:ascii="Courier New" w:hAnsi="Courier New" w:cs="Courier New"/>
            <w:color w:val="0000FF"/>
            <w:u w:val="single"/>
            <w:lang w:val="en-US"/>
          </w:rPr>
          <w:t>Scenario-5-Gaming/</w:t>
        </w:r>
      </w:hyperlink>
      <w:r w:rsidR="004D2AA0" w:rsidRPr="004D2AA0">
        <w:rPr>
          <w:rFonts w:ascii="Courier New" w:hAnsi="Courier New" w:cs="Courier New"/>
          <w:color w:val="000000"/>
          <w:lang w:val="en-US"/>
        </w:rPr>
        <w:t xml:space="preserve">                06-May-2021 00:38      -  </w:t>
      </w:r>
    </w:p>
    <w:p w14:paraId="021CFCDE" w14:textId="77777777" w:rsidR="0073385C" w:rsidRDefault="0073385C" w:rsidP="007338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FF"/>
          <w:u w:val="single"/>
          <w:lang w:val="en-US"/>
        </w:rPr>
      </w:pPr>
    </w:p>
    <w:p w14:paraId="3CC92184" w14:textId="4347A8B2" w:rsidR="00E54D13" w:rsidRDefault="009F2339" w:rsidP="00882D8E">
      <w:pPr>
        <w:pStyle w:val="Heading2"/>
      </w:pPr>
      <w:bookmarkStart w:id="4948" w:name="_Toc77933527"/>
      <w:r>
        <w:lastRenderedPageBreak/>
        <w:t>D</w:t>
      </w:r>
      <w:r w:rsidR="00E54D13">
        <w:t xml:space="preserve">.3.2 </w:t>
      </w:r>
      <w:r w:rsidR="00E54D13">
        <w:tab/>
        <w:t>Uploading</w:t>
      </w:r>
      <w:bookmarkEnd w:id="4948"/>
    </w:p>
    <w:p w14:paraId="48D98875" w14:textId="016C37B8" w:rsidR="0084750D" w:rsidRDefault="00E54D13" w:rsidP="00E54D13">
      <w:r>
        <w:t xml:space="preserve">For uploading anchors, please create a new issue here </w:t>
      </w:r>
    </w:p>
    <w:p w14:paraId="0B17979A" w14:textId="790A1159" w:rsidR="00E54D13" w:rsidRPr="00DF0CFB" w:rsidRDefault="00E54D13" w:rsidP="00D152A3">
      <w:pPr>
        <w:pStyle w:val="B1"/>
        <w:numPr>
          <w:ilvl w:val="0"/>
          <w:numId w:val="2"/>
        </w:numPr>
        <w:rPr>
          <w:rFonts w:ascii="Courier New" w:hAnsi="Courier New" w:cs="Courier New"/>
        </w:rPr>
      </w:pPr>
      <w:r w:rsidRPr="00DF0CFB">
        <w:rPr>
          <w:rFonts w:ascii="Courier New" w:hAnsi="Courier New" w:cs="Courier New"/>
        </w:rPr>
        <w:t>https://github.com/haudiobe/5G-Video-Content/issues/new?assignees=&amp;labels=request&amp;template=anchor_tuple.md&amp;title=</w:t>
      </w:r>
    </w:p>
    <w:p w14:paraId="11A963C3" w14:textId="01C9A1E6" w:rsidR="00E54D13" w:rsidRDefault="004C6123" w:rsidP="00C77364">
      <w:r w:rsidRPr="004C6123">
        <w:t xml:space="preserve">Please specify all required information that needs to be added to the JSON file for encoded video sequences as defined in clause </w:t>
      </w:r>
      <w:r w:rsidR="009F2339">
        <w:t>B</w:t>
      </w:r>
      <w:r w:rsidRPr="004C6123">
        <w:t>.1.2</w:t>
      </w:r>
      <w:r>
        <w:t>.</w:t>
      </w:r>
    </w:p>
    <w:p w14:paraId="2A64DA1A" w14:textId="2F54AB07" w:rsidR="00E54D13" w:rsidRDefault="009F2339" w:rsidP="00882D8E">
      <w:pPr>
        <w:pStyle w:val="Heading2"/>
      </w:pPr>
      <w:bookmarkStart w:id="4949" w:name="_Toc77933528"/>
      <w:r>
        <w:t>D</w:t>
      </w:r>
      <w:r w:rsidR="00E54D13">
        <w:t xml:space="preserve">.3.3 </w:t>
      </w:r>
      <w:r w:rsidR="00E54D13">
        <w:tab/>
        <w:t>Downloading</w:t>
      </w:r>
      <w:bookmarkEnd w:id="4949"/>
    </w:p>
    <w:p w14:paraId="623AB41A" w14:textId="775EBAD4" w:rsidR="00D807E7" w:rsidRDefault="00E54D13" w:rsidP="00E54D13">
      <w:r>
        <w:t>Anchors can be downloaded for free from the above folders. Licensing terms must be obeyed. Downloaded files should be MD5 verified.</w:t>
      </w:r>
    </w:p>
    <w:p w14:paraId="1E244688" w14:textId="6DE63D7C" w:rsidR="007A2A8C" w:rsidRDefault="009F2339" w:rsidP="007A2A8C">
      <w:pPr>
        <w:pStyle w:val="Heading1"/>
      </w:pPr>
      <w:bookmarkStart w:id="4950" w:name="_Toc77933529"/>
      <w:r>
        <w:t>D</w:t>
      </w:r>
      <w:r w:rsidR="007A2A8C">
        <w:t>.4</w:t>
      </w:r>
      <w:r w:rsidR="007A2A8C">
        <w:tab/>
        <w:t>Tests</w:t>
      </w:r>
      <w:bookmarkEnd w:id="4950"/>
    </w:p>
    <w:p w14:paraId="70B29529" w14:textId="2E097C1E" w:rsidR="007A2A8C" w:rsidRDefault="009F2339" w:rsidP="007A2A8C">
      <w:pPr>
        <w:pStyle w:val="Heading2"/>
      </w:pPr>
      <w:bookmarkStart w:id="4951" w:name="_Toc77933530"/>
      <w:r>
        <w:t>D</w:t>
      </w:r>
      <w:r w:rsidR="007A2A8C">
        <w:t xml:space="preserve">.4.1 </w:t>
      </w:r>
      <w:r w:rsidR="007A2A8C">
        <w:tab/>
        <w:t>Hosting</w:t>
      </w:r>
      <w:bookmarkEnd w:id="4951"/>
    </w:p>
    <w:p w14:paraId="0E114A39" w14:textId="03CD7D26" w:rsidR="007A2A8C" w:rsidRDefault="007A2A8C" w:rsidP="007A2A8C">
      <w:r>
        <w:t xml:space="preserve">All tests are hosted at: </w:t>
      </w:r>
    </w:p>
    <w:p w14:paraId="485917CA" w14:textId="309CFAFE" w:rsidR="007A2A8C" w:rsidRPr="000D70E0" w:rsidRDefault="00BA4301" w:rsidP="007A2A8C">
      <w:pPr>
        <w:pStyle w:val="B1"/>
        <w:rPr>
          <w:rFonts w:ascii="Courier New" w:hAnsi="Courier New" w:cs="Courier New"/>
        </w:rPr>
      </w:pPr>
      <w:r w:rsidRPr="00BA4301">
        <w:rPr>
          <w:rFonts w:ascii="Courier New" w:hAnsi="Courier New" w:cs="Courier New"/>
        </w:rPr>
        <w:t>https://dash-large-files.akamaized.net/WAVE/3GPP/5GVideo/Bitstreams/</w:t>
      </w:r>
      <w:r w:rsidR="007A2A8C" w:rsidRPr="000D70E0">
        <w:rPr>
          <w:rFonts w:ascii="Courier New" w:hAnsi="Courier New" w:cs="Courier New"/>
        </w:rPr>
        <w:t xml:space="preserve"> </w:t>
      </w:r>
    </w:p>
    <w:p w14:paraId="29C1E33E" w14:textId="4EEE6081" w:rsidR="00457248" w:rsidRDefault="00457248" w:rsidP="00457248">
      <w:r>
        <w:t>The basic structure is as follows</w:t>
      </w:r>
    </w:p>
    <w:p w14:paraId="682E354A" w14:textId="1569E789" w:rsidR="00457248" w:rsidRDefault="00AB1BE1" w:rsidP="00BA4301">
      <w:pPr>
        <w:pStyle w:val="EditorsNote"/>
      </w:pPr>
      <w:r>
        <w:t>Editor’s Note: needs update for final test sets</w:t>
      </w:r>
    </w:p>
    <w:p w14:paraId="759E0A73" w14:textId="2A59AFC0" w:rsidR="00EF64D1" w:rsidRDefault="009F2339" w:rsidP="00EF64D1">
      <w:pPr>
        <w:pStyle w:val="Heading1"/>
      </w:pPr>
      <w:bookmarkStart w:id="4952" w:name="_Toc77933531"/>
      <w:r>
        <w:t>D</w:t>
      </w:r>
      <w:r w:rsidR="00EF64D1">
        <w:t>.5</w:t>
      </w:r>
      <w:r w:rsidR="00EF64D1">
        <w:tab/>
        <w:t>Verification</w:t>
      </w:r>
      <w:bookmarkEnd w:id="4952"/>
    </w:p>
    <w:p w14:paraId="30DB2705" w14:textId="5AFA4788" w:rsidR="00DA75E5" w:rsidRDefault="00DA75E5" w:rsidP="00DA75E5">
      <w:r>
        <w:t xml:space="preserve">Verification Reports are for example hosted at: </w:t>
      </w:r>
    </w:p>
    <w:p w14:paraId="6DD3EC95" w14:textId="5A0065D3" w:rsidR="00DA75E5" w:rsidRPr="00DA75E5" w:rsidRDefault="00DA75E5" w:rsidP="00DA75E5">
      <w:pPr>
        <w:pStyle w:val="B1"/>
        <w:rPr>
          <w:rFonts w:ascii="Courier New" w:hAnsi="Courier New" w:cs="Courier New"/>
        </w:rPr>
      </w:pPr>
      <w:r w:rsidRPr="00DA75E5">
        <w:rPr>
          <w:rFonts w:ascii="Courier New" w:hAnsi="Courier New" w:cs="Courier New"/>
        </w:rPr>
        <w:t>https://dash-large-files.akamaized.net/WAVE/3GPP/5GVideo/Bitstreams/Scenario-3-Screen/265/verification.csv</w:t>
      </w:r>
    </w:p>
    <w:p w14:paraId="77D8A6E8" w14:textId="77777777" w:rsidR="00DB0A6E" w:rsidRDefault="00DB0A6E">
      <w:pPr>
        <w:spacing w:after="0"/>
        <w:rPr>
          <w:ins w:id="4953" w:author="Thomas Stockhammer" w:date="2021-07-23T11:44:00Z"/>
          <w:rFonts w:ascii="Arial" w:hAnsi="Arial"/>
          <w:sz w:val="36"/>
        </w:rPr>
      </w:pPr>
      <w:ins w:id="4954" w:author="Thomas Stockhammer" w:date="2021-07-23T11:44:00Z">
        <w:r>
          <w:br w:type="page"/>
        </w:r>
      </w:ins>
    </w:p>
    <w:p w14:paraId="37FF5A29" w14:textId="7DBDDD1D" w:rsidR="00F830A1" w:rsidRDefault="009F6A36" w:rsidP="009F6A36">
      <w:pPr>
        <w:pStyle w:val="Heading8"/>
      </w:pPr>
      <w:bookmarkStart w:id="4955" w:name="_Toc77933532"/>
      <w:r>
        <w:lastRenderedPageBreak/>
        <w:t xml:space="preserve">Annex </w:t>
      </w:r>
      <w:r w:rsidR="0017268D">
        <w:t>E</w:t>
      </w:r>
      <w:r>
        <w:t>: Software Package</w:t>
      </w:r>
      <w:bookmarkEnd w:id="4955"/>
    </w:p>
    <w:p w14:paraId="262C99F1" w14:textId="2249E271" w:rsidR="001C4788" w:rsidRDefault="0017268D" w:rsidP="00882D8E">
      <w:pPr>
        <w:pStyle w:val="Heading1"/>
      </w:pPr>
      <w:bookmarkStart w:id="4956" w:name="_Toc77933533"/>
      <w:r>
        <w:t>E.</w:t>
      </w:r>
      <w:r w:rsidR="001C4788">
        <w:t>1</w:t>
      </w:r>
      <w:r w:rsidR="001C4788">
        <w:tab/>
        <w:t>Introduction</w:t>
      </w:r>
      <w:bookmarkEnd w:id="4956"/>
    </w:p>
    <w:p w14:paraId="13694AAD" w14:textId="77777777" w:rsidR="00D84D07" w:rsidRDefault="00D84D07" w:rsidP="00D84D07">
      <w:r>
        <w:t>The development of anchors, tests and metrics is supported by a software package provided here. The software packager permits the following functionalities:</w:t>
      </w:r>
    </w:p>
    <w:p w14:paraId="49629BB9" w14:textId="77777777" w:rsidR="00D84D07" w:rsidRDefault="00D84D07" w:rsidP="00931E6F">
      <w:pPr>
        <w:pStyle w:val="B1"/>
        <w:numPr>
          <w:ilvl w:val="0"/>
          <w:numId w:val="17"/>
        </w:numPr>
      </w:pPr>
      <w:r>
        <w:t xml:space="preserve">to produce anchors and test bitstreams. </w:t>
      </w:r>
    </w:p>
    <w:p w14:paraId="66FCEFFB" w14:textId="77777777" w:rsidR="00D84D07" w:rsidRDefault="00D84D07" w:rsidP="00931E6F">
      <w:pPr>
        <w:pStyle w:val="B2"/>
      </w:pPr>
      <w:r>
        <w:t>a) Input</w:t>
      </w:r>
    </w:p>
    <w:p w14:paraId="108F5FFB" w14:textId="77777777" w:rsidR="00D84D07" w:rsidRDefault="00D84D07" w:rsidP="00931E6F">
      <w:pPr>
        <w:pStyle w:val="B3"/>
      </w:pPr>
      <w:r>
        <w:t>-</w:t>
      </w:r>
      <w:r>
        <w:tab/>
        <w:t>a reference sequence csv according to the format in this document. It includes the key and the reference to the online repository</w:t>
      </w:r>
    </w:p>
    <w:p w14:paraId="6761D3F5"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2F0D4B8D" w14:textId="77777777" w:rsidR="00D84D07" w:rsidRDefault="00D84D07" w:rsidP="00D84D07">
      <w:pPr>
        <w:pStyle w:val="B2"/>
      </w:pPr>
      <w:r>
        <w:t>b) Output</w:t>
      </w:r>
    </w:p>
    <w:p w14:paraId="2C182921" w14:textId="77777777" w:rsidR="00D84D07" w:rsidRDefault="00D84D07" w:rsidP="00931E6F">
      <w:pPr>
        <w:pStyle w:val="B3"/>
      </w:pPr>
      <w:r>
        <w:t>-</w:t>
      </w:r>
      <w:r>
        <w:tab/>
        <w:t>the set of anchors in an anchor tuple in json according to the agreed naming convention</w:t>
      </w:r>
    </w:p>
    <w:p w14:paraId="35EEA6B7" w14:textId="77777777" w:rsidR="00D84D07" w:rsidRDefault="00D84D07" w:rsidP="00D84D07">
      <w:pPr>
        <w:pStyle w:val="B1"/>
        <w:numPr>
          <w:ilvl w:val="0"/>
          <w:numId w:val="17"/>
        </w:numPr>
      </w:pPr>
      <w:r>
        <w:t>to produce metrics. The following information is needed.</w:t>
      </w:r>
    </w:p>
    <w:p w14:paraId="1F7E7826" w14:textId="77777777" w:rsidR="00D84D07" w:rsidRDefault="00D84D07" w:rsidP="00D84D07">
      <w:pPr>
        <w:pStyle w:val="B2"/>
      </w:pPr>
      <w:r>
        <w:t>a) Input</w:t>
      </w:r>
    </w:p>
    <w:p w14:paraId="51D41016" w14:textId="77777777" w:rsidR="00D84D07" w:rsidRDefault="00D84D07" w:rsidP="00D84D07">
      <w:pPr>
        <w:pStyle w:val="B3"/>
      </w:pPr>
      <w:r>
        <w:t>-</w:t>
      </w:r>
      <w:r>
        <w:tab/>
        <w:t>a reference sequence csv according to the format in this document. It includes the key and the reference to the online repository</w:t>
      </w:r>
    </w:p>
    <w:p w14:paraId="4F7A045E"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170664F7" w14:textId="77777777" w:rsidR="00D84D07" w:rsidRDefault="00D84D07" w:rsidP="00D84D07">
      <w:pPr>
        <w:pStyle w:val="B3"/>
      </w:pPr>
      <w:r>
        <w:t>-</w:t>
      </w:r>
      <w:r>
        <w:tab/>
        <w:t>the set of anchors in an anchor tuple in json according to the agreed naming convention</w:t>
      </w:r>
    </w:p>
    <w:p w14:paraId="6B5C10E6" w14:textId="77777777" w:rsidR="00D84D07" w:rsidRDefault="00D84D07" w:rsidP="00D84D07">
      <w:pPr>
        <w:pStyle w:val="B2"/>
      </w:pPr>
      <w:r>
        <w:t>b) Output</w:t>
      </w:r>
    </w:p>
    <w:p w14:paraId="46013819" w14:textId="77777777" w:rsidR="00D84D07" w:rsidRDefault="00D84D07" w:rsidP="00D84D07">
      <w:pPr>
        <w:pStyle w:val="B3"/>
      </w:pPr>
      <w:r>
        <w:t>-</w:t>
      </w:r>
      <w:r>
        <w:tab/>
        <w:t>a metrics json file for each anchor tuple according to the definition in clause 5.5.</w:t>
      </w:r>
    </w:p>
    <w:p w14:paraId="37D1EA54" w14:textId="77777777" w:rsidR="00D84D07" w:rsidRDefault="00D84D07" w:rsidP="00D84D07">
      <w:pPr>
        <w:pStyle w:val="B1"/>
        <w:numPr>
          <w:ilvl w:val="0"/>
          <w:numId w:val="17"/>
        </w:numPr>
      </w:pPr>
      <w:r>
        <w:t>to verify reconstruction and metrics. The following information is needed.</w:t>
      </w:r>
    </w:p>
    <w:p w14:paraId="0B176ACA" w14:textId="77777777" w:rsidR="00D84D07" w:rsidRDefault="00D84D07" w:rsidP="00D84D07">
      <w:pPr>
        <w:pStyle w:val="B2"/>
      </w:pPr>
      <w:r>
        <w:t>a) Input</w:t>
      </w:r>
    </w:p>
    <w:p w14:paraId="1C688BCB" w14:textId="77777777" w:rsidR="00D84D07" w:rsidRDefault="00D84D07" w:rsidP="00D84D07">
      <w:pPr>
        <w:pStyle w:val="B3"/>
      </w:pPr>
      <w:r>
        <w:t>-</w:t>
      </w:r>
      <w:r>
        <w:tab/>
        <w:t>a reference sequence csv according to the format in this document. It includes the key and the reference to the online repository</w:t>
      </w:r>
    </w:p>
    <w:p w14:paraId="71C7BE5D"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16DEEAE7" w14:textId="77777777" w:rsidR="00D84D07" w:rsidRDefault="00D84D07" w:rsidP="00D84D07">
      <w:pPr>
        <w:pStyle w:val="B3"/>
      </w:pPr>
      <w:r>
        <w:t>-</w:t>
      </w:r>
      <w:r>
        <w:tab/>
        <w:t>the set of anchors in an anchor tuple in json according to the agreed naming convention</w:t>
      </w:r>
    </w:p>
    <w:p w14:paraId="00E64FCD" w14:textId="77777777" w:rsidR="00D84D07" w:rsidRDefault="00D84D07" w:rsidP="00D84D07">
      <w:pPr>
        <w:pStyle w:val="B2"/>
      </w:pPr>
      <w:r>
        <w:t>b) Output</w:t>
      </w:r>
    </w:p>
    <w:p w14:paraId="1E902193" w14:textId="77777777" w:rsidR="00D84D07" w:rsidRDefault="00D84D07" w:rsidP="00D84D07">
      <w:pPr>
        <w:pStyle w:val="B3"/>
      </w:pPr>
      <w:r>
        <w:t>-</w:t>
      </w:r>
      <w:r>
        <w:tab/>
        <w:t>a list of verification report entries according to the definition in Annex B.4.</w:t>
      </w:r>
    </w:p>
    <w:p w14:paraId="1A64BD6D" w14:textId="77777777" w:rsidR="00D84D07" w:rsidRDefault="00D84D07" w:rsidP="00D84D07">
      <w:pPr>
        <w:pStyle w:val="B1"/>
        <w:numPr>
          <w:ilvl w:val="0"/>
          <w:numId w:val="17"/>
        </w:numPr>
      </w:pPr>
      <w:r>
        <w:t>to verify bitstreams. The following information is needed.</w:t>
      </w:r>
    </w:p>
    <w:p w14:paraId="25C3C658" w14:textId="77777777" w:rsidR="00D84D07" w:rsidRDefault="00D84D07" w:rsidP="00D84D07">
      <w:pPr>
        <w:pStyle w:val="B2"/>
      </w:pPr>
      <w:r>
        <w:t>a) Input</w:t>
      </w:r>
    </w:p>
    <w:p w14:paraId="629CE197" w14:textId="77777777" w:rsidR="00D84D07" w:rsidRDefault="00D84D07" w:rsidP="00D84D07">
      <w:pPr>
        <w:pStyle w:val="B3"/>
      </w:pPr>
      <w:r>
        <w:t>-</w:t>
      </w:r>
      <w:r>
        <w:tab/>
        <w:t>a reference sequence csv according to the format in this document. It includes the key and the reference to the online repository</w:t>
      </w:r>
    </w:p>
    <w:p w14:paraId="37874838"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5BEA4CC8" w14:textId="77777777" w:rsidR="00D84D07" w:rsidRDefault="00D84D07" w:rsidP="00D84D07">
      <w:pPr>
        <w:pStyle w:val="B3"/>
      </w:pPr>
      <w:r>
        <w:t>-</w:t>
      </w:r>
      <w:r>
        <w:tab/>
        <w:t>the set of anchors in an anchor tuple in json according to the agreed naming convention</w:t>
      </w:r>
    </w:p>
    <w:p w14:paraId="46907696" w14:textId="77777777" w:rsidR="00D84D07" w:rsidRDefault="00D84D07" w:rsidP="00D84D07">
      <w:pPr>
        <w:pStyle w:val="B2"/>
      </w:pPr>
      <w:r>
        <w:lastRenderedPageBreak/>
        <w:t>b) Output</w:t>
      </w:r>
    </w:p>
    <w:p w14:paraId="2F2241D8" w14:textId="77777777" w:rsidR="00D84D07" w:rsidRDefault="00D84D07" w:rsidP="00931E6F">
      <w:pPr>
        <w:pStyle w:val="B3"/>
      </w:pPr>
      <w:r>
        <w:t>-</w:t>
      </w:r>
      <w:r>
        <w:tab/>
        <w:t>a list of verification report entries according to the definition in Annex B.4.</w:t>
      </w:r>
    </w:p>
    <w:p w14:paraId="0780C346" w14:textId="576323BE" w:rsidR="00D84D07" w:rsidRPr="00931E6F" w:rsidRDefault="00D84D07" w:rsidP="00931E6F">
      <w:pPr>
        <w:keepLines/>
        <w:ind w:left="1135" w:hanging="851"/>
        <w:rPr>
          <w:color w:val="FF0000"/>
        </w:rPr>
      </w:pPr>
      <w:r>
        <w:rPr>
          <w:color w:val="FF0000"/>
        </w:rPr>
        <w:t>The software is currently hosted here: https://github.com/haudiobe/5GVideo</w:t>
      </w:r>
    </w:p>
    <w:p w14:paraId="27687D65" w14:textId="68855EA6" w:rsidR="001B4062" w:rsidRDefault="001B4062" w:rsidP="001B4062">
      <w:pPr>
        <w:pStyle w:val="EditorsNote"/>
      </w:pPr>
      <w:r>
        <w:t>Editor’s Note: needs update for final scripting details</w:t>
      </w:r>
    </w:p>
    <w:p w14:paraId="4AC869AF" w14:textId="0B24C865" w:rsidR="001C4788" w:rsidRDefault="0017268D" w:rsidP="00882D8E">
      <w:pPr>
        <w:pStyle w:val="Heading1"/>
      </w:pPr>
      <w:bookmarkStart w:id="4957" w:name="_Toc77933534"/>
      <w:r>
        <w:t>E.</w:t>
      </w:r>
      <w:r w:rsidR="001C4788">
        <w:t>2</w:t>
      </w:r>
      <w:r w:rsidR="001C4788">
        <w:tab/>
        <w:t>Readme</w:t>
      </w:r>
      <w:bookmarkEnd w:id="4957"/>
    </w:p>
    <w:p w14:paraId="765A47F0" w14:textId="77777777" w:rsidR="00FD4FB8" w:rsidRDefault="00FD4FB8" w:rsidP="00FD4FB8">
      <w:pPr>
        <w:pStyle w:val="Heading1"/>
        <w:shd w:val="clear" w:color="auto" w:fill="FFFFFF"/>
        <w:spacing w:after="240"/>
        <w:rPr>
          <w:rFonts w:ascii="Segoe UI" w:hAnsi="Segoe UI" w:cs="Segoe UI"/>
          <w:color w:val="24292E"/>
          <w:lang w:val="en-US"/>
        </w:rPr>
      </w:pPr>
      <w:bookmarkStart w:id="4958" w:name="_Toc77933535"/>
      <w:r>
        <w:rPr>
          <w:rFonts w:ascii="Segoe UI" w:hAnsi="Segoe UI" w:cs="Segoe UI"/>
          <w:color w:val="24292E"/>
        </w:rPr>
        <w:t>Quickstart</w:t>
      </w:r>
      <w:bookmarkEnd w:id="4958"/>
    </w:p>
    <w:p w14:paraId="0086ADF0" w14:textId="77777777" w:rsidR="00FD4FB8" w:rsidRDefault="00FD4FB8" w:rsidP="00FD4FB8">
      <w:pPr>
        <w:numPr>
          <w:ilvl w:val="0"/>
          <w:numId w:val="27"/>
        </w:numPr>
        <w:shd w:val="clear" w:color="auto" w:fill="FFFFFF"/>
        <w:spacing w:beforeAutospacing="1" w:after="0" w:afterAutospacing="1"/>
        <w:rPr>
          <w:rFonts w:ascii="Segoe UI" w:hAnsi="Segoe UI" w:cs="Segoe UI"/>
          <w:color w:val="24292E"/>
        </w:rPr>
      </w:pPr>
      <w:r>
        <w:rPr>
          <w:rFonts w:ascii="Segoe UI" w:hAnsi="Segoe UI" w:cs="Segoe UI"/>
          <w:color w:val="24292E"/>
        </w:rPr>
        <w:t>the script are designed to work with data downloaded from: </w:t>
      </w:r>
      <w:r>
        <w:rPr>
          <w:rStyle w:val="HTMLCode"/>
          <w:rFonts w:ascii="Consolas" w:hAnsi="Consolas"/>
          <w:color w:val="24292E"/>
        </w:rPr>
        <w:t>https://dash-large-files.akamaized.net/WAVE/3GPP/5GVideo</w:t>
      </w:r>
    </w:p>
    <w:p w14:paraId="49CB8B75" w14:textId="77777777" w:rsidR="00FD4FB8" w:rsidRDefault="00FD4FB8" w:rsidP="00FD4FB8">
      <w:pPr>
        <w:pStyle w:val="Heading2"/>
        <w:shd w:val="clear" w:color="auto" w:fill="FFFFFF"/>
        <w:spacing w:before="360" w:after="240"/>
        <w:rPr>
          <w:rFonts w:ascii="Segoe UI" w:hAnsi="Segoe UI" w:cs="Segoe UI"/>
          <w:color w:val="24292E"/>
        </w:rPr>
      </w:pPr>
      <w:bookmarkStart w:id="4959" w:name="_Toc77933536"/>
      <w:r>
        <w:rPr>
          <w:rFonts w:ascii="Segoe UI" w:hAnsi="Segoe UI" w:cs="Segoe UI"/>
          <w:color w:val="24292E"/>
        </w:rPr>
        <w:t>Using docker</w:t>
      </w:r>
      <w:bookmarkEnd w:id="4959"/>
    </w:p>
    <w:p w14:paraId="20B1D4FC" w14:textId="77777777" w:rsidR="00FD4FB8" w:rsidRDefault="00FD4FB8" w:rsidP="00FD4FB8">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a sample </w:t>
      </w:r>
      <w:hyperlink r:id="rId171" w:history="1">
        <w:r>
          <w:rPr>
            <w:rStyle w:val="Hyperlink"/>
            <w:rFonts w:ascii="Segoe UI" w:hAnsi="Segoe UI" w:cs="Segoe UI"/>
          </w:rPr>
          <w:t>Dockerfile</w:t>
        </w:r>
      </w:hyperlink>
      <w:r>
        <w:rPr>
          <w:rFonts w:ascii="Segoe UI" w:hAnsi="Segoe UI" w:cs="Segoe UI"/>
          <w:color w:val="24292E"/>
        </w:rPr>
        <w:t> is provided to build an image with the scripts dependencies.</w:t>
      </w:r>
    </w:p>
    <w:p w14:paraId="61447F71" w14:textId="77777777" w:rsidR="00FD4FB8" w:rsidRDefault="00FD4FB8" w:rsidP="00FD4FB8">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to build the image:</w:t>
      </w:r>
    </w:p>
    <w:p w14:paraId="1BD9FF39"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lang w:val="en-US" w:eastAsia="en-US"/>
        </w:rPr>
      </w:pPr>
      <w:r>
        <w:rPr>
          <w:rStyle w:val="HTMLCode"/>
          <w:rFonts w:ascii="Consolas" w:eastAsia="MS Mincho" w:hAnsi="Consolas"/>
          <w:color w:val="24292E"/>
          <w:bdr w:val="none" w:sz="0" w:space="0" w:color="auto" w:frame="1"/>
        </w:rPr>
        <w:t>git clone https://github.com/haudiobe/5GVideo.git</w:t>
      </w:r>
    </w:p>
    <w:p w14:paraId="1520FA23"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cd 5GVideo</w:t>
      </w:r>
    </w:p>
    <w:p w14:paraId="2D28CEAF"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docker build -t anchortools:latest -f ./docker/Dockerfile .</w:t>
      </w:r>
    </w:p>
    <w:p w14:paraId="118DCB5F" w14:textId="77777777" w:rsidR="00FD4FB8" w:rsidRDefault="00FD4FB8" w:rsidP="00FD4FB8">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to use the image:</w:t>
      </w:r>
    </w:p>
    <w:p w14:paraId="07BFAD0B"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lang w:val="en-US" w:eastAsia="en-US"/>
        </w:rPr>
      </w:pPr>
      <w:r>
        <w:rPr>
          <w:rStyle w:val="HTMLCode"/>
          <w:rFonts w:ascii="Consolas" w:eastAsia="MS Mincho" w:hAnsi="Consolas"/>
          <w:color w:val="24292E"/>
          <w:bdr w:val="none" w:sz="0" w:space="0" w:color="auto" w:frame="1"/>
        </w:rPr>
        <w:t>root_dir=/path/to/host/data</w:t>
      </w:r>
    </w:p>
    <w:p w14:paraId="5F5E34F1"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scenario=Scenario-3</w:t>
      </w:r>
    </w:p>
    <w:p w14:paraId="3C21F95D"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anchor_key=S3-A36-265</w:t>
      </w:r>
    </w:p>
    <w:p w14:paraId="7E682944"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rPr>
      </w:pPr>
    </w:p>
    <w:p w14:paraId="7D0416A7"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docker run -it \</w:t>
      </w:r>
    </w:p>
    <w:p w14:paraId="20E5F5BD"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--mount type=bind,source=$root_dir/Anchors,target=/data/Anchors \</w:t>
      </w:r>
    </w:p>
    <w:p w14:paraId="31110AE2"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--mount type=bind,source=$root_dir/ReferenceSequences,target=/data/ReferenceSequences \</w:t>
      </w:r>
    </w:p>
    <w:p w14:paraId="75DB54EB"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anchortools:latest \</w:t>
      </w:r>
    </w:p>
    <w:p w14:paraId="7A55ACE2"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./verify.py decoder --scenario_dir /data/Anchors/$scenario -k $anchor_key</w:t>
      </w:r>
    </w:p>
    <w:p w14:paraId="43D6617F" w14:textId="77777777" w:rsidR="00FD4FB8" w:rsidRDefault="00FD4FB8" w:rsidP="00FD4FB8">
      <w:pPr>
        <w:pStyle w:val="Heading2"/>
        <w:shd w:val="clear" w:color="auto" w:fill="FFFFFF"/>
        <w:spacing w:before="360" w:after="240"/>
        <w:rPr>
          <w:rFonts w:ascii="Segoe UI" w:hAnsi="Segoe UI" w:cs="Segoe UI"/>
          <w:color w:val="24292E"/>
        </w:rPr>
      </w:pPr>
      <w:bookmarkStart w:id="4960" w:name="_Toc77933537"/>
      <w:r>
        <w:rPr>
          <w:rFonts w:ascii="Segoe UI" w:hAnsi="Segoe UI" w:cs="Segoe UI"/>
          <w:color w:val="24292E"/>
        </w:rPr>
        <w:t>dry-run</w:t>
      </w:r>
      <w:bookmarkEnd w:id="4960"/>
    </w:p>
    <w:p w14:paraId="126727AC" w14:textId="77777777" w:rsidR="00FD4FB8" w:rsidRDefault="00FD4FB8" w:rsidP="00FD4FB8">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Use </w:t>
      </w:r>
      <w:r>
        <w:rPr>
          <w:rStyle w:val="HTMLCode"/>
          <w:rFonts w:ascii="Consolas" w:hAnsi="Consolas"/>
          <w:color w:val="24292E"/>
        </w:rPr>
        <w:t>--dry-run</w:t>
      </w:r>
      <w:r>
        <w:rPr>
          <w:rFonts w:ascii="Segoe UI" w:hAnsi="Segoe UI" w:cs="Segoe UI"/>
          <w:color w:val="24292E"/>
        </w:rPr>
        <w:t> to print the commands used without actually running them :</w:t>
      </w:r>
    </w:p>
    <w:p w14:paraId="1A699F7E"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lang w:val="en-US" w:eastAsia="en-US"/>
        </w:rPr>
      </w:pPr>
      <w:r>
        <w:rPr>
          <w:rStyle w:val="HTMLCode"/>
          <w:rFonts w:ascii="Consolas" w:eastAsia="MS Mincho" w:hAnsi="Consolas"/>
          <w:color w:val="24292E"/>
          <w:bdr w:val="none" w:sz="0" w:space="0" w:color="auto" w:frame="1"/>
        </w:rPr>
        <w:t>./verify.py decoder --scenario_dir /data/Anchors/$scenario -k $anchor_key --dry-run</w:t>
      </w:r>
    </w:p>
    <w:p w14:paraId="61186C7A" w14:textId="77777777" w:rsidR="00FD4FB8" w:rsidRDefault="00FD4FB8" w:rsidP="00FD4FB8">
      <w:pPr>
        <w:pStyle w:val="Heading2"/>
        <w:shd w:val="clear" w:color="auto" w:fill="FFFFFF"/>
        <w:spacing w:before="360" w:after="240"/>
        <w:rPr>
          <w:rFonts w:ascii="Segoe UI" w:hAnsi="Segoe UI" w:cs="Segoe UI"/>
          <w:color w:val="24292E"/>
        </w:rPr>
      </w:pPr>
      <w:bookmarkStart w:id="4961" w:name="_Toc77933538"/>
      <w:r>
        <w:rPr>
          <w:rFonts w:ascii="Segoe UI" w:hAnsi="Segoe UI" w:cs="Segoe UI"/>
          <w:color w:val="24292E"/>
        </w:rPr>
        <w:t>anchor verification</w:t>
      </w:r>
      <w:bookmarkEnd w:id="4961"/>
    </w:p>
    <w:p w14:paraId="01067E02" w14:textId="77777777" w:rsidR="00FD4FB8" w:rsidRDefault="00FD4FB8" w:rsidP="00FD4FB8">
      <w:pPr>
        <w:pStyle w:val="NormalWeb"/>
        <w:shd w:val="clear" w:color="auto" w:fill="FFFFFF"/>
        <w:spacing w:before="0" w:beforeAutospacing="0" w:after="0" w:afterAutospacing="0"/>
        <w:rPr>
          <w:rFonts w:ascii="Segoe UI" w:hAnsi="Segoe UI" w:cs="Segoe UI"/>
        </w:rPr>
      </w:pPr>
      <w:r>
        <w:rPr>
          <w:rFonts w:ascii="Segoe UI" w:hAnsi="Segoe UI" w:cs="Segoe UI"/>
        </w:rPr>
        <w:t>see the </w:t>
      </w:r>
      <w:r>
        <w:rPr>
          <w:rStyle w:val="HTMLCode"/>
          <w:rFonts w:ascii="Consolas" w:hAnsi="Consolas"/>
        </w:rPr>
        <w:t>samples</w:t>
      </w:r>
      <w:r>
        <w:rPr>
          <w:rFonts w:ascii="Segoe UI" w:hAnsi="Segoe UI" w:cs="Segoe UI"/>
        </w:rPr>
        <w:t> directory for sample verification logs and reports.</w:t>
      </w:r>
    </w:p>
    <w:p w14:paraId="711CC59A" w14:textId="77777777" w:rsidR="00FD4FB8" w:rsidRDefault="00FD4FB8" w:rsidP="00FD4FB8">
      <w:pPr>
        <w:pStyle w:val="NormalWeb"/>
        <w:shd w:val="clear" w:color="auto" w:fill="FFFFFF"/>
        <w:spacing w:before="0" w:beforeAutospacing="0" w:after="0" w:afterAutospacing="0"/>
        <w:rPr>
          <w:rFonts w:ascii="Segoe UI" w:hAnsi="Segoe UI" w:cs="Segoe UI"/>
          <w:color w:val="24292E"/>
        </w:rPr>
      </w:pPr>
      <w:r>
        <w:rPr>
          <w:rStyle w:val="HTMLCode"/>
          <w:rFonts w:ascii="Consolas" w:hAnsi="Consolas"/>
          <w:color w:val="24292E"/>
        </w:rPr>
        <w:t>verify.py</w:t>
      </w:r>
      <w:r>
        <w:rPr>
          <w:rFonts w:ascii="Segoe UI" w:hAnsi="Segoe UI" w:cs="Segoe UI"/>
          <w:color w:val="24292E"/>
        </w:rPr>
        <w:t> script runs verification for bitstream or metrics, updates the anchor's metrics if verification is successfull.</w:t>
      </w:r>
    </w:p>
    <w:p w14:paraId="77D58B98" w14:textId="77777777" w:rsidR="00FD4FB8" w:rsidRDefault="00FD4FB8" w:rsidP="00FD4FB8">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verify a specific anchor's bitstreams:</w:t>
      </w:r>
    </w:p>
    <w:p w14:paraId="56594C1D"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lang w:val="en-US" w:eastAsia="en-US"/>
        </w:rPr>
      </w:pPr>
      <w:r>
        <w:rPr>
          <w:rStyle w:val="HTMLCode"/>
          <w:rFonts w:ascii="Consolas" w:eastAsia="MS Mincho" w:hAnsi="Consolas"/>
          <w:color w:val="24292E"/>
          <w:bdr w:val="none" w:sz="0" w:space="0" w:color="auto" w:frame="1"/>
        </w:rPr>
        <w:t>verify.py --scenario_dir /data/Anchors/Scenario-3 -k S3-A36-265 bitstream</w:t>
      </w:r>
    </w:p>
    <w:p w14:paraId="3AC9E527" w14:textId="77777777" w:rsidR="00FD4FB8" w:rsidRDefault="00FD4FB8" w:rsidP="00FD4FB8">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lastRenderedPageBreak/>
        <w:t>verify all bitstreams in a scenario:</w:t>
      </w:r>
    </w:p>
    <w:p w14:paraId="6E68E33B"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lang w:val="en-US" w:eastAsia="en-US"/>
        </w:rPr>
      </w:pPr>
      <w:r>
        <w:rPr>
          <w:rStyle w:val="HTMLCode"/>
          <w:rFonts w:ascii="Consolas" w:eastAsia="MS Mincho" w:hAnsi="Consolas"/>
          <w:color w:val="24292E"/>
          <w:bdr w:val="none" w:sz="0" w:space="0" w:color="auto" w:frame="1"/>
        </w:rPr>
        <w:t>verify.py --scenario_dir /data/Anchors/Scenario-3 -k S3-A36-265 bitstream</w:t>
      </w:r>
    </w:p>
    <w:p w14:paraId="48E23503" w14:textId="77777777" w:rsidR="00FD4FB8" w:rsidRDefault="00FD4FB8" w:rsidP="00FD4FB8">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verify a specific anchor's metrics:</w:t>
      </w:r>
    </w:p>
    <w:p w14:paraId="29188131"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lang w:val="en-US" w:eastAsia="en-US"/>
        </w:rPr>
      </w:pPr>
      <w:r>
        <w:rPr>
          <w:rStyle w:val="HTMLCode"/>
          <w:rFonts w:ascii="Consolas" w:eastAsia="MS Mincho" w:hAnsi="Consolas"/>
          <w:color w:val="24292E"/>
          <w:bdr w:val="none" w:sz="0" w:space="0" w:color="auto" w:frame="1"/>
        </w:rPr>
        <w:t>verify.py --scenario_dir /data/Anchors/Scenario-3 -k S3-A36-265 bitstream</w:t>
      </w:r>
    </w:p>
    <w:p w14:paraId="2C210B1F" w14:textId="77777777" w:rsidR="00FD4FB8" w:rsidRDefault="00FD4FB8" w:rsidP="00FD4FB8">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verify all metrics in a scenario:</w:t>
      </w:r>
    </w:p>
    <w:p w14:paraId="0AB46155"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lang w:val="en-US" w:eastAsia="en-US"/>
        </w:rPr>
      </w:pPr>
      <w:r>
        <w:rPr>
          <w:rStyle w:val="HTMLCode"/>
          <w:rFonts w:ascii="Consolas" w:eastAsia="MS Mincho" w:hAnsi="Consolas"/>
          <w:color w:val="24292E"/>
          <w:bdr w:val="none" w:sz="0" w:space="0" w:color="auto" w:frame="1"/>
        </w:rPr>
        <w:t>verify.py --scenario_dir /data/Anchors/Scenario-3 -k S3-A36-265 bitstream</w:t>
      </w:r>
    </w:p>
    <w:p w14:paraId="4506AEC7" w14:textId="77777777" w:rsidR="00FD4FB8" w:rsidRDefault="00FD4FB8" w:rsidP="00FD4FB8">
      <w:pPr>
        <w:pStyle w:val="NormalWeb"/>
        <w:shd w:val="clear" w:color="auto" w:fill="FFFFFF"/>
        <w:spacing w:before="0" w:beforeAutospacing="0" w:after="240" w:afterAutospacing="0"/>
        <w:rPr>
          <w:rStyle w:val="Strong"/>
          <w:rFonts w:ascii="Segoe UI" w:hAnsi="Segoe UI" w:cs="Segoe UI"/>
          <w:color w:val="24292E"/>
        </w:rPr>
      </w:pPr>
    </w:p>
    <w:p w14:paraId="2C6BEB46" w14:textId="77777777" w:rsidR="00FD4FB8" w:rsidRDefault="00FD4FB8" w:rsidP="00FD4FB8">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Report template</w:t>
      </w:r>
    </w:p>
    <w:p w14:paraId="432DB43F" w14:textId="77777777" w:rsidR="00FD4FB8" w:rsidRDefault="00FD4FB8" w:rsidP="00FD4FB8">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the </w:t>
      </w:r>
      <w:r>
        <w:rPr>
          <w:rStyle w:val="HTMLCode"/>
          <w:rFonts w:ascii="Consolas" w:hAnsi="Consolas"/>
          <w:color w:val="24292E"/>
        </w:rPr>
        <w:t>--template</w:t>
      </w:r>
      <w:r>
        <w:rPr>
          <w:rFonts w:ascii="Segoe UI" w:hAnsi="Segoe UI" w:cs="Segoe UI"/>
          <w:color w:val="24292E"/>
        </w:rPr>
        <w:t> argument can be used to provide the path to a json template for the report (contact info, etc ...), eg.:</w:t>
      </w:r>
    </w:p>
    <w:p w14:paraId="4B68AA3B"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lang w:val="en-US" w:eastAsia="en-US"/>
        </w:rPr>
      </w:pPr>
      <w:r>
        <w:rPr>
          <w:rStyle w:val="HTMLCode"/>
          <w:rFonts w:ascii="Consolas" w:eastAsia="MS Mincho" w:hAnsi="Consolas"/>
          <w:color w:val="24292E"/>
          <w:bdr w:val="none" w:sz="0" w:space="0" w:color="auto" w:frame="1"/>
        </w:rPr>
        <w:t>verify.py --scenario_dir /data/Anchors/Scenario-3 -k S3-A36-265 bitstream --template ./report-template.json</w:t>
      </w:r>
    </w:p>
    <w:p w14:paraId="09576F01" w14:textId="77777777" w:rsidR="00FD4FB8" w:rsidRDefault="00FD4FB8" w:rsidP="00FD4FB8">
      <w:pPr>
        <w:pStyle w:val="NormalWeb"/>
        <w:shd w:val="clear" w:color="auto" w:fill="FFFFFF"/>
        <w:spacing w:before="0" w:beforeAutospacing="0" w:after="0" w:afterAutospacing="0"/>
        <w:rPr>
          <w:rFonts w:ascii="Segoe UI" w:hAnsi="Segoe UI" w:cs="Segoe UI"/>
          <w:color w:val="24292E"/>
        </w:rPr>
      </w:pPr>
    </w:p>
    <w:p w14:paraId="7A4A3D78" w14:textId="77777777" w:rsidR="00FD4FB8" w:rsidRDefault="00FD4FB8" w:rsidP="00FD4FB8">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with </w:t>
      </w:r>
      <w:r>
        <w:rPr>
          <w:rStyle w:val="HTMLCode"/>
          <w:rFonts w:ascii="Consolas" w:hAnsi="Consolas"/>
          <w:color w:val="24292E"/>
        </w:rPr>
        <w:t>./report-template.json</w:t>
      </w:r>
      <w:r>
        <w:rPr>
          <w:rFonts w:ascii="Segoe UI" w:hAnsi="Segoe UI" w:cs="Segoe UI"/>
          <w:color w:val="24292E"/>
        </w:rPr>
        <w:t>:</w:t>
      </w:r>
    </w:p>
    <w:p w14:paraId="0D252912"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lang w:val="en-US" w:eastAsia="en-US"/>
        </w:rPr>
      </w:pPr>
      <w:r>
        <w:rPr>
          <w:rStyle w:val="HTMLCode"/>
          <w:rFonts w:ascii="Consolas" w:eastAsia="MS Mincho" w:hAnsi="Consolas"/>
          <w:color w:val="24292E"/>
          <w:bdr w:val="none" w:sz="0" w:space="0" w:color="auto" w:frame="1"/>
        </w:rPr>
        <w:t>{</w:t>
      </w:r>
    </w:p>
    <w:p w14:paraId="65A55068"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"Contact": {</w:t>
      </w:r>
    </w:p>
    <w:p w14:paraId="120AA0D1"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"Company": "",</w:t>
      </w:r>
    </w:p>
    <w:p w14:paraId="3CC82F25"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"name": "",</w:t>
      </w:r>
    </w:p>
    <w:p w14:paraId="66C56147"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"e-mail": ""</w:t>
      </w:r>
    </w:p>
    <w:p w14:paraId="3D31BB88"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w:t>
      </w:r>
    </w:p>
    <w:p w14:paraId="37F428F9"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"meeting": "",</w:t>
      </w:r>
    </w:p>
    <w:p w14:paraId="2CD4A6C2"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"input": ""</w:t>
      </w:r>
    </w:p>
    <w:p w14:paraId="750E3332"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w:t>
      </w:r>
    </w:p>
    <w:p w14:paraId="3CCEF362" w14:textId="77777777" w:rsidR="00FD4FB8" w:rsidRDefault="00FD4FB8" w:rsidP="00FD4FB8">
      <w:pPr>
        <w:pStyle w:val="NormalWeb"/>
        <w:shd w:val="clear" w:color="auto" w:fill="FFFFFF"/>
        <w:spacing w:before="0" w:beforeAutospacing="0" w:after="240" w:afterAutospacing="0"/>
        <w:rPr>
          <w:rStyle w:val="Strong"/>
          <w:rFonts w:ascii="Segoe UI" w:hAnsi="Segoe UI" w:cs="Segoe UI"/>
          <w:color w:val="24292E"/>
        </w:rPr>
      </w:pPr>
    </w:p>
    <w:p w14:paraId="6A5BD7EE" w14:textId="77777777" w:rsidR="00FD4FB8" w:rsidRDefault="00FD4FB8" w:rsidP="00FD4FB8">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Custom directory layout</w:t>
      </w:r>
    </w:p>
    <w:p w14:paraId="6077C3CA" w14:textId="77777777" w:rsidR="00FD4FB8" w:rsidRDefault="00FD4FB8" w:rsidP="00FD4FB8">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the verification script has additional command line arguments to customize directory layout, see </w:t>
      </w:r>
      <w:r>
        <w:rPr>
          <w:rStyle w:val="HTMLCode"/>
          <w:rFonts w:ascii="Consolas" w:hAnsi="Consolas"/>
          <w:color w:val="24292E"/>
        </w:rPr>
        <w:t>verify.py -h</w:t>
      </w:r>
      <w:r>
        <w:rPr>
          <w:rFonts w:ascii="Segoe UI" w:hAnsi="Segoe UI" w:cs="Segoe UI"/>
          <w:color w:val="24292E"/>
        </w:rPr>
        <w:t>.</w:t>
      </w:r>
    </w:p>
    <w:p w14:paraId="6D9EFFA9" w14:textId="77777777" w:rsidR="00FD4FB8" w:rsidRDefault="00FD4FB8" w:rsidP="00FD4FB8">
      <w:pPr>
        <w:pStyle w:val="Heading2"/>
        <w:shd w:val="clear" w:color="auto" w:fill="FFFFFF"/>
        <w:spacing w:before="360" w:after="240"/>
        <w:rPr>
          <w:rFonts w:ascii="Segoe UI" w:hAnsi="Segoe UI" w:cs="Segoe UI"/>
          <w:color w:val="24292E"/>
        </w:rPr>
      </w:pPr>
      <w:bookmarkStart w:id="4962" w:name="_Toc77933539"/>
      <w:r>
        <w:rPr>
          <w:rFonts w:ascii="Segoe UI" w:hAnsi="Segoe UI" w:cs="Segoe UI"/>
          <w:color w:val="24292E"/>
        </w:rPr>
        <w:t>metrics generation</w:t>
      </w:r>
      <w:bookmarkEnd w:id="4962"/>
    </w:p>
    <w:p w14:paraId="07C2EA16" w14:textId="77777777" w:rsidR="00FD4FB8" w:rsidRDefault="00FD4FB8" w:rsidP="00FD4FB8">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decode and compute metrics for a specific anchor, eg. S3-A36-265 in Scenario-3:</w:t>
      </w:r>
    </w:p>
    <w:p w14:paraId="5B9B12DA" w14:textId="77777777" w:rsidR="00FD4FB8" w:rsidRDefault="00FD4FB8" w:rsidP="00B73328">
      <w:pPr>
        <w:pStyle w:val="NormalWeb"/>
        <w:shd w:val="clear" w:color="auto" w:fill="E7E6E6" w:themeFill="background2"/>
        <w:spacing w:after="0"/>
        <w:ind w:left="284"/>
        <w:rPr>
          <w:rFonts w:ascii="Segoe UI" w:hAnsi="Segoe UI" w:cs="Segoe UI"/>
          <w:color w:val="24292E"/>
        </w:rPr>
      </w:pPr>
      <w:r>
        <w:rPr>
          <w:rStyle w:val="HTMLCode"/>
          <w:rFonts w:ascii="Consolas" w:hAnsi="Consolas"/>
          <w:color w:val="24292E"/>
        </w:rPr>
        <w:t>cmd.py --scenario_dir /data/Anchors/Scenario-3 -k S3-A36-265 decoder</w:t>
      </w:r>
    </w:p>
    <w:p w14:paraId="672F0C43" w14:textId="77777777" w:rsidR="00FD4FB8" w:rsidRDefault="00FD4FB8" w:rsidP="00FD4FB8">
      <w:pPr>
        <w:pStyle w:val="NormalWeb"/>
        <w:shd w:val="clear" w:color="auto" w:fill="FFFFFF"/>
        <w:spacing w:before="0" w:beforeAutospacing="0" w:after="240" w:afterAutospacing="0"/>
        <w:rPr>
          <w:rFonts w:ascii="Segoe UI" w:hAnsi="Segoe UI" w:cs="Segoe UI"/>
          <w:color w:val="24292E"/>
        </w:rPr>
      </w:pPr>
    </w:p>
    <w:p w14:paraId="12F642BB" w14:textId="77777777" w:rsidR="00FD4FB8" w:rsidRDefault="00FD4FB8" w:rsidP="00FD4FB8">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decode and compute metrics for all anchors in Scenario-3:</w:t>
      </w:r>
    </w:p>
    <w:p w14:paraId="0C6AB1FD" w14:textId="77777777" w:rsidR="00FD4FB8" w:rsidRDefault="00FD4FB8" w:rsidP="00B73328">
      <w:pPr>
        <w:pStyle w:val="NormalWeb"/>
        <w:shd w:val="clear" w:color="auto" w:fill="E7E6E6" w:themeFill="background2"/>
        <w:spacing w:after="0"/>
        <w:ind w:left="284"/>
        <w:rPr>
          <w:rFonts w:ascii="Segoe UI" w:hAnsi="Segoe UI" w:cs="Segoe UI"/>
          <w:color w:val="24292E"/>
        </w:rPr>
      </w:pPr>
      <w:r>
        <w:rPr>
          <w:rStyle w:val="HTMLCode"/>
          <w:rFonts w:ascii="Consolas" w:hAnsi="Consolas"/>
          <w:color w:val="24292E"/>
        </w:rPr>
        <w:t>cmd.py --scenario_dir /data/Anchors/Scenario-3 decoder</w:t>
      </w:r>
    </w:p>
    <w:p w14:paraId="743AF745" w14:textId="77777777" w:rsidR="00FD4FB8" w:rsidRDefault="00FD4FB8" w:rsidP="00FD4FB8">
      <w:pPr>
        <w:pStyle w:val="NormalWeb"/>
        <w:shd w:val="clear" w:color="auto" w:fill="FFFFFF"/>
        <w:spacing w:before="0" w:beforeAutospacing="0" w:after="240" w:afterAutospacing="0"/>
        <w:rPr>
          <w:rStyle w:val="Strong"/>
          <w:rFonts w:ascii="Segoe UI" w:hAnsi="Segoe UI" w:cs="Segoe UI"/>
          <w:color w:val="24292E"/>
        </w:rPr>
      </w:pPr>
    </w:p>
    <w:p w14:paraId="152D1365" w14:textId="77777777" w:rsidR="00FD4FB8" w:rsidRDefault="00FD4FB8" w:rsidP="00FD4FB8">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Notes</w:t>
      </w:r>
    </w:p>
    <w:p w14:paraId="7D4DD0F2" w14:textId="77777777" w:rsidR="00FD4FB8" w:rsidRDefault="00FD4FB8" w:rsidP="00FD4FB8">
      <w:pPr>
        <w:numPr>
          <w:ilvl w:val="0"/>
          <w:numId w:val="28"/>
        </w:numPr>
        <w:shd w:val="clear" w:color="auto" w:fill="FFFFFF"/>
        <w:spacing w:before="100" w:beforeAutospacing="1" w:after="100" w:afterAutospacing="1"/>
        <w:rPr>
          <w:rFonts w:ascii="Segoe UI" w:hAnsi="Segoe UI" w:cs="Segoe UI"/>
          <w:color w:val="24292E"/>
        </w:rPr>
      </w:pPr>
      <w:r>
        <w:rPr>
          <w:rFonts w:ascii="Segoe UI" w:hAnsi="Segoe UI" w:cs="Segoe UI"/>
          <w:color w:val="24292E"/>
        </w:rPr>
        <w:t>reference sequences and encoder configuration should be accessible from the same relative path, relative to the target scenario.</w:t>
      </w:r>
    </w:p>
    <w:p w14:paraId="2D55CA27" w14:textId="77777777" w:rsidR="00FD4FB8" w:rsidRDefault="00FD4FB8" w:rsidP="00FD4FB8">
      <w:pPr>
        <w:numPr>
          <w:ilvl w:val="0"/>
          <w:numId w:val="28"/>
        </w:numPr>
        <w:shd w:val="clear" w:color="auto" w:fill="FFFFFF"/>
        <w:spacing w:after="0" w:afterAutospacing="1"/>
        <w:rPr>
          <w:rFonts w:ascii="Segoe UI" w:hAnsi="Segoe UI" w:cs="Segoe UI"/>
          <w:color w:val="24292E"/>
        </w:rPr>
      </w:pPr>
      <w:r>
        <w:rPr>
          <w:rFonts w:ascii="Segoe UI" w:hAnsi="Segoe UI" w:cs="Segoe UI"/>
          <w:color w:val="24292E"/>
        </w:rPr>
        <w:lastRenderedPageBreak/>
        <w:t>the scenario directory must contain </w:t>
      </w:r>
      <w:r>
        <w:rPr>
          <w:rStyle w:val="HTMLCode"/>
          <w:rFonts w:ascii="Consolas" w:hAnsi="Consolas"/>
          <w:color w:val="24292E"/>
        </w:rPr>
        <w:t>anchors.csv</w:t>
      </w:r>
      <w:r>
        <w:rPr>
          <w:rFonts w:ascii="Segoe UI" w:hAnsi="Segoe UI" w:cs="Segoe UI"/>
          <w:color w:val="24292E"/>
        </w:rPr>
        <w:t>, </w:t>
      </w:r>
      <w:r>
        <w:rPr>
          <w:rStyle w:val="HTMLCode"/>
          <w:rFonts w:ascii="Consolas" w:hAnsi="Consolas"/>
          <w:color w:val="24292E"/>
        </w:rPr>
        <w:t>reference-sequence.csv</w:t>
      </w:r>
    </w:p>
    <w:p w14:paraId="4F3905EB" w14:textId="77777777" w:rsidR="00FD4FB8" w:rsidRDefault="00FD4FB8" w:rsidP="00FD4FB8">
      <w:pPr>
        <w:pStyle w:val="Heading2"/>
        <w:shd w:val="clear" w:color="auto" w:fill="FFFFFF"/>
        <w:spacing w:before="360" w:after="240"/>
        <w:rPr>
          <w:rFonts w:ascii="Segoe UI" w:hAnsi="Segoe UI" w:cs="Segoe UI"/>
          <w:color w:val="24292E"/>
        </w:rPr>
      </w:pPr>
      <w:bookmarkStart w:id="4963" w:name="_Toc77933540"/>
      <w:r>
        <w:rPr>
          <w:rFonts w:ascii="Segoe UI" w:hAnsi="Segoe UI" w:cs="Segoe UI"/>
          <w:color w:val="24292E"/>
        </w:rPr>
        <w:t>anchor generation</w:t>
      </w:r>
      <w:bookmarkEnd w:id="4963"/>
    </w:p>
    <w:p w14:paraId="59A4FAB6" w14:textId="77777777" w:rsidR="00FD4FB8" w:rsidRDefault="00FD4FB8" w:rsidP="00FD4FB8">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encode a specific anchor, eg. S3-A36-265 in Scenario-3:</w:t>
      </w:r>
    </w:p>
    <w:p w14:paraId="2932F900"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lang w:val="en-US" w:eastAsia="en-US"/>
        </w:rPr>
      </w:pPr>
      <w:r>
        <w:rPr>
          <w:rStyle w:val="HTMLCode"/>
          <w:rFonts w:ascii="Consolas" w:eastAsia="MS Mincho" w:hAnsi="Consolas"/>
          <w:color w:val="24292E"/>
          <w:bdr w:val="none" w:sz="0" w:space="0" w:color="auto" w:frame="1"/>
        </w:rPr>
        <w:t>create.py --scenario_dir /data/Anchors/Scenario-3 -k S3-A36-265 encoder</w:t>
      </w:r>
    </w:p>
    <w:p w14:paraId="23874985" w14:textId="77777777" w:rsidR="00FD4FB8" w:rsidRDefault="00FD4FB8" w:rsidP="00FD4FB8">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encode all anchors in Scenario-3:</w:t>
      </w:r>
    </w:p>
    <w:p w14:paraId="181C48F6"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lang w:val="en-US" w:eastAsia="en-US"/>
        </w:rPr>
      </w:pPr>
      <w:r>
        <w:rPr>
          <w:rStyle w:val="HTMLCode"/>
          <w:rFonts w:ascii="Consolas" w:eastAsia="MS Mincho" w:hAnsi="Consolas"/>
          <w:color w:val="24292E"/>
          <w:bdr w:val="none" w:sz="0" w:space="0" w:color="auto" w:frame="1"/>
        </w:rPr>
        <w:t>create.py --scenario_dir /data/Anchors/Scenario-3 encoder</w:t>
      </w:r>
    </w:p>
    <w:p w14:paraId="1027D073" w14:textId="77777777" w:rsidR="00FD4FB8" w:rsidRDefault="00FD4FB8" w:rsidP="00FD4FB8">
      <w:pPr>
        <w:pStyle w:val="NormalWeb"/>
        <w:shd w:val="clear" w:color="auto" w:fill="FFFFFF"/>
        <w:spacing w:before="0" w:beforeAutospacing="0" w:after="240" w:afterAutospacing="0"/>
        <w:rPr>
          <w:rStyle w:val="Strong"/>
          <w:rFonts w:ascii="Segoe UI" w:hAnsi="Segoe UI" w:cs="Segoe UI"/>
          <w:color w:val="24292E"/>
        </w:rPr>
      </w:pPr>
    </w:p>
    <w:p w14:paraId="62747F67" w14:textId="77777777" w:rsidR="00FD4FB8" w:rsidRDefault="00FD4FB8" w:rsidP="00FD4FB8">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Notes</w:t>
      </w:r>
    </w:p>
    <w:p w14:paraId="2A487207" w14:textId="77777777" w:rsidR="00FD4FB8" w:rsidRDefault="00FD4FB8" w:rsidP="00FD4FB8">
      <w:pPr>
        <w:numPr>
          <w:ilvl w:val="0"/>
          <w:numId w:val="29"/>
        </w:numPr>
        <w:shd w:val="clear" w:color="auto" w:fill="FFFFFF"/>
        <w:spacing w:before="100" w:beforeAutospacing="1" w:after="100" w:afterAutospacing="1"/>
        <w:rPr>
          <w:rFonts w:ascii="Segoe UI" w:hAnsi="Segoe UI" w:cs="Segoe UI"/>
          <w:color w:val="24292E"/>
        </w:rPr>
      </w:pPr>
      <w:r>
        <w:rPr>
          <w:rFonts w:ascii="Segoe UI" w:hAnsi="Segoe UI" w:cs="Segoe UI"/>
          <w:color w:val="24292E"/>
        </w:rPr>
        <w:t>reference sequences and encoder configuration should be accessible from the same relative path, relative to the target scenario.</w:t>
      </w:r>
    </w:p>
    <w:p w14:paraId="384B47B1" w14:textId="77777777" w:rsidR="00FD4FB8" w:rsidRDefault="00FD4FB8" w:rsidP="00FD4FB8">
      <w:pPr>
        <w:numPr>
          <w:ilvl w:val="0"/>
          <w:numId w:val="29"/>
        </w:numPr>
        <w:shd w:val="clear" w:color="auto" w:fill="FFFFFF"/>
        <w:spacing w:after="0" w:afterAutospacing="1"/>
        <w:rPr>
          <w:rFonts w:ascii="Segoe UI" w:hAnsi="Segoe UI" w:cs="Segoe UI"/>
          <w:color w:val="24292E"/>
        </w:rPr>
      </w:pPr>
      <w:r>
        <w:rPr>
          <w:rFonts w:ascii="Segoe UI" w:hAnsi="Segoe UI" w:cs="Segoe UI"/>
          <w:color w:val="24292E"/>
        </w:rPr>
        <w:t>the scenario directory must contain </w:t>
      </w:r>
      <w:r>
        <w:rPr>
          <w:rStyle w:val="HTMLCode"/>
          <w:rFonts w:ascii="Consolas" w:hAnsi="Consolas"/>
          <w:color w:val="24292E"/>
        </w:rPr>
        <w:t>anchors.csv</w:t>
      </w:r>
      <w:r>
        <w:rPr>
          <w:rFonts w:ascii="Segoe UI" w:hAnsi="Segoe UI" w:cs="Segoe UI"/>
          <w:color w:val="24292E"/>
        </w:rPr>
        <w:t>, </w:t>
      </w:r>
      <w:r>
        <w:rPr>
          <w:rStyle w:val="HTMLCode"/>
          <w:rFonts w:ascii="Consolas" w:hAnsi="Consolas"/>
          <w:color w:val="24292E"/>
        </w:rPr>
        <w:t>reference-sequence.csv</w:t>
      </w:r>
    </w:p>
    <w:p w14:paraId="3B0A2047" w14:textId="77777777" w:rsidR="00FD4FB8" w:rsidRDefault="00FD4FB8" w:rsidP="00FD4FB8">
      <w:pPr>
        <w:pStyle w:val="Heading1"/>
        <w:shd w:val="clear" w:color="auto" w:fill="FFFFFF"/>
        <w:spacing w:before="360" w:after="240"/>
        <w:rPr>
          <w:rFonts w:ascii="Segoe UI" w:hAnsi="Segoe UI" w:cs="Segoe UI"/>
          <w:color w:val="24292E"/>
        </w:rPr>
      </w:pPr>
      <w:bookmarkStart w:id="4964" w:name="_Toc77933541"/>
      <w:r>
        <w:rPr>
          <w:rFonts w:ascii="Segoe UI" w:hAnsi="Segoe UI" w:cs="Segoe UI"/>
          <w:color w:val="24292E"/>
        </w:rPr>
        <w:t>environment variables</w:t>
      </w:r>
      <w:bookmarkEnd w:id="4964"/>
    </w:p>
    <w:p w14:paraId="0E850881" w14:textId="77777777" w:rsidR="00FD4FB8" w:rsidRDefault="00FD4FB8" w:rsidP="00FD4FB8">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Some environment variables are configured in the docker file. In order to run the scirpts on a custom environment, the following environment variables are used to locate the executables.</w:t>
      </w:r>
    </w:p>
    <w:p w14:paraId="20A405FF" w14:textId="77777777" w:rsidR="00FD4FB8" w:rsidRDefault="00FD4FB8" w:rsidP="00FD4FB8">
      <w:pPr>
        <w:pStyle w:val="Heading2"/>
        <w:shd w:val="clear" w:color="auto" w:fill="FFFFFF"/>
        <w:spacing w:before="360" w:after="240"/>
        <w:rPr>
          <w:rFonts w:ascii="Segoe UI" w:hAnsi="Segoe UI" w:cs="Segoe UI"/>
          <w:color w:val="24292E"/>
        </w:rPr>
      </w:pPr>
      <w:bookmarkStart w:id="4965" w:name="_Toc77933542"/>
      <w:r>
        <w:rPr>
          <w:rFonts w:ascii="Segoe UI" w:hAnsi="Segoe UI" w:cs="Segoe UI"/>
          <w:color w:val="24292E"/>
        </w:rPr>
        <w:t>reference encoder/decoders:</w:t>
      </w:r>
      <w:bookmarkEnd w:id="4965"/>
    </w:p>
    <w:p w14:paraId="4F86C5E7" w14:textId="77777777" w:rsidR="00FD4FB8" w:rsidRDefault="00782F13" w:rsidP="00B73328">
      <w:pPr>
        <w:pStyle w:val="NormalWeb"/>
        <w:shd w:val="clear" w:color="auto" w:fill="E7E6E6" w:themeFill="background2"/>
        <w:spacing w:after="240"/>
        <w:ind w:left="284"/>
        <w:rPr>
          <w:rFonts w:ascii="Segoe UI" w:hAnsi="Segoe UI" w:cs="Segoe UI"/>
          <w:color w:val="24292E"/>
        </w:rPr>
      </w:pPr>
      <w:hyperlink r:id="rId172" w:history="1">
        <w:r w:rsidR="00FD4FB8">
          <w:rPr>
            <w:rStyle w:val="Hyperlink"/>
            <w:rFonts w:ascii="Segoe UI" w:hAnsi="Segoe UI" w:cs="Segoe UI"/>
          </w:rPr>
          <w:t>JM</w:t>
        </w:r>
      </w:hyperlink>
    </w:p>
    <w:p w14:paraId="00630697"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lang w:val="en-US" w:eastAsia="en-US"/>
        </w:rPr>
      </w:pPr>
      <w:r>
        <w:rPr>
          <w:rStyle w:val="HTMLCode"/>
          <w:rFonts w:ascii="Consolas" w:eastAsia="MS Mincho" w:hAnsi="Consolas"/>
          <w:color w:val="24292E"/>
          <w:bdr w:val="none" w:sz="0" w:space="0" w:color="auto" w:frame="1"/>
        </w:rPr>
        <w:t>JM_ENCODER=/path/to/JM/bin/lencod_static</w:t>
      </w:r>
    </w:p>
    <w:p w14:paraId="72006FE5"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JM_DECODER=/path/to/JM/bin/ldecod_static</w:t>
      </w:r>
    </w:p>
    <w:p w14:paraId="15D1A85F" w14:textId="77777777" w:rsidR="00FD4FB8" w:rsidRDefault="00782F13" w:rsidP="00B73328">
      <w:pPr>
        <w:pStyle w:val="NormalWeb"/>
        <w:shd w:val="clear" w:color="auto" w:fill="E7E6E6" w:themeFill="background2"/>
        <w:spacing w:after="240"/>
        <w:ind w:left="284"/>
        <w:rPr>
          <w:rFonts w:ascii="Segoe UI" w:hAnsi="Segoe UI" w:cs="Segoe UI"/>
          <w:color w:val="24292E"/>
        </w:rPr>
      </w:pPr>
      <w:hyperlink r:id="rId173" w:history="1">
        <w:r w:rsidR="00FD4FB8">
          <w:rPr>
            <w:rStyle w:val="Hyperlink"/>
            <w:rFonts w:ascii="Segoe UI" w:hAnsi="Segoe UI" w:cs="Segoe UI"/>
          </w:rPr>
          <w:t>HM</w:t>
        </w:r>
      </w:hyperlink>
    </w:p>
    <w:p w14:paraId="2734EFE6"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lang w:val="en-US" w:eastAsia="en-US"/>
        </w:rPr>
      </w:pPr>
      <w:r>
        <w:rPr>
          <w:rStyle w:val="HTMLCode"/>
          <w:rFonts w:ascii="Consolas" w:eastAsia="MS Mincho" w:hAnsi="Consolas"/>
          <w:color w:val="24292E"/>
          <w:bdr w:val="none" w:sz="0" w:space="0" w:color="auto" w:frame="1"/>
        </w:rPr>
        <w:t>HM_ENCODER=/path/to/HM/bin/TAppEncoderStatic</w:t>
      </w:r>
    </w:p>
    <w:p w14:paraId="34E4048D"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HM_DECODER=/path/to/bin/TAppDecoderStatic</w:t>
      </w:r>
    </w:p>
    <w:p w14:paraId="2A8F5F54" w14:textId="77777777" w:rsidR="00FD4FB8" w:rsidRDefault="00782F13" w:rsidP="00FD4FB8">
      <w:pPr>
        <w:pStyle w:val="NormalWeb"/>
        <w:shd w:val="clear" w:color="auto" w:fill="E7E6E6" w:themeFill="background2"/>
        <w:spacing w:before="0" w:beforeAutospacing="0" w:after="240" w:afterAutospacing="0"/>
        <w:ind w:left="284"/>
        <w:rPr>
          <w:rFonts w:ascii="Segoe UI" w:hAnsi="Segoe UI" w:cs="Segoe UI"/>
          <w:color w:val="24292E"/>
        </w:rPr>
      </w:pPr>
      <w:hyperlink r:id="rId174" w:history="1">
        <w:r w:rsidR="00FD4FB8">
          <w:rPr>
            <w:rStyle w:val="Hyperlink"/>
            <w:rFonts w:ascii="Segoe UI" w:hAnsi="Segoe UI" w:cs="Segoe UI"/>
          </w:rPr>
          <w:t>SCM</w:t>
        </w:r>
      </w:hyperlink>
      <w:r w:rsidR="00FD4FB8">
        <w:rPr>
          <w:rFonts w:ascii="Segoe UI" w:hAnsi="Segoe UI" w:cs="Segoe UI"/>
          <w:color w:val="24292E"/>
        </w:rPr>
        <w:t> </w:t>
      </w:r>
    </w:p>
    <w:p w14:paraId="5948E5A4" w14:textId="77777777" w:rsidR="00FD4FB8" w:rsidRPr="00B73328" w:rsidRDefault="00FD4FB8" w:rsidP="00B73328">
      <w:pPr>
        <w:pStyle w:val="HTMLPreformatted"/>
        <w:shd w:val="clear" w:color="auto" w:fill="E7E6E6" w:themeFill="background2"/>
        <w:ind w:left="284"/>
        <w:rPr>
          <w:rStyle w:val="HTMLCode"/>
          <w:rFonts w:ascii="Consolas" w:eastAsia="MS Mincho" w:hAnsi="Consolas"/>
          <w:bdr w:val="none" w:sz="0" w:space="0" w:color="auto" w:frame="1"/>
          <w:lang w:val="x-none" w:eastAsia="x-none"/>
        </w:rPr>
      </w:pPr>
      <w:r w:rsidRPr="00B73328">
        <w:rPr>
          <w:rStyle w:val="HTMLCode"/>
          <w:rFonts w:ascii="Consolas" w:eastAsia="MS Mincho" w:hAnsi="Consolas"/>
          <w:bdr w:val="none" w:sz="0" w:space="0" w:color="auto" w:frame="1"/>
          <w:lang w:val="x-none" w:eastAsia="x-none"/>
        </w:rPr>
        <w:t>ENV SCM_ENCODER=/path/to/SCM/bin/TAppEncoderStatic ENV SCM_DECODER=/path/to/SCM/bin/TAppDecoderStatic</w:t>
      </w:r>
    </w:p>
    <w:p w14:paraId="5C9EB365" w14:textId="77777777" w:rsidR="00FD4FB8" w:rsidRDefault="00782F13" w:rsidP="00B73328">
      <w:pPr>
        <w:pStyle w:val="NormalWeb"/>
        <w:shd w:val="clear" w:color="auto" w:fill="E7E6E6" w:themeFill="background2"/>
        <w:spacing w:after="240"/>
        <w:ind w:left="284"/>
        <w:rPr>
          <w:rFonts w:ascii="Segoe UI" w:hAnsi="Segoe UI" w:cs="Segoe UI"/>
          <w:color w:val="24292E"/>
        </w:rPr>
      </w:pPr>
      <w:hyperlink r:id="rId175" w:history="1">
        <w:r w:rsidR="00FD4FB8">
          <w:rPr>
            <w:rStyle w:val="Hyperlink"/>
            <w:rFonts w:ascii="Segoe UI" w:hAnsi="Segoe UI" w:cs="Segoe UI"/>
          </w:rPr>
          <w:t>VTM</w:t>
        </w:r>
      </w:hyperlink>
    </w:p>
    <w:p w14:paraId="4F551C55"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lang w:val="en-US" w:eastAsia="en-US"/>
        </w:rPr>
      </w:pPr>
      <w:r>
        <w:rPr>
          <w:rStyle w:val="HTMLCode"/>
          <w:rFonts w:ascii="Consolas" w:eastAsia="MS Mincho" w:hAnsi="Consolas"/>
          <w:color w:val="24292E"/>
          <w:bdr w:val="none" w:sz="0" w:space="0" w:color="auto" w:frame="1"/>
        </w:rPr>
        <w:t>VTM_ENCODER=/path/to/bin/EncoderAppStatic</w:t>
      </w:r>
    </w:p>
    <w:p w14:paraId="0F2CBF46"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VTM_DECODER=/path/to/bin/DecoderAppStatic</w:t>
      </w:r>
    </w:p>
    <w:p w14:paraId="42B2A477" w14:textId="77777777" w:rsidR="00FD4FB8" w:rsidRDefault="00FD4FB8" w:rsidP="00FD4FB8">
      <w:pPr>
        <w:pStyle w:val="Heading3"/>
        <w:shd w:val="clear" w:color="auto" w:fill="FFFFFF"/>
        <w:spacing w:before="360" w:after="240"/>
        <w:rPr>
          <w:rFonts w:ascii="Segoe UI" w:hAnsi="Segoe UI" w:cs="Segoe UI"/>
          <w:color w:val="24292E"/>
          <w:sz w:val="30"/>
          <w:szCs w:val="30"/>
        </w:rPr>
      </w:pPr>
      <w:bookmarkStart w:id="4966" w:name="_Toc77933543"/>
      <w:r>
        <w:rPr>
          <w:rFonts w:ascii="Segoe UI" w:hAnsi="Segoe UI" w:cs="Segoe UI"/>
          <w:color w:val="24292E"/>
          <w:sz w:val="30"/>
          <w:szCs w:val="30"/>
        </w:rPr>
        <w:lastRenderedPageBreak/>
        <w:t>Adding a custom encoder</w:t>
      </w:r>
      <w:bookmarkEnd w:id="4966"/>
    </w:p>
    <w:p w14:paraId="5A5C405F" w14:textId="77777777" w:rsidR="00FD4FB8" w:rsidRDefault="00FD4FB8" w:rsidP="00FD4FB8">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implement the ReferenceEncoder interface (encoder_id, encode_variant, decode_variant) and decorate your class (@register_encoder)</w:t>
      </w:r>
    </w:p>
    <w:p w14:paraId="201E5FDE" w14:textId="77777777" w:rsidR="00FD4FB8" w:rsidRDefault="00FD4FB8" w:rsidP="00FD4FB8">
      <w:pPr>
        <w:pStyle w:val="Heading3"/>
        <w:shd w:val="clear" w:color="auto" w:fill="FFFFFF"/>
        <w:spacing w:before="360" w:after="240"/>
        <w:rPr>
          <w:rFonts w:ascii="Segoe UI" w:hAnsi="Segoe UI" w:cs="Segoe UI"/>
          <w:color w:val="24292E"/>
          <w:sz w:val="30"/>
          <w:szCs w:val="30"/>
        </w:rPr>
      </w:pPr>
      <w:bookmarkStart w:id="4967" w:name="_Toc77933544"/>
      <w:r>
        <w:rPr>
          <w:rFonts w:ascii="Segoe UI" w:hAnsi="Segoe UI" w:cs="Segoe UI"/>
          <w:color w:val="24292E"/>
          <w:sz w:val="30"/>
          <w:szCs w:val="30"/>
        </w:rPr>
        <w:t>metrics computation:</w:t>
      </w:r>
      <w:bookmarkEnd w:id="4967"/>
    </w:p>
    <w:p w14:paraId="48509BF1" w14:textId="77777777" w:rsidR="00FD4FB8" w:rsidRDefault="00782F13" w:rsidP="00FD4FB8">
      <w:pPr>
        <w:pStyle w:val="NormalWeb"/>
        <w:shd w:val="clear" w:color="auto" w:fill="FFFFFF"/>
        <w:spacing w:before="0" w:beforeAutospacing="0" w:after="240" w:afterAutospacing="0"/>
        <w:rPr>
          <w:rFonts w:ascii="Segoe UI" w:hAnsi="Segoe UI" w:cs="Segoe UI"/>
          <w:color w:val="24292E"/>
        </w:rPr>
      </w:pPr>
      <w:hyperlink r:id="rId176" w:history="1">
        <w:r w:rsidR="00FD4FB8">
          <w:rPr>
            <w:rStyle w:val="Hyperlink"/>
            <w:rFonts w:ascii="Segoe UI" w:hAnsi="Segoe UI" w:cs="Segoe UI"/>
          </w:rPr>
          <w:t>HDRTools</w:t>
        </w:r>
      </w:hyperlink>
    </w:p>
    <w:p w14:paraId="577B53A7"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lang w:val="en-US" w:eastAsia="en-US"/>
        </w:rPr>
      </w:pPr>
      <w:r>
        <w:rPr>
          <w:rStyle w:val="HTMLCode"/>
          <w:rFonts w:ascii="Consolas" w:eastAsia="MS Mincho" w:hAnsi="Consolas"/>
          <w:color w:val="24292E"/>
          <w:bdr w:val="none" w:sz="0" w:space="0" w:color="auto" w:frame="1"/>
        </w:rPr>
        <w:t>HDRMETRICS_TOOL=/path/to/HDRTools/build/bin/HDRMetrics</w:t>
      </w:r>
    </w:p>
    <w:p w14:paraId="3145051C" w14:textId="77777777" w:rsidR="00FD4FB8" w:rsidRDefault="00782F13" w:rsidP="00FD4FB8">
      <w:pPr>
        <w:pStyle w:val="NormalWeb"/>
        <w:shd w:val="clear" w:color="auto" w:fill="FFFFFF"/>
        <w:spacing w:before="0" w:beforeAutospacing="0" w:after="240" w:afterAutospacing="0"/>
        <w:rPr>
          <w:rFonts w:ascii="Segoe UI" w:hAnsi="Segoe UI" w:cs="Segoe UI"/>
          <w:color w:val="24292E"/>
        </w:rPr>
      </w:pPr>
      <w:hyperlink r:id="rId177" w:history="1">
        <w:r w:rsidR="00FD4FB8">
          <w:rPr>
            <w:rStyle w:val="Hyperlink"/>
            <w:rFonts w:ascii="Segoe UI" w:hAnsi="Segoe UI" w:cs="Segoe UI"/>
          </w:rPr>
          <w:t>VMAF</w:t>
        </w:r>
      </w:hyperlink>
    </w:p>
    <w:p w14:paraId="3FE1DC0A"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lang w:val="en-US" w:eastAsia="en-US"/>
        </w:rPr>
      </w:pPr>
      <w:r>
        <w:rPr>
          <w:rStyle w:val="HTMLCode"/>
          <w:rFonts w:ascii="Consolas" w:eastAsia="MS Mincho" w:hAnsi="Consolas"/>
          <w:color w:val="24292E"/>
          <w:bdr w:val="none" w:sz="0" w:space="0" w:color="auto" w:frame="1"/>
        </w:rPr>
        <w:t>VMAF_EXE=/path/to/vmaf/libvmaf/build/tools/vmaf</w:t>
      </w:r>
    </w:p>
    <w:p w14:paraId="56C32F71"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VMAF_MODEL=path=/path/to/vmaf/model/vmaf_v0.6.1.json:enable_transform</w:t>
      </w:r>
    </w:p>
    <w:p w14:paraId="18FFEAA7" w14:textId="77777777" w:rsidR="00FD4FB8" w:rsidRDefault="00FD4FB8" w:rsidP="00FD4FB8">
      <w:pPr>
        <w:pStyle w:val="Heading1"/>
        <w:shd w:val="clear" w:color="auto" w:fill="FFFFFF"/>
        <w:spacing w:before="360" w:after="240"/>
        <w:rPr>
          <w:rFonts w:ascii="Segoe UI" w:hAnsi="Segoe UI" w:cs="Segoe UI"/>
          <w:color w:val="24292E"/>
        </w:rPr>
      </w:pPr>
      <w:bookmarkStart w:id="4968" w:name="_Toc77933545"/>
      <w:r>
        <w:rPr>
          <w:rFonts w:ascii="Segoe UI" w:hAnsi="Segoe UI" w:cs="Segoe UI"/>
          <w:color w:val="24292E"/>
        </w:rPr>
        <w:t>Raw video sequence description</w:t>
      </w:r>
      <w:bookmarkEnd w:id="4968"/>
    </w:p>
    <w:p w14:paraId="2CD9D206" w14:textId="77777777" w:rsidR="00FD4FB8" w:rsidRDefault="00FD4FB8" w:rsidP="00FD4FB8">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YUV sequences are currently described through a sidecar file. the sidecar file format follows the json schema specified at : </w:t>
      </w:r>
      <w:hyperlink r:id="rId178" w:history="1">
        <w:r>
          <w:rPr>
            <w:rStyle w:val="Hyperlink"/>
            <w:rFonts w:ascii="Segoe UI" w:hAnsi="Segoe UI" w:cs="Segoe UI"/>
          </w:rPr>
          <w:t>https://github.com/haudiobe/5G-Video-Content/blob/main/3gpp-raw-schema.json</w:t>
        </w:r>
      </w:hyperlink>
    </w:p>
    <w:p w14:paraId="3B5B035A" w14:textId="77777777" w:rsidR="00FD4FB8" w:rsidRDefault="00FD4FB8" w:rsidP="00FD4FB8">
      <w:pPr>
        <w:pStyle w:val="Heading1"/>
        <w:shd w:val="clear" w:color="auto" w:fill="FFFFFF"/>
        <w:spacing w:before="360" w:after="240"/>
        <w:rPr>
          <w:rFonts w:ascii="Segoe UI" w:hAnsi="Segoe UI" w:cs="Segoe UI"/>
          <w:color w:val="24292E"/>
        </w:rPr>
      </w:pPr>
      <w:bookmarkStart w:id="4969" w:name="_Toc77933546"/>
      <w:r>
        <w:rPr>
          <w:rFonts w:ascii="Segoe UI" w:hAnsi="Segoe UI" w:cs="Segoe UI"/>
          <w:color w:val="24292E"/>
        </w:rPr>
        <w:t>Limitations</w:t>
      </w:r>
      <w:bookmarkEnd w:id="4969"/>
    </w:p>
    <w:p w14:paraId="2D9C5F00" w14:textId="77777777" w:rsidR="00FD4FB8" w:rsidRDefault="00FD4FB8" w:rsidP="00FD4FB8">
      <w:pPr>
        <w:numPr>
          <w:ilvl w:val="0"/>
          <w:numId w:val="30"/>
        </w:numPr>
        <w:shd w:val="clear" w:color="auto" w:fill="FFFFFF"/>
        <w:spacing w:before="100" w:beforeAutospacing="1" w:after="100" w:afterAutospacing="1"/>
        <w:rPr>
          <w:rFonts w:ascii="Segoe UI" w:hAnsi="Segoe UI" w:cs="Segoe UI"/>
          <w:color w:val="24292E"/>
        </w:rPr>
      </w:pPr>
      <w:r>
        <w:rPr>
          <w:rFonts w:ascii="Segoe UI" w:hAnsi="Segoe UI" w:cs="Segoe UI"/>
          <w:color w:val="24292E"/>
        </w:rPr>
        <w:t>framerate is converted to integer (HM only supports integer values)</w:t>
      </w:r>
    </w:p>
    <w:p w14:paraId="62F54B87" w14:textId="77777777" w:rsidR="00FD4FB8" w:rsidRDefault="00FD4FB8" w:rsidP="00FD4FB8">
      <w:pPr>
        <w:numPr>
          <w:ilvl w:val="0"/>
          <w:numId w:val="30"/>
        </w:numPr>
        <w:shd w:val="clear" w:color="auto" w:fill="FFFFFF"/>
        <w:spacing w:before="60" w:after="100" w:afterAutospacing="1"/>
        <w:rPr>
          <w:rFonts w:ascii="Segoe UI" w:hAnsi="Segoe UI" w:cs="Segoe UI"/>
          <w:color w:val="24292E"/>
        </w:rPr>
      </w:pPr>
      <w:r>
        <w:rPr>
          <w:rFonts w:ascii="Segoe UI" w:hAnsi="Segoe UI" w:cs="Segoe UI"/>
          <w:color w:val="24292E"/>
        </w:rPr>
        <w:t>RGB support is not complete</w:t>
      </w:r>
    </w:p>
    <w:p w14:paraId="775F73A6" w14:textId="77777777" w:rsidR="00FD4FB8" w:rsidRDefault="00FD4FB8" w:rsidP="00FD4FB8">
      <w:pPr>
        <w:numPr>
          <w:ilvl w:val="0"/>
          <w:numId w:val="30"/>
        </w:numPr>
        <w:shd w:val="clear" w:color="auto" w:fill="FFFFFF"/>
        <w:spacing w:before="60" w:after="100" w:afterAutospacing="1"/>
        <w:rPr>
          <w:rFonts w:ascii="Segoe UI" w:hAnsi="Segoe UI" w:cs="Segoe UI"/>
          <w:color w:val="24292E"/>
        </w:rPr>
      </w:pPr>
      <w:r>
        <w:rPr>
          <w:rFonts w:ascii="Segoe UI" w:hAnsi="Segoe UI" w:cs="Segoe UI"/>
          <w:color w:val="24292E"/>
        </w:rPr>
        <w:t>HDR PQ metrics are not complete</w:t>
      </w:r>
    </w:p>
    <w:p w14:paraId="1D2887D6" w14:textId="77777777" w:rsidR="00FD4FB8" w:rsidRPr="00FD4FB8" w:rsidRDefault="00FD4FB8" w:rsidP="00B73328"/>
    <w:p w14:paraId="2B5F23DE" w14:textId="77777777" w:rsidR="00F173F2" w:rsidRPr="00F173F2" w:rsidRDefault="00F173F2" w:rsidP="00931E6F"/>
    <w:p w14:paraId="750D4639" w14:textId="77777777" w:rsidR="00DB0A6E" w:rsidRDefault="00DB0A6E">
      <w:pPr>
        <w:spacing w:after="0"/>
        <w:rPr>
          <w:ins w:id="4970" w:author="Thomas Stockhammer" w:date="2021-07-23T11:44:00Z"/>
          <w:rFonts w:ascii="Arial" w:hAnsi="Arial"/>
          <w:sz w:val="36"/>
        </w:rPr>
      </w:pPr>
      <w:ins w:id="4971" w:author="Thomas Stockhammer" w:date="2021-07-23T11:44:00Z">
        <w:r>
          <w:br w:type="page"/>
        </w:r>
      </w:ins>
    </w:p>
    <w:p w14:paraId="512D5A9A" w14:textId="4B436F2F" w:rsidR="008E7201" w:rsidRDefault="008E7201" w:rsidP="008E7201">
      <w:pPr>
        <w:pStyle w:val="Heading8"/>
      </w:pPr>
      <w:bookmarkStart w:id="4972" w:name="_Toc77933547"/>
      <w:r>
        <w:lastRenderedPageBreak/>
        <w:t xml:space="preserve">Annex </w:t>
      </w:r>
      <w:r w:rsidR="0017268D">
        <w:t>F</w:t>
      </w:r>
      <w:r>
        <w:t xml:space="preserve">: </w:t>
      </w:r>
      <w:r w:rsidR="001E56BD">
        <w:t>Attachments</w:t>
      </w:r>
      <w:bookmarkEnd w:id="4972"/>
    </w:p>
    <w:p w14:paraId="53F9B97C" w14:textId="2050B4A9" w:rsidR="008E7201" w:rsidRPr="00711A13" w:rsidRDefault="0017268D">
      <w:pPr>
        <w:pStyle w:val="Heading1"/>
      </w:pPr>
      <w:bookmarkStart w:id="4973" w:name="_Toc77933548"/>
      <w:r>
        <w:t>F</w:t>
      </w:r>
      <w:r w:rsidR="008E7201" w:rsidRPr="00711A13">
        <w:t>.1</w:t>
      </w:r>
      <w:r w:rsidR="008E7201" w:rsidRPr="00711A13">
        <w:tab/>
        <w:t>Introduction</w:t>
      </w:r>
      <w:bookmarkEnd w:id="4973"/>
    </w:p>
    <w:p w14:paraId="2E4DA756" w14:textId="21742429" w:rsidR="008E7201" w:rsidRDefault="00BF0F54" w:rsidP="008E7201">
      <w:r>
        <w:t>The attachments to this document are provided in 26955-Attachments.zip.</w:t>
      </w:r>
    </w:p>
    <w:p w14:paraId="7F9BEE8A" w14:textId="4860ED6A" w:rsidR="00BF0F54" w:rsidRDefault="00BF0F54" w:rsidP="00BF0F54">
      <w:pPr>
        <w:pStyle w:val="EditorsNote"/>
      </w:pPr>
      <w:r>
        <w:t>Editor’s Note: needs update for final scripting details</w:t>
      </w:r>
    </w:p>
    <w:p w14:paraId="4980CD67" w14:textId="77777777" w:rsidR="0017268D" w:rsidRDefault="0017268D" w:rsidP="006D290E">
      <w:pPr>
        <w:pStyle w:val="EditorsNote"/>
        <w:ind w:left="0" w:firstLine="0"/>
      </w:pPr>
    </w:p>
    <w:p w14:paraId="3914AD26" w14:textId="77777777" w:rsidR="00DB0A6E" w:rsidRDefault="00DB0A6E">
      <w:pPr>
        <w:spacing w:after="0"/>
        <w:rPr>
          <w:ins w:id="4974" w:author="Thomas Stockhammer" w:date="2021-07-23T11:44:00Z"/>
          <w:rFonts w:ascii="Arial" w:hAnsi="Arial"/>
          <w:sz w:val="36"/>
        </w:rPr>
      </w:pPr>
      <w:bookmarkStart w:id="4975" w:name="_Toc41600633"/>
      <w:bookmarkStart w:id="4976" w:name="_Toc55813140"/>
      <w:bookmarkStart w:id="4977" w:name="_Toc49377104"/>
      <w:ins w:id="4978" w:author="Thomas Stockhammer" w:date="2021-07-23T11:44:00Z">
        <w:r>
          <w:br w:type="page"/>
        </w:r>
      </w:ins>
    </w:p>
    <w:p w14:paraId="34536E42" w14:textId="329FD755" w:rsidR="00C70428" w:rsidRDefault="00C70428" w:rsidP="006D290E">
      <w:pPr>
        <w:pStyle w:val="Heading8"/>
      </w:pPr>
      <w:bookmarkStart w:id="4979" w:name="_Toc77933549"/>
      <w:r>
        <w:lastRenderedPageBreak/>
        <w:t xml:space="preserve">Annex </w:t>
      </w:r>
      <w:r w:rsidR="0017268D">
        <w:t>G</w:t>
      </w:r>
      <w:r>
        <w:t>: Non-verified results</w:t>
      </w:r>
      <w:bookmarkEnd w:id="4979"/>
    </w:p>
    <w:p w14:paraId="7FB9AF2B" w14:textId="7D1F1772" w:rsidR="00C70428" w:rsidRPr="00711A13" w:rsidRDefault="0017268D" w:rsidP="00C70428">
      <w:pPr>
        <w:pStyle w:val="Heading1"/>
        <w:pBdr>
          <w:top w:val="none" w:sz="0" w:space="0" w:color="auto"/>
        </w:pBdr>
      </w:pPr>
      <w:bookmarkStart w:id="4980" w:name="_Toc77933550"/>
      <w:r>
        <w:t>G</w:t>
      </w:r>
      <w:r w:rsidR="00C70428" w:rsidRPr="00711A13">
        <w:t>.1</w:t>
      </w:r>
      <w:r w:rsidR="00C70428" w:rsidRPr="00711A13">
        <w:tab/>
        <w:t>Introduction</w:t>
      </w:r>
      <w:bookmarkEnd w:id="4980"/>
    </w:p>
    <w:p w14:paraId="1181F29E" w14:textId="77777777" w:rsidR="00C70428" w:rsidRPr="00202D85" w:rsidRDefault="00C70428" w:rsidP="00B35A71">
      <w:r w:rsidRPr="00B35A71">
        <w:rPr>
          <w:color w:val="FF0000"/>
          <w:highlight w:val="yellow"/>
        </w:rPr>
        <w:t>tbd</w:t>
      </w:r>
    </w:p>
    <w:p w14:paraId="694848CC" w14:textId="77777777" w:rsidR="00DB0A6E" w:rsidRDefault="00DB0A6E">
      <w:pPr>
        <w:spacing w:after="0"/>
        <w:rPr>
          <w:ins w:id="4981" w:author="Thomas Stockhammer" w:date="2021-07-23T11:44:00Z"/>
          <w:rFonts w:ascii="Arial" w:hAnsi="Arial"/>
          <w:sz w:val="36"/>
        </w:rPr>
      </w:pPr>
      <w:ins w:id="4982" w:author="Thomas Stockhammer" w:date="2021-07-23T11:44:00Z">
        <w:r>
          <w:br w:type="page"/>
        </w:r>
      </w:ins>
    </w:p>
    <w:p w14:paraId="7AEAEB20" w14:textId="28809E5E" w:rsidR="00080512" w:rsidRPr="004D3578" w:rsidRDefault="00080512">
      <w:pPr>
        <w:pStyle w:val="Heading8"/>
      </w:pPr>
      <w:bookmarkStart w:id="4983" w:name="_Toc77933551"/>
      <w:r w:rsidRPr="004D3578">
        <w:lastRenderedPageBreak/>
        <w:t>Annex &lt;X&gt; (informative):</w:t>
      </w:r>
      <w:r w:rsidRPr="004D3578">
        <w:br/>
        <w:t>Change history</w:t>
      </w:r>
      <w:bookmarkEnd w:id="4975"/>
      <w:bookmarkEnd w:id="4976"/>
      <w:bookmarkEnd w:id="4977"/>
      <w:bookmarkEnd w:id="498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6962" w:rsidRPr="00235394" w14:paraId="3BD6D1FC" w14:textId="77777777" w:rsidTr="00E4352E">
        <w:trPr>
          <w:cantSplit/>
        </w:trPr>
        <w:tc>
          <w:tcPr>
            <w:tcW w:w="9639" w:type="dxa"/>
            <w:gridSpan w:val="8"/>
            <w:tcBorders>
              <w:bottom w:val="nil"/>
            </w:tcBorders>
            <w:shd w:val="solid" w:color="FFFFFF" w:fill="auto"/>
          </w:tcPr>
          <w:p w14:paraId="58472156" w14:textId="77777777" w:rsidR="00B94C70" w:rsidRPr="00235394" w:rsidRDefault="00B94C70" w:rsidP="00096B4F">
            <w:pPr>
              <w:pStyle w:val="TAL"/>
              <w:jc w:val="center"/>
              <w:rPr>
                <w:b/>
                <w:sz w:val="16"/>
              </w:rPr>
            </w:pPr>
            <w:bookmarkStart w:id="4984" w:name="historyclause"/>
            <w:bookmarkEnd w:id="4984"/>
            <w:r w:rsidRPr="00235394">
              <w:rPr>
                <w:b/>
              </w:rPr>
              <w:t>Change history</w:t>
            </w:r>
          </w:p>
        </w:tc>
      </w:tr>
      <w:tr w:rsidR="008A6962" w:rsidRPr="00235394" w14:paraId="336595EF" w14:textId="77777777" w:rsidTr="00096B4F">
        <w:tc>
          <w:tcPr>
            <w:tcW w:w="800" w:type="dxa"/>
            <w:shd w:val="pct10" w:color="auto" w:fill="FFFFFF"/>
          </w:tcPr>
          <w:p w14:paraId="3B42800C" w14:textId="77777777" w:rsidR="00B94C70" w:rsidRPr="00235394" w:rsidRDefault="00B94C70" w:rsidP="00096B4F">
            <w:pPr>
              <w:pStyle w:val="TAL"/>
              <w:rPr>
                <w:b/>
                <w:sz w:val="16"/>
              </w:rPr>
            </w:pPr>
            <w:r w:rsidRPr="00235394">
              <w:rPr>
                <w:b/>
                <w:sz w:val="16"/>
              </w:rPr>
              <w:t>Date</w:t>
            </w:r>
          </w:p>
        </w:tc>
        <w:tc>
          <w:tcPr>
            <w:tcW w:w="800" w:type="dxa"/>
            <w:shd w:val="pct10" w:color="auto" w:fill="FFFFFF"/>
          </w:tcPr>
          <w:p w14:paraId="01371B7D" w14:textId="77777777" w:rsidR="00B94C70" w:rsidRPr="00235394" w:rsidRDefault="00B94C70" w:rsidP="00096B4F">
            <w:pPr>
              <w:pStyle w:val="TAL"/>
              <w:rPr>
                <w:b/>
                <w:sz w:val="16"/>
              </w:rPr>
            </w:pPr>
            <w:r>
              <w:rPr>
                <w:b/>
                <w:sz w:val="16"/>
              </w:rPr>
              <w:t>Meeting</w:t>
            </w:r>
          </w:p>
        </w:tc>
        <w:tc>
          <w:tcPr>
            <w:tcW w:w="1094" w:type="dxa"/>
            <w:shd w:val="pct10" w:color="auto" w:fill="FFFFFF"/>
          </w:tcPr>
          <w:p w14:paraId="3A2636B2" w14:textId="77777777" w:rsidR="00B94C70" w:rsidRPr="00235394" w:rsidRDefault="00B94C70" w:rsidP="00096B4F">
            <w:pPr>
              <w:pStyle w:val="TAL"/>
              <w:rPr>
                <w:b/>
                <w:sz w:val="16"/>
              </w:rPr>
            </w:pPr>
            <w:r w:rsidRPr="00235394">
              <w:rPr>
                <w:b/>
                <w:sz w:val="16"/>
              </w:rPr>
              <w:t>TDoc</w:t>
            </w:r>
          </w:p>
        </w:tc>
        <w:tc>
          <w:tcPr>
            <w:tcW w:w="425" w:type="dxa"/>
            <w:shd w:val="pct10" w:color="auto" w:fill="FFFFFF"/>
          </w:tcPr>
          <w:p w14:paraId="670D0B8D" w14:textId="77777777" w:rsidR="00B94C70" w:rsidRPr="00235394" w:rsidRDefault="00B94C70" w:rsidP="00096B4F">
            <w:pPr>
              <w:pStyle w:val="TAL"/>
              <w:rPr>
                <w:b/>
                <w:sz w:val="16"/>
              </w:rPr>
            </w:pPr>
            <w:r w:rsidRPr="00235394">
              <w:rPr>
                <w:b/>
                <w:sz w:val="16"/>
              </w:rPr>
              <w:t>CR</w:t>
            </w:r>
          </w:p>
        </w:tc>
        <w:tc>
          <w:tcPr>
            <w:tcW w:w="425" w:type="dxa"/>
            <w:shd w:val="pct10" w:color="auto" w:fill="FFFFFF"/>
          </w:tcPr>
          <w:p w14:paraId="7A811110" w14:textId="77777777" w:rsidR="00B94C70" w:rsidRPr="00235394" w:rsidRDefault="00B94C70" w:rsidP="00096B4F">
            <w:pPr>
              <w:pStyle w:val="TAL"/>
              <w:rPr>
                <w:b/>
                <w:sz w:val="16"/>
              </w:rPr>
            </w:pPr>
            <w:r w:rsidRPr="00235394">
              <w:rPr>
                <w:b/>
                <w:sz w:val="16"/>
              </w:rPr>
              <w:t>Rev</w:t>
            </w:r>
          </w:p>
        </w:tc>
        <w:tc>
          <w:tcPr>
            <w:tcW w:w="425" w:type="dxa"/>
            <w:shd w:val="pct10" w:color="auto" w:fill="FFFFFF"/>
          </w:tcPr>
          <w:p w14:paraId="447881C8" w14:textId="77777777" w:rsidR="00B94C70" w:rsidRPr="00235394" w:rsidRDefault="00B94C70" w:rsidP="00096B4F">
            <w:pPr>
              <w:pStyle w:val="TAL"/>
              <w:rPr>
                <w:b/>
                <w:sz w:val="16"/>
              </w:rPr>
            </w:pPr>
            <w:r>
              <w:rPr>
                <w:b/>
                <w:sz w:val="16"/>
              </w:rPr>
              <w:t>Cat</w:t>
            </w:r>
          </w:p>
        </w:tc>
        <w:tc>
          <w:tcPr>
            <w:tcW w:w="4962" w:type="dxa"/>
            <w:shd w:val="pct10" w:color="auto" w:fill="FFFFFF"/>
          </w:tcPr>
          <w:p w14:paraId="5E17AFF1" w14:textId="77777777" w:rsidR="00B94C70" w:rsidRPr="00235394" w:rsidRDefault="00B94C70" w:rsidP="00096B4F">
            <w:pPr>
              <w:pStyle w:val="TAL"/>
              <w:rPr>
                <w:b/>
                <w:sz w:val="16"/>
              </w:rPr>
            </w:pPr>
            <w:r w:rsidRPr="00235394">
              <w:rPr>
                <w:b/>
                <w:sz w:val="16"/>
              </w:rPr>
              <w:t>Subject/Comment</w:t>
            </w:r>
          </w:p>
        </w:tc>
        <w:tc>
          <w:tcPr>
            <w:tcW w:w="708" w:type="dxa"/>
            <w:shd w:val="pct10" w:color="auto" w:fill="FFFFFF"/>
          </w:tcPr>
          <w:p w14:paraId="4DC5AC08" w14:textId="77777777" w:rsidR="00B94C70" w:rsidRPr="00235394" w:rsidRDefault="00B94C70" w:rsidP="00096B4F">
            <w:pPr>
              <w:pStyle w:val="TAL"/>
              <w:rPr>
                <w:b/>
                <w:sz w:val="16"/>
              </w:rPr>
            </w:pPr>
            <w:r w:rsidRPr="00235394">
              <w:rPr>
                <w:b/>
                <w:sz w:val="16"/>
              </w:rPr>
              <w:t>New</w:t>
            </w:r>
            <w:r>
              <w:rPr>
                <w:b/>
                <w:sz w:val="16"/>
              </w:rPr>
              <w:t xml:space="preserve"> version</w:t>
            </w:r>
          </w:p>
        </w:tc>
      </w:tr>
      <w:tr w:rsidR="008A6962" w:rsidRPr="006B0D02" w14:paraId="2D7515B0" w14:textId="77777777" w:rsidTr="00096B4F">
        <w:tc>
          <w:tcPr>
            <w:tcW w:w="800" w:type="dxa"/>
            <w:shd w:val="solid" w:color="FFFFFF" w:fill="auto"/>
          </w:tcPr>
          <w:p w14:paraId="5B35C24C" w14:textId="77777777" w:rsidR="00B94C70" w:rsidRPr="006B0D02" w:rsidRDefault="00B94C70" w:rsidP="00096B4F">
            <w:pPr>
              <w:pStyle w:val="TAC"/>
              <w:rPr>
                <w:sz w:val="16"/>
                <w:szCs w:val="16"/>
              </w:rPr>
            </w:pPr>
            <w:r>
              <w:rPr>
                <w:sz w:val="16"/>
                <w:szCs w:val="16"/>
              </w:rPr>
              <w:t>2020-04</w:t>
            </w:r>
          </w:p>
        </w:tc>
        <w:tc>
          <w:tcPr>
            <w:tcW w:w="800" w:type="dxa"/>
            <w:shd w:val="solid" w:color="FFFFFF" w:fill="auto"/>
          </w:tcPr>
          <w:p w14:paraId="386BBA99" w14:textId="77777777" w:rsidR="00B94C70" w:rsidRPr="006B0D02" w:rsidRDefault="00B94C70" w:rsidP="00096B4F">
            <w:pPr>
              <w:pStyle w:val="TAC"/>
              <w:rPr>
                <w:sz w:val="16"/>
                <w:szCs w:val="16"/>
              </w:rPr>
            </w:pPr>
            <w:r>
              <w:rPr>
                <w:sz w:val="16"/>
                <w:szCs w:val="16"/>
              </w:rPr>
              <w:t>SA4#108</w:t>
            </w:r>
          </w:p>
        </w:tc>
        <w:tc>
          <w:tcPr>
            <w:tcW w:w="1094" w:type="dxa"/>
            <w:shd w:val="solid" w:color="FFFFFF" w:fill="auto"/>
          </w:tcPr>
          <w:p w14:paraId="17E24305" w14:textId="77777777" w:rsidR="00B94C70" w:rsidRPr="006B0D02" w:rsidRDefault="00B94C70" w:rsidP="00096B4F">
            <w:pPr>
              <w:pStyle w:val="TAC"/>
              <w:rPr>
                <w:sz w:val="16"/>
                <w:szCs w:val="16"/>
              </w:rPr>
            </w:pPr>
            <w:r>
              <w:rPr>
                <w:sz w:val="16"/>
                <w:szCs w:val="16"/>
              </w:rPr>
              <w:t>S4-200661</w:t>
            </w:r>
          </w:p>
        </w:tc>
        <w:tc>
          <w:tcPr>
            <w:tcW w:w="425" w:type="dxa"/>
            <w:shd w:val="solid" w:color="FFFFFF" w:fill="auto"/>
          </w:tcPr>
          <w:p w14:paraId="5E31DC93" w14:textId="77777777" w:rsidR="00B94C70" w:rsidRPr="006B0D02" w:rsidRDefault="00B94C70" w:rsidP="00096B4F">
            <w:pPr>
              <w:pStyle w:val="TAL"/>
              <w:rPr>
                <w:sz w:val="16"/>
                <w:szCs w:val="16"/>
              </w:rPr>
            </w:pPr>
          </w:p>
        </w:tc>
        <w:tc>
          <w:tcPr>
            <w:tcW w:w="425" w:type="dxa"/>
            <w:shd w:val="solid" w:color="FFFFFF" w:fill="auto"/>
          </w:tcPr>
          <w:p w14:paraId="39E7D15D" w14:textId="77777777" w:rsidR="00B94C70" w:rsidRPr="006B0D02" w:rsidRDefault="00B94C70" w:rsidP="00096B4F">
            <w:pPr>
              <w:pStyle w:val="TAR"/>
              <w:rPr>
                <w:sz w:val="16"/>
                <w:szCs w:val="16"/>
              </w:rPr>
            </w:pPr>
          </w:p>
        </w:tc>
        <w:tc>
          <w:tcPr>
            <w:tcW w:w="425" w:type="dxa"/>
            <w:shd w:val="solid" w:color="FFFFFF" w:fill="auto"/>
          </w:tcPr>
          <w:p w14:paraId="0D57AE16" w14:textId="77777777" w:rsidR="00B94C70" w:rsidRPr="006B0D02" w:rsidRDefault="00B94C70" w:rsidP="00096B4F">
            <w:pPr>
              <w:pStyle w:val="TAC"/>
              <w:rPr>
                <w:sz w:val="16"/>
                <w:szCs w:val="16"/>
              </w:rPr>
            </w:pPr>
          </w:p>
        </w:tc>
        <w:tc>
          <w:tcPr>
            <w:tcW w:w="4962" w:type="dxa"/>
            <w:shd w:val="solid" w:color="FFFFFF" w:fill="auto"/>
          </w:tcPr>
          <w:p w14:paraId="77BE3889" w14:textId="77777777" w:rsidR="00B94C70" w:rsidRPr="006B0D02" w:rsidRDefault="00B94C70" w:rsidP="00096B4F">
            <w:pPr>
              <w:pStyle w:val="TAL"/>
              <w:rPr>
                <w:sz w:val="16"/>
                <w:szCs w:val="16"/>
              </w:rPr>
            </w:pPr>
            <w:r>
              <w:rPr>
                <w:sz w:val="16"/>
                <w:szCs w:val="16"/>
              </w:rPr>
              <w:t>Initial Version</w:t>
            </w:r>
          </w:p>
        </w:tc>
        <w:tc>
          <w:tcPr>
            <w:tcW w:w="708" w:type="dxa"/>
            <w:shd w:val="solid" w:color="FFFFFF" w:fill="auto"/>
          </w:tcPr>
          <w:p w14:paraId="578BE8F6" w14:textId="77777777" w:rsidR="00B94C70" w:rsidRPr="007D6048" w:rsidRDefault="00B94C70" w:rsidP="00096B4F">
            <w:pPr>
              <w:pStyle w:val="TAC"/>
              <w:rPr>
                <w:sz w:val="16"/>
                <w:szCs w:val="16"/>
              </w:rPr>
            </w:pPr>
            <w:r>
              <w:rPr>
                <w:sz w:val="16"/>
                <w:szCs w:val="16"/>
              </w:rPr>
              <w:t>0.0.1</w:t>
            </w:r>
          </w:p>
        </w:tc>
      </w:tr>
      <w:tr w:rsidR="008A6962" w:rsidRPr="006B0D02" w14:paraId="0475C856" w14:textId="77777777" w:rsidTr="00096B4F">
        <w:tc>
          <w:tcPr>
            <w:tcW w:w="800" w:type="dxa"/>
            <w:shd w:val="solid" w:color="FFFFFF" w:fill="auto"/>
          </w:tcPr>
          <w:p w14:paraId="7FCDBF20" w14:textId="77777777" w:rsidR="00B94C70" w:rsidRDefault="00B94C70" w:rsidP="00096B4F">
            <w:pPr>
              <w:pStyle w:val="TAC"/>
              <w:rPr>
                <w:sz w:val="16"/>
                <w:szCs w:val="16"/>
              </w:rPr>
            </w:pPr>
            <w:r>
              <w:rPr>
                <w:sz w:val="16"/>
                <w:szCs w:val="16"/>
              </w:rPr>
              <w:t>2020-04</w:t>
            </w:r>
          </w:p>
        </w:tc>
        <w:tc>
          <w:tcPr>
            <w:tcW w:w="800" w:type="dxa"/>
            <w:shd w:val="solid" w:color="FFFFFF" w:fill="auto"/>
          </w:tcPr>
          <w:p w14:paraId="132A25B0" w14:textId="77777777" w:rsidR="00B94C70" w:rsidRDefault="00B94C70" w:rsidP="00096B4F">
            <w:pPr>
              <w:pStyle w:val="TAC"/>
              <w:rPr>
                <w:sz w:val="16"/>
                <w:szCs w:val="16"/>
              </w:rPr>
            </w:pPr>
            <w:r>
              <w:rPr>
                <w:sz w:val="16"/>
                <w:szCs w:val="16"/>
              </w:rPr>
              <w:t>SA4#108</w:t>
            </w:r>
          </w:p>
        </w:tc>
        <w:tc>
          <w:tcPr>
            <w:tcW w:w="1094" w:type="dxa"/>
            <w:shd w:val="solid" w:color="FFFFFF" w:fill="auto"/>
          </w:tcPr>
          <w:p w14:paraId="52F49C8A" w14:textId="77777777" w:rsidR="00B94C70" w:rsidRDefault="00B94C70" w:rsidP="00096B4F">
            <w:pPr>
              <w:pStyle w:val="TAC"/>
              <w:rPr>
                <w:sz w:val="16"/>
                <w:szCs w:val="16"/>
              </w:rPr>
            </w:pPr>
            <w:r>
              <w:rPr>
                <w:sz w:val="16"/>
                <w:szCs w:val="16"/>
              </w:rPr>
              <w:t>S4-200666</w:t>
            </w:r>
          </w:p>
        </w:tc>
        <w:tc>
          <w:tcPr>
            <w:tcW w:w="425" w:type="dxa"/>
            <w:shd w:val="solid" w:color="FFFFFF" w:fill="auto"/>
          </w:tcPr>
          <w:p w14:paraId="0D263E8A" w14:textId="77777777" w:rsidR="00B94C70" w:rsidRPr="006B0D02" w:rsidRDefault="00B94C70" w:rsidP="00096B4F">
            <w:pPr>
              <w:pStyle w:val="TAL"/>
              <w:rPr>
                <w:sz w:val="16"/>
                <w:szCs w:val="16"/>
              </w:rPr>
            </w:pPr>
          </w:p>
        </w:tc>
        <w:tc>
          <w:tcPr>
            <w:tcW w:w="425" w:type="dxa"/>
            <w:shd w:val="solid" w:color="FFFFFF" w:fill="auto"/>
          </w:tcPr>
          <w:p w14:paraId="0F39F6E6" w14:textId="77777777" w:rsidR="00B94C70" w:rsidRPr="006B0D02" w:rsidRDefault="00B94C70" w:rsidP="00096B4F">
            <w:pPr>
              <w:pStyle w:val="TAR"/>
              <w:rPr>
                <w:sz w:val="16"/>
                <w:szCs w:val="16"/>
              </w:rPr>
            </w:pPr>
          </w:p>
        </w:tc>
        <w:tc>
          <w:tcPr>
            <w:tcW w:w="425" w:type="dxa"/>
            <w:shd w:val="solid" w:color="FFFFFF" w:fill="auto"/>
          </w:tcPr>
          <w:p w14:paraId="3DC182F6" w14:textId="77777777" w:rsidR="00B94C70" w:rsidRPr="006B0D02" w:rsidRDefault="00B94C70" w:rsidP="00096B4F">
            <w:pPr>
              <w:pStyle w:val="TAC"/>
              <w:rPr>
                <w:sz w:val="16"/>
                <w:szCs w:val="16"/>
              </w:rPr>
            </w:pPr>
          </w:p>
        </w:tc>
        <w:tc>
          <w:tcPr>
            <w:tcW w:w="4962" w:type="dxa"/>
            <w:shd w:val="solid" w:color="FFFFFF" w:fill="auto"/>
          </w:tcPr>
          <w:p w14:paraId="43C9F40E" w14:textId="77777777" w:rsidR="00B94C70" w:rsidRDefault="00B94C70" w:rsidP="00096B4F">
            <w:pPr>
              <w:pStyle w:val="TAL"/>
              <w:rPr>
                <w:sz w:val="16"/>
                <w:szCs w:val="16"/>
              </w:rPr>
            </w:pPr>
            <w:r>
              <w:rPr>
                <w:sz w:val="16"/>
                <w:szCs w:val="16"/>
              </w:rPr>
              <w:t>Version agreed at SA4#108-e</w:t>
            </w:r>
          </w:p>
        </w:tc>
        <w:tc>
          <w:tcPr>
            <w:tcW w:w="708" w:type="dxa"/>
            <w:shd w:val="solid" w:color="FFFFFF" w:fill="auto"/>
          </w:tcPr>
          <w:p w14:paraId="35A48B03" w14:textId="77777777" w:rsidR="00B94C70" w:rsidRDefault="00B94C70" w:rsidP="00096B4F">
            <w:pPr>
              <w:pStyle w:val="TAC"/>
              <w:rPr>
                <w:sz w:val="16"/>
                <w:szCs w:val="16"/>
              </w:rPr>
            </w:pPr>
            <w:r>
              <w:rPr>
                <w:sz w:val="16"/>
                <w:szCs w:val="16"/>
              </w:rPr>
              <w:t>0.1.0</w:t>
            </w:r>
          </w:p>
        </w:tc>
      </w:tr>
      <w:tr w:rsidR="008A6962" w:rsidRPr="006B0D02" w14:paraId="35824AF5" w14:textId="77777777" w:rsidTr="00096B4F">
        <w:tc>
          <w:tcPr>
            <w:tcW w:w="800" w:type="dxa"/>
            <w:shd w:val="solid" w:color="FFFFFF" w:fill="auto"/>
          </w:tcPr>
          <w:p w14:paraId="35934157" w14:textId="77777777" w:rsidR="00B94C70" w:rsidRDefault="00B94C70" w:rsidP="00096B4F">
            <w:pPr>
              <w:pStyle w:val="TAC"/>
              <w:rPr>
                <w:sz w:val="16"/>
                <w:szCs w:val="16"/>
              </w:rPr>
            </w:pPr>
            <w:r>
              <w:rPr>
                <w:sz w:val="16"/>
                <w:szCs w:val="16"/>
              </w:rPr>
              <w:t>2020-05</w:t>
            </w:r>
          </w:p>
        </w:tc>
        <w:tc>
          <w:tcPr>
            <w:tcW w:w="800" w:type="dxa"/>
            <w:shd w:val="solid" w:color="FFFFFF" w:fill="auto"/>
          </w:tcPr>
          <w:p w14:paraId="6D3E85FD" w14:textId="77777777" w:rsidR="00B94C70" w:rsidRDefault="00B94C70" w:rsidP="00096B4F">
            <w:pPr>
              <w:pStyle w:val="TAC"/>
              <w:rPr>
                <w:sz w:val="16"/>
                <w:szCs w:val="16"/>
              </w:rPr>
            </w:pPr>
            <w:r>
              <w:rPr>
                <w:sz w:val="16"/>
                <w:szCs w:val="16"/>
              </w:rPr>
              <w:t>SA4#109</w:t>
            </w:r>
          </w:p>
        </w:tc>
        <w:tc>
          <w:tcPr>
            <w:tcW w:w="1094" w:type="dxa"/>
            <w:shd w:val="solid" w:color="FFFFFF" w:fill="auto"/>
          </w:tcPr>
          <w:p w14:paraId="12A71D85" w14:textId="77777777" w:rsidR="00B94C70" w:rsidRDefault="00B94C70" w:rsidP="00096B4F">
            <w:pPr>
              <w:pStyle w:val="TAC"/>
              <w:rPr>
                <w:sz w:val="16"/>
                <w:szCs w:val="16"/>
              </w:rPr>
            </w:pPr>
            <w:r>
              <w:rPr>
                <w:sz w:val="16"/>
                <w:szCs w:val="16"/>
              </w:rPr>
              <w:t>S4-200891</w:t>
            </w:r>
          </w:p>
        </w:tc>
        <w:tc>
          <w:tcPr>
            <w:tcW w:w="425" w:type="dxa"/>
            <w:shd w:val="solid" w:color="FFFFFF" w:fill="auto"/>
          </w:tcPr>
          <w:p w14:paraId="30242C4B" w14:textId="77777777" w:rsidR="00B94C70" w:rsidRPr="006B0D02" w:rsidRDefault="00B94C70" w:rsidP="00096B4F">
            <w:pPr>
              <w:pStyle w:val="TAL"/>
              <w:rPr>
                <w:sz w:val="16"/>
                <w:szCs w:val="16"/>
              </w:rPr>
            </w:pPr>
          </w:p>
        </w:tc>
        <w:tc>
          <w:tcPr>
            <w:tcW w:w="425" w:type="dxa"/>
            <w:shd w:val="solid" w:color="FFFFFF" w:fill="auto"/>
          </w:tcPr>
          <w:p w14:paraId="76C3FCD4" w14:textId="77777777" w:rsidR="00B94C70" w:rsidRPr="006B0D02" w:rsidRDefault="00B94C70" w:rsidP="00096B4F">
            <w:pPr>
              <w:pStyle w:val="TAR"/>
              <w:rPr>
                <w:sz w:val="16"/>
                <w:szCs w:val="16"/>
              </w:rPr>
            </w:pPr>
          </w:p>
        </w:tc>
        <w:tc>
          <w:tcPr>
            <w:tcW w:w="425" w:type="dxa"/>
            <w:shd w:val="solid" w:color="FFFFFF" w:fill="auto"/>
          </w:tcPr>
          <w:p w14:paraId="57C74B13" w14:textId="77777777" w:rsidR="00B94C70" w:rsidRPr="006B0D02" w:rsidRDefault="00B94C70" w:rsidP="00096B4F">
            <w:pPr>
              <w:pStyle w:val="TAC"/>
              <w:rPr>
                <w:sz w:val="16"/>
                <w:szCs w:val="16"/>
              </w:rPr>
            </w:pPr>
          </w:p>
        </w:tc>
        <w:tc>
          <w:tcPr>
            <w:tcW w:w="4962" w:type="dxa"/>
            <w:shd w:val="solid" w:color="FFFFFF" w:fill="auto"/>
          </w:tcPr>
          <w:p w14:paraId="1397EDB3" w14:textId="77777777" w:rsidR="00B94C70" w:rsidRDefault="00B94C70" w:rsidP="00096B4F">
            <w:pPr>
              <w:pStyle w:val="TAL"/>
              <w:rPr>
                <w:sz w:val="16"/>
                <w:szCs w:val="16"/>
              </w:rPr>
            </w:pPr>
            <w:r>
              <w:rPr>
                <w:sz w:val="16"/>
                <w:szCs w:val="16"/>
              </w:rPr>
              <w:t>Version agreed at SA4#109-e</w:t>
            </w:r>
          </w:p>
        </w:tc>
        <w:tc>
          <w:tcPr>
            <w:tcW w:w="708" w:type="dxa"/>
            <w:shd w:val="solid" w:color="FFFFFF" w:fill="auto"/>
          </w:tcPr>
          <w:p w14:paraId="46869EAE" w14:textId="77777777" w:rsidR="00B94C70" w:rsidRDefault="00B94C70" w:rsidP="00096B4F">
            <w:pPr>
              <w:pStyle w:val="TAC"/>
              <w:rPr>
                <w:sz w:val="16"/>
                <w:szCs w:val="16"/>
              </w:rPr>
            </w:pPr>
            <w:r>
              <w:rPr>
                <w:sz w:val="16"/>
                <w:szCs w:val="16"/>
              </w:rPr>
              <w:t>0.2.0</w:t>
            </w:r>
          </w:p>
        </w:tc>
      </w:tr>
      <w:tr w:rsidR="008A6962" w:rsidRPr="006B0D02" w14:paraId="4FA556AE" w14:textId="77777777" w:rsidTr="00096B4F">
        <w:tc>
          <w:tcPr>
            <w:tcW w:w="800" w:type="dxa"/>
            <w:shd w:val="solid" w:color="FFFFFF" w:fill="auto"/>
          </w:tcPr>
          <w:p w14:paraId="6282795C" w14:textId="77777777" w:rsidR="00B94C70" w:rsidRDefault="00B94C70" w:rsidP="00096B4F">
            <w:pPr>
              <w:pStyle w:val="TAC"/>
              <w:rPr>
                <w:sz w:val="16"/>
                <w:szCs w:val="16"/>
              </w:rPr>
            </w:pPr>
            <w:r>
              <w:rPr>
                <w:sz w:val="16"/>
                <w:szCs w:val="16"/>
              </w:rPr>
              <w:t>2020-08</w:t>
            </w:r>
          </w:p>
        </w:tc>
        <w:tc>
          <w:tcPr>
            <w:tcW w:w="800" w:type="dxa"/>
            <w:shd w:val="solid" w:color="FFFFFF" w:fill="auto"/>
          </w:tcPr>
          <w:p w14:paraId="4276AEE4" w14:textId="77777777" w:rsidR="00B94C70" w:rsidRDefault="00B94C70" w:rsidP="00096B4F">
            <w:pPr>
              <w:pStyle w:val="TAC"/>
              <w:rPr>
                <w:sz w:val="16"/>
                <w:szCs w:val="16"/>
              </w:rPr>
            </w:pPr>
            <w:r>
              <w:rPr>
                <w:sz w:val="16"/>
                <w:szCs w:val="16"/>
              </w:rPr>
              <w:t>SA4#110</w:t>
            </w:r>
          </w:p>
        </w:tc>
        <w:tc>
          <w:tcPr>
            <w:tcW w:w="1094" w:type="dxa"/>
            <w:shd w:val="solid" w:color="FFFFFF" w:fill="auto"/>
          </w:tcPr>
          <w:p w14:paraId="5E202CF4" w14:textId="77777777" w:rsidR="00B94C70" w:rsidRDefault="00B94C70" w:rsidP="00096B4F">
            <w:pPr>
              <w:pStyle w:val="TAC"/>
              <w:rPr>
                <w:sz w:val="16"/>
                <w:szCs w:val="16"/>
              </w:rPr>
            </w:pPr>
            <w:r>
              <w:rPr>
                <w:sz w:val="16"/>
                <w:szCs w:val="16"/>
              </w:rPr>
              <w:t>S4-201243</w:t>
            </w:r>
          </w:p>
        </w:tc>
        <w:tc>
          <w:tcPr>
            <w:tcW w:w="425" w:type="dxa"/>
            <w:shd w:val="solid" w:color="FFFFFF" w:fill="auto"/>
          </w:tcPr>
          <w:p w14:paraId="13697B76" w14:textId="77777777" w:rsidR="00B94C70" w:rsidRPr="006B0D02" w:rsidRDefault="00B94C70" w:rsidP="00096B4F">
            <w:pPr>
              <w:pStyle w:val="TAL"/>
              <w:rPr>
                <w:sz w:val="16"/>
                <w:szCs w:val="16"/>
              </w:rPr>
            </w:pPr>
          </w:p>
        </w:tc>
        <w:tc>
          <w:tcPr>
            <w:tcW w:w="425" w:type="dxa"/>
            <w:shd w:val="solid" w:color="FFFFFF" w:fill="auto"/>
          </w:tcPr>
          <w:p w14:paraId="50B22A25" w14:textId="77777777" w:rsidR="00B94C70" w:rsidRPr="006B0D02" w:rsidRDefault="00B94C70" w:rsidP="00096B4F">
            <w:pPr>
              <w:pStyle w:val="TAR"/>
              <w:rPr>
                <w:sz w:val="16"/>
                <w:szCs w:val="16"/>
              </w:rPr>
            </w:pPr>
          </w:p>
        </w:tc>
        <w:tc>
          <w:tcPr>
            <w:tcW w:w="425" w:type="dxa"/>
            <w:shd w:val="solid" w:color="FFFFFF" w:fill="auto"/>
          </w:tcPr>
          <w:p w14:paraId="5E07A3D5" w14:textId="77777777" w:rsidR="00B94C70" w:rsidRPr="006B0D02" w:rsidRDefault="00B94C70" w:rsidP="00096B4F">
            <w:pPr>
              <w:pStyle w:val="TAC"/>
              <w:rPr>
                <w:sz w:val="16"/>
                <w:szCs w:val="16"/>
              </w:rPr>
            </w:pPr>
          </w:p>
        </w:tc>
        <w:tc>
          <w:tcPr>
            <w:tcW w:w="4962" w:type="dxa"/>
            <w:shd w:val="solid" w:color="FFFFFF" w:fill="auto"/>
          </w:tcPr>
          <w:p w14:paraId="66250CC6" w14:textId="77777777" w:rsidR="00B94C70" w:rsidRDefault="00B94C70" w:rsidP="00096B4F">
            <w:pPr>
              <w:pStyle w:val="TAL"/>
              <w:rPr>
                <w:sz w:val="16"/>
                <w:szCs w:val="16"/>
              </w:rPr>
            </w:pPr>
            <w:r>
              <w:rPr>
                <w:sz w:val="16"/>
                <w:szCs w:val="16"/>
              </w:rPr>
              <w:t>Version agreed at SA4#110-e</w:t>
            </w:r>
          </w:p>
        </w:tc>
        <w:tc>
          <w:tcPr>
            <w:tcW w:w="708" w:type="dxa"/>
            <w:shd w:val="solid" w:color="FFFFFF" w:fill="auto"/>
          </w:tcPr>
          <w:p w14:paraId="3668056F" w14:textId="77777777" w:rsidR="00B94C70" w:rsidRDefault="00B94C70" w:rsidP="00096B4F">
            <w:pPr>
              <w:pStyle w:val="TAC"/>
              <w:rPr>
                <w:sz w:val="16"/>
                <w:szCs w:val="16"/>
              </w:rPr>
            </w:pPr>
            <w:r>
              <w:rPr>
                <w:sz w:val="16"/>
                <w:szCs w:val="16"/>
              </w:rPr>
              <w:t>0.3.0</w:t>
            </w:r>
          </w:p>
        </w:tc>
      </w:tr>
      <w:tr w:rsidR="008A6962" w:rsidRPr="006B0D02" w14:paraId="7EE0A8D7" w14:textId="77777777" w:rsidTr="00096B4F">
        <w:tc>
          <w:tcPr>
            <w:tcW w:w="800" w:type="dxa"/>
            <w:shd w:val="solid" w:color="FFFFFF" w:fill="auto"/>
          </w:tcPr>
          <w:p w14:paraId="14FB2582" w14:textId="77777777" w:rsidR="00B94C70" w:rsidRDefault="00B94C70" w:rsidP="00096B4F">
            <w:pPr>
              <w:pStyle w:val="TAC"/>
              <w:rPr>
                <w:sz w:val="16"/>
                <w:szCs w:val="16"/>
              </w:rPr>
            </w:pPr>
            <w:r>
              <w:rPr>
                <w:sz w:val="16"/>
                <w:szCs w:val="16"/>
              </w:rPr>
              <w:t>2020-11</w:t>
            </w:r>
          </w:p>
        </w:tc>
        <w:tc>
          <w:tcPr>
            <w:tcW w:w="800" w:type="dxa"/>
            <w:shd w:val="solid" w:color="FFFFFF" w:fill="auto"/>
          </w:tcPr>
          <w:p w14:paraId="01DAACF8" w14:textId="77777777" w:rsidR="00B94C70" w:rsidRDefault="00B94C70" w:rsidP="00096B4F">
            <w:pPr>
              <w:pStyle w:val="TAC"/>
              <w:rPr>
                <w:sz w:val="16"/>
                <w:szCs w:val="16"/>
              </w:rPr>
            </w:pPr>
            <w:r>
              <w:rPr>
                <w:sz w:val="16"/>
                <w:szCs w:val="16"/>
              </w:rPr>
              <w:t>SA4#111</w:t>
            </w:r>
          </w:p>
        </w:tc>
        <w:tc>
          <w:tcPr>
            <w:tcW w:w="1094" w:type="dxa"/>
            <w:shd w:val="solid" w:color="FFFFFF" w:fill="auto"/>
          </w:tcPr>
          <w:p w14:paraId="3D2A572C" w14:textId="77777777" w:rsidR="00B94C70" w:rsidRDefault="00B94C70" w:rsidP="00096B4F">
            <w:pPr>
              <w:pStyle w:val="TAC"/>
              <w:rPr>
                <w:sz w:val="16"/>
                <w:szCs w:val="16"/>
              </w:rPr>
            </w:pPr>
            <w:r>
              <w:rPr>
                <w:sz w:val="16"/>
                <w:szCs w:val="16"/>
              </w:rPr>
              <w:t>S4-201515</w:t>
            </w:r>
          </w:p>
        </w:tc>
        <w:tc>
          <w:tcPr>
            <w:tcW w:w="425" w:type="dxa"/>
            <w:shd w:val="solid" w:color="FFFFFF" w:fill="auto"/>
          </w:tcPr>
          <w:p w14:paraId="1C5F0BDB" w14:textId="77777777" w:rsidR="00B94C70" w:rsidRPr="006B0D02" w:rsidRDefault="00B94C70" w:rsidP="00096B4F">
            <w:pPr>
              <w:pStyle w:val="TAL"/>
              <w:rPr>
                <w:sz w:val="16"/>
                <w:szCs w:val="16"/>
              </w:rPr>
            </w:pPr>
          </w:p>
        </w:tc>
        <w:tc>
          <w:tcPr>
            <w:tcW w:w="425" w:type="dxa"/>
            <w:shd w:val="solid" w:color="FFFFFF" w:fill="auto"/>
          </w:tcPr>
          <w:p w14:paraId="05568503" w14:textId="77777777" w:rsidR="00B94C70" w:rsidRPr="006B0D02" w:rsidRDefault="00B94C70" w:rsidP="00096B4F">
            <w:pPr>
              <w:pStyle w:val="TAR"/>
              <w:rPr>
                <w:sz w:val="16"/>
                <w:szCs w:val="16"/>
              </w:rPr>
            </w:pPr>
          </w:p>
        </w:tc>
        <w:tc>
          <w:tcPr>
            <w:tcW w:w="425" w:type="dxa"/>
            <w:shd w:val="solid" w:color="FFFFFF" w:fill="auto"/>
          </w:tcPr>
          <w:p w14:paraId="63397D42" w14:textId="77777777" w:rsidR="00B94C70" w:rsidRPr="006B0D02" w:rsidRDefault="00B94C70" w:rsidP="00096B4F">
            <w:pPr>
              <w:pStyle w:val="TAC"/>
              <w:rPr>
                <w:sz w:val="16"/>
                <w:szCs w:val="16"/>
              </w:rPr>
            </w:pPr>
          </w:p>
        </w:tc>
        <w:tc>
          <w:tcPr>
            <w:tcW w:w="4962" w:type="dxa"/>
            <w:shd w:val="solid" w:color="FFFFFF" w:fill="auto"/>
          </w:tcPr>
          <w:p w14:paraId="2F873D85" w14:textId="77777777" w:rsidR="00B94C70" w:rsidRDefault="00B94C70" w:rsidP="00096B4F">
            <w:pPr>
              <w:pStyle w:val="TAL"/>
              <w:rPr>
                <w:sz w:val="16"/>
                <w:szCs w:val="16"/>
              </w:rPr>
            </w:pPr>
            <w:r>
              <w:rPr>
                <w:sz w:val="16"/>
                <w:szCs w:val="16"/>
              </w:rPr>
              <w:t>Version agreed at SA4#111-e</w:t>
            </w:r>
          </w:p>
        </w:tc>
        <w:tc>
          <w:tcPr>
            <w:tcW w:w="708" w:type="dxa"/>
            <w:shd w:val="solid" w:color="FFFFFF" w:fill="auto"/>
          </w:tcPr>
          <w:p w14:paraId="724FEA69" w14:textId="77777777" w:rsidR="00B94C70" w:rsidRDefault="00B94C70" w:rsidP="00096B4F">
            <w:pPr>
              <w:pStyle w:val="TAC"/>
              <w:rPr>
                <w:sz w:val="16"/>
                <w:szCs w:val="16"/>
              </w:rPr>
            </w:pPr>
            <w:r>
              <w:rPr>
                <w:sz w:val="16"/>
                <w:szCs w:val="16"/>
              </w:rPr>
              <w:t>0.4.0</w:t>
            </w:r>
          </w:p>
        </w:tc>
      </w:tr>
      <w:tr w:rsidR="00891A5B" w:rsidRPr="006B0D02" w14:paraId="120069A3" w14:textId="77777777" w:rsidTr="00096B4F">
        <w:tc>
          <w:tcPr>
            <w:tcW w:w="800" w:type="dxa"/>
            <w:shd w:val="solid" w:color="FFFFFF" w:fill="auto"/>
          </w:tcPr>
          <w:p w14:paraId="182B8F54" w14:textId="1FC49147" w:rsidR="00891A5B" w:rsidRDefault="00891A5B" w:rsidP="00096B4F">
            <w:pPr>
              <w:pStyle w:val="TAC"/>
              <w:rPr>
                <w:sz w:val="16"/>
                <w:szCs w:val="16"/>
              </w:rPr>
            </w:pPr>
            <w:r>
              <w:rPr>
                <w:sz w:val="16"/>
                <w:szCs w:val="16"/>
              </w:rPr>
              <w:t>2021-02</w:t>
            </w:r>
          </w:p>
        </w:tc>
        <w:tc>
          <w:tcPr>
            <w:tcW w:w="800" w:type="dxa"/>
            <w:shd w:val="solid" w:color="FFFFFF" w:fill="auto"/>
          </w:tcPr>
          <w:p w14:paraId="5A26580A" w14:textId="0316126F" w:rsidR="00891A5B" w:rsidRDefault="00891A5B" w:rsidP="00096B4F">
            <w:pPr>
              <w:pStyle w:val="TAC"/>
              <w:rPr>
                <w:sz w:val="16"/>
                <w:szCs w:val="16"/>
              </w:rPr>
            </w:pPr>
            <w:r>
              <w:rPr>
                <w:sz w:val="16"/>
                <w:szCs w:val="16"/>
              </w:rPr>
              <w:t>SA4#112</w:t>
            </w:r>
          </w:p>
        </w:tc>
        <w:tc>
          <w:tcPr>
            <w:tcW w:w="1094" w:type="dxa"/>
            <w:shd w:val="solid" w:color="FFFFFF" w:fill="auto"/>
          </w:tcPr>
          <w:p w14:paraId="0C0C5F43" w14:textId="3A5E4460" w:rsidR="00891A5B" w:rsidRDefault="00891A5B" w:rsidP="00096B4F">
            <w:pPr>
              <w:pStyle w:val="TAC"/>
              <w:rPr>
                <w:sz w:val="16"/>
                <w:szCs w:val="16"/>
              </w:rPr>
            </w:pPr>
            <w:r>
              <w:rPr>
                <w:sz w:val="16"/>
                <w:szCs w:val="16"/>
              </w:rPr>
              <w:t>S4-210</w:t>
            </w:r>
            <w:r w:rsidR="0042331D">
              <w:rPr>
                <w:sz w:val="16"/>
                <w:szCs w:val="16"/>
              </w:rPr>
              <w:t>207</w:t>
            </w:r>
          </w:p>
        </w:tc>
        <w:tc>
          <w:tcPr>
            <w:tcW w:w="425" w:type="dxa"/>
            <w:shd w:val="solid" w:color="FFFFFF" w:fill="auto"/>
          </w:tcPr>
          <w:p w14:paraId="51AF48D5" w14:textId="77777777" w:rsidR="00891A5B" w:rsidRPr="006B0D02" w:rsidRDefault="00891A5B" w:rsidP="00096B4F">
            <w:pPr>
              <w:pStyle w:val="TAL"/>
              <w:rPr>
                <w:sz w:val="16"/>
                <w:szCs w:val="16"/>
              </w:rPr>
            </w:pPr>
          </w:p>
        </w:tc>
        <w:tc>
          <w:tcPr>
            <w:tcW w:w="425" w:type="dxa"/>
            <w:shd w:val="solid" w:color="FFFFFF" w:fill="auto"/>
          </w:tcPr>
          <w:p w14:paraId="4C89F5C2" w14:textId="77777777" w:rsidR="00891A5B" w:rsidRPr="006B0D02" w:rsidRDefault="00891A5B" w:rsidP="00096B4F">
            <w:pPr>
              <w:pStyle w:val="TAR"/>
              <w:rPr>
                <w:sz w:val="16"/>
                <w:szCs w:val="16"/>
              </w:rPr>
            </w:pPr>
          </w:p>
        </w:tc>
        <w:tc>
          <w:tcPr>
            <w:tcW w:w="425" w:type="dxa"/>
            <w:shd w:val="solid" w:color="FFFFFF" w:fill="auto"/>
          </w:tcPr>
          <w:p w14:paraId="63A60045" w14:textId="77777777" w:rsidR="00891A5B" w:rsidRPr="006B0D02" w:rsidRDefault="00891A5B" w:rsidP="00096B4F">
            <w:pPr>
              <w:pStyle w:val="TAC"/>
              <w:rPr>
                <w:sz w:val="16"/>
                <w:szCs w:val="16"/>
              </w:rPr>
            </w:pPr>
          </w:p>
        </w:tc>
        <w:tc>
          <w:tcPr>
            <w:tcW w:w="4962" w:type="dxa"/>
            <w:shd w:val="solid" w:color="FFFFFF" w:fill="auto"/>
          </w:tcPr>
          <w:p w14:paraId="72654D60" w14:textId="492C3695" w:rsidR="00891A5B" w:rsidRDefault="0042331D" w:rsidP="00096B4F">
            <w:pPr>
              <w:pStyle w:val="TAL"/>
              <w:rPr>
                <w:sz w:val="16"/>
                <w:szCs w:val="16"/>
              </w:rPr>
            </w:pPr>
            <w:r>
              <w:rPr>
                <w:sz w:val="16"/>
                <w:szCs w:val="16"/>
              </w:rPr>
              <w:t>Version agreed at SA4#112-e</w:t>
            </w:r>
          </w:p>
        </w:tc>
        <w:tc>
          <w:tcPr>
            <w:tcW w:w="708" w:type="dxa"/>
            <w:shd w:val="solid" w:color="FFFFFF" w:fill="auto"/>
          </w:tcPr>
          <w:p w14:paraId="335654CF" w14:textId="12448974" w:rsidR="00891A5B" w:rsidRDefault="00C9577A" w:rsidP="00096B4F">
            <w:pPr>
              <w:pStyle w:val="TAC"/>
              <w:rPr>
                <w:sz w:val="16"/>
                <w:szCs w:val="16"/>
              </w:rPr>
            </w:pPr>
            <w:r>
              <w:rPr>
                <w:sz w:val="16"/>
                <w:szCs w:val="16"/>
              </w:rPr>
              <w:t>0.5.0</w:t>
            </w:r>
          </w:p>
        </w:tc>
      </w:tr>
      <w:tr w:rsidR="00927A80" w:rsidRPr="006B0D02" w14:paraId="0B613A85" w14:textId="77777777" w:rsidTr="00096B4F">
        <w:tc>
          <w:tcPr>
            <w:tcW w:w="800" w:type="dxa"/>
            <w:shd w:val="solid" w:color="FFFFFF" w:fill="auto"/>
          </w:tcPr>
          <w:p w14:paraId="115F8F73" w14:textId="7D7D9C60" w:rsidR="00927A80" w:rsidRDefault="00927A80" w:rsidP="00096B4F">
            <w:pPr>
              <w:pStyle w:val="TAC"/>
              <w:rPr>
                <w:sz w:val="16"/>
                <w:szCs w:val="16"/>
              </w:rPr>
            </w:pPr>
            <w:r>
              <w:rPr>
                <w:sz w:val="16"/>
                <w:szCs w:val="16"/>
              </w:rPr>
              <w:t>2021-03</w:t>
            </w:r>
          </w:p>
        </w:tc>
        <w:tc>
          <w:tcPr>
            <w:tcW w:w="800" w:type="dxa"/>
            <w:shd w:val="solid" w:color="FFFFFF" w:fill="auto"/>
          </w:tcPr>
          <w:p w14:paraId="1A0EF6F0" w14:textId="6506DE66" w:rsidR="00927A80" w:rsidRDefault="00927A80" w:rsidP="00096B4F">
            <w:pPr>
              <w:pStyle w:val="TAC"/>
              <w:rPr>
                <w:sz w:val="16"/>
                <w:szCs w:val="16"/>
              </w:rPr>
            </w:pPr>
            <w:r>
              <w:rPr>
                <w:sz w:val="16"/>
                <w:szCs w:val="16"/>
              </w:rPr>
              <w:t>SA4</w:t>
            </w:r>
            <w:r w:rsidR="000331BF">
              <w:rPr>
                <w:sz w:val="16"/>
                <w:szCs w:val="16"/>
              </w:rPr>
              <w:t>#112</w:t>
            </w:r>
          </w:p>
        </w:tc>
        <w:tc>
          <w:tcPr>
            <w:tcW w:w="1094" w:type="dxa"/>
            <w:shd w:val="solid" w:color="FFFFFF" w:fill="auto"/>
          </w:tcPr>
          <w:p w14:paraId="4B240597" w14:textId="2F7D0AED" w:rsidR="00927A80" w:rsidRDefault="000331BF" w:rsidP="00096B4F">
            <w:pPr>
              <w:pStyle w:val="TAC"/>
              <w:rPr>
                <w:sz w:val="16"/>
                <w:szCs w:val="16"/>
              </w:rPr>
            </w:pPr>
            <w:r>
              <w:rPr>
                <w:sz w:val="16"/>
                <w:szCs w:val="16"/>
              </w:rPr>
              <w:t>S4aV200662</w:t>
            </w:r>
          </w:p>
        </w:tc>
        <w:tc>
          <w:tcPr>
            <w:tcW w:w="425" w:type="dxa"/>
            <w:shd w:val="solid" w:color="FFFFFF" w:fill="auto"/>
          </w:tcPr>
          <w:p w14:paraId="3FF758BB" w14:textId="77777777" w:rsidR="00927A80" w:rsidRPr="006B0D02" w:rsidRDefault="00927A80" w:rsidP="00096B4F">
            <w:pPr>
              <w:pStyle w:val="TAL"/>
              <w:rPr>
                <w:sz w:val="16"/>
                <w:szCs w:val="16"/>
              </w:rPr>
            </w:pPr>
          </w:p>
        </w:tc>
        <w:tc>
          <w:tcPr>
            <w:tcW w:w="425" w:type="dxa"/>
            <w:shd w:val="solid" w:color="FFFFFF" w:fill="auto"/>
          </w:tcPr>
          <w:p w14:paraId="0F13E6D6" w14:textId="77777777" w:rsidR="00927A80" w:rsidRPr="006B0D02" w:rsidRDefault="00927A80" w:rsidP="00096B4F">
            <w:pPr>
              <w:pStyle w:val="TAR"/>
              <w:rPr>
                <w:sz w:val="16"/>
                <w:szCs w:val="16"/>
              </w:rPr>
            </w:pPr>
          </w:p>
        </w:tc>
        <w:tc>
          <w:tcPr>
            <w:tcW w:w="425" w:type="dxa"/>
            <w:shd w:val="solid" w:color="FFFFFF" w:fill="auto"/>
          </w:tcPr>
          <w:p w14:paraId="098B5E9C" w14:textId="77777777" w:rsidR="00927A80" w:rsidRPr="006B0D02" w:rsidRDefault="00927A80" w:rsidP="00096B4F">
            <w:pPr>
              <w:pStyle w:val="TAC"/>
              <w:rPr>
                <w:sz w:val="16"/>
                <w:szCs w:val="16"/>
              </w:rPr>
            </w:pPr>
          </w:p>
        </w:tc>
        <w:tc>
          <w:tcPr>
            <w:tcW w:w="4962" w:type="dxa"/>
            <w:shd w:val="solid" w:color="FFFFFF" w:fill="auto"/>
          </w:tcPr>
          <w:p w14:paraId="42B9495C" w14:textId="72F71687" w:rsidR="00927A80" w:rsidRDefault="000331BF" w:rsidP="00096B4F">
            <w:pPr>
              <w:pStyle w:val="TAL"/>
              <w:rPr>
                <w:sz w:val="16"/>
                <w:szCs w:val="16"/>
              </w:rPr>
            </w:pPr>
            <w:r>
              <w:rPr>
                <w:sz w:val="16"/>
                <w:szCs w:val="16"/>
              </w:rPr>
              <w:t>Version agreed to be sent to SA plenary for information</w:t>
            </w:r>
            <w:r w:rsidR="009049D0">
              <w:rPr>
                <w:sz w:val="16"/>
                <w:szCs w:val="16"/>
              </w:rPr>
              <w:t xml:space="preserve">. The SA4#112-e had given special provision to the group to work on </w:t>
            </w:r>
            <w:r w:rsidR="00D85B5C">
              <w:rPr>
                <w:sz w:val="16"/>
                <w:szCs w:val="16"/>
              </w:rPr>
              <w:t xml:space="preserve">S4-210207 version of the </w:t>
            </w:r>
            <w:r w:rsidR="009049D0">
              <w:rPr>
                <w:sz w:val="16"/>
                <w:szCs w:val="16"/>
              </w:rPr>
              <w:t xml:space="preserve">report after the said meeting in order to submit </w:t>
            </w:r>
            <w:r w:rsidR="00D85B5C">
              <w:rPr>
                <w:sz w:val="16"/>
                <w:szCs w:val="16"/>
              </w:rPr>
              <w:t>an updated</w:t>
            </w:r>
            <w:r w:rsidR="009049D0">
              <w:rPr>
                <w:sz w:val="16"/>
                <w:szCs w:val="16"/>
              </w:rPr>
              <w:t xml:space="preserve"> version at the SA plenary.</w:t>
            </w:r>
          </w:p>
        </w:tc>
        <w:tc>
          <w:tcPr>
            <w:tcW w:w="708" w:type="dxa"/>
            <w:shd w:val="solid" w:color="FFFFFF" w:fill="auto"/>
          </w:tcPr>
          <w:p w14:paraId="59401B39" w14:textId="63596EF0" w:rsidR="00927A80" w:rsidRDefault="000331BF" w:rsidP="00096B4F">
            <w:pPr>
              <w:pStyle w:val="TAC"/>
              <w:rPr>
                <w:sz w:val="16"/>
                <w:szCs w:val="16"/>
              </w:rPr>
            </w:pPr>
            <w:r>
              <w:rPr>
                <w:sz w:val="16"/>
                <w:szCs w:val="16"/>
              </w:rPr>
              <w:t>0.6.0</w:t>
            </w:r>
          </w:p>
        </w:tc>
      </w:tr>
      <w:tr w:rsidR="009049D0" w:rsidRPr="006B0D02" w14:paraId="377112DF" w14:textId="77777777" w:rsidTr="00096B4F">
        <w:tc>
          <w:tcPr>
            <w:tcW w:w="800" w:type="dxa"/>
            <w:shd w:val="solid" w:color="FFFFFF" w:fill="auto"/>
          </w:tcPr>
          <w:p w14:paraId="296E72EE" w14:textId="4232A8FB" w:rsidR="009049D0" w:rsidRDefault="009049D0" w:rsidP="009049D0">
            <w:pPr>
              <w:pStyle w:val="TAC"/>
              <w:rPr>
                <w:sz w:val="16"/>
                <w:szCs w:val="16"/>
              </w:rPr>
            </w:pPr>
            <w:r>
              <w:rPr>
                <w:sz w:val="16"/>
                <w:szCs w:val="16"/>
              </w:rPr>
              <w:t>2021-03</w:t>
            </w:r>
          </w:p>
        </w:tc>
        <w:tc>
          <w:tcPr>
            <w:tcW w:w="800" w:type="dxa"/>
            <w:shd w:val="solid" w:color="FFFFFF" w:fill="auto"/>
          </w:tcPr>
          <w:p w14:paraId="0D3BDC9F" w14:textId="60381FDE" w:rsidR="009049D0" w:rsidRDefault="009049D0" w:rsidP="009049D0">
            <w:pPr>
              <w:pStyle w:val="TAC"/>
              <w:rPr>
                <w:sz w:val="16"/>
                <w:szCs w:val="16"/>
              </w:rPr>
            </w:pPr>
            <w:r>
              <w:rPr>
                <w:sz w:val="16"/>
                <w:szCs w:val="16"/>
              </w:rPr>
              <w:t>#91-e</w:t>
            </w:r>
          </w:p>
        </w:tc>
        <w:tc>
          <w:tcPr>
            <w:tcW w:w="1094" w:type="dxa"/>
            <w:shd w:val="solid" w:color="FFFFFF" w:fill="auto"/>
          </w:tcPr>
          <w:p w14:paraId="4C8B702A" w14:textId="1A7598E2" w:rsidR="009049D0" w:rsidRDefault="009049D0" w:rsidP="009049D0">
            <w:pPr>
              <w:pStyle w:val="TAC"/>
              <w:rPr>
                <w:sz w:val="16"/>
                <w:szCs w:val="16"/>
              </w:rPr>
            </w:pPr>
            <w:r>
              <w:rPr>
                <w:sz w:val="16"/>
                <w:szCs w:val="16"/>
              </w:rPr>
              <w:t>SP-210051</w:t>
            </w:r>
          </w:p>
        </w:tc>
        <w:tc>
          <w:tcPr>
            <w:tcW w:w="425" w:type="dxa"/>
            <w:shd w:val="solid" w:color="FFFFFF" w:fill="auto"/>
          </w:tcPr>
          <w:p w14:paraId="1C5AE223" w14:textId="77777777" w:rsidR="009049D0" w:rsidRPr="006B0D02" w:rsidRDefault="009049D0" w:rsidP="009049D0">
            <w:pPr>
              <w:pStyle w:val="TAL"/>
              <w:rPr>
                <w:sz w:val="16"/>
                <w:szCs w:val="16"/>
              </w:rPr>
            </w:pPr>
          </w:p>
        </w:tc>
        <w:tc>
          <w:tcPr>
            <w:tcW w:w="425" w:type="dxa"/>
            <w:shd w:val="solid" w:color="FFFFFF" w:fill="auto"/>
          </w:tcPr>
          <w:p w14:paraId="65A21B40" w14:textId="77777777" w:rsidR="009049D0" w:rsidRPr="006B0D02" w:rsidRDefault="009049D0" w:rsidP="009049D0">
            <w:pPr>
              <w:pStyle w:val="TAR"/>
              <w:rPr>
                <w:sz w:val="16"/>
                <w:szCs w:val="16"/>
              </w:rPr>
            </w:pPr>
          </w:p>
        </w:tc>
        <w:tc>
          <w:tcPr>
            <w:tcW w:w="425" w:type="dxa"/>
            <w:shd w:val="solid" w:color="FFFFFF" w:fill="auto"/>
          </w:tcPr>
          <w:p w14:paraId="16FC4B7B" w14:textId="77777777" w:rsidR="009049D0" w:rsidRPr="006B0D02" w:rsidRDefault="009049D0" w:rsidP="009049D0">
            <w:pPr>
              <w:pStyle w:val="TAC"/>
              <w:rPr>
                <w:sz w:val="16"/>
                <w:szCs w:val="16"/>
              </w:rPr>
            </w:pPr>
          </w:p>
        </w:tc>
        <w:tc>
          <w:tcPr>
            <w:tcW w:w="4962" w:type="dxa"/>
            <w:shd w:val="solid" w:color="FFFFFF" w:fill="auto"/>
          </w:tcPr>
          <w:p w14:paraId="67E8705E" w14:textId="2DCC3459" w:rsidR="009049D0" w:rsidRDefault="009049D0" w:rsidP="009049D0">
            <w:pPr>
              <w:pStyle w:val="TAL"/>
              <w:rPr>
                <w:sz w:val="16"/>
                <w:szCs w:val="16"/>
              </w:rPr>
            </w:pPr>
            <w:r>
              <w:rPr>
                <w:sz w:val="16"/>
                <w:szCs w:val="16"/>
              </w:rPr>
              <w:t xml:space="preserve">Version submitted to SA plenary for information. </w:t>
            </w:r>
          </w:p>
        </w:tc>
        <w:tc>
          <w:tcPr>
            <w:tcW w:w="708" w:type="dxa"/>
            <w:shd w:val="solid" w:color="FFFFFF" w:fill="auto"/>
          </w:tcPr>
          <w:p w14:paraId="5B2BB950" w14:textId="7F39D16A" w:rsidR="009049D0" w:rsidRDefault="009049D0" w:rsidP="009049D0">
            <w:pPr>
              <w:pStyle w:val="TAC"/>
              <w:rPr>
                <w:sz w:val="16"/>
                <w:szCs w:val="16"/>
              </w:rPr>
            </w:pPr>
            <w:r>
              <w:rPr>
                <w:sz w:val="16"/>
                <w:szCs w:val="16"/>
              </w:rPr>
              <w:t>1.0.0</w:t>
            </w:r>
          </w:p>
        </w:tc>
      </w:tr>
      <w:tr w:rsidR="009A3A20" w:rsidRPr="006B0D02" w14:paraId="521CAAF5" w14:textId="77777777" w:rsidTr="00096B4F">
        <w:tc>
          <w:tcPr>
            <w:tcW w:w="800" w:type="dxa"/>
            <w:shd w:val="solid" w:color="FFFFFF" w:fill="auto"/>
          </w:tcPr>
          <w:p w14:paraId="6737CD71" w14:textId="43EF768C" w:rsidR="009A3A20" w:rsidRDefault="009A3A20" w:rsidP="009049D0">
            <w:pPr>
              <w:pStyle w:val="TAC"/>
              <w:rPr>
                <w:sz w:val="16"/>
                <w:szCs w:val="16"/>
              </w:rPr>
            </w:pPr>
            <w:r>
              <w:rPr>
                <w:sz w:val="16"/>
                <w:szCs w:val="16"/>
              </w:rPr>
              <w:t>2021-04</w:t>
            </w:r>
          </w:p>
        </w:tc>
        <w:tc>
          <w:tcPr>
            <w:tcW w:w="800" w:type="dxa"/>
            <w:shd w:val="solid" w:color="FFFFFF" w:fill="auto"/>
          </w:tcPr>
          <w:p w14:paraId="62D14DBA" w14:textId="64337B2F" w:rsidR="009A3A20" w:rsidRDefault="009A3A20" w:rsidP="009049D0">
            <w:pPr>
              <w:pStyle w:val="TAC"/>
              <w:rPr>
                <w:sz w:val="16"/>
                <w:szCs w:val="16"/>
              </w:rPr>
            </w:pPr>
            <w:r>
              <w:rPr>
                <w:sz w:val="16"/>
                <w:szCs w:val="16"/>
              </w:rPr>
              <w:t>SA4#113</w:t>
            </w:r>
          </w:p>
        </w:tc>
        <w:tc>
          <w:tcPr>
            <w:tcW w:w="1094" w:type="dxa"/>
            <w:shd w:val="solid" w:color="FFFFFF" w:fill="auto"/>
          </w:tcPr>
          <w:p w14:paraId="129FC512" w14:textId="6306A6F4" w:rsidR="009A3A20" w:rsidRDefault="009A3A20" w:rsidP="009049D0">
            <w:pPr>
              <w:pStyle w:val="TAC"/>
              <w:rPr>
                <w:sz w:val="16"/>
                <w:szCs w:val="16"/>
              </w:rPr>
            </w:pPr>
            <w:r>
              <w:rPr>
                <w:sz w:val="16"/>
                <w:szCs w:val="16"/>
              </w:rPr>
              <w:t>S4-210</w:t>
            </w:r>
            <w:r w:rsidR="00B40523">
              <w:rPr>
                <w:sz w:val="16"/>
                <w:szCs w:val="16"/>
              </w:rPr>
              <w:t>555</w:t>
            </w:r>
          </w:p>
        </w:tc>
        <w:tc>
          <w:tcPr>
            <w:tcW w:w="425" w:type="dxa"/>
            <w:shd w:val="solid" w:color="FFFFFF" w:fill="auto"/>
          </w:tcPr>
          <w:p w14:paraId="1657F79E" w14:textId="77777777" w:rsidR="009A3A20" w:rsidRPr="006B0D02" w:rsidRDefault="009A3A20" w:rsidP="009049D0">
            <w:pPr>
              <w:pStyle w:val="TAL"/>
              <w:rPr>
                <w:sz w:val="16"/>
                <w:szCs w:val="16"/>
              </w:rPr>
            </w:pPr>
          </w:p>
        </w:tc>
        <w:tc>
          <w:tcPr>
            <w:tcW w:w="425" w:type="dxa"/>
            <w:shd w:val="solid" w:color="FFFFFF" w:fill="auto"/>
          </w:tcPr>
          <w:p w14:paraId="47C32517" w14:textId="77777777" w:rsidR="009A3A20" w:rsidRPr="006B0D02" w:rsidRDefault="009A3A20" w:rsidP="009049D0">
            <w:pPr>
              <w:pStyle w:val="TAR"/>
              <w:rPr>
                <w:sz w:val="16"/>
                <w:szCs w:val="16"/>
              </w:rPr>
            </w:pPr>
          </w:p>
        </w:tc>
        <w:tc>
          <w:tcPr>
            <w:tcW w:w="425" w:type="dxa"/>
            <w:shd w:val="solid" w:color="FFFFFF" w:fill="auto"/>
          </w:tcPr>
          <w:p w14:paraId="2472C224" w14:textId="77777777" w:rsidR="009A3A20" w:rsidRPr="006B0D02" w:rsidRDefault="009A3A20" w:rsidP="009049D0">
            <w:pPr>
              <w:pStyle w:val="TAC"/>
              <w:rPr>
                <w:sz w:val="16"/>
                <w:szCs w:val="16"/>
              </w:rPr>
            </w:pPr>
          </w:p>
        </w:tc>
        <w:tc>
          <w:tcPr>
            <w:tcW w:w="4962" w:type="dxa"/>
            <w:shd w:val="solid" w:color="FFFFFF" w:fill="auto"/>
          </w:tcPr>
          <w:p w14:paraId="618EB04C" w14:textId="660CF1DC" w:rsidR="009A3A20" w:rsidRDefault="00B40523" w:rsidP="009049D0">
            <w:pPr>
              <w:pStyle w:val="TAL"/>
              <w:rPr>
                <w:sz w:val="16"/>
                <w:szCs w:val="16"/>
              </w:rPr>
            </w:pPr>
            <w:r>
              <w:rPr>
                <w:sz w:val="16"/>
                <w:szCs w:val="16"/>
              </w:rPr>
              <w:t>Version agreed at SA4#113-e</w:t>
            </w:r>
          </w:p>
        </w:tc>
        <w:tc>
          <w:tcPr>
            <w:tcW w:w="708" w:type="dxa"/>
            <w:shd w:val="solid" w:color="FFFFFF" w:fill="auto"/>
          </w:tcPr>
          <w:p w14:paraId="3A0E4FEB" w14:textId="2DF2B28B" w:rsidR="009A3A20" w:rsidRDefault="00B40523" w:rsidP="009049D0">
            <w:pPr>
              <w:pStyle w:val="TAC"/>
              <w:rPr>
                <w:sz w:val="16"/>
                <w:szCs w:val="16"/>
              </w:rPr>
            </w:pPr>
            <w:r>
              <w:rPr>
                <w:sz w:val="16"/>
                <w:szCs w:val="16"/>
              </w:rPr>
              <w:t>1.1.0</w:t>
            </w:r>
          </w:p>
        </w:tc>
      </w:tr>
      <w:tr w:rsidR="006573F2" w:rsidRPr="006B0D02" w14:paraId="1FBF9D66" w14:textId="77777777" w:rsidTr="00096B4F">
        <w:tc>
          <w:tcPr>
            <w:tcW w:w="800" w:type="dxa"/>
            <w:shd w:val="solid" w:color="FFFFFF" w:fill="auto"/>
          </w:tcPr>
          <w:p w14:paraId="69A18E06" w14:textId="509ADFBF" w:rsidR="006573F2" w:rsidRDefault="006573F2" w:rsidP="009049D0">
            <w:pPr>
              <w:pStyle w:val="TAC"/>
              <w:rPr>
                <w:sz w:val="16"/>
                <w:szCs w:val="16"/>
              </w:rPr>
            </w:pPr>
            <w:r>
              <w:rPr>
                <w:sz w:val="16"/>
                <w:szCs w:val="16"/>
              </w:rPr>
              <w:t>2021-05</w:t>
            </w:r>
          </w:p>
        </w:tc>
        <w:tc>
          <w:tcPr>
            <w:tcW w:w="800" w:type="dxa"/>
            <w:shd w:val="solid" w:color="FFFFFF" w:fill="auto"/>
          </w:tcPr>
          <w:p w14:paraId="75D25CC2" w14:textId="3B19F800" w:rsidR="006573F2" w:rsidRDefault="006573F2" w:rsidP="009049D0">
            <w:pPr>
              <w:pStyle w:val="TAC"/>
              <w:rPr>
                <w:sz w:val="16"/>
                <w:szCs w:val="16"/>
              </w:rPr>
            </w:pPr>
            <w:r>
              <w:rPr>
                <w:sz w:val="16"/>
                <w:szCs w:val="16"/>
              </w:rPr>
              <w:t>SA4#114</w:t>
            </w:r>
          </w:p>
        </w:tc>
        <w:tc>
          <w:tcPr>
            <w:tcW w:w="1094" w:type="dxa"/>
            <w:shd w:val="solid" w:color="FFFFFF" w:fill="auto"/>
          </w:tcPr>
          <w:p w14:paraId="223D83DA" w14:textId="6E64243C" w:rsidR="006573F2" w:rsidRDefault="006573F2" w:rsidP="009049D0">
            <w:pPr>
              <w:pStyle w:val="TAC"/>
              <w:rPr>
                <w:sz w:val="16"/>
                <w:szCs w:val="16"/>
              </w:rPr>
            </w:pPr>
            <w:r>
              <w:rPr>
                <w:sz w:val="16"/>
                <w:szCs w:val="16"/>
              </w:rPr>
              <w:t>S4-210</w:t>
            </w:r>
            <w:r w:rsidR="00EB4B91">
              <w:rPr>
                <w:sz w:val="16"/>
                <w:szCs w:val="16"/>
              </w:rPr>
              <w:t>871</w:t>
            </w:r>
          </w:p>
        </w:tc>
        <w:tc>
          <w:tcPr>
            <w:tcW w:w="425" w:type="dxa"/>
            <w:shd w:val="solid" w:color="FFFFFF" w:fill="auto"/>
          </w:tcPr>
          <w:p w14:paraId="2CF801F6" w14:textId="77777777" w:rsidR="006573F2" w:rsidRPr="006B0D02" w:rsidRDefault="006573F2" w:rsidP="009049D0">
            <w:pPr>
              <w:pStyle w:val="TAL"/>
              <w:rPr>
                <w:sz w:val="16"/>
                <w:szCs w:val="16"/>
              </w:rPr>
            </w:pPr>
          </w:p>
        </w:tc>
        <w:tc>
          <w:tcPr>
            <w:tcW w:w="425" w:type="dxa"/>
            <w:shd w:val="solid" w:color="FFFFFF" w:fill="auto"/>
          </w:tcPr>
          <w:p w14:paraId="417003F2" w14:textId="77777777" w:rsidR="006573F2" w:rsidRPr="006B0D02" w:rsidRDefault="006573F2" w:rsidP="009049D0">
            <w:pPr>
              <w:pStyle w:val="TAR"/>
              <w:rPr>
                <w:sz w:val="16"/>
                <w:szCs w:val="16"/>
              </w:rPr>
            </w:pPr>
          </w:p>
        </w:tc>
        <w:tc>
          <w:tcPr>
            <w:tcW w:w="425" w:type="dxa"/>
            <w:shd w:val="solid" w:color="FFFFFF" w:fill="auto"/>
          </w:tcPr>
          <w:p w14:paraId="015442FE" w14:textId="77777777" w:rsidR="006573F2" w:rsidRPr="006B0D02" w:rsidRDefault="006573F2" w:rsidP="009049D0">
            <w:pPr>
              <w:pStyle w:val="TAC"/>
              <w:rPr>
                <w:sz w:val="16"/>
                <w:szCs w:val="16"/>
              </w:rPr>
            </w:pPr>
          </w:p>
        </w:tc>
        <w:tc>
          <w:tcPr>
            <w:tcW w:w="4962" w:type="dxa"/>
            <w:shd w:val="solid" w:color="FFFFFF" w:fill="auto"/>
          </w:tcPr>
          <w:p w14:paraId="189AC937" w14:textId="73E0299E" w:rsidR="006573F2" w:rsidRDefault="00EB4B91" w:rsidP="009049D0">
            <w:pPr>
              <w:pStyle w:val="TAL"/>
              <w:rPr>
                <w:sz w:val="16"/>
                <w:szCs w:val="16"/>
              </w:rPr>
            </w:pPr>
            <w:r>
              <w:rPr>
                <w:sz w:val="16"/>
                <w:szCs w:val="16"/>
              </w:rPr>
              <w:t>Version agreed at SA4#114-e</w:t>
            </w:r>
          </w:p>
        </w:tc>
        <w:tc>
          <w:tcPr>
            <w:tcW w:w="708" w:type="dxa"/>
            <w:shd w:val="solid" w:color="FFFFFF" w:fill="auto"/>
          </w:tcPr>
          <w:p w14:paraId="05260CA4" w14:textId="7A34528E" w:rsidR="006573F2" w:rsidRDefault="006A10FF" w:rsidP="009049D0">
            <w:pPr>
              <w:pStyle w:val="TAC"/>
              <w:rPr>
                <w:sz w:val="16"/>
                <w:szCs w:val="16"/>
              </w:rPr>
            </w:pPr>
            <w:r>
              <w:rPr>
                <w:sz w:val="16"/>
                <w:szCs w:val="16"/>
              </w:rPr>
              <w:t>1.2.0</w:t>
            </w:r>
          </w:p>
        </w:tc>
      </w:tr>
    </w:tbl>
    <w:p w14:paraId="564E816D" w14:textId="322CD5DB" w:rsidR="00080512" w:rsidRDefault="00080512"/>
    <w:sectPr w:rsidR="00080512">
      <w:headerReference w:type="default" r:id="rId179"/>
      <w:footerReference w:type="default" r:id="rId18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EAE996D" w14:textId="77777777" w:rsidR="00D533C9" w:rsidRDefault="00D533C9">
      <w:r>
        <w:separator/>
      </w:r>
    </w:p>
  </w:endnote>
  <w:endnote w:type="continuationSeparator" w:id="0">
    <w:p w14:paraId="55A77EC5" w14:textId="77777777" w:rsidR="00D533C9" w:rsidRDefault="00D533C9">
      <w:r>
        <w:continuationSeparator/>
      </w:r>
    </w:p>
  </w:endnote>
  <w:endnote w:type="continuationNotice" w:id="1">
    <w:p w14:paraId="2E1FF895" w14:textId="77777777" w:rsidR="00D533C9" w:rsidRDefault="00D533C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eiryo UI">
    <w:charset w:val="80"/>
    <w:family w:val="swiss"/>
    <w:pitch w:val="variable"/>
    <w:sig w:usb0="E00002FF" w:usb1="6AC7FFFF"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altName w:val="Arial"/>
    <w:panose1 w:val="020B0604020202020204"/>
    <w:charset w:val="00"/>
    <w:family w:val="roman"/>
    <w:pitch w:val="variable"/>
    <w:sig w:usb0="00000003" w:usb1="00000000" w:usb2="00000000" w:usb3="00000000" w:csb0="00000001"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409020205020404"/>
    <w:charset w:val="00"/>
    <w:family w:val="auto"/>
    <w:pitch w:val="variable"/>
    <w:sig w:usb0="00000003" w:usb1="00000000" w:usb2="00000000" w:usb3="00000000" w:csb0="00000003" w:csb1="00000000"/>
  </w:font>
  <w:font w:name="SimSun">
    <w:altName w:val="宋体"/>
    <w:panose1 w:val="02010600030101010101"/>
    <w:charset w:val="86"/>
    <w:family w:val="auto"/>
    <w:pitch w:val="variable"/>
    <w:sig w:usb0="00000003" w:usb1="288F0000" w:usb2="00000016" w:usb3="00000000" w:csb0="00040001" w:csb1="00000000"/>
  </w:font>
  <w:font w:name="Vrinda">
    <w:panose1 w:val="00000400000000000000"/>
    <w:charset w:val="00"/>
    <w:family w:val="swiss"/>
    <w:pitch w:val="variable"/>
    <w:sig w:usb0="0001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Helvetica Neue">
    <w:altName w:val="Arial"/>
    <w:charset w:val="00"/>
    <w:family w:val="auto"/>
    <w:pitch w:val="variable"/>
    <w:sig w:usb0="E50002FF" w:usb1="500079DB" w:usb2="00000010" w:usb3="00000000" w:csb0="00000001"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195B6DA" w14:textId="77777777" w:rsidR="003421B2" w:rsidRDefault="003421B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64650C6" w14:textId="77777777" w:rsidR="00D533C9" w:rsidRDefault="00D533C9">
      <w:r>
        <w:separator/>
      </w:r>
    </w:p>
  </w:footnote>
  <w:footnote w:type="continuationSeparator" w:id="0">
    <w:p w14:paraId="20CD4AA9" w14:textId="77777777" w:rsidR="00D533C9" w:rsidRDefault="00D533C9">
      <w:r>
        <w:continuationSeparator/>
      </w:r>
    </w:p>
  </w:footnote>
  <w:footnote w:type="continuationNotice" w:id="1">
    <w:p w14:paraId="27C6F5BD" w14:textId="77777777" w:rsidR="00D533C9" w:rsidRDefault="00D533C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14AEEB5" w14:textId="042CE9D5" w:rsidR="003421B2" w:rsidRDefault="003421B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noProof/>
        <w:sz w:val="18"/>
        <w:szCs w:val="18"/>
      </w:rPr>
      <w:t>3GPP TR 26.955 V1.2.4 (2021-07)</w:t>
    </w:r>
    <w:r>
      <w:rPr>
        <w:rFonts w:ascii="Arial" w:hAnsi="Arial" w:cs="Arial"/>
        <w:b/>
        <w:sz w:val="18"/>
        <w:szCs w:val="18"/>
      </w:rPr>
      <w:fldChar w:fldCharType="end"/>
    </w:r>
  </w:p>
  <w:p w14:paraId="02B449FC" w14:textId="77777777" w:rsidR="003421B2" w:rsidRDefault="003421B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86ECD0" w14:textId="5D281C5F" w:rsidR="003421B2" w:rsidRDefault="003421B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noProof/>
        <w:sz w:val="18"/>
        <w:szCs w:val="18"/>
      </w:rPr>
      <w:t>Release 17</w:t>
    </w:r>
    <w:r>
      <w:rPr>
        <w:rFonts w:ascii="Arial" w:hAnsi="Arial" w:cs="Arial"/>
        <w:b/>
        <w:sz w:val="18"/>
        <w:szCs w:val="18"/>
      </w:rPr>
      <w:fldChar w:fldCharType="end"/>
    </w:r>
  </w:p>
  <w:p w14:paraId="2837BE1C" w14:textId="77777777" w:rsidR="003421B2" w:rsidRDefault="003421B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755531"/>
    <w:multiLevelType w:val="hybridMultilevel"/>
    <w:tmpl w:val="11C2A518"/>
    <w:lvl w:ilvl="0" w:tplc="BA028ED0">
      <w:start w:val="3"/>
      <w:numFmt w:val="bullet"/>
      <w:lvlText w:val="-"/>
      <w:lvlJc w:val="left"/>
      <w:pPr>
        <w:ind w:left="720" w:hanging="360"/>
      </w:pPr>
      <w:rPr>
        <w:rFonts w:ascii="Times New Roman" w:eastAsia="Times New Roman" w:hAnsi="Times New Roman" w:cs="Times New Roman" w:hint="default"/>
      </w:rPr>
    </w:lvl>
    <w:lvl w:ilvl="1" w:tplc="040C000F">
      <w:start w:val="1"/>
      <w:numFmt w:val="decimal"/>
      <w:lvlText w:val="%2."/>
      <w:lvlJc w:val="left"/>
      <w:pPr>
        <w:ind w:left="1440" w:hanging="360"/>
      </w:pPr>
      <w:rPr>
        <w:rFonts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3B60B1A"/>
    <w:multiLevelType w:val="hybridMultilevel"/>
    <w:tmpl w:val="A72A7280"/>
    <w:lvl w:ilvl="0" w:tplc="5AF273B0">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 w15:restartNumberingAfterBreak="0">
    <w:nsid w:val="076315B2"/>
    <w:multiLevelType w:val="hybridMultilevel"/>
    <w:tmpl w:val="37FC0858"/>
    <w:lvl w:ilvl="0" w:tplc="D0FCDF62">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07E62E1E"/>
    <w:multiLevelType w:val="hybridMultilevel"/>
    <w:tmpl w:val="C444186C"/>
    <w:lvl w:ilvl="0" w:tplc="2D22DF8E">
      <w:start w:val="1"/>
      <w:numFmt w:val="bullet"/>
      <w:lvlText w:val="–"/>
      <w:lvlJc w:val="left"/>
      <w:pPr>
        <w:ind w:left="420" w:hanging="420"/>
      </w:pPr>
      <w:rPr>
        <w:rFonts w:ascii="Meiryo UI" w:eastAsia="Meiryo UI" w:hAnsi="Meiryo UI" w:cs="Times New Roman" w:hint="eastAsia"/>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4" w15:restartNumberingAfterBreak="0">
    <w:nsid w:val="0A481132"/>
    <w:multiLevelType w:val="multilevel"/>
    <w:tmpl w:val="A1C47C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C205901"/>
    <w:multiLevelType w:val="hybridMultilevel"/>
    <w:tmpl w:val="01403EDE"/>
    <w:lvl w:ilvl="0" w:tplc="AC04A510">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E5F11AD"/>
    <w:multiLevelType w:val="hybridMultilevel"/>
    <w:tmpl w:val="7FC8BE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116328E6"/>
    <w:multiLevelType w:val="hybridMultilevel"/>
    <w:tmpl w:val="6D20D2E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1614215C"/>
    <w:multiLevelType w:val="hybridMultilevel"/>
    <w:tmpl w:val="F6D4CD74"/>
    <w:lvl w:ilvl="0" w:tplc="F5F2C7F0">
      <w:start w:val="1"/>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0" w15:restartNumberingAfterBreak="0">
    <w:nsid w:val="166F5291"/>
    <w:multiLevelType w:val="hybridMultilevel"/>
    <w:tmpl w:val="B83A18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6A0370E"/>
    <w:multiLevelType w:val="hybridMultilevel"/>
    <w:tmpl w:val="E4FC4AFA"/>
    <w:lvl w:ilvl="0" w:tplc="5D32CD06">
      <w:start w:val="2"/>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17E14533"/>
    <w:multiLevelType w:val="hybridMultilevel"/>
    <w:tmpl w:val="272041B4"/>
    <w:lvl w:ilvl="0" w:tplc="3094181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197A0287"/>
    <w:multiLevelType w:val="multilevel"/>
    <w:tmpl w:val="60E0DC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B1A5F63"/>
    <w:multiLevelType w:val="multilevel"/>
    <w:tmpl w:val="69E843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1C662148"/>
    <w:multiLevelType w:val="multilevel"/>
    <w:tmpl w:val="1790754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FFB09F9"/>
    <w:multiLevelType w:val="hybridMultilevel"/>
    <w:tmpl w:val="4510F89C"/>
    <w:lvl w:ilvl="0" w:tplc="4BF8E55A">
      <w:start w:val="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2330245A"/>
    <w:multiLevelType w:val="hybridMultilevel"/>
    <w:tmpl w:val="A8DEE882"/>
    <w:lvl w:ilvl="0" w:tplc="EA86DAB4">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9F978E9"/>
    <w:multiLevelType w:val="hybridMultilevel"/>
    <w:tmpl w:val="669A7826"/>
    <w:lvl w:ilvl="0" w:tplc="9704FDD4">
      <w:start w:val="1"/>
      <w:numFmt w:val="bullet"/>
      <w:pStyle w:val="DocumentMap"/>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CD47B2C"/>
    <w:multiLevelType w:val="hybridMultilevel"/>
    <w:tmpl w:val="3C48F314"/>
    <w:lvl w:ilvl="0" w:tplc="317E06D4">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CE92CB2"/>
    <w:multiLevelType w:val="hybridMultilevel"/>
    <w:tmpl w:val="ACDCEE3E"/>
    <w:lvl w:ilvl="0" w:tplc="040C0001">
      <w:start w:val="1"/>
      <w:numFmt w:val="bullet"/>
      <w:lvlText w:val=""/>
      <w:lvlJc w:val="left"/>
      <w:pPr>
        <w:ind w:left="720" w:hanging="360"/>
      </w:pPr>
      <w:rPr>
        <w:rFonts w:ascii="Symbol" w:hAnsi="Symbol" w:cs="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cs="Wingdings" w:hint="default"/>
      </w:rPr>
    </w:lvl>
    <w:lvl w:ilvl="3" w:tplc="040C0001" w:tentative="1">
      <w:start w:val="1"/>
      <w:numFmt w:val="bullet"/>
      <w:lvlText w:val=""/>
      <w:lvlJc w:val="left"/>
      <w:pPr>
        <w:ind w:left="2880" w:hanging="360"/>
      </w:pPr>
      <w:rPr>
        <w:rFonts w:ascii="Symbol" w:hAnsi="Symbol" w:cs="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cs="Wingdings" w:hint="default"/>
      </w:rPr>
    </w:lvl>
    <w:lvl w:ilvl="6" w:tplc="040C0001" w:tentative="1">
      <w:start w:val="1"/>
      <w:numFmt w:val="bullet"/>
      <w:lvlText w:val=""/>
      <w:lvlJc w:val="left"/>
      <w:pPr>
        <w:ind w:left="5040" w:hanging="360"/>
      </w:pPr>
      <w:rPr>
        <w:rFonts w:ascii="Symbol" w:hAnsi="Symbol" w:cs="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cs="Wingdings" w:hint="default"/>
      </w:rPr>
    </w:lvl>
  </w:abstractNum>
  <w:abstractNum w:abstractNumId="22" w15:restartNumberingAfterBreak="0">
    <w:nsid w:val="303650A6"/>
    <w:multiLevelType w:val="hybridMultilevel"/>
    <w:tmpl w:val="CC021EDC"/>
    <w:lvl w:ilvl="0" w:tplc="7AB603CA">
      <w:start w:val="1"/>
      <w:numFmt w:val="decimal"/>
      <w:lvlText w:val="%1)"/>
      <w:lvlJc w:val="left"/>
      <w:pPr>
        <w:ind w:left="1138" w:hanging="570"/>
      </w:pPr>
      <w:rPr>
        <w:rFonts w:hint="default"/>
      </w:rPr>
    </w:lvl>
    <w:lvl w:ilvl="1" w:tplc="04090019">
      <w:start w:val="1"/>
      <w:numFmt w:val="lowerLetter"/>
      <w:lvlText w:val="%2."/>
      <w:lvlJc w:val="left"/>
      <w:pPr>
        <w:ind w:left="1648" w:hanging="360"/>
      </w:pPr>
    </w:lvl>
    <w:lvl w:ilvl="2" w:tplc="0409001B">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23" w15:restartNumberingAfterBreak="0">
    <w:nsid w:val="30380A10"/>
    <w:multiLevelType w:val="multilevel"/>
    <w:tmpl w:val="95D824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33224D54"/>
    <w:multiLevelType w:val="hybridMultilevel"/>
    <w:tmpl w:val="418E37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3E0580B"/>
    <w:multiLevelType w:val="hybridMultilevel"/>
    <w:tmpl w:val="E01AD462"/>
    <w:lvl w:ilvl="0" w:tplc="BA028ED0">
      <w:start w:val="3"/>
      <w:numFmt w:val="bullet"/>
      <w:lvlText w:val="-"/>
      <w:lvlJc w:val="left"/>
      <w:pPr>
        <w:ind w:left="720" w:hanging="360"/>
      </w:pPr>
      <w:rPr>
        <w:rFonts w:ascii="Times New Roman" w:eastAsia="Times New Roman" w:hAnsi="Times New Roman" w:cs="Times New Roman" w:hint="default"/>
      </w:rPr>
    </w:lvl>
    <w:lvl w:ilvl="1" w:tplc="040C0001">
      <w:start w:val="1"/>
      <w:numFmt w:val="bullet"/>
      <w:lvlText w:val=""/>
      <w:lvlJc w:val="left"/>
      <w:pPr>
        <w:ind w:left="1440" w:hanging="360"/>
      </w:pPr>
      <w:rPr>
        <w:rFonts w:ascii="Symbol" w:hAnsi="Symbo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353B45AC"/>
    <w:multiLevelType w:val="hybridMultilevel"/>
    <w:tmpl w:val="33E40310"/>
    <w:lvl w:ilvl="0" w:tplc="569C087E">
      <w:start w:val="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364777F9"/>
    <w:multiLevelType w:val="hybridMultilevel"/>
    <w:tmpl w:val="8DE88924"/>
    <w:lvl w:ilvl="0" w:tplc="847E5EA0">
      <w:start w:val="1"/>
      <w:numFmt w:val="lowerLetter"/>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8" w15:restartNumberingAfterBreak="0">
    <w:nsid w:val="37587015"/>
    <w:multiLevelType w:val="hybridMultilevel"/>
    <w:tmpl w:val="9DECFEF6"/>
    <w:lvl w:ilvl="0" w:tplc="F69085E2">
      <w:start w:val="8"/>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9" w15:restartNumberingAfterBreak="0">
    <w:nsid w:val="39D60140"/>
    <w:multiLevelType w:val="hybridMultilevel"/>
    <w:tmpl w:val="96EED364"/>
    <w:lvl w:ilvl="0" w:tplc="2E721E1C">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0" w15:restartNumberingAfterBreak="0">
    <w:nsid w:val="3A504C2F"/>
    <w:multiLevelType w:val="hybridMultilevel"/>
    <w:tmpl w:val="0590DA4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3A8A0AF5"/>
    <w:multiLevelType w:val="multilevel"/>
    <w:tmpl w:val="FE465E8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3B4F0B0A"/>
    <w:multiLevelType w:val="hybridMultilevel"/>
    <w:tmpl w:val="424246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3EA16102"/>
    <w:multiLevelType w:val="multilevel"/>
    <w:tmpl w:val="914ECD6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4" w15:restartNumberingAfterBreak="0">
    <w:nsid w:val="3ED666A8"/>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 w15:restartNumberingAfterBreak="0">
    <w:nsid w:val="3FB53E00"/>
    <w:multiLevelType w:val="multilevel"/>
    <w:tmpl w:val="80A014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414244C1"/>
    <w:multiLevelType w:val="hybridMultilevel"/>
    <w:tmpl w:val="AA68EB04"/>
    <w:lvl w:ilvl="0" w:tplc="F03E17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32B0839"/>
    <w:multiLevelType w:val="hybridMultilevel"/>
    <w:tmpl w:val="5B7899C2"/>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8" w15:restartNumberingAfterBreak="0">
    <w:nsid w:val="474E4706"/>
    <w:multiLevelType w:val="hybridMultilevel"/>
    <w:tmpl w:val="E1FE60A8"/>
    <w:lvl w:ilvl="0" w:tplc="9EEA232E">
      <w:start w:val="1"/>
      <w:numFmt w:val="bullet"/>
      <w:lvlText w:val=""/>
      <w:lvlJc w:val="left"/>
      <w:pPr>
        <w:ind w:left="720" w:hanging="360"/>
      </w:pPr>
      <w:rPr>
        <w:rFonts w:ascii="Symbol" w:hAnsi="Symbol" w:hint="default"/>
      </w:rPr>
    </w:lvl>
    <w:lvl w:ilvl="1" w:tplc="F5647DDC">
      <w:start w:val="1"/>
      <w:numFmt w:val="bullet"/>
      <w:lvlText w:val="o"/>
      <w:lvlJc w:val="left"/>
      <w:pPr>
        <w:ind w:left="1440" w:hanging="360"/>
      </w:pPr>
      <w:rPr>
        <w:rFonts w:ascii="Courier New" w:hAnsi="Courier New" w:hint="default"/>
      </w:rPr>
    </w:lvl>
    <w:lvl w:ilvl="2" w:tplc="E42E4A78">
      <w:start w:val="1"/>
      <w:numFmt w:val="bullet"/>
      <w:lvlText w:val=""/>
      <w:lvlJc w:val="left"/>
      <w:pPr>
        <w:ind w:left="2160" w:hanging="360"/>
      </w:pPr>
      <w:rPr>
        <w:rFonts w:ascii="Wingdings" w:hAnsi="Wingdings" w:hint="default"/>
      </w:rPr>
    </w:lvl>
    <w:lvl w:ilvl="3" w:tplc="435A4658">
      <w:start w:val="1"/>
      <w:numFmt w:val="bullet"/>
      <w:lvlText w:val=""/>
      <w:lvlJc w:val="left"/>
      <w:pPr>
        <w:ind w:left="2880" w:hanging="360"/>
      </w:pPr>
      <w:rPr>
        <w:rFonts w:ascii="Symbol" w:hAnsi="Symbol" w:hint="default"/>
      </w:rPr>
    </w:lvl>
    <w:lvl w:ilvl="4" w:tplc="2E8CF946">
      <w:start w:val="1"/>
      <w:numFmt w:val="bullet"/>
      <w:lvlText w:val="o"/>
      <w:lvlJc w:val="left"/>
      <w:pPr>
        <w:ind w:left="3600" w:hanging="360"/>
      </w:pPr>
      <w:rPr>
        <w:rFonts w:ascii="Courier New" w:hAnsi="Courier New" w:hint="default"/>
      </w:rPr>
    </w:lvl>
    <w:lvl w:ilvl="5" w:tplc="AAE0C894">
      <w:start w:val="1"/>
      <w:numFmt w:val="bullet"/>
      <w:lvlText w:val=""/>
      <w:lvlJc w:val="left"/>
      <w:pPr>
        <w:ind w:left="4320" w:hanging="360"/>
      </w:pPr>
      <w:rPr>
        <w:rFonts w:ascii="Wingdings" w:hAnsi="Wingdings" w:hint="default"/>
      </w:rPr>
    </w:lvl>
    <w:lvl w:ilvl="6" w:tplc="8D56B8D8">
      <w:start w:val="1"/>
      <w:numFmt w:val="bullet"/>
      <w:lvlText w:val=""/>
      <w:lvlJc w:val="left"/>
      <w:pPr>
        <w:ind w:left="5040" w:hanging="360"/>
      </w:pPr>
      <w:rPr>
        <w:rFonts w:ascii="Symbol" w:hAnsi="Symbol" w:hint="default"/>
      </w:rPr>
    </w:lvl>
    <w:lvl w:ilvl="7" w:tplc="CB82F054">
      <w:start w:val="1"/>
      <w:numFmt w:val="bullet"/>
      <w:lvlText w:val="o"/>
      <w:lvlJc w:val="left"/>
      <w:pPr>
        <w:ind w:left="5760" w:hanging="360"/>
      </w:pPr>
      <w:rPr>
        <w:rFonts w:ascii="Courier New" w:hAnsi="Courier New" w:hint="default"/>
      </w:rPr>
    </w:lvl>
    <w:lvl w:ilvl="8" w:tplc="615EBA46">
      <w:start w:val="1"/>
      <w:numFmt w:val="bullet"/>
      <w:lvlText w:val=""/>
      <w:lvlJc w:val="left"/>
      <w:pPr>
        <w:ind w:left="6480" w:hanging="360"/>
      </w:pPr>
      <w:rPr>
        <w:rFonts w:ascii="Wingdings" w:hAnsi="Wingdings" w:hint="default"/>
      </w:rPr>
    </w:lvl>
  </w:abstractNum>
  <w:abstractNum w:abstractNumId="39" w15:restartNumberingAfterBreak="0">
    <w:nsid w:val="4834332B"/>
    <w:multiLevelType w:val="hybridMultilevel"/>
    <w:tmpl w:val="F43E9EDE"/>
    <w:lvl w:ilvl="0" w:tplc="BA028ED0">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49417E45"/>
    <w:multiLevelType w:val="hybridMultilevel"/>
    <w:tmpl w:val="3D7C3180"/>
    <w:lvl w:ilvl="0" w:tplc="040C0017">
      <w:start w:val="1"/>
      <w:numFmt w:val="lowerLetter"/>
      <w:lvlText w:val="%1)"/>
      <w:lvlJc w:val="left"/>
      <w:pPr>
        <w:ind w:left="720" w:hanging="360"/>
      </w:pPr>
    </w:lvl>
    <w:lvl w:ilvl="1" w:tplc="040C0001">
      <w:start w:val="1"/>
      <w:numFmt w:val="bullet"/>
      <w:lvlText w:val=""/>
      <w:lvlJc w:val="left"/>
      <w:pPr>
        <w:ind w:left="1440" w:hanging="360"/>
      </w:pPr>
      <w:rPr>
        <w:rFonts w:ascii="Symbol" w:hAnsi="Symbol" w:cs="Symbol" w:hint="default"/>
      </w:r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2" w15:restartNumberingAfterBreak="0">
    <w:nsid w:val="49700382"/>
    <w:multiLevelType w:val="multilevel"/>
    <w:tmpl w:val="65D414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4A515B63"/>
    <w:multiLevelType w:val="hybridMultilevel"/>
    <w:tmpl w:val="8B769F74"/>
    <w:lvl w:ilvl="0" w:tplc="22C8BDB0">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4" w15:restartNumberingAfterBreak="0">
    <w:nsid w:val="4D5A419D"/>
    <w:multiLevelType w:val="hybridMultilevel"/>
    <w:tmpl w:val="E6A4A91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4E444F23"/>
    <w:multiLevelType w:val="multilevel"/>
    <w:tmpl w:val="8EEC92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4FCD3E43"/>
    <w:multiLevelType w:val="multilevel"/>
    <w:tmpl w:val="B1823F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506750AB"/>
    <w:multiLevelType w:val="hybridMultilevel"/>
    <w:tmpl w:val="F9C495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3052832"/>
    <w:multiLevelType w:val="multilevel"/>
    <w:tmpl w:val="65C0E4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53C33344"/>
    <w:multiLevelType w:val="hybridMultilevel"/>
    <w:tmpl w:val="E202F7EA"/>
    <w:lvl w:ilvl="0" w:tplc="7B666818">
      <w:start w:val="1"/>
      <w:numFmt w:val="bullet"/>
      <w:lvlText w:val=""/>
      <w:lvlJc w:val="left"/>
      <w:pPr>
        <w:ind w:left="720" w:hanging="360"/>
      </w:pPr>
      <w:rPr>
        <w:rFonts w:ascii="Symbol" w:hAnsi="Symbol" w:hint="default"/>
      </w:rPr>
    </w:lvl>
    <w:lvl w:ilvl="1" w:tplc="E230DC86">
      <w:start w:val="1"/>
      <w:numFmt w:val="bullet"/>
      <w:lvlText w:val=""/>
      <w:lvlJc w:val="left"/>
      <w:pPr>
        <w:ind w:left="1440" w:hanging="360"/>
      </w:pPr>
      <w:rPr>
        <w:rFonts w:ascii="Symbol" w:hAnsi="Symbol" w:hint="default"/>
      </w:rPr>
    </w:lvl>
    <w:lvl w:ilvl="2" w:tplc="BE1E37D4">
      <w:start w:val="1"/>
      <w:numFmt w:val="bullet"/>
      <w:lvlText w:val=""/>
      <w:lvlJc w:val="left"/>
      <w:pPr>
        <w:ind w:left="2160" w:hanging="360"/>
      </w:pPr>
      <w:rPr>
        <w:rFonts w:ascii="Wingdings" w:hAnsi="Wingdings" w:hint="default"/>
      </w:rPr>
    </w:lvl>
    <w:lvl w:ilvl="3" w:tplc="3A4035CE">
      <w:start w:val="1"/>
      <w:numFmt w:val="bullet"/>
      <w:lvlText w:val=""/>
      <w:lvlJc w:val="left"/>
      <w:pPr>
        <w:ind w:left="2880" w:hanging="360"/>
      </w:pPr>
      <w:rPr>
        <w:rFonts w:ascii="Symbol" w:hAnsi="Symbol" w:hint="default"/>
      </w:rPr>
    </w:lvl>
    <w:lvl w:ilvl="4" w:tplc="9A0C3E9A">
      <w:start w:val="1"/>
      <w:numFmt w:val="bullet"/>
      <w:lvlText w:val="o"/>
      <w:lvlJc w:val="left"/>
      <w:pPr>
        <w:ind w:left="3600" w:hanging="360"/>
      </w:pPr>
      <w:rPr>
        <w:rFonts w:ascii="Courier New" w:hAnsi="Courier New" w:hint="default"/>
      </w:rPr>
    </w:lvl>
    <w:lvl w:ilvl="5" w:tplc="23E2F3F6">
      <w:start w:val="1"/>
      <w:numFmt w:val="bullet"/>
      <w:lvlText w:val=""/>
      <w:lvlJc w:val="left"/>
      <w:pPr>
        <w:ind w:left="4320" w:hanging="360"/>
      </w:pPr>
      <w:rPr>
        <w:rFonts w:ascii="Wingdings" w:hAnsi="Wingdings" w:hint="default"/>
      </w:rPr>
    </w:lvl>
    <w:lvl w:ilvl="6" w:tplc="B3DA4EAC">
      <w:start w:val="1"/>
      <w:numFmt w:val="bullet"/>
      <w:lvlText w:val=""/>
      <w:lvlJc w:val="left"/>
      <w:pPr>
        <w:ind w:left="5040" w:hanging="360"/>
      </w:pPr>
      <w:rPr>
        <w:rFonts w:ascii="Symbol" w:hAnsi="Symbol" w:hint="default"/>
      </w:rPr>
    </w:lvl>
    <w:lvl w:ilvl="7" w:tplc="A4DADA86">
      <w:start w:val="1"/>
      <w:numFmt w:val="bullet"/>
      <w:lvlText w:val="o"/>
      <w:lvlJc w:val="left"/>
      <w:pPr>
        <w:ind w:left="5760" w:hanging="360"/>
      </w:pPr>
      <w:rPr>
        <w:rFonts w:ascii="Courier New" w:hAnsi="Courier New" w:hint="default"/>
      </w:rPr>
    </w:lvl>
    <w:lvl w:ilvl="8" w:tplc="DB2251FC">
      <w:start w:val="1"/>
      <w:numFmt w:val="bullet"/>
      <w:lvlText w:val=""/>
      <w:lvlJc w:val="left"/>
      <w:pPr>
        <w:ind w:left="6480" w:hanging="360"/>
      </w:pPr>
      <w:rPr>
        <w:rFonts w:ascii="Wingdings" w:hAnsi="Wingdings" w:hint="default"/>
      </w:rPr>
    </w:lvl>
  </w:abstractNum>
  <w:abstractNum w:abstractNumId="50" w15:restartNumberingAfterBreak="0">
    <w:nsid w:val="5F742810"/>
    <w:multiLevelType w:val="hybridMultilevel"/>
    <w:tmpl w:val="BF4A11EE"/>
    <w:lvl w:ilvl="0" w:tplc="F5F2C7F0">
      <w:start w:val="1"/>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1" w15:restartNumberingAfterBreak="0">
    <w:nsid w:val="5FC42D59"/>
    <w:multiLevelType w:val="hybridMultilevel"/>
    <w:tmpl w:val="CCD6DB9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60B55223"/>
    <w:multiLevelType w:val="hybridMultilevel"/>
    <w:tmpl w:val="A63E12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2ED6C6E"/>
    <w:multiLevelType w:val="hybridMultilevel"/>
    <w:tmpl w:val="8E5CE298"/>
    <w:lvl w:ilvl="0" w:tplc="C712B5E4">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54" w15:restartNumberingAfterBreak="0">
    <w:nsid w:val="645021BD"/>
    <w:multiLevelType w:val="multilevel"/>
    <w:tmpl w:val="272ACDC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6" w15:restartNumberingAfterBreak="0">
    <w:nsid w:val="67A14F78"/>
    <w:multiLevelType w:val="hybridMultilevel"/>
    <w:tmpl w:val="F2F8D89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7" w15:restartNumberingAfterBreak="0">
    <w:nsid w:val="6ABA37FE"/>
    <w:multiLevelType w:val="multilevel"/>
    <w:tmpl w:val="2E18ACE2"/>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8" w15:restartNumberingAfterBreak="0">
    <w:nsid w:val="6AC42B7B"/>
    <w:multiLevelType w:val="hybridMultilevel"/>
    <w:tmpl w:val="AA32E632"/>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59" w15:restartNumberingAfterBreak="0">
    <w:nsid w:val="6F874BDB"/>
    <w:multiLevelType w:val="hybridMultilevel"/>
    <w:tmpl w:val="9A344752"/>
    <w:lvl w:ilvl="0" w:tplc="04090001">
      <w:start w:val="1"/>
      <w:numFmt w:val="bullet"/>
      <w:lvlText w:val=""/>
      <w:lvlJc w:val="left"/>
      <w:pPr>
        <w:ind w:left="1128" w:hanging="360"/>
      </w:pPr>
      <w:rPr>
        <w:rFonts w:ascii="Symbol" w:hAnsi="Symbol" w:hint="default"/>
      </w:rPr>
    </w:lvl>
    <w:lvl w:ilvl="1" w:tplc="04090003" w:tentative="1">
      <w:start w:val="1"/>
      <w:numFmt w:val="bullet"/>
      <w:lvlText w:val="o"/>
      <w:lvlJc w:val="left"/>
      <w:pPr>
        <w:ind w:left="1848" w:hanging="360"/>
      </w:pPr>
      <w:rPr>
        <w:rFonts w:ascii="Courier New" w:hAnsi="Courier New" w:cs="Courier New" w:hint="default"/>
      </w:rPr>
    </w:lvl>
    <w:lvl w:ilvl="2" w:tplc="04090005" w:tentative="1">
      <w:start w:val="1"/>
      <w:numFmt w:val="bullet"/>
      <w:lvlText w:val=""/>
      <w:lvlJc w:val="left"/>
      <w:pPr>
        <w:ind w:left="2568" w:hanging="360"/>
      </w:pPr>
      <w:rPr>
        <w:rFonts w:ascii="Wingdings" w:hAnsi="Wingdings" w:hint="default"/>
      </w:rPr>
    </w:lvl>
    <w:lvl w:ilvl="3" w:tplc="04090001" w:tentative="1">
      <w:start w:val="1"/>
      <w:numFmt w:val="bullet"/>
      <w:lvlText w:val=""/>
      <w:lvlJc w:val="left"/>
      <w:pPr>
        <w:ind w:left="3288" w:hanging="360"/>
      </w:pPr>
      <w:rPr>
        <w:rFonts w:ascii="Symbol" w:hAnsi="Symbol" w:hint="default"/>
      </w:rPr>
    </w:lvl>
    <w:lvl w:ilvl="4" w:tplc="04090003" w:tentative="1">
      <w:start w:val="1"/>
      <w:numFmt w:val="bullet"/>
      <w:lvlText w:val="o"/>
      <w:lvlJc w:val="left"/>
      <w:pPr>
        <w:ind w:left="4008" w:hanging="360"/>
      </w:pPr>
      <w:rPr>
        <w:rFonts w:ascii="Courier New" w:hAnsi="Courier New" w:cs="Courier New" w:hint="default"/>
      </w:rPr>
    </w:lvl>
    <w:lvl w:ilvl="5" w:tplc="04090005" w:tentative="1">
      <w:start w:val="1"/>
      <w:numFmt w:val="bullet"/>
      <w:lvlText w:val=""/>
      <w:lvlJc w:val="left"/>
      <w:pPr>
        <w:ind w:left="4728" w:hanging="360"/>
      </w:pPr>
      <w:rPr>
        <w:rFonts w:ascii="Wingdings" w:hAnsi="Wingdings" w:hint="default"/>
      </w:rPr>
    </w:lvl>
    <w:lvl w:ilvl="6" w:tplc="04090001" w:tentative="1">
      <w:start w:val="1"/>
      <w:numFmt w:val="bullet"/>
      <w:lvlText w:val=""/>
      <w:lvlJc w:val="left"/>
      <w:pPr>
        <w:ind w:left="5448" w:hanging="360"/>
      </w:pPr>
      <w:rPr>
        <w:rFonts w:ascii="Symbol" w:hAnsi="Symbol" w:hint="default"/>
      </w:rPr>
    </w:lvl>
    <w:lvl w:ilvl="7" w:tplc="04090003" w:tentative="1">
      <w:start w:val="1"/>
      <w:numFmt w:val="bullet"/>
      <w:lvlText w:val="o"/>
      <w:lvlJc w:val="left"/>
      <w:pPr>
        <w:ind w:left="6168" w:hanging="360"/>
      </w:pPr>
      <w:rPr>
        <w:rFonts w:ascii="Courier New" w:hAnsi="Courier New" w:cs="Courier New" w:hint="default"/>
      </w:rPr>
    </w:lvl>
    <w:lvl w:ilvl="8" w:tplc="04090005" w:tentative="1">
      <w:start w:val="1"/>
      <w:numFmt w:val="bullet"/>
      <w:lvlText w:val=""/>
      <w:lvlJc w:val="left"/>
      <w:pPr>
        <w:ind w:left="6888" w:hanging="360"/>
      </w:pPr>
      <w:rPr>
        <w:rFonts w:ascii="Wingdings" w:hAnsi="Wingdings" w:hint="default"/>
      </w:rPr>
    </w:lvl>
  </w:abstractNum>
  <w:abstractNum w:abstractNumId="60" w15:restartNumberingAfterBreak="0">
    <w:nsid w:val="73C17D54"/>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1" w15:restartNumberingAfterBreak="0">
    <w:nsid w:val="784A08FD"/>
    <w:multiLevelType w:val="hybridMultilevel"/>
    <w:tmpl w:val="1144BC4E"/>
    <w:lvl w:ilvl="0" w:tplc="26A873C6">
      <w:start w:val="1"/>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num w:numId="1">
    <w:abstractNumId w:val="8"/>
  </w:num>
  <w:num w:numId="2">
    <w:abstractNumId w:val="17"/>
  </w:num>
  <w:num w:numId="3">
    <w:abstractNumId w:val="55"/>
  </w:num>
  <w:num w:numId="4">
    <w:abstractNumId w:val="40"/>
  </w:num>
  <w:num w:numId="5">
    <w:abstractNumId w:val="6"/>
  </w:num>
  <w:num w:numId="6">
    <w:abstractNumId w:val="56"/>
  </w:num>
  <w:num w:numId="7">
    <w:abstractNumId w:val="32"/>
  </w:num>
  <w:num w:numId="8">
    <w:abstractNumId w:val="1"/>
  </w:num>
  <w:num w:numId="9">
    <w:abstractNumId w:val="17"/>
  </w:num>
  <w:num w:numId="10">
    <w:abstractNumId w:val="50"/>
  </w:num>
  <w:num w:numId="11">
    <w:abstractNumId w:val="30"/>
  </w:num>
  <w:num w:numId="12">
    <w:abstractNumId w:val="51"/>
  </w:num>
  <w:num w:numId="13">
    <w:abstractNumId w:val="5"/>
  </w:num>
  <w:num w:numId="14">
    <w:abstractNumId w:val="43"/>
  </w:num>
  <w:num w:numId="15">
    <w:abstractNumId w:val="39"/>
  </w:num>
  <w:num w:numId="16">
    <w:abstractNumId w:val="22"/>
  </w:num>
  <w:num w:numId="1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5"/>
  </w:num>
  <w:num w:numId="19">
    <w:abstractNumId w:val="54"/>
  </w:num>
  <w:num w:numId="20">
    <w:abstractNumId w:val="31"/>
  </w:num>
  <w:num w:numId="21">
    <w:abstractNumId w:val="2"/>
  </w:num>
  <w:num w:numId="22">
    <w:abstractNumId w:val="39"/>
  </w:num>
  <w:num w:numId="23">
    <w:abstractNumId w:val="17"/>
  </w:num>
  <w:num w:numId="24">
    <w:abstractNumId w:val="43"/>
  </w:num>
  <w:num w:numId="25">
    <w:abstractNumId w:val="28"/>
  </w:num>
  <w:num w:numId="26">
    <w:abstractNumId w:val="9"/>
  </w:num>
  <w:num w:numId="27">
    <w:abstractNumId w:val="45"/>
  </w:num>
  <w:num w:numId="28">
    <w:abstractNumId w:val="48"/>
  </w:num>
  <w:num w:numId="29">
    <w:abstractNumId w:val="42"/>
  </w:num>
  <w:num w:numId="30">
    <w:abstractNumId w:val="35"/>
  </w:num>
  <w:num w:numId="31">
    <w:abstractNumId w:val="33"/>
  </w:num>
  <w:num w:numId="32">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0"/>
  </w:num>
  <w:num w:numId="35">
    <w:abstractNumId w:val="25"/>
  </w:num>
  <w:num w:numId="36">
    <w:abstractNumId w:val="18"/>
  </w:num>
  <w:num w:numId="37">
    <w:abstractNumId w:val="57"/>
  </w:num>
  <w:num w:numId="38">
    <w:abstractNumId w:val="19"/>
  </w:num>
  <w:num w:numId="39">
    <w:abstractNumId w:val="52"/>
  </w:num>
  <w:num w:numId="40">
    <w:abstractNumId w:val="5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41"/>
  </w:num>
  <w:num w:numId="42">
    <w:abstractNumId w:val="49"/>
  </w:num>
  <w:num w:numId="43">
    <w:abstractNumId w:val="38"/>
  </w:num>
  <w:num w:numId="44">
    <w:abstractNumId w:val="16"/>
  </w:num>
  <w:num w:numId="45">
    <w:abstractNumId w:val="7"/>
  </w:num>
  <w:num w:numId="46">
    <w:abstractNumId w:val="21"/>
  </w:num>
  <w:num w:numId="47">
    <w:abstractNumId w:val="34"/>
  </w:num>
  <w:num w:numId="48">
    <w:abstractNumId w:val="60"/>
  </w:num>
  <w:num w:numId="49">
    <w:abstractNumId w:val="37"/>
  </w:num>
  <w:num w:numId="50">
    <w:abstractNumId w:val="59"/>
  </w:num>
  <w:num w:numId="51">
    <w:abstractNumId w:val="36"/>
  </w:num>
  <w:num w:numId="52">
    <w:abstractNumId w:val="23"/>
  </w:num>
  <w:num w:numId="53">
    <w:abstractNumId w:val="14"/>
  </w:num>
  <w:num w:numId="54">
    <w:abstractNumId w:val="44"/>
  </w:num>
  <w:num w:numId="55">
    <w:abstractNumId w:val="11"/>
  </w:num>
  <w:num w:numId="56">
    <w:abstractNumId w:val="47"/>
  </w:num>
  <w:num w:numId="57">
    <w:abstractNumId w:val="26"/>
  </w:num>
  <w:num w:numId="58">
    <w:abstractNumId w:val="24"/>
  </w:num>
  <w:num w:numId="59">
    <w:abstractNumId w:val="10"/>
  </w:num>
  <w:num w:numId="60">
    <w:abstractNumId w:val="3"/>
  </w:num>
  <w:num w:numId="61">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20"/>
  </w:num>
  <w:num w:numId="63">
    <w:abstractNumId w:val="53"/>
  </w:num>
  <w:num w:numId="64">
    <w:abstractNumId w:val="61"/>
  </w:num>
  <w:num w:numId="65">
    <w:abstractNumId w:val="27"/>
  </w:num>
  <w:num w:numId="66">
    <w:abstractNumId w:val="4"/>
  </w:num>
  <w:num w:numId="67">
    <w:abstractNumId w:val="46"/>
  </w:num>
  <w:num w:numId="68">
    <w:abstractNumId w:val="13"/>
  </w:num>
  <w:num w:numId="69">
    <w:abstractNumId w:val="29"/>
  </w:num>
  <w:num w:numId="70">
    <w:abstractNumId w:val="12"/>
  </w:num>
  <w:numIdMacAtCleanup w:val="7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Porto::GUID" w:val="{92339350-ffa1-472b-b79e-a8bb2254a205}"/>
  </w:docVars>
  <w:rsids>
    <w:rsidRoot w:val="004E213A"/>
    <w:rsid w:val="00000255"/>
    <w:rsid w:val="000003E0"/>
    <w:rsid w:val="00000B97"/>
    <w:rsid w:val="0000246E"/>
    <w:rsid w:val="000026D4"/>
    <w:rsid w:val="00002965"/>
    <w:rsid w:val="00002C17"/>
    <w:rsid w:val="00003087"/>
    <w:rsid w:val="00003B91"/>
    <w:rsid w:val="0000426B"/>
    <w:rsid w:val="00004461"/>
    <w:rsid w:val="00004B75"/>
    <w:rsid w:val="0000588B"/>
    <w:rsid w:val="000067CB"/>
    <w:rsid w:val="00010231"/>
    <w:rsid w:val="00010C91"/>
    <w:rsid w:val="00012661"/>
    <w:rsid w:val="00013AFD"/>
    <w:rsid w:val="00013BDC"/>
    <w:rsid w:val="00013FD7"/>
    <w:rsid w:val="0001413D"/>
    <w:rsid w:val="000225E6"/>
    <w:rsid w:val="00025B8C"/>
    <w:rsid w:val="00026E20"/>
    <w:rsid w:val="0002717C"/>
    <w:rsid w:val="000304F2"/>
    <w:rsid w:val="00032DAE"/>
    <w:rsid w:val="000331BF"/>
    <w:rsid w:val="00033397"/>
    <w:rsid w:val="00034C15"/>
    <w:rsid w:val="00036807"/>
    <w:rsid w:val="00036D83"/>
    <w:rsid w:val="00036FEF"/>
    <w:rsid w:val="00037F53"/>
    <w:rsid w:val="00040095"/>
    <w:rsid w:val="0004093C"/>
    <w:rsid w:val="000424B2"/>
    <w:rsid w:val="00044FE1"/>
    <w:rsid w:val="000457D3"/>
    <w:rsid w:val="00047872"/>
    <w:rsid w:val="00050D76"/>
    <w:rsid w:val="00051834"/>
    <w:rsid w:val="00051AF2"/>
    <w:rsid w:val="000524FC"/>
    <w:rsid w:val="00053AD9"/>
    <w:rsid w:val="00053C41"/>
    <w:rsid w:val="00054A22"/>
    <w:rsid w:val="0005576B"/>
    <w:rsid w:val="00057222"/>
    <w:rsid w:val="00060AC5"/>
    <w:rsid w:val="00060FD9"/>
    <w:rsid w:val="00062023"/>
    <w:rsid w:val="00063E32"/>
    <w:rsid w:val="00064660"/>
    <w:rsid w:val="00064D0B"/>
    <w:rsid w:val="000655A6"/>
    <w:rsid w:val="00066520"/>
    <w:rsid w:val="000671A9"/>
    <w:rsid w:val="00071005"/>
    <w:rsid w:val="00071246"/>
    <w:rsid w:val="00072BDD"/>
    <w:rsid w:val="0007370A"/>
    <w:rsid w:val="00073D60"/>
    <w:rsid w:val="00075CC9"/>
    <w:rsid w:val="000779F8"/>
    <w:rsid w:val="000802E8"/>
    <w:rsid w:val="00080512"/>
    <w:rsid w:val="00081AC4"/>
    <w:rsid w:val="00081FC2"/>
    <w:rsid w:val="00082D83"/>
    <w:rsid w:val="000844C5"/>
    <w:rsid w:val="00086A01"/>
    <w:rsid w:val="000874A5"/>
    <w:rsid w:val="00090A5B"/>
    <w:rsid w:val="00091EC4"/>
    <w:rsid w:val="00092BFF"/>
    <w:rsid w:val="00093152"/>
    <w:rsid w:val="000936DD"/>
    <w:rsid w:val="00094906"/>
    <w:rsid w:val="00096A93"/>
    <w:rsid w:val="00096B4F"/>
    <w:rsid w:val="00097320"/>
    <w:rsid w:val="00097585"/>
    <w:rsid w:val="000979BA"/>
    <w:rsid w:val="000A0699"/>
    <w:rsid w:val="000A23D4"/>
    <w:rsid w:val="000A6881"/>
    <w:rsid w:val="000A6FA6"/>
    <w:rsid w:val="000B05DF"/>
    <w:rsid w:val="000B1884"/>
    <w:rsid w:val="000B21B0"/>
    <w:rsid w:val="000B32F4"/>
    <w:rsid w:val="000B404C"/>
    <w:rsid w:val="000B6215"/>
    <w:rsid w:val="000C251C"/>
    <w:rsid w:val="000C3255"/>
    <w:rsid w:val="000C3CC5"/>
    <w:rsid w:val="000C4291"/>
    <w:rsid w:val="000C47C3"/>
    <w:rsid w:val="000C6FA7"/>
    <w:rsid w:val="000D1055"/>
    <w:rsid w:val="000D171A"/>
    <w:rsid w:val="000D3E6D"/>
    <w:rsid w:val="000D58AB"/>
    <w:rsid w:val="000D63F3"/>
    <w:rsid w:val="000D70E0"/>
    <w:rsid w:val="000D73C7"/>
    <w:rsid w:val="000E01EB"/>
    <w:rsid w:val="000E2904"/>
    <w:rsid w:val="000E2F95"/>
    <w:rsid w:val="000E30D4"/>
    <w:rsid w:val="000E39DB"/>
    <w:rsid w:val="000E3C2B"/>
    <w:rsid w:val="000E4A84"/>
    <w:rsid w:val="000E51D1"/>
    <w:rsid w:val="000E52A9"/>
    <w:rsid w:val="000E5B67"/>
    <w:rsid w:val="000E7007"/>
    <w:rsid w:val="000E7049"/>
    <w:rsid w:val="000F2F22"/>
    <w:rsid w:val="000F3F32"/>
    <w:rsid w:val="000F449F"/>
    <w:rsid w:val="000F4ADF"/>
    <w:rsid w:val="000F59E2"/>
    <w:rsid w:val="000F5F65"/>
    <w:rsid w:val="000F6CB1"/>
    <w:rsid w:val="000F6D2F"/>
    <w:rsid w:val="00101AC0"/>
    <w:rsid w:val="00101F3A"/>
    <w:rsid w:val="00102B24"/>
    <w:rsid w:val="00103025"/>
    <w:rsid w:val="00104B01"/>
    <w:rsid w:val="0010524B"/>
    <w:rsid w:val="00105282"/>
    <w:rsid w:val="00107577"/>
    <w:rsid w:val="001077BB"/>
    <w:rsid w:val="0011362E"/>
    <w:rsid w:val="00114759"/>
    <w:rsid w:val="001206A6"/>
    <w:rsid w:val="00121109"/>
    <w:rsid w:val="001233EE"/>
    <w:rsid w:val="001236D6"/>
    <w:rsid w:val="001240A9"/>
    <w:rsid w:val="00124ABB"/>
    <w:rsid w:val="00130122"/>
    <w:rsid w:val="00130481"/>
    <w:rsid w:val="00130E1C"/>
    <w:rsid w:val="00131A3F"/>
    <w:rsid w:val="00132A9A"/>
    <w:rsid w:val="00133525"/>
    <w:rsid w:val="001336CE"/>
    <w:rsid w:val="00134BF6"/>
    <w:rsid w:val="00134D70"/>
    <w:rsid w:val="00137972"/>
    <w:rsid w:val="00137B73"/>
    <w:rsid w:val="00137DE2"/>
    <w:rsid w:val="001415AF"/>
    <w:rsid w:val="00141DBC"/>
    <w:rsid w:val="00142240"/>
    <w:rsid w:val="00145507"/>
    <w:rsid w:val="001458E4"/>
    <w:rsid w:val="00145EF3"/>
    <w:rsid w:val="00146006"/>
    <w:rsid w:val="001478FA"/>
    <w:rsid w:val="00151592"/>
    <w:rsid w:val="001522A4"/>
    <w:rsid w:val="001524FD"/>
    <w:rsid w:val="001531AA"/>
    <w:rsid w:val="00153F0A"/>
    <w:rsid w:val="00154DC8"/>
    <w:rsid w:val="001604A8"/>
    <w:rsid w:val="00160576"/>
    <w:rsid w:val="00161DDA"/>
    <w:rsid w:val="001643C0"/>
    <w:rsid w:val="00164782"/>
    <w:rsid w:val="001651FA"/>
    <w:rsid w:val="00165C27"/>
    <w:rsid w:val="00167A47"/>
    <w:rsid w:val="00170445"/>
    <w:rsid w:val="0017104D"/>
    <w:rsid w:val="0017268D"/>
    <w:rsid w:val="001749F7"/>
    <w:rsid w:val="00174B98"/>
    <w:rsid w:val="0017651C"/>
    <w:rsid w:val="00177EF5"/>
    <w:rsid w:val="00177F3D"/>
    <w:rsid w:val="00182355"/>
    <w:rsid w:val="001842B0"/>
    <w:rsid w:val="00184D46"/>
    <w:rsid w:val="0018502A"/>
    <w:rsid w:val="00185385"/>
    <w:rsid w:val="00185609"/>
    <w:rsid w:val="00186EE6"/>
    <w:rsid w:val="00187507"/>
    <w:rsid w:val="00193E10"/>
    <w:rsid w:val="00194921"/>
    <w:rsid w:val="0019492B"/>
    <w:rsid w:val="0019588A"/>
    <w:rsid w:val="00197688"/>
    <w:rsid w:val="001A2442"/>
    <w:rsid w:val="001A4C42"/>
    <w:rsid w:val="001A4D84"/>
    <w:rsid w:val="001A675E"/>
    <w:rsid w:val="001A7420"/>
    <w:rsid w:val="001A75E1"/>
    <w:rsid w:val="001B0B52"/>
    <w:rsid w:val="001B1546"/>
    <w:rsid w:val="001B25A5"/>
    <w:rsid w:val="001B4062"/>
    <w:rsid w:val="001B48F9"/>
    <w:rsid w:val="001B6475"/>
    <w:rsid w:val="001B6637"/>
    <w:rsid w:val="001B6736"/>
    <w:rsid w:val="001C0A37"/>
    <w:rsid w:val="001C1B19"/>
    <w:rsid w:val="001C21C3"/>
    <w:rsid w:val="001C2DE7"/>
    <w:rsid w:val="001C3051"/>
    <w:rsid w:val="001C4788"/>
    <w:rsid w:val="001C4CDD"/>
    <w:rsid w:val="001C618B"/>
    <w:rsid w:val="001C6BAE"/>
    <w:rsid w:val="001D02C2"/>
    <w:rsid w:val="001D1795"/>
    <w:rsid w:val="001D1D1C"/>
    <w:rsid w:val="001D285F"/>
    <w:rsid w:val="001D3F00"/>
    <w:rsid w:val="001D4C8D"/>
    <w:rsid w:val="001D7C15"/>
    <w:rsid w:val="001E0F9C"/>
    <w:rsid w:val="001E1EE8"/>
    <w:rsid w:val="001E2661"/>
    <w:rsid w:val="001E3F8D"/>
    <w:rsid w:val="001E56BD"/>
    <w:rsid w:val="001E7201"/>
    <w:rsid w:val="001E78A4"/>
    <w:rsid w:val="001F091A"/>
    <w:rsid w:val="001F0C1D"/>
    <w:rsid w:val="001F1132"/>
    <w:rsid w:val="001F168B"/>
    <w:rsid w:val="001F293B"/>
    <w:rsid w:val="001F2990"/>
    <w:rsid w:val="001F4AD1"/>
    <w:rsid w:val="001F4F4B"/>
    <w:rsid w:val="001F6690"/>
    <w:rsid w:val="001F7B72"/>
    <w:rsid w:val="002005AF"/>
    <w:rsid w:val="00200F4A"/>
    <w:rsid w:val="00202402"/>
    <w:rsid w:val="002025CF"/>
    <w:rsid w:val="002034C7"/>
    <w:rsid w:val="002039A7"/>
    <w:rsid w:val="00203D11"/>
    <w:rsid w:val="0021197C"/>
    <w:rsid w:val="00213B05"/>
    <w:rsid w:val="002141A1"/>
    <w:rsid w:val="0021507C"/>
    <w:rsid w:val="00215414"/>
    <w:rsid w:val="0021545A"/>
    <w:rsid w:val="00216BEA"/>
    <w:rsid w:val="002201BD"/>
    <w:rsid w:val="00220819"/>
    <w:rsid w:val="002208BB"/>
    <w:rsid w:val="00220C44"/>
    <w:rsid w:val="00221A41"/>
    <w:rsid w:val="00222A89"/>
    <w:rsid w:val="00222FD4"/>
    <w:rsid w:val="00224BCE"/>
    <w:rsid w:val="00227166"/>
    <w:rsid w:val="002276C2"/>
    <w:rsid w:val="00227B92"/>
    <w:rsid w:val="00227C63"/>
    <w:rsid w:val="00231354"/>
    <w:rsid w:val="002316CF"/>
    <w:rsid w:val="0023377B"/>
    <w:rsid w:val="002347A2"/>
    <w:rsid w:val="00234A55"/>
    <w:rsid w:val="00236084"/>
    <w:rsid w:val="002400A5"/>
    <w:rsid w:val="00240BF6"/>
    <w:rsid w:val="002418DC"/>
    <w:rsid w:val="0024253E"/>
    <w:rsid w:val="00242F28"/>
    <w:rsid w:val="0024437F"/>
    <w:rsid w:val="002444C5"/>
    <w:rsid w:val="00245014"/>
    <w:rsid w:val="00247508"/>
    <w:rsid w:val="002506D2"/>
    <w:rsid w:val="00251388"/>
    <w:rsid w:val="00252644"/>
    <w:rsid w:val="00252FDD"/>
    <w:rsid w:val="00254187"/>
    <w:rsid w:val="00254AFF"/>
    <w:rsid w:val="00254F32"/>
    <w:rsid w:val="002552E7"/>
    <w:rsid w:val="002568DE"/>
    <w:rsid w:val="00257D0C"/>
    <w:rsid w:val="0026055B"/>
    <w:rsid w:val="00261EDA"/>
    <w:rsid w:val="00262DCC"/>
    <w:rsid w:val="00263A74"/>
    <w:rsid w:val="00264200"/>
    <w:rsid w:val="002675F0"/>
    <w:rsid w:val="00270AA6"/>
    <w:rsid w:val="00270AAE"/>
    <w:rsid w:val="002719B3"/>
    <w:rsid w:val="00271D5F"/>
    <w:rsid w:val="002731BD"/>
    <w:rsid w:val="00274A38"/>
    <w:rsid w:val="00280646"/>
    <w:rsid w:val="00280CC5"/>
    <w:rsid w:val="0028214B"/>
    <w:rsid w:val="00283078"/>
    <w:rsid w:val="002856C9"/>
    <w:rsid w:val="00285D29"/>
    <w:rsid w:val="00286774"/>
    <w:rsid w:val="00287C34"/>
    <w:rsid w:val="002905B1"/>
    <w:rsid w:val="0029091E"/>
    <w:rsid w:val="00291763"/>
    <w:rsid w:val="00294C5D"/>
    <w:rsid w:val="00294CA6"/>
    <w:rsid w:val="00294CBD"/>
    <w:rsid w:val="0029515B"/>
    <w:rsid w:val="00296EF0"/>
    <w:rsid w:val="00297294"/>
    <w:rsid w:val="002A1204"/>
    <w:rsid w:val="002A30E9"/>
    <w:rsid w:val="002A525A"/>
    <w:rsid w:val="002A7427"/>
    <w:rsid w:val="002B00BF"/>
    <w:rsid w:val="002B08F6"/>
    <w:rsid w:val="002B281C"/>
    <w:rsid w:val="002B3FF9"/>
    <w:rsid w:val="002B40B4"/>
    <w:rsid w:val="002B436C"/>
    <w:rsid w:val="002B6339"/>
    <w:rsid w:val="002C03D1"/>
    <w:rsid w:val="002C0663"/>
    <w:rsid w:val="002C210F"/>
    <w:rsid w:val="002C367D"/>
    <w:rsid w:val="002C464E"/>
    <w:rsid w:val="002C48F8"/>
    <w:rsid w:val="002C4BDC"/>
    <w:rsid w:val="002C4C1C"/>
    <w:rsid w:val="002C5CE5"/>
    <w:rsid w:val="002C645E"/>
    <w:rsid w:val="002C6B52"/>
    <w:rsid w:val="002C7DBF"/>
    <w:rsid w:val="002D093F"/>
    <w:rsid w:val="002D1328"/>
    <w:rsid w:val="002D1456"/>
    <w:rsid w:val="002D1DD3"/>
    <w:rsid w:val="002D5D3F"/>
    <w:rsid w:val="002E00EE"/>
    <w:rsid w:val="002E098A"/>
    <w:rsid w:val="002E1088"/>
    <w:rsid w:val="002E1787"/>
    <w:rsid w:val="002E1C76"/>
    <w:rsid w:val="002E21C0"/>
    <w:rsid w:val="002E3257"/>
    <w:rsid w:val="002E331E"/>
    <w:rsid w:val="002E4F42"/>
    <w:rsid w:val="002E52A2"/>
    <w:rsid w:val="002E5E9D"/>
    <w:rsid w:val="002E7D35"/>
    <w:rsid w:val="002F0AFC"/>
    <w:rsid w:val="002F1B06"/>
    <w:rsid w:val="002F1E0C"/>
    <w:rsid w:val="002F2637"/>
    <w:rsid w:val="002F2D94"/>
    <w:rsid w:val="002F3A3D"/>
    <w:rsid w:val="002F423D"/>
    <w:rsid w:val="002F44CB"/>
    <w:rsid w:val="002F6126"/>
    <w:rsid w:val="00300B9A"/>
    <w:rsid w:val="00301214"/>
    <w:rsid w:val="0030635E"/>
    <w:rsid w:val="003073CC"/>
    <w:rsid w:val="00307506"/>
    <w:rsid w:val="0030784C"/>
    <w:rsid w:val="00312CE9"/>
    <w:rsid w:val="00313528"/>
    <w:rsid w:val="00314638"/>
    <w:rsid w:val="003153DF"/>
    <w:rsid w:val="00316271"/>
    <w:rsid w:val="003172DC"/>
    <w:rsid w:val="00317996"/>
    <w:rsid w:val="00320712"/>
    <w:rsid w:val="00321296"/>
    <w:rsid w:val="00322FF2"/>
    <w:rsid w:val="0032452A"/>
    <w:rsid w:val="00324BC9"/>
    <w:rsid w:val="003258B2"/>
    <w:rsid w:val="00325B4C"/>
    <w:rsid w:val="00326A3B"/>
    <w:rsid w:val="00326A57"/>
    <w:rsid w:val="003273DE"/>
    <w:rsid w:val="0032775A"/>
    <w:rsid w:val="003279D3"/>
    <w:rsid w:val="003279FD"/>
    <w:rsid w:val="0033075A"/>
    <w:rsid w:val="003307E2"/>
    <w:rsid w:val="00332203"/>
    <w:rsid w:val="00332F86"/>
    <w:rsid w:val="00333DFB"/>
    <w:rsid w:val="00334939"/>
    <w:rsid w:val="00334AE2"/>
    <w:rsid w:val="00334D82"/>
    <w:rsid w:val="0033510F"/>
    <w:rsid w:val="003357C2"/>
    <w:rsid w:val="00335EFB"/>
    <w:rsid w:val="0033651D"/>
    <w:rsid w:val="00337580"/>
    <w:rsid w:val="00337D79"/>
    <w:rsid w:val="00340F4B"/>
    <w:rsid w:val="00342081"/>
    <w:rsid w:val="003421B2"/>
    <w:rsid w:val="00342561"/>
    <w:rsid w:val="00344AFA"/>
    <w:rsid w:val="00345AE7"/>
    <w:rsid w:val="00346369"/>
    <w:rsid w:val="003467EC"/>
    <w:rsid w:val="00347BBE"/>
    <w:rsid w:val="00350B2E"/>
    <w:rsid w:val="0035198B"/>
    <w:rsid w:val="00352F16"/>
    <w:rsid w:val="00353297"/>
    <w:rsid w:val="0035462D"/>
    <w:rsid w:val="003548A9"/>
    <w:rsid w:val="00357AB3"/>
    <w:rsid w:val="003608B8"/>
    <w:rsid w:val="00360BAB"/>
    <w:rsid w:val="00361098"/>
    <w:rsid w:val="003651B5"/>
    <w:rsid w:val="00365FE2"/>
    <w:rsid w:val="00367EF9"/>
    <w:rsid w:val="00373CB4"/>
    <w:rsid w:val="00373E0C"/>
    <w:rsid w:val="00375576"/>
    <w:rsid w:val="00375616"/>
    <w:rsid w:val="00376190"/>
    <w:rsid w:val="00376356"/>
    <w:rsid w:val="003765B8"/>
    <w:rsid w:val="00376C66"/>
    <w:rsid w:val="00377105"/>
    <w:rsid w:val="003801E9"/>
    <w:rsid w:val="00380281"/>
    <w:rsid w:val="003812C9"/>
    <w:rsid w:val="0038193E"/>
    <w:rsid w:val="0038240E"/>
    <w:rsid w:val="00382489"/>
    <w:rsid w:val="003828B3"/>
    <w:rsid w:val="00382D12"/>
    <w:rsid w:val="0038498C"/>
    <w:rsid w:val="00385137"/>
    <w:rsid w:val="00386677"/>
    <w:rsid w:val="00386EA9"/>
    <w:rsid w:val="003872A3"/>
    <w:rsid w:val="0038788A"/>
    <w:rsid w:val="00391A2E"/>
    <w:rsid w:val="00392931"/>
    <w:rsid w:val="00392B74"/>
    <w:rsid w:val="00394E1E"/>
    <w:rsid w:val="0039515E"/>
    <w:rsid w:val="00395AC6"/>
    <w:rsid w:val="00396A84"/>
    <w:rsid w:val="003A0773"/>
    <w:rsid w:val="003A09C5"/>
    <w:rsid w:val="003A2BC3"/>
    <w:rsid w:val="003A330E"/>
    <w:rsid w:val="003A741D"/>
    <w:rsid w:val="003B188C"/>
    <w:rsid w:val="003B2858"/>
    <w:rsid w:val="003B56B1"/>
    <w:rsid w:val="003B5DAB"/>
    <w:rsid w:val="003B61CC"/>
    <w:rsid w:val="003B6C76"/>
    <w:rsid w:val="003C1D45"/>
    <w:rsid w:val="003C35D6"/>
    <w:rsid w:val="003C3971"/>
    <w:rsid w:val="003C3D46"/>
    <w:rsid w:val="003C4337"/>
    <w:rsid w:val="003C5CC6"/>
    <w:rsid w:val="003C62C7"/>
    <w:rsid w:val="003C6CFC"/>
    <w:rsid w:val="003C7E2C"/>
    <w:rsid w:val="003D0522"/>
    <w:rsid w:val="003D23B6"/>
    <w:rsid w:val="003D284B"/>
    <w:rsid w:val="003D353E"/>
    <w:rsid w:val="003D45D9"/>
    <w:rsid w:val="003D4836"/>
    <w:rsid w:val="003D4CD8"/>
    <w:rsid w:val="003D6A68"/>
    <w:rsid w:val="003D6C9D"/>
    <w:rsid w:val="003E3594"/>
    <w:rsid w:val="003E39A2"/>
    <w:rsid w:val="003E4351"/>
    <w:rsid w:val="003E49CE"/>
    <w:rsid w:val="003E6AB1"/>
    <w:rsid w:val="003E76DA"/>
    <w:rsid w:val="003E76FA"/>
    <w:rsid w:val="003F24DC"/>
    <w:rsid w:val="003F2715"/>
    <w:rsid w:val="003F2C37"/>
    <w:rsid w:val="003F3333"/>
    <w:rsid w:val="003F3A0D"/>
    <w:rsid w:val="003F3E1B"/>
    <w:rsid w:val="003F5122"/>
    <w:rsid w:val="003F5A69"/>
    <w:rsid w:val="003F6B97"/>
    <w:rsid w:val="00400649"/>
    <w:rsid w:val="00401CDC"/>
    <w:rsid w:val="00401F82"/>
    <w:rsid w:val="004020C8"/>
    <w:rsid w:val="00402A96"/>
    <w:rsid w:val="00402B3E"/>
    <w:rsid w:val="00404B1F"/>
    <w:rsid w:val="00405990"/>
    <w:rsid w:val="00406EFB"/>
    <w:rsid w:val="00407879"/>
    <w:rsid w:val="00407C0C"/>
    <w:rsid w:val="00407F8C"/>
    <w:rsid w:val="004103AB"/>
    <w:rsid w:val="0041233D"/>
    <w:rsid w:val="004142EE"/>
    <w:rsid w:val="00414DCD"/>
    <w:rsid w:val="00415E02"/>
    <w:rsid w:val="0042020B"/>
    <w:rsid w:val="004207FB"/>
    <w:rsid w:val="00420AE2"/>
    <w:rsid w:val="00422D12"/>
    <w:rsid w:val="0042331D"/>
    <w:rsid w:val="00423334"/>
    <w:rsid w:val="0042472A"/>
    <w:rsid w:val="00424823"/>
    <w:rsid w:val="00431CA4"/>
    <w:rsid w:val="00432CC4"/>
    <w:rsid w:val="00432E9A"/>
    <w:rsid w:val="004345EC"/>
    <w:rsid w:val="0043524E"/>
    <w:rsid w:val="00436790"/>
    <w:rsid w:val="00436F0F"/>
    <w:rsid w:val="00437972"/>
    <w:rsid w:val="00441B67"/>
    <w:rsid w:val="00442032"/>
    <w:rsid w:val="00442CFD"/>
    <w:rsid w:val="00444470"/>
    <w:rsid w:val="0044500B"/>
    <w:rsid w:val="00446849"/>
    <w:rsid w:val="00446F9B"/>
    <w:rsid w:val="00450425"/>
    <w:rsid w:val="0045095C"/>
    <w:rsid w:val="00451180"/>
    <w:rsid w:val="00451551"/>
    <w:rsid w:val="00452AE3"/>
    <w:rsid w:val="00454D78"/>
    <w:rsid w:val="00454E5F"/>
    <w:rsid w:val="004558F8"/>
    <w:rsid w:val="00457248"/>
    <w:rsid w:val="00462305"/>
    <w:rsid w:val="00465463"/>
    <w:rsid w:val="00465515"/>
    <w:rsid w:val="00465C9D"/>
    <w:rsid w:val="00465E14"/>
    <w:rsid w:val="0046757F"/>
    <w:rsid w:val="00470E0B"/>
    <w:rsid w:val="004711B2"/>
    <w:rsid w:val="0047203A"/>
    <w:rsid w:val="00473E7E"/>
    <w:rsid w:val="004829AB"/>
    <w:rsid w:val="00483638"/>
    <w:rsid w:val="004836C2"/>
    <w:rsid w:val="00485B27"/>
    <w:rsid w:val="00487A3F"/>
    <w:rsid w:val="00487BF0"/>
    <w:rsid w:val="00487E7B"/>
    <w:rsid w:val="0049133A"/>
    <w:rsid w:val="00492355"/>
    <w:rsid w:val="00493110"/>
    <w:rsid w:val="00495639"/>
    <w:rsid w:val="00496227"/>
    <w:rsid w:val="0049676C"/>
    <w:rsid w:val="00496CB2"/>
    <w:rsid w:val="004A1C9B"/>
    <w:rsid w:val="004A2259"/>
    <w:rsid w:val="004A2307"/>
    <w:rsid w:val="004A2B33"/>
    <w:rsid w:val="004A3EA7"/>
    <w:rsid w:val="004A45C6"/>
    <w:rsid w:val="004A532E"/>
    <w:rsid w:val="004A5DF4"/>
    <w:rsid w:val="004A662D"/>
    <w:rsid w:val="004A6FB7"/>
    <w:rsid w:val="004A7577"/>
    <w:rsid w:val="004B1F36"/>
    <w:rsid w:val="004B21A1"/>
    <w:rsid w:val="004B31AF"/>
    <w:rsid w:val="004B3264"/>
    <w:rsid w:val="004B478A"/>
    <w:rsid w:val="004B6290"/>
    <w:rsid w:val="004B6C59"/>
    <w:rsid w:val="004C0761"/>
    <w:rsid w:val="004C27FD"/>
    <w:rsid w:val="004C3597"/>
    <w:rsid w:val="004C42D1"/>
    <w:rsid w:val="004C45B4"/>
    <w:rsid w:val="004C6123"/>
    <w:rsid w:val="004C626A"/>
    <w:rsid w:val="004C7FD0"/>
    <w:rsid w:val="004D0204"/>
    <w:rsid w:val="004D1DCA"/>
    <w:rsid w:val="004D2AA0"/>
    <w:rsid w:val="004D3578"/>
    <w:rsid w:val="004D386E"/>
    <w:rsid w:val="004D45CB"/>
    <w:rsid w:val="004D793C"/>
    <w:rsid w:val="004D79BE"/>
    <w:rsid w:val="004E05A7"/>
    <w:rsid w:val="004E1B41"/>
    <w:rsid w:val="004E213A"/>
    <w:rsid w:val="004E3783"/>
    <w:rsid w:val="004E37E6"/>
    <w:rsid w:val="004E3C2C"/>
    <w:rsid w:val="004E45B6"/>
    <w:rsid w:val="004E6175"/>
    <w:rsid w:val="004F0988"/>
    <w:rsid w:val="004F0BE5"/>
    <w:rsid w:val="004F0C35"/>
    <w:rsid w:val="004F19E7"/>
    <w:rsid w:val="004F246B"/>
    <w:rsid w:val="004F26CB"/>
    <w:rsid w:val="004F2BE8"/>
    <w:rsid w:val="004F3340"/>
    <w:rsid w:val="004F351E"/>
    <w:rsid w:val="004F3A97"/>
    <w:rsid w:val="004F4CB1"/>
    <w:rsid w:val="004F6D1D"/>
    <w:rsid w:val="00502030"/>
    <w:rsid w:val="00502697"/>
    <w:rsid w:val="005031AB"/>
    <w:rsid w:val="0050518F"/>
    <w:rsid w:val="00505F75"/>
    <w:rsid w:val="00507127"/>
    <w:rsid w:val="005075CC"/>
    <w:rsid w:val="0050776B"/>
    <w:rsid w:val="00507951"/>
    <w:rsid w:val="00511275"/>
    <w:rsid w:val="00513034"/>
    <w:rsid w:val="00515316"/>
    <w:rsid w:val="00515714"/>
    <w:rsid w:val="00516119"/>
    <w:rsid w:val="0052043B"/>
    <w:rsid w:val="00523295"/>
    <w:rsid w:val="005234C7"/>
    <w:rsid w:val="00523C91"/>
    <w:rsid w:val="00525F70"/>
    <w:rsid w:val="005276B2"/>
    <w:rsid w:val="00527B4A"/>
    <w:rsid w:val="00531D8F"/>
    <w:rsid w:val="00532811"/>
    <w:rsid w:val="0053332B"/>
    <w:rsid w:val="0053345C"/>
    <w:rsid w:val="0053388B"/>
    <w:rsid w:val="00535773"/>
    <w:rsid w:val="0053653F"/>
    <w:rsid w:val="005377D9"/>
    <w:rsid w:val="00541436"/>
    <w:rsid w:val="00541FC8"/>
    <w:rsid w:val="005423E4"/>
    <w:rsid w:val="00542E44"/>
    <w:rsid w:val="00543472"/>
    <w:rsid w:val="00543D14"/>
    <w:rsid w:val="00543E6C"/>
    <w:rsid w:val="00544156"/>
    <w:rsid w:val="00546DDC"/>
    <w:rsid w:val="0054763F"/>
    <w:rsid w:val="005478FB"/>
    <w:rsid w:val="00547F5B"/>
    <w:rsid w:val="005512F3"/>
    <w:rsid w:val="005514A6"/>
    <w:rsid w:val="00551DB1"/>
    <w:rsid w:val="005526B7"/>
    <w:rsid w:val="005555A3"/>
    <w:rsid w:val="0055698A"/>
    <w:rsid w:val="0055797E"/>
    <w:rsid w:val="005603E7"/>
    <w:rsid w:val="00560C22"/>
    <w:rsid w:val="0056187A"/>
    <w:rsid w:val="005628CB"/>
    <w:rsid w:val="00563584"/>
    <w:rsid w:val="00565087"/>
    <w:rsid w:val="00566119"/>
    <w:rsid w:val="005675F3"/>
    <w:rsid w:val="0057020B"/>
    <w:rsid w:val="005736FE"/>
    <w:rsid w:val="00573FA8"/>
    <w:rsid w:val="005746F1"/>
    <w:rsid w:val="00575C24"/>
    <w:rsid w:val="005765F2"/>
    <w:rsid w:val="0057660F"/>
    <w:rsid w:val="00577C7E"/>
    <w:rsid w:val="005813F7"/>
    <w:rsid w:val="0058149D"/>
    <w:rsid w:val="00582F9D"/>
    <w:rsid w:val="00583BC4"/>
    <w:rsid w:val="005841C5"/>
    <w:rsid w:val="0058421D"/>
    <w:rsid w:val="00584822"/>
    <w:rsid w:val="00585C85"/>
    <w:rsid w:val="0058631C"/>
    <w:rsid w:val="0058794A"/>
    <w:rsid w:val="00587A23"/>
    <w:rsid w:val="00590520"/>
    <w:rsid w:val="00591293"/>
    <w:rsid w:val="0059145E"/>
    <w:rsid w:val="005928F8"/>
    <w:rsid w:val="005933E2"/>
    <w:rsid w:val="00594E13"/>
    <w:rsid w:val="00595530"/>
    <w:rsid w:val="00595839"/>
    <w:rsid w:val="00597B11"/>
    <w:rsid w:val="005A000F"/>
    <w:rsid w:val="005A01C9"/>
    <w:rsid w:val="005A2927"/>
    <w:rsid w:val="005A3603"/>
    <w:rsid w:val="005A45B0"/>
    <w:rsid w:val="005A47D2"/>
    <w:rsid w:val="005A6991"/>
    <w:rsid w:val="005A7498"/>
    <w:rsid w:val="005A7E7D"/>
    <w:rsid w:val="005B17A4"/>
    <w:rsid w:val="005B2840"/>
    <w:rsid w:val="005B3DD9"/>
    <w:rsid w:val="005B52F2"/>
    <w:rsid w:val="005B6650"/>
    <w:rsid w:val="005B795A"/>
    <w:rsid w:val="005B7C5E"/>
    <w:rsid w:val="005C1FC8"/>
    <w:rsid w:val="005C2839"/>
    <w:rsid w:val="005C41CC"/>
    <w:rsid w:val="005C5234"/>
    <w:rsid w:val="005C56CA"/>
    <w:rsid w:val="005C660A"/>
    <w:rsid w:val="005C68FF"/>
    <w:rsid w:val="005D00DC"/>
    <w:rsid w:val="005D1059"/>
    <w:rsid w:val="005D2030"/>
    <w:rsid w:val="005D2C41"/>
    <w:rsid w:val="005D2CFA"/>
    <w:rsid w:val="005D2E01"/>
    <w:rsid w:val="005D4744"/>
    <w:rsid w:val="005D4D28"/>
    <w:rsid w:val="005D503D"/>
    <w:rsid w:val="005D54D9"/>
    <w:rsid w:val="005D58B4"/>
    <w:rsid w:val="005D7526"/>
    <w:rsid w:val="005E05BA"/>
    <w:rsid w:val="005E18BC"/>
    <w:rsid w:val="005E1AF7"/>
    <w:rsid w:val="005E1CDF"/>
    <w:rsid w:val="005E32B8"/>
    <w:rsid w:val="005E35ED"/>
    <w:rsid w:val="005E4322"/>
    <w:rsid w:val="005E4528"/>
    <w:rsid w:val="005E4BB2"/>
    <w:rsid w:val="005E68FD"/>
    <w:rsid w:val="005F01F4"/>
    <w:rsid w:val="005F065B"/>
    <w:rsid w:val="005F0735"/>
    <w:rsid w:val="005F0765"/>
    <w:rsid w:val="005F1552"/>
    <w:rsid w:val="005F32B1"/>
    <w:rsid w:val="005F6FCB"/>
    <w:rsid w:val="006000FC"/>
    <w:rsid w:val="006002F3"/>
    <w:rsid w:val="00602AEA"/>
    <w:rsid w:val="00602DF2"/>
    <w:rsid w:val="006037BC"/>
    <w:rsid w:val="00604086"/>
    <w:rsid w:val="00605F86"/>
    <w:rsid w:val="006073B4"/>
    <w:rsid w:val="00614AD2"/>
    <w:rsid w:val="00614FDF"/>
    <w:rsid w:val="006176F3"/>
    <w:rsid w:val="006178E2"/>
    <w:rsid w:val="0061792B"/>
    <w:rsid w:val="006213EA"/>
    <w:rsid w:val="0062245A"/>
    <w:rsid w:val="006227F8"/>
    <w:rsid w:val="006255EB"/>
    <w:rsid w:val="006261E3"/>
    <w:rsid w:val="00626C49"/>
    <w:rsid w:val="00627A69"/>
    <w:rsid w:val="00630987"/>
    <w:rsid w:val="006313BC"/>
    <w:rsid w:val="006322BE"/>
    <w:rsid w:val="00634BCC"/>
    <w:rsid w:val="0063543D"/>
    <w:rsid w:val="00635928"/>
    <w:rsid w:val="00635BB6"/>
    <w:rsid w:val="00640144"/>
    <w:rsid w:val="00642842"/>
    <w:rsid w:val="00647114"/>
    <w:rsid w:val="006509B0"/>
    <w:rsid w:val="00650C86"/>
    <w:rsid w:val="006515F2"/>
    <w:rsid w:val="00652800"/>
    <w:rsid w:val="0065366E"/>
    <w:rsid w:val="006537E8"/>
    <w:rsid w:val="00653C1A"/>
    <w:rsid w:val="00653F3D"/>
    <w:rsid w:val="0065471E"/>
    <w:rsid w:val="00654FF9"/>
    <w:rsid w:val="006568BE"/>
    <w:rsid w:val="006573F2"/>
    <w:rsid w:val="00657F7C"/>
    <w:rsid w:val="00661D64"/>
    <w:rsid w:val="00661DE5"/>
    <w:rsid w:val="00661E5C"/>
    <w:rsid w:val="0066205C"/>
    <w:rsid w:val="00663BA4"/>
    <w:rsid w:val="00664489"/>
    <w:rsid w:val="006654DB"/>
    <w:rsid w:val="00666A5F"/>
    <w:rsid w:val="0066755F"/>
    <w:rsid w:val="00667F85"/>
    <w:rsid w:val="006705BE"/>
    <w:rsid w:val="006706EC"/>
    <w:rsid w:val="006723BB"/>
    <w:rsid w:val="00672456"/>
    <w:rsid w:val="006724DD"/>
    <w:rsid w:val="00672D77"/>
    <w:rsid w:val="00673FB2"/>
    <w:rsid w:val="00675D36"/>
    <w:rsid w:val="00676EDA"/>
    <w:rsid w:val="00681A9F"/>
    <w:rsid w:val="00683A59"/>
    <w:rsid w:val="00686019"/>
    <w:rsid w:val="006919DA"/>
    <w:rsid w:val="006926B2"/>
    <w:rsid w:val="006926CB"/>
    <w:rsid w:val="00692E07"/>
    <w:rsid w:val="00692E44"/>
    <w:rsid w:val="006938CF"/>
    <w:rsid w:val="00694026"/>
    <w:rsid w:val="0069422E"/>
    <w:rsid w:val="00695D41"/>
    <w:rsid w:val="00697505"/>
    <w:rsid w:val="00697A38"/>
    <w:rsid w:val="006A02DF"/>
    <w:rsid w:val="006A0BA8"/>
    <w:rsid w:val="006A10FF"/>
    <w:rsid w:val="006A1CEF"/>
    <w:rsid w:val="006A2243"/>
    <w:rsid w:val="006A323F"/>
    <w:rsid w:val="006A48BE"/>
    <w:rsid w:val="006A4AA7"/>
    <w:rsid w:val="006A4ED2"/>
    <w:rsid w:val="006A66A3"/>
    <w:rsid w:val="006A68C5"/>
    <w:rsid w:val="006A6C48"/>
    <w:rsid w:val="006B06A5"/>
    <w:rsid w:val="006B30D0"/>
    <w:rsid w:val="006B3672"/>
    <w:rsid w:val="006B44FE"/>
    <w:rsid w:val="006B6690"/>
    <w:rsid w:val="006B674E"/>
    <w:rsid w:val="006B6B5B"/>
    <w:rsid w:val="006B6E90"/>
    <w:rsid w:val="006B7CEF"/>
    <w:rsid w:val="006C1E4C"/>
    <w:rsid w:val="006C3D95"/>
    <w:rsid w:val="006C409C"/>
    <w:rsid w:val="006C41AB"/>
    <w:rsid w:val="006C5267"/>
    <w:rsid w:val="006C58C6"/>
    <w:rsid w:val="006C5C5B"/>
    <w:rsid w:val="006D043E"/>
    <w:rsid w:val="006D06BA"/>
    <w:rsid w:val="006D071B"/>
    <w:rsid w:val="006D1318"/>
    <w:rsid w:val="006D1A46"/>
    <w:rsid w:val="006D290E"/>
    <w:rsid w:val="006D2E8A"/>
    <w:rsid w:val="006D37A5"/>
    <w:rsid w:val="006D5043"/>
    <w:rsid w:val="006D6440"/>
    <w:rsid w:val="006D6F6E"/>
    <w:rsid w:val="006E02AD"/>
    <w:rsid w:val="006E032C"/>
    <w:rsid w:val="006E03C6"/>
    <w:rsid w:val="006E085F"/>
    <w:rsid w:val="006E3C68"/>
    <w:rsid w:val="006E47F7"/>
    <w:rsid w:val="006E4E94"/>
    <w:rsid w:val="006E4F61"/>
    <w:rsid w:val="006E5C86"/>
    <w:rsid w:val="006E6A1D"/>
    <w:rsid w:val="006E7432"/>
    <w:rsid w:val="006F2219"/>
    <w:rsid w:val="006F2DD8"/>
    <w:rsid w:val="006F4B3F"/>
    <w:rsid w:val="006F5048"/>
    <w:rsid w:val="006F5643"/>
    <w:rsid w:val="006F5968"/>
    <w:rsid w:val="006F74C3"/>
    <w:rsid w:val="0070060D"/>
    <w:rsid w:val="00701116"/>
    <w:rsid w:val="00703FB2"/>
    <w:rsid w:val="00704C55"/>
    <w:rsid w:val="00706077"/>
    <w:rsid w:val="00707EAF"/>
    <w:rsid w:val="007106EA"/>
    <w:rsid w:val="00711A13"/>
    <w:rsid w:val="00713C44"/>
    <w:rsid w:val="00713EDC"/>
    <w:rsid w:val="0071459E"/>
    <w:rsid w:val="00715F8D"/>
    <w:rsid w:val="00716277"/>
    <w:rsid w:val="00716F41"/>
    <w:rsid w:val="007210DB"/>
    <w:rsid w:val="0072125D"/>
    <w:rsid w:val="0072276E"/>
    <w:rsid w:val="00723AF4"/>
    <w:rsid w:val="007262E9"/>
    <w:rsid w:val="00727D12"/>
    <w:rsid w:val="00727E1B"/>
    <w:rsid w:val="00730F6C"/>
    <w:rsid w:val="00731265"/>
    <w:rsid w:val="007312DA"/>
    <w:rsid w:val="00732AEB"/>
    <w:rsid w:val="0073385C"/>
    <w:rsid w:val="00734728"/>
    <w:rsid w:val="00734A5B"/>
    <w:rsid w:val="00734D89"/>
    <w:rsid w:val="0073646A"/>
    <w:rsid w:val="007365F2"/>
    <w:rsid w:val="0074006E"/>
    <w:rsid w:val="0074026F"/>
    <w:rsid w:val="00740DFB"/>
    <w:rsid w:val="007419A4"/>
    <w:rsid w:val="00741A68"/>
    <w:rsid w:val="00741E11"/>
    <w:rsid w:val="007422B0"/>
    <w:rsid w:val="007429F6"/>
    <w:rsid w:val="007445AC"/>
    <w:rsid w:val="00744E76"/>
    <w:rsid w:val="00746574"/>
    <w:rsid w:val="007467D5"/>
    <w:rsid w:val="00753045"/>
    <w:rsid w:val="00754ED8"/>
    <w:rsid w:val="00754F73"/>
    <w:rsid w:val="007557B8"/>
    <w:rsid w:val="007628B1"/>
    <w:rsid w:val="007633D4"/>
    <w:rsid w:val="007637E2"/>
    <w:rsid w:val="0076513B"/>
    <w:rsid w:val="00765B3E"/>
    <w:rsid w:val="00765C36"/>
    <w:rsid w:val="00771564"/>
    <w:rsid w:val="007720BB"/>
    <w:rsid w:val="007737BB"/>
    <w:rsid w:val="0077413A"/>
    <w:rsid w:val="00774934"/>
    <w:rsid w:val="00774DA4"/>
    <w:rsid w:val="00775728"/>
    <w:rsid w:val="00775C57"/>
    <w:rsid w:val="0077685D"/>
    <w:rsid w:val="007775FB"/>
    <w:rsid w:val="00781F0F"/>
    <w:rsid w:val="00782E8B"/>
    <w:rsid w:val="00782F13"/>
    <w:rsid w:val="00783599"/>
    <w:rsid w:val="00787355"/>
    <w:rsid w:val="00790D4F"/>
    <w:rsid w:val="00790E32"/>
    <w:rsid w:val="00792207"/>
    <w:rsid w:val="00792743"/>
    <w:rsid w:val="00793B1D"/>
    <w:rsid w:val="00795609"/>
    <w:rsid w:val="0079724B"/>
    <w:rsid w:val="00797FA6"/>
    <w:rsid w:val="007A20B2"/>
    <w:rsid w:val="007A2A8C"/>
    <w:rsid w:val="007A4CFF"/>
    <w:rsid w:val="007A664E"/>
    <w:rsid w:val="007B147B"/>
    <w:rsid w:val="007B14D3"/>
    <w:rsid w:val="007B17EF"/>
    <w:rsid w:val="007B1A5E"/>
    <w:rsid w:val="007B234C"/>
    <w:rsid w:val="007B25C1"/>
    <w:rsid w:val="007B2CEC"/>
    <w:rsid w:val="007B2D3B"/>
    <w:rsid w:val="007B36C3"/>
    <w:rsid w:val="007B5027"/>
    <w:rsid w:val="007B600E"/>
    <w:rsid w:val="007B63ED"/>
    <w:rsid w:val="007B775D"/>
    <w:rsid w:val="007C01B9"/>
    <w:rsid w:val="007C245A"/>
    <w:rsid w:val="007C3041"/>
    <w:rsid w:val="007C3718"/>
    <w:rsid w:val="007C3AB0"/>
    <w:rsid w:val="007C49CF"/>
    <w:rsid w:val="007C4A87"/>
    <w:rsid w:val="007C4C56"/>
    <w:rsid w:val="007C4DBA"/>
    <w:rsid w:val="007C51EB"/>
    <w:rsid w:val="007C6202"/>
    <w:rsid w:val="007C6520"/>
    <w:rsid w:val="007C73DA"/>
    <w:rsid w:val="007C78E8"/>
    <w:rsid w:val="007D0B38"/>
    <w:rsid w:val="007D0C9E"/>
    <w:rsid w:val="007D1397"/>
    <w:rsid w:val="007D14E3"/>
    <w:rsid w:val="007D292E"/>
    <w:rsid w:val="007D3CBA"/>
    <w:rsid w:val="007D5411"/>
    <w:rsid w:val="007D563D"/>
    <w:rsid w:val="007D6C1B"/>
    <w:rsid w:val="007E01C7"/>
    <w:rsid w:val="007E1C0F"/>
    <w:rsid w:val="007E22C9"/>
    <w:rsid w:val="007E5086"/>
    <w:rsid w:val="007E51A0"/>
    <w:rsid w:val="007E65B1"/>
    <w:rsid w:val="007E673B"/>
    <w:rsid w:val="007E69D1"/>
    <w:rsid w:val="007E7229"/>
    <w:rsid w:val="007E77B3"/>
    <w:rsid w:val="007E7E4C"/>
    <w:rsid w:val="007F0F4A"/>
    <w:rsid w:val="007F1289"/>
    <w:rsid w:val="007F1E90"/>
    <w:rsid w:val="007F2D06"/>
    <w:rsid w:val="007F3D7C"/>
    <w:rsid w:val="007F56A3"/>
    <w:rsid w:val="00801A36"/>
    <w:rsid w:val="00801D50"/>
    <w:rsid w:val="008028A4"/>
    <w:rsid w:val="00804F45"/>
    <w:rsid w:val="008059A1"/>
    <w:rsid w:val="0080617A"/>
    <w:rsid w:val="00806269"/>
    <w:rsid w:val="0081106A"/>
    <w:rsid w:val="008112C6"/>
    <w:rsid w:val="00812DA4"/>
    <w:rsid w:val="00813123"/>
    <w:rsid w:val="00813412"/>
    <w:rsid w:val="008169E8"/>
    <w:rsid w:val="008179FA"/>
    <w:rsid w:val="00817FAF"/>
    <w:rsid w:val="00820ED7"/>
    <w:rsid w:val="0082111D"/>
    <w:rsid w:val="008225FA"/>
    <w:rsid w:val="0082392B"/>
    <w:rsid w:val="00824B00"/>
    <w:rsid w:val="00824D9B"/>
    <w:rsid w:val="00827B52"/>
    <w:rsid w:val="00830747"/>
    <w:rsid w:val="00832B6D"/>
    <w:rsid w:val="008351CB"/>
    <w:rsid w:val="00835B6D"/>
    <w:rsid w:val="00837B50"/>
    <w:rsid w:val="00840E75"/>
    <w:rsid w:val="00841887"/>
    <w:rsid w:val="00842C4D"/>
    <w:rsid w:val="00843935"/>
    <w:rsid w:val="008443A5"/>
    <w:rsid w:val="008447B7"/>
    <w:rsid w:val="00846EFB"/>
    <w:rsid w:val="00846F2F"/>
    <w:rsid w:val="0084736D"/>
    <w:rsid w:val="0084750D"/>
    <w:rsid w:val="00847BEA"/>
    <w:rsid w:val="00847C4F"/>
    <w:rsid w:val="00851342"/>
    <w:rsid w:val="00851AEB"/>
    <w:rsid w:val="00852AA3"/>
    <w:rsid w:val="00853695"/>
    <w:rsid w:val="00856663"/>
    <w:rsid w:val="0085696A"/>
    <w:rsid w:val="00857C50"/>
    <w:rsid w:val="008615D2"/>
    <w:rsid w:val="0086263C"/>
    <w:rsid w:val="0086434F"/>
    <w:rsid w:val="0086554C"/>
    <w:rsid w:val="00866043"/>
    <w:rsid w:val="008663AB"/>
    <w:rsid w:val="0087043F"/>
    <w:rsid w:val="008704DA"/>
    <w:rsid w:val="00873B75"/>
    <w:rsid w:val="00874889"/>
    <w:rsid w:val="008768CA"/>
    <w:rsid w:val="00877017"/>
    <w:rsid w:val="008778DB"/>
    <w:rsid w:val="00882A55"/>
    <w:rsid w:val="00882D8E"/>
    <w:rsid w:val="00883FAE"/>
    <w:rsid w:val="00885C72"/>
    <w:rsid w:val="00886191"/>
    <w:rsid w:val="008864E7"/>
    <w:rsid w:val="00891226"/>
    <w:rsid w:val="0089184E"/>
    <w:rsid w:val="00891A5B"/>
    <w:rsid w:val="00891D68"/>
    <w:rsid w:val="00891E66"/>
    <w:rsid w:val="00893338"/>
    <w:rsid w:val="00893FDF"/>
    <w:rsid w:val="008947F7"/>
    <w:rsid w:val="00897236"/>
    <w:rsid w:val="008A0F0E"/>
    <w:rsid w:val="008A1FE6"/>
    <w:rsid w:val="008A346D"/>
    <w:rsid w:val="008A3DA6"/>
    <w:rsid w:val="008A3DB0"/>
    <w:rsid w:val="008A4D6D"/>
    <w:rsid w:val="008A56A3"/>
    <w:rsid w:val="008A5B56"/>
    <w:rsid w:val="008A6962"/>
    <w:rsid w:val="008A7AC4"/>
    <w:rsid w:val="008A7E95"/>
    <w:rsid w:val="008B07BC"/>
    <w:rsid w:val="008B1723"/>
    <w:rsid w:val="008B1C5A"/>
    <w:rsid w:val="008B1F4F"/>
    <w:rsid w:val="008B2898"/>
    <w:rsid w:val="008B3316"/>
    <w:rsid w:val="008B45B9"/>
    <w:rsid w:val="008B5977"/>
    <w:rsid w:val="008B5FC0"/>
    <w:rsid w:val="008B7D36"/>
    <w:rsid w:val="008C11BD"/>
    <w:rsid w:val="008C1681"/>
    <w:rsid w:val="008C2638"/>
    <w:rsid w:val="008C384C"/>
    <w:rsid w:val="008C44BF"/>
    <w:rsid w:val="008C5A43"/>
    <w:rsid w:val="008C5D44"/>
    <w:rsid w:val="008C5DE8"/>
    <w:rsid w:val="008C609D"/>
    <w:rsid w:val="008C6955"/>
    <w:rsid w:val="008D1483"/>
    <w:rsid w:val="008D1A7B"/>
    <w:rsid w:val="008D1E28"/>
    <w:rsid w:val="008D205A"/>
    <w:rsid w:val="008D337A"/>
    <w:rsid w:val="008D357E"/>
    <w:rsid w:val="008D3F5D"/>
    <w:rsid w:val="008D515C"/>
    <w:rsid w:val="008D52E9"/>
    <w:rsid w:val="008D587B"/>
    <w:rsid w:val="008D66A1"/>
    <w:rsid w:val="008D6CA8"/>
    <w:rsid w:val="008E06CF"/>
    <w:rsid w:val="008E09D7"/>
    <w:rsid w:val="008E1904"/>
    <w:rsid w:val="008E5060"/>
    <w:rsid w:val="008E7201"/>
    <w:rsid w:val="008F120C"/>
    <w:rsid w:val="008F1A2B"/>
    <w:rsid w:val="008F1DDB"/>
    <w:rsid w:val="008F5120"/>
    <w:rsid w:val="008F5BBF"/>
    <w:rsid w:val="008F5BE7"/>
    <w:rsid w:val="008F7326"/>
    <w:rsid w:val="009000C3"/>
    <w:rsid w:val="00900210"/>
    <w:rsid w:val="00900FA8"/>
    <w:rsid w:val="0090156B"/>
    <w:rsid w:val="00902146"/>
    <w:rsid w:val="0090271F"/>
    <w:rsid w:val="00902E23"/>
    <w:rsid w:val="00902F40"/>
    <w:rsid w:val="009049AB"/>
    <w:rsid w:val="009049D0"/>
    <w:rsid w:val="00904CD2"/>
    <w:rsid w:val="0090542F"/>
    <w:rsid w:val="009070C9"/>
    <w:rsid w:val="00907D4A"/>
    <w:rsid w:val="009104E8"/>
    <w:rsid w:val="009112E0"/>
    <w:rsid w:val="009114D7"/>
    <w:rsid w:val="00913098"/>
    <w:rsid w:val="0091348E"/>
    <w:rsid w:val="009156FA"/>
    <w:rsid w:val="00916DB9"/>
    <w:rsid w:val="00917CCB"/>
    <w:rsid w:val="00922604"/>
    <w:rsid w:val="009229A0"/>
    <w:rsid w:val="00923888"/>
    <w:rsid w:val="009252D2"/>
    <w:rsid w:val="00925308"/>
    <w:rsid w:val="00927091"/>
    <w:rsid w:val="00927A80"/>
    <w:rsid w:val="00927B08"/>
    <w:rsid w:val="009305FF"/>
    <w:rsid w:val="00931722"/>
    <w:rsid w:val="00931C1F"/>
    <w:rsid w:val="00931E6F"/>
    <w:rsid w:val="00932455"/>
    <w:rsid w:val="0093340E"/>
    <w:rsid w:val="00937AA1"/>
    <w:rsid w:val="009407DD"/>
    <w:rsid w:val="00940983"/>
    <w:rsid w:val="0094147C"/>
    <w:rsid w:val="00942AED"/>
    <w:rsid w:val="00942EC2"/>
    <w:rsid w:val="00944431"/>
    <w:rsid w:val="00946B07"/>
    <w:rsid w:val="00947813"/>
    <w:rsid w:val="00951F76"/>
    <w:rsid w:val="00952B70"/>
    <w:rsid w:val="00953153"/>
    <w:rsid w:val="00953BE3"/>
    <w:rsid w:val="0095443D"/>
    <w:rsid w:val="00954723"/>
    <w:rsid w:val="00955CBC"/>
    <w:rsid w:val="009579DE"/>
    <w:rsid w:val="00960157"/>
    <w:rsid w:val="009620D2"/>
    <w:rsid w:val="00962622"/>
    <w:rsid w:val="009639B3"/>
    <w:rsid w:val="00965403"/>
    <w:rsid w:val="00965A1A"/>
    <w:rsid w:val="00965CC0"/>
    <w:rsid w:val="009671E0"/>
    <w:rsid w:val="00967906"/>
    <w:rsid w:val="0097252C"/>
    <w:rsid w:val="00973326"/>
    <w:rsid w:val="009755CE"/>
    <w:rsid w:val="00975F20"/>
    <w:rsid w:val="009768B5"/>
    <w:rsid w:val="00981D68"/>
    <w:rsid w:val="00981F26"/>
    <w:rsid w:val="009843D2"/>
    <w:rsid w:val="00984AFD"/>
    <w:rsid w:val="00984F85"/>
    <w:rsid w:val="009918B6"/>
    <w:rsid w:val="00991A39"/>
    <w:rsid w:val="0099241C"/>
    <w:rsid w:val="00992C05"/>
    <w:rsid w:val="00992DC2"/>
    <w:rsid w:val="00995B83"/>
    <w:rsid w:val="0099689A"/>
    <w:rsid w:val="00997528"/>
    <w:rsid w:val="00997DCF"/>
    <w:rsid w:val="00997E7B"/>
    <w:rsid w:val="009A04A9"/>
    <w:rsid w:val="009A04CD"/>
    <w:rsid w:val="009A0B89"/>
    <w:rsid w:val="009A1A0B"/>
    <w:rsid w:val="009A1E8B"/>
    <w:rsid w:val="009A2137"/>
    <w:rsid w:val="009A23D4"/>
    <w:rsid w:val="009A2B4F"/>
    <w:rsid w:val="009A2EFD"/>
    <w:rsid w:val="009A3A20"/>
    <w:rsid w:val="009A59BD"/>
    <w:rsid w:val="009A7B62"/>
    <w:rsid w:val="009A7D63"/>
    <w:rsid w:val="009B0570"/>
    <w:rsid w:val="009B1C44"/>
    <w:rsid w:val="009B36EA"/>
    <w:rsid w:val="009C032E"/>
    <w:rsid w:val="009C307A"/>
    <w:rsid w:val="009C5210"/>
    <w:rsid w:val="009C6B1E"/>
    <w:rsid w:val="009C6D5D"/>
    <w:rsid w:val="009C7CD0"/>
    <w:rsid w:val="009D0C1F"/>
    <w:rsid w:val="009D2C10"/>
    <w:rsid w:val="009D3BCA"/>
    <w:rsid w:val="009D4EBD"/>
    <w:rsid w:val="009D5948"/>
    <w:rsid w:val="009D5B62"/>
    <w:rsid w:val="009D6EB2"/>
    <w:rsid w:val="009D78D0"/>
    <w:rsid w:val="009E0358"/>
    <w:rsid w:val="009E231B"/>
    <w:rsid w:val="009E63AE"/>
    <w:rsid w:val="009E7EEA"/>
    <w:rsid w:val="009F0D00"/>
    <w:rsid w:val="009F2339"/>
    <w:rsid w:val="009F3043"/>
    <w:rsid w:val="009F37B7"/>
    <w:rsid w:val="009F4FC2"/>
    <w:rsid w:val="009F55ED"/>
    <w:rsid w:val="009F649B"/>
    <w:rsid w:val="009F68E3"/>
    <w:rsid w:val="009F6A36"/>
    <w:rsid w:val="009F7DEF"/>
    <w:rsid w:val="00A007F4"/>
    <w:rsid w:val="00A012C5"/>
    <w:rsid w:val="00A01CF6"/>
    <w:rsid w:val="00A0214C"/>
    <w:rsid w:val="00A0233F"/>
    <w:rsid w:val="00A044D0"/>
    <w:rsid w:val="00A049AE"/>
    <w:rsid w:val="00A07103"/>
    <w:rsid w:val="00A07929"/>
    <w:rsid w:val="00A10837"/>
    <w:rsid w:val="00A10F02"/>
    <w:rsid w:val="00A110BC"/>
    <w:rsid w:val="00A11D5B"/>
    <w:rsid w:val="00A12856"/>
    <w:rsid w:val="00A1539F"/>
    <w:rsid w:val="00A15F57"/>
    <w:rsid w:val="00A164B4"/>
    <w:rsid w:val="00A168F8"/>
    <w:rsid w:val="00A2088C"/>
    <w:rsid w:val="00A211D0"/>
    <w:rsid w:val="00A212CE"/>
    <w:rsid w:val="00A21655"/>
    <w:rsid w:val="00A227AC"/>
    <w:rsid w:val="00A22F8E"/>
    <w:rsid w:val="00A24146"/>
    <w:rsid w:val="00A2554F"/>
    <w:rsid w:val="00A26384"/>
    <w:rsid w:val="00A26754"/>
    <w:rsid w:val="00A26956"/>
    <w:rsid w:val="00A26A63"/>
    <w:rsid w:val="00A27486"/>
    <w:rsid w:val="00A31DA1"/>
    <w:rsid w:val="00A34386"/>
    <w:rsid w:val="00A343F3"/>
    <w:rsid w:val="00A34D48"/>
    <w:rsid w:val="00A37EFE"/>
    <w:rsid w:val="00A400EB"/>
    <w:rsid w:val="00A40FE9"/>
    <w:rsid w:val="00A40FFC"/>
    <w:rsid w:val="00A41E5F"/>
    <w:rsid w:val="00A4206D"/>
    <w:rsid w:val="00A42F43"/>
    <w:rsid w:val="00A42FF9"/>
    <w:rsid w:val="00A47044"/>
    <w:rsid w:val="00A52721"/>
    <w:rsid w:val="00A53184"/>
    <w:rsid w:val="00A53724"/>
    <w:rsid w:val="00A5538C"/>
    <w:rsid w:val="00A55A4F"/>
    <w:rsid w:val="00A56066"/>
    <w:rsid w:val="00A564F4"/>
    <w:rsid w:val="00A6016A"/>
    <w:rsid w:val="00A60552"/>
    <w:rsid w:val="00A60EB6"/>
    <w:rsid w:val="00A6119D"/>
    <w:rsid w:val="00A614C1"/>
    <w:rsid w:val="00A64869"/>
    <w:rsid w:val="00A64D33"/>
    <w:rsid w:val="00A710BB"/>
    <w:rsid w:val="00A7151D"/>
    <w:rsid w:val="00A73129"/>
    <w:rsid w:val="00A73C58"/>
    <w:rsid w:val="00A804CA"/>
    <w:rsid w:val="00A80FAB"/>
    <w:rsid w:val="00A81680"/>
    <w:rsid w:val="00A82346"/>
    <w:rsid w:val="00A856CF"/>
    <w:rsid w:val="00A858AB"/>
    <w:rsid w:val="00A85998"/>
    <w:rsid w:val="00A86665"/>
    <w:rsid w:val="00A870FA"/>
    <w:rsid w:val="00A87BBB"/>
    <w:rsid w:val="00A903F2"/>
    <w:rsid w:val="00A90914"/>
    <w:rsid w:val="00A92BA1"/>
    <w:rsid w:val="00A93339"/>
    <w:rsid w:val="00A94DBF"/>
    <w:rsid w:val="00A96C2F"/>
    <w:rsid w:val="00A977C7"/>
    <w:rsid w:val="00AA0776"/>
    <w:rsid w:val="00AA1876"/>
    <w:rsid w:val="00AA1F35"/>
    <w:rsid w:val="00AA3629"/>
    <w:rsid w:val="00AA4C37"/>
    <w:rsid w:val="00AA78F5"/>
    <w:rsid w:val="00AA7CE1"/>
    <w:rsid w:val="00AB00C9"/>
    <w:rsid w:val="00AB1BE1"/>
    <w:rsid w:val="00AB266F"/>
    <w:rsid w:val="00AB352A"/>
    <w:rsid w:val="00AB3882"/>
    <w:rsid w:val="00AB44E9"/>
    <w:rsid w:val="00AB530B"/>
    <w:rsid w:val="00AB6FF9"/>
    <w:rsid w:val="00AB78AB"/>
    <w:rsid w:val="00AC1C03"/>
    <w:rsid w:val="00AC258F"/>
    <w:rsid w:val="00AC2F33"/>
    <w:rsid w:val="00AC6BC6"/>
    <w:rsid w:val="00AC75FC"/>
    <w:rsid w:val="00AD0044"/>
    <w:rsid w:val="00AD0CF4"/>
    <w:rsid w:val="00AD338C"/>
    <w:rsid w:val="00AD3E47"/>
    <w:rsid w:val="00AD4032"/>
    <w:rsid w:val="00AD63A8"/>
    <w:rsid w:val="00AD63E2"/>
    <w:rsid w:val="00AD7039"/>
    <w:rsid w:val="00AE19FA"/>
    <w:rsid w:val="00AE264E"/>
    <w:rsid w:val="00AE286D"/>
    <w:rsid w:val="00AE37C8"/>
    <w:rsid w:val="00AE5371"/>
    <w:rsid w:val="00AE5C18"/>
    <w:rsid w:val="00AE5F77"/>
    <w:rsid w:val="00AE65E2"/>
    <w:rsid w:val="00AE6EB4"/>
    <w:rsid w:val="00AE74C1"/>
    <w:rsid w:val="00AF0177"/>
    <w:rsid w:val="00AF03EA"/>
    <w:rsid w:val="00AF167A"/>
    <w:rsid w:val="00AF1E0E"/>
    <w:rsid w:val="00AF3F52"/>
    <w:rsid w:val="00AF440A"/>
    <w:rsid w:val="00AF4444"/>
    <w:rsid w:val="00AF4FA2"/>
    <w:rsid w:val="00AF700A"/>
    <w:rsid w:val="00B0014A"/>
    <w:rsid w:val="00B002A2"/>
    <w:rsid w:val="00B00A92"/>
    <w:rsid w:val="00B064F0"/>
    <w:rsid w:val="00B1087C"/>
    <w:rsid w:val="00B1291A"/>
    <w:rsid w:val="00B13C0C"/>
    <w:rsid w:val="00B1411D"/>
    <w:rsid w:val="00B15449"/>
    <w:rsid w:val="00B16600"/>
    <w:rsid w:val="00B200AB"/>
    <w:rsid w:val="00B22611"/>
    <w:rsid w:val="00B23584"/>
    <w:rsid w:val="00B24A0D"/>
    <w:rsid w:val="00B264EF"/>
    <w:rsid w:val="00B278BA"/>
    <w:rsid w:val="00B27E18"/>
    <w:rsid w:val="00B30171"/>
    <w:rsid w:val="00B30B20"/>
    <w:rsid w:val="00B3375A"/>
    <w:rsid w:val="00B347F9"/>
    <w:rsid w:val="00B3566F"/>
    <w:rsid w:val="00B358D3"/>
    <w:rsid w:val="00B35A71"/>
    <w:rsid w:val="00B37C57"/>
    <w:rsid w:val="00B4047A"/>
    <w:rsid w:val="00B40523"/>
    <w:rsid w:val="00B40D11"/>
    <w:rsid w:val="00B438C1"/>
    <w:rsid w:val="00B45F59"/>
    <w:rsid w:val="00B476CF"/>
    <w:rsid w:val="00B51B28"/>
    <w:rsid w:val="00B5338B"/>
    <w:rsid w:val="00B53ED8"/>
    <w:rsid w:val="00B5400F"/>
    <w:rsid w:val="00B557CB"/>
    <w:rsid w:val="00B607DD"/>
    <w:rsid w:val="00B63E54"/>
    <w:rsid w:val="00B657B1"/>
    <w:rsid w:val="00B67FC7"/>
    <w:rsid w:val="00B70086"/>
    <w:rsid w:val="00B70DC7"/>
    <w:rsid w:val="00B713A6"/>
    <w:rsid w:val="00B72319"/>
    <w:rsid w:val="00B72D98"/>
    <w:rsid w:val="00B72DC1"/>
    <w:rsid w:val="00B73328"/>
    <w:rsid w:val="00B73D0B"/>
    <w:rsid w:val="00B760D6"/>
    <w:rsid w:val="00B7717A"/>
    <w:rsid w:val="00B774C8"/>
    <w:rsid w:val="00B777B3"/>
    <w:rsid w:val="00B81339"/>
    <w:rsid w:val="00B8426D"/>
    <w:rsid w:val="00B84833"/>
    <w:rsid w:val="00B84F2E"/>
    <w:rsid w:val="00B85556"/>
    <w:rsid w:val="00B86772"/>
    <w:rsid w:val="00B8725C"/>
    <w:rsid w:val="00B87C39"/>
    <w:rsid w:val="00B93086"/>
    <w:rsid w:val="00B93F89"/>
    <w:rsid w:val="00B944E2"/>
    <w:rsid w:val="00B94C70"/>
    <w:rsid w:val="00B94F6B"/>
    <w:rsid w:val="00B95ADA"/>
    <w:rsid w:val="00B966C5"/>
    <w:rsid w:val="00B967FF"/>
    <w:rsid w:val="00B97327"/>
    <w:rsid w:val="00B97E32"/>
    <w:rsid w:val="00BA0AA9"/>
    <w:rsid w:val="00BA0BA2"/>
    <w:rsid w:val="00BA19ED"/>
    <w:rsid w:val="00BA1EEF"/>
    <w:rsid w:val="00BA4301"/>
    <w:rsid w:val="00BA4B8D"/>
    <w:rsid w:val="00BA4BA0"/>
    <w:rsid w:val="00BA639C"/>
    <w:rsid w:val="00BA670E"/>
    <w:rsid w:val="00BA6926"/>
    <w:rsid w:val="00BA6D6B"/>
    <w:rsid w:val="00BA7AC2"/>
    <w:rsid w:val="00BB03E4"/>
    <w:rsid w:val="00BB306D"/>
    <w:rsid w:val="00BB3C34"/>
    <w:rsid w:val="00BB3E62"/>
    <w:rsid w:val="00BB45C2"/>
    <w:rsid w:val="00BB6451"/>
    <w:rsid w:val="00BB6FBE"/>
    <w:rsid w:val="00BC0003"/>
    <w:rsid w:val="00BC065E"/>
    <w:rsid w:val="00BC0F7D"/>
    <w:rsid w:val="00BC11CC"/>
    <w:rsid w:val="00BC17FC"/>
    <w:rsid w:val="00BC267A"/>
    <w:rsid w:val="00BC2DFC"/>
    <w:rsid w:val="00BC31F9"/>
    <w:rsid w:val="00BC456E"/>
    <w:rsid w:val="00BC5903"/>
    <w:rsid w:val="00BC5C92"/>
    <w:rsid w:val="00BC6502"/>
    <w:rsid w:val="00BD01A6"/>
    <w:rsid w:val="00BD2C37"/>
    <w:rsid w:val="00BD2E53"/>
    <w:rsid w:val="00BD46A1"/>
    <w:rsid w:val="00BD50F7"/>
    <w:rsid w:val="00BD7D31"/>
    <w:rsid w:val="00BE0724"/>
    <w:rsid w:val="00BE0BBE"/>
    <w:rsid w:val="00BE1022"/>
    <w:rsid w:val="00BE3255"/>
    <w:rsid w:val="00BE40E7"/>
    <w:rsid w:val="00BE45BC"/>
    <w:rsid w:val="00BE497B"/>
    <w:rsid w:val="00BE5D92"/>
    <w:rsid w:val="00BE5F2B"/>
    <w:rsid w:val="00BE6393"/>
    <w:rsid w:val="00BE6DB5"/>
    <w:rsid w:val="00BE7A1C"/>
    <w:rsid w:val="00BF0F54"/>
    <w:rsid w:val="00BF128E"/>
    <w:rsid w:val="00BF17BD"/>
    <w:rsid w:val="00BF1EAB"/>
    <w:rsid w:val="00BF3257"/>
    <w:rsid w:val="00BF37B1"/>
    <w:rsid w:val="00BF70DE"/>
    <w:rsid w:val="00BF76E8"/>
    <w:rsid w:val="00C002D7"/>
    <w:rsid w:val="00C00D0B"/>
    <w:rsid w:val="00C01F4F"/>
    <w:rsid w:val="00C02AE1"/>
    <w:rsid w:val="00C0321C"/>
    <w:rsid w:val="00C03546"/>
    <w:rsid w:val="00C03DEB"/>
    <w:rsid w:val="00C04114"/>
    <w:rsid w:val="00C0601E"/>
    <w:rsid w:val="00C06CAB"/>
    <w:rsid w:val="00C06D04"/>
    <w:rsid w:val="00C06DA9"/>
    <w:rsid w:val="00C074DD"/>
    <w:rsid w:val="00C1358B"/>
    <w:rsid w:val="00C13789"/>
    <w:rsid w:val="00C13ED1"/>
    <w:rsid w:val="00C1496A"/>
    <w:rsid w:val="00C201D1"/>
    <w:rsid w:val="00C21862"/>
    <w:rsid w:val="00C234A8"/>
    <w:rsid w:val="00C23E1D"/>
    <w:rsid w:val="00C24F1B"/>
    <w:rsid w:val="00C27FB8"/>
    <w:rsid w:val="00C30BE5"/>
    <w:rsid w:val="00C32B53"/>
    <w:rsid w:val="00C32B7D"/>
    <w:rsid w:val="00C33079"/>
    <w:rsid w:val="00C33A34"/>
    <w:rsid w:val="00C3429C"/>
    <w:rsid w:val="00C3434F"/>
    <w:rsid w:val="00C34AD3"/>
    <w:rsid w:val="00C4060D"/>
    <w:rsid w:val="00C40899"/>
    <w:rsid w:val="00C416DB"/>
    <w:rsid w:val="00C42341"/>
    <w:rsid w:val="00C42956"/>
    <w:rsid w:val="00C42AFA"/>
    <w:rsid w:val="00C439B7"/>
    <w:rsid w:val="00C44D85"/>
    <w:rsid w:val="00C45231"/>
    <w:rsid w:val="00C507AD"/>
    <w:rsid w:val="00C50B0E"/>
    <w:rsid w:val="00C516F2"/>
    <w:rsid w:val="00C51CDF"/>
    <w:rsid w:val="00C51E1F"/>
    <w:rsid w:val="00C5510C"/>
    <w:rsid w:val="00C57C18"/>
    <w:rsid w:val="00C60414"/>
    <w:rsid w:val="00C61C1E"/>
    <w:rsid w:val="00C61F4F"/>
    <w:rsid w:val="00C65013"/>
    <w:rsid w:val="00C660D8"/>
    <w:rsid w:val="00C67F72"/>
    <w:rsid w:val="00C70219"/>
    <w:rsid w:val="00C702D6"/>
    <w:rsid w:val="00C70428"/>
    <w:rsid w:val="00C7102D"/>
    <w:rsid w:val="00C711EC"/>
    <w:rsid w:val="00C71B09"/>
    <w:rsid w:val="00C7213C"/>
    <w:rsid w:val="00C721E2"/>
    <w:rsid w:val="00C72833"/>
    <w:rsid w:val="00C73600"/>
    <w:rsid w:val="00C7695F"/>
    <w:rsid w:val="00C76C47"/>
    <w:rsid w:val="00C772FA"/>
    <w:rsid w:val="00C77364"/>
    <w:rsid w:val="00C80824"/>
    <w:rsid w:val="00C80F1D"/>
    <w:rsid w:val="00C812C0"/>
    <w:rsid w:val="00C8246E"/>
    <w:rsid w:val="00C83E30"/>
    <w:rsid w:val="00C84665"/>
    <w:rsid w:val="00C84BC0"/>
    <w:rsid w:val="00C8659E"/>
    <w:rsid w:val="00C87469"/>
    <w:rsid w:val="00C87FBB"/>
    <w:rsid w:val="00C90734"/>
    <w:rsid w:val="00C930B8"/>
    <w:rsid w:val="00C93CF3"/>
    <w:rsid w:val="00C93F40"/>
    <w:rsid w:val="00C94F7D"/>
    <w:rsid w:val="00C9577A"/>
    <w:rsid w:val="00CA20A8"/>
    <w:rsid w:val="00CA2F26"/>
    <w:rsid w:val="00CA3D0C"/>
    <w:rsid w:val="00CA3E01"/>
    <w:rsid w:val="00CA3FB9"/>
    <w:rsid w:val="00CA41F6"/>
    <w:rsid w:val="00CA5842"/>
    <w:rsid w:val="00CA6F3F"/>
    <w:rsid w:val="00CA7417"/>
    <w:rsid w:val="00CB20E2"/>
    <w:rsid w:val="00CB3E9A"/>
    <w:rsid w:val="00CB5225"/>
    <w:rsid w:val="00CB59F8"/>
    <w:rsid w:val="00CC0A5A"/>
    <w:rsid w:val="00CC2362"/>
    <w:rsid w:val="00CC68A9"/>
    <w:rsid w:val="00CC7116"/>
    <w:rsid w:val="00CC771E"/>
    <w:rsid w:val="00CC7C69"/>
    <w:rsid w:val="00CD0881"/>
    <w:rsid w:val="00CD0D61"/>
    <w:rsid w:val="00CD218B"/>
    <w:rsid w:val="00CD2942"/>
    <w:rsid w:val="00CD4CA1"/>
    <w:rsid w:val="00CD5BA5"/>
    <w:rsid w:val="00CD698F"/>
    <w:rsid w:val="00CD6D2C"/>
    <w:rsid w:val="00CD6FC0"/>
    <w:rsid w:val="00CD747D"/>
    <w:rsid w:val="00CE1B18"/>
    <w:rsid w:val="00CE2E87"/>
    <w:rsid w:val="00CE2F30"/>
    <w:rsid w:val="00CE2FAA"/>
    <w:rsid w:val="00CE38E3"/>
    <w:rsid w:val="00CE63BD"/>
    <w:rsid w:val="00CE7B84"/>
    <w:rsid w:val="00CF0A44"/>
    <w:rsid w:val="00CF2ECB"/>
    <w:rsid w:val="00CF392C"/>
    <w:rsid w:val="00CF4356"/>
    <w:rsid w:val="00CF562C"/>
    <w:rsid w:val="00CF6466"/>
    <w:rsid w:val="00D01545"/>
    <w:rsid w:val="00D02D01"/>
    <w:rsid w:val="00D03FC7"/>
    <w:rsid w:val="00D0494B"/>
    <w:rsid w:val="00D076A6"/>
    <w:rsid w:val="00D10F8D"/>
    <w:rsid w:val="00D11973"/>
    <w:rsid w:val="00D128D2"/>
    <w:rsid w:val="00D147B5"/>
    <w:rsid w:val="00D152A3"/>
    <w:rsid w:val="00D153AF"/>
    <w:rsid w:val="00D160A5"/>
    <w:rsid w:val="00D16D1C"/>
    <w:rsid w:val="00D16D1F"/>
    <w:rsid w:val="00D178CF"/>
    <w:rsid w:val="00D17E96"/>
    <w:rsid w:val="00D2046B"/>
    <w:rsid w:val="00D21E27"/>
    <w:rsid w:val="00D22400"/>
    <w:rsid w:val="00D22C6E"/>
    <w:rsid w:val="00D25156"/>
    <w:rsid w:val="00D26237"/>
    <w:rsid w:val="00D27483"/>
    <w:rsid w:val="00D27AA5"/>
    <w:rsid w:val="00D30DDB"/>
    <w:rsid w:val="00D31201"/>
    <w:rsid w:val="00D315B0"/>
    <w:rsid w:val="00D317AA"/>
    <w:rsid w:val="00D31D2C"/>
    <w:rsid w:val="00D3209B"/>
    <w:rsid w:val="00D322F1"/>
    <w:rsid w:val="00D32D20"/>
    <w:rsid w:val="00D32EE7"/>
    <w:rsid w:val="00D3313E"/>
    <w:rsid w:val="00D335F9"/>
    <w:rsid w:val="00D344E4"/>
    <w:rsid w:val="00D3536F"/>
    <w:rsid w:val="00D370FD"/>
    <w:rsid w:val="00D37576"/>
    <w:rsid w:val="00D377D2"/>
    <w:rsid w:val="00D37EFD"/>
    <w:rsid w:val="00D411B5"/>
    <w:rsid w:val="00D4276F"/>
    <w:rsid w:val="00D437F3"/>
    <w:rsid w:val="00D438E4"/>
    <w:rsid w:val="00D507A8"/>
    <w:rsid w:val="00D51521"/>
    <w:rsid w:val="00D5163F"/>
    <w:rsid w:val="00D51746"/>
    <w:rsid w:val="00D51A1F"/>
    <w:rsid w:val="00D51A9C"/>
    <w:rsid w:val="00D526E7"/>
    <w:rsid w:val="00D533C9"/>
    <w:rsid w:val="00D535A2"/>
    <w:rsid w:val="00D54086"/>
    <w:rsid w:val="00D548EF"/>
    <w:rsid w:val="00D54F86"/>
    <w:rsid w:val="00D5659C"/>
    <w:rsid w:val="00D56F3B"/>
    <w:rsid w:val="00D57041"/>
    <w:rsid w:val="00D577A6"/>
    <w:rsid w:val="00D57972"/>
    <w:rsid w:val="00D60C41"/>
    <w:rsid w:val="00D60F7A"/>
    <w:rsid w:val="00D6108B"/>
    <w:rsid w:val="00D610A7"/>
    <w:rsid w:val="00D63427"/>
    <w:rsid w:val="00D63518"/>
    <w:rsid w:val="00D64EE3"/>
    <w:rsid w:val="00D66356"/>
    <w:rsid w:val="00D675A9"/>
    <w:rsid w:val="00D70210"/>
    <w:rsid w:val="00D70B6A"/>
    <w:rsid w:val="00D710FE"/>
    <w:rsid w:val="00D72690"/>
    <w:rsid w:val="00D72898"/>
    <w:rsid w:val="00D738D6"/>
    <w:rsid w:val="00D755EB"/>
    <w:rsid w:val="00D75EA1"/>
    <w:rsid w:val="00D76048"/>
    <w:rsid w:val="00D767C0"/>
    <w:rsid w:val="00D77673"/>
    <w:rsid w:val="00D807E7"/>
    <w:rsid w:val="00D817A7"/>
    <w:rsid w:val="00D8263E"/>
    <w:rsid w:val="00D82B29"/>
    <w:rsid w:val="00D83C8A"/>
    <w:rsid w:val="00D84D07"/>
    <w:rsid w:val="00D8501B"/>
    <w:rsid w:val="00D85B5C"/>
    <w:rsid w:val="00D85C11"/>
    <w:rsid w:val="00D868B9"/>
    <w:rsid w:val="00D873D6"/>
    <w:rsid w:val="00D876A5"/>
    <w:rsid w:val="00D87E00"/>
    <w:rsid w:val="00D9134D"/>
    <w:rsid w:val="00D92EBE"/>
    <w:rsid w:val="00D936E8"/>
    <w:rsid w:val="00D9578F"/>
    <w:rsid w:val="00D97177"/>
    <w:rsid w:val="00D9725B"/>
    <w:rsid w:val="00D977D2"/>
    <w:rsid w:val="00D97864"/>
    <w:rsid w:val="00DA1DC8"/>
    <w:rsid w:val="00DA3686"/>
    <w:rsid w:val="00DA47D1"/>
    <w:rsid w:val="00DA50A1"/>
    <w:rsid w:val="00DA541A"/>
    <w:rsid w:val="00DA638D"/>
    <w:rsid w:val="00DA6A11"/>
    <w:rsid w:val="00DA75E5"/>
    <w:rsid w:val="00DA7A03"/>
    <w:rsid w:val="00DA7F42"/>
    <w:rsid w:val="00DB0A6E"/>
    <w:rsid w:val="00DB0B33"/>
    <w:rsid w:val="00DB0E04"/>
    <w:rsid w:val="00DB1818"/>
    <w:rsid w:val="00DB29A6"/>
    <w:rsid w:val="00DB32A6"/>
    <w:rsid w:val="00DB3448"/>
    <w:rsid w:val="00DB39F4"/>
    <w:rsid w:val="00DB54B9"/>
    <w:rsid w:val="00DB6608"/>
    <w:rsid w:val="00DC04FC"/>
    <w:rsid w:val="00DC0577"/>
    <w:rsid w:val="00DC0E4F"/>
    <w:rsid w:val="00DC1581"/>
    <w:rsid w:val="00DC17EE"/>
    <w:rsid w:val="00DC1B95"/>
    <w:rsid w:val="00DC309B"/>
    <w:rsid w:val="00DC4108"/>
    <w:rsid w:val="00DC44CF"/>
    <w:rsid w:val="00DC46E9"/>
    <w:rsid w:val="00DC4DA2"/>
    <w:rsid w:val="00DC606F"/>
    <w:rsid w:val="00DD183B"/>
    <w:rsid w:val="00DD1DB4"/>
    <w:rsid w:val="00DD355E"/>
    <w:rsid w:val="00DD4C17"/>
    <w:rsid w:val="00DD74A5"/>
    <w:rsid w:val="00DE09D6"/>
    <w:rsid w:val="00DE43CF"/>
    <w:rsid w:val="00DE4734"/>
    <w:rsid w:val="00DE6D12"/>
    <w:rsid w:val="00DE7959"/>
    <w:rsid w:val="00DF0A8F"/>
    <w:rsid w:val="00DF0BCA"/>
    <w:rsid w:val="00DF0CFB"/>
    <w:rsid w:val="00DF15F3"/>
    <w:rsid w:val="00DF20BF"/>
    <w:rsid w:val="00DF2B1F"/>
    <w:rsid w:val="00DF3409"/>
    <w:rsid w:val="00DF3D60"/>
    <w:rsid w:val="00DF443B"/>
    <w:rsid w:val="00DF4937"/>
    <w:rsid w:val="00DF4E14"/>
    <w:rsid w:val="00DF62CD"/>
    <w:rsid w:val="00DF73B4"/>
    <w:rsid w:val="00E0027F"/>
    <w:rsid w:val="00E054F4"/>
    <w:rsid w:val="00E0695D"/>
    <w:rsid w:val="00E07D15"/>
    <w:rsid w:val="00E1243E"/>
    <w:rsid w:val="00E132ED"/>
    <w:rsid w:val="00E13CDF"/>
    <w:rsid w:val="00E161EF"/>
    <w:rsid w:val="00E16509"/>
    <w:rsid w:val="00E16CB3"/>
    <w:rsid w:val="00E20EEC"/>
    <w:rsid w:val="00E21EC3"/>
    <w:rsid w:val="00E2259C"/>
    <w:rsid w:val="00E23F1A"/>
    <w:rsid w:val="00E27E1E"/>
    <w:rsid w:val="00E302E0"/>
    <w:rsid w:val="00E310C2"/>
    <w:rsid w:val="00E315B8"/>
    <w:rsid w:val="00E321AE"/>
    <w:rsid w:val="00E321BC"/>
    <w:rsid w:val="00E32EE6"/>
    <w:rsid w:val="00E34389"/>
    <w:rsid w:val="00E34D61"/>
    <w:rsid w:val="00E35241"/>
    <w:rsid w:val="00E36C3E"/>
    <w:rsid w:val="00E402B7"/>
    <w:rsid w:val="00E414B7"/>
    <w:rsid w:val="00E425E0"/>
    <w:rsid w:val="00E428ED"/>
    <w:rsid w:val="00E43217"/>
    <w:rsid w:val="00E4352E"/>
    <w:rsid w:val="00E44582"/>
    <w:rsid w:val="00E47C32"/>
    <w:rsid w:val="00E50003"/>
    <w:rsid w:val="00E51249"/>
    <w:rsid w:val="00E51420"/>
    <w:rsid w:val="00E52C68"/>
    <w:rsid w:val="00E54D13"/>
    <w:rsid w:val="00E57766"/>
    <w:rsid w:val="00E608B1"/>
    <w:rsid w:val="00E64146"/>
    <w:rsid w:val="00E66751"/>
    <w:rsid w:val="00E668D4"/>
    <w:rsid w:val="00E679F7"/>
    <w:rsid w:val="00E67AB8"/>
    <w:rsid w:val="00E7073D"/>
    <w:rsid w:val="00E70CEE"/>
    <w:rsid w:val="00E71CBF"/>
    <w:rsid w:val="00E72D03"/>
    <w:rsid w:val="00E73089"/>
    <w:rsid w:val="00E7711D"/>
    <w:rsid w:val="00E77645"/>
    <w:rsid w:val="00E77C26"/>
    <w:rsid w:val="00E806F6"/>
    <w:rsid w:val="00E819A1"/>
    <w:rsid w:val="00E8388D"/>
    <w:rsid w:val="00E84130"/>
    <w:rsid w:val="00E84615"/>
    <w:rsid w:val="00E86DF2"/>
    <w:rsid w:val="00E87ACE"/>
    <w:rsid w:val="00E87BE0"/>
    <w:rsid w:val="00E87D95"/>
    <w:rsid w:val="00E90DEE"/>
    <w:rsid w:val="00E91062"/>
    <w:rsid w:val="00E91123"/>
    <w:rsid w:val="00E9195B"/>
    <w:rsid w:val="00E91BEE"/>
    <w:rsid w:val="00E945D5"/>
    <w:rsid w:val="00E9572F"/>
    <w:rsid w:val="00E95802"/>
    <w:rsid w:val="00E965E1"/>
    <w:rsid w:val="00E96617"/>
    <w:rsid w:val="00E97788"/>
    <w:rsid w:val="00E97A59"/>
    <w:rsid w:val="00EA15B0"/>
    <w:rsid w:val="00EA4620"/>
    <w:rsid w:val="00EA4B0F"/>
    <w:rsid w:val="00EA4B2E"/>
    <w:rsid w:val="00EA4D01"/>
    <w:rsid w:val="00EA5AF6"/>
    <w:rsid w:val="00EA5EA7"/>
    <w:rsid w:val="00EA6584"/>
    <w:rsid w:val="00EB023E"/>
    <w:rsid w:val="00EB02AE"/>
    <w:rsid w:val="00EB0CA0"/>
    <w:rsid w:val="00EB1BC1"/>
    <w:rsid w:val="00EB3766"/>
    <w:rsid w:val="00EB4B91"/>
    <w:rsid w:val="00EB6B00"/>
    <w:rsid w:val="00EB6E4F"/>
    <w:rsid w:val="00EC066D"/>
    <w:rsid w:val="00EC169E"/>
    <w:rsid w:val="00EC2D3F"/>
    <w:rsid w:val="00EC4A25"/>
    <w:rsid w:val="00EC5384"/>
    <w:rsid w:val="00EC7D6A"/>
    <w:rsid w:val="00ED073A"/>
    <w:rsid w:val="00ED108F"/>
    <w:rsid w:val="00ED1D8E"/>
    <w:rsid w:val="00ED223A"/>
    <w:rsid w:val="00ED2340"/>
    <w:rsid w:val="00ED240B"/>
    <w:rsid w:val="00ED264F"/>
    <w:rsid w:val="00ED30D0"/>
    <w:rsid w:val="00ED3286"/>
    <w:rsid w:val="00ED403B"/>
    <w:rsid w:val="00ED40AE"/>
    <w:rsid w:val="00EE07E3"/>
    <w:rsid w:val="00EE34B1"/>
    <w:rsid w:val="00EE4A65"/>
    <w:rsid w:val="00EE4FB5"/>
    <w:rsid w:val="00EE5835"/>
    <w:rsid w:val="00EE6B28"/>
    <w:rsid w:val="00EE7FC7"/>
    <w:rsid w:val="00EF00EE"/>
    <w:rsid w:val="00EF40D3"/>
    <w:rsid w:val="00EF4296"/>
    <w:rsid w:val="00EF57A0"/>
    <w:rsid w:val="00EF62B6"/>
    <w:rsid w:val="00EF6484"/>
    <w:rsid w:val="00EF64D1"/>
    <w:rsid w:val="00EF668D"/>
    <w:rsid w:val="00F00414"/>
    <w:rsid w:val="00F00BDC"/>
    <w:rsid w:val="00F023FF"/>
    <w:rsid w:val="00F025A2"/>
    <w:rsid w:val="00F02BC1"/>
    <w:rsid w:val="00F02F29"/>
    <w:rsid w:val="00F04659"/>
    <w:rsid w:val="00F04712"/>
    <w:rsid w:val="00F067E9"/>
    <w:rsid w:val="00F07B33"/>
    <w:rsid w:val="00F12CB6"/>
    <w:rsid w:val="00F1314B"/>
    <w:rsid w:val="00F13360"/>
    <w:rsid w:val="00F1564F"/>
    <w:rsid w:val="00F16A98"/>
    <w:rsid w:val="00F173F2"/>
    <w:rsid w:val="00F17A62"/>
    <w:rsid w:val="00F20309"/>
    <w:rsid w:val="00F20767"/>
    <w:rsid w:val="00F217EB"/>
    <w:rsid w:val="00F21C44"/>
    <w:rsid w:val="00F22EC7"/>
    <w:rsid w:val="00F239B1"/>
    <w:rsid w:val="00F25A74"/>
    <w:rsid w:val="00F26360"/>
    <w:rsid w:val="00F269C1"/>
    <w:rsid w:val="00F279A4"/>
    <w:rsid w:val="00F31F23"/>
    <w:rsid w:val="00F32227"/>
    <w:rsid w:val="00F325C8"/>
    <w:rsid w:val="00F330EC"/>
    <w:rsid w:val="00F336C1"/>
    <w:rsid w:val="00F3726E"/>
    <w:rsid w:val="00F401AB"/>
    <w:rsid w:val="00F40B6B"/>
    <w:rsid w:val="00F415E8"/>
    <w:rsid w:val="00F432BE"/>
    <w:rsid w:val="00F45B0D"/>
    <w:rsid w:val="00F474EC"/>
    <w:rsid w:val="00F47AA6"/>
    <w:rsid w:val="00F51679"/>
    <w:rsid w:val="00F5172C"/>
    <w:rsid w:val="00F52989"/>
    <w:rsid w:val="00F55F89"/>
    <w:rsid w:val="00F5662C"/>
    <w:rsid w:val="00F57D42"/>
    <w:rsid w:val="00F57F92"/>
    <w:rsid w:val="00F57FDD"/>
    <w:rsid w:val="00F612A7"/>
    <w:rsid w:val="00F613B5"/>
    <w:rsid w:val="00F61609"/>
    <w:rsid w:val="00F61713"/>
    <w:rsid w:val="00F626A3"/>
    <w:rsid w:val="00F63842"/>
    <w:rsid w:val="00F6426A"/>
    <w:rsid w:val="00F653B8"/>
    <w:rsid w:val="00F65607"/>
    <w:rsid w:val="00F70F8B"/>
    <w:rsid w:val="00F71495"/>
    <w:rsid w:val="00F7174B"/>
    <w:rsid w:val="00F719A3"/>
    <w:rsid w:val="00F73F17"/>
    <w:rsid w:val="00F74440"/>
    <w:rsid w:val="00F7498C"/>
    <w:rsid w:val="00F761C0"/>
    <w:rsid w:val="00F767FE"/>
    <w:rsid w:val="00F77CDC"/>
    <w:rsid w:val="00F8090B"/>
    <w:rsid w:val="00F830A1"/>
    <w:rsid w:val="00F849F9"/>
    <w:rsid w:val="00F86011"/>
    <w:rsid w:val="00F874E0"/>
    <w:rsid w:val="00F879C1"/>
    <w:rsid w:val="00F879D0"/>
    <w:rsid w:val="00F9008D"/>
    <w:rsid w:val="00F90F61"/>
    <w:rsid w:val="00F90FBE"/>
    <w:rsid w:val="00F92725"/>
    <w:rsid w:val="00F92CB1"/>
    <w:rsid w:val="00F937C6"/>
    <w:rsid w:val="00F93AD8"/>
    <w:rsid w:val="00F9667E"/>
    <w:rsid w:val="00F97C80"/>
    <w:rsid w:val="00FA040C"/>
    <w:rsid w:val="00FA0970"/>
    <w:rsid w:val="00FA1266"/>
    <w:rsid w:val="00FA5554"/>
    <w:rsid w:val="00FA7CFD"/>
    <w:rsid w:val="00FB0287"/>
    <w:rsid w:val="00FB07BA"/>
    <w:rsid w:val="00FB107F"/>
    <w:rsid w:val="00FB1730"/>
    <w:rsid w:val="00FB18EA"/>
    <w:rsid w:val="00FB246D"/>
    <w:rsid w:val="00FC1192"/>
    <w:rsid w:val="00FC4BFC"/>
    <w:rsid w:val="00FC59E6"/>
    <w:rsid w:val="00FC689A"/>
    <w:rsid w:val="00FD1F04"/>
    <w:rsid w:val="00FD4DD4"/>
    <w:rsid w:val="00FD4FB8"/>
    <w:rsid w:val="00FD5110"/>
    <w:rsid w:val="00FD6506"/>
    <w:rsid w:val="00FE1469"/>
    <w:rsid w:val="00FE14E4"/>
    <w:rsid w:val="00FE16A4"/>
    <w:rsid w:val="00FE182D"/>
    <w:rsid w:val="00FE1EA7"/>
    <w:rsid w:val="00FE2102"/>
    <w:rsid w:val="00FE5026"/>
    <w:rsid w:val="00FF03A2"/>
    <w:rsid w:val="00FF2C33"/>
    <w:rsid w:val="00FF3B5E"/>
    <w:rsid w:val="00FF45E1"/>
    <w:rsid w:val="00FF4DD7"/>
    <w:rsid w:val="00FF6285"/>
    <w:rsid w:val="00FF6A09"/>
    <w:rsid w:val="00FF7114"/>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E433AA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47" w:unhideWhenUsed="1"/>
    <w:lsdException w:name="Smart Link" w:semiHidden="1" w:uiPriority="99" w:unhideWhenUsed="1"/>
  </w:latentStyles>
  <w:style w:type="paragraph" w:default="1" w:styleId="Normal">
    <w:name w:val="Normal"/>
    <w:qFormat/>
    <w:rsid w:val="00FC59E6"/>
    <w:pPr>
      <w:spacing w:after="180"/>
    </w:pPr>
    <w:rPr>
      <w:lang w:val="en-GB"/>
    </w:rPr>
  </w:style>
  <w:style w:type="paragraph" w:styleId="Heading1">
    <w:name w:val="heading 1"/>
    <w:aliases w:val="Alt+1,Alt+11,Alt+12,Alt+13,Alt+14,Alt+15,Alt+16,Alt+17,Alt+18,Alt+19,Alt+110,Alt+111,Alt+112,Alt+113,Alt+114,Alt+115,Alt+116,H1,h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Alt+2,Alt+21,Alt+22,Alt+23,Alt+24,Alt+25,Alt+26,Alt+27,Alt+28,Alt+29,Alt+210,Alt+211,Alt+212,Alt+213,Alt+214,Alt+215,Alt+216,H2,UNDERRUBRIK 1-2,h2,Head2A,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pPr>
      <w:ind w:left="1701" w:hanging="1701"/>
      <w:outlineLvl w:val="4"/>
    </w:pPr>
    <w:rPr>
      <w:sz w:val="22"/>
    </w:rPr>
  </w:style>
  <w:style w:type="paragraph" w:styleId="Heading6">
    <w:name w:val="heading 6"/>
    <w:aliases w:val="Alt+6"/>
    <w:basedOn w:val="H6"/>
    <w:next w:val="Normal"/>
    <w:link w:val="Heading6Char"/>
    <w:qFormat/>
    <w:pPr>
      <w:outlineLvl w:val="5"/>
    </w:pPr>
  </w:style>
  <w:style w:type="paragraph" w:styleId="Heading7">
    <w:name w:val="heading 7"/>
    <w:aliases w:val="Alt+7,Alt+71,Alt+72,Alt+73,Alt+74,Alt+75,Alt+76,Alt+77,Alt+78,Alt+79,Alt+710,Alt+711,Alt+712,Alt+713"/>
    <w:basedOn w:val="H6"/>
    <w:next w:val="Normal"/>
    <w:qFormat/>
    <w:pPr>
      <w:outlineLvl w:val="6"/>
    </w:pPr>
  </w:style>
  <w:style w:type="paragraph" w:styleId="Heading8">
    <w:name w:val="heading 8"/>
    <w:aliases w:val="Alt+8,Alt+81,Alt+82,Alt+83,Alt+84,Alt+85,Alt+86,Alt+87,Alt+88,Alt+89,Alt+810,Alt+811,Alt+812,Alt+813"/>
    <w:basedOn w:val="Heading1"/>
    <w:next w:val="Normal"/>
    <w:link w:val="Heading8Char"/>
    <w:qFormat/>
    <w:pPr>
      <w:ind w:left="0" w:firstLine="0"/>
      <w:outlineLvl w:val="7"/>
    </w:pPr>
  </w:style>
  <w:style w:type="paragraph" w:styleId="Heading9">
    <w:name w:val="heading 9"/>
    <w:aliases w:val="Alt+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47"/>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rsid w:val="008C5A43"/>
    <w:rPr>
      <w:lang w:eastAsia="en-US"/>
    </w:rPr>
  </w:style>
  <w:style w:type="character" w:customStyle="1" w:styleId="EWChar">
    <w:name w:val="EW Char"/>
    <w:link w:val="EW"/>
    <w:locked/>
    <w:rsid w:val="00DD355E"/>
    <w:rPr>
      <w:lang w:eastAsia="en-US"/>
    </w:rPr>
  </w:style>
  <w:style w:type="character" w:customStyle="1" w:styleId="TALChar">
    <w:name w:val="TAL Char"/>
    <w:link w:val="TAL"/>
    <w:rsid w:val="00801A36"/>
    <w:rPr>
      <w:rFonts w:ascii="Arial" w:hAnsi="Arial"/>
      <w:sz w:val="18"/>
      <w:lang w:eastAsia="en-US"/>
    </w:rPr>
  </w:style>
  <w:style w:type="character" w:customStyle="1" w:styleId="TAHCar">
    <w:name w:val="TAH Car"/>
    <w:link w:val="TAH"/>
    <w:rsid w:val="00801A36"/>
    <w:rPr>
      <w:rFonts w:ascii="Arial" w:hAnsi="Arial"/>
      <w:b/>
      <w:sz w:val="18"/>
      <w:lang w:eastAsia="en-US"/>
    </w:rPr>
  </w:style>
  <w:style w:type="table" w:styleId="GridTable5Dark-Accent3">
    <w:name w:val="Grid Table 5 Dark Accent 3"/>
    <w:basedOn w:val="TableNormal"/>
    <w:uiPriority w:val="50"/>
    <w:rsid w:val="00801A36"/>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paragraph" w:styleId="Caption">
    <w:name w:val="caption"/>
    <w:basedOn w:val="Normal"/>
    <w:next w:val="Normal"/>
    <w:link w:val="CaptionChar"/>
    <w:unhideWhenUsed/>
    <w:qFormat/>
    <w:rsid w:val="008A6962"/>
    <w:rPr>
      <w:b/>
      <w:bCs/>
    </w:rPr>
  </w:style>
  <w:style w:type="character" w:customStyle="1" w:styleId="THChar">
    <w:name w:val="TH Char"/>
    <w:link w:val="TH"/>
    <w:qFormat/>
    <w:rsid w:val="006A2243"/>
    <w:rPr>
      <w:rFonts w:ascii="Arial" w:hAnsi="Arial"/>
      <w:b/>
      <w:lang w:eastAsia="en-US"/>
    </w:rPr>
  </w:style>
  <w:style w:type="character" w:customStyle="1" w:styleId="NOChar">
    <w:name w:val="NO Char"/>
    <w:link w:val="NO"/>
    <w:rsid w:val="00032DAE"/>
    <w:rPr>
      <w:lang w:eastAsia="en-US"/>
    </w:rPr>
  </w:style>
  <w:style w:type="character" w:styleId="FootnoteReference">
    <w:name w:val="footnote reference"/>
    <w:rsid w:val="001E0F9C"/>
    <w:rPr>
      <w:b/>
      <w:position w:val="6"/>
      <w:sz w:val="16"/>
    </w:rPr>
  </w:style>
  <w:style w:type="paragraph" w:styleId="CommentText">
    <w:name w:val="annotation text"/>
    <w:basedOn w:val="Normal"/>
    <w:link w:val="CommentTextChar"/>
    <w:uiPriority w:val="99"/>
    <w:rsid w:val="001E0F9C"/>
  </w:style>
  <w:style w:type="character" w:customStyle="1" w:styleId="CommentTextChar">
    <w:name w:val="Comment Text Char"/>
    <w:link w:val="CommentText"/>
    <w:uiPriority w:val="99"/>
    <w:rsid w:val="001E0F9C"/>
    <w:rPr>
      <w:lang w:eastAsia="en-US"/>
    </w:rPr>
  </w:style>
  <w:style w:type="table" w:customStyle="1" w:styleId="TableauGrille5Fonc1">
    <w:name w:val="Tableau Grille 5 Foncé1"/>
    <w:basedOn w:val="TableNormal"/>
    <w:uiPriority w:val="50"/>
    <w:rsid w:val="00515316"/>
    <w:rPr>
      <w:rFonts w:ascii="CG Times (WN)" w:hAnsi="CG Times (WN)"/>
      <w:lang w:val="fr-FR" w:eastAsia="fr-F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styleId="GridTable4">
    <w:name w:val="Grid Table 4"/>
    <w:basedOn w:val="TableNormal"/>
    <w:uiPriority w:val="49"/>
    <w:rsid w:val="00E0027F"/>
    <w:rPr>
      <w:rFonts w:ascii="CG Times (WN)" w:hAnsi="CG Times (WN)"/>
      <w:lang w:val="fr-FR" w:eastAsia="fr-FR"/>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CaptionChar">
    <w:name w:val="Caption Char"/>
    <w:link w:val="Caption"/>
    <w:rsid w:val="00CB5225"/>
    <w:rPr>
      <w:b/>
      <w:bCs/>
      <w:lang w:val="en-GB"/>
    </w:rPr>
  </w:style>
  <w:style w:type="character" w:styleId="CommentReference">
    <w:name w:val="annotation reference"/>
    <w:uiPriority w:val="99"/>
    <w:rsid w:val="001B1546"/>
    <w:rPr>
      <w:sz w:val="16"/>
      <w:szCs w:val="16"/>
    </w:rPr>
  </w:style>
  <w:style w:type="character" w:customStyle="1" w:styleId="B1Char1">
    <w:name w:val="B1 Char1"/>
    <w:link w:val="B1"/>
    <w:rsid w:val="001B1546"/>
    <w:rPr>
      <w:lang w:val="en-GB"/>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4E3783"/>
    <w:rPr>
      <w:rFonts w:ascii="Arial" w:hAnsi="Arial"/>
      <w:sz w:val="36"/>
      <w:lang w:val="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4E3783"/>
    <w:rPr>
      <w:rFonts w:ascii="Arial" w:hAnsi="Arial"/>
      <w:sz w:val="32"/>
      <w:lang w:val="en-GB"/>
    </w:rPr>
  </w:style>
  <w:style w:type="table" w:styleId="GridTable5Dark">
    <w:name w:val="Grid Table 5 Dark"/>
    <w:basedOn w:val="TableNormal"/>
    <w:uiPriority w:val="50"/>
    <w:rsid w:val="004E3783"/>
    <w:rPr>
      <w:rFonts w:ascii="CG Times (WN)" w:hAnsi="CG Times (WN)"/>
      <w:lang w:val="fr-FR" w:eastAsia="fr-F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4E3783"/>
    <w:rPr>
      <w:rFonts w:ascii="Arial" w:hAnsi="Arial"/>
      <w:sz w:val="28"/>
      <w:lang w:val="en-GB"/>
    </w:rPr>
  </w:style>
  <w:style w:type="character" w:customStyle="1" w:styleId="ListParagraphChar">
    <w:name w:val="List Paragraph Char"/>
    <w:link w:val="ListParagraph"/>
    <w:uiPriority w:val="34"/>
    <w:locked/>
    <w:rsid w:val="004E3783"/>
    <w:rPr>
      <w:rFonts w:ascii="Calibri" w:eastAsia="MS Mincho" w:hAnsi="Calibri" w:cs="Calibri"/>
      <w:sz w:val="22"/>
      <w:szCs w:val="22"/>
      <w:lang w:eastAsia="ja-JP"/>
    </w:rPr>
  </w:style>
  <w:style w:type="paragraph" w:styleId="ListParagraph">
    <w:name w:val="List Paragraph"/>
    <w:basedOn w:val="Normal"/>
    <w:link w:val="ListParagraphChar"/>
    <w:uiPriority w:val="34"/>
    <w:qFormat/>
    <w:rsid w:val="004E3783"/>
    <w:pPr>
      <w:overflowPunct w:val="0"/>
      <w:autoSpaceDE w:val="0"/>
      <w:autoSpaceDN w:val="0"/>
      <w:adjustRightInd w:val="0"/>
      <w:spacing w:after="0"/>
      <w:ind w:left="720"/>
    </w:pPr>
    <w:rPr>
      <w:rFonts w:ascii="Calibri" w:eastAsia="MS Mincho" w:hAnsi="Calibri" w:cs="Calibri"/>
      <w:sz w:val="22"/>
      <w:szCs w:val="22"/>
      <w:lang w:val="en-US" w:eastAsia="ja-JP"/>
    </w:rPr>
  </w:style>
  <w:style w:type="character" w:customStyle="1" w:styleId="B2Char">
    <w:name w:val="B2 Char"/>
    <w:link w:val="B2"/>
    <w:locked/>
    <w:rsid w:val="004E3783"/>
    <w:rPr>
      <w:lang w:val="en-GB"/>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4E3783"/>
    <w:rPr>
      <w:rFonts w:ascii="Arial" w:hAnsi="Arial"/>
      <w:sz w:val="36"/>
      <w:lang w:val="en-GB"/>
    </w:rPr>
  </w:style>
  <w:style w:type="paragraph" w:styleId="List">
    <w:name w:val="List"/>
    <w:basedOn w:val="Normal"/>
    <w:rsid w:val="004E3783"/>
    <w:pPr>
      <w:ind w:left="568" w:hanging="284"/>
    </w:pPr>
  </w:style>
  <w:style w:type="paragraph" w:styleId="List2">
    <w:name w:val="List 2"/>
    <w:basedOn w:val="List"/>
    <w:rsid w:val="004E3783"/>
    <w:pPr>
      <w:ind w:left="851"/>
    </w:pPr>
  </w:style>
  <w:style w:type="paragraph" w:styleId="Revision">
    <w:name w:val="Revision"/>
    <w:hidden/>
    <w:uiPriority w:val="62"/>
    <w:rsid w:val="004E3783"/>
    <w:rPr>
      <w:lang w:val="en-GB"/>
    </w:rPr>
  </w:style>
  <w:style w:type="paragraph" w:customStyle="1" w:styleId="paragraph">
    <w:name w:val="paragraph"/>
    <w:basedOn w:val="Normal"/>
    <w:rsid w:val="004E3783"/>
    <w:pPr>
      <w:spacing w:before="100" w:beforeAutospacing="1" w:after="100" w:afterAutospacing="1"/>
    </w:pPr>
    <w:rPr>
      <w:sz w:val="24"/>
      <w:szCs w:val="24"/>
      <w:lang w:val="en-US"/>
    </w:rPr>
  </w:style>
  <w:style w:type="character" w:customStyle="1" w:styleId="normaltextrun">
    <w:name w:val="normaltextrun"/>
    <w:basedOn w:val="DefaultParagraphFont"/>
    <w:rsid w:val="004E3783"/>
  </w:style>
  <w:style w:type="character" w:customStyle="1" w:styleId="eop">
    <w:name w:val="eop"/>
    <w:basedOn w:val="DefaultParagraphFont"/>
    <w:rsid w:val="004E3783"/>
  </w:style>
  <w:style w:type="paragraph" w:styleId="Index2">
    <w:name w:val="index 2"/>
    <w:basedOn w:val="Index1"/>
    <w:rsid w:val="004E3783"/>
    <w:pPr>
      <w:ind w:left="284"/>
    </w:pPr>
  </w:style>
  <w:style w:type="paragraph" w:styleId="Index1">
    <w:name w:val="index 1"/>
    <w:basedOn w:val="Normal"/>
    <w:rsid w:val="004E3783"/>
    <w:pPr>
      <w:keepLines/>
      <w:spacing w:after="0"/>
    </w:pPr>
  </w:style>
  <w:style w:type="paragraph" w:styleId="ListNumber2">
    <w:name w:val="List Number 2"/>
    <w:basedOn w:val="ListNumber"/>
    <w:rsid w:val="004E3783"/>
    <w:pPr>
      <w:ind w:left="851"/>
    </w:pPr>
  </w:style>
  <w:style w:type="paragraph" w:styleId="FootnoteText">
    <w:name w:val="footnote text"/>
    <w:basedOn w:val="Normal"/>
    <w:link w:val="FootnoteTextChar"/>
    <w:rsid w:val="004E3783"/>
    <w:pPr>
      <w:keepLines/>
      <w:spacing w:after="0"/>
      <w:ind w:left="454" w:hanging="454"/>
    </w:pPr>
    <w:rPr>
      <w:sz w:val="16"/>
    </w:rPr>
  </w:style>
  <w:style w:type="character" w:customStyle="1" w:styleId="FootnoteTextChar">
    <w:name w:val="Footnote Text Char"/>
    <w:basedOn w:val="DefaultParagraphFont"/>
    <w:link w:val="FootnoteText"/>
    <w:rsid w:val="004E3783"/>
    <w:rPr>
      <w:sz w:val="16"/>
      <w:lang w:val="en-GB"/>
    </w:rPr>
  </w:style>
  <w:style w:type="paragraph" w:styleId="ListBullet2">
    <w:name w:val="List Bullet 2"/>
    <w:basedOn w:val="ListBullet"/>
    <w:rsid w:val="004E3783"/>
    <w:pPr>
      <w:ind w:left="851"/>
    </w:pPr>
  </w:style>
  <w:style w:type="paragraph" w:styleId="ListBullet3">
    <w:name w:val="List Bullet 3"/>
    <w:basedOn w:val="ListBullet2"/>
    <w:rsid w:val="004E3783"/>
    <w:pPr>
      <w:ind w:left="1135"/>
    </w:pPr>
  </w:style>
  <w:style w:type="paragraph" w:styleId="ListNumber">
    <w:name w:val="List Number"/>
    <w:basedOn w:val="List"/>
    <w:rsid w:val="004E3783"/>
  </w:style>
  <w:style w:type="paragraph" w:styleId="List3">
    <w:name w:val="List 3"/>
    <w:basedOn w:val="List2"/>
    <w:rsid w:val="004E3783"/>
    <w:pPr>
      <w:ind w:left="1135"/>
    </w:pPr>
  </w:style>
  <w:style w:type="paragraph" w:styleId="List4">
    <w:name w:val="List 4"/>
    <w:basedOn w:val="List3"/>
    <w:rsid w:val="004E3783"/>
    <w:pPr>
      <w:ind w:left="1418"/>
    </w:pPr>
  </w:style>
  <w:style w:type="paragraph" w:styleId="List5">
    <w:name w:val="List 5"/>
    <w:basedOn w:val="List4"/>
    <w:rsid w:val="004E3783"/>
    <w:pPr>
      <w:ind w:left="1702"/>
    </w:pPr>
  </w:style>
  <w:style w:type="paragraph" w:styleId="ListBullet">
    <w:name w:val="List Bullet"/>
    <w:basedOn w:val="List"/>
    <w:link w:val="ListBulletChar"/>
    <w:rsid w:val="004E3783"/>
  </w:style>
  <w:style w:type="paragraph" w:styleId="ListBullet4">
    <w:name w:val="List Bullet 4"/>
    <w:basedOn w:val="ListBullet3"/>
    <w:rsid w:val="004E3783"/>
    <w:pPr>
      <w:ind w:left="1418"/>
    </w:pPr>
  </w:style>
  <w:style w:type="paragraph" w:styleId="ListBullet5">
    <w:name w:val="List Bullet 5"/>
    <w:basedOn w:val="ListBullet4"/>
    <w:rsid w:val="004E3783"/>
    <w:pPr>
      <w:ind w:left="1702"/>
    </w:pPr>
  </w:style>
  <w:style w:type="paragraph" w:customStyle="1" w:styleId="CRCoverPage">
    <w:name w:val="CR Cover Page"/>
    <w:rsid w:val="004E3783"/>
    <w:pPr>
      <w:spacing w:after="120"/>
    </w:pPr>
    <w:rPr>
      <w:rFonts w:ascii="Arial" w:hAnsi="Arial"/>
      <w:lang w:val="en-GB"/>
    </w:rPr>
  </w:style>
  <w:style w:type="paragraph" w:customStyle="1" w:styleId="tdoc-header">
    <w:name w:val="tdoc-header"/>
    <w:rsid w:val="004E3783"/>
    <w:rPr>
      <w:rFonts w:ascii="Arial" w:hAnsi="Arial"/>
      <w:noProof/>
      <w:sz w:val="24"/>
      <w:lang w:val="en-GB"/>
    </w:rPr>
  </w:style>
  <w:style w:type="paragraph" w:styleId="CommentSubject">
    <w:name w:val="annotation subject"/>
    <w:basedOn w:val="CommentText"/>
    <w:next w:val="CommentText"/>
    <w:link w:val="CommentSubjectChar"/>
    <w:rsid w:val="004E3783"/>
    <w:rPr>
      <w:b/>
      <w:bCs/>
    </w:rPr>
  </w:style>
  <w:style w:type="character" w:customStyle="1" w:styleId="CommentSubjectChar">
    <w:name w:val="Comment Subject Char"/>
    <w:basedOn w:val="CommentTextChar"/>
    <w:link w:val="CommentSubject"/>
    <w:rsid w:val="004E3783"/>
    <w:rPr>
      <w:b/>
      <w:bCs/>
      <w:lang w:val="en-GB" w:eastAsia="en-US"/>
    </w:rPr>
  </w:style>
  <w:style w:type="paragraph" w:styleId="DocumentMap">
    <w:name w:val="Document Map"/>
    <w:basedOn w:val="Normal"/>
    <w:link w:val="DocumentMapChar"/>
    <w:rsid w:val="004E3783"/>
    <w:pPr>
      <w:shd w:val="clear" w:color="auto" w:fill="000080"/>
    </w:pPr>
    <w:rPr>
      <w:rFonts w:ascii="Tahoma" w:hAnsi="Tahoma" w:cs="Tahoma"/>
    </w:rPr>
  </w:style>
  <w:style w:type="character" w:customStyle="1" w:styleId="DocumentMapChar">
    <w:name w:val="Document Map Char"/>
    <w:basedOn w:val="DefaultParagraphFont"/>
    <w:link w:val="DocumentMap"/>
    <w:rsid w:val="004E3783"/>
    <w:rPr>
      <w:rFonts w:ascii="Tahoma" w:hAnsi="Tahoma" w:cs="Tahoma"/>
      <w:shd w:val="clear" w:color="auto" w:fill="000080"/>
      <w:lang w:val="en-GB"/>
    </w:rPr>
  </w:style>
  <w:style w:type="character" w:customStyle="1" w:styleId="hvr">
    <w:name w:val="hvr"/>
    <w:rsid w:val="004E3783"/>
  </w:style>
  <w:style w:type="paragraph" w:customStyle="1" w:styleId="B10">
    <w:name w:val="B1+"/>
    <w:basedOn w:val="B1"/>
    <w:link w:val="B1Car"/>
    <w:rsid w:val="004E3783"/>
    <w:pPr>
      <w:tabs>
        <w:tab w:val="num" w:pos="737"/>
      </w:tabs>
      <w:overflowPunct w:val="0"/>
      <w:autoSpaceDE w:val="0"/>
      <w:autoSpaceDN w:val="0"/>
      <w:adjustRightInd w:val="0"/>
      <w:ind w:left="737" w:hanging="453"/>
      <w:textAlignment w:val="baseline"/>
    </w:pPr>
    <w:rPr>
      <w:lang w:val="x-none"/>
    </w:rPr>
  </w:style>
  <w:style w:type="character" w:customStyle="1" w:styleId="TFChar">
    <w:name w:val="TF Char"/>
    <w:link w:val="TF"/>
    <w:qFormat/>
    <w:rsid w:val="004E3783"/>
    <w:rPr>
      <w:rFonts w:ascii="Arial" w:hAnsi="Arial"/>
      <w:b/>
      <w:lang w:val="en-GB"/>
    </w:rPr>
  </w:style>
  <w:style w:type="character" w:customStyle="1" w:styleId="B1Car">
    <w:name w:val="B1+ Car"/>
    <w:link w:val="B10"/>
    <w:rsid w:val="004E3783"/>
    <w:rPr>
      <w:lang w:val="x-none"/>
    </w:rPr>
  </w:style>
  <w:style w:type="paragraph" w:styleId="IndexHeading">
    <w:name w:val="index heading"/>
    <w:basedOn w:val="Normal"/>
    <w:next w:val="Normal"/>
    <w:rsid w:val="004E3783"/>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4E3783"/>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4E3783"/>
    <w:rPr>
      <w:rFonts w:ascii="Courier New" w:hAnsi="Courier New"/>
      <w:lang w:val="nb-NO" w:eastAsia="x-none"/>
    </w:rPr>
  </w:style>
  <w:style w:type="paragraph" w:styleId="BodyText">
    <w:name w:val="Body Text"/>
    <w:basedOn w:val="Normal"/>
    <w:link w:val="BodyTextChar"/>
    <w:rsid w:val="004E3783"/>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4E3783"/>
    <w:rPr>
      <w:lang w:val="en-GB" w:eastAsia="x-none"/>
    </w:rPr>
  </w:style>
  <w:style w:type="paragraph" w:styleId="BodyText2">
    <w:name w:val="Body Text 2"/>
    <w:basedOn w:val="Normal"/>
    <w:link w:val="BodyText2Char"/>
    <w:rsid w:val="004E3783"/>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4E3783"/>
    <w:rPr>
      <w:rFonts w:ascii="Arial" w:hAnsi="Arial"/>
      <w:sz w:val="24"/>
      <w:szCs w:val="24"/>
      <w:lang w:val="en-GB" w:eastAsia="x-none"/>
    </w:rPr>
  </w:style>
  <w:style w:type="paragraph" w:styleId="BodyTextIndent3">
    <w:name w:val="Body Text Indent 3"/>
    <w:basedOn w:val="Normal"/>
    <w:link w:val="BodyTextIndent3Char"/>
    <w:rsid w:val="004E3783"/>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4E3783"/>
    <w:rPr>
      <w:rFonts w:ascii="Arial" w:hAnsi="Arial"/>
      <w:sz w:val="22"/>
      <w:lang w:val="en-GB" w:eastAsia="x-none"/>
    </w:rPr>
  </w:style>
  <w:style w:type="paragraph" w:styleId="HTMLPreformatted">
    <w:name w:val="HTML Preformatted"/>
    <w:basedOn w:val="Normal"/>
    <w:link w:val="HTMLPreformattedChar"/>
    <w:uiPriority w:val="99"/>
    <w:rsid w:val="004E37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lang w:val="fr-FR" w:eastAsia="fr-FR"/>
    </w:rPr>
  </w:style>
  <w:style w:type="character" w:customStyle="1" w:styleId="HTMLPreformattedChar">
    <w:name w:val="HTML Preformatted Char"/>
    <w:basedOn w:val="DefaultParagraphFont"/>
    <w:link w:val="HTMLPreformatted"/>
    <w:uiPriority w:val="99"/>
    <w:rsid w:val="004E3783"/>
    <w:rPr>
      <w:rFonts w:ascii="Arial Unicode MS" w:eastAsia="Arial Unicode MS" w:hAnsi="Arial Unicode MS"/>
      <w:lang w:val="fr-FR" w:eastAsia="fr-FR"/>
    </w:rPr>
  </w:style>
  <w:style w:type="paragraph" w:styleId="BodyTextIndent2">
    <w:name w:val="Body Text Indent 2"/>
    <w:basedOn w:val="Normal"/>
    <w:link w:val="BodyTextIndent2Char"/>
    <w:rsid w:val="004E3783"/>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4E3783"/>
    <w:rPr>
      <w:rFonts w:ascii="Arial" w:hAnsi="Arial"/>
      <w:sz w:val="22"/>
      <w:szCs w:val="22"/>
      <w:lang w:val="x-none" w:eastAsia="x-none"/>
    </w:rPr>
  </w:style>
  <w:style w:type="paragraph" w:styleId="BodyText3">
    <w:name w:val="Body Text 3"/>
    <w:basedOn w:val="Normal"/>
    <w:link w:val="BodyText3Char"/>
    <w:rsid w:val="004E3783"/>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4E3783"/>
    <w:rPr>
      <w:color w:val="FF0000"/>
      <w:lang w:val="en-GB" w:eastAsia="x-none"/>
    </w:rPr>
  </w:style>
  <w:style w:type="paragraph" w:styleId="BodyTextIndent">
    <w:name w:val="Body Text Indent"/>
    <w:basedOn w:val="Normal"/>
    <w:link w:val="BodyTextIndentChar"/>
    <w:rsid w:val="004E3783"/>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4E3783"/>
    <w:rPr>
      <w:sz w:val="24"/>
      <w:szCs w:val="24"/>
      <w:lang w:val="x-none" w:eastAsia="fr-FR"/>
    </w:rPr>
  </w:style>
  <w:style w:type="paragraph" w:styleId="Title">
    <w:name w:val="Title"/>
    <w:basedOn w:val="Normal"/>
    <w:link w:val="TitleChar"/>
    <w:qFormat/>
    <w:rsid w:val="004E3783"/>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4E3783"/>
    <w:rPr>
      <w:rFonts w:ascii="Arial" w:hAnsi="Arial"/>
      <w:b/>
      <w:bCs/>
      <w:kern w:val="28"/>
      <w:sz w:val="32"/>
      <w:szCs w:val="32"/>
      <w:lang w:val="en-GB" w:eastAsia="x-none"/>
    </w:rPr>
  </w:style>
  <w:style w:type="paragraph" w:customStyle="1" w:styleId="FL">
    <w:name w:val="FL"/>
    <w:basedOn w:val="Normal"/>
    <w:rsid w:val="004E3783"/>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4E3783"/>
    <w:rPr>
      <w:lang w:val="en-GB"/>
    </w:rPr>
  </w:style>
  <w:style w:type="paragraph" w:styleId="NoSpacing">
    <w:name w:val="No Spacing"/>
    <w:qFormat/>
    <w:rsid w:val="004E3783"/>
    <w:rPr>
      <w:lang w:val="en-GB"/>
    </w:rPr>
  </w:style>
  <w:style w:type="character" w:customStyle="1" w:styleId="msoins0">
    <w:name w:val="msoins"/>
    <w:rsid w:val="004E3783"/>
  </w:style>
  <w:style w:type="character" w:customStyle="1" w:styleId="B1Char2">
    <w:name w:val="B1 Char2"/>
    <w:rsid w:val="004E3783"/>
    <w:rPr>
      <w:rFonts w:ascii="Times New Roman" w:hAnsi="Times New Roman"/>
      <w:lang w:val="en-GB" w:eastAsia="en-US"/>
    </w:rPr>
  </w:style>
  <w:style w:type="character" w:customStyle="1" w:styleId="B1Char">
    <w:name w:val="B1 Char"/>
    <w:rsid w:val="004E3783"/>
    <w:rPr>
      <w:rFonts w:ascii="Times New Roman" w:hAnsi="Times New Roman"/>
      <w:lang w:val="en-GB" w:eastAsia="en-US"/>
    </w:rPr>
  </w:style>
  <w:style w:type="character" w:customStyle="1" w:styleId="TALCar">
    <w:name w:val="TAL Car"/>
    <w:locked/>
    <w:rsid w:val="004E3783"/>
    <w:rPr>
      <w:rFonts w:ascii="Arial" w:hAnsi="Arial"/>
      <w:sz w:val="18"/>
      <w:lang w:val="en-GB" w:eastAsia="en-US"/>
    </w:rPr>
  </w:style>
  <w:style w:type="character" w:customStyle="1" w:styleId="NOZchn">
    <w:name w:val="NO Zchn"/>
    <w:rsid w:val="004E3783"/>
    <w:rPr>
      <w:rFonts w:ascii="Times New Roman" w:hAnsi="Times New Roman"/>
      <w:lang w:val="en-GB"/>
    </w:rPr>
  </w:style>
  <w:style w:type="character" w:customStyle="1" w:styleId="TAHChar">
    <w:name w:val="TAH Char"/>
    <w:rsid w:val="004E3783"/>
    <w:rPr>
      <w:rFonts w:ascii="Arial" w:hAnsi="Arial"/>
      <w:b/>
      <w:sz w:val="18"/>
      <w:lang w:val="en-GB" w:eastAsia="en-US"/>
    </w:rPr>
  </w:style>
  <w:style w:type="character" w:customStyle="1" w:styleId="Code-XMLCharacter">
    <w:name w:val="Code - XML Character"/>
    <w:uiPriority w:val="99"/>
    <w:rsid w:val="004E3783"/>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4E3783"/>
    <w:rPr>
      <w:color w:val="808080"/>
      <w:shd w:val="clear" w:color="auto" w:fill="E6E6E6"/>
    </w:rPr>
  </w:style>
  <w:style w:type="character" w:customStyle="1" w:styleId="apple-converted-space">
    <w:name w:val="apple-converted-space"/>
    <w:rsid w:val="004E3783"/>
  </w:style>
  <w:style w:type="paragraph" w:customStyle="1" w:styleId="code">
    <w:name w:val="code"/>
    <w:basedOn w:val="Normal"/>
    <w:next w:val="Closing"/>
    <w:qFormat/>
    <w:rsid w:val="004E3783"/>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rsid w:val="004E3783"/>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4E3783"/>
    <w:rPr>
      <w:lang w:val="en-GB" w:eastAsia="x-none"/>
    </w:rPr>
  </w:style>
  <w:style w:type="character" w:styleId="LineNumber">
    <w:name w:val="line number"/>
    <w:rsid w:val="004E3783"/>
    <w:rPr>
      <w:rFonts w:ascii="Arial" w:hAnsi="Arial"/>
      <w:color w:val="808080"/>
      <w:sz w:val="14"/>
    </w:rPr>
  </w:style>
  <w:style w:type="character" w:styleId="PageNumber">
    <w:name w:val="page number"/>
    <w:basedOn w:val="DefaultParagraphFont"/>
    <w:rsid w:val="004E3783"/>
  </w:style>
  <w:style w:type="table" w:styleId="Table3Deffects1">
    <w:name w:val="Table 3D effects 1"/>
    <w:basedOn w:val="TableNormal"/>
    <w:rsid w:val="004E3783"/>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4E3783"/>
    <w:pPr>
      <w:widowControl w:val="0"/>
      <w:spacing w:after="120" w:line="240" w:lineRule="atLeast"/>
      <w:ind w:left="1260" w:hanging="551"/>
    </w:pPr>
    <w:rPr>
      <w:rFonts w:ascii="Arial" w:eastAsia="MS Mincho" w:hAnsi="Arial"/>
      <w:b/>
      <w:sz w:val="22"/>
    </w:rPr>
  </w:style>
  <w:style w:type="character" w:styleId="HTMLTypewriter">
    <w:name w:val="HTML Typewriter"/>
    <w:rsid w:val="004E3783"/>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E3783"/>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4E3783"/>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4E3783"/>
    <w:pPr>
      <w:spacing w:before="1800" w:after="960"/>
    </w:pPr>
    <w:rPr>
      <w:rFonts w:ascii="Arial" w:eastAsia="SimSun" w:hAnsi="Arial"/>
      <w:b/>
      <w:noProof/>
      <w:sz w:val="48"/>
      <w:szCs w:val="24"/>
      <w:lang w:eastAsia="ja-JP"/>
    </w:rPr>
  </w:style>
  <w:style w:type="paragraph" w:styleId="NormalWeb">
    <w:name w:val="Normal (Web)"/>
    <w:basedOn w:val="Normal"/>
    <w:uiPriority w:val="99"/>
    <w:unhideWhenUsed/>
    <w:rsid w:val="004E3783"/>
    <w:pPr>
      <w:spacing w:before="100" w:beforeAutospacing="1" w:after="100" w:afterAutospacing="1"/>
    </w:pPr>
    <w:rPr>
      <w:sz w:val="24"/>
      <w:szCs w:val="24"/>
      <w:lang w:val="en-US"/>
    </w:rPr>
  </w:style>
  <w:style w:type="paragraph" w:styleId="ListContinue">
    <w:name w:val="List Continue"/>
    <w:basedOn w:val="Normal"/>
    <w:rsid w:val="004E3783"/>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4E3783"/>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4E3783"/>
    <w:rPr>
      <w:rFonts w:eastAsia="MS Mincho"/>
      <w:lang w:val="en-GB"/>
    </w:rPr>
  </w:style>
  <w:style w:type="character" w:styleId="EndnoteReference">
    <w:name w:val="endnote reference"/>
    <w:rsid w:val="004E3783"/>
    <w:rPr>
      <w:vertAlign w:val="superscript"/>
    </w:rPr>
  </w:style>
  <w:style w:type="paragraph" w:customStyle="1" w:styleId="Default">
    <w:name w:val="Default"/>
    <w:rsid w:val="004E3783"/>
    <w:pPr>
      <w:autoSpaceDE w:val="0"/>
      <w:autoSpaceDN w:val="0"/>
      <w:adjustRightInd w:val="0"/>
    </w:pPr>
    <w:rPr>
      <w:rFonts w:eastAsia="MS Mincho"/>
      <w:color w:val="000000"/>
      <w:sz w:val="24"/>
      <w:szCs w:val="24"/>
      <w:lang w:eastAsia="ja-JP"/>
    </w:rPr>
  </w:style>
  <w:style w:type="character" w:styleId="Strong">
    <w:name w:val="Strong"/>
    <w:uiPriority w:val="22"/>
    <w:qFormat/>
    <w:rsid w:val="004E3783"/>
    <w:rPr>
      <w:b/>
      <w:bCs/>
    </w:rPr>
  </w:style>
  <w:style w:type="character" w:customStyle="1" w:styleId="tgc">
    <w:name w:val="_tgc"/>
    <w:rsid w:val="004E3783"/>
  </w:style>
  <w:style w:type="character" w:customStyle="1" w:styleId="d8e">
    <w:name w:val="_d8e"/>
    <w:rsid w:val="004E3783"/>
  </w:style>
  <w:style w:type="character" w:customStyle="1" w:styleId="HeadingCar">
    <w:name w:val="Heading Car"/>
    <w:aliases w:val="1_ Car"/>
    <w:link w:val="Heading"/>
    <w:rsid w:val="004E3783"/>
    <w:rPr>
      <w:rFonts w:ascii="Arial" w:eastAsia="MS Mincho" w:hAnsi="Arial"/>
      <w:b/>
      <w:sz w:val="22"/>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4E3783"/>
    <w:rPr>
      <w:rFonts w:ascii="Arial" w:hAnsi="Arial"/>
      <w:sz w:val="24"/>
      <w:lang w:val="en-GB"/>
    </w:rPr>
  </w:style>
  <w:style w:type="table" w:styleId="GridTable4-Accent1">
    <w:name w:val="Grid Table 4 Accent 1"/>
    <w:basedOn w:val="TableNormal"/>
    <w:uiPriority w:val="47"/>
    <w:rsid w:val="004E3783"/>
    <w:rPr>
      <w:rFonts w:ascii="CG Times (WN)" w:eastAsia="MS Mincho" w:hAnsi="CG Times (WN)"/>
      <w:lang w:val="fr-FR" w:eastAsia="fr-F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4E3783"/>
    <w:rPr>
      <w:rFonts w:ascii="Courier New" w:eastAsia="Times New Roman" w:hAnsi="Courier New" w:cs="Courier New"/>
      <w:sz w:val="20"/>
      <w:szCs w:val="20"/>
    </w:rPr>
  </w:style>
  <w:style w:type="character" w:styleId="Emphasis">
    <w:name w:val="Emphasis"/>
    <w:basedOn w:val="DefaultParagraphFont"/>
    <w:uiPriority w:val="20"/>
    <w:qFormat/>
    <w:rsid w:val="004E3783"/>
    <w:rPr>
      <w:i/>
      <w:iCs/>
    </w:rPr>
  </w:style>
  <w:style w:type="character" w:styleId="PlaceholderText">
    <w:name w:val="Placeholder Text"/>
    <w:basedOn w:val="DefaultParagraphFont"/>
    <w:uiPriority w:val="99"/>
    <w:semiHidden/>
    <w:rsid w:val="00CF0A44"/>
    <w:rPr>
      <w:color w:val="808080"/>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F32227"/>
    <w:rPr>
      <w:rFonts w:ascii="Arial" w:hAnsi="Arial"/>
      <w:sz w:val="22"/>
      <w:lang w:val="en-GB"/>
    </w:rPr>
  </w:style>
  <w:style w:type="character" w:customStyle="1" w:styleId="Heading6Char">
    <w:name w:val="Heading 6 Char"/>
    <w:aliases w:val="Alt+6 Char"/>
    <w:basedOn w:val="DefaultParagraphFont"/>
    <w:link w:val="Heading6"/>
    <w:rsid w:val="00F32227"/>
    <w:rPr>
      <w:rFonts w:ascii="Arial" w:hAnsi="Arial"/>
      <w:lang w:val="en-GB"/>
    </w:rPr>
  </w:style>
  <w:style w:type="character" w:customStyle="1" w:styleId="TACChar">
    <w:name w:val="TAC Char"/>
    <w:link w:val="TAC"/>
    <w:rsid w:val="006C5267"/>
    <w:rPr>
      <w:rFonts w:ascii="Arial" w:hAnsi="Arial"/>
      <w:sz w:val="18"/>
      <w:lang w:val="en-GB"/>
    </w:rPr>
  </w:style>
  <w:style w:type="paragraph" w:customStyle="1" w:styleId="References">
    <w:name w:val="References"/>
    <w:basedOn w:val="Normal"/>
    <w:link w:val="ReferencesChar"/>
    <w:qFormat/>
    <w:rsid w:val="00CA2F26"/>
    <w:pPr>
      <w:keepLines/>
      <w:ind w:left="1702" w:hanging="1418"/>
    </w:pPr>
  </w:style>
  <w:style w:type="character" w:customStyle="1" w:styleId="ReferencesChar">
    <w:name w:val="References Char"/>
    <w:basedOn w:val="DefaultParagraphFont"/>
    <w:link w:val="References"/>
    <w:rsid w:val="00CA2F26"/>
    <w:rPr>
      <w:lang w:val="en-GB"/>
    </w:rPr>
  </w:style>
  <w:style w:type="table" w:customStyle="1" w:styleId="TableGrid1">
    <w:name w:val="Table Grid1"/>
    <w:basedOn w:val="TableNormal"/>
    <w:next w:val="TableGrid"/>
    <w:uiPriority w:val="39"/>
    <w:rsid w:val="00F612A7"/>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Grilleclaire-Accent32">
    <w:name w:val="Grille claire - Accent 32"/>
    <w:basedOn w:val="Normal"/>
    <w:rsid w:val="00F612A7"/>
    <w:pPr>
      <w:widowControl w:val="0"/>
      <w:spacing w:after="120" w:line="240" w:lineRule="atLeast"/>
      <w:ind w:left="720"/>
      <w:contextualSpacing/>
    </w:pPr>
    <w:rPr>
      <w:rFonts w:ascii="Arial" w:hAnsi="Arial"/>
      <w:color w:val="000000"/>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910356">
      <w:bodyDiv w:val="1"/>
      <w:marLeft w:val="0"/>
      <w:marRight w:val="0"/>
      <w:marTop w:val="0"/>
      <w:marBottom w:val="0"/>
      <w:divBdr>
        <w:top w:val="none" w:sz="0" w:space="0" w:color="auto"/>
        <w:left w:val="none" w:sz="0" w:space="0" w:color="auto"/>
        <w:bottom w:val="none" w:sz="0" w:space="0" w:color="auto"/>
        <w:right w:val="none" w:sz="0" w:space="0" w:color="auto"/>
      </w:divBdr>
    </w:div>
    <w:div w:id="33508010">
      <w:bodyDiv w:val="1"/>
      <w:marLeft w:val="0"/>
      <w:marRight w:val="0"/>
      <w:marTop w:val="0"/>
      <w:marBottom w:val="0"/>
      <w:divBdr>
        <w:top w:val="none" w:sz="0" w:space="0" w:color="auto"/>
        <w:left w:val="none" w:sz="0" w:space="0" w:color="auto"/>
        <w:bottom w:val="none" w:sz="0" w:space="0" w:color="auto"/>
        <w:right w:val="none" w:sz="0" w:space="0" w:color="auto"/>
      </w:divBdr>
    </w:div>
    <w:div w:id="36394600">
      <w:bodyDiv w:val="1"/>
      <w:marLeft w:val="0"/>
      <w:marRight w:val="0"/>
      <w:marTop w:val="0"/>
      <w:marBottom w:val="0"/>
      <w:divBdr>
        <w:top w:val="none" w:sz="0" w:space="0" w:color="auto"/>
        <w:left w:val="none" w:sz="0" w:space="0" w:color="auto"/>
        <w:bottom w:val="none" w:sz="0" w:space="0" w:color="auto"/>
        <w:right w:val="none" w:sz="0" w:space="0" w:color="auto"/>
      </w:divBdr>
    </w:div>
    <w:div w:id="49772089">
      <w:bodyDiv w:val="1"/>
      <w:marLeft w:val="0"/>
      <w:marRight w:val="0"/>
      <w:marTop w:val="0"/>
      <w:marBottom w:val="0"/>
      <w:divBdr>
        <w:top w:val="none" w:sz="0" w:space="0" w:color="auto"/>
        <w:left w:val="none" w:sz="0" w:space="0" w:color="auto"/>
        <w:bottom w:val="none" w:sz="0" w:space="0" w:color="auto"/>
        <w:right w:val="none" w:sz="0" w:space="0" w:color="auto"/>
      </w:divBdr>
    </w:div>
    <w:div w:id="110634434">
      <w:bodyDiv w:val="1"/>
      <w:marLeft w:val="0"/>
      <w:marRight w:val="0"/>
      <w:marTop w:val="0"/>
      <w:marBottom w:val="0"/>
      <w:divBdr>
        <w:top w:val="none" w:sz="0" w:space="0" w:color="auto"/>
        <w:left w:val="none" w:sz="0" w:space="0" w:color="auto"/>
        <w:bottom w:val="none" w:sz="0" w:space="0" w:color="auto"/>
        <w:right w:val="none" w:sz="0" w:space="0" w:color="auto"/>
      </w:divBdr>
    </w:div>
    <w:div w:id="114839321">
      <w:bodyDiv w:val="1"/>
      <w:marLeft w:val="0"/>
      <w:marRight w:val="0"/>
      <w:marTop w:val="0"/>
      <w:marBottom w:val="0"/>
      <w:divBdr>
        <w:top w:val="none" w:sz="0" w:space="0" w:color="auto"/>
        <w:left w:val="none" w:sz="0" w:space="0" w:color="auto"/>
        <w:bottom w:val="none" w:sz="0" w:space="0" w:color="auto"/>
        <w:right w:val="none" w:sz="0" w:space="0" w:color="auto"/>
      </w:divBdr>
    </w:div>
    <w:div w:id="126626156">
      <w:bodyDiv w:val="1"/>
      <w:marLeft w:val="0"/>
      <w:marRight w:val="0"/>
      <w:marTop w:val="0"/>
      <w:marBottom w:val="0"/>
      <w:divBdr>
        <w:top w:val="none" w:sz="0" w:space="0" w:color="auto"/>
        <w:left w:val="none" w:sz="0" w:space="0" w:color="auto"/>
        <w:bottom w:val="none" w:sz="0" w:space="0" w:color="auto"/>
        <w:right w:val="none" w:sz="0" w:space="0" w:color="auto"/>
      </w:divBdr>
    </w:div>
    <w:div w:id="162285289">
      <w:bodyDiv w:val="1"/>
      <w:marLeft w:val="0"/>
      <w:marRight w:val="0"/>
      <w:marTop w:val="0"/>
      <w:marBottom w:val="0"/>
      <w:divBdr>
        <w:top w:val="none" w:sz="0" w:space="0" w:color="auto"/>
        <w:left w:val="none" w:sz="0" w:space="0" w:color="auto"/>
        <w:bottom w:val="none" w:sz="0" w:space="0" w:color="auto"/>
        <w:right w:val="none" w:sz="0" w:space="0" w:color="auto"/>
      </w:divBdr>
    </w:div>
    <w:div w:id="163981963">
      <w:bodyDiv w:val="1"/>
      <w:marLeft w:val="0"/>
      <w:marRight w:val="0"/>
      <w:marTop w:val="0"/>
      <w:marBottom w:val="0"/>
      <w:divBdr>
        <w:top w:val="none" w:sz="0" w:space="0" w:color="auto"/>
        <w:left w:val="none" w:sz="0" w:space="0" w:color="auto"/>
        <w:bottom w:val="none" w:sz="0" w:space="0" w:color="auto"/>
        <w:right w:val="none" w:sz="0" w:space="0" w:color="auto"/>
      </w:divBdr>
    </w:div>
    <w:div w:id="196623166">
      <w:bodyDiv w:val="1"/>
      <w:marLeft w:val="0"/>
      <w:marRight w:val="0"/>
      <w:marTop w:val="0"/>
      <w:marBottom w:val="0"/>
      <w:divBdr>
        <w:top w:val="none" w:sz="0" w:space="0" w:color="auto"/>
        <w:left w:val="none" w:sz="0" w:space="0" w:color="auto"/>
        <w:bottom w:val="none" w:sz="0" w:space="0" w:color="auto"/>
        <w:right w:val="none" w:sz="0" w:space="0" w:color="auto"/>
      </w:divBdr>
    </w:div>
    <w:div w:id="231429157">
      <w:bodyDiv w:val="1"/>
      <w:marLeft w:val="0"/>
      <w:marRight w:val="0"/>
      <w:marTop w:val="0"/>
      <w:marBottom w:val="0"/>
      <w:divBdr>
        <w:top w:val="none" w:sz="0" w:space="0" w:color="auto"/>
        <w:left w:val="none" w:sz="0" w:space="0" w:color="auto"/>
        <w:bottom w:val="none" w:sz="0" w:space="0" w:color="auto"/>
        <w:right w:val="none" w:sz="0" w:space="0" w:color="auto"/>
      </w:divBdr>
    </w:div>
    <w:div w:id="345063991">
      <w:bodyDiv w:val="1"/>
      <w:marLeft w:val="0"/>
      <w:marRight w:val="0"/>
      <w:marTop w:val="0"/>
      <w:marBottom w:val="0"/>
      <w:divBdr>
        <w:top w:val="none" w:sz="0" w:space="0" w:color="auto"/>
        <w:left w:val="none" w:sz="0" w:space="0" w:color="auto"/>
        <w:bottom w:val="none" w:sz="0" w:space="0" w:color="auto"/>
        <w:right w:val="none" w:sz="0" w:space="0" w:color="auto"/>
      </w:divBdr>
    </w:div>
    <w:div w:id="347831048">
      <w:bodyDiv w:val="1"/>
      <w:marLeft w:val="0"/>
      <w:marRight w:val="0"/>
      <w:marTop w:val="0"/>
      <w:marBottom w:val="0"/>
      <w:divBdr>
        <w:top w:val="none" w:sz="0" w:space="0" w:color="auto"/>
        <w:left w:val="none" w:sz="0" w:space="0" w:color="auto"/>
        <w:bottom w:val="none" w:sz="0" w:space="0" w:color="auto"/>
        <w:right w:val="none" w:sz="0" w:space="0" w:color="auto"/>
      </w:divBdr>
    </w:div>
    <w:div w:id="389116011">
      <w:bodyDiv w:val="1"/>
      <w:marLeft w:val="0"/>
      <w:marRight w:val="0"/>
      <w:marTop w:val="0"/>
      <w:marBottom w:val="0"/>
      <w:divBdr>
        <w:top w:val="none" w:sz="0" w:space="0" w:color="auto"/>
        <w:left w:val="none" w:sz="0" w:space="0" w:color="auto"/>
        <w:bottom w:val="none" w:sz="0" w:space="0" w:color="auto"/>
        <w:right w:val="none" w:sz="0" w:space="0" w:color="auto"/>
      </w:divBdr>
    </w:div>
    <w:div w:id="410277418">
      <w:bodyDiv w:val="1"/>
      <w:marLeft w:val="0"/>
      <w:marRight w:val="0"/>
      <w:marTop w:val="0"/>
      <w:marBottom w:val="0"/>
      <w:divBdr>
        <w:top w:val="none" w:sz="0" w:space="0" w:color="auto"/>
        <w:left w:val="none" w:sz="0" w:space="0" w:color="auto"/>
        <w:bottom w:val="none" w:sz="0" w:space="0" w:color="auto"/>
        <w:right w:val="none" w:sz="0" w:space="0" w:color="auto"/>
      </w:divBdr>
    </w:div>
    <w:div w:id="469128887">
      <w:bodyDiv w:val="1"/>
      <w:marLeft w:val="0"/>
      <w:marRight w:val="0"/>
      <w:marTop w:val="0"/>
      <w:marBottom w:val="0"/>
      <w:divBdr>
        <w:top w:val="none" w:sz="0" w:space="0" w:color="auto"/>
        <w:left w:val="none" w:sz="0" w:space="0" w:color="auto"/>
        <w:bottom w:val="none" w:sz="0" w:space="0" w:color="auto"/>
        <w:right w:val="none" w:sz="0" w:space="0" w:color="auto"/>
      </w:divBdr>
    </w:div>
    <w:div w:id="488450713">
      <w:bodyDiv w:val="1"/>
      <w:marLeft w:val="0"/>
      <w:marRight w:val="0"/>
      <w:marTop w:val="0"/>
      <w:marBottom w:val="0"/>
      <w:divBdr>
        <w:top w:val="none" w:sz="0" w:space="0" w:color="auto"/>
        <w:left w:val="none" w:sz="0" w:space="0" w:color="auto"/>
        <w:bottom w:val="none" w:sz="0" w:space="0" w:color="auto"/>
        <w:right w:val="none" w:sz="0" w:space="0" w:color="auto"/>
      </w:divBdr>
    </w:div>
    <w:div w:id="490606727">
      <w:bodyDiv w:val="1"/>
      <w:marLeft w:val="0"/>
      <w:marRight w:val="0"/>
      <w:marTop w:val="0"/>
      <w:marBottom w:val="0"/>
      <w:divBdr>
        <w:top w:val="none" w:sz="0" w:space="0" w:color="auto"/>
        <w:left w:val="none" w:sz="0" w:space="0" w:color="auto"/>
        <w:bottom w:val="none" w:sz="0" w:space="0" w:color="auto"/>
        <w:right w:val="none" w:sz="0" w:space="0" w:color="auto"/>
      </w:divBdr>
    </w:div>
    <w:div w:id="514465907">
      <w:bodyDiv w:val="1"/>
      <w:marLeft w:val="0"/>
      <w:marRight w:val="0"/>
      <w:marTop w:val="0"/>
      <w:marBottom w:val="0"/>
      <w:divBdr>
        <w:top w:val="none" w:sz="0" w:space="0" w:color="auto"/>
        <w:left w:val="none" w:sz="0" w:space="0" w:color="auto"/>
        <w:bottom w:val="none" w:sz="0" w:space="0" w:color="auto"/>
        <w:right w:val="none" w:sz="0" w:space="0" w:color="auto"/>
      </w:divBdr>
    </w:div>
    <w:div w:id="543757099">
      <w:bodyDiv w:val="1"/>
      <w:marLeft w:val="0"/>
      <w:marRight w:val="0"/>
      <w:marTop w:val="0"/>
      <w:marBottom w:val="0"/>
      <w:divBdr>
        <w:top w:val="none" w:sz="0" w:space="0" w:color="auto"/>
        <w:left w:val="none" w:sz="0" w:space="0" w:color="auto"/>
        <w:bottom w:val="none" w:sz="0" w:space="0" w:color="auto"/>
        <w:right w:val="none" w:sz="0" w:space="0" w:color="auto"/>
      </w:divBdr>
    </w:div>
    <w:div w:id="547912273">
      <w:bodyDiv w:val="1"/>
      <w:marLeft w:val="0"/>
      <w:marRight w:val="0"/>
      <w:marTop w:val="0"/>
      <w:marBottom w:val="0"/>
      <w:divBdr>
        <w:top w:val="none" w:sz="0" w:space="0" w:color="auto"/>
        <w:left w:val="none" w:sz="0" w:space="0" w:color="auto"/>
        <w:bottom w:val="none" w:sz="0" w:space="0" w:color="auto"/>
        <w:right w:val="none" w:sz="0" w:space="0" w:color="auto"/>
      </w:divBdr>
    </w:div>
    <w:div w:id="548030579">
      <w:bodyDiv w:val="1"/>
      <w:marLeft w:val="0"/>
      <w:marRight w:val="0"/>
      <w:marTop w:val="0"/>
      <w:marBottom w:val="0"/>
      <w:divBdr>
        <w:top w:val="none" w:sz="0" w:space="0" w:color="auto"/>
        <w:left w:val="none" w:sz="0" w:space="0" w:color="auto"/>
        <w:bottom w:val="none" w:sz="0" w:space="0" w:color="auto"/>
        <w:right w:val="none" w:sz="0" w:space="0" w:color="auto"/>
      </w:divBdr>
    </w:div>
    <w:div w:id="558440513">
      <w:bodyDiv w:val="1"/>
      <w:marLeft w:val="0"/>
      <w:marRight w:val="0"/>
      <w:marTop w:val="0"/>
      <w:marBottom w:val="0"/>
      <w:divBdr>
        <w:top w:val="none" w:sz="0" w:space="0" w:color="auto"/>
        <w:left w:val="none" w:sz="0" w:space="0" w:color="auto"/>
        <w:bottom w:val="none" w:sz="0" w:space="0" w:color="auto"/>
        <w:right w:val="none" w:sz="0" w:space="0" w:color="auto"/>
      </w:divBdr>
    </w:div>
    <w:div w:id="567571239">
      <w:bodyDiv w:val="1"/>
      <w:marLeft w:val="0"/>
      <w:marRight w:val="0"/>
      <w:marTop w:val="0"/>
      <w:marBottom w:val="0"/>
      <w:divBdr>
        <w:top w:val="none" w:sz="0" w:space="0" w:color="auto"/>
        <w:left w:val="none" w:sz="0" w:space="0" w:color="auto"/>
        <w:bottom w:val="none" w:sz="0" w:space="0" w:color="auto"/>
        <w:right w:val="none" w:sz="0" w:space="0" w:color="auto"/>
      </w:divBdr>
    </w:div>
    <w:div w:id="614793459">
      <w:bodyDiv w:val="1"/>
      <w:marLeft w:val="0"/>
      <w:marRight w:val="0"/>
      <w:marTop w:val="0"/>
      <w:marBottom w:val="0"/>
      <w:divBdr>
        <w:top w:val="none" w:sz="0" w:space="0" w:color="auto"/>
        <w:left w:val="none" w:sz="0" w:space="0" w:color="auto"/>
        <w:bottom w:val="none" w:sz="0" w:space="0" w:color="auto"/>
        <w:right w:val="none" w:sz="0" w:space="0" w:color="auto"/>
      </w:divBdr>
    </w:div>
    <w:div w:id="629825826">
      <w:bodyDiv w:val="1"/>
      <w:marLeft w:val="0"/>
      <w:marRight w:val="0"/>
      <w:marTop w:val="0"/>
      <w:marBottom w:val="0"/>
      <w:divBdr>
        <w:top w:val="none" w:sz="0" w:space="0" w:color="auto"/>
        <w:left w:val="none" w:sz="0" w:space="0" w:color="auto"/>
        <w:bottom w:val="none" w:sz="0" w:space="0" w:color="auto"/>
        <w:right w:val="none" w:sz="0" w:space="0" w:color="auto"/>
      </w:divBdr>
    </w:div>
    <w:div w:id="644161747">
      <w:bodyDiv w:val="1"/>
      <w:marLeft w:val="0"/>
      <w:marRight w:val="0"/>
      <w:marTop w:val="0"/>
      <w:marBottom w:val="0"/>
      <w:divBdr>
        <w:top w:val="none" w:sz="0" w:space="0" w:color="auto"/>
        <w:left w:val="none" w:sz="0" w:space="0" w:color="auto"/>
        <w:bottom w:val="none" w:sz="0" w:space="0" w:color="auto"/>
        <w:right w:val="none" w:sz="0" w:space="0" w:color="auto"/>
      </w:divBdr>
    </w:div>
    <w:div w:id="660810378">
      <w:bodyDiv w:val="1"/>
      <w:marLeft w:val="0"/>
      <w:marRight w:val="0"/>
      <w:marTop w:val="0"/>
      <w:marBottom w:val="0"/>
      <w:divBdr>
        <w:top w:val="none" w:sz="0" w:space="0" w:color="auto"/>
        <w:left w:val="none" w:sz="0" w:space="0" w:color="auto"/>
        <w:bottom w:val="none" w:sz="0" w:space="0" w:color="auto"/>
        <w:right w:val="none" w:sz="0" w:space="0" w:color="auto"/>
      </w:divBdr>
    </w:div>
    <w:div w:id="661470389">
      <w:bodyDiv w:val="1"/>
      <w:marLeft w:val="0"/>
      <w:marRight w:val="0"/>
      <w:marTop w:val="0"/>
      <w:marBottom w:val="0"/>
      <w:divBdr>
        <w:top w:val="none" w:sz="0" w:space="0" w:color="auto"/>
        <w:left w:val="none" w:sz="0" w:space="0" w:color="auto"/>
        <w:bottom w:val="none" w:sz="0" w:space="0" w:color="auto"/>
        <w:right w:val="none" w:sz="0" w:space="0" w:color="auto"/>
      </w:divBdr>
    </w:div>
    <w:div w:id="776559218">
      <w:bodyDiv w:val="1"/>
      <w:marLeft w:val="0"/>
      <w:marRight w:val="0"/>
      <w:marTop w:val="0"/>
      <w:marBottom w:val="0"/>
      <w:divBdr>
        <w:top w:val="none" w:sz="0" w:space="0" w:color="auto"/>
        <w:left w:val="none" w:sz="0" w:space="0" w:color="auto"/>
        <w:bottom w:val="none" w:sz="0" w:space="0" w:color="auto"/>
        <w:right w:val="none" w:sz="0" w:space="0" w:color="auto"/>
      </w:divBdr>
    </w:div>
    <w:div w:id="813137486">
      <w:bodyDiv w:val="1"/>
      <w:marLeft w:val="0"/>
      <w:marRight w:val="0"/>
      <w:marTop w:val="0"/>
      <w:marBottom w:val="0"/>
      <w:divBdr>
        <w:top w:val="none" w:sz="0" w:space="0" w:color="auto"/>
        <w:left w:val="none" w:sz="0" w:space="0" w:color="auto"/>
        <w:bottom w:val="none" w:sz="0" w:space="0" w:color="auto"/>
        <w:right w:val="none" w:sz="0" w:space="0" w:color="auto"/>
      </w:divBdr>
    </w:div>
    <w:div w:id="819200459">
      <w:bodyDiv w:val="1"/>
      <w:marLeft w:val="0"/>
      <w:marRight w:val="0"/>
      <w:marTop w:val="0"/>
      <w:marBottom w:val="0"/>
      <w:divBdr>
        <w:top w:val="none" w:sz="0" w:space="0" w:color="auto"/>
        <w:left w:val="none" w:sz="0" w:space="0" w:color="auto"/>
        <w:bottom w:val="none" w:sz="0" w:space="0" w:color="auto"/>
        <w:right w:val="none" w:sz="0" w:space="0" w:color="auto"/>
      </w:divBdr>
    </w:div>
    <w:div w:id="825166410">
      <w:bodyDiv w:val="1"/>
      <w:marLeft w:val="0"/>
      <w:marRight w:val="0"/>
      <w:marTop w:val="0"/>
      <w:marBottom w:val="0"/>
      <w:divBdr>
        <w:top w:val="none" w:sz="0" w:space="0" w:color="auto"/>
        <w:left w:val="none" w:sz="0" w:space="0" w:color="auto"/>
        <w:bottom w:val="none" w:sz="0" w:space="0" w:color="auto"/>
        <w:right w:val="none" w:sz="0" w:space="0" w:color="auto"/>
      </w:divBdr>
    </w:div>
    <w:div w:id="844322259">
      <w:bodyDiv w:val="1"/>
      <w:marLeft w:val="0"/>
      <w:marRight w:val="0"/>
      <w:marTop w:val="0"/>
      <w:marBottom w:val="0"/>
      <w:divBdr>
        <w:top w:val="none" w:sz="0" w:space="0" w:color="auto"/>
        <w:left w:val="none" w:sz="0" w:space="0" w:color="auto"/>
        <w:bottom w:val="none" w:sz="0" w:space="0" w:color="auto"/>
        <w:right w:val="none" w:sz="0" w:space="0" w:color="auto"/>
      </w:divBdr>
    </w:div>
    <w:div w:id="851067559">
      <w:bodyDiv w:val="1"/>
      <w:marLeft w:val="0"/>
      <w:marRight w:val="0"/>
      <w:marTop w:val="0"/>
      <w:marBottom w:val="0"/>
      <w:divBdr>
        <w:top w:val="none" w:sz="0" w:space="0" w:color="auto"/>
        <w:left w:val="none" w:sz="0" w:space="0" w:color="auto"/>
        <w:bottom w:val="none" w:sz="0" w:space="0" w:color="auto"/>
        <w:right w:val="none" w:sz="0" w:space="0" w:color="auto"/>
      </w:divBdr>
    </w:div>
    <w:div w:id="857044224">
      <w:bodyDiv w:val="1"/>
      <w:marLeft w:val="0"/>
      <w:marRight w:val="0"/>
      <w:marTop w:val="0"/>
      <w:marBottom w:val="0"/>
      <w:divBdr>
        <w:top w:val="none" w:sz="0" w:space="0" w:color="auto"/>
        <w:left w:val="none" w:sz="0" w:space="0" w:color="auto"/>
        <w:bottom w:val="none" w:sz="0" w:space="0" w:color="auto"/>
        <w:right w:val="none" w:sz="0" w:space="0" w:color="auto"/>
      </w:divBdr>
    </w:div>
    <w:div w:id="886142622">
      <w:bodyDiv w:val="1"/>
      <w:marLeft w:val="0"/>
      <w:marRight w:val="0"/>
      <w:marTop w:val="0"/>
      <w:marBottom w:val="0"/>
      <w:divBdr>
        <w:top w:val="none" w:sz="0" w:space="0" w:color="auto"/>
        <w:left w:val="none" w:sz="0" w:space="0" w:color="auto"/>
        <w:bottom w:val="none" w:sz="0" w:space="0" w:color="auto"/>
        <w:right w:val="none" w:sz="0" w:space="0" w:color="auto"/>
      </w:divBdr>
    </w:div>
    <w:div w:id="899100007">
      <w:bodyDiv w:val="1"/>
      <w:marLeft w:val="0"/>
      <w:marRight w:val="0"/>
      <w:marTop w:val="0"/>
      <w:marBottom w:val="0"/>
      <w:divBdr>
        <w:top w:val="none" w:sz="0" w:space="0" w:color="auto"/>
        <w:left w:val="none" w:sz="0" w:space="0" w:color="auto"/>
        <w:bottom w:val="none" w:sz="0" w:space="0" w:color="auto"/>
        <w:right w:val="none" w:sz="0" w:space="0" w:color="auto"/>
      </w:divBdr>
    </w:div>
    <w:div w:id="944844347">
      <w:bodyDiv w:val="1"/>
      <w:marLeft w:val="0"/>
      <w:marRight w:val="0"/>
      <w:marTop w:val="0"/>
      <w:marBottom w:val="0"/>
      <w:divBdr>
        <w:top w:val="none" w:sz="0" w:space="0" w:color="auto"/>
        <w:left w:val="none" w:sz="0" w:space="0" w:color="auto"/>
        <w:bottom w:val="none" w:sz="0" w:space="0" w:color="auto"/>
        <w:right w:val="none" w:sz="0" w:space="0" w:color="auto"/>
      </w:divBdr>
    </w:div>
    <w:div w:id="989215181">
      <w:bodyDiv w:val="1"/>
      <w:marLeft w:val="0"/>
      <w:marRight w:val="0"/>
      <w:marTop w:val="0"/>
      <w:marBottom w:val="0"/>
      <w:divBdr>
        <w:top w:val="none" w:sz="0" w:space="0" w:color="auto"/>
        <w:left w:val="none" w:sz="0" w:space="0" w:color="auto"/>
        <w:bottom w:val="none" w:sz="0" w:space="0" w:color="auto"/>
        <w:right w:val="none" w:sz="0" w:space="0" w:color="auto"/>
      </w:divBdr>
    </w:div>
    <w:div w:id="1074012077">
      <w:bodyDiv w:val="1"/>
      <w:marLeft w:val="0"/>
      <w:marRight w:val="0"/>
      <w:marTop w:val="0"/>
      <w:marBottom w:val="0"/>
      <w:divBdr>
        <w:top w:val="none" w:sz="0" w:space="0" w:color="auto"/>
        <w:left w:val="none" w:sz="0" w:space="0" w:color="auto"/>
        <w:bottom w:val="none" w:sz="0" w:space="0" w:color="auto"/>
        <w:right w:val="none" w:sz="0" w:space="0" w:color="auto"/>
      </w:divBdr>
    </w:div>
    <w:div w:id="1078409303">
      <w:bodyDiv w:val="1"/>
      <w:marLeft w:val="0"/>
      <w:marRight w:val="0"/>
      <w:marTop w:val="0"/>
      <w:marBottom w:val="0"/>
      <w:divBdr>
        <w:top w:val="none" w:sz="0" w:space="0" w:color="auto"/>
        <w:left w:val="none" w:sz="0" w:space="0" w:color="auto"/>
        <w:bottom w:val="none" w:sz="0" w:space="0" w:color="auto"/>
        <w:right w:val="none" w:sz="0" w:space="0" w:color="auto"/>
      </w:divBdr>
    </w:div>
    <w:div w:id="1122382438">
      <w:bodyDiv w:val="1"/>
      <w:marLeft w:val="0"/>
      <w:marRight w:val="0"/>
      <w:marTop w:val="0"/>
      <w:marBottom w:val="0"/>
      <w:divBdr>
        <w:top w:val="none" w:sz="0" w:space="0" w:color="auto"/>
        <w:left w:val="none" w:sz="0" w:space="0" w:color="auto"/>
        <w:bottom w:val="none" w:sz="0" w:space="0" w:color="auto"/>
        <w:right w:val="none" w:sz="0" w:space="0" w:color="auto"/>
      </w:divBdr>
    </w:div>
    <w:div w:id="1176385852">
      <w:bodyDiv w:val="1"/>
      <w:marLeft w:val="0"/>
      <w:marRight w:val="0"/>
      <w:marTop w:val="0"/>
      <w:marBottom w:val="0"/>
      <w:divBdr>
        <w:top w:val="none" w:sz="0" w:space="0" w:color="auto"/>
        <w:left w:val="none" w:sz="0" w:space="0" w:color="auto"/>
        <w:bottom w:val="none" w:sz="0" w:space="0" w:color="auto"/>
        <w:right w:val="none" w:sz="0" w:space="0" w:color="auto"/>
      </w:divBdr>
    </w:div>
    <w:div w:id="1240093296">
      <w:bodyDiv w:val="1"/>
      <w:marLeft w:val="0"/>
      <w:marRight w:val="0"/>
      <w:marTop w:val="0"/>
      <w:marBottom w:val="0"/>
      <w:divBdr>
        <w:top w:val="none" w:sz="0" w:space="0" w:color="auto"/>
        <w:left w:val="none" w:sz="0" w:space="0" w:color="auto"/>
        <w:bottom w:val="none" w:sz="0" w:space="0" w:color="auto"/>
        <w:right w:val="none" w:sz="0" w:space="0" w:color="auto"/>
      </w:divBdr>
    </w:div>
    <w:div w:id="1255167288">
      <w:bodyDiv w:val="1"/>
      <w:marLeft w:val="0"/>
      <w:marRight w:val="0"/>
      <w:marTop w:val="0"/>
      <w:marBottom w:val="0"/>
      <w:divBdr>
        <w:top w:val="none" w:sz="0" w:space="0" w:color="auto"/>
        <w:left w:val="none" w:sz="0" w:space="0" w:color="auto"/>
        <w:bottom w:val="none" w:sz="0" w:space="0" w:color="auto"/>
        <w:right w:val="none" w:sz="0" w:space="0" w:color="auto"/>
      </w:divBdr>
    </w:div>
    <w:div w:id="1263802581">
      <w:bodyDiv w:val="1"/>
      <w:marLeft w:val="0"/>
      <w:marRight w:val="0"/>
      <w:marTop w:val="0"/>
      <w:marBottom w:val="0"/>
      <w:divBdr>
        <w:top w:val="none" w:sz="0" w:space="0" w:color="auto"/>
        <w:left w:val="none" w:sz="0" w:space="0" w:color="auto"/>
        <w:bottom w:val="none" w:sz="0" w:space="0" w:color="auto"/>
        <w:right w:val="none" w:sz="0" w:space="0" w:color="auto"/>
      </w:divBdr>
    </w:div>
    <w:div w:id="1413158815">
      <w:bodyDiv w:val="1"/>
      <w:marLeft w:val="0"/>
      <w:marRight w:val="0"/>
      <w:marTop w:val="0"/>
      <w:marBottom w:val="0"/>
      <w:divBdr>
        <w:top w:val="none" w:sz="0" w:space="0" w:color="auto"/>
        <w:left w:val="none" w:sz="0" w:space="0" w:color="auto"/>
        <w:bottom w:val="none" w:sz="0" w:space="0" w:color="auto"/>
        <w:right w:val="none" w:sz="0" w:space="0" w:color="auto"/>
      </w:divBdr>
    </w:div>
    <w:div w:id="1417822529">
      <w:bodyDiv w:val="1"/>
      <w:marLeft w:val="0"/>
      <w:marRight w:val="0"/>
      <w:marTop w:val="0"/>
      <w:marBottom w:val="0"/>
      <w:divBdr>
        <w:top w:val="none" w:sz="0" w:space="0" w:color="auto"/>
        <w:left w:val="none" w:sz="0" w:space="0" w:color="auto"/>
        <w:bottom w:val="none" w:sz="0" w:space="0" w:color="auto"/>
        <w:right w:val="none" w:sz="0" w:space="0" w:color="auto"/>
      </w:divBdr>
    </w:div>
    <w:div w:id="1464157421">
      <w:bodyDiv w:val="1"/>
      <w:marLeft w:val="0"/>
      <w:marRight w:val="0"/>
      <w:marTop w:val="0"/>
      <w:marBottom w:val="0"/>
      <w:divBdr>
        <w:top w:val="none" w:sz="0" w:space="0" w:color="auto"/>
        <w:left w:val="none" w:sz="0" w:space="0" w:color="auto"/>
        <w:bottom w:val="none" w:sz="0" w:space="0" w:color="auto"/>
        <w:right w:val="none" w:sz="0" w:space="0" w:color="auto"/>
      </w:divBdr>
    </w:div>
    <w:div w:id="1519853897">
      <w:bodyDiv w:val="1"/>
      <w:marLeft w:val="0"/>
      <w:marRight w:val="0"/>
      <w:marTop w:val="0"/>
      <w:marBottom w:val="0"/>
      <w:divBdr>
        <w:top w:val="none" w:sz="0" w:space="0" w:color="auto"/>
        <w:left w:val="none" w:sz="0" w:space="0" w:color="auto"/>
        <w:bottom w:val="none" w:sz="0" w:space="0" w:color="auto"/>
        <w:right w:val="none" w:sz="0" w:space="0" w:color="auto"/>
      </w:divBdr>
    </w:div>
    <w:div w:id="1557662942">
      <w:bodyDiv w:val="1"/>
      <w:marLeft w:val="0"/>
      <w:marRight w:val="0"/>
      <w:marTop w:val="0"/>
      <w:marBottom w:val="0"/>
      <w:divBdr>
        <w:top w:val="none" w:sz="0" w:space="0" w:color="auto"/>
        <w:left w:val="none" w:sz="0" w:space="0" w:color="auto"/>
        <w:bottom w:val="none" w:sz="0" w:space="0" w:color="auto"/>
        <w:right w:val="none" w:sz="0" w:space="0" w:color="auto"/>
      </w:divBdr>
    </w:div>
    <w:div w:id="1624733278">
      <w:bodyDiv w:val="1"/>
      <w:marLeft w:val="0"/>
      <w:marRight w:val="0"/>
      <w:marTop w:val="0"/>
      <w:marBottom w:val="0"/>
      <w:divBdr>
        <w:top w:val="none" w:sz="0" w:space="0" w:color="auto"/>
        <w:left w:val="none" w:sz="0" w:space="0" w:color="auto"/>
        <w:bottom w:val="none" w:sz="0" w:space="0" w:color="auto"/>
        <w:right w:val="none" w:sz="0" w:space="0" w:color="auto"/>
      </w:divBdr>
      <w:divsChild>
        <w:div w:id="1004429534">
          <w:marLeft w:val="0"/>
          <w:marRight w:val="0"/>
          <w:marTop w:val="0"/>
          <w:marBottom w:val="0"/>
          <w:divBdr>
            <w:top w:val="none" w:sz="0" w:space="0" w:color="auto"/>
            <w:left w:val="none" w:sz="0" w:space="0" w:color="auto"/>
            <w:bottom w:val="none" w:sz="0" w:space="0" w:color="auto"/>
            <w:right w:val="none" w:sz="0" w:space="0" w:color="auto"/>
          </w:divBdr>
        </w:div>
        <w:div w:id="1305156749">
          <w:marLeft w:val="0"/>
          <w:marRight w:val="0"/>
          <w:marTop w:val="0"/>
          <w:marBottom w:val="0"/>
          <w:divBdr>
            <w:top w:val="none" w:sz="0" w:space="0" w:color="auto"/>
            <w:left w:val="none" w:sz="0" w:space="0" w:color="auto"/>
            <w:bottom w:val="none" w:sz="0" w:space="0" w:color="auto"/>
            <w:right w:val="none" w:sz="0" w:space="0" w:color="auto"/>
          </w:divBdr>
        </w:div>
        <w:div w:id="1381392927">
          <w:blockQuote w:val="1"/>
          <w:marLeft w:val="0"/>
          <w:marRight w:val="0"/>
          <w:marTop w:val="0"/>
          <w:marBottom w:val="240"/>
          <w:divBdr>
            <w:top w:val="none" w:sz="0" w:space="0" w:color="auto"/>
            <w:left w:val="none" w:sz="0" w:space="0" w:color="auto"/>
            <w:bottom w:val="none" w:sz="0" w:space="0" w:color="auto"/>
            <w:right w:val="none" w:sz="0" w:space="0" w:color="auto"/>
          </w:divBdr>
        </w:div>
        <w:div w:id="1444692164">
          <w:marLeft w:val="0"/>
          <w:marRight w:val="0"/>
          <w:marTop w:val="0"/>
          <w:marBottom w:val="0"/>
          <w:divBdr>
            <w:top w:val="none" w:sz="0" w:space="0" w:color="auto"/>
            <w:left w:val="none" w:sz="0" w:space="0" w:color="auto"/>
            <w:bottom w:val="none" w:sz="0" w:space="0" w:color="auto"/>
            <w:right w:val="none" w:sz="0" w:space="0" w:color="auto"/>
          </w:divBdr>
        </w:div>
        <w:div w:id="1218517048">
          <w:marLeft w:val="0"/>
          <w:marRight w:val="0"/>
          <w:marTop w:val="0"/>
          <w:marBottom w:val="0"/>
          <w:divBdr>
            <w:top w:val="none" w:sz="0" w:space="0" w:color="auto"/>
            <w:left w:val="none" w:sz="0" w:space="0" w:color="auto"/>
            <w:bottom w:val="none" w:sz="0" w:space="0" w:color="auto"/>
            <w:right w:val="none" w:sz="0" w:space="0" w:color="auto"/>
          </w:divBdr>
        </w:div>
        <w:div w:id="498228981">
          <w:marLeft w:val="0"/>
          <w:marRight w:val="0"/>
          <w:marTop w:val="0"/>
          <w:marBottom w:val="0"/>
          <w:divBdr>
            <w:top w:val="none" w:sz="0" w:space="0" w:color="auto"/>
            <w:left w:val="none" w:sz="0" w:space="0" w:color="auto"/>
            <w:bottom w:val="none" w:sz="0" w:space="0" w:color="auto"/>
            <w:right w:val="none" w:sz="0" w:space="0" w:color="auto"/>
          </w:divBdr>
        </w:div>
        <w:div w:id="1882397247">
          <w:marLeft w:val="0"/>
          <w:marRight w:val="0"/>
          <w:marTop w:val="0"/>
          <w:marBottom w:val="0"/>
          <w:divBdr>
            <w:top w:val="none" w:sz="0" w:space="0" w:color="auto"/>
            <w:left w:val="none" w:sz="0" w:space="0" w:color="auto"/>
            <w:bottom w:val="none" w:sz="0" w:space="0" w:color="auto"/>
            <w:right w:val="none" w:sz="0" w:space="0" w:color="auto"/>
          </w:divBdr>
        </w:div>
        <w:div w:id="2061204275">
          <w:marLeft w:val="0"/>
          <w:marRight w:val="0"/>
          <w:marTop w:val="0"/>
          <w:marBottom w:val="0"/>
          <w:divBdr>
            <w:top w:val="none" w:sz="0" w:space="0" w:color="auto"/>
            <w:left w:val="none" w:sz="0" w:space="0" w:color="auto"/>
            <w:bottom w:val="none" w:sz="0" w:space="0" w:color="auto"/>
            <w:right w:val="none" w:sz="0" w:space="0" w:color="auto"/>
          </w:divBdr>
        </w:div>
        <w:div w:id="1072121469">
          <w:marLeft w:val="0"/>
          <w:marRight w:val="0"/>
          <w:marTop w:val="0"/>
          <w:marBottom w:val="0"/>
          <w:divBdr>
            <w:top w:val="none" w:sz="0" w:space="0" w:color="auto"/>
            <w:left w:val="none" w:sz="0" w:space="0" w:color="auto"/>
            <w:bottom w:val="none" w:sz="0" w:space="0" w:color="auto"/>
            <w:right w:val="none" w:sz="0" w:space="0" w:color="auto"/>
          </w:divBdr>
        </w:div>
        <w:div w:id="963121662">
          <w:marLeft w:val="0"/>
          <w:marRight w:val="0"/>
          <w:marTop w:val="0"/>
          <w:marBottom w:val="0"/>
          <w:divBdr>
            <w:top w:val="none" w:sz="0" w:space="0" w:color="auto"/>
            <w:left w:val="none" w:sz="0" w:space="0" w:color="auto"/>
            <w:bottom w:val="none" w:sz="0" w:space="0" w:color="auto"/>
            <w:right w:val="none" w:sz="0" w:space="0" w:color="auto"/>
          </w:divBdr>
        </w:div>
        <w:div w:id="121190156">
          <w:marLeft w:val="0"/>
          <w:marRight w:val="0"/>
          <w:marTop w:val="0"/>
          <w:marBottom w:val="0"/>
          <w:divBdr>
            <w:top w:val="none" w:sz="0" w:space="0" w:color="auto"/>
            <w:left w:val="none" w:sz="0" w:space="0" w:color="auto"/>
            <w:bottom w:val="none" w:sz="0" w:space="0" w:color="auto"/>
            <w:right w:val="none" w:sz="0" w:space="0" w:color="auto"/>
          </w:divBdr>
        </w:div>
        <w:div w:id="1336033100">
          <w:marLeft w:val="0"/>
          <w:marRight w:val="0"/>
          <w:marTop w:val="0"/>
          <w:marBottom w:val="0"/>
          <w:divBdr>
            <w:top w:val="none" w:sz="0" w:space="0" w:color="auto"/>
            <w:left w:val="none" w:sz="0" w:space="0" w:color="auto"/>
            <w:bottom w:val="none" w:sz="0" w:space="0" w:color="auto"/>
            <w:right w:val="none" w:sz="0" w:space="0" w:color="auto"/>
          </w:divBdr>
        </w:div>
        <w:div w:id="1438910507">
          <w:marLeft w:val="0"/>
          <w:marRight w:val="0"/>
          <w:marTop w:val="0"/>
          <w:marBottom w:val="0"/>
          <w:divBdr>
            <w:top w:val="none" w:sz="0" w:space="0" w:color="auto"/>
            <w:left w:val="none" w:sz="0" w:space="0" w:color="auto"/>
            <w:bottom w:val="none" w:sz="0" w:space="0" w:color="auto"/>
            <w:right w:val="none" w:sz="0" w:space="0" w:color="auto"/>
          </w:divBdr>
        </w:div>
        <w:div w:id="1392928474">
          <w:marLeft w:val="0"/>
          <w:marRight w:val="0"/>
          <w:marTop w:val="0"/>
          <w:marBottom w:val="0"/>
          <w:divBdr>
            <w:top w:val="none" w:sz="0" w:space="0" w:color="auto"/>
            <w:left w:val="none" w:sz="0" w:space="0" w:color="auto"/>
            <w:bottom w:val="none" w:sz="0" w:space="0" w:color="auto"/>
            <w:right w:val="none" w:sz="0" w:space="0" w:color="auto"/>
          </w:divBdr>
        </w:div>
        <w:div w:id="1506096689">
          <w:marLeft w:val="0"/>
          <w:marRight w:val="0"/>
          <w:marTop w:val="0"/>
          <w:marBottom w:val="0"/>
          <w:divBdr>
            <w:top w:val="none" w:sz="0" w:space="0" w:color="auto"/>
            <w:left w:val="none" w:sz="0" w:space="0" w:color="auto"/>
            <w:bottom w:val="none" w:sz="0" w:space="0" w:color="auto"/>
            <w:right w:val="none" w:sz="0" w:space="0" w:color="auto"/>
          </w:divBdr>
        </w:div>
      </w:divsChild>
    </w:div>
    <w:div w:id="1657029959">
      <w:bodyDiv w:val="1"/>
      <w:marLeft w:val="0"/>
      <w:marRight w:val="0"/>
      <w:marTop w:val="0"/>
      <w:marBottom w:val="0"/>
      <w:divBdr>
        <w:top w:val="none" w:sz="0" w:space="0" w:color="auto"/>
        <w:left w:val="none" w:sz="0" w:space="0" w:color="auto"/>
        <w:bottom w:val="none" w:sz="0" w:space="0" w:color="auto"/>
        <w:right w:val="none" w:sz="0" w:space="0" w:color="auto"/>
      </w:divBdr>
    </w:div>
    <w:div w:id="1666660748">
      <w:bodyDiv w:val="1"/>
      <w:marLeft w:val="0"/>
      <w:marRight w:val="0"/>
      <w:marTop w:val="0"/>
      <w:marBottom w:val="0"/>
      <w:divBdr>
        <w:top w:val="none" w:sz="0" w:space="0" w:color="auto"/>
        <w:left w:val="none" w:sz="0" w:space="0" w:color="auto"/>
        <w:bottom w:val="none" w:sz="0" w:space="0" w:color="auto"/>
        <w:right w:val="none" w:sz="0" w:space="0" w:color="auto"/>
      </w:divBdr>
    </w:div>
    <w:div w:id="1667321105">
      <w:bodyDiv w:val="1"/>
      <w:marLeft w:val="0"/>
      <w:marRight w:val="0"/>
      <w:marTop w:val="0"/>
      <w:marBottom w:val="0"/>
      <w:divBdr>
        <w:top w:val="none" w:sz="0" w:space="0" w:color="auto"/>
        <w:left w:val="none" w:sz="0" w:space="0" w:color="auto"/>
        <w:bottom w:val="none" w:sz="0" w:space="0" w:color="auto"/>
        <w:right w:val="none" w:sz="0" w:space="0" w:color="auto"/>
      </w:divBdr>
    </w:div>
    <w:div w:id="1673606605">
      <w:bodyDiv w:val="1"/>
      <w:marLeft w:val="0"/>
      <w:marRight w:val="0"/>
      <w:marTop w:val="0"/>
      <w:marBottom w:val="0"/>
      <w:divBdr>
        <w:top w:val="none" w:sz="0" w:space="0" w:color="auto"/>
        <w:left w:val="none" w:sz="0" w:space="0" w:color="auto"/>
        <w:bottom w:val="none" w:sz="0" w:space="0" w:color="auto"/>
        <w:right w:val="none" w:sz="0" w:space="0" w:color="auto"/>
      </w:divBdr>
    </w:div>
    <w:div w:id="1684936430">
      <w:bodyDiv w:val="1"/>
      <w:marLeft w:val="0"/>
      <w:marRight w:val="0"/>
      <w:marTop w:val="0"/>
      <w:marBottom w:val="0"/>
      <w:divBdr>
        <w:top w:val="none" w:sz="0" w:space="0" w:color="auto"/>
        <w:left w:val="none" w:sz="0" w:space="0" w:color="auto"/>
        <w:bottom w:val="none" w:sz="0" w:space="0" w:color="auto"/>
        <w:right w:val="none" w:sz="0" w:space="0" w:color="auto"/>
      </w:divBdr>
    </w:div>
    <w:div w:id="1698583482">
      <w:bodyDiv w:val="1"/>
      <w:marLeft w:val="0"/>
      <w:marRight w:val="0"/>
      <w:marTop w:val="0"/>
      <w:marBottom w:val="0"/>
      <w:divBdr>
        <w:top w:val="none" w:sz="0" w:space="0" w:color="auto"/>
        <w:left w:val="none" w:sz="0" w:space="0" w:color="auto"/>
        <w:bottom w:val="none" w:sz="0" w:space="0" w:color="auto"/>
        <w:right w:val="none" w:sz="0" w:space="0" w:color="auto"/>
      </w:divBdr>
    </w:div>
    <w:div w:id="1810198719">
      <w:bodyDiv w:val="1"/>
      <w:marLeft w:val="0"/>
      <w:marRight w:val="0"/>
      <w:marTop w:val="0"/>
      <w:marBottom w:val="0"/>
      <w:divBdr>
        <w:top w:val="none" w:sz="0" w:space="0" w:color="auto"/>
        <w:left w:val="none" w:sz="0" w:space="0" w:color="auto"/>
        <w:bottom w:val="none" w:sz="0" w:space="0" w:color="auto"/>
        <w:right w:val="none" w:sz="0" w:space="0" w:color="auto"/>
      </w:divBdr>
    </w:div>
    <w:div w:id="1835144549">
      <w:bodyDiv w:val="1"/>
      <w:marLeft w:val="0"/>
      <w:marRight w:val="0"/>
      <w:marTop w:val="0"/>
      <w:marBottom w:val="0"/>
      <w:divBdr>
        <w:top w:val="none" w:sz="0" w:space="0" w:color="auto"/>
        <w:left w:val="none" w:sz="0" w:space="0" w:color="auto"/>
        <w:bottom w:val="none" w:sz="0" w:space="0" w:color="auto"/>
        <w:right w:val="none" w:sz="0" w:space="0" w:color="auto"/>
      </w:divBdr>
    </w:div>
    <w:div w:id="1854148660">
      <w:bodyDiv w:val="1"/>
      <w:marLeft w:val="0"/>
      <w:marRight w:val="0"/>
      <w:marTop w:val="0"/>
      <w:marBottom w:val="0"/>
      <w:divBdr>
        <w:top w:val="none" w:sz="0" w:space="0" w:color="auto"/>
        <w:left w:val="none" w:sz="0" w:space="0" w:color="auto"/>
        <w:bottom w:val="none" w:sz="0" w:space="0" w:color="auto"/>
        <w:right w:val="none" w:sz="0" w:space="0" w:color="auto"/>
      </w:divBdr>
    </w:div>
    <w:div w:id="1856338983">
      <w:bodyDiv w:val="1"/>
      <w:marLeft w:val="0"/>
      <w:marRight w:val="0"/>
      <w:marTop w:val="0"/>
      <w:marBottom w:val="0"/>
      <w:divBdr>
        <w:top w:val="none" w:sz="0" w:space="0" w:color="auto"/>
        <w:left w:val="none" w:sz="0" w:space="0" w:color="auto"/>
        <w:bottom w:val="none" w:sz="0" w:space="0" w:color="auto"/>
        <w:right w:val="none" w:sz="0" w:space="0" w:color="auto"/>
      </w:divBdr>
    </w:div>
    <w:div w:id="1858233859">
      <w:bodyDiv w:val="1"/>
      <w:marLeft w:val="0"/>
      <w:marRight w:val="0"/>
      <w:marTop w:val="0"/>
      <w:marBottom w:val="0"/>
      <w:divBdr>
        <w:top w:val="none" w:sz="0" w:space="0" w:color="auto"/>
        <w:left w:val="none" w:sz="0" w:space="0" w:color="auto"/>
        <w:bottom w:val="none" w:sz="0" w:space="0" w:color="auto"/>
        <w:right w:val="none" w:sz="0" w:space="0" w:color="auto"/>
      </w:divBdr>
    </w:div>
    <w:div w:id="1860125158">
      <w:bodyDiv w:val="1"/>
      <w:marLeft w:val="0"/>
      <w:marRight w:val="0"/>
      <w:marTop w:val="0"/>
      <w:marBottom w:val="0"/>
      <w:divBdr>
        <w:top w:val="none" w:sz="0" w:space="0" w:color="auto"/>
        <w:left w:val="none" w:sz="0" w:space="0" w:color="auto"/>
        <w:bottom w:val="none" w:sz="0" w:space="0" w:color="auto"/>
        <w:right w:val="none" w:sz="0" w:space="0" w:color="auto"/>
      </w:divBdr>
    </w:div>
    <w:div w:id="1877886463">
      <w:bodyDiv w:val="1"/>
      <w:marLeft w:val="0"/>
      <w:marRight w:val="0"/>
      <w:marTop w:val="0"/>
      <w:marBottom w:val="0"/>
      <w:divBdr>
        <w:top w:val="none" w:sz="0" w:space="0" w:color="auto"/>
        <w:left w:val="none" w:sz="0" w:space="0" w:color="auto"/>
        <w:bottom w:val="none" w:sz="0" w:space="0" w:color="auto"/>
        <w:right w:val="none" w:sz="0" w:space="0" w:color="auto"/>
      </w:divBdr>
    </w:div>
    <w:div w:id="1879929192">
      <w:bodyDiv w:val="1"/>
      <w:marLeft w:val="0"/>
      <w:marRight w:val="0"/>
      <w:marTop w:val="0"/>
      <w:marBottom w:val="0"/>
      <w:divBdr>
        <w:top w:val="none" w:sz="0" w:space="0" w:color="auto"/>
        <w:left w:val="none" w:sz="0" w:space="0" w:color="auto"/>
        <w:bottom w:val="none" w:sz="0" w:space="0" w:color="auto"/>
        <w:right w:val="none" w:sz="0" w:space="0" w:color="auto"/>
      </w:divBdr>
    </w:div>
    <w:div w:id="1884635560">
      <w:bodyDiv w:val="1"/>
      <w:marLeft w:val="0"/>
      <w:marRight w:val="0"/>
      <w:marTop w:val="0"/>
      <w:marBottom w:val="0"/>
      <w:divBdr>
        <w:top w:val="none" w:sz="0" w:space="0" w:color="auto"/>
        <w:left w:val="none" w:sz="0" w:space="0" w:color="auto"/>
        <w:bottom w:val="none" w:sz="0" w:space="0" w:color="auto"/>
        <w:right w:val="none" w:sz="0" w:space="0" w:color="auto"/>
      </w:divBdr>
    </w:div>
    <w:div w:id="1898590805">
      <w:bodyDiv w:val="1"/>
      <w:marLeft w:val="0"/>
      <w:marRight w:val="0"/>
      <w:marTop w:val="0"/>
      <w:marBottom w:val="0"/>
      <w:divBdr>
        <w:top w:val="none" w:sz="0" w:space="0" w:color="auto"/>
        <w:left w:val="none" w:sz="0" w:space="0" w:color="auto"/>
        <w:bottom w:val="none" w:sz="0" w:space="0" w:color="auto"/>
        <w:right w:val="none" w:sz="0" w:space="0" w:color="auto"/>
      </w:divBdr>
    </w:div>
    <w:div w:id="1929843850">
      <w:bodyDiv w:val="1"/>
      <w:marLeft w:val="0"/>
      <w:marRight w:val="0"/>
      <w:marTop w:val="0"/>
      <w:marBottom w:val="0"/>
      <w:divBdr>
        <w:top w:val="none" w:sz="0" w:space="0" w:color="auto"/>
        <w:left w:val="none" w:sz="0" w:space="0" w:color="auto"/>
        <w:bottom w:val="none" w:sz="0" w:space="0" w:color="auto"/>
        <w:right w:val="none" w:sz="0" w:space="0" w:color="auto"/>
      </w:divBdr>
    </w:div>
    <w:div w:id="1970434792">
      <w:bodyDiv w:val="1"/>
      <w:marLeft w:val="0"/>
      <w:marRight w:val="0"/>
      <w:marTop w:val="0"/>
      <w:marBottom w:val="0"/>
      <w:divBdr>
        <w:top w:val="none" w:sz="0" w:space="0" w:color="auto"/>
        <w:left w:val="none" w:sz="0" w:space="0" w:color="auto"/>
        <w:bottom w:val="none" w:sz="0" w:space="0" w:color="auto"/>
        <w:right w:val="none" w:sz="0" w:space="0" w:color="auto"/>
      </w:divBdr>
    </w:div>
    <w:div w:id="2033609837">
      <w:bodyDiv w:val="1"/>
      <w:marLeft w:val="0"/>
      <w:marRight w:val="0"/>
      <w:marTop w:val="0"/>
      <w:marBottom w:val="0"/>
      <w:divBdr>
        <w:top w:val="none" w:sz="0" w:space="0" w:color="auto"/>
        <w:left w:val="none" w:sz="0" w:space="0" w:color="auto"/>
        <w:bottom w:val="none" w:sz="0" w:space="0" w:color="auto"/>
        <w:right w:val="none" w:sz="0" w:space="0" w:color="auto"/>
      </w:divBdr>
    </w:div>
    <w:div w:id="2053072387">
      <w:bodyDiv w:val="1"/>
      <w:marLeft w:val="0"/>
      <w:marRight w:val="0"/>
      <w:marTop w:val="0"/>
      <w:marBottom w:val="0"/>
      <w:divBdr>
        <w:top w:val="none" w:sz="0" w:space="0" w:color="auto"/>
        <w:left w:val="none" w:sz="0" w:space="0" w:color="auto"/>
        <w:bottom w:val="none" w:sz="0" w:space="0" w:color="auto"/>
        <w:right w:val="none" w:sz="0" w:space="0" w:color="auto"/>
      </w:divBdr>
    </w:div>
    <w:div w:id="2060661367">
      <w:bodyDiv w:val="1"/>
      <w:marLeft w:val="0"/>
      <w:marRight w:val="0"/>
      <w:marTop w:val="0"/>
      <w:marBottom w:val="0"/>
      <w:divBdr>
        <w:top w:val="none" w:sz="0" w:space="0" w:color="auto"/>
        <w:left w:val="none" w:sz="0" w:space="0" w:color="auto"/>
        <w:bottom w:val="none" w:sz="0" w:space="0" w:color="auto"/>
        <w:right w:val="none" w:sz="0" w:space="0" w:color="auto"/>
      </w:divBdr>
      <w:divsChild>
        <w:div w:id="165243982">
          <w:blockQuote w:val="1"/>
          <w:marLeft w:val="0"/>
          <w:marRight w:val="0"/>
          <w:marTop w:val="0"/>
          <w:marBottom w:val="240"/>
          <w:divBdr>
            <w:top w:val="none" w:sz="0" w:space="0" w:color="auto"/>
            <w:left w:val="none" w:sz="0" w:space="0" w:color="auto"/>
            <w:bottom w:val="none" w:sz="0" w:space="0" w:color="auto"/>
            <w:right w:val="none" w:sz="0" w:space="0" w:color="auto"/>
          </w:divBdr>
        </w:div>
        <w:div w:id="2112121368">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2136831249">
      <w:bodyDiv w:val="1"/>
      <w:marLeft w:val="0"/>
      <w:marRight w:val="0"/>
      <w:marTop w:val="0"/>
      <w:marBottom w:val="0"/>
      <w:divBdr>
        <w:top w:val="none" w:sz="0" w:space="0" w:color="auto"/>
        <w:left w:val="none" w:sz="0" w:space="0" w:color="auto"/>
        <w:bottom w:val="none" w:sz="0" w:space="0" w:color="auto"/>
        <w:right w:val="none" w:sz="0" w:space="0" w:color="auto"/>
      </w:divBdr>
    </w:div>
    <w:div w:id="21421114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s://developer.nvidia.com/nvidia-video-codec-sdk" TargetMode="External"/><Relationship Id="rId117" Type="http://schemas.openxmlformats.org/officeDocument/2006/relationships/image" Target="media/image59.tiff"/><Relationship Id="rId21" Type="http://schemas.openxmlformats.org/officeDocument/2006/relationships/hyperlink" Target="https://support.google.com/youtube/answer/1722171?hl=en" TargetMode="External"/><Relationship Id="rId42" Type="http://schemas.openxmlformats.org/officeDocument/2006/relationships/image" Target="media/image10.png"/><Relationship Id="rId47" Type="http://schemas.openxmlformats.org/officeDocument/2006/relationships/hyperlink" Target="https://dash-large-files.akamaized.net/WAVE/3GPP/5GVideo/Bitstreams/Scenario-3-Screen/VTM/streams.csv" TargetMode="External"/><Relationship Id="rId63" Type="http://schemas.openxmlformats.org/officeDocument/2006/relationships/image" Target="media/image18.png"/><Relationship Id="rId68" Type="http://schemas.openxmlformats.org/officeDocument/2006/relationships/image" Target="media/image21.png"/><Relationship Id="rId84" Type="http://schemas.openxmlformats.org/officeDocument/2006/relationships/image" Target="media/image36.jpeg"/><Relationship Id="rId89" Type="http://schemas.openxmlformats.org/officeDocument/2006/relationships/image" Target="media/image40.jpeg"/><Relationship Id="rId112" Type="http://schemas.openxmlformats.org/officeDocument/2006/relationships/image" Target="media/image55.png"/><Relationship Id="rId133" Type="http://schemas.openxmlformats.org/officeDocument/2006/relationships/hyperlink" Target="http://dash.akamaized.net/WAVE/index.html" TargetMode="External"/><Relationship Id="rId138" Type="http://schemas.openxmlformats.org/officeDocument/2006/relationships/image" Target="media/image69.jpeg"/><Relationship Id="rId154" Type="http://schemas.openxmlformats.org/officeDocument/2006/relationships/image" Target="media/image75.jpeg"/><Relationship Id="rId159" Type="http://schemas.openxmlformats.org/officeDocument/2006/relationships/image" Target="media/image80.jpeg"/><Relationship Id="rId175" Type="http://schemas.openxmlformats.org/officeDocument/2006/relationships/hyperlink" Target="https://vcgit.hhi.fraunhofer.de/jvet/VVCSoftware_VTM" TargetMode="External"/><Relationship Id="rId170" Type="http://schemas.openxmlformats.org/officeDocument/2006/relationships/hyperlink" Target="https://dash-large-files.akamaized.net/WAVE/3GPP/5GVideo/Bitstreams/Scenario-5-Gaming/" TargetMode="External"/><Relationship Id="rId16" Type="http://schemas.openxmlformats.org/officeDocument/2006/relationships/hyperlink" Target="https://www.sandvine.com/download-report-mobile-internet-phenomena-report-2020-sandvine" TargetMode="External"/><Relationship Id="rId107" Type="http://schemas.openxmlformats.org/officeDocument/2006/relationships/image" Target="media/image51.png"/><Relationship Id="rId11" Type="http://schemas.openxmlformats.org/officeDocument/2006/relationships/webSettings" Target="webSettings.xml"/><Relationship Id="rId32" Type="http://schemas.openxmlformats.org/officeDocument/2006/relationships/hyperlink" Target="https://aomedia.googlesource.com/aom/" TargetMode="External"/><Relationship Id="rId37" Type="http://schemas.openxmlformats.org/officeDocument/2006/relationships/image" Target="media/image5.png"/><Relationship Id="rId53" Type="http://schemas.openxmlformats.org/officeDocument/2006/relationships/hyperlink" Target="https://github.com/haudiobe/5G-Video-Content/blob/main/3gpp-raw-schema.json" TargetMode="External"/><Relationship Id="rId58" Type="http://schemas.openxmlformats.org/officeDocument/2006/relationships/image" Target="media/image13.png"/><Relationship Id="rId74" Type="http://schemas.openxmlformats.org/officeDocument/2006/relationships/image" Target="media/image26.png"/><Relationship Id="rId79" Type="http://schemas.openxmlformats.org/officeDocument/2006/relationships/image" Target="media/image31.png"/><Relationship Id="rId102" Type="http://schemas.openxmlformats.org/officeDocument/2006/relationships/image" Target="media/image47.png"/><Relationship Id="rId123" Type="http://schemas.openxmlformats.org/officeDocument/2006/relationships/image" Target="media/image63.jpeg"/><Relationship Id="rId128" Type="http://schemas.openxmlformats.org/officeDocument/2006/relationships/image" Target="media/image66.jpeg"/><Relationship Id="rId144" Type="http://schemas.openxmlformats.org/officeDocument/2006/relationships/hyperlink" Target="https://creativecommons.org/licenses/by-sa/4.0/" TargetMode="External"/><Relationship Id="rId149" Type="http://schemas.openxmlformats.org/officeDocument/2006/relationships/hyperlink" Target="https://media.xiph.org/video/av2/y4m/SmoothSkaterP5_3840x2160_30fps.y4m" TargetMode="External"/><Relationship Id="rId5" Type="http://schemas.openxmlformats.org/officeDocument/2006/relationships/customXml" Target="../customXml/item5.xml"/><Relationship Id="rId90" Type="http://schemas.openxmlformats.org/officeDocument/2006/relationships/image" Target="media/image41.jpeg"/><Relationship Id="rId95" Type="http://schemas.openxmlformats.org/officeDocument/2006/relationships/hyperlink" Target="https://creativecommons.org/licenses/by-nc-nd/4.0/" TargetMode="External"/><Relationship Id="rId160" Type="http://schemas.openxmlformats.org/officeDocument/2006/relationships/hyperlink" Target="https://dash-large-files.akamaized.net/WAVE/3GPP/5GVideo/ReferenceSequences/GraphicsMixTransitions-FullHD-8bit/" TargetMode="External"/><Relationship Id="rId165" Type="http://schemas.openxmlformats.org/officeDocument/2006/relationships/hyperlink" Target="https://dash-large-files.akamaized.net/WAVE/3GPP/5GVideo/index.html" TargetMode="External"/><Relationship Id="rId181" Type="http://schemas.openxmlformats.org/officeDocument/2006/relationships/fontTable" Target="fontTable.xml"/><Relationship Id="rId22" Type="http://schemas.openxmlformats.org/officeDocument/2006/relationships/hyperlink" Target="https://www.facebook.com/help/1534561009906955" TargetMode="External"/><Relationship Id="rId27" Type="http://schemas.openxmlformats.org/officeDocument/2006/relationships/hyperlink" Target="https://docs.microsoft.com/en-us/microsoftteams/platform/bots/calls-and-meetings/real-time-media-concepts" TargetMode="External"/><Relationship Id="rId43" Type="http://schemas.openxmlformats.org/officeDocument/2006/relationships/image" Target="media/image11.png"/><Relationship Id="rId48" Type="http://schemas.openxmlformats.org/officeDocument/2006/relationships/hyperlink" Target="https://vcgit.hhi.fraunhofer.de/jvet/VVCSoftware_VTM/-/releases/VTM-11.0" TargetMode="External"/><Relationship Id="rId64" Type="http://schemas.openxmlformats.org/officeDocument/2006/relationships/image" Target="media/image19.png"/><Relationship Id="rId69" Type="http://schemas.openxmlformats.org/officeDocument/2006/relationships/image" Target="media/image22.png"/><Relationship Id="rId113" Type="http://schemas.openxmlformats.org/officeDocument/2006/relationships/image" Target="media/image56.png"/><Relationship Id="rId118" Type="http://schemas.openxmlformats.org/officeDocument/2006/relationships/image" Target="media/image60.tif"/><Relationship Id="rId134" Type="http://schemas.openxmlformats.org/officeDocument/2006/relationships/image" Target="media/image68.jpeg"/><Relationship Id="rId139" Type="http://schemas.openxmlformats.org/officeDocument/2006/relationships/image" Target="media/image70.tif"/><Relationship Id="rId80" Type="http://schemas.openxmlformats.org/officeDocument/2006/relationships/image" Target="media/image32.png"/><Relationship Id="rId85" Type="http://schemas.openxmlformats.org/officeDocument/2006/relationships/image" Target="media/image37.jpeg"/><Relationship Id="rId150" Type="http://schemas.openxmlformats.org/officeDocument/2006/relationships/hyperlink" Target="https://creativecommons.org/licenses/by-sa/4.0/" TargetMode="External"/><Relationship Id="rId155" Type="http://schemas.openxmlformats.org/officeDocument/2006/relationships/image" Target="media/image76.jpeg"/><Relationship Id="rId171" Type="http://schemas.openxmlformats.org/officeDocument/2006/relationships/hyperlink" Target="https://docs.docker.com/get-docker/" TargetMode="External"/><Relationship Id="rId176" Type="http://schemas.openxmlformats.org/officeDocument/2006/relationships/hyperlink" Target="https://gitlab.com/standards/HDRTools" TargetMode="External"/><Relationship Id="rId12" Type="http://schemas.openxmlformats.org/officeDocument/2006/relationships/footnotes" Target="footnotes.xml"/><Relationship Id="rId17" Type="http://schemas.openxmlformats.org/officeDocument/2006/relationships/hyperlink" Target="https://dashif.org/docs/workshop-2019/04-thierry%20fautier%20-%20Harmonic%20Codec%20Comparison%205G%20Media%20Workshop_Final%20v3.pdf" TargetMode="External"/><Relationship Id="rId33" Type="http://schemas.openxmlformats.org/officeDocument/2006/relationships/image" Target="media/image3.png"/><Relationship Id="rId38" Type="http://schemas.openxmlformats.org/officeDocument/2006/relationships/image" Target="media/image6.png"/><Relationship Id="rId59" Type="http://schemas.openxmlformats.org/officeDocument/2006/relationships/image" Target="media/image14.png"/><Relationship Id="rId103" Type="http://schemas.openxmlformats.org/officeDocument/2006/relationships/image" Target="media/image48.png"/><Relationship Id="rId108" Type="http://schemas.openxmlformats.org/officeDocument/2006/relationships/image" Target="media/image52.png"/><Relationship Id="rId124" Type="http://schemas.openxmlformats.org/officeDocument/2006/relationships/image" Target="media/image64.jpeg"/><Relationship Id="rId129" Type="http://schemas.openxmlformats.org/officeDocument/2006/relationships/hyperlink" Target="http://creativecommons.org/licenses/by-nc-nd/4.0/" TargetMode="External"/><Relationship Id="rId54" Type="http://schemas.openxmlformats.org/officeDocument/2006/relationships/hyperlink" Target="https://github.com/haudiobe/5G-Video-Content/blob/main/3gpp-bin-schema.json" TargetMode="External"/><Relationship Id="rId70" Type="http://schemas.openxmlformats.org/officeDocument/2006/relationships/image" Target="media/image23.jpeg"/><Relationship Id="rId75" Type="http://schemas.openxmlformats.org/officeDocument/2006/relationships/image" Target="media/image27.png"/><Relationship Id="rId91" Type="http://schemas.openxmlformats.org/officeDocument/2006/relationships/image" Target="media/image42.jpeg"/><Relationship Id="rId96" Type="http://schemas.openxmlformats.org/officeDocument/2006/relationships/hyperlink" Target="https://creativecommons.org/licenses/by-nc-nd/4.0/" TargetMode="External"/><Relationship Id="rId140" Type="http://schemas.openxmlformats.org/officeDocument/2006/relationships/hyperlink" Target="https://media.xiph.org/video/av2/y4m/Vertical_bees_2997_1080x1920.y4m" TargetMode="External"/><Relationship Id="rId145" Type="http://schemas.openxmlformats.org/officeDocument/2006/relationships/image" Target="media/image72.tif"/><Relationship Id="rId161" Type="http://schemas.openxmlformats.org/officeDocument/2006/relationships/hyperlink" Target="https://dash-large-files.akamaized.net/WAVE/3GPP/5GVideo/ReferenceSequences/GraphicsMixTransitions-FullHD-10bit/" TargetMode="External"/><Relationship Id="rId166" Type="http://schemas.openxmlformats.org/officeDocument/2006/relationships/hyperlink" Target="https://dash-large-files.akamaized.net/WAVE/3GPP/5GVideo/Bitstreams/Scenario-1-HD/" TargetMode="External"/><Relationship Id="rId182" Type="http://schemas.microsoft.com/office/2011/relationships/people" Target="people.xml"/><Relationship Id="rId1" Type="http://schemas.openxmlformats.org/officeDocument/2006/relationships/customXml" Target="../customXml/item1.xml"/><Relationship Id="rId6" Type="http://schemas.openxmlformats.org/officeDocument/2006/relationships/customXml" Target="../customXml/item6.xml"/><Relationship Id="rId23" Type="http://schemas.openxmlformats.org/officeDocument/2006/relationships/hyperlink" Target="https://tiktoktip.com/tiktok-size/" TargetMode="External"/><Relationship Id="rId28" Type="http://schemas.openxmlformats.org/officeDocument/2006/relationships/hyperlink" Target="http://phenix.it-sudparis.eu/jct/doc_end_user/current_document.php?id=10735" TargetMode="External"/><Relationship Id="rId49" Type="http://schemas.openxmlformats.org/officeDocument/2006/relationships/hyperlink" Target="https://vcgit.hhi.fraunhofer.de/jvet/VVCSoftware_VTM/-/releases/VTM-11.0" TargetMode="External"/><Relationship Id="rId114" Type="http://schemas.openxmlformats.org/officeDocument/2006/relationships/image" Target="media/image57.png"/><Relationship Id="rId119" Type="http://schemas.openxmlformats.org/officeDocument/2006/relationships/image" Target="media/image61.jpeg"/><Relationship Id="rId44" Type="http://schemas.openxmlformats.org/officeDocument/2006/relationships/image" Target="media/image12.png"/><Relationship Id="rId60" Type="http://schemas.openxmlformats.org/officeDocument/2006/relationships/image" Target="media/image15.png"/><Relationship Id="rId65" Type="http://schemas.openxmlformats.org/officeDocument/2006/relationships/image" Target="media/image20.png"/><Relationship Id="rId81" Type="http://schemas.openxmlformats.org/officeDocument/2006/relationships/image" Target="media/image33.png"/><Relationship Id="rId86" Type="http://schemas.openxmlformats.org/officeDocument/2006/relationships/hyperlink" Target="https://tech.ebu.ch/docs/testmaterial/ebu_test_sequences_tech_info_170315.pdf" TargetMode="External"/><Relationship Id="rId130" Type="http://schemas.openxmlformats.org/officeDocument/2006/relationships/hyperlink" Target="http://dash.akamaized.net/WAVE/index.html" TargetMode="External"/><Relationship Id="rId135" Type="http://schemas.openxmlformats.org/officeDocument/2006/relationships/hyperlink" Target="https://media.xiph.org/video/av2/" TargetMode="External"/><Relationship Id="rId151" Type="http://schemas.openxmlformats.org/officeDocument/2006/relationships/image" Target="media/image74.jpeg"/><Relationship Id="rId156" Type="http://schemas.openxmlformats.org/officeDocument/2006/relationships/image" Target="media/image77.jpeg"/><Relationship Id="rId177" Type="http://schemas.openxmlformats.org/officeDocument/2006/relationships/hyperlink" Target="https://github.com/Netflix/vmaf" TargetMode="External"/><Relationship Id="rId4" Type="http://schemas.openxmlformats.org/officeDocument/2006/relationships/customXml" Target="../customXml/item4.xml"/><Relationship Id="rId9" Type="http://schemas.openxmlformats.org/officeDocument/2006/relationships/styles" Target="styles.xml"/><Relationship Id="rId172" Type="http://schemas.openxmlformats.org/officeDocument/2006/relationships/hyperlink" Target="https://vcgit.hhi.fraunhofer.de/jct-vc/JM" TargetMode="External"/><Relationship Id="rId180" Type="http://schemas.openxmlformats.org/officeDocument/2006/relationships/footer" Target="footer1.xml"/><Relationship Id="rId13" Type="http://schemas.openxmlformats.org/officeDocument/2006/relationships/endnotes" Target="endnotes.xml"/><Relationship Id="rId18" Type="http://schemas.openxmlformats.org/officeDocument/2006/relationships/hyperlink" Target="https://go.bitmovin.com/video-developer-report-2019" TargetMode="External"/><Relationship Id="rId39" Type="http://schemas.openxmlformats.org/officeDocument/2006/relationships/image" Target="media/image7.png"/><Relationship Id="rId109" Type="http://schemas.openxmlformats.org/officeDocument/2006/relationships/image" Target="media/image53.png"/><Relationship Id="rId34" Type="http://schemas.openxmlformats.org/officeDocument/2006/relationships/image" Target="media/image4.png"/><Relationship Id="rId50" Type="http://schemas.openxmlformats.org/officeDocument/2006/relationships/hyperlink" Target="https://vcgit.hhi.fraunhofer.de/jvet/VVCSoftware_VTM/-/releases/VTM-11.0" TargetMode="External"/><Relationship Id="rId55" Type="http://schemas.openxmlformats.org/officeDocument/2006/relationships/hyperlink" Target="https://github.com/haudiobe/5G-Video-Content/blob/main/3gpp-bin-schema.json" TargetMode="External"/><Relationship Id="rId76" Type="http://schemas.openxmlformats.org/officeDocument/2006/relationships/image" Target="media/image28.png"/><Relationship Id="rId97" Type="http://schemas.openxmlformats.org/officeDocument/2006/relationships/hyperlink" Target="https://creativecommons.org/licenses/by/3.0/" TargetMode="External"/><Relationship Id="rId104" Type="http://schemas.openxmlformats.org/officeDocument/2006/relationships/image" Target="media/image49.png"/><Relationship Id="rId120" Type="http://schemas.openxmlformats.org/officeDocument/2006/relationships/hyperlink" Target="http://creativecommons.org/licenses/by-nc-nd/4.0/" TargetMode="External"/><Relationship Id="rId125" Type="http://schemas.openxmlformats.org/officeDocument/2006/relationships/hyperlink" Target="http://creativecommons.org/licenses/by-nc-nd/4.0/" TargetMode="External"/><Relationship Id="rId141" Type="http://schemas.openxmlformats.org/officeDocument/2006/relationships/hyperlink" Target="https://creativecommons.org/licenses/by-sa/4.0/" TargetMode="External"/><Relationship Id="rId146" Type="http://schemas.openxmlformats.org/officeDocument/2006/relationships/hyperlink" Target="https://media.xiph.org/video/av2/y4m/Neon1224_3840x2160_2997fps.y4m" TargetMode="External"/><Relationship Id="rId167" Type="http://schemas.openxmlformats.org/officeDocument/2006/relationships/hyperlink" Target="https://dash-large-files.akamaized.net/WAVE/3GPP/5GVideo/Bitstreams/Scenario-2-4K/" TargetMode="External"/><Relationship Id="rId7" Type="http://schemas.openxmlformats.org/officeDocument/2006/relationships/customXml" Target="../customXml/item7.xml"/><Relationship Id="rId71" Type="http://schemas.openxmlformats.org/officeDocument/2006/relationships/image" Target="media/image24.jpeg"/><Relationship Id="rId92" Type="http://schemas.openxmlformats.org/officeDocument/2006/relationships/image" Target="media/image43.jpeg"/><Relationship Id="rId162" Type="http://schemas.openxmlformats.org/officeDocument/2006/relationships/hyperlink" Target="https://dash-large-files.akamaized.net/WAVE/3GPP/5GVideo/ReferenceSequences/GraphicsMixTransitions-4K-8bit/" TargetMode="External"/><Relationship Id="rId183" Type="http://schemas.openxmlformats.org/officeDocument/2006/relationships/theme" Target="theme/theme1.xml"/><Relationship Id="rId2" Type="http://schemas.openxmlformats.org/officeDocument/2006/relationships/customXml" Target="../customXml/item2.xml"/><Relationship Id="rId29" Type="http://schemas.openxmlformats.org/officeDocument/2006/relationships/hyperlink" Target="https://ultrahdforum.org/wp-content/uploads/UHD-Guidelines-V2.3-final.pdf" TargetMode="External"/><Relationship Id="rId24" Type="http://schemas.openxmlformats.org/officeDocument/2006/relationships/hyperlink" Target="https://businesshelp.snapchat.com/en-US/article/top-snap-specs" TargetMode="External"/><Relationship Id="rId40" Type="http://schemas.openxmlformats.org/officeDocument/2006/relationships/image" Target="media/image8.png"/><Relationship Id="rId45" Type="http://schemas.openxmlformats.org/officeDocument/2006/relationships/hyperlink" Target="https://vcgit.hhi.fraunhofer.de/jvet/VVCSoftware_VTM" TargetMode="External"/><Relationship Id="rId66" Type="http://schemas.openxmlformats.org/officeDocument/2006/relationships/hyperlink" Target="https://kingston.app.box.com/v/GamingVideoSET.%20Part%202" TargetMode="External"/><Relationship Id="rId87" Type="http://schemas.openxmlformats.org/officeDocument/2006/relationships/image" Target="media/image38.jpeg"/><Relationship Id="rId110" Type="http://schemas.openxmlformats.org/officeDocument/2006/relationships/chart" Target="charts/chart2.xml"/><Relationship Id="rId115" Type="http://schemas.openxmlformats.org/officeDocument/2006/relationships/image" Target="media/image58.png"/><Relationship Id="rId131" Type="http://schemas.openxmlformats.org/officeDocument/2006/relationships/image" Target="media/image67.jpeg"/><Relationship Id="rId136" Type="http://schemas.openxmlformats.org/officeDocument/2006/relationships/chart" Target="charts/chart4.xml"/><Relationship Id="rId157" Type="http://schemas.openxmlformats.org/officeDocument/2006/relationships/image" Target="media/image78.jpeg"/><Relationship Id="rId178" Type="http://schemas.openxmlformats.org/officeDocument/2006/relationships/hyperlink" Target="https://github.com/haudiobe/5G-Video-Content/blob/main/3gpp-raw-schema.json" TargetMode="External"/><Relationship Id="rId61" Type="http://schemas.openxmlformats.org/officeDocument/2006/relationships/image" Target="media/image16.png"/><Relationship Id="rId82" Type="http://schemas.openxmlformats.org/officeDocument/2006/relationships/image" Target="media/image34.png"/><Relationship Id="rId152" Type="http://schemas.openxmlformats.org/officeDocument/2006/relationships/hyperlink" Target="https://dash-large-files.akamaized.net/WAVE/3GPP/5GVideo/ReferenceSequences/MovingText2-FullHD-8bit/" TargetMode="External"/><Relationship Id="rId173" Type="http://schemas.openxmlformats.org/officeDocument/2006/relationships/hyperlink" Target="https://vcgit.hhi.fraunhofer.de/jct-vc/HM" TargetMode="External"/><Relationship Id="rId19" Type="http://schemas.openxmlformats.org/officeDocument/2006/relationships/hyperlink" Target="https://cdn.ihs.com/www/pdf/4ktv-uhd-ebook.pdf" TargetMode="External"/><Relationship Id="rId14" Type="http://schemas.openxmlformats.org/officeDocument/2006/relationships/image" Target="media/image1.jpeg"/><Relationship Id="rId30" Type="http://schemas.openxmlformats.org/officeDocument/2006/relationships/hyperlink" Target="https://github.com/Netflix/vmaf/blob/master/resource/doc/vmafossexec.md" TargetMode="External"/><Relationship Id="rId35" Type="http://schemas.openxmlformats.org/officeDocument/2006/relationships/hyperlink" Target="https://vcgit.hhi.fraunhofer.de/jct-vc/HM-/tags/" TargetMode="External"/><Relationship Id="rId56" Type="http://schemas.openxmlformats.org/officeDocument/2006/relationships/hyperlink" Target="mailto:mustermann@example.com" TargetMode="External"/><Relationship Id="rId77" Type="http://schemas.openxmlformats.org/officeDocument/2006/relationships/image" Target="media/image29.png"/><Relationship Id="rId100" Type="http://schemas.openxmlformats.org/officeDocument/2006/relationships/image" Target="media/image45.png"/><Relationship Id="rId105" Type="http://schemas.openxmlformats.org/officeDocument/2006/relationships/chart" Target="charts/chart1.xml"/><Relationship Id="rId126" Type="http://schemas.openxmlformats.org/officeDocument/2006/relationships/image" Target="media/image65.jpeg"/><Relationship Id="rId147" Type="http://schemas.openxmlformats.org/officeDocument/2006/relationships/hyperlink" Target="https://creativecommons.org/licenses/by-sa/4.0/" TargetMode="External"/><Relationship Id="rId168" Type="http://schemas.openxmlformats.org/officeDocument/2006/relationships/hyperlink" Target="https://dash-large-files.akamaized.net/WAVE/3GPP/5GVideo/Bitstreams/Scenario-3-Screen/" TargetMode="External"/><Relationship Id="rId8" Type="http://schemas.openxmlformats.org/officeDocument/2006/relationships/numbering" Target="numbering.xml"/><Relationship Id="rId51" Type="http://schemas.openxmlformats.org/officeDocument/2006/relationships/hyperlink" Target="http://mpegx.int-evry.fr/software/MPEG/Video/EVC/ETM.%20The%20ETM7.3" TargetMode="External"/><Relationship Id="rId72" Type="http://schemas.openxmlformats.org/officeDocument/2006/relationships/image" Target="media/image25.jpeg"/><Relationship Id="rId93" Type="http://schemas.openxmlformats.org/officeDocument/2006/relationships/hyperlink" Target="https://media.xiph.org/video/av2/" TargetMode="External"/><Relationship Id="rId98" Type="http://schemas.openxmlformats.org/officeDocument/2006/relationships/hyperlink" Target="https://creativecommons.org/licenses/by-nc-nd/4.0/" TargetMode="External"/><Relationship Id="rId121" Type="http://schemas.openxmlformats.org/officeDocument/2006/relationships/image" Target="media/image62.jpeg"/><Relationship Id="rId142" Type="http://schemas.openxmlformats.org/officeDocument/2006/relationships/image" Target="media/image71.tif"/><Relationship Id="rId163" Type="http://schemas.openxmlformats.org/officeDocument/2006/relationships/hyperlink" Target="https://dash-large-files.akamaized.net/WAVE/3GPP/5GVideo/ReferenceSequences/GraphicsMixTransitions-4K-10bit/" TargetMode="External"/><Relationship Id="rId3" Type="http://schemas.openxmlformats.org/officeDocument/2006/relationships/customXml" Target="../customXml/item3.xml"/><Relationship Id="rId25" Type="http://schemas.openxmlformats.org/officeDocument/2006/relationships/hyperlink" Target="https://www.gsma.com/futurenetworks/latest-news/china-operators-make-major-rcs-commitment-whitepaper/" TargetMode="External"/><Relationship Id="rId46" Type="http://schemas.openxmlformats.org/officeDocument/2006/relationships/hyperlink" Target="https://vcgit.hhi.fraunhofer.de/jvet/VVCSoftware_VTM/-/releases/VTM-11.0" TargetMode="External"/><Relationship Id="rId67" Type="http://schemas.openxmlformats.org/officeDocument/2006/relationships/hyperlink" Target="https://kingston.app.box.com/v/GamingVideoSET/file/289578680253" TargetMode="External"/><Relationship Id="rId116" Type="http://schemas.openxmlformats.org/officeDocument/2006/relationships/chart" Target="charts/chart3.xml"/><Relationship Id="rId137" Type="http://schemas.openxmlformats.org/officeDocument/2006/relationships/chart" Target="charts/chart5.xml"/><Relationship Id="rId158" Type="http://schemas.openxmlformats.org/officeDocument/2006/relationships/image" Target="media/image79.jpeg"/><Relationship Id="rId20" Type="http://schemas.openxmlformats.org/officeDocument/2006/relationships/hyperlink" Target="https://blog.hootsuite.com/social-media-video-specs/" TargetMode="External"/><Relationship Id="rId41" Type="http://schemas.openxmlformats.org/officeDocument/2006/relationships/image" Target="media/image9.png"/><Relationship Id="rId62" Type="http://schemas.openxmlformats.org/officeDocument/2006/relationships/image" Target="media/image17.png"/><Relationship Id="rId83" Type="http://schemas.openxmlformats.org/officeDocument/2006/relationships/image" Target="media/image35.png"/><Relationship Id="rId88" Type="http://schemas.openxmlformats.org/officeDocument/2006/relationships/image" Target="media/image39.jpeg"/><Relationship Id="rId111" Type="http://schemas.openxmlformats.org/officeDocument/2006/relationships/image" Target="media/image54.png"/><Relationship Id="rId132" Type="http://schemas.openxmlformats.org/officeDocument/2006/relationships/hyperlink" Target="https://creativecommons.org/licenses/by/3.0/" TargetMode="External"/><Relationship Id="rId153" Type="http://schemas.openxmlformats.org/officeDocument/2006/relationships/hyperlink" Target="https://dash-large-files.akamaized.net/WAVE/3GPP/5GVideo/ReferenceSequences/MovingText2-FullHD-10bit/" TargetMode="External"/><Relationship Id="rId174" Type="http://schemas.openxmlformats.org/officeDocument/2006/relationships/hyperlink" Target="https://vcgit.hhi.fraunhofer.de/jvet/HM/-/tree/HM-SCC-extensions" TargetMode="External"/><Relationship Id="rId179" Type="http://schemas.openxmlformats.org/officeDocument/2006/relationships/header" Target="header1.xml"/><Relationship Id="rId15" Type="http://schemas.openxmlformats.org/officeDocument/2006/relationships/image" Target="media/image2.png"/><Relationship Id="rId36" Type="http://schemas.openxmlformats.org/officeDocument/2006/relationships/hyperlink" Target="https://vcgit.hhi.fraunhofer.de/jct-vc/HM/-/tags/HM-16.21+SCM-8.8" TargetMode="External"/><Relationship Id="rId57" Type="http://schemas.openxmlformats.org/officeDocument/2006/relationships/hyperlink" Target="https://dash-large-files.akamaized.net/WAVE/3GPP/5GVideo/ReferenceSequence" TargetMode="External"/><Relationship Id="rId106" Type="http://schemas.openxmlformats.org/officeDocument/2006/relationships/image" Target="media/image50.png"/><Relationship Id="rId127" Type="http://schemas.openxmlformats.org/officeDocument/2006/relationships/hyperlink" Target="http://creativecommons.org/licenses/by-nc-nd/4.0/" TargetMode="External"/><Relationship Id="rId10" Type="http://schemas.openxmlformats.org/officeDocument/2006/relationships/settings" Target="settings.xml"/><Relationship Id="rId31" Type="http://schemas.openxmlformats.org/officeDocument/2006/relationships/hyperlink" Target="https://gitlab.com/standards/HDRTools/-/tree/0.21-dev" TargetMode="External"/><Relationship Id="rId52" Type="http://schemas.openxmlformats.org/officeDocument/2006/relationships/hyperlink" Target="https://www.iso.org/standard/81633.html" TargetMode="External"/><Relationship Id="rId73" Type="http://schemas.openxmlformats.org/officeDocument/2006/relationships/hyperlink" Target="https://media.xiph.org/video/derf/twitch/copyright.txt" TargetMode="External"/><Relationship Id="rId78" Type="http://schemas.openxmlformats.org/officeDocument/2006/relationships/image" Target="media/image30.png"/><Relationship Id="rId94" Type="http://schemas.openxmlformats.org/officeDocument/2006/relationships/hyperlink" Target="http://creativecommons.org/licenses/by-nc-nd/4.0/" TargetMode="External"/><Relationship Id="rId99" Type="http://schemas.openxmlformats.org/officeDocument/2006/relationships/image" Target="media/image44.png"/><Relationship Id="rId101" Type="http://schemas.openxmlformats.org/officeDocument/2006/relationships/image" Target="media/image46.png"/><Relationship Id="rId122" Type="http://schemas.openxmlformats.org/officeDocument/2006/relationships/hyperlink" Target="http://creativecommons.org/licenses/by-nc-nd/4.0/" TargetMode="External"/><Relationship Id="rId143" Type="http://schemas.openxmlformats.org/officeDocument/2006/relationships/hyperlink" Target="https://media.xiph.org/facebook/raw_1080x1920@30.walking.in.street.y4m" TargetMode="External"/><Relationship Id="rId148" Type="http://schemas.openxmlformats.org/officeDocument/2006/relationships/image" Target="media/image73.tif"/><Relationship Id="rId164" Type="http://schemas.openxmlformats.org/officeDocument/2006/relationships/image" Target="media/image81.jpeg"/><Relationship Id="rId169" Type="http://schemas.openxmlformats.org/officeDocument/2006/relationships/hyperlink" Target="https://dash-large-files.akamaized.net/WAVE/3GPP/5GVideo/Bitstreams/Scenario-4-Sharing/"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a.xlsm"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CableLabs!$A$2</c:f>
              <c:strCache>
                <c:ptCount val="1"/>
                <c:pt idx="0">
                  <c:v>Life Untouched 0-479</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CableLabs!$C$2:$C$8</c:f>
              <c:numCache>
                <c:formatCode>0</c:formatCode>
                <c:ptCount val="7"/>
                <c:pt idx="0">
                  <c:v>82491.73</c:v>
                </c:pt>
                <c:pt idx="1">
                  <c:v>40137.4</c:v>
                </c:pt>
                <c:pt idx="2">
                  <c:v>17177.88</c:v>
                </c:pt>
                <c:pt idx="3">
                  <c:v>7470.6</c:v>
                </c:pt>
                <c:pt idx="4">
                  <c:v>3590.78</c:v>
                </c:pt>
                <c:pt idx="5">
                  <c:v>1792.65</c:v>
                </c:pt>
                <c:pt idx="6">
                  <c:v>902.24</c:v>
                </c:pt>
              </c:numCache>
            </c:numRef>
          </c:xVal>
          <c:yVal>
            <c:numRef>
              <c:f>CableLabs!$D$2:$D$8</c:f>
              <c:numCache>
                <c:formatCode>0</c:formatCode>
                <c:ptCount val="7"/>
                <c:pt idx="0">
                  <c:v>54.460999999999999</c:v>
                </c:pt>
                <c:pt idx="1">
                  <c:v>51.274999999999999</c:v>
                </c:pt>
                <c:pt idx="2">
                  <c:v>48.433</c:v>
                </c:pt>
                <c:pt idx="3">
                  <c:v>45.606999999999999</c:v>
                </c:pt>
                <c:pt idx="4">
                  <c:v>42.395000000000003</c:v>
                </c:pt>
                <c:pt idx="5">
                  <c:v>39.841999999999999</c:v>
                </c:pt>
                <c:pt idx="6">
                  <c:v>37.475000000000001</c:v>
                </c:pt>
              </c:numCache>
            </c:numRef>
          </c:yVal>
          <c:smooth val="0"/>
          <c:extLst>
            <c:ext xmlns:c16="http://schemas.microsoft.com/office/drawing/2014/chart" uri="{C3380CC4-5D6E-409C-BE32-E72D297353CC}">
              <c16:uniqueId val="{00000000-950B-4192-AA8C-027FDCE0733F}"/>
            </c:ext>
          </c:extLst>
        </c:ser>
        <c:dLbls>
          <c:showLegendKey val="0"/>
          <c:showVal val="0"/>
          <c:showCatName val="0"/>
          <c:showSerName val="0"/>
          <c:showPercent val="0"/>
          <c:showBubbleSize val="0"/>
        </c:dLbls>
        <c:axId val="1189042671"/>
        <c:axId val="1789202319"/>
      </c:scatterChart>
      <c:valAx>
        <c:axId val="1189042671"/>
        <c:scaling>
          <c:orientation val="minMax"/>
          <c:max val="500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Bitrate [kbps]</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89202319"/>
        <c:crosses val="autoZero"/>
        <c:crossBetween val="midCat"/>
        <c:majorUnit val="5000"/>
      </c:valAx>
      <c:valAx>
        <c:axId val="1789202319"/>
        <c:scaling>
          <c:orientation val="minMax"/>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en-US" sz="1200" b="1" i="0" baseline="0">
                    <a:effectLst/>
                  </a:rPr>
                  <a:t>PSNR [dB]</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89042671"/>
        <c:crosses val="autoZero"/>
        <c:crossBetween val="midCat"/>
        <c:majorUnit val="1"/>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tx>
            <c:strRef>
              <c:f>Selection!$B$29</c:f>
              <c:strCache>
                <c:ptCount val="1"/>
                <c:pt idx="0">
                  <c:v>sol_levante_aom_289-453</c:v>
                </c:pt>
              </c:strCache>
            </c:strRef>
          </c:tx>
          <c:spPr>
            <a:ln w="25400" cap="rnd">
              <a:noFill/>
              <a:round/>
            </a:ln>
            <a:effectLst/>
          </c:spPr>
          <c:marker>
            <c:symbol val="circle"/>
            <c:size val="5"/>
            <c:spPr>
              <a:solidFill>
                <a:schemeClr val="accent1"/>
              </a:solidFill>
              <a:ln w="76200">
                <a:solidFill>
                  <a:schemeClr val="accent1"/>
                </a:solidFill>
              </a:ln>
              <a:effectLst/>
            </c:spPr>
          </c:marker>
          <c:xVal>
            <c:numRef>
              <c:f>Selection!$G$29</c:f>
              <c:numCache>
                <c:formatCode>0</c:formatCode>
                <c:ptCount val="1"/>
                <c:pt idx="0">
                  <c:v>87.34</c:v>
                </c:pt>
              </c:numCache>
            </c:numRef>
          </c:xVal>
          <c:yVal>
            <c:numRef>
              <c:f>Selection!$H$29</c:f>
              <c:numCache>
                <c:formatCode>0</c:formatCode>
                <c:ptCount val="1"/>
                <c:pt idx="0">
                  <c:v>25.89</c:v>
                </c:pt>
              </c:numCache>
            </c:numRef>
          </c:yVal>
          <c:smooth val="0"/>
          <c:extLst>
            <c:ext xmlns:c16="http://schemas.microsoft.com/office/drawing/2014/chart" uri="{C3380CC4-5D6E-409C-BE32-E72D297353CC}">
              <c16:uniqueId val="{00000000-EBA8-4EE7-890B-E4CC4B45F973}"/>
            </c:ext>
          </c:extLst>
        </c:ser>
        <c:ser>
          <c:idx val="1"/>
          <c:order val="1"/>
          <c:tx>
            <c:strRef>
              <c:f>Selection!$B$30</c:f>
              <c:strCache>
                <c:ptCount val="1"/>
                <c:pt idx="0">
                  <c:v>sol_levante_aom_519-649</c:v>
                </c:pt>
              </c:strCache>
            </c:strRef>
          </c:tx>
          <c:spPr>
            <a:ln w="25400" cap="rnd">
              <a:noFill/>
              <a:round/>
            </a:ln>
            <a:effectLst/>
          </c:spPr>
          <c:marker>
            <c:symbol val="circle"/>
            <c:size val="5"/>
            <c:spPr>
              <a:solidFill>
                <a:schemeClr val="accent2"/>
              </a:solidFill>
              <a:ln w="76200">
                <a:solidFill>
                  <a:schemeClr val="accent2"/>
                </a:solidFill>
              </a:ln>
              <a:effectLst/>
            </c:spPr>
          </c:marker>
          <c:xVal>
            <c:numRef>
              <c:f>Selection!$G$30</c:f>
              <c:numCache>
                <c:formatCode>0</c:formatCode>
                <c:ptCount val="1"/>
                <c:pt idx="0">
                  <c:v>245.73</c:v>
                </c:pt>
              </c:numCache>
            </c:numRef>
          </c:xVal>
          <c:yVal>
            <c:numRef>
              <c:f>Selection!$H$30</c:f>
              <c:numCache>
                <c:formatCode>0</c:formatCode>
                <c:ptCount val="1"/>
                <c:pt idx="0">
                  <c:v>68.760000000000005</c:v>
                </c:pt>
              </c:numCache>
            </c:numRef>
          </c:yVal>
          <c:smooth val="0"/>
          <c:extLst>
            <c:ext xmlns:c16="http://schemas.microsoft.com/office/drawing/2014/chart" uri="{C3380CC4-5D6E-409C-BE32-E72D297353CC}">
              <c16:uniqueId val="{00000001-EBA8-4EE7-890B-E4CC4B45F973}"/>
            </c:ext>
          </c:extLst>
        </c:ser>
        <c:ser>
          <c:idx val="2"/>
          <c:order val="2"/>
          <c:tx>
            <c:strRef>
              <c:f>Selection!$B$31</c:f>
              <c:strCache>
                <c:ptCount val="1"/>
                <c:pt idx="0">
                  <c:v>sol_levante_aom_2268-2412</c:v>
                </c:pt>
              </c:strCache>
            </c:strRef>
          </c:tx>
          <c:spPr>
            <a:ln w="25400" cap="rnd">
              <a:noFill/>
              <a:round/>
            </a:ln>
            <a:effectLst/>
          </c:spPr>
          <c:marker>
            <c:symbol val="circle"/>
            <c:size val="5"/>
            <c:spPr>
              <a:solidFill>
                <a:schemeClr val="accent3"/>
              </a:solidFill>
              <a:ln w="76200">
                <a:solidFill>
                  <a:schemeClr val="accent3"/>
                </a:solidFill>
              </a:ln>
              <a:effectLst/>
            </c:spPr>
          </c:marker>
          <c:xVal>
            <c:numRef>
              <c:f>Selection!$G$31</c:f>
              <c:numCache>
                <c:formatCode>0</c:formatCode>
                <c:ptCount val="1"/>
                <c:pt idx="0">
                  <c:v>96.83</c:v>
                </c:pt>
              </c:numCache>
            </c:numRef>
          </c:xVal>
          <c:yVal>
            <c:numRef>
              <c:f>Selection!$H$31</c:f>
              <c:numCache>
                <c:formatCode>0</c:formatCode>
                <c:ptCount val="1"/>
                <c:pt idx="0">
                  <c:v>103.9</c:v>
                </c:pt>
              </c:numCache>
            </c:numRef>
          </c:yVal>
          <c:smooth val="0"/>
          <c:extLst>
            <c:ext xmlns:c16="http://schemas.microsoft.com/office/drawing/2014/chart" uri="{C3380CC4-5D6E-409C-BE32-E72D297353CC}">
              <c16:uniqueId val="{00000002-EBA8-4EE7-890B-E4CC4B45F973}"/>
            </c:ext>
          </c:extLst>
        </c:ser>
        <c:ser>
          <c:idx val="3"/>
          <c:order val="3"/>
          <c:tx>
            <c:strRef>
              <c:f>Selection!$B$32</c:f>
              <c:strCache>
                <c:ptCount val="1"/>
                <c:pt idx="0">
                  <c:v>sol_levante_aom_3282-3874</c:v>
                </c:pt>
              </c:strCache>
            </c:strRef>
          </c:tx>
          <c:spPr>
            <a:ln w="25400" cap="rnd">
              <a:noFill/>
              <a:round/>
            </a:ln>
            <a:effectLst/>
          </c:spPr>
          <c:marker>
            <c:symbol val="circle"/>
            <c:size val="5"/>
            <c:spPr>
              <a:solidFill>
                <a:schemeClr val="accent4"/>
              </a:solidFill>
              <a:ln w="76200">
                <a:solidFill>
                  <a:schemeClr val="accent4"/>
                </a:solidFill>
              </a:ln>
              <a:effectLst/>
            </c:spPr>
          </c:marker>
          <c:xVal>
            <c:numRef>
              <c:f>Selection!$G$32</c:f>
              <c:numCache>
                <c:formatCode>0</c:formatCode>
                <c:ptCount val="1"/>
                <c:pt idx="0">
                  <c:v>260.24</c:v>
                </c:pt>
              </c:numCache>
            </c:numRef>
          </c:xVal>
          <c:yVal>
            <c:numRef>
              <c:f>Selection!$H$32</c:f>
              <c:numCache>
                <c:formatCode>0</c:formatCode>
                <c:ptCount val="1"/>
                <c:pt idx="0">
                  <c:v>135.94999999999999</c:v>
                </c:pt>
              </c:numCache>
            </c:numRef>
          </c:yVal>
          <c:smooth val="0"/>
          <c:extLst>
            <c:ext xmlns:c16="http://schemas.microsoft.com/office/drawing/2014/chart" uri="{C3380CC4-5D6E-409C-BE32-E72D297353CC}">
              <c16:uniqueId val="{00000003-EBA8-4EE7-890B-E4CC4B45F973}"/>
            </c:ext>
          </c:extLst>
        </c:ser>
        <c:ser>
          <c:idx val="4"/>
          <c:order val="4"/>
          <c:tx>
            <c:strRef>
              <c:f>Selection!$B$33</c:f>
              <c:strCache>
                <c:ptCount val="1"/>
                <c:pt idx="0">
                  <c:v>sol_levante_aom_4123-4545</c:v>
                </c:pt>
              </c:strCache>
            </c:strRef>
          </c:tx>
          <c:spPr>
            <a:ln w="25400" cap="rnd">
              <a:noFill/>
              <a:round/>
            </a:ln>
            <a:effectLst/>
          </c:spPr>
          <c:marker>
            <c:symbol val="circle"/>
            <c:size val="5"/>
            <c:spPr>
              <a:solidFill>
                <a:schemeClr val="accent5"/>
              </a:solidFill>
              <a:ln w="76200">
                <a:solidFill>
                  <a:schemeClr val="accent5"/>
                </a:solidFill>
              </a:ln>
              <a:effectLst/>
            </c:spPr>
          </c:marker>
          <c:xVal>
            <c:numRef>
              <c:f>Selection!$G$33</c:f>
              <c:numCache>
                <c:formatCode>0</c:formatCode>
                <c:ptCount val="1"/>
                <c:pt idx="0">
                  <c:v>291.70999999999998</c:v>
                </c:pt>
              </c:numCache>
            </c:numRef>
          </c:xVal>
          <c:yVal>
            <c:numRef>
              <c:f>Selection!$H$33</c:f>
              <c:numCache>
                <c:formatCode>0</c:formatCode>
                <c:ptCount val="1"/>
                <c:pt idx="0">
                  <c:v>50.98</c:v>
                </c:pt>
              </c:numCache>
            </c:numRef>
          </c:yVal>
          <c:smooth val="0"/>
          <c:extLst>
            <c:ext xmlns:c16="http://schemas.microsoft.com/office/drawing/2014/chart" uri="{C3380CC4-5D6E-409C-BE32-E72D297353CC}">
              <c16:uniqueId val="{00000004-EBA8-4EE7-890B-E4CC4B45F973}"/>
            </c:ext>
          </c:extLst>
        </c:ser>
        <c:ser>
          <c:idx val="5"/>
          <c:order val="5"/>
          <c:tx>
            <c:strRef>
              <c:f>Selection!$B$41</c:f>
              <c:strCache>
                <c:ptCount val="1"/>
                <c:pt idx="0">
                  <c:v>Life Untouched 0-479</c:v>
                </c:pt>
              </c:strCache>
            </c:strRef>
          </c:tx>
          <c:spPr>
            <a:ln w="25400" cap="rnd">
              <a:noFill/>
              <a:round/>
            </a:ln>
            <a:effectLst/>
          </c:spPr>
          <c:marker>
            <c:symbol val="circle"/>
            <c:size val="5"/>
            <c:spPr>
              <a:solidFill>
                <a:schemeClr val="accent6"/>
              </a:solidFill>
              <a:ln w="76200">
                <a:solidFill>
                  <a:schemeClr val="accent6"/>
                </a:solidFill>
              </a:ln>
              <a:effectLst/>
            </c:spPr>
          </c:marker>
          <c:xVal>
            <c:numRef>
              <c:f>Selection!$G$41</c:f>
              <c:numCache>
                <c:formatCode>General</c:formatCode>
                <c:ptCount val="1"/>
                <c:pt idx="0">
                  <c:v>110</c:v>
                </c:pt>
              </c:numCache>
            </c:numRef>
          </c:xVal>
          <c:yVal>
            <c:numRef>
              <c:f>Selection!$H$41</c:f>
              <c:numCache>
                <c:formatCode>General</c:formatCode>
                <c:ptCount val="1"/>
                <c:pt idx="0">
                  <c:v>27</c:v>
                </c:pt>
              </c:numCache>
            </c:numRef>
          </c:yVal>
          <c:smooth val="0"/>
          <c:extLst>
            <c:ext xmlns:c16="http://schemas.microsoft.com/office/drawing/2014/chart" uri="{C3380CC4-5D6E-409C-BE32-E72D297353CC}">
              <c16:uniqueId val="{00000005-EBA8-4EE7-890B-E4CC4B45F973}"/>
            </c:ext>
          </c:extLst>
        </c:ser>
        <c:dLbls>
          <c:showLegendKey val="0"/>
          <c:showVal val="0"/>
          <c:showCatName val="0"/>
          <c:showSerName val="0"/>
          <c:showPercent val="0"/>
          <c:showBubbleSize val="0"/>
        </c:dLbls>
        <c:axId val="609369872"/>
        <c:axId val="609369544"/>
      </c:scatterChart>
      <c:valAx>
        <c:axId val="60936987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SI</a:t>
                </a: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544"/>
        <c:crosses val="autoZero"/>
        <c:crossBetween val="midCat"/>
      </c:valAx>
      <c:valAx>
        <c:axId val="60936954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TI</a:t>
                </a:r>
              </a:p>
            </c:rich>
          </c:tx>
          <c:overlay val="0"/>
          <c:spPr>
            <a:noFill/>
            <a:ln>
              <a:noFill/>
            </a:ln>
            <a:effectLst/>
          </c:spPr>
          <c:txPr>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87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Histogram!$AG$1</c:f>
              <c:strCache>
                <c:ptCount val="1"/>
                <c:pt idx="0">
                  <c:v>Life Untouched 0-479</c:v>
                </c:pt>
              </c:strCache>
            </c:strRef>
          </c:tx>
          <c:spPr>
            <a:ln w="28575" cap="rnd">
              <a:solidFill>
                <a:schemeClr val="accent1"/>
              </a:solidFill>
              <a:round/>
            </a:ln>
            <a:effectLst/>
          </c:spPr>
          <c:marker>
            <c:symbol val="none"/>
          </c:marker>
          <c:val>
            <c:numRef>
              <c:f>Histogram!$AG$2:$AG$1025</c:f>
              <c:numCache>
                <c:formatCode>General</c:formatCode>
                <c:ptCount val="1024"/>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5.7509999999999999E-2</c:v>
                </c:pt>
                <c:pt idx="120">
                  <c:v>1.0399999999999999E-3</c:v>
                </c:pt>
                <c:pt idx="121">
                  <c:v>8.9999999999999998E-4</c:v>
                </c:pt>
                <c:pt idx="122">
                  <c:v>1.06E-3</c:v>
                </c:pt>
                <c:pt idx="123">
                  <c:v>9.7999999999999997E-4</c:v>
                </c:pt>
                <c:pt idx="124">
                  <c:v>7.3999999999999999E-4</c:v>
                </c:pt>
                <c:pt idx="125">
                  <c:v>9.2000000000000003E-4</c:v>
                </c:pt>
                <c:pt idx="126">
                  <c:v>1.07E-3</c:v>
                </c:pt>
                <c:pt idx="127">
                  <c:v>7.9000000000000001E-4</c:v>
                </c:pt>
                <c:pt idx="128">
                  <c:v>8.3000000000000001E-4</c:v>
                </c:pt>
                <c:pt idx="129">
                  <c:v>7.5000000000000002E-4</c:v>
                </c:pt>
                <c:pt idx="130">
                  <c:v>5.5999999999999995E-4</c:v>
                </c:pt>
                <c:pt idx="131">
                  <c:v>6.0999999999999997E-4</c:v>
                </c:pt>
                <c:pt idx="132">
                  <c:v>5.9000000000000003E-4</c:v>
                </c:pt>
                <c:pt idx="133">
                  <c:v>5.1000000000000004E-4</c:v>
                </c:pt>
                <c:pt idx="134">
                  <c:v>5.8E-4</c:v>
                </c:pt>
                <c:pt idx="135">
                  <c:v>5.5000000000000003E-4</c:v>
                </c:pt>
                <c:pt idx="136">
                  <c:v>4.6000000000000001E-4</c:v>
                </c:pt>
                <c:pt idx="137">
                  <c:v>5.2999999999999998E-4</c:v>
                </c:pt>
                <c:pt idx="138">
                  <c:v>5.2999999999999998E-4</c:v>
                </c:pt>
                <c:pt idx="139">
                  <c:v>4.6000000000000001E-4</c:v>
                </c:pt>
                <c:pt idx="140">
                  <c:v>5.4000000000000001E-4</c:v>
                </c:pt>
                <c:pt idx="141">
                  <c:v>5.4000000000000001E-4</c:v>
                </c:pt>
                <c:pt idx="142">
                  <c:v>4.6999999999999999E-4</c:v>
                </c:pt>
                <c:pt idx="143">
                  <c:v>5.6999999999999998E-4</c:v>
                </c:pt>
                <c:pt idx="144">
                  <c:v>5.5999999999999995E-4</c:v>
                </c:pt>
                <c:pt idx="145">
                  <c:v>5.1000000000000004E-4</c:v>
                </c:pt>
                <c:pt idx="146">
                  <c:v>5.9000000000000003E-4</c:v>
                </c:pt>
                <c:pt idx="147">
                  <c:v>5.5999999999999995E-4</c:v>
                </c:pt>
                <c:pt idx="148">
                  <c:v>5.5000000000000003E-4</c:v>
                </c:pt>
                <c:pt idx="149">
                  <c:v>6.6E-4</c:v>
                </c:pt>
                <c:pt idx="150">
                  <c:v>6.6E-4</c:v>
                </c:pt>
                <c:pt idx="151">
                  <c:v>6.2E-4</c:v>
                </c:pt>
                <c:pt idx="152">
                  <c:v>6.3000000000000003E-4</c:v>
                </c:pt>
                <c:pt idx="153">
                  <c:v>6.3000000000000003E-4</c:v>
                </c:pt>
                <c:pt idx="154">
                  <c:v>5.9000000000000003E-4</c:v>
                </c:pt>
                <c:pt idx="155">
                  <c:v>5.9999999999999995E-4</c:v>
                </c:pt>
                <c:pt idx="156">
                  <c:v>6.2E-4</c:v>
                </c:pt>
                <c:pt idx="157">
                  <c:v>5.8E-4</c:v>
                </c:pt>
                <c:pt idx="158">
                  <c:v>5.9000000000000003E-4</c:v>
                </c:pt>
                <c:pt idx="159">
                  <c:v>6.2E-4</c:v>
                </c:pt>
                <c:pt idx="160">
                  <c:v>5.8E-4</c:v>
                </c:pt>
                <c:pt idx="161">
                  <c:v>5.8E-4</c:v>
                </c:pt>
                <c:pt idx="162">
                  <c:v>6.0999999999999997E-4</c:v>
                </c:pt>
                <c:pt idx="163">
                  <c:v>5.9000000000000003E-4</c:v>
                </c:pt>
                <c:pt idx="164">
                  <c:v>5.8E-4</c:v>
                </c:pt>
                <c:pt idx="165">
                  <c:v>6.0999999999999997E-4</c:v>
                </c:pt>
                <c:pt idx="166">
                  <c:v>5.9000000000000003E-4</c:v>
                </c:pt>
                <c:pt idx="167">
                  <c:v>5.9000000000000003E-4</c:v>
                </c:pt>
                <c:pt idx="168">
                  <c:v>6.3000000000000003E-4</c:v>
                </c:pt>
                <c:pt idx="169">
                  <c:v>6.0999999999999997E-4</c:v>
                </c:pt>
                <c:pt idx="170">
                  <c:v>5.8E-4</c:v>
                </c:pt>
                <c:pt idx="171">
                  <c:v>6.3000000000000003E-4</c:v>
                </c:pt>
                <c:pt idx="172">
                  <c:v>6.7000000000000002E-4</c:v>
                </c:pt>
                <c:pt idx="173">
                  <c:v>6.4999999999999997E-4</c:v>
                </c:pt>
                <c:pt idx="174">
                  <c:v>6.8999999999999997E-4</c:v>
                </c:pt>
                <c:pt idx="175">
                  <c:v>6.8000000000000005E-4</c:v>
                </c:pt>
                <c:pt idx="176">
                  <c:v>6.4000000000000005E-4</c:v>
                </c:pt>
                <c:pt idx="177">
                  <c:v>6.7000000000000002E-4</c:v>
                </c:pt>
                <c:pt idx="178">
                  <c:v>6.6E-4</c:v>
                </c:pt>
                <c:pt idx="179">
                  <c:v>6.3000000000000003E-4</c:v>
                </c:pt>
                <c:pt idx="180">
                  <c:v>6.6E-4</c:v>
                </c:pt>
                <c:pt idx="181">
                  <c:v>6.6E-4</c:v>
                </c:pt>
                <c:pt idx="182">
                  <c:v>6.3000000000000003E-4</c:v>
                </c:pt>
                <c:pt idx="183">
                  <c:v>6.7000000000000002E-4</c:v>
                </c:pt>
                <c:pt idx="184">
                  <c:v>6.7000000000000002E-4</c:v>
                </c:pt>
                <c:pt idx="185">
                  <c:v>6.4000000000000005E-4</c:v>
                </c:pt>
                <c:pt idx="186">
                  <c:v>6.7000000000000002E-4</c:v>
                </c:pt>
                <c:pt idx="187">
                  <c:v>6.8000000000000005E-4</c:v>
                </c:pt>
                <c:pt idx="188">
                  <c:v>6.6E-4</c:v>
                </c:pt>
                <c:pt idx="189">
                  <c:v>6.8999999999999997E-4</c:v>
                </c:pt>
                <c:pt idx="190">
                  <c:v>6.8000000000000005E-4</c:v>
                </c:pt>
                <c:pt idx="191">
                  <c:v>6.6E-4</c:v>
                </c:pt>
                <c:pt idx="192">
                  <c:v>6.8999999999999997E-4</c:v>
                </c:pt>
                <c:pt idx="193">
                  <c:v>6.8999999999999997E-4</c:v>
                </c:pt>
                <c:pt idx="194">
                  <c:v>6.8999999999999997E-4</c:v>
                </c:pt>
                <c:pt idx="195">
                  <c:v>7.2999999999999996E-4</c:v>
                </c:pt>
                <c:pt idx="196">
                  <c:v>7.3999999999999999E-4</c:v>
                </c:pt>
                <c:pt idx="197">
                  <c:v>7.1000000000000002E-4</c:v>
                </c:pt>
                <c:pt idx="198">
                  <c:v>7.2999999999999996E-4</c:v>
                </c:pt>
                <c:pt idx="199">
                  <c:v>7.3999999999999999E-4</c:v>
                </c:pt>
                <c:pt idx="200">
                  <c:v>7.1000000000000002E-4</c:v>
                </c:pt>
                <c:pt idx="201">
                  <c:v>7.3999999999999999E-4</c:v>
                </c:pt>
                <c:pt idx="202">
                  <c:v>7.5000000000000002E-4</c:v>
                </c:pt>
                <c:pt idx="203">
                  <c:v>7.2999999999999996E-4</c:v>
                </c:pt>
                <c:pt idx="204">
                  <c:v>7.3999999999999999E-4</c:v>
                </c:pt>
                <c:pt idx="205">
                  <c:v>7.6000000000000004E-4</c:v>
                </c:pt>
                <c:pt idx="206">
                  <c:v>7.5000000000000002E-4</c:v>
                </c:pt>
                <c:pt idx="207">
                  <c:v>7.6000000000000004E-4</c:v>
                </c:pt>
                <c:pt idx="208">
                  <c:v>7.9000000000000001E-4</c:v>
                </c:pt>
                <c:pt idx="209">
                  <c:v>7.7999999999999999E-4</c:v>
                </c:pt>
                <c:pt idx="210">
                  <c:v>7.6000000000000004E-4</c:v>
                </c:pt>
                <c:pt idx="211">
                  <c:v>7.9000000000000001E-4</c:v>
                </c:pt>
                <c:pt idx="212">
                  <c:v>7.7999999999999999E-4</c:v>
                </c:pt>
                <c:pt idx="213">
                  <c:v>7.7999999999999999E-4</c:v>
                </c:pt>
                <c:pt idx="214">
                  <c:v>8.3000000000000001E-4</c:v>
                </c:pt>
                <c:pt idx="215">
                  <c:v>8.4000000000000003E-4</c:v>
                </c:pt>
                <c:pt idx="216">
                  <c:v>8.1999999999999998E-4</c:v>
                </c:pt>
                <c:pt idx="217">
                  <c:v>8.5999999999999998E-4</c:v>
                </c:pt>
                <c:pt idx="218">
                  <c:v>8.7000000000000001E-4</c:v>
                </c:pt>
                <c:pt idx="219">
                  <c:v>8.4999999999999995E-4</c:v>
                </c:pt>
                <c:pt idx="220">
                  <c:v>8.7000000000000001E-4</c:v>
                </c:pt>
                <c:pt idx="221">
                  <c:v>8.7000000000000001E-4</c:v>
                </c:pt>
                <c:pt idx="222">
                  <c:v>8.5999999999999998E-4</c:v>
                </c:pt>
                <c:pt idx="223">
                  <c:v>8.8999999999999995E-4</c:v>
                </c:pt>
                <c:pt idx="224">
                  <c:v>8.9999999999999998E-4</c:v>
                </c:pt>
                <c:pt idx="225">
                  <c:v>8.8999999999999995E-4</c:v>
                </c:pt>
                <c:pt idx="226">
                  <c:v>9.2000000000000003E-4</c:v>
                </c:pt>
                <c:pt idx="227">
                  <c:v>9.2000000000000003E-4</c:v>
                </c:pt>
                <c:pt idx="228">
                  <c:v>8.9999999999999998E-4</c:v>
                </c:pt>
                <c:pt idx="229">
                  <c:v>9.3999999999999997E-4</c:v>
                </c:pt>
                <c:pt idx="230">
                  <c:v>9.3999999999999997E-4</c:v>
                </c:pt>
                <c:pt idx="231">
                  <c:v>9.3000000000000005E-4</c:v>
                </c:pt>
                <c:pt idx="232">
                  <c:v>9.7999999999999997E-4</c:v>
                </c:pt>
                <c:pt idx="233">
                  <c:v>9.8999999999999999E-4</c:v>
                </c:pt>
                <c:pt idx="234">
                  <c:v>9.8999999999999999E-4</c:v>
                </c:pt>
                <c:pt idx="235">
                  <c:v>1.0300000000000001E-3</c:v>
                </c:pt>
                <c:pt idx="236">
                  <c:v>1.0399999999999999E-3</c:v>
                </c:pt>
                <c:pt idx="237">
                  <c:v>1.0300000000000001E-3</c:v>
                </c:pt>
                <c:pt idx="238">
                  <c:v>1.06E-3</c:v>
                </c:pt>
                <c:pt idx="239">
                  <c:v>1.08E-3</c:v>
                </c:pt>
                <c:pt idx="240">
                  <c:v>1.07E-3</c:v>
                </c:pt>
                <c:pt idx="241">
                  <c:v>1.1000000000000001E-3</c:v>
                </c:pt>
                <c:pt idx="242">
                  <c:v>1.1100000000000001E-3</c:v>
                </c:pt>
                <c:pt idx="243">
                  <c:v>1.1000000000000001E-3</c:v>
                </c:pt>
                <c:pt idx="244">
                  <c:v>1.1199999999999999E-3</c:v>
                </c:pt>
                <c:pt idx="245">
                  <c:v>1.1299999999999999E-3</c:v>
                </c:pt>
                <c:pt idx="246">
                  <c:v>1.1199999999999999E-3</c:v>
                </c:pt>
                <c:pt idx="247">
                  <c:v>1.1299999999999999E-3</c:v>
                </c:pt>
                <c:pt idx="248">
                  <c:v>1.17E-3</c:v>
                </c:pt>
                <c:pt idx="249">
                  <c:v>1.17E-3</c:v>
                </c:pt>
                <c:pt idx="250">
                  <c:v>1.17E-3</c:v>
                </c:pt>
                <c:pt idx="251">
                  <c:v>1.2099999999999999E-3</c:v>
                </c:pt>
                <c:pt idx="252">
                  <c:v>1.2199999999999999E-3</c:v>
                </c:pt>
                <c:pt idx="253">
                  <c:v>1.2199999999999999E-3</c:v>
                </c:pt>
                <c:pt idx="254">
                  <c:v>1.2600000000000001E-3</c:v>
                </c:pt>
                <c:pt idx="255">
                  <c:v>1.25E-3</c:v>
                </c:pt>
                <c:pt idx="256">
                  <c:v>1.25E-3</c:v>
                </c:pt>
                <c:pt idx="257">
                  <c:v>1.2899999999999999E-3</c:v>
                </c:pt>
                <c:pt idx="258">
                  <c:v>1.2899999999999999E-3</c:v>
                </c:pt>
                <c:pt idx="259">
                  <c:v>1.2899999999999999E-3</c:v>
                </c:pt>
                <c:pt idx="260">
                  <c:v>1.32E-3</c:v>
                </c:pt>
                <c:pt idx="261">
                  <c:v>1.31E-3</c:v>
                </c:pt>
                <c:pt idx="262">
                  <c:v>1.31E-3</c:v>
                </c:pt>
                <c:pt idx="263">
                  <c:v>1.34E-3</c:v>
                </c:pt>
                <c:pt idx="264">
                  <c:v>1.34E-3</c:v>
                </c:pt>
                <c:pt idx="265">
                  <c:v>1.34E-3</c:v>
                </c:pt>
                <c:pt idx="266">
                  <c:v>1.39E-3</c:v>
                </c:pt>
                <c:pt idx="267">
                  <c:v>1.39E-3</c:v>
                </c:pt>
                <c:pt idx="268">
                  <c:v>1.39E-3</c:v>
                </c:pt>
                <c:pt idx="269">
                  <c:v>1.4499999999999999E-3</c:v>
                </c:pt>
                <c:pt idx="270">
                  <c:v>1.4499999999999999E-3</c:v>
                </c:pt>
                <c:pt idx="271">
                  <c:v>1.4300000000000001E-3</c:v>
                </c:pt>
                <c:pt idx="272">
                  <c:v>1.48E-3</c:v>
                </c:pt>
                <c:pt idx="273">
                  <c:v>1.48E-3</c:v>
                </c:pt>
                <c:pt idx="274">
                  <c:v>1.4599999999999999E-3</c:v>
                </c:pt>
                <c:pt idx="275">
                  <c:v>1.5100000000000001E-3</c:v>
                </c:pt>
                <c:pt idx="276">
                  <c:v>1.5100000000000001E-3</c:v>
                </c:pt>
                <c:pt idx="277">
                  <c:v>1.5E-3</c:v>
                </c:pt>
                <c:pt idx="278">
                  <c:v>1.5399999999999999E-3</c:v>
                </c:pt>
                <c:pt idx="279">
                  <c:v>1.5499999999999999E-3</c:v>
                </c:pt>
                <c:pt idx="280">
                  <c:v>1.5399999999999999E-3</c:v>
                </c:pt>
                <c:pt idx="281">
                  <c:v>1.58E-3</c:v>
                </c:pt>
                <c:pt idx="282">
                  <c:v>1.6100000000000001E-3</c:v>
                </c:pt>
                <c:pt idx="283">
                  <c:v>1.6199999999999999E-3</c:v>
                </c:pt>
                <c:pt idx="284">
                  <c:v>1.65E-3</c:v>
                </c:pt>
                <c:pt idx="285">
                  <c:v>1.67E-3</c:v>
                </c:pt>
                <c:pt idx="286">
                  <c:v>1.67E-3</c:v>
                </c:pt>
                <c:pt idx="287">
                  <c:v>1.6900000000000001E-3</c:v>
                </c:pt>
                <c:pt idx="288">
                  <c:v>1.7099999999999999E-3</c:v>
                </c:pt>
                <c:pt idx="289">
                  <c:v>1.7099999999999999E-3</c:v>
                </c:pt>
                <c:pt idx="290">
                  <c:v>1.73E-3</c:v>
                </c:pt>
                <c:pt idx="291">
                  <c:v>1.75E-3</c:v>
                </c:pt>
                <c:pt idx="292">
                  <c:v>1.75E-3</c:v>
                </c:pt>
                <c:pt idx="293">
                  <c:v>1.7600000000000001E-3</c:v>
                </c:pt>
                <c:pt idx="294">
                  <c:v>1.7899999999999999E-3</c:v>
                </c:pt>
                <c:pt idx="295">
                  <c:v>1.7899999999999999E-3</c:v>
                </c:pt>
                <c:pt idx="296">
                  <c:v>1.8E-3</c:v>
                </c:pt>
                <c:pt idx="297">
                  <c:v>1.8500000000000001E-3</c:v>
                </c:pt>
                <c:pt idx="298">
                  <c:v>1.8400000000000001E-3</c:v>
                </c:pt>
                <c:pt idx="299">
                  <c:v>1.8600000000000001E-3</c:v>
                </c:pt>
                <c:pt idx="300">
                  <c:v>1.91E-3</c:v>
                </c:pt>
                <c:pt idx="301">
                  <c:v>1.91E-3</c:v>
                </c:pt>
                <c:pt idx="302">
                  <c:v>1.91E-3</c:v>
                </c:pt>
                <c:pt idx="303">
                  <c:v>1.97E-3</c:v>
                </c:pt>
                <c:pt idx="304">
                  <c:v>1.9599999999999999E-3</c:v>
                </c:pt>
                <c:pt idx="305">
                  <c:v>1.9499999999999999E-3</c:v>
                </c:pt>
                <c:pt idx="306">
                  <c:v>2.0100000000000001E-3</c:v>
                </c:pt>
                <c:pt idx="307">
                  <c:v>2.0100000000000001E-3</c:v>
                </c:pt>
                <c:pt idx="308">
                  <c:v>2E-3</c:v>
                </c:pt>
                <c:pt idx="309">
                  <c:v>2.0600000000000002E-3</c:v>
                </c:pt>
                <c:pt idx="310">
                  <c:v>2.0600000000000002E-3</c:v>
                </c:pt>
                <c:pt idx="311">
                  <c:v>2.0699999999999998E-3</c:v>
                </c:pt>
                <c:pt idx="312">
                  <c:v>2.1299999999999999E-3</c:v>
                </c:pt>
                <c:pt idx="313">
                  <c:v>2.14E-3</c:v>
                </c:pt>
                <c:pt idx="314">
                  <c:v>2.1299999999999999E-3</c:v>
                </c:pt>
                <c:pt idx="315">
                  <c:v>2.2000000000000001E-3</c:v>
                </c:pt>
                <c:pt idx="316">
                  <c:v>2.1900000000000001E-3</c:v>
                </c:pt>
                <c:pt idx="317">
                  <c:v>2.1700000000000001E-3</c:v>
                </c:pt>
                <c:pt idx="318">
                  <c:v>2.2200000000000002E-3</c:v>
                </c:pt>
                <c:pt idx="319">
                  <c:v>2.2100000000000002E-3</c:v>
                </c:pt>
                <c:pt idx="320">
                  <c:v>2.1900000000000001E-3</c:v>
                </c:pt>
                <c:pt idx="321">
                  <c:v>2.2300000000000002E-3</c:v>
                </c:pt>
                <c:pt idx="322">
                  <c:v>2.2300000000000002E-3</c:v>
                </c:pt>
                <c:pt idx="323">
                  <c:v>2.2200000000000002E-3</c:v>
                </c:pt>
                <c:pt idx="324">
                  <c:v>2.2599999999999999E-3</c:v>
                </c:pt>
                <c:pt idx="325">
                  <c:v>2.2699999999999999E-3</c:v>
                </c:pt>
                <c:pt idx="326">
                  <c:v>2.2599999999999999E-3</c:v>
                </c:pt>
                <c:pt idx="327">
                  <c:v>2.2899999999999999E-3</c:v>
                </c:pt>
                <c:pt idx="328">
                  <c:v>2.3E-3</c:v>
                </c:pt>
                <c:pt idx="329">
                  <c:v>2.2799999999999999E-3</c:v>
                </c:pt>
                <c:pt idx="330">
                  <c:v>2.3E-3</c:v>
                </c:pt>
                <c:pt idx="331">
                  <c:v>2.32E-3</c:v>
                </c:pt>
                <c:pt idx="332">
                  <c:v>2.3E-3</c:v>
                </c:pt>
                <c:pt idx="333">
                  <c:v>2.32E-3</c:v>
                </c:pt>
                <c:pt idx="334">
                  <c:v>2.3500000000000001E-3</c:v>
                </c:pt>
                <c:pt idx="335">
                  <c:v>2.33E-3</c:v>
                </c:pt>
                <c:pt idx="336">
                  <c:v>2.3500000000000001E-3</c:v>
                </c:pt>
                <c:pt idx="337">
                  <c:v>2.3800000000000002E-3</c:v>
                </c:pt>
                <c:pt idx="338">
                  <c:v>2.3800000000000002E-3</c:v>
                </c:pt>
                <c:pt idx="339">
                  <c:v>2.3800000000000002E-3</c:v>
                </c:pt>
                <c:pt idx="340">
                  <c:v>2.4199999999999998E-3</c:v>
                </c:pt>
                <c:pt idx="341">
                  <c:v>2.3900000000000002E-3</c:v>
                </c:pt>
                <c:pt idx="342">
                  <c:v>2.3900000000000002E-3</c:v>
                </c:pt>
                <c:pt idx="343">
                  <c:v>2.4399999999999999E-3</c:v>
                </c:pt>
                <c:pt idx="344">
                  <c:v>2.4199999999999998E-3</c:v>
                </c:pt>
                <c:pt idx="345">
                  <c:v>2.3999999999999998E-3</c:v>
                </c:pt>
                <c:pt idx="346">
                  <c:v>2.48E-3</c:v>
                </c:pt>
                <c:pt idx="347">
                  <c:v>2.4599999999999999E-3</c:v>
                </c:pt>
                <c:pt idx="348">
                  <c:v>2.4399999999999999E-3</c:v>
                </c:pt>
                <c:pt idx="349">
                  <c:v>2.5100000000000001E-3</c:v>
                </c:pt>
                <c:pt idx="350">
                  <c:v>2.5000000000000001E-3</c:v>
                </c:pt>
                <c:pt idx="351">
                  <c:v>2.4599999999999999E-3</c:v>
                </c:pt>
                <c:pt idx="352">
                  <c:v>2.5400000000000002E-3</c:v>
                </c:pt>
                <c:pt idx="353">
                  <c:v>2.5200000000000001E-3</c:v>
                </c:pt>
                <c:pt idx="354">
                  <c:v>2.48E-3</c:v>
                </c:pt>
                <c:pt idx="355">
                  <c:v>2.5600000000000002E-3</c:v>
                </c:pt>
                <c:pt idx="356">
                  <c:v>2.5400000000000002E-3</c:v>
                </c:pt>
                <c:pt idx="357">
                  <c:v>2.5000000000000001E-3</c:v>
                </c:pt>
                <c:pt idx="358">
                  <c:v>2.5699999999999998E-3</c:v>
                </c:pt>
                <c:pt idx="359">
                  <c:v>2.5600000000000002E-3</c:v>
                </c:pt>
                <c:pt idx="360">
                  <c:v>2.5200000000000001E-3</c:v>
                </c:pt>
                <c:pt idx="361">
                  <c:v>2.5899999999999999E-3</c:v>
                </c:pt>
                <c:pt idx="362">
                  <c:v>2.5899999999999999E-3</c:v>
                </c:pt>
                <c:pt idx="363">
                  <c:v>2.5400000000000002E-3</c:v>
                </c:pt>
                <c:pt idx="364">
                  <c:v>2.6099999999999999E-3</c:v>
                </c:pt>
                <c:pt idx="365">
                  <c:v>2.6199999999999999E-3</c:v>
                </c:pt>
                <c:pt idx="366">
                  <c:v>2.5699999999999998E-3</c:v>
                </c:pt>
                <c:pt idx="367">
                  <c:v>2.6199999999999999E-3</c:v>
                </c:pt>
                <c:pt idx="368">
                  <c:v>2.65E-3</c:v>
                </c:pt>
                <c:pt idx="369">
                  <c:v>2.5999999999999999E-3</c:v>
                </c:pt>
                <c:pt idx="370">
                  <c:v>2.64E-3</c:v>
                </c:pt>
                <c:pt idx="371">
                  <c:v>2.6800000000000001E-3</c:v>
                </c:pt>
                <c:pt idx="372">
                  <c:v>2.63E-3</c:v>
                </c:pt>
                <c:pt idx="373">
                  <c:v>2.66E-3</c:v>
                </c:pt>
                <c:pt idx="374">
                  <c:v>2.7100000000000002E-3</c:v>
                </c:pt>
                <c:pt idx="375">
                  <c:v>2.6700000000000001E-3</c:v>
                </c:pt>
                <c:pt idx="376">
                  <c:v>2.6800000000000001E-3</c:v>
                </c:pt>
                <c:pt idx="377">
                  <c:v>2.7399999999999998E-3</c:v>
                </c:pt>
                <c:pt idx="378">
                  <c:v>2.6800000000000001E-3</c:v>
                </c:pt>
                <c:pt idx="379">
                  <c:v>2.6700000000000001E-3</c:v>
                </c:pt>
                <c:pt idx="380">
                  <c:v>2.7499999999999998E-3</c:v>
                </c:pt>
                <c:pt idx="381">
                  <c:v>2.7100000000000002E-3</c:v>
                </c:pt>
                <c:pt idx="382">
                  <c:v>2.6900000000000001E-3</c:v>
                </c:pt>
                <c:pt idx="383">
                  <c:v>2.7799999999999999E-3</c:v>
                </c:pt>
                <c:pt idx="384">
                  <c:v>2.7399999999999998E-3</c:v>
                </c:pt>
                <c:pt idx="385">
                  <c:v>2.6900000000000001E-3</c:v>
                </c:pt>
                <c:pt idx="386">
                  <c:v>2.7899999999999999E-3</c:v>
                </c:pt>
                <c:pt idx="387">
                  <c:v>2.7499999999999998E-3</c:v>
                </c:pt>
                <c:pt idx="388">
                  <c:v>2.6900000000000001E-3</c:v>
                </c:pt>
                <c:pt idx="389">
                  <c:v>2.82E-3</c:v>
                </c:pt>
                <c:pt idx="390">
                  <c:v>2.7899999999999999E-3</c:v>
                </c:pt>
                <c:pt idx="391">
                  <c:v>2.7299999999999998E-3</c:v>
                </c:pt>
                <c:pt idx="392">
                  <c:v>2.8700000000000002E-3</c:v>
                </c:pt>
                <c:pt idx="393">
                  <c:v>2.8400000000000001E-3</c:v>
                </c:pt>
                <c:pt idx="394">
                  <c:v>2.7599999999999999E-3</c:v>
                </c:pt>
                <c:pt idx="395">
                  <c:v>2.8900000000000002E-3</c:v>
                </c:pt>
                <c:pt idx="396">
                  <c:v>2.8600000000000001E-3</c:v>
                </c:pt>
                <c:pt idx="397">
                  <c:v>2.7599999999999999E-3</c:v>
                </c:pt>
                <c:pt idx="398">
                  <c:v>2.8900000000000002E-3</c:v>
                </c:pt>
                <c:pt idx="399">
                  <c:v>2.8800000000000002E-3</c:v>
                </c:pt>
                <c:pt idx="400">
                  <c:v>2.7799999999999999E-3</c:v>
                </c:pt>
                <c:pt idx="401">
                  <c:v>2.8999999999999998E-3</c:v>
                </c:pt>
                <c:pt idx="402">
                  <c:v>2.8900000000000002E-3</c:v>
                </c:pt>
                <c:pt idx="403">
                  <c:v>2.8E-3</c:v>
                </c:pt>
                <c:pt idx="404">
                  <c:v>2.8900000000000002E-3</c:v>
                </c:pt>
                <c:pt idx="405">
                  <c:v>2.8900000000000002E-3</c:v>
                </c:pt>
                <c:pt idx="406">
                  <c:v>2.81E-3</c:v>
                </c:pt>
                <c:pt idx="407">
                  <c:v>2.8700000000000002E-3</c:v>
                </c:pt>
                <c:pt idx="408">
                  <c:v>2.8900000000000002E-3</c:v>
                </c:pt>
                <c:pt idx="409">
                  <c:v>2.81E-3</c:v>
                </c:pt>
                <c:pt idx="410">
                  <c:v>2.8400000000000001E-3</c:v>
                </c:pt>
                <c:pt idx="411">
                  <c:v>2.8900000000000002E-3</c:v>
                </c:pt>
                <c:pt idx="412">
                  <c:v>2.8E-3</c:v>
                </c:pt>
                <c:pt idx="413">
                  <c:v>2.81E-3</c:v>
                </c:pt>
                <c:pt idx="414">
                  <c:v>2.8700000000000002E-3</c:v>
                </c:pt>
                <c:pt idx="415">
                  <c:v>2.7899999999999999E-3</c:v>
                </c:pt>
                <c:pt idx="416">
                  <c:v>2.7799999999999999E-3</c:v>
                </c:pt>
                <c:pt idx="417">
                  <c:v>2.8600000000000001E-3</c:v>
                </c:pt>
                <c:pt idx="418">
                  <c:v>2.7799999999999999E-3</c:v>
                </c:pt>
                <c:pt idx="419">
                  <c:v>2.7599999999999999E-3</c:v>
                </c:pt>
                <c:pt idx="420">
                  <c:v>2.8500000000000001E-3</c:v>
                </c:pt>
                <c:pt idx="421">
                  <c:v>2.7799999999999999E-3</c:v>
                </c:pt>
                <c:pt idx="422">
                  <c:v>2.7399999999999998E-3</c:v>
                </c:pt>
                <c:pt idx="423">
                  <c:v>2.8400000000000001E-3</c:v>
                </c:pt>
                <c:pt idx="424">
                  <c:v>2.7799999999999999E-3</c:v>
                </c:pt>
                <c:pt idx="425">
                  <c:v>2.7100000000000002E-3</c:v>
                </c:pt>
                <c:pt idx="426">
                  <c:v>2.8300000000000001E-3</c:v>
                </c:pt>
                <c:pt idx="427">
                  <c:v>2.7699999999999999E-3</c:v>
                </c:pt>
                <c:pt idx="428">
                  <c:v>2.6900000000000001E-3</c:v>
                </c:pt>
                <c:pt idx="429">
                  <c:v>2.81E-3</c:v>
                </c:pt>
                <c:pt idx="430">
                  <c:v>2.7599999999999999E-3</c:v>
                </c:pt>
                <c:pt idx="431">
                  <c:v>2.65E-3</c:v>
                </c:pt>
                <c:pt idx="432">
                  <c:v>2.7799999999999999E-3</c:v>
                </c:pt>
                <c:pt idx="433">
                  <c:v>2.7299999999999998E-3</c:v>
                </c:pt>
                <c:pt idx="434">
                  <c:v>2.6199999999999999E-3</c:v>
                </c:pt>
                <c:pt idx="435">
                  <c:v>2.7599999999999999E-3</c:v>
                </c:pt>
                <c:pt idx="436">
                  <c:v>2.7299999999999998E-3</c:v>
                </c:pt>
                <c:pt idx="437">
                  <c:v>2.5999999999999999E-3</c:v>
                </c:pt>
                <c:pt idx="438">
                  <c:v>2.7299999999999998E-3</c:v>
                </c:pt>
                <c:pt idx="439">
                  <c:v>2.6900000000000001E-3</c:v>
                </c:pt>
                <c:pt idx="440">
                  <c:v>2.5699999999999998E-3</c:v>
                </c:pt>
                <c:pt idx="441">
                  <c:v>2.6800000000000001E-3</c:v>
                </c:pt>
                <c:pt idx="442">
                  <c:v>2.6700000000000001E-3</c:v>
                </c:pt>
                <c:pt idx="443">
                  <c:v>2.5600000000000002E-3</c:v>
                </c:pt>
                <c:pt idx="444">
                  <c:v>2.65E-3</c:v>
                </c:pt>
                <c:pt idx="445">
                  <c:v>2.65E-3</c:v>
                </c:pt>
                <c:pt idx="446">
                  <c:v>2.5400000000000002E-3</c:v>
                </c:pt>
                <c:pt idx="447">
                  <c:v>2.6099999999999999E-3</c:v>
                </c:pt>
                <c:pt idx="448">
                  <c:v>2.65E-3</c:v>
                </c:pt>
                <c:pt idx="449">
                  <c:v>2.5899999999999999E-3</c:v>
                </c:pt>
                <c:pt idx="450">
                  <c:v>2.6700000000000001E-3</c:v>
                </c:pt>
                <c:pt idx="451">
                  <c:v>2.7499999999999998E-3</c:v>
                </c:pt>
                <c:pt idx="452">
                  <c:v>2.6700000000000001E-3</c:v>
                </c:pt>
                <c:pt idx="453">
                  <c:v>2.7399999999999998E-3</c:v>
                </c:pt>
                <c:pt idx="454">
                  <c:v>2.8300000000000001E-3</c:v>
                </c:pt>
                <c:pt idx="455">
                  <c:v>2.7599999999999999E-3</c:v>
                </c:pt>
                <c:pt idx="456">
                  <c:v>2.7299999999999998E-3</c:v>
                </c:pt>
                <c:pt idx="457">
                  <c:v>2.8E-3</c:v>
                </c:pt>
                <c:pt idx="458">
                  <c:v>2.7399999999999998E-3</c:v>
                </c:pt>
                <c:pt idx="459">
                  <c:v>2.7399999999999998E-3</c:v>
                </c:pt>
                <c:pt idx="460">
                  <c:v>2.81E-3</c:v>
                </c:pt>
                <c:pt idx="461">
                  <c:v>2.7499999999999998E-3</c:v>
                </c:pt>
                <c:pt idx="462">
                  <c:v>2.7100000000000002E-3</c:v>
                </c:pt>
                <c:pt idx="463">
                  <c:v>2.7699999999999999E-3</c:v>
                </c:pt>
                <c:pt idx="464">
                  <c:v>2.6800000000000001E-3</c:v>
                </c:pt>
                <c:pt idx="465">
                  <c:v>2.63E-3</c:v>
                </c:pt>
                <c:pt idx="466">
                  <c:v>2.7200000000000002E-3</c:v>
                </c:pt>
                <c:pt idx="467">
                  <c:v>2.7000000000000001E-3</c:v>
                </c:pt>
                <c:pt idx="468">
                  <c:v>2.6800000000000001E-3</c:v>
                </c:pt>
                <c:pt idx="469">
                  <c:v>2.8400000000000001E-3</c:v>
                </c:pt>
                <c:pt idx="470">
                  <c:v>2.8700000000000002E-3</c:v>
                </c:pt>
                <c:pt idx="471">
                  <c:v>2.8300000000000001E-3</c:v>
                </c:pt>
                <c:pt idx="472">
                  <c:v>2.9199999999999999E-3</c:v>
                </c:pt>
                <c:pt idx="473">
                  <c:v>2.9099999999999998E-3</c:v>
                </c:pt>
                <c:pt idx="474">
                  <c:v>2.8900000000000002E-3</c:v>
                </c:pt>
                <c:pt idx="475">
                  <c:v>3.0400000000000002E-3</c:v>
                </c:pt>
                <c:pt idx="476">
                  <c:v>3.0500000000000002E-3</c:v>
                </c:pt>
                <c:pt idx="477">
                  <c:v>3.0300000000000001E-3</c:v>
                </c:pt>
                <c:pt idx="478">
                  <c:v>3.2100000000000002E-3</c:v>
                </c:pt>
                <c:pt idx="479">
                  <c:v>3.1700000000000001E-3</c:v>
                </c:pt>
                <c:pt idx="480">
                  <c:v>3.0799999999999998E-3</c:v>
                </c:pt>
                <c:pt idx="481">
                  <c:v>3.2399999999999998E-3</c:v>
                </c:pt>
                <c:pt idx="482">
                  <c:v>3.2200000000000002E-3</c:v>
                </c:pt>
                <c:pt idx="483">
                  <c:v>3.1199999999999999E-3</c:v>
                </c:pt>
                <c:pt idx="484">
                  <c:v>3.2200000000000002E-3</c:v>
                </c:pt>
                <c:pt idx="485">
                  <c:v>3.2599999999999999E-3</c:v>
                </c:pt>
                <c:pt idx="486">
                  <c:v>3.15E-3</c:v>
                </c:pt>
                <c:pt idx="487">
                  <c:v>3.2399999999999998E-3</c:v>
                </c:pt>
                <c:pt idx="488">
                  <c:v>3.4499999999999999E-3</c:v>
                </c:pt>
                <c:pt idx="489">
                  <c:v>3.7000000000000002E-3</c:v>
                </c:pt>
                <c:pt idx="490">
                  <c:v>3.9100000000000003E-3</c:v>
                </c:pt>
                <c:pt idx="491">
                  <c:v>4.2500000000000003E-3</c:v>
                </c:pt>
                <c:pt idx="492">
                  <c:v>4.1900000000000001E-3</c:v>
                </c:pt>
                <c:pt idx="493">
                  <c:v>4.13E-3</c:v>
                </c:pt>
                <c:pt idx="494">
                  <c:v>4.13E-3</c:v>
                </c:pt>
                <c:pt idx="495">
                  <c:v>4.0600000000000002E-3</c:v>
                </c:pt>
                <c:pt idx="496">
                  <c:v>4.0600000000000002E-3</c:v>
                </c:pt>
                <c:pt idx="497">
                  <c:v>3.9399999999999999E-3</c:v>
                </c:pt>
                <c:pt idx="498">
                  <c:v>3.8400000000000001E-3</c:v>
                </c:pt>
                <c:pt idx="499">
                  <c:v>3.79E-3</c:v>
                </c:pt>
                <c:pt idx="500">
                  <c:v>3.65E-3</c:v>
                </c:pt>
                <c:pt idx="501">
                  <c:v>3.5100000000000001E-3</c:v>
                </c:pt>
                <c:pt idx="502">
                  <c:v>3.49E-3</c:v>
                </c:pt>
                <c:pt idx="503">
                  <c:v>3.4299999999999999E-3</c:v>
                </c:pt>
                <c:pt idx="504">
                  <c:v>3.3400000000000001E-3</c:v>
                </c:pt>
                <c:pt idx="505">
                  <c:v>3.2799999999999999E-3</c:v>
                </c:pt>
                <c:pt idx="506">
                  <c:v>3.2699999999999999E-3</c:v>
                </c:pt>
                <c:pt idx="507">
                  <c:v>3.2000000000000002E-3</c:v>
                </c:pt>
                <c:pt idx="508">
                  <c:v>3.15E-3</c:v>
                </c:pt>
                <c:pt idx="509">
                  <c:v>3.2000000000000002E-3</c:v>
                </c:pt>
                <c:pt idx="510">
                  <c:v>3.14E-3</c:v>
                </c:pt>
                <c:pt idx="511">
                  <c:v>3.0500000000000002E-3</c:v>
                </c:pt>
                <c:pt idx="512">
                  <c:v>3.15E-3</c:v>
                </c:pt>
                <c:pt idx="513">
                  <c:v>3.1800000000000001E-3</c:v>
                </c:pt>
                <c:pt idx="514">
                  <c:v>3.0899999999999999E-3</c:v>
                </c:pt>
                <c:pt idx="515">
                  <c:v>3.1199999999999999E-3</c:v>
                </c:pt>
                <c:pt idx="516">
                  <c:v>3.16E-3</c:v>
                </c:pt>
                <c:pt idx="517">
                  <c:v>3.0500000000000002E-3</c:v>
                </c:pt>
                <c:pt idx="518">
                  <c:v>2.97E-3</c:v>
                </c:pt>
                <c:pt idx="519">
                  <c:v>3.0699999999999998E-3</c:v>
                </c:pt>
                <c:pt idx="520">
                  <c:v>2.98E-3</c:v>
                </c:pt>
                <c:pt idx="521">
                  <c:v>2.97E-3</c:v>
                </c:pt>
                <c:pt idx="522">
                  <c:v>2.8700000000000002E-3</c:v>
                </c:pt>
                <c:pt idx="523">
                  <c:v>2.8999999999999998E-3</c:v>
                </c:pt>
                <c:pt idx="524">
                  <c:v>2.9499999999999999E-3</c:v>
                </c:pt>
                <c:pt idx="525">
                  <c:v>2.81E-3</c:v>
                </c:pt>
                <c:pt idx="526">
                  <c:v>2.8800000000000002E-3</c:v>
                </c:pt>
                <c:pt idx="527">
                  <c:v>2.96E-3</c:v>
                </c:pt>
                <c:pt idx="528">
                  <c:v>2.8600000000000001E-3</c:v>
                </c:pt>
                <c:pt idx="529">
                  <c:v>2.7799999999999999E-3</c:v>
                </c:pt>
                <c:pt idx="530">
                  <c:v>2.9499999999999999E-3</c:v>
                </c:pt>
                <c:pt idx="531">
                  <c:v>2.8600000000000001E-3</c:v>
                </c:pt>
                <c:pt idx="532">
                  <c:v>2.5400000000000002E-3</c:v>
                </c:pt>
                <c:pt idx="533">
                  <c:v>2.66E-3</c:v>
                </c:pt>
                <c:pt idx="534">
                  <c:v>2.7299999999999998E-3</c:v>
                </c:pt>
                <c:pt idx="535">
                  <c:v>2.5899999999999999E-3</c:v>
                </c:pt>
                <c:pt idx="536">
                  <c:v>2.5200000000000001E-3</c:v>
                </c:pt>
                <c:pt idx="537">
                  <c:v>2.6199999999999999E-3</c:v>
                </c:pt>
                <c:pt idx="538">
                  <c:v>2.6099999999999999E-3</c:v>
                </c:pt>
                <c:pt idx="539">
                  <c:v>2.5999999999999999E-3</c:v>
                </c:pt>
                <c:pt idx="540">
                  <c:v>2.63E-3</c:v>
                </c:pt>
                <c:pt idx="541">
                  <c:v>2.6099999999999999E-3</c:v>
                </c:pt>
                <c:pt idx="542">
                  <c:v>2.5699999999999998E-3</c:v>
                </c:pt>
                <c:pt idx="543">
                  <c:v>2.4099999999999998E-3</c:v>
                </c:pt>
                <c:pt idx="544">
                  <c:v>2.4099999999999998E-3</c:v>
                </c:pt>
                <c:pt idx="545">
                  <c:v>2.3800000000000002E-3</c:v>
                </c:pt>
                <c:pt idx="546">
                  <c:v>2.2100000000000002E-3</c:v>
                </c:pt>
                <c:pt idx="547">
                  <c:v>2.2300000000000002E-3</c:v>
                </c:pt>
                <c:pt idx="548">
                  <c:v>2.2599999999999999E-3</c:v>
                </c:pt>
                <c:pt idx="549">
                  <c:v>2.2399999999999998E-3</c:v>
                </c:pt>
                <c:pt idx="550">
                  <c:v>2.0500000000000002E-3</c:v>
                </c:pt>
                <c:pt idx="551">
                  <c:v>2.0799999999999998E-3</c:v>
                </c:pt>
                <c:pt idx="552">
                  <c:v>2.0999999999999999E-3</c:v>
                </c:pt>
                <c:pt idx="553">
                  <c:v>2.0300000000000001E-3</c:v>
                </c:pt>
                <c:pt idx="554">
                  <c:v>1.92E-3</c:v>
                </c:pt>
                <c:pt idx="555">
                  <c:v>2.0400000000000001E-3</c:v>
                </c:pt>
                <c:pt idx="556">
                  <c:v>1.9300000000000001E-3</c:v>
                </c:pt>
                <c:pt idx="557">
                  <c:v>1.7700000000000001E-3</c:v>
                </c:pt>
                <c:pt idx="558">
                  <c:v>1.75E-3</c:v>
                </c:pt>
                <c:pt idx="559">
                  <c:v>1.74E-3</c:v>
                </c:pt>
                <c:pt idx="560">
                  <c:v>1.6199999999999999E-3</c:v>
                </c:pt>
                <c:pt idx="561">
                  <c:v>1.5399999999999999E-3</c:v>
                </c:pt>
                <c:pt idx="562">
                  <c:v>1.5499999999999999E-3</c:v>
                </c:pt>
                <c:pt idx="563">
                  <c:v>1.47E-3</c:v>
                </c:pt>
                <c:pt idx="564">
                  <c:v>1.4E-3</c:v>
                </c:pt>
                <c:pt idx="565">
                  <c:v>1.33E-3</c:v>
                </c:pt>
                <c:pt idx="566">
                  <c:v>1.2600000000000001E-3</c:v>
                </c:pt>
                <c:pt idx="567">
                  <c:v>1.25E-3</c:v>
                </c:pt>
                <c:pt idx="568">
                  <c:v>1.16E-3</c:v>
                </c:pt>
                <c:pt idx="569">
                  <c:v>1.1199999999999999E-3</c:v>
                </c:pt>
                <c:pt idx="570">
                  <c:v>1.16E-3</c:v>
                </c:pt>
                <c:pt idx="571">
                  <c:v>1.1100000000000001E-3</c:v>
                </c:pt>
                <c:pt idx="572">
                  <c:v>1.0300000000000001E-3</c:v>
                </c:pt>
                <c:pt idx="573">
                  <c:v>1.1800000000000001E-3</c:v>
                </c:pt>
                <c:pt idx="574">
                  <c:v>1.2099999999999999E-3</c:v>
                </c:pt>
                <c:pt idx="575">
                  <c:v>1.1999999999999999E-3</c:v>
                </c:pt>
                <c:pt idx="576">
                  <c:v>1.1900000000000001E-3</c:v>
                </c:pt>
                <c:pt idx="577">
                  <c:v>1.2999999999999999E-3</c:v>
                </c:pt>
                <c:pt idx="578">
                  <c:v>1.25E-3</c:v>
                </c:pt>
                <c:pt idx="579">
                  <c:v>1.2099999999999999E-3</c:v>
                </c:pt>
                <c:pt idx="580">
                  <c:v>1.1999999999999999E-3</c:v>
                </c:pt>
                <c:pt idx="581">
                  <c:v>1.14E-3</c:v>
                </c:pt>
                <c:pt idx="582">
                  <c:v>1.1100000000000001E-3</c:v>
                </c:pt>
                <c:pt idx="583">
                  <c:v>1.0300000000000001E-3</c:v>
                </c:pt>
                <c:pt idx="584">
                  <c:v>9.5E-4</c:v>
                </c:pt>
                <c:pt idx="585">
                  <c:v>9.3000000000000005E-4</c:v>
                </c:pt>
                <c:pt idx="586">
                  <c:v>9.2000000000000003E-4</c:v>
                </c:pt>
                <c:pt idx="587">
                  <c:v>8.7000000000000001E-4</c:v>
                </c:pt>
                <c:pt idx="588">
                  <c:v>9.3999999999999997E-4</c:v>
                </c:pt>
                <c:pt idx="589">
                  <c:v>1.08E-3</c:v>
                </c:pt>
                <c:pt idx="590">
                  <c:v>1.14E-3</c:v>
                </c:pt>
                <c:pt idx="591">
                  <c:v>1.1800000000000001E-3</c:v>
                </c:pt>
                <c:pt idx="592">
                  <c:v>1.3699999999999999E-3</c:v>
                </c:pt>
                <c:pt idx="593">
                  <c:v>1.42E-3</c:v>
                </c:pt>
                <c:pt idx="594">
                  <c:v>1.3699999999999999E-3</c:v>
                </c:pt>
                <c:pt idx="595">
                  <c:v>1.32E-3</c:v>
                </c:pt>
                <c:pt idx="596">
                  <c:v>1.2099999999999999E-3</c:v>
                </c:pt>
                <c:pt idx="597">
                  <c:v>1.0499999999999999E-3</c:v>
                </c:pt>
                <c:pt idx="598">
                  <c:v>1.09E-3</c:v>
                </c:pt>
                <c:pt idx="599">
                  <c:v>9.7000000000000005E-4</c:v>
                </c:pt>
                <c:pt idx="600">
                  <c:v>8.0999999999999996E-4</c:v>
                </c:pt>
                <c:pt idx="601">
                  <c:v>9.2000000000000003E-4</c:v>
                </c:pt>
                <c:pt idx="602">
                  <c:v>8.9999999999999998E-4</c:v>
                </c:pt>
                <c:pt idx="603">
                  <c:v>7.2999999999999996E-4</c:v>
                </c:pt>
                <c:pt idx="604">
                  <c:v>8.5999999999999998E-4</c:v>
                </c:pt>
                <c:pt idx="605">
                  <c:v>8.4000000000000003E-4</c:v>
                </c:pt>
                <c:pt idx="606">
                  <c:v>6.8000000000000005E-4</c:v>
                </c:pt>
                <c:pt idx="607">
                  <c:v>7.6000000000000004E-4</c:v>
                </c:pt>
                <c:pt idx="608">
                  <c:v>7.2999999999999996E-4</c:v>
                </c:pt>
                <c:pt idx="609">
                  <c:v>6.2E-4</c:v>
                </c:pt>
                <c:pt idx="610">
                  <c:v>6.2E-4</c:v>
                </c:pt>
                <c:pt idx="611">
                  <c:v>6.3000000000000003E-4</c:v>
                </c:pt>
                <c:pt idx="612">
                  <c:v>5.5999999999999995E-4</c:v>
                </c:pt>
                <c:pt idx="613">
                  <c:v>4.8000000000000001E-4</c:v>
                </c:pt>
                <c:pt idx="614">
                  <c:v>5.1999999999999995E-4</c:v>
                </c:pt>
                <c:pt idx="615">
                  <c:v>4.8000000000000001E-4</c:v>
                </c:pt>
                <c:pt idx="616">
                  <c:v>4.0000000000000002E-4</c:v>
                </c:pt>
                <c:pt idx="617">
                  <c:v>4.6000000000000001E-4</c:v>
                </c:pt>
                <c:pt idx="618">
                  <c:v>4.2000000000000002E-4</c:v>
                </c:pt>
                <c:pt idx="619">
                  <c:v>3.1E-4</c:v>
                </c:pt>
                <c:pt idx="620">
                  <c:v>3.4000000000000002E-4</c:v>
                </c:pt>
                <c:pt idx="621">
                  <c:v>3.1E-4</c:v>
                </c:pt>
                <c:pt idx="622">
                  <c:v>2.4000000000000001E-4</c:v>
                </c:pt>
                <c:pt idx="623">
                  <c:v>2.7999999999999998E-4</c:v>
                </c:pt>
                <c:pt idx="624">
                  <c:v>2.7E-4</c:v>
                </c:pt>
                <c:pt idx="625">
                  <c:v>2.1000000000000001E-4</c:v>
                </c:pt>
                <c:pt idx="626">
                  <c:v>2.4000000000000001E-4</c:v>
                </c:pt>
                <c:pt idx="627">
                  <c:v>2.2000000000000001E-4</c:v>
                </c:pt>
                <c:pt idx="628">
                  <c:v>1.7000000000000001E-4</c:v>
                </c:pt>
                <c:pt idx="629">
                  <c:v>2.0000000000000001E-4</c:v>
                </c:pt>
                <c:pt idx="630">
                  <c:v>2.0000000000000001E-4</c:v>
                </c:pt>
                <c:pt idx="631">
                  <c:v>1.4999999999999999E-4</c:v>
                </c:pt>
                <c:pt idx="632">
                  <c:v>1.7000000000000001E-4</c:v>
                </c:pt>
                <c:pt idx="633">
                  <c:v>1.4999999999999999E-4</c:v>
                </c:pt>
                <c:pt idx="634">
                  <c:v>1.1E-4</c:v>
                </c:pt>
                <c:pt idx="635">
                  <c:v>1.2E-4</c:v>
                </c:pt>
                <c:pt idx="636">
                  <c:v>1.2E-4</c:v>
                </c:pt>
                <c:pt idx="637">
                  <c:v>9.0000000000000006E-5</c:v>
                </c:pt>
                <c:pt idx="638">
                  <c:v>1.1E-4</c:v>
                </c:pt>
                <c:pt idx="639">
                  <c:v>1E-4</c:v>
                </c:pt>
                <c:pt idx="640">
                  <c:v>6.9999999999999994E-5</c:v>
                </c:pt>
                <c:pt idx="641">
                  <c:v>8.0000000000000007E-5</c:v>
                </c:pt>
                <c:pt idx="642">
                  <c:v>8.0000000000000007E-5</c:v>
                </c:pt>
                <c:pt idx="643">
                  <c:v>6.0000000000000002E-5</c:v>
                </c:pt>
                <c:pt idx="644">
                  <c:v>6.9999999999999994E-5</c:v>
                </c:pt>
                <c:pt idx="645">
                  <c:v>6.9999999999999994E-5</c:v>
                </c:pt>
                <c:pt idx="646">
                  <c:v>5.0000000000000002E-5</c:v>
                </c:pt>
                <c:pt idx="647">
                  <c:v>4.0000000000000003E-5</c:v>
                </c:pt>
                <c:pt idx="648">
                  <c:v>3.0000000000000001E-5</c:v>
                </c:pt>
                <c:pt idx="649">
                  <c:v>2.0000000000000002E-5</c:v>
                </c:pt>
                <c:pt idx="650">
                  <c:v>2.0000000000000002E-5</c:v>
                </c:pt>
                <c:pt idx="651">
                  <c:v>2.0000000000000002E-5</c:v>
                </c:pt>
                <c:pt idx="652">
                  <c:v>1.0000000000000001E-5</c:v>
                </c:pt>
                <c:pt idx="653">
                  <c:v>1.0000000000000001E-5</c:v>
                </c:pt>
                <c:pt idx="654">
                  <c:v>1.0000000000000001E-5</c:v>
                </c:pt>
                <c:pt idx="655">
                  <c:v>1.0000000000000001E-5</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pt idx="721">
                  <c:v>0</c:v>
                </c:pt>
                <c:pt idx="722">
                  <c:v>0</c:v>
                </c:pt>
                <c:pt idx="723">
                  <c:v>0</c:v>
                </c:pt>
                <c:pt idx="724">
                  <c:v>0</c:v>
                </c:pt>
                <c:pt idx="725">
                  <c:v>0</c:v>
                </c:pt>
                <c:pt idx="726">
                  <c:v>0</c:v>
                </c:pt>
                <c:pt idx="727">
                  <c:v>0</c:v>
                </c:pt>
                <c:pt idx="728">
                  <c:v>0</c:v>
                </c:pt>
                <c:pt idx="729">
                  <c:v>0</c:v>
                </c:pt>
                <c:pt idx="730">
                  <c:v>0</c:v>
                </c:pt>
                <c:pt idx="731">
                  <c:v>0</c:v>
                </c:pt>
                <c:pt idx="732">
                  <c:v>0</c:v>
                </c:pt>
                <c:pt idx="733">
                  <c:v>0</c:v>
                </c:pt>
                <c:pt idx="734">
                  <c:v>0</c:v>
                </c:pt>
                <c:pt idx="735">
                  <c:v>0</c:v>
                </c:pt>
                <c:pt idx="736">
                  <c:v>0</c:v>
                </c:pt>
                <c:pt idx="737">
                  <c:v>0</c:v>
                </c:pt>
                <c:pt idx="738">
                  <c:v>0</c:v>
                </c:pt>
                <c:pt idx="739">
                  <c:v>0</c:v>
                </c:pt>
                <c:pt idx="740">
                  <c:v>0</c:v>
                </c:pt>
                <c:pt idx="741">
                  <c:v>0</c:v>
                </c:pt>
                <c:pt idx="742">
                  <c:v>0</c:v>
                </c:pt>
                <c:pt idx="743">
                  <c:v>0</c:v>
                </c:pt>
                <c:pt idx="744">
                  <c:v>0</c:v>
                </c:pt>
                <c:pt idx="745">
                  <c:v>0</c:v>
                </c:pt>
                <c:pt idx="746">
                  <c:v>0</c:v>
                </c:pt>
                <c:pt idx="747">
                  <c:v>0</c:v>
                </c:pt>
                <c:pt idx="748">
                  <c:v>0</c:v>
                </c:pt>
                <c:pt idx="749">
                  <c:v>0</c:v>
                </c:pt>
                <c:pt idx="750">
                  <c:v>0</c:v>
                </c:pt>
                <c:pt idx="751">
                  <c:v>0</c:v>
                </c:pt>
                <c:pt idx="752">
                  <c:v>0</c:v>
                </c:pt>
                <c:pt idx="753">
                  <c:v>0</c:v>
                </c:pt>
                <c:pt idx="754">
                  <c:v>0</c:v>
                </c:pt>
                <c:pt idx="755">
                  <c:v>0</c:v>
                </c:pt>
                <c:pt idx="756">
                  <c:v>0</c:v>
                </c:pt>
                <c:pt idx="757">
                  <c:v>0</c:v>
                </c:pt>
                <c:pt idx="758">
                  <c:v>0</c:v>
                </c:pt>
                <c:pt idx="759">
                  <c:v>0</c:v>
                </c:pt>
                <c:pt idx="760">
                  <c:v>0</c:v>
                </c:pt>
                <c:pt idx="761">
                  <c:v>0</c:v>
                </c:pt>
                <c:pt idx="762">
                  <c:v>0</c:v>
                </c:pt>
                <c:pt idx="763">
                  <c:v>0</c:v>
                </c:pt>
                <c:pt idx="764">
                  <c:v>0</c:v>
                </c:pt>
                <c:pt idx="765">
                  <c:v>0</c:v>
                </c:pt>
                <c:pt idx="766">
                  <c:v>0</c:v>
                </c:pt>
                <c:pt idx="767">
                  <c:v>0</c:v>
                </c:pt>
                <c:pt idx="768">
                  <c:v>0</c:v>
                </c:pt>
                <c:pt idx="769">
                  <c:v>0</c:v>
                </c:pt>
                <c:pt idx="770">
                  <c:v>0</c:v>
                </c:pt>
                <c:pt idx="771">
                  <c:v>0</c:v>
                </c:pt>
                <c:pt idx="772">
                  <c:v>0</c:v>
                </c:pt>
                <c:pt idx="773">
                  <c:v>0</c:v>
                </c:pt>
                <c:pt idx="774">
                  <c:v>0</c:v>
                </c:pt>
                <c:pt idx="775">
                  <c:v>0</c:v>
                </c:pt>
                <c:pt idx="776">
                  <c:v>0</c:v>
                </c:pt>
                <c:pt idx="777">
                  <c:v>0</c:v>
                </c:pt>
                <c:pt idx="778">
                  <c:v>0</c:v>
                </c:pt>
                <c:pt idx="779">
                  <c:v>0</c:v>
                </c:pt>
                <c:pt idx="780">
                  <c:v>0</c:v>
                </c:pt>
                <c:pt idx="781">
                  <c:v>0</c:v>
                </c:pt>
                <c:pt idx="782">
                  <c:v>0</c:v>
                </c:pt>
                <c:pt idx="783">
                  <c:v>0</c:v>
                </c:pt>
                <c:pt idx="784">
                  <c:v>0</c:v>
                </c:pt>
                <c:pt idx="785">
                  <c:v>0</c:v>
                </c:pt>
                <c:pt idx="786">
                  <c:v>0</c:v>
                </c:pt>
                <c:pt idx="787">
                  <c:v>0</c:v>
                </c:pt>
                <c:pt idx="788">
                  <c:v>0</c:v>
                </c:pt>
                <c:pt idx="789">
                  <c:v>0</c:v>
                </c:pt>
                <c:pt idx="790">
                  <c:v>0</c:v>
                </c:pt>
                <c:pt idx="791">
                  <c:v>0</c:v>
                </c:pt>
                <c:pt idx="792">
                  <c:v>0</c:v>
                </c:pt>
                <c:pt idx="793">
                  <c:v>0</c:v>
                </c:pt>
                <c:pt idx="794">
                  <c:v>0</c:v>
                </c:pt>
                <c:pt idx="795">
                  <c:v>0</c:v>
                </c:pt>
                <c:pt idx="796">
                  <c:v>0</c:v>
                </c:pt>
                <c:pt idx="797">
                  <c:v>0</c:v>
                </c:pt>
                <c:pt idx="798">
                  <c:v>0</c:v>
                </c:pt>
                <c:pt idx="799">
                  <c:v>0</c:v>
                </c:pt>
                <c:pt idx="800">
                  <c:v>0</c:v>
                </c:pt>
                <c:pt idx="801">
                  <c:v>0</c:v>
                </c:pt>
                <c:pt idx="802">
                  <c:v>0</c:v>
                </c:pt>
                <c:pt idx="803">
                  <c:v>0</c:v>
                </c:pt>
                <c:pt idx="804">
                  <c:v>0</c:v>
                </c:pt>
                <c:pt idx="805">
                  <c:v>0</c:v>
                </c:pt>
                <c:pt idx="806">
                  <c:v>0</c:v>
                </c:pt>
                <c:pt idx="807">
                  <c:v>0</c:v>
                </c:pt>
                <c:pt idx="808">
                  <c:v>0</c:v>
                </c:pt>
                <c:pt idx="809">
                  <c:v>0</c:v>
                </c:pt>
                <c:pt idx="810">
                  <c:v>0</c:v>
                </c:pt>
                <c:pt idx="811">
                  <c:v>0</c:v>
                </c:pt>
                <c:pt idx="812">
                  <c:v>0</c:v>
                </c:pt>
                <c:pt idx="813">
                  <c:v>0</c:v>
                </c:pt>
                <c:pt idx="814">
                  <c:v>0</c:v>
                </c:pt>
                <c:pt idx="815">
                  <c:v>0</c:v>
                </c:pt>
                <c:pt idx="816">
                  <c:v>0</c:v>
                </c:pt>
                <c:pt idx="817">
                  <c:v>0</c:v>
                </c:pt>
                <c:pt idx="818">
                  <c:v>0</c:v>
                </c:pt>
                <c:pt idx="819">
                  <c:v>0</c:v>
                </c:pt>
                <c:pt idx="820">
                  <c:v>0</c:v>
                </c:pt>
                <c:pt idx="821">
                  <c:v>0</c:v>
                </c:pt>
                <c:pt idx="822">
                  <c:v>0</c:v>
                </c:pt>
                <c:pt idx="823">
                  <c:v>0</c:v>
                </c:pt>
                <c:pt idx="824">
                  <c:v>0</c:v>
                </c:pt>
                <c:pt idx="825">
                  <c:v>0</c:v>
                </c:pt>
                <c:pt idx="826">
                  <c:v>0</c:v>
                </c:pt>
                <c:pt idx="827">
                  <c:v>0</c:v>
                </c:pt>
                <c:pt idx="828">
                  <c:v>0</c:v>
                </c:pt>
                <c:pt idx="829">
                  <c:v>0</c:v>
                </c:pt>
                <c:pt idx="830">
                  <c:v>0</c:v>
                </c:pt>
                <c:pt idx="831">
                  <c:v>0</c:v>
                </c:pt>
                <c:pt idx="832">
                  <c:v>0</c:v>
                </c:pt>
                <c:pt idx="833">
                  <c:v>0</c:v>
                </c:pt>
                <c:pt idx="834">
                  <c:v>0</c:v>
                </c:pt>
                <c:pt idx="835">
                  <c:v>0</c:v>
                </c:pt>
                <c:pt idx="836">
                  <c:v>0</c:v>
                </c:pt>
                <c:pt idx="837">
                  <c:v>0</c:v>
                </c:pt>
                <c:pt idx="838">
                  <c:v>0</c:v>
                </c:pt>
                <c:pt idx="839">
                  <c:v>0</c:v>
                </c:pt>
                <c:pt idx="840">
                  <c:v>0</c:v>
                </c:pt>
                <c:pt idx="841">
                  <c:v>0</c:v>
                </c:pt>
                <c:pt idx="842">
                  <c:v>0</c:v>
                </c:pt>
                <c:pt idx="843">
                  <c:v>0</c:v>
                </c:pt>
                <c:pt idx="844">
                  <c:v>0</c:v>
                </c:pt>
                <c:pt idx="845">
                  <c:v>0</c:v>
                </c:pt>
                <c:pt idx="846">
                  <c:v>0</c:v>
                </c:pt>
                <c:pt idx="847">
                  <c:v>0</c:v>
                </c:pt>
                <c:pt idx="848">
                  <c:v>0</c:v>
                </c:pt>
                <c:pt idx="849">
                  <c:v>0</c:v>
                </c:pt>
                <c:pt idx="850">
                  <c:v>0</c:v>
                </c:pt>
                <c:pt idx="851">
                  <c:v>0</c:v>
                </c:pt>
                <c:pt idx="852">
                  <c:v>0</c:v>
                </c:pt>
                <c:pt idx="853">
                  <c:v>0</c:v>
                </c:pt>
                <c:pt idx="854">
                  <c:v>0</c:v>
                </c:pt>
                <c:pt idx="855">
                  <c:v>0</c:v>
                </c:pt>
                <c:pt idx="856">
                  <c:v>0</c:v>
                </c:pt>
                <c:pt idx="857">
                  <c:v>0</c:v>
                </c:pt>
                <c:pt idx="858">
                  <c:v>0</c:v>
                </c:pt>
                <c:pt idx="859">
                  <c:v>0</c:v>
                </c:pt>
                <c:pt idx="860">
                  <c:v>0</c:v>
                </c:pt>
                <c:pt idx="861">
                  <c:v>0</c:v>
                </c:pt>
                <c:pt idx="862">
                  <c:v>0</c:v>
                </c:pt>
                <c:pt idx="863">
                  <c:v>0</c:v>
                </c:pt>
                <c:pt idx="864">
                  <c:v>0</c:v>
                </c:pt>
                <c:pt idx="865">
                  <c:v>0</c:v>
                </c:pt>
                <c:pt idx="866">
                  <c:v>0</c:v>
                </c:pt>
                <c:pt idx="867">
                  <c:v>0</c:v>
                </c:pt>
                <c:pt idx="868">
                  <c:v>0</c:v>
                </c:pt>
                <c:pt idx="869">
                  <c:v>0</c:v>
                </c:pt>
                <c:pt idx="870">
                  <c:v>0</c:v>
                </c:pt>
                <c:pt idx="871">
                  <c:v>0</c:v>
                </c:pt>
                <c:pt idx="872">
                  <c:v>0</c:v>
                </c:pt>
                <c:pt idx="873">
                  <c:v>0</c:v>
                </c:pt>
                <c:pt idx="874">
                  <c:v>0</c:v>
                </c:pt>
                <c:pt idx="875">
                  <c:v>0</c:v>
                </c:pt>
                <c:pt idx="876">
                  <c:v>0</c:v>
                </c:pt>
                <c:pt idx="877">
                  <c:v>0</c:v>
                </c:pt>
                <c:pt idx="878">
                  <c:v>0</c:v>
                </c:pt>
                <c:pt idx="879">
                  <c:v>0</c:v>
                </c:pt>
                <c:pt idx="880">
                  <c:v>0</c:v>
                </c:pt>
                <c:pt idx="881">
                  <c:v>0</c:v>
                </c:pt>
                <c:pt idx="882">
                  <c:v>0</c:v>
                </c:pt>
                <c:pt idx="883">
                  <c:v>0</c:v>
                </c:pt>
                <c:pt idx="884">
                  <c:v>0</c:v>
                </c:pt>
                <c:pt idx="885">
                  <c:v>0</c:v>
                </c:pt>
                <c:pt idx="886">
                  <c:v>0</c:v>
                </c:pt>
                <c:pt idx="887">
                  <c:v>0</c:v>
                </c:pt>
                <c:pt idx="888">
                  <c:v>0</c:v>
                </c:pt>
                <c:pt idx="889">
                  <c:v>0</c:v>
                </c:pt>
                <c:pt idx="890">
                  <c:v>0</c:v>
                </c:pt>
                <c:pt idx="891">
                  <c:v>0</c:v>
                </c:pt>
                <c:pt idx="892">
                  <c:v>0</c:v>
                </c:pt>
                <c:pt idx="893">
                  <c:v>0</c:v>
                </c:pt>
                <c:pt idx="894">
                  <c:v>0</c:v>
                </c:pt>
                <c:pt idx="895">
                  <c:v>0</c:v>
                </c:pt>
                <c:pt idx="896">
                  <c:v>0</c:v>
                </c:pt>
                <c:pt idx="897">
                  <c:v>0</c:v>
                </c:pt>
                <c:pt idx="898">
                  <c:v>0</c:v>
                </c:pt>
                <c:pt idx="899">
                  <c:v>0</c:v>
                </c:pt>
                <c:pt idx="900">
                  <c:v>0</c:v>
                </c:pt>
                <c:pt idx="901">
                  <c:v>0</c:v>
                </c:pt>
                <c:pt idx="902">
                  <c:v>0</c:v>
                </c:pt>
                <c:pt idx="903">
                  <c:v>0</c:v>
                </c:pt>
                <c:pt idx="904">
                  <c:v>0</c:v>
                </c:pt>
                <c:pt idx="905">
                  <c:v>0</c:v>
                </c:pt>
                <c:pt idx="906">
                  <c:v>0</c:v>
                </c:pt>
                <c:pt idx="907">
                  <c:v>0</c:v>
                </c:pt>
                <c:pt idx="908">
                  <c:v>0</c:v>
                </c:pt>
                <c:pt idx="909">
                  <c:v>0</c:v>
                </c:pt>
                <c:pt idx="910">
                  <c:v>0</c:v>
                </c:pt>
                <c:pt idx="911">
                  <c:v>0</c:v>
                </c:pt>
                <c:pt idx="912">
                  <c:v>0</c:v>
                </c:pt>
                <c:pt idx="913">
                  <c:v>0</c:v>
                </c:pt>
                <c:pt idx="914">
                  <c:v>0</c:v>
                </c:pt>
                <c:pt idx="915">
                  <c:v>0</c:v>
                </c:pt>
                <c:pt idx="916">
                  <c:v>0</c:v>
                </c:pt>
                <c:pt idx="917">
                  <c:v>0</c:v>
                </c:pt>
                <c:pt idx="918">
                  <c:v>0</c:v>
                </c:pt>
                <c:pt idx="919">
                  <c:v>0</c:v>
                </c:pt>
                <c:pt idx="920">
                  <c:v>0</c:v>
                </c:pt>
                <c:pt idx="921">
                  <c:v>0</c:v>
                </c:pt>
                <c:pt idx="922">
                  <c:v>0</c:v>
                </c:pt>
                <c:pt idx="923">
                  <c:v>0</c:v>
                </c:pt>
                <c:pt idx="924">
                  <c:v>0</c:v>
                </c:pt>
                <c:pt idx="925">
                  <c:v>0</c:v>
                </c:pt>
                <c:pt idx="926">
                  <c:v>0</c:v>
                </c:pt>
                <c:pt idx="927">
                  <c:v>0</c:v>
                </c:pt>
                <c:pt idx="928">
                  <c:v>0</c:v>
                </c:pt>
                <c:pt idx="929">
                  <c:v>0</c:v>
                </c:pt>
                <c:pt idx="930">
                  <c:v>0</c:v>
                </c:pt>
                <c:pt idx="931">
                  <c:v>0</c:v>
                </c:pt>
                <c:pt idx="932">
                  <c:v>0</c:v>
                </c:pt>
                <c:pt idx="933">
                  <c:v>0</c:v>
                </c:pt>
                <c:pt idx="934">
                  <c:v>0</c:v>
                </c:pt>
                <c:pt idx="935">
                  <c:v>0</c:v>
                </c:pt>
                <c:pt idx="936">
                  <c:v>0</c:v>
                </c:pt>
                <c:pt idx="937">
                  <c:v>0</c:v>
                </c:pt>
                <c:pt idx="938">
                  <c:v>0</c:v>
                </c:pt>
                <c:pt idx="939">
                  <c:v>0</c:v>
                </c:pt>
                <c:pt idx="940">
                  <c:v>0</c:v>
                </c:pt>
                <c:pt idx="941">
                  <c:v>0</c:v>
                </c:pt>
                <c:pt idx="942">
                  <c:v>0</c:v>
                </c:pt>
                <c:pt idx="943">
                  <c:v>0</c:v>
                </c:pt>
                <c:pt idx="944">
                  <c:v>0</c:v>
                </c:pt>
                <c:pt idx="945">
                  <c:v>0</c:v>
                </c:pt>
                <c:pt idx="946">
                  <c:v>0</c:v>
                </c:pt>
                <c:pt idx="947">
                  <c:v>0</c:v>
                </c:pt>
                <c:pt idx="948">
                  <c:v>0</c:v>
                </c:pt>
                <c:pt idx="949">
                  <c:v>0</c:v>
                </c:pt>
                <c:pt idx="950">
                  <c:v>0</c:v>
                </c:pt>
                <c:pt idx="951">
                  <c:v>0</c:v>
                </c:pt>
                <c:pt idx="952">
                  <c:v>0</c:v>
                </c:pt>
                <c:pt idx="953">
                  <c:v>0</c:v>
                </c:pt>
                <c:pt idx="954">
                  <c:v>0</c:v>
                </c:pt>
                <c:pt idx="955">
                  <c:v>0</c:v>
                </c:pt>
                <c:pt idx="956">
                  <c:v>0</c:v>
                </c:pt>
                <c:pt idx="957">
                  <c:v>0</c:v>
                </c:pt>
                <c:pt idx="958">
                  <c:v>0</c:v>
                </c:pt>
                <c:pt idx="959">
                  <c:v>0</c:v>
                </c:pt>
                <c:pt idx="960">
                  <c:v>0</c:v>
                </c:pt>
                <c:pt idx="961">
                  <c:v>0</c:v>
                </c:pt>
                <c:pt idx="962">
                  <c:v>0</c:v>
                </c:pt>
                <c:pt idx="963">
                  <c:v>0</c:v>
                </c:pt>
                <c:pt idx="964">
                  <c:v>0</c:v>
                </c:pt>
                <c:pt idx="965">
                  <c:v>0</c:v>
                </c:pt>
                <c:pt idx="966">
                  <c:v>0</c:v>
                </c:pt>
                <c:pt idx="967">
                  <c:v>0</c:v>
                </c:pt>
                <c:pt idx="968">
                  <c:v>0</c:v>
                </c:pt>
                <c:pt idx="969">
                  <c:v>0</c:v>
                </c:pt>
                <c:pt idx="970">
                  <c:v>0</c:v>
                </c:pt>
                <c:pt idx="971">
                  <c:v>0</c:v>
                </c:pt>
                <c:pt idx="972">
                  <c:v>0</c:v>
                </c:pt>
                <c:pt idx="973">
                  <c:v>0</c:v>
                </c:pt>
                <c:pt idx="974">
                  <c:v>0</c:v>
                </c:pt>
                <c:pt idx="975">
                  <c:v>0</c:v>
                </c:pt>
                <c:pt idx="976">
                  <c:v>0</c:v>
                </c:pt>
                <c:pt idx="977">
                  <c:v>0</c:v>
                </c:pt>
                <c:pt idx="978">
                  <c:v>0</c:v>
                </c:pt>
                <c:pt idx="979">
                  <c:v>0</c:v>
                </c:pt>
                <c:pt idx="980">
                  <c:v>0</c:v>
                </c:pt>
                <c:pt idx="981">
                  <c:v>0</c:v>
                </c:pt>
                <c:pt idx="982">
                  <c:v>0</c:v>
                </c:pt>
                <c:pt idx="983">
                  <c:v>0</c:v>
                </c:pt>
                <c:pt idx="984">
                  <c:v>0</c:v>
                </c:pt>
                <c:pt idx="985">
                  <c:v>0</c:v>
                </c:pt>
                <c:pt idx="986">
                  <c:v>0</c:v>
                </c:pt>
                <c:pt idx="987">
                  <c:v>0</c:v>
                </c:pt>
                <c:pt idx="988">
                  <c:v>0</c:v>
                </c:pt>
                <c:pt idx="989">
                  <c:v>0</c:v>
                </c:pt>
                <c:pt idx="990">
                  <c:v>0</c:v>
                </c:pt>
                <c:pt idx="991">
                  <c:v>0</c:v>
                </c:pt>
                <c:pt idx="992">
                  <c:v>0</c:v>
                </c:pt>
                <c:pt idx="993">
                  <c:v>0</c:v>
                </c:pt>
                <c:pt idx="994">
                  <c:v>0</c:v>
                </c:pt>
                <c:pt idx="995">
                  <c:v>0</c:v>
                </c:pt>
                <c:pt idx="996">
                  <c:v>0</c:v>
                </c:pt>
                <c:pt idx="997">
                  <c:v>0</c:v>
                </c:pt>
                <c:pt idx="998">
                  <c:v>0</c:v>
                </c:pt>
                <c:pt idx="999">
                  <c:v>0</c:v>
                </c:pt>
                <c:pt idx="1000">
                  <c:v>0</c:v>
                </c:pt>
                <c:pt idx="1001">
                  <c:v>0</c:v>
                </c:pt>
                <c:pt idx="1002">
                  <c:v>0</c:v>
                </c:pt>
                <c:pt idx="1003">
                  <c:v>0</c:v>
                </c:pt>
                <c:pt idx="1004">
                  <c:v>0</c:v>
                </c:pt>
                <c:pt idx="1005">
                  <c:v>0</c:v>
                </c:pt>
                <c:pt idx="1006">
                  <c:v>0</c:v>
                </c:pt>
                <c:pt idx="1007">
                  <c:v>0</c:v>
                </c:pt>
                <c:pt idx="1008">
                  <c:v>0</c:v>
                </c:pt>
                <c:pt idx="1009">
                  <c:v>0</c:v>
                </c:pt>
                <c:pt idx="1010">
                  <c:v>0</c:v>
                </c:pt>
                <c:pt idx="1011">
                  <c:v>0</c:v>
                </c:pt>
                <c:pt idx="1012">
                  <c:v>0</c:v>
                </c:pt>
                <c:pt idx="1013">
                  <c:v>0</c:v>
                </c:pt>
                <c:pt idx="1014">
                  <c:v>0</c:v>
                </c:pt>
                <c:pt idx="1015">
                  <c:v>0</c:v>
                </c:pt>
                <c:pt idx="1016">
                  <c:v>0</c:v>
                </c:pt>
                <c:pt idx="1017">
                  <c:v>0</c:v>
                </c:pt>
                <c:pt idx="1018">
                  <c:v>0</c:v>
                </c:pt>
                <c:pt idx="1019">
                  <c:v>0</c:v>
                </c:pt>
                <c:pt idx="1020">
                  <c:v>0</c:v>
                </c:pt>
                <c:pt idx="1021">
                  <c:v>0</c:v>
                </c:pt>
                <c:pt idx="1022">
                  <c:v>0</c:v>
                </c:pt>
                <c:pt idx="1023">
                  <c:v>0</c:v>
                </c:pt>
              </c:numCache>
            </c:numRef>
          </c:val>
          <c:smooth val="0"/>
          <c:extLst>
            <c:ext xmlns:c16="http://schemas.microsoft.com/office/drawing/2014/chart" uri="{C3380CC4-5D6E-409C-BE32-E72D297353CC}">
              <c16:uniqueId val="{00000000-2DAD-4BB4-849D-559881AAE158}"/>
            </c:ext>
          </c:extLst>
        </c:ser>
        <c:dLbls>
          <c:showLegendKey val="0"/>
          <c:showVal val="0"/>
          <c:showCatName val="0"/>
          <c:showSerName val="0"/>
          <c:showPercent val="0"/>
          <c:showBubbleSize val="0"/>
        </c:dLbls>
        <c:smooth val="0"/>
        <c:axId val="1287216944"/>
        <c:axId val="1287217272"/>
      </c:lineChart>
      <c:catAx>
        <c:axId val="1287216944"/>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Codeword</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7272"/>
        <c:crosses val="autoZero"/>
        <c:auto val="1"/>
        <c:lblAlgn val="ctr"/>
        <c:lblOffset val="100"/>
        <c:noMultiLvlLbl val="0"/>
      </c:catAx>
      <c:valAx>
        <c:axId val="1287217272"/>
        <c:scaling>
          <c:orientation val="minMax"/>
          <c:max val="6.0000000000000012E-2"/>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69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Vertical</a:t>
            </a:r>
            <a:r>
              <a:rPr lang="en-GB" baseline="0"/>
              <a:t> Full HD</a:t>
            </a:r>
            <a:endParaRPr lang="en-GB"/>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Sheet1!$C$1</c:f>
              <c:strCache>
                <c:ptCount val="1"/>
                <c:pt idx="0">
                  <c:v>Vertical Bees</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Sheet1!$C$3:$C$8</c:f>
              <c:numCache>
                <c:formatCode>General</c:formatCode>
                <c:ptCount val="6"/>
                <c:pt idx="0">
                  <c:v>26665.71</c:v>
                </c:pt>
                <c:pt idx="1">
                  <c:v>12081.33</c:v>
                </c:pt>
                <c:pt idx="2">
                  <c:v>4998.54</c:v>
                </c:pt>
                <c:pt idx="3">
                  <c:v>2134.77</c:v>
                </c:pt>
                <c:pt idx="4">
                  <c:v>1036.9000000000001</c:v>
                </c:pt>
                <c:pt idx="5">
                  <c:v>555.47</c:v>
                </c:pt>
              </c:numCache>
            </c:numRef>
          </c:xVal>
          <c:yVal>
            <c:numRef>
              <c:f>Sheet1!$D$3:$D$8</c:f>
              <c:numCache>
                <c:formatCode>General</c:formatCode>
                <c:ptCount val="6"/>
                <c:pt idx="0">
                  <c:v>50.131</c:v>
                </c:pt>
                <c:pt idx="1">
                  <c:v>47.704999999999998</c:v>
                </c:pt>
                <c:pt idx="2">
                  <c:v>45.427999999999997</c:v>
                </c:pt>
                <c:pt idx="3">
                  <c:v>43.08</c:v>
                </c:pt>
                <c:pt idx="4">
                  <c:v>40.558</c:v>
                </c:pt>
                <c:pt idx="5">
                  <c:v>37.865000000000002</c:v>
                </c:pt>
              </c:numCache>
            </c:numRef>
          </c:yVal>
          <c:smooth val="1"/>
          <c:extLst>
            <c:ext xmlns:c16="http://schemas.microsoft.com/office/drawing/2014/chart" uri="{C3380CC4-5D6E-409C-BE32-E72D297353CC}">
              <c16:uniqueId val="{00000000-E789-4BB7-A138-CAC3FCC656AB}"/>
            </c:ext>
          </c:extLst>
        </c:ser>
        <c:ser>
          <c:idx val="1"/>
          <c:order val="1"/>
          <c:tx>
            <c:strRef>
              <c:f>Sheet1!$F$1</c:f>
              <c:strCache>
                <c:ptCount val="1"/>
                <c:pt idx="0">
                  <c:v>Vertical Walking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Sheet1!$F$6:$F$10</c:f>
              <c:numCache>
                <c:formatCode>General</c:formatCode>
                <c:ptCount val="5"/>
                <c:pt idx="0">
                  <c:v>24772.7</c:v>
                </c:pt>
                <c:pt idx="1">
                  <c:v>10721.42</c:v>
                </c:pt>
                <c:pt idx="2">
                  <c:v>4949.3599999999997</c:v>
                </c:pt>
                <c:pt idx="3">
                  <c:v>2239.2399999999998</c:v>
                </c:pt>
                <c:pt idx="4">
                  <c:v>921.4</c:v>
                </c:pt>
              </c:numCache>
            </c:numRef>
          </c:xVal>
          <c:yVal>
            <c:numRef>
              <c:f>Sheet1!$G$6:$G$10</c:f>
              <c:numCache>
                <c:formatCode>General</c:formatCode>
                <c:ptCount val="5"/>
                <c:pt idx="0">
                  <c:v>36.844000000000001</c:v>
                </c:pt>
                <c:pt idx="1">
                  <c:v>34.439</c:v>
                </c:pt>
                <c:pt idx="2">
                  <c:v>32.289000000000001</c:v>
                </c:pt>
                <c:pt idx="3">
                  <c:v>30.113</c:v>
                </c:pt>
                <c:pt idx="4">
                  <c:v>27.864999999999998</c:v>
                </c:pt>
              </c:numCache>
            </c:numRef>
          </c:yVal>
          <c:smooth val="1"/>
          <c:extLst>
            <c:ext xmlns:c16="http://schemas.microsoft.com/office/drawing/2014/chart" uri="{C3380CC4-5D6E-409C-BE32-E72D297353CC}">
              <c16:uniqueId val="{00000001-E789-4BB7-A138-CAC3FCC656AB}"/>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in val="26"/>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4K</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Sheet1!$J$1</c:f>
              <c:strCache>
                <c:ptCount val="1"/>
                <c:pt idx="0">
                  <c:v>Neok 4K</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Sheet1!$J$5:$J$10</c:f>
              <c:numCache>
                <c:formatCode>General</c:formatCode>
                <c:ptCount val="6"/>
                <c:pt idx="0">
                  <c:v>68758.2</c:v>
                </c:pt>
                <c:pt idx="1">
                  <c:v>37236.89</c:v>
                </c:pt>
                <c:pt idx="2">
                  <c:v>20976.73</c:v>
                </c:pt>
                <c:pt idx="3">
                  <c:v>12595.23</c:v>
                </c:pt>
                <c:pt idx="4">
                  <c:v>7368.28</c:v>
                </c:pt>
                <c:pt idx="5">
                  <c:v>3820.9</c:v>
                </c:pt>
              </c:numCache>
            </c:numRef>
          </c:xVal>
          <c:yVal>
            <c:numRef>
              <c:f>Sheet1!$K$5:$K$10</c:f>
              <c:numCache>
                <c:formatCode>General</c:formatCode>
                <c:ptCount val="6"/>
                <c:pt idx="0">
                  <c:v>44.902999999999999</c:v>
                </c:pt>
                <c:pt idx="1">
                  <c:v>42.323</c:v>
                </c:pt>
                <c:pt idx="2">
                  <c:v>39.911999999999999</c:v>
                </c:pt>
                <c:pt idx="3">
                  <c:v>37.642000000000003</c:v>
                </c:pt>
                <c:pt idx="4">
                  <c:v>35.223999999999997</c:v>
                </c:pt>
                <c:pt idx="5">
                  <c:v>32.487000000000002</c:v>
                </c:pt>
              </c:numCache>
            </c:numRef>
          </c:yVal>
          <c:smooth val="1"/>
          <c:extLst>
            <c:ext xmlns:c16="http://schemas.microsoft.com/office/drawing/2014/chart" uri="{C3380CC4-5D6E-409C-BE32-E72D297353CC}">
              <c16:uniqueId val="{00000000-1D98-459A-A7AC-DB6BFE992010}"/>
            </c:ext>
          </c:extLst>
        </c:ser>
        <c:ser>
          <c:idx val="1"/>
          <c:order val="1"/>
          <c:tx>
            <c:strRef>
              <c:f>Sheet1!$M$1</c:f>
              <c:strCache>
                <c:ptCount val="1"/>
                <c:pt idx="0">
                  <c:v>Skater_4K</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Sheet1!$M$4:$M$10</c:f>
              <c:numCache>
                <c:formatCode>General</c:formatCode>
                <c:ptCount val="7"/>
                <c:pt idx="0">
                  <c:v>66534.16</c:v>
                </c:pt>
                <c:pt idx="1">
                  <c:v>20239.509999999998</c:v>
                </c:pt>
                <c:pt idx="2">
                  <c:v>8073.84</c:v>
                </c:pt>
                <c:pt idx="3">
                  <c:v>4122.76</c:v>
                </c:pt>
                <c:pt idx="4">
                  <c:v>2265.7399999999998</c:v>
                </c:pt>
                <c:pt idx="5">
                  <c:v>1268.8800000000001</c:v>
                </c:pt>
                <c:pt idx="6">
                  <c:v>763.67</c:v>
                </c:pt>
              </c:numCache>
            </c:numRef>
          </c:xVal>
          <c:yVal>
            <c:numRef>
              <c:f>Sheet1!$N$4:$N$10</c:f>
              <c:numCache>
                <c:formatCode>General</c:formatCode>
                <c:ptCount val="7"/>
                <c:pt idx="0">
                  <c:v>47.113999999999997</c:v>
                </c:pt>
                <c:pt idx="1">
                  <c:v>45.625</c:v>
                </c:pt>
                <c:pt idx="2">
                  <c:v>44.491</c:v>
                </c:pt>
                <c:pt idx="3">
                  <c:v>43.125</c:v>
                </c:pt>
                <c:pt idx="4">
                  <c:v>41.451999999999998</c:v>
                </c:pt>
                <c:pt idx="5">
                  <c:v>39.584000000000003</c:v>
                </c:pt>
                <c:pt idx="6">
                  <c:v>37.289000000000001</c:v>
                </c:pt>
              </c:numCache>
            </c:numRef>
          </c:yVal>
          <c:smooth val="1"/>
          <c:extLst>
            <c:ext xmlns:c16="http://schemas.microsoft.com/office/drawing/2014/chart" uri="{C3380CC4-5D6E-409C-BE32-E72D297353CC}">
              <c16:uniqueId val="{00000001-1D98-459A-A7AC-DB6BFE992010}"/>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ax val="50"/>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684B864-AFE3-46F0-9E17-9AE5B03E4C20}">
  <ds:schemaRefs>
    <ds:schemaRef ds:uri="http://schemas.openxmlformats.org/officeDocument/2006/bibliography"/>
  </ds:schemaRefs>
</ds:datastoreItem>
</file>

<file path=customXml/itemProps2.xml><?xml version="1.0" encoding="utf-8"?>
<ds:datastoreItem xmlns:ds="http://schemas.openxmlformats.org/officeDocument/2006/customXml" ds:itemID="{07718C47-7CC3-4812-ACD7-ABCF1E95FA1B}">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B2720E29-B8ED-45F3-8DBB-A6D077554CDD}">
  <ds:schemaRefs>
    <ds:schemaRef ds:uri="http://schemas.microsoft.com/sharepoint/v3/contenttype/forms"/>
  </ds:schemaRefs>
</ds:datastoreItem>
</file>

<file path=customXml/itemProps4.xml><?xml version="1.0" encoding="utf-8"?>
<ds:datastoreItem xmlns:ds="http://schemas.openxmlformats.org/officeDocument/2006/customXml" ds:itemID="{7EBE8B3F-9125-497E-B83D-7C57EE5136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B2C65D2C-5763-4C26-BC2C-F1E27544BC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C956977D-8A03-4407-8050-95B604290708}">
  <ds:schemaRefs>
    <ds:schemaRef ds:uri="http://schemas.microsoft.com/sharepoint/v3/contenttype/forms"/>
  </ds:schemaRefs>
</ds:datastoreItem>
</file>

<file path=customXml/itemProps7.xml><?xml version="1.0" encoding="utf-8"?>
<ds:datastoreItem xmlns:ds="http://schemas.openxmlformats.org/officeDocument/2006/customXml" ds:itemID="{83E8191A-AE8C-4174-99B4-4A02A891FA93}">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150</TotalTime>
  <Pages>165</Pages>
  <Words>54738</Words>
  <Characters>312009</Characters>
  <Application>Microsoft Office Word</Application>
  <DocSecurity>0</DocSecurity>
  <Lines>2600</Lines>
  <Paragraphs>732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366015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16</cp:revision>
  <cp:lastPrinted>2019-02-25T14:05:00Z</cp:lastPrinted>
  <dcterms:created xsi:type="dcterms:W3CDTF">2021-07-23T07:13:00Z</dcterms:created>
  <dcterms:modified xsi:type="dcterms:W3CDTF">2021-07-23T09:48:00Z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