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8DA48" w14:textId="7D7FE5B3" w:rsidR="00B4140D" w:rsidRPr="00B4140D" w:rsidRDefault="009A1063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9A1063">
        <w:rPr>
          <w:b/>
          <w:noProof/>
          <w:sz w:val="24"/>
          <w:lang w:val="de-DE"/>
        </w:rPr>
        <w:t>SA4-e (AH) Video SWG post 114-e</w:t>
      </w:r>
      <w:r w:rsidR="00B4140D" w:rsidRPr="00B4140D">
        <w:rPr>
          <w:b/>
          <w:noProof/>
          <w:sz w:val="24"/>
          <w:lang w:val="de-DE"/>
        </w:rPr>
        <w:tab/>
        <w:t>S4</w:t>
      </w:r>
      <w:r w:rsidR="00CC7BDE">
        <w:rPr>
          <w:b/>
          <w:noProof/>
          <w:sz w:val="24"/>
          <w:lang w:val="de-DE"/>
        </w:rPr>
        <w:t>aV</w:t>
      </w:r>
      <w:r w:rsidR="00B4140D" w:rsidRPr="00B4140D">
        <w:rPr>
          <w:b/>
          <w:noProof/>
          <w:sz w:val="24"/>
          <w:lang w:val="de-DE"/>
        </w:rPr>
        <w:t>210</w:t>
      </w:r>
      <w:r w:rsidR="005A50FE">
        <w:rPr>
          <w:b/>
          <w:noProof/>
          <w:sz w:val="24"/>
          <w:lang w:val="de-DE"/>
        </w:rPr>
        <w:t>735</w:t>
      </w:r>
    </w:p>
    <w:p w14:paraId="51B6B57E" w14:textId="482B3115" w:rsidR="0053758D" w:rsidRDefault="009A1063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>Telco</w:t>
      </w:r>
      <w:r w:rsidR="00B4140D" w:rsidRPr="00B4140D">
        <w:rPr>
          <w:b/>
          <w:noProof/>
          <w:sz w:val="24"/>
        </w:rPr>
        <w:t xml:space="preserve">, </w:t>
      </w:r>
      <w:r w:rsidR="008223BC">
        <w:rPr>
          <w:b/>
          <w:noProof/>
          <w:sz w:val="24"/>
        </w:rPr>
        <w:t>20</w:t>
      </w:r>
      <w:r w:rsidR="00B4140D" w:rsidRPr="00B4140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</w:t>
      </w:r>
      <w:r w:rsidR="008223BC">
        <w:rPr>
          <w:b/>
          <w:noProof/>
          <w:sz w:val="24"/>
        </w:rPr>
        <w:t>ly</w:t>
      </w:r>
      <w:r w:rsidR="00B4140D" w:rsidRPr="00B4140D">
        <w:rPr>
          <w:b/>
          <w:noProof/>
          <w:sz w:val="24"/>
        </w:rPr>
        <w:t xml:space="preserve"> 2021                                         </w:t>
      </w:r>
      <w:r w:rsidR="00B4140D"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6E238F24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</w:t>
            </w:r>
            <w:r w:rsidR="00612AC5">
              <w:rPr>
                <w:b/>
                <w:bCs/>
                <w:noProof/>
                <w:sz w:val="28"/>
              </w:rPr>
              <w:t>2</w:t>
            </w:r>
            <w:r w:rsidRPr="00195208">
              <w:rPr>
                <w:b/>
                <w:bCs/>
                <w:noProof/>
                <w:sz w:val="28"/>
              </w:rPr>
              <w:t>.</w:t>
            </w:r>
            <w:r w:rsidR="008223BC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081DAE72" w:rsidR="001E41F3" w:rsidRPr="004F2C53" w:rsidRDefault="005A50F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A50FE">
              <w:rPr>
                <w:b/>
                <w:bCs/>
              </w:rPr>
              <w:t>[FS_5GVideo] JSON Schema Update for HDR Metadata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C169C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035A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78CC7D8" w:rsidR="001E41F3" w:rsidRDefault="008223BC">
            <w:pPr>
              <w:pStyle w:val="CRCoverPage"/>
              <w:spacing w:after="0"/>
              <w:ind w:left="100"/>
              <w:rPr>
                <w:noProof/>
              </w:rPr>
            </w:pPr>
            <w:r>
              <w:t>19</w:t>
            </w:r>
            <w:r w:rsidR="00EA11EF">
              <w:t>/0</w:t>
            </w:r>
            <w:r>
              <w:t>7</w:t>
            </w:r>
            <w:r w:rsidR="00EA11EF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035A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7E0C3E7" w:rsidR="005C5269" w:rsidRDefault="005A50FE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Permanent document asks for this update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D2676A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E93DB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73410D21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93013CB" w14:textId="77777777" w:rsidR="005A50FE" w:rsidRPr="00C159D4" w:rsidRDefault="005A50FE" w:rsidP="005A50FE">
      <w:pPr>
        <w:pStyle w:val="Heading1"/>
      </w:pPr>
      <w:bookmarkStart w:id="2" w:name="_Toc71665317"/>
      <w:r w:rsidRPr="00C159D4">
        <w:t>B.2</w:t>
      </w:r>
      <w:r w:rsidRPr="00545CFF">
        <w:tab/>
      </w:r>
      <w:r w:rsidRPr="0094429B">
        <w:t>R</w:t>
      </w:r>
      <w:r w:rsidRPr="007B09E5">
        <w:t>a</w:t>
      </w:r>
      <w:r w:rsidRPr="00C159D4">
        <w:t xml:space="preserve">w </w:t>
      </w:r>
      <w:r w:rsidRPr="00C77364">
        <w:t>Video Sequences</w:t>
      </w:r>
      <w:bookmarkEnd w:id="2"/>
    </w:p>
    <w:p w14:paraId="04741450" w14:textId="77777777" w:rsidR="005A50FE" w:rsidRPr="00882D8E" w:rsidRDefault="005A50FE" w:rsidP="005A50FE">
      <w:pPr>
        <w:pStyle w:val="Heading3"/>
        <w:ind w:left="720" w:hanging="720"/>
        <w:rPr>
          <w:sz w:val="32"/>
        </w:rPr>
      </w:pPr>
      <w:bookmarkStart w:id="3" w:name="_Toc71665318"/>
      <w:r w:rsidRPr="00C159D4">
        <w:t xml:space="preserve">B.2.1 </w:t>
      </w:r>
      <w:proofErr w:type="spellStart"/>
      <w:r w:rsidRPr="00882D8E">
        <w:rPr>
          <w:lang w:val="en-US"/>
        </w:rPr>
        <w:t>Ov</w:t>
      </w:r>
      <w:r>
        <w:t>erview</w:t>
      </w:r>
      <w:bookmarkEnd w:id="3"/>
      <w:proofErr w:type="spellEnd"/>
    </w:p>
    <w:p w14:paraId="743BF210" w14:textId="77777777" w:rsidR="005A50FE" w:rsidRDefault="005A50FE" w:rsidP="005A50FE">
      <w:r>
        <w:t>For a raw video sequence used in the context of this Technical Report, the following metadata is expected to be provided:</w:t>
      </w:r>
    </w:p>
    <w:p w14:paraId="3AC24813" w14:textId="77777777" w:rsidR="005A50FE" w:rsidRDefault="005A50FE" w:rsidP="005A50FE">
      <w:pPr>
        <w:ind w:left="284"/>
      </w:pPr>
      <w:r>
        <w:t>1)</w:t>
      </w:r>
      <w:r>
        <w:tab/>
        <w:t>Spatial Resolution width</w:t>
      </w:r>
    </w:p>
    <w:p w14:paraId="4A53C8E8" w14:textId="77777777" w:rsidR="005A50FE" w:rsidRDefault="005A50FE" w:rsidP="005A50FE">
      <w:pPr>
        <w:ind w:left="284"/>
      </w:pPr>
      <w:r>
        <w:t>2)</w:t>
      </w:r>
      <w:r>
        <w:tab/>
        <w:t>Spatial Resolution height</w:t>
      </w:r>
    </w:p>
    <w:p w14:paraId="0B4F5B7A" w14:textId="77777777" w:rsidR="005A50FE" w:rsidRDefault="005A50FE" w:rsidP="005A50FE">
      <w:pPr>
        <w:ind w:left="284"/>
      </w:pPr>
      <w:r>
        <w:t>3)</w:t>
      </w:r>
      <w:r>
        <w:tab/>
        <w:t>Chroma Format</w:t>
      </w:r>
    </w:p>
    <w:p w14:paraId="7E752012" w14:textId="77777777" w:rsidR="005A50FE" w:rsidRDefault="005A50FE" w:rsidP="005A50FE">
      <w:pPr>
        <w:ind w:left="284"/>
      </w:pPr>
      <w:r>
        <w:t>4)</w:t>
      </w:r>
      <w:r>
        <w:tab/>
        <w:t>Chroma Sub-Sampling</w:t>
      </w:r>
    </w:p>
    <w:p w14:paraId="6E5C610D" w14:textId="77777777" w:rsidR="005A50FE" w:rsidRDefault="005A50FE" w:rsidP="005A50FE">
      <w:pPr>
        <w:ind w:left="284"/>
      </w:pPr>
      <w:r>
        <w:t>5)</w:t>
      </w:r>
      <w:r>
        <w:tab/>
        <w:t>Picture Aspect ratio</w:t>
      </w:r>
    </w:p>
    <w:p w14:paraId="69041C24" w14:textId="77777777" w:rsidR="005A50FE" w:rsidRDefault="005A50FE" w:rsidP="005A50FE">
      <w:pPr>
        <w:ind w:left="284"/>
      </w:pPr>
      <w:r>
        <w:t>6)</w:t>
      </w:r>
      <w:r>
        <w:tab/>
        <w:t>Frame rate</w:t>
      </w:r>
    </w:p>
    <w:p w14:paraId="5DB88AFC" w14:textId="77777777" w:rsidR="005A50FE" w:rsidRDefault="005A50FE" w:rsidP="005A50FE">
      <w:pPr>
        <w:ind w:left="284"/>
      </w:pPr>
      <w:r>
        <w:t>7) Bit depth</w:t>
      </w:r>
    </w:p>
    <w:p w14:paraId="0BB8D3B2" w14:textId="77777777" w:rsidR="005A50FE" w:rsidRDefault="005A50FE" w:rsidP="005A50FE">
      <w:pPr>
        <w:ind w:left="284"/>
      </w:pPr>
      <w:r>
        <w:t>8) Colour space format (default is 1 for BT.709)</w:t>
      </w:r>
    </w:p>
    <w:p w14:paraId="4C9E0797" w14:textId="77777777" w:rsidR="005A50FE" w:rsidRDefault="005A50FE" w:rsidP="005A50FE">
      <w:pPr>
        <w:ind w:left="284"/>
      </w:pPr>
      <w:r>
        <w:t>9)</w:t>
      </w:r>
      <w:r>
        <w:tab/>
        <w:t>Transfer characteristics (default is 1 for BT.709)</w:t>
      </w:r>
    </w:p>
    <w:p w14:paraId="659600F9" w14:textId="77777777" w:rsidR="005A50FE" w:rsidRDefault="005A50FE" w:rsidP="005A50FE">
      <w:pPr>
        <w:ind w:left="284"/>
        <w:rPr>
          <w:ins w:id="4" w:author="Thomas Stockhammer" w:date="2021-07-19T15:38:00Z"/>
        </w:rPr>
      </w:pPr>
      <w:r>
        <w:t>10) Frame count (and optionally the duration)</w:t>
      </w:r>
    </w:p>
    <w:p w14:paraId="46B0377C" w14:textId="77777777" w:rsidR="005A50FE" w:rsidRDefault="005A50FE" w:rsidP="005A50FE">
      <w:pPr>
        <w:ind w:left="284"/>
      </w:pPr>
      <w:ins w:id="5" w:author="Thomas Stockhammer" w:date="2021-07-19T15:38:00Z">
        <w:r>
          <w:t>11) HDR Metadata</w:t>
        </w:r>
      </w:ins>
    </w:p>
    <w:p w14:paraId="714D6084" w14:textId="77777777" w:rsidR="005A50FE" w:rsidRDefault="005A50FE" w:rsidP="005A50FE">
      <w:r>
        <w:t>In addition, the following aspects were collected that should be added:</w:t>
      </w:r>
    </w:p>
    <w:p w14:paraId="407CAB4D" w14:textId="77777777" w:rsidR="005A50FE" w:rsidRDefault="005A50FE" w:rsidP="005A50FE">
      <w:pPr>
        <w:ind w:left="284"/>
      </w:pPr>
      <w:r>
        <w:t>1</w:t>
      </w:r>
      <w:ins w:id="6" w:author="Thomas Stockhammer" w:date="2021-07-19T15:39:00Z">
        <w:r>
          <w:t>2</w:t>
        </w:r>
      </w:ins>
      <w:del w:id="7" w:author="Thomas Stockhammer" w:date="2021-07-19T15:39:00Z">
        <w:r w:rsidDel="00772FC8">
          <w:delText>1</w:delText>
        </w:r>
      </w:del>
      <w:r>
        <w:t>)</w:t>
      </w:r>
      <w:r>
        <w:tab/>
        <w:t>Video storage format</w:t>
      </w:r>
    </w:p>
    <w:p w14:paraId="09C492DA" w14:textId="77777777" w:rsidR="005A50FE" w:rsidRDefault="005A50FE" w:rsidP="005A50FE">
      <w:pPr>
        <w:ind w:left="284"/>
      </w:pPr>
      <w:r>
        <w:t>1</w:t>
      </w:r>
      <w:ins w:id="8" w:author="Thomas Stockhammer" w:date="2021-07-19T15:39:00Z">
        <w:r>
          <w:t>3</w:t>
        </w:r>
      </w:ins>
      <w:del w:id="9" w:author="Thomas Stockhammer" w:date="2021-07-19T15:39:00Z">
        <w:r w:rsidDel="00772FC8">
          <w:delText>2</w:delText>
        </w:r>
      </w:del>
      <w:r>
        <w:t>)</w:t>
      </w:r>
      <w:r>
        <w:tab/>
        <w:t>MD5 of raw video</w:t>
      </w:r>
    </w:p>
    <w:p w14:paraId="55425B8F" w14:textId="77777777" w:rsidR="005A50FE" w:rsidRDefault="005A50FE" w:rsidP="005A50FE">
      <w:pPr>
        <w:ind w:left="284"/>
      </w:pPr>
      <w:r>
        <w:t>1</w:t>
      </w:r>
      <w:ins w:id="10" w:author="Thomas Stockhammer" w:date="2021-07-19T15:39:00Z">
        <w:r>
          <w:t>4</w:t>
        </w:r>
      </w:ins>
      <w:del w:id="11" w:author="Thomas Stockhammer" w:date="2021-07-19T15:39:00Z">
        <w:r w:rsidDel="00772FC8">
          <w:delText>3</w:delText>
        </w:r>
      </w:del>
      <w:r>
        <w:t>)</w:t>
      </w:r>
      <w:r>
        <w:tab/>
        <w:t>Reference to bitstream (URL to weblink where the original sequence is available)</w:t>
      </w:r>
    </w:p>
    <w:p w14:paraId="6DBF56C9" w14:textId="77777777" w:rsidR="005A50FE" w:rsidRDefault="005A50FE" w:rsidP="005A50FE">
      <w:pPr>
        <w:ind w:left="284"/>
      </w:pPr>
      <w:r>
        <w:t>1</w:t>
      </w:r>
      <w:ins w:id="12" w:author="Thomas Stockhammer" w:date="2021-07-19T15:39:00Z">
        <w:r>
          <w:t>5</w:t>
        </w:r>
      </w:ins>
      <w:del w:id="13" w:author="Thomas Stockhammer" w:date="2021-07-19T15:39:00Z">
        <w:r w:rsidDel="00772FC8">
          <w:delText>4</w:delText>
        </w:r>
      </w:del>
      <w:r>
        <w:t>)</w:t>
      </w:r>
      <w:r>
        <w:tab/>
        <w:t>Copyright statement</w:t>
      </w:r>
    </w:p>
    <w:p w14:paraId="6071550E" w14:textId="77777777" w:rsidR="005A50FE" w:rsidRDefault="005A50FE" w:rsidP="005A50FE">
      <w:pPr>
        <w:ind w:left="284"/>
      </w:pPr>
      <w:r>
        <w:t>1</w:t>
      </w:r>
      <w:ins w:id="14" w:author="Thomas Stockhammer" w:date="2021-07-19T15:39:00Z">
        <w:r>
          <w:t>6</w:t>
        </w:r>
      </w:ins>
      <w:del w:id="15" w:author="Thomas Stockhammer" w:date="2021-07-19T15:39:00Z">
        <w:r w:rsidDel="00772FC8">
          <w:delText>5</w:delText>
        </w:r>
      </w:del>
      <w:r>
        <w:t>)</w:t>
      </w:r>
      <w:r>
        <w:tab/>
        <w:t>Contact Person</w:t>
      </w:r>
    </w:p>
    <w:p w14:paraId="76D8D39F" w14:textId="77777777" w:rsidR="005A50FE" w:rsidRDefault="005A50FE" w:rsidP="005A50FE">
      <w:pPr>
        <w:ind w:left="284"/>
      </w:pPr>
      <w:r>
        <w:t>1</w:t>
      </w:r>
      <w:ins w:id="16" w:author="Thomas Stockhammer" w:date="2021-07-19T15:39:00Z">
        <w:r>
          <w:t>7</w:t>
        </w:r>
      </w:ins>
      <w:del w:id="17" w:author="Thomas Stockhammer" w:date="2021-07-19T15:39:00Z">
        <w:r w:rsidDel="00772FC8">
          <w:delText>6</w:delText>
        </w:r>
      </w:del>
      <w:r>
        <w:t>)</w:t>
      </w:r>
      <w:r>
        <w:tab/>
        <w:t>packing and storage format</w:t>
      </w:r>
    </w:p>
    <w:p w14:paraId="773B7D49" w14:textId="77777777" w:rsidR="005A50FE" w:rsidRDefault="005A50FE" w:rsidP="005A50FE">
      <w:pPr>
        <w:ind w:left="284"/>
      </w:pPr>
      <w:r>
        <w:t>1</w:t>
      </w:r>
      <w:ins w:id="18" w:author="Thomas Stockhammer" w:date="2021-07-19T15:39:00Z">
        <w:r>
          <w:t>8</w:t>
        </w:r>
      </w:ins>
      <w:del w:id="19" w:author="Thomas Stockhammer" w:date="2021-07-19T15:39:00Z">
        <w:r w:rsidDel="00772FC8">
          <w:delText>7</w:delText>
        </w:r>
      </w:del>
      <w:r>
        <w:t>)</w:t>
      </w:r>
      <w:r>
        <w:tab/>
        <w:t>thumbnail preview</w:t>
      </w:r>
    </w:p>
    <w:p w14:paraId="4042438B" w14:textId="77777777" w:rsidR="005A50FE" w:rsidRDefault="005A50FE" w:rsidP="005A50FE">
      <w:pPr>
        <w:ind w:left="284"/>
      </w:pPr>
      <w:r>
        <w:t>1</w:t>
      </w:r>
      <w:ins w:id="20" w:author="Thomas Stockhammer" w:date="2021-07-19T15:39:00Z">
        <w:r>
          <w:t>9</w:t>
        </w:r>
      </w:ins>
      <w:del w:id="21" w:author="Thomas Stockhammer" w:date="2021-07-19T15:39:00Z">
        <w:r w:rsidDel="00772FC8">
          <w:delText>8</w:delText>
        </w:r>
      </w:del>
      <w:r>
        <w:t>)</w:t>
      </w:r>
      <w:r>
        <w:tab/>
        <w:t>mp4 preview</w:t>
      </w:r>
    </w:p>
    <w:p w14:paraId="4926063C" w14:textId="77777777" w:rsidR="005A50FE" w:rsidRDefault="005A50FE" w:rsidP="005A50FE">
      <w:pPr>
        <w:ind w:left="284"/>
      </w:pPr>
      <w:ins w:id="22" w:author="Thomas Stockhammer" w:date="2021-07-19T15:39:00Z">
        <w:r>
          <w:t>20</w:t>
        </w:r>
      </w:ins>
      <w:del w:id="23" w:author="Thomas Stockhammer" w:date="2021-07-19T15:39:00Z">
        <w:r w:rsidDel="00772FC8">
          <w:delText>19</w:delText>
        </w:r>
      </w:del>
      <w:r>
        <w:t>)</w:t>
      </w:r>
      <w:r>
        <w:tab/>
        <w:t>Name of sequence</w:t>
      </w:r>
    </w:p>
    <w:p w14:paraId="52CA045C" w14:textId="77777777" w:rsidR="005A50FE" w:rsidRDefault="005A50FE" w:rsidP="005A50FE">
      <w:pPr>
        <w:ind w:left="284"/>
      </w:pPr>
      <w:r>
        <w:t>2</w:t>
      </w:r>
      <w:ins w:id="24" w:author="Thomas Stockhammer" w:date="2021-07-19T15:39:00Z">
        <w:r>
          <w:t>1</w:t>
        </w:r>
      </w:ins>
      <w:del w:id="25" w:author="Thomas Stockhammer" w:date="2021-07-19T15:39:00Z">
        <w:r w:rsidDel="00772FC8">
          <w:delText>0</w:delText>
        </w:r>
      </w:del>
      <w:r>
        <w:t>)</w:t>
      </w:r>
      <w:r>
        <w:tab/>
        <w:t>Sequence key</w:t>
      </w:r>
    </w:p>
    <w:p w14:paraId="2B163216" w14:textId="77777777" w:rsidR="005A50FE" w:rsidRDefault="005A50FE" w:rsidP="005A50FE">
      <w:pPr>
        <w:ind w:left="284"/>
        <w:rPr>
          <w:ins w:id="26" w:author="Thomas Stockhammer" w:date="2021-07-19T15:39:00Z"/>
        </w:rPr>
      </w:pPr>
      <w:r>
        <w:t>2</w:t>
      </w:r>
      <w:ins w:id="27" w:author="Thomas Stockhammer" w:date="2021-07-19T15:39:00Z">
        <w:r>
          <w:t>2</w:t>
        </w:r>
      </w:ins>
      <w:del w:id="28" w:author="Thomas Stockhammer" w:date="2021-07-19T15:39:00Z">
        <w:r w:rsidDel="00772FC8">
          <w:delText>1</w:delText>
        </w:r>
      </w:del>
      <w:r>
        <w:t>)</w:t>
      </w:r>
      <w:r>
        <w:tab/>
        <w:t>Some background information</w:t>
      </w:r>
    </w:p>
    <w:p w14:paraId="0D8C48B7" w14:textId="77777777" w:rsidR="005A50FE" w:rsidRDefault="005A50FE" w:rsidP="005A50FE">
      <w:pPr>
        <w:ind w:left="284"/>
      </w:pPr>
      <w:ins w:id="29" w:author="Thomas Stockhammer" w:date="2021-07-19T15:39:00Z">
        <w:r>
          <w:t>23) Information on how the sequence had been generated.</w:t>
        </w:r>
      </w:ins>
    </w:p>
    <w:p w14:paraId="59CE5C56" w14:textId="77777777" w:rsidR="005A50FE" w:rsidRDefault="005A50FE" w:rsidP="005A50FE">
      <w:r>
        <w:t>Some information may be optional, others may be optionally defaulted.</w:t>
      </w:r>
    </w:p>
    <w:p w14:paraId="5CB9307F" w14:textId="77777777" w:rsidR="005A50FE" w:rsidRPr="00882D8E" w:rsidRDefault="005A50FE" w:rsidP="005A50FE">
      <w:pPr>
        <w:rPr>
          <w:lang w:val="en-US"/>
        </w:rPr>
      </w:pPr>
      <w:r w:rsidRPr="00E1124D">
        <w:rPr>
          <w:lang w:val="en-US"/>
        </w:rPr>
        <w:t>A JSON scheme is</w:t>
      </w:r>
      <w:r w:rsidRPr="00882D8E">
        <w:rPr>
          <w:lang w:val="en-US"/>
        </w:rPr>
        <w:t xml:space="preserve"> defined in clause B.</w:t>
      </w:r>
      <w:r>
        <w:rPr>
          <w:lang w:val="en-US"/>
        </w:rPr>
        <w:t>2.2</w:t>
      </w:r>
      <w:r w:rsidRPr="00882D8E">
        <w:rPr>
          <w:lang w:val="en-US"/>
        </w:rPr>
        <w:t xml:space="preserve"> for </w:t>
      </w:r>
      <w:r>
        <w:rPr>
          <w:lang w:val="en-US"/>
        </w:rPr>
        <w:t>this matter. An</w:t>
      </w:r>
      <w:r w:rsidRPr="00882D8E">
        <w:rPr>
          <w:lang w:val="en-US"/>
        </w:rPr>
        <w:t xml:space="preserve"> example </w:t>
      </w:r>
      <w:r>
        <w:rPr>
          <w:lang w:val="en-US"/>
        </w:rPr>
        <w:t>is provided in clause B.2.3</w:t>
      </w:r>
      <w:r w:rsidRPr="00882D8E">
        <w:rPr>
          <w:lang w:val="en-US"/>
        </w:rPr>
        <w:t>.</w:t>
      </w:r>
    </w:p>
    <w:p w14:paraId="47866F7F" w14:textId="77777777" w:rsidR="005A50FE" w:rsidRPr="00400A08" w:rsidRDefault="005A50FE" w:rsidP="005A50FE">
      <w:pPr>
        <w:pStyle w:val="Heading3"/>
        <w:ind w:left="720" w:hanging="720"/>
        <w:rPr>
          <w:sz w:val="32"/>
        </w:rPr>
      </w:pPr>
      <w:bookmarkStart w:id="30" w:name="_Toc71665319"/>
      <w:r w:rsidRPr="00400A08">
        <w:t>B.</w:t>
      </w:r>
      <w:r w:rsidRPr="00C159D4">
        <w:t>2.2</w:t>
      </w:r>
      <w:r w:rsidRPr="00545CFF">
        <w:t xml:space="preserve"> </w:t>
      </w:r>
      <w:r w:rsidRPr="00ED6123">
        <w:t>J</w:t>
      </w:r>
      <w:r w:rsidRPr="0094429B">
        <w:t>S</w:t>
      </w:r>
      <w:r w:rsidRPr="007B09E5">
        <w:t>O</w:t>
      </w:r>
      <w:r w:rsidRPr="00400A08">
        <w:t>N Schema</w:t>
      </w:r>
      <w:bookmarkEnd w:id="30"/>
    </w:p>
    <w:p w14:paraId="0B70428B" w14:textId="77777777" w:rsidR="005A50FE" w:rsidRDefault="005A50FE" w:rsidP="005A50FE">
      <w:pPr>
        <w:pStyle w:val="B10"/>
        <w:ind w:left="0" w:firstLine="0"/>
        <w:rPr>
          <w:lang w:val="en-US"/>
        </w:rPr>
      </w:pPr>
      <w:r>
        <w:rPr>
          <w:lang w:val="en-US"/>
        </w:rPr>
        <w:t>JSON schema for the raw format is here:</w:t>
      </w:r>
      <w:r w:rsidRPr="008C0C08">
        <w:t xml:space="preserve"> </w:t>
      </w:r>
      <w:hyperlink r:id="rId16" w:history="1">
        <w:r w:rsidRPr="009813CD">
          <w:rPr>
            <w:rStyle w:val="Hyperlink"/>
            <w:lang w:val="en-US"/>
          </w:rPr>
          <w:t>https://github.com/haudiobe/5G-Video-Content/blob/main/3gpp-raw-schema.json</w:t>
        </w:r>
      </w:hyperlink>
      <w:r>
        <w:rPr>
          <w:lang w:val="en-US"/>
        </w:rPr>
        <w:t>.</w:t>
      </w:r>
    </w:p>
    <w:p w14:paraId="6CB57515" w14:textId="77777777" w:rsidR="005A50FE" w:rsidRDefault="005A50FE" w:rsidP="005A50FE">
      <w:pPr>
        <w:pStyle w:val="EditorsNote"/>
        <w:rPr>
          <w:lang w:val="en-US"/>
        </w:rPr>
      </w:pPr>
      <w:r>
        <w:rPr>
          <w:lang w:val="en-US"/>
        </w:rPr>
        <w:lastRenderedPageBreak/>
        <w:t>Editor’s Note: this will be copied in here once agreed</w:t>
      </w:r>
    </w:p>
    <w:p w14:paraId="08599560" w14:textId="77777777" w:rsidR="005A50FE" w:rsidRDefault="005A50FE" w:rsidP="005A50FE">
      <w:pPr>
        <w:pStyle w:val="Heading3"/>
        <w:ind w:left="720" w:hanging="720"/>
      </w:pPr>
      <w:bookmarkStart w:id="31" w:name="_Toc71665320"/>
      <w:r>
        <w:t>B.2.3 Example</w:t>
      </w:r>
      <w:bookmarkEnd w:id="31"/>
    </w:p>
    <w:p w14:paraId="6FC44955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32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33" w:author="Thomas Stockhammer" w:date="2021-07-19T15:38:00Z">
        <w:r>
          <w:rPr>
            <w:rFonts w:ascii="Courier New" w:hAnsi="Courier New" w:cs="Courier New"/>
            <w:color w:val="000000"/>
            <w:highlight w:val="white"/>
            <w:lang w:val="en-US"/>
          </w:rPr>
          <w:t>{</w:t>
        </w:r>
      </w:ins>
    </w:p>
    <w:p w14:paraId="583E2A54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34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35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"Sequence"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{</w:t>
        </w:r>
      </w:ins>
    </w:p>
    <w:p w14:paraId="63EABA72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36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37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"Name"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"Meridian"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3EFF90C3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38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39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"Background"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 xml:space="preserve">"The Meridian test sequence is </w:t>
        </w:r>
        <w:proofErr w:type="spellStart"/>
        <w:r>
          <w:rPr>
            <w:rFonts w:ascii="Courier New" w:hAnsi="Courier New" w:cs="Courier New"/>
            <w:color w:val="008040"/>
            <w:highlight w:val="white"/>
            <w:lang w:val="en-US"/>
          </w:rPr>
          <w:t>tbd</w:t>
        </w:r>
        <w:proofErr w:type="spellEnd"/>
        <w:r>
          <w:rPr>
            <w:rFonts w:ascii="Courier New" w:hAnsi="Courier New" w:cs="Courier New"/>
            <w:color w:val="008040"/>
            <w:highlight w:val="white"/>
            <w:lang w:val="en-US"/>
          </w:rPr>
          <w:t>."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6D617183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40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41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"Scenario"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"4K-TV"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4E4CA547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42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43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"Key"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"S5-R5"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6D6D63D7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44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45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"URI"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8040"/>
            <w:highlight w:val="white"/>
            <w:lang w:val="en-US"/>
          </w:rPr>
          <w:t>meridian.yuv</w:t>
        </w:r>
        <w:proofErr w:type="spellEnd"/>
        <w:r>
          <w:rPr>
            <w:rFonts w:ascii="Courier New" w:hAnsi="Courier New" w:cs="Courier New"/>
            <w:color w:val="008040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189C2126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46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47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"md5"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"d055a94f35f7594776186fc5d09a9fa4"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38B073F7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48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49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"thumbnail"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"./meridian.png"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645D974E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50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51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"preview"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"./meridian.mp4"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75827D99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52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53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"TR26.955"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"Annex C.3.2.3.2"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2A1956DC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54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55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"size"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  <w:lang w:val="en-US"/>
          </w:rPr>
          <w:t>8136806400</w:t>
        </w:r>
      </w:ins>
    </w:p>
    <w:p w14:paraId="29260E90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56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57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},</w:t>
        </w:r>
      </w:ins>
    </w:p>
    <w:p w14:paraId="34097F95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58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59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"Properties"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{</w:t>
        </w:r>
      </w:ins>
    </w:p>
    <w:p w14:paraId="6B7045BA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60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61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"width"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  <w:lang w:val="en-US"/>
          </w:rPr>
          <w:t>3840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4D2FDF2A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62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63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"height"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  <w:lang w:val="en-US"/>
          </w:rPr>
          <w:t>2160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40912BFE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64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65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"format"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8040"/>
            <w:highlight w:val="white"/>
            <w:lang w:val="en-US"/>
          </w:rPr>
          <w:t>yuv</w:t>
        </w:r>
        <w:proofErr w:type="spellEnd"/>
        <w:r>
          <w:rPr>
            <w:rFonts w:ascii="Courier New" w:hAnsi="Courier New" w:cs="Courier New"/>
            <w:color w:val="008040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1C519208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66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67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"packing"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"planar"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005BFFD2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68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69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"scan"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"progressive"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6471D6A1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70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71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"subsampling"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"420"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7E43D94B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72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73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bitDepth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  <w:lang w:val="en-US"/>
          </w:rPr>
          <w:t>10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0BF415AD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74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75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frameRate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  <w:lang w:val="en-US"/>
          </w:rPr>
          <w:t>59.94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2DF0320A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76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77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colourPrimaries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"9"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72BC7934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78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79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transferCharacteristics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"16"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4382BC59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80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81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matrixCoefficients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"9"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098070EF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82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83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sampleAspectRatio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"1"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1F79490F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84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85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"duration"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  <w:lang w:val="en-US"/>
          </w:rPr>
          <w:t>5.46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0AF47BD3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86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87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frameCount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  <w:lang w:val="en-US"/>
          </w:rPr>
          <w:t>327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603F0A0B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88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89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startFrame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FF0000"/>
            <w:highlight w:val="white"/>
            <w:lang w:val="en-US"/>
          </w:rPr>
          <w:t>1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6D713145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90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91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videoFullRangeFlag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"0"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2A7C05C6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92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93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chromaSampleLocType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"2"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72F6515F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94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95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HDRmasterDisplay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"G(13250,</w:t>
        </w:r>
        <w:proofErr w:type="gramStart"/>
        <w:r>
          <w:rPr>
            <w:rFonts w:ascii="Courier New" w:hAnsi="Courier New" w:cs="Courier New"/>
            <w:color w:val="008040"/>
            <w:highlight w:val="white"/>
            <w:lang w:val="en-US"/>
          </w:rPr>
          <w:t>34500)B</w:t>
        </w:r>
        <w:proofErr w:type="gramEnd"/>
        <w:r>
          <w:rPr>
            <w:rFonts w:ascii="Courier New" w:hAnsi="Courier New" w:cs="Courier New"/>
            <w:color w:val="008040"/>
            <w:highlight w:val="white"/>
            <w:lang w:val="en-US"/>
          </w:rPr>
          <w:t>(7500,3000)R(34000,16000)WP(15635,16450)L(40000000,47)"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6E9C9E8C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96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97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HDRmaxCLL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"4000"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097B5693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98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99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HDRmaxFALL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"0"</w:t>
        </w:r>
      </w:ins>
    </w:p>
    <w:p w14:paraId="5BB506AA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100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101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},</w:t>
        </w:r>
      </w:ins>
    </w:p>
    <w:p w14:paraId="4ACD899D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102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103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proofErr w:type="spellStart"/>
        <w:r>
          <w:rPr>
            <w:rFonts w:ascii="Courier New" w:hAnsi="Courier New" w:cs="Courier New"/>
            <w:color w:val="0000FF"/>
            <w:highlight w:val="white"/>
            <w:lang w:val="en-US"/>
          </w:rPr>
          <w:t>copyRight</w:t>
        </w:r>
        <w:proofErr w:type="spellEnd"/>
        <w:r>
          <w:rPr>
            <w:rFonts w:ascii="Courier New" w:hAnsi="Courier New" w:cs="Courier New"/>
            <w:color w:val="0000FF"/>
            <w:highlight w:val="white"/>
            <w:lang w:val="en-US"/>
          </w:rPr>
          <w:t>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 xml:space="preserve">"Copyright \u00c2\u00a9 The video sequence provided </w:t>
        </w:r>
        <w:proofErr w:type="gramStart"/>
        <w:r>
          <w:rPr>
            <w:rFonts w:ascii="Courier New" w:hAnsi="Courier New" w:cs="Courier New"/>
            <w:color w:val="008040"/>
            <w:highlight w:val="white"/>
            <w:lang w:val="en-US"/>
          </w:rPr>
          <w:t>above</w:t>
        </w:r>
        <w:proofErr w:type="gramEnd"/>
        <w:r>
          <w:rPr>
            <w:rFonts w:ascii="Courier New" w:hAnsi="Courier New" w:cs="Courier New"/>
            <w:color w:val="008040"/>
            <w:highlight w:val="white"/>
            <w:lang w:val="en-US"/>
          </w:rPr>
          <w:t xml:space="preserve"> and all intellectual property rights therein remain the property of Netflix Inc. This video sequence is licensed under the Creative Commons Attribution-</w:t>
        </w:r>
        <w:proofErr w:type="spellStart"/>
        <w:r>
          <w:rPr>
            <w:rFonts w:ascii="Courier New" w:hAnsi="Courier New" w:cs="Courier New"/>
            <w:color w:val="008040"/>
            <w:highlight w:val="white"/>
            <w:lang w:val="en-US"/>
          </w:rPr>
          <w:t>NonCommercial</w:t>
        </w:r>
        <w:proofErr w:type="spellEnd"/>
        <w:r>
          <w:rPr>
            <w:rFonts w:ascii="Courier New" w:hAnsi="Courier New" w:cs="Courier New"/>
            <w:color w:val="008040"/>
            <w:highlight w:val="white"/>
            <w:lang w:val="en-US"/>
          </w:rPr>
          <w:t>-</w:t>
        </w:r>
        <w:proofErr w:type="spellStart"/>
        <w:r>
          <w:rPr>
            <w:rFonts w:ascii="Courier New" w:hAnsi="Courier New" w:cs="Courier New"/>
            <w:color w:val="008040"/>
            <w:highlight w:val="white"/>
            <w:lang w:val="en-US"/>
          </w:rPr>
          <w:t>NoDerivatives</w:t>
        </w:r>
        <w:proofErr w:type="spellEnd"/>
        <w:r>
          <w:rPr>
            <w:rFonts w:ascii="Courier New" w:hAnsi="Courier New" w:cs="Courier New"/>
            <w:color w:val="008040"/>
            <w:highlight w:val="white"/>
            <w:lang w:val="en-US"/>
          </w:rPr>
          <w:t xml:space="preserve"> 4.0 International License. To view a copy of this license, visit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http://creativecommons.org/licenses/by-nc-nd/4.0/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 xml:space="preserve"> 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4A252E6A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104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105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"Contact"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{</w:t>
        </w:r>
      </w:ins>
    </w:p>
    <w:p w14:paraId="0F72854F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106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107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"Name"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"Thomas Stockhammer"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3770D149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108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109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"Company"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"Qualcomm"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,</w:t>
        </w:r>
      </w:ins>
    </w:p>
    <w:p w14:paraId="7E19B016" w14:textId="77777777" w:rsidR="005A50FE" w:rsidRPr="00651017" w:rsidRDefault="005A50FE" w:rsidP="005A50FE">
      <w:pPr>
        <w:autoSpaceDE w:val="0"/>
        <w:autoSpaceDN w:val="0"/>
        <w:adjustRightInd w:val="0"/>
        <w:spacing w:after="0"/>
        <w:rPr>
          <w:ins w:id="110" w:author="Thomas Stockhammer" w:date="2021-07-19T15:38:00Z"/>
          <w:rFonts w:ascii="Consolas" w:hAnsi="Consolas" w:cs="Consolas"/>
          <w:color w:val="000000"/>
          <w:highlight w:val="white"/>
          <w:lang w:val="de-DE"/>
          <w:rPrChange w:id="111" w:author="Thomas Stockhammer" w:date="2021-07-19T15:38:00Z">
            <w:rPr>
              <w:ins w:id="112" w:author="Thomas Stockhammer" w:date="2021-07-19T15:38:00Z"/>
              <w:rFonts w:ascii="Consolas" w:hAnsi="Consolas" w:cs="Consolas"/>
              <w:color w:val="000000"/>
              <w:highlight w:val="white"/>
              <w:lang w:val="en-US"/>
            </w:rPr>
          </w:rPrChange>
        </w:rPr>
      </w:pPr>
      <w:ins w:id="113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    </w:t>
        </w:r>
        <w:r w:rsidRPr="00651017">
          <w:rPr>
            <w:rFonts w:ascii="Courier New" w:hAnsi="Courier New" w:cs="Courier New"/>
            <w:color w:val="0000FF"/>
            <w:highlight w:val="white"/>
            <w:lang w:val="de-DE"/>
            <w:rPrChange w:id="114" w:author="Thomas Stockhammer" w:date="2021-07-19T15:38:00Z">
              <w:rPr>
                <w:rFonts w:ascii="Courier New" w:hAnsi="Courier New" w:cs="Courier New"/>
                <w:color w:val="0000FF"/>
                <w:highlight w:val="white"/>
                <w:lang w:val="en-US"/>
              </w:rPr>
            </w:rPrChange>
          </w:rPr>
          <w:t>"e-mail"</w:t>
        </w:r>
        <w:r w:rsidRPr="00651017">
          <w:rPr>
            <w:rFonts w:ascii="Courier New" w:hAnsi="Courier New" w:cs="Courier New"/>
            <w:color w:val="000000"/>
            <w:highlight w:val="white"/>
            <w:lang w:val="de-DE"/>
            <w:rPrChange w:id="115" w:author="Thomas Stockhammer" w:date="2021-07-19T15:38:00Z">
              <w:rPr>
                <w:rFonts w:ascii="Courier New" w:hAnsi="Courier New" w:cs="Courier New"/>
                <w:color w:val="000000"/>
                <w:highlight w:val="white"/>
                <w:lang w:val="en-US"/>
              </w:rPr>
            </w:rPrChange>
          </w:rPr>
          <w:t>:</w:t>
        </w:r>
        <w:r w:rsidRPr="00651017">
          <w:rPr>
            <w:rFonts w:ascii="Consolas" w:hAnsi="Consolas" w:cs="Consolas"/>
            <w:color w:val="000000"/>
            <w:highlight w:val="white"/>
            <w:lang w:val="de-DE"/>
            <w:rPrChange w:id="116" w:author="Thomas Stockhammer" w:date="2021-07-19T15:38:00Z">
              <w:rPr>
                <w:rFonts w:ascii="Consolas" w:hAnsi="Consolas" w:cs="Consolas"/>
                <w:color w:val="000000"/>
                <w:highlight w:val="white"/>
                <w:lang w:val="en-US"/>
              </w:rPr>
            </w:rPrChange>
          </w:rPr>
          <w:t xml:space="preserve"> </w:t>
        </w:r>
        <w:r w:rsidRPr="00651017">
          <w:rPr>
            <w:rFonts w:ascii="Courier New" w:hAnsi="Courier New" w:cs="Courier New"/>
            <w:color w:val="008040"/>
            <w:highlight w:val="white"/>
            <w:lang w:val="de-DE"/>
            <w:rPrChange w:id="117" w:author="Thomas Stockhammer" w:date="2021-07-19T15:38:00Z">
              <w:rPr>
                <w:rFonts w:ascii="Courier New" w:hAnsi="Courier New" w:cs="Courier New"/>
                <w:color w:val="008040"/>
                <w:highlight w:val="white"/>
                <w:lang w:val="en-US"/>
              </w:rPr>
            </w:rPrChange>
          </w:rPr>
          <w:t>"tsto@qti.qualcomm.com"</w:t>
        </w:r>
        <w:r w:rsidRPr="00651017">
          <w:rPr>
            <w:rFonts w:ascii="Courier New" w:hAnsi="Courier New" w:cs="Courier New"/>
            <w:color w:val="000000"/>
            <w:highlight w:val="white"/>
            <w:lang w:val="de-DE"/>
            <w:rPrChange w:id="118" w:author="Thomas Stockhammer" w:date="2021-07-19T15:38:00Z">
              <w:rPr>
                <w:rFonts w:ascii="Courier New" w:hAnsi="Courier New" w:cs="Courier New"/>
                <w:color w:val="000000"/>
                <w:highlight w:val="white"/>
                <w:lang w:val="en-US"/>
              </w:rPr>
            </w:rPrChange>
          </w:rPr>
          <w:t>,</w:t>
        </w:r>
      </w:ins>
    </w:p>
    <w:p w14:paraId="3A8542A4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119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120" w:author="Thomas Stockhammer" w:date="2021-07-19T15:38:00Z">
        <w:r w:rsidRPr="00651017">
          <w:rPr>
            <w:rFonts w:ascii="Consolas" w:hAnsi="Consolas" w:cs="Consolas"/>
            <w:color w:val="000000"/>
            <w:highlight w:val="white"/>
            <w:lang w:val="de-DE"/>
            <w:rPrChange w:id="121" w:author="Thomas Stockhammer" w:date="2021-07-19T15:38:00Z">
              <w:rPr>
                <w:rFonts w:ascii="Consolas" w:hAnsi="Consolas" w:cs="Consolas"/>
                <w:color w:val="000000"/>
                <w:highlight w:val="white"/>
                <w:lang w:val="en-US"/>
              </w:rPr>
            </w:rPrChange>
          </w:rPr>
          <w:t xml:space="preserve">       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"generation"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:</w:t>
        </w:r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 xml:space="preserve">"The original sequences can be accessed here </w:t>
        </w:r>
        <w:r>
          <w:rPr>
            <w:rFonts w:ascii="Courier New" w:hAnsi="Courier New" w:cs="Courier New"/>
            <w:color w:val="0000FF"/>
            <w:highlight w:val="white"/>
            <w:lang w:val="en-US"/>
          </w:rPr>
          <w:t>https://media.xiph.org/video/derf/</w:t>
        </w:r>
        <w:r>
          <w:rPr>
            <w:rFonts w:ascii="Courier New" w:hAnsi="Courier New" w:cs="Courier New"/>
            <w:color w:val="008040"/>
            <w:highlight w:val="white"/>
            <w:lang w:val="en-US"/>
          </w:rPr>
          <w:t>"</w:t>
        </w:r>
      </w:ins>
    </w:p>
    <w:p w14:paraId="255A50CA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122" w:author="Thomas Stockhammer" w:date="2021-07-19T15:38:00Z"/>
          <w:rFonts w:ascii="Consolas" w:hAnsi="Consolas" w:cs="Consolas"/>
          <w:color w:val="000000"/>
          <w:highlight w:val="white"/>
          <w:lang w:val="en-US"/>
        </w:rPr>
      </w:pPr>
      <w:ins w:id="123" w:author="Thomas Stockhammer" w:date="2021-07-19T15:38:00Z">
        <w:r>
          <w:rPr>
            <w:rFonts w:ascii="Consolas" w:hAnsi="Consolas" w:cs="Consolas"/>
            <w:color w:val="000000"/>
            <w:highlight w:val="white"/>
            <w:lang w:val="en-US"/>
          </w:rPr>
          <w:t xml:space="preserve">    </w:t>
        </w:r>
        <w:r>
          <w:rPr>
            <w:rFonts w:ascii="Courier New" w:hAnsi="Courier New" w:cs="Courier New"/>
            <w:color w:val="000000"/>
            <w:highlight w:val="white"/>
            <w:lang w:val="en-US"/>
          </w:rPr>
          <w:t>}</w:t>
        </w:r>
      </w:ins>
    </w:p>
    <w:p w14:paraId="14DA2C9A" w14:textId="77777777" w:rsidR="005A50FE" w:rsidRDefault="005A50FE" w:rsidP="005A50FE">
      <w:pPr>
        <w:autoSpaceDE w:val="0"/>
        <w:autoSpaceDN w:val="0"/>
        <w:adjustRightInd w:val="0"/>
        <w:spacing w:after="0"/>
        <w:rPr>
          <w:ins w:id="124" w:author="Thomas Stockhammer" w:date="2021-07-19T15:38:00Z"/>
          <w:rFonts w:ascii="Courier New" w:hAnsi="Courier New" w:cs="Courier New"/>
          <w:color w:val="000000"/>
          <w:lang w:val="en-US"/>
        </w:rPr>
      </w:pPr>
      <w:ins w:id="125" w:author="Thomas Stockhammer" w:date="2021-07-19T15:38:00Z">
        <w:r>
          <w:rPr>
            <w:rFonts w:ascii="Courier New" w:hAnsi="Courier New" w:cs="Courier New"/>
            <w:color w:val="000000"/>
            <w:highlight w:val="white"/>
            <w:lang w:val="en-US"/>
          </w:rPr>
          <w:t>}</w:t>
        </w:r>
      </w:ins>
    </w:p>
    <w:p w14:paraId="10EDD3E9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26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27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{</w:delText>
        </w:r>
      </w:del>
    </w:p>
    <w:p w14:paraId="0EE73B75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28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29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"Sequence"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: {</w:delText>
        </w:r>
      </w:del>
    </w:p>
    <w:p w14:paraId="57E0B89E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30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31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"Name"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"MovingText2-FullHD-420-10bit"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63175951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32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33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"Background"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"The sequence MovingText2 is composed of several lines of text horizontally scrolling at different speeds over a gradation of background colours."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11CA630D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34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35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"Scenario"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"ScreenContent"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1C46AF69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36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37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"Key"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"S3-R3"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5EC3FFC5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38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39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"URI"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"./MovingText2-FullHD-420-10bit.yuv"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2038245A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40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41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"md5"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"ace7062d0cd680d212c698d91bee76d2"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24D746DF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42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43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"thumbnail"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"./MovingText2.png"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71C698FF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44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45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lastRenderedPageBreak/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"preview"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"./MovingText2.mp4"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6AE8737B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46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47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"TR26.955"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"Annex C.6.2"</w:delText>
        </w:r>
      </w:del>
    </w:p>
    <w:p w14:paraId="72A337D5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48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49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},</w:delText>
        </w:r>
      </w:del>
    </w:p>
    <w:p w14:paraId="7AA1D3D9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50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51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"Properties"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: {</w:delText>
        </w:r>
      </w:del>
    </w:p>
    <w:p w14:paraId="2D491435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52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53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"width"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"1920"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67991024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54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55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"height"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"1080"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760D1B94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56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57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"format"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"yuv"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6FE7E92F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58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59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"packing"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"planar"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2EE9A9FC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60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61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"scan"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"progressive"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552AF067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62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63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"subsampling"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"420"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6B5580AC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64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65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"bitDepth"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"10"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4A363DD8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66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67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"frameRate"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"60"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1DEF6EF2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68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69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"colourPrimaries"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"1"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05800DD6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70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71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"transferCharacteristics"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"1"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1C9F8F01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72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73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"matrixCoefficients"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"1"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303DDF0C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74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75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"sampleAspectRatio"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"1"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50A2A65A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76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77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"duration"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"10"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0AD4A01E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78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79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"frameCount"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"600"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1A0F5513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80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81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"startFrame"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"1"</w:delText>
        </w:r>
      </w:del>
    </w:p>
    <w:p w14:paraId="593F79E4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82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83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},</w:delText>
        </w:r>
      </w:del>
    </w:p>
    <w:p w14:paraId="7333FE4F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84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85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"copyRight"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"The MovingText2 video sequence has been produced for the purpose of this study on the characterization of video codecs in 3GPP."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2CB01EC7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86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87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"Contact"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: {</w:delText>
        </w:r>
      </w:del>
    </w:p>
    <w:p w14:paraId="7B99785A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88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89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"Name"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"Gilles Teniou"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49AB2083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90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91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en-US"/>
          </w:rPr>
          <w:delText>"Company"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en-US"/>
          </w:rPr>
          <w:delText>"Tencent"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,</w:delText>
        </w:r>
      </w:del>
    </w:p>
    <w:p w14:paraId="450B1955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92" w:author="Thomas Stockhammer" w:date="2021-07-19T15:38:00Z"/>
          <w:rFonts w:ascii="Consolas" w:hAnsi="Consolas" w:cs="Consolas"/>
          <w:color w:val="000000"/>
          <w:sz w:val="18"/>
          <w:szCs w:val="18"/>
          <w:lang w:val="de-DE"/>
        </w:rPr>
      </w:pPr>
      <w:del w:id="193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 xml:space="preserve">        </w:delText>
        </w:r>
        <w:r w:rsidRPr="00E8388D" w:rsidDel="00315BF2">
          <w:rPr>
            <w:rFonts w:ascii="Consolas" w:hAnsi="Consolas" w:cs="Consolas"/>
            <w:color w:val="2E75B6"/>
            <w:sz w:val="18"/>
            <w:szCs w:val="18"/>
            <w:lang w:val="de-DE"/>
          </w:rPr>
          <w:delText>"e-mail"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de-DE"/>
          </w:rPr>
          <w:delText xml:space="preserve">: </w:delText>
        </w:r>
        <w:r w:rsidRPr="00E8388D" w:rsidDel="00315BF2">
          <w:rPr>
            <w:rFonts w:ascii="Consolas" w:hAnsi="Consolas" w:cs="Consolas"/>
            <w:color w:val="A31515"/>
            <w:sz w:val="18"/>
            <w:szCs w:val="18"/>
            <w:lang w:val="de-DE"/>
          </w:rPr>
          <w:delText>"teniou@tencent.com"</w:delText>
        </w:r>
      </w:del>
    </w:p>
    <w:p w14:paraId="55D7A041" w14:textId="77777777" w:rsidR="005A50FE" w:rsidRPr="00E8388D" w:rsidDel="00315BF2" w:rsidRDefault="005A50FE" w:rsidP="005A50FE">
      <w:pPr>
        <w:autoSpaceDE w:val="0"/>
        <w:autoSpaceDN w:val="0"/>
        <w:adjustRightInd w:val="0"/>
        <w:spacing w:after="0"/>
        <w:rPr>
          <w:del w:id="194" w:author="Thomas Stockhammer" w:date="2021-07-19T15:38:00Z"/>
          <w:rFonts w:ascii="Consolas" w:hAnsi="Consolas" w:cs="Consolas"/>
          <w:color w:val="000000"/>
          <w:sz w:val="18"/>
          <w:szCs w:val="18"/>
          <w:lang w:val="en-US"/>
        </w:rPr>
      </w:pPr>
      <w:del w:id="195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de-DE"/>
          </w:rPr>
          <w:delText xml:space="preserve">    </w:delText>
        </w:r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}</w:delText>
        </w:r>
      </w:del>
    </w:p>
    <w:p w14:paraId="4C2BB74D" w14:textId="77777777" w:rsidR="005A50FE" w:rsidRPr="00E8388D" w:rsidDel="00315BF2" w:rsidRDefault="005A50FE" w:rsidP="005A50FE">
      <w:pPr>
        <w:rPr>
          <w:del w:id="196" w:author="Thomas Stockhammer" w:date="2021-07-19T15:38:00Z"/>
          <w:sz w:val="18"/>
          <w:szCs w:val="18"/>
        </w:rPr>
      </w:pPr>
      <w:del w:id="197" w:author="Thomas Stockhammer" w:date="2021-07-19T15:38:00Z">
        <w:r w:rsidRPr="00E8388D" w:rsidDel="00315BF2">
          <w:rPr>
            <w:rFonts w:ascii="Consolas" w:hAnsi="Consolas" w:cs="Consolas"/>
            <w:color w:val="000000"/>
            <w:sz w:val="18"/>
            <w:szCs w:val="18"/>
            <w:lang w:val="en-US"/>
          </w:rPr>
          <w:delText>}</w:delText>
        </w:r>
      </w:del>
    </w:p>
    <w:p w14:paraId="58CC49EA" w14:textId="37311267" w:rsidR="008223BC" w:rsidRPr="008223BC" w:rsidRDefault="008223BC" w:rsidP="00822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lang w:val="en-US"/>
        </w:rPr>
      </w:pPr>
    </w:p>
    <w:sectPr w:rsidR="008223BC" w:rsidRPr="008223B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628B1" w14:textId="77777777" w:rsidR="00035AEC" w:rsidRDefault="00035AEC">
      <w:r>
        <w:separator/>
      </w:r>
    </w:p>
  </w:endnote>
  <w:endnote w:type="continuationSeparator" w:id="0">
    <w:p w14:paraId="0B65FF28" w14:textId="77777777" w:rsidR="00035AEC" w:rsidRDefault="00035AEC">
      <w:r>
        <w:continuationSeparator/>
      </w:r>
    </w:p>
  </w:endnote>
  <w:endnote w:type="continuationNotice" w:id="1">
    <w:p w14:paraId="3B64DF54" w14:textId="77777777" w:rsidR="00035AEC" w:rsidRDefault="00035A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82F5D" w14:textId="77777777" w:rsidR="00035AEC" w:rsidRDefault="00035AEC">
      <w:r>
        <w:separator/>
      </w:r>
    </w:p>
  </w:footnote>
  <w:footnote w:type="continuationSeparator" w:id="0">
    <w:p w14:paraId="11DF907C" w14:textId="77777777" w:rsidR="00035AEC" w:rsidRDefault="00035AEC">
      <w:r>
        <w:continuationSeparator/>
      </w:r>
    </w:p>
  </w:footnote>
  <w:footnote w:type="continuationNotice" w:id="1">
    <w:p w14:paraId="21EEC85E" w14:textId="77777777" w:rsidR="00035AEC" w:rsidRDefault="00035A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8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5"/>
  </w:num>
  <w:num w:numId="3">
    <w:abstractNumId w:val="18"/>
  </w:num>
  <w:num w:numId="4">
    <w:abstractNumId w:val="50"/>
  </w:num>
  <w:num w:numId="5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47"/>
  </w:num>
  <w:num w:numId="8">
    <w:abstractNumId w:val="36"/>
  </w:num>
  <w:num w:numId="9">
    <w:abstractNumId w:val="15"/>
  </w:num>
  <w:num w:numId="10">
    <w:abstractNumId w:val="6"/>
  </w:num>
  <w:num w:numId="11">
    <w:abstractNumId w:val="20"/>
  </w:num>
  <w:num w:numId="12">
    <w:abstractNumId w:val="32"/>
  </w:num>
  <w:num w:numId="13">
    <w:abstractNumId w:val="58"/>
  </w:num>
  <w:num w:numId="14">
    <w:abstractNumId w:val="35"/>
  </w:num>
  <w:num w:numId="15">
    <w:abstractNumId w:val="57"/>
  </w:num>
  <w:num w:numId="16">
    <w:abstractNumId w:val="34"/>
  </w:num>
  <w:num w:numId="17">
    <w:abstractNumId w:val="22"/>
  </w:num>
  <w:num w:numId="18">
    <w:abstractNumId w:val="13"/>
  </w:num>
  <w:num w:numId="19">
    <w:abstractNumId w:val="42"/>
  </w:num>
  <w:num w:numId="20">
    <w:abstractNumId w:val="10"/>
  </w:num>
  <w:num w:numId="21">
    <w:abstractNumId w:val="45"/>
  </w:num>
  <w:num w:numId="22">
    <w:abstractNumId w:val="24"/>
  </w:num>
  <w:num w:numId="23">
    <w:abstractNumId w:val="23"/>
  </w:num>
  <w:num w:numId="24">
    <w:abstractNumId w:val="9"/>
  </w:num>
  <w:num w:numId="25">
    <w:abstractNumId w:val="2"/>
  </w:num>
  <w:num w:numId="2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7"/>
  </w:num>
  <w:num w:numId="29">
    <w:abstractNumId w:val="53"/>
  </w:num>
  <w:num w:numId="30">
    <w:abstractNumId w:val="38"/>
  </w:num>
  <w:num w:numId="31">
    <w:abstractNumId w:val="5"/>
  </w:num>
  <w:num w:numId="32">
    <w:abstractNumId w:val="54"/>
  </w:num>
  <w:num w:numId="33">
    <w:abstractNumId w:val="30"/>
  </w:num>
  <w:num w:numId="34">
    <w:abstractNumId w:val="0"/>
  </w:num>
  <w:num w:numId="35">
    <w:abstractNumId w:val="48"/>
  </w:num>
  <w:num w:numId="36">
    <w:abstractNumId w:val="28"/>
  </w:num>
  <w:num w:numId="37">
    <w:abstractNumId w:val="49"/>
  </w:num>
  <w:num w:numId="38">
    <w:abstractNumId w:val="4"/>
  </w:num>
  <w:num w:numId="39">
    <w:abstractNumId w:val="41"/>
  </w:num>
  <w:num w:numId="40">
    <w:abstractNumId w:val="37"/>
  </w:num>
  <w:num w:numId="41">
    <w:abstractNumId w:val="21"/>
  </w:num>
  <w:num w:numId="42">
    <w:abstractNumId w:val="26"/>
  </w:num>
  <w:num w:numId="43">
    <w:abstractNumId w:val="19"/>
  </w:num>
  <w:num w:numId="44">
    <w:abstractNumId w:val="51"/>
  </w:num>
  <w:num w:numId="45">
    <w:abstractNumId w:val="59"/>
  </w:num>
  <w:num w:numId="46">
    <w:abstractNumId w:val="25"/>
  </w:num>
  <w:num w:numId="47">
    <w:abstractNumId w:val="3"/>
  </w:num>
  <w:num w:numId="48">
    <w:abstractNumId w:val="44"/>
  </w:num>
  <w:num w:numId="49">
    <w:abstractNumId w:val="12"/>
  </w:num>
  <w:num w:numId="50">
    <w:abstractNumId w:val="14"/>
  </w:num>
  <w:num w:numId="51">
    <w:abstractNumId w:val="52"/>
  </w:num>
  <w:num w:numId="52">
    <w:abstractNumId w:val="29"/>
  </w:num>
  <w:num w:numId="53">
    <w:abstractNumId w:val="43"/>
  </w:num>
  <w:num w:numId="54">
    <w:abstractNumId w:val="46"/>
  </w:num>
  <w:num w:numId="55">
    <w:abstractNumId w:val="40"/>
  </w:num>
  <w:num w:numId="56">
    <w:abstractNumId w:val="33"/>
  </w:num>
  <w:num w:numId="57">
    <w:abstractNumId w:val="27"/>
  </w:num>
  <w:num w:numId="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8"/>
  </w:num>
  <w:num w:numId="61">
    <w:abstractNumId w:val="31"/>
  </w:num>
  <w:num w:numId="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642BA"/>
    <w:rsid w:val="00064E30"/>
    <w:rsid w:val="0006549B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03AB6"/>
    <w:rsid w:val="001112F1"/>
    <w:rsid w:val="00114026"/>
    <w:rsid w:val="00122053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73122"/>
    <w:rsid w:val="0017446E"/>
    <w:rsid w:val="0018302E"/>
    <w:rsid w:val="0018506D"/>
    <w:rsid w:val="00192C46"/>
    <w:rsid w:val="001933BD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200087"/>
    <w:rsid w:val="00207071"/>
    <w:rsid w:val="00216434"/>
    <w:rsid w:val="002177A9"/>
    <w:rsid w:val="00232A57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51B0"/>
    <w:rsid w:val="0031673B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31A3C"/>
    <w:rsid w:val="00437B84"/>
    <w:rsid w:val="00443E18"/>
    <w:rsid w:val="00446A67"/>
    <w:rsid w:val="00455C67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121"/>
    <w:rsid w:val="00600443"/>
    <w:rsid w:val="00603231"/>
    <w:rsid w:val="00603C86"/>
    <w:rsid w:val="00612AC5"/>
    <w:rsid w:val="0062118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4E0"/>
    <w:rsid w:val="00655A37"/>
    <w:rsid w:val="006605AA"/>
    <w:rsid w:val="00664067"/>
    <w:rsid w:val="00667EFD"/>
    <w:rsid w:val="00672CE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F6AC0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580D"/>
    <w:rsid w:val="00A7671C"/>
    <w:rsid w:val="00A77A6E"/>
    <w:rsid w:val="00A81952"/>
    <w:rsid w:val="00A83B12"/>
    <w:rsid w:val="00A84762"/>
    <w:rsid w:val="00A85A7B"/>
    <w:rsid w:val="00A963E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20"/>
    <w:rsid w:val="00AC6B51"/>
    <w:rsid w:val="00AD1A9A"/>
    <w:rsid w:val="00AD1CD8"/>
    <w:rsid w:val="00AD547F"/>
    <w:rsid w:val="00AE22C2"/>
    <w:rsid w:val="00AF2FF7"/>
    <w:rsid w:val="00B058DD"/>
    <w:rsid w:val="00B112E1"/>
    <w:rsid w:val="00B1326F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D096C"/>
    <w:rsid w:val="00BD0FDA"/>
    <w:rsid w:val="00BD279D"/>
    <w:rsid w:val="00BD6BB8"/>
    <w:rsid w:val="00BE2D0C"/>
    <w:rsid w:val="00BF0430"/>
    <w:rsid w:val="00BF0547"/>
    <w:rsid w:val="00BF148D"/>
    <w:rsid w:val="00BF1537"/>
    <w:rsid w:val="00C0196A"/>
    <w:rsid w:val="00C01FFE"/>
    <w:rsid w:val="00C07C80"/>
    <w:rsid w:val="00C118AE"/>
    <w:rsid w:val="00C13216"/>
    <w:rsid w:val="00C17B88"/>
    <w:rsid w:val="00C20A07"/>
    <w:rsid w:val="00C2194E"/>
    <w:rsid w:val="00C232A1"/>
    <w:rsid w:val="00C30D83"/>
    <w:rsid w:val="00C43FC7"/>
    <w:rsid w:val="00C53FE7"/>
    <w:rsid w:val="00C61DCE"/>
    <w:rsid w:val="00C6485E"/>
    <w:rsid w:val="00C660DA"/>
    <w:rsid w:val="00C66BA2"/>
    <w:rsid w:val="00C77D5D"/>
    <w:rsid w:val="00C80559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64F3"/>
    <w:rsid w:val="00D76F0D"/>
    <w:rsid w:val="00D80F8C"/>
    <w:rsid w:val="00D83946"/>
    <w:rsid w:val="00DA1CED"/>
    <w:rsid w:val="00DA5438"/>
    <w:rsid w:val="00DB219C"/>
    <w:rsid w:val="00DB2320"/>
    <w:rsid w:val="00DC3278"/>
    <w:rsid w:val="00DC3C56"/>
    <w:rsid w:val="00DC4C58"/>
    <w:rsid w:val="00DC56CD"/>
    <w:rsid w:val="00DD0F34"/>
    <w:rsid w:val="00DE15F7"/>
    <w:rsid w:val="00DE2300"/>
    <w:rsid w:val="00DE2D57"/>
    <w:rsid w:val="00DE34CF"/>
    <w:rsid w:val="00DE3856"/>
    <w:rsid w:val="00DE3F1F"/>
    <w:rsid w:val="00DE5923"/>
    <w:rsid w:val="00DF7048"/>
    <w:rsid w:val="00E0572D"/>
    <w:rsid w:val="00E13561"/>
    <w:rsid w:val="00E13F3D"/>
    <w:rsid w:val="00E17093"/>
    <w:rsid w:val="00E200EC"/>
    <w:rsid w:val="00E30587"/>
    <w:rsid w:val="00E30DBA"/>
    <w:rsid w:val="00E32B63"/>
    <w:rsid w:val="00E34898"/>
    <w:rsid w:val="00E40F3C"/>
    <w:rsid w:val="00E50A96"/>
    <w:rsid w:val="00E51E62"/>
    <w:rsid w:val="00E51F5F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C49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haudiobe/5G-Video-Content/blob/main/3gpp-raw-schema.json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921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6165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1900-01-01T05:00:00Z</cp:lastPrinted>
  <dcterms:created xsi:type="dcterms:W3CDTF">2021-07-19T13:33:00Z</dcterms:created>
  <dcterms:modified xsi:type="dcterms:W3CDTF">2021-07-19T13:41:00Z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