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6D4173E3"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15997">
        <w:rPr>
          <w:b/>
          <w:sz w:val="24"/>
          <w:lang w:val="en-CA" w:eastAsia="zh-CN"/>
        </w:rPr>
        <w:t>2</w:t>
      </w:r>
      <w:r w:rsidR="00EA738C">
        <w:rPr>
          <w:b/>
          <w:sz w:val="24"/>
          <w:lang w:val="en-CA" w:eastAsia="zh-CN"/>
        </w:rPr>
        <w:t>.</w:t>
      </w:r>
      <w:bookmarkEnd w:id="0"/>
      <w:del w:id="1" w:author="Author">
        <w:r w:rsidR="00040505" w:rsidDel="00451426">
          <w:rPr>
            <w:b/>
            <w:sz w:val="24"/>
            <w:lang w:val="en-CA" w:eastAsia="zh-CN"/>
          </w:rPr>
          <w:delText>2</w:delText>
        </w:r>
      </w:del>
      <w:ins w:id="2" w:author="Author">
        <w:r w:rsidR="00451426">
          <w:rPr>
            <w:b/>
            <w:sz w:val="24"/>
            <w:lang w:val="en-CA" w:eastAsia="zh-CN"/>
          </w:rPr>
          <w:t>3</w:t>
        </w:r>
      </w:ins>
    </w:p>
    <w:p w14:paraId="60BAC7D2" w14:textId="17A0CD1C" w:rsidR="001F13C6" w:rsidRDefault="00B27DF6" w:rsidP="00592D95">
      <w:pPr>
        <w:tabs>
          <w:tab w:val="left" w:pos="2127"/>
          <w:tab w:val="left" w:pos="3615"/>
        </w:tabs>
        <w:ind w:left="2131" w:hanging="2131"/>
        <w:rPr>
          <w:b/>
          <w:sz w:val="24"/>
        </w:rPr>
      </w:pPr>
      <w:r>
        <w:rPr>
          <w:b/>
          <w:sz w:val="24"/>
        </w:rPr>
        <w:t>Agenda Item:</w:t>
      </w:r>
      <w:r>
        <w:rPr>
          <w:b/>
          <w:sz w:val="24"/>
        </w:rPr>
        <w:tab/>
      </w:r>
      <w:r w:rsidR="00774006">
        <w:rPr>
          <w:b/>
          <w:sz w:val="24"/>
          <w:lang w:eastAsia="zh-CN"/>
        </w:rPr>
        <w:t>4</w:t>
      </w:r>
      <w:r w:rsidR="00FF275A">
        <w:rPr>
          <w:b/>
          <w:sz w:val="24"/>
          <w:lang w:eastAsia="zh-CN"/>
        </w:rPr>
        <w:t>.</w:t>
      </w:r>
      <w:r w:rsidR="00774006">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3" w:name="_Toc536800109"/>
      <w:bookmarkStart w:id="4" w:name="_Toc5968330"/>
      <w:bookmarkStart w:id="5" w:name="_Toc13217746"/>
      <w:bookmarkStart w:id="6" w:name="_Toc70945084"/>
      <w:r w:rsidRPr="00E07DDE">
        <w:rPr>
          <w:rFonts w:eastAsia="Times New Roman"/>
          <w:sz w:val="36"/>
          <w:lang w:val="de-DE" w:eastAsia="en-US"/>
        </w:rPr>
        <w:t>Revision history</w:t>
      </w:r>
      <w:bookmarkEnd w:id="3"/>
      <w:bookmarkEnd w:id="4"/>
      <w:bookmarkEnd w:id="5"/>
      <w:bookmarkEnd w:id="6"/>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ins w:id="7" w:author="Author"/>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ins w:id="8" w:author="Author"/>
                <w:sz w:val="16"/>
                <w:szCs w:val="16"/>
                <w:lang w:eastAsia="zh-CN"/>
              </w:rPr>
            </w:pPr>
            <w:ins w:id="9" w:author="Author">
              <w:r>
                <w:rPr>
                  <w:sz w:val="16"/>
                  <w:szCs w:val="16"/>
                  <w:lang w:eastAsia="zh-CN"/>
                </w:rPr>
                <w:t>0.2.3</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ins w:id="10" w:author="Author"/>
                <w:sz w:val="16"/>
                <w:szCs w:val="16"/>
                <w:lang w:eastAsia="zh-CN"/>
              </w:rPr>
            </w:pPr>
            <w:ins w:id="11" w:author="Author">
              <w:r>
                <w:rPr>
                  <w:sz w:val="16"/>
                  <w:szCs w:val="16"/>
                  <w:lang w:eastAsia="zh-CN"/>
                </w:rPr>
                <w:t>2021-07-19</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ins w:id="12" w:author="Author"/>
                <w:sz w:val="16"/>
                <w:szCs w:val="16"/>
                <w:lang w:eastAsia="zh-CN"/>
              </w:rPr>
            </w:pPr>
            <w:ins w:id="13" w:author="Author">
              <w:r>
                <w:rPr>
                  <w:sz w:val="16"/>
                  <w:szCs w:val="16"/>
                  <w:lang w:eastAsia="zh-CN"/>
                </w:rPr>
                <w:t>SA4#114p</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ins w:id="14" w:author="Author"/>
                <w:sz w:val="16"/>
                <w:szCs w:val="16"/>
                <w:lang w:eastAsia="zh-CN"/>
              </w:rPr>
            </w:pPr>
            <w:ins w:id="15" w:author="Author">
              <w:r>
                <w:rPr>
                  <w:sz w:val="16"/>
                  <w:szCs w:val="16"/>
                  <w:lang w:eastAsia="zh-CN"/>
                </w:rPr>
                <w:t>Status before SA4#114p (4)</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 w:name="_Toc536800110"/>
      <w:bookmarkStart w:id="17" w:name="_Toc5968331"/>
      <w:bookmarkStart w:id="18" w:name="_Toc13217747"/>
      <w:bookmarkStart w:id="19" w:name="_Toc70945085"/>
      <w:r w:rsidRPr="00E07DDE">
        <w:rPr>
          <w:rFonts w:eastAsia="Times New Roman"/>
          <w:sz w:val="36"/>
          <w:lang w:val="en-US" w:eastAsia="en-US"/>
        </w:rPr>
        <w:t>Contents</w:t>
      </w:r>
      <w:bookmarkEnd w:id="16"/>
      <w:bookmarkEnd w:id="17"/>
      <w:bookmarkEnd w:id="18"/>
      <w:bookmarkEnd w:id="19"/>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B16B2C">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B16B2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B16B2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B16B2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B16B2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B16B2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B16B2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536800111"/>
      <w:bookmarkStart w:id="21" w:name="_Toc5968332"/>
      <w:bookmarkStart w:id="22" w:name="_Toc13217748"/>
      <w:bookmarkStart w:id="23"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20"/>
      <w:bookmarkEnd w:id="21"/>
      <w:bookmarkEnd w:id="22"/>
      <w:bookmarkEnd w:id="23"/>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541CD912" w:rsidR="00950904" w:rsidRDefault="00950904" w:rsidP="00493BCC">
      <w:r>
        <w:t xml:space="preserve">The latest version of TR26.955 [1] is available in </w:t>
      </w:r>
      <w:hyperlink r:id="rId13" w:history="1">
        <w:r w:rsidR="0065267D">
          <w:rPr>
            <w:rStyle w:val="Hyperlink"/>
          </w:rPr>
          <w:t>S4-210871</w:t>
        </w:r>
      </w:hyperlink>
      <w:r w:rsidR="00750CB3">
        <w:t xml:space="preserve"> </w:t>
      </w:r>
      <w:r>
        <w:t>in version 1.</w:t>
      </w:r>
      <w:r w:rsidR="00750CB3">
        <w:t>2</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539036F9" w:rsidR="00750CB3" w:rsidRDefault="00952C2A" w:rsidP="00493BCC">
      <w:r>
        <w:t xml:space="preserve">The time plan is available in </w:t>
      </w:r>
      <w:hyperlink r:id="rId16" w:history="1">
        <w:r w:rsidR="0065267D">
          <w:rPr>
            <w:rStyle w:val="Hyperlink"/>
          </w:rPr>
          <w:t>S4-210741</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 w:name="_Toc536800112"/>
      <w:bookmarkStart w:id="25" w:name="_Toc5968333"/>
      <w:bookmarkStart w:id="26" w:name="_Toc13217749"/>
      <w:bookmarkStart w:id="27" w:name="_Toc70945087"/>
      <w:r>
        <w:rPr>
          <w:rFonts w:eastAsia="Times New Roman"/>
          <w:sz w:val="36"/>
          <w:lang w:val="en-US" w:eastAsia="en-US"/>
        </w:rPr>
        <w:lastRenderedPageBreak/>
        <w:t>2</w:t>
      </w:r>
      <w:r w:rsidRPr="00073123">
        <w:rPr>
          <w:rFonts w:eastAsia="Times New Roman"/>
          <w:sz w:val="36"/>
          <w:lang w:val="en-US" w:eastAsia="en-US"/>
        </w:rPr>
        <w:tab/>
      </w:r>
      <w:r>
        <w:rPr>
          <w:rFonts w:eastAsia="Times New Roman"/>
          <w:sz w:val="36"/>
          <w:lang w:val="en-US" w:eastAsia="en-US"/>
        </w:rPr>
        <w:t>References</w:t>
      </w:r>
      <w:bookmarkEnd w:id="24"/>
      <w:bookmarkEnd w:id="25"/>
      <w:bookmarkEnd w:id="26"/>
      <w:bookmarkEnd w:id="27"/>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8"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28"/>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51426">
        <w:tc>
          <w:tcPr>
            <w:tcW w:w="1438" w:type="dxa"/>
            <w:shd w:val="clear" w:color="auto" w:fill="auto"/>
          </w:tcPr>
          <w:p w14:paraId="0758760B" w14:textId="28CC50AF" w:rsidR="00DB569D" w:rsidRPr="00AE38B9" w:rsidRDefault="00DB569D" w:rsidP="00DB569D">
            <w:pPr>
              <w:rPr>
                <w:lang w:val="en-US"/>
              </w:rPr>
            </w:pPr>
            <w:r w:rsidRPr="00AE38B9">
              <w:rPr>
                <w:lang w:val="en-US"/>
              </w:rPr>
              <w:t>S4-11</w:t>
            </w:r>
            <w:r w:rsidR="00315658">
              <w:rPr>
                <w:lang w:val="en-US"/>
              </w:rPr>
              <w:t>4</w:t>
            </w:r>
            <w:r w:rsidRPr="00AE38B9">
              <w:rPr>
                <w:lang w:val="en-US"/>
              </w:rPr>
              <w:t>-</w:t>
            </w:r>
            <w:r w:rsidR="00315658">
              <w:rPr>
                <w:lang w:val="en-US"/>
              </w:rPr>
              <w:t>4</w:t>
            </w:r>
            <w:r w:rsidRPr="00AE38B9">
              <w:rPr>
                <w:lang w:val="en-US"/>
              </w:rPr>
              <w:t>-1</w:t>
            </w:r>
          </w:p>
        </w:tc>
        <w:tc>
          <w:tcPr>
            <w:tcW w:w="6469" w:type="dxa"/>
            <w:shd w:val="clear" w:color="auto" w:fill="auto"/>
          </w:tcPr>
          <w:p w14:paraId="67B536A5" w14:textId="1291F4A3"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proofErr w:type="gramStart"/>
            <w:r w:rsidR="00315658">
              <w:rPr>
                <w:lang w:val="en-US"/>
              </w:rPr>
              <w:t>.</w:t>
            </w:r>
            <w:r w:rsidRPr="003D1338">
              <w:rPr>
                <w:lang w:val="en-US"/>
              </w:rPr>
              <w:t xml:space="preserve"> </w:t>
            </w:r>
            <w:r w:rsidR="00315658">
              <w:rPr>
                <w:lang w:val="en-US"/>
              </w:rPr>
              <w:t>.</w:t>
            </w:r>
            <w:proofErr w:type="gramEnd"/>
            <w:r w:rsidR="00315658">
              <w:rPr>
                <w:lang w:val="en-US"/>
              </w:rPr>
              <w:t xml:space="preserve"> Input was received during SA4#114e in </w:t>
            </w:r>
            <w:hyperlink r:id="rId17" w:history="1">
              <w:r w:rsidR="0065267D">
                <w:rPr>
                  <w:rStyle w:val="Hyperlink"/>
                  <w:lang w:val="en-US"/>
                </w:rPr>
                <w:t>S4-210731</w:t>
              </w:r>
            </w:hyperlink>
            <w:r w:rsidR="00D859D9">
              <w:rPr>
                <w:lang w:val="en-US"/>
              </w:rPr>
              <w:t xml:space="preserve"> and </w:t>
            </w:r>
            <w:hyperlink r:id="rId18" w:history="1">
              <w:r w:rsidR="0065267D">
                <w:rPr>
                  <w:rStyle w:val="Hyperlink"/>
                  <w:lang w:val="en-US"/>
                </w:rPr>
                <w:t>S4-210873</w:t>
              </w:r>
            </w:hyperlink>
            <w:r w:rsidR="007443F3">
              <w:rPr>
                <w:lang w:val="en-US"/>
              </w:rPr>
              <w:t xml:space="preserve">, but no time to complete this. Please check the discussion in </w:t>
            </w:r>
            <w:hyperlink r:id="rId19" w:history="1">
              <w:r w:rsidR="0065267D">
                <w:rPr>
                  <w:rStyle w:val="Hyperlink"/>
                  <w:lang w:val="en-US"/>
                </w:rPr>
                <w:t>S4-210706</w:t>
              </w:r>
            </w:hyperlink>
            <w:r w:rsidR="007443F3">
              <w:rPr>
                <w:lang w:val="en-US"/>
              </w:rPr>
              <w:t xml:space="preserve"> for the latest status.</w:t>
            </w:r>
          </w:p>
        </w:tc>
        <w:tc>
          <w:tcPr>
            <w:tcW w:w="1714" w:type="dxa"/>
            <w:shd w:val="clear" w:color="auto" w:fill="auto"/>
          </w:tcPr>
          <w:p w14:paraId="2DFE500E" w14:textId="03F608DD" w:rsidR="00C81E03" w:rsidRPr="004346D6" w:rsidRDefault="00DB569D" w:rsidP="00DB569D">
            <w:pPr>
              <w:rPr>
                <w:lang w:val="en-US"/>
              </w:rPr>
            </w:pPr>
            <w:r w:rsidRPr="009D2D1B">
              <w:rPr>
                <w:highlight w:val="yellow"/>
                <w:lang w:val="en-US"/>
              </w:rPr>
              <w:t xml:space="preserve">Thomas, </w:t>
            </w:r>
            <w:r w:rsidR="00315658">
              <w:rPr>
                <w:highlight w:val="yellow"/>
                <w:lang w:val="en-US"/>
              </w:rPr>
              <w:t xml:space="preserve">Alexis, </w:t>
            </w:r>
            <w:r w:rsidRPr="009D2D1B">
              <w:rPr>
                <w:highlight w:val="yellow"/>
                <w:lang w:val="en-US"/>
              </w:rPr>
              <w:t>others</w:t>
            </w:r>
            <w:r w:rsidR="00C81E03" w:rsidRPr="009D2D1B">
              <w:rPr>
                <w:highlight w:val="yellow"/>
                <w:lang w:val="en-US"/>
              </w:rPr>
              <w:t xml:space="preserve"> </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14" w:type="dxa"/>
            <w:shd w:val="clear" w:color="auto" w:fill="auto"/>
          </w:tcPr>
          <w:p w14:paraId="45B64C0E" w14:textId="1E43A620" w:rsidR="00DB569D" w:rsidRPr="004346D6" w:rsidRDefault="00DF23FF" w:rsidP="00DB569D">
            <w:pPr>
              <w:rPr>
                <w:lang w:val="en-US"/>
              </w:rPr>
            </w:pPr>
            <w:r w:rsidRPr="003D1338">
              <w:rPr>
                <w:lang w:val="en-US"/>
              </w:rPr>
              <w:t>Qu</w:t>
            </w:r>
            <w:r w:rsidRPr="00AE38B9">
              <w:rPr>
                <w:lang w:val="en-US"/>
              </w:rPr>
              <w:t>alcomm</w:t>
            </w:r>
            <w:r w:rsidR="006309B3">
              <w:rPr>
                <w:lang w:val="en-US"/>
              </w:rPr>
              <w:t xml:space="preserve">. see agreements in </w:t>
            </w:r>
            <w:hyperlink r:id="rId20" w:history="1">
              <w:r w:rsidR="006309B3" w:rsidRPr="006309B3">
                <w:rPr>
                  <w:rStyle w:val="Hyperlink"/>
                  <w:lang w:val="en-US"/>
                </w:rPr>
                <w:t>S4aV210715</w:t>
              </w:r>
            </w:hyperlink>
            <w:ins w:id="29" w:author="Author">
              <w:r w:rsidR="008B70CD">
                <w:rPr>
                  <w:lang w:val="en-US"/>
                </w:rPr>
                <w:t xml:space="preserve"> (Nils)</w:t>
              </w:r>
            </w:ins>
          </w:p>
        </w:tc>
      </w:tr>
      <w:tr w:rsidR="0037290A" w:rsidRPr="004346D6" w14:paraId="16C98C2E" w14:textId="77777777" w:rsidTr="00451426">
        <w:tc>
          <w:tcPr>
            <w:tcW w:w="1438" w:type="dxa"/>
            <w:shd w:val="clear" w:color="auto" w:fill="auto"/>
          </w:tcPr>
          <w:p w14:paraId="35EDE7A9" w14:textId="7D2BDF10" w:rsidR="0037290A" w:rsidRPr="00246C6E" w:rsidRDefault="0037290A" w:rsidP="00DF23FF">
            <w:pPr>
              <w:rPr>
                <w:strike/>
                <w:lang w:val="en-US"/>
                <w:rPrChange w:id="30" w:author="Author">
                  <w:rPr>
                    <w:lang w:val="en-US"/>
                  </w:rPr>
                </w:rPrChange>
              </w:rPr>
            </w:pPr>
            <w:r w:rsidRPr="00246C6E">
              <w:rPr>
                <w:strike/>
                <w:lang w:val="en-US"/>
                <w:rPrChange w:id="31" w:author="Author">
                  <w:rPr>
                    <w:lang w:val="en-US"/>
                  </w:rPr>
                </w:rPrChange>
              </w:rPr>
              <w:t>S4-</w:t>
            </w:r>
            <w:r w:rsidR="007443F3" w:rsidRPr="00246C6E">
              <w:rPr>
                <w:strike/>
                <w:lang w:val="en-US"/>
                <w:rPrChange w:id="32" w:author="Author">
                  <w:rPr>
                    <w:lang w:val="en-US"/>
                  </w:rPr>
                </w:rPrChange>
              </w:rPr>
              <w:t>114</w:t>
            </w:r>
            <w:r w:rsidRPr="00246C6E">
              <w:rPr>
                <w:strike/>
                <w:lang w:val="en-US"/>
                <w:rPrChange w:id="33" w:author="Author">
                  <w:rPr>
                    <w:lang w:val="en-US"/>
                  </w:rPr>
                </w:rPrChange>
              </w:rPr>
              <w:t>-3-</w:t>
            </w:r>
            <w:r w:rsidR="007443F3" w:rsidRPr="00246C6E">
              <w:rPr>
                <w:strike/>
                <w:lang w:val="en-US"/>
                <w:rPrChange w:id="34" w:author="Author">
                  <w:rPr>
                    <w:lang w:val="en-US"/>
                  </w:rPr>
                </w:rPrChange>
              </w:rPr>
              <w:t>2</w:t>
            </w:r>
          </w:p>
        </w:tc>
        <w:tc>
          <w:tcPr>
            <w:tcW w:w="6469" w:type="dxa"/>
            <w:shd w:val="clear" w:color="auto" w:fill="auto"/>
          </w:tcPr>
          <w:p w14:paraId="02DD2054" w14:textId="5AE3CFCD" w:rsidR="0037290A" w:rsidRPr="00246C6E" w:rsidRDefault="0037290A" w:rsidP="00DF23FF">
            <w:pPr>
              <w:rPr>
                <w:strike/>
                <w:lang w:val="en-US"/>
                <w:rPrChange w:id="35" w:author="Author">
                  <w:rPr>
                    <w:lang w:val="en-US"/>
                  </w:rPr>
                </w:rPrChange>
              </w:rPr>
            </w:pPr>
            <w:r w:rsidRPr="00246C6E">
              <w:rPr>
                <w:strike/>
                <w:lang w:val="en-US"/>
                <w:rPrChange w:id="36" w:author="Author">
                  <w:rPr>
                    <w:lang w:val="en-US"/>
                  </w:rPr>
                </w:rPrChange>
              </w:rPr>
              <w:t xml:space="preserve">We need to identify the usage of </w:t>
            </w:r>
            <w:proofErr w:type="gramStart"/>
            <w:r w:rsidRPr="00246C6E">
              <w:rPr>
                <w:strike/>
                <w:lang w:val="en-US"/>
                <w:rPrChange w:id="37" w:author="Author">
                  <w:rPr>
                    <w:lang w:val="en-US"/>
                  </w:rPr>
                </w:rPrChange>
              </w:rPr>
              <w:t>8 bit</w:t>
            </w:r>
            <w:proofErr w:type="gramEnd"/>
            <w:r w:rsidRPr="00246C6E">
              <w:rPr>
                <w:strike/>
                <w:lang w:val="en-US"/>
                <w:rPrChange w:id="38" w:author="Author">
                  <w:rPr>
                    <w:lang w:val="en-US"/>
                  </w:rPr>
                </w:rPrChange>
              </w:rPr>
              <w:t xml:space="preserve"> sequences for 10 bit codecs whether the 8 bit metrics or the 10 bit metrics apply</w:t>
            </w:r>
            <w:r w:rsidR="007443F3" w:rsidRPr="00246C6E">
              <w:rPr>
                <w:strike/>
                <w:lang w:val="en-US"/>
                <w:rPrChange w:id="39" w:author="Author">
                  <w:rPr>
                    <w:lang w:val="en-US"/>
                  </w:rPr>
                </w:rPrChange>
              </w:rPr>
              <w:t>. Some progress was made on this issue, but final implementation is still pending.</w:t>
            </w:r>
          </w:p>
        </w:tc>
        <w:tc>
          <w:tcPr>
            <w:tcW w:w="1714" w:type="dxa"/>
            <w:shd w:val="clear" w:color="auto" w:fill="auto"/>
          </w:tcPr>
          <w:p w14:paraId="782DF980" w14:textId="0442B9F3" w:rsidR="0037290A" w:rsidRPr="00246C6E" w:rsidRDefault="00464BE0" w:rsidP="00DF23FF">
            <w:pPr>
              <w:rPr>
                <w:strike/>
                <w:lang w:val="en-US"/>
                <w:rPrChange w:id="40" w:author="Author">
                  <w:rPr>
                    <w:lang w:val="en-US"/>
                  </w:rPr>
                </w:rPrChange>
              </w:rPr>
            </w:pPr>
            <w:r w:rsidRPr="00246C6E">
              <w:rPr>
                <w:strike/>
                <w:lang w:val="en-US"/>
                <w:rPrChange w:id="41" w:author="Author">
                  <w:rPr>
                    <w:lang w:val="en-US"/>
                  </w:rPr>
                </w:rPrChange>
              </w:rPr>
              <w:t xml:space="preserve">see agreements in </w:t>
            </w:r>
            <w:r w:rsidR="006309B3" w:rsidRPr="00246C6E">
              <w:rPr>
                <w:strike/>
                <w:lang w:val="en-US"/>
                <w:rPrChange w:id="42" w:author="Author">
                  <w:rPr>
                    <w:lang w:val="en-US"/>
                  </w:rPr>
                </w:rPrChange>
              </w:rPr>
              <w:fldChar w:fldCharType="begin"/>
            </w:r>
            <w:r w:rsidR="006309B3" w:rsidRPr="00246C6E">
              <w:rPr>
                <w:strike/>
                <w:lang w:val="en-US"/>
                <w:rPrChange w:id="43" w:author="Author">
                  <w:rPr>
                    <w:lang w:val="en-US"/>
                  </w:rPr>
                </w:rPrChange>
              </w:rPr>
              <w:instrText xml:space="preserve"> HYPERLINK "https://www.3gpp.org/ftp/TSG_SA/WG4_CODEC/3GPP_SA4_AHOC_MTGs/SA4_VIDEO/Docs/S4aV210715.zip" </w:instrText>
            </w:r>
            <w:r w:rsidR="006309B3" w:rsidRPr="00246C6E">
              <w:rPr>
                <w:strike/>
                <w:lang w:val="en-US"/>
                <w:rPrChange w:id="44" w:author="Author">
                  <w:rPr>
                    <w:lang w:val="en-US"/>
                  </w:rPr>
                </w:rPrChange>
              </w:rPr>
              <w:fldChar w:fldCharType="separate"/>
            </w:r>
            <w:r w:rsidR="00012AC4" w:rsidRPr="00246C6E">
              <w:rPr>
                <w:rStyle w:val="Hyperlink"/>
                <w:strike/>
                <w:lang w:val="en-US"/>
                <w:rPrChange w:id="45" w:author="Author">
                  <w:rPr>
                    <w:rStyle w:val="Hyperlink"/>
                    <w:lang w:val="en-US"/>
                  </w:rPr>
                </w:rPrChange>
              </w:rPr>
              <w:t>S4aV210715</w:t>
            </w:r>
            <w:r w:rsidR="006309B3" w:rsidRPr="00246C6E">
              <w:rPr>
                <w:strike/>
                <w:lang w:val="en-US"/>
                <w:rPrChange w:id="46" w:author="Author">
                  <w:rPr>
                    <w:lang w:val="en-US"/>
                  </w:rPr>
                </w:rPrChange>
              </w:rPr>
              <w:fldChar w:fldCharType="end"/>
            </w:r>
            <w:r w:rsidR="00012AC4" w:rsidRPr="00246C6E">
              <w:rPr>
                <w:strike/>
                <w:lang w:val="en-US"/>
                <w:rPrChange w:id="47" w:author="Author">
                  <w:rPr>
                    <w:lang w:val="en-US"/>
                  </w:rPr>
                </w:rPrChange>
              </w:rPr>
              <w:t>.</w:t>
            </w:r>
          </w:p>
        </w:tc>
      </w:tr>
      <w:tr w:rsidR="00246C6E" w:rsidRPr="004346D6" w14:paraId="1F4D9321" w14:textId="77777777" w:rsidTr="00451426">
        <w:trPr>
          <w:ins w:id="48" w:author="Author"/>
        </w:trPr>
        <w:tc>
          <w:tcPr>
            <w:tcW w:w="1438" w:type="dxa"/>
            <w:shd w:val="clear" w:color="auto" w:fill="auto"/>
          </w:tcPr>
          <w:p w14:paraId="4B8AC2A0" w14:textId="6D32701D" w:rsidR="00246C6E" w:rsidRDefault="00246C6E" w:rsidP="00DF23FF">
            <w:pPr>
              <w:rPr>
                <w:ins w:id="49" w:author="Author"/>
                <w:lang w:val="en-US"/>
              </w:rPr>
            </w:pPr>
            <w:ins w:id="50" w:author="Author">
              <w:r>
                <w:rPr>
                  <w:lang w:val="en-US"/>
                </w:rPr>
                <w:t>S4-115-</w:t>
              </w:r>
              <w:r w:rsidR="008B70CD">
                <w:rPr>
                  <w:lang w:val="en-US"/>
                </w:rPr>
                <w:t>3-1</w:t>
              </w:r>
            </w:ins>
          </w:p>
        </w:tc>
        <w:tc>
          <w:tcPr>
            <w:tcW w:w="6469" w:type="dxa"/>
            <w:shd w:val="clear" w:color="auto" w:fill="auto"/>
          </w:tcPr>
          <w:p w14:paraId="25595B74" w14:textId="7D1264DC" w:rsidR="00246C6E" w:rsidRDefault="008B70CD" w:rsidP="00DF23FF">
            <w:pPr>
              <w:rPr>
                <w:ins w:id="51" w:author="Author"/>
                <w:lang w:val="en-US"/>
              </w:rPr>
            </w:pPr>
            <w:ins w:id="52" w:author="Author">
              <w:r>
                <w:rPr>
                  <w:lang w:val="en-US"/>
                </w:rPr>
                <w:t>Implementation of 8-to-10bit conversion needs to be done for 8bit sequences.</w:t>
              </w:r>
            </w:ins>
          </w:p>
        </w:tc>
        <w:tc>
          <w:tcPr>
            <w:tcW w:w="1714" w:type="dxa"/>
            <w:shd w:val="clear" w:color="auto" w:fill="auto"/>
          </w:tcPr>
          <w:p w14:paraId="7016371F" w14:textId="2953FBAE" w:rsidR="00246C6E" w:rsidRDefault="008B70CD" w:rsidP="00DF23FF">
            <w:pPr>
              <w:rPr>
                <w:ins w:id="53" w:author="Author"/>
                <w:lang w:val="en-US"/>
              </w:rPr>
            </w:pPr>
            <w:ins w:id="54" w:author="Author">
              <w:r w:rsidRPr="003D1338">
                <w:rPr>
                  <w:lang w:val="en-US"/>
                </w:rPr>
                <w:t>Qu</w:t>
              </w:r>
              <w:r w:rsidRPr="00AE38B9">
                <w:rPr>
                  <w:lang w:val="en-US"/>
                </w:rPr>
                <w:t>alcomm</w:t>
              </w:r>
              <w:r>
                <w:rPr>
                  <w:lang w:val="en-US"/>
                </w:rPr>
                <w:t xml:space="preserve">. see agreements in </w:t>
              </w:r>
              <w:r>
                <w:rPr>
                  <w:lang w:val="en-US"/>
                </w:rPr>
                <w:fldChar w:fldCharType="begin"/>
              </w:r>
              <w:r>
                <w:rPr>
                  <w:lang w:val="en-US"/>
                </w:rPr>
                <w:instrText xml:space="preserve"> HYPERLINK "https://www.3gpp.org/ftp/TSG_SA/WG4_CODEC/3GPP_SA4_AHOC_MTGs/SA4_VIDEO/Docs/S4aV210715.zip" </w:instrText>
              </w:r>
              <w:r>
                <w:rPr>
                  <w:lang w:val="en-US"/>
                </w:rPr>
                <w:fldChar w:fldCharType="separate"/>
              </w:r>
              <w:r w:rsidRPr="006309B3">
                <w:rPr>
                  <w:rStyle w:val="Hyperlink"/>
                  <w:lang w:val="en-US"/>
                </w:rPr>
                <w:t>S4aV210715</w:t>
              </w:r>
              <w:r>
                <w:rPr>
                  <w:lang w:val="en-US"/>
                </w:rPr>
                <w:fldChar w:fldCharType="end"/>
              </w:r>
              <w:r>
                <w:rPr>
                  <w:lang w:val="en-US"/>
                </w:rPr>
                <w:t xml:space="preserve"> (Nils)</w:t>
              </w:r>
            </w:ins>
          </w:p>
        </w:tc>
      </w:tr>
      <w:tr w:rsidR="008B70CD" w:rsidRPr="004346D6" w14:paraId="0148D3E6" w14:textId="77777777" w:rsidTr="00451426">
        <w:trPr>
          <w:ins w:id="55" w:author="Author"/>
        </w:trPr>
        <w:tc>
          <w:tcPr>
            <w:tcW w:w="1438" w:type="dxa"/>
            <w:shd w:val="clear" w:color="auto" w:fill="auto"/>
          </w:tcPr>
          <w:p w14:paraId="7D6D62AE" w14:textId="488986A2" w:rsidR="008B70CD" w:rsidRDefault="008B70CD" w:rsidP="008B70CD">
            <w:pPr>
              <w:rPr>
                <w:ins w:id="56" w:author="Author"/>
                <w:lang w:val="en-US"/>
              </w:rPr>
            </w:pPr>
            <w:ins w:id="57" w:author="Author">
              <w:r>
                <w:rPr>
                  <w:lang w:val="en-US"/>
                </w:rPr>
                <w:t>S4-115-3-2</w:t>
              </w:r>
            </w:ins>
          </w:p>
        </w:tc>
        <w:tc>
          <w:tcPr>
            <w:tcW w:w="6469" w:type="dxa"/>
            <w:shd w:val="clear" w:color="auto" w:fill="auto"/>
          </w:tcPr>
          <w:p w14:paraId="686FB906" w14:textId="44E6463B" w:rsidR="008B70CD" w:rsidRDefault="008B70CD" w:rsidP="008B70CD">
            <w:pPr>
              <w:rPr>
                <w:ins w:id="58" w:author="Author"/>
                <w:lang w:val="en-US"/>
              </w:rPr>
            </w:pPr>
            <w:ins w:id="59" w:author="Author">
              <w:r>
                <w:rPr>
                  <w:lang w:val="en-US"/>
                </w:rPr>
                <w:t>Implementation of effective file size computation needs to be done for HEVC, VVC and EVC.</w:t>
              </w:r>
            </w:ins>
          </w:p>
        </w:tc>
        <w:tc>
          <w:tcPr>
            <w:tcW w:w="1714" w:type="dxa"/>
            <w:shd w:val="clear" w:color="auto" w:fill="auto"/>
          </w:tcPr>
          <w:p w14:paraId="211A1949" w14:textId="02B00B57" w:rsidR="008B70CD" w:rsidRPr="003D1338" w:rsidRDefault="008B70CD" w:rsidP="008B70CD">
            <w:pPr>
              <w:rPr>
                <w:ins w:id="60" w:author="Author"/>
                <w:lang w:val="en-US"/>
              </w:rPr>
            </w:pPr>
            <w:ins w:id="61" w:author="Author">
              <w:r w:rsidRPr="003D1338">
                <w:rPr>
                  <w:lang w:val="en-US"/>
                </w:rPr>
                <w:t>Qu</w:t>
              </w:r>
              <w:r w:rsidRPr="00AE38B9">
                <w:rPr>
                  <w:lang w:val="en-US"/>
                </w:rPr>
                <w:t>alcomm</w:t>
              </w:r>
              <w:r>
                <w:rPr>
                  <w:lang w:val="en-US"/>
                </w:rPr>
                <w:t xml:space="preserve">. see agreements in </w:t>
              </w:r>
              <w:r>
                <w:rPr>
                  <w:lang w:val="en-US"/>
                </w:rPr>
                <w:fldChar w:fldCharType="begin"/>
              </w:r>
              <w:r>
                <w:rPr>
                  <w:lang w:val="en-US"/>
                </w:rPr>
                <w:instrText xml:space="preserve"> HYPERLINK "https://www.3gpp.org/ftp/TSG_SA/WG4_CODEC/3GPP_SA4_AHOC_MTGs/SA4_VIDEO/Docs/S4aV210715.zip" </w:instrText>
              </w:r>
              <w:r>
                <w:rPr>
                  <w:lang w:val="en-US"/>
                </w:rPr>
                <w:fldChar w:fldCharType="separate"/>
              </w:r>
              <w:r w:rsidRPr="006309B3">
                <w:rPr>
                  <w:rStyle w:val="Hyperlink"/>
                  <w:lang w:val="en-US"/>
                </w:rPr>
                <w:t>S4aV210715</w:t>
              </w:r>
              <w:r>
                <w:rPr>
                  <w:lang w:val="en-US"/>
                </w:rPr>
                <w:fldChar w:fldCharType="end"/>
              </w:r>
              <w:r>
                <w:rPr>
                  <w:lang w:val="en-US"/>
                </w:rPr>
                <w:t xml:space="preserve"> (Nils)</w:t>
              </w:r>
            </w:ins>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2"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62"/>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3D51180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r w:rsidR="007443F3">
              <w:rPr>
                <w:rFonts w:ascii="Helvetica Neue" w:eastAsia="Times New Roman" w:hAnsi="Helvetica Neue"/>
                <w:sz w:val="18"/>
                <w:szCs w:val="18"/>
              </w:rPr>
              <w:t>.</w:t>
            </w:r>
          </w:p>
        </w:tc>
        <w:tc>
          <w:tcPr>
            <w:tcW w:w="1120" w:type="pct"/>
            <w:shd w:val="clear" w:color="auto" w:fill="FBE4D5"/>
          </w:tcPr>
          <w:p w14:paraId="74D1A7D7" w14:textId="0A135E38"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r w:rsidR="00DC63E3">
              <w:rPr>
                <w:rFonts w:ascii="Helvetica Neue" w:eastAsia="Times New Roman" w:hAnsi="Helvetica Neue"/>
                <w:sz w:val="18"/>
                <w:szCs w:val="18"/>
              </w:rPr>
              <w:t xml:space="preserve">. See discussion in </w:t>
            </w:r>
            <w:hyperlink r:id="rId21" w:history="1">
              <w:r w:rsidR="0065267D">
                <w:rPr>
                  <w:rStyle w:val="Hyperlink"/>
                  <w:rFonts w:ascii="Helvetica Neue" w:eastAsia="Times New Roman" w:hAnsi="Helvetica Neue"/>
                  <w:sz w:val="18"/>
                  <w:szCs w:val="18"/>
                </w:rPr>
                <w:t>S4-210731</w:t>
              </w:r>
            </w:hyperlink>
            <w:r w:rsidR="00DC63E3">
              <w:rPr>
                <w:rFonts w:ascii="Helvetica Neue" w:eastAsia="Times New Roman" w:hAnsi="Helvetica Neue"/>
                <w:sz w:val="18"/>
                <w:szCs w:val="18"/>
              </w:rPr>
              <w:t>.</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36D1528A" w:rsidR="0037290A" w:rsidRPr="006A2AC2" w:rsidRDefault="008B70CD" w:rsidP="006A2AC2">
            <w:pPr>
              <w:rPr>
                <w:rFonts w:ascii="Times New Roman" w:eastAsia="Times New Roman" w:hAnsi="Times New Roman"/>
                <w:sz w:val="24"/>
                <w:szCs w:val="24"/>
              </w:rPr>
            </w:pPr>
            <w:ins w:id="63" w:author="Author">
              <w:r w:rsidRPr="003C326C">
                <w:rPr>
                  <w:rFonts w:ascii="Helvetica Neue" w:eastAsia="Times New Roman" w:hAnsi="Helvetica Neue"/>
                  <w:sz w:val="18"/>
                  <w:szCs w:val="18"/>
                  <w:highlight w:val="green"/>
                </w:rPr>
                <w:t>All sequences uploaded and agreed.</w:t>
              </w:r>
            </w:ins>
            <w:del w:id="64" w:author="Author">
              <w:r w:rsidR="0037290A" w:rsidRPr="003C326C" w:rsidDel="008B70CD">
                <w:rPr>
                  <w:rFonts w:ascii="Helvetica Neue" w:eastAsia="Times New Roman" w:hAnsi="Helvetica Neue"/>
                  <w:sz w:val="18"/>
                  <w:szCs w:val="18"/>
                  <w:highlight w:val="yellow"/>
                </w:rPr>
                <w:delText>Selected and all uploaded</w:delText>
              </w:r>
              <w:r w:rsidR="007A3AB1" w:rsidRPr="003C326C" w:rsidDel="008B70CD">
                <w:rPr>
                  <w:rFonts w:ascii="Helvetica Neue" w:eastAsia="Times New Roman" w:hAnsi="Helvetica Neue"/>
                  <w:sz w:val="18"/>
                  <w:szCs w:val="18"/>
                  <w:highlight w:val="yellow"/>
                </w:rPr>
                <w:delText xml:space="preserve"> annotated</w:delText>
              </w:r>
              <w:r w:rsidR="0037290A" w:rsidRPr="003C326C" w:rsidDel="008B70CD">
                <w:rPr>
                  <w:rFonts w:ascii="Helvetica Neue" w:eastAsia="Times New Roman" w:hAnsi="Helvetica Neue"/>
                  <w:sz w:val="18"/>
                  <w:szCs w:val="18"/>
                  <w:highlight w:val="yellow"/>
                </w:rPr>
                <w:delText>. Final decision will be taken during SA4#114</w:delText>
              </w:r>
              <w:r w:rsidR="00574965" w:rsidDel="008B70CD">
                <w:rPr>
                  <w:rFonts w:ascii="Helvetica Neue" w:eastAsia="Times New Roman" w:hAnsi="Helvetica Neue"/>
                  <w:sz w:val="18"/>
                  <w:szCs w:val="18"/>
                  <w:highlight w:val="yellow"/>
                </w:rPr>
                <w:delText>p SWG telco on Ju</w:delText>
              </w:r>
              <w:r w:rsidR="00552356" w:rsidDel="008B70CD">
                <w:rPr>
                  <w:rFonts w:ascii="Helvetica Neue" w:eastAsia="Times New Roman" w:hAnsi="Helvetica Neue"/>
                  <w:sz w:val="18"/>
                  <w:szCs w:val="18"/>
                  <w:highlight w:val="yellow"/>
                </w:rPr>
                <w:delText>ly</w:delText>
              </w:r>
              <w:r w:rsidR="00574965" w:rsidDel="008B70CD">
                <w:rPr>
                  <w:rFonts w:ascii="Helvetica Neue" w:eastAsia="Times New Roman" w:hAnsi="Helvetica Neue"/>
                  <w:sz w:val="18"/>
                  <w:szCs w:val="18"/>
                  <w:highlight w:val="yellow"/>
                </w:rPr>
                <w:delText xml:space="preserve"> </w:delText>
              </w:r>
              <w:r w:rsidR="00BF7F66" w:rsidDel="008B70CD">
                <w:rPr>
                  <w:rFonts w:ascii="Helvetica Neue" w:eastAsia="Times New Roman" w:hAnsi="Helvetica Neue"/>
                  <w:sz w:val="18"/>
                  <w:szCs w:val="18"/>
                  <w:highlight w:val="yellow"/>
                </w:rPr>
                <w:delText>20</w:delText>
              </w:r>
              <w:r w:rsidR="00574965" w:rsidDel="008B70CD">
                <w:rPr>
                  <w:rFonts w:ascii="Helvetica Neue" w:eastAsia="Times New Roman" w:hAnsi="Helvetica Neue"/>
                  <w:sz w:val="18"/>
                  <w:szCs w:val="18"/>
                  <w:highlight w:val="yellow"/>
                </w:rPr>
                <w:delText>, 2021</w:delText>
              </w:r>
              <w:r w:rsidR="0037290A" w:rsidRPr="003C326C" w:rsidDel="008B70CD">
                <w:rPr>
                  <w:rFonts w:ascii="Helvetica Neue" w:eastAsia="Times New Roman" w:hAnsi="Helvetica Neue"/>
                  <w:sz w:val="18"/>
                  <w:szCs w:val="18"/>
                  <w:highlight w:val="yellow"/>
                </w:rPr>
                <w:delText>.</w:delText>
              </w:r>
              <w:r w:rsidR="007A3AB1" w:rsidRPr="006A2AC2" w:rsidDel="008B70CD">
                <w:rPr>
                  <w:rFonts w:ascii="Helvetica Neue" w:eastAsia="Times New Roman" w:hAnsi="Helvetica Neue"/>
                  <w:sz w:val="18"/>
                  <w:szCs w:val="18"/>
                </w:rPr>
                <w:delText xml:space="preserve"> </w:delText>
              </w:r>
            </w:del>
          </w:p>
        </w:tc>
        <w:tc>
          <w:tcPr>
            <w:tcW w:w="1120" w:type="pct"/>
            <w:shd w:val="clear" w:color="auto" w:fill="auto"/>
          </w:tcPr>
          <w:p w14:paraId="2F41CBD9" w14:textId="65BE8FA1" w:rsidR="0037290A" w:rsidRPr="006A2AC2" w:rsidRDefault="00BF7F66" w:rsidP="006A2AC2">
            <w:pPr>
              <w:rPr>
                <w:rFonts w:ascii="Times New Roman" w:eastAsia="Times New Roman" w:hAnsi="Times New Roman"/>
                <w:sz w:val="24"/>
                <w:szCs w:val="24"/>
              </w:rPr>
            </w:pPr>
            <w:del w:id="65" w:author="Author">
              <w:r w:rsidDel="008B70CD">
                <w:rPr>
                  <w:rFonts w:ascii="Helvetica Neue" w:eastAsia="Times New Roman" w:hAnsi="Helvetica Neue"/>
                  <w:sz w:val="18"/>
                  <w:szCs w:val="18"/>
                </w:rPr>
                <w:delText>See S4aV210702</w:delText>
              </w:r>
              <w:r w:rsidR="0085053C" w:rsidDel="008B70CD">
                <w:rPr>
                  <w:rFonts w:ascii="Helvetica Neue" w:eastAsia="Times New Roman" w:hAnsi="Helvetica Neue"/>
                  <w:sz w:val="18"/>
                  <w:szCs w:val="18"/>
                </w:rPr>
                <w:delText xml:space="preserve"> and S4aV210727.</w:delText>
              </w:r>
            </w:del>
            <w:ins w:id="66" w:author="Author">
              <w:r w:rsidR="008B70CD">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ins>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lastRenderedPageBreak/>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ins w:id="67" w:author="Autho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699B91E9"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ins w:id="68" w:author="Author">
              <w:r w:rsidR="008B31E4">
                <w:rPr>
                  <w:rFonts w:ascii="Helvetica Neue" w:eastAsia="Times New Roman" w:hAnsi="Helvetica Neue"/>
                  <w:sz w:val="18"/>
                  <w:szCs w:val="18"/>
                </w:rPr>
                <w:t xml:space="preserve">. </w:t>
              </w:r>
              <w:proofErr w:type="spellStart"/>
              <w:r w:rsidR="008B31E4">
                <w:rPr>
                  <w:rFonts w:ascii="Helvetica Neue" w:eastAsia="Times New Roman" w:hAnsi="Helvetica Neue"/>
                  <w:sz w:val="18"/>
                  <w:szCs w:val="18"/>
                  <w:highlight w:val="magenta"/>
                </w:rPr>
                <w:t>Baolei</w:t>
              </w:r>
              <w:proofErr w:type="spellEnd"/>
              <w:r w:rsidR="008B31E4">
                <w:rPr>
                  <w:rFonts w:ascii="Helvetica Neue" w:eastAsia="Times New Roman" w:hAnsi="Helvetica Neue"/>
                  <w:sz w:val="18"/>
                  <w:szCs w:val="18"/>
                  <w:highlight w:val="magenta"/>
                </w:rPr>
                <w:t>-Woman Sequence was wrong</w:t>
              </w:r>
              <w:r w:rsidR="008B31E4">
                <w:rPr>
                  <w:rFonts w:ascii="Helvetica Neue" w:eastAsia="Times New Roman" w:hAnsi="Helvetica Neue"/>
                  <w:sz w:val="18"/>
                  <w:szCs w:val="18"/>
                </w:rPr>
                <w:t xml:space="preserve"> and updated on July 18</w:t>
              </w:r>
              <w:r w:rsidR="008B31E4" w:rsidRPr="008B31E4">
                <w:rPr>
                  <w:rFonts w:ascii="Helvetica Neue" w:eastAsia="Times New Roman" w:hAnsi="Helvetica Neue"/>
                  <w:sz w:val="18"/>
                  <w:szCs w:val="18"/>
                  <w:vertAlign w:val="superscript"/>
                  <w:rPrChange w:id="69" w:author="Author">
                    <w:rPr>
                      <w:rFonts w:ascii="Helvetica Neue" w:eastAsia="Times New Roman" w:hAnsi="Helvetica Neue"/>
                      <w:sz w:val="18"/>
                      <w:szCs w:val="18"/>
                    </w:rPr>
                  </w:rPrChange>
                </w:rPr>
                <w:t>th</w:t>
              </w:r>
              <w:r w:rsidR="008B31E4">
                <w:rPr>
                  <w:rFonts w:ascii="Helvetica Neue" w:eastAsia="Times New Roman" w:hAnsi="Helvetica Neue"/>
                  <w:sz w:val="18"/>
                  <w:szCs w:val="18"/>
                </w:rPr>
                <w:t>, 2021.</w:t>
              </w:r>
            </w:ins>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4346D6" w14:paraId="2127EB17" w14:textId="77777777" w:rsidTr="009D2D1B">
        <w:tc>
          <w:tcPr>
            <w:tcW w:w="1405" w:type="dxa"/>
            <w:shd w:val="clear" w:color="auto" w:fill="auto"/>
          </w:tcPr>
          <w:p w14:paraId="49C9BA72" w14:textId="77777777" w:rsidR="00DB569D" w:rsidRPr="004346D6" w:rsidRDefault="00804FCD" w:rsidP="00C90E9C">
            <w:pPr>
              <w:rPr>
                <w:lang w:val="en-US"/>
              </w:rPr>
            </w:pPr>
            <w:r w:rsidRPr="004346D6">
              <w:rPr>
                <w:lang w:val="en-US"/>
              </w:rPr>
              <w:t>S4-113-4-4</w:t>
            </w:r>
          </w:p>
        </w:tc>
        <w:tc>
          <w:tcPr>
            <w:tcW w:w="6528" w:type="dxa"/>
            <w:shd w:val="clear" w:color="auto" w:fill="auto"/>
          </w:tcPr>
          <w:p w14:paraId="5B029243" w14:textId="77777777" w:rsidR="00DB569D" w:rsidRPr="004346D6" w:rsidRDefault="00804FCD" w:rsidP="00C90E9C">
            <w:pPr>
              <w:rPr>
                <w:lang w:val="en-US"/>
              </w:rPr>
            </w:pPr>
            <w:r w:rsidRPr="004346D6">
              <w:rPr>
                <w:lang w:val="en-US"/>
              </w:rPr>
              <w:t>The generation of each of the video sequences needs to be added to the json file</w:t>
            </w:r>
            <w:r w:rsidR="00A90464" w:rsidRPr="004346D6">
              <w:rPr>
                <w:lang w:val="en-US"/>
              </w:rPr>
              <w:t>.</w:t>
            </w:r>
          </w:p>
        </w:tc>
        <w:tc>
          <w:tcPr>
            <w:tcW w:w="1688" w:type="dxa"/>
            <w:shd w:val="clear" w:color="auto" w:fill="auto"/>
          </w:tcPr>
          <w:p w14:paraId="18F4F317" w14:textId="77777777" w:rsidR="00B16B2C" w:rsidRPr="00CB29AE" w:rsidRDefault="00804FCD" w:rsidP="00B16B2C">
            <w:pPr>
              <w:rPr>
                <w:ins w:id="70" w:author="Author"/>
                <w:highlight w:val="green"/>
                <w:lang w:val="en-US"/>
                <w:rPrChange w:id="71" w:author="Author">
                  <w:rPr>
                    <w:ins w:id="72" w:author="Author"/>
                    <w:lang w:val="en-US"/>
                  </w:rPr>
                </w:rPrChange>
              </w:rPr>
            </w:pPr>
            <w:r w:rsidRPr="00CB29AE">
              <w:rPr>
                <w:highlight w:val="green"/>
                <w:lang w:val="en-US"/>
                <w:rPrChange w:id="73" w:author="Author">
                  <w:rPr>
                    <w:highlight w:val="yellow"/>
                    <w:lang w:val="en-US"/>
                  </w:rPr>
                </w:rPrChange>
              </w:rPr>
              <w:t>Thomas</w:t>
            </w:r>
            <w:r w:rsidR="00AE38B9" w:rsidRPr="00CB29AE">
              <w:rPr>
                <w:highlight w:val="green"/>
                <w:lang w:val="en-US"/>
                <w:rPrChange w:id="74" w:author="Author">
                  <w:rPr>
                    <w:highlight w:val="yellow"/>
                    <w:lang w:val="en-US"/>
                  </w:rPr>
                </w:rPrChange>
              </w:rPr>
              <w:t xml:space="preserve"> </w:t>
            </w:r>
            <w:del w:id="75" w:author="Author">
              <w:r w:rsidR="00AE38B9" w:rsidRPr="00CB29AE" w:rsidDel="00B16B2C">
                <w:rPr>
                  <w:highlight w:val="green"/>
                  <w:lang w:val="en-US"/>
                  <w:rPrChange w:id="76" w:author="Author">
                    <w:rPr>
                      <w:highlight w:val="yellow"/>
                      <w:lang w:val="en-US"/>
                    </w:rPr>
                  </w:rPrChange>
                </w:rPr>
                <w:delText>(started)</w:delText>
              </w:r>
            </w:del>
          </w:p>
          <w:p w14:paraId="0CB1EEEE" w14:textId="19061233" w:rsidR="00B16B2C" w:rsidRPr="004346D6" w:rsidRDefault="00B16B2C" w:rsidP="00B16B2C">
            <w:pPr>
              <w:rPr>
                <w:lang w:val="en-US"/>
              </w:rPr>
            </w:pPr>
            <w:ins w:id="77" w:author="Author">
              <w:r w:rsidRPr="00CB29AE">
                <w:rPr>
                  <w:highlight w:val="green"/>
                  <w:lang w:val="en-US"/>
                  <w:rPrChange w:id="78" w:author="Author">
                    <w:rPr>
                      <w:lang w:val="en-US"/>
                    </w:rPr>
                  </w:rPrChange>
                </w:rPr>
                <w:t>completed</w:t>
              </w:r>
            </w:ins>
          </w:p>
        </w:tc>
      </w:tr>
      <w:tr w:rsidR="00DB569D" w:rsidRPr="004346D6" w14:paraId="25BE2DB2" w14:textId="77777777" w:rsidTr="009D2D1B">
        <w:tc>
          <w:tcPr>
            <w:tcW w:w="1405" w:type="dxa"/>
            <w:shd w:val="clear" w:color="auto" w:fill="auto"/>
          </w:tcPr>
          <w:p w14:paraId="1372A7E7" w14:textId="77777777" w:rsidR="00DB569D" w:rsidRPr="004346D6" w:rsidRDefault="00804FCD" w:rsidP="00C90E9C">
            <w:pPr>
              <w:rPr>
                <w:lang w:val="en-US"/>
              </w:rPr>
            </w:pPr>
            <w:r w:rsidRPr="004346D6">
              <w:rPr>
                <w:lang w:val="en-US"/>
              </w:rPr>
              <w:t>S4-113-4-5</w:t>
            </w:r>
          </w:p>
        </w:tc>
        <w:tc>
          <w:tcPr>
            <w:tcW w:w="6528" w:type="dxa"/>
            <w:shd w:val="clear" w:color="auto" w:fill="auto"/>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proofErr w:type="spellStart"/>
            <w:r w:rsidRPr="004346D6">
              <w:rPr>
                <w:lang w:val="en-US"/>
              </w:rPr>
              <w:t>videoFullRangeFlag</w:t>
            </w:r>
            <w:proofErr w:type="spellEnd"/>
            <w:r w:rsidRPr="004346D6">
              <w:rPr>
                <w:lang w:val="en-US"/>
              </w:rPr>
              <w:tab/>
            </w:r>
          </w:p>
          <w:p w14:paraId="2E41DAA8" w14:textId="77777777" w:rsidR="00804FCD" w:rsidRPr="004346D6" w:rsidRDefault="00804FCD" w:rsidP="004346D6">
            <w:pPr>
              <w:numPr>
                <w:ilvl w:val="0"/>
                <w:numId w:val="332"/>
              </w:numPr>
              <w:rPr>
                <w:lang w:val="en-US"/>
              </w:rPr>
            </w:pPr>
            <w:proofErr w:type="spellStart"/>
            <w:r w:rsidRPr="004346D6">
              <w:rPr>
                <w:lang w:val="en-US"/>
              </w:rPr>
              <w:t>chromaSampleLocType</w:t>
            </w:r>
            <w:proofErr w:type="spellEnd"/>
            <w:r w:rsidRPr="004346D6">
              <w:rPr>
                <w:lang w:val="en-US"/>
              </w:rPr>
              <w:tab/>
            </w:r>
          </w:p>
          <w:p w14:paraId="2F6E2C49" w14:textId="77777777" w:rsidR="00804FCD" w:rsidRPr="004346D6" w:rsidRDefault="00804FCD" w:rsidP="004346D6">
            <w:pPr>
              <w:numPr>
                <w:ilvl w:val="0"/>
                <w:numId w:val="332"/>
              </w:numPr>
              <w:rPr>
                <w:lang w:val="en-US"/>
              </w:rPr>
            </w:pPr>
            <w:proofErr w:type="spellStart"/>
            <w:r w:rsidRPr="004346D6">
              <w:rPr>
                <w:lang w:val="en-US"/>
              </w:rPr>
              <w:t>hdrStaticMetadata</w:t>
            </w:r>
            <w:proofErr w:type="spellEnd"/>
            <w:r w:rsidRPr="004346D6">
              <w:rPr>
                <w:lang w:val="en-US"/>
              </w:rPr>
              <w:tab/>
            </w:r>
          </w:p>
          <w:p w14:paraId="30A5AA69" w14:textId="77777777" w:rsidR="00DF23FF" w:rsidRPr="004346D6" w:rsidRDefault="00804FCD" w:rsidP="004346D6">
            <w:pPr>
              <w:numPr>
                <w:ilvl w:val="1"/>
                <w:numId w:val="332"/>
              </w:numPr>
              <w:rPr>
                <w:lang w:val="en-US"/>
              </w:rPr>
            </w:pPr>
            <w:proofErr w:type="spellStart"/>
            <w:r w:rsidRPr="004346D6">
              <w:rPr>
                <w:lang w:val="en-US"/>
              </w:rPr>
              <w:t>masterDisplay</w:t>
            </w:r>
            <w:proofErr w:type="spellEnd"/>
            <w:r w:rsidRPr="004346D6">
              <w:rPr>
                <w:lang w:val="en-US"/>
              </w:rPr>
              <w:tab/>
            </w:r>
          </w:p>
          <w:p w14:paraId="5E875955" w14:textId="77777777" w:rsidR="00DF23FF" w:rsidRPr="004346D6" w:rsidRDefault="00804FCD" w:rsidP="004346D6">
            <w:pPr>
              <w:numPr>
                <w:ilvl w:val="1"/>
                <w:numId w:val="332"/>
              </w:numPr>
              <w:rPr>
                <w:lang w:val="en-US"/>
              </w:rPr>
            </w:pPr>
            <w:proofErr w:type="spellStart"/>
            <w:r w:rsidRPr="004346D6">
              <w:rPr>
                <w:lang w:val="en-US"/>
              </w:rPr>
              <w:t>maxCLL</w:t>
            </w:r>
            <w:proofErr w:type="spellEnd"/>
            <w:r w:rsidRPr="004346D6">
              <w:rPr>
                <w:lang w:val="en-US"/>
              </w:rPr>
              <w:tab/>
            </w:r>
          </w:p>
          <w:p w14:paraId="097AEDE5" w14:textId="77777777" w:rsidR="00804FCD" w:rsidRPr="004346D6" w:rsidRDefault="00804FCD" w:rsidP="004346D6">
            <w:pPr>
              <w:numPr>
                <w:ilvl w:val="1"/>
                <w:numId w:val="332"/>
              </w:numPr>
              <w:rPr>
                <w:lang w:val="en-US"/>
              </w:rPr>
            </w:pPr>
            <w:proofErr w:type="spellStart"/>
            <w:r w:rsidRPr="004346D6">
              <w:rPr>
                <w:lang w:val="en-US"/>
              </w:rPr>
              <w:t>maxFALL</w:t>
            </w:r>
            <w:proofErr w:type="spellEnd"/>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 xml:space="preserve">Create a </w:t>
            </w:r>
            <w:proofErr w:type="spellStart"/>
            <w:r w:rsidRPr="004346D6">
              <w:rPr>
                <w:lang w:val="en-US"/>
              </w:rPr>
              <w:t>pCR</w:t>
            </w:r>
            <w:proofErr w:type="spellEnd"/>
            <w:r w:rsidRPr="004346D6">
              <w:rPr>
                <w:lang w:val="en-US"/>
              </w:rPr>
              <w:t xml:space="preserve"> for this.</w:t>
            </w:r>
          </w:p>
        </w:tc>
        <w:tc>
          <w:tcPr>
            <w:tcW w:w="1688" w:type="dxa"/>
            <w:shd w:val="clear" w:color="auto" w:fill="auto"/>
          </w:tcPr>
          <w:p w14:paraId="394AB170" w14:textId="77777777" w:rsidR="00DB569D" w:rsidRPr="00CB29AE" w:rsidRDefault="00804FCD" w:rsidP="00C90E9C">
            <w:pPr>
              <w:rPr>
                <w:ins w:id="79" w:author="Author"/>
                <w:highlight w:val="yellow"/>
                <w:lang w:val="en-US"/>
                <w:rPrChange w:id="80" w:author="Author">
                  <w:rPr>
                    <w:ins w:id="81" w:author="Author"/>
                    <w:lang w:val="en-US"/>
                  </w:rPr>
                </w:rPrChange>
              </w:rPr>
            </w:pPr>
            <w:r w:rsidRPr="00CB29AE">
              <w:rPr>
                <w:highlight w:val="yellow"/>
                <w:lang w:val="en-US"/>
                <w:rPrChange w:id="82" w:author="Author">
                  <w:rPr>
                    <w:lang w:val="en-US"/>
                  </w:rPr>
                </w:rPrChange>
              </w:rPr>
              <w:t>Thomas</w:t>
            </w:r>
          </w:p>
          <w:p w14:paraId="5608AC13" w14:textId="52629345" w:rsidR="00CB29AE" w:rsidRPr="004346D6" w:rsidRDefault="00CB29AE" w:rsidP="00C90E9C">
            <w:pPr>
              <w:rPr>
                <w:lang w:val="en-US"/>
              </w:rPr>
            </w:pPr>
            <w:ins w:id="83" w:author="Author">
              <w:r w:rsidRPr="00CB29AE">
                <w:rPr>
                  <w:highlight w:val="yellow"/>
                  <w:lang w:val="en-US"/>
                  <w:rPrChange w:id="84" w:author="Author">
                    <w:rPr>
                      <w:lang w:val="en-US"/>
                    </w:rPr>
                  </w:rPrChange>
                </w:rPr>
                <w:t>See input S4aV210735</w:t>
              </w:r>
            </w:ins>
          </w:p>
        </w:tc>
      </w:tr>
      <w:tr w:rsidR="00DF23FF" w:rsidRPr="004346D6" w14:paraId="1F5B22CD" w14:textId="77777777" w:rsidTr="009D2D1B">
        <w:tc>
          <w:tcPr>
            <w:tcW w:w="1405"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
          <w:p w14:paraId="6E91BB95" w14:textId="2CD4E3F3" w:rsidR="00DF23FF" w:rsidRPr="00050C0B" w:rsidRDefault="00DF23FF" w:rsidP="00C90E9C">
            <w:pPr>
              <w:rPr>
                <w:rFonts w:cs="Arial"/>
                <w:lang w:val="en-US"/>
              </w:rPr>
            </w:pPr>
            <w:r w:rsidRPr="00050C0B">
              <w:rPr>
                <w:rFonts w:cs="Arial"/>
                <w:lang w:val="en-US"/>
              </w:rPr>
              <w:t>Reference Sequenc</w:t>
            </w:r>
            <w:r w:rsidRPr="00F979D6">
              <w:rPr>
                <w:rFonts w:cs="Arial"/>
                <w:lang w:val="en-US"/>
              </w:rPr>
              <w:t xml:space="preserve">es for </w:t>
            </w:r>
            <w:r w:rsidR="001A1933" w:rsidRPr="00050C0B">
              <w:rPr>
                <w:rFonts w:cs="Arial"/>
                <w:lang w:val="en-US"/>
              </w:rPr>
              <w:t>F</w:t>
            </w:r>
            <w:r w:rsidRPr="00050C0B">
              <w:rPr>
                <w:rFonts w:cs="Arial"/>
                <w:lang w:val="en-US"/>
              </w:rPr>
              <w:t>ul</w:t>
            </w:r>
            <w:r w:rsidR="001A1933" w:rsidRPr="00050C0B">
              <w:rPr>
                <w:rFonts w:cs="Arial"/>
                <w:lang w:val="en-US"/>
              </w:rPr>
              <w:t xml:space="preserve">l </w:t>
            </w:r>
            <w:r w:rsidRPr="0038106F">
              <w:rPr>
                <w:rFonts w:cs="Arial"/>
                <w:lang w:val="en-US"/>
              </w:rPr>
              <w:t>HD streaming have not yet been selected.</w:t>
            </w:r>
            <w:r w:rsidR="00240DC8" w:rsidRPr="0038106F">
              <w:rPr>
                <w:rFonts w:cs="Arial"/>
                <w:lang w:val="en-US"/>
              </w:rPr>
              <w:t xml:space="preserve"> We expect to re-use subset of 4K sequences.</w:t>
            </w:r>
            <w:r w:rsidRPr="0038106F">
              <w:rPr>
                <w:rFonts w:cs="Arial"/>
                <w:lang w:val="en-US"/>
              </w:rPr>
              <w:t xml:space="preserve"> </w:t>
            </w:r>
            <w:r w:rsidR="00240DC8" w:rsidRPr="0038106F">
              <w:rPr>
                <w:rFonts w:eastAsia="Times New Roman" w:cs="Arial"/>
              </w:rPr>
              <w:t xml:space="preserve">See discussion in </w:t>
            </w:r>
            <w:hyperlink r:id="rId22" w:history="1">
              <w:r w:rsidR="0065267D" w:rsidRPr="0038106F">
                <w:rPr>
                  <w:rStyle w:val="Hyperlink"/>
                  <w:rFonts w:eastAsia="Times New Roman" w:cs="Arial"/>
                </w:rPr>
                <w:t>S4-210731</w:t>
              </w:r>
            </w:hyperlink>
            <w:r w:rsidR="00240DC8" w:rsidRPr="0038106F">
              <w:rPr>
                <w:rFonts w:eastAsia="Times New Roman" w:cs="Arial"/>
              </w:rPr>
              <w:t xml:space="preserve">. </w:t>
            </w:r>
          </w:p>
        </w:tc>
        <w:tc>
          <w:tcPr>
            <w:tcW w:w="1688" w:type="dxa"/>
            <w:shd w:val="clear" w:color="auto" w:fill="auto"/>
          </w:tcPr>
          <w:p w14:paraId="67D63278" w14:textId="6229F2AB" w:rsidR="00DF23FF" w:rsidRPr="004346D6" w:rsidRDefault="00A90464" w:rsidP="00C90E9C">
            <w:pPr>
              <w:rPr>
                <w:lang w:val="en-US"/>
              </w:rPr>
            </w:pPr>
            <w:r w:rsidRPr="009D2D1B">
              <w:rPr>
                <w:highlight w:val="yellow"/>
                <w:lang w:val="en-US"/>
              </w:rPr>
              <w:t>Thomas, others</w:t>
            </w:r>
            <w:r w:rsidR="00B5392B">
              <w:rPr>
                <w:lang w:val="en-US"/>
              </w:rPr>
              <w:t xml:space="preserve"> (Input for SA4#114-e)</w:t>
            </w:r>
          </w:p>
        </w:tc>
      </w:tr>
      <w:tr w:rsidR="008668F8" w:rsidRPr="004346D6" w14:paraId="3309D72A" w14:textId="77777777" w:rsidTr="009D2D1B">
        <w:tc>
          <w:tcPr>
            <w:tcW w:w="1405" w:type="dxa"/>
            <w:shd w:val="clear" w:color="auto" w:fill="auto"/>
          </w:tcPr>
          <w:p w14:paraId="79535FEE" w14:textId="0C48BA24" w:rsidR="008668F8" w:rsidRPr="00AE38B9" w:rsidRDefault="008668F8" w:rsidP="00C90E9C">
            <w:pPr>
              <w:rPr>
                <w:lang w:val="en-US"/>
              </w:rPr>
            </w:pPr>
            <w:r>
              <w:rPr>
                <w:lang w:val="en-US"/>
              </w:rPr>
              <w:t>S4-114-4-1</w:t>
            </w:r>
          </w:p>
        </w:tc>
        <w:tc>
          <w:tcPr>
            <w:tcW w:w="6528" w:type="dxa"/>
            <w:shd w:val="clear" w:color="auto" w:fill="auto"/>
          </w:tcPr>
          <w:p w14:paraId="0E94348F" w14:textId="0BA8F231" w:rsidR="008668F8" w:rsidRPr="00050C0B" w:rsidRDefault="008668F8" w:rsidP="00C90E9C">
            <w:pPr>
              <w:rPr>
                <w:rFonts w:cs="Arial"/>
                <w:lang w:val="en-US"/>
              </w:rPr>
            </w:pPr>
            <w:r>
              <w:rPr>
                <w:rFonts w:cs="Arial"/>
                <w:lang w:val="en-US"/>
              </w:rPr>
              <w:t>The updated copyright statements need to be added to the online repository.</w:t>
            </w:r>
          </w:p>
        </w:tc>
        <w:tc>
          <w:tcPr>
            <w:tcW w:w="1688" w:type="dxa"/>
            <w:shd w:val="clear" w:color="auto" w:fill="auto"/>
          </w:tcPr>
          <w:p w14:paraId="470F08A5" w14:textId="77777777" w:rsidR="008668F8" w:rsidRPr="00CB29AE" w:rsidRDefault="008668F8" w:rsidP="00C90E9C">
            <w:pPr>
              <w:rPr>
                <w:ins w:id="85" w:author="Author"/>
                <w:highlight w:val="green"/>
                <w:lang w:val="en-US"/>
                <w:rPrChange w:id="86" w:author="Author">
                  <w:rPr>
                    <w:ins w:id="87" w:author="Author"/>
                    <w:highlight w:val="yellow"/>
                    <w:lang w:val="en-US"/>
                  </w:rPr>
                </w:rPrChange>
              </w:rPr>
            </w:pPr>
            <w:r w:rsidRPr="00CB29AE">
              <w:rPr>
                <w:highlight w:val="green"/>
                <w:lang w:val="en-US"/>
                <w:rPrChange w:id="88" w:author="Author">
                  <w:rPr>
                    <w:highlight w:val="yellow"/>
                    <w:lang w:val="en-US"/>
                  </w:rPr>
                </w:rPrChange>
              </w:rPr>
              <w:t>Thomas</w:t>
            </w:r>
          </w:p>
          <w:p w14:paraId="66B1189B" w14:textId="08761250" w:rsidR="00B16B2C" w:rsidRPr="009D2D1B" w:rsidRDefault="00B16B2C" w:rsidP="00C90E9C">
            <w:pPr>
              <w:rPr>
                <w:highlight w:val="yellow"/>
                <w:lang w:val="en-US"/>
              </w:rPr>
            </w:pPr>
            <w:ins w:id="89" w:author="Author">
              <w:r w:rsidRPr="00CB29AE">
                <w:rPr>
                  <w:highlight w:val="green"/>
                  <w:lang w:val="en-US"/>
                  <w:rPrChange w:id="90" w:author="Author">
                    <w:rPr>
                      <w:highlight w:val="yellow"/>
                      <w:lang w:val="en-US"/>
                    </w:rPr>
                  </w:rPrChange>
                </w:rPr>
                <w:t>Completed</w:t>
              </w:r>
            </w:ins>
          </w:p>
        </w:tc>
      </w:tr>
    </w:tbl>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1" w:name="_Toc70945090"/>
      <w:r>
        <w:rPr>
          <w:rFonts w:eastAsia="Times New Roman"/>
          <w:sz w:val="36"/>
          <w:lang w:val="en-US" w:eastAsia="en-US"/>
        </w:rPr>
        <w:t>5</w:t>
      </w:r>
      <w:r w:rsidRPr="00073123">
        <w:rPr>
          <w:rFonts w:eastAsia="Times New Roman"/>
          <w:sz w:val="36"/>
          <w:lang w:val="en-US" w:eastAsia="en-US"/>
        </w:rPr>
        <w:tab/>
      </w:r>
      <w:ins w:id="92" w:author="Author">
        <w:r w:rsidR="00A91DB4">
          <w:rPr>
            <w:rFonts w:eastAsia="Times New Roman"/>
            <w:sz w:val="36"/>
            <w:lang w:val="en-US" w:eastAsia="en-US"/>
          </w:rPr>
          <w:t xml:space="preserve">Reference Software and </w:t>
        </w:r>
      </w:ins>
      <w:r>
        <w:rPr>
          <w:rFonts w:eastAsia="Times New Roman"/>
          <w:sz w:val="36"/>
          <w:lang w:val="en-US" w:eastAsia="en-US"/>
        </w:rPr>
        <w:t>Configurations</w:t>
      </w:r>
      <w:r w:rsidR="000230ED">
        <w:rPr>
          <w:rFonts w:eastAsia="Times New Roman"/>
          <w:sz w:val="36"/>
          <w:lang w:val="en-US" w:eastAsia="en-US"/>
        </w:rPr>
        <w:t xml:space="preserve"> Anchors</w:t>
      </w:r>
      <w:bookmarkEnd w:id="91"/>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4733CD05" w14:textId="023EC926" w:rsidR="005C1EBC" w:rsidRPr="004346D6" w:rsidRDefault="00240DC8">
            <w:pPr>
              <w:rPr>
                <w:rFonts w:ascii="Helvetica Neue" w:eastAsia="Times New Roman" w:hAnsi="Helvetica Neue"/>
                <w:sz w:val="18"/>
                <w:szCs w:val="18"/>
                <w:highlight w:val="magenta"/>
              </w:rPr>
            </w:pPr>
            <w:r>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magenta"/>
              </w:rPr>
              <w:t xml:space="preserve">under discussion </w:t>
            </w:r>
          </w:p>
        </w:tc>
        <w:tc>
          <w:tcPr>
            <w:tcW w:w="1094" w:type="pct"/>
            <w:shd w:val="clear" w:color="auto" w:fill="E2EFD9"/>
            <w:hideMark/>
          </w:tcPr>
          <w:p w14:paraId="147396E6" w14:textId="44BC79CF" w:rsidR="00507785" w:rsidRDefault="00507785">
            <w:pPr>
              <w:rPr>
                <w:ins w:id="93" w:author="Author"/>
                <w:rFonts w:ascii="Helvetica Neue" w:eastAsia="Times New Roman" w:hAnsi="Helvetica Neue"/>
                <w:sz w:val="18"/>
                <w:szCs w:val="18"/>
                <w:highlight w:val="yellow"/>
              </w:rPr>
            </w:pPr>
            <w:ins w:id="94" w:author="Author">
              <w:r>
                <w:rPr>
                  <w:rFonts w:ascii="Helvetica Neue" w:eastAsia="Times New Roman" w:hAnsi="Helvetica Neue"/>
                  <w:sz w:val="18"/>
                  <w:szCs w:val="18"/>
                  <w:highlight w:val="yellow"/>
                </w:rPr>
                <w:t>Reference Software JM</w:t>
              </w:r>
              <w:r w:rsidR="00097BF1">
                <w:rPr>
                  <w:rFonts w:ascii="Helvetica Neue" w:eastAsia="Times New Roman" w:hAnsi="Helvetica Neue"/>
                  <w:sz w:val="18"/>
                  <w:szCs w:val="18"/>
                  <w:highlight w:val="yellow"/>
                </w:rPr>
                <w:t>19.0</w:t>
              </w:r>
              <w:del w:id="95" w:author="Author">
                <w:r w:rsidDel="00097BF1">
                  <w:rPr>
                    <w:rFonts w:ascii="Helvetica Neue" w:eastAsia="Times New Roman" w:hAnsi="Helvetica Neue"/>
                    <w:sz w:val="18"/>
                    <w:szCs w:val="18"/>
                    <w:highlight w:val="yellow"/>
                  </w:rPr>
                  <w:delText>-</w:delText>
                </w:r>
              </w:del>
            </w:ins>
          </w:p>
          <w:p w14:paraId="294D06F8" w14:textId="7B9B6B62" w:rsidR="005C1EBC" w:rsidRPr="004346D6" w:rsidRDefault="005C1EBC">
            <w:pPr>
              <w:rPr>
                <w:rFonts w:ascii="Times New Roman" w:eastAsia="Times New Roman" w:hAnsi="Times New Roman"/>
                <w:sz w:val="24"/>
                <w:szCs w:val="24"/>
              </w:rPr>
            </w:pPr>
            <w:r w:rsidRPr="009D2D1B">
              <w:rPr>
                <w:rFonts w:ascii="Helvetica Neue" w:eastAsia="Times New Roman" w:hAnsi="Helvetica Neue"/>
                <w:sz w:val="18"/>
                <w:szCs w:val="18"/>
                <w:highlight w:val="yellow"/>
              </w:rPr>
              <w:t>S</w:t>
            </w:r>
            <w:r w:rsidR="00A06C69" w:rsidRPr="009D2D1B">
              <w:rPr>
                <w:rFonts w:ascii="Helvetica Neue" w:eastAsia="Times New Roman" w:hAnsi="Helvetica Neue"/>
                <w:sz w:val="18"/>
                <w:szCs w:val="18"/>
                <w:highlight w:val="yellow"/>
              </w:rPr>
              <w:t>1</w:t>
            </w:r>
            <w:r w:rsidRPr="009D2D1B">
              <w:rPr>
                <w:rFonts w:ascii="Helvetica Neue" w:eastAsia="Times New Roman" w:hAnsi="Helvetica Neue"/>
                <w:sz w:val="18"/>
                <w:szCs w:val="18"/>
                <w:highlight w:val="yellow"/>
              </w:rPr>
              <w:t>-JM-0</w:t>
            </w:r>
            <w:r w:rsidR="005277F3">
              <w:rPr>
                <w:rFonts w:ascii="Helvetica Neue" w:eastAsia="Times New Roman" w:hAnsi="Helvetica Neue"/>
                <w:sz w:val="18"/>
                <w:szCs w:val="18"/>
                <w:highlight w:val="yellow"/>
              </w:rPr>
              <w:t>1</w:t>
            </w:r>
          </w:p>
        </w:tc>
        <w:tc>
          <w:tcPr>
            <w:tcW w:w="1274" w:type="pct"/>
            <w:shd w:val="clear" w:color="auto" w:fill="E2EFD9"/>
            <w:hideMark/>
          </w:tcPr>
          <w:p w14:paraId="24B120A0" w14:textId="78D7BE23" w:rsidR="003C1973" w:rsidRPr="00097BF1" w:rsidRDefault="003C1973" w:rsidP="003C1973">
            <w:pPr>
              <w:rPr>
                <w:ins w:id="96" w:author="Author"/>
                <w:rFonts w:ascii="Helvetica Neue" w:eastAsia="Times New Roman" w:hAnsi="Helvetica Neue"/>
                <w:sz w:val="18"/>
                <w:szCs w:val="18"/>
                <w:highlight w:val="green"/>
                <w:rPrChange w:id="97" w:author="Author">
                  <w:rPr>
                    <w:ins w:id="98" w:author="Author"/>
                    <w:rFonts w:ascii="Helvetica Neue" w:eastAsia="Times New Roman" w:hAnsi="Helvetica Neue"/>
                    <w:sz w:val="18"/>
                    <w:szCs w:val="18"/>
                    <w:highlight w:val="yellow"/>
                  </w:rPr>
                </w:rPrChange>
              </w:rPr>
            </w:pPr>
            <w:ins w:id="99" w:author="Author">
              <w:r w:rsidRPr="00097BF1">
                <w:rPr>
                  <w:rFonts w:ascii="Helvetica Neue" w:eastAsia="Times New Roman" w:hAnsi="Helvetica Neue"/>
                  <w:sz w:val="18"/>
                  <w:szCs w:val="18"/>
                  <w:highlight w:val="green"/>
                  <w:rPrChange w:id="100" w:author="Author">
                    <w:rPr>
                      <w:rFonts w:ascii="Helvetica Neue" w:eastAsia="Times New Roman" w:hAnsi="Helvetica Neue"/>
                      <w:sz w:val="18"/>
                      <w:szCs w:val="18"/>
                      <w:highlight w:val="yellow"/>
                    </w:rPr>
                  </w:rPrChange>
                </w:rPr>
                <w:t>Reference Software HM-16.23</w:t>
              </w:r>
            </w:ins>
          </w:p>
          <w:p w14:paraId="7199647E" w14:textId="6BDB0CD5" w:rsidR="003C1973" w:rsidDel="00097BF1" w:rsidRDefault="003C1973">
            <w:pPr>
              <w:rPr>
                <w:ins w:id="101" w:author="Author"/>
                <w:del w:id="102" w:author="Author"/>
                <w:rFonts w:ascii="Helvetica Neue" w:eastAsia="Times New Roman" w:hAnsi="Helvetica Neue"/>
                <w:sz w:val="18"/>
                <w:szCs w:val="18"/>
                <w:highlight w:val="magenta"/>
              </w:rPr>
            </w:pPr>
          </w:p>
          <w:p w14:paraId="0B111CE2" w14:textId="5106167C"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746" w:type="pct"/>
            <w:shd w:val="clear" w:color="auto" w:fill="E2EFD9"/>
            <w:hideMark/>
          </w:tcPr>
          <w:p w14:paraId="18F0A3AB" w14:textId="044FB2A4" w:rsidR="005C1EBC" w:rsidRDefault="00550B37">
            <w:pPr>
              <w:rPr>
                <w:rFonts w:ascii="Helvetica Neue" w:eastAsia="Times New Roman" w:hAnsi="Helvetica Neue"/>
                <w:sz w:val="18"/>
                <w:szCs w:val="18"/>
              </w:rPr>
            </w:pPr>
            <w:r>
              <w:rPr>
                <w:rFonts w:ascii="Helvetica Neue" w:eastAsia="Times New Roman" w:hAnsi="Helvetica Neue"/>
                <w:sz w:val="18"/>
                <w:szCs w:val="18"/>
              </w:rPr>
              <w:t xml:space="preserve"> </w:t>
            </w:r>
            <w:r w:rsidRPr="006D718E">
              <w:rPr>
                <w:rFonts w:ascii="Helvetica Neue" w:eastAsia="Times New Roman" w:hAnsi="Helvetica Neue"/>
                <w:sz w:val="18"/>
                <w:szCs w:val="18"/>
                <w:highlight w:val="magenta"/>
              </w:rPr>
              <w:t xml:space="preserve">(see </w:t>
            </w:r>
            <w:hyperlink r:id="rId23" w:history="1">
              <w:r w:rsidR="0065267D">
                <w:rPr>
                  <w:rStyle w:val="Hyperlink"/>
                  <w:rFonts w:ascii="Helvetica Neue" w:eastAsia="Times New Roman" w:hAnsi="Helvetica Neue"/>
                  <w:sz w:val="18"/>
                  <w:szCs w:val="18"/>
                  <w:highlight w:val="magenta"/>
                </w:rPr>
                <w:t>S4-210731</w:t>
              </w:r>
            </w:hyperlink>
            <w:r w:rsidRPr="006D718E">
              <w:rPr>
                <w:rFonts w:ascii="Helvetica Neue" w:eastAsia="Times New Roman" w:hAnsi="Helvetica Neue"/>
                <w:sz w:val="18"/>
                <w:szCs w:val="18"/>
                <w:highlight w:val="magenta"/>
              </w:rPr>
              <w:t xml:space="preserve"> and </w:t>
            </w:r>
            <w:hyperlink r:id="rId24" w:history="1">
              <w:r w:rsidR="0065267D">
                <w:rPr>
                  <w:rStyle w:val="Hyperlink"/>
                  <w:rFonts w:ascii="Helvetica Neue" w:eastAsia="Times New Roman" w:hAnsi="Helvetica Neue"/>
                  <w:sz w:val="18"/>
                  <w:szCs w:val="18"/>
                  <w:highlight w:val="magenta"/>
                </w:rPr>
                <w:t>S4-210873</w:t>
              </w:r>
            </w:hyperlink>
            <w:r w:rsidRPr="006D718E">
              <w:rPr>
                <w:rFonts w:ascii="Helvetica Neue" w:eastAsia="Times New Roman" w:hAnsi="Helvetica Neue"/>
                <w:sz w:val="18"/>
                <w:szCs w:val="18"/>
                <w:highlight w:val="magenta"/>
              </w:rPr>
              <w:t>)</w:t>
            </w:r>
          </w:p>
          <w:p w14:paraId="2A8DB3D7" w14:textId="380237CC" w:rsidR="005277F3" w:rsidRPr="004346D6" w:rsidRDefault="005277F3">
            <w:pPr>
              <w:rPr>
                <w:rFonts w:ascii="Times New Roman" w:eastAsia="Times New Roman" w:hAnsi="Times New Roman"/>
                <w:sz w:val="24"/>
                <w:szCs w:val="24"/>
              </w:rPr>
            </w:pPr>
            <w:r>
              <w:rPr>
                <w:rFonts w:ascii="Helvetica Neue" w:eastAsia="Times New Roman" w:hAnsi="Helvetica Neue"/>
                <w:sz w:val="18"/>
                <w:szCs w:val="18"/>
              </w:rPr>
              <w:t xml:space="preserve">An initial proposed </w:t>
            </w:r>
            <w:r w:rsidR="0072638D">
              <w:rPr>
                <w:rFonts w:ascii="Helvetica Neue" w:eastAsia="Times New Roman" w:hAnsi="Helvetica Neue"/>
                <w:sz w:val="18"/>
                <w:szCs w:val="18"/>
              </w:rPr>
              <w:t>config for JM is available.</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61D9EFC1" w:rsidR="00097BF1" w:rsidRDefault="00097BF1">
            <w:pPr>
              <w:rPr>
                <w:ins w:id="103" w:author="Author"/>
                <w:rFonts w:ascii="Helvetica Neue" w:eastAsia="Times New Roman" w:hAnsi="Helvetica Neue"/>
                <w:sz w:val="18"/>
                <w:szCs w:val="18"/>
                <w:highlight w:val="green"/>
              </w:rPr>
            </w:pPr>
            <w:ins w:id="104" w:author="Author">
              <w:r w:rsidRPr="003D5A3F">
                <w:rPr>
                  <w:rFonts w:ascii="Helvetica Neue" w:eastAsia="Times New Roman" w:hAnsi="Helvetica Neue"/>
                  <w:sz w:val="18"/>
                  <w:szCs w:val="18"/>
                  <w:highlight w:val="green"/>
                </w:rPr>
                <w:t>Reference Software HM-16.23</w:t>
              </w:r>
            </w:ins>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lastRenderedPageBreak/>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lastRenderedPageBreak/>
              <w:t>Agreed during SA4#114-e</w:t>
            </w:r>
            <w:r w:rsidR="00F23395">
              <w:rPr>
                <w:rFonts w:ascii="Helvetica Neue" w:eastAsia="Times New Roman" w:hAnsi="Helvetica Neue"/>
                <w:sz w:val="18"/>
                <w:szCs w:val="18"/>
              </w:rPr>
              <w:t xml:space="preserve">. Small updates in </w:t>
            </w:r>
            <w:hyperlink r:id="rId25"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ins w:id="105" w:author="Author"/>
                <w:rFonts w:ascii="Helvetica Neue" w:eastAsia="Times New Roman" w:hAnsi="Helvetica Neue"/>
                <w:sz w:val="18"/>
                <w:szCs w:val="18"/>
                <w:highlight w:val="green"/>
              </w:rPr>
            </w:pPr>
            <w:ins w:id="106" w:author="Author">
              <w:r w:rsidRPr="00097BF1">
                <w:rPr>
                  <w:rFonts w:ascii="Helvetica Neue" w:eastAsia="Times New Roman" w:hAnsi="Helvetica Neue"/>
                  <w:sz w:val="18"/>
                  <w:szCs w:val="18"/>
                  <w:highlight w:val="green"/>
                  <w:rPrChange w:id="107" w:author="Author">
                    <w:rPr>
                      <w:rFonts w:ascii="Helvetica Neue" w:eastAsia="Times New Roman" w:hAnsi="Helvetica Neue"/>
                      <w:sz w:val="18"/>
                      <w:szCs w:val="18"/>
                      <w:highlight w:val="yellow"/>
                    </w:rPr>
                  </w:rPrChange>
                </w:rPr>
                <w:t>Reference Software JM19.0</w:t>
              </w:r>
            </w:ins>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ins w:id="108" w:author="Author"/>
                <w:rFonts w:ascii="Helvetica Neue" w:eastAsia="Times New Roman" w:hAnsi="Helvetica Neue"/>
                <w:sz w:val="18"/>
                <w:szCs w:val="18"/>
                <w:highlight w:val="green"/>
              </w:rPr>
            </w:pPr>
            <w:ins w:id="109" w:author="Autho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ins>
          </w:p>
          <w:p w14:paraId="3711EF2C" w14:textId="3A953AC1" w:rsidR="005C1EBC" w:rsidRDefault="005C1EBC">
            <w:pPr>
              <w:rPr>
                <w:ins w:id="110" w:author="Autho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ins w:id="111" w:author="Autho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ins>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ins w:id="112" w:author="Author"/>
                <w:rFonts w:ascii="Helvetica Neue" w:eastAsia="Times New Roman" w:hAnsi="Helvetica Neue"/>
                <w:sz w:val="18"/>
                <w:szCs w:val="18"/>
                <w:highlight w:val="green"/>
              </w:rPr>
            </w:pPr>
            <w:ins w:id="113" w:author="Author">
              <w:r w:rsidRPr="00097BF1">
                <w:rPr>
                  <w:rFonts w:ascii="Helvetica Neue" w:eastAsia="Times New Roman" w:hAnsi="Helvetica Neue"/>
                  <w:sz w:val="18"/>
                  <w:szCs w:val="18"/>
                  <w:highlight w:val="green"/>
                  <w:rPrChange w:id="114" w:author="Author">
                    <w:rPr>
                      <w:rFonts w:ascii="Helvetica Neue" w:eastAsia="Times New Roman" w:hAnsi="Helvetica Neue"/>
                      <w:sz w:val="18"/>
                      <w:szCs w:val="18"/>
                      <w:highlight w:val="yellow"/>
                    </w:rPr>
                  </w:rPrChange>
                </w:rPr>
                <w:t>Reference Software JM19.0</w:t>
              </w:r>
            </w:ins>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ins w:id="115" w:author="Author"/>
                <w:rFonts w:ascii="Helvetica Neue" w:eastAsia="Times New Roman" w:hAnsi="Helvetica Neue"/>
                <w:sz w:val="18"/>
                <w:szCs w:val="18"/>
                <w:highlight w:val="green"/>
              </w:rPr>
            </w:pPr>
            <w:ins w:id="116" w:author="Author">
              <w:r w:rsidRPr="003D5A3F">
                <w:rPr>
                  <w:rFonts w:ascii="Helvetica Neue" w:eastAsia="Times New Roman" w:hAnsi="Helvetica Neue"/>
                  <w:sz w:val="18"/>
                  <w:szCs w:val="18"/>
                  <w:highlight w:val="green"/>
                </w:rPr>
                <w:t>Reference Software HM-16.23</w:t>
              </w:r>
            </w:ins>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097BF1" w:rsidRDefault="00097BF1" w:rsidP="00097BF1">
            <w:pPr>
              <w:rPr>
                <w:ins w:id="117" w:author="Author"/>
                <w:rFonts w:ascii="Helvetica Neue" w:eastAsia="Times New Roman" w:hAnsi="Helvetica Neue"/>
                <w:sz w:val="18"/>
                <w:szCs w:val="18"/>
                <w:highlight w:val="green"/>
                <w:rPrChange w:id="118" w:author="Author">
                  <w:rPr>
                    <w:ins w:id="119" w:author="Author"/>
                    <w:rFonts w:ascii="Helvetica Neue" w:eastAsia="Times New Roman" w:hAnsi="Helvetica Neue"/>
                    <w:sz w:val="18"/>
                    <w:szCs w:val="18"/>
                    <w:highlight w:val="yellow"/>
                  </w:rPr>
                </w:rPrChange>
              </w:rPr>
            </w:pPr>
            <w:ins w:id="120" w:author="Author">
              <w:r w:rsidRPr="00097BF1">
                <w:rPr>
                  <w:rFonts w:ascii="Helvetica Neue" w:eastAsia="Times New Roman" w:hAnsi="Helvetica Neue"/>
                  <w:sz w:val="18"/>
                  <w:szCs w:val="18"/>
                  <w:highlight w:val="green"/>
                  <w:rPrChange w:id="121" w:author="Author">
                    <w:rPr>
                      <w:rFonts w:ascii="Helvetica Neue" w:eastAsia="Times New Roman" w:hAnsi="Helvetica Neue"/>
                      <w:sz w:val="18"/>
                      <w:szCs w:val="18"/>
                      <w:highlight w:val="yellow"/>
                    </w:rPr>
                  </w:rPrChange>
                </w:rPr>
                <w:t>Reference Software JM19.0</w:t>
              </w:r>
            </w:ins>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ins w:id="122" w:author="Author"/>
                <w:rFonts w:ascii="Helvetica Neue" w:eastAsia="Times New Roman" w:hAnsi="Helvetica Neue"/>
                <w:sz w:val="18"/>
                <w:szCs w:val="18"/>
                <w:highlight w:val="green"/>
              </w:rPr>
            </w:pPr>
            <w:ins w:id="123" w:author="Autho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ins>
          </w:p>
          <w:p w14:paraId="3FFF9EED" w14:textId="3F82157B" w:rsidR="007A3AB1" w:rsidRDefault="007A3AB1" w:rsidP="007A3AB1">
            <w:pPr>
              <w:rPr>
                <w:ins w:id="124" w:author="Autho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ins w:id="125" w:author="Autho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ins>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Del="00A91DB4" w:rsidRDefault="007A3AB1" w:rsidP="007A3AB1">
            <w:pPr>
              <w:rPr>
                <w:del w:id="126" w:author="Autho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38106F">
        <w:tc>
          <w:tcPr>
            <w:tcW w:w="143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76121D" w:rsidRPr="004346D6" w14:paraId="6B3CB670" w14:textId="77777777" w:rsidTr="0038106F">
        <w:tc>
          <w:tcPr>
            <w:tcW w:w="143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4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3" w:type="dxa"/>
            <w:shd w:val="clear" w:color="auto" w:fill="auto"/>
          </w:tcPr>
          <w:p w14:paraId="0296B8D0" w14:textId="3FF2979E" w:rsidR="0076121D" w:rsidRPr="009D2D1B" w:rsidRDefault="0076121D" w:rsidP="00C90E9C">
            <w:pPr>
              <w:rPr>
                <w:highlight w:val="yellow"/>
                <w:lang w:val="en-US"/>
              </w:rPr>
            </w:pPr>
            <w:r w:rsidRPr="009D2D1B">
              <w:rPr>
                <w:highlight w:val="yellow"/>
                <w:lang w:val="en-US"/>
              </w:rPr>
              <w:t>&lt;open&gt;</w:t>
            </w:r>
            <w:r w:rsidR="003659DC" w:rsidRPr="009D2D1B">
              <w:rPr>
                <w:highlight w:val="yellow"/>
                <w:lang w:val="en-US"/>
              </w:rPr>
              <w:t xml:space="preserve"> (input in </w:t>
            </w:r>
            <w:hyperlink r:id="rId26" w:history="1">
              <w:r w:rsidR="0065267D">
                <w:rPr>
                  <w:rStyle w:val="Hyperlink"/>
                  <w:highlight w:val="yellow"/>
                  <w:lang w:val="en-US"/>
                </w:rPr>
                <w:t>S4-210731</w:t>
              </w:r>
            </w:hyperlink>
            <w:r w:rsidR="00F0161E">
              <w:rPr>
                <w:highlight w:val="yellow"/>
                <w:lang w:val="en-US"/>
              </w:rPr>
              <w:t xml:space="preserve"> and </w:t>
            </w:r>
            <w:hyperlink r:id="rId27" w:history="1">
              <w:r w:rsidR="0065267D">
                <w:rPr>
                  <w:rStyle w:val="Hyperlink"/>
                  <w:highlight w:val="yellow"/>
                  <w:lang w:val="en-US"/>
                </w:rPr>
                <w:t>S4-210873</w:t>
              </w:r>
            </w:hyperlink>
            <w:r w:rsidR="003659DC" w:rsidRPr="009D2D1B">
              <w:rPr>
                <w:highlight w:val="yellow"/>
                <w:lang w:val="en-US"/>
              </w:rPr>
              <w:t>)</w:t>
            </w:r>
          </w:p>
        </w:tc>
      </w:tr>
      <w:tr w:rsidR="00A91DB4" w:rsidRPr="004346D6" w14:paraId="09192A5C" w14:textId="77777777" w:rsidTr="0038106F">
        <w:trPr>
          <w:ins w:id="127" w:author="Author"/>
        </w:trPr>
        <w:tc>
          <w:tcPr>
            <w:tcW w:w="1438" w:type="dxa"/>
            <w:shd w:val="clear" w:color="auto" w:fill="auto"/>
          </w:tcPr>
          <w:p w14:paraId="45C889EB" w14:textId="49004443" w:rsidR="00A91DB4" w:rsidRPr="004346D6" w:rsidRDefault="00A91DB4" w:rsidP="00C90E9C">
            <w:pPr>
              <w:rPr>
                <w:ins w:id="128" w:author="Author"/>
                <w:lang w:val="en-US"/>
              </w:rPr>
            </w:pPr>
            <w:ins w:id="129" w:author="Author">
              <w:r>
                <w:rPr>
                  <w:lang w:val="en-US"/>
                </w:rPr>
                <w:t>S4-115-</w:t>
              </w:r>
              <w:r w:rsidR="00DA366F">
                <w:rPr>
                  <w:lang w:val="en-US"/>
                </w:rPr>
                <w:t>5-1</w:t>
              </w:r>
            </w:ins>
          </w:p>
        </w:tc>
        <w:tc>
          <w:tcPr>
            <w:tcW w:w="6460" w:type="dxa"/>
            <w:shd w:val="clear" w:color="auto" w:fill="auto"/>
          </w:tcPr>
          <w:p w14:paraId="395FE32C" w14:textId="09383945" w:rsidR="00A91DB4" w:rsidRPr="004346D6" w:rsidRDefault="00DA366F" w:rsidP="00C90E9C">
            <w:pPr>
              <w:rPr>
                <w:ins w:id="130" w:author="Author"/>
                <w:lang w:val="en-US"/>
              </w:rPr>
            </w:pPr>
            <w:ins w:id="131" w:author="Author">
              <w:r>
                <w:rPr>
                  <w:lang w:val="en-US"/>
                </w:rPr>
                <w:t>Upload all configurations to online repository</w:t>
              </w:r>
            </w:ins>
          </w:p>
        </w:tc>
        <w:tc>
          <w:tcPr>
            <w:tcW w:w="1723" w:type="dxa"/>
            <w:shd w:val="clear" w:color="auto" w:fill="auto"/>
          </w:tcPr>
          <w:p w14:paraId="2E9AF0EB" w14:textId="14C6FFEB" w:rsidR="00A91DB4" w:rsidRPr="009D2D1B" w:rsidRDefault="00DA366F" w:rsidP="00C90E9C">
            <w:pPr>
              <w:rPr>
                <w:ins w:id="132" w:author="Author"/>
                <w:highlight w:val="yellow"/>
                <w:lang w:val="en-US"/>
              </w:rPr>
            </w:pPr>
            <w:ins w:id="133" w:author="Author">
              <w:r>
                <w:rPr>
                  <w:highlight w:val="yellow"/>
                  <w:lang w:val="en-US"/>
                </w:rPr>
                <w:t>Thomas</w:t>
              </w:r>
            </w:ins>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4"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34"/>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704832C"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D9E2F3"/>
          </w:tcPr>
          <w:p w14:paraId="2328E011"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lastRenderedPageBreak/>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4AE794DB" w:rsidR="008F043D" w:rsidRPr="0038106F" w:rsidRDefault="008850B6" w:rsidP="0076121D">
            <w:pPr>
              <w:rPr>
                <w:rFonts w:eastAsia="Times New Roman" w:cs="Arial"/>
                <w:sz w:val="18"/>
                <w:szCs w:val="18"/>
              </w:rPr>
            </w:pPr>
            <w:r w:rsidRPr="00451426">
              <w:rPr>
                <w:rFonts w:eastAsia="Times New Roman" w:cs="Arial"/>
                <w:sz w:val="18"/>
                <w:szCs w:val="18"/>
                <w:highlight w:val="cyan"/>
              </w:rPr>
              <w:t xml:space="preserve">Reference sequences </w:t>
            </w:r>
            <w:del w:id="135" w:author="Author">
              <w:r w:rsidRPr="00451426" w:rsidDel="00FD5C85">
                <w:rPr>
                  <w:rFonts w:eastAsia="Times New Roman" w:cs="Arial"/>
                  <w:sz w:val="18"/>
                  <w:szCs w:val="18"/>
                  <w:highlight w:val="cyan"/>
                </w:rPr>
                <w:delText>available</w:delText>
              </w:r>
              <w:r w:rsidR="00143A24" w:rsidRPr="00451426" w:rsidDel="00FD5C85">
                <w:rPr>
                  <w:rFonts w:eastAsia="Times New Roman" w:cs="Arial"/>
                  <w:sz w:val="18"/>
                  <w:szCs w:val="18"/>
                  <w:highlight w:val="cyan"/>
                </w:rPr>
                <w:delText>, see above</w:delText>
              </w:r>
            </w:del>
            <w:ins w:id="136" w:author="Author">
              <w:r w:rsidR="00FD5C85">
                <w:rPr>
                  <w:rFonts w:eastAsia="Times New Roman" w:cs="Arial"/>
                  <w:sz w:val="18"/>
                  <w:szCs w:val="18"/>
                  <w:highlight w:val="cyan"/>
                </w:rPr>
                <w:t>frozen</w:t>
              </w:r>
            </w:ins>
            <w:r w:rsidR="00143A24" w:rsidRPr="00451426">
              <w:rPr>
                <w:rFonts w:eastAsia="Times New Roman" w:cs="Arial"/>
                <w:sz w:val="18"/>
                <w:szCs w:val="18"/>
                <w:highlight w:val="cyan"/>
              </w:rPr>
              <w:t>.</w:t>
            </w:r>
          </w:p>
        </w:tc>
        <w:tc>
          <w:tcPr>
            <w:tcW w:w="714" w:type="pct"/>
            <w:shd w:val="clear" w:color="auto" w:fill="auto"/>
          </w:tcPr>
          <w:p w14:paraId="1FD864EB" w14:textId="5F349944" w:rsidR="0076121D" w:rsidRPr="0038106F" w:rsidRDefault="008F043D" w:rsidP="0076121D">
            <w:pPr>
              <w:rPr>
                <w:rFonts w:eastAsia="Times New Roman" w:cs="Arial"/>
                <w:sz w:val="18"/>
                <w:szCs w:val="18"/>
              </w:rPr>
            </w:pPr>
            <w:del w:id="137" w:author="Author">
              <w:r w:rsidRPr="0038106F" w:rsidDel="00FD5C85">
                <w:rPr>
                  <w:rFonts w:eastAsia="Times New Roman" w:cs="Arial"/>
                  <w:sz w:val="18"/>
                  <w:szCs w:val="18"/>
                </w:rPr>
                <w:delText>With completion of reference sequences this will be frozen.</w:delText>
              </w:r>
              <w:r w:rsidR="00AF1794" w:rsidRPr="0038106F" w:rsidDel="00FD5C85">
                <w:rPr>
                  <w:rFonts w:eastAsia="Times New Roman" w:cs="Arial"/>
                  <w:sz w:val="18"/>
                  <w:szCs w:val="18"/>
                </w:rPr>
                <w:delText xml:space="preserve"> Expect for Ju</w:delText>
              </w:r>
              <w:r w:rsidR="00143A24" w:rsidDel="00FD5C85">
                <w:rPr>
                  <w:rFonts w:eastAsia="Times New Roman" w:cs="Arial"/>
                  <w:sz w:val="18"/>
                  <w:szCs w:val="18"/>
                </w:rPr>
                <w:delText>ly</w:delText>
              </w:r>
              <w:r w:rsidR="00AF1794" w:rsidRPr="0038106F" w:rsidDel="00FD5C85">
                <w:rPr>
                  <w:rFonts w:eastAsia="Times New Roman" w:cs="Arial"/>
                  <w:sz w:val="18"/>
                  <w:szCs w:val="18"/>
                </w:rPr>
                <w:delText xml:space="preserve"> 2</w:delText>
              </w:r>
              <w:r w:rsidR="00143A24" w:rsidDel="00FD5C85">
                <w:rPr>
                  <w:rFonts w:eastAsia="Times New Roman" w:cs="Arial"/>
                  <w:sz w:val="18"/>
                  <w:szCs w:val="18"/>
                </w:rPr>
                <w:delText>0</w:delText>
              </w:r>
              <w:r w:rsidR="00AF1794" w:rsidRPr="0038106F" w:rsidDel="00FD5C85">
                <w:rPr>
                  <w:rFonts w:eastAsia="Times New Roman" w:cs="Arial"/>
                  <w:sz w:val="18"/>
                  <w:szCs w:val="18"/>
                </w:rPr>
                <w:delText xml:space="preserve"> telco.</w:delText>
              </w:r>
            </w:del>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B16B2C" w:rsidP="00D516C9">
            <w:pPr>
              <w:rPr>
                <w:rFonts w:eastAsia="MS Mincho" w:cs="Arial"/>
                <w:sz w:val="18"/>
                <w:szCs w:val="18"/>
              </w:rPr>
            </w:pPr>
            <w:hyperlink r:id="rId28"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6E6D0E4" w:rsidR="0076121D" w:rsidRPr="0038106F" w:rsidRDefault="00AF1794" w:rsidP="0076121D">
            <w:pPr>
              <w:rPr>
                <w:rFonts w:eastAsia="Times New Roman" w:cs="Arial"/>
                <w:sz w:val="18"/>
                <w:szCs w:val="18"/>
              </w:rPr>
            </w:pPr>
            <w:r w:rsidRPr="0038106F">
              <w:rPr>
                <w:rFonts w:eastAsia="Times New Roman" w:cs="Arial"/>
                <w:sz w:val="18"/>
                <w:szCs w:val="18"/>
              </w:rPr>
              <w:t>Addit</w:t>
            </w:r>
            <w:r w:rsidR="00F82A1D" w:rsidRPr="0038106F">
              <w:rPr>
                <w:rFonts w:eastAsia="Times New Roman" w:cs="Arial"/>
                <w:sz w:val="18"/>
                <w:szCs w:val="18"/>
              </w:rPr>
              <w:t>ional anchors need to be uploaded. Metrics need to be moved to csv.</w:t>
            </w: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082"/>
        <w:gridCol w:w="2140"/>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7A3AB1" w:rsidRDefault="00350A52" w:rsidP="00654D5E">
            <w:pPr>
              <w:rPr>
                <w:lang w:val="en-US"/>
              </w:rPr>
            </w:pPr>
            <w:r>
              <w:rPr>
                <w:lang w:val="en-US"/>
              </w:rPr>
              <w:t>S4-11</w:t>
            </w:r>
            <w:r w:rsidR="00F82A1D">
              <w:rPr>
                <w:lang w:val="en-US"/>
              </w:rPr>
              <w:t>4</w:t>
            </w:r>
            <w:r>
              <w:rPr>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6FF19105" w14:textId="77777777" w:rsidR="00350A52" w:rsidRDefault="00F82A1D" w:rsidP="00654D5E">
            <w:pPr>
              <w:rPr>
                <w:ins w:id="138" w:author="Author"/>
                <w:lang w:val="en-US"/>
              </w:rPr>
            </w:pPr>
            <w:r>
              <w:rPr>
                <w:lang w:val="en-US"/>
              </w:rPr>
              <w:t xml:space="preserve">Update </w:t>
            </w:r>
            <w:r w:rsidR="00350A52">
              <w:rPr>
                <w:lang w:val="en-US"/>
              </w:rPr>
              <w:t>the scripts based on anchor.csv and reference.csv</w:t>
            </w:r>
            <w:r w:rsidR="002B3C24">
              <w:rPr>
                <w:lang w:val="en-US"/>
              </w:rPr>
              <w:t xml:space="preserve"> (initial version already in Annex E</w:t>
            </w:r>
            <w:ins w:id="139" w:author="Author">
              <w:r w:rsidR="00B6471F">
                <w:rPr>
                  <w:lang w:val="en-US"/>
                </w:rPr>
                <w:t>).</w:t>
              </w:r>
            </w:ins>
          </w:p>
          <w:p w14:paraId="5E2E700B" w14:textId="54E7B428" w:rsidR="00B6471F" w:rsidRDefault="00B6471F" w:rsidP="00654D5E">
            <w:pPr>
              <w:rPr>
                <w:lang w:val="en-US"/>
              </w:rPr>
            </w:pP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68D432B" w14:textId="7AA19975" w:rsidR="00350A52" w:rsidRPr="009D2D1B" w:rsidRDefault="00350A52" w:rsidP="00654D5E">
            <w:pPr>
              <w:rPr>
                <w:highlight w:val="yellow"/>
                <w:lang w:val="en-US"/>
              </w:rPr>
            </w:pPr>
            <w:r w:rsidRPr="002B3C24">
              <w:rPr>
                <w:highlight w:val="yellow"/>
                <w:lang w:val="en-US"/>
              </w:rPr>
              <w:t>Qualcomm</w:t>
            </w:r>
            <w:ins w:id="140" w:author="Author">
              <w:r w:rsidR="009F2973">
                <w:rPr>
                  <w:highlight w:val="yellow"/>
                  <w:lang w:val="en-US"/>
                </w:rPr>
                <w:t xml:space="preserve">. Completed based on input </w:t>
              </w:r>
              <w:r w:rsidR="00582A42">
                <w:rPr>
                  <w:highlight w:val="yellow"/>
                  <w:lang w:val="en-US"/>
                </w:rPr>
                <w:t>in S4</w:t>
              </w:r>
              <w:r w:rsidR="00A715C1">
                <w:rPr>
                  <w:highlight w:val="yellow"/>
                  <w:lang w:val="en-US"/>
                </w:rPr>
                <w:t>aV</w:t>
              </w:r>
              <w:del w:id="141" w:author="Author">
                <w:r w:rsidR="00582A42" w:rsidDel="00A715C1">
                  <w:rPr>
                    <w:highlight w:val="yellow"/>
                    <w:lang w:val="en-US"/>
                  </w:rPr>
                  <w:delText>-</w:delText>
                </w:r>
              </w:del>
              <w:r w:rsidR="00582A42">
                <w:rPr>
                  <w:highlight w:val="yellow"/>
                  <w:lang w:val="en-US"/>
                </w:rPr>
                <w:t>210708.</w:t>
              </w:r>
            </w:ins>
          </w:p>
        </w:tc>
      </w:tr>
      <w:tr w:rsidR="00350A52" w:rsidRPr="00DC62F9"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DC62F9" w:rsidRDefault="00350A52" w:rsidP="00654D5E">
            <w:pPr>
              <w:rPr>
                <w:strike/>
                <w:lang w:val="en-US"/>
                <w:rPrChange w:id="142" w:author="Author">
                  <w:rPr>
                    <w:lang w:val="en-US"/>
                  </w:rPr>
                </w:rPrChange>
              </w:rPr>
            </w:pPr>
            <w:r w:rsidRPr="00DC62F9">
              <w:rPr>
                <w:strike/>
                <w:lang w:val="en-US"/>
                <w:rPrChange w:id="143" w:author="Author">
                  <w:rPr>
                    <w:lang w:val="en-US"/>
                  </w:rPr>
                </w:rPrChange>
              </w:rPr>
              <w:t>S4-11</w:t>
            </w:r>
            <w:r w:rsidR="002B3C24" w:rsidRPr="00DC62F9">
              <w:rPr>
                <w:strike/>
                <w:lang w:val="en-US"/>
                <w:rPrChange w:id="144" w:author="Author">
                  <w:rPr>
                    <w:lang w:val="en-US"/>
                  </w:rPr>
                </w:rPrChange>
              </w:rPr>
              <w:t>4</w:t>
            </w:r>
            <w:r w:rsidRPr="00DC62F9">
              <w:rPr>
                <w:strike/>
                <w:lang w:val="en-US"/>
                <w:rPrChange w:id="145" w:author="Author">
                  <w:rPr>
                    <w:lang w:val="en-US"/>
                  </w:rPr>
                </w:rPrChange>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Pr="00DC62F9" w:rsidRDefault="002B3C24" w:rsidP="00654D5E">
            <w:pPr>
              <w:rPr>
                <w:strike/>
                <w:lang w:val="en-US"/>
                <w:rPrChange w:id="146" w:author="Author">
                  <w:rPr>
                    <w:lang w:val="en-US"/>
                  </w:rPr>
                </w:rPrChange>
              </w:rPr>
            </w:pPr>
            <w:r w:rsidRPr="00DC62F9">
              <w:rPr>
                <w:strike/>
                <w:lang w:val="en-US"/>
                <w:rPrChange w:id="147" w:author="Author">
                  <w:rPr>
                    <w:lang w:val="en-US"/>
                  </w:rPr>
                </w:rPrChange>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DC62F9" w:rsidRDefault="002B3C24" w:rsidP="00654D5E">
            <w:pPr>
              <w:rPr>
                <w:strike/>
                <w:highlight w:val="green"/>
                <w:lang w:val="en-US"/>
                <w:rPrChange w:id="148" w:author="Author">
                  <w:rPr>
                    <w:highlight w:val="green"/>
                    <w:lang w:val="en-US"/>
                  </w:rPr>
                </w:rPrChange>
              </w:rPr>
            </w:pPr>
            <w:r w:rsidRPr="00DC62F9">
              <w:rPr>
                <w:strike/>
                <w:highlight w:val="green"/>
                <w:lang w:val="en-US"/>
                <w:rPrChange w:id="149" w:author="Author">
                  <w:rPr>
                    <w:highlight w:val="green"/>
                    <w:lang w:val="en-US"/>
                  </w:rPr>
                </w:rPrChange>
              </w:rPr>
              <w:t>Interdigital</w:t>
            </w:r>
            <w:r w:rsidR="00B5533E" w:rsidRPr="00DC62F9">
              <w:rPr>
                <w:strike/>
                <w:highlight w:val="green"/>
                <w:lang w:val="en-US"/>
                <w:rPrChange w:id="150" w:author="Author">
                  <w:rPr>
                    <w:highlight w:val="green"/>
                    <w:lang w:val="en-US"/>
                  </w:rPr>
                </w:rPrChange>
              </w:rPr>
              <w:t>. Completed.</w:t>
            </w:r>
          </w:p>
        </w:tc>
      </w:tr>
      <w:tr w:rsidR="00CE6343" w:rsidRPr="00DC62F9"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Pr="00DC62F9" w:rsidRDefault="00CE6343" w:rsidP="00CE6343">
            <w:pPr>
              <w:rPr>
                <w:strike/>
                <w:lang w:val="en-US"/>
                <w:rPrChange w:id="151" w:author="Author">
                  <w:rPr>
                    <w:lang w:val="en-US"/>
                  </w:rPr>
                </w:rPrChange>
              </w:rPr>
            </w:pPr>
            <w:r w:rsidRPr="00DC62F9">
              <w:rPr>
                <w:strike/>
                <w:lang w:val="en-US"/>
                <w:rPrChange w:id="152" w:author="Author">
                  <w:rPr>
                    <w:lang w:val="en-US"/>
                  </w:rPr>
                </w:rPrChange>
              </w:rPr>
              <w:t>S4-114-6-</w:t>
            </w:r>
            <w:r w:rsidR="00DB6206" w:rsidRPr="00DC62F9">
              <w:rPr>
                <w:strike/>
                <w:lang w:val="en-US"/>
                <w:rPrChange w:id="153" w:author="Author">
                  <w:rPr>
                    <w:lang w:val="en-US"/>
                  </w:rPr>
                </w:rPrChange>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RPr="00DC62F9" w:rsidDel="002B3C24" w:rsidRDefault="00DB6206" w:rsidP="00CE6343">
            <w:pPr>
              <w:rPr>
                <w:strike/>
                <w:lang w:val="en-US"/>
                <w:rPrChange w:id="154" w:author="Author">
                  <w:rPr>
                    <w:lang w:val="en-US"/>
                  </w:rPr>
                </w:rPrChange>
              </w:rPr>
            </w:pPr>
            <w:r w:rsidRPr="00DC62F9">
              <w:rPr>
                <w:strike/>
                <w:lang w:val="en-US"/>
                <w:rPrChange w:id="155" w:author="Author">
                  <w:rPr>
                    <w:lang w:val="en-US"/>
                  </w:rPr>
                </w:rPrChange>
              </w:rPr>
              <w:t>Upload</w:t>
            </w:r>
            <w:r w:rsidR="00CE6343" w:rsidRPr="00DC62F9">
              <w:rPr>
                <w:strike/>
                <w:lang w:val="en-US"/>
                <w:rPrChange w:id="156" w:author="Author">
                  <w:rPr>
                    <w:lang w:val="en-US"/>
                  </w:rPr>
                </w:rPrChange>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DC62F9" w:rsidDel="002B3C24" w:rsidRDefault="00DB6206" w:rsidP="00CE6343">
            <w:pPr>
              <w:rPr>
                <w:strike/>
                <w:highlight w:val="green"/>
                <w:lang w:val="en-US"/>
                <w:rPrChange w:id="157" w:author="Author">
                  <w:rPr>
                    <w:highlight w:val="green"/>
                    <w:lang w:val="en-US"/>
                  </w:rPr>
                </w:rPrChange>
              </w:rPr>
            </w:pPr>
            <w:r w:rsidRPr="00DC62F9">
              <w:rPr>
                <w:strike/>
                <w:highlight w:val="green"/>
                <w:lang w:val="en-US"/>
                <w:rPrChange w:id="158" w:author="Author">
                  <w:rPr>
                    <w:highlight w:val="green"/>
                    <w:lang w:val="en-US"/>
                  </w:rPr>
                </w:rPrChange>
              </w:rPr>
              <w:t>Rapporteur</w:t>
            </w:r>
            <w:r w:rsidR="00B5533E" w:rsidRPr="00DC62F9">
              <w:rPr>
                <w:strike/>
                <w:highlight w:val="green"/>
                <w:lang w:val="en-US"/>
                <w:rPrChange w:id="159" w:author="Author">
                  <w:rPr>
                    <w:highlight w:val="green"/>
                    <w:lang w:val="en-US"/>
                  </w:rPr>
                </w:rPrChange>
              </w:rPr>
              <w:t>. Completed</w:t>
            </w:r>
          </w:p>
        </w:tc>
      </w:tr>
      <w:tr w:rsidR="00C86E67" w:rsidRPr="00DC62F9"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Pr="00DC62F9" w:rsidRDefault="00C86E67" w:rsidP="00C86E67">
            <w:pPr>
              <w:rPr>
                <w:strike/>
                <w:lang w:val="en-US"/>
                <w:rPrChange w:id="160" w:author="Author">
                  <w:rPr>
                    <w:lang w:val="en-US"/>
                  </w:rPr>
                </w:rPrChange>
              </w:rPr>
            </w:pPr>
            <w:r w:rsidRPr="00DC62F9">
              <w:rPr>
                <w:strike/>
                <w:lang w:val="en-US"/>
                <w:rPrChange w:id="161" w:author="Author">
                  <w:rPr>
                    <w:lang w:val="en-US"/>
                  </w:rPr>
                </w:rPrChange>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RPr="00DC62F9" w:rsidDel="00DB6206" w:rsidRDefault="00C86E67" w:rsidP="00C86E67">
            <w:pPr>
              <w:rPr>
                <w:strike/>
                <w:lang w:val="en-US"/>
                <w:rPrChange w:id="162" w:author="Author">
                  <w:rPr>
                    <w:lang w:val="en-US"/>
                  </w:rPr>
                </w:rPrChange>
              </w:rPr>
            </w:pPr>
            <w:r w:rsidRPr="00DC62F9">
              <w:rPr>
                <w:strike/>
                <w:lang w:val="en-US"/>
                <w:rPrChange w:id="163" w:author="Author">
                  <w:rPr>
                    <w:lang w:val="en-US"/>
                  </w:rPr>
                </w:rPrChange>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DC62F9" w:rsidDel="00DB6206" w:rsidRDefault="00C86E67" w:rsidP="00C86E67">
            <w:pPr>
              <w:rPr>
                <w:strike/>
                <w:highlight w:val="green"/>
                <w:lang w:val="en-US"/>
                <w:rPrChange w:id="164" w:author="Author">
                  <w:rPr>
                    <w:highlight w:val="green"/>
                    <w:lang w:val="en-US"/>
                  </w:rPr>
                </w:rPrChange>
              </w:rPr>
            </w:pPr>
            <w:r w:rsidRPr="00DC62F9">
              <w:rPr>
                <w:strike/>
                <w:highlight w:val="green"/>
                <w:lang w:val="en-US"/>
                <w:rPrChange w:id="165" w:author="Author">
                  <w:rPr>
                    <w:highlight w:val="green"/>
                    <w:lang w:val="en-US"/>
                  </w:rPr>
                </w:rPrChange>
              </w:rPr>
              <w:t>Rapporteur</w:t>
            </w:r>
            <w:r w:rsidR="00B5533E" w:rsidRPr="00DC62F9">
              <w:rPr>
                <w:strike/>
                <w:highlight w:val="green"/>
                <w:lang w:val="en-US"/>
                <w:rPrChange w:id="166" w:author="Author">
                  <w:rPr>
                    <w:highlight w:val="green"/>
                    <w:lang w:val="en-US"/>
                  </w:rPr>
                </w:rPrChange>
              </w:rPr>
              <w:t>. Completed</w:t>
            </w:r>
          </w:p>
        </w:tc>
      </w:tr>
      <w:tr w:rsidR="00CB29AE" w:rsidRPr="00CB29AE" w14:paraId="4D4811DE" w14:textId="77777777" w:rsidTr="00C86E67">
        <w:trPr>
          <w:ins w:id="167" w:author="Author"/>
        </w:trPr>
        <w:tc>
          <w:tcPr>
            <w:tcW w:w="1399"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CB29AE" w:rsidRDefault="00CB29AE" w:rsidP="00C86E67">
            <w:pPr>
              <w:rPr>
                <w:ins w:id="168" w:author="Author"/>
                <w:lang w:val="en-US"/>
                <w:rPrChange w:id="169" w:author="Author">
                  <w:rPr>
                    <w:ins w:id="170" w:author="Author"/>
                    <w:strike/>
                    <w:lang w:val="en-US"/>
                  </w:rPr>
                </w:rPrChange>
              </w:rPr>
            </w:pPr>
            <w:ins w:id="171" w:author="Author">
              <w:r w:rsidRPr="00CB29AE">
                <w:rPr>
                  <w:lang w:val="en-US"/>
                  <w:rPrChange w:id="172" w:author="Author">
                    <w:rPr>
                      <w:strike/>
                      <w:lang w:val="en-US"/>
                    </w:rPr>
                  </w:rPrChange>
                </w:rPr>
                <w:t>S4-115-6-1</w:t>
              </w:r>
            </w:ins>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CB29AE" w:rsidRDefault="00CB29AE" w:rsidP="00C86E67">
            <w:pPr>
              <w:rPr>
                <w:ins w:id="173" w:author="Author"/>
                <w:lang w:val="en-US"/>
                <w:rPrChange w:id="174" w:author="Author">
                  <w:rPr>
                    <w:ins w:id="175" w:author="Author"/>
                    <w:strike/>
                    <w:lang w:val="en-US"/>
                  </w:rPr>
                </w:rPrChange>
              </w:rPr>
            </w:pPr>
            <w:ins w:id="176" w:author="Author">
              <w:r>
                <w:rPr>
                  <w:lang w:val="en-US"/>
                </w:rPr>
                <w:t>Upload all anchor generation information to online repository in streams.csv for each scenario and anchor codec.</w:t>
              </w:r>
            </w:ins>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Default="00CB29AE" w:rsidP="00C86E67">
            <w:pPr>
              <w:rPr>
                <w:ins w:id="177" w:author="Author"/>
                <w:highlight w:val="green"/>
                <w:lang w:val="en-US"/>
              </w:rPr>
            </w:pPr>
            <w:ins w:id="178" w:author="Author">
              <w:r>
                <w:rPr>
                  <w:highlight w:val="green"/>
                  <w:lang w:val="en-US"/>
                </w:rPr>
                <w:t>Thomas</w:t>
              </w:r>
            </w:ins>
          </w:p>
          <w:p w14:paraId="1D0E6BBE" w14:textId="1BA1F241" w:rsidR="00CB29AE" w:rsidRPr="00CB29AE" w:rsidRDefault="00CB29AE" w:rsidP="00C86E67">
            <w:pPr>
              <w:rPr>
                <w:ins w:id="179" w:author="Author"/>
                <w:highlight w:val="green"/>
                <w:lang w:val="en-US"/>
                <w:rPrChange w:id="180" w:author="Author">
                  <w:rPr>
                    <w:ins w:id="181" w:author="Author"/>
                    <w:strike/>
                    <w:highlight w:val="green"/>
                    <w:lang w:val="en-US"/>
                  </w:rPr>
                </w:rPrChange>
              </w:rPr>
            </w:pPr>
            <w:ins w:id="182" w:author="Author">
              <w:r>
                <w:rPr>
                  <w:highlight w:val="green"/>
                  <w:lang w:val="en-US"/>
                </w:rPr>
                <w:t>completed</w:t>
              </w:r>
            </w:ins>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83"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83"/>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lastRenderedPageBreak/>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9"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30"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849"/>
        <w:gridCol w:w="2396"/>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0C19E0" w:rsidRDefault="00350A52" w:rsidP="00654D5E">
            <w:pPr>
              <w:rPr>
                <w:highlight w:val="green"/>
                <w:lang w:val="en-US"/>
                <w:rPrChange w:id="184" w:author="Author">
                  <w:rPr>
                    <w:lang w:val="en-US"/>
                  </w:rPr>
                </w:rPrChange>
              </w:rPr>
            </w:pPr>
            <w:r w:rsidRPr="000C19E0">
              <w:rPr>
                <w:highlight w:val="green"/>
                <w:lang w:val="en-US"/>
                <w:rPrChange w:id="185" w:author="Author">
                  <w:rPr>
                    <w:lang w:val="en-US"/>
                  </w:rPr>
                </w:rPrChange>
              </w:rPr>
              <w:t>S4-11</w:t>
            </w:r>
            <w:r w:rsidR="003C7EBA" w:rsidRPr="000C19E0">
              <w:rPr>
                <w:highlight w:val="green"/>
                <w:lang w:val="en-US"/>
                <w:rPrChange w:id="186" w:author="Author">
                  <w:rPr>
                    <w:lang w:val="en-US"/>
                  </w:rPr>
                </w:rPrChange>
              </w:rPr>
              <w:t>4</w:t>
            </w:r>
            <w:r w:rsidRPr="000C19E0">
              <w:rPr>
                <w:highlight w:val="green"/>
                <w:lang w:val="en-US"/>
                <w:rPrChange w:id="187" w:author="Author">
                  <w:rPr>
                    <w:lang w:val="en-US"/>
                  </w:rPr>
                </w:rPrChange>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46377318" w:rsidR="00350A52" w:rsidRPr="000C19E0" w:rsidRDefault="003C7EBA" w:rsidP="00654D5E">
            <w:pPr>
              <w:rPr>
                <w:highlight w:val="green"/>
                <w:lang w:val="en-US"/>
                <w:rPrChange w:id="188" w:author="Author">
                  <w:rPr>
                    <w:lang w:val="en-US"/>
                  </w:rPr>
                </w:rPrChange>
              </w:rPr>
            </w:pPr>
            <w:r w:rsidRPr="000C19E0">
              <w:rPr>
                <w:highlight w:val="green"/>
                <w:lang w:val="en-US"/>
                <w:rPrChange w:id="189" w:author="Author">
                  <w:rPr>
                    <w:lang w:val="en-US"/>
                  </w:rPr>
                </w:rPrChange>
              </w:rPr>
              <w:t xml:space="preserve">Update </w:t>
            </w:r>
            <w:r w:rsidR="00350A52" w:rsidRPr="000C19E0">
              <w:rPr>
                <w:highlight w:val="green"/>
                <w:lang w:val="en-US"/>
                <w:rPrChange w:id="190" w:author="Author">
                  <w:rPr>
                    <w:lang w:val="en-US"/>
                  </w:rPr>
                </w:rPrChange>
              </w:rPr>
              <w:t>the scripts based on anchor.csv and reference.csv</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52B1CEA4" w:rsidR="00350A52" w:rsidRDefault="00A715C1" w:rsidP="00654D5E">
            <w:pPr>
              <w:rPr>
                <w:lang w:val="en-US"/>
              </w:rPr>
            </w:pPr>
            <w:ins w:id="191" w:author="Author">
              <w:r w:rsidRPr="000C19E0">
                <w:rPr>
                  <w:highlight w:val="green"/>
                  <w:lang w:val="en-US"/>
                  <w:rPrChange w:id="192" w:author="Author">
                    <w:rPr>
                      <w:highlight w:val="yellow"/>
                      <w:lang w:val="en-US"/>
                    </w:rPr>
                  </w:rPrChange>
                </w:rPr>
                <w:t>Qualcomm. Completed based on input in S4aV210708.</w:t>
              </w:r>
            </w:ins>
            <w:del w:id="193" w:author="Author">
              <w:r w:rsidR="00695774" w:rsidRPr="000C19E0" w:rsidDel="00A715C1">
                <w:rPr>
                  <w:highlight w:val="green"/>
                  <w:lang w:val="en-US"/>
                  <w:rPrChange w:id="194" w:author="Author">
                    <w:rPr>
                      <w:highlight w:val="yellow"/>
                      <w:lang w:val="en-US"/>
                    </w:rPr>
                  </w:rPrChange>
                </w:rPr>
                <w:delText xml:space="preserve">Qualcomm (input in </w:delText>
              </w:r>
              <w:r w:rsidR="00370114" w:rsidRPr="000C19E0" w:rsidDel="00A715C1">
                <w:rPr>
                  <w:highlight w:val="green"/>
                  <w:rPrChange w:id="195" w:author="Author">
                    <w:rPr/>
                  </w:rPrChange>
                </w:rPr>
                <w:fldChar w:fldCharType="begin"/>
              </w:r>
              <w:r w:rsidR="00370114" w:rsidRPr="000C19E0" w:rsidDel="00A715C1">
                <w:rPr>
                  <w:highlight w:val="green"/>
                  <w:rPrChange w:id="196" w:author="Author">
                    <w:rPr/>
                  </w:rPrChange>
                </w:rPr>
                <w:delInstrText xml:space="preserve"> HYPERLINK "http://www.3gpp.org/ftp/tsg_sa/WG4_CODEC/TSGS4_114-e/Docs/S4-210746.zip" </w:delInstrText>
              </w:r>
              <w:r w:rsidR="00370114" w:rsidRPr="000C19E0" w:rsidDel="00A715C1">
                <w:rPr>
                  <w:highlight w:val="green"/>
                  <w:rPrChange w:id="197" w:author="Author">
                    <w:rPr>
                      <w:rStyle w:val="Hyperlink"/>
                      <w:highlight w:val="yellow"/>
                      <w:lang w:val="en-US"/>
                    </w:rPr>
                  </w:rPrChange>
                </w:rPr>
                <w:fldChar w:fldCharType="separate"/>
              </w:r>
              <w:r w:rsidR="0065267D" w:rsidRPr="000C19E0" w:rsidDel="00A715C1">
                <w:rPr>
                  <w:rStyle w:val="Hyperlink"/>
                  <w:highlight w:val="green"/>
                  <w:lang w:val="en-US"/>
                  <w:rPrChange w:id="198" w:author="Author">
                    <w:rPr>
                      <w:rStyle w:val="Hyperlink"/>
                      <w:highlight w:val="yellow"/>
                      <w:lang w:val="en-US"/>
                    </w:rPr>
                  </w:rPrChange>
                </w:rPr>
                <w:delText>S4-210746</w:delText>
              </w:r>
              <w:r w:rsidR="00370114" w:rsidRPr="000C19E0" w:rsidDel="00A715C1">
                <w:rPr>
                  <w:rStyle w:val="Hyperlink"/>
                  <w:highlight w:val="green"/>
                  <w:lang w:val="en-US"/>
                  <w:rPrChange w:id="199" w:author="Author">
                    <w:rPr>
                      <w:rStyle w:val="Hyperlink"/>
                      <w:highlight w:val="yellow"/>
                      <w:lang w:val="en-US"/>
                    </w:rPr>
                  </w:rPrChange>
                </w:rPr>
                <w:fldChar w:fldCharType="end"/>
              </w:r>
              <w:r w:rsidR="00695774" w:rsidRPr="000C19E0" w:rsidDel="00A715C1">
                <w:rPr>
                  <w:highlight w:val="green"/>
                  <w:lang w:val="en-US"/>
                  <w:rPrChange w:id="200" w:author="Author">
                    <w:rPr>
                      <w:highlight w:val="yellow"/>
                      <w:lang w:val="en-US"/>
                    </w:rPr>
                  </w:rPrChange>
                </w:rPr>
                <w:delText xml:space="preserve">) </w:delText>
              </w:r>
            </w:del>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ins w:id="201" w:author="Author">
              <w:r w:rsidR="004D70EC">
                <w:rPr>
                  <w:lang w:val="en-US"/>
                </w:rPr>
                <w:t xml:space="preserve"> (Nils)</w:t>
              </w:r>
            </w:ins>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ins w:id="202" w:author="Author">
              <w:r w:rsidR="004D70EC">
                <w:rPr>
                  <w:lang w:val="en-US"/>
                </w:rPr>
                <w:t xml:space="preserve"> (Nils)</w:t>
              </w:r>
            </w:ins>
          </w:p>
        </w:tc>
      </w:tr>
      <w:tr w:rsidR="00A715C1" w:rsidRPr="004346D6" w14:paraId="399DF7C3" w14:textId="77777777" w:rsidTr="00654D5E">
        <w:trPr>
          <w:ins w:id="203"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474BA7E6" w14:textId="19457CFF" w:rsidR="00A715C1" w:rsidRDefault="00A715C1" w:rsidP="00654D5E">
            <w:pPr>
              <w:rPr>
                <w:ins w:id="204" w:author="Author"/>
                <w:lang w:val="en-US"/>
              </w:rPr>
            </w:pPr>
            <w:ins w:id="205" w:author="Author">
              <w:r>
                <w:rPr>
                  <w:lang w:val="en-US"/>
                </w:rPr>
                <w:t>S4-115-7-1</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C74EFA8" w14:textId="458DF6D0" w:rsidR="00A715C1" w:rsidRDefault="00A715C1" w:rsidP="00654D5E">
            <w:pPr>
              <w:rPr>
                <w:ins w:id="206" w:author="Author"/>
                <w:lang w:val="en-US"/>
              </w:rPr>
            </w:pPr>
            <w:ins w:id="207" w:author="Author">
              <w:r>
                <w:rPr>
                  <w:lang w:val="en-US"/>
                </w:rPr>
                <w:t>Metrics needs to be updated before the verification can start. Integrate the new metrics tool into the verification framework</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D1AD659" w14:textId="707A121A" w:rsidR="00A715C1" w:rsidRDefault="00A715C1" w:rsidP="00654D5E">
            <w:pPr>
              <w:rPr>
                <w:ins w:id="208" w:author="Author"/>
                <w:lang w:val="en-US"/>
              </w:rPr>
            </w:pPr>
            <w:ins w:id="209" w:author="Author">
              <w:r>
                <w:rPr>
                  <w:lang w:val="en-US"/>
                </w:rPr>
                <w:t>Qualcomm</w:t>
              </w:r>
              <w:r w:rsidR="004D70EC">
                <w:rPr>
                  <w:lang w:val="en-US"/>
                </w:rPr>
                <w:t xml:space="preserve"> (Nils)</w:t>
              </w:r>
            </w:ins>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10" w:name="_Toc70945093"/>
      <w:r>
        <w:rPr>
          <w:rFonts w:eastAsia="Times New Roman"/>
          <w:sz w:val="36"/>
          <w:lang w:val="en-US" w:eastAsia="en-US"/>
        </w:rPr>
        <w:t>8</w:t>
      </w:r>
      <w:r w:rsidRPr="00073123">
        <w:rPr>
          <w:rFonts w:eastAsia="Times New Roman"/>
          <w:sz w:val="36"/>
          <w:lang w:val="en-US" w:eastAsia="en-US"/>
        </w:rPr>
        <w:tab/>
      </w:r>
      <w:ins w:id="211" w:author="Author">
        <w:r w:rsidR="004C37DB">
          <w:rPr>
            <w:rFonts w:eastAsia="Times New Roman"/>
            <w:sz w:val="36"/>
            <w:lang w:val="en-US" w:eastAsia="en-US"/>
          </w:rPr>
          <w:t xml:space="preserve">Reference Software and </w:t>
        </w:r>
      </w:ins>
      <w:r>
        <w:rPr>
          <w:rFonts w:eastAsia="Times New Roman"/>
          <w:sz w:val="36"/>
          <w:lang w:val="en-US" w:eastAsia="en-US"/>
        </w:rPr>
        <w:t>Configuration Tests</w:t>
      </w:r>
      <w:bookmarkEnd w:id="210"/>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Change w:id="212" w:author="Author">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PrChange>
      </w:tblPr>
      <w:tblGrid>
        <w:gridCol w:w="1248"/>
        <w:gridCol w:w="807"/>
        <w:gridCol w:w="2314"/>
        <w:gridCol w:w="1727"/>
        <w:gridCol w:w="1551"/>
        <w:gridCol w:w="1974"/>
        <w:tblGridChange w:id="213">
          <w:tblGrid>
            <w:gridCol w:w="1246"/>
            <w:gridCol w:w="795"/>
            <w:gridCol w:w="2550"/>
            <w:gridCol w:w="3656"/>
            <w:gridCol w:w="1374"/>
            <w:gridCol w:w="1374"/>
          </w:tblGrid>
        </w:tblGridChange>
      </w:tblGrid>
      <w:tr w:rsidR="00DA366F" w:rsidRPr="004346D6" w14:paraId="53910B42" w14:textId="77777777" w:rsidTr="00EF66FE">
        <w:trPr>
          <w:trHeight w:val="345"/>
          <w:trPrChange w:id="214" w:author="Author">
            <w:trPr>
              <w:trHeight w:val="345"/>
            </w:trPr>
          </w:trPrChange>
        </w:trPr>
        <w:tc>
          <w:tcPr>
            <w:tcW w:w="1248" w:type="dxa"/>
            <w:tcBorders>
              <w:top w:val="single" w:sz="4" w:space="0" w:color="70AD47"/>
              <w:left w:val="single" w:sz="4" w:space="0" w:color="70AD47"/>
              <w:bottom w:val="single" w:sz="4" w:space="0" w:color="70AD47"/>
              <w:right w:val="nil"/>
            </w:tcBorders>
            <w:shd w:val="clear" w:color="auto" w:fill="70AD47"/>
            <w:hideMark/>
            <w:tcPrChange w:id="215" w:author="Author">
              <w:tcPr>
                <w:tcW w:w="648" w:type="pct"/>
                <w:tcBorders>
                  <w:top w:val="single" w:sz="4" w:space="0" w:color="70AD47"/>
                  <w:left w:val="single" w:sz="4" w:space="0" w:color="70AD47"/>
                  <w:bottom w:val="single" w:sz="4" w:space="0" w:color="70AD47"/>
                  <w:right w:val="nil"/>
                </w:tcBorders>
                <w:shd w:val="clear" w:color="auto" w:fill="70AD47"/>
                <w:hideMark/>
              </w:tcPr>
            </w:tcPrChange>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Change w:id="216" w:author="Author">
              <w:tcPr>
                <w:tcW w:w="413" w:type="pct"/>
                <w:tcBorders>
                  <w:top w:val="single" w:sz="4" w:space="0" w:color="70AD47"/>
                  <w:left w:val="nil"/>
                  <w:bottom w:val="single" w:sz="4" w:space="0" w:color="70AD47"/>
                  <w:right w:val="nil"/>
                </w:tcBorders>
                <w:shd w:val="clear" w:color="auto" w:fill="70AD47"/>
                <w:hideMark/>
              </w:tcPr>
            </w:tcPrChange>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Change w:id="217" w:author="Author">
              <w:tcPr>
                <w:tcW w:w="1325" w:type="pct"/>
                <w:tcBorders>
                  <w:top w:val="single" w:sz="4" w:space="0" w:color="70AD47"/>
                  <w:left w:val="nil"/>
                  <w:bottom w:val="single" w:sz="4" w:space="0" w:color="70AD47"/>
                  <w:right w:val="nil"/>
                </w:tcBorders>
                <w:shd w:val="clear" w:color="auto" w:fill="70AD47"/>
                <w:hideMark/>
              </w:tcPr>
            </w:tcPrChange>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Change w:id="218" w:author="Author">
              <w:tcPr>
                <w:tcW w:w="1900" w:type="pct"/>
                <w:tcBorders>
                  <w:top w:val="single" w:sz="4" w:space="0" w:color="70AD47"/>
                  <w:left w:val="nil"/>
                  <w:bottom w:val="single" w:sz="4" w:space="0" w:color="70AD47"/>
                  <w:right w:val="nil"/>
                </w:tcBorders>
                <w:shd w:val="clear" w:color="auto" w:fill="70AD47"/>
                <w:hideMark/>
              </w:tcPr>
            </w:tcPrChange>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Change w:id="219" w:author="Author">
              <w:tcPr>
                <w:tcW w:w="1" w:type="pct"/>
                <w:tcBorders>
                  <w:top w:val="single" w:sz="4" w:space="0" w:color="70AD47"/>
                  <w:left w:val="nil"/>
                  <w:bottom w:val="single" w:sz="4" w:space="0" w:color="70AD47"/>
                  <w:right w:val="nil"/>
                </w:tcBorders>
                <w:shd w:val="clear" w:color="auto" w:fill="70AD47"/>
              </w:tcPr>
            </w:tcPrChange>
          </w:tcPr>
          <w:p w14:paraId="159C055F" w14:textId="4BE1C1B3" w:rsidR="00DA366F" w:rsidRPr="004346D6" w:rsidRDefault="00DA366F" w:rsidP="00C90E9C">
            <w:pPr>
              <w:rPr>
                <w:ins w:id="220" w:author="Author"/>
                <w:rFonts w:ascii="Helvetica Neue" w:eastAsia="Times New Roman" w:hAnsi="Helvetica Neue"/>
                <w:b/>
                <w:bCs/>
                <w:color w:val="FFFFFF"/>
                <w:sz w:val="18"/>
                <w:szCs w:val="18"/>
              </w:rPr>
            </w:pPr>
            <w:ins w:id="221" w:author="Author">
              <w:r>
                <w:rPr>
                  <w:rFonts w:ascii="Helvetica Neue" w:eastAsia="Times New Roman" w:hAnsi="Helvetica Neue"/>
                  <w:b/>
                  <w:bCs/>
                  <w:color w:val="FFFFFF"/>
                  <w:sz w:val="18"/>
                  <w:szCs w:val="18"/>
                </w:rPr>
                <w:t>AV1</w:t>
              </w:r>
            </w:ins>
          </w:p>
        </w:tc>
        <w:tc>
          <w:tcPr>
            <w:tcW w:w="1974" w:type="dxa"/>
            <w:tcBorders>
              <w:top w:val="single" w:sz="4" w:space="0" w:color="70AD47"/>
              <w:left w:val="nil"/>
              <w:bottom w:val="single" w:sz="4" w:space="0" w:color="70AD47"/>
              <w:right w:val="single" w:sz="4" w:space="0" w:color="70AD47"/>
            </w:tcBorders>
            <w:shd w:val="clear" w:color="auto" w:fill="70AD47"/>
            <w:hideMark/>
            <w:tcPrChange w:id="222" w:author="Author">
              <w:tcPr>
                <w:tcW w:w="714" w:type="pct"/>
                <w:tcBorders>
                  <w:top w:val="single" w:sz="4" w:space="0" w:color="70AD47"/>
                  <w:left w:val="nil"/>
                  <w:bottom w:val="single" w:sz="4" w:space="0" w:color="70AD47"/>
                  <w:right w:val="single" w:sz="4" w:space="0" w:color="70AD47"/>
                </w:tcBorders>
                <w:shd w:val="clear" w:color="auto" w:fill="70AD47"/>
                <w:hideMark/>
              </w:tcPr>
            </w:tcPrChange>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F66FE">
        <w:trPr>
          <w:trHeight w:val="540"/>
          <w:trPrChange w:id="223" w:author="Author">
            <w:trPr>
              <w:trHeight w:val="540"/>
            </w:trPr>
          </w:trPrChange>
        </w:trPr>
        <w:tc>
          <w:tcPr>
            <w:tcW w:w="1248" w:type="dxa"/>
            <w:shd w:val="clear" w:color="auto" w:fill="E2EFD9"/>
            <w:hideMark/>
            <w:tcPrChange w:id="224" w:author="Author">
              <w:tcPr>
                <w:tcW w:w="648" w:type="pct"/>
                <w:shd w:val="clear" w:color="auto" w:fill="E2EFD9"/>
                <w:hideMark/>
              </w:tcPr>
            </w:tcPrChange>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Change w:id="225" w:author="Author">
              <w:tcPr>
                <w:tcW w:w="413" w:type="pct"/>
                <w:shd w:val="clear" w:color="auto" w:fill="E2EFD9"/>
                <w:hideMark/>
              </w:tcPr>
            </w:tcPrChange>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Change w:id="226" w:author="Author">
              <w:tcPr>
                <w:tcW w:w="1325" w:type="pct"/>
                <w:shd w:val="clear" w:color="auto" w:fill="E2EFD9"/>
                <w:hideMark/>
              </w:tcPr>
            </w:tcPrChange>
          </w:tcPr>
          <w:p w14:paraId="2ADC1873"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S1-ETM-0X</w:t>
            </w:r>
          </w:p>
        </w:tc>
        <w:tc>
          <w:tcPr>
            <w:tcW w:w="1727" w:type="dxa"/>
            <w:shd w:val="clear" w:color="auto" w:fill="E2EFD9"/>
            <w:hideMark/>
            <w:tcPrChange w:id="227" w:author="Author">
              <w:tcPr>
                <w:tcW w:w="1900" w:type="pct"/>
                <w:shd w:val="clear" w:color="auto" w:fill="E2EFD9"/>
                <w:hideMark/>
              </w:tcPr>
            </w:tcPrChange>
          </w:tcPr>
          <w:p w14:paraId="18116B49" w14:textId="50EC2756" w:rsidR="00681E81" w:rsidRDefault="00681E81" w:rsidP="00C90E9C">
            <w:pPr>
              <w:rPr>
                <w:ins w:id="228" w:author="Author"/>
                <w:rFonts w:ascii="Helvetica Neue" w:eastAsia="Times New Roman" w:hAnsi="Helvetica Neue"/>
                <w:sz w:val="18"/>
                <w:szCs w:val="18"/>
                <w:highlight w:val="magenta"/>
              </w:rPr>
            </w:pPr>
            <w:ins w:id="229" w:author="Author">
              <w:r w:rsidRPr="003D5A3F">
                <w:rPr>
                  <w:rFonts w:ascii="Helvetica Neue" w:eastAsia="Times New Roman" w:hAnsi="Helvetica Neue"/>
                  <w:sz w:val="18"/>
                  <w:szCs w:val="18"/>
                  <w:highlight w:val="magenta"/>
                </w:rPr>
                <w:t>Reference Software: VTM</w:t>
              </w:r>
              <w:r>
                <w:rPr>
                  <w:rFonts w:ascii="Helvetica Neue" w:eastAsia="Times New Roman" w:hAnsi="Helvetica Neue"/>
                  <w:sz w:val="18"/>
                  <w:szCs w:val="18"/>
                  <w:highlight w:val="magenta"/>
                </w:rPr>
                <w:t>??</w:t>
              </w:r>
            </w:ins>
          </w:p>
          <w:p w14:paraId="58A2C752" w14:textId="2CFA440D"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1551" w:type="dxa"/>
            <w:shd w:val="clear" w:color="auto" w:fill="E2EFD9"/>
            <w:tcPrChange w:id="230" w:author="Author">
              <w:tcPr>
                <w:tcW w:w="1" w:type="pct"/>
                <w:shd w:val="clear" w:color="auto" w:fill="E2EFD9"/>
              </w:tcPr>
            </w:tcPrChange>
          </w:tcPr>
          <w:p w14:paraId="15D0CB5E" w14:textId="77777777" w:rsidR="00DA366F" w:rsidRPr="00EF66FE" w:rsidRDefault="00681E81" w:rsidP="00C90E9C">
            <w:pPr>
              <w:rPr>
                <w:ins w:id="231" w:author="Author"/>
                <w:rFonts w:ascii="Helvetica Neue" w:eastAsia="Times New Roman" w:hAnsi="Helvetica Neue"/>
                <w:sz w:val="18"/>
                <w:szCs w:val="18"/>
                <w:highlight w:val="magenta"/>
                <w:rPrChange w:id="232" w:author="Author">
                  <w:rPr>
                    <w:ins w:id="233" w:author="Author"/>
                    <w:rFonts w:ascii="Times New Roman" w:eastAsia="Times New Roman" w:hAnsi="Times New Roman"/>
                    <w:sz w:val="24"/>
                    <w:szCs w:val="24"/>
                  </w:rPr>
                </w:rPrChange>
              </w:rPr>
            </w:pPr>
            <w:ins w:id="234" w:author="Author">
              <w:r w:rsidRPr="00EF66FE">
                <w:rPr>
                  <w:rFonts w:ascii="Helvetica Neue" w:eastAsia="Times New Roman" w:hAnsi="Helvetica Neue"/>
                  <w:sz w:val="18"/>
                  <w:szCs w:val="18"/>
                  <w:highlight w:val="magenta"/>
                  <w:rPrChange w:id="235" w:author="Author">
                    <w:rPr>
                      <w:rFonts w:ascii="Times New Roman" w:eastAsia="Times New Roman" w:hAnsi="Times New Roman"/>
                      <w:sz w:val="24"/>
                      <w:szCs w:val="24"/>
                    </w:rPr>
                  </w:rPrChange>
                </w:rPr>
                <w:t xml:space="preserve">Reference </w:t>
              </w:r>
              <w:proofErr w:type="gramStart"/>
              <w:r w:rsidRPr="00EF66FE">
                <w:rPr>
                  <w:rFonts w:ascii="Helvetica Neue" w:eastAsia="Times New Roman" w:hAnsi="Helvetica Neue"/>
                  <w:sz w:val="18"/>
                  <w:szCs w:val="18"/>
                  <w:highlight w:val="magenta"/>
                  <w:rPrChange w:id="236" w:author="Author">
                    <w:rPr>
                      <w:rFonts w:ascii="Times New Roman" w:eastAsia="Times New Roman" w:hAnsi="Times New Roman"/>
                      <w:sz w:val="24"/>
                      <w:szCs w:val="24"/>
                    </w:rPr>
                  </w:rPrChange>
                </w:rPr>
                <w:t>Software ???</w:t>
              </w:r>
              <w:proofErr w:type="gramEnd"/>
            </w:ins>
          </w:p>
          <w:p w14:paraId="053A068E" w14:textId="37C46C1A" w:rsidR="00681E81" w:rsidRPr="00EF66FE" w:rsidRDefault="00681E81" w:rsidP="00C90E9C">
            <w:pPr>
              <w:rPr>
                <w:ins w:id="237" w:author="Author"/>
                <w:rFonts w:ascii="Helvetica Neue" w:eastAsia="Times New Roman" w:hAnsi="Helvetica Neue"/>
                <w:sz w:val="18"/>
                <w:szCs w:val="18"/>
                <w:highlight w:val="magenta"/>
                <w:rPrChange w:id="238" w:author="Author">
                  <w:rPr>
                    <w:ins w:id="239" w:author="Author"/>
                    <w:rFonts w:ascii="Times New Roman" w:eastAsia="Times New Roman" w:hAnsi="Times New Roman"/>
                    <w:sz w:val="24"/>
                    <w:szCs w:val="24"/>
                  </w:rPr>
                </w:rPrChange>
              </w:rPr>
            </w:pPr>
            <w:ins w:id="240" w:author="Author">
              <w:r w:rsidRPr="00EF66FE">
                <w:rPr>
                  <w:rFonts w:ascii="Helvetica Neue" w:eastAsia="Times New Roman" w:hAnsi="Helvetica Neue"/>
                  <w:sz w:val="18"/>
                  <w:szCs w:val="18"/>
                  <w:highlight w:val="magenta"/>
                  <w:rPrChange w:id="241" w:author="Author">
                    <w:rPr>
                      <w:rFonts w:ascii="Times New Roman" w:eastAsia="Times New Roman" w:hAnsi="Times New Roman"/>
                      <w:sz w:val="24"/>
                      <w:szCs w:val="24"/>
                    </w:rPr>
                  </w:rPrChange>
                </w:rPr>
                <w:t>Configurations ???</w:t>
              </w:r>
            </w:ins>
          </w:p>
        </w:tc>
        <w:tc>
          <w:tcPr>
            <w:tcW w:w="1974" w:type="dxa"/>
            <w:shd w:val="clear" w:color="auto" w:fill="E2EFD9"/>
            <w:hideMark/>
            <w:tcPrChange w:id="242" w:author="Author">
              <w:tcPr>
                <w:tcW w:w="714" w:type="pct"/>
                <w:shd w:val="clear" w:color="auto" w:fill="E2EFD9"/>
                <w:hideMark/>
              </w:tcPr>
            </w:tcPrChange>
          </w:tcPr>
          <w:p w14:paraId="77C582EE" w14:textId="2F951456" w:rsidR="00DA366F" w:rsidRPr="004346D6" w:rsidRDefault="00DA366F" w:rsidP="00C90E9C">
            <w:pPr>
              <w:rPr>
                <w:rFonts w:ascii="Times New Roman" w:eastAsia="Times New Roman" w:hAnsi="Times New Roman"/>
                <w:sz w:val="24"/>
                <w:szCs w:val="24"/>
              </w:rPr>
            </w:pPr>
          </w:p>
        </w:tc>
      </w:tr>
      <w:tr w:rsidR="00EF66FE" w:rsidRPr="004346D6" w14:paraId="31B1D334" w14:textId="77777777" w:rsidTr="00EF66FE">
        <w:trPr>
          <w:trHeight w:val="525"/>
          <w:trPrChange w:id="243" w:author="Author">
            <w:trPr>
              <w:trHeight w:val="525"/>
            </w:trPr>
          </w:trPrChange>
        </w:trPr>
        <w:tc>
          <w:tcPr>
            <w:tcW w:w="1248" w:type="dxa"/>
            <w:shd w:val="clear" w:color="auto" w:fill="auto"/>
            <w:hideMark/>
            <w:tcPrChange w:id="244" w:author="Author">
              <w:tcPr>
                <w:tcW w:w="648" w:type="pct"/>
                <w:shd w:val="clear" w:color="auto" w:fill="auto"/>
                <w:hideMark/>
              </w:tcPr>
            </w:tcPrChange>
          </w:tcPr>
          <w:p w14:paraId="0E2E5EBB"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Change w:id="245" w:author="Author">
              <w:tcPr>
                <w:tcW w:w="413" w:type="pct"/>
                <w:shd w:val="clear" w:color="auto" w:fill="auto"/>
                <w:hideMark/>
              </w:tcPr>
            </w:tcPrChange>
          </w:tcPr>
          <w:p w14:paraId="23F4F3A4"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Change w:id="246" w:author="Author">
              <w:tcPr>
                <w:tcW w:w="1325" w:type="pct"/>
                <w:shd w:val="clear" w:color="auto" w:fill="auto"/>
                <w:hideMark/>
              </w:tcPr>
            </w:tcPrChange>
          </w:tcPr>
          <w:p w14:paraId="5739FC75"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S2-ETM-0X</w:t>
            </w:r>
            <w:r>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31" o:title=""/>
                </v:shape>
                <o:OLEObject Type="Embed" ProgID="Package" ShapeID="_x0000_i1025" DrawAspect="Icon" ObjectID="_1688216346" r:id="rId32"/>
              </w:object>
            </w:r>
            <w:r>
              <w:rPr>
                <w:rFonts w:ascii="Helvetica Neue" w:eastAsia="Times New Roman" w:hAnsi="Helvetica Neue"/>
                <w:sz w:val="18"/>
                <w:szCs w:val="18"/>
                <w:highlight w:val="yellow"/>
              </w:rPr>
              <w:object w:dxaOrig="1540" w:dyaOrig="996" w14:anchorId="22E7FEFB">
                <v:shape id="_x0000_i1026" type="#_x0000_t75" style="width:77.25pt;height:49.5pt" o:ole="">
                  <v:imagedata r:id="rId33" o:title=""/>
                </v:shape>
                <o:OLEObject Type="Embed" ProgID="Package" ShapeID="_x0000_i1026" DrawAspect="Icon" ObjectID="_1688216347" r:id="rId34"/>
              </w:object>
            </w:r>
          </w:p>
          <w:p w14:paraId="62873765" w14:textId="0AF3A48C" w:rsidR="00EF66FE" w:rsidRPr="009D2D1B" w:rsidRDefault="00EF66FE" w:rsidP="00EF66FE">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727" w:type="dxa"/>
            <w:shd w:val="clear" w:color="auto" w:fill="auto"/>
            <w:hideMark/>
            <w:tcPrChange w:id="247" w:author="Author">
              <w:tcPr>
                <w:tcW w:w="1900" w:type="pct"/>
                <w:shd w:val="clear" w:color="auto" w:fill="auto"/>
                <w:hideMark/>
              </w:tcPr>
            </w:tcPrChange>
          </w:tcPr>
          <w:p w14:paraId="2378473B" w14:textId="01B622E7" w:rsidR="00EF66FE" w:rsidRPr="00681E81" w:rsidRDefault="00EF66FE" w:rsidP="00EF66FE">
            <w:pPr>
              <w:rPr>
                <w:ins w:id="248" w:author="Author"/>
                <w:rFonts w:ascii="Helvetica Neue" w:eastAsia="Times New Roman" w:hAnsi="Helvetica Neue"/>
                <w:sz w:val="18"/>
                <w:szCs w:val="18"/>
                <w:highlight w:val="magenta"/>
              </w:rPr>
            </w:pPr>
            <w:ins w:id="249" w:author="Author">
              <w:r w:rsidRPr="00681E81">
                <w:rPr>
                  <w:rFonts w:ascii="Helvetica Neue" w:eastAsia="Times New Roman" w:hAnsi="Helvetica Neue"/>
                  <w:sz w:val="18"/>
                  <w:szCs w:val="18"/>
                  <w:highlight w:val="magenta"/>
                  <w:rPrChange w:id="250" w:author="Author">
                    <w:rPr>
                      <w:rFonts w:ascii="Helvetica Neue" w:eastAsia="Times New Roman" w:hAnsi="Helvetica Neue"/>
                      <w:sz w:val="18"/>
                      <w:szCs w:val="18"/>
                      <w:highlight w:val="green"/>
                    </w:rPr>
                  </w:rPrChange>
                </w:rPr>
                <w:t>Reference Software: VTM</w:t>
              </w:r>
              <w:r>
                <w:rPr>
                  <w:rFonts w:ascii="Helvetica Neue" w:eastAsia="Times New Roman" w:hAnsi="Helvetica Neue"/>
                  <w:sz w:val="18"/>
                  <w:szCs w:val="18"/>
                  <w:highlight w:val="magenta"/>
                </w:rPr>
                <w:t>??</w:t>
              </w:r>
            </w:ins>
          </w:p>
          <w:p w14:paraId="7865180C" w14:textId="5AB316A3"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1551" w:type="dxa"/>
            <w:tcPrChange w:id="251" w:author="Author">
              <w:tcPr>
                <w:tcW w:w="1" w:type="pct"/>
              </w:tcPr>
            </w:tcPrChange>
          </w:tcPr>
          <w:p w14:paraId="652D14B5" w14:textId="77777777" w:rsidR="00EF66FE" w:rsidRPr="003D5A3F" w:rsidRDefault="00EF66FE" w:rsidP="00EF66FE">
            <w:pPr>
              <w:rPr>
                <w:ins w:id="252" w:author="Author"/>
                <w:rFonts w:ascii="Helvetica Neue" w:eastAsia="Times New Roman" w:hAnsi="Helvetica Neue"/>
                <w:sz w:val="18"/>
                <w:szCs w:val="18"/>
                <w:highlight w:val="magenta"/>
              </w:rPr>
            </w:pPr>
            <w:ins w:id="253" w:author="Autho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ins>
          </w:p>
          <w:p w14:paraId="441C0DDB" w14:textId="0D8045F3" w:rsidR="00EF66FE" w:rsidRPr="009D2D1B" w:rsidRDefault="00EF66FE" w:rsidP="00EF66FE">
            <w:pPr>
              <w:rPr>
                <w:ins w:id="254" w:author="Author"/>
                <w:lang w:val="en-US"/>
              </w:rPr>
            </w:pPr>
            <w:ins w:id="255" w:author="Author">
              <w:r w:rsidRPr="003D5A3F">
                <w:rPr>
                  <w:rFonts w:ascii="Helvetica Neue" w:eastAsia="Times New Roman" w:hAnsi="Helvetica Neue"/>
                  <w:sz w:val="18"/>
                  <w:szCs w:val="18"/>
                  <w:highlight w:val="magenta"/>
                </w:rPr>
                <w:t>Configurations ???</w:t>
              </w:r>
            </w:ins>
          </w:p>
        </w:tc>
        <w:tc>
          <w:tcPr>
            <w:tcW w:w="1974" w:type="dxa"/>
            <w:shd w:val="clear" w:color="auto" w:fill="auto"/>
            <w:hideMark/>
            <w:tcPrChange w:id="256" w:author="Author">
              <w:tcPr>
                <w:tcW w:w="714" w:type="pct"/>
                <w:shd w:val="clear" w:color="auto" w:fill="auto"/>
                <w:hideMark/>
              </w:tcPr>
            </w:tcPrChange>
          </w:tcPr>
          <w:p w14:paraId="595875F3" w14:textId="123987D1" w:rsidR="00EF66FE" w:rsidRPr="004346D6" w:rsidRDefault="00EF66FE" w:rsidP="00EF66FE">
            <w:pPr>
              <w:rPr>
                <w:rFonts w:ascii="Times New Roman" w:eastAsia="Times New Roman" w:hAnsi="Times New Roman"/>
                <w:sz w:val="24"/>
                <w:szCs w:val="24"/>
              </w:rPr>
            </w:pPr>
            <w:r w:rsidRPr="009D2D1B">
              <w:rPr>
                <w:lang w:val="en-US"/>
              </w:rPr>
              <w:t>Please check ETM by July 8, 2021 telco. This will be frozen then.</w:t>
            </w:r>
          </w:p>
        </w:tc>
      </w:tr>
      <w:tr w:rsidR="00EF66FE" w:rsidRPr="004346D6" w14:paraId="7423227C" w14:textId="77777777" w:rsidTr="00EF66FE">
        <w:trPr>
          <w:trHeight w:val="2528"/>
          <w:trPrChange w:id="257" w:author="Author">
            <w:trPr>
              <w:trHeight w:val="2528"/>
            </w:trPr>
          </w:trPrChange>
        </w:trPr>
        <w:tc>
          <w:tcPr>
            <w:tcW w:w="1248" w:type="dxa"/>
            <w:shd w:val="clear" w:color="auto" w:fill="E2EFD9"/>
            <w:hideMark/>
            <w:tcPrChange w:id="258" w:author="Author">
              <w:tcPr>
                <w:tcW w:w="648" w:type="pct"/>
                <w:shd w:val="clear" w:color="auto" w:fill="E2EFD9"/>
                <w:hideMark/>
              </w:tcPr>
            </w:tcPrChange>
          </w:tcPr>
          <w:p w14:paraId="0E004943"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p w14:paraId="3C073AE0" w14:textId="77777777" w:rsidR="00EF66FE" w:rsidRPr="004346D6" w:rsidRDefault="00EF66FE" w:rsidP="00EF66FE">
            <w:pPr>
              <w:rPr>
                <w:rFonts w:ascii="Times New Roman" w:eastAsia="Times New Roman" w:hAnsi="Times New Roman"/>
                <w:b/>
                <w:bCs/>
                <w:sz w:val="24"/>
                <w:szCs w:val="24"/>
              </w:rPr>
            </w:pPr>
          </w:p>
        </w:tc>
        <w:tc>
          <w:tcPr>
            <w:tcW w:w="807" w:type="dxa"/>
            <w:shd w:val="clear" w:color="auto" w:fill="E2EFD9"/>
            <w:hideMark/>
            <w:tcPrChange w:id="259" w:author="Author">
              <w:tcPr>
                <w:tcW w:w="413" w:type="pct"/>
                <w:shd w:val="clear" w:color="auto" w:fill="E2EFD9"/>
                <w:hideMark/>
              </w:tcPr>
            </w:tcPrChange>
          </w:tcPr>
          <w:p w14:paraId="7C6A6B4E"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Change w:id="260" w:author="Author">
              <w:tcPr>
                <w:tcW w:w="1325" w:type="pct"/>
                <w:shd w:val="clear" w:color="auto" w:fill="E2EFD9"/>
                <w:hideMark/>
              </w:tcPr>
            </w:tcPrChange>
          </w:tcPr>
          <w:p w14:paraId="71ABE054"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S3-ETM-0X</w:t>
            </w:r>
            <w:r>
              <w:rPr>
                <w:rFonts w:ascii="Helvetica Neue" w:eastAsia="Times New Roman" w:hAnsi="Helvetica Neue"/>
                <w:sz w:val="18"/>
                <w:szCs w:val="18"/>
                <w:highlight w:val="yellow"/>
              </w:rPr>
              <w:object w:dxaOrig="1540" w:dyaOrig="996" w14:anchorId="0009297F">
                <v:shape id="_x0000_i1027" type="#_x0000_t75" style="width:77.25pt;height:49.5pt" o:ole="">
                  <v:imagedata r:id="rId35" o:title=""/>
                </v:shape>
                <o:OLEObject Type="Embed" ProgID="Package" ShapeID="_x0000_i1027" DrawAspect="Icon" ObjectID="_1688216348" r:id="rId36"/>
              </w:object>
            </w:r>
            <w:r>
              <w:rPr>
                <w:rFonts w:ascii="Helvetica Neue" w:eastAsia="Times New Roman" w:hAnsi="Helvetica Neue"/>
                <w:sz w:val="18"/>
                <w:szCs w:val="18"/>
                <w:highlight w:val="yellow"/>
              </w:rPr>
              <w:object w:dxaOrig="1540" w:dyaOrig="996" w14:anchorId="7CD910A8">
                <v:shape id="_x0000_i1028" type="#_x0000_t75" style="width:77.25pt;height:49.5pt" o:ole="">
                  <v:imagedata r:id="rId37" o:title=""/>
                </v:shape>
                <o:OLEObject Type="Embed" ProgID="Package" ShapeID="_x0000_i1028" DrawAspect="Icon" ObjectID="_1688216349" r:id="rId38"/>
              </w:object>
            </w:r>
          </w:p>
          <w:p w14:paraId="2A2DA516" w14:textId="69C9DF0A" w:rsidR="00EF66FE" w:rsidRPr="009D2D1B" w:rsidRDefault="00EF66FE" w:rsidP="00EF66FE">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727" w:type="dxa"/>
            <w:shd w:val="clear" w:color="auto" w:fill="E2EFD9"/>
            <w:hideMark/>
            <w:tcPrChange w:id="261" w:author="Author">
              <w:tcPr>
                <w:tcW w:w="1900" w:type="pct"/>
                <w:shd w:val="clear" w:color="auto" w:fill="E2EFD9"/>
                <w:hideMark/>
              </w:tcPr>
            </w:tcPrChange>
          </w:tcPr>
          <w:p w14:paraId="31CD3CB2" w14:textId="752BCD45" w:rsidR="00EF66FE" w:rsidRDefault="00EF66FE" w:rsidP="00EF66FE">
            <w:pPr>
              <w:rPr>
                <w:ins w:id="262" w:author="Author"/>
                <w:rFonts w:ascii="Helvetica Neue" w:eastAsia="Times New Roman" w:hAnsi="Helvetica Neue"/>
                <w:sz w:val="18"/>
                <w:szCs w:val="18"/>
                <w:highlight w:val="green"/>
              </w:rPr>
            </w:pPr>
            <w:ins w:id="263" w:author="Author">
              <w:r>
                <w:rPr>
                  <w:rFonts w:ascii="Helvetica Neue" w:eastAsia="Times New Roman" w:hAnsi="Helvetica Neue"/>
                  <w:sz w:val="18"/>
                  <w:szCs w:val="18"/>
                  <w:highlight w:val="green"/>
                </w:rPr>
                <w:t>Reference Software: VTM11.0</w:t>
              </w:r>
            </w:ins>
          </w:p>
          <w:p w14:paraId="3423024D" w14:textId="0DDB515E"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EF66FE" w:rsidRPr="004346D6" w:rsidRDefault="00EF66FE" w:rsidP="00EF66FE">
            <w:pPr>
              <w:rPr>
                <w:rFonts w:ascii="Times New Roman" w:eastAsia="Times New Roman" w:hAnsi="Times New Roman"/>
                <w:sz w:val="24"/>
                <w:szCs w:val="24"/>
              </w:rPr>
            </w:pPr>
          </w:p>
        </w:tc>
        <w:tc>
          <w:tcPr>
            <w:tcW w:w="1551" w:type="dxa"/>
            <w:shd w:val="clear" w:color="auto" w:fill="E2EFD9"/>
            <w:tcPrChange w:id="264" w:author="Author">
              <w:tcPr>
                <w:tcW w:w="1" w:type="pct"/>
                <w:shd w:val="clear" w:color="auto" w:fill="E2EFD9"/>
              </w:tcPr>
            </w:tcPrChange>
          </w:tcPr>
          <w:p w14:paraId="17F63583" w14:textId="77777777" w:rsidR="00EF66FE" w:rsidRPr="003D5A3F" w:rsidRDefault="00EF66FE" w:rsidP="00EF66FE">
            <w:pPr>
              <w:rPr>
                <w:ins w:id="265" w:author="Author"/>
                <w:rFonts w:ascii="Helvetica Neue" w:eastAsia="Times New Roman" w:hAnsi="Helvetica Neue"/>
                <w:sz w:val="18"/>
                <w:szCs w:val="18"/>
                <w:highlight w:val="magenta"/>
              </w:rPr>
            </w:pPr>
            <w:ins w:id="266" w:author="Autho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ins>
          </w:p>
          <w:p w14:paraId="0CDAA040" w14:textId="5B6F92D8" w:rsidR="00EF66FE" w:rsidRPr="006D718E" w:rsidRDefault="00EF66FE" w:rsidP="00EF66FE">
            <w:pPr>
              <w:rPr>
                <w:lang w:val="en-US"/>
              </w:rPr>
            </w:pPr>
            <w:ins w:id="267" w:author="Author">
              <w:r w:rsidRPr="003D5A3F">
                <w:rPr>
                  <w:rFonts w:ascii="Helvetica Neue" w:eastAsia="Times New Roman" w:hAnsi="Helvetica Neue"/>
                  <w:sz w:val="18"/>
                  <w:szCs w:val="18"/>
                  <w:highlight w:val="magenta"/>
                </w:rPr>
                <w:t>Configurations ???</w:t>
              </w:r>
            </w:ins>
          </w:p>
        </w:tc>
        <w:tc>
          <w:tcPr>
            <w:tcW w:w="1974" w:type="dxa"/>
            <w:shd w:val="clear" w:color="auto" w:fill="E2EFD9"/>
            <w:hideMark/>
            <w:tcPrChange w:id="268" w:author="Author">
              <w:tcPr>
                <w:tcW w:w="714" w:type="pct"/>
                <w:shd w:val="clear" w:color="auto" w:fill="E2EFD9"/>
                <w:hideMark/>
              </w:tcPr>
            </w:tcPrChange>
          </w:tcPr>
          <w:p w14:paraId="0A943E35" w14:textId="004C5EB9" w:rsidR="00EF66FE" w:rsidRPr="004346D6" w:rsidRDefault="00EF66FE" w:rsidP="00EF66FE">
            <w:pPr>
              <w:rPr>
                <w:rFonts w:ascii="Helvetica Neue" w:eastAsia="Times New Roman" w:hAnsi="Helvetica Neue"/>
                <w:sz w:val="18"/>
                <w:szCs w:val="18"/>
              </w:rPr>
            </w:pPr>
            <w:r w:rsidRPr="006D718E">
              <w:rPr>
                <w:lang w:val="en-US"/>
              </w:rPr>
              <w:t>Please check ETM by July 8, 2021 telco. This will be frozen then.</w:t>
            </w:r>
          </w:p>
        </w:tc>
      </w:tr>
      <w:tr w:rsidR="00EF66FE" w:rsidRPr="004346D6" w14:paraId="3F4D2453" w14:textId="77777777" w:rsidTr="00EF66FE">
        <w:trPr>
          <w:trHeight w:val="345"/>
          <w:trPrChange w:id="269" w:author="Author">
            <w:trPr>
              <w:trHeight w:val="345"/>
            </w:trPr>
          </w:trPrChange>
        </w:trPr>
        <w:tc>
          <w:tcPr>
            <w:tcW w:w="1248" w:type="dxa"/>
            <w:shd w:val="clear" w:color="auto" w:fill="auto"/>
            <w:hideMark/>
            <w:tcPrChange w:id="270" w:author="Author">
              <w:tcPr>
                <w:tcW w:w="648" w:type="pct"/>
                <w:shd w:val="clear" w:color="auto" w:fill="auto"/>
                <w:hideMark/>
              </w:tcPr>
            </w:tcPrChange>
          </w:tcPr>
          <w:p w14:paraId="02EEE7D6"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Change w:id="271" w:author="Author">
              <w:tcPr>
                <w:tcW w:w="413" w:type="pct"/>
                <w:shd w:val="clear" w:color="auto" w:fill="auto"/>
                <w:hideMark/>
              </w:tcPr>
            </w:tcPrChange>
          </w:tcPr>
          <w:p w14:paraId="2240A8BA"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Change w:id="272" w:author="Author">
              <w:tcPr>
                <w:tcW w:w="1325" w:type="pct"/>
                <w:shd w:val="clear" w:color="auto" w:fill="auto"/>
                <w:hideMark/>
              </w:tcPr>
            </w:tcPrChange>
          </w:tcPr>
          <w:p w14:paraId="0CED45C4"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S4-ETM-0X</w:t>
            </w:r>
            <w:r>
              <w:rPr>
                <w:rFonts w:ascii="Helvetica Neue" w:eastAsia="Times New Roman" w:hAnsi="Helvetica Neue"/>
                <w:sz w:val="18"/>
                <w:szCs w:val="18"/>
                <w:highlight w:val="yellow"/>
              </w:rPr>
              <w:object w:dxaOrig="1540" w:dyaOrig="996" w14:anchorId="7638FD77">
                <v:shape id="_x0000_i1029" type="#_x0000_t75" style="width:77.25pt;height:49.5pt" o:ole="">
                  <v:imagedata r:id="rId39" o:title=""/>
                </v:shape>
                <o:OLEObject Type="Embed" ProgID="Package" ShapeID="_x0000_i1029" DrawAspect="Icon" ObjectID="_1688216350" r:id="rId40"/>
              </w:object>
            </w:r>
            <w:r>
              <w:rPr>
                <w:rFonts w:ascii="Helvetica Neue" w:eastAsia="Times New Roman" w:hAnsi="Helvetica Neue"/>
                <w:sz w:val="18"/>
                <w:szCs w:val="18"/>
                <w:highlight w:val="yellow"/>
              </w:rPr>
              <w:object w:dxaOrig="1540" w:dyaOrig="996" w14:anchorId="62B51E5D">
                <v:shape id="_x0000_i1030" type="#_x0000_t75" style="width:77.25pt;height:49.5pt" o:ole="">
                  <v:imagedata r:id="rId41" o:title=""/>
                </v:shape>
                <o:OLEObject Type="Embed" ProgID="Package" ShapeID="_x0000_i1030" DrawAspect="Icon" ObjectID="_1688216351" r:id="rId42"/>
              </w:object>
            </w:r>
          </w:p>
          <w:p w14:paraId="7AFEFAC7" w14:textId="059A3704" w:rsidR="00EF66FE" w:rsidRPr="009D2D1B" w:rsidRDefault="00EF66FE" w:rsidP="00EF66FE">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727" w:type="dxa"/>
            <w:shd w:val="clear" w:color="auto" w:fill="auto"/>
            <w:hideMark/>
            <w:tcPrChange w:id="273" w:author="Author">
              <w:tcPr>
                <w:tcW w:w="1900" w:type="pct"/>
                <w:shd w:val="clear" w:color="auto" w:fill="auto"/>
                <w:hideMark/>
              </w:tcPr>
            </w:tcPrChange>
          </w:tcPr>
          <w:p w14:paraId="3311F8BA" w14:textId="7E0F761D" w:rsidR="00EF66FE" w:rsidRDefault="00EF66FE" w:rsidP="00EF66FE">
            <w:pPr>
              <w:rPr>
                <w:ins w:id="274" w:author="Author"/>
                <w:rFonts w:ascii="Helvetica Neue" w:eastAsia="Times New Roman" w:hAnsi="Helvetica Neue"/>
                <w:sz w:val="18"/>
                <w:szCs w:val="18"/>
                <w:highlight w:val="green"/>
              </w:rPr>
            </w:pPr>
            <w:ins w:id="275" w:author="Author">
              <w:r>
                <w:rPr>
                  <w:rFonts w:ascii="Helvetica Neue" w:eastAsia="Times New Roman" w:hAnsi="Helvetica Neue"/>
                  <w:sz w:val="18"/>
                  <w:szCs w:val="18"/>
                  <w:highlight w:val="green"/>
                </w:rPr>
                <w:t>Reference Software: VTM11.0</w:t>
              </w:r>
            </w:ins>
          </w:p>
          <w:p w14:paraId="387B7CBD" w14:textId="328F0079"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EF66FE" w:rsidRPr="004346D6" w:rsidRDefault="00EF66FE" w:rsidP="00EF66FE">
            <w:pPr>
              <w:rPr>
                <w:rFonts w:ascii="Times New Roman" w:eastAsia="Times New Roman" w:hAnsi="Times New Roman"/>
                <w:sz w:val="24"/>
                <w:szCs w:val="24"/>
              </w:rPr>
            </w:pPr>
          </w:p>
        </w:tc>
        <w:tc>
          <w:tcPr>
            <w:tcW w:w="1551" w:type="dxa"/>
            <w:tcPrChange w:id="276" w:author="Author">
              <w:tcPr>
                <w:tcW w:w="1" w:type="pct"/>
              </w:tcPr>
            </w:tcPrChange>
          </w:tcPr>
          <w:p w14:paraId="1CD0843D" w14:textId="77777777" w:rsidR="00EF66FE" w:rsidRPr="003D5A3F" w:rsidRDefault="00EF66FE" w:rsidP="00EF66FE">
            <w:pPr>
              <w:rPr>
                <w:ins w:id="277" w:author="Author"/>
                <w:rFonts w:ascii="Helvetica Neue" w:eastAsia="Times New Roman" w:hAnsi="Helvetica Neue"/>
                <w:sz w:val="18"/>
                <w:szCs w:val="18"/>
                <w:highlight w:val="magenta"/>
              </w:rPr>
            </w:pPr>
            <w:ins w:id="278" w:author="Autho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ins>
          </w:p>
          <w:p w14:paraId="7BE8482C" w14:textId="066DCE7D" w:rsidR="00EF66FE" w:rsidRPr="006D718E" w:rsidRDefault="00EF66FE" w:rsidP="00EF66FE">
            <w:pPr>
              <w:rPr>
                <w:lang w:val="en-US"/>
              </w:rPr>
            </w:pPr>
            <w:ins w:id="279" w:author="Author">
              <w:r w:rsidRPr="003D5A3F">
                <w:rPr>
                  <w:rFonts w:ascii="Helvetica Neue" w:eastAsia="Times New Roman" w:hAnsi="Helvetica Neue"/>
                  <w:sz w:val="18"/>
                  <w:szCs w:val="18"/>
                  <w:highlight w:val="magenta"/>
                </w:rPr>
                <w:t>Configurations ???</w:t>
              </w:r>
            </w:ins>
          </w:p>
        </w:tc>
        <w:tc>
          <w:tcPr>
            <w:tcW w:w="1974" w:type="dxa"/>
            <w:shd w:val="clear" w:color="auto" w:fill="auto"/>
            <w:hideMark/>
            <w:tcPrChange w:id="280" w:author="Author">
              <w:tcPr>
                <w:tcW w:w="714" w:type="pct"/>
                <w:shd w:val="clear" w:color="auto" w:fill="auto"/>
                <w:hideMark/>
              </w:tcPr>
            </w:tcPrChange>
          </w:tcPr>
          <w:p w14:paraId="28A79007" w14:textId="4A6410E0" w:rsidR="00EF66FE" w:rsidRPr="004346D6" w:rsidRDefault="00EF66FE" w:rsidP="00EF66FE">
            <w:pPr>
              <w:rPr>
                <w:rFonts w:ascii="Times New Roman" w:eastAsia="Times New Roman" w:hAnsi="Times New Roman"/>
                <w:sz w:val="24"/>
                <w:szCs w:val="24"/>
              </w:rPr>
            </w:pPr>
            <w:r w:rsidRPr="006D718E">
              <w:rPr>
                <w:lang w:val="en-US"/>
              </w:rPr>
              <w:t>Please check ETM by July 8, 2021 telco. This will be frozen then.</w:t>
            </w:r>
          </w:p>
        </w:tc>
      </w:tr>
      <w:tr w:rsidR="00EF66FE" w:rsidRPr="004346D6" w14:paraId="13A2CAF8" w14:textId="77777777" w:rsidTr="00EF66FE">
        <w:trPr>
          <w:trHeight w:val="345"/>
          <w:trPrChange w:id="281" w:author="Author">
            <w:trPr>
              <w:trHeight w:val="345"/>
            </w:trPr>
          </w:trPrChange>
        </w:trPr>
        <w:tc>
          <w:tcPr>
            <w:tcW w:w="1248" w:type="dxa"/>
            <w:shd w:val="clear" w:color="auto" w:fill="E2EFD9"/>
            <w:tcPrChange w:id="282" w:author="Author">
              <w:tcPr>
                <w:tcW w:w="648" w:type="pct"/>
                <w:shd w:val="clear" w:color="auto" w:fill="E2EFD9"/>
              </w:tcPr>
            </w:tcPrChange>
          </w:tcPr>
          <w:p w14:paraId="0D775E72"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Change w:id="283" w:author="Author">
              <w:tcPr>
                <w:tcW w:w="413" w:type="pct"/>
                <w:shd w:val="clear" w:color="auto" w:fill="E2EFD9"/>
              </w:tcPr>
            </w:tcPrChange>
          </w:tcPr>
          <w:p w14:paraId="376EEA2C" w14:textId="77777777"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Change w:id="284" w:author="Author">
              <w:tcPr>
                <w:tcW w:w="1325" w:type="pct"/>
                <w:shd w:val="clear" w:color="auto" w:fill="E2EFD9"/>
              </w:tcPr>
            </w:tcPrChange>
          </w:tcPr>
          <w:p w14:paraId="31B3FA6F"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S5-ETM-0X</w:t>
            </w:r>
            <w:r>
              <w:rPr>
                <w:rFonts w:ascii="Helvetica Neue" w:eastAsia="Times New Roman" w:hAnsi="Helvetica Neue"/>
                <w:sz w:val="18"/>
                <w:szCs w:val="18"/>
                <w:highlight w:val="yellow"/>
              </w:rPr>
              <w:t xml:space="preserve"> (same as for 6.5)</w:t>
            </w:r>
          </w:p>
          <w:p w14:paraId="184C16FB" w14:textId="609B3087" w:rsidR="00EF66FE" w:rsidRPr="009D2D1B" w:rsidRDefault="00EF66FE" w:rsidP="00EF66FE">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727" w:type="dxa"/>
            <w:shd w:val="clear" w:color="auto" w:fill="E2EFD9"/>
            <w:tcPrChange w:id="285" w:author="Author">
              <w:tcPr>
                <w:tcW w:w="1900" w:type="pct"/>
                <w:shd w:val="clear" w:color="auto" w:fill="E2EFD9"/>
              </w:tcPr>
            </w:tcPrChange>
          </w:tcPr>
          <w:p w14:paraId="6FD958A6" w14:textId="62E73397" w:rsidR="00EF66FE" w:rsidRDefault="00EF66FE" w:rsidP="00EF66FE">
            <w:pPr>
              <w:rPr>
                <w:ins w:id="286" w:author="Author"/>
                <w:rFonts w:ascii="Helvetica Neue" w:eastAsia="Times New Roman" w:hAnsi="Helvetica Neue"/>
                <w:sz w:val="18"/>
                <w:szCs w:val="18"/>
                <w:highlight w:val="green"/>
              </w:rPr>
            </w:pPr>
            <w:ins w:id="287" w:author="Author">
              <w:r>
                <w:rPr>
                  <w:rFonts w:ascii="Helvetica Neue" w:eastAsia="Times New Roman" w:hAnsi="Helvetica Neue"/>
                  <w:sz w:val="18"/>
                  <w:szCs w:val="18"/>
                  <w:highlight w:val="green"/>
                </w:rPr>
                <w:t>Reference Software: VTM11.0</w:t>
              </w:r>
            </w:ins>
          </w:p>
          <w:p w14:paraId="3A1A52C8" w14:textId="323329DA"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EF66FE" w:rsidRPr="004346D6" w:rsidRDefault="00EF66FE" w:rsidP="00EF66FE">
            <w:pPr>
              <w:rPr>
                <w:rFonts w:ascii="Helvetica Neue" w:eastAsia="Times New Roman" w:hAnsi="Helvetica Neue"/>
                <w:sz w:val="18"/>
                <w:szCs w:val="18"/>
              </w:rPr>
            </w:pPr>
          </w:p>
        </w:tc>
        <w:tc>
          <w:tcPr>
            <w:tcW w:w="1551" w:type="dxa"/>
            <w:shd w:val="clear" w:color="auto" w:fill="E2EFD9"/>
            <w:tcPrChange w:id="288" w:author="Author">
              <w:tcPr>
                <w:tcW w:w="1" w:type="pct"/>
                <w:shd w:val="clear" w:color="auto" w:fill="E2EFD9"/>
              </w:tcPr>
            </w:tcPrChange>
          </w:tcPr>
          <w:p w14:paraId="0BFFA323" w14:textId="77777777" w:rsidR="00EF66FE" w:rsidRPr="003D5A3F" w:rsidRDefault="00EF66FE" w:rsidP="00EF66FE">
            <w:pPr>
              <w:rPr>
                <w:ins w:id="289" w:author="Author"/>
                <w:rFonts w:ascii="Helvetica Neue" w:eastAsia="Times New Roman" w:hAnsi="Helvetica Neue"/>
                <w:sz w:val="18"/>
                <w:szCs w:val="18"/>
                <w:highlight w:val="magenta"/>
              </w:rPr>
            </w:pPr>
            <w:ins w:id="290" w:author="Autho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ins>
          </w:p>
          <w:p w14:paraId="4C17BC54" w14:textId="69223939" w:rsidR="00EF66FE" w:rsidRPr="006D718E" w:rsidRDefault="00EF66FE" w:rsidP="00EF66FE">
            <w:pPr>
              <w:rPr>
                <w:lang w:val="en-US"/>
              </w:rPr>
            </w:pPr>
            <w:ins w:id="291" w:author="Author">
              <w:r w:rsidRPr="003D5A3F">
                <w:rPr>
                  <w:rFonts w:ascii="Helvetica Neue" w:eastAsia="Times New Roman" w:hAnsi="Helvetica Neue"/>
                  <w:sz w:val="18"/>
                  <w:szCs w:val="18"/>
                  <w:highlight w:val="magenta"/>
                </w:rPr>
                <w:t>Configurations ???</w:t>
              </w:r>
            </w:ins>
          </w:p>
        </w:tc>
        <w:tc>
          <w:tcPr>
            <w:tcW w:w="1974" w:type="dxa"/>
            <w:shd w:val="clear" w:color="auto" w:fill="E2EFD9"/>
            <w:tcPrChange w:id="292" w:author="Author">
              <w:tcPr>
                <w:tcW w:w="714" w:type="pct"/>
                <w:shd w:val="clear" w:color="auto" w:fill="E2EFD9"/>
              </w:tcPr>
            </w:tcPrChange>
          </w:tcPr>
          <w:p w14:paraId="7CD5080D" w14:textId="4CE36EA0" w:rsidR="00EF66FE" w:rsidRPr="004346D6" w:rsidRDefault="00EF66FE" w:rsidP="00EF66FE">
            <w:pPr>
              <w:rPr>
                <w:rFonts w:ascii="Times New Roman" w:eastAsia="Times New Roman" w:hAnsi="Times New Roman"/>
                <w:sz w:val="24"/>
                <w:szCs w:val="24"/>
              </w:rPr>
            </w:pPr>
            <w:r w:rsidRPr="006D718E">
              <w:rPr>
                <w:lang w:val="en-US"/>
              </w:rPr>
              <w:t>Please check ETM by July 8, 2021 telco. This will be frozen then.</w:t>
            </w: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B16B2C">
        <w:tc>
          <w:tcPr>
            <w:tcW w:w="145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660" w:type="dxa"/>
            <w:shd w:val="clear" w:color="auto" w:fill="auto"/>
          </w:tcPr>
          <w:p w14:paraId="0F7549B2" w14:textId="77777777" w:rsidR="007660BB" w:rsidRPr="004346D6" w:rsidRDefault="007660BB" w:rsidP="00B16B2C">
            <w:pPr>
              <w:rPr>
                <w:lang w:val="en-US"/>
              </w:rPr>
            </w:pPr>
            <w:r w:rsidRPr="004346D6">
              <w:rPr>
                <w:lang w:val="en-US"/>
              </w:rPr>
              <w:t>Issue</w:t>
            </w:r>
          </w:p>
        </w:tc>
        <w:tc>
          <w:tcPr>
            <w:tcW w:w="1729"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B16B2C">
            <w:pPr>
              <w:rPr>
                <w:lang w:val="en-US"/>
              </w:rPr>
            </w:pPr>
            <w:r w:rsidRPr="009D2D1B">
              <w:rPr>
                <w:highlight w:val="yellow"/>
                <w:lang w:val="en-US"/>
              </w:rPr>
              <w:t>Gaelle</w:t>
            </w:r>
          </w:p>
        </w:tc>
      </w:tr>
      <w:tr w:rsidR="007660BB" w:rsidRPr="004346D6" w14:paraId="688C5859"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B16B2C">
            <w:pPr>
              <w:rPr>
                <w:lang w:val="en-US"/>
              </w:rPr>
            </w:pPr>
            <w:r>
              <w:rPr>
                <w:lang w:val="en-US"/>
              </w:rPr>
              <w:t>S4-114-8-2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Default="007660BB" w:rsidP="00B16B2C">
            <w:pPr>
              <w:rPr>
                <w:lang w:val="en-US"/>
              </w:rPr>
            </w:pPr>
            <w:r>
              <w:rPr>
                <w:lang w:val="en-US"/>
              </w:rPr>
              <w:t xml:space="preserve">Confirm mapping of </w:t>
            </w:r>
            <w:r w:rsidR="00B81DE8">
              <w:rPr>
                <w:lang w:val="en-US"/>
              </w:rPr>
              <w:t>E</w:t>
            </w:r>
            <w:r>
              <w:rPr>
                <w:lang w:val="en-US"/>
              </w:rPr>
              <w:t xml:space="preserve">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B16B2C">
            <w:pPr>
              <w:rPr>
                <w:lang w:val="en-US"/>
              </w:rPr>
            </w:pPr>
            <w:r w:rsidRPr="009D2D1B">
              <w:rPr>
                <w:highlight w:val="yellow"/>
                <w:lang w:val="en-US"/>
              </w:rPr>
              <w:t>Rajan and Dmytro</w:t>
            </w:r>
          </w:p>
        </w:tc>
      </w:tr>
      <w:tr w:rsidR="007660BB" w:rsidRPr="004346D6" w14:paraId="5C35EAFC"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B16B2C">
            <w:pPr>
              <w:rPr>
                <w:lang w:val="en-US"/>
              </w:rPr>
            </w:pPr>
            <w:r>
              <w:rPr>
                <w:lang w:val="en-US"/>
              </w:rPr>
              <w:t>S4-114-</w:t>
            </w:r>
            <w:r w:rsidR="003507E8">
              <w:rPr>
                <w:lang w:val="en-US"/>
              </w:rPr>
              <w:t>8</w:t>
            </w:r>
            <w:r>
              <w:rPr>
                <w:lang w:val="en-US"/>
              </w:rPr>
              <w:t>-3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B16B2C">
            <w:pPr>
              <w:rPr>
                <w:lang w:val="en-US"/>
              </w:rPr>
            </w:pPr>
            <w:r>
              <w:rPr>
                <w:lang w:val="en-US"/>
              </w:rPr>
              <w:t xml:space="preserve">Create S2-VTM-0X </w:t>
            </w:r>
            <w:r w:rsidR="00654A5E">
              <w:rPr>
                <w:lang w:val="en-US"/>
              </w:rPr>
              <w:t>cfgs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Default="003507E8" w:rsidP="00B16B2C">
            <w:pPr>
              <w:rPr>
                <w:lang w:val="en-US"/>
              </w:rPr>
            </w:pPr>
            <w:r>
              <w:rPr>
                <w:lang w:val="en-US"/>
              </w:rPr>
              <w:t>Gaelle and Dmytro</w:t>
            </w:r>
          </w:p>
        </w:tc>
      </w:tr>
      <w:tr w:rsidR="004C37DB" w:rsidRPr="004346D6" w14:paraId="0FE768DC" w14:textId="77777777" w:rsidTr="00B16B2C">
        <w:trPr>
          <w:ins w:id="293"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ins w:id="294" w:author="Author"/>
                <w:lang w:val="en-US"/>
              </w:rPr>
            </w:pPr>
            <w:ins w:id="295" w:author="Author">
              <w:r>
                <w:rPr>
                  <w:lang w:val="en-US"/>
                </w:rPr>
                <w:t>S4-115-8-1</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ins w:id="296" w:author="Author"/>
                <w:lang w:val="en-US"/>
              </w:rPr>
            </w:pPr>
            <w:ins w:id="297" w:author="Author">
              <w:r>
                <w:rPr>
                  <w:lang w:val="en-US"/>
                </w:rPr>
                <w:t>Provide AV1 reference software and configurations</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Default="004C37DB" w:rsidP="00B16B2C">
            <w:pPr>
              <w:rPr>
                <w:ins w:id="298" w:author="Author"/>
                <w:lang w:val="en-US"/>
              </w:rPr>
            </w:pPr>
            <w:ins w:id="299" w:author="Author">
              <w:r>
                <w:rPr>
                  <w:lang w:val="en-US"/>
                </w:rPr>
                <w:t>John</w:t>
              </w:r>
            </w:ins>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00"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300"/>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Change w:id="301" w:author="Author">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PrChange>
      </w:tblPr>
      <w:tblGrid>
        <w:gridCol w:w="1019"/>
        <w:gridCol w:w="766"/>
        <w:gridCol w:w="2232"/>
        <w:gridCol w:w="3200"/>
        <w:gridCol w:w="1203"/>
        <w:gridCol w:w="1201"/>
        <w:tblGridChange w:id="302">
          <w:tblGrid>
            <w:gridCol w:w="1165"/>
            <w:gridCol w:w="876"/>
            <w:gridCol w:w="2550"/>
            <w:gridCol w:w="3656"/>
            <w:gridCol w:w="1374"/>
            <w:gridCol w:w="1374"/>
          </w:tblGrid>
        </w:tblGridChange>
      </w:tblGrid>
      <w:tr w:rsidR="004C37DB" w:rsidRPr="004346D6" w14:paraId="3BE7F72B" w14:textId="77777777" w:rsidTr="004C37DB">
        <w:trPr>
          <w:trHeight w:val="345"/>
          <w:trPrChange w:id="303" w:author="Author">
            <w:trPr>
              <w:trHeight w:val="345"/>
            </w:trPr>
          </w:trPrChange>
        </w:trPr>
        <w:tc>
          <w:tcPr>
            <w:tcW w:w="530" w:type="pct"/>
            <w:tcBorders>
              <w:top w:val="single" w:sz="4" w:space="0" w:color="4472C4"/>
              <w:left w:val="single" w:sz="4" w:space="0" w:color="4472C4"/>
              <w:bottom w:val="single" w:sz="4" w:space="0" w:color="4472C4"/>
              <w:right w:val="nil"/>
            </w:tcBorders>
            <w:shd w:val="clear" w:color="auto" w:fill="4472C4"/>
            <w:hideMark/>
            <w:tcPrChange w:id="304" w:author="Author">
              <w:tcPr>
                <w:tcW w:w="605" w:type="pct"/>
                <w:tcBorders>
                  <w:top w:val="single" w:sz="4" w:space="0" w:color="4472C4"/>
                  <w:left w:val="single" w:sz="4" w:space="0" w:color="4472C4"/>
                  <w:bottom w:val="single" w:sz="4" w:space="0" w:color="4472C4"/>
                  <w:right w:val="nil"/>
                </w:tcBorders>
                <w:shd w:val="clear" w:color="auto" w:fill="4472C4"/>
                <w:hideMark/>
              </w:tcPr>
            </w:tcPrChange>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Change w:id="305" w:author="Author">
              <w:tcPr>
                <w:tcW w:w="455" w:type="pct"/>
                <w:tcBorders>
                  <w:top w:val="single" w:sz="4" w:space="0" w:color="4472C4"/>
                  <w:left w:val="nil"/>
                  <w:bottom w:val="single" w:sz="4" w:space="0" w:color="4472C4"/>
                  <w:right w:val="nil"/>
                </w:tcBorders>
                <w:shd w:val="clear" w:color="auto" w:fill="4472C4"/>
                <w:hideMark/>
              </w:tcPr>
            </w:tcPrChange>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Change w:id="306" w:author="Author">
              <w:tcPr>
                <w:tcW w:w="1325" w:type="pct"/>
                <w:tcBorders>
                  <w:top w:val="single" w:sz="4" w:space="0" w:color="4472C4"/>
                  <w:left w:val="nil"/>
                  <w:bottom w:val="single" w:sz="4" w:space="0" w:color="4472C4"/>
                  <w:right w:val="nil"/>
                </w:tcBorders>
                <w:shd w:val="clear" w:color="auto" w:fill="4472C4"/>
                <w:hideMark/>
              </w:tcPr>
            </w:tcPrChange>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Change w:id="307" w:author="Author">
              <w:tcPr>
                <w:tcW w:w="1900" w:type="pct"/>
                <w:tcBorders>
                  <w:top w:val="single" w:sz="4" w:space="0" w:color="4472C4"/>
                  <w:left w:val="nil"/>
                  <w:bottom w:val="single" w:sz="4" w:space="0" w:color="4472C4"/>
                  <w:right w:val="nil"/>
                </w:tcBorders>
                <w:shd w:val="clear" w:color="auto" w:fill="4472C4"/>
                <w:hideMark/>
              </w:tcPr>
            </w:tcPrChange>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Change w:id="308" w:author="Author">
              <w:tcPr>
                <w:tcW w:w="1" w:type="pct"/>
                <w:tcBorders>
                  <w:top w:val="single" w:sz="4" w:space="0" w:color="4472C4"/>
                  <w:left w:val="nil"/>
                  <w:bottom w:val="single" w:sz="4" w:space="0" w:color="4472C4"/>
                  <w:right w:val="nil"/>
                </w:tcBorders>
                <w:shd w:val="clear" w:color="auto" w:fill="4472C4"/>
              </w:tcPr>
            </w:tcPrChange>
          </w:tcPr>
          <w:p w14:paraId="22E0BCB8" w14:textId="17F5962B" w:rsidR="004C37DB" w:rsidRPr="004346D6" w:rsidRDefault="004C37DB" w:rsidP="00C90E9C">
            <w:pPr>
              <w:rPr>
                <w:ins w:id="309" w:author="Author"/>
                <w:rFonts w:ascii="Helvetica Neue" w:eastAsia="Times New Roman" w:hAnsi="Helvetica Neue"/>
                <w:b/>
                <w:bCs/>
                <w:color w:val="FFFFFF"/>
                <w:sz w:val="18"/>
                <w:szCs w:val="18"/>
              </w:rPr>
            </w:pPr>
            <w:ins w:id="310" w:author="Author">
              <w:r w:rsidRPr="004C37DB">
                <w:rPr>
                  <w:rFonts w:ascii="Helvetica Neue" w:eastAsia="Times New Roman" w:hAnsi="Helvetica Neue"/>
                  <w:b/>
                  <w:bCs/>
                  <w:color w:val="FFFFFF"/>
                  <w:sz w:val="18"/>
                  <w:szCs w:val="18"/>
                  <w:highlight w:val="yellow"/>
                  <w:rPrChange w:id="311" w:author="Author">
                    <w:rPr>
                      <w:rFonts w:ascii="Helvetica Neue" w:eastAsia="Times New Roman" w:hAnsi="Helvetica Neue"/>
                      <w:b/>
                      <w:bCs/>
                      <w:color w:val="FFFFFF"/>
                      <w:sz w:val="18"/>
                      <w:szCs w:val="18"/>
                    </w:rPr>
                  </w:rPrChange>
                </w:rPr>
                <w:t>AV1 Tests</w:t>
              </w:r>
            </w:ins>
          </w:p>
        </w:tc>
        <w:tc>
          <w:tcPr>
            <w:tcW w:w="624" w:type="pct"/>
            <w:tcBorders>
              <w:top w:val="single" w:sz="4" w:space="0" w:color="4472C4"/>
              <w:left w:val="nil"/>
              <w:bottom w:val="single" w:sz="4" w:space="0" w:color="4472C4"/>
              <w:right w:val="single" w:sz="4" w:space="0" w:color="4472C4"/>
            </w:tcBorders>
            <w:shd w:val="clear" w:color="auto" w:fill="4472C4"/>
            <w:hideMark/>
            <w:tcPrChange w:id="312" w:author="Author">
              <w:tcPr>
                <w:tcW w:w="714" w:type="pct"/>
                <w:tcBorders>
                  <w:top w:val="single" w:sz="4" w:space="0" w:color="4472C4"/>
                  <w:left w:val="nil"/>
                  <w:bottom w:val="single" w:sz="4" w:space="0" w:color="4472C4"/>
                  <w:right w:val="single" w:sz="4" w:space="0" w:color="4472C4"/>
                </w:tcBorders>
                <w:shd w:val="clear" w:color="auto" w:fill="4472C4"/>
                <w:hideMark/>
              </w:tcPr>
            </w:tcPrChange>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4C37DB">
        <w:trPr>
          <w:trHeight w:val="540"/>
          <w:trPrChange w:id="313" w:author="Author">
            <w:trPr>
              <w:trHeight w:val="540"/>
            </w:trPr>
          </w:trPrChange>
        </w:trPr>
        <w:tc>
          <w:tcPr>
            <w:tcW w:w="530" w:type="pct"/>
            <w:shd w:val="clear" w:color="auto" w:fill="D9E2F3"/>
            <w:hideMark/>
            <w:tcPrChange w:id="314" w:author="Author">
              <w:tcPr>
                <w:tcW w:w="605" w:type="pct"/>
                <w:shd w:val="clear" w:color="auto" w:fill="D9E2F3"/>
                <w:hideMark/>
              </w:tcPr>
            </w:tcPrChange>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w:t>
            </w:r>
            <w:r w:rsidRPr="004346D6">
              <w:rPr>
                <w:rFonts w:ascii="Helvetica Neue" w:eastAsia="Times New Roman" w:hAnsi="Helvetica Neue"/>
                <w:b/>
                <w:bCs/>
                <w:sz w:val="18"/>
                <w:szCs w:val="18"/>
              </w:rPr>
              <w:lastRenderedPageBreak/>
              <w:t>g</w:t>
            </w:r>
          </w:p>
        </w:tc>
        <w:tc>
          <w:tcPr>
            <w:tcW w:w="398" w:type="pct"/>
            <w:shd w:val="clear" w:color="auto" w:fill="D9E2F3"/>
            <w:hideMark/>
            <w:tcPrChange w:id="315" w:author="Author">
              <w:tcPr>
                <w:tcW w:w="455" w:type="pct"/>
                <w:shd w:val="clear" w:color="auto" w:fill="D9E2F3"/>
                <w:hideMark/>
              </w:tcPr>
            </w:tcPrChange>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lastRenderedPageBreak/>
              <w:t>6.2</w:t>
            </w:r>
          </w:p>
        </w:tc>
        <w:tc>
          <w:tcPr>
            <w:tcW w:w="1160" w:type="pct"/>
            <w:shd w:val="clear" w:color="auto" w:fill="D9E2F3"/>
            <w:tcPrChange w:id="316" w:author="Author">
              <w:tcPr>
                <w:tcW w:w="1325" w:type="pct"/>
                <w:shd w:val="clear" w:color="auto" w:fill="D9E2F3"/>
              </w:tcPr>
            </w:tcPrChange>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Change w:id="317" w:author="Author">
              <w:tcPr>
                <w:tcW w:w="1900" w:type="pct"/>
                <w:shd w:val="clear" w:color="auto" w:fill="D9E2F3"/>
              </w:tcPr>
            </w:tcPrChange>
          </w:tcPr>
          <w:p w14:paraId="5D86862C"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Change w:id="318" w:author="Author">
              <w:tcPr>
                <w:tcW w:w="1" w:type="pct"/>
                <w:shd w:val="clear" w:color="auto" w:fill="D9E2F3"/>
              </w:tcPr>
            </w:tcPrChange>
          </w:tcPr>
          <w:p w14:paraId="23DD508D" w14:textId="6240B8F2" w:rsidR="004C37DB" w:rsidRPr="004346D6" w:rsidRDefault="004C37DB" w:rsidP="004C37DB">
            <w:pPr>
              <w:rPr>
                <w:ins w:id="319" w:author="Author"/>
                <w:rFonts w:ascii="Times New Roman" w:eastAsia="Times New Roman" w:hAnsi="Times New Roman"/>
                <w:sz w:val="24"/>
                <w:szCs w:val="24"/>
              </w:rPr>
            </w:pPr>
            <w:ins w:id="320" w:author="Author">
              <w:r w:rsidRPr="004346D6">
                <w:rPr>
                  <w:rFonts w:ascii="Helvetica Neue" w:eastAsia="Times New Roman" w:hAnsi="Helvetica Neue"/>
                  <w:sz w:val="18"/>
                  <w:szCs w:val="18"/>
                  <w:highlight w:val="magenta"/>
                </w:rPr>
                <w:t>missing</w:t>
              </w:r>
            </w:ins>
          </w:p>
        </w:tc>
        <w:tc>
          <w:tcPr>
            <w:tcW w:w="624" w:type="pct"/>
            <w:shd w:val="clear" w:color="auto" w:fill="D9E2F3"/>
            <w:tcPrChange w:id="321" w:author="Author">
              <w:tcPr>
                <w:tcW w:w="714" w:type="pct"/>
                <w:shd w:val="clear" w:color="auto" w:fill="D9E2F3"/>
              </w:tcPr>
            </w:tcPrChange>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4C37DB">
        <w:trPr>
          <w:trHeight w:val="525"/>
          <w:trPrChange w:id="322" w:author="Author">
            <w:trPr>
              <w:trHeight w:val="525"/>
            </w:trPr>
          </w:trPrChange>
        </w:trPr>
        <w:tc>
          <w:tcPr>
            <w:tcW w:w="530" w:type="pct"/>
            <w:shd w:val="clear" w:color="auto" w:fill="auto"/>
            <w:hideMark/>
            <w:tcPrChange w:id="323" w:author="Author">
              <w:tcPr>
                <w:tcW w:w="605" w:type="pct"/>
                <w:shd w:val="clear" w:color="auto" w:fill="auto"/>
                <w:hideMark/>
              </w:tcPr>
            </w:tcPrChange>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Change w:id="324" w:author="Author">
              <w:tcPr>
                <w:tcW w:w="455" w:type="pct"/>
                <w:shd w:val="clear" w:color="auto" w:fill="auto"/>
                <w:hideMark/>
              </w:tcPr>
            </w:tcPrChange>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Change w:id="325" w:author="Author">
              <w:tcPr>
                <w:tcW w:w="1325" w:type="pct"/>
                <w:shd w:val="clear" w:color="auto" w:fill="auto"/>
              </w:tcPr>
            </w:tcPrChange>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Change w:id="326" w:author="Author">
              <w:tcPr>
                <w:tcW w:w="1900" w:type="pct"/>
                <w:shd w:val="clear" w:color="auto" w:fill="auto"/>
              </w:tcPr>
            </w:tcPrChange>
          </w:tcPr>
          <w:p w14:paraId="42FCE24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Change w:id="327" w:author="Author">
              <w:tcPr>
                <w:tcW w:w="1" w:type="pct"/>
              </w:tcPr>
            </w:tcPrChange>
          </w:tcPr>
          <w:p w14:paraId="1C05A7B3" w14:textId="6803FA52" w:rsidR="004C37DB" w:rsidRPr="004346D6" w:rsidRDefault="004C37DB" w:rsidP="004C37DB">
            <w:pPr>
              <w:rPr>
                <w:ins w:id="328" w:author="Author"/>
                <w:rFonts w:ascii="Times New Roman" w:eastAsia="Times New Roman" w:hAnsi="Times New Roman"/>
                <w:sz w:val="24"/>
                <w:szCs w:val="24"/>
              </w:rPr>
            </w:pPr>
            <w:ins w:id="329" w:author="Author">
              <w:r w:rsidRPr="004346D6">
                <w:rPr>
                  <w:rFonts w:ascii="Helvetica Neue" w:eastAsia="Times New Roman" w:hAnsi="Helvetica Neue"/>
                  <w:sz w:val="18"/>
                  <w:szCs w:val="18"/>
                  <w:highlight w:val="magenta"/>
                </w:rPr>
                <w:t>missing</w:t>
              </w:r>
            </w:ins>
          </w:p>
        </w:tc>
        <w:tc>
          <w:tcPr>
            <w:tcW w:w="624" w:type="pct"/>
            <w:shd w:val="clear" w:color="auto" w:fill="auto"/>
            <w:tcPrChange w:id="330" w:author="Author">
              <w:tcPr>
                <w:tcW w:w="714" w:type="pct"/>
                <w:shd w:val="clear" w:color="auto" w:fill="auto"/>
              </w:tcPr>
            </w:tcPrChange>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4C37DB">
        <w:trPr>
          <w:trHeight w:val="705"/>
          <w:trPrChange w:id="331" w:author="Author">
            <w:trPr>
              <w:trHeight w:val="705"/>
            </w:trPr>
          </w:trPrChange>
        </w:trPr>
        <w:tc>
          <w:tcPr>
            <w:tcW w:w="530" w:type="pct"/>
            <w:shd w:val="clear" w:color="auto" w:fill="D9E2F3"/>
            <w:hideMark/>
            <w:tcPrChange w:id="332" w:author="Author">
              <w:tcPr>
                <w:tcW w:w="605" w:type="pct"/>
                <w:shd w:val="clear" w:color="auto" w:fill="D9E2F3"/>
                <w:hideMark/>
              </w:tcPr>
            </w:tcPrChange>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Change w:id="333" w:author="Author">
              <w:tcPr>
                <w:tcW w:w="455" w:type="pct"/>
                <w:shd w:val="clear" w:color="auto" w:fill="D9E2F3"/>
                <w:hideMark/>
              </w:tcPr>
            </w:tcPrChange>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Change w:id="334" w:author="Author">
              <w:tcPr>
                <w:tcW w:w="1325" w:type="pct"/>
                <w:shd w:val="clear" w:color="auto" w:fill="D9E2F3"/>
              </w:tcPr>
            </w:tcPrChange>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Change w:id="335" w:author="Author">
              <w:tcPr>
                <w:tcW w:w="1900" w:type="pct"/>
                <w:shd w:val="clear" w:color="auto" w:fill="D9E2F3"/>
              </w:tcPr>
            </w:tcPrChange>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Change w:id="336" w:author="Author">
              <w:tcPr>
                <w:tcW w:w="1" w:type="pct"/>
                <w:shd w:val="clear" w:color="auto" w:fill="D9E2F3"/>
              </w:tcPr>
            </w:tcPrChange>
          </w:tcPr>
          <w:p w14:paraId="0D2DD918" w14:textId="7BA716E5" w:rsidR="004C37DB" w:rsidRDefault="004C37DB" w:rsidP="004C37DB">
            <w:pPr>
              <w:rPr>
                <w:ins w:id="337" w:author="Author"/>
                <w:rFonts w:ascii="Helvetica Neue" w:eastAsia="Times New Roman" w:hAnsi="Helvetica Neue"/>
                <w:sz w:val="18"/>
                <w:szCs w:val="18"/>
              </w:rPr>
            </w:pPr>
            <w:ins w:id="338" w:author="Author">
              <w:r w:rsidRPr="004346D6">
                <w:rPr>
                  <w:rFonts w:ascii="Helvetica Neue" w:eastAsia="Times New Roman" w:hAnsi="Helvetica Neue"/>
                  <w:sz w:val="18"/>
                  <w:szCs w:val="18"/>
                  <w:highlight w:val="magenta"/>
                </w:rPr>
                <w:t>missing</w:t>
              </w:r>
            </w:ins>
          </w:p>
        </w:tc>
        <w:tc>
          <w:tcPr>
            <w:tcW w:w="624" w:type="pct"/>
            <w:shd w:val="clear" w:color="auto" w:fill="D9E2F3"/>
            <w:tcPrChange w:id="339" w:author="Author">
              <w:tcPr>
                <w:tcW w:w="714" w:type="pct"/>
                <w:shd w:val="clear" w:color="auto" w:fill="D9E2F3"/>
              </w:tcPr>
            </w:tcPrChange>
          </w:tcPr>
          <w:p w14:paraId="6E2DC706" w14:textId="023D8542" w:rsidR="004C37DB" w:rsidRPr="004346D6" w:rsidRDefault="004C37DB" w:rsidP="004C37DB">
            <w:pPr>
              <w:rPr>
                <w:rFonts w:ascii="Times New Roman" w:eastAsia="Times New Roman" w:hAnsi="Times New Roman"/>
                <w:sz w:val="24"/>
                <w:szCs w:val="24"/>
              </w:rPr>
            </w:pPr>
            <w:r>
              <w:rPr>
                <w:rFonts w:ascii="Helvetica Neue" w:eastAsia="Times New Roman" w:hAnsi="Helvetica Neue"/>
                <w:sz w:val="18"/>
                <w:szCs w:val="18"/>
              </w:rPr>
              <w:t>Additional tests need to be uploaded. Metrics need to be moved to csv.</w:t>
            </w:r>
          </w:p>
        </w:tc>
      </w:tr>
      <w:tr w:rsidR="004C37DB" w:rsidRPr="004346D6" w14:paraId="656405ED" w14:textId="77777777" w:rsidTr="004C37DB">
        <w:trPr>
          <w:trHeight w:val="345"/>
          <w:trPrChange w:id="340" w:author="Author">
            <w:trPr>
              <w:trHeight w:val="345"/>
            </w:trPr>
          </w:trPrChange>
        </w:trPr>
        <w:tc>
          <w:tcPr>
            <w:tcW w:w="530" w:type="pct"/>
            <w:shd w:val="clear" w:color="auto" w:fill="auto"/>
            <w:hideMark/>
            <w:tcPrChange w:id="341" w:author="Author">
              <w:tcPr>
                <w:tcW w:w="605" w:type="pct"/>
                <w:shd w:val="clear" w:color="auto" w:fill="auto"/>
                <w:hideMark/>
              </w:tcPr>
            </w:tcPrChange>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Change w:id="342" w:author="Author">
              <w:tcPr>
                <w:tcW w:w="455" w:type="pct"/>
                <w:shd w:val="clear" w:color="auto" w:fill="auto"/>
                <w:hideMark/>
              </w:tcPr>
            </w:tcPrChange>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Change w:id="343" w:author="Author">
              <w:tcPr>
                <w:tcW w:w="1325" w:type="pct"/>
                <w:shd w:val="clear" w:color="auto" w:fill="auto"/>
              </w:tcPr>
            </w:tcPrChange>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Change w:id="344" w:author="Author">
              <w:tcPr>
                <w:tcW w:w="1900" w:type="pct"/>
                <w:shd w:val="clear" w:color="auto" w:fill="auto"/>
              </w:tcPr>
            </w:tcPrChange>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Change w:id="345" w:author="Author">
              <w:tcPr>
                <w:tcW w:w="1" w:type="pct"/>
              </w:tcPr>
            </w:tcPrChange>
          </w:tcPr>
          <w:p w14:paraId="65B1D60C" w14:textId="542639BD" w:rsidR="004C37DB" w:rsidRPr="004346D6" w:rsidRDefault="004C37DB" w:rsidP="004C37DB">
            <w:pPr>
              <w:rPr>
                <w:ins w:id="346" w:author="Author"/>
                <w:rFonts w:ascii="Times New Roman" w:eastAsia="Times New Roman" w:hAnsi="Times New Roman"/>
                <w:sz w:val="24"/>
                <w:szCs w:val="24"/>
              </w:rPr>
            </w:pPr>
            <w:ins w:id="347" w:author="Author">
              <w:r w:rsidRPr="004346D6">
                <w:rPr>
                  <w:rFonts w:ascii="Helvetica Neue" w:eastAsia="Times New Roman" w:hAnsi="Helvetica Neue"/>
                  <w:sz w:val="18"/>
                  <w:szCs w:val="18"/>
                  <w:highlight w:val="magenta"/>
                </w:rPr>
                <w:t>Missing</w:t>
              </w:r>
            </w:ins>
          </w:p>
        </w:tc>
        <w:tc>
          <w:tcPr>
            <w:tcW w:w="624" w:type="pct"/>
            <w:shd w:val="clear" w:color="auto" w:fill="auto"/>
            <w:tcPrChange w:id="348" w:author="Author">
              <w:tcPr>
                <w:tcW w:w="714" w:type="pct"/>
                <w:shd w:val="clear" w:color="auto" w:fill="auto"/>
              </w:tcPr>
            </w:tcPrChange>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4C37DB">
        <w:trPr>
          <w:trHeight w:val="345"/>
          <w:trPrChange w:id="349" w:author="Author">
            <w:trPr>
              <w:trHeight w:val="345"/>
            </w:trPr>
          </w:trPrChange>
        </w:trPr>
        <w:tc>
          <w:tcPr>
            <w:tcW w:w="530" w:type="pct"/>
            <w:shd w:val="clear" w:color="auto" w:fill="D9E2F3"/>
            <w:tcPrChange w:id="350" w:author="Author">
              <w:tcPr>
                <w:tcW w:w="605" w:type="pct"/>
                <w:shd w:val="clear" w:color="auto" w:fill="D9E2F3"/>
              </w:tcPr>
            </w:tcPrChange>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Change w:id="351" w:author="Author">
              <w:tcPr>
                <w:tcW w:w="455" w:type="pct"/>
                <w:shd w:val="clear" w:color="auto" w:fill="D9E2F3"/>
              </w:tcPr>
            </w:tcPrChange>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Change w:id="352" w:author="Author">
              <w:tcPr>
                <w:tcW w:w="1325" w:type="pct"/>
                <w:shd w:val="clear" w:color="auto" w:fill="D9E2F3"/>
              </w:tcPr>
            </w:tcPrChange>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Change w:id="353" w:author="Author">
              <w:tcPr>
                <w:tcW w:w="1900" w:type="pct"/>
                <w:shd w:val="clear" w:color="auto" w:fill="D9E2F3"/>
              </w:tcPr>
            </w:tcPrChange>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Change w:id="354" w:author="Author">
              <w:tcPr>
                <w:tcW w:w="1" w:type="pct"/>
                <w:shd w:val="clear" w:color="auto" w:fill="D9E2F3"/>
              </w:tcPr>
            </w:tcPrChange>
          </w:tcPr>
          <w:p w14:paraId="4B7C9395" w14:textId="5981ECE3" w:rsidR="004C37DB" w:rsidRPr="004346D6" w:rsidRDefault="004C37DB" w:rsidP="004C37DB">
            <w:pPr>
              <w:rPr>
                <w:ins w:id="355" w:author="Author"/>
                <w:rFonts w:ascii="Times New Roman" w:eastAsia="Times New Roman" w:hAnsi="Times New Roman"/>
                <w:sz w:val="24"/>
                <w:szCs w:val="24"/>
              </w:rPr>
            </w:pPr>
            <w:ins w:id="356" w:author="Author">
              <w:r w:rsidRPr="004346D6">
                <w:rPr>
                  <w:rFonts w:ascii="Helvetica Neue" w:eastAsia="Times New Roman" w:hAnsi="Helvetica Neue"/>
                  <w:sz w:val="18"/>
                  <w:szCs w:val="18"/>
                  <w:highlight w:val="magenta"/>
                </w:rPr>
                <w:t>Missing</w:t>
              </w:r>
            </w:ins>
          </w:p>
        </w:tc>
        <w:tc>
          <w:tcPr>
            <w:tcW w:w="624" w:type="pct"/>
            <w:shd w:val="clear" w:color="auto" w:fill="D9E2F3"/>
            <w:tcPrChange w:id="357" w:author="Author">
              <w:tcPr>
                <w:tcW w:w="714" w:type="pct"/>
                <w:shd w:val="clear" w:color="auto" w:fill="D9E2F3"/>
              </w:tcPr>
            </w:tcPrChange>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34693" w:rsidRPr="004346D6" w14:paraId="28FAF782" w14:textId="77777777" w:rsidTr="00B16B2C">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16B2C">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16B2C">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16B2C">
            <w:pPr>
              <w:rPr>
                <w:lang w:val="en-US"/>
              </w:rPr>
            </w:pPr>
            <w:r w:rsidRPr="00C34693">
              <w:rPr>
                <w:lang w:val="en-US"/>
              </w:rPr>
              <w:t>Qualcomm</w:t>
            </w:r>
          </w:p>
        </w:tc>
      </w:tr>
      <w:tr w:rsidR="007F3774" w:rsidRPr="004C37DB"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4C37DB" w:rsidRDefault="007F3774" w:rsidP="00B16B2C">
            <w:pPr>
              <w:rPr>
                <w:strike/>
                <w:lang w:val="en-US"/>
                <w:rPrChange w:id="358" w:author="Author">
                  <w:rPr>
                    <w:lang w:val="en-US"/>
                  </w:rPr>
                </w:rPrChange>
              </w:rPr>
            </w:pPr>
            <w:r w:rsidRPr="004C37DB">
              <w:rPr>
                <w:strike/>
                <w:lang w:val="en-US"/>
                <w:rPrChange w:id="359" w:author="Author">
                  <w:rPr>
                    <w:lang w:val="en-US"/>
                  </w:rPr>
                </w:rPrChange>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Pr="004C37DB" w:rsidRDefault="007F3774" w:rsidP="00B16B2C">
            <w:pPr>
              <w:rPr>
                <w:strike/>
                <w:lang w:val="en-US"/>
                <w:rPrChange w:id="360" w:author="Author">
                  <w:rPr>
                    <w:lang w:val="en-US"/>
                  </w:rPr>
                </w:rPrChange>
              </w:rPr>
            </w:pPr>
            <w:r w:rsidRPr="004C37DB">
              <w:rPr>
                <w:strike/>
                <w:lang w:val="en-US"/>
                <w:rPrChange w:id="361" w:author="Author">
                  <w:rPr>
                    <w:lang w:val="en-US"/>
                  </w:rPr>
                </w:rPrChange>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4C37DB" w:rsidRDefault="007F3774" w:rsidP="00B16B2C">
            <w:pPr>
              <w:rPr>
                <w:strike/>
                <w:lang w:val="en-US"/>
                <w:rPrChange w:id="362" w:author="Author">
                  <w:rPr>
                    <w:lang w:val="en-US"/>
                  </w:rPr>
                </w:rPrChange>
              </w:rPr>
            </w:pPr>
            <w:r w:rsidRPr="004C37DB">
              <w:rPr>
                <w:strike/>
                <w:highlight w:val="green"/>
                <w:lang w:val="en-US"/>
                <w:rPrChange w:id="363" w:author="Author">
                  <w:rPr>
                    <w:highlight w:val="green"/>
                    <w:lang w:val="en-US"/>
                  </w:rPr>
                </w:rPrChange>
              </w:rPr>
              <w:t>Interdigital</w:t>
            </w:r>
            <w:r w:rsidR="00467BF0" w:rsidRPr="004C37DB">
              <w:rPr>
                <w:strike/>
                <w:highlight w:val="green"/>
                <w:lang w:val="en-US"/>
                <w:rPrChange w:id="364" w:author="Author">
                  <w:rPr>
                    <w:highlight w:val="green"/>
                    <w:lang w:val="en-US"/>
                  </w:rPr>
                </w:rPrChange>
              </w:rPr>
              <w:t>. Completed</w:t>
            </w:r>
          </w:p>
        </w:tc>
      </w:tr>
      <w:tr w:rsidR="007F3774" w:rsidRPr="004C37DB"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Pr="004C37DB" w:rsidRDefault="007F3774" w:rsidP="00B16B2C">
            <w:pPr>
              <w:rPr>
                <w:strike/>
                <w:lang w:val="en-US"/>
                <w:rPrChange w:id="365" w:author="Author">
                  <w:rPr>
                    <w:lang w:val="en-US"/>
                  </w:rPr>
                </w:rPrChange>
              </w:rPr>
            </w:pPr>
            <w:r w:rsidRPr="004C37DB">
              <w:rPr>
                <w:strike/>
                <w:lang w:val="en-US"/>
                <w:rPrChange w:id="366" w:author="Author">
                  <w:rPr>
                    <w:lang w:val="en-US"/>
                  </w:rPr>
                </w:rPrChange>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RPr="004C37DB" w:rsidDel="002B3C24" w:rsidRDefault="007F3774" w:rsidP="00B16B2C">
            <w:pPr>
              <w:rPr>
                <w:strike/>
                <w:lang w:val="en-US"/>
                <w:rPrChange w:id="367" w:author="Author">
                  <w:rPr>
                    <w:lang w:val="en-US"/>
                  </w:rPr>
                </w:rPrChange>
              </w:rPr>
            </w:pPr>
            <w:r w:rsidRPr="004C37DB">
              <w:rPr>
                <w:strike/>
                <w:lang w:val="en-US"/>
                <w:rPrChange w:id="368" w:author="Author">
                  <w:rPr>
                    <w:lang w:val="en-US"/>
                  </w:rPr>
                </w:rPrChange>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4C37DB" w:rsidDel="002B3C24" w:rsidRDefault="007F3774" w:rsidP="00B16B2C">
            <w:pPr>
              <w:rPr>
                <w:strike/>
                <w:lang w:val="en-US"/>
                <w:rPrChange w:id="369" w:author="Author">
                  <w:rPr>
                    <w:lang w:val="en-US"/>
                  </w:rPr>
                </w:rPrChange>
              </w:rPr>
            </w:pPr>
            <w:r w:rsidRPr="004C37DB">
              <w:rPr>
                <w:strike/>
                <w:highlight w:val="green"/>
                <w:lang w:val="en-US"/>
                <w:rPrChange w:id="370" w:author="Author">
                  <w:rPr>
                    <w:highlight w:val="green"/>
                    <w:lang w:val="en-US"/>
                  </w:rPr>
                </w:rPrChange>
              </w:rPr>
              <w:t>Rapporteur</w:t>
            </w:r>
            <w:r w:rsidR="00467BF0" w:rsidRPr="004C37DB">
              <w:rPr>
                <w:strike/>
                <w:highlight w:val="green"/>
                <w:lang w:val="en-US"/>
                <w:rPrChange w:id="371" w:author="Author">
                  <w:rPr>
                    <w:highlight w:val="green"/>
                    <w:lang w:val="en-US"/>
                  </w:rPr>
                </w:rPrChange>
              </w:rPr>
              <w:t>. Completed</w:t>
            </w:r>
          </w:p>
        </w:tc>
      </w:tr>
      <w:tr w:rsidR="007F3774" w:rsidRPr="004C37DB"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Pr="004C37DB" w:rsidRDefault="007F3774" w:rsidP="00B16B2C">
            <w:pPr>
              <w:rPr>
                <w:strike/>
                <w:lang w:val="en-US"/>
                <w:rPrChange w:id="372" w:author="Author">
                  <w:rPr>
                    <w:lang w:val="en-US"/>
                  </w:rPr>
                </w:rPrChange>
              </w:rPr>
            </w:pPr>
            <w:r w:rsidRPr="004C37DB">
              <w:rPr>
                <w:strike/>
                <w:lang w:val="en-US"/>
                <w:rPrChange w:id="373" w:author="Author">
                  <w:rPr>
                    <w:lang w:val="en-US"/>
                  </w:rPr>
                </w:rPrChange>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RPr="004C37DB" w:rsidDel="00DB6206" w:rsidRDefault="007F3774" w:rsidP="00B16B2C">
            <w:pPr>
              <w:rPr>
                <w:strike/>
                <w:lang w:val="en-US"/>
                <w:rPrChange w:id="374" w:author="Author">
                  <w:rPr>
                    <w:lang w:val="en-US"/>
                  </w:rPr>
                </w:rPrChange>
              </w:rPr>
            </w:pPr>
            <w:r w:rsidRPr="004C37DB">
              <w:rPr>
                <w:strike/>
                <w:lang w:val="en-US"/>
                <w:rPrChange w:id="375" w:author="Author">
                  <w:rPr>
                    <w:lang w:val="en-US"/>
                  </w:rPr>
                </w:rPrChange>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4C37DB" w:rsidDel="00DB6206" w:rsidRDefault="007F3774" w:rsidP="00B16B2C">
            <w:pPr>
              <w:rPr>
                <w:strike/>
                <w:lang w:val="en-US"/>
                <w:rPrChange w:id="376" w:author="Author">
                  <w:rPr>
                    <w:lang w:val="en-US"/>
                  </w:rPr>
                </w:rPrChange>
              </w:rPr>
            </w:pPr>
            <w:r w:rsidRPr="004C37DB">
              <w:rPr>
                <w:strike/>
                <w:highlight w:val="green"/>
                <w:lang w:val="en-US"/>
                <w:rPrChange w:id="377" w:author="Author">
                  <w:rPr>
                    <w:highlight w:val="green"/>
                    <w:lang w:val="en-US"/>
                  </w:rPr>
                </w:rPrChange>
              </w:rPr>
              <w:t>Rapporteur</w:t>
            </w:r>
            <w:r w:rsidR="00467BF0" w:rsidRPr="004C37DB">
              <w:rPr>
                <w:strike/>
                <w:highlight w:val="green"/>
                <w:lang w:val="en-US"/>
                <w:rPrChange w:id="378" w:author="Author">
                  <w:rPr>
                    <w:highlight w:val="green"/>
                    <w:lang w:val="en-US"/>
                  </w:rPr>
                </w:rPrChange>
              </w:rPr>
              <w:t>. Completed</w:t>
            </w:r>
          </w:p>
        </w:tc>
      </w:tr>
      <w:tr w:rsidR="00CB29AE" w:rsidRPr="004D70EC" w14:paraId="4CFF37DF" w14:textId="77777777" w:rsidTr="00CB29AE">
        <w:trPr>
          <w:ins w:id="379"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CB29AE" w:rsidRDefault="00CB29AE" w:rsidP="0019774C">
            <w:pPr>
              <w:rPr>
                <w:ins w:id="380" w:author="Author"/>
                <w:lang w:val="en-US"/>
                <w:rPrChange w:id="381" w:author="Author">
                  <w:rPr>
                    <w:ins w:id="382" w:author="Author"/>
                    <w:strike/>
                    <w:lang w:val="en-US"/>
                  </w:rPr>
                </w:rPrChange>
              </w:rPr>
            </w:pPr>
            <w:ins w:id="383" w:author="Author">
              <w:r w:rsidRPr="00CB29AE">
                <w:rPr>
                  <w:lang w:val="en-US"/>
                  <w:rPrChange w:id="384" w:author="Author">
                    <w:rPr>
                      <w:strike/>
                      <w:lang w:val="en-US"/>
                    </w:rPr>
                  </w:rPrChange>
                </w:rPr>
                <w:t>S4-115-</w:t>
              </w:r>
              <w:r>
                <w:rPr>
                  <w:lang w:val="en-US"/>
                </w:rPr>
                <w:t>9</w:t>
              </w:r>
              <w:r w:rsidRPr="00CB29AE">
                <w:rPr>
                  <w:lang w:val="en-US"/>
                  <w:rPrChange w:id="385" w:author="Author">
                    <w:rPr>
                      <w:strike/>
                      <w:lang w:val="en-US"/>
                    </w:rPr>
                  </w:rPrChange>
                </w:rPr>
                <w:t>-1</w:t>
              </w:r>
            </w:ins>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CB29AE" w:rsidRDefault="00CB29AE" w:rsidP="0019774C">
            <w:pPr>
              <w:rPr>
                <w:ins w:id="386" w:author="Author"/>
                <w:lang w:val="en-US"/>
                <w:rPrChange w:id="387" w:author="Author">
                  <w:rPr>
                    <w:ins w:id="388" w:author="Author"/>
                    <w:strike/>
                    <w:lang w:val="en-US"/>
                  </w:rPr>
                </w:rPrChange>
              </w:rPr>
            </w:pPr>
            <w:ins w:id="389" w:author="Author">
              <w:r w:rsidRPr="00CB29AE">
                <w:rPr>
                  <w:lang w:val="en-US"/>
                  <w:rPrChange w:id="390" w:author="Author">
                    <w:rPr>
                      <w:strike/>
                      <w:lang w:val="en-US"/>
                    </w:rPr>
                  </w:rPrChange>
                </w:rPr>
                <w:t xml:space="preserve">Upload all </w:t>
              </w:r>
              <w:r>
                <w:rPr>
                  <w:lang w:val="en-US"/>
                </w:rPr>
                <w:t>test</w:t>
              </w:r>
              <w:r w:rsidRPr="00CB29AE">
                <w:rPr>
                  <w:lang w:val="en-US"/>
                  <w:rPrChange w:id="391" w:author="Author">
                    <w:rPr>
                      <w:strike/>
                      <w:lang w:val="en-US"/>
                    </w:rPr>
                  </w:rPrChange>
                </w:rPr>
                <w:t xml:space="preserve"> generation information to online repository in streams.csv for each scenario and </w:t>
              </w:r>
              <w:r>
                <w:rPr>
                  <w:lang w:val="en-US"/>
                </w:rPr>
                <w:t>test</w:t>
              </w:r>
              <w:r w:rsidRPr="00CB29AE">
                <w:rPr>
                  <w:lang w:val="en-US"/>
                  <w:rPrChange w:id="392" w:author="Author">
                    <w:rPr>
                      <w:strike/>
                      <w:lang w:val="en-US"/>
                    </w:rPr>
                  </w:rPrChange>
                </w:rPr>
                <w:t xml:space="preserve"> codec.</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7777777" w:rsidR="00CB29AE" w:rsidRPr="004D70EC" w:rsidRDefault="00CB29AE" w:rsidP="0019774C">
            <w:pPr>
              <w:rPr>
                <w:ins w:id="393" w:author="Author"/>
                <w:highlight w:val="yellow"/>
                <w:lang w:val="en-US"/>
                <w:rPrChange w:id="394" w:author="Author">
                  <w:rPr>
                    <w:ins w:id="395" w:author="Author"/>
                    <w:strike/>
                    <w:highlight w:val="green"/>
                    <w:lang w:val="en-US"/>
                  </w:rPr>
                </w:rPrChange>
              </w:rPr>
            </w:pPr>
            <w:ins w:id="396" w:author="Author">
              <w:r w:rsidRPr="004D70EC">
                <w:rPr>
                  <w:highlight w:val="yellow"/>
                  <w:lang w:val="en-US"/>
                  <w:rPrChange w:id="397" w:author="Author">
                    <w:rPr>
                      <w:strike/>
                      <w:highlight w:val="green"/>
                      <w:lang w:val="en-US"/>
                    </w:rPr>
                  </w:rPrChange>
                </w:rPr>
                <w:t>Thomas</w:t>
              </w:r>
            </w:ins>
          </w:p>
          <w:p w14:paraId="2E78025B" w14:textId="23CF49CC" w:rsidR="00CB29AE" w:rsidRPr="00CB29AE" w:rsidRDefault="00CB29AE" w:rsidP="0019774C">
            <w:pPr>
              <w:rPr>
                <w:ins w:id="398" w:author="Author"/>
                <w:highlight w:val="green"/>
                <w:lang w:val="en-US"/>
                <w:rPrChange w:id="399" w:author="Author">
                  <w:rPr>
                    <w:ins w:id="400" w:author="Author"/>
                    <w:strike/>
                    <w:highlight w:val="green"/>
                    <w:lang w:val="en-US"/>
                  </w:rPr>
                </w:rPrChange>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01"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401"/>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Change w:id="402" w:author="Author">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PrChange>
      </w:tblPr>
      <w:tblGrid>
        <w:gridCol w:w="938"/>
        <w:gridCol w:w="847"/>
        <w:gridCol w:w="2232"/>
        <w:gridCol w:w="3200"/>
        <w:gridCol w:w="1203"/>
        <w:gridCol w:w="1201"/>
        <w:tblGridChange w:id="403">
          <w:tblGrid>
            <w:gridCol w:w="1073"/>
            <w:gridCol w:w="968"/>
            <w:gridCol w:w="2550"/>
            <w:gridCol w:w="3656"/>
            <w:gridCol w:w="1374"/>
            <w:gridCol w:w="1374"/>
          </w:tblGrid>
        </w:tblGridChange>
      </w:tblGrid>
      <w:tr w:rsidR="00724F93" w:rsidRPr="004346D6" w14:paraId="5F013F49" w14:textId="77777777" w:rsidTr="00724F93">
        <w:trPr>
          <w:trHeight w:val="345"/>
          <w:trPrChange w:id="404" w:author="Author">
            <w:trPr>
              <w:trHeight w:val="345"/>
            </w:trPr>
          </w:trPrChange>
        </w:trPr>
        <w:tc>
          <w:tcPr>
            <w:tcW w:w="487" w:type="pct"/>
            <w:tcBorders>
              <w:top w:val="single" w:sz="4" w:space="0" w:color="4472C4"/>
              <w:left w:val="single" w:sz="4" w:space="0" w:color="4472C4"/>
              <w:bottom w:val="single" w:sz="4" w:space="0" w:color="4472C4"/>
              <w:right w:val="nil"/>
            </w:tcBorders>
            <w:shd w:val="clear" w:color="auto" w:fill="4472C4"/>
            <w:hideMark/>
            <w:tcPrChange w:id="405" w:author="Author">
              <w:tcPr>
                <w:tcW w:w="558" w:type="pct"/>
                <w:tcBorders>
                  <w:top w:val="single" w:sz="4" w:space="0" w:color="4472C4"/>
                  <w:left w:val="single" w:sz="4" w:space="0" w:color="4472C4"/>
                  <w:bottom w:val="single" w:sz="4" w:space="0" w:color="4472C4"/>
                  <w:right w:val="nil"/>
                </w:tcBorders>
                <w:shd w:val="clear" w:color="auto" w:fill="4472C4"/>
                <w:hideMark/>
              </w:tcPr>
            </w:tcPrChange>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Change w:id="406" w:author="Author">
              <w:tcPr>
                <w:tcW w:w="503" w:type="pct"/>
                <w:tcBorders>
                  <w:top w:val="single" w:sz="4" w:space="0" w:color="4472C4"/>
                  <w:left w:val="nil"/>
                  <w:bottom w:val="single" w:sz="4" w:space="0" w:color="4472C4"/>
                  <w:right w:val="nil"/>
                </w:tcBorders>
                <w:shd w:val="clear" w:color="auto" w:fill="4472C4"/>
                <w:hideMark/>
              </w:tcPr>
            </w:tcPrChange>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Change w:id="407" w:author="Author">
              <w:tcPr>
                <w:tcW w:w="1325" w:type="pct"/>
                <w:tcBorders>
                  <w:top w:val="single" w:sz="4" w:space="0" w:color="4472C4"/>
                  <w:left w:val="nil"/>
                  <w:bottom w:val="single" w:sz="4" w:space="0" w:color="4472C4"/>
                  <w:right w:val="nil"/>
                </w:tcBorders>
                <w:shd w:val="clear" w:color="auto" w:fill="4472C4"/>
                <w:hideMark/>
              </w:tcPr>
            </w:tcPrChange>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Change w:id="408" w:author="Author">
              <w:tcPr>
                <w:tcW w:w="1900" w:type="pct"/>
                <w:tcBorders>
                  <w:top w:val="single" w:sz="4" w:space="0" w:color="4472C4"/>
                  <w:left w:val="nil"/>
                  <w:bottom w:val="single" w:sz="4" w:space="0" w:color="4472C4"/>
                  <w:right w:val="nil"/>
                </w:tcBorders>
                <w:shd w:val="clear" w:color="auto" w:fill="4472C4"/>
                <w:hideMark/>
              </w:tcPr>
            </w:tcPrChange>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Change w:id="409" w:author="Author">
              <w:tcPr>
                <w:tcW w:w="1" w:type="pct"/>
                <w:tcBorders>
                  <w:top w:val="single" w:sz="4" w:space="0" w:color="4472C4"/>
                  <w:left w:val="nil"/>
                  <w:bottom w:val="single" w:sz="4" w:space="0" w:color="4472C4"/>
                  <w:right w:val="nil"/>
                </w:tcBorders>
                <w:shd w:val="clear" w:color="auto" w:fill="4472C4"/>
              </w:tcPr>
            </w:tcPrChange>
          </w:tcPr>
          <w:p w14:paraId="60E457F2" w14:textId="1C529590" w:rsidR="00724F93" w:rsidRPr="004346D6" w:rsidRDefault="00724F93" w:rsidP="00C90E9C">
            <w:pPr>
              <w:rPr>
                <w:ins w:id="410" w:author="Author"/>
                <w:rFonts w:ascii="Helvetica Neue" w:eastAsia="Times New Roman" w:hAnsi="Helvetica Neue"/>
                <w:b/>
                <w:bCs/>
                <w:color w:val="FFFFFF"/>
                <w:sz w:val="18"/>
                <w:szCs w:val="18"/>
              </w:rPr>
            </w:pPr>
            <w:ins w:id="411" w:author="Author">
              <w:r w:rsidRPr="00724F93">
                <w:rPr>
                  <w:rFonts w:ascii="Helvetica Neue" w:eastAsia="Times New Roman" w:hAnsi="Helvetica Neue"/>
                  <w:b/>
                  <w:bCs/>
                  <w:color w:val="FFFFFF"/>
                  <w:sz w:val="18"/>
                  <w:szCs w:val="18"/>
                  <w:highlight w:val="yellow"/>
                  <w:rPrChange w:id="412" w:author="Author">
                    <w:rPr>
                      <w:rFonts w:ascii="Helvetica Neue" w:eastAsia="Times New Roman" w:hAnsi="Helvetica Neue"/>
                      <w:b/>
                      <w:bCs/>
                      <w:color w:val="FFFFFF"/>
                      <w:sz w:val="18"/>
                      <w:szCs w:val="18"/>
                    </w:rPr>
                  </w:rPrChange>
                </w:rPr>
                <w:t>AV1 Tests</w:t>
              </w:r>
            </w:ins>
          </w:p>
        </w:tc>
        <w:tc>
          <w:tcPr>
            <w:tcW w:w="624" w:type="pct"/>
            <w:tcBorders>
              <w:top w:val="single" w:sz="4" w:space="0" w:color="4472C4"/>
              <w:left w:val="nil"/>
              <w:bottom w:val="single" w:sz="4" w:space="0" w:color="4472C4"/>
              <w:right w:val="single" w:sz="4" w:space="0" w:color="4472C4"/>
            </w:tcBorders>
            <w:shd w:val="clear" w:color="auto" w:fill="4472C4"/>
            <w:hideMark/>
            <w:tcPrChange w:id="413" w:author="Author">
              <w:tcPr>
                <w:tcW w:w="714" w:type="pct"/>
                <w:tcBorders>
                  <w:top w:val="single" w:sz="4" w:space="0" w:color="4472C4"/>
                  <w:left w:val="nil"/>
                  <w:bottom w:val="single" w:sz="4" w:space="0" w:color="4472C4"/>
                  <w:right w:val="single" w:sz="4" w:space="0" w:color="4472C4"/>
                </w:tcBorders>
                <w:shd w:val="clear" w:color="auto" w:fill="4472C4"/>
                <w:hideMark/>
              </w:tcPr>
            </w:tcPrChange>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724F93">
        <w:trPr>
          <w:trHeight w:val="540"/>
          <w:trPrChange w:id="414" w:author="Author">
            <w:trPr>
              <w:trHeight w:val="540"/>
            </w:trPr>
          </w:trPrChange>
        </w:trPr>
        <w:tc>
          <w:tcPr>
            <w:tcW w:w="487" w:type="pct"/>
            <w:shd w:val="clear" w:color="auto" w:fill="D9E2F3"/>
            <w:hideMark/>
            <w:tcPrChange w:id="415" w:author="Author">
              <w:tcPr>
                <w:tcW w:w="558" w:type="pct"/>
                <w:shd w:val="clear" w:color="auto" w:fill="D9E2F3"/>
                <w:hideMark/>
              </w:tcPr>
            </w:tcPrChange>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Change w:id="416" w:author="Author">
              <w:tcPr>
                <w:tcW w:w="503" w:type="pct"/>
                <w:shd w:val="clear" w:color="auto" w:fill="D9E2F3"/>
                <w:hideMark/>
              </w:tcPr>
            </w:tcPrChange>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Change w:id="417" w:author="Author">
              <w:tcPr>
                <w:tcW w:w="1325" w:type="pct"/>
                <w:shd w:val="clear" w:color="auto" w:fill="D9E2F3"/>
              </w:tcPr>
            </w:tcPrChange>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Change w:id="418" w:author="Author">
              <w:tcPr>
                <w:tcW w:w="1900" w:type="pct"/>
                <w:shd w:val="clear" w:color="auto" w:fill="D9E2F3"/>
              </w:tcPr>
            </w:tcPrChange>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Change w:id="419" w:author="Author">
              <w:tcPr>
                <w:tcW w:w="1" w:type="pct"/>
                <w:shd w:val="clear" w:color="auto" w:fill="D9E2F3"/>
              </w:tcPr>
            </w:tcPrChange>
          </w:tcPr>
          <w:p w14:paraId="3DBFB7BD" w14:textId="0266EEEA" w:rsidR="00724F93" w:rsidRPr="004346D6" w:rsidRDefault="00724F93" w:rsidP="00724F93">
            <w:pPr>
              <w:rPr>
                <w:ins w:id="420" w:author="Author"/>
                <w:rFonts w:ascii="Times New Roman" w:eastAsia="Times New Roman" w:hAnsi="Times New Roman"/>
                <w:sz w:val="24"/>
                <w:szCs w:val="24"/>
              </w:rPr>
            </w:pPr>
            <w:ins w:id="421" w:author="Author">
              <w:r w:rsidRPr="004346D6">
                <w:rPr>
                  <w:rFonts w:ascii="Helvetica Neue" w:eastAsia="Times New Roman" w:hAnsi="Helvetica Neue"/>
                  <w:sz w:val="18"/>
                  <w:szCs w:val="18"/>
                  <w:highlight w:val="magenta"/>
                </w:rPr>
                <w:t>missing</w:t>
              </w:r>
            </w:ins>
          </w:p>
        </w:tc>
        <w:tc>
          <w:tcPr>
            <w:tcW w:w="624" w:type="pct"/>
            <w:shd w:val="clear" w:color="auto" w:fill="D9E2F3"/>
            <w:tcPrChange w:id="422" w:author="Author">
              <w:tcPr>
                <w:tcW w:w="714" w:type="pct"/>
                <w:shd w:val="clear" w:color="auto" w:fill="D9E2F3"/>
              </w:tcPr>
            </w:tcPrChange>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724F93">
        <w:trPr>
          <w:trHeight w:val="525"/>
          <w:trPrChange w:id="423" w:author="Author">
            <w:trPr>
              <w:trHeight w:val="525"/>
            </w:trPr>
          </w:trPrChange>
        </w:trPr>
        <w:tc>
          <w:tcPr>
            <w:tcW w:w="487" w:type="pct"/>
            <w:shd w:val="clear" w:color="auto" w:fill="auto"/>
            <w:hideMark/>
            <w:tcPrChange w:id="424" w:author="Author">
              <w:tcPr>
                <w:tcW w:w="558" w:type="pct"/>
                <w:shd w:val="clear" w:color="auto" w:fill="auto"/>
                <w:hideMark/>
              </w:tcPr>
            </w:tcPrChange>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Change w:id="425" w:author="Author">
              <w:tcPr>
                <w:tcW w:w="503" w:type="pct"/>
                <w:shd w:val="clear" w:color="auto" w:fill="auto"/>
                <w:hideMark/>
              </w:tcPr>
            </w:tcPrChange>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Change w:id="426" w:author="Author">
              <w:tcPr>
                <w:tcW w:w="1325" w:type="pct"/>
                <w:shd w:val="clear" w:color="auto" w:fill="auto"/>
              </w:tcPr>
            </w:tcPrChange>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Change w:id="427" w:author="Author">
              <w:tcPr>
                <w:tcW w:w="1900" w:type="pct"/>
                <w:shd w:val="clear" w:color="auto" w:fill="auto"/>
              </w:tcPr>
            </w:tcPrChange>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Change w:id="428" w:author="Author">
              <w:tcPr>
                <w:tcW w:w="1" w:type="pct"/>
              </w:tcPr>
            </w:tcPrChange>
          </w:tcPr>
          <w:p w14:paraId="61AEACDC" w14:textId="41E849B2" w:rsidR="00724F93" w:rsidRPr="004346D6" w:rsidRDefault="00724F93" w:rsidP="00724F93">
            <w:pPr>
              <w:rPr>
                <w:ins w:id="429" w:author="Author"/>
                <w:rFonts w:ascii="Times New Roman" w:eastAsia="Times New Roman" w:hAnsi="Times New Roman"/>
                <w:sz w:val="24"/>
                <w:szCs w:val="24"/>
              </w:rPr>
            </w:pPr>
            <w:ins w:id="430" w:author="Author">
              <w:r w:rsidRPr="004346D6">
                <w:rPr>
                  <w:rFonts w:ascii="Helvetica Neue" w:eastAsia="Times New Roman" w:hAnsi="Helvetica Neue"/>
                  <w:sz w:val="18"/>
                  <w:szCs w:val="18"/>
                  <w:highlight w:val="magenta"/>
                </w:rPr>
                <w:t>missing</w:t>
              </w:r>
            </w:ins>
          </w:p>
        </w:tc>
        <w:tc>
          <w:tcPr>
            <w:tcW w:w="624" w:type="pct"/>
            <w:shd w:val="clear" w:color="auto" w:fill="auto"/>
            <w:tcPrChange w:id="431" w:author="Author">
              <w:tcPr>
                <w:tcW w:w="714" w:type="pct"/>
                <w:shd w:val="clear" w:color="auto" w:fill="auto"/>
              </w:tcPr>
            </w:tcPrChange>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724F93">
        <w:trPr>
          <w:trHeight w:val="705"/>
          <w:trPrChange w:id="432" w:author="Author">
            <w:trPr>
              <w:trHeight w:val="705"/>
            </w:trPr>
          </w:trPrChange>
        </w:trPr>
        <w:tc>
          <w:tcPr>
            <w:tcW w:w="487" w:type="pct"/>
            <w:shd w:val="clear" w:color="auto" w:fill="D9E2F3"/>
            <w:hideMark/>
            <w:tcPrChange w:id="433" w:author="Author">
              <w:tcPr>
                <w:tcW w:w="558" w:type="pct"/>
                <w:shd w:val="clear" w:color="auto" w:fill="D9E2F3"/>
                <w:hideMark/>
              </w:tcPr>
            </w:tcPrChange>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tc>
        <w:tc>
          <w:tcPr>
            <w:tcW w:w="440" w:type="pct"/>
            <w:shd w:val="clear" w:color="auto" w:fill="D9E2F3"/>
            <w:hideMark/>
            <w:tcPrChange w:id="434" w:author="Author">
              <w:tcPr>
                <w:tcW w:w="503" w:type="pct"/>
                <w:shd w:val="clear" w:color="auto" w:fill="D9E2F3"/>
                <w:hideMark/>
              </w:tcPr>
            </w:tcPrChange>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Change w:id="435" w:author="Author">
              <w:tcPr>
                <w:tcW w:w="1325" w:type="pct"/>
                <w:shd w:val="clear" w:color="auto" w:fill="D9E2F3"/>
              </w:tcPr>
            </w:tcPrChange>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Change w:id="436" w:author="Author">
              <w:tcPr>
                <w:tcW w:w="1900" w:type="pct"/>
                <w:shd w:val="clear" w:color="auto" w:fill="D9E2F3"/>
              </w:tcPr>
            </w:tcPrChange>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Change w:id="437" w:author="Author">
              <w:tcPr>
                <w:tcW w:w="1" w:type="pct"/>
                <w:shd w:val="clear" w:color="auto" w:fill="D9E2F3"/>
              </w:tcPr>
            </w:tcPrChange>
          </w:tcPr>
          <w:p w14:paraId="41939872" w14:textId="075FFE79" w:rsidR="00724F93" w:rsidRPr="004346D6" w:rsidRDefault="00724F93" w:rsidP="00724F93">
            <w:pPr>
              <w:rPr>
                <w:ins w:id="438" w:author="Author"/>
                <w:rFonts w:ascii="Times New Roman" w:eastAsia="Times New Roman" w:hAnsi="Times New Roman"/>
                <w:sz w:val="24"/>
                <w:szCs w:val="24"/>
              </w:rPr>
            </w:pPr>
            <w:ins w:id="439" w:author="Author">
              <w:r w:rsidRPr="004346D6">
                <w:rPr>
                  <w:rFonts w:ascii="Helvetica Neue" w:eastAsia="Times New Roman" w:hAnsi="Helvetica Neue"/>
                  <w:sz w:val="18"/>
                  <w:szCs w:val="18"/>
                  <w:highlight w:val="magenta"/>
                </w:rPr>
                <w:t>missing</w:t>
              </w:r>
            </w:ins>
          </w:p>
        </w:tc>
        <w:tc>
          <w:tcPr>
            <w:tcW w:w="624" w:type="pct"/>
            <w:shd w:val="clear" w:color="auto" w:fill="D9E2F3"/>
            <w:tcPrChange w:id="440" w:author="Author">
              <w:tcPr>
                <w:tcW w:w="714" w:type="pct"/>
                <w:shd w:val="clear" w:color="auto" w:fill="D9E2F3"/>
              </w:tcPr>
            </w:tcPrChange>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724F93">
        <w:trPr>
          <w:trHeight w:val="345"/>
          <w:trPrChange w:id="441" w:author="Author">
            <w:trPr>
              <w:trHeight w:val="345"/>
            </w:trPr>
          </w:trPrChange>
        </w:trPr>
        <w:tc>
          <w:tcPr>
            <w:tcW w:w="487" w:type="pct"/>
            <w:shd w:val="clear" w:color="auto" w:fill="auto"/>
            <w:hideMark/>
            <w:tcPrChange w:id="442" w:author="Author">
              <w:tcPr>
                <w:tcW w:w="558" w:type="pct"/>
                <w:shd w:val="clear" w:color="auto" w:fill="auto"/>
                <w:hideMark/>
              </w:tcPr>
            </w:tcPrChange>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Change w:id="443" w:author="Author">
              <w:tcPr>
                <w:tcW w:w="503" w:type="pct"/>
                <w:shd w:val="clear" w:color="auto" w:fill="auto"/>
                <w:hideMark/>
              </w:tcPr>
            </w:tcPrChange>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Change w:id="444" w:author="Author">
              <w:tcPr>
                <w:tcW w:w="1325" w:type="pct"/>
                <w:shd w:val="clear" w:color="auto" w:fill="auto"/>
              </w:tcPr>
            </w:tcPrChange>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Change w:id="445" w:author="Author">
              <w:tcPr>
                <w:tcW w:w="1900" w:type="pct"/>
                <w:shd w:val="clear" w:color="auto" w:fill="auto"/>
              </w:tcPr>
            </w:tcPrChange>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Change w:id="446" w:author="Author">
              <w:tcPr>
                <w:tcW w:w="1" w:type="pct"/>
              </w:tcPr>
            </w:tcPrChange>
          </w:tcPr>
          <w:p w14:paraId="030571B1" w14:textId="08B2130B" w:rsidR="00724F93" w:rsidRPr="004346D6" w:rsidRDefault="00724F93" w:rsidP="00724F93">
            <w:pPr>
              <w:rPr>
                <w:ins w:id="447" w:author="Author"/>
                <w:rFonts w:ascii="Times New Roman" w:eastAsia="Times New Roman" w:hAnsi="Times New Roman"/>
                <w:sz w:val="24"/>
                <w:szCs w:val="24"/>
              </w:rPr>
            </w:pPr>
            <w:ins w:id="448" w:author="Author">
              <w:r w:rsidRPr="004346D6">
                <w:rPr>
                  <w:rFonts w:ascii="Helvetica Neue" w:eastAsia="Times New Roman" w:hAnsi="Helvetica Neue"/>
                  <w:sz w:val="18"/>
                  <w:szCs w:val="18"/>
                  <w:highlight w:val="magenta"/>
                </w:rPr>
                <w:t>Missing</w:t>
              </w:r>
            </w:ins>
          </w:p>
        </w:tc>
        <w:tc>
          <w:tcPr>
            <w:tcW w:w="624" w:type="pct"/>
            <w:shd w:val="clear" w:color="auto" w:fill="auto"/>
            <w:tcPrChange w:id="449" w:author="Author">
              <w:tcPr>
                <w:tcW w:w="714" w:type="pct"/>
                <w:shd w:val="clear" w:color="auto" w:fill="auto"/>
              </w:tcPr>
            </w:tcPrChange>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724F93">
        <w:trPr>
          <w:trHeight w:val="345"/>
          <w:trPrChange w:id="450" w:author="Author">
            <w:trPr>
              <w:trHeight w:val="345"/>
            </w:trPr>
          </w:trPrChange>
        </w:trPr>
        <w:tc>
          <w:tcPr>
            <w:tcW w:w="487" w:type="pct"/>
            <w:shd w:val="clear" w:color="auto" w:fill="D9E2F3"/>
            <w:tcPrChange w:id="451" w:author="Author">
              <w:tcPr>
                <w:tcW w:w="558" w:type="pct"/>
                <w:shd w:val="clear" w:color="auto" w:fill="D9E2F3"/>
              </w:tcPr>
            </w:tcPrChange>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Change w:id="452" w:author="Author">
              <w:tcPr>
                <w:tcW w:w="503" w:type="pct"/>
                <w:shd w:val="clear" w:color="auto" w:fill="D9E2F3"/>
              </w:tcPr>
            </w:tcPrChange>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Change w:id="453" w:author="Author">
              <w:tcPr>
                <w:tcW w:w="1325" w:type="pct"/>
                <w:shd w:val="clear" w:color="auto" w:fill="D9E2F3"/>
              </w:tcPr>
            </w:tcPrChange>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Change w:id="454" w:author="Author">
              <w:tcPr>
                <w:tcW w:w="1900" w:type="pct"/>
                <w:shd w:val="clear" w:color="auto" w:fill="D9E2F3"/>
              </w:tcPr>
            </w:tcPrChange>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Change w:id="455" w:author="Author">
              <w:tcPr>
                <w:tcW w:w="1" w:type="pct"/>
                <w:shd w:val="clear" w:color="auto" w:fill="D9E2F3"/>
              </w:tcPr>
            </w:tcPrChange>
          </w:tcPr>
          <w:p w14:paraId="6F2BC372" w14:textId="3291517B" w:rsidR="00724F93" w:rsidRPr="004346D6" w:rsidRDefault="00724F93" w:rsidP="00724F93">
            <w:pPr>
              <w:rPr>
                <w:ins w:id="456" w:author="Author"/>
                <w:rFonts w:ascii="Times New Roman" w:eastAsia="Times New Roman" w:hAnsi="Times New Roman"/>
                <w:sz w:val="24"/>
                <w:szCs w:val="24"/>
              </w:rPr>
            </w:pPr>
            <w:ins w:id="457" w:author="Author">
              <w:r w:rsidRPr="004346D6">
                <w:rPr>
                  <w:rFonts w:ascii="Helvetica Neue" w:eastAsia="Times New Roman" w:hAnsi="Helvetica Neue"/>
                  <w:sz w:val="18"/>
                  <w:szCs w:val="18"/>
                  <w:highlight w:val="magenta"/>
                </w:rPr>
                <w:t>missing</w:t>
              </w:r>
            </w:ins>
          </w:p>
        </w:tc>
        <w:tc>
          <w:tcPr>
            <w:tcW w:w="624" w:type="pct"/>
            <w:shd w:val="clear" w:color="auto" w:fill="D9E2F3"/>
            <w:tcPrChange w:id="458" w:author="Author">
              <w:tcPr>
                <w:tcW w:w="714" w:type="pct"/>
                <w:shd w:val="clear" w:color="auto" w:fill="D9E2F3"/>
              </w:tcPr>
            </w:tcPrChange>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43"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rPr>
          <w:ins w:id="459" w:author="Author"/>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ins w:id="460" w:author="Author"/>
                <w:lang w:val="en-US"/>
              </w:rPr>
            </w:pPr>
            <w:ins w:id="461" w:author="Author">
              <w:r>
                <w:rPr>
                  <w:lang w:val="en-US"/>
                </w:rPr>
                <w:t>S4-115-10-1</w:t>
              </w:r>
            </w:ins>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ins w:id="462" w:author="Author"/>
                <w:lang w:val="en-US"/>
              </w:rPr>
            </w:pPr>
            <w:ins w:id="463" w:author="Author">
              <w:r>
                <w:rPr>
                  <w:lang w:val="en-US"/>
                </w:rPr>
                <w:t>Metrics needs to be updated before the verification can start. Integrate the new metrics tool into the verification framework</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ins w:id="464" w:author="Author"/>
                <w:lang w:val="en-US"/>
              </w:rPr>
            </w:pPr>
            <w:ins w:id="465" w:author="Author">
              <w:r>
                <w:rPr>
                  <w:lang w:val="en-US"/>
                </w:rPr>
                <w:t>Qualcomm</w:t>
              </w:r>
            </w:ins>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66"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466"/>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25D7E4B" w14:textId="77777777" w:rsidR="008019A3" w:rsidRDefault="008019A3" w:rsidP="00654D5E">
            <w:pPr>
              <w:rPr>
                <w:lang w:val="en-US"/>
              </w:rPr>
            </w:pPr>
            <w:r>
              <w:rPr>
                <w:lang w:val="en-US"/>
              </w:rPr>
              <w:t>Port the BD-Rate function from excel to scripts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prio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49074F9" w14:textId="77777777" w:rsidR="008019A3" w:rsidRDefault="008019A3" w:rsidP="00654D5E">
            <w:pPr>
              <w:rPr>
                <w:lang w:val="en-US"/>
              </w:rPr>
            </w:pPr>
            <w:r>
              <w:rPr>
                <w:lang w:val="en-US"/>
              </w:rPr>
              <w:t>Develop consistent reporting scheme</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362C0F" w14:textId="77777777" w:rsidR="008019A3" w:rsidRDefault="008019A3" w:rsidP="00654D5E">
            <w:pPr>
              <w:rPr>
                <w:lang w:val="en-US"/>
              </w:rPr>
            </w:pPr>
            <w:r>
              <w:rPr>
                <w:lang w:val="en-US"/>
              </w:rPr>
              <w:t>Develop consistent graphical representation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67"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467"/>
    </w:p>
    <w:p w14:paraId="2E145F6A" w14:textId="77777777" w:rsidR="00054DC6" w:rsidRDefault="00B16B2C" w:rsidP="00054DC6">
      <w:hyperlink r:id="rId44" w:history="1">
        <w:r w:rsidR="008019A3" w:rsidRPr="005D0960">
          <w:rPr>
            <w:rStyle w:val="Hyperlink"/>
          </w:rPr>
          <w:t>https://github.com/haudiobe/5GVideo.git</w:t>
        </w:r>
      </w:hyperlink>
    </w:p>
    <w:p w14:paraId="5E9D2160" w14:textId="58E02C57" w:rsidR="008019A3" w:rsidRDefault="008019A3" w:rsidP="00054DC6">
      <w:pPr>
        <w:rPr>
          <w:ins w:id="468" w:author="Author"/>
        </w:rPr>
      </w:pPr>
      <w:r>
        <w:t>see above actions that relate to the software.</w:t>
      </w:r>
    </w:p>
    <w:p w14:paraId="2B11E943" w14:textId="7170308E" w:rsidR="00215DA3" w:rsidRPr="00054DC6" w:rsidRDefault="00215DA3" w:rsidP="00054DC6">
      <w:pPr>
        <w:rPr>
          <w:lang w:val="en-US"/>
        </w:rPr>
      </w:pPr>
      <w:ins w:id="469" w:author="Author">
        <w:r>
          <w:t>There will be a tutori</w:t>
        </w:r>
        <w:r w:rsidR="00E556BD">
          <w:t>al to introduce the software and ask questions on July 27</w:t>
        </w:r>
        <w:r w:rsidR="00E556BD" w:rsidRPr="00E556BD">
          <w:rPr>
            <w:vertAlign w:val="superscript"/>
            <w:rPrChange w:id="470" w:author="Author">
              <w:rPr/>
            </w:rPrChange>
          </w:rPr>
          <w:t>th</w:t>
        </w:r>
        <w:r w:rsidR="00E556BD">
          <w:t xml:space="preserve">, 2021 at 4pm </w:t>
        </w:r>
        <w:proofErr w:type="spellStart"/>
        <w:r w:rsidR="00E556BD">
          <w:t>cest</w:t>
        </w:r>
        <w:proofErr w:type="spellEnd"/>
        <w:r w:rsidR="00E556BD">
          <w:t xml:space="preserve">. If you want to participate, please </w:t>
        </w:r>
        <w:del w:id="471" w:author="Author">
          <w:r w:rsidR="00E556BD" w:rsidDel="00370114">
            <w:delText>register</w:delText>
          </w:r>
        </w:del>
        <w:r w:rsidR="00370114">
          <w:t>contact</w:t>
        </w:r>
        <w:r w:rsidR="00E556BD">
          <w:t xml:space="preserve"> </w:t>
        </w:r>
        <w:del w:id="472" w:author="Author">
          <w:r w:rsidR="00E556BD" w:rsidDel="00370114">
            <w:delText>here:</w:delText>
          </w:r>
        </w:del>
        <w:r w:rsidR="00370114">
          <w:t>Thomas Stockhammer tsto@qti.qualcomm.com</w:t>
        </w:r>
        <w:del w:id="473" w:author="Author">
          <w:r w:rsidR="00E556BD" w:rsidDel="00370114">
            <w:delText xml:space="preserve"> </w:delText>
          </w:r>
        </w:del>
        <w:r w:rsidR="00E556BD">
          <w:t>.</w:t>
        </w:r>
        <w:r w:rsidR="004D70EC">
          <w:t xml:space="preserve"> For more details S4aV21073</w:t>
        </w:r>
        <w:r w:rsidR="0072114F">
          <w:t>4.</w:t>
        </w:r>
      </w:ins>
    </w:p>
    <w:p w14:paraId="4D163EBC" w14:textId="77777777" w:rsidR="00C90E9C" w:rsidRPr="004D70E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474" w:name="_Toc70945098"/>
      <w:r w:rsidRPr="00B16B2C">
        <w:rPr>
          <w:rFonts w:eastAsia="Times New Roman"/>
          <w:sz w:val="36"/>
          <w:lang w:val="de-DE" w:eastAsia="en-US"/>
        </w:rPr>
        <w:t>1</w:t>
      </w:r>
      <w:r w:rsidR="00054DC6" w:rsidRPr="00CB29AE">
        <w:rPr>
          <w:rFonts w:eastAsia="Times New Roman"/>
          <w:sz w:val="36"/>
          <w:lang w:val="de-DE" w:eastAsia="en-US"/>
        </w:rPr>
        <w:t>3</w:t>
      </w:r>
      <w:r w:rsidRPr="00CB29AE">
        <w:rPr>
          <w:rFonts w:eastAsia="Times New Roman"/>
          <w:sz w:val="36"/>
          <w:lang w:val="de-DE" w:eastAsia="en-US"/>
        </w:rPr>
        <w:tab/>
        <w:t>Online Repository</w:t>
      </w:r>
      <w:bookmarkEnd w:id="474"/>
    </w:p>
    <w:p w14:paraId="69718A7C" w14:textId="77777777" w:rsidR="00054DC6" w:rsidRPr="00EA6052" w:rsidRDefault="00B16B2C" w:rsidP="00054DC6">
      <w:pPr>
        <w:rPr>
          <w:lang w:val="de-DE"/>
        </w:rPr>
      </w:pPr>
      <w:r>
        <w:fldChar w:fldCharType="begin"/>
      </w:r>
      <w:r w:rsidRPr="00CB29AE">
        <w:rPr>
          <w:lang w:val="de-DE"/>
          <w:rPrChange w:id="475" w:author="Author">
            <w:rPr/>
          </w:rPrChange>
        </w:rPr>
        <w:instrText xml:space="preserve"> HYPERLINK "https://dash-large-files.akamaized.net/WAVE/3GPP/5GVideo/" </w:instrText>
      </w:r>
      <w:r>
        <w:fldChar w:fldCharType="separate"/>
      </w:r>
      <w:r w:rsidR="00054DC6" w:rsidRPr="00EA6052">
        <w:rPr>
          <w:rStyle w:val="Hyperlink"/>
          <w:lang w:val="de-DE"/>
        </w:rPr>
        <w:t>https://dash-large-files.akamaized.net/WAVE/3GPP/5GVideo/</w:t>
      </w:r>
      <w:r>
        <w:rPr>
          <w:rStyle w:val="Hyperlink"/>
          <w:lang w:val="de-DE"/>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lastRenderedPageBreak/>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76"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476"/>
    </w:p>
    <w:p w14:paraId="36EB577C" w14:textId="7A36C66A" w:rsidR="0060143E" w:rsidRDefault="0060143E" w:rsidP="0060143E">
      <w:r>
        <w:t xml:space="preserve">Miscellaneous </w:t>
      </w:r>
      <w:r w:rsidR="00856B38">
        <w:t>i</w:t>
      </w:r>
      <w:r>
        <w:t xml:space="preserve">ssues are created here for </w:t>
      </w:r>
      <w:hyperlink r:id="rId45"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27CF42C6" w:rsidR="0060143E" w:rsidRPr="0038106F" w:rsidRDefault="00B16B2C"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6" w:history="1">
        <w:r w:rsidR="0060143E" w:rsidRPr="00CC0E14">
          <w:rPr>
            <w:rStyle w:val="Hyperlink"/>
            <w:rFonts w:ascii="Segoe UI" w:hAnsi="Segoe UI" w:cs="Segoe UI"/>
            <w:color w:val="303030"/>
            <w:sz w:val="21"/>
            <w:szCs w:val="21"/>
          </w:rPr>
          <w:t>[S4aV210691l] Closed Gop for Scenario 2</w:t>
        </w:r>
      </w:hyperlink>
    </w:p>
    <w:p w14:paraId="55417188" w14:textId="7099A2F2"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r w:rsidRPr="0038106F">
        <w:rPr>
          <w:rStyle w:val="Hyperlink"/>
          <w:rFonts w:ascii="Segoe UI" w:hAnsi="Segoe UI" w:cs="Segoe UI"/>
          <w:color w:val="303030"/>
          <w:sz w:val="21"/>
          <w:szCs w:val="21"/>
          <w:highlight w:val="green"/>
        </w:rPr>
        <w:t>Seems to be closed</w:t>
      </w:r>
    </w:p>
    <w:p w14:paraId="683D8C22" w14:textId="510D0A1C" w:rsidR="0060143E" w:rsidRPr="0038106F" w:rsidRDefault="00B16B2C"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7" w:history="1">
        <w:r w:rsidR="0060143E" w:rsidRPr="00CC0E14">
          <w:rPr>
            <w:rStyle w:val="Hyperlink"/>
            <w:rFonts w:ascii="Segoe UI" w:hAnsi="Segoe UI" w:cs="Segoe UI"/>
            <w:color w:val="303030"/>
            <w:sz w:val="21"/>
            <w:szCs w:val="21"/>
          </w:rPr>
          <w:t>[S4aV210691k] Scenario 2 - Temporal filtering</w:t>
        </w:r>
      </w:hyperlink>
    </w:p>
    <w:p w14:paraId="7C49B919" w14:textId="574FC327"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r w:rsidRPr="0038106F">
        <w:rPr>
          <w:rStyle w:val="Hyperlink"/>
          <w:rFonts w:ascii="Segoe UI" w:hAnsi="Segoe UI" w:cs="Segoe UI"/>
          <w:color w:val="303030"/>
          <w:sz w:val="21"/>
          <w:szCs w:val="21"/>
          <w:highlight w:val="green"/>
        </w:rPr>
        <w:t>Seems to be closed</w:t>
      </w:r>
    </w:p>
    <w:p w14:paraId="1C35E293"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8" w:history="1">
        <w:r w:rsidR="0060143E" w:rsidRPr="00CC0E14">
          <w:rPr>
            <w:rStyle w:val="Hyperlink"/>
            <w:rFonts w:ascii="Segoe UI" w:hAnsi="Segoe UI" w:cs="Segoe UI"/>
            <w:color w:val="303030"/>
            <w:sz w:val="21"/>
            <w:szCs w:val="21"/>
          </w:rPr>
          <w:t>[S4aV210691j] Appropriate coding tools</w:t>
        </w:r>
      </w:hyperlink>
    </w:p>
    <w:p w14:paraId="5A41DC4B"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9" w:history="1">
        <w:r w:rsidR="0060143E" w:rsidRPr="00CC0E14">
          <w:rPr>
            <w:rStyle w:val="Hyperlink"/>
            <w:rFonts w:ascii="Segoe UI" w:hAnsi="Segoe UI" w:cs="Segoe UI"/>
            <w:color w:val="303030"/>
            <w:sz w:val="21"/>
            <w:szCs w:val="21"/>
          </w:rPr>
          <w:t>[S4aV210691i] BD-Rate for more than 4 points</w:t>
        </w:r>
      </w:hyperlink>
    </w:p>
    <w:p w14:paraId="2BAD209C"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0" w:history="1">
        <w:r w:rsidR="0060143E" w:rsidRPr="00CC0E14">
          <w:rPr>
            <w:rStyle w:val="Hyperlink"/>
            <w:rFonts w:ascii="Segoe UI" w:hAnsi="Segoe UI" w:cs="Segoe UI"/>
            <w:color w:val="303030"/>
            <w:sz w:val="21"/>
            <w:szCs w:val="21"/>
          </w:rPr>
          <w:t>[S4aV210691h] Encoding Complexity</w:t>
        </w:r>
      </w:hyperlink>
    </w:p>
    <w:p w14:paraId="2BC8C1B6"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1" w:history="1">
        <w:r w:rsidR="0060143E" w:rsidRPr="00CC0E14">
          <w:rPr>
            <w:rStyle w:val="Hyperlink"/>
            <w:rFonts w:ascii="Segoe UI" w:hAnsi="Segoe UI" w:cs="Segoe UI"/>
            <w:color w:val="303030"/>
            <w:sz w:val="21"/>
            <w:szCs w:val="21"/>
          </w:rPr>
          <w:t>[S4aV210691g] Luma based spatial QP adaptation method</w:t>
        </w:r>
      </w:hyperlink>
    </w:p>
    <w:p w14:paraId="4FBC3011"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2" w:history="1">
        <w:r w:rsidR="0060143E" w:rsidRPr="00CC0E14">
          <w:rPr>
            <w:rStyle w:val="Hyperlink"/>
            <w:rFonts w:ascii="Segoe UI" w:hAnsi="Segoe UI" w:cs="Segoe UI"/>
            <w:color w:val="303030"/>
            <w:sz w:val="21"/>
            <w:szCs w:val="21"/>
          </w:rPr>
          <w:t>[S4aV210691f] Per frame results</w:t>
        </w:r>
      </w:hyperlink>
    </w:p>
    <w:p w14:paraId="018CEAED"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3" w:history="1">
        <w:r w:rsidR="0060143E" w:rsidRPr="00CC0E14">
          <w:rPr>
            <w:rStyle w:val="Hyperlink"/>
            <w:rFonts w:ascii="Segoe UI" w:hAnsi="Segoe UI" w:cs="Segoe UI"/>
            <w:color w:val="303030"/>
            <w:sz w:val="21"/>
            <w:szCs w:val="21"/>
          </w:rPr>
          <w:t>[S4aV210691e] Search window</w:t>
        </w:r>
      </w:hyperlink>
    </w:p>
    <w:p w14:paraId="161D250C"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4" w:history="1">
        <w:r w:rsidR="0060143E" w:rsidRPr="00CC0E14">
          <w:rPr>
            <w:rStyle w:val="Hyperlink"/>
            <w:rFonts w:ascii="Segoe UI" w:hAnsi="Segoe UI" w:cs="Segoe UI"/>
            <w:color w:val="303030"/>
            <w:sz w:val="21"/>
            <w:szCs w:val="21"/>
          </w:rPr>
          <w:t>[S4aV210691d] Encoder Configurations</w:t>
        </w:r>
      </w:hyperlink>
    </w:p>
    <w:p w14:paraId="7722F182"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5" w:history="1">
        <w:r w:rsidR="0060143E" w:rsidRPr="00CC0E14">
          <w:rPr>
            <w:rStyle w:val="Hyperlink"/>
            <w:rFonts w:ascii="Segoe UI" w:hAnsi="Segoe UI" w:cs="Segoe UI"/>
            <w:color w:val="303030"/>
            <w:sz w:val="21"/>
            <w:szCs w:val="21"/>
          </w:rPr>
          <w:t>[S4aV210691c] SEI messages</w:t>
        </w:r>
      </w:hyperlink>
    </w:p>
    <w:p w14:paraId="1297FDC1"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6" w:history="1">
        <w:r w:rsidR="0060143E" w:rsidRPr="00CC0E14">
          <w:rPr>
            <w:rStyle w:val="Hyperlink"/>
            <w:rFonts w:ascii="Segoe UI" w:hAnsi="Segoe UI" w:cs="Segoe UI"/>
            <w:color w:val="303030"/>
            <w:sz w:val="21"/>
            <w:szCs w:val="21"/>
          </w:rPr>
          <w:t>[S4aV210691b] Referencing Structure</w:t>
        </w:r>
      </w:hyperlink>
    </w:p>
    <w:p w14:paraId="6BEE982C" w14:textId="77777777" w:rsidR="0060143E" w:rsidRPr="00CC0E14" w:rsidRDefault="00B16B2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7" w:history="1">
        <w:r w:rsidR="0060143E" w:rsidRPr="00CC0E14">
          <w:rPr>
            <w:rStyle w:val="Hyperlink"/>
            <w:rFonts w:ascii="Segoe UI" w:hAnsi="Segoe UI" w:cs="Segoe UI"/>
            <w:color w:val="303030"/>
            <w:sz w:val="21"/>
            <w:szCs w:val="21"/>
          </w:rPr>
          <w:t>[S4aV210691a] Infinite GOP</w:t>
        </w:r>
      </w:hyperlink>
    </w:p>
    <w:p w14:paraId="6DC6B435" w14:textId="72BC7BEA" w:rsidR="007F4A68" w:rsidRDefault="007F4A68" w:rsidP="00CC0E14">
      <w:pPr>
        <w:rPr>
          <w:lang w:val="en-US"/>
        </w:rPr>
      </w:pPr>
    </w:p>
    <w:p w14:paraId="43EAA8D5" w14:textId="067CDB78" w:rsidR="00557428" w:rsidRPr="00CC0E14" w:rsidRDefault="00557428" w:rsidP="00CC0E14">
      <w:pPr>
        <w:rPr>
          <w:lang w:val="en-US"/>
        </w:rPr>
      </w:pPr>
      <w:r>
        <w:rPr>
          <w:lang w:val="en-US"/>
        </w:rPr>
        <w:t>Updates need to be checked.</w:t>
      </w:r>
    </w:p>
    <w:p w14:paraId="4E0289E6" w14:textId="77777777" w:rsidR="00A90464" w:rsidRPr="00A90464" w:rsidRDefault="00A90464" w:rsidP="00A90464">
      <w:pPr>
        <w:rPr>
          <w:lang w:val="en-US"/>
        </w:rPr>
      </w:pPr>
    </w:p>
    <w:p w14:paraId="783263FE" w14:textId="77777777" w:rsidR="00E570E2" w:rsidRPr="00A711F3"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Pr>
          <w:rFonts w:eastAsia="Times New Roman"/>
          <w:sz w:val="36"/>
          <w:lang w:val="en-US" w:eastAsia="en-US"/>
        </w:rPr>
        <w:t>15</w:t>
      </w:r>
      <w:r>
        <w:rPr>
          <w:rFonts w:eastAsia="Times New Roman"/>
          <w:sz w:val="36"/>
          <w:lang w:val="en-US" w:eastAsia="en-US"/>
        </w:rPr>
        <w:tab/>
      </w:r>
      <w:r w:rsidRPr="00A711F3">
        <w:rPr>
          <w:rFonts w:eastAsia="Times New Roman"/>
          <w:sz w:val="36"/>
          <w:lang w:val="en-US" w:eastAsia="en-US"/>
        </w:rPr>
        <w:t>EVC Configuration Files</w:t>
      </w:r>
    </w:p>
    <w:p w14:paraId="4032FDE3" w14:textId="77777777" w:rsidR="00E570E2" w:rsidRDefault="00E570E2" w:rsidP="00E570E2">
      <w:pPr>
        <w:pStyle w:val="Heading2"/>
      </w:pPr>
      <w:r>
        <w:t>15.1</w:t>
      </w:r>
      <w:r>
        <w:tab/>
        <w:t>Introduction</w:t>
      </w:r>
    </w:p>
    <w:p w14:paraId="7F42B59E" w14:textId="77777777" w:rsidR="00E570E2" w:rsidRDefault="00E570E2" w:rsidP="00E570E2">
      <w:r>
        <w:t>Essential Video Coding (EVC) is one of the new codecs being studied in the context Video codec characterization for 5G (FS_5GVideo). In this document, we propose configuration files for the EVC reference software (ETM) for scenarios 2, 3, and 5 as specified TR 26.955.</w:t>
      </w:r>
    </w:p>
    <w:p w14:paraId="3D3E6B87" w14:textId="77777777" w:rsidR="00E570E2" w:rsidRDefault="00E570E2" w:rsidP="00E570E2">
      <w:r>
        <w:t>We have chosen the configuration parameters to closely match those used by the corresponding HM configuration files. More specifically,</w:t>
      </w:r>
    </w:p>
    <w:p w14:paraId="1EB00112"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output bit-depth is always set to 10 so that the metrics calculation </w:t>
      </w:r>
      <w:r>
        <w:rPr>
          <w:rFonts w:eastAsia="Arial"/>
          <w:sz w:val="20"/>
        </w:rPr>
        <w:t xml:space="preserve">can be </w:t>
      </w:r>
      <w:r w:rsidRPr="00152F8A">
        <w:rPr>
          <w:rFonts w:eastAsia="Arial"/>
          <w:sz w:val="20"/>
        </w:rPr>
        <w:t>performed at bit-depth of 10.</w:t>
      </w:r>
    </w:p>
    <w:p w14:paraId="6125E003"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per frame QP values are </w:t>
      </w:r>
      <w:r>
        <w:rPr>
          <w:rFonts w:eastAsia="Arial"/>
          <w:sz w:val="20"/>
        </w:rPr>
        <w:t>specified</w:t>
      </w:r>
      <w:r w:rsidRPr="0038140B">
        <w:rPr>
          <w:rFonts w:eastAsia="Arial"/>
          <w:sz w:val="20"/>
        </w:rPr>
        <w:t xml:space="preserve"> </w:t>
      </w:r>
      <w:r>
        <w:rPr>
          <w:rFonts w:eastAsia="Arial"/>
          <w:sz w:val="20"/>
        </w:rPr>
        <w:t>to align with the settings of the HM anchor.</w:t>
      </w:r>
    </w:p>
    <w:p w14:paraId="050FB014"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reference frames are </w:t>
      </w:r>
      <w:r>
        <w:rPr>
          <w:rFonts w:eastAsia="Arial"/>
          <w:sz w:val="20"/>
        </w:rPr>
        <w:t xml:space="preserve">specified to be align with the settings of the HM anchor. </w:t>
      </w:r>
    </w:p>
    <w:p w14:paraId="45E2B2B3" w14:textId="77777777" w:rsidR="00E570E2" w:rsidRDefault="00E570E2" w:rsidP="00E570E2">
      <w:r>
        <w:t>Details that are specific to a particular scenario are described in Section 2. The proposed EVC configuration files are attached to this document.</w:t>
      </w:r>
    </w:p>
    <w:p w14:paraId="24EE6927" w14:textId="77777777" w:rsidR="00E570E2" w:rsidRDefault="00E570E2" w:rsidP="00E570E2">
      <w:pPr>
        <w:pStyle w:val="Heading2"/>
      </w:pPr>
      <w:r>
        <w:t>15.2</w:t>
      </w:r>
      <w:r>
        <w:tab/>
        <w:t>Scenario 2: 4K-TV</w:t>
      </w:r>
    </w:p>
    <w:p w14:paraId="6944B4C3" w14:textId="77777777" w:rsidR="00E570E2" w:rsidRDefault="00E570E2" w:rsidP="00E570E2">
      <w:pPr>
        <w:spacing w:before="120"/>
        <w:rPr>
          <w:b/>
          <w:bCs/>
        </w:rPr>
      </w:pPr>
      <w:r w:rsidRPr="00152F8A">
        <w:rPr>
          <w:b/>
          <w:bCs/>
        </w:rPr>
        <w:t>S2-ETM-01-SDR-encoder_randomaccess.cfg:</w:t>
      </w:r>
    </w:p>
    <w:p w14:paraId="0BD7948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6868CF69"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17E9D1FA" w14:textId="77777777" w:rsidR="00E570E2" w:rsidRPr="006368BB" w:rsidRDefault="00E570E2" w:rsidP="00E570E2">
      <w:pPr>
        <w:pStyle w:val="ListParagraph"/>
        <w:numPr>
          <w:ilvl w:val="0"/>
          <w:numId w:val="402"/>
        </w:numPr>
        <w:spacing w:before="120"/>
        <w:rPr>
          <w:sz w:val="20"/>
        </w:rPr>
      </w:pPr>
      <w:r>
        <w:rPr>
          <w:sz w:val="20"/>
        </w:rPr>
        <w:lastRenderedPageBreak/>
        <w:t>Hierarchical QP structure is used.</w:t>
      </w:r>
    </w:p>
    <w:p w14:paraId="00292DB4" w14:textId="77777777" w:rsidR="00E570E2" w:rsidRPr="003834EB" w:rsidRDefault="00E570E2" w:rsidP="00E570E2">
      <w:pPr>
        <w:pStyle w:val="ListParagraph"/>
        <w:numPr>
          <w:ilvl w:val="0"/>
          <w:numId w:val="402"/>
        </w:numPr>
        <w:spacing w:before="120"/>
        <w:ind w:left="720"/>
        <w:rPr>
          <w:sz w:val="20"/>
        </w:rPr>
      </w:pPr>
      <w:r>
        <w:rPr>
          <w:sz w:val="20"/>
        </w:rPr>
        <w:t>Additional settings (to be specified on the command line):</w:t>
      </w:r>
    </w:p>
    <w:p w14:paraId="46CB099D" w14:textId="77777777" w:rsidR="00E570E2" w:rsidRDefault="00E570E2" w:rsidP="00E570E2">
      <w:pPr>
        <w:pStyle w:val="ListParagraph"/>
        <w:numPr>
          <w:ilvl w:val="0"/>
          <w:numId w:val="402"/>
        </w:numPr>
        <w:spacing w:before="120"/>
        <w:rPr>
          <w:sz w:val="20"/>
        </w:rPr>
      </w:pPr>
      <w:r w:rsidRPr="003834EB">
        <w:rPr>
          <w:sz w:val="20"/>
        </w:rPr>
        <w:t>QP: [22, 27, 32, 37, 42].</w:t>
      </w:r>
    </w:p>
    <w:p w14:paraId="763CA0DA" w14:textId="77777777" w:rsidR="00E570E2" w:rsidRPr="00152F8A" w:rsidRDefault="00E570E2" w:rsidP="00E570E2">
      <w:pPr>
        <w:pStyle w:val="ListParagraph"/>
        <w:numPr>
          <w:ilvl w:val="0"/>
          <w:numId w:val="402"/>
        </w:numPr>
        <w:spacing w:before="120"/>
        <w:rPr>
          <w:sz w:val="20"/>
        </w:rPr>
      </w:pPr>
      <w:r w:rsidRPr="00152F8A">
        <w:rPr>
          <w:sz w:val="20"/>
        </w:rPr>
        <w:t>The intra period is set to approximately 1 second (closest multiple of GOP</w:t>
      </w:r>
      <w:r>
        <w:rPr>
          <w:sz w:val="20"/>
        </w:rPr>
        <w:t xml:space="preserve"> s</w:t>
      </w:r>
      <w:r w:rsidRPr="00152F8A">
        <w:rPr>
          <w:sz w:val="20"/>
        </w:rPr>
        <w:t>ize that is greater than or equal to the frame rate).</w:t>
      </w:r>
    </w:p>
    <w:p w14:paraId="0EF3CB1A" w14:textId="77777777" w:rsidR="00E570E2" w:rsidRPr="00152F8A" w:rsidRDefault="00E570E2" w:rsidP="00E570E2">
      <w:pPr>
        <w:spacing w:before="120"/>
        <w:rPr>
          <w:b/>
          <w:bCs/>
        </w:rPr>
      </w:pPr>
      <w:r w:rsidRPr="00152F8A">
        <w:rPr>
          <w:b/>
          <w:bCs/>
        </w:rPr>
        <w:t>S2-ETM-01-HDR-encoder_randomaccess.cfg:</w:t>
      </w:r>
    </w:p>
    <w:p w14:paraId="39C35A52" w14:textId="77777777" w:rsidR="00E570E2" w:rsidRDefault="00E570E2" w:rsidP="00E570E2">
      <w:pPr>
        <w:pStyle w:val="ListParagraph"/>
        <w:numPr>
          <w:ilvl w:val="0"/>
          <w:numId w:val="402"/>
        </w:numPr>
        <w:spacing w:before="120"/>
        <w:ind w:left="720"/>
        <w:rPr>
          <w:sz w:val="20"/>
        </w:rPr>
      </w:pPr>
      <w:r>
        <w:rPr>
          <w:sz w:val="20"/>
        </w:rPr>
        <w:t>Prediction structure:</w:t>
      </w:r>
    </w:p>
    <w:p w14:paraId="166CC645"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65FF0DAC"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4BC59B4" w14:textId="77777777" w:rsidR="00E570E2" w:rsidRPr="00152F8A" w:rsidRDefault="00E570E2" w:rsidP="00E570E2">
      <w:pPr>
        <w:pStyle w:val="ListParagraph"/>
        <w:numPr>
          <w:ilvl w:val="0"/>
          <w:numId w:val="402"/>
        </w:numPr>
        <w:spacing w:before="120"/>
        <w:ind w:left="720"/>
        <w:rPr>
          <w:sz w:val="20"/>
        </w:rPr>
      </w:pPr>
      <w:r w:rsidRPr="00152F8A">
        <w:rPr>
          <w:sz w:val="20"/>
        </w:rPr>
        <w:t>ETM HDR settings specified for MPEG Verification Testing, output document ISO/IEC JTC 1/SC 29/WG 04 N0030.</w:t>
      </w:r>
    </w:p>
    <w:p w14:paraId="48C9F62D" w14:textId="77777777" w:rsidR="00E570E2" w:rsidRDefault="00E570E2" w:rsidP="00E570E2">
      <w:pPr>
        <w:pStyle w:val="ListParagraph"/>
        <w:numPr>
          <w:ilvl w:val="0"/>
          <w:numId w:val="402"/>
        </w:numPr>
        <w:spacing w:before="120"/>
        <w:ind w:left="720"/>
        <w:rPr>
          <w:sz w:val="20"/>
        </w:rPr>
      </w:pPr>
      <w:r>
        <w:rPr>
          <w:sz w:val="20"/>
        </w:rPr>
        <w:t>Additional settings (to be specified on the command line)</w:t>
      </w:r>
      <w:r w:rsidRPr="003834EB">
        <w:rPr>
          <w:sz w:val="20"/>
        </w:rPr>
        <w:t>:</w:t>
      </w:r>
    </w:p>
    <w:p w14:paraId="06F60780" w14:textId="77777777" w:rsidR="00E570E2" w:rsidRDefault="00E570E2" w:rsidP="00E570E2">
      <w:pPr>
        <w:pStyle w:val="ListParagraph"/>
        <w:numPr>
          <w:ilvl w:val="0"/>
          <w:numId w:val="402"/>
        </w:numPr>
        <w:spacing w:before="120"/>
        <w:rPr>
          <w:sz w:val="20"/>
        </w:rPr>
      </w:pPr>
      <w:r w:rsidRPr="003834EB">
        <w:rPr>
          <w:sz w:val="20"/>
        </w:rPr>
        <w:t>QP: [22, 27, 32, 37, 42].</w:t>
      </w:r>
    </w:p>
    <w:p w14:paraId="278A633D" w14:textId="77777777" w:rsidR="00E570E2" w:rsidRDefault="00E570E2" w:rsidP="00E570E2">
      <w:pPr>
        <w:pStyle w:val="ListParagraph"/>
        <w:numPr>
          <w:ilvl w:val="0"/>
          <w:numId w:val="402"/>
        </w:numPr>
        <w:spacing w:before="120"/>
        <w:rPr>
          <w:sz w:val="20"/>
        </w:rPr>
      </w:pPr>
      <w:r w:rsidRPr="006368BB">
        <w:rPr>
          <w:sz w:val="20"/>
        </w:rPr>
        <w:t>The intra period is set to approximately 1 second (closest multiple of GOP</w:t>
      </w:r>
      <w:r>
        <w:rPr>
          <w:sz w:val="20"/>
        </w:rPr>
        <w:t xml:space="preserve"> s</w:t>
      </w:r>
      <w:r w:rsidRPr="006368BB">
        <w:rPr>
          <w:sz w:val="20"/>
        </w:rPr>
        <w:t>ize that is greater than or equal to the frame rate).</w:t>
      </w:r>
    </w:p>
    <w:p w14:paraId="030DD54F" w14:textId="77777777" w:rsidR="00E570E2" w:rsidRPr="00E70BB9" w:rsidRDefault="00E570E2" w:rsidP="00E570E2">
      <w:pPr>
        <w:pStyle w:val="Heading2"/>
      </w:pPr>
      <w:r w:rsidRPr="00E70BB9">
        <w:t xml:space="preserve"> </w:t>
      </w:r>
      <w:r>
        <w:t>15.3</w:t>
      </w:r>
      <w:r>
        <w:tab/>
      </w:r>
      <w:r w:rsidRPr="00E70BB9">
        <w:t>Scenario 3: Screen Content Scenario</w:t>
      </w:r>
    </w:p>
    <w:p w14:paraId="44BCE960" w14:textId="77777777" w:rsidR="00E570E2" w:rsidRPr="00152F8A" w:rsidRDefault="00E570E2" w:rsidP="00E570E2">
      <w:pPr>
        <w:spacing w:before="120"/>
        <w:rPr>
          <w:b/>
          <w:bCs/>
        </w:rPr>
      </w:pPr>
      <w:r w:rsidRPr="00152F8A">
        <w:rPr>
          <w:b/>
          <w:bCs/>
        </w:rPr>
        <w:t>S3-ETM-01-encoder_lowdelay_P.cfg:</w:t>
      </w:r>
    </w:p>
    <w:p w14:paraId="1E51F22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8C295D5" w14:textId="77777777" w:rsidR="00E570E2" w:rsidRDefault="00E570E2" w:rsidP="00E570E2">
      <w:pPr>
        <w:pStyle w:val="ListParagraph"/>
        <w:numPr>
          <w:ilvl w:val="0"/>
          <w:numId w:val="402"/>
        </w:numPr>
        <w:spacing w:before="120"/>
        <w:rPr>
          <w:sz w:val="20"/>
        </w:rPr>
      </w:pPr>
      <w:r>
        <w:rPr>
          <w:sz w:val="20"/>
        </w:rPr>
        <w:t>Hierarchical QP structure is used.</w:t>
      </w:r>
    </w:p>
    <w:p w14:paraId="6BFAEEE8"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 Each P picture refers to up to 4 preceding pictures in display order</w:t>
      </w:r>
      <w:r>
        <w:rPr>
          <w:sz w:val="20"/>
        </w:rPr>
        <w:t>.</w:t>
      </w:r>
    </w:p>
    <w:p w14:paraId="14AC350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2D7AA250" w14:textId="77777777" w:rsidR="00E570E2" w:rsidRDefault="00E570E2" w:rsidP="00E570E2">
      <w:pPr>
        <w:pStyle w:val="ListParagraph"/>
        <w:numPr>
          <w:ilvl w:val="0"/>
          <w:numId w:val="402"/>
        </w:numPr>
        <w:spacing w:before="120"/>
        <w:rPr>
          <w:sz w:val="20"/>
        </w:rPr>
      </w:pPr>
      <w:r w:rsidRPr="003834EB">
        <w:rPr>
          <w:sz w:val="20"/>
        </w:rPr>
        <w:t>QP: [22, 27, 32, 37, 42].</w:t>
      </w:r>
    </w:p>
    <w:p w14:paraId="54B191F5"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 xml:space="preserve">first picture is intra, the rest of the pictures are </w:t>
      </w:r>
      <w:r>
        <w:rPr>
          <w:sz w:val="20"/>
        </w:rPr>
        <w:t xml:space="preserve">of type </w:t>
      </w:r>
      <w:r w:rsidRPr="009A3584">
        <w:rPr>
          <w:sz w:val="20"/>
        </w:rPr>
        <w:t>P.</w:t>
      </w:r>
    </w:p>
    <w:p w14:paraId="3B393501" w14:textId="77777777" w:rsidR="00E570E2" w:rsidRPr="00F155B0" w:rsidRDefault="00E570E2" w:rsidP="00E570E2">
      <w:pPr>
        <w:rPr>
          <w:b/>
        </w:rPr>
      </w:pPr>
      <w:r w:rsidRPr="00F155B0">
        <w:rPr>
          <w:b/>
        </w:rPr>
        <w:t>S3-ETM-02-encoder_lowdelay_P.cfg:</w:t>
      </w:r>
    </w:p>
    <w:p w14:paraId="1CB32867"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2021C45F" w14:textId="77777777" w:rsidR="00E570E2" w:rsidRPr="00152F8A" w:rsidRDefault="00E570E2" w:rsidP="00E570E2">
      <w:pPr>
        <w:pStyle w:val="ListParagraph"/>
        <w:numPr>
          <w:ilvl w:val="0"/>
          <w:numId w:val="402"/>
        </w:numPr>
        <w:spacing w:before="120"/>
        <w:rPr>
          <w:sz w:val="20"/>
        </w:rPr>
      </w:pPr>
      <w:r>
        <w:rPr>
          <w:sz w:val="20"/>
        </w:rPr>
        <w:t xml:space="preserve">The QP value for each frame is constant (equal to the nominal QP value). </w:t>
      </w:r>
      <w:r w:rsidRPr="00152F8A">
        <w:rPr>
          <w:sz w:val="20"/>
        </w:rPr>
        <w:t>Each P picture refers to immediately preceding pictures in display order.</w:t>
      </w:r>
    </w:p>
    <w:p w14:paraId="4A7738E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ACE6E80" w14:textId="77777777" w:rsidR="00E570E2" w:rsidRDefault="00E570E2" w:rsidP="00E570E2">
      <w:pPr>
        <w:pStyle w:val="ListParagraph"/>
        <w:numPr>
          <w:ilvl w:val="0"/>
          <w:numId w:val="402"/>
        </w:numPr>
        <w:spacing w:before="120"/>
        <w:rPr>
          <w:sz w:val="20"/>
        </w:rPr>
      </w:pPr>
      <w:r w:rsidRPr="003834EB">
        <w:rPr>
          <w:sz w:val="20"/>
        </w:rPr>
        <w:t>QP: [22, 27, 32, 37, 42].</w:t>
      </w:r>
    </w:p>
    <w:p w14:paraId="3C71FF04" w14:textId="77777777" w:rsidR="00E570E2" w:rsidRPr="003834EB" w:rsidRDefault="00E570E2" w:rsidP="00E570E2">
      <w:pPr>
        <w:pStyle w:val="ListParagraph"/>
        <w:numPr>
          <w:ilvl w:val="0"/>
          <w:numId w:val="402"/>
        </w:numPr>
        <w:spacing w:before="120"/>
      </w:pPr>
      <w:r>
        <w:t>The i</w:t>
      </w:r>
      <w:r w:rsidRPr="008C1BEF">
        <w:t xml:space="preserve">ntra period is set to exactly 1 second (i.e. </w:t>
      </w:r>
      <w:r>
        <w:t>i</w:t>
      </w:r>
      <w:r w:rsidRPr="008C1BEF">
        <w:t>ntra</w:t>
      </w:r>
      <w:r>
        <w:t xml:space="preserve"> p</w:t>
      </w:r>
      <w:r w:rsidRPr="008C1BEF">
        <w:t xml:space="preserve">eriod is equal to the sequence </w:t>
      </w:r>
      <w:r>
        <w:t>fps</w:t>
      </w:r>
      <w:r w:rsidRPr="008C1BEF">
        <w:t xml:space="preserve"> value)</w:t>
      </w:r>
      <w:r>
        <w:t>.</w:t>
      </w:r>
    </w:p>
    <w:p w14:paraId="7C51001C" w14:textId="77777777" w:rsidR="00E570E2" w:rsidRPr="00E570E2" w:rsidRDefault="00E570E2" w:rsidP="00E570E2">
      <w:pPr>
        <w:pStyle w:val="Heading2"/>
      </w:pPr>
      <w:r>
        <w:t>15.4</w:t>
      </w:r>
      <w:r w:rsidRPr="00E570E2">
        <w:t xml:space="preserve"> Scenario 5: Online Gaming</w:t>
      </w:r>
    </w:p>
    <w:p w14:paraId="4A7E3333" w14:textId="77777777" w:rsidR="00E570E2" w:rsidRDefault="00E570E2" w:rsidP="00E570E2">
      <w:pPr>
        <w:spacing w:before="120"/>
      </w:pPr>
      <w:r w:rsidRPr="00F155B0">
        <w:rPr>
          <w:b/>
        </w:rPr>
        <w:t>S5-ETM-01-encoder_lowdelay.cfg:</w:t>
      </w:r>
    </w:p>
    <w:p w14:paraId="667EFD46"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30C746CA" w14:textId="77777777" w:rsidR="00E570E2" w:rsidRDefault="00E570E2" w:rsidP="00E570E2">
      <w:pPr>
        <w:pStyle w:val="ListParagraph"/>
        <w:numPr>
          <w:ilvl w:val="0"/>
          <w:numId w:val="402"/>
        </w:numPr>
        <w:spacing w:before="120"/>
        <w:rPr>
          <w:sz w:val="20"/>
        </w:rPr>
      </w:pPr>
      <w:r>
        <w:rPr>
          <w:sz w:val="20"/>
        </w:rPr>
        <w:t>Hierarchical QP structure is used.</w:t>
      </w:r>
    </w:p>
    <w:p w14:paraId="67F37D7C"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w:t>
      </w:r>
      <w:r>
        <w:rPr>
          <w:sz w:val="20"/>
        </w:rPr>
        <w:t xml:space="preserve"> Each B</w:t>
      </w:r>
      <w:r w:rsidRPr="009A3584">
        <w:rPr>
          <w:sz w:val="20"/>
        </w:rPr>
        <w:t xml:space="preserve"> picture refers to up to 4 preceding pictures in display order</w:t>
      </w:r>
      <w:r>
        <w:rPr>
          <w:sz w:val="20"/>
        </w:rPr>
        <w:t>.</w:t>
      </w:r>
    </w:p>
    <w:p w14:paraId="0321F08B"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4815A697" w14:textId="77777777" w:rsidR="00E570E2" w:rsidRDefault="00E570E2" w:rsidP="00E570E2">
      <w:pPr>
        <w:pStyle w:val="ListParagraph"/>
        <w:numPr>
          <w:ilvl w:val="0"/>
          <w:numId w:val="402"/>
        </w:numPr>
        <w:spacing w:before="120"/>
        <w:rPr>
          <w:sz w:val="20"/>
        </w:rPr>
      </w:pPr>
      <w:r w:rsidRPr="003834EB">
        <w:rPr>
          <w:sz w:val="20"/>
        </w:rPr>
        <w:t>QP: [22, 27, 32, 37, 42].</w:t>
      </w:r>
    </w:p>
    <w:p w14:paraId="01A4BB24"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first picture is intra, the rest of the pictures</w:t>
      </w:r>
      <w:r>
        <w:rPr>
          <w:sz w:val="20"/>
        </w:rPr>
        <w:t xml:space="preserve"> are of type B</w:t>
      </w:r>
      <w:r w:rsidRPr="009A3584">
        <w:rPr>
          <w:sz w:val="20"/>
        </w:rPr>
        <w:t>.</w:t>
      </w:r>
    </w:p>
    <w:p w14:paraId="27ABF4C0" w14:textId="77777777" w:rsidR="00E570E2" w:rsidRPr="00F155B0" w:rsidRDefault="00E570E2" w:rsidP="00E570E2">
      <w:pPr>
        <w:rPr>
          <w:b/>
        </w:rPr>
      </w:pPr>
      <w:r w:rsidRPr="00F155B0">
        <w:rPr>
          <w:b/>
        </w:rPr>
        <w:t>S5-ETM-02-encoder_lowdelay.cfg:</w:t>
      </w:r>
    </w:p>
    <w:p w14:paraId="0AD924B9"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7628A50" w14:textId="77777777" w:rsidR="00E570E2" w:rsidRDefault="00E570E2" w:rsidP="00E570E2">
      <w:pPr>
        <w:pStyle w:val="ListParagraph"/>
        <w:numPr>
          <w:ilvl w:val="0"/>
          <w:numId w:val="402"/>
        </w:numPr>
        <w:spacing w:before="120"/>
        <w:rPr>
          <w:sz w:val="20"/>
        </w:rPr>
      </w:pPr>
      <w:r>
        <w:rPr>
          <w:sz w:val="20"/>
        </w:rPr>
        <w:t>The QP value for each frame is constant (equal to the nominal QP value).</w:t>
      </w:r>
    </w:p>
    <w:p w14:paraId="2A60EAA1" w14:textId="77777777" w:rsidR="00E570E2" w:rsidRPr="003A0AD1" w:rsidRDefault="00E570E2" w:rsidP="00E570E2">
      <w:pPr>
        <w:pStyle w:val="ListParagraph"/>
        <w:numPr>
          <w:ilvl w:val="0"/>
          <w:numId w:val="402"/>
        </w:numPr>
        <w:spacing w:before="120"/>
        <w:rPr>
          <w:sz w:val="20"/>
        </w:rPr>
      </w:pPr>
      <w:r w:rsidRPr="003A0AD1">
        <w:rPr>
          <w:sz w:val="20"/>
        </w:rPr>
        <w:t xml:space="preserve">Each B picture </w:t>
      </w:r>
      <w:r>
        <w:rPr>
          <w:sz w:val="20"/>
        </w:rPr>
        <w:t xml:space="preserve">(in L0 and L1) </w:t>
      </w:r>
      <w:r w:rsidRPr="003A0AD1">
        <w:rPr>
          <w:sz w:val="20"/>
        </w:rPr>
        <w:t>refers to immediately preceding pictures in display order.</w:t>
      </w:r>
    </w:p>
    <w:p w14:paraId="6315F043"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BAF2902" w14:textId="77777777" w:rsidR="00E570E2" w:rsidRPr="003A0AD1" w:rsidRDefault="00E570E2" w:rsidP="00E570E2">
      <w:pPr>
        <w:pStyle w:val="ListParagraph"/>
        <w:numPr>
          <w:ilvl w:val="0"/>
          <w:numId w:val="402"/>
        </w:numPr>
        <w:spacing w:before="120"/>
        <w:rPr>
          <w:sz w:val="20"/>
        </w:rPr>
      </w:pPr>
      <w:r w:rsidRPr="003A0AD1">
        <w:rPr>
          <w:sz w:val="20"/>
        </w:rPr>
        <w:t>QP: [22, 27, 32, 37, 42].</w:t>
      </w:r>
    </w:p>
    <w:p w14:paraId="69C5166E" w14:textId="77777777" w:rsidR="00E570E2" w:rsidRPr="003A0AD1" w:rsidRDefault="00E570E2" w:rsidP="00E570E2">
      <w:pPr>
        <w:pStyle w:val="ListParagraph"/>
        <w:numPr>
          <w:ilvl w:val="0"/>
          <w:numId w:val="402"/>
        </w:numPr>
        <w:spacing w:before="120"/>
        <w:rPr>
          <w:sz w:val="20"/>
        </w:rPr>
      </w:pPr>
      <w:r>
        <w:rPr>
          <w:sz w:val="20"/>
        </w:rPr>
        <w:t>The i</w:t>
      </w:r>
      <w:r w:rsidRPr="003A0AD1">
        <w:rPr>
          <w:sz w:val="20"/>
        </w:rPr>
        <w:t>ntra</w:t>
      </w:r>
      <w:r>
        <w:rPr>
          <w:sz w:val="20"/>
        </w:rPr>
        <w:t xml:space="preserve"> p</w:t>
      </w:r>
      <w:r w:rsidRPr="003A0AD1">
        <w:rPr>
          <w:sz w:val="20"/>
        </w:rPr>
        <w:t xml:space="preserve">eriod </w:t>
      </w:r>
      <w:r>
        <w:rPr>
          <w:sz w:val="20"/>
        </w:rPr>
        <w:t>of approximately</w:t>
      </w:r>
      <w:r w:rsidRPr="003A0AD1">
        <w:rPr>
          <w:sz w:val="20"/>
        </w:rPr>
        <w:t xml:space="preserve"> 1 second is achieved</w:t>
      </w:r>
      <w:r>
        <w:rPr>
          <w:sz w:val="20"/>
        </w:rPr>
        <w:t xml:space="preserve"> (</w:t>
      </w:r>
      <w:r w:rsidRPr="003A0AD1">
        <w:rPr>
          <w:sz w:val="20"/>
        </w:rPr>
        <w:t>32 for 30fps sequences and 64 for 60fps sequences</w:t>
      </w:r>
      <w:r>
        <w:rPr>
          <w:sz w:val="20"/>
        </w:rPr>
        <w:t>)</w:t>
      </w:r>
      <w:r w:rsidRPr="003A0AD1">
        <w:rPr>
          <w:sz w:val="20"/>
        </w:rPr>
        <w:t>.</w:t>
      </w:r>
    </w:p>
    <w:p w14:paraId="48FA5898" w14:textId="77777777" w:rsidR="00E570E2" w:rsidRPr="00A711F3" w:rsidRDefault="00E570E2" w:rsidP="00E570E2"/>
    <w:p w14:paraId="565E1EE8" w14:textId="77777777" w:rsidR="00CC1CDD" w:rsidRPr="009D2D1B" w:rsidRDefault="00CC1CDD" w:rsidP="00CC1CDD"/>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58"/>
      <w:footerReference w:type="default" r:id="rId59"/>
      <w:headerReference w:type="first" r:id="rId6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E6E1E" w14:textId="77777777" w:rsidR="002F1B8A" w:rsidRDefault="002F1B8A" w:rsidP="001F13C6">
      <w:pPr>
        <w:pStyle w:val="WBtabletxt"/>
      </w:pPr>
      <w:r>
        <w:separator/>
      </w:r>
    </w:p>
  </w:endnote>
  <w:endnote w:type="continuationSeparator" w:id="0">
    <w:p w14:paraId="13B90351" w14:textId="77777777" w:rsidR="002F1B8A" w:rsidRDefault="002F1B8A" w:rsidP="001F13C6">
      <w:pPr>
        <w:pStyle w:val="WBtabletxt"/>
      </w:pPr>
      <w:r>
        <w:continuationSeparator/>
      </w:r>
    </w:p>
  </w:endnote>
  <w:endnote w:type="continuationNotice" w:id="1">
    <w:p w14:paraId="75CF2D6E" w14:textId="77777777" w:rsidR="002F1B8A" w:rsidRDefault="002F1B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481FF" w14:textId="77777777" w:rsidR="002F1B8A" w:rsidRDefault="002F1B8A" w:rsidP="001F13C6">
      <w:pPr>
        <w:pStyle w:val="WBtabletxt"/>
      </w:pPr>
      <w:r>
        <w:separator/>
      </w:r>
    </w:p>
  </w:footnote>
  <w:footnote w:type="continuationSeparator" w:id="0">
    <w:p w14:paraId="65F8B153" w14:textId="77777777" w:rsidR="002F1B8A" w:rsidRDefault="002F1B8A" w:rsidP="001F13C6">
      <w:pPr>
        <w:pStyle w:val="WBtabletxt"/>
      </w:pPr>
      <w:r>
        <w:continuationSeparator/>
      </w:r>
    </w:p>
  </w:footnote>
  <w:footnote w:type="continuationNotice" w:id="1">
    <w:p w14:paraId="728F2D3F" w14:textId="77777777" w:rsidR="002F1B8A" w:rsidRDefault="002F1B8A">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66A7F425" w:rsidR="00B16B2C" w:rsidRPr="009D2D1B" w:rsidRDefault="00B16B2C" w:rsidP="008C3C38">
    <w:pPr>
      <w:tabs>
        <w:tab w:val="right" w:pos="9630"/>
      </w:tabs>
      <w:rPr>
        <w:rFonts w:cs="Arial"/>
        <w:b/>
        <w:i/>
        <w:sz w:val="22"/>
        <w:lang w:val="de-DE"/>
      </w:rPr>
    </w:pPr>
    <w:r w:rsidRPr="009D2D1B">
      <w:rPr>
        <w:rFonts w:cs="Arial"/>
        <w:sz w:val="22"/>
        <w:lang w:val="de-DE"/>
      </w:rPr>
      <w:t>SA4-e (AH) Video SWG post 114-e</w:t>
    </w:r>
    <w:r w:rsidRPr="009D2D1B">
      <w:rPr>
        <w:rFonts w:cs="Arial"/>
        <w:b/>
        <w:i/>
        <w:sz w:val="22"/>
        <w:lang w:val="de-DE"/>
      </w:rPr>
      <w:tab/>
    </w:r>
    <w:r w:rsidRPr="009D2D1B">
      <w:rPr>
        <w:rFonts w:cs="Arial"/>
        <w:b/>
        <w:i/>
        <w:sz w:val="28"/>
        <w:szCs w:val="28"/>
        <w:lang w:val="de-DE"/>
      </w:rPr>
      <w:t>S4</w:t>
    </w:r>
    <w:r>
      <w:rPr>
        <w:rFonts w:cs="Arial"/>
        <w:b/>
        <w:i/>
        <w:sz w:val="28"/>
        <w:szCs w:val="28"/>
        <w:lang w:val="de-DE"/>
      </w:rPr>
      <w:t>aV</w:t>
    </w:r>
    <w:r w:rsidRPr="009D2D1B">
      <w:rPr>
        <w:rFonts w:cs="Arial"/>
        <w:b/>
        <w:i/>
        <w:sz w:val="28"/>
        <w:szCs w:val="28"/>
        <w:lang w:val="de-DE"/>
      </w:rPr>
      <w:t>210</w:t>
    </w:r>
    <w:r>
      <w:rPr>
        <w:rFonts w:cs="Arial"/>
        <w:b/>
        <w:i/>
        <w:sz w:val="28"/>
        <w:szCs w:val="28"/>
        <w:lang w:val="de-DE"/>
      </w:rPr>
      <w:t>7XX</w:t>
    </w:r>
  </w:p>
  <w:p w14:paraId="32207FD7" w14:textId="5139DBA8" w:rsidR="00B16B2C" w:rsidRPr="0038106F" w:rsidRDefault="00B16B2C" w:rsidP="002C4C53">
    <w:pPr>
      <w:pStyle w:val="CRCoverPage"/>
      <w:tabs>
        <w:tab w:val="right" w:pos="9639"/>
      </w:tabs>
      <w:spacing w:after="0"/>
      <w:rPr>
        <w:b/>
        <w:sz w:val="24"/>
        <w:lang w:val="en-US"/>
      </w:rPr>
    </w:pPr>
    <w:r>
      <w:rPr>
        <w:rFonts w:eastAsia="SimSun" w:cs="Arial"/>
        <w:sz w:val="22"/>
        <w:lang w:eastAsia="zh-CN"/>
      </w:rPr>
      <w:t>Telco, 20th July 2021</w:t>
    </w:r>
    <w:r w:rsidRPr="0033027D">
      <w:rPr>
        <w:b/>
        <w:noProof/>
        <w:sz w:val="24"/>
      </w:rPr>
      <w:tab/>
    </w:r>
    <w:r>
      <w:rPr>
        <w:b/>
        <w:noProof/>
        <w:sz w:val="24"/>
      </w:rPr>
      <w:t xml:space="preserve">revision of </w:t>
    </w:r>
    <w:r w:rsidRPr="0038106F">
      <w:rPr>
        <w:b/>
        <w:noProof/>
        <w:sz w:val="24"/>
      </w:rPr>
      <w:t>S4aV2107</w:t>
    </w:r>
    <w:r>
      <w:rPr>
        <w:b/>
        <w:noProof/>
        <w:sz w:val="24"/>
      </w:rPr>
      <w:t>25</w:t>
    </w:r>
  </w:p>
  <w:p w14:paraId="23D520F1" w14:textId="56B2B143" w:rsidR="00B16B2C" w:rsidRPr="000018A5" w:rsidRDefault="00B16B2C" w:rsidP="00451426">
    <w:pPr>
      <w:pStyle w:val="Header"/>
      <w:tabs>
        <w:tab w:val="clear" w:pos="4819"/>
        <w:tab w:val="clear" w:pos="9071"/>
        <w:tab w:val="left" w:pos="64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30454"/>
    <w:rsid w:val="000309DA"/>
    <w:rsid w:val="00031557"/>
    <w:rsid w:val="0003159A"/>
    <w:rsid w:val="00033035"/>
    <w:rsid w:val="00036575"/>
    <w:rsid w:val="00040505"/>
    <w:rsid w:val="000406F5"/>
    <w:rsid w:val="00040C6C"/>
    <w:rsid w:val="00045D17"/>
    <w:rsid w:val="00050C0B"/>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3001"/>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DA3"/>
    <w:rsid w:val="0022161A"/>
    <w:rsid w:val="0022382D"/>
    <w:rsid w:val="0022395A"/>
    <w:rsid w:val="002318C8"/>
    <w:rsid w:val="00232436"/>
    <w:rsid w:val="002375DF"/>
    <w:rsid w:val="002401ED"/>
    <w:rsid w:val="00240368"/>
    <w:rsid w:val="00240DC8"/>
    <w:rsid w:val="00241671"/>
    <w:rsid w:val="00244579"/>
    <w:rsid w:val="00246C6E"/>
    <w:rsid w:val="002514EE"/>
    <w:rsid w:val="00251595"/>
    <w:rsid w:val="00251B48"/>
    <w:rsid w:val="00251DB2"/>
    <w:rsid w:val="002539F3"/>
    <w:rsid w:val="00256293"/>
    <w:rsid w:val="00256F09"/>
    <w:rsid w:val="002631A3"/>
    <w:rsid w:val="00263404"/>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C37DB"/>
    <w:rsid w:val="004D1B18"/>
    <w:rsid w:val="004D2045"/>
    <w:rsid w:val="004D23A3"/>
    <w:rsid w:val="004D277E"/>
    <w:rsid w:val="004D6180"/>
    <w:rsid w:val="004D6304"/>
    <w:rsid w:val="004D66BC"/>
    <w:rsid w:val="004D689E"/>
    <w:rsid w:val="004D70EC"/>
    <w:rsid w:val="004E2FD1"/>
    <w:rsid w:val="004E2FE5"/>
    <w:rsid w:val="004E44D3"/>
    <w:rsid w:val="004F0D26"/>
    <w:rsid w:val="004F130C"/>
    <w:rsid w:val="004F1DCF"/>
    <w:rsid w:val="004F24D8"/>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5106"/>
    <w:rsid w:val="0083525B"/>
    <w:rsid w:val="008363B1"/>
    <w:rsid w:val="008374AD"/>
    <w:rsid w:val="00844A80"/>
    <w:rsid w:val="00845DDE"/>
    <w:rsid w:val="00847D04"/>
    <w:rsid w:val="0085053C"/>
    <w:rsid w:val="00851AE0"/>
    <w:rsid w:val="00852A64"/>
    <w:rsid w:val="00853E68"/>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B0146"/>
    <w:rsid w:val="008B093C"/>
    <w:rsid w:val="008B2972"/>
    <w:rsid w:val="008B2C30"/>
    <w:rsid w:val="008B31E4"/>
    <w:rsid w:val="008B3E9B"/>
    <w:rsid w:val="008B5E67"/>
    <w:rsid w:val="008B5F4A"/>
    <w:rsid w:val="008B70CD"/>
    <w:rsid w:val="008C293F"/>
    <w:rsid w:val="008C3C38"/>
    <w:rsid w:val="008C5BFB"/>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F01B7"/>
    <w:rsid w:val="008F043D"/>
    <w:rsid w:val="008F2023"/>
    <w:rsid w:val="008F2373"/>
    <w:rsid w:val="008F4363"/>
    <w:rsid w:val="008F5846"/>
    <w:rsid w:val="008F6720"/>
    <w:rsid w:val="008F6BC2"/>
    <w:rsid w:val="008F6D7C"/>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B1"/>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18A4"/>
    <w:rsid w:val="009F1D36"/>
    <w:rsid w:val="009F25D5"/>
    <w:rsid w:val="009F26DA"/>
    <w:rsid w:val="009F2973"/>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471F"/>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BF7F66"/>
    <w:rsid w:val="00C033F4"/>
    <w:rsid w:val="00C03EE4"/>
    <w:rsid w:val="00C05F13"/>
    <w:rsid w:val="00C077A5"/>
    <w:rsid w:val="00C127E5"/>
    <w:rsid w:val="00C152A8"/>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5584"/>
    <w:rsid w:val="00CC7F73"/>
    <w:rsid w:val="00CD0527"/>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569D"/>
    <w:rsid w:val="00DB570D"/>
    <w:rsid w:val="00DB6206"/>
    <w:rsid w:val="00DB74C6"/>
    <w:rsid w:val="00DC315D"/>
    <w:rsid w:val="00DC5BE9"/>
    <w:rsid w:val="00DC62F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FF7"/>
    <w:rsid w:val="00FD22FE"/>
    <w:rsid w:val="00FD30A2"/>
    <w:rsid w:val="00FD4CC6"/>
    <w:rsid w:val="00FD4D3F"/>
    <w:rsid w:val="00FD5C85"/>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4_CODEC/TSGS4_114-e/Docs/S4-210871.zip" TargetMode="External"/><Relationship Id="rId18" Type="http://schemas.openxmlformats.org/officeDocument/2006/relationships/hyperlink" Target="http://www.3gpp.org/ftp/tsg_sa/WG4_CODEC/TSGS4_114-e/Docs/S4-210873.zip" TargetMode="External"/><Relationship Id="rId26" Type="http://schemas.openxmlformats.org/officeDocument/2006/relationships/hyperlink" Target="http://www.3gpp.org/ftp/tsg_sa/WG4_CODEC/TSGS4_114-e/Docs/S4-210731.zip" TargetMode="External"/><Relationship Id="rId39" Type="http://schemas.openxmlformats.org/officeDocument/2006/relationships/image" Target="media/image5.emf"/><Relationship Id="rId21" Type="http://schemas.openxmlformats.org/officeDocument/2006/relationships/hyperlink" Target="http://www.3gpp.org/ftp/tsg_sa/WG4_CODEC/TSGS4_114-e/Docs/S4-210731.zip" TargetMode="External"/><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hyperlink" Target="https://gitlab.com/3gpp-sa4/video/-/issues/12" TargetMode="External"/><Relationship Id="rId50" Type="http://schemas.openxmlformats.org/officeDocument/2006/relationships/hyperlink" Target="https://gitlab.com/3gpp-sa4/video/-/issues/9" TargetMode="External"/><Relationship Id="rId55" Type="http://schemas.openxmlformats.org/officeDocument/2006/relationships/hyperlink" Target="https://gitlab.com/3gpp-sa4/video/-/issues/4"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sa/WG4_CODEC/TSGS4_114-e/Docs/S4-210741.zip" TargetMode="External"/><Relationship Id="rId20" Type="http://schemas.openxmlformats.org/officeDocument/2006/relationships/hyperlink" Target="https://www.3gpp.org/ftp/TSG_SA/WG4_CODEC/3GPP_SA4_AHOC_MTGs/SA4_VIDEO/Docs/S4aV210715.zip" TargetMode="External"/><Relationship Id="rId29" Type="http://schemas.openxmlformats.org/officeDocument/2006/relationships/hyperlink" Target="http://www.3gpp.org/ftp/tsg_sa/WG4_CODEC/TSGS4_114-e/Docs/S4-210746.zip" TargetMode="External"/><Relationship Id="rId41" Type="http://schemas.openxmlformats.org/officeDocument/2006/relationships/image" Target="media/image6.emf"/><Relationship Id="rId54" Type="http://schemas.openxmlformats.org/officeDocument/2006/relationships/hyperlink" Target="https://gitlab.com/3gpp-sa4/video/-/issues/5"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www.3gpp.org/ftp/tsg_sa/WG4_CODEC/TSGS4_114-e/Docs/S4-210873.zip" TargetMode="External"/><Relationship Id="rId32" Type="http://schemas.openxmlformats.org/officeDocument/2006/relationships/oleObject" Target="embeddings/oleObject1.bin"/><Relationship Id="rId37" Type="http://schemas.openxmlformats.org/officeDocument/2006/relationships/image" Target="media/image4.emf"/><Relationship Id="rId40" Type="http://schemas.openxmlformats.org/officeDocument/2006/relationships/oleObject" Target="embeddings/oleObject5.bin"/><Relationship Id="rId45" Type="http://schemas.openxmlformats.org/officeDocument/2006/relationships/hyperlink" Target="https://gitlab.com/3gpp-sa4/video/-/issues" TargetMode="External"/><Relationship Id="rId53" Type="http://schemas.openxmlformats.org/officeDocument/2006/relationships/hyperlink" Target="https://gitlab.com/3gpp-sa4/video/-/issues/6" TargetMode="External"/><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yperlink" Target="http://www.3gpp.org/ftp/tsg_sa/WG4_CODEC/TSGS4_114-e/Docs/S4-210731.zip" TargetMode="External"/><Relationship Id="rId28" Type="http://schemas.openxmlformats.org/officeDocument/2006/relationships/hyperlink" Target="https://dash-large-files.akamaized.net/WAVE/3GPP/5GVideo/Anchors/Scenario-3" TargetMode="External"/><Relationship Id="rId36" Type="http://schemas.openxmlformats.org/officeDocument/2006/relationships/oleObject" Target="embeddings/oleObject3.bin"/><Relationship Id="rId49" Type="http://schemas.openxmlformats.org/officeDocument/2006/relationships/hyperlink" Target="https://gitlab.com/3gpp-sa4/video/-/issues/10" TargetMode="External"/><Relationship Id="rId57" Type="http://schemas.openxmlformats.org/officeDocument/2006/relationships/hyperlink" Target="https://gitlab.com/3gpp-sa4/video/-/issues/2" TargetMode="External"/><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sa/WG4_CODEC/TSGS4_114-e/Docs/S4-210706.zip" TargetMode="External"/><Relationship Id="rId31" Type="http://schemas.openxmlformats.org/officeDocument/2006/relationships/image" Target="media/image1.emf"/><Relationship Id="rId44" Type="http://schemas.openxmlformats.org/officeDocument/2006/relationships/hyperlink" Target="https://github.com/haudiobe/5GVideo.git" TargetMode="External"/><Relationship Id="rId52" Type="http://schemas.openxmlformats.org/officeDocument/2006/relationships/hyperlink" Target="https://gitlab.com/3gpp-sa4/video/-/issues/7" TargetMode="External"/><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www.3gpp.org/ftp/tsg_sa/WG4_CODEC/TSGS4_114-e/Docs/S4-210731.zip" TargetMode="External"/><Relationship Id="rId27" Type="http://schemas.openxmlformats.org/officeDocument/2006/relationships/hyperlink" Target="http://www.3gpp.org/ftp/tsg_sa/WG4_CODEC/TSGS4_114-e/Docs/S4-210873.zip" TargetMode="External"/><Relationship Id="rId30" Type="http://schemas.openxmlformats.org/officeDocument/2006/relationships/hyperlink" Target="http://www.3gpp.org/ftp/tsg_sa/WG4_CODEC/TSGS4_114-e/Docs/S4-210746.zip" TargetMode="External"/><Relationship Id="rId35" Type="http://schemas.openxmlformats.org/officeDocument/2006/relationships/image" Target="media/image3.emf"/><Relationship Id="rId43" Type="http://schemas.openxmlformats.org/officeDocument/2006/relationships/hyperlink" Target="http://www.3gpp.org/ftp/tsg_sa/WG4_CODEC/TSGS4_114-e/Docs/S4-210746.zip" TargetMode="External"/><Relationship Id="rId48" Type="http://schemas.openxmlformats.org/officeDocument/2006/relationships/hyperlink" Target="https://gitlab.com/3gpp-sa4/video/-/issues/11" TargetMode="External"/><Relationship Id="rId56" Type="http://schemas.openxmlformats.org/officeDocument/2006/relationships/hyperlink" Target="https://gitlab.com/3gpp-sa4/video/-/issues/3" TargetMode="External"/><Relationship Id="rId8" Type="http://schemas.openxmlformats.org/officeDocument/2006/relationships/webSettings" Target="webSettings.xml"/><Relationship Id="rId51" Type="http://schemas.openxmlformats.org/officeDocument/2006/relationships/hyperlink" Target="https://gitlab.com/3gpp-sa4/video/-/issues/8" TargetMode="External"/><Relationship Id="rId3" Type="http://schemas.openxmlformats.org/officeDocument/2006/relationships/customXml" Target="../customXml/item3.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www.3gpp.org/ftp/tsg_sa/WG4_CODEC/TSGS4_114-e/Docs/S4-210731.zip" TargetMode="External"/><Relationship Id="rId25" Type="http://schemas.openxmlformats.org/officeDocument/2006/relationships/hyperlink" Target="https://www.3gpp.org/ftp/TSG_SA/WG4_CODEC/3GPP_SA4_AHOC_MTGs/SA4_VIDEO/Docs/S4aV210715.zip" TargetMode="External"/><Relationship Id="rId33" Type="http://schemas.openxmlformats.org/officeDocument/2006/relationships/image" Target="media/image2.emf"/><Relationship Id="rId38" Type="http://schemas.openxmlformats.org/officeDocument/2006/relationships/oleObject" Target="embeddings/oleObject4.bin"/><Relationship Id="rId46" Type="http://schemas.openxmlformats.org/officeDocument/2006/relationships/hyperlink" Target="https://gitlab.com/3gpp-sa4/video/-/issues/13"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3610</Words>
  <Characters>20581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24143</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2021-07-19T08:07:00Z</dcterms:created>
  <dcterms:modified xsi:type="dcterms:W3CDTF">2021-07-19T14:12:00Z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