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B6B57E" w14:textId="6FC34C61" w:rsidR="0053758D" w:rsidRDefault="0053758D" w:rsidP="0053758D">
      <w:pPr>
        <w:pStyle w:val="Grilleclaire-Accent32"/>
        <w:tabs>
          <w:tab w:val="right" w:pos="9639"/>
        </w:tabs>
        <w:spacing w:after="0"/>
        <w:ind w:left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TSG-SA4 </w:t>
      </w:r>
      <w:r w:rsidR="00EF75A9" w:rsidRPr="00EF75A9">
        <w:rPr>
          <w:b/>
          <w:noProof/>
          <w:sz w:val="24"/>
        </w:rPr>
        <w:t xml:space="preserve">SA4-(AH) Video SWG post </w:t>
      </w:r>
      <w:r w:rsidR="00655A37">
        <w:rPr>
          <w:b/>
          <w:noProof/>
          <w:sz w:val="24"/>
        </w:rPr>
        <w:t>113</w:t>
      </w:r>
      <w:r>
        <w:rPr>
          <w:b/>
          <w:i/>
          <w:noProof/>
          <w:sz w:val="28"/>
        </w:rPr>
        <w:tab/>
      </w:r>
      <w:proofErr w:type="gramStart"/>
      <w:r w:rsidR="00655A37">
        <w:t>S4aV21068</w:t>
      </w:r>
      <w:r w:rsidR="002E0CB3">
        <w:t>8</w:t>
      </w:r>
      <w:proofErr w:type="gramEnd"/>
    </w:p>
    <w:p w14:paraId="52D4CE2D" w14:textId="38A9D02E" w:rsidR="00D83946" w:rsidRPr="0053758D" w:rsidRDefault="00E200EC" w:rsidP="0053758D">
      <w:pPr>
        <w:pStyle w:val="Grilleclaire-Accent32"/>
        <w:ind w:left="0"/>
        <w:outlineLvl w:val="0"/>
        <w:rPr>
          <w:b/>
          <w:noProof/>
          <w:sz w:val="24"/>
        </w:rPr>
      </w:pP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BE3E3D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D26E7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D49AE0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A822BD" w14:textId="42D6D857" w:rsidR="001E41F3" w:rsidRDefault="00DC3278">
            <w:pPr>
              <w:pStyle w:val="CRCoverPage"/>
              <w:spacing w:after="0"/>
              <w:jc w:val="center"/>
              <w:rPr>
                <w:noProof/>
              </w:rPr>
            </w:pPr>
            <w:r w:rsidRPr="00DC3278">
              <w:rPr>
                <w:b/>
                <w:noProof/>
                <w:sz w:val="32"/>
                <w:highlight w:val="yellow"/>
              </w:rPr>
              <w:t>PSEUDO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798ED9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A769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5CAC1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0DF90E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BC78A1F" w14:textId="3365B686" w:rsidR="001E41F3" w:rsidRPr="00410371" w:rsidRDefault="00DC3278" w:rsidP="00DC327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DC3278">
              <w:rPr>
                <w:b/>
                <w:noProof/>
                <w:sz w:val="28"/>
              </w:rPr>
              <w:t>26</w:t>
            </w:r>
            <w:r>
              <w:t>.</w:t>
            </w:r>
            <w:r w:rsidRPr="00DC3278">
              <w:rPr>
                <w:b/>
                <w:noProof/>
                <w:sz w:val="28"/>
              </w:rPr>
              <w:t>955</w:t>
            </w:r>
          </w:p>
        </w:tc>
        <w:tc>
          <w:tcPr>
            <w:tcW w:w="709" w:type="dxa"/>
          </w:tcPr>
          <w:p w14:paraId="210A9FA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F9C9693" w14:textId="37D0B03C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2549605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B02BD42" w14:textId="5C05B521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03234EE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C973AD9" w14:textId="15E557D3" w:rsidR="001E41F3" w:rsidRPr="00410371" w:rsidRDefault="00B66CB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C3278" w:rsidRPr="006E68E4">
                <w:rPr>
                  <w:b/>
                  <w:noProof/>
                  <w:sz w:val="28"/>
                </w:rPr>
                <w:t>0.</w:t>
              </w:r>
              <w:r w:rsidR="007A7BF2">
                <w:rPr>
                  <w:b/>
                  <w:noProof/>
                  <w:sz w:val="28"/>
                </w:rPr>
                <w:t>5</w:t>
              </w:r>
              <w:r w:rsidR="00DC3278" w:rsidRPr="006E68E4">
                <w:rPr>
                  <w:b/>
                  <w:noProof/>
                  <w:sz w:val="28"/>
                </w:rPr>
                <w:t>.</w:t>
              </w:r>
            </w:fldSimple>
            <w:r w:rsidR="007A7BF2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0B9A0D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CFBA7A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424FC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B0CBEB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D5BEFD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24204A5" w14:textId="77777777" w:rsidTr="00547111">
        <w:tc>
          <w:tcPr>
            <w:tcW w:w="9641" w:type="dxa"/>
            <w:gridSpan w:val="9"/>
          </w:tcPr>
          <w:p w14:paraId="12FDEB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9B8FCE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A37A913" w14:textId="77777777" w:rsidTr="00A7671C">
        <w:tc>
          <w:tcPr>
            <w:tcW w:w="2835" w:type="dxa"/>
          </w:tcPr>
          <w:p w14:paraId="38CB881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33056C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07D351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E6B248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66039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7A4DE6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AF5A6F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D13CB8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745D9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45E065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82E806B" w14:textId="77777777" w:rsidTr="00547111">
        <w:tc>
          <w:tcPr>
            <w:tcW w:w="9640" w:type="dxa"/>
            <w:gridSpan w:val="11"/>
          </w:tcPr>
          <w:p w14:paraId="7626C3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A53F8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B0173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B2D514" w14:textId="613BC5C4" w:rsidR="001E41F3" w:rsidRPr="004F2C53" w:rsidRDefault="00583FD3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4F2C53">
              <w:rPr>
                <w:b/>
                <w:bCs/>
              </w:rPr>
              <w:fldChar w:fldCharType="begin"/>
            </w:r>
            <w:r w:rsidRPr="004F2C53">
              <w:rPr>
                <w:b/>
                <w:bCs/>
              </w:rPr>
              <w:instrText xml:space="preserve"> DOCPROPERTY  CrTitle  \* MERGEFORMAT </w:instrText>
            </w:r>
            <w:r w:rsidRPr="004F2C53">
              <w:rPr>
                <w:b/>
                <w:bCs/>
              </w:rPr>
              <w:fldChar w:fldCharType="separate"/>
            </w:r>
            <w:r w:rsidR="00DC3278" w:rsidRPr="004F2C53">
              <w:rPr>
                <w:rFonts w:cs="Arial"/>
                <w:b/>
                <w:bCs/>
                <w:szCs w:val="24"/>
                <w:lang w:val="en-US"/>
              </w:rPr>
              <w:t xml:space="preserve"> </w:t>
            </w:r>
            <w:r w:rsidR="007C445E">
              <w:rPr>
                <w:rFonts w:cs="Arial"/>
                <w:b/>
                <w:bCs/>
                <w:szCs w:val="24"/>
                <w:lang w:val="en-US"/>
              </w:rPr>
              <w:t xml:space="preserve">Screen content scenario </w:t>
            </w:r>
            <w:r w:rsidR="00514831">
              <w:rPr>
                <w:rFonts w:cs="Arial"/>
                <w:b/>
                <w:bCs/>
                <w:szCs w:val="24"/>
                <w:lang w:val="en-US"/>
              </w:rPr>
              <w:t>TR</w:t>
            </w:r>
            <w:r w:rsidR="009C3AEA">
              <w:rPr>
                <w:rFonts w:cs="Arial"/>
                <w:b/>
                <w:bCs/>
                <w:szCs w:val="24"/>
                <w:lang w:val="en-US"/>
              </w:rPr>
              <w:t>/CFG</w:t>
            </w:r>
            <w:r w:rsidR="00514831">
              <w:rPr>
                <w:rFonts w:cs="Arial"/>
                <w:b/>
                <w:bCs/>
                <w:szCs w:val="24"/>
                <w:lang w:val="en-US"/>
              </w:rPr>
              <w:t xml:space="preserve"> alignment</w:t>
            </w:r>
            <w:r w:rsidRPr="004F2C53">
              <w:rPr>
                <w:b/>
                <w:bCs/>
              </w:rPr>
              <w:fldChar w:fldCharType="end"/>
            </w:r>
          </w:p>
        </w:tc>
      </w:tr>
      <w:tr w:rsidR="001E41F3" w14:paraId="188404B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81E6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C67E33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08B00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B62E5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71B6544" w14:textId="32BFA3C9" w:rsidR="001E41F3" w:rsidRDefault="007E1A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InterDigital</w:t>
            </w:r>
          </w:p>
        </w:tc>
      </w:tr>
      <w:tr w:rsidR="001E41F3" w14:paraId="39863E1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54E91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57EB8DA" w14:textId="4ABC50AD" w:rsidR="001E41F3" w:rsidRDefault="00DC327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36C9B10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08C9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2169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4002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996EA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336C1FB" w14:textId="2F397D58" w:rsidR="001E41F3" w:rsidRDefault="00B66CB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DC3278">
                <w:t>FS_5GVideo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6BC6E68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E47C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93A57A" w14:textId="5E55322E" w:rsidR="001E41F3" w:rsidRDefault="00D47E32">
            <w:pPr>
              <w:pStyle w:val="CRCoverPage"/>
              <w:spacing w:after="0"/>
              <w:ind w:left="100"/>
              <w:rPr>
                <w:noProof/>
              </w:rPr>
            </w:pPr>
            <w:r w:rsidRPr="00D47E32">
              <w:t>3</w:t>
            </w:r>
            <w:r w:rsidRPr="00D47E32">
              <w:rPr>
                <w:vertAlign w:val="superscript"/>
              </w:rPr>
              <w:t>rd</w:t>
            </w:r>
            <w:r w:rsidRPr="00D47E32">
              <w:t xml:space="preserve"> May</w:t>
            </w:r>
            <w:r w:rsidR="00DC3278" w:rsidRPr="00D47E32">
              <w:t xml:space="preserve"> 202</w:t>
            </w:r>
            <w:r w:rsidR="007A7BF2" w:rsidRPr="00D47E32">
              <w:t>1</w:t>
            </w:r>
          </w:p>
        </w:tc>
      </w:tr>
      <w:tr w:rsidR="001E41F3" w14:paraId="32DDBB4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A23AC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4B661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3D1E3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2337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02628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0D8DA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F6644F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171B8F1" w14:textId="7D53736B" w:rsidR="001E41F3" w:rsidRDefault="001E41F3" w:rsidP="00DC3278">
            <w:pPr>
              <w:pStyle w:val="CRCoverPage"/>
              <w:spacing w:after="0"/>
              <w:ind w:right="-609"/>
              <w:rPr>
                <w:b/>
                <w:noProof/>
              </w:rPr>
            </w:pP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2D0A1F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8E30F60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D18CA6" w14:textId="0D011370" w:rsidR="001E41F3" w:rsidRDefault="00B66CB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C3278">
                <w:rPr>
                  <w:noProof/>
                </w:rPr>
                <w:t>17</w:t>
              </w:r>
            </w:fldSimple>
            <w:r w:rsidR="00DC3278">
              <w:rPr>
                <w:noProof/>
              </w:rPr>
              <w:t xml:space="preserve"> </w:t>
            </w:r>
          </w:p>
        </w:tc>
      </w:tr>
      <w:tr w:rsidR="001E41F3" w14:paraId="3C3598FB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E0109B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8DF034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E8DAB6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BF5B53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7B99B05" w14:textId="77777777" w:rsidTr="00547111">
        <w:tc>
          <w:tcPr>
            <w:tcW w:w="1843" w:type="dxa"/>
          </w:tcPr>
          <w:p w14:paraId="6F3AB02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98468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96A15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67CE9A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1BA505" w14:textId="4B5FA5FD" w:rsidR="00BA4AA6" w:rsidRDefault="003261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Alignement of cfg and TR for</w:t>
            </w:r>
            <w:r w:rsidR="00A27463">
              <w:rPr>
                <w:noProof/>
              </w:rPr>
              <w:t xml:space="preserve"> the SCC scenario</w:t>
            </w:r>
            <w:r>
              <w:rPr>
                <w:noProof/>
              </w:rPr>
              <w:t xml:space="preserve"> and additional clarifications</w:t>
            </w:r>
            <w:r w:rsidR="006B082B">
              <w:rPr>
                <w:noProof/>
              </w:rPr>
              <w:t>.</w:t>
            </w:r>
          </w:p>
        </w:tc>
      </w:tr>
      <w:tr w:rsidR="001E41F3" w14:paraId="613C1E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B9198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14C7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06817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6402A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9C6E330" w14:textId="340F1BA8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2255ACA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A110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11B4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EF0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BCC647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3824F7" w14:textId="151D3169" w:rsidR="001E41F3" w:rsidRDefault="003261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Inconsistency between TR and CFGs.</w:t>
            </w:r>
          </w:p>
        </w:tc>
      </w:tr>
      <w:tr w:rsidR="001E41F3" w14:paraId="10D76715" w14:textId="77777777" w:rsidTr="00547111">
        <w:tc>
          <w:tcPr>
            <w:tcW w:w="2694" w:type="dxa"/>
            <w:gridSpan w:val="2"/>
          </w:tcPr>
          <w:p w14:paraId="73E69B0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0D75B5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93B89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9A41B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D7959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8C278F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1CA1A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71D9E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A6D2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A899F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267B1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14CA7E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4D10EA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32BBAB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5C07B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D6FE3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E29A5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845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5AE140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42BFB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F5502F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4C298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E17EC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C9594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071FEF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4EEFE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2F743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EDBF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28E00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26615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3709AC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EE6DC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7C48C7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E3041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20CF7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E55230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4D381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6EF260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F4F9B3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32E327E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E53C8EB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3B2B89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035204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6E6202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D5FF34F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0A8CBA" w14:textId="77777777" w:rsidR="00C84C00" w:rsidRDefault="00C84C00" w:rsidP="00C84C00">
      <w:pPr>
        <w:shd w:val="clear" w:color="auto" w:fill="FFFF00"/>
        <w:jc w:val="center"/>
        <w:rPr>
          <w:noProof/>
        </w:rPr>
      </w:pPr>
      <w:r>
        <w:rPr>
          <w:noProof/>
        </w:rPr>
        <w:lastRenderedPageBreak/>
        <w:t xml:space="preserve">Start of  first Change: </w:t>
      </w:r>
    </w:p>
    <w:p w14:paraId="6E6F0166" w14:textId="0884896B" w:rsidR="00F42DCD" w:rsidRDefault="00F42DCD">
      <w:pPr>
        <w:rPr>
          <w:noProof/>
        </w:rPr>
      </w:pPr>
    </w:p>
    <w:p w14:paraId="537DFCB3" w14:textId="77777777" w:rsidR="00C84C00" w:rsidRDefault="00C84C00" w:rsidP="00C84C00">
      <w:pPr>
        <w:pStyle w:val="Heading2"/>
      </w:pPr>
      <w:bookmarkStart w:id="2" w:name="_Toc55812977"/>
      <w:bookmarkStart w:id="3" w:name="_Toc69269501"/>
      <w:r>
        <w:t>5.7</w:t>
      </w:r>
      <w:r>
        <w:tab/>
        <w:t>Characterization</w:t>
      </w:r>
      <w:bookmarkEnd w:id="2"/>
      <w:bookmarkEnd w:id="3"/>
    </w:p>
    <w:p w14:paraId="23543ABE" w14:textId="77777777" w:rsidR="00C84C00" w:rsidRPr="00882D8E" w:rsidRDefault="00C84C00" w:rsidP="00C84C00">
      <w:r>
        <w:t xml:space="preserve">Characterization is the comparison of a codec under test with an anchor based on the framework introduced in this clause. Characterization in this report is based on </w:t>
      </w:r>
      <w:proofErr w:type="spellStart"/>
      <w:r w:rsidRPr="00882D8E">
        <w:t>Bjöntegard</w:t>
      </w:r>
      <w:proofErr w:type="spellEnd"/>
      <w:r w:rsidRPr="00882D8E">
        <w:t>-Delta (BD)-rate information according to [44].</w:t>
      </w:r>
    </w:p>
    <w:p w14:paraId="715E4B16" w14:textId="77777777" w:rsidR="00C84C00" w:rsidRPr="00882D8E" w:rsidRDefault="00C84C00" w:rsidP="00C84C00">
      <w:r>
        <w:t xml:space="preserve">A full characterization </w:t>
      </w:r>
      <w:r w:rsidRPr="00882D8E">
        <w:t xml:space="preserve">of </w:t>
      </w:r>
      <w:r>
        <w:t>a codec for a scenario against a 3GPP codec shall provide at least</w:t>
      </w:r>
      <w:r w:rsidRPr="00882D8E">
        <w:t xml:space="preserve"> the following </w:t>
      </w:r>
      <w:proofErr w:type="gramStart"/>
      <w:r>
        <w:t>metrics</w:t>
      </w:r>
      <w:proofErr w:type="gramEnd"/>
    </w:p>
    <w:p w14:paraId="49737072" w14:textId="77777777" w:rsidR="00C84C00" w:rsidRPr="00882D8E" w:rsidRDefault="00C84C00" w:rsidP="00C84C00">
      <w:pPr>
        <w:pStyle w:val="B10"/>
      </w:pPr>
      <w:r>
        <w:t>-</w:t>
      </w:r>
      <w:r>
        <w:tab/>
      </w:r>
      <w:r w:rsidRPr="00882D8E">
        <w:t xml:space="preserve">The BD-rate </w:t>
      </w:r>
      <w:r>
        <w:t xml:space="preserve">gain </w:t>
      </w:r>
      <w:r w:rsidRPr="00882D8E">
        <w:t>for each</w:t>
      </w:r>
      <w:r>
        <w:t xml:space="preserve"> defined</w:t>
      </w:r>
      <w:r w:rsidRPr="00882D8E">
        <w:t xml:space="preserve"> anchor tuple and each </w:t>
      </w:r>
      <w:r>
        <w:t xml:space="preserve">required </w:t>
      </w:r>
      <w:r w:rsidRPr="00882D8E">
        <w:t>metric</w:t>
      </w:r>
    </w:p>
    <w:p w14:paraId="6CAD9D27" w14:textId="77777777" w:rsidR="00C84C00" w:rsidRPr="00882D8E" w:rsidRDefault="00C84C00" w:rsidP="00C84C00">
      <w:pPr>
        <w:pStyle w:val="B10"/>
      </w:pPr>
      <w:r>
        <w:t>-</w:t>
      </w:r>
      <w:r>
        <w:tab/>
      </w:r>
      <w:r w:rsidRPr="00882D8E">
        <w:t xml:space="preserve">The average BD-rate </w:t>
      </w:r>
      <w:r>
        <w:t>gain across</w:t>
      </w:r>
      <w:r w:rsidRPr="00882D8E">
        <w:t xml:space="preserve"> all anchors of the scenario </w:t>
      </w:r>
      <w:r>
        <w:t>for each required metric.</w:t>
      </w:r>
    </w:p>
    <w:p w14:paraId="5B72D5E8" w14:textId="77777777" w:rsidR="00C84C00" w:rsidRDefault="00C84C00" w:rsidP="00C84C00">
      <w:pPr>
        <w:pStyle w:val="TH"/>
      </w:pPr>
      <w:r>
        <w:t xml:space="preserve">  </w:t>
      </w:r>
      <w:r>
        <w:rPr>
          <w:noProof/>
          <w:lang w:val="en-US"/>
        </w:rPr>
        <w:drawing>
          <wp:inline distT="0" distB="0" distL="0" distR="0" wp14:anchorId="2FAFAD0E" wp14:editId="018EB646">
            <wp:extent cx="4381500" cy="264795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0" cy="2647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84FF1E" w14:textId="77777777" w:rsidR="00C84C00" w:rsidRPr="00882D8E" w:rsidRDefault="00C84C00" w:rsidP="00C84C00">
      <w:pPr>
        <w:pStyle w:val="TH"/>
      </w:pPr>
      <w:r>
        <w:t>Figure 5.7-1: Characterization Framework</w:t>
      </w:r>
    </w:p>
    <w:p w14:paraId="0C3C19F0" w14:textId="77777777" w:rsidR="00C84C00" w:rsidRDefault="00C84C00" w:rsidP="00C84C00">
      <w:r>
        <w:t xml:space="preserve">BD-Rate is computed according to the CTC method used in JVET and specified in [44] from the tools publicly available: Reference codec software, Excel file available in [57] for SDR and in [58] for HDR. </w:t>
      </w:r>
    </w:p>
    <w:p w14:paraId="78BBBF36" w14:textId="2CAA4CA4" w:rsidR="00C84C00" w:rsidRPr="00350B2E" w:rsidRDefault="00C84C00" w:rsidP="00C84C00">
      <w:r>
        <w:t xml:space="preserve">The Excel files include the VBS script </w:t>
      </w:r>
      <w:proofErr w:type="spellStart"/>
      <w:proofErr w:type="gramStart"/>
      <w:r w:rsidRPr="004A532E">
        <w:rPr>
          <w:rFonts w:ascii="Courier New" w:hAnsi="Courier New" w:cs="Courier New"/>
        </w:rPr>
        <w:t>bdrate</w:t>
      </w:r>
      <w:proofErr w:type="spellEnd"/>
      <w:r w:rsidRPr="004A532E">
        <w:rPr>
          <w:rFonts w:ascii="Courier New" w:hAnsi="Courier New" w:cs="Courier New"/>
        </w:rPr>
        <w:t>( )</w:t>
      </w:r>
      <w:proofErr w:type="gramEnd"/>
      <w:r>
        <w:t xml:space="preserve"> to compute the BD-Rate performance between a test codec and a reference from four rate-distortion points</w:t>
      </w:r>
      <w:ins w:id="4" w:author="Gaëlle Martin-Cocher" w:date="2021-04-30T11:19:00Z">
        <w:r w:rsidR="002A50A1">
          <w:t>, except</w:t>
        </w:r>
      </w:ins>
      <w:del w:id="5" w:author="Gaëlle Martin-Cocher" w:date="2021-04-30T11:19:00Z">
        <w:r w:rsidDel="002A50A1">
          <w:delText>.</w:delText>
        </w:r>
      </w:del>
      <w:ins w:id="6" w:author="Gaëlle Martin-Cocher" w:date="2021-04-30T11:18:00Z">
        <w:r w:rsidR="00920B89">
          <w:t xml:space="preserve"> </w:t>
        </w:r>
      </w:ins>
      <w:ins w:id="7" w:author="Gaëlle Martin-Cocher" w:date="2021-04-30T11:19:00Z">
        <w:r w:rsidR="002A50A1">
          <w:t>f</w:t>
        </w:r>
      </w:ins>
      <w:ins w:id="8" w:author="Gaëlle Martin-Cocher" w:date="2021-04-30T11:18:00Z">
        <w:r w:rsidR="00920B89">
          <w:t xml:space="preserve">or scenario 3 </w:t>
        </w:r>
      </w:ins>
      <w:ins w:id="9" w:author="Gaëlle Martin-Cocher" w:date="2021-04-30T11:19:00Z">
        <w:r w:rsidR="002A50A1">
          <w:t>where</w:t>
        </w:r>
      </w:ins>
      <w:ins w:id="10" w:author="Gaëlle Martin-Cocher" w:date="2021-04-30T11:18:00Z">
        <w:r w:rsidR="00804E33">
          <w:t xml:space="preserve"> five rate-distortion points</w:t>
        </w:r>
      </w:ins>
      <w:ins w:id="11" w:author="Gaëlle Martin-Cocher" w:date="2021-04-30T11:19:00Z">
        <w:r w:rsidR="002A50A1">
          <w:t xml:space="preserve"> are</w:t>
        </w:r>
        <w:r w:rsidR="00647DD5">
          <w:t xml:space="preserve"> used. </w:t>
        </w:r>
      </w:ins>
    </w:p>
    <w:p w14:paraId="55A36F34" w14:textId="60440615" w:rsidR="00C84C00" w:rsidRDefault="00C84C00" w:rsidP="00C84C00">
      <w:r>
        <w:t xml:space="preserve">These excel files have been extended in the Random-Access and low delay tabs to contain new columns for the new metrics: VMAF, SSIM and MS-SSIM, in the SDR case only. The “SA4 extended excel files” for SDR and HDR are attached as </w:t>
      </w:r>
      <w:r w:rsidRPr="006A68C5">
        <w:t>S4-template-HDR</w:t>
      </w:r>
      <w:r>
        <w:t>.xlsx</w:t>
      </w:r>
      <w:r w:rsidRPr="006A68C5">
        <w:t xml:space="preserve"> and S4-template-SDR</w:t>
      </w:r>
      <w:r>
        <w:t>.xlsx.</w:t>
      </w:r>
      <w:ins w:id="12" w:author="Gaëlle Martin-Cocher" w:date="2021-04-30T11:14:00Z">
        <w:r>
          <w:t xml:space="preserve"> </w:t>
        </w:r>
      </w:ins>
      <w:ins w:id="13" w:author="Gaëlle Martin-Cocher" w:date="2021-04-30T11:20:00Z">
        <w:r w:rsidR="00524D7C">
          <w:t xml:space="preserve"> </w:t>
        </w:r>
      </w:ins>
      <w:ins w:id="14" w:author="Gaëlle Martin-Cocher" w:date="2021-04-30T11:21:00Z">
        <w:r w:rsidR="00524D7C" w:rsidRPr="00FF2E74">
          <w:rPr>
            <w:highlight w:val="yellow"/>
            <w:rPrChange w:id="15" w:author="Gaëlle Martin-Cocher" w:date="2021-04-30T11:21:00Z">
              <w:rPr/>
            </w:rPrChange>
          </w:rPr>
          <w:t xml:space="preserve">Editor Note: </w:t>
        </w:r>
        <w:r w:rsidR="00FF2E74" w:rsidRPr="00FF2E74">
          <w:rPr>
            <w:highlight w:val="yellow"/>
            <w:rPrChange w:id="16" w:author="Gaëlle Martin-Cocher" w:date="2021-04-30T11:21:00Z">
              <w:rPr/>
            </w:rPrChange>
          </w:rPr>
          <w:t xml:space="preserve">add </w:t>
        </w:r>
      </w:ins>
      <w:ins w:id="17" w:author="Gaëlle Martin-Cocher" w:date="2021-04-30T11:20:00Z">
        <w:r w:rsidR="00524D7C" w:rsidRPr="00FF2E74">
          <w:rPr>
            <w:highlight w:val="yellow"/>
            <w:rPrChange w:id="18" w:author="Gaëlle Martin-Cocher" w:date="2021-04-30T11:21:00Z">
              <w:rPr/>
            </w:rPrChange>
          </w:rPr>
          <w:t xml:space="preserve">Ref to </w:t>
        </w:r>
        <w:proofErr w:type="spellStart"/>
        <w:r w:rsidR="00524D7C" w:rsidRPr="00FF2E74">
          <w:rPr>
            <w:highlight w:val="yellow"/>
            <w:rPrChange w:id="19" w:author="Gaëlle Martin-Cocher" w:date="2021-04-30T11:21:00Z">
              <w:rPr/>
            </w:rPrChange>
          </w:rPr>
          <w:t>xls</w:t>
        </w:r>
        <w:proofErr w:type="spellEnd"/>
        <w:r w:rsidR="00524D7C" w:rsidRPr="00FF2E74">
          <w:rPr>
            <w:highlight w:val="yellow"/>
            <w:rPrChange w:id="20" w:author="Gaëlle Martin-Cocher" w:date="2021-04-30T11:21:00Z">
              <w:rPr/>
            </w:rPrChange>
          </w:rPr>
          <w:t xml:space="preserve"> for scenario 3 </w:t>
        </w:r>
      </w:ins>
      <w:ins w:id="21" w:author="Gaëlle Martin-Cocher" w:date="2021-04-30T11:21:00Z">
        <w:r w:rsidR="00524D7C" w:rsidRPr="00FF2E74">
          <w:rPr>
            <w:highlight w:val="yellow"/>
            <w:rPrChange w:id="22" w:author="Gaëlle Martin-Cocher" w:date="2021-04-30T11:21:00Z">
              <w:rPr/>
            </w:rPrChange>
          </w:rPr>
          <w:t>as needed.</w:t>
        </w:r>
      </w:ins>
    </w:p>
    <w:p w14:paraId="0BA1095F" w14:textId="50E5DB7A" w:rsidR="00524D7C" w:rsidRPr="00524D7C" w:rsidRDefault="00C84C00" w:rsidP="00524D7C">
      <w:pPr>
        <w:pStyle w:val="EditorsNote"/>
        <w:rPr>
          <w:lang w:val="en"/>
        </w:rPr>
      </w:pPr>
      <w:r>
        <w:rPr>
          <w:lang w:val="en"/>
        </w:rPr>
        <w:t xml:space="preserve">Editor’s Note: </w:t>
      </w:r>
      <w:r w:rsidRPr="004A3EA7">
        <w:rPr>
          <w:lang w:val="en"/>
        </w:rPr>
        <w:t xml:space="preserve">At this </w:t>
      </w:r>
      <w:proofErr w:type="gramStart"/>
      <w:r w:rsidRPr="004A3EA7">
        <w:rPr>
          <w:lang w:val="en"/>
        </w:rPr>
        <w:t>stage</w:t>
      </w:r>
      <w:proofErr w:type="gramEnd"/>
      <w:r w:rsidRPr="004A3EA7">
        <w:rPr>
          <w:lang w:val="en"/>
        </w:rPr>
        <w:t xml:space="preserve"> the </w:t>
      </w:r>
      <w:r>
        <w:rPr>
          <w:lang w:val="en"/>
        </w:rPr>
        <w:t xml:space="preserve">BD-Rate is </w:t>
      </w:r>
      <w:r w:rsidRPr="004A3EA7">
        <w:rPr>
          <w:lang w:val="en"/>
        </w:rPr>
        <w:t xml:space="preserve">defined </w:t>
      </w:r>
      <w:r>
        <w:rPr>
          <w:lang w:val="en"/>
        </w:rPr>
        <w:t>as</w:t>
      </w:r>
      <w:r w:rsidRPr="004A3EA7">
        <w:rPr>
          <w:lang w:val="en"/>
        </w:rPr>
        <w:t xml:space="preserve"> </w:t>
      </w:r>
      <w:r>
        <w:rPr>
          <w:lang w:val="en"/>
        </w:rPr>
        <w:t>result of the above excel sheets</w:t>
      </w:r>
      <w:r w:rsidRPr="004A3EA7">
        <w:rPr>
          <w:lang w:val="en"/>
        </w:rPr>
        <w:t xml:space="preserve">. In an updated version of the TR, an independent metric computation tool </w:t>
      </w:r>
      <w:r>
        <w:rPr>
          <w:lang w:val="en"/>
        </w:rPr>
        <w:t>may</w:t>
      </w:r>
      <w:r w:rsidRPr="004A3EA7">
        <w:rPr>
          <w:lang w:val="en"/>
        </w:rPr>
        <w:t xml:space="preserve"> be provided that allows to generate the </w:t>
      </w:r>
      <w:r>
        <w:rPr>
          <w:lang w:val="en"/>
        </w:rPr>
        <w:t>BD-Rate values</w:t>
      </w:r>
      <w:r w:rsidRPr="004A3EA7">
        <w:rPr>
          <w:lang w:val="en"/>
        </w:rPr>
        <w:t xml:space="preserve"> based on the</w:t>
      </w:r>
      <w:r>
        <w:rPr>
          <w:lang w:val="en"/>
        </w:rPr>
        <w:t xml:space="preserve"> metrics results</w:t>
      </w:r>
      <w:r w:rsidRPr="006E4E94">
        <w:rPr>
          <w:lang w:val="en"/>
        </w:rPr>
        <w:t>.</w:t>
      </w:r>
    </w:p>
    <w:p w14:paraId="3CE8E8B4" w14:textId="77777777" w:rsidR="00C84C00" w:rsidRDefault="00C84C00" w:rsidP="00C84C00">
      <w:r>
        <w:t>For the computation of VMAF, SSIM and MS-SSIM, the C++ executable “</w:t>
      </w:r>
      <w:proofErr w:type="spellStart"/>
      <w:r>
        <w:t>vmafossexec</w:t>
      </w:r>
      <w:proofErr w:type="spellEnd"/>
      <w:r>
        <w:t xml:space="preserve">” [59], open source provided by Netflix could be used (Licence BSD + Patent) (Note: a tag </w:t>
      </w:r>
      <w:proofErr w:type="gramStart"/>
      <w:r>
        <w:t>need</w:t>
      </w:r>
      <w:proofErr w:type="gramEnd"/>
      <w:r>
        <w:t xml:space="preserve"> to be defined for </w:t>
      </w:r>
      <w:proofErr w:type="spellStart"/>
      <w:r>
        <w:t>libvmaf</w:t>
      </w:r>
      <w:proofErr w:type="spellEnd"/>
      <w:r>
        <w:t xml:space="preserve"> and </w:t>
      </w:r>
      <w:proofErr w:type="spellStart"/>
      <w:r>
        <w:t>vmafossexec</w:t>
      </w:r>
      <w:proofErr w:type="spellEnd"/>
      <w:r>
        <w:t xml:space="preserve">). MS-SSIM is computed in </w:t>
      </w:r>
      <w:proofErr w:type="spellStart"/>
      <w:r w:rsidRPr="00B35A71">
        <w:rPr>
          <w:rFonts w:ascii="Courier New" w:hAnsi="Courier New" w:cs="Courier New"/>
        </w:rPr>
        <w:t>Vmafossexec</w:t>
      </w:r>
      <w:proofErr w:type="spellEnd"/>
      <w:r>
        <w:t xml:space="preserve"> with the default 11 Gaussian Window and default K1=0.01 and K2=0.03.</w:t>
      </w:r>
    </w:p>
    <w:p w14:paraId="4E34226C" w14:textId="77777777" w:rsidR="00C84C00" w:rsidRDefault="00C84C00" w:rsidP="00C84C00">
      <w:r>
        <w:t>Here is the command line:</w:t>
      </w:r>
    </w:p>
    <w:p w14:paraId="41196BB1" w14:textId="77777777" w:rsidR="00C84C00" w:rsidRPr="004A532E" w:rsidRDefault="00C84C00" w:rsidP="00C84C00">
      <w:pPr>
        <w:pStyle w:val="B10"/>
        <w:rPr>
          <w:rFonts w:ascii="Courier New" w:hAnsi="Courier New"/>
        </w:rPr>
      </w:pPr>
      <w:proofErr w:type="spellStart"/>
      <w:r w:rsidRPr="004A532E">
        <w:rPr>
          <w:rFonts w:ascii="Courier New" w:hAnsi="Courier New"/>
        </w:rPr>
        <w:t>vmafossexec</w:t>
      </w:r>
      <w:proofErr w:type="spellEnd"/>
      <w:r w:rsidRPr="004A532E">
        <w:rPr>
          <w:rFonts w:ascii="Courier New" w:hAnsi="Courier New"/>
        </w:rPr>
        <w:t xml:space="preserve"> $VMAF_FMT $WIDTH $HEIGHT </w:t>
      </w:r>
      <w:proofErr w:type="spellStart"/>
      <w:r w:rsidRPr="004A532E">
        <w:rPr>
          <w:rFonts w:ascii="Courier New" w:hAnsi="Courier New"/>
        </w:rPr>
        <w:t>ref.yuv</w:t>
      </w:r>
      <w:proofErr w:type="spellEnd"/>
      <w:r w:rsidRPr="004A532E">
        <w:rPr>
          <w:rFonts w:ascii="Courier New" w:hAnsi="Courier New"/>
        </w:rPr>
        <w:t xml:space="preserve"> </w:t>
      </w:r>
      <w:proofErr w:type="spellStart"/>
      <w:r w:rsidRPr="004A532E">
        <w:rPr>
          <w:rFonts w:ascii="Courier New" w:hAnsi="Courier New"/>
        </w:rPr>
        <w:t>test.yuv</w:t>
      </w:r>
      <w:proofErr w:type="spellEnd"/>
      <w:r w:rsidRPr="004A532E">
        <w:rPr>
          <w:rFonts w:ascii="Courier New" w:hAnsi="Courier New"/>
        </w:rPr>
        <w:t xml:space="preserve"> $VMAFMODEL --thread 1 --</w:t>
      </w:r>
      <w:proofErr w:type="spellStart"/>
      <w:r w:rsidRPr="004A532E">
        <w:rPr>
          <w:rFonts w:ascii="Courier New" w:hAnsi="Courier New"/>
        </w:rPr>
        <w:t>psnr</w:t>
      </w:r>
      <w:proofErr w:type="spellEnd"/>
      <w:r w:rsidRPr="004A532E">
        <w:rPr>
          <w:rFonts w:ascii="Courier New" w:hAnsi="Courier New"/>
        </w:rPr>
        <w:t xml:space="preserve"> --</w:t>
      </w:r>
      <w:proofErr w:type="spellStart"/>
      <w:r w:rsidRPr="004A532E">
        <w:rPr>
          <w:rFonts w:ascii="Courier New" w:hAnsi="Courier New"/>
        </w:rPr>
        <w:t>ssim</w:t>
      </w:r>
      <w:proofErr w:type="spellEnd"/>
      <w:r w:rsidRPr="004A532E">
        <w:rPr>
          <w:rFonts w:ascii="Courier New" w:hAnsi="Courier New"/>
        </w:rPr>
        <w:t xml:space="preserve"> --</w:t>
      </w:r>
      <w:proofErr w:type="spellStart"/>
      <w:r w:rsidRPr="004A532E">
        <w:rPr>
          <w:rFonts w:ascii="Courier New" w:hAnsi="Courier New"/>
        </w:rPr>
        <w:t>ms-ssim</w:t>
      </w:r>
      <w:proofErr w:type="spellEnd"/>
      <w:r w:rsidRPr="004A532E">
        <w:rPr>
          <w:rFonts w:ascii="Courier New" w:hAnsi="Courier New"/>
        </w:rPr>
        <w:t xml:space="preserve"> --log </w:t>
      </w:r>
      <w:proofErr w:type="spellStart"/>
      <w:proofErr w:type="gramStart"/>
      <w:r w:rsidRPr="004A532E">
        <w:rPr>
          <w:rFonts w:ascii="Courier New" w:hAnsi="Courier New"/>
        </w:rPr>
        <w:t>metrics.vmaf</w:t>
      </w:r>
      <w:proofErr w:type="spellEnd"/>
      <w:proofErr w:type="gramEnd"/>
    </w:p>
    <w:p w14:paraId="074532B5" w14:textId="77777777" w:rsidR="00C84C00" w:rsidRDefault="00C84C00" w:rsidP="00C84C00">
      <w:pPr>
        <w:pStyle w:val="B2"/>
      </w:pPr>
      <w:r w:rsidRPr="00002C17">
        <w:rPr>
          <w:rFonts w:ascii="Courier New" w:hAnsi="Courier New" w:cs="Courier New"/>
        </w:rPr>
        <w:t>$VMAF_FMT</w:t>
      </w:r>
      <w:r>
        <w:t xml:space="preserve">: describe </w:t>
      </w:r>
      <w:proofErr w:type="spellStart"/>
      <w:r>
        <w:t>yuv</w:t>
      </w:r>
      <w:proofErr w:type="spellEnd"/>
      <w:r>
        <w:t xml:space="preserve"> subsampling (yuv420p10le or yuv420p8In10leOut)</w:t>
      </w:r>
    </w:p>
    <w:p w14:paraId="04B6EF39" w14:textId="77777777" w:rsidR="00C84C00" w:rsidRDefault="00C84C00" w:rsidP="00C84C00">
      <w:pPr>
        <w:pStyle w:val="B2"/>
      </w:pPr>
      <w:r w:rsidRPr="00002C17">
        <w:rPr>
          <w:rFonts w:ascii="Courier New" w:hAnsi="Courier New" w:cs="Courier New"/>
        </w:rPr>
        <w:t>$VMAFMODEL</w:t>
      </w:r>
      <w:r>
        <w:t>: vmaf_4k_v0.6.1.pkl (4K and more) or vmaf_v0.6.1.pkl (HD and lower res)</w:t>
      </w:r>
    </w:p>
    <w:p w14:paraId="79040A49" w14:textId="77777777" w:rsidR="00C84C00" w:rsidRDefault="00C84C00" w:rsidP="00C84C00">
      <w:pPr>
        <w:pStyle w:val="B2"/>
      </w:pPr>
      <w:r w:rsidRPr="00002C17">
        <w:rPr>
          <w:rFonts w:ascii="Courier New" w:hAnsi="Courier New" w:cs="Courier New"/>
        </w:rPr>
        <w:t>thread</w:t>
      </w:r>
      <w:r>
        <w:t xml:space="preserve">: 0 to use all threads </w:t>
      </w:r>
      <w:proofErr w:type="gramStart"/>
      <w:r>
        <w:t>available</w:t>
      </w:r>
      <w:proofErr w:type="gramEnd"/>
    </w:p>
    <w:p w14:paraId="2B0B95A5" w14:textId="77777777" w:rsidR="00C84C00" w:rsidRDefault="00C84C00" w:rsidP="00C84C00">
      <w:pPr>
        <w:pStyle w:val="NO"/>
      </w:pPr>
      <w:r>
        <w:lastRenderedPageBreak/>
        <w:t xml:space="preserve">Note: the VMAF executable allows to extract the </w:t>
      </w:r>
      <w:proofErr w:type="spellStart"/>
      <w:r>
        <w:t>psnr</w:t>
      </w:r>
      <w:proofErr w:type="spellEnd"/>
      <w:r>
        <w:t xml:space="preserve"> which could also be used to check if it matches reference software output.</w:t>
      </w:r>
    </w:p>
    <w:p w14:paraId="7678AFFB" w14:textId="77777777" w:rsidR="00C84C00" w:rsidRPr="00882D8E" w:rsidRDefault="00C84C00" w:rsidP="00C84C00">
      <w:r>
        <w:t xml:space="preserve">Another optional method is provided, as described in Annex F, to compute the metrics automatically.  </w:t>
      </w:r>
      <w:r w:rsidRPr="00882D8E">
        <w:t xml:space="preserve">BD-Rate computation is supported by a script that uses anchor tuple and test tuple metrics to provide the characterization results as shown in Figure 5.7-1. </w:t>
      </w:r>
    </w:p>
    <w:p w14:paraId="0F04369C" w14:textId="77777777" w:rsidR="00C84C00" w:rsidRDefault="00C84C00" w:rsidP="00C84C00">
      <w:r w:rsidRPr="00882D8E">
        <w:t xml:space="preserve">For details on BD-Rate computation, refer to </w:t>
      </w:r>
      <w:r>
        <w:t>[44].</w:t>
      </w:r>
    </w:p>
    <w:p w14:paraId="0C39D0C3" w14:textId="2C13EB8F" w:rsidR="00C84C00" w:rsidRDefault="00287307" w:rsidP="00C84C00">
      <w:pPr>
        <w:shd w:val="clear" w:color="auto" w:fill="FFFF00"/>
        <w:jc w:val="center"/>
        <w:rPr>
          <w:noProof/>
        </w:rPr>
      </w:pPr>
      <w:r>
        <w:rPr>
          <w:noProof/>
        </w:rPr>
        <w:t>End</w:t>
      </w:r>
      <w:r w:rsidR="00C84C00">
        <w:rPr>
          <w:noProof/>
        </w:rPr>
        <w:t xml:space="preserve"> of  first Change </w:t>
      </w:r>
    </w:p>
    <w:p w14:paraId="5F9893ED" w14:textId="7B6FE4EE" w:rsidR="00C84C00" w:rsidRDefault="00C84C00">
      <w:pPr>
        <w:rPr>
          <w:noProof/>
        </w:rPr>
      </w:pPr>
    </w:p>
    <w:p w14:paraId="0EAE65A4" w14:textId="77777777" w:rsidR="00C84C00" w:rsidRDefault="00C84C00">
      <w:pPr>
        <w:rPr>
          <w:noProof/>
        </w:rPr>
      </w:pPr>
    </w:p>
    <w:p w14:paraId="1757937B" w14:textId="54BE00B3" w:rsidR="00DC3278" w:rsidRDefault="00DC3278" w:rsidP="00DC3278">
      <w:pPr>
        <w:shd w:val="clear" w:color="auto" w:fill="FFFF00"/>
        <w:jc w:val="center"/>
        <w:rPr>
          <w:noProof/>
        </w:rPr>
      </w:pPr>
      <w:r>
        <w:rPr>
          <w:noProof/>
        </w:rPr>
        <w:t>Start of</w:t>
      </w:r>
      <w:r w:rsidR="00E8672A">
        <w:rPr>
          <w:noProof/>
        </w:rPr>
        <w:t xml:space="preserve"> </w:t>
      </w:r>
      <w:r w:rsidR="00A7100D">
        <w:rPr>
          <w:noProof/>
        </w:rPr>
        <w:t xml:space="preserve"> </w:t>
      </w:r>
      <w:r w:rsidR="00287307">
        <w:rPr>
          <w:noProof/>
        </w:rPr>
        <w:t>second</w:t>
      </w:r>
      <w:r>
        <w:rPr>
          <w:noProof/>
        </w:rPr>
        <w:t xml:space="preserve"> Change</w:t>
      </w:r>
      <w:r w:rsidR="00910DB5">
        <w:rPr>
          <w:noProof/>
        </w:rPr>
        <w:t xml:space="preserve">: </w:t>
      </w:r>
    </w:p>
    <w:p w14:paraId="1C8BBB92" w14:textId="6A55B8E4" w:rsidR="007C445E" w:rsidRDefault="007C445E" w:rsidP="007C445E">
      <w:pPr>
        <w:pStyle w:val="Heading3"/>
      </w:pPr>
      <w:bookmarkStart w:id="23" w:name="_Toc41600604"/>
      <w:bookmarkStart w:id="24" w:name="_Toc55813012"/>
      <w:bookmarkStart w:id="25" w:name="_Toc49377027"/>
      <w:bookmarkStart w:id="26" w:name="_Toc69269544"/>
      <w:r>
        <w:t>6.4.3</w:t>
      </w:r>
      <w:r>
        <w:tab/>
        <w:t>Source Format Properties</w:t>
      </w:r>
      <w:bookmarkEnd w:id="23"/>
      <w:bookmarkEnd w:id="24"/>
      <w:bookmarkEnd w:id="25"/>
      <w:bookmarkEnd w:id="26"/>
    </w:p>
    <w:p w14:paraId="37A77FFE" w14:textId="77777777" w:rsidR="007C445E" w:rsidRDefault="007C445E" w:rsidP="007C445E">
      <w:r w:rsidRPr="004F2BE8">
        <w:t>Table 6.4</w:t>
      </w:r>
      <w:r>
        <w:t>.3</w:t>
      </w:r>
      <w:r w:rsidRPr="004F2BE8">
        <w:t xml:space="preserve">-1 provides an overview of the different source signal properties for </w:t>
      </w:r>
      <w:bookmarkStart w:id="27" w:name="_Hlk40708147"/>
      <w:r w:rsidRPr="004F2BE8">
        <w:t xml:space="preserve">Screen Content </w:t>
      </w:r>
      <w:bookmarkEnd w:id="27"/>
      <w:r w:rsidRPr="004F2BE8">
        <w:t>Sharing. This information is used to select proper test sequences.</w:t>
      </w:r>
    </w:p>
    <w:p w14:paraId="2FE616B4" w14:textId="77777777" w:rsidR="007C445E" w:rsidRPr="00A93339" w:rsidRDefault="007C445E" w:rsidP="007C445E">
      <w:pPr>
        <w:pStyle w:val="TH"/>
      </w:pPr>
      <w:r w:rsidRPr="00A93339">
        <w:t>Table 6.4.3-1 Screen Content Sharing source properties</w:t>
      </w:r>
    </w:p>
    <w:tbl>
      <w:tblPr>
        <w:tblW w:w="0" w:type="auto"/>
        <w:jc w:val="center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4A0" w:firstRow="1" w:lastRow="0" w:firstColumn="1" w:lastColumn="0" w:noHBand="0" w:noVBand="1"/>
      </w:tblPr>
      <w:tblGrid>
        <w:gridCol w:w="2491"/>
        <w:gridCol w:w="3647"/>
      </w:tblGrid>
      <w:tr w:rsidR="007C445E" w:rsidRPr="00C60414" w14:paraId="50F93F1F" w14:textId="77777777" w:rsidTr="0031673B">
        <w:trPr>
          <w:trHeight w:val="20"/>
          <w:jc w:val="center"/>
        </w:trPr>
        <w:tc>
          <w:tcPr>
            <w:tcW w:w="2491" w:type="dxa"/>
            <w:tcBorders>
              <w:top w:val="single" w:sz="4" w:space="0" w:color="FFFFFF"/>
              <w:left w:val="single" w:sz="4" w:space="0" w:color="FFFFFF"/>
              <w:right w:val="nil"/>
            </w:tcBorders>
            <w:shd w:val="clear" w:color="auto" w:fill="A5A5A5"/>
            <w:hideMark/>
          </w:tcPr>
          <w:p w14:paraId="2901D2A8" w14:textId="77777777" w:rsidR="007C445E" w:rsidRPr="00C60414" w:rsidRDefault="007C445E" w:rsidP="0031673B">
            <w:pPr>
              <w:pStyle w:val="TAH"/>
              <w:rPr>
                <w:b w:val="0"/>
                <w:bCs/>
                <w:color w:val="FFFFFF"/>
              </w:rPr>
            </w:pPr>
            <w:r w:rsidRPr="00C60414">
              <w:rPr>
                <w:b w:val="0"/>
                <w:bCs/>
                <w:color w:val="FFFFFF"/>
              </w:rPr>
              <w:t>Source format properties</w:t>
            </w:r>
          </w:p>
        </w:tc>
        <w:tc>
          <w:tcPr>
            <w:tcW w:w="3647" w:type="dxa"/>
            <w:tcBorders>
              <w:top w:val="single" w:sz="4" w:space="0" w:color="FFFFFF"/>
              <w:left w:val="nil"/>
              <w:right w:val="single" w:sz="4" w:space="0" w:color="FFFFFF"/>
            </w:tcBorders>
            <w:shd w:val="clear" w:color="auto" w:fill="A5A5A5"/>
            <w:hideMark/>
          </w:tcPr>
          <w:p w14:paraId="45FB33A6" w14:textId="77777777" w:rsidR="007C445E" w:rsidRPr="00C60414" w:rsidRDefault="007C445E" w:rsidP="0031673B">
            <w:pPr>
              <w:pStyle w:val="TAH"/>
              <w:rPr>
                <w:b w:val="0"/>
                <w:bCs/>
                <w:color w:val="FFFFFF"/>
              </w:rPr>
            </w:pPr>
            <w:r w:rsidRPr="00C60414">
              <w:rPr>
                <w:b w:val="0"/>
                <w:bCs/>
                <w:color w:val="FFFFFF"/>
              </w:rPr>
              <w:t>Screen Content</w:t>
            </w:r>
          </w:p>
        </w:tc>
      </w:tr>
      <w:tr w:rsidR="007C445E" w:rsidRPr="00C60414" w14:paraId="3A62F3D9" w14:textId="77777777" w:rsidTr="0031673B">
        <w:trPr>
          <w:trHeight w:val="20"/>
          <w:jc w:val="center"/>
        </w:trPr>
        <w:tc>
          <w:tcPr>
            <w:tcW w:w="2491" w:type="dxa"/>
            <w:tcBorders>
              <w:top w:val="single" w:sz="4" w:space="0" w:color="FFFFFF"/>
              <w:left w:val="single" w:sz="4" w:space="0" w:color="FFFFFF"/>
            </w:tcBorders>
            <w:shd w:val="clear" w:color="auto" w:fill="A5A5A5"/>
            <w:hideMark/>
          </w:tcPr>
          <w:p w14:paraId="04F75D9C" w14:textId="77777777" w:rsidR="007C445E" w:rsidRPr="00882D8E" w:rsidRDefault="007C445E" w:rsidP="0031673B">
            <w:pPr>
              <w:pStyle w:val="TAH"/>
              <w:rPr>
                <w:b w:val="0"/>
                <w:color w:val="FFFFFF"/>
              </w:rPr>
            </w:pPr>
            <w:r w:rsidRPr="00882D8E">
              <w:rPr>
                <w:b w:val="0"/>
                <w:color w:val="FFFFFF"/>
              </w:rPr>
              <w:t>Spatial resolution</w:t>
            </w:r>
          </w:p>
        </w:tc>
        <w:tc>
          <w:tcPr>
            <w:tcW w:w="3647" w:type="dxa"/>
            <w:shd w:val="clear" w:color="auto" w:fill="DBDBDB"/>
            <w:hideMark/>
          </w:tcPr>
          <w:p w14:paraId="20CED8E1" w14:textId="77777777" w:rsidR="007C445E" w:rsidRPr="00882D8E" w:rsidRDefault="007C445E" w:rsidP="0031673B">
            <w:pPr>
              <w:pStyle w:val="TAC"/>
              <w:rPr>
                <w:b/>
              </w:rPr>
            </w:pPr>
            <w:r w:rsidRPr="00882D8E">
              <w:t>1920 x 1080</w:t>
            </w:r>
            <w:r>
              <w:t>, 3840 x 2160</w:t>
            </w:r>
          </w:p>
        </w:tc>
      </w:tr>
      <w:tr w:rsidR="007C445E" w:rsidRPr="00C60414" w14:paraId="722130B0" w14:textId="77777777" w:rsidTr="0031673B">
        <w:trPr>
          <w:trHeight w:val="20"/>
          <w:jc w:val="center"/>
        </w:trPr>
        <w:tc>
          <w:tcPr>
            <w:tcW w:w="2491" w:type="dxa"/>
            <w:tcBorders>
              <w:left w:val="single" w:sz="4" w:space="0" w:color="FFFFFF"/>
            </w:tcBorders>
            <w:shd w:val="clear" w:color="auto" w:fill="A5A5A5"/>
            <w:hideMark/>
          </w:tcPr>
          <w:p w14:paraId="0131A9F2" w14:textId="77777777" w:rsidR="007C445E" w:rsidRPr="00882D8E" w:rsidRDefault="007C445E" w:rsidP="0031673B">
            <w:pPr>
              <w:pStyle w:val="TAH"/>
              <w:rPr>
                <w:b w:val="0"/>
                <w:color w:val="FFFFFF"/>
              </w:rPr>
            </w:pPr>
            <w:r w:rsidRPr="00882D8E">
              <w:rPr>
                <w:b w:val="0"/>
                <w:color w:val="FFFFFF"/>
              </w:rPr>
              <w:t>Chroma format</w:t>
            </w:r>
          </w:p>
        </w:tc>
        <w:tc>
          <w:tcPr>
            <w:tcW w:w="3647" w:type="dxa"/>
            <w:shd w:val="clear" w:color="auto" w:fill="EDEDED"/>
            <w:hideMark/>
          </w:tcPr>
          <w:p w14:paraId="695161C8" w14:textId="77777777" w:rsidR="007C445E" w:rsidRPr="00882D8E" w:rsidRDefault="007C445E" w:rsidP="0031673B">
            <w:pPr>
              <w:pStyle w:val="TAC"/>
              <w:rPr>
                <w:b/>
              </w:rPr>
            </w:pPr>
            <w:proofErr w:type="spellStart"/>
            <w:r w:rsidRPr="00882D8E">
              <w:t>Y’CbCr</w:t>
            </w:r>
            <w:proofErr w:type="spellEnd"/>
            <w:r w:rsidRPr="00882D8E">
              <w:t>, RGB</w:t>
            </w:r>
          </w:p>
        </w:tc>
      </w:tr>
      <w:tr w:rsidR="007C445E" w:rsidRPr="00C60414" w14:paraId="3BC493FF" w14:textId="77777777" w:rsidTr="0031673B">
        <w:trPr>
          <w:trHeight w:val="20"/>
          <w:jc w:val="center"/>
        </w:trPr>
        <w:tc>
          <w:tcPr>
            <w:tcW w:w="2491" w:type="dxa"/>
            <w:tcBorders>
              <w:left w:val="single" w:sz="4" w:space="0" w:color="FFFFFF"/>
            </w:tcBorders>
            <w:shd w:val="clear" w:color="auto" w:fill="A5A5A5"/>
            <w:hideMark/>
          </w:tcPr>
          <w:p w14:paraId="7E55BEFA" w14:textId="77777777" w:rsidR="007C445E" w:rsidRPr="00882D8E" w:rsidRDefault="007C445E" w:rsidP="0031673B">
            <w:pPr>
              <w:pStyle w:val="TAH"/>
              <w:rPr>
                <w:b w:val="0"/>
                <w:color w:val="FFFFFF"/>
              </w:rPr>
            </w:pPr>
            <w:r w:rsidRPr="00882D8E">
              <w:rPr>
                <w:b w:val="0"/>
                <w:color w:val="FFFFFF"/>
              </w:rPr>
              <w:t>Chroma subsampling</w:t>
            </w:r>
          </w:p>
        </w:tc>
        <w:tc>
          <w:tcPr>
            <w:tcW w:w="3647" w:type="dxa"/>
            <w:shd w:val="clear" w:color="auto" w:fill="DBDBDB"/>
            <w:hideMark/>
          </w:tcPr>
          <w:p w14:paraId="3A8C8484" w14:textId="77777777" w:rsidR="007C445E" w:rsidRPr="00882D8E" w:rsidRDefault="007C445E" w:rsidP="0031673B">
            <w:pPr>
              <w:pStyle w:val="TAC"/>
              <w:rPr>
                <w:b/>
              </w:rPr>
            </w:pPr>
            <w:r w:rsidRPr="00882D8E">
              <w:t>4:2:0, 4:4:4</w:t>
            </w:r>
          </w:p>
        </w:tc>
      </w:tr>
      <w:tr w:rsidR="007C445E" w:rsidRPr="00C60414" w14:paraId="41343BC6" w14:textId="77777777" w:rsidTr="0031673B">
        <w:trPr>
          <w:trHeight w:val="20"/>
          <w:jc w:val="center"/>
        </w:trPr>
        <w:tc>
          <w:tcPr>
            <w:tcW w:w="2491" w:type="dxa"/>
            <w:tcBorders>
              <w:left w:val="single" w:sz="4" w:space="0" w:color="FFFFFF"/>
            </w:tcBorders>
            <w:shd w:val="clear" w:color="auto" w:fill="A5A5A5"/>
            <w:hideMark/>
          </w:tcPr>
          <w:p w14:paraId="7F6E6185" w14:textId="77777777" w:rsidR="007C445E" w:rsidRPr="00882D8E" w:rsidRDefault="007C445E" w:rsidP="0031673B">
            <w:pPr>
              <w:pStyle w:val="TAH"/>
              <w:rPr>
                <w:b w:val="0"/>
                <w:color w:val="FFFFFF"/>
              </w:rPr>
            </w:pPr>
            <w:r w:rsidRPr="00882D8E">
              <w:rPr>
                <w:b w:val="0"/>
                <w:color w:val="FFFFFF"/>
              </w:rPr>
              <w:t>Picture aspect ratio</w:t>
            </w:r>
          </w:p>
        </w:tc>
        <w:tc>
          <w:tcPr>
            <w:tcW w:w="3647" w:type="dxa"/>
            <w:shd w:val="clear" w:color="auto" w:fill="EDEDED"/>
            <w:hideMark/>
          </w:tcPr>
          <w:p w14:paraId="48A01AE2" w14:textId="77777777" w:rsidR="007C445E" w:rsidRPr="00882D8E" w:rsidRDefault="007C445E" w:rsidP="0031673B">
            <w:pPr>
              <w:pStyle w:val="TAC"/>
              <w:rPr>
                <w:b/>
              </w:rPr>
            </w:pPr>
            <w:r w:rsidRPr="00882D8E">
              <w:t>16:9</w:t>
            </w:r>
          </w:p>
        </w:tc>
      </w:tr>
      <w:tr w:rsidR="007C445E" w:rsidRPr="00C60414" w14:paraId="4B8BE591" w14:textId="77777777" w:rsidTr="0031673B">
        <w:trPr>
          <w:trHeight w:val="20"/>
          <w:jc w:val="center"/>
        </w:trPr>
        <w:tc>
          <w:tcPr>
            <w:tcW w:w="2491" w:type="dxa"/>
            <w:tcBorders>
              <w:left w:val="single" w:sz="4" w:space="0" w:color="FFFFFF"/>
            </w:tcBorders>
            <w:shd w:val="clear" w:color="auto" w:fill="A5A5A5"/>
            <w:hideMark/>
          </w:tcPr>
          <w:p w14:paraId="0BE5F572" w14:textId="77777777" w:rsidR="007C445E" w:rsidRPr="00882D8E" w:rsidRDefault="007C445E" w:rsidP="0031673B">
            <w:pPr>
              <w:pStyle w:val="TAH"/>
              <w:rPr>
                <w:b w:val="0"/>
                <w:color w:val="FFFFFF"/>
              </w:rPr>
            </w:pPr>
            <w:r w:rsidRPr="00882D8E">
              <w:rPr>
                <w:b w:val="0"/>
                <w:color w:val="FFFFFF"/>
              </w:rPr>
              <w:t>Frame rates</w:t>
            </w:r>
          </w:p>
        </w:tc>
        <w:tc>
          <w:tcPr>
            <w:tcW w:w="3647" w:type="dxa"/>
            <w:shd w:val="clear" w:color="auto" w:fill="DBDBDB"/>
            <w:hideMark/>
          </w:tcPr>
          <w:p w14:paraId="1005DA14" w14:textId="77777777" w:rsidR="007C445E" w:rsidRPr="00882D8E" w:rsidRDefault="007C445E" w:rsidP="0031673B">
            <w:pPr>
              <w:pStyle w:val="TAC"/>
              <w:rPr>
                <w:b/>
              </w:rPr>
            </w:pPr>
            <w:r w:rsidRPr="00882D8E">
              <w:t>25, 30, 50, 60 Hz</w:t>
            </w:r>
          </w:p>
        </w:tc>
      </w:tr>
      <w:tr w:rsidR="007C445E" w:rsidRPr="00C60414" w14:paraId="2F7E958B" w14:textId="77777777" w:rsidTr="0031673B">
        <w:trPr>
          <w:trHeight w:val="20"/>
          <w:jc w:val="center"/>
        </w:trPr>
        <w:tc>
          <w:tcPr>
            <w:tcW w:w="2491" w:type="dxa"/>
            <w:tcBorders>
              <w:left w:val="single" w:sz="4" w:space="0" w:color="FFFFFF"/>
            </w:tcBorders>
            <w:shd w:val="clear" w:color="auto" w:fill="A5A5A5"/>
            <w:hideMark/>
          </w:tcPr>
          <w:p w14:paraId="50F2BD46" w14:textId="77777777" w:rsidR="007C445E" w:rsidRPr="00882D8E" w:rsidRDefault="007C445E" w:rsidP="0031673B">
            <w:pPr>
              <w:pStyle w:val="TAH"/>
              <w:rPr>
                <w:b w:val="0"/>
                <w:color w:val="FFFFFF"/>
              </w:rPr>
            </w:pPr>
            <w:r w:rsidRPr="00882D8E">
              <w:rPr>
                <w:b w:val="0"/>
                <w:color w:val="FFFFFF"/>
              </w:rPr>
              <w:t>Bit depth</w:t>
            </w:r>
          </w:p>
        </w:tc>
        <w:tc>
          <w:tcPr>
            <w:tcW w:w="3647" w:type="dxa"/>
            <w:shd w:val="clear" w:color="auto" w:fill="EDEDED"/>
            <w:hideMark/>
          </w:tcPr>
          <w:p w14:paraId="0B53F8DB" w14:textId="0815D92F" w:rsidR="007C445E" w:rsidRPr="00882D8E" w:rsidRDefault="007C445E" w:rsidP="0031673B">
            <w:pPr>
              <w:pStyle w:val="TAC"/>
              <w:rPr>
                <w:b/>
              </w:rPr>
            </w:pPr>
            <w:r w:rsidRPr="00882D8E">
              <w:t>8</w:t>
            </w:r>
            <w:ins w:id="28" w:author="Gaëlle Martin-Cocher" w:date="2021-04-21T13:20:00Z">
              <w:r w:rsidR="004B4C4B">
                <w:t>, 10</w:t>
              </w:r>
            </w:ins>
          </w:p>
        </w:tc>
      </w:tr>
      <w:tr w:rsidR="007C445E" w:rsidRPr="00C60414" w14:paraId="3EF10080" w14:textId="77777777" w:rsidTr="0031673B">
        <w:trPr>
          <w:trHeight w:val="20"/>
          <w:jc w:val="center"/>
        </w:trPr>
        <w:tc>
          <w:tcPr>
            <w:tcW w:w="2491" w:type="dxa"/>
            <w:tcBorders>
              <w:left w:val="single" w:sz="4" w:space="0" w:color="FFFFFF"/>
            </w:tcBorders>
            <w:shd w:val="clear" w:color="auto" w:fill="A5A5A5"/>
            <w:hideMark/>
          </w:tcPr>
          <w:p w14:paraId="263BC0E0" w14:textId="77777777" w:rsidR="007C445E" w:rsidRPr="00882D8E" w:rsidRDefault="007C445E" w:rsidP="0031673B">
            <w:pPr>
              <w:pStyle w:val="TAH"/>
              <w:rPr>
                <w:b w:val="0"/>
                <w:color w:val="FFFFFF"/>
              </w:rPr>
            </w:pPr>
            <w:r w:rsidRPr="00882D8E">
              <w:rPr>
                <w:b w:val="0"/>
                <w:color w:val="FFFFFF"/>
              </w:rPr>
              <w:t>Colour space formats</w:t>
            </w:r>
          </w:p>
        </w:tc>
        <w:tc>
          <w:tcPr>
            <w:tcW w:w="3647" w:type="dxa"/>
            <w:shd w:val="clear" w:color="auto" w:fill="DBDBDB"/>
            <w:hideMark/>
          </w:tcPr>
          <w:p w14:paraId="5D6320DF" w14:textId="77777777" w:rsidR="007C445E" w:rsidRPr="00882D8E" w:rsidRDefault="007C445E" w:rsidP="0031673B">
            <w:pPr>
              <w:pStyle w:val="TAC"/>
              <w:rPr>
                <w:b/>
              </w:rPr>
            </w:pPr>
            <w:r w:rsidRPr="00882D8E">
              <w:t>BT.709</w:t>
            </w:r>
          </w:p>
        </w:tc>
      </w:tr>
      <w:tr w:rsidR="007C445E" w:rsidRPr="00C60414" w14:paraId="5C599EAD" w14:textId="77777777" w:rsidTr="0031673B">
        <w:trPr>
          <w:trHeight w:val="20"/>
          <w:jc w:val="center"/>
        </w:trPr>
        <w:tc>
          <w:tcPr>
            <w:tcW w:w="2491" w:type="dxa"/>
            <w:tcBorders>
              <w:left w:val="single" w:sz="4" w:space="0" w:color="FFFFFF"/>
              <w:bottom w:val="single" w:sz="4" w:space="0" w:color="FFFFFF"/>
            </w:tcBorders>
            <w:shd w:val="clear" w:color="auto" w:fill="A5A5A5"/>
            <w:hideMark/>
          </w:tcPr>
          <w:p w14:paraId="3EAD0125" w14:textId="77777777" w:rsidR="007C445E" w:rsidRPr="00882D8E" w:rsidRDefault="007C445E" w:rsidP="0031673B">
            <w:pPr>
              <w:pStyle w:val="TAH"/>
              <w:rPr>
                <w:b w:val="0"/>
                <w:color w:val="FFFFFF"/>
              </w:rPr>
            </w:pPr>
            <w:r w:rsidRPr="00882D8E">
              <w:rPr>
                <w:b w:val="0"/>
                <w:color w:val="FFFFFF"/>
              </w:rPr>
              <w:t>Transfer characteristics</w:t>
            </w:r>
          </w:p>
        </w:tc>
        <w:tc>
          <w:tcPr>
            <w:tcW w:w="3647" w:type="dxa"/>
            <w:shd w:val="clear" w:color="auto" w:fill="EDEDED"/>
            <w:hideMark/>
          </w:tcPr>
          <w:p w14:paraId="0E11CFB2" w14:textId="77777777" w:rsidR="007C445E" w:rsidRPr="00882D8E" w:rsidRDefault="007C445E" w:rsidP="0031673B">
            <w:pPr>
              <w:pStyle w:val="TAC"/>
              <w:rPr>
                <w:b/>
              </w:rPr>
            </w:pPr>
            <w:r w:rsidRPr="00882D8E">
              <w:t>BT.709</w:t>
            </w:r>
          </w:p>
        </w:tc>
      </w:tr>
    </w:tbl>
    <w:p w14:paraId="0D34A4DB" w14:textId="77777777" w:rsidR="00446A67" w:rsidRDefault="00446A67" w:rsidP="00446A67">
      <w:pPr>
        <w:pStyle w:val="Heading3"/>
      </w:pPr>
      <w:bookmarkStart w:id="29" w:name="_Toc70944412"/>
      <w:bookmarkStart w:id="30" w:name="_Toc41600605"/>
      <w:bookmarkStart w:id="31" w:name="_Toc49377028"/>
      <w:bookmarkStart w:id="32" w:name="_Toc69269545"/>
      <w:r>
        <w:t>6.4.4</w:t>
      </w:r>
      <w:r>
        <w:tab/>
        <w:t>Encoding and Decoding Constraints</w:t>
      </w:r>
      <w:bookmarkEnd w:id="29"/>
    </w:p>
    <w:p w14:paraId="37A50CE6" w14:textId="77777777" w:rsidR="00446A67" w:rsidRDefault="00446A67" w:rsidP="00446A67">
      <w:r>
        <w:t>Table 6.4.4-1 provides an overview of the different codec tools per profile that may be suitable for coding screen content sequences.</w:t>
      </w:r>
    </w:p>
    <w:p w14:paraId="51EC94E4" w14:textId="77777777" w:rsidR="00446A67" w:rsidRDefault="00446A67" w:rsidP="00446A67">
      <w:pPr>
        <w:pStyle w:val="TH"/>
      </w:pPr>
      <w:r>
        <w:t>Table 6.4.4-1 Screen Content Tools per Profile</w:t>
      </w:r>
    </w:p>
    <w:tbl>
      <w:tblPr>
        <w:tblW w:w="0" w:type="auto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4A0" w:firstRow="1" w:lastRow="0" w:firstColumn="1" w:lastColumn="0" w:noHBand="0" w:noVBand="1"/>
      </w:tblPr>
      <w:tblGrid>
        <w:gridCol w:w="2470"/>
        <w:gridCol w:w="2924"/>
        <w:gridCol w:w="4235"/>
      </w:tblGrid>
      <w:tr w:rsidR="00446A67" w:rsidRPr="00C60414" w14:paraId="1C04273D" w14:textId="77777777" w:rsidTr="00ED6C24">
        <w:tc>
          <w:tcPr>
            <w:tcW w:w="2470" w:type="dxa"/>
            <w:tcBorders>
              <w:top w:val="single" w:sz="4" w:space="0" w:color="FFFFFF"/>
              <w:left w:val="single" w:sz="4" w:space="0" w:color="FFFFFF"/>
              <w:right w:val="nil"/>
            </w:tcBorders>
            <w:shd w:val="clear" w:color="auto" w:fill="A5A5A5"/>
            <w:hideMark/>
          </w:tcPr>
          <w:p w14:paraId="7C18D7A6" w14:textId="77777777" w:rsidR="00446A67" w:rsidRPr="00882D8E" w:rsidRDefault="00446A67" w:rsidP="00ED6C24">
            <w:pPr>
              <w:pStyle w:val="TAH"/>
              <w:rPr>
                <w:b w:val="0"/>
                <w:color w:val="FFFFFF"/>
              </w:rPr>
            </w:pPr>
            <w:r w:rsidRPr="00882D8E">
              <w:rPr>
                <w:color w:val="FFFFFF"/>
              </w:rPr>
              <w:t>Screen content tools</w:t>
            </w:r>
          </w:p>
        </w:tc>
        <w:tc>
          <w:tcPr>
            <w:tcW w:w="2925" w:type="dxa"/>
            <w:tcBorders>
              <w:top w:val="single" w:sz="4" w:space="0" w:color="FFFFFF"/>
              <w:left w:val="nil"/>
              <w:right w:val="nil"/>
            </w:tcBorders>
            <w:shd w:val="clear" w:color="auto" w:fill="A5A5A5"/>
            <w:hideMark/>
          </w:tcPr>
          <w:p w14:paraId="6015FFED" w14:textId="77777777" w:rsidR="00446A67" w:rsidRPr="00882D8E" w:rsidRDefault="00446A67" w:rsidP="00ED6C24">
            <w:pPr>
              <w:pStyle w:val="TAH"/>
              <w:rPr>
                <w:color w:val="FFFFFF"/>
              </w:rPr>
            </w:pPr>
            <w:r w:rsidRPr="00882D8E">
              <w:rPr>
                <w:color w:val="FFFFFF"/>
                <w:lang w:val="en-US"/>
              </w:rPr>
              <w:t xml:space="preserve">AVC </w:t>
            </w:r>
          </w:p>
        </w:tc>
        <w:tc>
          <w:tcPr>
            <w:tcW w:w="4236" w:type="dxa"/>
            <w:tcBorders>
              <w:top w:val="single" w:sz="4" w:space="0" w:color="FFFFFF"/>
              <w:left w:val="nil"/>
              <w:right w:val="single" w:sz="4" w:space="0" w:color="FFFFFF"/>
            </w:tcBorders>
            <w:shd w:val="clear" w:color="auto" w:fill="A5A5A5"/>
            <w:hideMark/>
          </w:tcPr>
          <w:p w14:paraId="4708146B" w14:textId="77777777" w:rsidR="00446A67" w:rsidRPr="00882D8E" w:rsidRDefault="00446A67" w:rsidP="00ED6C24">
            <w:pPr>
              <w:pStyle w:val="TAH"/>
              <w:rPr>
                <w:color w:val="FFFFFF"/>
              </w:rPr>
            </w:pPr>
            <w:r w:rsidRPr="00882D8E">
              <w:rPr>
                <w:color w:val="FFFFFF"/>
                <w:lang w:val="en-US"/>
              </w:rPr>
              <w:t>HEVC</w:t>
            </w:r>
          </w:p>
        </w:tc>
      </w:tr>
      <w:tr w:rsidR="00446A67" w:rsidRPr="00C60414" w14:paraId="1B7106DF" w14:textId="77777777" w:rsidTr="00ED6C24">
        <w:tc>
          <w:tcPr>
            <w:tcW w:w="2470" w:type="dxa"/>
            <w:tcBorders>
              <w:top w:val="single" w:sz="4" w:space="0" w:color="FFFFFF"/>
              <w:left w:val="single" w:sz="4" w:space="0" w:color="FFFFFF"/>
            </w:tcBorders>
            <w:shd w:val="clear" w:color="auto" w:fill="A5A5A5"/>
            <w:hideMark/>
          </w:tcPr>
          <w:p w14:paraId="666204E2" w14:textId="77777777" w:rsidR="00446A67" w:rsidRPr="00882D8E" w:rsidRDefault="00446A67" w:rsidP="00ED6C24">
            <w:pPr>
              <w:pStyle w:val="TAH"/>
            </w:pPr>
            <w:r w:rsidRPr="00882D8E">
              <w:rPr>
                <w:color w:val="FFFFFF"/>
              </w:rPr>
              <w:t>main profile</w:t>
            </w:r>
          </w:p>
        </w:tc>
        <w:tc>
          <w:tcPr>
            <w:tcW w:w="2925" w:type="dxa"/>
            <w:shd w:val="clear" w:color="auto" w:fill="DBDBDB"/>
            <w:hideMark/>
          </w:tcPr>
          <w:p w14:paraId="59623501" w14:textId="77777777" w:rsidR="00446A67" w:rsidRPr="00882D8E" w:rsidRDefault="00446A67" w:rsidP="00ED6C24">
            <w:pPr>
              <w:pStyle w:val="TAC"/>
              <w:rPr>
                <w:b/>
              </w:rPr>
            </w:pPr>
            <w:r w:rsidRPr="00882D8E">
              <w:t>Not applicable</w:t>
            </w:r>
          </w:p>
        </w:tc>
        <w:tc>
          <w:tcPr>
            <w:tcW w:w="4236" w:type="dxa"/>
            <w:shd w:val="clear" w:color="auto" w:fill="DBDBDB"/>
            <w:hideMark/>
          </w:tcPr>
          <w:p w14:paraId="27985E93" w14:textId="77777777" w:rsidR="00446A67" w:rsidRPr="00882D8E" w:rsidRDefault="00446A67" w:rsidP="00ED6C24">
            <w:pPr>
              <w:pStyle w:val="TAC"/>
              <w:rPr>
                <w:b/>
              </w:rPr>
            </w:pPr>
            <w:r w:rsidRPr="00882D8E">
              <w:t>Transform skip</w:t>
            </w:r>
          </w:p>
        </w:tc>
      </w:tr>
      <w:tr w:rsidR="00446A67" w:rsidRPr="00C60414" w14:paraId="3720F579" w14:textId="77777777" w:rsidTr="00ED6C24">
        <w:tc>
          <w:tcPr>
            <w:tcW w:w="2470" w:type="dxa"/>
            <w:tcBorders>
              <w:left w:val="single" w:sz="4" w:space="0" w:color="FFFFFF"/>
            </w:tcBorders>
            <w:shd w:val="clear" w:color="auto" w:fill="A5A5A5"/>
            <w:hideMark/>
          </w:tcPr>
          <w:p w14:paraId="5A2147D7" w14:textId="77777777" w:rsidR="00446A67" w:rsidRPr="00882D8E" w:rsidRDefault="00446A67" w:rsidP="00ED6C24">
            <w:pPr>
              <w:pStyle w:val="TAH"/>
              <w:rPr>
                <w:color w:val="FFFFFF"/>
              </w:rPr>
            </w:pPr>
            <w:proofErr w:type="gramStart"/>
            <w:r w:rsidRPr="00882D8E">
              <w:rPr>
                <w:color w:val="FFFFFF"/>
                <w:lang w:val="fr-FR"/>
              </w:rPr>
              <w:t>range</w:t>
            </w:r>
            <w:proofErr w:type="gramEnd"/>
            <w:r w:rsidRPr="00882D8E">
              <w:rPr>
                <w:color w:val="FFFFFF"/>
                <w:lang w:val="fr-FR"/>
              </w:rPr>
              <w:t xml:space="preserve"> extension profile </w:t>
            </w:r>
          </w:p>
        </w:tc>
        <w:tc>
          <w:tcPr>
            <w:tcW w:w="2925" w:type="dxa"/>
            <w:shd w:val="clear" w:color="auto" w:fill="EDEDED"/>
            <w:hideMark/>
          </w:tcPr>
          <w:p w14:paraId="49CDF11A" w14:textId="77777777" w:rsidR="00446A67" w:rsidRPr="00882D8E" w:rsidRDefault="00446A67" w:rsidP="00ED6C24">
            <w:pPr>
              <w:pStyle w:val="TAC"/>
              <w:rPr>
                <w:b/>
              </w:rPr>
            </w:pPr>
            <w:r w:rsidRPr="00882D8E">
              <w:t>not applicable</w:t>
            </w:r>
          </w:p>
        </w:tc>
        <w:tc>
          <w:tcPr>
            <w:tcW w:w="4236" w:type="dxa"/>
            <w:shd w:val="clear" w:color="auto" w:fill="EDEDED"/>
            <w:hideMark/>
          </w:tcPr>
          <w:p w14:paraId="7CA73ECB" w14:textId="77777777" w:rsidR="00446A67" w:rsidRPr="00882D8E" w:rsidRDefault="00446A67" w:rsidP="00ED6C24">
            <w:pPr>
              <w:pStyle w:val="TAC"/>
              <w:rPr>
                <w:b/>
              </w:rPr>
            </w:pPr>
            <w:proofErr w:type="spellStart"/>
            <w:r w:rsidRPr="00882D8E">
              <w:rPr>
                <w:lang w:val="fr-FR"/>
              </w:rPr>
              <w:t>Residual</w:t>
            </w:r>
            <w:proofErr w:type="spellEnd"/>
            <w:r w:rsidRPr="00882D8E">
              <w:rPr>
                <w:lang w:val="fr-FR"/>
              </w:rPr>
              <w:t xml:space="preserve"> </w:t>
            </w:r>
            <w:proofErr w:type="spellStart"/>
            <w:r w:rsidRPr="00882D8E">
              <w:rPr>
                <w:lang w:val="fr-FR"/>
              </w:rPr>
              <w:t>Differential</w:t>
            </w:r>
            <w:proofErr w:type="spellEnd"/>
            <w:r w:rsidRPr="00882D8E">
              <w:rPr>
                <w:lang w:val="fr-FR"/>
              </w:rPr>
              <w:t xml:space="preserve"> Pulse Code Modulation (RDPCM) (</w:t>
            </w:r>
            <w:proofErr w:type="spellStart"/>
            <w:r w:rsidRPr="00882D8E">
              <w:rPr>
                <w:lang w:val="fr-FR"/>
              </w:rPr>
              <w:t>implicit</w:t>
            </w:r>
            <w:proofErr w:type="spellEnd"/>
            <w:r w:rsidRPr="00882D8E">
              <w:rPr>
                <w:lang w:val="fr-FR"/>
              </w:rPr>
              <w:t xml:space="preserve"> intra/explicit inter), </w:t>
            </w:r>
          </w:p>
        </w:tc>
      </w:tr>
      <w:tr w:rsidR="00446A67" w:rsidRPr="00C60414" w14:paraId="2192C5E9" w14:textId="77777777" w:rsidTr="00ED6C24">
        <w:tc>
          <w:tcPr>
            <w:tcW w:w="2470" w:type="dxa"/>
            <w:tcBorders>
              <w:left w:val="single" w:sz="4" w:space="0" w:color="FFFFFF"/>
              <w:bottom w:val="single" w:sz="4" w:space="0" w:color="FFFFFF"/>
            </w:tcBorders>
            <w:shd w:val="clear" w:color="auto" w:fill="A5A5A5"/>
            <w:hideMark/>
          </w:tcPr>
          <w:p w14:paraId="0675E306" w14:textId="77777777" w:rsidR="00446A67" w:rsidRPr="00882D8E" w:rsidRDefault="00446A67" w:rsidP="00ED6C24">
            <w:pPr>
              <w:pStyle w:val="TAH"/>
              <w:rPr>
                <w:color w:val="FFFFFF"/>
              </w:rPr>
            </w:pPr>
            <w:r w:rsidRPr="00882D8E">
              <w:rPr>
                <w:color w:val="FFFFFF"/>
              </w:rPr>
              <w:t>screen content profile</w:t>
            </w:r>
          </w:p>
        </w:tc>
        <w:tc>
          <w:tcPr>
            <w:tcW w:w="2925" w:type="dxa"/>
            <w:shd w:val="clear" w:color="auto" w:fill="DBDBDB"/>
            <w:hideMark/>
          </w:tcPr>
          <w:p w14:paraId="73931C44" w14:textId="77777777" w:rsidR="00446A67" w:rsidRPr="00882D8E" w:rsidRDefault="00446A67" w:rsidP="00ED6C24">
            <w:pPr>
              <w:pStyle w:val="TAC"/>
              <w:rPr>
                <w:b/>
              </w:rPr>
            </w:pPr>
            <w:r w:rsidRPr="00882D8E">
              <w:t xml:space="preserve">Not applicable </w:t>
            </w:r>
          </w:p>
        </w:tc>
        <w:tc>
          <w:tcPr>
            <w:tcW w:w="4236" w:type="dxa"/>
            <w:shd w:val="clear" w:color="auto" w:fill="DBDBDB"/>
          </w:tcPr>
          <w:p w14:paraId="6DB05AA8" w14:textId="77777777" w:rsidR="00446A67" w:rsidRPr="00882D8E" w:rsidRDefault="00446A67" w:rsidP="00ED6C24">
            <w:pPr>
              <w:pStyle w:val="TAC"/>
              <w:rPr>
                <w:b/>
              </w:rPr>
            </w:pPr>
            <w:r>
              <w:t>Intra Block Copy (full frame or less), Palette, Adaptive Colour Transform</w:t>
            </w:r>
          </w:p>
        </w:tc>
      </w:tr>
    </w:tbl>
    <w:p w14:paraId="16BF3E42" w14:textId="77777777" w:rsidR="00446A67" w:rsidRDefault="00446A67" w:rsidP="00446A67"/>
    <w:p w14:paraId="41C42FCF" w14:textId="77777777" w:rsidR="00446A67" w:rsidRDefault="00446A67" w:rsidP="00446A67">
      <w:r>
        <w:t xml:space="preserve">Table 6.4.4-2 </w:t>
      </w:r>
      <w:r w:rsidRPr="00CD2942">
        <w:t xml:space="preserve">provides an overview of encoding and decoding constraints for Screen Content </w:t>
      </w:r>
      <w:r w:rsidRPr="00882D8E">
        <w:t xml:space="preserve">scenario </w:t>
      </w:r>
    </w:p>
    <w:p w14:paraId="1E6AFD21" w14:textId="77777777" w:rsidR="00446A67" w:rsidRDefault="00446A67" w:rsidP="00446A67">
      <w:pPr>
        <w:pStyle w:val="ListBullet"/>
      </w:pPr>
      <w:r>
        <w:t>-</w:t>
      </w:r>
      <w:r>
        <w:tab/>
        <w:t>general constraints</w:t>
      </w:r>
    </w:p>
    <w:p w14:paraId="097DA82B" w14:textId="77777777" w:rsidR="00446A67" w:rsidRDefault="00446A67" w:rsidP="00446A67">
      <w:pPr>
        <w:pStyle w:val="ListBullet"/>
      </w:pPr>
      <w:r>
        <w:t>-</w:t>
      </w:r>
      <w:r>
        <w:tab/>
      </w:r>
      <w:r w:rsidRPr="00882D8E">
        <w:t xml:space="preserve">using </w:t>
      </w:r>
      <w:r>
        <w:t>H.264/</w:t>
      </w:r>
      <w:r w:rsidRPr="00882D8E">
        <w:t>AVC codecs operating points</w:t>
      </w:r>
      <w:r>
        <w:t>,</w:t>
      </w:r>
    </w:p>
    <w:p w14:paraId="34A9308B" w14:textId="59D083C4" w:rsidR="00446A67" w:rsidRDefault="00446A67" w:rsidP="00446A67">
      <w:pPr>
        <w:pStyle w:val="ListBullet"/>
      </w:pPr>
      <w:r>
        <w:t>-</w:t>
      </w:r>
      <w:r>
        <w:tab/>
      </w:r>
      <w:r w:rsidRPr="00882D8E">
        <w:t xml:space="preserve">using </w:t>
      </w:r>
      <w:r>
        <w:t>H.265/</w:t>
      </w:r>
      <w:del w:id="33" w:author="Gaëlle Martin-Cocher" w:date="2021-05-03T08:36:00Z">
        <w:r w:rsidRPr="00882D8E" w:rsidDel="00446A67">
          <w:delText xml:space="preserve">AVC </w:delText>
        </w:r>
      </w:del>
      <w:ins w:id="34" w:author="Gaëlle Martin-Cocher" w:date="2021-05-03T08:36:00Z">
        <w:r>
          <w:t>HE</w:t>
        </w:r>
        <w:r w:rsidRPr="00882D8E">
          <w:t xml:space="preserve">VC </w:t>
        </w:r>
      </w:ins>
      <w:r w:rsidRPr="00882D8E">
        <w:t xml:space="preserve">codecs operating points.  </w:t>
      </w:r>
    </w:p>
    <w:p w14:paraId="59B823CE" w14:textId="77777777" w:rsidR="00446A67" w:rsidRDefault="00446A67" w:rsidP="00446A67">
      <w:r w:rsidRPr="00CD2942">
        <w:t>Th</w:t>
      </w:r>
      <w:r>
        <w:t>ese configurations</w:t>
      </w:r>
      <w:r w:rsidRPr="00CD2942">
        <w:t xml:space="preserve"> support the definition of detailed test conditions</w:t>
      </w:r>
      <w:r>
        <w:t>.</w:t>
      </w:r>
    </w:p>
    <w:p w14:paraId="76BE3B90" w14:textId="0EEE62D5" w:rsidR="004B4C4B" w:rsidRDefault="004B4C4B" w:rsidP="007C445E">
      <w:pPr>
        <w:pStyle w:val="Heading3"/>
      </w:pPr>
    </w:p>
    <w:p w14:paraId="01D58BD4" w14:textId="39F2ACCC" w:rsidR="00690CC8" w:rsidRDefault="004B4C4B" w:rsidP="00704A9A">
      <w:pPr>
        <w:shd w:val="clear" w:color="auto" w:fill="FFFF00"/>
        <w:jc w:val="center"/>
        <w:rPr>
          <w:noProof/>
        </w:rPr>
      </w:pPr>
      <w:r>
        <w:rPr>
          <w:noProof/>
        </w:rPr>
        <w:t xml:space="preserve">End of  </w:t>
      </w:r>
      <w:r w:rsidR="00287307">
        <w:rPr>
          <w:noProof/>
        </w:rPr>
        <w:t>second</w:t>
      </w:r>
      <w:r>
        <w:rPr>
          <w:noProof/>
        </w:rPr>
        <w:t xml:space="preserve"> Change </w:t>
      </w:r>
      <w:bookmarkEnd w:id="30"/>
      <w:bookmarkEnd w:id="31"/>
      <w:bookmarkEnd w:id="32"/>
      <w:r w:rsidR="00690CC8">
        <w:rPr>
          <w:noProof/>
        </w:rPr>
        <w:t xml:space="preserve"> </w:t>
      </w:r>
    </w:p>
    <w:p w14:paraId="5D4D1D06" w14:textId="65CE2F64" w:rsidR="00690CC8" w:rsidRDefault="00690CC8" w:rsidP="007C445E">
      <w:pPr>
        <w:rPr>
          <w:noProof/>
        </w:rPr>
      </w:pPr>
    </w:p>
    <w:p w14:paraId="532D12E1" w14:textId="2DDBD6CB" w:rsidR="00690CC8" w:rsidRDefault="00690CC8" w:rsidP="00690CC8">
      <w:pPr>
        <w:shd w:val="clear" w:color="auto" w:fill="FFFF00"/>
        <w:jc w:val="center"/>
        <w:rPr>
          <w:noProof/>
        </w:rPr>
      </w:pPr>
      <w:r>
        <w:rPr>
          <w:noProof/>
        </w:rPr>
        <w:t xml:space="preserve">Start of </w:t>
      </w:r>
      <w:r w:rsidR="00287307">
        <w:rPr>
          <w:noProof/>
        </w:rPr>
        <w:t>Third</w:t>
      </w:r>
      <w:r>
        <w:rPr>
          <w:noProof/>
        </w:rPr>
        <w:t xml:space="preserve"> Change: </w:t>
      </w:r>
    </w:p>
    <w:p w14:paraId="1E77E155" w14:textId="6A887589" w:rsidR="000213BD" w:rsidRDefault="000213BD" w:rsidP="000213BD">
      <w:pPr>
        <w:pStyle w:val="Heading4"/>
      </w:pPr>
      <w:r>
        <w:lastRenderedPageBreak/>
        <w:t>6.4.8.2</w:t>
      </w:r>
      <w:r>
        <w:tab/>
        <w:t>H.264/AVC Anchors</w:t>
      </w:r>
    </w:p>
    <w:p w14:paraId="7CE588C0" w14:textId="1C70E6D7" w:rsidR="00B60530" w:rsidRDefault="00B60530" w:rsidP="00B60530">
      <w:pPr>
        <w:pStyle w:val="Heading5"/>
      </w:pPr>
      <w:r>
        <w:t>6.4.8.2.1</w:t>
      </w:r>
      <w:r>
        <w:tab/>
        <w:t>Overview</w:t>
      </w:r>
    </w:p>
    <w:p w14:paraId="0CBC215E" w14:textId="34CF0D11" w:rsidR="00B60530" w:rsidRDefault="00B60530" w:rsidP="00B60530">
      <w:r>
        <w:t>Table 6.4.8.2.1-1 provides an overview of the H.264/AVC anchor tuples. Keys are identified to refer to the anchors in the context of the scenario. Note that only the 8-bit sequences are used.</w:t>
      </w:r>
    </w:p>
    <w:p w14:paraId="2858D11E" w14:textId="3E417625" w:rsidR="00B60530" w:rsidRDefault="00B60530" w:rsidP="00B60530">
      <w:pPr>
        <w:pStyle w:val="TH"/>
      </w:pPr>
      <w:r>
        <w:t>Table 6.4.8.2.1-1 Anchor Tuple generation with H.264/AVC for Screen Content Scenario</w:t>
      </w:r>
    </w:p>
    <w:tbl>
      <w:tblPr>
        <w:tblW w:w="9631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ayout w:type="fixed"/>
        <w:tblLook w:val="04A0" w:firstRow="1" w:lastRow="0" w:firstColumn="1" w:lastColumn="0" w:noHBand="0" w:noVBand="1"/>
      </w:tblPr>
      <w:tblGrid>
        <w:gridCol w:w="1255"/>
        <w:gridCol w:w="839"/>
        <w:gridCol w:w="1487"/>
        <w:gridCol w:w="1184"/>
        <w:gridCol w:w="1170"/>
        <w:gridCol w:w="2070"/>
        <w:gridCol w:w="1626"/>
      </w:tblGrid>
      <w:tr w:rsidR="00B60530" w14:paraId="3E4A9DA7" w14:textId="738D8ADD" w:rsidTr="00A17D5D">
        <w:tc>
          <w:tcPr>
            <w:tcW w:w="1255" w:type="dxa"/>
            <w:tcBorders>
              <w:top w:val="single" w:sz="4" w:space="0" w:color="FFFFFF"/>
              <w:left w:val="single" w:sz="4" w:space="0" w:color="FFFFFF"/>
              <w:right w:val="nil"/>
            </w:tcBorders>
            <w:shd w:val="clear" w:color="auto" w:fill="A5A5A5"/>
          </w:tcPr>
          <w:p w14:paraId="725B27B0" w14:textId="69428A1B" w:rsidR="00B60530" w:rsidRPr="000B05DF" w:rsidRDefault="00B60530" w:rsidP="00A17D5D">
            <w:pPr>
              <w:pStyle w:val="TAH"/>
              <w:rPr>
                <w:b w:val="0"/>
                <w:bCs/>
                <w:color w:val="FFFFFF"/>
                <w:lang w:val="en-US"/>
              </w:rPr>
            </w:pPr>
            <w:r w:rsidRPr="000B05DF">
              <w:rPr>
                <w:b w:val="0"/>
                <w:bCs/>
                <w:color w:val="FFFFFF"/>
                <w:lang w:val="en-US"/>
              </w:rPr>
              <w:t>Key</w:t>
            </w:r>
          </w:p>
        </w:tc>
        <w:tc>
          <w:tcPr>
            <w:tcW w:w="839" w:type="dxa"/>
            <w:tcBorders>
              <w:top w:val="single" w:sz="4" w:space="0" w:color="FFFFFF"/>
              <w:left w:val="nil"/>
              <w:right w:val="nil"/>
            </w:tcBorders>
            <w:shd w:val="clear" w:color="auto" w:fill="A5A5A5"/>
          </w:tcPr>
          <w:p w14:paraId="2E0E8931" w14:textId="2F4A2740" w:rsidR="00B60530" w:rsidRPr="000B05DF" w:rsidRDefault="00B60530" w:rsidP="00A17D5D">
            <w:pPr>
              <w:pStyle w:val="TAH"/>
              <w:rPr>
                <w:b w:val="0"/>
                <w:bCs/>
                <w:color w:val="FFFFFF"/>
                <w:lang w:val="en-US"/>
              </w:rPr>
            </w:pPr>
            <w:r w:rsidRPr="000B05DF">
              <w:rPr>
                <w:b w:val="0"/>
                <w:bCs/>
                <w:color w:val="FFFFFF"/>
                <w:lang w:val="en-US"/>
              </w:rPr>
              <w:t>Clause</w:t>
            </w:r>
          </w:p>
        </w:tc>
        <w:tc>
          <w:tcPr>
            <w:tcW w:w="1487" w:type="dxa"/>
            <w:tcBorders>
              <w:top w:val="single" w:sz="4" w:space="0" w:color="FFFFFF"/>
              <w:left w:val="nil"/>
              <w:right w:val="nil"/>
            </w:tcBorders>
            <w:shd w:val="clear" w:color="auto" w:fill="A5A5A5"/>
          </w:tcPr>
          <w:p w14:paraId="7EB1F92F" w14:textId="3FAAB3E8" w:rsidR="00B60530" w:rsidRPr="000B05DF" w:rsidRDefault="00B60530" w:rsidP="00A17D5D">
            <w:pPr>
              <w:pStyle w:val="TAH"/>
              <w:rPr>
                <w:b w:val="0"/>
                <w:bCs/>
                <w:color w:val="FFFFFF"/>
                <w:lang w:val="en-US"/>
              </w:rPr>
            </w:pPr>
            <w:r w:rsidRPr="000B05DF">
              <w:rPr>
                <w:b w:val="0"/>
                <w:bCs/>
                <w:color w:val="FFFFFF"/>
                <w:lang w:val="en-US"/>
              </w:rPr>
              <w:t>Reference Sequence</w:t>
            </w:r>
          </w:p>
        </w:tc>
        <w:tc>
          <w:tcPr>
            <w:tcW w:w="1184" w:type="dxa"/>
            <w:tcBorders>
              <w:top w:val="single" w:sz="4" w:space="0" w:color="FFFFFF"/>
              <w:left w:val="nil"/>
              <w:right w:val="nil"/>
            </w:tcBorders>
            <w:shd w:val="clear" w:color="auto" w:fill="A5A5A5"/>
          </w:tcPr>
          <w:p w14:paraId="0CB17EDB" w14:textId="1E35D9F8" w:rsidR="00B60530" w:rsidRPr="000B05DF" w:rsidRDefault="00B60530" w:rsidP="00A17D5D">
            <w:pPr>
              <w:pStyle w:val="TAH"/>
              <w:rPr>
                <w:b w:val="0"/>
                <w:bCs/>
                <w:color w:val="FFFFFF"/>
                <w:lang w:val="en-US"/>
              </w:rPr>
            </w:pPr>
            <w:r w:rsidRPr="000B05DF">
              <w:rPr>
                <w:b w:val="0"/>
                <w:bCs/>
                <w:color w:val="FFFFFF"/>
                <w:lang w:val="en-US"/>
              </w:rPr>
              <w:t>Reference Encoder</w:t>
            </w:r>
          </w:p>
        </w:tc>
        <w:tc>
          <w:tcPr>
            <w:tcW w:w="1170" w:type="dxa"/>
            <w:tcBorders>
              <w:top w:val="single" w:sz="4" w:space="0" w:color="FFFFFF"/>
              <w:left w:val="nil"/>
              <w:right w:val="nil"/>
            </w:tcBorders>
            <w:shd w:val="clear" w:color="auto" w:fill="A5A5A5"/>
          </w:tcPr>
          <w:p w14:paraId="105C57ED" w14:textId="45C3831B" w:rsidR="00B60530" w:rsidRPr="000B05DF" w:rsidRDefault="00B60530" w:rsidP="00A17D5D">
            <w:pPr>
              <w:pStyle w:val="TAH"/>
              <w:rPr>
                <w:b w:val="0"/>
                <w:bCs/>
                <w:color w:val="FFFFFF"/>
                <w:lang w:val="en-US"/>
              </w:rPr>
            </w:pPr>
            <w:r w:rsidRPr="000B05DF">
              <w:rPr>
                <w:b w:val="0"/>
                <w:bCs/>
                <w:color w:val="FFFFFF"/>
                <w:lang w:val="en-US"/>
              </w:rPr>
              <w:t>Config</w:t>
            </w:r>
          </w:p>
        </w:tc>
        <w:tc>
          <w:tcPr>
            <w:tcW w:w="2070" w:type="dxa"/>
            <w:tcBorders>
              <w:top w:val="single" w:sz="4" w:space="0" w:color="FFFFFF"/>
              <w:left w:val="nil"/>
              <w:right w:val="nil"/>
            </w:tcBorders>
            <w:shd w:val="clear" w:color="auto" w:fill="A5A5A5"/>
          </w:tcPr>
          <w:p w14:paraId="41A5D3B3" w14:textId="4BE1D099" w:rsidR="00B60530" w:rsidRPr="000B05DF" w:rsidRDefault="00B60530" w:rsidP="00A17D5D">
            <w:pPr>
              <w:pStyle w:val="TAH"/>
              <w:rPr>
                <w:b w:val="0"/>
                <w:bCs/>
                <w:color w:val="FFFFFF"/>
                <w:lang w:val="en-US"/>
              </w:rPr>
            </w:pPr>
            <w:r w:rsidRPr="000B05DF">
              <w:rPr>
                <w:b w:val="0"/>
                <w:bCs/>
                <w:color w:val="FFFFFF"/>
                <w:lang w:val="en-US"/>
              </w:rPr>
              <w:t>Variations</w:t>
            </w:r>
          </w:p>
        </w:tc>
        <w:tc>
          <w:tcPr>
            <w:tcW w:w="1626" w:type="dxa"/>
            <w:tcBorders>
              <w:top w:val="single" w:sz="4" w:space="0" w:color="FFFFFF"/>
              <w:left w:val="nil"/>
              <w:right w:val="single" w:sz="4" w:space="0" w:color="FFFFFF"/>
            </w:tcBorders>
            <w:shd w:val="clear" w:color="auto" w:fill="A5A5A5"/>
          </w:tcPr>
          <w:p w14:paraId="11B74123" w14:textId="4428FD63" w:rsidR="00B60530" w:rsidRPr="000B05DF" w:rsidRDefault="00B60530" w:rsidP="00A17D5D">
            <w:pPr>
              <w:pStyle w:val="TAH"/>
              <w:rPr>
                <w:b w:val="0"/>
                <w:bCs/>
                <w:color w:val="FFFFFF"/>
                <w:lang w:val="en-US"/>
              </w:rPr>
            </w:pPr>
            <w:r w:rsidRPr="000B05DF">
              <w:rPr>
                <w:b w:val="0"/>
                <w:bCs/>
                <w:color w:val="FFFFFF"/>
                <w:lang w:val="en-US"/>
              </w:rPr>
              <w:t>Anchor Key</w:t>
            </w:r>
          </w:p>
        </w:tc>
      </w:tr>
      <w:tr w:rsidR="00B60530" w:rsidRPr="00495639" w14:paraId="18D26939" w14:textId="7DC718CC" w:rsidTr="00A17D5D">
        <w:tc>
          <w:tcPr>
            <w:tcW w:w="12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4F8EE383" w14:textId="63612E1E" w:rsidR="00B60530" w:rsidRPr="001A75E1" w:rsidRDefault="00B60530" w:rsidP="00A17D5D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S3-A0</w:t>
            </w: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1</w:t>
            </w: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-26</w:t>
            </w: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4</w:t>
            </w:r>
          </w:p>
        </w:tc>
        <w:tc>
          <w:tcPr>
            <w:tcW w:w="839" w:type="dxa"/>
            <w:shd w:val="clear" w:color="auto" w:fill="DBDBDB"/>
          </w:tcPr>
          <w:p w14:paraId="37BAFC3F" w14:textId="1ED24752" w:rsidR="00B60530" w:rsidRPr="001A75E1" w:rsidRDefault="00B60530" w:rsidP="00A17D5D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6.4.8.2</w:t>
            </w:r>
            <w:r w:rsidRPr="001A75E1">
              <w:rPr>
                <w:sz w:val="16"/>
                <w:szCs w:val="18"/>
                <w:lang w:val="en-US"/>
              </w:rPr>
              <w:t>.</w:t>
            </w:r>
            <w:r>
              <w:rPr>
                <w:sz w:val="16"/>
                <w:szCs w:val="18"/>
                <w:lang w:val="en-US"/>
              </w:rPr>
              <w:t>4</w:t>
            </w:r>
          </w:p>
        </w:tc>
        <w:tc>
          <w:tcPr>
            <w:tcW w:w="1487" w:type="dxa"/>
            <w:shd w:val="clear" w:color="auto" w:fill="DBDBDB"/>
          </w:tcPr>
          <w:p w14:paraId="1B6BC6B2" w14:textId="18457071" w:rsidR="00B60530" w:rsidRPr="001A75E1" w:rsidRDefault="00B60530" w:rsidP="00A17D5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S3-R02</w:t>
            </w:r>
          </w:p>
        </w:tc>
        <w:tc>
          <w:tcPr>
            <w:tcW w:w="1184" w:type="dxa"/>
            <w:shd w:val="clear" w:color="auto" w:fill="DBDBDB"/>
          </w:tcPr>
          <w:p w14:paraId="10B24AEC" w14:textId="3C5C9FC5" w:rsidR="00B60530" w:rsidRPr="001A75E1" w:rsidRDefault="00B60530" w:rsidP="00A17D5D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JM19.0</w:t>
            </w:r>
          </w:p>
        </w:tc>
        <w:tc>
          <w:tcPr>
            <w:tcW w:w="1170" w:type="dxa"/>
            <w:shd w:val="clear" w:color="auto" w:fill="DBDBDB"/>
          </w:tcPr>
          <w:p w14:paraId="22F0F250" w14:textId="27BA3489" w:rsidR="00B60530" w:rsidRPr="001A75E1" w:rsidRDefault="00B60530" w:rsidP="00A17D5D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S3-JM-</w:t>
            </w:r>
            <w:r w:rsidRPr="001A75E1">
              <w:rPr>
                <w:sz w:val="16"/>
                <w:szCs w:val="18"/>
                <w:lang w:val="en-US"/>
              </w:rPr>
              <w:t>0</w:t>
            </w:r>
            <w:r>
              <w:rPr>
                <w:sz w:val="16"/>
                <w:szCs w:val="18"/>
                <w:lang w:val="en-US"/>
              </w:rPr>
              <w:t>2</w:t>
            </w:r>
          </w:p>
        </w:tc>
        <w:tc>
          <w:tcPr>
            <w:tcW w:w="2070" w:type="dxa"/>
            <w:shd w:val="clear" w:color="auto" w:fill="DBDBDB"/>
          </w:tcPr>
          <w:p w14:paraId="108CB1D8" w14:textId="11BFBD7B" w:rsidR="00B60530" w:rsidRPr="001A75E1" w:rsidRDefault="00B60530" w:rsidP="00A17D5D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QP</w:t>
            </w:r>
            <w:proofErr w:type="gramStart"/>
            <w:r>
              <w:rPr>
                <w:sz w:val="16"/>
                <w:szCs w:val="18"/>
                <w:lang w:val="en-US"/>
              </w:rPr>
              <w:t>=[</w:t>
            </w:r>
            <w:proofErr w:type="gramEnd"/>
            <w:r>
              <w:rPr>
                <w:sz w:val="16"/>
                <w:szCs w:val="18"/>
                <w:lang w:val="en-US"/>
              </w:rPr>
              <w:t>17,20,23,26,29,32]</w:t>
            </w:r>
          </w:p>
        </w:tc>
        <w:tc>
          <w:tcPr>
            <w:tcW w:w="1626" w:type="dxa"/>
            <w:shd w:val="clear" w:color="auto" w:fill="DBDBDB"/>
          </w:tcPr>
          <w:p w14:paraId="008F6997" w14:textId="40E073CB" w:rsidR="00B60530" w:rsidRPr="001A75E1" w:rsidRDefault="00B60530" w:rsidP="00A17D5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S3-A0</w:t>
            </w:r>
            <w:r>
              <w:rPr>
                <w:sz w:val="16"/>
                <w:szCs w:val="18"/>
                <w:lang w:val="en-US"/>
              </w:rPr>
              <w:t>1</w:t>
            </w:r>
            <w:r w:rsidRPr="001A75E1">
              <w:rPr>
                <w:sz w:val="16"/>
                <w:szCs w:val="18"/>
                <w:lang w:val="en-US"/>
              </w:rPr>
              <w:t>-</w:t>
            </w:r>
            <w:r>
              <w:rPr>
                <w:sz w:val="16"/>
                <w:szCs w:val="18"/>
                <w:lang w:val="en-US"/>
              </w:rPr>
              <w:t>264</w:t>
            </w:r>
            <w:r w:rsidRPr="001A75E1">
              <w:rPr>
                <w:sz w:val="16"/>
                <w:szCs w:val="18"/>
                <w:lang w:val="en-US"/>
              </w:rPr>
              <w:t>-&lt;QP&gt;</w:t>
            </w:r>
          </w:p>
        </w:tc>
      </w:tr>
      <w:tr w:rsidR="00B60530" w:rsidRPr="00495639" w14:paraId="3EA19CB3" w14:textId="2251673D" w:rsidTr="00A17D5D">
        <w:tc>
          <w:tcPr>
            <w:tcW w:w="12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5B1B7F5B" w14:textId="3C3DADD3" w:rsidR="00B60530" w:rsidRPr="001A75E1" w:rsidRDefault="00B60530" w:rsidP="00A17D5D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S3-A0</w:t>
            </w: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2</w:t>
            </w: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-26</w:t>
            </w: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4</w:t>
            </w:r>
          </w:p>
        </w:tc>
        <w:tc>
          <w:tcPr>
            <w:tcW w:w="839" w:type="dxa"/>
            <w:shd w:val="clear" w:color="auto" w:fill="DBDBDB"/>
          </w:tcPr>
          <w:p w14:paraId="48F1AE9F" w14:textId="4F5608D0" w:rsidR="00B60530" w:rsidRPr="001A75E1" w:rsidRDefault="00B60530" w:rsidP="00A17D5D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6.4.8.2</w:t>
            </w:r>
            <w:r w:rsidRPr="001A75E1">
              <w:rPr>
                <w:sz w:val="16"/>
                <w:szCs w:val="18"/>
                <w:lang w:val="en-US"/>
              </w:rPr>
              <w:t>.</w:t>
            </w:r>
            <w:r>
              <w:rPr>
                <w:sz w:val="16"/>
                <w:szCs w:val="18"/>
                <w:lang w:val="en-US"/>
              </w:rPr>
              <w:t>3</w:t>
            </w:r>
          </w:p>
        </w:tc>
        <w:tc>
          <w:tcPr>
            <w:tcW w:w="1487" w:type="dxa"/>
            <w:shd w:val="clear" w:color="auto" w:fill="DBDBDB"/>
          </w:tcPr>
          <w:p w14:paraId="7AC4E2C6" w14:textId="4AB3A9EC" w:rsidR="00B60530" w:rsidRPr="001A75E1" w:rsidRDefault="00B60530" w:rsidP="00A17D5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S3-R04</w:t>
            </w:r>
          </w:p>
        </w:tc>
        <w:tc>
          <w:tcPr>
            <w:tcW w:w="1184" w:type="dxa"/>
            <w:shd w:val="clear" w:color="auto" w:fill="DBDBDB"/>
          </w:tcPr>
          <w:p w14:paraId="6E3CBE0A" w14:textId="08DE7FF6" w:rsidR="00B60530" w:rsidRPr="001A75E1" w:rsidRDefault="00B60530" w:rsidP="00A17D5D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JM19.0</w:t>
            </w:r>
          </w:p>
        </w:tc>
        <w:tc>
          <w:tcPr>
            <w:tcW w:w="1170" w:type="dxa"/>
            <w:shd w:val="clear" w:color="auto" w:fill="DBDBDB"/>
          </w:tcPr>
          <w:p w14:paraId="2B536611" w14:textId="21AEBA9D" w:rsidR="00B60530" w:rsidRPr="001A75E1" w:rsidRDefault="00B60530" w:rsidP="00A17D5D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S3-JM-</w:t>
            </w:r>
            <w:r w:rsidRPr="001A75E1">
              <w:rPr>
                <w:sz w:val="16"/>
                <w:szCs w:val="18"/>
                <w:lang w:val="en-US"/>
              </w:rPr>
              <w:t>01</w:t>
            </w:r>
          </w:p>
        </w:tc>
        <w:tc>
          <w:tcPr>
            <w:tcW w:w="2070" w:type="dxa"/>
            <w:shd w:val="clear" w:color="auto" w:fill="DBDBDB"/>
          </w:tcPr>
          <w:p w14:paraId="397F6B53" w14:textId="43B33F65" w:rsidR="00B60530" w:rsidRPr="001A75E1" w:rsidRDefault="00B60530" w:rsidP="00A17D5D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QP</w:t>
            </w:r>
            <w:proofErr w:type="gramStart"/>
            <w:r>
              <w:rPr>
                <w:sz w:val="16"/>
                <w:szCs w:val="18"/>
                <w:lang w:val="en-US"/>
              </w:rPr>
              <w:t>=[</w:t>
            </w:r>
            <w:proofErr w:type="gramEnd"/>
            <w:r>
              <w:rPr>
                <w:sz w:val="16"/>
                <w:szCs w:val="18"/>
                <w:lang w:val="en-US"/>
              </w:rPr>
              <w:t>17,20,23,26,29,32]</w:t>
            </w:r>
          </w:p>
        </w:tc>
        <w:tc>
          <w:tcPr>
            <w:tcW w:w="1626" w:type="dxa"/>
            <w:shd w:val="clear" w:color="auto" w:fill="DBDBDB"/>
          </w:tcPr>
          <w:p w14:paraId="68451E20" w14:textId="3F36546B" w:rsidR="00B60530" w:rsidRPr="001A75E1" w:rsidRDefault="00B60530" w:rsidP="00A17D5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S3-A0</w:t>
            </w:r>
            <w:r>
              <w:rPr>
                <w:sz w:val="16"/>
                <w:szCs w:val="18"/>
                <w:lang w:val="en-US"/>
              </w:rPr>
              <w:t>2</w:t>
            </w:r>
            <w:r w:rsidRPr="001A75E1">
              <w:rPr>
                <w:sz w:val="16"/>
                <w:szCs w:val="18"/>
                <w:lang w:val="en-US"/>
              </w:rPr>
              <w:t>-</w:t>
            </w:r>
            <w:r>
              <w:rPr>
                <w:sz w:val="16"/>
                <w:szCs w:val="18"/>
                <w:lang w:val="en-US"/>
              </w:rPr>
              <w:t>264</w:t>
            </w:r>
            <w:r w:rsidRPr="001A75E1">
              <w:rPr>
                <w:sz w:val="16"/>
                <w:szCs w:val="18"/>
                <w:lang w:val="en-US"/>
              </w:rPr>
              <w:t>-&lt;QP&gt;</w:t>
            </w:r>
          </w:p>
        </w:tc>
      </w:tr>
      <w:tr w:rsidR="00B60530" w:rsidRPr="00495639" w14:paraId="682557C3" w14:textId="384D2E5A" w:rsidTr="00A17D5D">
        <w:tc>
          <w:tcPr>
            <w:tcW w:w="12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59054828" w14:textId="6AA587D7" w:rsidR="00B60530" w:rsidRPr="001A75E1" w:rsidRDefault="00B60530" w:rsidP="00A17D5D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S3-A0</w:t>
            </w: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3</w:t>
            </w: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-</w:t>
            </w: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264</w:t>
            </w:r>
          </w:p>
        </w:tc>
        <w:tc>
          <w:tcPr>
            <w:tcW w:w="839" w:type="dxa"/>
            <w:shd w:val="clear" w:color="auto" w:fill="DBDBDB"/>
          </w:tcPr>
          <w:p w14:paraId="3AAE0B29" w14:textId="383102BE" w:rsidR="00B60530" w:rsidRPr="001A75E1" w:rsidRDefault="00B60530" w:rsidP="00A17D5D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6.4.8.2</w:t>
            </w:r>
            <w:r w:rsidRPr="001A75E1">
              <w:rPr>
                <w:sz w:val="16"/>
                <w:szCs w:val="18"/>
                <w:lang w:val="en-US"/>
              </w:rPr>
              <w:t>.</w:t>
            </w:r>
            <w:r>
              <w:rPr>
                <w:sz w:val="16"/>
                <w:szCs w:val="18"/>
                <w:lang w:val="en-US"/>
              </w:rPr>
              <w:t>4</w:t>
            </w:r>
          </w:p>
        </w:tc>
        <w:tc>
          <w:tcPr>
            <w:tcW w:w="1487" w:type="dxa"/>
            <w:shd w:val="clear" w:color="auto" w:fill="DBDBDB"/>
          </w:tcPr>
          <w:p w14:paraId="41EEFB90" w14:textId="655A1714" w:rsidR="00B60530" w:rsidRPr="001A75E1" w:rsidRDefault="00B60530" w:rsidP="00A17D5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S3-R06</w:t>
            </w:r>
          </w:p>
        </w:tc>
        <w:tc>
          <w:tcPr>
            <w:tcW w:w="1184" w:type="dxa"/>
            <w:shd w:val="clear" w:color="auto" w:fill="DBDBDB"/>
          </w:tcPr>
          <w:p w14:paraId="08358AB9" w14:textId="0B0D327B" w:rsidR="00B60530" w:rsidRPr="001A75E1" w:rsidRDefault="00B60530" w:rsidP="00A17D5D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JM19.0</w:t>
            </w:r>
          </w:p>
        </w:tc>
        <w:tc>
          <w:tcPr>
            <w:tcW w:w="1170" w:type="dxa"/>
            <w:shd w:val="clear" w:color="auto" w:fill="DBDBDB"/>
          </w:tcPr>
          <w:p w14:paraId="091792A8" w14:textId="53A45726" w:rsidR="00B60530" w:rsidRPr="001A75E1" w:rsidRDefault="00B60530" w:rsidP="00A17D5D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S3-JM-</w:t>
            </w:r>
            <w:r w:rsidRPr="001A75E1">
              <w:rPr>
                <w:sz w:val="16"/>
                <w:szCs w:val="18"/>
                <w:lang w:val="en-US"/>
              </w:rPr>
              <w:t>0</w:t>
            </w:r>
            <w:r>
              <w:rPr>
                <w:sz w:val="16"/>
                <w:szCs w:val="18"/>
                <w:lang w:val="en-US"/>
              </w:rPr>
              <w:t>2</w:t>
            </w:r>
          </w:p>
        </w:tc>
        <w:tc>
          <w:tcPr>
            <w:tcW w:w="2070" w:type="dxa"/>
            <w:shd w:val="clear" w:color="auto" w:fill="DBDBDB"/>
          </w:tcPr>
          <w:p w14:paraId="6861FA64" w14:textId="2FDE45BC" w:rsidR="00B60530" w:rsidRPr="001A75E1" w:rsidRDefault="00B60530" w:rsidP="00A17D5D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QP</w:t>
            </w:r>
            <w:proofErr w:type="gramStart"/>
            <w:r>
              <w:rPr>
                <w:sz w:val="16"/>
                <w:szCs w:val="18"/>
                <w:lang w:val="en-US"/>
              </w:rPr>
              <w:t>=[</w:t>
            </w:r>
            <w:proofErr w:type="gramEnd"/>
            <w:r>
              <w:rPr>
                <w:sz w:val="16"/>
                <w:szCs w:val="18"/>
                <w:lang w:val="en-US"/>
              </w:rPr>
              <w:t>17,20,23,26,29,32]</w:t>
            </w:r>
          </w:p>
        </w:tc>
        <w:tc>
          <w:tcPr>
            <w:tcW w:w="1626" w:type="dxa"/>
            <w:shd w:val="clear" w:color="auto" w:fill="DBDBDB"/>
          </w:tcPr>
          <w:p w14:paraId="11CFB37C" w14:textId="518361D6" w:rsidR="00B60530" w:rsidRPr="001A75E1" w:rsidRDefault="00B60530" w:rsidP="00A17D5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S3-A0</w:t>
            </w:r>
            <w:r>
              <w:rPr>
                <w:sz w:val="16"/>
                <w:szCs w:val="18"/>
                <w:lang w:val="en-US"/>
              </w:rPr>
              <w:t>3</w:t>
            </w:r>
            <w:r w:rsidRPr="001A75E1">
              <w:rPr>
                <w:sz w:val="16"/>
                <w:szCs w:val="18"/>
                <w:lang w:val="en-US"/>
              </w:rPr>
              <w:t>-</w:t>
            </w:r>
            <w:r>
              <w:rPr>
                <w:sz w:val="16"/>
                <w:szCs w:val="18"/>
                <w:lang w:val="en-US"/>
              </w:rPr>
              <w:t>264</w:t>
            </w:r>
            <w:r w:rsidRPr="001A75E1">
              <w:rPr>
                <w:sz w:val="16"/>
                <w:szCs w:val="18"/>
                <w:lang w:val="en-US"/>
              </w:rPr>
              <w:t>-&lt;QP&gt;</w:t>
            </w:r>
          </w:p>
        </w:tc>
      </w:tr>
      <w:tr w:rsidR="00B60530" w:rsidRPr="00495639" w14:paraId="0F22AFBD" w14:textId="68312649" w:rsidTr="00A17D5D">
        <w:tc>
          <w:tcPr>
            <w:tcW w:w="12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7BA4CB1F" w14:textId="57A012BE" w:rsidR="00B60530" w:rsidRPr="001A75E1" w:rsidRDefault="00B60530" w:rsidP="00A17D5D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S3-A0</w:t>
            </w: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4</w:t>
            </w: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-</w:t>
            </w: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264</w:t>
            </w:r>
          </w:p>
        </w:tc>
        <w:tc>
          <w:tcPr>
            <w:tcW w:w="839" w:type="dxa"/>
            <w:shd w:val="clear" w:color="auto" w:fill="DBDBDB"/>
          </w:tcPr>
          <w:p w14:paraId="7C116B0E" w14:textId="23736E3E" w:rsidR="00B60530" w:rsidRPr="001A75E1" w:rsidRDefault="00B60530" w:rsidP="00A17D5D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6.4.8.2</w:t>
            </w:r>
            <w:r w:rsidRPr="001A75E1">
              <w:rPr>
                <w:sz w:val="16"/>
                <w:szCs w:val="18"/>
                <w:lang w:val="en-US"/>
              </w:rPr>
              <w:t>.</w:t>
            </w:r>
            <w:r>
              <w:rPr>
                <w:sz w:val="16"/>
                <w:szCs w:val="18"/>
                <w:lang w:val="en-US"/>
              </w:rPr>
              <w:t>3</w:t>
            </w:r>
          </w:p>
        </w:tc>
        <w:tc>
          <w:tcPr>
            <w:tcW w:w="1487" w:type="dxa"/>
            <w:shd w:val="clear" w:color="auto" w:fill="DBDBDB"/>
          </w:tcPr>
          <w:p w14:paraId="4344EF99" w14:textId="5A32E085" w:rsidR="00B60530" w:rsidRPr="001A75E1" w:rsidRDefault="00B60530" w:rsidP="00A17D5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S3-R08</w:t>
            </w:r>
          </w:p>
        </w:tc>
        <w:tc>
          <w:tcPr>
            <w:tcW w:w="1184" w:type="dxa"/>
            <w:shd w:val="clear" w:color="auto" w:fill="DBDBDB"/>
          </w:tcPr>
          <w:p w14:paraId="46A88FA2" w14:textId="540EC2F0" w:rsidR="00B60530" w:rsidRPr="001A75E1" w:rsidRDefault="00B60530" w:rsidP="00A17D5D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JM19.0</w:t>
            </w:r>
          </w:p>
        </w:tc>
        <w:tc>
          <w:tcPr>
            <w:tcW w:w="1170" w:type="dxa"/>
            <w:shd w:val="clear" w:color="auto" w:fill="DBDBDB"/>
          </w:tcPr>
          <w:p w14:paraId="4B9B0587" w14:textId="3559C59E" w:rsidR="00B60530" w:rsidRPr="001A75E1" w:rsidRDefault="00B60530" w:rsidP="00A17D5D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S3-JM-</w:t>
            </w:r>
            <w:r w:rsidRPr="001A75E1">
              <w:rPr>
                <w:sz w:val="16"/>
                <w:szCs w:val="18"/>
                <w:lang w:val="en-US"/>
              </w:rPr>
              <w:t>01</w:t>
            </w:r>
          </w:p>
        </w:tc>
        <w:tc>
          <w:tcPr>
            <w:tcW w:w="2070" w:type="dxa"/>
            <w:shd w:val="clear" w:color="auto" w:fill="DBDBDB"/>
          </w:tcPr>
          <w:p w14:paraId="152FF76B" w14:textId="26B502FA" w:rsidR="00B60530" w:rsidRPr="001A75E1" w:rsidRDefault="00B60530" w:rsidP="00A17D5D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QP</w:t>
            </w:r>
            <w:proofErr w:type="gramStart"/>
            <w:r>
              <w:rPr>
                <w:sz w:val="16"/>
                <w:szCs w:val="18"/>
                <w:lang w:val="en-US"/>
              </w:rPr>
              <w:t>=[</w:t>
            </w:r>
            <w:proofErr w:type="gramEnd"/>
            <w:r>
              <w:rPr>
                <w:sz w:val="16"/>
                <w:szCs w:val="18"/>
                <w:lang w:val="en-US"/>
              </w:rPr>
              <w:t>17,20,23,26,29,32]</w:t>
            </w:r>
          </w:p>
        </w:tc>
        <w:tc>
          <w:tcPr>
            <w:tcW w:w="1626" w:type="dxa"/>
            <w:shd w:val="clear" w:color="auto" w:fill="DBDBDB"/>
          </w:tcPr>
          <w:p w14:paraId="6C338282" w14:textId="5ADCEB06" w:rsidR="00B60530" w:rsidRPr="001A75E1" w:rsidRDefault="00B60530" w:rsidP="00A17D5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S3-A0</w:t>
            </w:r>
            <w:r>
              <w:rPr>
                <w:sz w:val="16"/>
                <w:szCs w:val="18"/>
                <w:lang w:val="en-US"/>
              </w:rPr>
              <w:t>4</w:t>
            </w:r>
            <w:r w:rsidRPr="001A75E1">
              <w:rPr>
                <w:sz w:val="16"/>
                <w:szCs w:val="18"/>
                <w:lang w:val="en-US"/>
              </w:rPr>
              <w:t>-</w:t>
            </w:r>
            <w:r>
              <w:rPr>
                <w:sz w:val="16"/>
                <w:szCs w:val="18"/>
                <w:lang w:val="en-US"/>
              </w:rPr>
              <w:t>264</w:t>
            </w:r>
            <w:r w:rsidRPr="001A75E1">
              <w:rPr>
                <w:sz w:val="16"/>
                <w:szCs w:val="18"/>
                <w:lang w:val="en-US"/>
              </w:rPr>
              <w:t>-&lt;QP&gt;</w:t>
            </w:r>
          </w:p>
        </w:tc>
      </w:tr>
      <w:tr w:rsidR="00B60530" w:rsidRPr="00495639" w14:paraId="30AD22E5" w14:textId="3159037D" w:rsidTr="00A17D5D">
        <w:tc>
          <w:tcPr>
            <w:tcW w:w="12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40BC9889" w14:textId="2EC5926E" w:rsidR="00B60530" w:rsidRPr="001A75E1" w:rsidRDefault="00B60530" w:rsidP="00A17D5D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</w:t>
            </w: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05</w:t>
            </w: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-</w:t>
            </w: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264</w:t>
            </w:r>
          </w:p>
        </w:tc>
        <w:tc>
          <w:tcPr>
            <w:tcW w:w="839" w:type="dxa"/>
            <w:shd w:val="clear" w:color="auto" w:fill="DBDBDB"/>
          </w:tcPr>
          <w:p w14:paraId="1E34A66C" w14:textId="4D30EEE1" w:rsidR="00B60530" w:rsidRPr="001A75E1" w:rsidRDefault="00B60530" w:rsidP="00A17D5D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6.4.8.2</w:t>
            </w:r>
            <w:r w:rsidRPr="001A75E1">
              <w:rPr>
                <w:sz w:val="16"/>
                <w:szCs w:val="18"/>
                <w:lang w:val="en-US"/>
              </w:rPr>
              <w:t>.</w:t>
            </w:r>
            <w:r>
              <w:rPr>
                <w:sz w:val="16"/>
                <w:szCs w:val="18"/>
                <w:lang w:val="en-US"/>
              </w:rPr>
              <w:t>4</w:t>
            </w:r>
          </w:p>
        </w:tc>
        <w:tc>
          <w:tcPr>
            <w:tcW w:w="1487" w:type="dxa"/>
            <w:shd w:val="clear" w:color="auto" w:fill="DBDBDB"/>
          </w:tcPr>
          <w:p w14:paraId="64E1513A" w14:textId="3307BB2E" w:rsidR="00B60530" w:rsidRPr="001A75E1" w:rsidRDefault="00B60530" w:rsidP="00A17D5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S3-R10</w:t>
            </w:r>
          </w:p>
        </w:tc>
        <w:tc>
          <w:tcPr>
            <w:tcW w:w="1184" w:type="dxa"/>
            <w:shd w:val="clear" w:color="auto" w:fill="DBDBDB"/>
          </w:tcPr>
          <w:p w14:paraId="32F60FAA" w14:textId="26AEF96B" w:rsidR="00B60530" w:rsidRPr="001A75E1" w:rsidRDefault="00B60530" w:rsidP="00A17D5D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JM19.0</w:t>
            </w:r>
          </w:p>
        </w:tc>
        <w:tc>
          <w:tcPr>
            <w:tcW w:w="1170" w:type="dxa"/>
            <w:shd w:val="clear" w:color="auto" w:fill="DBDBDB"/>
          </w:tcPr>
          <w:p w14:paraId="24C3AE52" w14:textId="1D7E2D7A" w:rsidR="00B60530" w:rsidRPr="001A75E1" w:rsidRDefault="00B60530" w:rsidP="00A17D5D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S3-JM-</w:t>
            </w:r>
            <w:r w:rsidRPr="001A75E1">
              <w:rPr>
                <w:sz w:val="16"/>
                <w:szCs w:val="18"/>
                <w:lang w:val="en-US"/>
              </w:rPr>
              <w:t>0</w:t>
            </w:r>
            <w:r>
              <w:rPr>
                <w:sz w:val="16"/>
                <w:szCs w:val="18"/>
                <w:lang w:val="en-US"/>
              </w:rPr>
              <w:t>2</w:t>
            </w:r>
          </w:p>
        </w:tc>
        <w:tc>
          <w:tcPr>
            <w:tcW w:w="2070" w:type="dxa"/>
            <w:shd w:val="clear" w:color="auto" w:fill="DBDBDB"/>
          </w:tcPr>
          <w:p w14:paraId="02035729" w14:textId="3B53E944" w:rsidR="00B60530" w:rsidRPr="001A75E1" w:rsidRDefault="00B60530" w:rsidP="00A17D5D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QP</w:t>
            </w:r>
            <w:proofErr w:type="gramStart"/>
            <w:r>
              <w:rPr>
                <w:sz w:val="16"/>
                <w:szCs w:val="18"/>
                <w:lang w:val="en-US"/>
              </w:rPr>
              <w:t>=[</w:t>
            </w:r>
            <w:proofErr w:type="gramEnd"/>
            <w:r>
              <w:rPr>
                <w:sz w:val="16"/>
                <w:szCs w:val="18"/>
                <w:lang w:val="en-US"/>
              </w:rPr>
              <w:t>17,20,23,26,29,32]</w:t>
            </w:r>
          </w:p>
        </w:tc>
        <w:tc>
          <w:tcPr>
            <w:tcW w:w="1626" w:type="dxa"/>
            <w:shd w:val="clear" w:color="auto" w:fill="DBDBDB"/>
          </w:tcPr>
          <w:p w14:paraId="55336B6D" w14:textId="76E7B007" w:rsidR="00B60530" w:rsidRPr="001A75E1" w:rsidRDefault="00B60530" w:rsidP="00A17D5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S3-A</w:t>
            </w:r>
            <w:r>
              <w:rPr>
                <w:sz w:val="16"/>
                <w:szCs w:val="18"/>
                <w:lang w:val="en-US"/>
              </w:rPr>
              <w:t>05</w:t>
            </w:r>
            <w:r w:rsidRPr="001A75E1">
              <w:rPr>
                <w:sz w:val="16"/>
                <w:szCs w:val="18"/>
                <w:lang w:val="en-US"/>
              </w:rPr>
              <w:t>-</w:t>
            </w:r>
            <w:r>
              <w:rPr>
                <w:sz w:val="16"/>
                <w:szCs w:val="18"/>
                <w:lang w:val="en-US"/>
              </w:rPr>
              <w:t>264</w:t>
            </w:r>
            <w:r w:rsidRPr="001A75E1">
              <w:rPr>
                <w:sz w:val="16"/>
                <w:szCs w:val="18"/>
                <w:lang w:val="en-US"/>
              </w:rPr>
              <w:t>-&lt;QP&gt;</w:t>
            </w:r>
          </w:p>
        </w:tc>
      </w:tr>
      <w:tr w:rsidR="00B60530" w:rsidRPr="00495639" w14:paraId="6B4309F7" w14:textId="3B993C99" w:rsidTr="00A17D5D">
        <w:tc>
          <w:tcPr>
            <w:tcW w:w="12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7D20840E" w14:textId="29C092C7" w:rsidR="00B60530" w:rsidRPr="001A75E1" w:rsidRDefault="00B60530" w:rsidP="00A17D5D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</w:t>
            </w: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06</w:t>
            </w: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-</w:t>
            </w: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264</w:t>
            </w:r>
          </w:p>
        </w:tc>
        <w:tc>
          <w:tcPr>
            <w:tcW w:w="839" w:type="dxa"/>
            <w:shd w:val="clear" w:color="auto" w:fill="DBDBDB"/>
          </w:tcPr>
          <w:p w14:paraId="6376F742" w14:textId="46073EBA" w:rsidR="00B60530" w:rsidRPr="001A75E1" w:rsidRDefault="00B60530" w:rsidP="00A17D5D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6.4.8.2</w:t>
            </w:r>
            <w:r w:rsidRPr="001A75E1">
              <w:rPr>
                <w:sz w:val="16"/>
                <w:szCs w:val="18"/>
                <w:lang w:val="en-US"/>
              </w:rPr>
              <w:t>.</w:t>
            </w:r>
            <w:r>
              <w:rPr>
                <w:sz w:val="16"/>
                <w:szCs w:val="18"/>
                <w:lang w:val="en-US"/>
              </w:rPr>
              <w:t>3</w:t>
            </w:r>
          </w:p>
        </w:tc>
        <w:tc>
          <w:tcPr>
            <w:tcW w:w="1487" w:type="dxa"/>
            <w:shd w:val="clear" w:color="auto" w:fill="DBDBDB"/>
          </w:tcPr>
          <w:p w14:paraId="65F887A6" w14:textId="189A4A6D" w:rsidR="00B60530" w:rsidRPr="001A75E1" w:rsidRDefault="00B60530" w:rsidP="00A17D5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S3-R12</w:t>
            </w:r>
          </w:p>
        </w:tc>
        <w:tc>
          <w:tcPr>
            <w:tcW w:w="1184" w:type="dxa"/>
            <w:shd w:val="clear" w:color="auto" w:fill="DBDBDB"/>
          </w:tcPr>
          <w:p w14:paraId="0A78E1FF" w14:textId="35337881" w:rsidR="00B60530" w:rsidRPr="001A75E1" w:rsidRDefault="00B60530" w:rsidP="00A17D5D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JM19.0</w:t>
            </w:r>
          </w:p>
        </w:tc>
        <w:tc>
          <w:tcPr>
            <w:tcW w:w="1170" w:type="dxa"/>
            <w:shd w:val="clear" w:color="auto" w:fill="DBDBDB"/>
          </w:tcPr>
          <w:p w14:paraId="5A829C52" w14:textId="0E39BEB4" w:rsidR="00B60530" w:rsidRPr="001A75E1" w:rsidRDefault="00B60530" w:rsidP="00A17D5D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S3-JM-</w:t>
            </w:r>
            <w:r w:rsidRPr="001A75E1">
              <w:rPr>
                <w:sz w:val="16"/>
                <w:szCs w:val="18"/>
                <w:lang w:val="en-US"/>
              </w:rPr>
              <w:t>01</w:t>
            </w:r>
          </w:p>
        </w:tc>
        <w:tc>
          <w:tcPr>
            <w:tcW w:w="2070" w:type="dxa"/>
            <w:shd w:val="clear" w:color="auto" w:fill="DBDBDB"/>
          </w:tcPr>
          <w:p w14:paraId="5FB3E7D4" w14:textId="43F902A1" w:rsidR="00B60530" w:rsidRPr="001A75E1" w:rsidRDefault="00B60530" w:rsidP="00A17D5D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QP</w:t>
            </w:r>
            <w:proofErr w:type="gramStart"/>
            <w:r>
              <w:rPr>
                <w:sz w:val="16"/>
                <w:szCs w:val="18"/>
                <w:lang w:val="en-US"/>
              </w:rPr>
              <w:t>=[</w:t>
            </w:r>
            <w:proofErr w:type="gramEnd"/>
            <w:r>
              <w:rPr>
                <w:sz w:val="16"/>
                <w:szCs w:val="18"/>
                <w:lang w:val="en-US"/>
              </w:rPr>
              <w:t>17,20,23,26,29,32]</w:t>
            </w:r>
          </w:p>
        </w:tc>
        <w:tc>
          <w:tcPr>
            <w:tcW w:w="1626" w:type="dxa"/>
            <w:shd w:val="clear" w:color="auto" w:fill="DBDBDB"/>
          </w:tcPr>
          <w:p w14:paraId="13D19B64" w14:textId="276728E9" w:rsidR="00B60530" w:rsidRPr="001A75E1" w:rsidRDefault="00B60530" w:rsidP="00A17D5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S3-A</w:t>
            </w:r>
            <w:r>
              <w:rPr>
                <w:sz w:val="16"/>
                <w:szCs w:val="18"/>
                <w:lang w:val="en-US"/>
              </w:rPr>
              <w:t>06</w:t>
            </w:r>
            <w:r w:rsidRPr="001A75E1">
              <w:rPr>
                <w:sz w:val="16"/>
                <w:szCs w:val="18"/>
                <w:lang w:val="en-US"/>
              </w:rPr>
              <w:t>-</w:t>
            </w:r>
            <w:r>
              <w:rPr>
                <w:sz w:val="16"/>
                <w:szCs w:val="18"/>
                <w:lang w:val="en-US"/>
              </w:rPr>
              <w:t>264</w:t>
            </w:r>
            <w:r w:rsidRPr="001A75E1">
              <w:rPr>
                <w:sz w:val="16"/>
                <w:szCs w:val="18"/>
                <w:lang w:val="en-US"/>
              </w:rPr>
              <w:t>-&lt;QP&gt;</w:t>
            </w:r>
          </w:p>
        </w:tc>
      </w:tr>
      <w:tr w:rsidR="00B60530" w:rsidRPr="00495639" w14:paraId="1CA87932" w14:textId="6211000B" w:rsidTr="00A17D5D">
        <w:tc>
          <w:tcPr>
            <w:tcW w:w="12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05E2433E" w14:textId="23C617B9" w:rsidR="00B60530" w:rsidRPr="001A75E1" w:rsidRDefault="00B60530" w:rsidP="00A17D5D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</w:t>
            </w: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07</w:t>
            </w: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-</w:t>
            </w: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264</w:t>
            </w:r>
          </w:p>
        </w:tc>
        <w:tc>
          <w:tcPr>
            <w:tcW w:w="839" w:type="dxa"/>
            <w:shd w:val="clear" w:color="auto" w:fill="DBDBDB"/>
          </w:tcPr>
          <w:p w14:paraId="543A5466" w14:textId="6B3543A4" w:rsidR="00B60530" w:rsidRPr="001A75E1" w:rsidRDefault="00B60530" w:rsidP="00A17D5D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6.4.8.2</w:t>
            </w:r>
            <w:r w:rsidRPr="001A75E1">
              <w:rPr>
                <w:sz w:val="16"/>
                <w:szCs w:val="18"/>
                <w:lang w:val="en-US"/>
              </w:rPr>
              <w:t>.</w:t>
            </w:r>
            <w:r>
              <w:rPr>
                <w:sz w:val="16"/>
                <w:szCs w:val="18"/>
                <w:lang w:val="en-US"/>
              </w:rPr>
              <w:t>4</w:t>
            </w:r>
          </w:p>
        </w:tc>
        <w:tc>
          <w:tcPr>
            <w:tcW w:w="1487" w:type="dxa"/>
            <w:shd w:val="clear" w:color="auto" w:fill="DBDBDB"/>
          </w:tcPr>
          <w:p w14:paraId="5CC4B3B4" w14:textId="03542160" w:rsidR="00B60530" w:rsidRPr="001A75E1" w:rsidRDefault="00B60530" w:rsidP="00A17D5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S3-R14</w:t>
            </w:r>
          </w:p>
        </w:tc>
        <w:tc>
          <w:tcPr>
            <w:tcW w:w="1184" w:type="dxa"/>
            <w:shd w:val="clear" w:color="auto" w:fill="DBDBDB"/>
          </w:tcPr>
          <w:p w14:paraId="012EFAC1" w14:textId="5349A23A" w:rsidR="00B60530" w:rsidRPr="001A75E1" w:rsidRDefault="00B60530" w:rsidP="00A17D5D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JM19.0</w:t>
            </w:r>
          </w:p>
        </w:tc>
        <w:tc>
          <w:tcPr>
            <w:tcW w:w="1170" w:type="dxa"/>
            <w:shd w:val="clear" w:color="auto" w:fill="DBDBDB"/>
          </w:tcPr>
          <w:p w14:paraId="025662FB" w14:textId="07AFD3BB" w:rsidR="00B60530" w:rsidRPr="001A75E1" w:rsidRDefault="00B60530" w:rsidP="00A17D5D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S3-JM-</w:t>
            </w:r>
            <w:r w:rsidRPr="001A75E1">
              <w:rPr>
                <w:sz w:val="16"/>
                <w:szCs w:val="18"/>
                <w:lang w:val="en-US"/>
              </w:rPr>
              <w:t>0</w:t>
            </w:r>
            <w:r>
              <w:rPr>
                <w:sz w:val="16"/>
                <w:szCs w:val="18"/>
                <w:lang w:val="en-US"/>
              </w:rPr>
              <w:t>2</w:t>
            </w:r>
          </w:p>
        </w:tc>
        <w:tc>
          <w:tcPr>
            <w:tcW w:w="2070" w:type="dxa"/>
            <w:shd w:val="clear" w:color="auto" w:fill="DBDBDB"/>
          </w:tcPr>
          <w:p w14:paraId="471FF8BF" w14:textId="5CC39369" w:rsidR="00B60530" w:rsidRPr="001A75E1" w:rsidRDefault="00B60530" w:rsidP="00A17D5D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QP</w:t>
            </w:r>
            <w:proofErr w:type="gramStart"/>
            <w:r>
              <w:rPr>
                <w:sz w:val="16"/>
                <w:szCs w:val="18"/>
                <w:lang w:val="en-US"/>
              </w:rPr>
              <w:t>=[</w:t>
            </w:r>
            <w:proofErr w:type="gramEnd"/>
            <w:r>
              <w:rPr>
                <w:sz w:val="16"/>
                <w:szCs w:val="18"/>
                <w:lang w:val="en-US"/>
              </w:rPr>
              <w:t>17,20,23,26,29,32]</w:t>
            </w:r>
          </w:p>
        </w:tc>
        <w:tc>
          <w:tcPr>
            <w:tcW w:w="1626" w:type="dxa"/>
            <w:shd w:val="clear" w:color="auto" w:fill="DBDBDB"/>
          </w:tcPr>
          <w:p w14:paraId="30969A41" w14:textId="3D8CEA9B" w:rsidR="00B60530" w:rsidRPr="001A75E1" w:rsidRDefault="00B60530" w:rsidP="00A17D5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S3-A</w:t>
            </w:r>
            <w:r>
              <w:rPr>
                <w:sz w:val="16"/>
                <w:szCs w:val="18"/>
                <w:lang w:val="en-US"/>
              </w:rPr>
              <w:t>07</w:t>
            </w:r>
            <w:r w:rsidRPr="001A75E1">
              <w:rPr>
                <w:sz w:val="16"/>
                <w:szCs w:val="18"/>
                <w:lang w:val="en-US"/>
              </w:rPr>
              <w:t>-</w:t>
            </w:r>
            <w:r>
              <w:rPr>
                <w:sz w:val="16"/>
                <w:szCs w:val="18"/>
                <w:lang w:val="en-US"/>
              </w:rPr>
              <w:t>264</w:t>
            </w:r>
            <w:r w:rsidRPr="001A75E1">
              <w:rPr>
                <w:sz w:val="16"/>
                <w:szCs w:val="18"/>
                <w:lang w:val="en-US"/>
              </w:rPr>
              <w:t>-&lt;QP&gt;</w:t>
            </w:r>
          </w:p>
        </w:tc>
      </w:tr>
      <w:tr w:rsidR="00B60530" w:rsidRPr="00495639" w14:paraId="4B7756B2" w14:textId="632754A6" w:rsidTr="00A17D5D">
        <w:tc>
          <w:tcPr>
            <w:tcW w:w="12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063E34E1" w14:textId="796E44C8" w:rsidR="00B60530" w:rsidRPr="001A75E1" w:rsidRDefault="00B60530" w:rsidP="00A17D5D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</w:t>
            </w: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08</w:t>
            </w: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-</w:t>
            </w: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264</w:t>
            </w:r>
          </w:p>
        </w:tc>
        <w:tc>
          <w:tcPr>
            <w:tcW w:w="839" w:type="dxa"/>
            <w:shd w:val="clear" w:color="auto" w:fill="DBDBDB"/>
          </w:tcPr>
          <w:p w14:paraId="1B7F5AAE" w14:textId="4602E8C4" w:rsidR="00B60530" w:rsidRPr="001A75E1" w:rsidRDefault="00B60530" w:rsidP="00A17D5D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6.4.8.2</w:t>
            </w:r>
            <w:r w:rsidRPr="001A75E1">
              <w:rPr>
                <w:sz w:val="16"/>
                <w:szCs w:val="18"/>
                <w:lang w:val="en-US"/>
              </w:rPr>
              <w:t>.</w:t>
            </w:r>
            <w:r>
              <w:rPr>
                <w:sz w:val="16"/>
                <w:szCs w:val="18"/>
                <w:lang w:val="en-US"/>
              </w:rPr>
              <w:t>3</w:t>
            </w:r>
          </w:p>
        </w:tc>
        <w:tc>
          <w:tcPr>
            <w:tcW w:w="1487" w:type="dxa"/>
            <w:shd w:val="clear" w:color="auto" w:fill="DBDBDB"/>
          </w:tcPr>
          <w:p w14:paraId="7FC68EDD" w14:textId="7390B2FC" w:rsidR="00B60530" w:rsidRPr="001A75E1" w:rsidRDefault="00B60530" w:rsidP="00A17D5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S3-R16</w:t>
            </w:r>
          </w:p>
        </w:tc>
        <w:tc>
          <w:tcPr>
            <w:tcW w:w="1184" w:type="dxa"/>
            <w:shd w:val="clear" w:color="auto" w:fill="DBDBDB"/>
          </w:tcPr>
          <w:p w14:paraId="7F63A353" w14:textId="613C4B65" w:rsidR="00B60530" w:rsidRPr="001A75E1" w:rsidRDefault="00B60530" w:rsidP="00A17D5D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JM19.0</w:t>
            </w:r>
          </w:p>
        </w:tc>
        <w:tc>
          <w:tcPr>
            <w:tcW w:w="1170" w:type="dxa"/>
            <w:shd w:val="clear" w:color="auto" w:fill="DBDBDB"/>
          </w:tcPr>
          <w:p w14:paraId="2C7DAED9" w14:textId="75D27BE6" w:rsidR="00B60530" w:rsidRPr="001A75E1" w:rsidRDefault="00B60530" w:rsidP="00A17D5D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S3-JM-</w:t>
            </w:r>
            <w:r w:rsidRPr="001A75E1">
              <w:rPr>
                <w:sz w:val="16"/>
                <w:szCs w:val="18"/>
                <w:lang w:val="en-US"/>
              </w:rPr>
              <w:t>01</w:t>
            </w:r>
          </w:p>
        </w:tc>
        <w:tc>
          <w:tcPr>
            <w:tcW w:w="2070" w:type="dxa"/>
            <w:shd w:val="clear" w:color="auto" w:fill="DBDBDB"/>
          </w:tcPr>
          <w:p w14:paraId="6CA992DF" w14:textId="040D8E2E" w:rsidR="00B60530" w:rsidRPr="001A75E1" w:rsidRDefault="00B60530" w:rsidP="00A17D5D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QP</w:t>
            </w:r>
            <w:proofErr w:type="gramStart"/>
            <w:r>
              <w:rPr>
                <w:sz w:val="16"/>
                <w:szCs w:val="18"/>
                <w:lang w:val="en-US"/>
              </w:rPr>
              <w:t>=[</w:t>
            </w:r>
            <w:proofErr w:type="gramEnd"/>
            <w:r>
              <w:rPr>
                <w:sz w:val="16"/>
                <w:szCs w:val="18"/>
                <w:lang w:val="en-US"/>
              </w:rPr>
              <w:t>17,20,23,26,29,32]</w:t>
            </w:r>
          </w:p>
        </w:tc>
        <w:tc>
          <w:tcPr>
            <w:tcW w:w="1626" w:type="dxa"/>
            <w:shd w:val="clear" w:color="auto" w:fill="DBDBDB"/>
          </w:tcPr>
          <w:p w14:paraId="40745F43" w14:textId="2F156743" w:rsidR="00B60530" w:rsidRPr="001A75E1" w:rsidRDefault="00B60530" w:rsidP="00A17D5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S3-A</w:t>
            </w:r>
            <w:r>
              <w:rPr>
                <w:sz w:val="16"/>
                <w:szCs w:val="18"/>
                <w:lang w:val="en-US"/>
              </w:rPr>
              <w:t>08</w:t>
            </w:r>
            <w:r w:rsidRPr="001A75E1">
              <w:rPr>
                <w:sz w:val="16"/>
                <w:szCs w:val="18"/>
                <w:lang w:val="en-US"/>
              </w:rPr>
              <w:t>-</w:t>
            </w:r>
            <w:r>
              <w:rPr>
                <w:sz w:val="16"/>
                <w:szCs w:val="18"/>
                <w:lang w:val="en-US"/>
              </w:rPr>
              <w:t>264</w:t>
            </w:r>
            <w:r w:rsidRPr="001A75E1">
              <w:rPr>
                <w:sz w:val="16"/>
                <w:szCs w:val="18"/>
                <w:lang w:val="en-US"/>
              </w:rPr>
              <w:t>-&lt;QP&gt;</w:t>
            </w:r>
          </w:p>
        </w:tc>
      </w:tr>
      <w:tr w:rsidR="00B60530" w:rsidRPr="00495639" w14:paraId="27A66408" w14:textId="1370B752" w:rsidTr="00A17D5D">
        <w:tc>
          <w:tcPr>
            <w:tcW w:w="12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3C45BDD6" w14:textId="07DFF28C" w:rsidR="00B60530" w:rsidRPr="001A75E1" w:rsidRDefault="00B60530" w:rsidP="00A17D5D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</w:t>
            </w: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09</w:t>
            </w: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-</w:t>
            </w: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264</w:t>
            </w:r>
          </w:p>
        </w:tc>
        <w:tc>
          <w:tcPr>
            <w:tcW w:w="839" w:type="dxa"/>
            <w:shd w:val="clear" w:color="auto" w:fill="DBDBDB"/>
          </w:tcPr>
          <w:p w14:paraId="5A90860B" w14:textId="26A41D27" w:rsidR="00B60530" w:rsidRPr="001A75E1" w:rsidRDefault="00B60530" w:rsidP="00A17D5D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6.4.8.2</w:t>
            </w:r>
            <w:r w:rsidRPr="001A75E1">
              <w:rPr>
                <w:sz w:val="16"/>
                <w:szCs w:val="18"/>
                <w:lang w:val="en-US"/>
              </w:rPr>
              <w:t>.</w:t>
            </w:r>
            <w:r>
              <w:rPr>
                <w:sz w:val="16"/>
                <w:szCs w:val="18"/>
                <w:lang w:val="en-US"/>
              </w:rPr>
              <w:t>4</w:t>
            </w:r>
          </w:p>
        </w:tc>
        <w:tc>
          <w:tcPr>
            <w:tcW w:w="1487" w:type="dxa"/>
            <w:shd w:val="clear" w:color="auto" w:fill="DBDBDB"/>
          </w:tcPr>
          <w:p w14:paraId="757342E3" w14:textId="54D87644" w:rsidR="00B60530" w:rsidRPr="001A75E1" w:rsidRDefault="00B60530" w:rsidP="00A17D5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S3-R</w:t>
            </w:r>
            <w:r>
              <w:rPr>
                <w:sz w:val="16"/>
                <w:szCs w:val="18"/>
                <w:lang w:val="en-US"/>
              </w:rPr>
              <w:t>17</w:t>
            </w:r>
          </w:p>
        </w:tc>
        <w:tc>
          <w:tcPr>
            <w:tcW w:w="1184" w:type="dxa"/>
            <w:shd w:val="clear" w:color="auto" w:fill="DBDBDB"/>
          </w:tcPr>
          <w:p w14:paraId="61D9F812" w14:textId="53CA1CC8" w:rsidR="00B60530" w:rsidRPr="001A75E1" w:rsidRDefault="00B60530" w:rsidP="00A17D5D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JM19.0</w:t>
            </w:r>
          </w:p>
        </w:tc>
        <w:tc>
          <w:tcPr>
            <w:tcW w:w="1170" w:type="dxa"/>
            <w:shd w:val="clear" w:color="auto" w:fill="DBDBDB"/>
          </w:tcPr>
          <w:p w14:paraId="020EC341" w14:textId="54C8C942" w:rsidR="00B60530" w:rsidRPr="001A75E1" w:rsidRDefault="00B60530" w:rsidP="00A17D5D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S3-JM-</w:t>
            </w:r>
            <w:r w:rsidRPr="001A75E1">
              <w:rPr>
                <w:sz w:val="16"/>
                <w:szCs w:val="18"/>
                <w:lang w:val="en-US"/>
              </w:rPr>
              <w:t>0</w:t>
            </w:r>
            <w:r>
              <w:rPr>
                <w:sz w:val="16"/>
                <w:szCs w:val="18"/>
                <w:lang w:val="en-US"/>
              </w:rPr>
              <w:t>1</w:t>
            </w:r>
          </w:p>
        </w:tc>
        <w:tc>
          <w:tcPr>
            <w:tcW w:w="2070" w:type="dxa"/>
            <w:shd w:val="clear" w:color="auto" w:fill="DBDBDB"/>
          </w:tcPr>
          <w:p w14:paraId="0B6539A2" w14:textId="1AC74695" w:rsidR="00B60530" w:rsidRPr="001A75E1" w:rsidRDefault="00B60530" w:rsidP="00A17D5D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QP</w:t>
            </w:r>
            <w:proofErr w:type="gramStart"/>
            <w:r>
              <w:rPr>
                <w:sz w:val="16"/>
                <w:szCs w:val="18"/>
                <w:lang w:val="en-US"/>
              </w:rPr>
              <w:t>=[</w:t>
            </w:r>
            <w:proofErr w:type="gramEnd"/>
            <w:r>
              <w:rPr>
                <w:sz w:val="16"/>
                <w:szCs w:val="18"/>
                <w:lang w:val="en-US"/>
              </w:rPr>
              <w:t>17,20,23,26,29,32]</w:t>
            </w:r>
          </w:p>
        </w:tc>
        <w:tc>
          <w:tcPr>
            <w:tcW w:w="1626" w:type="dxa"/>
            <w:shd w:val="clear" w:color="auto" w:fill="DBDBDB"/>
          </w:tcPr>
          <w:p w14:paraId="4560A4FD" w14:textId="00A6A0BA" w:rsidR="00B60530" w:rsidRPr="001A75E1" w:rsidRDefault="00B60530" w:rsidP="00A17D5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S3-A</w:t>
            </w:r>
            <w:r>
              <w:rPr>
                <w:sz w:val="16"/>
                <w:szCs w:val="18"/>
                <w:lang w:val="en-US"/>
              </w:rPr>
              <w:t>09</w:t>
            </w:r>
            <w:r w:rsidRPr="001A75E1">
              <w:rPr>
                <w:sz w:val="16"/>
                <w:szCs w:val="18"/>
                <w:lang w:val="en-US"/>
              </w:rPr>
              <w:t>-</w:t>
            </w:r>
            <w:r>
              <w:rPr>
                <w:sz w:val="16"/>
                <w:szCs w:val="18"/>
                <w:lang w:val="en-US"/>
              </w:rPr>
              <w:t>264</w:t>
            </w:r>
            <w:r w:rsidRPr="001A75E1">
              <w:rPr>
                <w:sz w:val="16"/>
                <w:szCs w:val="18"/>
                <w:lang w:val="en-US"/>
              </w:rPr>
              <w:t>-&lt;QP&gt;</w:t>
            </w:r>
          </w:p>
        </w:tc>
      </w:tr>
      <w:tr w:rsidR="00B60530" w:rsidRPr="00495639" w14:paraId="05C3AD74" w14:textId="7EB830E8" w:rsidTr="00A17D5D">
        <w:tc>
          <w:tcPr>
            <w:tcW w:w="12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35584134" w14:textId="003A4EF7" w:rsidR="00B60530" w:rsidRPr="001A75E1" w:rsidRDefault="00B60530" w:rsidP="00A17D5D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S3-A1</w:t>
            </w: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0</w:t>
            </w: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-</w:t>
            </w: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264</w:t>
            </w:r>
          </w:p>
        </w:tc>
        <w:tc>
          <w:tcPr>
            <w:tcW w:w="839" w:type="dxa"/>
            <w:shd w:val="clear" w:color="auto" w:fill="DBDBDB"/>
          </w:tcPr>
          <w:p w14:paraId="15CA2782" w14:textId="4605BFD4" w:rsidR="00B60530" w:rsidRPr="001A75E1" w:rsidRDefault="00B60530" w:rsidP="00A17D5D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6.4.8.2</w:t>
            </w:r>
            <w:r w:rsidRPr="001A75E1">
              <w:rPr>
                <w:sz w:val="16"/>
                <w:szCs w:val="18"/>
                <w:lang w:val="en-US"/>
              </w:rPr>
              <w:t>.</w:t>
            </w:r>
            <w:r>
              <w:rPr>
                <w:sz w:val="16"/>
                <w:szCs w:val="18"/>
                <w:lang w:val="en-US"/>
              </w:rPr>
              <w:t>3</w:t>
            </w:r>
          </w:p>
        </w:tc>
        <w:tc>
          <w:tcPr>
            <w:tcW w:w="1487" w:type="dxa"/>
            <w:shd w:val="clear" w:color="auto" w:fill="DBDBDB"/>
          </w:tcPr>
          <w:p w14:paraId="075A61E0" w14:textId="52B087FD" w:rsidR="00B60530" w:rsidRPr="001A75E1" w:rsidRDefault="00B60530" w:rsidP="00A17D5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S3-R02</w:t>
            </w:r>
          </w:p>
        </w:tc>
        <w:tc>
          <w:tcPr>
            <w:tcW w:w="1184" w:type="dxa"/>
            <w:shd w:val="clear" w:color="auto" w:fill="DBDBDB"/>
          </w:tcPr>
          <w:p w14:paraId="316971F8" w14:textId="014F90B7" w:rsidR="00B60530" w:rsidRPr="001A75E1" w:rsidRDefault="00B60530" w:rsidP="00A17D5D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JM19.0</w:t>
            </w:r>
          </w:p>
        </w:tc>
        <w:tc>
          <w:tcPr>
            <w:tcW w:w="1170" w:type="dxa"/>
            <w:shd w:val="clear" w:color="auto" w:fill="DBDBDB"/>
          </w:tcPr>
          <w:p w14:paraId="3545F549" w14:textId="0DEF2E33" w:rsidR="00B60530" w:rsidRPr="001A75E1" w:rsidRDefault="00B60530" w:rsidP="00A17D5D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S3-JM-</w:t>
            </w:r>
            <w:r w:rsidRPr="001A75E1">
              <w:rPr>
                <w:sz w:val="16"/>
                <w:szCs w:val="18"/>
                <w:lang w:val="en-US"/>
              </w:rPr>
              <w:t>0</w:t>
            </w:r>
            <w:r>
              <w:rPr>
                <w:sz w:val="16"/>
                <w:szCs w:val="18"/>
                <w:lang w:val="en-US"/>
              </w:rPr>
              <w:t>4</w:t>
            </w:r>
          </w:p>
        </w:tc>
        <w:tc>
          <w:tcPr>
            <w:tcW w:w="2070" w:type="dxa"/>
            <w:shd w:val="clear" w:color="auto" w:fill="DBDBDB"/>
          </w:tcPr>
          <w:p w14:paraId="57DFC237" w14:textId="7FEBC9BF" w:rsidR="00B60530" w:rsidRPr="001A75E1" w:rsidRDefault="00B60530" w:rsidP="00A17D5D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QP</w:t>
            </w:r>
            <w:proofErr w:type="gramStart"/>
            <w:r>
              <w:rPr>
                <w:sz w:val="16"/>
                <w:szCs w:val="18"/>
                <w:lang w:val="en-US"/>
              </w:rPr>
              <w:t>=[</w:t>
            </w:r>
            <w:proofErr w:type="gramEnd"/>
            <w:r>
              <w:rPr>
                <w:sz w:val="16"/>
                <w:szCs w:val="18"/>
                <w:lang w:val="en-US"/>
              </w:rPr>
              <w:t>17,20,23,26,29,32]</w:t>
            </w:r>
          </w:p>
        </w:tc>
        <w:tc>
          <w:tcPr>
            <w:tcW w:w="1626" w:type="dxa"/>
            <w:shd w:val="clear" w:color="auto" w:fill="DBDBDB"/>
          </w:tcPr>
          <w:p w14:paraId="3E2AA9DF" w14:textId="4E6473B8" w:rsidR="00B60530" w:rsidRPr="001A75E1" w:rsidRDefault="00B60530" w:rsidP="00A17D5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S3-A</w:t>
            </w:r>
            <w:r>
              <w:rPr>
                <w:sz w:val="16"/>
                <w:szCs w:val="18"/>
                <w:lang w:val="en-US"/>
              </w:rPr>
              <w:t>10</w:t>
            </w:r>
            <w:r w:rsidRPr="001A75E1">
              <w:rPr>
                <w:sz w:val="16"/>
                <w:szCs w:val="18"/>
                <w:lang w:val="en-US"/>
              </w:rPr>
              <w:t>-</w:t>
            </w:r>
            <w:r>
              <w:rPr>
                <w:sz w:val="16"/>
                <w:szCs w:val="18"/>
                <w:lang w:val="en-US"/>
              </w:rPr>
              <w:t>264</w:t>
            </w:r>
            <w:r w:rsidRPr="001A75E1">
              <w:rPr>
                <w:sz w:val="16"/>
                <w:szCs w:val="18"/>
                <w:lang w:val="en-US"/>
              </w:rPr>
              <w:t>-&lt;QP&gt;</w:t>
            </w:r>
          </w:p>
        </w:tc>
      </w:tr>
      <w:tr w:rsidR="00B60530" w:rsidRPr="00495639" w14:paraId="299D9CD3" w14:textId="157C8DE0" w:rsidTr="00A17D5D">
        <w:tc>
          <w:tcPr>
            <w:tcW w:w="12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3EE1DBA9" w14:textId="7E956091" w:rsidR="00B60530" w:rsidRPr="001A75E1" w:rsidRDefault="00B60530" w:rsidP="00A17D5D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</w:t>
            </w: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1</w:t>
            </w: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1-</w:t>
            </w: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264</w:t>
            </w:r>
          </w:p>
        </w:tc>
        <w:tc>
          <w:tcPr>
            <w:tcW w:w="839" w:type="dxa"/>
            <w:shd w:val="clear" w:color="auto" w:fill="DBDBDB"/>
          </w:tcPr>
          <w:p w14:paraId="79B4B5C9" w14:textId="53712C8B" w:rsidR="00B60530" w:rsidRPr="001A75E1" w:rsidRDefault="00B60530" w:rsidP="00A17D5D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6.4.8.2</w:t>
            </w:r>
            <w:r w:rsidRPr="001A75E1">
              <w:rPr>
                <w:sz w:val="16"/>
                <w:szCs w:val="18"/>
                <w:lang w:val="en-US"/>
              </w:rPr>
              <w:t>.</w:t>
            </w:r>
            <w:r>
              <w:rPr>
                <w:sz w:val="16"/>
                <w:szCs w:val="18"/>
                <w:lang w:val="en-US"/>
              </w:rPr>
              <w:t>6</w:t>
            </w:r>
          </w:p>
        </w:tc>
        <w:tc>
          <w:tcPr>
            <w:tcW w:w="1487" w:type="dxa"/>
            <w:shd w:val="clear" w:color="auto" w:fill="DBDBDB"/>
          </w:tcPr>
          <w:p w14:paraId="24AEE698" w14:textId="5C676C91" w:rsidR="00B60530" w:rsidRPr="001A75E1" w:rsidRDefault="00B60530" w:rsidP="00A17D5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S3-R04</w:t>
            </w:r>
          </w:p>
        </w:tc>
        <w:tc>
          <w:tcPr>
            <w:tcW w:w="1184" w:type="dxa"/>
            <w:shd w:val="clear" w:color="auto" w:fill="DBDBDB"/>
          </w:tcPr>
          <w:p w14:paraId="64D11162" w14:textId="16DCCF81" w:rsidR="00B60530" w:rsidRPr="001A75E1" w:rsidRDefault="00B60530" w:rsidP="00A17D5D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JM19.0</w:t>
            </w:r>
          </w:p>
        </w:tc>
        <w:tc>
          <w:tcPr>
            <w:tcW w:w="1170" w:type="dxa"/>
            <w:shd w:val="clear" w:color="auto" w:fill="DBDBDB"/>
          </w:tcPr>
          <w:p w14:paraId="4394D756" w14:textId="21B2BA50" w:rsidR="00B60530" w:rsidRPr="001A75E1" w:rsidRDefault="00B60530" w:rsidP="00A17D5D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S3-JM-</w:t>
            </w:r>
            <w:r w:rsidRPr="001A75E1">
              <w:rPr>
                <w:sz w:val="16"/>
                <w:szCs w:val="18"/>
                <w:lang w:val="en-US"/>
              </w:rPr>
              <w:t>0</w:t>
            </w:r>
            <w:r>
              <w:rPr>
                <w:sz w:val="16"/>
                <w:szCs w:val="18"/>
                <w:lang w:val="en-US"/>
              </w:rPr>
              <w:t>3</w:t>
            </w:r>
          </w:p>
        </w:tc>
        <w:tc>
          <w:tcPr>
            <w:tcW w:w="2070" w:type="dxa"/>
            <w:shd w:val="clear" w:color="auto" w:fill="DBDBDB"/>
          </w:tcPr>
          <w:p w14:paraId="4015C5F3" w14:textId="2DEA9A9A" w:rsidR="00B60530" w:rsidRPr="001A75E1" w:rsidRDefault="00B60530" w:rsidP="00A17D5D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QP</w:t>
            </w:r>
            <w:proofErr w:type="gramStart"/>
            <w:r>
              <w:rPr>
                <w:sz w:val="16"/>
                <w:szCs w:val="18"/>
                <w:lang w:val="en-US"/>
              </w:rPr>
              <w:t>=[</w:t>
            </w:r>
            <w:proofErr w:type="gramEnd"/>
            <w:r>
              <w:rPr>
                <w:sz w:val="16"/>
                <w:szCs w:val="18"/>
                <w:lang w:val="en-US"/>
              </w:rPr>
              <w:t>17,20,23,26,29,32]</w:t>
            </w:r>
          </w:p>
        </w:tc>
        <w:tc>
          <w:tcPr>
            <w:tcW w:w="1626" w:type="dxa"/>
            <w:shd w:val="clear" w:color="auto" w:fill="DBDBDB"/>
          </w:tcPr>
          <w:p w14:paraId="1E57CE9A" w14:textId="19776C25" w:rsidR="00B60530" w:rsidRPr="001A75E1" w:rsidRDefault="00B60530" w:rsidP="00A17D5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S3-A</w:t>
            </w:r>
            <w:r>
              <w:rPr>
                <w:sz w:val="16"/>
                <w:szCs w:val="18"/>
                <w:lang w:val="en-US"/>
              </w:rPr>
              <w:t>11</w:t>
            </w:r>
            <w:r w:rsidRPr="001A75E1">
              <w:rPr>
                <w:sz w:val="16"/>
                <w:szCs w:val="18"/>
                <w:lang w:val="en-US"/>
              </w:rPr>
              <w:t>-</w:t>
            </w:r>
            <w:r>
              <w:rPr>
                <w:sz w:val="16"/>
                <w:szCs w:val="18"/>
                <w:lang w:val="en-US"/>
              </w:rPr>
              <w:t>264</w:t>
            </w:r>
            <w:r w:rsidRPr="001A75E1">
              <w:rPr>
                <w:sz w:val="16"/>
                <w:szCs w:val="18"/>
                <w:lang w:val="en-US"/>
              </w:rPr>
              <w:t>-&lt;QP&gt;</w:t>
            </w:r>
          </w:p>
        </w:tc>
      </w:tr>
      <w:tr w:rsidR="00B60530" w:rsidRPr="00495639" w14:paraId="25EF072B" w14:textId="7AF68EF4" w:rsidTr="00A17D5D">
        <w:tc>
          <w:tcPr>
            <w:tcW w:w="12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1E960AF1" w14:textId="6FA873E4" w:rsidR="00B60530" w:rsidRPr="001A75E1" w:rsidRDefault="00B60530" w:rsidP="00A17D5D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</w:t>
            </w: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12</w:t>
            </w: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-</w:t>
            </w: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264</w:t>
            </w:r>
          </w:p>
        </w:tc>
        <w:tc>
          <w:tcPr>
            <w:tcW w:w="839" w:type="dxa"/>
            <w:shd w:val="clear" w:color="auto" w:fill="DBDBDB"/>
          </w:tcPr>
          <w:p w14:paraId="7D2E938B" w14:textId="2D00C97C" w:rsidR="00B60530" w:rsidRPr="001A75E1" w:rsidRDefault="00B60530" w:rsidP="00A17D5D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6.4.8.2</w:t>
            </w:r>
            <w:r w:rsidRPr="001A75E1">
              <w:rPr>
                <w:sz w:val="16"/>
                <w:szCs w:val="18"/>
                <w:lang w:val="en-US"/>
              </w:rPr>
              <w:t>.</w:t>
            </w:r>
            <w:r>
              <w:rPr>
                <w:sz w:val="16"/>
                <w:szCs w:val="18"/>
                <w:lang w:val="en-US"/>
              </w:rPr>
              <w:t>5</w:t>
            </w:r>
          </w:p>
        </w:tc>
        <w:tc>
          <w:tcPr>
            <w:tcW w:w="1487" w:type="dxa"/>
            <w:shd w:val="clear" w:color="auto" w:fill="DBDBDB"/>
          </w:tcPr>
          <w:p w14:paraId="7EDF2D15" w14:textId="7D89A452" w:rsidR="00B60530" w:rsidRPr="001A75E1" w:rsidRDefault="00B60530" w:rsidP="00A17D5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S3-R06</w:t>
            </w:r>
          </w:p>
        </w:tc>
        <w:tc>
          <w:tcPr>
            <w:tcW w:w="1184" w:type="dxa"/>
            <w:shd w:val="clear" w:color="auto" w:fill="DBDBDB"/>
          </w:tcPr>
          <w:p w14:paraId="52D18CEB" w14:textId="3CB4E9BF" w:rsidR="00B60530" w:rsidRPr="001A75E1" w:rsidRDefault="00B60530" w:rsidP="00A17D5D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JM19.0</w:t>
            </w:r>
          </w:p>
        </w:tc>
        <w:tc>
          <w:tcPr>
            <w:tcW w:w="1170" w:type="dxa"/>
            <w:shd w:val="clear" w:color="auto" w:fill="DBDBDB"/>
          </w:tcPr>
          <w:p w14:paraId="4C17EAD0" w14:textId="2106BF11" w:rsidR="00B60530" w:rsidRPr="001A75E1" w:rsidRDefault="00B60530" w:rsidP="00A17D5D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S3-JM-</w:t>
            </w:r>
            <w:r w:rsidRPr="001A75E1">
              <w:rPr>
                <w:sz w:val="16"/>
                <w:szCs w:val="18"/>
                <w:lang w:val="en-US"/>
              </w:rPr>
              <w:t>0</w:t>
            </w:r>
            <w:r>
              <w:rPr>
                <w:sz w:val="16"/>
                <w:szCs w:val="18"/>
                <w:lang w:val="en-US"/>
              </w:rPr>
              <w:t>4</w:t>
            </w:r>
          </w:p>
        </w:tc>
        <w:tc>
          <w:tcPr>
            <w:tcW w:w="2070" w:type="dxa"/>
            <w:shd w:val="clear" w:color="auto" w:fill="DBDBDB"/>
          </w:tcPr>
          <w:p w14:paraId="4C98066D" w14:textId="64624CED" w:rsidR="00B60530" w:rsidRPr="001A75E1" w:rsidRDefault="00B60530" w:rsidP="00A17D5D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QP</w:t>
            </w:r>
            <w:proofErr w:type="gramStart"/>
            <w:r>
              <w:rPr>
                <w:sz w:val="16"/>
                <w:szCs w:val="18"/>
                <w:lang w:val="en-US"/>
              </w:rPr>
              <w:t>=[</w:t>
            </w:r>
            <w:proofErr w:type="gramEnd"/>
            <w:r>
              <w:rPr>
                <w:sz w:val="16"/>
                <w:szCs w:val="18"/>
                <w:lang w:val="en-US"/>
              </w:rPr>
              <w:t>17,20,23,26,29,32]</w:t>
            </w:r>
          </w:p>
        </w:tc>
        <w:tc>
          <w:tcPr>
            <w:tcW w:w="1626" w:type="dxa"/>
            <w:shd w:val="clear" w:color="auto" w:fill="DBDBDB"/>
          </w:tcPr>
          <w:p w14:paraId="7F3B6DC4" w14:textId="6CE3D1DA" w:rsidR="00B60530" w:rsidRPr="001A75E1" w:rsidRDefault="00B60530" w:rsidP="00A17D5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S3-A</w:t>
            </w:r>
            <w:r>
              <w:rPr>
                <w:sz w:val="16"/>
                <w:szCs w:val="18"/>
                <w:lang w:val="en-US"/>
              </w:rPr>
              <w:t>1</w:t>
            </w:r>
            <w:r w:rsidRPr="001A75E1">
              <w:rPr>
                <w:sz w:val="16"/>
                <w:szCs w:val="18"/>
                <w:lang w:val="en-US"/>
              </w:rPr>
              <w:t>2-</w:t>
            </w:r>
            <w:r>
              <w:rPr>
                <w:sz w:val="16"/>
                <w:szCs w:val="18"/>
                <w:lang w:val="en-US"/>
              </w:rPr>
              <w:t>264</w:t>
            </w:r>
            <w:r w:rsidRPr="001A75E1">
              <w:rPr>
                <w:sz w:val="16"/>
                <w:szCs w:val="18"/>
                <w:lang w:val="en-US"/>
              </w:rPr>
              <w:t>-&lt;QP&gt;</w:t>
            </w:r>
          </w:p>
        </w:tc>
      </w:tr>
      <w:tr w:rsidR="00B60530" w:rsidRPr="00495639" w14:paraId="1E9753BF" w14:textId="2EEF599F" w:rsidTr="00A17D5D">
        <w:tc>
          <w:tcPr>
            <w:tcW w:w="12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5DF2C5F9" w14:textId="2E7E2CCC" w:rsidR="00B60530" w:rsidRPr="001A75E1" w:rsidRDefault="00B60530" w:rsidP="00A17D5D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</w:t>
            </w: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13</w:t>
            </w: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-</w:t>
            </w: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264</w:t>
            </w:r>
          </w:p>
        </w:tc>
        <w:tc>
          <w:tcPr>
            <w:tcW w:w="839" w:type="dxa"/>
            <w:shd w:val="clear" w:color="auto" w:fill="DBDBDB"/>
          </w:tcPr>
          <w:p w14:paraId="45A1DAFE" w14:textId="6F233D4C" w:rsidR="00B60530" w:rsidRPr="001A75E1" w:rsidRDefault="00B60530" w:rsidP="00A17D5D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6.4.8.2</w:t>
            </w:r>
            <w:r w:rsidRPr="001A75E1">
              <w:rPr>
                <w:sz w:val="16"/>
                <w:szCs w:val="18"/>
                <w:lang w:val="en-US"/>
              </w:rPr>
              <w:t>.</w:t>
            </w:r>
            <w:r>
              <w:rPr>
                <w:sz w:val="16"/>
                <w:szCs w:val="18"/>
                <w:lang w:val="en-US"/>
              </w:rPr>
              <w:t>6</w:t>
            </w:r>
          </w:p>
        </w:tc>
        <w:tc>
          <w:tcPr>
            <w:tcW w:w="1487" w:type="dxa"/>
            <w:shd w:val="clear" w:color="auto" w:fill="DBDBDB"/>
          </w:tcPr>
          <w:p w14:paraId="6D5B0D93" w14:textId="59DB6B6A" w:rsidR="00B60530" w:rsidRPr="001A75E1" w:rsidRDefault="00B60530" w:rsidP="00A17D5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S3-R08</w:t>
            </w:r>
          </w:p>
        </w:tc>
        <w:tc>
          <w:tcPr>
            <w:tcW w:w="1184" w:type="dxa"/>
            <w:shd w:val="clear" w:color="auto" w:fill="DBDBDB"/>
          </w:tcPr>
          <w:p w14:paraId="5924AF4C" w14:textId="19EC092B" w:rsidR="00B60530" w:rsidRPr="001A75E1" w:rsidRDefault="00B60530" w:rsidP="00A17D5D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JM19.0</w:t>
            </w:r>
          </w:p>
        </w:tc>
        <w:tc>
          <w:tcPr>
            <w:tcW w:w="1170" w:type="dxa"/>
            <w:shd w:val="clear" w:color="auto" w:fill="DBDBDB"/>
          </w:tcPr>
          <w:p w14:paraId="6F65C9DA" w14:textId="15E11964" w:rsidR="00B60530" w:rsidRPr="001A75E1" w:rsidRDefault="00B60530" w:rsidP="00A17D5D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S3-JM-</w:t>
            </w:r>
            <w:r w:rsidRPr="001A75E1">
              <w:rPr>
                <w:sz w:val="16"/>
                <w:szCs w:val="18"/>
                <w:lang w:val="en-US"/>
              </w:rPr>
              <w:t>0</w:t>
            </w:r>
            <w:r>
              <w:rPr>
                <w:sz w:val="16"/>
                <w:szCs w:val="18"/>
                <w:lang w:val="en-US"/>
              </w:rPr>
              <w:t>3</w:t>
            </w:r>
          </w:p>
        </w:tc>
        <w:tc>
          <w:tcPr>
            <w:tcW w:w="2070" w:type="dxa"/>
            <w:shd w:val="clear" w:color="auto" w:fill="DBDBDB"/>
          </w:tcPr>
          <w:p w14:paraId="2EFDA8D5" w14:textId="2B789BD7" w:rsidR="00B60530" w:rsidRPr="001A75E1" w:rsidRDefault="00B60530" w:rsidP="00A17D5D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QP</w:t>
            </w:r>
            <w:proofErr w:type="gramStart"/>
            <w:r>
              <w:rPr>
                <w:sz w:val="16"/>
                <w:szCs w:val="18"/>
                <w:lang w:val="en-US"/>
              </w:rPr>
              <w:t>=[</w:t>
            </w:r>
            <w:proofErr w:type="gramEnd"/>
            <w:r>
              <w:rPr>
                <w:sz w:val="16"/>
                <w:szCs w:val="18"/>
                <w:lang w:val="en-US"/>
              </w:rPr>
              <w:t>17,20,23,26,29,32]</w:t>
            </w:r>
          </w:p>
        </w:tc>
        <w:tc>
          <w:tcPr>
            <w:tcW w:w="1626" w:type="dxa"/>
            <w:shd w:val="clear" w:color="auto" w:fill="DBDBDB"/>
          </w:tcPr>
          <w:p w14:paraId="5442B7F0" w14:textId="6F15B5E1" w:rsidR="00B60530" w:rsidRPr="001A75E1" w:rsidRDefault="00B60530" w:rsidP="00A17D5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S3-A</w:t>
            </w:r>
            <w:r>
              <w:rPr>
                <w:sz w:val="16"/>
                <w:szCs w:val="18"/>
                <w:lang w:val="en-US"/>
              </w:rPr>
              <w:t>13</w:t>
            </w:r>
            <w:r w:rsidRPr="001A75E1">
              <w:rPr>
                <w:sz w:val="16"/>
                <w:szCs w:val="18"/>
                <w:lang w:val="en-US"/>
              </w:rPr>
              <w:t>-</w:t>
            </w:r>
            <w:r>
              <w:rPr>
                <w:sz w:val="16"/>
                <w:szCs w:val="18"/>
                <w:lang w:val="en-US"/>
              </w:rPr>
              <w:t>264</w:t>
            </w:r>
            <w:r w:rsidRPr="001A75E1">
              <w:rPr>
                <w:sz w:val="16"/>
                <w:szCs w:val="18"/>
                <w:lang w:val="en-US"/>
              </w:rPr>
              <w:t>-&lt;QP&gt;</w:t>
            </w:r>
          </w:p>
        </w:tc>
      </w:tr>
      <w:tr w:rsidR="00B60530" w:rsidRPr="00495639" w14:paraId="6EBF9268" w14:textId="7F7413C9" w:rsidTr="00A17D5D">
        <w:tc>
          <w:tcPr>
            <w:tcW w:w="12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2E748CE5" w14:textId="62558098" w:rsidR="00B60530" w:rsidRPr="001A75E1" w:rsidRDefault="00B60530" w:rsidP="00A17D5D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</w:t>
            </w: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14</w:t>
            </w: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-</w:t>
            </w: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264</w:t>
            </w:r>
          </w:p>
        </w:tc>
        <w:tc>
          <w:tcPr>
            <w:tcW w:w="839" w:type="dxa"/>
            <w:shd w:val="clear" w:color="auto" w:fill="DBDBDB"/>
          </w:tcPr>
          <w:p w14:paraId="484E041C" w14:textId="646F816D" w:rsidR="00B60530" w:rsidRPr="001A75E1" w:rsidRDefault="00B60530" w:rsidP="00A17D5D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6.4.8.2</w:t>
            </w:r>
            <w:r w:rsidRPr="001A75E1">
              <w:rPr>
                <w:sz w:val="16"/>
                <w:szCs w:val="18"/>
                <w:lang w:val="en-US"/>
              </w:rPr>
              <w:t>.</w:t>
            </w:r>
            <w:r>
              <w:rPr>
                <w:sz w:val="16"/>
                <w:szCs w:val="18"/>
                <w:lang w:val="en-US"/>
              </w:rPr>
              <w:t>5</w:t>
            </w:r>
          </w:p>
        </w:tc>
        <w:tc>
          <w:tcPr>
            <w:tcW w:w="1487" w:type="dxa"/>
            <w:shd w:val="clear" w:color="auto" w:fill="DBDBDB"/>
          </w:tcPr>
          <w:p w14:paraId="7400749E" w14:textId="39803392" w:rsidR="00B60530" w:rsidRPr="001A75E1" w:rsidRDefault="00B60530" w:rsidP="00A17D5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S3-R10</w:t>
            </w:r>
          </w:p>
        </w:tc>
        <w:tc>
          <w:tcPr>
            <w:tcW w:w="1184" w:type="dxa"/>
            <w:shd w:val="clear" w:color="auto" w:fill="DBDBDB"/>
          </w:tcPr>
          <w:p w14:paraId="5086D86B" w14:textId="773E4054" w:rsidR="00B60530" w:rsidRPr="001A75E1" w:rsidRDefault="00B60530" w:rsidP="00A17D5D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JM19.0</w:t>
            </w:r>
          </w:p>
        </w:tc>
        <w:tc>
          <w:tcPr>
            <w:tcW w:w="1170" w:type="dxa"/>
            <w:shd w:val="clear" w:color="auto" w:fill="DBDBDB"/>
          </w:tcPr>
          <w:p w14:paraId="602966FF" w14:textId="346976E9" w:rsidR="00B60530" w:rsidRPr="001A75E1" w:rsidRDefault="00B60530" w:rsidP="00A17D5D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S3-JM-</w:t>
            </w:r>
            <w:r w:rsidRPr="001A75E1">
              <w:rPr>
                <w:sz w:val="16"/>
                <w:szCs w:val="18"/>
                <w:lang w:val="en-US"/>
              </w:rPr>
              <w:t>0</w:t>
            </w:r>
            <w:r>
              <w:rPr>
                <w:sz w:val="16"/>
                <w:szCs w:val="18"/>
                <w:lang w:val="en-US"/>
              </w:rPr>
              <w:t>4</w:t>
            </w:r>
          </w:p>
        </w:tc>
        <w:tc>
          <w:tcPr>
            <w:tcW w:w="2070" w:type="dxa"/>
            <w:shd w:val="clear" w:color="auto" w:fill="DBDBDB"/>
          </w:tcPr>
          <w:p w14:paraId="2F613495" w14:textId="1FB83B6E" w:rsidR="00B60530" w:rsidRPr="001A75E1" w:rsidRDefault="00B60530" w:rsidP="00A17D5D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QP</w:t>
            </w:r>
            <w:proofErr w:type="gramStart"/>
            <w:r>
              <w:rPr>
                <w:sz w:val="16"/>
                <w:szCs w:val="18"/>
                <w:lang w:val="en-US"/>
              </w:rPr>
              <w:t>=[</w:t>
            </w:r>
            <w:proofErr w:type="gramEnd"/>
            <w:r>
              <w:rPr>
                <w:sz w:val="16"/>
                <w:szCs w:val="18"/>
                <w:lang w:val="en-US"/>
              </w:rPr>
              <w:t>17,20,23,26,29,32]</w:t>
            </w:r>
          </w:p>
        </w:tc>
        <w:tc>
          <w:tcPr>
            <w:tcW w:w="1626" w:type="dxa"/>
            <w:shd w:val="clear" w:color="auto" w:fill="DBDBDB"/>
          </w:tcPr>
          <w:p w14:paraId="3F2AF9D7" w14:textId="06A4E865" w:rsidR="00B60530" w:rsidRPr="001A75E1" w:rsidRDefault="00B60530" w:rsidP="00A17D5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S3-A</w:t>
            </w:r>
            <w:r>
              <w:rPr>
                <w:sz w:val="16"/>
                <w:szCs w:val="18"/>
                <w:lang w:val="en-US"/>
              </w:rPr>
              <w:t>14</w:t>
            </w:r>
            <w:r w:rsidRPr="001A75E1">
              <w:rPr>
                <w:sz w:val="16"/>
                <w:szCs w:val="18"/>
                <w:lang w:val="en-US"/>
              </w:rPr>
              <w:t>-</w:t>
            </w:r>
            <w:r>
              <w:rPr>
                <w:sz w:val="16"/>
                <w:szCs w:val="18"/>
                <w:lang w:val="en-US"/>
              </w:rPr>
              <w:t>264</w:t>
            </w:r>
            <w:r w:rsidRPr="001A75E1">
              <w:rPr>
                <w:sz w:val="16"/>
                <w:szCs w:val="18"/>
                <w:lang w:val="en-US"/>
              </w:rPr>
              <w:t>-&lt;QP&gt;</w:t>
            </w:r>
          </w:p>
        </w:tc>
      </w:tr>
      <w:tr w:rsidR="00B60530" w:rsidRPr="00495639" w14:paraId="2B5D50C6" w14:textId="603BC46B" w:rsidTr="00A17D5D">
        <w:tc>
          <w:tcPr>
            <w:tcW w:w="12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46608FCD" w14:textId="24906C60" w:rsidR="00B60530" w:rsidRPr="001A75E1" w:rsidRDefault="00B60530" w:rsidP="00A17D5D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</w:t>
            </w: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15</w:t>
            </w: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-</w:t>
            </w: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264</w:t>
            </w:r>
          </w:p>
        </w:tc>
        <w:tc>
          <w:tcPr>
            <w:tcW w:w="839" w:type="dxa"/>
            <w:shd w:val="clear" w:color="auto" w:fill="DBDBDB"/>
          </w:tcPr>
          <w:p w14:paraId="0179743B" w14:textId="19F14E4B" w:rsidR="00B60530" w:rsidRPr="001A75E1" w:rsidRDefault="00B60530" w:rsidP="00A17D5D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6.4.8.2</w:t>
            </w:r>
            <w:r w:rsidRPr="001A75E1">
              <w:rPr>
                <w:sz w:val="16"/>
                <w:szCs w:val="18"/>
                <w:lang w:val="en-US"/>
              </w:rPr>
              <w:t>.</w:t>
            </w:r>
            <w:r>
              <w:rPr>
                <w:sz w:val="16"/>
                <w:szCs w:val="18"/>
                <w:lang w:val="en-US"/>
              </w:rPr>
              <w:t>6</w:t>
            </w:r>
          </w:p>
        </w:tc>
        <w:tc>
          <w:tcPr>
            <w:tcW w:w="1487" w:type="dxa"/>
            <w:shd w:val="clear" w:color="auto" w:fill="DBDBDB"/>
          </w:tcPr>
          <w:p w14:paraId="2B6CBD39" w14:textId="3792785D" w:rsidR="00B60530" w:rsidRPr="001A75E1" w:rsidRDefault="00B60530" w:rsidP="00A17D5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S3-R12</w:t>
            </w:r>
          </w:p>
        </w:tc>
        <w:tc>
          <w:tcPr>
            <w:tcW w:w="1184" w:type="dxa"/>
            <w:shd w:val="clear" w:color="auto" w:fill="DBDBDB"/>
          </w:tcPr>
          <w:p w14:paraId="05A3F99F" w14:textId="37C46606" w:rsidR="00B60530" w:rsidRPr="001A75E1" w:rsidRDefault="00B60530" w:rsidP="00A17D5D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JM19.0</w:t>
            </w:r>
          </w:p>
        </w:tc>
        <w:tc>
          <w:tcPr>
            <w:tcW w:w="1170" w:type="dxa"/>
            <w:shd w:val="clear" w:color="auto" w:fill="DBDBDB"/>
          </w:tcPr>
          <w:p w14:paraId="7EABF36E" w14:textId="2880C547" w:rsidR="00B60530" w:rsidRPr="001A75E1" w:rsidRDefault="00B60530" w:rsidP="00A17D5D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S3-JM-</w:t>
            </w:r>
            <w:r w:rsidRPr="001A75E1">
              <w:rPr>
                <w:sz w:val="16"/>
                <w:szCs w:val="18"/>
                <w:lang w:val="en-US"/>
              </w:rPr>
              <w:t>0</w:t>
            </w:r>
            <w:r>
              <w:rPr>
                <w:sz w:val="16"/>
                <w:szCs w:val="18"/>
                <w:lang w:val="en-US"/>
              </w:rPr>
              <w:t>3</w:t>
            </w:r>
          </w:p>
        </w:tc>
        <w:tc>
          <w:tcPr>
            <w:tcW w:w="2070" w:type="dxa"/>
            <w:shd w:val="clear" w:color="auto" w:fill="DBDBDB"/>
          </w:tcPr>
          <w:p w14:paraId="25A6C108" w14:textId="4C644BE4" w:rsidR="00B60530" w:rsidRPr="001A75E1" w:rsidRDefault="00B60530" w:rsidP="00A17D5D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QP</w:t>
            </w:r>
            <w:proofErr w:type="gramStart"/>
            <w:r>
              <w:rPr>
                <w:sz w:val="16"/>
                <w:szCs w:val="18"/>
                <w:lang w:val="en-US"/>
              </w:rPr>
              <w:t>=[</w:t>
            </w:r>
            <w:proofErr w:type="gramEnd"/>
            <w:r>
              <w:rPr>
                <w:sz w:val="16"/>
                <w:szCs w:val="18"/>
                <w:lang w:val="en-US"/>
              </w:rPr>
              <w:t>17,20,23,26,29,32]</w:t>
            </w:r>
          </w:p>
        </w:tc>
        <w:tc>
          <w:tcPr>
            <w:tcW w:w="1626" w:type="dxa"/>
            <w:shd w:val="clear" w:color="auto" w:fill="DBDBDB"/>
          </w:tcPr>
          <w:p w14:paraId="094807BB" w14:textId="7FEDC8C2" w:rsidR="00B60530" w:rsidRPr="001A75E1" w:rsidRDefault="00B60530" w:rsidP="00A17D5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S3-A</w:t>
            </w:r>
            <w:r>
              <w:rPr>
                <w:sz w:val="16"/>
                <w:szCs w:val="18"/>
                <w:lang w:val="en-US"/>
              </w:rPr>
              <w:t>15</w:t>
            </w:r>
            <w:r w:rsidRPr="001A75E1">
              <w:rPr>
                <w:sz w:val="16"/>
                <w:szCs w:val="18"/>
                <w:lang w:val="en-US"/>
              </w:rPr>
              <w:t>-</w:t>
            </w:r>
            <w:r>
              <w:rPr>
                <w:sz w:val="16"/>
                <w:szCs w:val="18"/>
                <w:lang w:val="en-US"/>
              </w:rPr>
              <w:t>264</w:t>
            </w:r>
            <w:r w:rsidRPr="001A75E1">
              <w:rPr>
                <w:sz w:val="16"/>
                <w:szCs w:val="18"/>
                <w:lang w:val="en-US"/>
              </w:rPr>
              <w:t>-&lt;QP&gt;</w:t>
            </w:r>
          </w:p>
        </w:tc>
      </w:tr>
      <w:tr w:rsidR="00B60530" w:rsidRPr="00495639" w14:paraId="0712E8FF" w14:textId="0D4A71F8" w:rsidTr="00A17D5D">
        <w:tc>
          <w:tcPr>
            <w:tcW w:w="12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35F08C7B" w14:textId="2C92614D" w:rsidR="00B60530" w:rsidRPr="001A75E1" w:rsidRDefault="00B60530" w:rsidP="00A17D5D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</w:t>
            </w: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16</w:t>
            </w: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-</w:t>
            </w: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264</w:t>
            </w:r>
          </w:p>
        </w:tc>
        <w:tc>
          <w:tcPr>
            <w:tcW w:w="839" w:type="dxa"/>
            <w:shd w:val="clear" w:color="auto" w:fill="DBDBDB"/>
          </w:tcPr>
          <w:p w14:paraId="684A0846" w14:textId="70569E66" w:rsidR="00B60530" w:rsidRPr="001A75E1" w:rsidRDefault="00B60530" w:rsidP="00A17D5D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6.4.8.2</w:t>
            </w:r>
            <w:r w:rsidRPr="001A75E1">
              <w:rPr>
                <w:sz w:val="16"/>
                <w:szCs w:val="18"/>
                <w:lang w:val="en-US"/>
              </w:rPr>
              <w:t>.</w:t>
            </w:r>
            <w:r>
              <w:rPr>
                <w:sz w:val="16"/>
                <w:szCs w:val="18"/>
                <w:lang w:val="en-US"/>
              </w:rPr>
              <w:t>5</w:t>
            </w:r>
          </w:p>
        </w:tc>
        <w:tc>
          <w:tcPr>
            <w:tcW w:w="1487" w:type="dxa"/>
            <w:shd w:val="clear" w:color="auto" w:fill="DBDBDB"/>
          </w:tcPr>
          <w:p w14:paraId="7B2C4B1B" w14:textId="2C744FD6" w:rsidR="00B60530" w:rsidRPr="001A75E1" w:rsidRDefault="00B60530" w:rsidP="00A17D5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S3-R14</w:t>
            </w:r>
          </w:p>
        </w:tc>
        <w:tc>
          <w:tcPr>
            <w:tcW w:w="1184" w:type="dxa"/>
            <w:shd w:val="clear" w:color="auto" w:fill="DBDBDB"/>
          </w:tcPr>
          <w:p w14:paraId="6D4A374D" w14:textId="59524A73" w:rsidR="00B60530" w:rsidRPr="001A75E1" w:rsidRDefault="00B60530" w:rsidP="00A17D5D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JM19.0</w:t>
            </w:r>
          </w:p>
        </w:tc>
        <w:tc>
          <w:tcPr>
            <w:tcW w:w="1170" w:type="dxa"/>
            <w:shd w:val="clear" w:color="auto" w:fill="DBDBDB"/>
          </w:tcPr>
          <w:p w14:paraId="533885C6" w14:textId="5319401E" w:rsidR="00B60530" w:rsidRPr="001A75E1" w:rsidRDefault="00B60530" w:rsidP="00A17D5D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S3-JM-</w:t>
            </w:r>
            <w:r w:rsidRPr="001A75E1">
              <w:rPr>
                <w:sz w:val="16"/>
                <w:szCs w:val="18"/>
                <w:lang w:val="en-US"/>
              </w:rPr>
              <w:t>0</w:t>
            </w:r>
            <w:r>
              <w:rPr>
                <w:sz w:val="16"/>
                <w:szCs w:val="18"/>
                <w:lang w:val="en-US"/>
              </w:rPr>
              <w:t>4</w:t>
            </w:r>
          </w:p>
        </w:tc>
        <w:tc>
          <w:tcPr>
            <w:tcW w:w="2070" w:type="dxa"/>
            <w:shd w:val="clear" w:color="auto" w:fill="DBDBDB"/>
          </w:tcPr>
          <w:p w14:paraId="3A70E00F" w14:textId="388F7A0C" w:rsidR="00B60530" w:rsidRPr="001A75E1" w:rsidRDefault="00B60530" w:rsidP="00A17D5D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QP</w:t>
            </w:r>
            <w:proofErr w:type="gramStart"/>
            <w:r>
              <w:rPr>
                <w:sz w:val="16"/>
                <w:szCs w:val="18"/>
                <w:lang w:val="en-US"/>
              </w:rPr>
              <w:t>=[</w:t>
            </w:r>
            <w:proofErr w:type="gramEnd"/>
            <w:r>
              <w:rPr>
                <w:sz w:val="16"/>
                <w:szCs w:val="18"/>
                <w:lang w:val="en-US"/>
              </w:rPr>
              <w:t>17,20,23,26,29,32]</w:t>
            </w:r>
          </w:p>
        </w:tc>
        <w:tc>
          <w:tcPr>
            <w:tcW w:w="1626" w:type="dxa"/>
            <w:shd w:val="clear" w:color="auto" w:fill="DBDBDB"/>
          </w:tcPr>
          <w:p w14:paraId="17508534" w14:textId="5CB7ABE6" w:rsidR="00B60530" w:rsidRPr="001A75E1" w:rsidRDefault="00B60530" w:rsidP="00A17D5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S3-A</w:t>
            </w:r>
            <w:r>
              <w:rPr>
                <w:sz w:val="16"/>
                <w:szCs w:val="18"/>
                <w:lang w:val="en-US"/>
              </w:rPr>
              <w:t>16</w:t>
            </w:r>
            <w:r w:rsidRPr="001A75E1">
              <w:rPr>
                <w:sz w:val="16"/>
                <w:szCs w:val="18"/>
                <w:lang w:val="en-US"/>
              </w:rPr>
              <w:t>-</w:t>
            </w:r>
            <w:r>
              <w:rPr>
                <w:sz w:val="16"/>
                <w:szCs w:val="18"/>
                <w:lang w:val="en-US"/>
              </w:rPr>
              <w:t>264</w:t>
            </w:r>
            <w:r w:rsidRPr="001A75E1">
              <w:rPr>
                <w:sz w:val="16"/>
                <w:szCs w:val="18"/>
                <w:lang w:val="en-US"/>
              </w:rPr>
              <w:t>-&lt;QP&gt;</w:t>
            </w:r>
          </w:p>
        </w:tc>
      </w:tr>
      <w:tr w:rsidR="00B60530" w:rsidRPr="00495639" w14:paraId="0E05C04F" w14:textId="157E3781" w:rsidTr="00A17D5D">
        <w:tc>
          <w:tcPr>
            <w:tcW w:w="12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7B812E96" w14:textId="2C667F54" w:rsidR="00B60530" w:rsidRPr="001A75E1" w:rsidRDefault="00B60530" w:rsidP="00A17D5D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</w:t>
            </w: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17</w:t>
            </w: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-</w:t>
            </w: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264</w:t>
            </w:r>
          </w:p>
        </w:tc>
        <w:tc>
          <w:tcPr>
            <w:tcW w:w="839" w:type="dxa"/>
            <w:shd w:val="clear" w:color="auto" w:fill="DBDBDB"/>
          </w:tcPr>
          <w:p w14:paraId="25E53A4A" w14:textId="627E543B" w:rsidR="00B60530" w:rsidRPr="001A75E1" w:rsidRDefault="00B60530" w:rsidP="00A17D5D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6.4.8.2</w:t>
            </w:r>
            <w:r w:rsidRPr="001A75E1">
              <w:rPr>
                <w:sz w:val="16"/>
                <w:szCs w:val="18"/>
                <w:lang w:val="en-US"/>
              </w:rPr>
              <w:t>.</w:t>
            </w:r>
            <w:r>
              <w:rPr>
                <w:sz w:val="16"/>
                <w:szCs w:val="18"/>
                <w:lang w:val="en-US"/>
              </w:rPr>
              <w:t>6</w:t>
            </w:r>
          </w:p>
        </w:tc>
        <w:tc>
          <w:tcPr>
            <w:tcW w:w="1487" w:type="dxa"/>
            <w:shd w:val="clear" w:color="auto" w:fill="DBDBDB"/>
          </w:tcPr>
          <w:p w14:paraId="65F9DDDB" w14:textId="6F44922B" w:rsidR="00B60530" w:rsidRPr="001A75E1" w:rsidRDefault="00B60530" w:rsidP="00A17D5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S3-R16</w:t>
            </w:r>
          </w:p>
        </w:tc>
        <w:tc>
          <w:tcPr>
            <w:tcW w:w="1184" w:type="dxa"/>
            <w:shd w:val="clear" w:color="auto" w:fill="DBDBDB"/>
          </w:tcPr>
          <w:p w14:paraId="3DC10482" w14:textId="3CF3F2CC" w:rsidR="00B60530" w:rsidRPr="001A75E1" w:rsidRDefault="00B60530" w:rsidP="00A17D5D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JM19.0</w:t>
            </w:r>
          </w:p>
        </w:tc>
        <w:tc>
          <w:tcPr>
            <w:tcW w:w="1170" w:type="dxa"/>
            <w:shd w:val="clear" w:color="auto" w:fill="DBDBDB"/>
          </w:tcPr>
          <w:p w14:paraId="30D6C2EC" w14:textId="2F680EB2" w:rsidR="00B60530" w:rsidRPr="001A75E1" w:rsidRDefault="00B60530" w:rsidP="00A17D5D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S3-JM-</w:t>
            </w:r>
            <w:r w:rsidRPr="001A75E1">
              <w:rPr>
                <w:sz w:val="16"/>
                <w:szCs w:val="18"/>
                <w:lang w:val="en-US"/>
              </w:rPr>
              <w:t>0</w:t>
            </w:r>
            <w:r>
              <w:rPr>
                <w:sz w:val="16"/>
                <w:szCs w:val="18"/>
                <w:lang w:val="en-US"/>
              </w:rPr>
              <w:t>3</w:t>
            </w:r>
          </w:p>
        </w:tc>
        <w:tc>
          <w:tcPr>
            <w:tcW w:w="2070" w:type="dxa"/>
            <w:shd w:val="clear" w:color="auto" w:fill="DBDBDB"/>
          </w:tcPr>
          <w:p w14:paraId="3A00AD74" w14:textId="5C63DAF1" w:rsidR="00B60530" w:rsidRPr="001A75E1" w:rsidRDefault="00B60530" w:rsidP="00A17D5D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QP</w:t>
            </w:r>
            <w:proofErr w:type="gramStart"/>
            <w:r>
              <w:rPr>
                <w:sz w:val="16"/>
                <w:szCs w:val="18"/>
                <w:lang w:val="en-US"/>
              </w:rPr>
              <w:t>=[</w:t>
            </w:r>
            <w:proofErr w:type="gramEnd"/>
            <w:r>
              <w:rPr>
                <w:sz w:val="16"/>
                <w:szCs w:val="18"/>
                <w:lang w:val="en-US"/>
              </w:rPr>
              <w:t>17,20,23,26,29,32]</w:t>
            </w:r>
          </w:p>
        </w:tc>
        <w:tc>
          <w:tcPr>
            <w:tcW w:w="1626" w:type="dxa"/>
            <w:shd w:val="clear" w:color="auto" w:fill="DBDBDB"/>
          </w:tcPr>
          <w:p w14:paraId="470B0D30" w14:textId="63D24A6E" w:rsidR="00B60530" w:rsidRPr="001A75E1" w:rsidRDefault="00B60530" w:rsidP="00A17D5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S3-A</w:t>
            </w:r>
            <w:r>
              <w:rPr>
                <w:sz w:val="16"/>
                <w:szCs w:val="18"/>
                <w:lang w:val="en-US"/>
              </w:rPr>
              <w:t>17</w:t>
            </w:r>
            <w:r w:rsidRPr="001A75E1">
              <w:rPr>
                <w:sz w:val="16"/>
                <w:szCs w:val="18"/>
                <w:lang w:val="en-US"/>
              </w:rPr>
              <w:t>-</w:t>
            </w:r>
            <w:r>
              <w:rPr>
                <w:sz w:val="16"/>
                <w:szCs w:val="18"/>
                <w:lang w:val="en-US"/>
              </w:rPr>
              <w:t>264</w:t>
            </w:r>
            <w:r w:rsidRPr="001A75E1">
              <w:rPr>
                <w:sz w:val="16"/>
                <w:szCs w:val="18"/>
                <w:lang w:val="en-US"/>
              </w:rPr>
              <w:t>-&lt;QP&gt;</w:t>
            </w:r>
          </w:p>
        </w:tc>
      </w:tr>
      <w:tr w:rsidR="00B60530" w:rsidRPr="00495639" w14:paraId="67BA89CA" w14:textId="60D951ED" w:rsidTr="00A17D5D">
        <w:tc>
          <w:tcPr>
            <w:tcW w:w="12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0DAF5053" w14:textId="4CED1E2A" w:rsidR="00B60530" w:rsidRPr="001A75E1" w:rsidRDefault="00B60530" w:rsidP="00A17D5D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</w:t>
            </w: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18</w:t>
            </w: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-</w:t>
            </w: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264</w:t>
            </w:r>
          </w:p>
        </w:tc>
        <w:tc>
          <w:tcPr>
            <w:tcW w:w="839" w:type="dxa"/>
            <w:shd w:val="clear" w:color="auto" w:fill="DBDBDB"/>
          </w:tcPr>
          <w:p w14:paraId="19A9276B" w14:textId="7999BA46" w:rsidR="00B60530" w:rsidRPr="001A75E1" w:rsidRDefault="00B60530" w:rsidP="00A17D5D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6.4.8.2</w:t>
            </w:r>
            <w:r w:rsidRPr="001A75E1">
              <w:rPr>
                <w:sz w:val="16"/>
                <w:szCs w:val="18"/>
                <w:lang w:val="en-US"/>
              </w:rPr>
              <w:t>.</w:t>
            </w:r>
            <w:r>
              <w:rPr>
                <w:sz w:val="16"/>
                <w:szCs w:val="18"/>
                <w:lang w:val="en-US"/>
              </w:rPr>
              <w:t>5</w:t>
            </w:r>
          </w:p>
        </w:tc>
        <w:tc>
          <w:tcPr>
            <w:tcW w:w="1487" w:type="dxa"/>
            <w:shd w:val="clear" w:color="auto" w:fill="DBDBDB"/>
          </w:tcPr>
          <w:p w14:paraId="0959EE3E" w14:textId="20384CF1" w:rsidR="00B60530" w:rsidRPr="001A75E1" w:rsidRDefault="00B60530" w:rsidP="00A17D5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S3-R</w:t>
            </w:r>
            <w:r>
              <w:rPr>
                <w:sz w:val="16"/>
                <w:szCs w:val="18"/>
                <w:lang w:val="en-US"/>
              </w:rPr>
              <w:t>17</w:t>
            </w:r>
          </w:p>
        </w:tc>
        <w:tc>
          <w:tcPr>
            <w:tcW w:w="1184" w:type="dxa"/>
            <w:shd w:val="clear" w:color="auto" w:fill="DBDBDB"/>
          </w:tcPr>
          <w:p w14:paraId="5A15871B" w14:textId="4E839028" w:rsidR="00B60530" w:rsidRPr="001A75E1" w:rsidRDefault="00B60530" w:rsidP="00A17D5D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JM19.0</w:t>
            </w:r>
          </w:p>
        </w:tc>
        <w:tc>
          <w:tcPr>
            <w:tcW w:w="1170" w:type="dxa"/>
            <w:shd w:val="clear" w:color="auto" w:fill="DBDBDB"/>
          </w:tcPr>
          <w:p w14:paraId="06ECF4B3" w14:textId="04B2F64F" w:rsidR="00B60530" w:rsidRPr="001A75E1" w:rsidRDefault="00B60530" w:rsidP="00A17D5D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S3-JM-</w:t>
            </w:r>
            <w:r w:rsidRPr="001A75E1">
              <w:rPr>
                <w:sz w:val="16"/>
                <w:szCs w:val="18"/>
                <w:lang w:val="en-US"/>
              </w:rPr>
              <w:t>0</w:t>
            </w:r>
            <w:r>
              <w:rPr>
                <w:sz w:val="16"/>
                <w:szCs w:val="18"/>
                <w:lang w:val="en-US"/>
              </w:rPr>
              <w:t>3</w:t>
            </w:r>
          </w:p>
        </w:tc>
        <w:tc>
          <w:tcPr>
            <w:tcW w:w="2070" w:type="dxa"/>
            <w:shd w:val="clear" w:color="auto" w:fill="DBDBDB"/>
          </w:tcPr>
          <w:p w14:paraId="4B741AFE" w14:textId="6A0BA4F9" w:rsidR="00B60530" w:rsidRPr="001A75E1" w:rsidRDefault="00B60530" w:rsidP="00A17D5D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QP</w:t>
            </w:r>
            <w:proofErr w:type="gramStart"/>
            <w:r>
              <w:rPr>
                <w:sz w:val="16"/>
                <w:szCs w:val="18"/>
                <w:lang w:val="en-US"/>
              </w:rPr>
              <w:t>=[</w:t>
            </w:r>
            <w:proofErr w:type="gramEnd"/>
            <w:r>
              <w:rPr>
                <w:sz w:val="16"/>
                <w:szCs w:val="18"/>
                <w:lang w:val="en-US"/>
              </w:rPr>
              <w:t>17,20,23,26,29,32]</w:t>
            </w:r>
          </w:p>
        </w:tc>
        <w:tc>
          <w:tcPr>
            <w:tcW w:w="1626" w:type="dxa"/>
            <w:shd w:val="clear" w:color="auto" w:fill="DBDBDB"/>
          </w:tcPr>
          <w:p w14:paraId="403C634E" w14:textId="46A27117" w:rsidR="00B60530" w:rsidRPr="001A75E1" w:rsidRDefault="00B60530" w:rsidP="00A17D5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S3-A</w:t>
            </w:r>
            <w:r>
              <w:rPr>
                <w:sz w:val="16"/>
                <w:szCs w:val="18"/>
                <w:lang w:val="en-US"/>
              </w:rPr>
              <w:t>18</w:t>
            </w:r>
            <w:r w:rsidRPr="001A75E1">
              <w:rPr>
                <w:sz w:val="16"/>
                <w:szCs w:val="18"/>
                <w:lang w:val="en-US"/>
              </w:rPr>
              <w:t>-</w:t>
            </w:r>
            <w:r>
              <w:rPr>
                <w:sz w:val="16"/>
                <w:szCs w:val="18"/>
                <w:lang w:val="en-US"/>
              </w:rPr>
              <w:t>264</w:t>
            </w:r>
            <w:r w:rsidRPr="001A75E1">
              <w:rPr>
                <w:sz w:val="16"/>
                <w:szCs w:val="18"/>
                <w:lang w:val="en-US"/>
              </w:rPr>
              <w:t>-&lt;QP&gt;</w:t>
            </w:r>
          </w:p>
        </w:tc>
      </w:tr>
    </w:tbl>
    <w:p w14:paraId="2185A49B" w14:textId="42E1ED86" w:rsidR="0017446E" w:rsidRDefault="0017446E">
      <w:pPr>
        <w:pStyle w:val="B10"/>
        <w:ind w:left="0" w:firstLine="0"/>
        <w:rPr>
          <w:ins w:id="35" w:author="Gaëlle Martin-Cocher" w:date="2021-05-03T08:19:00Z"/>
        </w:rPr>
        <w:pPrChange w:id="36" w:author="Gaëlle Martin-Cocher" w:date="2021-05-03T08:19:00Z">
          <w:pPr>
            <w:pStyle w:val="B10"/>
            <w:numPr>
              <w:numId w:val="40"/>
            </w:numPr>
            <w:ind w:left="720" w:hanging="360"/>
          </w:pPr>
        </w:pPrChange>
      </w:pPr>
      <w:ins w:id="37" w:author="Gaëlle Martin-Cocher" w:date="2021-05-03T08:19:00Z">
        <w:r>
          <w:t xml:space="preserve">Note: 5 QP values matching the HEVC anchor </w:t>
        </w:r>
        <w:proofErr w:type="spellStart"/>
        <w:r>
          <w:t>bistream</w:t>
        </w:r>
      </w:ins>
      <w:ins w:id="38" w:author="Gaëlle Martin-Cocher" w:date="2021-05-03T08:41:00Z">
        <w:r w:rsidR="00155F4C">
          <w:t>s</w:t>
        </w:r>
      </w:ins>
      <w:proofErr w:type="spellEnd"/>
      <w:ins w:id="39" w:author="Gaëlle Martin-Cocher" w:date="2021-05-03T08:19:00Z">
        <w:r>
          <w:t xml:space="preserve"> bitrate will be retain. </w:t>
        </w:r>
      </w:ins>
    </w:p>
    <w:p w14:paraId="5E5943A9" w14:textId="77777777" w:rsidR="0017446E" w:rsidRDefault="0017446E" w:rsidP="00B60530">
      <w:pPr>
        <w:pStyle w:val="Heading5"/>
        <w:rPr>
          <w:ins w:id="40" w:author="Gaëlle Martin-Cocher" w:date="2021-05-03T08:19:00Z"/>
        </w:rPr>
      </w:pPr>
    </w:p>
    <w:p w14:paraId="7A44FE25" w14:textId="46AFB901" w:rsidR="00B60530" w:rsidRDefault="00B60530" w:rsidP="00B60530">
      <w:pPr>
        <w:pStyle w:val="Heading5"/>
      </w:pPr>
      <w:r>
        <w:t>6.4.8.2.2</w:t>
      </w:r>
      <w:r>
        <w:tab/>
        <w:t>Common Parameters</w:t>
      </w:r>
    </w:p>
    <w:p w14:paraId="43D6C3A2" w14:textId="0750E65F" w:rsidR="00B60530" w:rsidRDefault="00B60530" w:rsidP="00B60530">
      <w:r>
        <w:t>To generate the anchor bitstreams, JM19.0 is used.</w:t>
      </w:r>
    </w:p>
    <w:p w14:paraId="211BF0CD" w14:textId="0F2CFA7C" w:rsidR="00B60530" w:rsidRPr="00882D8E" w:rsidRDefault="00B60530" w:rsidP="00B60530">
      <w:r>
        <w:t>The common parameters are as follows</w:t>
      </w:r>
      <w:r w:rsidRPr="00882D8E">
        <w:t xml:space="preserve">: </w:t>
      </w:r>
    </w:p>
    <w:p w14:paraId="47F19EDF" w14:textId="290FC953" w:rsidR="00B60530" w:rsidRDefault="00B60530" w:rsidP="00B60530">
      <w:pPr>
        <w:pStyle w:val="B10"/>
      </w:pPr>
      <w:r w:rsidRPr="00807777">
        <w:t>-</w:t>
      </w:r>
      <w:r w:rsidRPr="00807777">
        <w:tab/>
      </w:r>
      <w:proofErr w:type="spellStart"/>
      <w:r w:rsidRPr="00807777">
        <w:t>ProfileIDC</w:t>
      </w:r>
      <w:proofErr w:type="spellEnd"/>
      <w:r w:rsidRPr="00807777">
        <w:t xml:space="preserve"> = </w:t>
      </w:r>
      <w:r>
        <w:t>100</w:t>
      </w:r>
      <w:r w:rsidRPr="00807777">
        <w:t xml:space="preserve"> (High Profile)</w:t>
      </w:r>
    </w:p>
    <w:p w14:paraId="1B68A5E8" w14:textId="7980FA14" w:rsidR="00B60530" w:rsidRPr="00807777" w:rsidRDefault="00B60530" w:rsidP="00B60530">
      <w:pPr>
        <w:pStyle w:val="B10"/>
      </w:pPr>
      <w:r w:rsidRPr="00807777">
        <w:t>-</w:t>
      </w:r>
      <w:r w:rsidRPr="00807777">
        <w:tab/>
      </w:r>
      <w:proofErr w:type="spellStart"/>
      <w:r w:rsidRPr="00807777">
        <w:t>IDRPeriod</w:t>
      </w:r>
      <w:proofErr w:type="spellEnd"/>
      <w:r w:rsidRPr="00807777">
        <w:t xml:space="preserve"> = </w:t>
      </w:r>
      <w:proofErr w:type="spellStart"/>
      <w:r>
        <w:t>IntraPeriod</w:t>
      </w:r>
      <w:proofErr w:type="spellEnd"/>
    </w:p>
    <w:p w14:paraId="18B18768" w14:textId="6F4B6FAE" w:rsidR="00B60530" w:rsidRPr="00807777" w:rsidRDefault="00B60530" w:rsidP="00B60530">
      <w:pPr>
        <w:pStyle w:val="B10"/>
      </w:pPr>
      <w:r w:rsidRPr="00807777">
        <w:t>-</w:t>
      </w:r>
      <w:r w:rsidRPr="00807777">
        <w:tab/>
      </w:r>
      <w:proofErr w:type="spellStart"/>
      <w:r w:rsidRPr="00807777">
        <w:t>QPISlice</w:t>
      </w:r>
      <w:proofErr w:type="spellEnd"/>
      <w:r w:rsidRPr="00807777">
        <w:t xml:space="preserve"> = </w:t>
      </w:r>
      <w:proofErr w:type="spellStart"/>
      <w:r w:rsidRPr="00807777">
        <w:t>QPPSlice</w:t>
      </w:r>
      <w:proofErr w:type="spellEnd"/>
      <w:r w:rsidRPr="00807777">
        <w:t xml:space="preserve"> = </w:t>
      </w:r>
      <w:r>
        <w:t>QP</w:t>
      </w:r>
    </w:p>
    <w:p w14:paraId="6DA45740" w14:textId="05D40A09" w:rsidR="00B60530" w:rsidRDefault="00B60530" w:rsidP="00B60530">
      <w:pPr>
        <w:pStyle w:val="B10"/>
      </w:pPr>
      <w:r w:rsidRPr="00807777">
        <w:t>-</w:t>
      </w:r>
      <w:r w:rsidRPr="00807777">
        <w:tab/>
      </w:r>
      <w:proofErr w:type="spellStart"/>
      <w:r w:rsidRPr="00807777">
        <w:t>NumberOfReferenceFrames</w:t>
      </w:r>
      <w:proofErr w:type="spellEnd"/>
      <w:r w:rsidRPr="00807777">
        <w:t xml:space="preserve"> = </w:t>
      </w:r>
      <w:r>
        <w:t>4</w:t>
      </w:r>
    </w:p>
    <w:p w14:paraId="54B43479" w14:textId="0074B07F" w:rsidR="00B60530" w:rsidRDefault="00B60530" w:rsidP="00B60530">
      <w:pPr>
        <w:pStyle w:val="B10"/>
      </w:pPr>
      <w:r>
        <w:t>-</w:t>
      </w:r>
      <w:r>
        <w:tab/>
      </w:r>
      <w:r w:rsidRPr="006B1303">
        <w:t>PList0References</w:t>
      </w:r>
      <w:r>
        <w:t xml:space="preserve"> = 4 (</w:t>
      </w:r>
      <w:r w:rsidRPr="00967FD0">
        <w:t>P slice List 0 reference override</w:t>
      </w:r>
      <w:r>
        <w:t>)</w:t>
      </w:r>
    </w:p>
    <w:p w14:paraId="204DFA79" w14:textId="0AE96455" w:rsidR="00B60530" w:rsidRPr="00807777" w:rsidRDefault="00B60530" w:rsidP="00B60530">
      <w:pPr>
        <w:pStyle w:val="B10"/>
      </w:pPr>
      <w:r>
        <w:t>-</w:t>
      </w:r>
      <w:r>
        <w:tab/>
      </w:r>
      <w:r w:rsidRPr="00F7498C">
        <w:t xml:space="preserve">I16RDOpt = 1 </w:t>
      </w:r>
      <w:r>
        <w:t>(</w:t>
      </w:r>
      <w:proofErr w:type="spellStart"/>
      <w:r w:rsidRPr="00F7498C">
        <w:t>rd</w:t>
      </w:r>
      <w:proofErr w:type="spellEnd"/>
      <w:r w:rsidRPr="00F7498C">
        <w:t>-optimized mode decision for Intra 16x16 MB</w:t>
      </w:r>
      <w:r>
        <w:t>)</w:t>
      </w:r>
    </w:p>
    <w:p w14:paraId="6A8EB8BD" w14:textId="06219834" w:rsidR="00B60530" w:rsidRDefault="00B60530" w:rsidP="00B60530">
      <w:pPr>
        <w:pStyle w:val="B10"/>
      </w:pPr>
      <w:r>
        <w:t>-</w:t>
      </w:r>
      <w:r>
        <w:tab/>
      </w:r>
      <w:proofErr w:type="spellStart"/>
      <w:r>
        <w:t>SearchMode</w:t>
      </w:r>
      <w:proofErr w:type="spellEnd"/>
      <w:r>
        <w:t xml:space="preserve">: </w:t>
      </w:r>
      <w:r w:rsidRPr="00CF1AC4">
        <w:t>Enhanced Predictive Zonal Search (EPZS)</w:t>
      </w:r>
    </w:p>
    <w:p w14:paraId="00522120" w14:textId="723B240B" w:rsidR="00B60530" w:rsidRPr="00807777" w:rsidRDefault="00B60530" w:rsidP="00B60530">
      <w:pPr>
        <w:pStyle w:val="B10"/>
      </w:pPr>
      <w:r w:rsidRPr="00807777">
        <w:t>-</w:t>
      </w:r>
      <w:r w:rsidRPr="00807777">
        <w:tab/>
      </w:r>
      <w:proofErr w:type="spellStart"/>
      <w:r w:rsidRPr="00807777">
        <w:t>SearchRange</w:t>
      </w:r>
      <w:proofErr w:type="spellEnd"/>
      <w:r w:rsidRPr="00807777">
        <w:t xml:space="preserve"> = </w:t>
      </w:r>
      <w:proofErr w:type="gramStart"/>
      <w:r>
        <w:t>64</w:t>
      </w:r>
      <w:r w:rsidRPr="00807777">
        <w:t>;</w:t>
      </w:r>
      <w:proofErr w:type="gramEnd"/>
      <w:r w:rsidRPr="00807777">
        <w:t xml:space="preserve"> </w:t>
      </w:r>
    </w:p>
    <w:p w14:paraId="69CD82C4" w14:textId="1912C37A" w:rsidR="00B60530" w:rsidRDefault="00B60530" w:rsidP="00B60530">
      <w:pPr>
        <w:pStyle w:val="B10"/>
        <w:ind w:left="0" w:firstLine="0"/>
      </w:pPr>
      <w:r>
        <w:t>The following parameters are variables and triggered through updates of the config-file.</w:t>
      </w:r>
    </w:p>
    <w:p w14:paraId="0C1E979D" w14:textId="65CBE490" w:rsidR="00B60530" w:rsidRDefault="00B60530" w:rsidP="00B60530">
      <w:pPr>
        <w:pStyle w:val="B10"/>
        <w:numPr>
          <w:ilvl w:val="0"/>
          <w:numId w:val="40"/>
        </w:numPr>
        <w:rPr>
          <w:ins w:id="41" w:author="Gaëlle Martin-Cocher" w:date="2021-05-03T08:17:00Z"/>
        </w:rPr>
      </w:pPr>
      <w:r w:rsidRPr="00882D8E">
        <w:t>QP:</w:t>
      </w:r>
      <w:r>
        <w:t xml:space="preserve"> </w:t>
      </w:r>
      <w:r w:rsidRPr="00BE6792">
        <w:t>[17,20,23,26,29,32]</w:t>
      </w:r>
    </w:p>
    <w:p w14:paraId="5A0C58B4" w14:textId="191AC708" w:rsidR="00704A9A" w:rsidRDefault="00704A9A" w:rsidP="00B60530">
      <w:pPr>
        <w:pStyle w:val="B10"/>
        <w:numPr>
          <w:ilvl w:val="0"/>
          <w:numId w:val="40"/>
        </w:numPr>
      </w:pPr>
      <w:ins w:id="42" w:author="Gaëlle Martin-Cocher" w:date="2021-05-03T08:17:00Z">
        <w:r>
          <w:t>Note:</w:t>
        </w:r>
      </w:ins>
      <w:ins w:id="43" w:author="Gaëlle Martin-Cocher" w:date="2021-05-03T08:18:00Z">
        <w:r w:rsidR="0007715E">
          <w:t xml:space="preserve"> 5</w:t>
        </w:r>
      </w:ins>
      <w:ins w:id="44" w:author="Gaëlle Martin-Cocher" w:date="2021-05-03T08:17:00Z">
        <w:r>
          <w:t xml:space="preserve"> </w:t>
        </w:r>
      </w:ins>
      <w:ins w:id="45" w:author="Gaëlle Martin-Cocher" w:date="2021-05-03T08:18:00Z">
        <w:r w:rsidR="0007715E">
          <w:t xml:space="preserve">QP values matching the HEVC </w:t>
        </w:r>
        <w:r w:rsidR="0017446E">
          <w:t xml:space="preserve">anchor </w:t>
        </w:r>
        <w:proofErr w:type="spellStart"/>
        <w:r w:rsidR="0017446E">
          <w:t>bistream</w:t>
        </w:r>
      </w:ins>
      <w:ins w:id="46" w:author="Gaëlle Martin-Cocher" w:date="2021-05-03T08:22:00Z">
        <w:r w:rsidR="00667EFD">
          <w:t>s</w:t>
        </w:r>
      </w:ins>
      <w:proofErr w:type="spellEnd"/>
      <w:ins w:id="47" w:author="Gaëlle Martin-Cocher" w:date="2021-05-03T08:18:00Z">
        <w:r w:rsidR="0017446E">
          <w:t xml:space="preserve"> </w:t>
        </w:r>
        <w:r w:rsidR="0007715E">
          <w:t xml:space="preserve">bitrate will be retain. </w:t>
        </w:r>
      </w:ins>
    </w:p>
    <w:p w14:paraId="0CAB0DF2" w14:textId="1AEEE21A" w:rsidR="00B60530" w:rsidRDefault="00B60530" w:rsidP="00B60530">
      <w:pPr>
        <w:pStyle w:val="Heading5"/>
      </w:pPr>
      <w:r>
        <w:t>6.4.8.2.3</w:t>
      </w:r>
      <w:r>
        <w:tab/>
        <w:t>S3-JM-01: Full HD, no Intra</w:t>
      </w:r>
    </w:p>
    <w:p w14:paraId="1942C154" w14:textId="0BA8E5F0" w:rsidR="00B60530" w:rsidRDefault="00B60530" w:rsidP="00B60530">
      <w:r>
        <w:t>The common parameters as defined in 6.4.8.2.2 apply.</w:t>
      </w:r>
    </w:p>
    <w:p w14:paraId="30FF60C6" w14:textId="16E6FEC5" w:rsidR="00B60530" w:rsidRPr="00882D8E" w:rsidRDefault="00B60530" w:rsidP="00B60530">
      <w:r>
        <w:t xml:space="preserve">In addition, </w:t>
      </w:r>
      <w:r w:rsidRPr="00882D8E">
        <w:t xml:space="preserve">the following </w:t>
      </w:r>
      <w:r>
        <w:t>parameters apply</w:t>
      </w:r>
      <w:r w:rsidRPr="00882D8E">
        <w:t xml:space="preserve">: </w:t>
      </w:r>
    </w:p>
    <w:p w14:paraId="50305AAE" w14:textId="69B15FBB" w:rsidR="00B60530" w:rsidRPr="0043279D" w:rsidRDefault="00B60530" w:rsidP="00B60530">
      <w:pPr>
        <w:pStyle w:val="B10"/>
      </w:pPr>
      <w:r w:rsidRPr="00807777">
        <w:t>-</w:t>
      </w:r>
      <w:r w:rsidRPr="00807777">
        <w:tab/>
      </w:r>
      <w:proofErr w:type="spellStart"/>
      <w:r w:rsidRPr="0043279D">
        <w:t>LevelIDC</w:t>
      </w:r>
      <w:proofErr w:type="spellEnd"/>
      <w:r w:rsidRPr="0043279D">
        <w:t xml:space="preserve"> = </w:t>
      </w:r>
      <w:r>
        <w:t>4</w:t>
      </w:r>
      <w:r w:rsidRPr="0043279D">
        <w:t>2</w:t>
      </w:r>
    </w:p>
    <w:p w14:paraId="6A139B60" w14:textId="1E38D98B" w:rsidR="00B60530" w:rsidRDefault="00B60530" w:rsidP="00B60530">
      <w:pPr>
        <w:pStyle w:val="B10"/>
      </w:pPr>
      <w:r>
        <w:lastRenderedPageBreak/>
        <w:t>-</w:t>
      </w:r>
      <w:r>
        <w:tab/>
      </w:r>
      <w:proofErr w:type="spellStart"/>
      <w:r w:rsidRPr="00807777">
        <w:t>IntraPeriod</w:t>
      </w:r>
      <w:proofErr w:type="spellEnd"/>
      <w:r w:rsidRPr="00807777">
        <w:t xml:space="preserve"> = 0</w:t>
      </w:r>
      <w:r>
        <w:t xml:space="preserve"> (no intra)</w:t>
      </w:r>
    </w:p>
    <w:p w14:paraId="0D3CADBC" w14:textId="1966D55A" w:rsidR="00B60530" w:rsidRDefault="00B60530" w:rsidP="00B60530">
      <w:pPr>
        <w:pStyle w:val="B10"/>
      </w:pPr>
      <w:r w:rsidRPr="00807777">
        <w:t>-</w:t>
      </w:r>
      <w:r>
        <w:tab/>
        <w:t>Hierarchical P-Frames</w:t>
      </w:r>
      <w:r w:rsidRPr="00807777">
        <w:tab/>
      </w:r>
    </w:p>
    <w:p w14:paraId="6BE1C270" w14:textId="0796CC3A" w:rsidR="00B60530" w:rsidRDefault="00B60530" w:rsidP="00B60530">
      <w:pPr>
        <w:pStyle w:val="ListBullet2"/>
      </w:pPr>
      <w:r>
        <w:t>-</w:t>
      </w:r>
      <w:r>
        <w:tab/>
      </w:r>
      <w:proofErr w:type="spellStart"/>
      <w:r w:rsidRPr="00807777">
        <w:t>NumberBFrames</w:t>
      </w:r>
      <w:proofErr w:type="spellEnd"/>
      <w:r w:rsidRPr="00807777">
        <w:t xml:space="preserve"> = </w:t>
      </w:r>
      <w:r>
        <w:t>4</w:t>
      </w:r>
    </w:p>
    <w:p w14:paraId="4EED24EB" w14:textId="78F8460A" w:rsidR="00B60530" w:rsidRDefault="00B60530" w:rsidP="00B60530">
      <w:pPr>
        <w:pStyle w:val="B10"/>
        <w:ind w:hanging="1"/>
      </w:pPr>
      <w:r>
        <w:t>-</w:t>
      </w:r>
      <w:r>
        <w:tab/>
      </w:r>
      <w:proofErr w:type="spellStart"/>
      <w:proofErr w:type="gramStart"/>
      <w:r w:rsidRPr="009C7A25">
        <w:t>HierarchyLevelQPEnable</w:t>
      </w:r>
      <w:proofErr w:type="spellEnd"/>
      <w:r w:rsidRPr="009C7A25">
        <w:t xml:space="preserve">  =</w:t>
      </w:r>
      <w:proofErr w:type="gramEnd"/>
      <w:r w:rsidRPr="009C7A25">
        <w:t xml:space="preserve">  1</w:t>
      </w:r>
    </w:p>
    <w:p w14:paraId="7AAE2A4D" w14:textId="29E5A0D3" w:rsidR="00B60530" w:rsidRPr="00807777" w:rsidRDefault="00B60530" w:rsidP="00B60530">
      <w:pPr>
        <w:pStyle w:val="B10"/>
        <w:ind w:hanging="1"/>
      </w:pPr>
      <w:r>
        <w:t>-</w:t>
      </w:r>
      <w:r>
        <w:tab/>
      </w:r>
      <w:proofErr w:type="spellStart"/>
      <w:r w:rsidRPr="00D41A23">
        <w:t>ExplicitHierarchyFormat</w:t>
      </w:r>
      <w:proofErr w:type="spellEnd"/>
      <w:r w:rsidRPr="00D41A23">
        <w:t xml:space="preserve"> = "P0r5P1r4P2r5P3r4"</w:t>
      </w:r>
    </w:p>
    <w:p w14:paraId="0699D180" w14:textId="1B7ED1CE" w:rsidR="00B60530" w:rsidRDefault="00B60530" w:rsidP="00B60530">
      <w:r>
        <w:t xml:space="preserve">The settings are defined in the attached configuration file </w:t>
      </w:r>
      <w:r>
        <w:rPr>
          <w:rFonts w:ascii="Courier New" w:hAnsi="Courier New" w:cs="Courier New"/>
        </w:rPr>
        <w:t>s3-jm</w:t>
      </w:r>
      <w:r w:rsidRPr="001A75E1">
        <w:rPr>
          <w:rFonts w:ascii="Courier New" w:hAnsi="Courier New" w:cs="Courier New"/>
        </w:rPr>
        <w:t>-0</w:t>
      </w:r>
      <w:r>
        <w:rPr>
          <w:rFonts w:ascii="Courier New" w:hAnsi="Courier New" w:cs="Courier New"/>
        </w:rPr>
        <w:t>1</w:t>
      </w:r>
      <w:r w:rsidRPr="001A75E1">
        <w:rPr>
          <w:rFonts w:ascii="Courier New" w:hAnsi="Courier New" w:cs="Courier New"/>
        </w:rPr>
        <w:t>.cfg</w:t>
      </w:r>
      <w:r>
        <w:t>.</w:t>
      </w:r>
    </w:p>
    <w:p w14:paraId="5606C2FC" w14:textId="18F360AB" w:rsidR="00B60530" w:rsidRDefault="00B60530" w:rsidP="00B60530">
      <w:pPr>
        <w:pStyle w:val="Heading5"/>
      </w:pPr>
      <w:r>
        <w:t>6.4.8.2.4</w:t>
      </w:r>
      <w:r>
        <w:tab/>
        <w:t>JM-02: 4K, no Intra</w:t>
      </w:r>
    </w:p>
    <w:p w14:paraId="5C73332F" w14:textId="34244F80" w:rsidR="00B60530" w:rsidRDefault="00B60530" w:rsidP="00B60530">
      <w:r>
        <w:t>The common parameters as defined in 6.4.8.2.2 apply.</w:t>
      </w:r>
    </w:p>
    <w:p w14:paraId="4A7F72A8" w14:textId="67D6313A" w:rsidR="00B60530" w:rsidRPr="00882D8E" w:rsidRDefault="00B60530" w:rsidP="00B60530">
      <w:r>
        <w:t xml:space="preserve">In addition, </w:t>
      </w:r>
      <w:r w:rsidRPr="00882D8E">
        <w:t xml:space="preserve">the following </w:t>
      </w:r>
      <w:r>
        <w:t>parameters apply</w:t>
      </w:r>
      <w:r w:rsidRPr="00882D8E">
        <w:t xml:space="preserve">: </w:t>
      </w:r>
    </w:p>
    <w:p w14:paraId="165E760B" w14:textId="638D5529" w:rsidR="00B60530" w:rsidRPr="0043279D" w:rsidRDefault="00B60530" w:rsidP="00B60530">
      <w:pPr>
        <w:pStyle w:val="B10"/>
      </w:pPr>
      <w:r w:rsidRPr="0043279D">
        <w:t>-</w:t>
      </w:r>
      <w:r w:rsidRPr="0043279D">
        <w:tab/>
      </w:r>
      <w:proofErr w:type="spellStart"/>
      <w:r w:rsidRPr="0043279D">
        <w:t>LevelIDC</w:t>
      </w:r>
      <w:proofErr w:type="spellEnd"/>
      <w:r w:rsidRPr="0043279D">
        <w:t xml:space="preserve"> = </w:t>
      </w:r>
      <w:r>
        <w:t>5</w:t>
      </w:r>
      <w:r w:rsidRPr="0043279D">
        <w:t>2</w:t>
      </w:r>
    </w:p>
    <w:p w14:paraId="40E343C3" w14:textId="431EE660" w:rsidR="00B60530" w:rsidRDefault="00B60530" w:rsidP="00B60530">
      <w:pPr>
        <w:pStyle w:val="B10"/>
      </w:pPr>
      <w:r w:rsidRPr="00807777">
        <w:t>-</w:t>
      </w:r>
      <w:r w:rsidRPr="00807777">
        <w:tab/>
      </w:r>
      <w:proofErr w:type="spellStart"/>
      <w:r w:rsidRPr="00807777">
        <w:t>IntraPeriod</w:t>
      </w:r>
      <w:proofErr w:type="spellEnd"/>
      <w:r w:rsidRPr="00807777">
        <w:t xml:space="preserve"> = 0</w:t>
      </w:r>
      <w:r>
        <w:t xml:space="preserve"> (no intra)</w:t>
      </w:r>
    </w:p>
    <w:p w14:paraId="69AB596B" w14:textId="6F6A6BA4" w:rsidR="00B60530" w:rsidRDefault="00B60530" w:rsidP="00B60530">
      <w:pPr>
        <w:pStyle w:val="B10"/>
      </w:pPr>
      <w:r w:rsidRPr="00807777">
        <w:t>-</w:t>
      </w:r>
      <w:r>
        <w:tab/>
        <w:t>Hierarchical P-Frames</w:t>
      </w:r>
      <w:r w:rsidRPr="00807777">
        <w:tab/>
      </w:r>
    </w:p>
    <w:p w14:paraId="6D9245F2" w14:textId="2A96863D" w:rsidR="00B60530" w:rsidRDefault="00B60530" w:rsidP="00B60530">
      <w:pPr>
        <w:pStyle w:val="ListBullet2"/>
      </w:pPr>
      <w:r>
        <w:t>-</w:t>
      </w:r>
      <w:r>
        <w:tab/>
      </w:r>
      <w:proofErr w:type="spellStart"/>
      <w:r w:rsidRPr="00807777">
        <w:t>NumberBFrames</w:t>
      </w:r>
      <w:proofErr w:type="spellEnd"/>
      <w:r w:rsidRPr="00807777">
        <w:t xml:space="preserve"> = </w:t>
      </w:r>
      <w:r>
        <w:t>4</w:t>
      </w:r>
    </w:p>
    <w:p w14:paraId="1F923A38" w14:textId="7FC182EB" w:rsidR="00B60530" w:rsidRDefault="00B60530" w:rsidP="00B60530">
      <w:pPr>
        <w:pStyle w:val="B10"/>
        <w:ind w:hanging="1"/>
      </w:pPr>
      <w:r>
        <w:t>-</w:t>
      </w:r>
      <w:r>
        <w:tab/>
      </w:r>
      <w:proofErr w:type="spellStart"/>
      <w:proofErr w:type="gramStart"/>
      <w:r w:rsidRPr="009C7A25">
        <w:t>HierarchyLevelQPEnable</w:t>
      </w:r>
      <w:proofErr w:type="spellEnd"/>
      <w:r w:rsidRPr="009C7A25">
        <w:t xml:space="preserve">  =</w:t>
      </w:r>
      <w:proofErr w:type="gramEnd"/>
      <w:r w:rsidRPr="009C7A25">
        <w:t xml:space="preserve">  1</w:t>
      </w:r>
    </w:p>
    <w:p w14:paraId="47D04000" w14:textId="46B384FD" w:rsidR="00B60530" w:rsidRPr="00807777" w:rsidRDefault="00B60530" w:rsidP="00B60530">
      <w:pPr>
        <w:pStyle w:val="B10"/>
        <w:ind w:hanging="1"/>
      </w:pPr>
      <w:r>
        <w:t>-</w:t>
      </w:r>
      <w:r>
        <w:tab/>
      </w:r>
      <w:proofErr w:type="spellStart"/>
      <w:r w:rsidRPr="00D41A23">
        <w:t>ExplicitHierarchyFormat</w:t>
      </w:r>
      <w:proofErr w:type="spellEnd"/>
      <w:r w:rsidRPr="00D41A23">
        <w:t xml:space="preserve"> = "P0r5P1r4P2r5P3r4"</w:t>
      </w:r>
    </w:p>
    <w:p w14:paraId="1B3408AF" w14:textId="4185DF52" w:rsidR="00B60530" w:rsidRPr="000625E1" w:rsidRDefault="00B60530" w:rsidP="00B60530">
      <w:r>
        <w:t xml:space="preserve">The settings are defined in the attached configuration file </w:t>
      </w:r>
      <w:r>
        <w:rPr>
          <w:rFonts w:ascii="Courier New" w:hAnsi="Courier New" w:cs="Courier New"/>
        </w:rPr>
        <w:t>s3-jm</w:t>
      </w:r>
      <w:r w:rsidRPr="001A75E1">
        <w:rPr>
          <w:rFonts w:ascii="Courier New" w:hAnsi="Courier New" w:cs="Courier New"/>
        </w:rPr>
        <w:t>-0</w:t>
      </w:r>
      <w:r>
        <w:rPr>
          <w:rFonts w:ascii="Courier New" w:hAnsi="Courier New" w:cs="Courier New"/>
        </w:rPr>
        <w:t>2</w:t>
      </w:r>
      <w:r w:rsidRPr="001A75E1">
        <w:rPr>
          <w:rFonts w:ascii="Courier New" w:hAnsi="Courier New" w:cs="Courier New"/>
        </w:rPr>
        <w:t>.cfg</w:t>
      </w:r>
      <w:r>
        <w:t>.</w:t>
      </w:r>
    </w:p>
    <w:p w14:paraId="363DDC65" w14:textId="5854535B" w:rsidR="00B60530" w:rsidRDefault="00B60530" w:rsidP="00B60530">
      <w:pPr>
        <w:pStyle w:val="Heading5"/>
      </w:pPr>
      <w:r>
        <w:t>6.4.8.2.4</w:t>
      </w:r>
      <w:r>
        <w:tab/>
        <w:t>JM-03: Full HD, Intra 1 sec</w:t>
      </w:r>
    </w:p>
    <w:p w14:paraId="7E3CD8B8" w14:textId="6CBAC8D1" w:rsidR="00B60530" w:rsidRDefault="00B60530" w:rsidP="00B60530">
      <w:r>
        <w:t>The common parameters as defined in 6.4.8.2.2 apply.</w:t>
      </w:r>
    </w:p>
    <w:p w14:paraId="7F52F65D" w14:textId="532E6611" w:rsidR="00B60530" w:rsidRPr="00882D8E" w:rsidRDefault="00B60530" w:rsidP="00B60530">
      <w:r>
        <w:t xml:space="preserve">In addition, </w:t>
      </w:r>
      <w:r w:rsidRPr="00882D8E">
        <w:t xml:space="preserve">the following </w:t>
      </w:r>
      <w:r>
        <w:t>parameters apply</w:t>
      </w:r>
      <w:r w:rsidRPr="00882D8E">
        <w:t xml:space="preserve">: </w:t>
      </w:r>
    </w:p>
    <w:p w14:paraId="2CC240CD" w14:textId="45FA76A3" w:rsidR="00B60530" w:rsidRPr="0043279D" w:rsidRDefault="00B60530" w:rsidP="00B60530">
      <w:pPr>
        <w:pStyle w:val="B10"/>
      </w:pPr>
      <w:r w:rsidRPr="0043279D">
        <w:t>-</w:t>
      </w:r>
      <w:r w:rsidRPr="0043279D">
        <w:tab/>
      </w:r>
      <w:proofErr w:type="spellStart"/>
      <w:r w:rsidRPr="0043279D">
        <w:t>LevelIDC</w:t>
      </w:r>
      <w:proofErr w:type="spellEnd"/>
      <w:r w:rsidRPr="0043279D">
        <w:t xml:space="preserve"> = </w:t>
      </w:r>
      <w:r>
        <w:t>42</w:t>
      </w:r>
    </w:p>
    <w:p w14:paraId="333CCB6B" w14:textId="4DAB6978" w:rsidR="00B60530" w:rsidRDefault="00B60530" w:rsidP="00B60530">
      <w:pPr>
        <w:pStyle w:val="B10"/>
      </w:pPr>
      <w:r w:rsidRPr="00807777">
        <w:t>-</w:t>
      </w:r>
      <w:r w:rsidRPr="00807777">
        <w:tab/>
      </w:r>
      <w:proofErr w:type="spellStart"/>
      <w:r w:rsidRPr="00807777">
        <w:t>IntraPeriod</w:t>
      </w:r>
      <w:proofErr w:type="spellEnd"/>
      <w:r w:rsidRPr="00807777">
        <w:t xml:space="preserve"> = </w:t>
      </w:r>
      <w:r>
        <w:t>6</w:t>
      </w:r>
      <w:r w:rsidRPr="00807777">
        <w:t>0</w:t>
      </w:r>
      <w:r>
        <w:t xml:space="preserve"> (1 second intra)</w:t>
      </w:r>
    </w:p>
    <w:p w14:paraId="3E54A4A2" w14:textId="296DF852" w:rsidR="00B60530" w:rsidRPr="00807777" w:rsidRDefault="00B60530" w:rsidP="00B60530">
      <w:pPr>
        <w:pStyle w:val="B10"/>
      </w:pPr>
      <w:r>
        <w:t>-</w:t>
      </w:r>
      <w:r>
        <w:tab/>
      </w:r>
      <w:proofErr w:type="spellStart"/>
      <w:r>
        <w:t>NumberBFrames</w:t>
      </w:r>
      <w:proofErr w:type="spellEnd"/>
      <w:r>
        <w:t xml:space="preserve"> = 0</w:t>
      </w:r>
    </w:p>
    <w:p w14:paraId="503CAFBF" w14:textId="41779F68" w:rsidR="00B60530" w:rsidRDefault="00B60530" w:rsidP="00B60530">
      <w:r>
        <w:t xml:space="preserve">The settings are defined in the attached configuration file </w:t>
      </w:r>
      <w:r>
        <w:rPr>
          <w:rFonts w:ascii="Courier New" w:hAnsi="Courier New" w:cs="Courier New"/>
        </w:rPr>
        <w:t>s3-jm</w:t>
      </w:r>
      <w:r w:rsidRPr="001A75E1">
        <w:rPr>
          <w:rFonts w:ascii="Courier New" w:hAnsi="Courier New" w:cs="Courier New"/>
        </w:rPr>
        <w:t>-0</w:t>
      </w:r>
      <w:r>
        <w:rPr>
          <w:rFonts w:ascii="Courier New" w:hAnsi="Courier New" w:cs="Courier New"/>
        </w:rPr>
        <w:t>3</w:t>
      </w:r>
      <w:r w:rsidRPr="001A75E1">
        <w:rPr>
          <w:rFonts w:ascii="Courier New" w:hAnsi="Courier New" w:cs="Courier New"/>
        </w:rPr>
        <w:t>.cfg</w:t>
      </w:r>
      <w:r>
        <w:t>.</w:t>
      </w:r>
    </w:p>
    <w:p w14:paraId="432F0482" w14:textId="067281BB" w:rsidR="00B60530" w:rsidRDefault="00B60530" w:rsidP="00B60530">
      <w:pPr>
        <w:pStyle w:val="Heading5"/>
      </w:pPr>
      <w:r>
        <w:t>6.4.8.2.5</w:t>
      </w:r>
      <w:r>
        <w:tab/>
        <w:t>JM-04: 4K, Intra 1 sec</w:t>
      </w:r>
    </w:p>
    <w:p w14:paraId="7DCCCC0F" w14:textId="5A37A633" w:rsidR="00B60530" w:rsidRDefault="00B60530" w:rsidP="00B60530">
      <w:r>
        <w:t>The common parameters as defined in 6.4.8.2.2 apply.</w:t>
      </w:r>
    </w:p>
    <w:p w14:paraId="34BD5DAD" w14:textId="3EEB97BB" w:rsidR="00B60530" w:rsidRPr="00882D8E" w:rsidRDefault="00B60530" w:rsidP="00B60530">
      <w:r>
        <w:t xml:space="preserve">In addition, </w:t>
      </w:r>
      <w:r w:rsidRPr="00882D8E">
        <w:t xml:space="preserve">the following </w:t>
      </w:r>
      <w:r>
        <w:t>parameters apply</w:t>
      </w:r>
      <w:r w:rsidRPr="00882D8E">
        <w:t xml:space="preserve">: </w:t>
      </w:r>
    </w:p>
    <w:p w14:paraId="5FBF83FF" w14:textId="76BC86E1" w:rsidR="00B60530" w:rsidRPr="0043279D" w:rsidRDefault="00B60530" w:rsidP="00B60530">
      <w:pPr>
        <w:pStyle w:val="B10"/>
      </w:pPr>
      <w:r w:rsidRPr="0043279D">
        <w:t>-</w:t>
      </w:r>
      <w:r w:rsidRPr="0043279D">
        <w:tab/>
      </w:r>
      <w:proofErr w:type="spellStart"/>
      <w:r w:rsidRPr="0043279D">
        <w:t>LevelIDC</w:t>
      </w:r>
      <w:proofErr w:type="spellEnd"/>
      <w:r w:rsidRPr="0043279D">
        <w:t xml:space="preserve"> = </w:t>
      </w:r>
      <w:r>
        <w:t>52</w:t>
      </w:r>
    </w:p>
    <w:p w14:paraId="5137B8C9" w14:textId="56213E77" w:rsidR="00B60530" w:rsidRDefault="00B60530" w:rsidP="00B60530">
      <w:pPr>
        <w:pStyle w:val="B10"/>
      </w:pPr>
      <w:r w:rsidRPr="00807777">
        <w:t>-</w:t>
      </w:r>
      <w:r w:rsidRPr="00807777">
        <w:tab/>
      </w:r>
      <w:proofErr w:type="spellStart"/>
      <w:r w:rsidRPr="00807777">
        <w:t>IntraPeriod</w:t>
      </w:r>
      <w:proofErr w:type="spellEnd"/>
      <w:r w:rsidRPr="00807777">
        <w:t xml:space="preserve"> = </w:t>
      </w:r>
      <w:r>
        <w:t>6</w:t>
      </w:r>
      <w:r w:rsidRPr="00807777">
        <w:t>0</w:t>
      </w:r>
      <w:r>
        <w:t xml:space="preserve"> (1 second intra)</w:t>
      </w:r>
    </w:p>
    <w:p w14:paraId="61B8C71E" w14:textId="743EF4F8" w:rsidR="00B60530" w:rsidRPr="00807777" w:rsidRDefault="00B60530" w:rsidP="00B60530">
      <w:pPr>
        <w:pStyle w:val="B10"/>
      </w:pPr>
      <w:r>
        <w:t>-</w:t>
      </w:r>
      <w:r>
        <w:tab/>
      </w:r>
      <w:proofErr w:type="spellStart"/>
      <w:r>
        <w:t>NumberBFrames</w:t>
      </w:r>
      <w:proofErr w:type="spellEnd"/>
      <w:r>
        <w:t xml:space="preserve"> = 0</w:t>
      </w:r>
    </w:p>
    <w:p w14:paraId="08BBAA69" w14:textId="7082AD25" w:rsidR="00B60530" w:rsidRDefault="00B60530" w:rsidP="00B60530">
      <w:r>
        <w:t xml:space="preserve">The settings are defined in the attached configuration file </w:t>
      </w:r>
      <w:r>
        <w:rPr>
          <w:rFonts w:ascii="Courier New" w:hAnsi="Courier New" w:cs="Courier New"/>
        </w:rPr>
        <w:t>s3-jm</w:t>
      </w:r>
      <w:r w:rsidRPr="001A75E1">
        <w:rPr>
          <w:rFonts w:ascii="Courier New" w:hAnsi="Courier New" w:cs="Courier New"/>
        </w:rPr>
        <w:t>-0</w:t>
      </w:r>
      <w:r>
        <w:rPr>
          <w:rFonts w:ascii="Courier New" w:hAnsi="Courier New" w:cs="Courier New"/>
        </w:rPr>
        <w:t>4</w:t>
      </w:r>
      <w:r w:rsidRPr="001A75E1">
        <w:rPr>
          <w:rFonts w:ascii="Courier New" w:hAnsi="Courier New" w:cs="Courier New"/>
        </w:rPr>
        <w:t>.cfg</w:t>
      </w:r>
      <w:r>
        <w:t>.</w:t>
      </w:r>
    </w:p>
    <w:p w14:paraId="325EE0DF" w14:textId="77777777" w:rsidR="00B60530" w:rsidRPr="00B60530" w:rsidRDefault="00B60530" w:rsidP="00B60530"/>
    <w:p w14:paraId="5814A72B" w14:textId="394AFF65" w:rsidR="00690CC8" w:rsidRDefault="000213BD" w:rsidP="00690CC8">
      <w:pPr>
        <w:shd w:val="clear" w:color="auto" w:fill="FFFF00"/>
        <w:jc w:val="center"/>
        <w:rPr>
          <w:noProof/>
        </w:rPr>
      </w:pPr>
      <w:r>
        <w:rPr>
          <w:noProof/>
        </w:rPr>
        <w:t>End</w:t>
      </w:r>
      <w:r w:rsidR="00690CC8">
        <w:rPr>
          <w:noProof/>
        </w:rPr>
        <w:t xml:space="preserve"> of </w:t>
      </w:r>
      <w:r w:rsidR="00287307">
        <w:rPr>
          <w:noProof/>
        </w:rPr>
        <w:t>Third</w:t>
      </w:r>
      <w:r w:rsidR="00690CC8">
        <w:rPr>
          <w:noProof/>
        </w:rPr>
        <w:t xml:space="preserve"> Change </w:t>
      </w:r>
    </w:p>
    <w:p w14:paraId="4D77E96C" w14:textId="36DFF2BC" w:rsidR="00690CC8" w:rsidRDefault="00690CC8" w:rsidP="007C445E">
      <w:pPr>
        <w:rPr>
          <w:noProof/>
        </w:rPr>
      </w:pPr>
    </w:p>
    <w:p w14:paraId="0A257756" w14:textId="291F6C5F" w:rsidR="000213BD" w:rsidRDefault="000213BD" w:rsidP="000213BD">
      <w:pPr>
        <w:shd w:val="clear" w:color="auto" w:fill="FFFF00"/>
        <w:jc w:val="center"/>
        <w:rPr>
          <w:noProof/>
        </w:rPr>
      </w:pPr>
      <w:r>
        <w:rPr>
          <w:noProof/>
        </w:rPr>
        <w:t xml:space="preserve">Start of </w:t>
      </w:r>
      <w:r w:rsidR="00287307">
        <w:rPr>
          <w:noProof/>
        </w:rPr>
        <w:t>Fourth</w:t>
      </w:r>
      <w:r>
        <w:rPr>
          <w:noProof/>
        </w:rPr>
        <w:t xml:space="preserve"> Change: </w:t>
      </w:r>
    </w:p>
    <w:p w14:paraId="3DE95F4B" w14:textId="77777777" w:rsidR="007C445E" w:rsidRDefault="007C445E" w:rsidP="007C445E">
      <w:pPr>
        <w:pStyle w:val="Heading4"/>
      </w:pPr>
      <w:bookmarkStart w:id="48" w:name="_Toc69269558"/>
      <w:r>
        <w:lastRenderedPageBreak/>
        <w:t>6.4.8.3</w:t>
      </w:r>
      <w:r>
        <w:tab/>
        <w:t>H.265/HEVC Anchors</w:t>
      </w:r>
      <w:bookmarkEnd w:id="48"/>
    </w:p>
    <w:p w14:paraId="3CF98CC0" w14:textId="0CB56BA8" w:rsidR="007C445E" w:rsidDel="003B50BC" w:rsidRDefault="007C445E" w:rsidP="007C445E">
      <w:pPr>
        <w:pStyle w:val="Heading5"/>
        <w:rPr>
          <w:del w:id="49" w:author="Gaëlle Martin-Cocher" w:date="2021-04-30T10:35:00Z"/>
        </w:rPr>
      </w:pPr>
      <w:bookmarkStart w:id="50" w:name="_Toc69269559"/>
      <w:del w:id="51" w:author="Gaëlle Martin-Cocher" w:date="2021-04-30T10:35:00Z">
        <w:r w:rsidDel="003B50BC">
          <w:delText>6.4.8.3.1</w:delText>
        </w:r>
        <w:r w:rsidDel="003B50BC">
          <w:tab/>
          <w:delText>Overview</w:delText>
        </w:r>
        <w:bookmarkEnd w:id="50"/>
      </w:del>
    </w:p>
    <w:p w14:paraId="4C9966AF" w14:textId="77777777" w:rsidR="007C445E" w:rsidRDefault="007C445E" w:rsidP="007C445E">
      <w:pPr>
        <w:pStyle w:val="Heading5"/>
      </w:pPr>
      <w:bookmarkStart w:id="52" w:name="_Toc69269560"/>
      <w:r>
        <w:t>6.4.8.3.1</w:t>
      </w:r>
      <w:r>
        <w:tab/>
        <w:t>Overview</w:t>
      </w:r>
      <w:bookmarkEnd w:id="52"/>
    </w:p>
    <w:p w14:paraId="3405259C" w14:textId="77777777" w:rsidR="007C445E" w:rsidRDefault="007C445E" w:rsidP="007C445E">
      <w:r>
        <w:t>Table 6.4.8.3.1-1 provides an overview of the H.265/HEVC anchor tuples. Keys are identified to refer to the anchors in the context of the scenario.</w:t>
      </w:r>
    </w:p>
    <w:p w14:paraId="4480A9F0" w14:textId="77777777" w:rsidR="007C445E" w:rsidRDefault="007C445E" w:rsidP="007C445E">
      <w:r>
        <w:t xml:space="preserve">The details are also provided here: </w:t>
      </w:r>
      <w:hyperlink r:id="rId17" w:history="1">
        <w:r w:rsidRPr="00142DC1">
          <w:rPr>
            <w:rStyle w:val="Hyperlink"/>
          </w:rPr>
          <w:t>http://dash.akamaized.net/WAVE/3GPP/5GVideo/Anchors/Scenario-3/anchors.csv</w:t>
        </w:r>
      </w:hyperlink>
      <w:r>
        <w:t>.</w:t>
      </w:r>
    </w:p>
    <w:p w14:paraId="170434FB" w14:textId="77777777" w:rsidR="007C445E" w:rsidRDefault="007C445E" w:rsidP="007C445E">
      <w:pPr>
        <w:pStyle w:val="TH"/>
      </w:pPr>
      <w:r>
        <w:lastRenderedPageBreak/>
        <w:t xml:space="preserve">Table 6.4.8.3.1-1 Anchor Tuple generation with H.265/HEVC for </w:t>
      </w:r>
      <w:r w:rsidRPr="005D2C41">
        <w:t>Screen Content Scenario</w:t>
      </w:r>
    </w:p>
    <w:tbl>
      <w:tblPr>
        <w:tblW w:w="9631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ayout w:type="fixed"/>
        <w:tblLook w:val="04A0" w:firstRow="1" w:lastRow="0" w:firstColumn="1" w:lastColumn="0" w:noHBand="0" w:noVBand="1"/>
      </w:tblPr>
      <w:tblGrid>
        <w:gridCol w:w="1198"/>
        <w:gridCol w:w="917"/>
        <w:gridCol w:w="1188"/>
        <w:gridCol w:w="1282"/>
        <w:gridCol w:w="1350"/>
        <w:gridCol w:w="1890"/>
        <w:gridCol w:w="1806"/>
      </w:tblGrid>
      <w:tr w:rsidR="007C445E" w14:paraId="4EE2C465" w14:textId="77777777" w:rsidTr="0031673B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auto" w:fill="A5A5A5"/>
            <w:hideMark/>
          </w:tcPr>
          <w:p w14:paraId="17713E07" w14:textId="77777777" w:rsidR="007C445E" w:rsidRDefault="007C445E" w:rsidP="0031673B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Key</w:t>
            </w:r>
          </w:p>
        </w:tc>
        <w:tc>
          <w:tcPr>
            <w:tcW w:w="917" w:type="dxa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shd w:val="clear" w:color="auto" w:fill="A5A5A5"/>
            <w:hideMark/>
          </w:tcPr>
          <w:p w14:paraId="6E6558E6" w14:textId="77777777" w:rsidR="007C445E" w:rsidRDefault="007C445E" w:rsidP="0031673B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Clause</w:t>
            </w:r>
          </w:p>
        </w:tc>
        <w:tc>
          <w:tcPr>
            <w:tcW w:w="1188" w:type="dxa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shd w:val="clear" w:color="auto" w:fill="A5A5A5"/>
            <w:hideMark/>
          </w:tcPr>
          <w:p w14:paraId="41105EE6" w14:textId="77777777" w:rsidR="007C445E" w:rsidRDefault="007C445E" w:rsidP="0031673B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Reference Sequence</w:t>
            </w:r>
          </w:p>
        </w:tc>
        <w:tc>
          <w:tcPr>
            <w:tcW w:w="1282" w:type="dxa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shd w:val="clear" w:color="auto" w:fill="A5A5A5"/>
            <w:hideMark/>
          </w:tcPr>
          <w:p w14:paraId="2C157466" w14:textId="77777777" w:rsidR="007C445E" w:rsidRDefault="007C445E" w:rsidP="0031673B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Reference Encoder</w:t>
            </w:r>
          </w:p>
        </w:tc>
        <w:tc>
          <w:tcPr>
            <w:tcW w:w="1350" w:type="dxa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shd w:val="clear" w:color="auto" w:fill="A5A5A5"/>
            <w:hideMark/>
          </w:tcPr>
          <w:p w14:paraId="4E1F3489" w14:textId="77777777" w:rsidR="007C445E" w:rsidRDefault="007C445E" w:rsidP="0031673B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Configuration</w:t>
            </w:r>
          </w:p>
        </w:tc>
        <w:tc>
          <w:tcPr>
            <w:tcW w:w="1890" w:type="dxa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shd w:val="clear" w:color="auto" w:fill="A5A5A5"/>
            <w:hideMark/>
          </w:tcPr>
          <w:p w14:paraId="1E2F508D" w14:textId="77777777" w:rsidR="007C445E" w:rsidRDefault="007C445E" w:rsidP="0031673B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Variations</w:t>
            </w:r>
          </w:p>
        </w:tc>
        <w:tc>
          <w:tcPr>
            <w:tcW w:w="1806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5A5A5"/>
            <w:hideMark/>
          </w:tcPr>
          <w:p w14:paraId="1831F077" w14:textId="77777777" w:rsidR="007C445E" w:rsidRDefault="007C445E" w:rsidP="0031673B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Anchor Key</w:t>
            </w:r>
          </w:p>
        </w:tc>
      </w:tr>
      <w:tr w:rsidR="007C445E" w14:paraId="196EB15E" w14:textId="77777777" w:rsidTr="0031673B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hideMark/>
          </w:tcPr>
          <w:p w14:paraId="6C953540" w14:textId="77777777" w:rsidR="007C445E" w:rsidRDefault="007C445E" w:rsidP="0031673B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S3-A01-265</w:t>
            </w:r>
          </w:p>
        </w:tc>
        <w:tc>
          <w:tcPr>
            <w:tcW w:w="9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3328BAEF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6.4.8.3.2</w:t>
            </w:r>
          </w:p>
        </w:tc>
        <w:tc>
          <w:tcPr>
            <w:tcW w:w="118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3C981ED8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S3-R01</w:t>
            </w:r>
          </w:p>
        </w:tc>
        <w:tc>
          <w:tcPr>
            <w:tcW w:w="12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32E40AE7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HM16.22</w:t>
            </w:r>
          </w:p>
        </w:tc>
        <w:tc>
          <w:tcPr>
            <w:tcW w:w="13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71830FDD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S3-HM-01</w:t>
            </w:r>
          </w:p>
        </w:tc>
        <w:tc>
          <w:tcPr>
            <w:tcW w:w="18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4C048A38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QP = [22,27,32,37,42]</w:t>
            </w:r>
          </w:p>
        </w:tc>
        <w:tc>
          <w:tcPr>
            <w:tcW w:w="18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653766C6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S3-A01-265-&lt;QP&gt;</w:t>
            </w:r>
          </w:p>
        </w:tc>
      </w:tr>
      <w:tr w:rsidR="007C445E" w14:paraId="795DE759" w14:textId="77777777" w:rsidTr="0031673B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hideMark/>
          </w:tcPr>
          <w:p w14:paraId="46972B28" w14:textId="77777777" w:rsidR="007C445E" w:rsidRDefault="007C445E" w:rsidP="0031673B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S3-A02-265</w:t>
            </w:r>
          </w:p>
        </w:tc>
        <w:tc>
          <w:tcPr>
            <w:tcW w:w="9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305F665D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6.4.8.3.2</w:t>
            </w:r>
          </w:p>
        </w:tc>
        <w:tc>
          <w:tcPr>
            <w:tcW w:w="118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56E6C68A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S3-R02</w:t>
            </w:r>
          </w:p>
        </w:tc>
        <w:tc>
          <w:tcPr>
            <w:tcW w:w="12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6E5B8448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HM16.22</w:t>
            </w:r>
          </w:p>
        </w:tc>
        <w:tc>
          <w:tcPr>
            <w:tcW w:w="13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47EEAA6D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S3-HM-01</w:t>
            </w:r>
          </w:p>
        </w:tc>
        <w:tc>
          <w:tcPr>
            <w:tcW w:w="18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2A0D0392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QP = [22,27,32,37,42]</w:t>
            </w:r>
          </w:p>
        </w:tc>
        <w:tc>
          <w:tcPr>
            <w:tcW w:w="18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504EC810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S3-A02-265-&lt;QP&gt;</w:t>
            </w:r>
          </w:p>
        </w:tc>
      </w:tr>
      <w:tr w:rsidR="007C445E" w14:paraId="54562570" w14:textId="77777777" w:rsidTr="0031673B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hideMark/>
          </w:tcPr>
          <w:p w14:paraId="228143DC" w14:textId="77777777" w:rsidR="007C445E" w:rsidRDefault="007C445E" w:rsidP="0031673B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S3-A03-265</w:t>
            </w:r>
          </w:p>
        </w:tc>
        <w:tc>
          <w:tcPr>
            <w:tcW w:w="9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54151295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6.4.8.3.2</w:t>
            </w:r>
          </w:p>
        </w:tc>
        <w:tc>
          <w:tcPr>
            <w:tcW w:w="118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4776B8CB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S3-R03</w:t>
            </w:r>
          </w:p>
        </w:tc>
        <w:tc>
          <w:tcPr>
            <w:tcW w:w="12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309C1558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HM16.22</w:t>
            </w:r>
          </w:p>
        </w:tc>
        <w:tc>
          <w:tcPr>
            <w:tcW w:w="13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6EEBA363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S3-HM-01</w:t>
            </w:r>
          </w:p>
        </w:tc>
        <w:tc>
          <w:tcPr>
            <w:tcW w:w="18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60E805AC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QP = [22,27,32,37,42]</w:t>
            </w:r>
          </w:p>
        </w:tc>
        <w:tc>
          <w:tcPr>
            <w:tcW w:w="18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402E894D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S3-A03-265-&lt;QP&gt;</w:t>
            </w:r>
          </w:p>
        </w:tc>
      </w:tr>
      <w:tr w:rsidR="007C445E" w14:paraId="30EBF43A" w14:textId="77777777" w:rsidTr="0031673B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hideMark/>
          </w:tcPr>
          <w:p w14:paraId="07E72B0F" w14:textId="77777777" w:rsidR="007C445E" w:rsidRDefault="007C445E" w:rsidP="0031673B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S3-A04-265</w:t>
            </w:r>
          </w:p>
        </w:tc>
        <w:tc>
          <w:tcPr>
            <w:tcW w:w="9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4A6B8B1B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6.4.8.3.2</w:t>
            </w:r>
          </w:p>
        </w:tc>
        <w:tc>
          <w:tcPr>
            <w:tcW w:w="118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1AC46E8A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S3-R04</w:t>
            </w:r>
          </w:p>
        </w:tc>
        <w:tc>
          <w:tcPr>
            <w:tcW w:w="12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7CD174E7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HM16.22</w:t>
            </w:r>
          </w:p>
        </w:tc>
        <w:tc>
          <w:tcPr>
            <w:tcW w:w="13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0A7EBAC8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S3-HM-01</w:t>
            </w:r>
          </w:p>
        </w:tc>
        <w:tc>
          <w:tcPr>
            <w:tcW w:w="18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3AD03DAF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QP = [22,27,32,37,42]</w:t>
            </w:r>
          </w:p>
        </w:tc>
        <w:tc>
          <w:tcPr>
            <w:tcW w:w="18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61DB30CC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S3-A04-265-&lt;QP&gt;</w:t>
            </w:r>
          </w:p>
        </w:tc>
      </w:tr>
      <w:tr w:rsidR="007C445E" w14:paraId="6E02F6BE" w14:textId="77777777" w:rsidTr="0031673B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hideMark/>
          </w:tcPr>
          <w:p w14:paraId="6705210C" w14:textId="77777777" w:rsidR="007C445E" w:rsidRDefault="007C445E" w:rsidP="0031673B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S3-A05-265</w:t>
            </w:r>
          </w:p>
        </w:tc>
        <w:tc>
          <w:tcPr>
            <w:tcW w:w="9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4AD1AA3E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6.4.8.3.2</w:t>
            </w:r>
          </w:p>
        </w:tc>
        <w:tc>
          <w:tcPr>
            <w:tcW w:w="118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687CE10A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S3-R05</w:t>
            </w:r>
          </w:p>
        </w:tc>
        <w:tc>
          <w:tcPr>
            <w:tcW w:w="12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19D238A4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HM16.22</w:t>
            </w:r>
          </w:p>
        </w:tc>
        <w:tc>
          <w:tcPr>
            <w:tcW w:w="13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30D3B6A8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S3-HM-01</w:t>
            </w:r>
          </w:p>
        </w:tc>
        <w:tc>
          <w:tcPr>
            <w:tcW w:w="18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45132505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QP = [22,27,32,37,42]</w:t>
            </w:r>
          </w:p>
        </w:tc>
        <w:tc>
          <w:tcPr>
            <w:tcW w:w="18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0A80106E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S3-A05-265-&lt;QP&gt;</w:t>
            </w:r>
          </w:p>
        </w:tc>
      </w:tr>
      <w:tr w:rsidR="007C445E" w14:paraId="62578FE7" w14:textId="77777777" w:rsidTr="0031673B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hideMark/>
          </w:tcPr>
          <w:p w14:paraId="02C0CC5D" w14:textId="77777777" w:rsidR="007C445E" w:rsidRDefault="007C445E" w:rsidP="0031673B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S3-A06-265</w:t>
            </w:r>
          </w:p>
        </w:tc>
        <w:tc>
          <w:tcPr>
            <w:tcW w:w="9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396CD0A5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6.4.8.3.2</w:t>
            </w:r>
          </w:p>
        </w:tc>
        <w:tc>
          <w:tcPr>
            <w:tcW w:w="118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1E8D2103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S3-R06</w:t>
            </w:r>
          </w:p>
        </w:tc>
        <w:tc>
          <w:tcPr>
            <w:tcW w:w="12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27383D1E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HM16.22</w:t>
            </w:r>
          </w:p>
        </w:tc>
        <w:tc>
          <w:tcPr>
            <w:tcW w:w="13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338D7740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S3-HM-01</w:t>
            </w:r>
          </w:p>
        </w:tc>
        <w:tc>
          <w:tcPr>
            <w:tcW w:w="18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55249370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QP = [22,27,32,37,42]</w:t>
            </w:r>
          </w:p>
        </w:tc>
        <w:tc>
          <w:tcPr>
            <w:tcW w:w="18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77390A93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S3-A06-265-&lt;QP&gt;</w:t>
            </w:r>
          </w:p>
        </w:tc>
      </w:tr>
      <w:tr w:rsidR="007C445E" w14:paraId="55B25240" w14:textId="77777777" w:rsidTr="0031673B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hideMark/>
          </w:tcPr>
          <w:p w14:paraId="54387D57" w14:textId="77777777" w:rsidR="007C445E" w:rsidRDefault="007C445E" w:rsidP="0031673B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S3-A07-265</w:t>
            </w:r>
          </w:p>
        </w:tc>
        <w:tc>
          <w:tcPr>
            <w:tcW w:w="9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162D4614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6.4.8.3.2</w:t>
            </w:r>
          </w:p>
        </w:tc>
        <w:tc>
          <w:tcPr>
            <w:tcW w:w="118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61E62E14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S3-R07</w:t>
            </w:r>
          </w:p>
        </w:tc>
        <w:tc>
          <w:tcPr>
            <w:tcW w:w="12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568293AD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HM16.22</w:t>
            </w:r>
          </w:p>
        </w:tc>
        <w:tc>
          <w:tcPr>
            <w:tcW w:w="13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6A682897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S3-HM-01</w:t>
            </w:r>
          </w:p>
        </w:tc>
        <w:tc>
          <w:tcPr>
            <w:tcW w:w="18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38EA1367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QP = [22,27,32,37,42]</w:t>
            </w:r>
          </w:p>
        </w:tc>
        <w:tc>
          <w:tcPr>
            <w:tcW w:w="18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06F73B80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S3-A07-265-&lt;QP&gt;</w:t>
            </w:r>
          </w:p>
        </w:tc>
      </w:tr>
      <w:tr w:rsidR="007C445E" w14:paraId="38A72C51" w14:textId="77777777" w:rsidTr="0031673B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hideMark/>
          </w:tcPr>
          <w:p w14:paraId="350A364B" w14:textId="77777777" w:rsidR="007C445E" w:rsidRDefault="007C445E" w:rsidP="0031673B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S3-A08-265</w:t>
            </w:r>
          </w:p>
        </w:tc>
        <w:tc>
          <w:tcPr>
            <w:tcW w:w="9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63D1BB4D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6.4.8.3.2</w:t>
            </w:r>
          </w:p>
        </w:tc>
        <w:tc>
          <w:tcPr>
            <w:tcW w:w="118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000B73EF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S3-R08</w:t>
            </w:r>
          </w:p>
        </w:tc>
        <w:tc>
          <w:tcPr>
            <w:tcW w:w="12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526B4E12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HM16.22</w:t>
            </w:r>
          </w:p>
        </w:tc>
        <w:tc>
          <w:tcPr>
            <w:tcW w:w="13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799EF5DC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S3-HM-01</w:t>
            </w:r>
          </w:p>
        </w:tc>
        <w:tc>
          <w:tcPr>
            <w:tcW w:w="18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624AE0EC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QP = [22,27,32,37,42]</w:t>
            </w:r>
          </w:p>
        </w:tc>
        <w:tc>
          <w:tcPr>
            <w:tcW w:w="18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6DA39C11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S3-A08-265-&lt;QP&gt;</w:t>
            </w:r>
          </w:p>
        </w:tc>
      </w:tr>
      <w:tr w:rsidR="007C445E" w14:paraId="3BD46CAC" w14:textId="77777777" w:rsidTr="0031673B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hideMark/>
          </w:tcPr>
          <w:p w14:paraId="005BE7E3" w14:textId="77777777" w:rsidR="007C445E" w:rsidRDefault="007C445E" w:rsidP="0031673B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S3-A09-265</w:t>
            </w:r>
          </w:p>
        </w:tc>
        <w:tc>
          <w:tcPr>
            <w:tcW w:w="9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60DB9560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6.4.8.3.2</w:t>
            </w:r>
          </w:p>
        </w:tc>
        <w:tc>
          <w:tcPr>
            <w:tcW w:w="118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62FE80A1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S3-R09</w:t>
            </w:r>
          </w:p>
        </w:tc>
        <w:tc>
          <w:tcPr>
            <w:tcW w:w="12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58999946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HM16.22</w:t>
            </w:r>
          </w:p>
        </w:tc>
        <w:tc>
          <w:tcPr>
            <w:tcW w:w="13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1799E4C7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S3-HM-01</w:t>
            </w:r>
          </w:p>
        </w:tc>
        <w:tc>
          <w:tcPr>
            <w:tcW w:w="18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05EA71AD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QP = [22,27,32,37,42]</w:t>
            </w:r>
          </w:p>
        </w:tc>
        <w:tc>
          <w:tcPr>
            <w:tcW w:w="18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0E17A2FD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S3-A09-265-&lt;QP&gt;</w:t>
            </w:r>
          </w:p>
        </w:tc>
      </w:tr>
      <w:tr w:rsidR="007C445E" w14:paraId="35EC0499" w14:textId="77777777" w:rsidTr="0031673B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hideMark/>
          </w:tcPr>
          <w:p w14:paraId="5F59D521" w14:textId="77777777" w:rsidR="007C445E" w:rsidRDefault="007C445E" w:rsidP="0031673B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S3-A10-265</w:t>
            </w:r>
          </w:p>
        </w:tc>
        <w:tc>
          <w:tcPr>
            <w:tcW w:w="9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14523A3E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6.4.8.3.2</w:t>
            </w:r>
          </w:p>
        </w:tc>
        <w:tc>
          <w:tcPr>
            <w:tcW w:w="118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31911B8A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S3-R10</w:t>
            </w:r>
          </w:p>
        </w:tc>
        <w:tc>
          <w:tcPr>
            <w:tcW w:w="12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26DA4DC2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HM16.22</w:t>
            </w:r>
          </w:p>
        </w:tc>
        <w:tc>
          <w:tcPr>
            <w:tcW w:w="13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1FE5D00A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S3-HM-01</w:t>
            </w:r>
          </w:p>
        </w:tc>
        <w:tc>
          <w:tcPr>
            <w:tcW w:w="18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4E6ACAD3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QP = [22,27,32,37,42]</w:t>
            </w:r>
          </w:p>
        </w:tc>
        <w:tc>
          <w:tcPr>
            <w:tcW w:w="18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71F3ED85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S3-A10-265-&lt;QP&gt;</w:t>
            </w:r>
          </w:p>
        </w:tc>
      </w:tr>
      <w:tr w:rsidR="007C445E" w14:paraId="7FEF74B1" w14:textId="77777777" w:rsidTr="0031673B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hideMark/>
          </w:tcPr>
          <w:p w14:paraId="3A793008" w14:textId="77777777" w:rsidR="007C445E" w:rsidRDefault="007C445E" w:rsidP="0031673B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S3-A11-265</w:t>
            </w:r>
          </w:p>
        </w:tc>
        <w:tc>
          <w:tcPr>
            <w:tcW w:w="9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56348390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6.4.8.3.2</w:t>
            </w:r>
          </w:p>
        </w:tc>
        <w:tc>
          <w:tcPr>
            <w:tcW w:w="118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37A8114A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S3-R11</w:t>
            </w:r>
          </w:p>
        </w:tc>
        <w:tc>
          <w:tcPr>
            <w:tcW w:w="12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45AC25E4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HM16.22</w:t>
            </w:r>
          </w:p>
        </w:tc>
        <w:tc>
          <w:tcPr>
            <w:tcW w:w="13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783665C7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S3-HM-01</w:t>
            </w:r>
          </w:p>
        </w:tc>
        <w:tc>
          <w:tcPr>
            <w:tcW w:w="18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59EB8E35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QP = [22,27,32,37,42]</w:t>
            </w:r>
          </w:p>
        </w:tc>
        <w:tc>
          <w:tcPr>
            <w:tcW w:w="18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3CBB7E77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S3-A11-265-&lt;QP&gt;</w:t>
            </w:r>
          </w:p>
        </w:tc>
      </w:tr>
      <w:tr w:rsidR="007C445E" w14:paraId="50F0D7E9" w14:textId="77777777" w:rsidTr="0031673B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hideMark/>
          </w:tcPr>
          <w:p w14:paraId="205CA5DC" w14:textId="77777777" w:rsidR="007C445E" w:rsidRDefault="007C445E" w:rsidP="0031673B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S3-A12-265</w:t>
            </w:r>
          </w:p>
        </w:tc>
        <w:tc>
          <w:tcPr>
            <w:tcW w:w="9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1D53B0A1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6.4.8.3.2</w:t>
            </w:r>
          </w:p>
        </w:tc>
        <w:tc>
          <w:tcPr>
            <w:tcW w:w="118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2EABE3CF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S3-R12</w:t>
            </w:r>
          </w:p>
        </w:tc>
        <w:tc>
          <w:tcPr>
            <w:tcW w:w="12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134F5571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HM16.22</w:t>
            </w:r>
          </w:p>
        </w:tc>
        <w:tc>
          <w:tcPr>
            <w:tcW w:w="13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658D9056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S3-HM-01</w:t>
            </w:r>
          </w:p>
        </w:tc>
        <w:tc>
          <w:tcPr>
            <w:tcW w:w="18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02E72D9B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QP = [22,27,32,37,42]</w:t>
            </w:r>
          </w:p>
        </w:tc>
        <w:tc>
          <w:tcPr>
            <w:tcW w:w="18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79CD382C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S3-A12-265-&lt;QP&gt;</w:t>
            </w:r>
          </w:p>
        </w:tc>
      </w:tr>
      <w:tr w:rsidR="007C445E" w14:paraId="25C23BBB" w14:textId="77777777" w:rsidTr="0031673B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hideMark/>
          </w:tcPr>
          <w:p w14:paraId="4297F404" w14:textId="77777777" w:rsidR="007C445E" w:rsidRDefault="007C445E" w:rsidP="0031673B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S3-A13-265</w:t>
            </w:r>
          </w:p>
        </w:tc>
        <w:tc>
          <w:tcPr>
            <w:tcW w:w="9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5A790648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6.4.8.3.2</w:t>
            </w:r>
          </w:p>
        </w:tc>
        <w:tc>
          <w:tcPr>
            <w:tcW w:w="118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6FF2E746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S3-R13</w:t>
            </w:r>
          </w:p>
        </w:tc>
        <w:tc>
          <w:tcPr>
            <w:tcW w:w="12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549F5094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HM16.22</w:t>
            </w:r>
          </w:p>
        </w:tc>
        <w:tc>
          <w:tcPr>
            <w:tcW w:w="13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7EE32A2F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S3-HM-01</w:t>
            </w:r>
          </w:p>
        </w:tc>
        <w:tc>
          <w:tcPr>
            <w:tcW w:w="18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6BD646E8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QP = [22,27,32,37,42]</w:t>
            </w:r>
          </w:p>
        </w:tc>
        <w:tc>
          <w:tcPr>
            <w:tcW w:w="18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166B199C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S3-A13-265-&lt;QP&gt;</w:t>
            </w:r>
          </w:p>
        </w:tc>
      </w:tr>
      <w:tr w:rsidR="007C445E" w14:paraId="02135331" w14:textId="77777777" w:rsidTr="0031673B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hideMark/>
          </w:tcPr>
          <w:p w14:paraId="277A4868" w14:textId="77777777" w:rsidR="007C445E" w:rsidRDefault="007C445E" w:rsidP="0031673B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S3-A14-265</w:t>
            </w:r>
          </w:p>
        </w:tc>
        <w:tc>
          <w:tcPr>
            <w:tcW w:w="9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19387E99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6.4.8.3.2</w:t>
            </w:r>
          </w:p>
        </w:tc>
        <w:tc>
          <w:tcPr>
            <w:tcW w:w="118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275D6BA1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S3-R14</w:t>
            </w:r>
          </w:p>
        </w:tc>
        <w:tc>
          <w:tcPr>
            <w:tcW w:w="12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45F6D43B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HM16.22</w:t>
            </w:r>
          </w:p>
        </w:tc>
        <w:tc>
          <w:tcPr>
            <w:tcW w:w="13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2938C5FC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S3-HM-01</w:t>
            </w:r>
          </w:p>
        </w:tc>
        <w:tc>
          <w:tcPr>
            <w:tcW w:w="18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02101344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QP = [22,27,32,37,42]</w:t>
            </w:r>
          </w:p>
        </w:tc>
        <w:tc>
          <w:tcPr>
            <w:tcW w:w="18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3DBFCC74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S3-A14-265-&lt;QP&gt;</w:t>
            </w:r>
          </w:p>
        </w:tc>
      </w:tr>
      <w:tr w:rsidR="007C445E" w14:paraId="48E909E3" w14:textId="77777777" w:rsidTr="0031673B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hideMark/>
          </w:tcPr>
          <w:p w14:paraId="3A6B2923" w14:textId="77777777" w:rsidR="007C445E" w:rsidRDefault="007C445E" w:rsidP="0031673B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S3-A15-265</w:t>
            </w:r>
          </w:p>
        </w:tc>
        <w:tc>
          <w:tcPr>
            <w:tcW w:w="9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3C15EF3F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6.4.8.3.2</w:t>
            </w:r>
          </w:p>
        </w:tc>
        <w:tc>
          <w:tcPr>
            <w:tcW w:w="118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308811F7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S3-R15</w:t>
            </w:r>
          </w:p>
        </w:tc>
        <w:tc>
          <w:tcPr>
            <w:tcW w:w="12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6F25EE8B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HM16.22</w:t>
            </w:r>
          </w:p>
        </w:tc>
        <w:tc>
          <w:tcPr>
            <w:tcW w:w="13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1D3D4515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S3-HM-01</w:t>
            </w:r>
          </w:p>
        </w:tc>
        <w:tc>
          <w:tcPr>
            <w:tcW w:w="18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528FF066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QP = [22,27,32,37,42]</w:t>
            </w:r>
          </w:p>
        </w:tc>
        <w:tc>
          <w:tcPr>
            <w:tcW w:w="18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7706549D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S3-A15-265-&lt;QP&gt;</w:t>
            </w:r>
          </w:p>
        </w:tc>
      </w:tr>
      <w:tr w:rsidR="007C445E" w14:paraId="5073A9B8" w14:textId="77777777" w:rsidTr="0031673B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hideMark/>
          </w:tcPr>
          <w:p w14:paraId="2F2D373C" w14:textId="77777777" w:rsidR="007C445E" w:rsidRDefault="007C445E" w:rsidP="0031673B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S3-A16-265</w:t>
            </w:r>
          </w:p>
        </w:tc>
        <w:tc>
          <w:tcPr>
            <w:tcW w:w="9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74ACD69B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6.4.8.3.2</w:t>
            </w:r>
          </w:p>
        </w:tc>
        <w:tc>
          <w:tcPr>
            <w:tcW w:w="118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25B1E209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S3-R16</w:t>
            </w:r>
          </w:p>
        </w:tc>
        <w:tc>
          <w:tcPr>
            <w:tcW w:w="12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34393223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HM16.22</w:t>
            </w:r>
          </w:p>
        </w:tc>
        <w:tc>
          <w:tcPr>
            <w:tcW w:w="13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11452B67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S3-HM-01</w:t>
            </w:r>
          </w:p>
        </w:tc>
        <w:tc>
          <w:tcPr>
            <w:tcW w:w="18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259EDB39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QP = [22,27,32,37,42]</w:t>
            </w:r>
          </w:p>
        </w:tc>
        <w:tc>
          <w:tcPr>
            <w:tcW w:w="18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5A4CD426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S3-A16-265-&lt;QP&gt;</w:t>
            </w:r>
          </w:p>
        </w:tc>
      </w:tr>
      <w:tr w:rsidR="007C445E" w14:paraId="0A323BB0" w14:textId="77777777" w:rsidTr="0031673B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hideMark/>
          </w:tcPr>
          <w:p w14:paraId="0042D19D" w14:textId="77777777" w:rsidR="007C445E" w:rsidRDefault="007C445E" w:rsidP="0031673B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S3-A17-265</w:t>
            </w:r>
          </w:p>
        </w:tc>
        <w:tc>
          <w:tcPr>
            <w:tcW w:w="9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1E701861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6.4.8.3.3</w:t>
            </w:r>
          </w:p>
        </w:tc>
        <w:tc>
          <w:tcPr>
            <w:tcW w:w="118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4D63F863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S3-R01</w:t>
            </w:r>
          </w:p>
        </w:tc>
        <w:tc>
          <w:tcPr>
            <w:tcW w:w="12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0F3CCA34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HM16.22</w:t>
            </w:r>
          </w:p>
        </w:tc>
        <w:tc>
          <w:tcPr>
            <w:tcW w:w="13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2A25F75F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S3-HM-02</w:t>
            </w:r>
          </w:p>
        </w:tc>
        <w:tc>
          <w:tcPr>
            <w:tcW w:w="18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0D8FC01F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QP = [22,27,32,37,42]</w:t>
            </w:r>
          </w:p>
        </w:tc>
        <w:tc>
          <w:tcPr>
            <w:tcW w:w="18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5ECA191C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S3-A17-265-&lt;QP&gt;</w:t>
            </w:r>
          </w:p>
        </w:tc>
      </w:tr>
      <w:tr w:rsidR="007C445E" w14:paraId="5BA97F35" w14:textId="77777777" w:rsidTr="0031673B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hideMark/>
          </w:tcPr>
          <w:p w14:paraId="442893B9" w14:textId="77777777" w:rsidR="007C445E" w:rsidRDefault="007C445E" w:rsidP="0031673B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S3-A18-265</w:t>
            </w:r>
          </w:p>
        </w:tc>
        <w:tc>
          <w:tcPr>
            <w:tcW w:w="9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63B7F04E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6.4.8.3.3</w:t>
            </w:r>
          </w:p>
        </w:tc>
        <w:tc>
          <w:tcPr>
            <w:tcW w:w="118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228AC0D8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S3-R02</w:t>
            </w:r>
          </w:p>
        </w:tc>
        <w:tc>
          <w:tcPr>
            <w:tcW w:w="12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4014F683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HM16.22</w:t>
            </w:r>
          </w:p>
        </w:tc>
        <w:tc>
          <w:tcPr>
            <w:tcW w:w="13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7F41C379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S3-HM-02</w:t>
            </w:r>
          </w:p>
        </w:tc>
        <w:tc>
          <w:tcPr>
            <w:tcW w:w="18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18F4E887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QP = [22,27,32,37,42]</w:t>
            </w:r>
          </w:p>
        </w:tc>
        <w:tc>
          <w:tcPr>
            <w:tcW w:w="18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0689485B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S3-A18-265-&lt;QP&gt;</w:t>
            </w:r>
          </w:p>
        </w:tc>
      </w:tr>
      <w:tr w:rsidR="007C445E" w14:paraId="064C04C5" w14:textId="77777777" w:rsidTr="0031673B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hideMark/>
          </w:tcPr>
          <w:p w14:paraId="1081FE48" w14:textId="77777777" w:rsidR="007C445E" w:rsidRDefault="007C445E" w:rsidP="0031673B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S3-A19-265</w:t>
            </w:r>
          </w:p>
        </w:tc>
        <w:tc>
          <w:tcPr>
            <w:tcW w:w="9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6604C474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6.4.8.3.3</w:t>
            </w:r>
          </w:p>
        </w:tc>
        <w:tc>
          <w:tcPr>
            <w:tcW w:w="118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5FF18E19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S3-R03</w:t>
            </w:r>
          </w:p>
        </w:tc>
        <w:tc>
          <w:tcPr>
            <w:tcW w:w="12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50E54DDE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HM16.22</w:t>
            </w:r>
          </w:p>
        </w:tc>
        <w:tc>
          <w:tcPr>
            <w:tcW w:w="13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07E91000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S3-HM-02</w:t>
            </w:r>
          </w:p>
        </w:tc>
        <w:tc>
          <w:tcPr>
            <w:tcW w:w="18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13177505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QP = [22,27,32,37,42]</w:t>
            </w:r>
          </w:p>
        </w:tc>
        <w:tc>
          <w:tcPr>
            <w:tcW w:w="18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05F0E9F5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S3-A19-265-&lt;QP&gt;</w:t>
            </w:r>
          </w:p>
        </w:tc>
      </w:tr>
      <w:tr w:rsidR="007C445E" w14:paraId="3BCEEBB1" w14:textId="77777777" w:rsidTr="0031673B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hideMark/>
          </w:tcPr>
          <w:p w14:paraId="2D5FA5DA" w14:textId="77777777" w:rsidR="007C445E" w:rsidRDefault="007C445E" w:rsidP="0031673B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S3-A20-265</w:t>
            </w:r>
          </w:p>
        </w:tc>
        <w:tc>
          <w:tcPr>
            <w:tcW w:w="9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496A5D15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6.4.8.3.3</w:t>
            </w:r>
          </w:p>
        </w:tc>
        <w:tc>
          <w:tcPr>
            <w:tcW w:w="118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1081D403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S3-R04</w:t>
            </w:r>
          </w:p>
        </w:tc>
        <w:tc>
          <w:tcPr>
            <w:tcW w:w="12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5FAF2159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HM16.22</w:t>
            </w:r>
          </w:p>
        </w:tc>
        <w:tc>
          <w:tcPr>
            <w:tcW w:w="13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5C9F3E41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S3-HM-02</w:t>
            </w:r>
          </w:p>
        </w:tc>
        <w:tc>
          <w:tcPr>
            <w:tcW w:w="18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6424252B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QP = [22,27,32,37,42]</w:t>
            </w:r>
          </w:p>
        </w:tc>
        <w:tc>
          <w:tcPr>
            <w:tcW w:w="18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59B2CF7E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S3-A20-265-&lt;QP&gt;</w:t>
            </w:r>
          </w:p>
        </w:tc>
      </w:tr>
      <w:tr w:rsidR="007C445E" w14:paraId="65F14B1F" w14:textId="77777777" w:rsidTr="0031673B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hideMark/>
          </w:tcPr>
          <w:p w14:paraId="0C34B3C1" w14:textId="77777777" w:rsidR="007C445E" w:rsidRDefault="007C445E" w:rsidP="0031673B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S3-A21-265</w:t>
            </w:r>
          </w:p>
        </w:tc>
        <w:tc>
          <w:tcPr>
            <w:tcW w:w="9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5CE0AD68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6.4.8.3.3</w:t>
            </w:r>
          </w:p>
        </w:tc>
        <w:tc>
          <w:tcPr>
            <w:tcW w:w="118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326954C3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S3-R05</w:t>
            </w:r>
          </w:p>
        </w:tc>
        <w:tc>
          <w:tcPr>
            <w:tcW w:w="12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0DE5787C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HM16.22</w:t>
            </w:r>
          </w:p>
        </w:tc>
        <w:tc>
          <w:tcPr>
            <w:tcW w:w="13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374BF701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S3-HM-02</w:t>
            </w:r>
          </w:p>
        </w:tc>
        <w:tc>
          <w:tcPr>
            <w:tcW w:w="18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784F9F8D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QP = [22,27,32,37,42]</w:t>
            </w:r>
          </w:p>
        </w:tc>
        <w:tc>
          <w:tcPr>
            <w:tcW w:w="18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21A8DB49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S3-A21-265-&lt;QP&gt;</w:t>
            </w:r>
          </w:p>
        </w:tc>
      </w:tr>
      <w:tr w:rsidR="007C445E" w14:paraId="16A94C9B" w14:textId="77777777" w:rsidTr="0031673B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hideMark/>
          </w:tcPr>
          <w:p w14:paraId="74DBC8AA" w14:textId="77777777" w:rsidR="007C445E" w:rsidRDefault="007C445E" w:rsidP="0031673B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S3-A22-265</w:t>
            </w:r>
          </w:p>
        </w:tc>
        <w:tc>
          <w:tcPr>
            <w:tcW w:w="9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2EAE0AE2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6.4.8.3.3</w:t>
            </w:r>
          </w:p>
        </w:tc>
        <w:tc>
          <w:tcPr>
            <w:tcW w:w="118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65E453F2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S3-R06</w:t>
            </w:r>
          </w:p>
        </w:tc>
        <w:tc>
          <w:tcPr>
            <w:tcW w:w="12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03754E93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HM16.22</w:t>
            </w:r>
          </w:p>
        </w:tc>
        <w:tc>
          <w:tcPr>
            <w:tcW w:w="13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465400D8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S3-HM-02</w:t>
            </w:r>
          </w:p>
        </w:tc>
        <w:tc>
          <w:tcPr>
            <w:tcW w:w="18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1FB13517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QP = [22,27,32,37,42]</w:t>
            </w:r>
          </w:p>
        </w:tc>
        <w:tc>
          <w:tcPr>
            <w:tcW w:w="18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6C4E65EE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S3-A22-265-&lt;QP&gt;</w:t>
            </w:r>
          </w:p>
        </w:tc>
      </w:tr>
      <w:tr w:rsidR="007C445E" w14:paraId="0DFA4CA3" w14:textId="77777777" w:rsidTr="0031673B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hideMark/>
          </w:tcPr>
          <w:p w14:paraId="77EC9492" w14:textId="77777777" w:rsidR="007C445E" w:rsidRDefault="007C445E" w:rsidP="0031673B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S3-A23-265</w:t>
            </w:r>
          </w:p>
        </w:tc>
        <w:tc>
          <w:tcPr>
            <w:tcW w:w="9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4A0CA311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6.4.8.3.3</w:t>
            </w:r>
          </w:p>
        </w:tc>
        <w:tc>
          <w:tcPr>
            <w:tcW w:w="118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61D8B118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S3-R07</w:t>
            </w:r>
          </w:p>
        </w:tc>
        <w:tc>
          <w:tcPr>
            <w:tcW w:w="12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510ED177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HM16.22</w:t>
            </w:r>
          </w:p>
        </w:tc>
        <w:tc>
          <w:tcPr>
            <w:tcW w:w="13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4086A3B6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S3-HM-02</w:t>
            </w:r>
          </w:p>
        </w:tc>
        <w:tc>
          <w:tcPr>
            <w:tcW w:w="18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08436306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QP = [22,27,32,37,42]</w:t>
            </w:r>
          </w:p>
        </w:tc>
        <w:tc>
          <w:tcPr>
            <w:tcW w:w="18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1C3A91DB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S3-A23-265-&lt;QP&gt;</w:t>
            </w:r>
          </w:p>
        </w:tc>
      </w:tr>
      <w:tr w:rsidR="007C445E" w14:paraId="21A2CDFB" w14:textId="77777777" w:rsidTr="0031673B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hideMark/>
          </w:tcPr>
          <w:p w14:paraId="565AC708" w14:textId="77777777" w:rsidR="007C445E" w:rsidRDefault="007C445E" w:rsidP="0031673B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S3-A24-265</w:t>
            </w:r>
          </w:p>
        </w:tc>
        <w:tc>
          <w:tcPr>
            <w:tcW w:w="9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7392521F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6.4.8.3.3</w:t>
            </w:r>
          </w:p>
        </w:tc>
        <w:tc>
          <w:tcPr>
            <w:tcW w:w="118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4F6575C2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S3-R08</w:t>
            </w:r>
          </w:p>
        </w:tc>
        <w:tc>
          <w:tcPr>
            <w:tcW w:w="12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02636F1E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HM16.22</w:t>
            </w:r>
          </w:p>
        </w:tc>
        <w:tc>
          <w:tcPr>
            <w:tcW w:w="13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3BAA8AFF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S3-HM-02</w:t>
            </w:r>
          </w:p>
        </w:tc>
        <w:tc>
          <w:tcPr>
            <w:tcW w:w="18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18A31BDA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QP = [22,27,32,37,42]</w:t>
            </w:r>
          </w:p>
        </w:tc>
        <w:tc>
          <w:tcPr>
            <w:tcW w:w="18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4470420D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S3-A24-265-&lt;QP&gt;</w:t>
            </w:r>
          </w:p>
        </w:tc>
      </w:tr>
      <w:tr w:rsidR="007C445E" w14:paraId="50F002F9" w14:textId="77777777" w:rsidTr="0031673B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hideMark/>
          </w:tcPr>
          <w:p w14:paraId="7DC4E72D" w14:textId="77777777" w:rsidR="007C445E" w:rsidRDefault="007C445E" w:rsidP="0031673B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S3-A25-265</w:t>
            </w:r>
          </w:p>
        </w:tc>
        <w:tc>
          <w:tcPr>
            <w:tcW w:w="9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05E5B71E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6.4.8.3.3</w:t>
            </w:r>
          </w:p>
        </w:tc>
        <w:tc>
          <w:tcPr>
            <w:tcW w:w="118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58AEA07C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S3-R09</w:t>
            </w:r>
          </w:p>
        </w:tc>
        <w:tc>
          <w:tcPr>
            <w:tcW w:w="12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3E4FA3CB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HM16.22</w:t>
            </w:r>
          </w:p>
        </w:tc>
        <w:tc>
          <w:tcPr>
            <w:tcW w:w="13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104B680F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S3-HM-02</w:t>
            </w:r>
          </w:p>
        </w:tc>
        <w:tc>
          <w:tcPr>
            <w:tcW w:w="18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37E3BB9A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QP = [22,27,32,37,42]</w:t>
            </w:r>
          </w:p>
        </w:tc>
        <w:tc>
          <w:tcPr>
            <w:tcW w:w="18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36A0C69B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S3-A25-265-&lt;QP&gt;</w:t>
            </w:r>
          </w:p>
        </w:tc>
      </w:tr>
      <w:tr w:rsidR="007C445E" w14:paraId="2A4677FE" w14:textId="77777777" w:rsidTr="0031673B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hideMark/>
          </w:tcPr>
          <w:p w14:paraId="22AEDC0E" w14:textId="77777777" w:rsidR="007C445E" w:rsidRDefault="007C445E" w:rsidP="0031673B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S3-A26-265</w:t>
            </w:r>
          </w:p>
        </w:tc>
        <w:tc>
          <w:tcPr>
            <w:tcW w:w="9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293CD782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6.4.8.3.3</w:t>
            </w:r>
          </w:p>
        </w:tc>
        <w:tc>
          <w:tcPr>
            <w:tcW w:w="118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1E246893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S3-R10</w:t>
            </w:r>
          </w:p>
        </w:tc>
        <w:tc>
          <w:tcPr>
            <w:tcW w:w="12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75CC9AC7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HM16.22</w:t>
            </w:r>
          </w:p>
        </w:tc>
        <w:tc>
          <w:tcPr>
            <w:tcW w:w="13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455ABA28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S3-HM-02</w:t>
            </w:r>
          </w:p>
        </w:tc>
        <w:tc>
          <w:tcPr>
            <w:tcW w:w="18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44A45FBB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QP = [22,27,32,37,42]</w:t>
            </w:r>
          </w:p>
        </w:tc>
        <w:tc>
          <w:tcPr>
            <w:tcW w:w="18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70F9628C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S3-A26-265-&lt;QP&gt;</w:t>
            </w:r>
          </w:p>
        </w:tc>
      </w:tr>
      <w:tr w:rsidR="007C445E" w14:paraId="43D3ECAA" w14:textId="77777777" w:rsidTr="0031673B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hideMark/>
          </w:tcPr>
          <w:p w14:paraId="6C760ABC" w14:textId="77777777" w:rsidR="007C445E" w:rsidRDefault="007C445E" w:rsidP="0031673B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S3-A27-265</w:t>
            </w:r>
          </w:p>
        </w:tc>
        <w:tc>
          <w:tcPr>
            <w:tcW w:w="9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0786C8BC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6.4.8.3.3</w:t>
            </w:r>
          </w:p>
        </w:tc>
        <w:tc>
          <w:tcPr>
            <w:tcW w:w="118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58CF8047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S3-R11</w:t>
            </w:r>
          </w:p>
        </w:tc>
        <w:tc>
          <w:tcPr>
            <w:tcW w:w="12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2B791589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HM16.22</w:t>
            </w:r>
          </w:p>
        </w:tc>
        <w:tc>
          <w:tcPr>
            <w:tcW w:w="13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5F3BF844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S3-HM-02</w:t>
            </w:r>
          </w:p>
        </w:tc>
        <w:tc>
          <w:tcPr>
            <w:tcW w:w="18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1AB03E31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QP = [22,27,32,37,42]</w:t>
            </w:r>
          </w:p>
        </w:tc>
        <w:tc>
          <w:tcPr>
            <w:tcW w:w="18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764EB072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S3-A27-265-&lt;QP&gt;</w:t>
            </w:r>
          </w:p>
        </w:tc>
      </w:tr>
      <w:tr w:rsidR="007C445E" w14:paraId="7CF6E354" w14:textId="77777777" w:rsidTr="0031673B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hideMark/>
          </w:tcPr>
          <w:p w14:paraId="342B1B49" w14:textId="77777777" w:rsidR="007C445E" w:rsidRDefault="007C445E" w:rsidP="0031673B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S3-A28-265</w:t>
            </w:r>
          </w:p>
        </w:tc>
        <w:tc>
          <w:tcPr>
            <w:tcW w:w="9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74C29E13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6.4.8.3.3</w:t>
            </w:r>
          </w:p>
        </w:tc>
        <w:tc>
          <w:tcPr>
            <w:tcW w:w="118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693747F2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S3-R12</w:t>
            </w:r>
          </w:p>
        </w:tc>
        <w:tc>
          <w:tcPr>
            <w:tcW w:w="12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08CFF14C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HM16.22</w:t>
            </w:r>
          </w:p>
        </w:tc>
        <w:tc>
          <w:tcPr>
            <w:tcW w:w="13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2C68B70B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S3-HM-02</w:t>
            </w:r>
          </w:p>
        </w:tc>
        <w:tc>
          <w:tcPr>
            <w:tcW w:w="18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4842F0F2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QP = [22,27,32,37,42]</w:t>
            </w:r>
          </w:p>
        </w:tc>
        <w:tc>
          <w:tcPr>
            <w:tcW w:w="18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4B22467C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S3-A28-265-&lt;QP&gt;</w:t>
            </w:r>
          </w:p>
        </w:tc>
      </w:tr>
      <w:tr w:rsidR="007C445E" w14:paraId="575F287B" w14:textId="77777777" w:rsidTr="0031673B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hideMark/>
          </w:tcPr>
          <w:p w14:paraId="267BF704" w14:textId="77777777" w:rsidR="007C445E" w:rsidRDefault="007C445E" w:rsidP="0031673B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S3-A29-265</w:t>
            </w:r>
          </w:p>
        </w:tc>
        <w:tc>
          <w:tcPr>
            <w:tcW w:w="9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7CC024B3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6.4.8.3.3</w:t>
            </w:r>
          </w:p>
        </w:tc>
        <w:tc>
          <w:tcPr>
            <w:tcW w:w="118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724CD578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S3-R13</w:t>
            </w:r>
          </w:p>
        </w:tc>
        <w:tc>
          <w:tcPr>
            <w:tcW w:w="12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08A652E9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HM16.22</w:t>
            </w:r>
          </w:p>
        </w:tc>
        <w:tc>
          <w:tcPr>
            <w:tcW w:w="13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6FC760ED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S3-HM-02</w:t>
            </w:r>
          </w:p>
        </w:tc>
        <w:tc>
          <w:tcPr>
            <w:tcW w:w="18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4EDE4B59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QP = [22,27,32,37,42]</w:t>
            </w:r>
          </w:p>
        </w:tc>
        <w:tc>
          <w:tcPr>
            <w:tcW w:w="18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40FD7ADC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S3-A29-265-&lt;QP&gt;</w:t>
            </w:r>
          </w:p>
        </w:tc>
      </w:tr>
      <w:tr w:rsidR="007C445E" w14:paraId="1FFAC138" w14:textId="77777777" w:rsidTr="0031673B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hideMark/>
          </w:tcPr>
          <w:p w14:paraId="78A0D95C" w14:textId="77777777" w:rsidR="007C445E" w:rsidRDefault="007C445E" w:rsidP="0031673B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S3-A30-265</w:t>
            </w:r>
          </w:p>
        </w:tc>
        <w:tc>
          <w:tcPr>
            <w:tcW w:w="9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4DBFA717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6.4.8.3.3</w:t>
            </w:r>
          </w:p>
        </w:tc>
        <w:tc>
          <w:tcPr>
            <w:tcW w:w="118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4C7A032F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S3-R14</w:t>
            </w:r>
          </w:p>
        </w:tc>
        <w:tc>
          <w:tcPr>
            <w:tcW w:w="12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7FD8F624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HM16.22</w:t>
            </w:r>
          </w:p>
        </w:tc>
        <w:tc>
          <w:tcPr>
            <w:tcW w:w="13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4167BBA3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S3-HM-02</w:t>
            </w:r>
          </w:p>
        </w:tc>
        <w:tc>
          <w:tcPr>
            <w:tcW w:w="18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43964018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QP = [22,27,32,37,42]</w:t>
            </w:r>
          </w:p>
        </w:tc>
        <w:tc>
          <w:tcPr>
            <w:tcW w:w="18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7625B76D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S3-A30-265-&lt;QP&gt;</w:t>
            </w:r>
          </w:p>
        </w:tc>
      </w:tr>
      <w:tr w:rsidR="007C445E" w14:paraId="13E1F408" w14:textId="77777777" w:rsidTr="0031673B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hideMark/>
          </w:tcPr>
          <w:p w14:paraId="71D3351E" w14:textId="77777777" w:rsidR="007C445E" w:rsidRDefault="007C445E" w:rsidP="0031673B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S3-A31-265</w:t>
            </w:r>
          </w:p>
        </w:tc>
        <w:tc>
          <w:tcPr>
            <w:tcW w:w="9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4EA9AD71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6.4.8.3.3</w:t>
            </w:r>
          </w:p>
        </w:tc>
        <w:tc>
          <w:tcPr>
            <w:tcW w:w="118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5E6FB778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S3-R15</w:t>
            </w:r>
          </w:p>
        </w:tc>
        <w:tc>
          <w:tcPr>
            <w:tcW w:w="12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7EDE5440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HM16.22</w:t>
            </w:r>
          </w:p>
        </w:tc>
        <w:tc>
          <w:tcPr>
            <w:tcW w:w="13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32531D67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S3-HM-02</w:t>
            </w:r>
          </w:p>
        </w:tc>
        <w:tc>
          <w:tcPr>
            <w:tcW w:w="18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399BBF87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QP = [22,27,32,37,42]</w:t>
            </w:r>
          </w:p>
        </w:tc>
        <w:tc>
          <w:tcPr>
            <w:tcW w:w="18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270F5FFB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S3-A31-265-&lt;QP&gt;</w:t>
            </w:r>
          </w:p>
        </w:tc>
      </w:tr>
      <w:tr w:rsidR="007C445E" w14:paraId="232C4260" w14:textId="77777777" w:rsidTr="0031673B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hideMark/>
          </w:tcPr>
          <w:p w14:paraId="5E5B9432" w14:textId="77777777" w:rsidR="007C445E" w:rsidRDefault="007C445E" w:rsidP="0031673B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S3-A32-265</w:t>
            </w:r>
          </w:p>
        </w:tc>
        <w:tc>
          <w:tcPr>
            <w:tcW w:w="9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7A513254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6.4.8.3.3</w:t>
            </w:r>
          </w:p>
        </w:tc>
        <w:tc>
          <w:tcPr>
            <w:tcW w:w="118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1804BD80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S3-R16</w:t>
            </w:r>
          </w:p>
        </w:tc>
        <w:tc>
          <w:tcPr>
            <w:tcW w:w="12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08E68A15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HM16.22</w:t>
            </w:r>
          </w:p>
        </w:tc>
        <w:tc>
          <w:tcPr>
            <w:tcW w:w="13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0F4BEC0C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S3-HM-02</w:t>
            </w:r>
          </w:p>
        </w:tc>
        <w:tc>
          <w:tcPr>
            <w:tcW w:w="18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6EAB4679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QP = [22,27,32,37,42]</w:t>
            </w:r>
          </w:p>
        </w:tc>
        <w:tc>
          <w:tcPr>
            <w:tcW w:w="18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3BBB800D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S3-A32-265-&lt;QP&gt;</w:t>
            </w:r>
          </w:p>
        </w:tc>
      </w:tr>
      <w:tr w:rsidR="007C445E" w14:paraId="23AD9B6C" w14:textId="77777777" w:rsidTr="0031673B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hideMark/>
          </w:tcPr>
          <w:p w14:paraId="73FB1392" w14:textId="77777777" w:rsidR="007C445E" w:rsidRDefault="007C445E" w:rsidP="0031673B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S3-A33-265</w:t>
            </w:r>
          </w:p>
        </w:tc>
        <w:tc>
          <w:tcPr>
            <w:tcW w:w="9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022AB8CF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6.4.8.3.4</w:t>
            </w:r>
          </w:p>
        </w:tc>
        <w:tc>
          <w:tcPr>
            <w:tcW w:w="118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3C009EE9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S3-R01</w:t>
            </w:r>
          </w:p>
        </w:tc>
        <w:tc>
          <w:tcPr>
            <w:tcW w:w="12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7EDD35F2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SCM8.8</w:t>
            </w:r>
          </w:p>
        </w:tc>
        <w:tc>
          <w:tcPr>
            <w:tcW w:w="13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076B8BF0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S3-SCC-01</w:t>
            </w:r>
          </w:p>
        </w:tc>
        <w:tc>
          <w:tcPr>
            <w:tcW w:w="18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43E435F4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QP = [22,27,32,37,42]</w:t>
            </w:r>
          </w:p>
        </w:tc>
        <w:tc>
          <w:tcPr>
            <w:tcW w:w="18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24F69B39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S3-A33-265-&lt;QP&gt;</w:t>
            </w:r>
          </w:p>
        </w:tc>
      </w:tr>
      <w:tr w:rsidR="007C445E" w14:paraId="289CA471" w14:textId="77777777" w:rsidTr="0031673B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hideMark/>
          </w:tcPr>
          <w:p w14:paraId="56303D2C" w14:textId="77777777" w:rsidR="007C445E" w:rsidRDefault="007C445E" w:rsidP="0031673B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S3-A34-265</w:t>
            </w:r>
          </w:p>
        </w:tc>
        <w:tc>
          <w:tcPr>
            <w:tcW w:w="9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13A7B101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6.4.8.3.4</w:t>
            </w:r>
          </w:p>
        </w:tc>
        <w:tc>
          <w:tcPr>
            <w:tcW w:w="118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233E3C0C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S3-R02</w:t>
            </w:r>
          </w:p>
        </w:tc>
        <w:tc>
          <w:tcPr>
            <w:tcW w:w="12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2592532E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SCM8.8</w:t>
            </w:r>
          </w:p>
        </w:tc>
        <w:tc>
          <w:tcPr>
            <w:tcW w:w="13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798DD5BD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S3-SCC-01</w:t>
            </w:r>
          </w:p>
        </w:tc>
        <w:tc>
          <w:tcPr>
            <w:tcW w:w="18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514D9F2E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QP = [22,27,32,37,42]</w:t>
            </w:r>
          </w:p>
        </w:tc>
        <w:tc>
          <w:tcPr>
            <w:tcW w:w="18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29E09ABA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S3-A34-265-&lt;QP&gt;</w:t>
            </w:r>
          </w:p>
        </w:tc>
      </w:tr>
      <w:tr w:rsidR="007C445E" w14:paraId="1DF4AE57" w14:textId="77777777" w:rsidTr="0031673B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hideMark/>
          </w:tcPr>
          <w:p w14:paraId="1C5D58D9" w14:textId="77777777" w:rsidR="007C445E" w:rsidRDefault="007C445E" w:rsidP="0031673B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S3-A35-265</w:t>
            </w:r>
          </w:p>
        </w:tc>
        <w:tc>
          <w:tcPr>
            <w:tcW w:w="9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44262F7C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6.4.8.3.4</w:t>
            </w:r>
          </w:p>
        </w:tc>
        <w:tc>
          <w:tcPr>
            <w:tcW w:w="118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07F879CC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S3-R03</w:t>
            </w:r>
          </w:p>
        </w:tc>
        <w:tc>
          <w:tcPr>
            <w:tcW w:w="12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6265411A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SCM8.8</w:t>
            </w:r>
          </w:p>
        </w:tc>
        <w:tc>
          <w:tcPr>
            <w:tcW w:w="13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617F72E9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S3-SCC-01</w:t>
            </w:r>
            <w:r w:rsidDel="00622F89">
              <w:rPr>
                <w:sz w:val="16"/>
                <w:szCs w:val="18"/>
                <w:lang w:val="en-US"/>
              </w:rPr>
              <w:t xml:space="preserve"> </w:t>
            </w:r>
          </w:p>
        </w:tc>
        <w:tc>
          <w:tcPr>
            <w:tcW w:w="18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71684722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QP = [22,27,32,37,42]</w:t>
            </w:r>
          </w:p>
        </w:tc>
        <w:tc>
          <w:tcPr>
            <w:tcW w:w="18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487DD22C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S3-A35-265-&lt;QP&gt;</w:t>
            </w:r>
          </w:p>
        </w:tc>
      </w:tr>
      <w:tr w:rsidR="007C445E" w14:paraId="7EC4A8B7" w14:textId="77777777" w:rsidTr="0031673B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hideMark/>
          </w:tcPr>
          <w:p w14:paraId="4ED0F69A" w14:textId="77777777" w:rsidR="007C445E" w:rsidRDefault="007C445E" w:rsidP="0031673B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S3-A36-265</w:t>
            </w:r>
          </w:p>
        </w:tc>
        <w:tc>
          <w:tcPr>
            <w:tcW w:w="9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41915839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6.4.8.3.4</w:t>
            </w:r>
          </w:p>
        </w:tc>
        <w:tc>
          <w:tcPr>
            <w:tcW w:w="118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7FF25A38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S3-R04</w:t>
            </w:r>
          </w:p>
        </w:tc>
        <w:tc>
          <w:tcPr>
            <w:tcW w:w="12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0F7C1C8B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SCM8.8</w:t>
            </w:r>
          </w:p>
        </w:tc>
        <w:tc>
          <w:tcPr>
            <w:tcW w:w="13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275FC043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S3-SCC-01</w:t>
            </w:r>
            <w:r w:rsidDel="00622F89">
              <w:rPr>
                <w:sz w:val="16"/>
                <w:szCs w:val="18"/>
                <w:lang w:val="en-US"/>
              </w:rPr>
              <w:t xml:space="preserve"> </w:t>
            </w:r>
          </w:p>
        </w:tc>
        <w:tc>
          <w:tcPr>
            <w:tcW w:w="18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1F5F93EC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QP = [22,27,32,37,42]</w:t>
            </w:r>
          </w:p>
        </w:tc>
        <w:tc>
          <w:tcPr>
            <w:tcW w:w="18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30BA8673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S3-A36-265-&lt;QP&gt;</w:t>
            </w:r>
          </w:p>
        </w:tc>
      </w:tr>
      <w:tr w:rsidR="007C445E" w14:paraId="21939987" w14:textId="77777777" w:rsidTr="0031673B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hideMark/>
          </w:tcPr>
          <w:p w14:paraId="5989647F" w14:textId="77777777" w:rsidR="007C445E" w:rsidRDefault="007C445E" w:rsidP="0031673B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S3-A37-265</w:t>
            </w:r>
          </w:p>
        </w:tc>
        <w:tc>
          <w:tcPr>
            <w:tcW w:w="9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06E14B42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6.4.8.3.4</w:t>
            </w:r>
          </w:p>
        </w:tc>
        <w:tc>
          <w:tcPr>
            <w:tcW w:w="118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0C10E4C4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S3-R05</w:t>
            </w:r>
          </w:p>
        </w:tc>
        <w:tc>
          <w:tcPr>
            <w:tcW w:w="12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7F24F91C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SCM8.8</w:t>
            </w:r>
          </w:p>
        </w:tc>
        <w:tc>
          <w:tcPr>
            <w:tcW w:w="13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48759312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S3-SCC-01</w:t>
            </w:r>
            <w:r w:rsidDel="00622F89">
              <w:rPr>
                <w:sz w:val="16"/>
                <w:szCs w:val="18"/>
                <w:lang w:val="en-US"/>
              </w:rPr>
              <w:t xml:space="preserve"> </w:t>
            </w:r>
          </w:p>
        </w:tc>
        <w:tc>
          <w:tcPr>
            <w:tcW w:w="18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6197E298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QP = [22,27,32,37,42]</w:t>
            </w:r>
          </w:p>
        </w:tc>
        <w:tc>
          <w:tcPr>
            <w:tcW w:w="18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1ADCBEE2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S3-A37-265-&lt;QP&gt;</w:t>
            </w:r>
          </w:p>
        </w:tc>
      </w:tr>
      <w:tr w:rsidR="007C445E" w14:paraId="4ADF3D66" w14:textId="77777777" w:rsidTr="0031673B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hideMark/>
          </w:tcPr>
          <w:p w14:paraId="36759713" w14:textId="77777777" w:rsidR="007C445E" w:rsidRDefault="007C445E" w:rsidP="0031673B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S3-A38-265</w:t>
            </w:r>
          </w:p>
        </w:tc>
        <w:tc>
          <w:tcPr>
            <w:tcW w:w="9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5831953C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6.4.8.3.4</w:t>
            </w:r>
          </w:p>
        </w:tc>
        <w:tc>
          <w:tcPr>
            <w:tcW w:w="118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0136F6C4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S3-R06</w:t>
            </w:r>
          </w:p>
        </w:tc>
        <w:tc>
          <w:tcPr>
            <w:tcW w:w="12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34A57A1F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SCM8.8</w:t>
            </w:r>
          </w:p>
        </w:tc>
        <w:tc>
          <w:tcPr>
            <w:tcW w:w="13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4B4AC497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S3-SCC-01</w:t>
            </w:r>
            <w:r w:rsidDel="00622F89">
              <w:rPr>
                <w:sz w:val="16"/>
                <w:szCs w:val="18"/>
                <w:lang w:val="en-US"/>
              </w:rPr>
              <w:t xml:space="preserve"> </w:t>
            </w:r>
          </w:p>
        </w:tc>
        <w:tc>
          <w:tcPr>
            <w:tcW w:w="18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0E64A538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QP = [22,27,32,37,42]</w:t>
            </w:r>
          </w:p>
        </w:tc>
        <w:tc>
          <w:tcPr>
            <w:tcW w:w="18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462314BC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S3-A38-265-&lt;QP&gt;</w:t>
            </w:r>
          </w:p>
        </w:tc>
      </w:tr>
      <w:tr w:rsidR="007C445E" w14:paraId="08E695B7" w14:textId="77777777" w:rsidTr="0031673B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hideMark/>
          </w:tcPr>
          <w:p w14:paraId="7143485F" w14:textId="77777777" w:rsidR="007C445E" w:rsidRDefault="007C445E" w:rsidP="0031673B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S3-A39-265</w:t>
            </w:r>
          </w:p>
        </w:tc>
        <w:tc>
          <w:tcPr>
            <w:tcW w:w="9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3D3C47F1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6.4.8.3.4</w:t>
            </w:r>
          </w:p>
        </w:tc>
        <w:tc>
          <w:tcPr>
            <w:tcW w:w="118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4CA0C3E3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S3-R07</w:t>
            </w:r>
          </w:p>
        </w:tc>
        <w:tc>
          <w:tcPr>
            <w:tcW w:w="12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4E87C56A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SCM8.8</w:t>
            </w:r>
          </w:p>
        </w:tc>
        <w:tc>
          <w:tcPr>
            <w:tcW w:w="13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49AD4734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S3-SCC-01</w:t>
            </w:r>
            <w:r w:rsidDel="00622F89">
              <w:rPr>
                <w:sz w:val="16"/>
                <w:szCs w:val="18"/>
                <w:lang w:val="en-US"/>
              </w:rPr>
              <w:t xml:space="preserve"> </w:t>
            </w:r>
          </w:p>
        </w:tc>
        <w:tc>
          <w:tcPr>
            <w:tcW w:w="18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17916B9D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QP = [22,27,32,37,42]</w:t>
            </w:r>
          </w:p>
        </w:tc>
        <w:tc>
          <w:tcPr>
            <w:tcW w:w="18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40DA11B8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S3-A39-265-&lt;QP&gt;</w:t>
            </w:r>
          </w:p>
        </w:tc>
      </w:tr>
      <w:tr w:rsidR="007C445E" w14:paraId="2C588033" w14:textId="77777777" w:rsidTr="0031673B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hideMark/>
          </w:tcPr>
          <w:p w14:paraId="110A471B" w14:textId="77777777" w:rsidR="007C445E" w:rsidRDefault="007C445E" w:rsidP="0031673B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S3-A40-265</w:t>
            </w:r>
          </w:p>
        </w:tc>
        <w:tc>
          <w:tcPr>
            <w:tcW w:w="9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52567E12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6.4.8.3.4</w:t>
            </w:r>
          </w:p>
        </w:tc>
        <w:tc>
          <w:tcPr>
            <w:tcW w:w="118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5B2F5945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S3-R08</w:t>
            </w:r>
          </w:p>
        </w:tc>
        <w:tc>
          <w:tcPr>
            <w:tcW w:w="12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42809903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SCM8.8</w:t>
            </w:r>
          </w:p>
        </w:tc>
        <w:tc>
          <w:tcPr>
            <w:tcW w:w="13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5A7AE5F9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S3-SCC-01</w:t>
            </w:r>
            <w:r w:rsidDel="00622F89">
              <w:rPr>
                <w:sz w:val="16"/>
                <w:szCs w:val="18"/>
                <w:lang w:val="en-US"/>
              </w:rPr>
              <w:t xml:space="preserve"> </w:t>
            </w:r>
          </w:p>
        </w:tc>
        <w:tc>
          <w:tcPr>
            <w:tcW w:w="18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37D57226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QP = [22,27,32,37,42]</w:t>
            </w:r>
          </w:p>
        </w:tc>
        <w:tc>
          <w:tcPr>
            <w:tcW w:w="18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1288FCD7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S3-A40-265-&lt;QP&gt;</w:t>
            </w:r>
          </w:p>
        </w:tc>
      </w:tr>
      <w:tr w:rsidR="007C445E" w14:paraId="061BEBE3" w14:textId="77777777" w:rsidTr="0031673B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hideMark/>
          </w:tcPr>
          <w:p w14:paraId="5A3AF1ED" w14:textId="77777777" w:rsidR="007C445E" w:rsidRDefault="007C445E" w:rsidP="0031673B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S3-A41-265</w:t>
            </w:r>
          </w:p>
        </w:tc>
        <w:tc>
          <w:tcPr>
            <w:tcW w:w="9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2260034A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6.4.8.3.4</w:t>
            </w:r>
          </w:p>
        </w:tc>
        <w:tc>
          <w:tcPr>
            <w:tcW w:w="118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586B00D4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S3-R09</w:t>
            </w:r>
          </w:p>
        </w:tc>
        <w:tc>
          <w:tcPr>
            <w:tcW w:w="12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1C0BA1C8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SCM8.8</w:t>
            </w:r>
          </w:p>
        </w:tc>
        <w:tc>
          <w:tcPr>
            <w:tcW w:w="13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054A2431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S3-SCC-01</w:t>
            </w:r>
            <w:r w:rsidDel="00622F89">
              <w:rPr>
                <w:sz w:val="16"/>
                <w:szCs w:val="18"/>
                <w:lang w:val="en-US"/>
              </w:rPr>
              <w:t xml:space="preserve"> </w:t>
            </w:r>
          </w:p>
        </w:tc>
        <w:tc>
          <w:tcPr>
            <w:tcW w:w="18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085B1790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QP = [22,27,32,37,42]</w:t>
            </w:r>
          </w:p>
        </w:tc>
        <w:tc>
          <w:tcPr>
            <w:tcW w:w="18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29A3A5C9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S3-A41-265-&lt;QP&gt;</w:t>
            </w:r>
          </w:p>
        </w:tc>
      </w:tr>
      <w:tr w:rsidR="007C445E" w14:paraId="5632B453" w14:textId="77777777" w:rsidTr="0031673B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hideMark/>
          </w:tcPr>
          <w:p w14:paraId="78350B19" w14:textId="77777777" w:rsidR="007C445E" w:rsidRDefault="007C445E" w:rsidP="0031673B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S3-A42-265</w:t>
            </w:r>
          </w:p>
        </w:tc>
        <w:tc>
          <w:tcPr>
            <w:tcW w:w="9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25F7C1A8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6.4.8.3.4</w:t>
            </w:r>
          </w:p>
        </w:tc>
        <w:tc>
          <w:tcPr>
            <w:tcW w:w="118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2CCD2260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S3-R10</w:t>
            </w:r>
          </w:p>
        </w:tc>
        <w:tc>
          <w:tcPr>
            <w:tcW w:w="12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54AC7645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SCM8.8</w:t>
            </w:r>
          </w:p>
        </w:tc>
        <w:tc>
          <w:tcPr>
            <w:tcW w:w="13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77421426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S3-SCC-01</w:t>
            </w:r>
            <w:r w:rsidDel="00622F89">
              <w:rPr>
                <w:sz w:val="16"/>
                <w:szCs w:val="18"/>
                <w:lang w:val="en-US"/>
              </w:rPr>
              <w:t xml:space="preserve"> </w:t>
            </w:r>
          </w:p>
        </w:tc>
        <w:tc>
          <w:tcPr>
            <w:tcW w:w="18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3D0BE2E7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QP = [22,27,32,37,42]</w:t>
            </w:r>
          </w:p>
        </w:tc>
        <w:tc>
          <w:tcPr>
            <w:tcW w:w="18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0C0C7D61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S3-A42-265-&lt;QP&gt;</w:t>
            </w:r>
          </w:p>
        </w:tc>
      </w:tr>
      <w:tr w:rsidR="007C445E" w14:paraId="34196F17" w14:textId="77777777" w:rsidTr="0031673B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hideMark/>
          </w:tcPr>
          <w:p w14:paraId="723CB5EE" w14:textId="77777777" w:rsidR="007C445E" w:rsidRDefault="007C445E" w:rsidP="0031673B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S3-A43-265</w:t>
            </w:r>
          </w:p>
        </w:tc>
        <w:tc>
          <w:tcPr>
            <w:tcW w:w="9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1E1C6D3D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6.4.8.3.4</w:t>
            </w:r>
          </w:p>
        </w:tc>
        <w:tc>
          <w:tcPr>
            <w:tcW w:w="118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439787B7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S3-R11</w:t>
            </w:r>
          </w:p>
        </w:tc>
        <w:tc>
          <w:tcPr>
            <w:tcW w:w="12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273E470E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SCM8.8</w:t>
            </w:r>
          </w:p>
        </w:tc>
        <w:tc>
          <w:tcPr>
            <w:tcW w:w="13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1B38BA2E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S3-SCC-01</w:t>
            </w:r>
            <w:r w:rsidDel="00622F89">
              <w:rPr>
                <w:sz w:val="16"/>
                <w:szCs w:val="18"/>
                <w:lang w:val="en-US"/>
              </w:rPr>
              <w:t xml:space="preserve"> </w:t>
            </w:r>
          </w:p>
        </w:tc>
        <w:tc>
          <w:tcPr>
            <w:tcW w:w="18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6A4B453C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QP = [22,27,32,37,42]</w:t>
            </w:r>
          </w:p>
        </w:tc>
        <w:tc>
          <w:tcPr>
            <w:tcW w:w="18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64ABF66C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S3-A43-265-&lt;QP&gt;</w:t>
            </w:r>
          </w:p>
        </w:tc>
      </w:tr>
      <w:tr w:rsidR="007C445E" w14:paraId="79044C25" w14:textId="77777777" w:rsidTr="0031673B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hideMark/>
          </w:tcPr>
          <w:p w14:paraId="4EC7A7BC" w14:textId="77777777" w:rsidR="007C445E" w:rsidRDefault="007C445E" w:rsidP="0031673B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S3-A44-265</w:t>
            </w:r>
          </w:p>
        </w:tc>
        <w:tc>
          <w:tcPr>
            <w:tcW w:w="9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5C7AC417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6.4.8.3.4</w:t>
            </w:r>
          </w:p>
        </w:tc>
        <w:tc>
          <w:tcPr>
            <w:tcW w:w="118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6CC19CAA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S3-R12</w:t>
            </w:r>
          </w:p>
        </w:tc>
        <w:tc>
          <w:tcPr>
            <w:tcW w:w="12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5AA41EB1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SCM8.8</w:t>
            </w:r>
          </w:p>
        </w:tc>
        <w:tc>
          <w:tcPr>
            <w:tcW w:w="13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653A4CBB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S3-SCC-01</w:t>
            </w:r>
            <w:r w:rsidDel="00622F89">
              <w:rPr>
                <w:sz w:val="16"/>
                <w:szCs w:val="18"/>
                <w:lang w:val="en-US"/>
              </w:rPr>
              <w:t xml:space="preserve"> </w:t>
            </w:r>
          </w:p>
        </w:tc>
        <w:tc>
          <w:tcPr>
            <w:tcW w:w="18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089E995F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QP = [22,27,32,37,42]</w:t>
            </w:r>
          </w:p>
        </w:tc>
        <w:tc>
          <w:tcPr>
            <w:tcW w:w="18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476E9985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S3-A44-265-&lt;QP&gt;</w:t>
            </w:r>
          </w:p>
        </w:tc>
      </w:tr>
      <w:tr w:rsidR="007C445E" w14:paraId="540016A1" w14:textId="77777777" w:rsidTr="0031673B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hideMark/>
          </w:tcPr>
          <w:p w14:paraId="34EA1690" w14:textId="77777777" w:rsidR="007C445E" w:rsidRDefault="007C445E" w:rsidP="0031673B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S3-A45-265</w:t>
            </w:r>
          </w:p>
        </w:tc>
        <w:tc>
          <w:tcPr>
            <w:tcW w:w="9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1370542D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6.4.8.3.4</w:t>
            </w:r>
          </w:p>
        </w:tc>
        <w:tc>
          <w:tcPr>
            <w:tcW w:w="118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575A0F39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S3-R13</w:t>
            </w:r>
          </w:p>
        </w:tc>
        <w:tc>
          <w:tcPr>
            <w:tcW w:w="12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3506E57C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SCM8.8</w:t>
            </w:r>
          </w:p>
        </w:tc>
        <w:tc>
          <w:tcPr>
            <w:tcW w:w="13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649E8F7A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S3-SCC-01</w:t>
            </w:r>
            <w:r w:rsidDel="00622F89">
              <w:rPr>
                <w:sz w:val="16"/>
                <w:szCs w:val="18"/>
                <w:lang w:val="en-US"/>
              </w:rPr>
              <w:t xml:space="preserve"> </w:t>
            </w:r>
          </w:p>
        </w:tc>
        <w:tc>
          <w:tcPr>
            <w:tcW w:w="18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31F31576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QP = [22,27,32,37,42]</w:t>
            </w:r>
          </w:p>
        </w:tc>
        <w:tc>
          <w:tcPr>
            <w:tcW w:w="18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558B170C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S3-A45-265-&lt;QP&gt;</w:t>
            </w:r>
          </w:p>
        </w:tc>
      </w:tr>
      <w:tr w:rsidR="007C445E" w14:paraId="129247AE" w14:textId="77777777" w:rsidTr="0031673B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hideMark/>
          </w:tcPr>
          <w:p w14:paraId="2270EE37" w14:textId="77777777" w:rsidR="007C445E" w:rsidRDefault="007C445E" w:rsidP="0031673B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S3-A46-265</w:t>
            </w:r>
          </w:p>
        </w:tc>
        <w:tc>
          <w:tcPr>
            <w:tcW w:w="9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616F71A5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6.4.8.3.4</w:t>
            </w:r>
          </w:p>
        </w:tc>
        <w:tc>
          <w:tcPr>
            <w:tcW w:w="118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0B67B397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S3-R14</w:t>
            </w:r>
          </w:p>
        </w:tc>
        <w:tc>
          <w:tcPr>
            <w:tcW w:w="12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246169DF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SCM8.8</w:t>
            </w:r>
          </w:p>
        </w:tc>
        <w:tc>
          <w:tcPr>
            <w:tcW w:w="13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48274476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S3-SCC-01</w:t>
            </w:r>
            <w:r w:rsidDel="00622F89">
              <w:rPr>
                <w:sz w:val="16"/>
                <w:szCs w:val="18"/>
                <w:lang w:val="en-US"/>
              </w:rPr>
              <w:t xml:space="preserve"> </w:t>
            </w:r>
          </w:p>
        </w:tc>
        <w:tc>
          <w:tcPr>
            <w:tcW w:w="18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257A4267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QP = [22,27,32,37,42]</w:t>
            </w:r>
          </w:p>
        </w:tc>
        <w:tc>
          <w:tcPr>
            <w:tcW w:w="18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5E523398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S3-A46-265-&lt;QP&gt;</w:t>
            </w:r>
          </w:p>
        </w:tc>
      </w:tr>
      <w:tr w:rsidR="007C445E" w14:paraId="551C6C8A" w14:textId="77777777" w:rsidTr="0031673B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hideMark/>
          </w:tcPr>
          <w:p w14:paraId="10D4A28C" w14:textId="77777777" w:rsidR="007C445E" w:rsidRDefault="007C445E" w:rsidP="0031673B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S3-A47-265</w:t>
            </w:r>
          </w:p>
        </w:tc>
        <w:tc>
          <w:tcPr>
            <w:tcW w:w="9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486CA183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6.4.8.3.4</w:t>
            </w:r>
          </w:p>
        </w:tc>
        <w:tc>
          <w:tcPr>
            <w:tcW w:w="118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0A7CF177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S3-R15</w:t>
            </w:r>
          </w:p>
        </w:tc>
        <w:tc>
          <w:tcPr>
            <w:tcW w:w="12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764811A8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SCM8.8</w:t>
            </w:r>
          </w:p>
        </w:tc>
        <w:tc>
          <w:tcPr>
            <w:tcW w:w="13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45DA5969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S3-SCC-01</w:t>
            </w:r>
            <w:r w:rsidDel="00622F89">
              <w:rPr>
                <w:sz w:val="16"/>
                <w:szCs w:val="18"/>
                <w:lang w:val="en-US"/>
              </w:rPr>
              <w:t xml:space="preserve"> </w:t>
            </w:r>
          </w:p>
        </w:tc>
        <w:tc>
          <w:tcPr>
            <w:tcW w:w="18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64A4E2E4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QP = [22,27,32,37,42]</w:t>
            </w:r>
          </w:p>
        </w:tc>
        <w:tc>
          <w:tcPr>
            <w:tcW w:w="18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24A12530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S3-A47-265-&lt;QP&gt;</w:t>
            </w:r>
          </w:p>
        </w:tc>
      </w:tr>
      <w:tr w:rsidR="007C445E" w14:paraId="4F4B5388" w14:textId="77777777" w:rsidTr="0031673B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hideMark/>
          </w:tcPr>
          <w:p w14:paraId="3E7CDCA0" w14:textId="77777777" w:rsidR="007C445E" w:rsidRDefault="007C445E" w:rsidP="0031673B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S3-A48-265</w:t>
            </w:r>
          </w:p>
        </w:tc>
        <w:tc>
          <w:tcPr>
            <w:tcW w:w="9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5728AE94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6.4.8.3.4</w:t>
            </w:r>
          </w:p>
        </w:tc>
        <w:tc>
          <w:tcPr>
            <w:tcW w:w="118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4EBE5668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S3-R16</w:t>
            </w:r>
          </w:p>
        </w:tc>
        <w:tc>
          <w:tcPr>
            <w:tcW w:w="12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7705AA2C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SCM8.8</w:t>
            </w:r>
          </w:p>
        </w:tc>
        <w:tc>
          <w:tcPr>
            <w:tcW w:w="13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2F5E4462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S3-SCC-01</w:t>
            </w:r>
            <w:r w:rsidDel="00622F89">
              <w:rPr>
                <w:sz w:val="16"/>
                <w:szCs w:val="18"/>
                <w:lang w:val="en-US"/>
              </w:rPr>
              <w:t xml:space="preserve"> </w:t>
            </w:r>
          </w:p>
        </w:tc>
        <w:tc>
          <w:tcPr>
            <w:tcW w:w="18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4E723ABE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QP = [22,27,32,37,42]</w:t>
            </w:r>
          </w:p>
        </w:tc>
        <w:tc>
          <w:tcPr>
            <w:tcW w:w="18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0F446E62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S3-A48-265-&lt;QP&gt;</w:t>
            </w:r>
          </w:p>
        </w:tc>
      </w:tr>
      <w:tr w:rsidR="007C445E" w14:paraId="38B03CF7" w14:textId="77777777" w:rsidTr="0031673B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hideMark/>
          </w:tcPr>
          <w:p w14:paraId="17D06F83" w14:textId="77777777" w:rsidR="007C445E" w:rsidRDefault="007C445E" w:rsidP="0031673B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S3-A49-265</w:t>
            </w:r>
          </w:p>
        </w:tc>
        <w:tc>
          <w:tcPr>
            <w:tcW w:w="9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3252A5AB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6.4.8.3.5</w:t>
            </w:r>
          </w:p>
        </w:tc>
        <w:tc>
          <w:tcPr>
            <w:tcW w:w="118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27AA69FD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S3-R01</w:t>
            </w:r>
          </w:p>
        </w:tc>
        <w:tc>
          <w:tcPr>
            <w:tcW w:w="12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4FB0D2B8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SCM8.8</w:t>
            </w:r>
          </w:p>
        </w:tc>
        <w:tc>
          <w:tcPr>
            <w:tcW w:w="13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4D90C571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S3-SCC-02</w:t>
            </w:r>
          </w:p>
        </w:tc>
        <w:tc>
          <w:tcPr>
            <w:tcW w:w="18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45F36FC5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QP = [22,27,32,37,42]</w:t>
            </w:r>
          </w:p>
        </w:tc>
        <w:tc>
          <w:tcPr>
            <w:tcW w:w="18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2713ABBD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S3-A49-265-&lt;QP&gt;</w:t>
            </w:r>
          </w:p>
        </w:tc>
      </w:tr>
      <w:tr w:rsidR="007C445E" w14:paraId="1F6FE75C" w14:textId="77777777" w:rsidTr="0031673B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hideMark/>
          </w:tcPr>
          <w:p w14:paraId="5C1F9842" w14:textId="77777777" w:rsidR="007C445E" w:rsidRDefault="007C445E" w:rsidP="0031673B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S3-A50-265</w:t>
            </w:r>
          </w:p>
        </w:tc>
        <w:tc>
          <w:tcPr>
            <w:tcW w:w="9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43211596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6.4.8.3.5</w:t>
            </w:r>
          </w:p>
        </w:tc>
        <w:tc>
          <w:tcPr>
            <w:tcW w:w="118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6745EDC3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S3-R02</w:t>
            </w:r>
          </w:p>
        </w:tc>
        <w:tc>
          <w:tcPr>
            <w:tcW w:w="12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00BF3C9E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SCM8.8</w:t>
            </w:r>
          </w:p>
        </w:tc>
        <w:tc>
          <w:tcPr>
            <w:tcW w:w="13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438526A8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S3-SCC-02</w:t>
            </w:r>
            <w:r w:rsidDel="00622F89">
              <w:rPr>
                <w:sz w:val="16"/>
                <w:szCs w:val="18"/>
                <w:lang w:val="en-US"/>
              </w:rPr>
              <w:t xml:space="preserve"> </w:t>
            </w:r>
          </w:p>
        </w:tc>
        <w:tc>
          <w:tcPr>
            <w:tcW w:w="18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6628C9C8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QP = [22,27,32,37,42]</w:t>
            </w:r>
          </w:p>
        </w:tc>
        <w:tc>
          <w:tcPr>
            <w:tcW w:w="18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45D1DF4A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S3-A50-265-&lt;QP&gt;</w:t>
            </w:r>
          </w:p>
        </w:tc>
      </w:tr>
      <w:tr w:rsidR="007C445E" w14:paraId="17880722" w14:textId="77777777" w:rsidTr="0031673B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hideMark/>
          </w:tcPr>
          <w:p w14:paraId="230B8738" w14:textId="77777777" w:rsidR="007C445E" w:rsidRDefault="007C445E" w:rsidP="0031673B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S3-A51-265</w:t>
            </w:r>
          </w:p>
        </w:tc>
        <w:tc>
          <w:tcPr>
            <w:tcW w:w="9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0C4F3E2C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6.4.8.3.5</w:t>
            </w:r>
          </w:p>
        </w:tc>
        <w:tc>
          <w:tcPr>
            <w:tcW w:w="118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5710D4C2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S3-R03</w:t>
            </w:r>
          </w:p>
        </w:tc>
        <w:tc>
          <w:tcPr>
            <w:tcW w:w="12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3BBEE7D9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SCM8.8</w:t>
            </w:r>
          </w:p>
        </w:tc>
        <w:tc>
          <w:tcPr>
            <w:tcW w:w="13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25D153B7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S3-SCC-02</w:t>
            </w:r>
            <w:r w:rsidDel="00622F89">
              <w:rPr>
                <w:sz w:val="16"/>
                <w:szCs w:val="18"/>
                <w:lang w:val="en-US"/>
              </w:rPr>
              <w:t xml:space="preserve"> </w:t>
            </w:r>
          </w:p>
        </w:tc>
        <w:tc>
          <w:tcPr>
            <w:tcW w:w="18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6A854BD3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QP = [22,27,32,37,42]</w:t>
            </w:r>
          </w:p>
        </w:tc>
        <w:tc>
          <w:tcPr>
            <w:tcW w:w="18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16BACE46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S3-A51-265-&lt;QP&gt;</w:t>
            </w:r>
          </w:p>
        </w:tc>
      </w:tr>
      <w:tr w:rsidR="007C445E" w14:paraId="48298DB9" w14:textId="77777777" w:rsidTr="0031673B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hideMark/>
          </w:tcPr>
          <w:p w14:paraId="58866390" w14:textId="77777777" w:rsidR="007C445E" w:rsidRDefault="007C445E" w:rsidP="0031673B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S3-A52-265</w:t>
            </w:r>
          </w:p>
        </w:tc>
        <w:tc>
          <w:tcPr>
            <w:tcW w:w="9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36A67EB4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6.4.8.3.5</w:t>
            </w:r>
          </w:p>
        </w:tc>
        <w:tc>
          <w:tcPr>
            <w:tcW w:w="118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2C578EBE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S3-R04</w:t>
            </w:r>
          </w:p>
        </w:tc>
        <w:tc>
          <w:tcPr>
            <w:tcW w:w="12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360BD036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SCM8.8</w:t>
            </w:r>
          </w:p>
        </w:tc>
        <w:tc>
          <w:tcPr>
            <w:tcW w:w="13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7E3F8280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S3-SCC-02</w:t>
            </w:r>
            <w:r w:rsidDel="00622F89">
              <w:rPr>
                <w:sz w:val="16"/>
                <w:szCs w:val="18"/>
                <w:lang w:val="en-US"/>
              </w:rPr>
              <w:t xml:space="preserve"> </w:t>
            </w:r>
          </w:p>
        </w:tc>
        <w:tc>
          <w:tcPr>
            <w:tcW w:w="18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657E755D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QP = [22,27,32,37,42]</w:t>
            </w:r>
          </w:p>
        </w:tc>
        <w:tc>
          <w:tcPr>
            <w:tcW w:w="18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3F695D35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S3-A52-265-&lt;QP&gt;</w:t>
            </w:r>
          </w:p>
        </w:tc>
      </w:tr>
      <w:tr w:rsidR="007C445E" w14:paraId="32A4DAB4" w14:textId="77777777" w:rsidTr="0031673B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hideMark/>
          </w:tcPr>
          <w:p w14:paraId="7D2ED961" w14:textId="77777777" w:rsidR="007C445E" w:rsidRDefault="007C445E" w:rsidP="0031673B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S3-A53-265</w:t>
            </w:r>
          </w:p>
        </w:tc>
        <w:tc>
          <w:tcPr>
            <w:tcW w:w="9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09566304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6.4.8.3.5</w:t>
            </w:r>
          </w:p>
        </w:tc>
        <w:tc>
          <w:tcPr>
            <w:tcW w:w="118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52213ED5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S3-R05</w:t>
            </w:r>
          </w:p>
        </w:tc>
        <w:tc>
          <w:tcPr>
            <w:tcW w:w="12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60745BED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SCM8.8</w:t>
            </w:r>
          </w:p>
        </w:tc>
        <w:tc>
          <w:tcPr>
            <w:tcW w:w="13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6AF7782C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S3-SCC-02</w:t>
            </w:r>
            <w:r w:rsidDel="00622F89">
              <w:rPr>
                <w:sz w:val="16"/>
                <w:szCs w:val="18"/>
                <w:lang w:val="en-US"/>
              </w:rPr>
              <w:t xml:space="preserve"> </w:t>
            </w:r>
          </w:p>
        </w:tc>
        <w:tc>
          <w:tcPr>
            <w:tcW w:w="18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32CA3176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QP = [22,27,32,37,42]</w:t>
            </w:r>
          </w:p>
        </w:tc>
        <w:tc>
          <w:tcPr>
            <w:tcW w:w="18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11D850EA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S3-A53-265-&lt;QP&gt;</w:t>
            </w:r>
          </w:p>
        </w:tc>
      </w:tr>
      <w:tr w:rsidR="007C445E" w14:paraId="2AD85F00" w14:textId="77777777" w:rsidTr="0031673B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hideMark/>
          </w:tcPr>
          <w:p w14:paraId="7966FFFB" w14:textId="77777777" w:rsidR="007C445E" w:rsidRDefault="007C445E" w:rsidP="0031673B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S3-A54-265</w:t>
            </w:r>
          </w:p>
        </w:tc>
        <w:tc>
          <w:tcPr>
            <w:tcW w:w="9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7F774328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6.4.8.3.5</w:t>
            </w:r>
          </w:p>
        </w:tc>
        <w:tc>
          <w:tcPr>
            <w:tcW w:w="118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1D5842DB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S3-R06</w:t>
            </w:r>
          </w:p>
        </w:tc>
        <w:tc>
          <w:tcPr>
            <w:tcW w:w="12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5E097FA2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SCM8.8</w:t>
            </w:r>
          </w:p>
        </w:tc>
        <w:tc>
          <w:tcPr>
            <w:tcW w:w="13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2D724CE9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S3-SCC-02</w:t>
            </w:r>
            <w:r w:rsidDel="00622F89">
              <w:rPr>
                <w:sz w:val="16"/>
                <w:szCs w:val="18"/>
                <w:lang w:val="en-US"/>
              </w:rPr>
              <w:t xml:space="preserve"> </w:t>
            </w:r>
          </w:p>
        </w:tc>
        <w:tc>
          <w:tcPr>
            <w:tcW w:w="18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14FD3F12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QP = [22,27,32,37,42]</w:t>
            </w:r>
          </w:p>
        </w:tc>
        <w:tc>
          <w:tcPr>
            <w:tcW w:w="18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52694066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S3-A54-265-&lt;QP&gt;</w:t>
            </w:r>
          </w:p>
        </w:tc>
      </w:tr>
      <w:tr w:rsidR="007C445E" w14:paraId="1D5080F6" w14:textId="77777777" w:rsidTr="0031673B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hideMark/>
          </w:tcPr>
          <w:p w14:paraId="49C14397" w14:textId="77777777" w:rsidR="007C445E" w:rsidRDefault="007C445E" w:rsidP="0031673B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S3-A55-265</w:t>
            </w:r>
          </w:p>
        </w:tc>
        <w:tc>
          <w:tcPr>
            <w:tcW w:w="9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164AC15D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6.4.8.3.5</w:t>
            </w:r>
          </w:p>
        </w:tc>
        <w:tc>
          <w:tcPr>
            <w:tcW w:w="118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4CE8C787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S3-R07</w:t>
            </w:r>
          </w:p>
        </w:tc>
        <w:tc>
          <w:tcPr>
            <w:tcW w:w="12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193B6F78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SCM8.8</w:t>
            </w:r>
          </w:p>
        </w:tc>
        <w:tc>
          <w:tcPr>
            <w:tcW w:w="13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183017E0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S3-SCC-02</w:t>
            </w:r>
            <w:r w:rsidDel="00622F89">
              <w:rPr>
                <w:sz w:val="16"/>
                <w:szCs w:val="18"/>
                <w:lang w:val="en-US"/>
              </w:rPr>
              <w:t xml:space="preserve"> </w:t>
            </w:r>
          </w:p>
        </w:tc>
        <w:tc>
          <w:tcPr>
            <w:tcW w:w="18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0810B895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QP = [22,27,32,37,42]</w:t>
            </w:r>
          </w:p>
        </w:tc>
        <w:tc>
          <w:tcPr>
            <w:tcW w:w="18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0485D532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S3-A55-265-&lt;QP&gt;</w:t>
            </w:r>
          </w:p>
        </w:tc>
      </w:tr>
      <w:tr w:rsidR="007C445E" w14:paraId="3AD18547" w14:textId="77777777" w:rsidTr="0031673B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hideMark/>
          </w:tcPr>
          <w:p w14:paraId="34700DC6" w14:textId="77777777" w:rsidR="007C445E" w:rsidRDefault="007C445E" w:rsidP="0031673B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S3-A56-265</w:t>
            </w:r>
          </w:p>
        </w:tc>
        <w:tc>
          <w:tcPr>
            <w:tcW w:w="9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49CD2571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6.4.8.3.5</w:t>
            </w:r>
          </w:p>
        </w:tc>
        <w:tc>
          <w:tcPr>
            <w:tcW w:w="118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5E2248F3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S3-R08</w:t>
            </w:r>
          </w:p>
        </w:tc>
        <w:tc>
          <w:tcPr>
            <w:tcW w:w="12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64557781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SCM8.8</w:t>
            </w:r>
          </w:p>
        </w:tc>
        <w:tc>
          <w:tcPr>
            <w:tcW w:w="13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3DD678EA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S3-SCC-02</w:t>
            </w:r>
            <w:r w:rsidDel="00622F89">
              <w:rPr>
                <w:sz w:val="16"/>
                <w:szCs w:val="18"/>
                <w:lang w:val="en-US"/>
              </w:rPr>
              <w:t xml:space="preserve"> </w:t>
            </w:r>
          </w:p>
        </w:tc>
        <w:tc>
          <w:tcPr>
            <w:tcW w:w="18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67E975CF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QP = [22,27,32,37,42]</w:t>
            </w:r>
          </w:p>
        </w:tc>
        <w:tc>
          <w:tcPr>
            <w:tcW w:w="18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02596703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S3-A56-265-&lt;QP&gt;</w:t>
            </w:r>
          </w:p>
        </w:tc>
      </w:tr>
      <w:tr w:rsidR="007C445E" w14:paraId="6771E143" w14:textId="77777777" w:rsidTr="0031673B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hideMark/>
          </w:tcPr>
          <w:p w14:paraId="12F2CE90" w14:textId="77777777" w:rsidR="007C445E" w:rsidRDefault="007C445E" w:rsidP="0031673B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S3-A57-265</w:t>
            </w:r>
          </w:p>
        </w:tc>
        <w:tc>
          <w:tcPr>
            <w:tcW w:w="9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07EB25A9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6.4.8.3.5</w:t>
            </w:r>
          </w:p>
        </w:tc>
        <w:tc>
          <w:tcPr>
            <w:tcW w:w="118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63107279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S3-R09</w:t>
            </w:r>
          </w:p>
        </w:tc>
        <w:tc>
          <w:tcPr>
            <w:tcW w:w="12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09048100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SCM8.8</w:t>
            </w:r>
          </w:p>
        </w:tc>
        <w:tc>
          <w:tcPr>
            <w:tcW w:w="13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0CD585D7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S3-SCC-02</w:t>
            </w:r>
            <w:r w:rsidDel="00622F89">
              <w:rPr>
                <w:sz w:val="16"/>
                <w:szCs w:val="18"/>
                <w:lang w:val="en-US"/>
              </w:rPr>
              <w:t xml:space="preserve"> </w:t>
            </w:r>
          </w:p>
        </w:tc>
        <w:tc>
          <w:tcPr>
            <w:tcW w:w="18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767C3C5A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QP = [22,27,32,37,42]</w:t>
            </w:r>
          </w:p>
        </w:tc>
        <w:tc>
          <w:tcPr>
            <w:tcW w:w="18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17245231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S3-A57-265-&lt;QP&gt;</w:t>
            </w:r>
          </w:p>
        </w:tc>
      </w:tr>
      <w:tr w:rsidR="007C445E" w14:paraId="72EA07B1" w14:textId="77777777" w:rsidTr="0031673B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hideMark/>
          </w:tcPr>
          <w:p w14:paraId="16DBC1C7" w14:textId="77777777" w:rsidR="007C445E" w:rsidRDefault="007C445E" w:rsidP="0031673B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S3-A58-265</w:t>
            </w:r>
          </w:p>
        </w:tc>
        <w:tc>
          <w:tcPr>
            <w:tcW w:w="9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07A59B21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6.4.8.3.5</w:t>
            </w:r>
          </w:p>
        </w:tc>
        <w:tc>
          <w:tcPr>
            <w:tcW w:w="118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773CFE6D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S3-R10</w:t>
            </w:r>
          </w:p>
        </w:tc>
        <w:tc>
          <w:tcPr>
            <w:tcW w:w="12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79F999B3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SCM8.8</w:t>
            </w:r>
          </w:p>
        </w:tc>
        <w:tc>
          <w:tcPr>
            <w:tcW w:w="13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778A5CD6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S3-SCC-02</w:t>
            </w:r>
            <w:r w:rsidDel="00622F89">
              <w:rPr>
                <w:sz w:val="16"/>
                <w:szCs w:val="18"/>
                <w:lang w:val="en-US"/>
              </w:rPr>
              <w:t xml:space="preserve"> </w:t>
            </w:r>
          </w:p>
        </w:tc>
        <w:tc>
          <w:tcPr>
            <w:tcW w:w="18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121884D7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QP = [22,27,32,37,42]</w:t>
            </w:r>
          </w:p>
        </w:tc>
        <w:tc>
          <w:tcPr>
            <w:tcW w:w="18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51ACF2C3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S3-A58-265-&lt;QP&gt;</w:t>
            </w:r>
          </w:p>
        </w:tc>
      </w:tr>
      <w:tr w:rsidR="007C445E" w14:paraId="0350324B" w14:textId="77777777" w:rsidTr="0031673B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hideMark/>
          </w:tcPr>
          <w:p w14:paraId="1735FDE0" w14:textId="77777777" w:rsidR="007C445E" w:rsidRDefault="007C445E" w:rsidP="0031673B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S3-A59-265</w:t>
            </w:r>
          </w:p>
        </w:tc>
        <w:tc>
          <w:tcPr>
            <w:tcW w:w="9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0D59357F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6.4.8.3.5</w:t>
            </w:r>
          </w:p>
        </w:tc>
        <w:tc>
          <w:tcPr>
            <w:tcW w:w="118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326608AD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S3-R11</w:t>
            </w:r>
          </w:p>
        </w:tc>
        <w:tc>
          <w:tcPr>
            <w:tcW w:w="12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0F67AFE4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SCM8.8</w:t>
            </w:r>
          </w:p>
        </w:tc>
        <w:tc>
          <w:tcPr>
            <w:tcW w:w="13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17D3658B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S3-SCC-02</w:t>
            </w:r>
            <w:r w:rsidDel="00622F89">
              <w:rPr>
                <w:sz w:val="16"/>
                <w:szCs w:val="18"/>
                <w:lang w:val="en-US"/>
              </w:rPr>
              <w:t xml:space="preserve"> </w:t>
            </w:r>
          </w:p>
        </w:tc>
        <w:tc>
          <w:tcPr>
            <w:tcW w:w="18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23EB4350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QP = [22,27,32,37,42]</w:t>
            </w:r>
          </w:p>
        </w:tc>
        <w:tc>
          <w:tcPr>
            <w:tcW w:w="18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13822849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S3-A59-265-&lt;QP&gt;</w:t>
            </w:r>
          </w:p>
        </w:tc>
      </w:tr>
      <w:tr w:rsidR="007C445E" w14:paraId="265A3B18" w14:textId="77777777" w:rsidTr="0031673B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hideMark/>
          </w:tcPr>
          <w:p w14:paraId="36A61C72" w14:textId="77777777" w:rsidR="007C445E" w:rsidRDefault="007C445E" w:rsidP="0031673B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S3-A60-265</w:t>
            </w:r>
          </w:p>
        </w:tc>
        <w:tc>
          <w:tcPr>
            <w:tcW w:w="9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1D9E19E9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6.4.8.3.5</w:t>
            </w:r>
          </w:p>
        </w:tc>
        <w:tc>
          <w:tcPr>
            <w:tcW w:w="118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5554B79D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S3-R12</w:t>
            </w:r>
          </w:p>
        </w:tc>
        <w:tc>
          <w:tcPr>
            <w:tcW w:w="12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2E14F62D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SCM8.8</w:t>
            </w:r>
          </w:p>
        </w:tc>
        <w:tc>
          <w:tcPr>
            <w:tcW w:w="13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7534E4A7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S3-SCC-02</w:t>
            </w:r>
            <w:r w:rsidDel="00622F89">
              <w:rPr>
                <w:sz w:val="16"/>
                <w:szCs w:val="18"/>
                <w:lang w:val="en-US"/>
              </w:rPr>
              <w:t xml:space="preserve"> </w:t>
            </w:r>
          </w:p>
        </w:tc>
        <w:tc>
          <w:tcPr>
            <w:tcW w:w="18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0934BF60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QP = [22,27,32,37,42]</w:t>
            </w:r>
          </w:p>
        </w:tc>
        <w:tc>
          <w:tcPr>
            <w:tcW w:w="18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479E7E25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S3-A60-265-&lt;QP&gt;</w:t>
            </w:r>
          </w:p>
        </w:tc>
      </w:tr>
      <w:tr w:rsidR="007C445E" w14:paraId="68276DE2" w14:textId="77777777" w:rsidTr="0031673B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hideMark/>
          </w:tcPr>
          <w:p w14:paraId="6E99BF8A" w14:textId="77777777" w:rsidR="007C445E" w:rsidRDefault="007C445E" w:rsidP="0031673B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S3-A61-265</w:t>
            </w:r>
          </w:p>
        </w:tc>
        <w:tc>
          <w:tcPr>
            <w:tcW w:w="9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1B55F756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6.4.8.3.5</w:t>
            </w:r>
          </w:p>
        </w:tc>
        <w:tc>
          <w:tcPr>
            <w:tcW w:w="118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4BFE6ECA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S3-R13</w:t>
            </w:r>
          </w:p>
        </w:tc>
        <w:tc>
          <w:tcPr>
            <w:tcW w:w="12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7AED1F55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SCM8.8</w:t>
            </w:r>
          </w:p>
        </w:tc>
        <w:tc>
          <w:tcPr>
            <w:tcW w:w="13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75D80BEB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S3-SCC-02</w:t>
            </w:r>
            <w:r w:rsidDel="00622F89">
              <w:rPr>
                <w:sz w:val="16"/>
                <w:szCs w:val="18"/>
                <w:lang w:val="en-US"/>
              </w:rPr>
              <w:t xml:space="preserve"> </w:t>
            </w:r>
          </w:p>
        </w:tc>
        <w:tc>
          <w:tcPr>
            <w:tcW w:w="18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7C4E22F0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QP = [22,27,32,37,42]</w:t>
            </w:r>
          </w:p>
        </w:tc>
        <w:tc>
          <w:tcPr>
            <w:tcW w:w="18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5C9F5908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S3-A61-265-&lt;QP&gt;</w:t>
            </w:r>
          </w:p>
        </w:tc>
      </w:tr>
      <w:tr w:rsidR="007C445E" w14:paraId="307BB0AA" w14:textId="77777777" w:rsidTr="0031673B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hideMark/>
          </w:tcPr>
          <w:p w14:paraId="4BAF591B" w14:textId="77777777" w:rsidR="007C445E" w:rsidRDefault="007C445E" w:rsidP="0031673B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S3-A62-265</w:t>
            </w:r>
          </w:p>
        </w:tc>
        <w:tc>
          <w:tcPr>
            <w:tcW w:w="9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20FA5121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6.4.8.3.5</w:t>
            </w:r>
          </w:p>
        </w:tc>
        <w:tc>
          <w:tcPr>
            <w:tcW w:w="118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3E071D2E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S3-R14</w:t>
            </w:r>
          </w:p>
        </w:tc>
        <w:tc>
          <w:tcPr>
            <w:tcW w:w="12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31F73E69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SCM8.8</w:t>
            </w:r>
          </w:p>
        </w:tc>
        <w:tc>
          <w:tcPr>
            <w:tcW w:w="13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75220DAB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S3-SCC-02</w:t>
            </w:r>
            <w:r w:rsidDel="00622F89">
              <w:rPr>
                <w:sz w:val="16"/>
                <w:szCs w:val="18"/>
                <w:lang w:val="en-US"/>
              </w:rPr>
              <w:t xml:space="preserve"> </w:t>
            </w:r>
          </w:p>
        </w:tc>
        <w:tc>
          <w:tcPr>
            <w:tcW w:w="18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36735CEC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QP = [22,27,32,37,42]</w:t>
            </w:r>
          </w:p>
        </w:tc>
        <w:tc>
          <w:tcPr>
            <w:tcW w:w="18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02C090B2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S3-A62-265-&lt;QP&gt;</w:t>
            </w:r>
          </w:p>
        </w:tc>
      </w:tr>
      <w:tr w:rsidR="007C445E" w14:paraId="2563A312" w14:textId="77777777" w:rsidTr="0031673B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hideMark/>
          </w:tcPr>
          <w:p w14:paraId="143545DA" w14:textId="77777777" w:rsidR="007C445E" w:rsidRDefault="007C445E" w:rsidP="0031673B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S3-A63-265</w:t>
            </w:r>
          </w:p>
        </w:tc>
        <w:tc>
          <w:tcPr>
            <w:tcW w:w="9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5AC56960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6.4.8.3.5</w:t>
            </w:r>
          </w:p>
        </w:tc>
        <w:tc>
          <w:tcPr>
            <w:tcW w:w="118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62687605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S3-R15</w:t>
            </w:r>
          </w:p>
        </w:tc>
        <w:tc>
          <w:tcPr>
            <w:tcW w:w="12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5C84781B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SCM8.8</w:t>
            </w:r>
          </w:p>
        </w:tc>
        <w:tc>
          <w:tcPr>
            <w:tcW w:w="13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610078ED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S3-SCC-02</w:t>
            </w:r>
            <w:r w:rsidDel="00622F89">
              <w:rPr>
                <w:sz w:val="16"/>
                <w:szCs w:val="18"/>
                <w:lang w:val="en-US"/>
              </w:rPr>
              <w:t xml:space="preserve"> </w:t>
            </w:r>
          </w:p>
        </w:tc>
        <w:tc>
          <w:tcPr>
            <w:tcW w:w="18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6A2C031F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QP = [22,27,32,37,42]</w:t>
            </w:r>
          </w:p>
        </w:tc>
        <w:tc>
          <w:tcPr>
            <w:tcW w:w="18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3580B319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S3-A63-265-&lt;QP&gt;</w:t>
            </w:r>
          </w:p>
        </w:tc>
      </w:tr>
      <w:tr w:rsidR="007C445E" w14:paraId="75516E42" w14:textId="77777777" w:rsidTr="0031673B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hideMark/>
          </w:tcPr>
          <w:p w14:paraId="7A73ACF9" w14:textId="77777777" w:rsidR="007C445E" w:rsidRDefault="007C445E" w:rsidP="0031673B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S3-A64-265</w:t>
            </w:r>
          </w:p>
        </w:tc>
        <w:tc>
          <w:tcPr>
            <w:tcW w:w="9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42BFB894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6.4.8.3.5</w:t>
            </w:r>
          </w:p>
        </w:tc>
        <w:tc>
          <w:tcPr>
            <w:tcW w:w="118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5018E3CD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S3-R16</w:t>
            </w:r>
          </w:p>
        </w:tc>
        <w:tc>
          <w:tcPr>
            <w:tcW w:w="12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65E807BC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SCM8.8</w:t>
            </w:r>
          </w:p>
        </w:tc>
        <w:tc>
          <w:tcPr>
            <w:tcW w:w="13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117DB674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S3-SCC-02</w:t>
            </w:r>
            <w:r w:rsidDel="00622F89">
              <w:rPr>
                <w:sz w:val="16"/>
                <w:szCs w:val="18"/>
                <w:lang w:val="en-US"/>
              </w:rPr>
              <w:t xml:space="preserve"> </w:t>
            </w:r>
          </w:p>
        </w:tc>
        <w:tc>
          <w:tcPr>
            <w:tcW w:w="18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1ECD3CFC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QP = [22,27,32,37,42]</w:t>
            </w:r>
          </w:p>
        </w:tc>
        <w:tc>
          <w:tcPr>
            <w:tcW w:w="18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42A955E8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S3-A64-265-&lt;QP&gt;</w:t>
            </w:r>
          </w:p>
        </w:tc>
      </w:tr>
      <w:tr w:rsidR="007C445E" w:rsidRPr="00495639" w14:paraId="7DC68681" w14:textId="77777777" w:rsidTr="0031673B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hideMark/>
          </w:tcPr>
          <w:p w14:paraId="4FFFD708" w14:textId="77777777" w:rsidR="007C445E" w:rsidRPr="001A75E1" w:rsidRDefault="007C445E" w:rsidP="0031673B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</w:t>
            </w: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65</w:t>
            </w: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-265</w:t>
            </w:r>
          </w:p>
        </w:tc>
        <w:tc>
          <w:tcPr>
            <w:tcW w:w="9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24E92DE4" w14:textId="77777777" w:rsidR="007C445E" w:rsidRPr="001A75E1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6.4.8.3.2</w:t>
            </w:r>
          </w:p>
        </w:tc>
        <w:tc>
          <w:tcPr>
            <w:tcW w:w="118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20925175" w14:textId="77777777" w:rsidR="007C445E" w:rsidRPr="001A75E1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S3-R</w:t>
            </w:r>
            <w:r>
              <w:rPr>
                <w:sz w:val="16"/>
                <w:szCs w:val="18"/>
                <w:lang w:val="en-US"/>
              </w:rPr>
              <w:t>17</w:t>
            </w:r>
          </w:p>
        </w:tc>
        <w:tc>
          <w:tcPr>
            <w:tcW w:w="12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284BAFE0" w14:textId="77777777" w:rsidR="007C445E" w:rsidRPr="001A75E1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HM16.22</w:t>
            </w:r>
          </w:p>
        </w:tc>
        <w:tc>
          <w:tcPr>
            <w:tcW w:w="13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7AA6EAF4" w14:textId="77777777" w:rsidR="007C445E" w:rsidRPr="001A75E1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S3-HM-01</w:t>
            </w:r>
          </w:p>
        </w:tc>
        <w:tc>
          <w:tcPr>
            <w:tcW w:w="18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709096E3" w14:textId="77777777" w:rsidR="007C445E" w:rsidRPr="001A75E1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QP = [22,27,32,37,42]</w:t>
            </w:r>
          </w:p>
        </w:tc>
        <w:tc>
          <w:tcPr>
            <w:tcW w:w="18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75F9733B" w14:textId="77777777" w:rsidR="007C445E" w:rsidRPr="001A75E1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S3-A</w:t>
            </w:r>
            <w:r>
              <w:rPr>
                <w:sz w:val="16"/>
                <w:szCs w:val="18"/>
                <w:lang w:val="en-US"/>
              </w:rPr>
              <w:t>65</w:t>
            </w:r>
            <w:r w:rsidRPr="001A75E1">
              <w:rPr>
                <w:sz w:val="16"/>
                <w:szCs w:val="18"/>
                <w:lang w:val="en-US"/>
              </w:rPr>
              <w:t>-265-&lt;QP&gt;</w:t>
            </w:r>
          </w:p>
        </w:tc>
      </w:tr>
      <w:tr w:rsidR="007C445E" w:rsidRPr="00495639" w14:paraId="22C4731D" w14:textId="77777777" w:rsidTr="0031673B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hideMark/>
          </w:tcPr>
          <w:p w14:paraId="44230E9B" w14:textId="77777777" w:rsidR="007C445E" w:rsidRPr="001A75E1" w:rsidRDefault="007C445E" w:rsidP="0031673B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</w:t>
            </w: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66</w:t>
            </w: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-265</w:t>
            </w:r>
          </w:p>
        </w:tc>
        <w:tc>
          <w:tcPr>
            <w:tcW w:w="9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0FF42102" w14:textId="77777777" w:rsidR="007C445E" w:rsidRPr="001A75E1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6.4.8.3.</w:t>
            </w:r>
            <w:r>
              <w:rPr>
                <w:sz w:val="16"/>
                <w:szCs w:val="18"/>
                <w:lang w:val="en-US"/>
              </w:rPr>
              <w:t>3</w:t>
            </w:r>
          </w:p>
        </w:tc>
        <w:tc>
          <w:tcPr>
            <w:tcW w:w="118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23A31542" w14:textId="77777777" w:rsidR="007C445E" w:rsidRPr="001A75E1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S3-R</w:t>
            </w:r>
            <w:r>
              <w:rPr>
                <w:sz w:val="16"/>
                <w:szCs w:val="18"/>
                <w:lang w:val="en-US"/>
              </w:rPr>
              <w:t>17</w:t>
            </w:r>
          </w:p>
        </w:tc>
        <w:tc>
          <w:tcPr>
            <w:tcW w:w="12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42733C0D" w14:textId="77777777" w:rsidR="007C445E" w:rsidRPr="001A75E1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HM16.22</w:t>
            </w:r>
          </w:p>
        </w:tc>
        <w:tc>
          <w:tcPr>
            <w:tcW w:w="13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59D3859B" w14:textId="77777777" w:rsidR="007C445E" w:rsidRPr="001A75E1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</w:t>
            </w:r>
            <w:r w:rsidRPr="001A75E1">
              <w:rPr>
                <w:sz w:val="16"/>
                <w:szCs w:val="18"/>
                <w:lang w:val="en-US"/>
              </w:rPr>
              <w:t>HM-0</w:t>
            </w:r>
            <w:r>
              <w:rPr>
                <w:sz w:val="16"/>
                <w:szCs w:val="18"/>
                <w:lang w:val="en-US"/>
              </w:rPr>
              <w:t>2</w:t>
            </w:r>
          </w:p>
        </w:tc>
        <w:tc>
          <w:tcPr>
            <w:tcW w:w="18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22B95EB5" w14:textId="77777777" w:rsidR="007C445E" w:rsidRPr="001A75E1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QP = [22,27,32,37,42]</w:t>
            </w:r>
          </w:p>
        </w:tc>
        <w:tc>
          <w:tcPr>
            <w:tcW w:w="18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3C72FF99" w14:textId="77777777" w:rsidR="007C445E" w:rsidRPr="001A75E1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S3-A</w:t>
            </w:r>
            <w:r>
              <w:rPr>
                <w:sz w:val="16"/>
                <w:szCs w:val="18"/>
                <w:lang w:val="en-US"/>
              </w:rPr>
              <w:t>66</w:t>
            </w:r>
            <w:r w:rsidRPr="001A75E1">
              <w:rPr>
                <w:sz w:val="16"/>
                <w:szCs w:val="18"/>
                <w:lang w:val="en-US"/>
              </w:rPr>
              <w:t>-265-&lt;QP&gt;</w:t>
            </w:r>
          </w:p>
        </w:tc>
      </w:tr>
      <w:tr w:rsidR="007C445E" w:rsidRPr="00495639" w14:paraId="2300F2E5" w14:textId="77777777" w:rsidTr="0031673B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hideMark/>
          </w:tcPr>
          <w:p w14:paraId="6580F3E7" w14:textId="77777777" w:rsidR="007C445E" w:rsidRPr="001A75E1" w:rsidRDefault="007C445E" w:rsidP="0031673B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</w:t>
            </w: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67</w:t>
            </w: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-265</w:t>
            </w:r>
          </w:p>
        </w:tc>
        <w:tc>
          <w:tcPr>
            <w:tcW w:w="9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1F19D2FD" w14:textId="77777777" w:rsidR="007C445E" w:rsidRPr="001A75E1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6.4.8.3.</w:t>
            </w:r>
            <w:r>
              <w:rPr>
                <w:sz w:val="16"/>
                <w:szCs w:val="18"/>
                <w:lang w:val="en-US"/>
              </w:rPr>
              <w:t>4</w:t>
            </w:r>
          </w:p>
        </w:tc>
        <w:tc>
          <w:tcPr>
            <w:tcW w:w="118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3CC0073B" w14:textId="77777777" w:rsidR="007C445E" w:rsidRPr="001A75E1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S3-R</w:t>
            </w:r>
            <w:r>
              <w:rPr>
                <w:sz w:val="16"/>
                <w:szCs w:val="18"/>
                <w:lang w:val="en-US"/>
              </w:rPr>
              <w:t>17</w:t>
            </w:r>
          </w:p>
        </w:tc>
        <w:tc>
          <w:tcPr>
            <w:tcW w:w="12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2DE23BAD" w14:textId="77777777" w:rsidR="007C445E" w:rsidRPr="001A75E1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SCM8.8</w:t>
            </w:r>
          </w:p>
        </w:tc>
        <w:tc>
          <w:tcPr>
            <w:tcW w:w="13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5B181C23" w14:textId="77777777" w:rsidR="007C445E" w:rsidRPr="001A75E1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S3-SCC</w:t>
            </w:r>
            <w:r w:rsidRPr="001A75E1">
              <w:rPr>
                <w:sz w:val="16"/>
                <w:szCs w:val="18"/>
                <w:lang w:val="en-US"/>
              </w:rPr>
              <w:t>-0</w:t>
            </w:r>
            <w:r>
              <w:rPr>
                <w:sz w:val="16"/>
                <w:szCs w:val="18"/>
                <w:lang w:val="en-US"/>
              </w:rPr>
              <w:t>1</w:t>
            </w:r>
          </w:p>
        </w:tc>
        <w:tc>
          <w:tcPr>
            <w:tcW w:w="18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46FC3EB6" w14:textId="77777777" w:rsidR="007C445E" w:rsidRPr="001A75E1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QP = [22,27,32,37,42]</w:t>
            </w:r>
          </w:p>
        </w:tc>
        <w:tc>
          <w:tcPr>
            <w:tcW w:w="18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55FE9758" w14:textId="77777777" w:rsidR="007C445E" w:rsidRPr="001A75E1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S3-A</w:t>
            </w:r>
            <w:r>
              <w:rPr>
                <w:sz w:val="16"/>
                <w:szCs w:val="18"/>
                <w:lang w:val="en-US"/>
              </w:rPr>
              <w:t>67</w:t>
            </w:r>
            <w:r w:rsidRPr="001A75E1">
              <w:rPr>
                <w:sz w:val="16"/>
                <w:szCs w:val="18"/>
                <w:lang w:val="en-US"/>
              </w:rPr>
              <w:t>-265-&lt;QP&gt;</w:t>
            </w:r>
          </w:p>
        </w:tc>
      </w:tr>
      <w:tr w:rsidR="007C445E" w:rsidRPr="00495639" w14:paraId="7C3F5781" w14:textId="77777777" w:rsidTr="0031673B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hideMark/>
          </w:tcPr>
          <w:p w14:paraId="7673128E" w14:textId="77777777" w:rsidR="007C445E" w:rsidRPr="001A75E1" w:rsidRDefault="007C445E" w:rsidP="0031673B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</w:t>
            </w: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68</w:t>
            </w: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-265</w:t>
            </w:r>
          </w:p>
        </w:tc>
        <w:tc>
          <w:tcPr>
            <w:tcW w:w="9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379BC9D9" w14:textId="77777777" w:rsidR="007C445E" w:rsidRPr="001A75E1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6.4.8.3.</w:t>
            </w:r>
            <w:r>
              <w:rPr>
                <w:sz w:val="16"/>
                <w:szCs w:val="18"/>
                <w:lang w:val="en-US"/>
              </w:rPr>
              <w:t>5</w:t>
            </w:r>
          </w:p>
        </w:tc>
        <w:tc>
          <w:tcPr>
            <w:tcW w:w="118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6E9B51D6" w14:textId="77777777" w:rsidR="007C445E" w:rsidRPr="001A75E1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S3-R</w:t>
            </w:r>
            <w:r>
              <w:rPr>
                <w:sz w:val="16"/>
                <w:szCs w:val="18"/>
                <w:lang w:val="en-US"/>
              </w:rPr>
              <w:t>17</w:t>
            </w:r>
          </w:p>
        </w:tc>
        <w:tc>
          <w:tcPr>
            <w:tcW w:w="12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579F6DEF" w14:textId="77777777" w:rsidR="007C445E" w:rsidRPr="001A75E1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SCM8.8</w:t>
            </w:r>
          </w:p>
        </w:tc>
        <w:tc>
          <w:tcPr>
            <w:tcW w:w="13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1A4958F2" w14:textId="77777777" w:rsidR="007C445E" w:rsidRPr="001A75E1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S3-SCC</w:t>
            </w:r>
            <w:r w:rsidRPr="001A75E1">
              <w:rPr>
                <w:sz w:val="16"/>
                <w:szCs w:val="18"/>
                <w:lang w:val="en-US"/>
              </w:rPr>
              <w:t>-0</w:t>
            </w:r>
            <w:r>
              <w:rPr>
                <w:sz w:val="16"/>
                <w:szCs w:val="18"/>
                <w:lang w:val="en-US"/>
              </w:rPr>
              <w:t>2</w:t>
            </w:r>
          </w:p>
        </w:tc>
        <w:tc>
          <w:tcPr>
            <w:tcW w:w="18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0AE5FDB4" w14:textId="77777777" w:rsidR="007C445E" w:rsidRPr="001A75E1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QP = [22,27,32,37,42]</w:t>
            </w:r>
          </w:p>
        </w:tc>
        <w:tc>
          <w:tcPr>
            <w:tcW w:w="18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3442A84D" w14:textId="77777777" w:rsidR="007C445E" w:rsidRPr="001A75E1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S3-A</w:t>
            </w:r>
            <w:r>
              <w:rPr>
                <w:sz w:val="16"/>
                <w:szCs w:val="18"/>
                <w:lang w:val="en-US"/>
              </w:rPr>
              <w:t>68</w:t>
            </w:r>
            <w:r w:rsidRPr="001A75E1">
              <w:rPr>
                <w:sz w:val="16"/>
                <w:szCs w:val="18"/>
                <w:lang w:val="en-US"/>
              </w:rPr>
              <w:t>-265-&lt;QP&gt;</w:t>
            </w:r>
          </w:p>
        </w:tc>
      </w:tr>
    </w:tbl>
    <w:p w14:paraId="250CDF49" w14:textId="77777777" w:rsidR="007C445E" w:rsidRDefault="007C445E" w:rsidP="007C445E">
      <w:pPr>
        <w:pStyle w:val="Heading5"/>
      </w:pPr>
      <w:bookmarkStart w:id="53" w:name="_Toc69269561"/>
      <w:r>
        <w:lastRenderedPageBreak/>
        <w:t>6.4.8.3.2</w:t>
      </w:r>
      <w:r>
        <w:tab/>
        <w:t>S3-HM-01: Main 10 Profile with no fixed Intra</w:t>
      </w:r>
      <w:bookmarkEnd w:id="53"/>
      <w:r>
        <w:t xml:space="preserve"> </w:t>
      </w:r>
    </w:p>
    <w:p w14:paraId="79DEAAE3" w14:textId="77777777" w:rsidR="007C445E" w:rsidRDefault="007C445E" w:rsidP="007C445E">
      <w:r>
        <w:t>To generate the anchor bitstreams, HM16.22 is used.</w:t>
      </w:r>
    </w:p>
    <w:p w14:paraId="6E4ECF95" w14:textId="77777777" w:rsidR="007C445E" w:rsidRDefault="007C445E" w:rsidP="007C445E">
      <w:r>
        <w:t xml:space="preserve">The settings are defined in the attached configuration file </w:t>
      </w:r>
      <w:r w:rsidRPr="00B35A71">
        <w:rPr>
          <w:rFonts w:ascii="Courier New" w:hAnsi="Courier New" w:cs="Courier New"/>
        </w:rPr>
        <w:t>s3-hm-01.cfg</w:t>
      </w:r>
      <w:r>
        <w:t>.</w:t>
      </w:r>
    </w:p>
    <w:p w14:paraId="607E708D" w14:textId="3B4093A6" w:rsidR="007C445E" w:rsidRDefault="007C445E" w:rsidP="007C445E">
      <w:del w:id="54" w:author="Gaëlle Martin-Cocher" w:date="2021-04-30T09:54:00Z">
        <w:r w:rsidDel="00AC6B51">
          <w:delText>In summary, e</w:delText>
        </w:r>
      </w:del>
      <w:ins w:id="55" w:author="Gaëlle Martin-Cocher" w:date="2021-04-30T09:54:00Z">
        <w:r w:rsidR="00AC6B51">
          <w:t>E</w:t>
        </w:r>
      </w:ins>
      <w:r>
        <w:t>ach source sequence is encoded with</w:t>
      </w:r>
      <w:ins w:id="56" w:author="Gaëlle Martin-Cocher" w:date="2021-04-30T09:54:00Z">
        <w:r w:rsidR="00FD2677">
          <w:t>:</w:t>
        </w:r>
      </w:ins>
      <w:r>
        <w:t xml:space="preserve"> </w:t>
      </w:r>
      <w:del w:id="57" w:author="Gaëlle Martin-Cocher" w:date="2021-04-30T09:54:00Z">
        <w:r w:rsidDel="00FD2677">
          <w:delText>the following changes</w:delText>
        </w:r>
      </w:del>
      <w:r>
        <w:t xml:space="preserve">: </w:t>
      </w:r>
    </w:p>
    <w:p w14:paraId="6DB0C0F0" w14:textId="77777777" w:rsidR="007C445E" w:rsidRDefault="007C445E" w:rsidP="007C445E">
      <w:pPr>
        <w:pStyle w:val="B10"/>
      </w:pPr>
      <w:r>
        <w:t>-</w:t>
      </w:r>
      <w:r>
        <w:tab/>
        <w:t xml:space="preserve">QP: [22, 27, 32, 37, 42] </w:t>
      </w:r>
    </w:p>
    <w:p w14:paraId="30E6B0B9" w14:textId="77777777" w:rsidR="007C445E" w:rsidRDefault="007C445E" w:rsidP="007C445E">
      <w:pPr>
        <w:pStyle w:val="B10"/>
      </w:pPr>
      <w:r>
        <w:t>-</w:t>
      </w:r>
      <w:r>
        <w:tab/>
      </w:r>
      <w:proofErr w:type="spellStart"/>
      <w:r>
        <w:t>IntraPeriod</w:t>
      </w:r>
      <w:proofErr w:type="spellEnd"/>
      <w:r>
        <w:t xml:space="preserve"> with no fix interval</w:t>
      </w:r>
    </w:p>
    <w:p w14:paraId="1D1674AA" w14:textId="77777777" w:rsidR="007C445E" w:rsidRDefault="007C445E" w:rsidP="007C445E">
      <w:pPr>
        <w:pStyle w:val="B2"/>
      </w:pPr>
      <w:r>
        <w:t>-</w:t>
      </w:r>
      <w:r>
        <w:tab/>
      </w:r>
      <w:proofErr w:type="spellStart"/>
      <w:r>
        <w:t>GOPSize</w:t>
      </w:r>
      <w:proofErr w:type="spellEnd"/>
      <w:r>
        <w:t xml:space="preserve"> is equal to 8. Each P picture refers to up to 4 preceding pictures in display order</w:t>
      </w:r>
    </w:p>
    <w:p w14:paraId="01864DDE" w14:textId="7394B56A" w:rsidR="007C445E" w:rsidDel="00FD2677" w:rsidRDefault="007C445E" w:rsidP="007C445E">
      <w:pPr>
        <w:pStyle w:val="B2"/>
        <w:rPr>
          <w:del w:id="58" w:author="Gaëlle Martin-Cocher" w:date="2021-04-30T09:54:00Z"/>
        </w:rPr>
      </w:pPr>
      <w:del w:id="59" w:author="Gaëlle Martin-Cocher" w:date="2021-04-30T09:54:00Z">
        <w:r w:rsidDel="00FD2677">
          <w:delText>-</w:delText>
        </w:r>
        <w:r w:rsidDel="00FD2677">
          <w:tab/>
          <w:delText>IntraQPOffset is -1. P picture QP offsets are alternatively equal to 4, 5, and are set to 1 every 8 pictures.</w:delText>
        </w:r>
      </w:del>
    </w:p>
    <w:p w14:paraId="0EB1C6C9" w14:textId="78AB2C7F" w:rsidR="00B54AEE" w:rsidRPr="008B36DE" w:rsidRDefault="00B54AEE" w:rsidP="00B54AEE">
      <w:pPr>
        <w:pStyle w:val="B2"/>
        <w:rPr>
          <w:ins w:id="60" w:author="Gaëlle Martin-Cocher" w:date="2021-04-21T13:28:00Z"/>
        </w:rPr>
      </w:pPr>
      <w:ins w:id="61" w:author="Gaëlle Martin-Cocher" w:date="2021-04-21T13:28:00Z">
        <w:r>
          <w:t xml:space="preserve">- </w:t>
        </w:r>
        <w:r>
          <w:tab/>
        </w:r>
        <w:proofErr w:type="spellStart"/>
        <w:r w:rsidRPr="00624E64">
          <w:t>InternalBitDepth</w:t>
        </w:r>
        <w:proofErr w:type="spellEnd"/>
        <w:r>
          <w:t xml:space="preserve"> is 10</w:t>
        </w:r>
        <w:r w:rsidRPr="00624E64">
          <w:t xml:space="preserve"> # codec operating bit-depth</w:t>
        </w:r>
      </w:ins>
      <w:ins w:id="62" w:author="Gaëlle Martin-Cocher" w:date="2021-04-21T18:39:00Z">
        <w:r w:rsidR="005E52E9" w:rsidRPr="005E52E9">
          <w:t xml:space="preserve"> </w:t>
        </w:r>
        <w:r w:rsidR="005E52E9">
          <w:t xml:space="preserve">where all sequences (including </w:t>
        </w:r>
        <w:proofErr w:type="gramStart"/>
        <w:r w:rsidR="005E52E9">
          <w:t>8 bit</w:t>
        </w:r>
        <w:proofErr w:type="gramEnd"/>
        <w:r w:rsidR="005E52E9">
          <w:t xml:space="preserve"> sequences) are coded with an internal </w:t>
        </w:r>
        <w:proofErr w:type="spellStart"/>
        <w:r w:rsidR="005E52E9">
          <w:t>bitdeph</w:t>
        </w:r>
        <w:proofErr w:type="spellEnd"/>
        <w:r w:rsidR="005E52E9">
          <w:t xml:space="preserve"> of 10 in accordance with </w:t>
        </w:r>
        <w:r w:rsidR="005E52E9" w:rsidRPr="00FC14BE">
          <w:t>[</w:t>
        </w:r>
        <w:r w:rsidR="005E52E9">
          <w:t>44</w:t>
        </w:r>
        <w:r w:rsidR="005E52E9" w:rsidRPr="00FC14BE">
          <w:t>]</w:t>
        </w:r>
        <w:r w:rsidR="005E52E9">
          <w:t xml:space="preserve"> and metrics are calculated in 10 bits</w:t>
        </w:r>
      </w:ins>
    </w:p>
    <w:p w14:paraId="4A63ED11" w14:textId="77777777" w:rsidR="00B54AEE" w:rsidRPr="008B36DE" w:rsidRDefault="00B54AEE" w:rsidP="007C445E">
      <w:pPr>
        <w:pStyle w:val="B2"/>
      </w:pPr>
    </w:p>
    <w:p w14:paraId="1865E24B" w14:textId="77777777" w:rsidR="007C445E" w:rsidRDefault="007C445E" w:rsidP="007C445E">
      <w:pPr>
        <w:pStyle w:val="Heading5"/>
      </w:pPr>
      <w:bookmarkStart w:id="63" w:name="_Toc69269562"/>
      <w:r>
        <w:t>6.4.8.3.3</w:t>
      </w:r>
      <w:r>
        <w:tab/>
        <w:t>S3-HM-02: Main 10 Profile with fixed Intra every second</w:t>
      </w:r>
      <w:bookmarkEnd w:id="63"/>
    </w:p>
    <w:p w14:paraId="17A703E8" w14:textId="77777777" w:rsidR="007C445E" w:rsidRDefault="007C445E" w:rsidP="007C445E">
      <w:r>
        <w:t>To generate the anchor bitstreams, HM16.22 is used.</w:t>
      </w:r>
    </w:p>
    <w:p w14:paraId="7D4DA425" w14:textId="77777777" w:rsidR="007C445E" w:rsidRDefault="007C445E" w:rsidP="007C445E">
      <w:r>
        <w:t xml:space="preserve">The settings are defined in the attached configuration file </w:t>
      </w:r>
      <w:r w:rsidRPr="00A3458C">
        <w:rPr>
          <w:rFonts w:ascii="Courier New" w:hAnsi="Courier New" w:cs="Courier New"/>
        </w:rPr>
        <w:t>s3-hm-0</w:t>
      </w:r>
      <w:r>
        <w:rPr>
          <w:rFonts w:ascii="Courier New" w:hAnsi="Courier New" w:cs="Courier New"/>
        </w:rPr>
        <w:t>2</w:t>
      </w:r>
      <w:r w:rsidRPr="00A3458C">
        <w:rPr>
          <w:rFonts w:ascii="Courier New" w:hAnsi="Courier New" w:cs="Courier New"/>
        </w:rPr>
        <w:t>.cfg</w:t>
      </w:r>
      <w:r>
        <w:t>.</w:t>
      </w:r>
    </w:p>
    <w:p w14:paraId="269F253A" w14:textId="32BF6464" w:rsidR="007C445E" w:rsidRDefault="007C445E" w:rsidP="007C445E">
      <w:del w:id="64" w:author="Gaëlle Martin-Cocher" w:date="2021-04-30T09:55:00Z">
        <w:r w:rsidDel="00FD2677">
          <w:delText>In summary, e</w:delText>
        </w:r>
      </w:del>
      <w:ins w:id="65" w:author="Gaëlle Martin-Cocher" w:date="2021-04-30T09:55:00Z">
        <w:r w:rsidR="00FD2677">
          <w:t>E</w:t>
        </w:r>
      </w:ins>
      <w:r>
        <w:t>ach source sequence is encoded with</w:t>
      </w:r>
      <w:ins w:id="66" w:author="Gaëlle Martin-Cocher" w:date="2021-04-30T09:55:00Z">
        <w:r w:rsidR="00FD2677">
          <w:t>:</w:t>
        </w:r>
      </w:ins>
      <w:del w:id="67" w:author="Gaëlle Martin-Cocher" w:date="2021-04-30T09:55:00Z">
        <w:r w:rsidDel="00FD2677">
          <w:delText xml:space="preserve"> the following changes</w:delText>
        </w:r>
      </w:del>
      <w:r>
        <w:t xml:space="preserve">: </w:t>
      </w:r>
    </w:p>
    <w:p w14:paraId="4263F504" w14:textId="77777777" w:rsidR="007C445E" w:rsidRDefault="007C445E" w:rsidP="007C445E">
      <w:pPr>
        <w:pStyle w:val="B10"/>
      </w:pPr>
      <w:r>
        <w:t>-</w:t>
      </w:r>
      <w:r>
        <w:tab/>
        <w:t xml:space="preserve">QP: [22, 27, 32, 37, 42] </w:t>
      </w:r>
    </w:p>
    <w:p w14:paraId="0FBB7738" w14:textId="77777777" w:rsidR="007C445E" w:rsidRDefault="007C445E" w:rsidP="007C445E">
      <w:pPr>
        <w:pStyle w:val="B10"/>
      </w:pPr>
      <w:r>
        <w:t>-</w:t>
      </w:r>
      <w:r>
        <w:tab/>
      </w:r>
      <w:proofErr w:type="spellStart"/>
      <w:r>
        <w:t>IntraPeriod</w:t>
      </w:r>
      <w:proofErr w:type="spellEnd"/>
      <w:r>
        <w:t xml:space="preserve"> such that exactly 1 second is achieved (i.e. </w:t>
      </w:r>
      <w:proofErr w:type="spellStart"/>
      <w:r>
        <w:t>IntraPeriod</w:t>
      </w:r>
      <w:proofErr w:type="spellEnd"/>
      <w:r>
        <w:t xml:space="preserve"> value equal to the sequence fps value)</w:t>
      </w:r>
    </w:p>
    <w:p w14:paraId="25D94DE0" w14:textId="77777777" w:rsidR="007C445E" w:rsidRDefault="007C445E" w:rsidP="007C445E">
      <w:pPr>
        <w:pStyle w:val="B2"/>
      </w:pPr>
      <w:r>
        <w:t>-</w:t>
      </w:r>
      <w:r>
        <w:tab/>
      </w:r>
      <w:proofErr w:type="spellStart"/>
      <w:r>
        <w:t>DecodingRefreshType</w:t>
      </w:r>
      <w:proofErr w:type="spellEnd"/>
      <w:r>
        <w:t xml:space="preserve">: (2) IDR  </w:t>
      </w:r>
    </w:p>
    <w:p w14:paraId="1C8D5C80" w14:textId="77777777" w:rsidR="007C445E" w:rsidRDefault="007C445E" w:rsidP="007C445E">
      <w:pPr>
        <w:pStyle w:val="B2"/>
      </w:pPr>
      <w:r>
        <w:t>-</w:t>
      </w:r>
      <w:r>
        <w:tab/>
      </w:r>
      <w:proofErr w:type="spellStart"/>
      <w:r>
        <w:t>IntraQPOffset</w:t>
      </w:r>
      <w:proofErr w:type="spellEnd"/>
      <w:r>
        <w:t xml:space="preserve"> and </w:t>
      </w:r>
      <w:proofErr w:type="spellStart"/>
      <w:r>
        <w:t>QPoffsets</w:t>
      </w:r>
      <w:proofErr w:type="spellEnd"/>
      <w:r>
        <w:t xml:space="preserve"> are set equal to 0</w:t>
      </w:r>
    </w:p>
    <w:p w14:paraId="762250F8" w14:textId="5523C85D" w:rsidR="007C445E" w:rsidRDefault="007C445E" w:rsidP="007C445E">
      <w:pPr>
        <w:pStyle w:val="B2"/>
        <w:rPr>
          <w:ins w:id="68" w:author="Gaëlle Martin-Cocher" w:date="2021-04-21T13:28:00Z"/>
        </w:rPr>
      </w:pPr>
      <w:r>
        <w:t>-</w:t>
      </w:r>
      <w:r>
        <w:tab/>
        <w:t>Each P picture refers to immediately preceding pictures in display order.</w:t>
      </w:r>
    </w:p>
    <w:p w14:paraId="744FE520" w14:textId="7C2E9C36" w:rsidR="00B54AEE" w:rsidRPr="008B36DE" w:rsidRDefault="00B54AEE" w:rsidP="005E52E9">
      <w:pPr>
        <w:pStyle w:val="B2"/>
        <w:rPr>
          <w:ins w:id="69" w:author="Gaëlle Martin-Cocher" w:date="2021-04-21T13:28:00Z"/>
        </w:rPr>
      </w:pPr>
      <w:ins w:id="70" w:author="Gaëlle Martin-Cocher" w:date="2021-04-21T13:28:00Z">
        <w:r>
          <w:t xml:space="preserve">- </w:t>
        </w:r>
        <w:r>
          <w:tab/>
        </w:r>
      </w:ins>
      <w:ins w:id="71" w:author="Gaëlle Martin-Cocher" w:date="2021-04-21T18:21:00Z">
        <w:r w:rsidR="0031673B">
          <w:tab/>
        </w:r>
        <w:proofErr w:type="spellStart"/>
        <w:r w:rsidR="0031673B" w:rsidRPr="00624E64">
          <w:t>InternalBitDepth</w:t>
        </w:r>
        <w:proofErr w:type="spellEnd"/>
        <w:r w:rsidR="0031673B">
          <w:t xml:space="preserve"> is 10</w:t>
        </w:r>
        <w:r w:rsidR="0031673B" w:rsidRPr="00624E64">
          <w:t xml:space="preserve"> # codec operating bit-depth</w:t>
        </w:r>
      </w:ins>
      <w:ins w:id="72" w:author="Gaëlle Martin-Cocher" w:date="2021-04-21T18:34:00Z">
        <w:r w:rsidR="005E52E9">
          <w:t xml:space="preserve"> where </w:t>
        </w:r>
      </w:ins>
      <w:ins w:id="73" w:author="Gaëlle Martin-Cocher" w:date="2021-04-21T18:35:00Z">
        <w:r w:rsidR="005E52E9">
          <w:t xml:space="preserve">all sequences (including </w:t>
        </w:r>
      </w:ins>
      <w:proofErr w:type="gramStart"/>
      <w:ins w:id="74" w:author="Gaëlle Martin-Cocher" w:date="2021-04-21T18:34:00Z">
        <w:r w:rsidR="005E52E9">
          <w:t>8 bit</w:t>
        </w:r>
        <w:proofErr w:type="gramEnd"/>
        <w:r w:rsidR="005E52E9">
          <w:t xml:space="preserve"> sequences</w:t>
        </w:r>
      </w:ins>
      <w:ins w:id="75" w:author="Gaëlle Martin-Cocher" w:date="2021-04-21T18:35:00Z">
        <w:r w:rsidR="005E52E9">
          <w:t>)</w:t>
        </w:r>
      </w:ins>
      <w:ins w:id="76" w:author="Gaëlle Martin-Cocher" w:date="2021-04-21T18:34:00Z">
        <w:r w:rsidR="005E52E9">
          <w:t xml:space="preserve"> are coded with an internal </w:t>
        </w:r>
        <w:proofErr w:type="spellStart"/>
        <w:r w:rsidR="005E52E9">
          <w:t>bitdeph</w:t>
        </w:r>
        <w:proofErr w:type="spellEnd"/>
        <w:r w:rsidR="005E52E9">
          <w:t xml:space="preserve"> of 10 </w:t>
        </w:r>
      </w:ins>
      <w:ins w:id="77" w:author="Gaëlle Martin-Cocher" w:date="2021-04-21T18:39:00Z">
        <w:r w:rsidR="005E52E9">
          <w:t xml:space="preserve">in accordance with </w:t>
        </w:r>
        <w:r w:rsidR="005E52E9" w:rsidRPr="00FC14BE">
          <w:t>[</w:t>
        </w:r>
        <w:r w:rsidR="005E52E9">
          <w:t>44</w:t>
        </w:r>
        <w:r w:rsidR="005E52E9" w:rsidRPr="00FC14BE">
          <w:t>]</w:t>
        </w:r>
        <w:r w:rsidR="005E52E9">
          <w:t xml:space="preserve"> </w:t>
        </w:r>
      </w:ins>
      <w:ins w:id="78" w:author="Gaëlle Martin-Cocher" w:date="2021-04-21T18:34:00Z">
        <w:r w:rsidR="005E52E9">
          <w:t>and metrics are calculated in 1</w:t>
        </w:r>
      </w:ins>
      <w:ins w:id="79" w:author="Gaëlle Martin-Cocher" w:date="2021-04-21T18:35:00Z">
        <w:r w:rsidR="005E52E9">
          <w:t xml:space="preserve">0 bits </w:t>
        </w:r>
      </w:ins>
    </w:p>
    <w:p w14:paraId="58CA6C3A" w14:textId="77777777" w:rsidR="00B54AEE" w:rsidRPr="008B36DE" w:rsidRDefault="00B54AEE" w:rsidP="007C445E">
      <w:pPr>
        <w:pStyle w:val="B2"/>
      </w:pPr>
    </w:p>
    <w:p w14:paraId="1D893C52" w14:textId="77777777" w:rsidR="007C445E" w:rsidRDefault="007C445E" w:rsidP="007C445E">
      <w:pPr>
        <w:pStyle w:val="Heading5"/>
      </w:pPr>
      <w:bookmarkStart w:id="80" w:name="_Toc69269563"/>
      <w:r>
        <w:t>6.4.8.3.4</w:t>
      </w:r>
      <w:r>
        <w:tab/>
        <w:t>S3-SCC-01: Screen Content Profile with no fixed Intra</w:t>
      </w:r>
      <w:bookmarkEnd w:id="80"/>
    </w:p>
    <w:p w14:paraId="34DBE3F1" w14:textId="77777777" w:rsidR="007C445E" w:rsidRDefault="007C445E" w:rsidP="007C445E">
      <w:pPr>
        <w:rPr>
          <w:lang w:val="en-US"/>
        </w:rPr>
      </w:pPr>
      <w:r>
        <w:t>To generate the anchor bitstreams SCM-8.8 is used.</w:t>
      </w:r>
    </w:p>
    <w:p w14:paraId="72C45955" w14:textId="77777777" w:rsidR="007C445E" w:rsidRDefault="007C445E" w:rsidP="007C445E">
      <w:r>
        <w:t xml:space="preserve">The settings are defined in the attached configuration file </w:t>
      </w:r>
      <w:r w:rsidRPr="00B35A71">
        <w:rPr>
          <w:rFonts w:ascii="Courier New" w:hAnsi="Courier New" w:cs="Courier New"/>
        </w:rPr>
        <w:t>s3-scc-01.cfg</w:t>
      </w:r>
      <w:r>
        <w:t>.</w:t>
      </w:r>
    </w:p>
    <w:p w14:paraId="71A40856" w14:textId="3CCDA647" w:rsidR="007C445E" w:rsidRDefault="007C445E" w:rsidP="007C445E">
      <w:del w:id="81" w:author="Gaëlle Martin-Cocher" w:date="2021-04-30T09:55:00Z">
        <w:r w:rsidDel="00FD2677">
          <w:delText>In summary,</w:delText>
        </w:r>
      </w:del>
      <w:ins w:id="82" w:author="Gaëlle Martin-Cocher" w:date="2021-04-30T09:55:00Z">
        <w:r w:rsidR="00FD2677">
          <w:t>E</w:t>
        </w:r>
      </w:ins>
      <w:del w:id="83" w:author="Gaëlle Martin-Cocher" w:date="2021-04-30T09:55:00Z">
        <w:r w:rsidDel="00FD2677">
          <w:delText xml:space="preserve"> e</w:delText>
        </w:r>
      </w:del>
      <w:r>
        <w:t>ach source sequence is encoded with</w:t>
      </w:r>
      <w:ins w:id="84" w:author="Gaëlle Martin-Cocher" w:date="2021-04-30T09:55:00Z">
        <w:r w:rsidR="00FD2677">
          <w:t>:</w:t>
        </w:r>
      </w:ins>
      <w:r>
        <w:t xml:space="preserve"> </w:t>
      </w:r>
    </w:p>
    <w:p w14:paraId="3CE0D230" w14:textId="77777777" w:rsidR="007C445E" w:rsidRDefault="007C445E" w:rsidP="007C445E">
      <w:pPr>
        <w:pStyle w:val="B10"/>
      </w:pPr>
      <w:r>
        <w:t>-</w:t>
      </w:r>
      <w:r>
        <w:tab/>
        <w:t xml:space="preserve">QP: [22, 27, 32, 37, 42] </w:t>
      </w:r>
    </w:p>
    <w:p w14:paraId="17EC5A86" w14:textId="77777777" w:rsidR="007C445E" w:rsidRDefault="007C445E" w:rsidP="007C445E">
      <w:pPr>
        <w:pStyle w:val="B10"/>
      </w:pPr>
      <w:r>
        <w:t>-</w:t>
      </w:r>
      <w:r>
        <w:tab/>
      </w:r>
      <w:proofErr w:type="spellStart"/>
      <w:r>
        <w:t>IntraPeriod</w:t>
      </w:r>
      <w:proofErr w:type="spellEnd"/>
      <w:r>
        <w:t xml:space="preserve"> with no fix interval</w:t>
      </w:r>
    </w:p>
    <w:p w14:paraId="61598D69" w14:textId="77777777" w:rsidR="007C445E" w:rsidRDefault="007C445E" w:rsidP="007C445E">
      <w:pPr>
        <w:pStyle w:val="B2"/>
      </w:pPr>
      <w:r>
        <w:t xml:space="preserve">-  </w:t>
      </w:r>
      <w:r>
        <w:tab/>
      </w:r>
      <w:proofErr w:type="spellStart"/>
      <w:r>
        <w:t>GOPSize</w:t>
      </w:r>
      <w:proofErr w:type="spellEnd"/>
      <w:r>
        <w:t xml:space="preserve"> is equal to 8. Each P picture refers to up to 4 preceding pictures in display order</w:t>
      </w:r>
    </w:p>
    <w:p w14:paraId="4392E0F7" w14:textId="57D0FC7F" w:rsidR="007C445E" w:rsidRDefault="007C445E" w:rsidP="007C445E">
      <w:pPr>
        <w:pStyle w:val="B2"/>
      </w:pPr>
      <w:r>
        <w:t xml:space="preserve">-  </w:t>
      </w:r>
      <w:r>
        <w:tab/>
      </w:r>
      <w:del w:id="85" w:author="Gaëlle Martin-Cocher" w:date="2021-04-30T09:55:00Z">
        <w:r w:rsidDel="00FD2677">
          <w:delText>IntraQPOffset is -1. P picture QP offsets are alternatively equal to 4, 5, and are set to 1 every 8 pictures.</w:delText>
        </w:r>
      </w:del>
    </w:p>
    <w:p w14:paraId="74CD4C2D" w14:textId="232BBB34" w:rsidR="007C445E" w:rsidRDefault="007C445E" w:rsidP="007C445E">
      <w:pPr>
        <w:pStyle w:val="B2"/>
        <w:rPr>
          <w:ins w:id="86" w:author="Gaëlle Martin-Cocher" w:date="2021-04-21T18:40:00Z"/>
        </w:rPr>
      </w:pPr>
      <w:r>
        <w:t xml:space="preserve">- </w:t>
      </w:r>
      <w:r>
        <w:tab/>
      </w:r>
      <w:proofErr w:type="spellStart"/>
      <w:r w:rsidRPr="00624E64">
        <w:t>InternalBitDepth</w:t>
      </w:r>
      <w:proofErr w:type="spellEnd"/>
      <w:r>
        <w:t xml:space="preserve"> is 10</w:t>
      </w:r>
      <w:r w:rsidRPr="00624E64">
        <w:t xml:space="preserve"> # codec operating bit-depth</w:t>
      </w:r>
      <w:ins w:id="87" w:author="Gaëlle Martin-Cocher" w:date="2021-04-21T18:39:00Z">
        <w:r w:rsidR="005E52E9" w:rsidRPr="005E52E9">
          <w:t xml:space="preserve"> </w:t>
        </w:r>
        <w:r w:rsidR="005E52E9">
          <w:t xml:space="preserve">where all sequences (including </w:t>
        </w:r>
        <w:proofErr w:type="gramStart"/>
        <w:r w:rsidR="005E52E9">
          <w:t>8 bit</w:t>
        </w:r>
        <w:proofErr w:type="gramEnd"/>
        <w:r w:rsidR="005E52E9">
          <w:t xml:space="preserve"> sequences) are coded with an internal </w:t>
        </w:r>
        <w:proofErr w:type="spellStart"/>
        <w:r w:rsidR="005E52E9">
          <w:t>bitdeph</w:t>
        </w:r>
        <w:proofErr w:type="spellEnd"/>
        <w:r w:rsidR="005E52E9">
          <w:t xml:space="preserve"> of 10 in accordance with </w:t>
        </w:r>
        <w:r w:rsidR="005E52E9" w:rsidRPr="00FC14BE">
          <w:t>[</w:t>
        </w:r>
        <w:r w:rsidR="005E52E9">
          <w:t>44</w:t>
        </w:r>
        <w:r w:rsidR="005E52E9" w:rsidRPr="00FC14BE">
          <w:t>]</w:t>
        </w:r>
        <w:r w:rsidR="005E52E9">
          <w:t xml:space="preserve"> and metrics are calculated in 10 bits</w:t>
        </w:r>
      </w:ins>
    </w:p>
    <w:p w14:paraId="5FB98FD5" w14:textId="77777777" w:rsidR="005E52E9" w:rsidRPr="008B36DE" w:rsidRDefault="005E52E9" w:rsidP="007C445E">
      <w:pPr>
        <w:pStyle w:val="B2"/>
      </w:pPr>
    </w:p>
    <w:p w14:paraId="02F0627F" w14:textId="77777777" w:rsidR="007C445E" w:rsidRDefault="007C445E" w:rsidP="007C445E">
      <w:pPr>
        <w:pStyle w:val="Heading5"/>
      </w:pPr>
      <w:bookmarkStart w:id="88" w:name="_Toc69269564"/>
      <w:r>
        <w:t>6.4.8.3.5</w:t>
      </w:r>
      <w:r>
        <w:tab/>
        <w:t>S3-SCC-02: Screen Content Profile with fixed Intra every second</w:t>
      </w:r>
      <w:bookmarkEnd w:id="88"/>
    </w:p>
    <w:p w14:paraId="5AFF5742" w14:textId="77777777" w:rsidR="007C445E" w:rsidRDefault="007C445E" w:rsidP="007C445E">
      <w:pPr>
        <w:rPr>
          <w:lang w:val="en-US"/>
        </w:rPr>
      </w:pPr>
      <w:r>
        <w:t>To generate the anchor bitstreams SCM-8.8 is used.</w:t>
      </w:r>
    </w:p>
    <w:p w14:paraId="10C376DE" w14:textId="77777777" w:rsidR="007C445E" w:rsidRDefault="007C445E" w:rsidP="007C445E">
      <w:r>
        <w:lastRenderedPageBreak/>
        <w:t xml:space="preserve">The settings are defined in the attached configuration file </w:t>
      </w:r>
      <w:r w:rsidRPr="00A3458C">
        <w:rPr>
          <w:rFonts w:ascii="Courier New" w:hAnsi="Courier New" w:cs="Courier New"/>
        </w:rPr>
        <w:t>s3-scc-0</w:t>
      </w:r>
      <w:r>
        <w:rPr>
          <w:rFonts w:ascii="Courier New" w:hAnsi="Courier New" w:cs="Courier New"/>
        </w:rPr>
        <w:t>2</w:t>
      </w:r>
      <w:r w:rsidRPr="00A3458C">
        <w:rPr>
          <w:rFonts w:ascii="Courier New" w:hAnsi="Courier New" w:cs="Courier New"/>
        </w:rPr>
        <w:t>.cfg</w:t>
      </w:r>
      <w:r>
        <w:t>.</w:t>
      </w:r>
    </w:p>
    <w:p w14:paraId="35B3DEBE" w14:textId="724BAA06" w:rsidR="007C445E" w:rsidRDefault="007C445E" w:rsidP="007C445E">
      <w:del w:id="89" w:author="Gaëlle Martin-Cocher" w:date="2021-04-30T09:55:00Z">
        <w:r w:rsidDel="00A70AD1">
          <w:delText>In summary, e</w:delText>
        </w:r>
      </w:del>
      <w:ins w:id="90" w:author="Gaëlle Martin-Cocher" w:date="2021-04-30T09:55:00Z">
        <w:r w:rsidR="00A70AD1">
          <w:t>E</w:t>
        </w:r>
      </w:ins>
      <w:r>
        <w:t>ach source sequence is encoded with</w:t>
      </w:r>
      <w:ins w:id="91" w:author="Gaëlle Martin-Cocher" w:date="2021-04-30T09:55:00Z">
        <w:r w:rsidR="00A70AD1">
          <w:t>:</w:t>
        </w:r>
      </w:ins>
      <w:r>
        <w:t xml:space="preserve"> </w:t>
      </w:r>
    </w:p>
    <w:p w14:paraId="5074EC6C" w14:textId="77777777" w:rsidR="007C445E" w:rsidRDefault="007C445E" w:rsidP="007C445E">
      <w:pPr>
        <w:pStyle w:val="B10"/>
      </w:pPr>
      <w:r>
        <w:t>-</w:t>
      </w:r>
      <w:r>
        <w:tab/>
        <w:t xml:space="preserve">QP: [22, 27, 32, 37, 42] </w:t>
      </w:r>
    </w:p>
    <w:p w14:paraId="309EDD6D" w14:textId="77777777" w:rsidR="007C445E" w:rsidRDefault="007C445E" w:rsidP="007C445E">
      <w:pPr>
        <w:pStyle w:val="B10"/>
      </w:pPr>
      <w:r>
        <w:t>-</w:t>
      </w:r>
      <w:r>
        <w:tab/>
      </w:r>
      <w:proofErr w:type="spellStart"/>
      <w:r>
        <w:t>IntraPeriod</w:t>
      </w:r>
      <w:proofErr w:type="spellEnd"/>
      <w:r>
        <w:t xml:space="preserve"> such that exactly 1 second is achieved (i.e. </w:t>
      </w:r>
      <w:proofErr w:type="spellStart"/>
      <w:r>
        <w:t>IntraPeriod</w:t>
      </w:r>
      <w:proofErr w:type="spellEnd"/>
      <w:r>
        <w:t xml:space="preserve"> value equal to the sequence fps value)</w:t>
      </w:r>
    </w:p>
    <w:p w14:paraId="59A1718B" w14:textId="77777777" w:rsidR="007C445E" w:rsidRDefault="007C445E" w:rsidP="007C445E">
      <w:pPr>
        <w:pStyle w:val="B2"/>
      </w:pPr>
      <w:r>
        <w:t xml:space="preserve">- </w:t>
      </w:r>
      <w:r>
        <w:tab/>
      </w:r>
      <w:proofErr w:type="spellStart"/>
      <w:r>
        <w:t>DecodingRefreshType</w:t>
      </w:r>
      <w:proofErr w:type="spellEnd"/>
      <w:r>
        <w:t xml:space="preserve">: (2) IDR  </w:t>
      </w:r>
    </w:p>
    <w:p w14:paraId="218DBE42" w14:textId="77777777" w:rsidR="007C445E" w:rsidRDefault="007C445E" w:rsidP="007C445E">
      <w:pPr>
        <w:pStyle w:val="B2"/>
      </w:pPr>
      <w:r>
        <w:t xml:space="preserve">-  </w:t>
      </w:r>
      <w:proofErr w:type="spellStart"/>
      <w:r>
        <w:t>IntraQPOffset</w:t>
      </w:r>
      <w:proofErr w:type="spellEnd"/>
      <w:r>
        <w:t xml:space="preserve"> and P pictures </w:t>
      </w:r>
      <w:proofErr w:type="spellStart"/>
      <w:r>
        <w:t>QPoffsets</w:t>
      </w:r>
      <w:proofErr w:type="spellEnd"/>
      <w:r>
        <w:t xml:space="preserve"> are set equal to 0</w:t>
      </w:r>
    </w:p>
    <w:p w14:paraId="55C8BEDF" w14:textId="77777777" w:rsidR="007C445E" w:rsidRDefault="007C445E" w:rsidP="007C445E">
      <w:pPr>
        <w:pStyle w:val="B2"/>
      </w:pPr>
      <w:r>
        <w:t>-  Each P picture refers to immediately preceding pictures in display order.</w:t>
      </w:r>
    </w:p>
    <w:p w14:paraId="114F4323" w14:textId="0BD7EBC9" w:rsidR="007C445E" w:rsidRDefault="007C445E" w:rsidP="007C445E">
      <w:pPr>
        <w:pStyle w:val="B2"/>
        <w:rPr>
          <w:ins w:id="92" w:author="Gaëlle Martin-Cocher" w:date="2021-04-21T18:40:00Z"/>
        </w:rPr>
      </w:pPr>
      <w:r>
        <w:t xml:space="preserve">- </w:t>
      </w:r>
      <w:r>
        <w:tab/>
      </w:r>
      <w:proofErr w:type="spellStart"/>
      <w:r w:rsidRPr="00624E64">
        <w:t>InternalBitDepth</w:t>
      </w:r>
      <w:proofErr w:type="spellEnd"/>
      <w:r>
        <w:t xml:space="preserve"> is 10</w:t>
      </w:r>
      <w:r w:rsidRPr="00624E64">
        <w:t xml:space="preserve"> # codec operating bit-depth</w:t>
      </w:r>
      <w:ins w:id="93" w:author="Gaëlle Martin-Cocher" w:date="2021-04-21T18:40:00Z">
        <w:r w:rsidR="005E52E9">
          <w:t xml:space="preserve"> where all sequences (including </w:t>
        </w:r>
        <w:proofErr w:type="gramStart"/>
        <w:r w:rsidR="005E52E9">
          <w:t>8 bit</w:t>
        </w:r>
        <w:proofErr w:type="gramEnd"/>
        <w:r w:rsidR="005E52E9">
          <w:t xml:space="preserve"> sequences) are coded with an internal </w:t>
        </w:r>
        <w:proofErr w:type="spellStart"/>
        <w:r w:rsidR="005E52E9">
          <w:t>bitdeph</w:t>
        </w:r>
        <w:proofErr w:type="spellEnd"/>
        <w:r w:rsidR="005E52E9">
          <w:t xml:space="preserve"> of 10 in accordance with </w:t>
        </w:r>
        <w:r w:rsidR="005E52E9" w:rsidRPr="00FC14BE">
          <w:t>[</w:t>
        </w:r>
        <w:r w:rsidR="005E52E9">
          <w:t>44</w:t>
        </w:r>
        <w:r w:rsidR="005E52E9" w:rsidRPr="00FC14BE">
          <w:t>]</w:t>
        </w:r>
        <w:r w:rsidR="005E52E9">
          <w:t xml:space="preserve"> and metrics are calculated in 10 bits</w:t>
        </w:r>
      </w:ins>
    </w:p>
    <w:p w14:paraId="757D481F" w14:textId="77777777" w:rsidR="005E52E9" w:rsidRDefault="005E52E9" w:rsidP="007C445E">
      <w:pPr>
        <w:pStyle w:val="B2"/>
      </w:pPr>
    </w:p>
    <w:p w14:paraId="28CF4C31" w14:textId="77777777" w:rsidR="007C445E" w:rsidRDefault="007C445E" w:rsidP="007C445E">
      <w:pPr>
        <w:pStyle w:val="Heading3"/>
      </w:pPr>
      <w:bookmarkStart w:id="94" w:name="_Toc69269565"/>
      <w:r>
        <w:t>6.4.9</w:t>
      </w:r>
      <w:r>
        <w:tab/>
        <w:t>Anchor Results</w:t>
      </w:r>
      <w:bookmarkEnd w:id="94"/>
    </w:p>
    <w:p w14:paraId="33AAA94D" w14:textId="77777777" w:rsidR="007C445E" w:rsidRDefault="007C445E" w:rsidP="007C445E">
      <w:r>
        <w:t xml:space="preserve">HEVC anchor streams are provided according to the key system here: </w:t>
      </w:r>
    </w:p>
    <w:p w14:paraId="352DBCF9" w14:textId="77777777" w:rsidR="007C445E" w:rsidRDefault="007C445E" w:rsidP="007C445E">
      <w:pPr>
        <w:pStyle w:val="List"/>
        <w:numPr>
          <w:ilvl w:val="0"/>
          <w:numId w:val="27"/>
        </w:numPr>
      </w:pPr>
      <w:r w:rsidRPr="00AA1F35">
        <w:t>https://dash-large-files.akamaized.net/WAVE/3GPP/5GVideo/Anchors/Scenario-3</w:t>
      </w:r>
    </w:p>
    <w:p w14:paraId="36B779AB" w14:textId="77777777" w:rsidR="007C445E" w:rsidRDefault="007C445E" w:rsidP="007C445E">
      <w:r w:rsidRPr="00DF0CFB">
        <w:t>HEVC anchor results are provided</w:t>
      </w:r>
      <w:r>
        <w:t xml:space="preserve"> with the appropriate keys as defined in </w:t>
      </w:r>
      <w:r w:rsidRPr="007C6202">
        <w:t>Table 6.4.8.3.1-1</w:t>
      </w:r>
      <w:r w:rsidRPr="00882D8E">
        <w:t xml:space="preserve"> </w:t>
      </w:r>
    </w:p>
    <w:p w14:paraId="37C36D76" w14:textId="77777777" w:rsidR="007C445E" w:rsidRDefault="007C445E" w:rsidP="007C445E">
      <w:pPr>
        <w:pStyle w:val="List"/>
        <w:numPr>
          <w:ilvl w:val="0"/>
          <w:numId w:val="27"/>
        </w:numPr>
      </w:pPr>
      <w:r w:rsidRPr="00882D8E">
        <w:t>in the</w:t>
      </w:r>
      <w:r w:rsidRPr="00DF0CFB">
        <w:t xml:space="preserve"> attached </w:t>
      </w:r>
      <w:r>
        <w:t>csv</w:t>
      </w:r>
      <w:r w:rsidRPr="00DF0CFB">
        <w:t xml:space="preserve"> files</w:t>
      </w:r>
    </w:p>
    <w:p w14:paraId="5F4B27A0" w14:textId="77777777" w:rsidR="007C445E" w:rsidRDefault="007C445E" w:rsidP="007C445E">
      <w:pPr>
        <w:pStyle w:val="List"/>
        <w:numPr>
          <w:ilvl w:val="0"/>
          <w:numId w:val="27"/>
        </w:numPr>
      </w:pPr>
      <w:r w:rsidRPr="002F6126">
        <w:t>https://dash-large-files.akamaized.net/WAVE/3GPP/5GVideo/Anchors/Metrics/Scenario-3/</w:t>
      </w:r>
    </w:p>
    <w:p w14:paraId="613C0435" w14:textId="77777777" w:rsidR="007C445E" w:rsidRPr="00E4352E" w:rsidRDefault="007C445E" w:rsidP="007C445E">
      <w:pPr>
        <w:pStyle w:val="EditorsNote"/>
      </w:pPr>
      <w:r w:rsidRPr="00E4352E">
        <w:t>Editor’s Note:</w:t>
      </w:r>
    </w:p>
    <w:p w14:paraId="567A5259" w14:textId="77777777" w:rsidR="007C445E" w:rsidRDefault="007C445E" w:rsidP="007C445E">
      <w:pPr>
        <w:pStyle w:val="EditorsNote"/>
        <w:numPr>
          <w:ilvl w:val="0"/>
          <w:numId w:val="27"/>
        </w:numPr>
      </w:pPr>
      <w:r>
        <w:t>Please cross-check of the results latest until next SA4#113e meeting</w:t>
      </w:r>
    </w:p>
    <w:p w14:paraId="2DB60C28" w14:textId="77777777" w:rsidR="007C445E" w:rsidRDefault="007C445E" w:rsidP="007C445E">
      <w:pPr>
        <w:pStyle w:val="EditorsNote"/>
        <w:numPr>
          <w:ilvl w:val="0"/>
          <w:numId w:val="27"/>
        </w:numPr>
      </w:pPr>
      <w:r>
        <w:t>Results for S3-17 still need to be added</w:t>
      </w:r>
    </w:p>
    <w:p w14:paraId="3BFD1C9E" w14:textId="138F2E6F" w:rsidR="007C445E" w:rsidDel="00B60530" w:rsidRDefault="007C445E" w:rsidP="007C445E">
      <w:pPr>
        <w:pStyle w:val="EditorsNote"/>
        <w:numPr>
          <w:ilvl w:val="0"/>
          <w:numId w:val="27"/>
        </w:numPr>
        <w:rPr>
          <w:del w:id="95" w:author="Gaëlle Martin-Cocher" w:date="2021-04-30T10:17:00Z"/>
        </w:rPr>
      </w:pPr>
      <w:del w:id="96" w:author="Gaëlle Martin-Cocher" w:date="2021-04-30T10:17:00Z">
        <w:r w:rsidDel="00B60530">
          <w:delText>Results for H2.64/AVC are still needed</w:delText>
        </w:r>
      </w:del>
    </w:p>
    <w:p w14:paraId="783FBB2D" w14:textId="1391E1D3" w:rsidR="007C445E" w:rsidRPr="009A6CC1" w:rsidDel="005E52E9" w:rsidRDefault="007C445E" w:rsidP="007C445E">
      <w:pPr>
        <w:pStyle w:val="EditorsNote"/>
        <w:numPr>
          <w:ilvl w:val="0"/>
          <w:numId w:val="27"/>
        </w:numPr>
        <w:rPr>
          <w:del w:id="97" w:author="Gaëlle Martin-Cocher" w:date="2021-04-21T18:40:00Z"/>
        </w:rPr>
      </w:pPr>
      <w:del w:id="98" w:author="Gaëlle Martin-Cocher" w:date="2021-04-21T18:40:00Z">
        <w:r w:rsidDel="005E52E9">
          <w:delText>The usage of 8 bit sequences with HEVC needs to be clarified, both on sequences as well as metrics computation</w:delText>
        </w:r>
      </w:del>
    </w:p>
    <w:p w14:paraId="605C078C" w14:textId="2630038E" w:rsidR="00B60530" w:rsidRDefault="00B60530" w:rsidP="00F13705">
      <w:pPr>
        <w:pStyle w:val="ListParagraph"/>
        <w:shd w:val="clear" w:color="auto" w:fill="FFFF00"/>
        <w:ind w:left="644"/>
        <w:jc w:val="center"/>
        <w:rPr>
          <w:noProof/>
        </w:rPr>
      </w:pPr>
      <w:r>
        <w:rPr>
          <w:noProof/>
        </w:rPr>
        <w:t xml:space="preserve">End of </w:t>
      </w:r>
      <w:r w:rsidR="00287307">
        <w:rPr>
          <w:noProof/>
        </w:rPr>
        <w:t xml:space="preserve">Fourth </w:t>
      </w:r>
      <w:r>
        <w:rPr>
          <w:noProof/>
        </w:rPr>
        <w:t xml:space="preserve"> Change</w:t>
      </w:r>
    </w:p>
    <w:p w14:paraId="6A096EDA" w14:textId="661ABDE8" w:rsidR="00EE1994" w:rsidRDefault="00EE1994" w:rsidP="00B60530">
      <w:pPr>
        <w:rPr>
          <w:noProof/>
        </w:rPr>
      </w:pPr>
    </w:p>
    <w:p w14:paraId="46A88B3E" w14:textId="599A972D" w:rsidR="00F13705" w:rsidRDefault="00F13705" w:rsidP="00F13705">
      <w:pPr>
        <w:pStyle w:val="ListParagraph"/>
        <w:shd w:val="clear" w:color="auto" w:fill="FFFF00"/>
        <w:ind w:left="644"/>
        <w:jc w:val="center"/>
        <w:rPr>
          <w:noProof/>
        </w:rPr>
      </w:pPr>
      <w:r>
        <w:rPr>
          <w:noProof/>
        </w:rPr>
        <w:t>Start of F</w:t>
      </w:r>
      <w:r w:rsidR="00287307">
        <w:rPr>
          <w:noProof/>
        </w:rPr>
        <w:t>ifth</w:t>
      </w:r>
      <w:r>
        <w:rPr>
          <w:noProof/>
        </w:rPr>
        <w:t xml:space="preserve"> Change:</w:t>
      </w:r>
    </w:p>
    <w:p w14:paraId="02115F68" w14:textId="77777777" w:rsidR="00B82A6D" w:rsidRDefault="00B82A6D" w:rsidP="00B82A6D">
      <w:pPr>
        <w:pStyle w:val="Heading8"/>
      </w:pPr>
      <w:bookmarkStart w:id="99" w:name="_Toc69269827"/>
      <w:r>
        <w:t>Annex D: Reference Configurations</w:t>
      </w:r>
      <w:bookmarkEnd w:id="99"/>
    </w:p>
    <w:p w14:paraId="6F85CFDA" w14:textId="77777777" w:rsidR="00B82A6D" w:rsidRDefault="00B82A6D" w:rsidP="00B82A6D">
      <w:pPr>
        <w:pStyle w:val="Heading1"/>
      </w:pPr>
      <w:bookmarkStart w:id="100" w:name="_Toc69269828"/>
      <w:r>
        <w:t>D.1</w:t>
      </w:r>
      <w:r>
        <w:tab/>
        <w:t>Introduction</w:t>
      </w:r>
      <w:bookmarkEnd w:id="100"/>
    </w:p>
    <w:p w14:paraId="7B83CB71" w14:textId="77777777" w:rsidR="00B82A6D" w:rsidRDefault="00B82A6D" w:rsidP="00B82A6D">
      <w:r>
        <w:t xml:space="preserve">The reference configurations are attached to this document </w:t>
      </w:r>
      <w:proofErr w:type="gramStart"/>
      <w:r>
        <w:t>and also</w:t>
      </w:r>
      <w:proofErr w:type="gramEnd"/>
      <w:r>
        <w:t xml:space="preserve"> provided here: </w:t>
      </w:r>
      <w:r w:rsidRPr="002F0AFC">
        <w:t>https://dash-large-files.akamaized.net/WAVE/3GPP/5GVideo/Anchors/CFG/</w:t>
      </w:r>
      <w:r>
        <w:t>.</w:t>
      </w:r>
    </w:p>
    <w:p w14:paraId="0A209887" w14:textId="77777777" w:rsidR="00B82A6D" w:rsidRDefault="00B82A6D" w:rsidP="00B82A6D">
      <w:pPr>
        <w:pStyle w:val="Heading1"/>
      </w:pPr>
      <w:bookmarkStart w:id="101" w:name="_Toc69269829"/>
      <w:r>
        <w:t>D.2</w:t>
      </w:r>
      <w:r>
        <w:tab/>
      </w:r>
      <w:r>
        <w:tab/>
        <w:t>H.264/AVC JM19.0 Reference Configurations</w:t>
      </w:r>
      <w:bookmarkEnd w:id="101"/>
    </w:p>
    <w:p w14:paraId="1F882ADE" w14:textId="77777777" w:rsidR="00B82A6D" w:rsidRDefault="00B82A6D" w:rsidP="00B82A6D">
      <w:pPr>
        <w:pStyle w:val="Heading2"/>
      </w:pPr>
      <w:bookmarkStart w:id="102" w:name="_Toc69269830"/>
      <w:r>
        <w:t xml:space="preserve">D.2.1 </w:t>
      </w:r>
      <w:r>
        <w:tab/>
        <w:t>JM-01: Low-latency</w:t>
      </w:r>
      <w:bookmarkEnd w:id="102"/>
    </w:p>
    <w:p w14:paraId="45E1467D" w14:textId="77777777" w:rsidR="00B82A6D" w:rsidRDefault="00B82A6D" w:rsidP="00B82A6D">
      <w:r w:rsidRPr="00D807E7">
        <w:rPr>
          <w:highlight w:val="yellow"/>
        </w:rPr>
        <w:t xml:space="preserve">Add </w:t>
      </w:r>
      <w:proofErr w:type="gramStart"/>
      <w:r w:rsidRPr="00D807E7">
        <w:rPr>
          <w:highlight w:val="yellow"/>
        </w:rPr>
        <w:t>details</w:t>
      </w:r>
      <w:proofErr w:type="gramEnd"/>
    </w:p>
    <w:p w14:paraId="6E59F9F5" w14:textId="77777777" w:rsidR="00B82A6D" w:rsidRDefault="00B82A6D" w:rsidP="00B82A6D">
      <w:pPr>
        <w:pStyle w:val="Heading1"/>
      </w:pPr>
      <w:bookmarkStart w:id="103" w:name="_Toc69269831"/>
      <w:r>
        <w:lastRenderedPageBreak/>
        <w:t>D.3</w:t>
      </w:r>
      <w:r>
        <w:tab/>
      </w:r>
      <w:r>
        <w:tab/>
        <w:t>H.265/HEVC HM16.22 Reference Configurations</w:t>
      </w:r>
      <w:bookmarkEnd w:id="103"/>
    </w:p>
    <w:p w14:paraId="0CD70FF6" w14:textId="55459685" w:rsidR="00B82A6D" w:rsidRDefault="00B82A6D" w:rsidP="00B82A6D">
      <w:pPr>
        <w:pStyle w:val="Heading2"/>
      </w:pPr>
      <w:bookmarkStart w:id="104" w:name="_Toc69269832"/>
      <w:r>
        <w:t xml:space="preserve">D.3.1 </w:t>
      </w:r>
      <w:r>
        <w:tab/>
      </w:r>
      <w:ins w:id="105" w:author="Gaëlle Martin-Cocher" w:date="2021-04-30T10:41:00Z">
        <w:r w:rsidR="00EB5CCE">
          <w:t>S3-</w:t>
        </w:r>
      </w:ins>
      <w:r>
        <w:t xml:space="preserve">HM-01: </w:t>
      </w:r>
      <w:del w:id="106" w:author="Gaëlle Martin-Cocher" w:date="2021-04-30T10:38:00Z">
        <w:r w:rsidDel="006373C0">
          <w:delText>Low-latency</w:delText>
        </w:r>
      </w:del>
      <w:ins w:id="107" w:author="Gaëlle Martin-Cocher" w:date="2021-04-30T10:38:00Z">
        <w:r w:rsidR="006373C0">
          <w:t>LD-P</w:t>
        </w:r>
      </w:ins>
      <w:r>
        <w:t xml:space="preserve"> without Intra</w:t>
      </w:r>
      <w:bookmarkEnd w:id="104"/>
    </w:p>
    <w:p w14:paraId="318C0FD5" w14:textId="6449C6CB" w:rsidR="00B82A6D" w:rsidDel="006373C0" w:rsidRDefault="00B82A6D" w:rsidP="00B82A6D">
      <w:pPr>
        <w:rPr>
          <w:del w:id="108" w:author="Gaëlle Martin-Cocher" w:date="2021-04-30T10:38:00Z"/>
          <w:rStyle w:val="Hyperlink"/>
        </w:rPr>
      </w:pPr>
      <w:del w:id="109" w:author="Gaëlle Martin-Cocher" w:date="2021-04-30T10:38:00Z">
        <w:r w:rsidDel="006373C0">
          <w:fldChar w:fldCharType="begin"/>
        </w:r>
        <w:r w:rsidDel="006373C0">
          <w:delInstrText xml:space="preserve"> HYPERLINK "https://dash-large-files.akamaized.net/WAVE/3GPP/5GVideo/Anchors/CFG/hm-01.cfg" </w:delInstrText>
        </w:r>
        <w:r w:rsidDel="006373C0">
          <w:fldChar w:fldCharType="separate"/>
        </w:r>
        <w:r w:rsidRPr="00EB0563" w:rsidDel="006373C0">
          <w:rPr>
            <w:rStyle w:val="Hyperlink"/>
          </w:rPr>
          <w:delText>https://dash-large-files.akamaized.net/WAVE/3GPP/5GVideo/Anchors/CFG/hm-01.cfg</w:delText>
        </w:r>
        <w:r w:rsidDel="006373C0">
          <w:rPr>
            <w:rStyle w:val="Hyperlink"/>
          </w:rPr>
          <w:fldChar w:fldCharType="end"/>
        </w:r>
      </w:del>
    </w:p>
    <w:p w14:paraId="7D5C384D" w14:textId="4D3AA880" w:rsidR="006373C0" w:rsidRDefault="006D1E69" w:rsidP="00B82A6D">
      <w:pPr>
        <w:rPr>
          <w:ins w:id="110" w:author="Gaëlle Martin-Cocher" w:date="2021-04-30T10:38:00Z"/>
        </w:rPr>
      </w:pPr>
      <w:ins w:id="111" w:author="Gaëlle Martin-Cocher" w:date="2021-04-30T10:39:00Z">
        <w:r>
          <w:rPr>
            <w:rStyle w:val="Hyperlink"/>
          </w:rPr>
          <w:t>see:</w:t>
        </w:r>
      </w:ins>
      <w:ins w:id="112" w:author="Gaëlle Martin-Cocher" w:date="2021-04-30T10:40:00Z">
        <w:r>
          <w:rPr>
            <w:rStyle w:val="Hyperlink"/>
          </w:rPr>
          <w:t xml:space="preserve"> </w:t>
        </w:r>
      </w:ins>
      <w:ins w:id="113" w:author="Gaëlle Martin-Cocher" w:date="2021-04-30T10:38:00Z">
        <w:r w:rsidR="006373C0">
          <w:rPr>
            <w:rStyle w:val="Hyperlink"/>
          </w:rPr>
          <w:t>xxx</w:t>
        </w:r>
      </w:ins>
    </w:p>
    <w:p w14:paraId="65483272" w14:textId="74EAA2C8" w:rsidR="00B82A6D" w:rsidRDefault="00B82A6D" w:rsidP="00B82A6D">
      <w:pPr>
        <w:pStyle w:val="Heading2"/>
      </w:pPr>
      <w:bookmarkStart w:id="114" w:name="_Toc69269833"/>
      <w:r>
        <w:t xml:space="preserve">D.3.2 </w:t>
      </w:r>
      <w:r>
        <w:tab/>
      </w:r>
      <w:ins w:id="115" w:author="Gaëlle Martin-Cocher" w:date="2021-04-30T10:42:00Z">
        <w:r w:rsidR="008839E5">
          <w:t>S3-</w:t>
        </w:r>
      </w:ins>
      <w:r>
        <w:t xml:space="preserve">HM-02: </w:t>
      </w:r>
      <w:del w:id="116" w:author="Gaëlle Martin-Cocher" w:date="2021-04-30T10:38:00Z">
        <w:r w:rsidDel="006373C0">
          <w:delText>Low-latency</w:delText>
        </w:r>
      </w:del>
      <w:ins w:id="117" w:author="Gaëlle Martin-Cocher" w:date="2021-04-30T10:38:00Z">
        <w:r w:rsidR="006373C0">
          <w:t>LD-P</w:t>
        </w:r>
      </w:ins>
      <w:r>
        <w:t xml:space="preserve"> with regular Intra</w:t>
      </w:r>
      <w:bookmarkEnd w:id="114"/>
    </w:p>
    <w:p w14:paraId="220CBD20" w14:textId="77777777" w:rsidR="006373C0" w:rsidRDefault="00B82A6D" w:rsidP="00B82A6D">
      <w:pPr>
        <w:rPr>
          <w:ins w:id="118" w:author="Gaëlle Martin-Cocher" w:date="2021-04-30T10:38:00Z"/>
        </w:rPr>
      </w:pPr>
      <w:del w:id="119" w:author="Gaëlle Martin-Cocher" w:date="2021-04-30T10:38:00Z">
        <w:r w:rsidRPr="00097320" w:rsidDel="006373C0">
          <w:delText>https://dash-large-files.akamaized.net/WAVE/3GPP/5GVideo/Anchors/CFG/hm-0</w:delText>
        </w:r>
        <w:r w:rsidDel="006373C0">
          <w:delText>2</w:delText>
        </w:r>
        <w:r w:rsidRPr="00097320" w:rsidDel="006373C0">
          <w:delText>.cfg</w:delText>
        </w:r>
      </w:del>
    </w:p>
    <w:p w14:paraId="1DC437FA" w14:textId="2368927F" w:rsidR="00B82A6D" w:rsidRPr="00097320" w:rsidRDefault="006D1E69" w:rsidP="00B82A6D">
      <w:ins w:id="120" w:author="Gaëlle Martin-Cocher" w:date="2021-04-30T10:40:00Z">
        <w:r>
          <w:t xml:space="preserve">see </w:t>
        </w:r>
      </w:ins>
      <w:ins w:id="121" w:author="Gaëlle Martin-Cocher" w:date="2021-04-30T10:38:00Z">
        <w:r w:rsidR="006373C0">
          <w:t>xxx</w:t>
        </w:r>
      </w:ins>
    </w:p>
    <w:p w14:paraId="4D08EC5F" w14:textId="57E47BE8" w:rsidR="006373C0" w:rsidRDefault="006373C0" w:rsidP="006373C0">
      <w:pPr>
        <w:pStyle w:val="Heading2"/>
        <w:rPr>
          <w:ins w:id="122" w:author="Gaëlle Martin-Cocher" w:date="2021-04-30T10:39:00Z"/>
        </w:rPr>
      </w:pPr>
      <w:ins w:id="123" w:author="Gaëlle Martin-Cocher" w:date="2021-04-30T10:38:00Z">
        <w:r>
          <w:t>D.3.</w:t>
        </w:r>
      </w:ins>
      <w:ins w:id="124" w:author="Gaëlle Martin-Cocher" w:date="2021-04-30T10:44:00Z">
        <w:r w:rsidR="008B3797">
          <w:t>3</w:t>
        </w:r>
      </w:ins>
      <w:ins w:id="125" w:author="Gaëlle Martin-Cocher" w:date="2021-04-30T10:38:00Z">
        <w:r>
          <w:t xml:space="preserve"> </w:t>
        </w:r>
        <w:r>
          <w:tab/>
        </w:r>
      </w:ins>
      <w:ins w:id="126" w:author="Gaëlle Martin-Cocher" w:date="2021-04-30T10:42:00Z">
        <w:r w:rsidR="002F5557">
          <w:t>S5-</w:t>
        </w:r>
      </w:ins>
      <w:ins w:id="127" w:author="Gaëlle Martin-Cocher" w:date="2021-04-30T10:38:00Z">
        <w:r>
          <w:t>HM-01: LD-B without Intra</w:t>
        </w:r>
      </w:ins>
    </w:p>
    <w:p w14:paraId="02159027" w14:textId="38F020B2" w:rsidR="006D1E69" w:rsidRDefault="006D1E69" w:rsidP="006D1E69">
      <w:pPr>
        <w:rPr>
          <w:ins w:id="128" w:author="Gaëlle Martin-Cocher" w:date="2021-04-30T10:40:00Z"/>
        </w:rPr>
      </w:pPr>
      <w:ins w:id="129" w:author="Gaëlle Martin-Cocher" w:date="2021-04-30T10:40:00Z">
        <w:r>
          <w:rPr>
            <w:rStyle w:val="Hyperlink"/>
          </w:rPr>
          <w:t>see: xxx</w:t>
        </w:r>
      </w:ins>
    </w:p>
    <w:p w14:paraId="58614B8A" w14:textId="04A63D2F" w:rsidR="006373C0" w:rsidRDefault="006373C0" w:rsidP="006373C0">
      <w:pPr>
        <w:pStyle w:val="Heading2"/>
        <w:rPr>
          <w:ins w:id="130" w:author="Gaëlle Martin-Cocher" w:date="2021-04-30T10:38:00Z"/>
        </w:rPr>
      </w:pPr>
      <w:ins w:id="131" w:author="Gaëlle Martin-Cocher" w:date="2021-04-30T10:38:00Z">
        <w:r>
          <w:t>D.3.</w:t>
        </w:r>
      </w:ins>
      <w:ins w:id="132" w:author="Gaëlle Martin-Cocher" w:date="2021-04-30T10:44:00Z">
        <w:r w:rsidR="008B3797">
          <w:t>4</w:t>
        </w:r>
      </w:ins>
      <w:ins w:id="133" w:author="Gaëlle Martin-Cocher" w:date="2021-04-30T10:38:00Z">
        <w:r>
          <w:t xml:space="preserve"> </w:t>
        </w:r>
        <w:r>
          <w:tab/>
        </w:r>
      </w:ins>
      <w:ins w:id="134" w:author="Gaëlle Martin-Cocher" w:date="2021-04-30T10:42:00Z">
        <w:r w:rsidR="002F5557">
          <w:t>S5-</w:t>
        </w:r>
      </w:ins>
      <w:ins w:id="135" w:author="Gaëlle Martin-Cocher" w:date="2021-04-30T10:38:00Z">
        <w:r>
          <w:t>HM-01: LD-B with regular Intra</w:t>
        </w:r>
      </w:ins>
    </w:p>
    <w:p w14:paraId="4EE1E0AB" w14:textId="7FE4DF39" w:rsidR="006D1E69" w:rsidRDefault="006D1E69" w:rsidP="006D1E69">
      <w:pPr>
        <w:rPr>
          <w:ins w:id="136" w:author="Gaëlle Martin-Cocher" w:date="2021-04-30T10:40:00Z"/>
        </w:rPr>
      </w:pPr>
      <w:ins w:id="137" w:author="Gaëlle Martin-Cocher" w:date="2021-04-30T10:40:00Z">
        <w:r>
          <w:rPr>
            <w:rStyle w:val="Hyperlink"/>
          </w:rPr>
          <w:t>see: xxx</w:t>
        </w:r>
      </w:ins>
    </w:p>
    <w:p w14:paraId="0BA42F44" w14:textId="32CBC8C4" w:rsidR="00B82A6D" w:rsidRPr="00097320" w:rsidDel="006D1E69" w:rsidRDefault="00B82A6D" w:rsidP="00B82A6D">
      <w:pPr>
        <w:rPr>
          <w:del w:id="138" w:author="Gaëlle Martin-Cocher" w:date="2021-04-30T10:40:00Z"/>
        </w:rPr>
      </w:pPr>
    </w:p>
    <w:p w14:paraId="34B5F515" w14:textId="77777777" w:rsidR="00B82A6D" w:rsidRDefault="00B82A6D" w:rsidP="00B82A6D">
      <w:pPr>
        <w:pStyle w:val="Heading1"/>
      </w:pPr>
      <w:bookmarkStart w:id="139" w:name="_Toc69269834"/>
      <w:r>
        <w:t>D.4</w:t>
      </w:r>
      <w:r>
        <w:tab/>
      </w:r>
      <w:r>
        <w:tab/>
        <w:t>H.265/HEVC SCM-8.8 Reference Configurations</w:t>
      </w:r>
      <w:bookmarkEnd w:id="139"/>
    </w:p>
    <w:p w14:paraId="4387F501" w14:textId="5B6CC034" w:rsidR="00B82A6D" w:rsidRDefault="00B82A6D" w:rsidP="00B82A6D">
      <w:pPr>
        <w:pStyle w:val="Heading2"/>
      </w:pPr>
      <w:bookmarkStart w:id="140" w:name="_Toc69269835"/>
      <w:r>
        <w:t xml:space="preserve">D.4.1 </w:t>
      </w:r>
      <w:r>
        <w:tab/>
      </w:r>
      <w:ins w:id="141" w:author="Gaëlle Martin-Cocher" w:date="2021-04-30T10:43:00Z">
        <w:r w:rsidR="008B3797">
          <w:t>S3-</w:t>
        </w:r>
      </w:ins>
      <w:r>
        <w:t xml:space="preserve">SCC-01: </w:t>
      </w:r>
      <w:del w:id="142" w:author="Gaëlle Martin-Cocher" w:date="2021-04-30T10:43:00Z">
        <w:r w:rsidDel="008B3797">
          <w:delText>Low-latency</w:delText>
        </w:r>
      </w:del>
      <w:ins w:id="143" w:author="Gaëlle Martin-Cocher" w:date="2021-04-30T10:43:00Z">
        <w:r w:rsidR="008B3797">
          <w:t>LD-P</w:t>
        </w:r>
      </w:ins>
      <w:r>
        <w:t xml:space="preserve"> without Intra</w:t>
      </w:r>
      <w:bookmarkEnd w:id="140"/>
    </w:p>
    <w:p w14:paraId="51CF010D" w14:textId="68083A8F" w:rsidR="00B82A6D" w:rsidDel="008B3797" w:rsidRDefault="00B82A6D" w:rsidP="00B82A6D">
      <w:pPr>
        <w:rPr>
          <w:del w:id="144" w:author="Gaëlle Martin-Cocher" w:date="2021-04-30T10:43:00Z"/>
        </w:rPr>
      </w:pPr>
      <w:del w:id="145" w:author="Gaëlle Martin-Cocher" w:date="2021-04-30T10:43:00Z">
        <w:r w:rsidRPr="000D171A" w:rsidDel="008B3797">
          <w:delText>https://dash-large-files.akamaized.net/WAVE/3GPP/5GVideo/Anchors/CFG/scc-01.cfg</w:delText>
        </w:r>
      </w:del>
    </w:p>
    <w:p w14:paraId="1EBB5FA3" w14:textId="053780CA" w:rsidR="008B3797" w:rsidRPr="000D171A" w:rsidRDefault="008B3797" w:rsidP="00B82A6D">
      <w:pPr>
        <w:rPr>
          <w:ins w:id="146" w:author="Gaëlle Martin-Cocher" w:date="2021-04-30T10:43:00Z"/>
        </w:rPr>
      </w:pPr>
      <w:ins w:id="147" w:author="Gaëlle Martin-Cocher" w:date="2021-04-30T10:43:00Z">
        <w:r>
          <w:t>see: xxx</w:t>
        </w:r>
      </w:ins>
    </w:p>
    <w:p w14:paraId="0D6839D3" w14:textId="4A1847AF" w:rsidR="00B82A6D" w:rsidRDefault="00B82A6D" w:rsidP="00B82A6D">
      <w:pPr>
        <w:pStyle w:val="Heading2"/>
      </w:pPr>
      <w:bookmarkStart w:id="148" w:name="_Toc69269836"/>
      <w:r>
        <w:t xml:space="preserve">D.4.2 </w:t>
      </w:r>
      <w:r>
        <w:tab/>
      </w:r>
      <w:ins w:id="149" w:author="Gaëlle Martin-Cocher" w:date="2021-04-30T10:43:00Z">
        <w:r w:rsidR="008B3797">
          <w:t>S3-</w:t>
        </w:r>
      </w:ins>
      <w:r>
        <w:t xml:space="preserve">SCC-02: </w:t>
      </w:r>
      <w:del w:id="150" w:author="Gaëlle Martin-Cocher" w:date="2021-04-30T10:43:00Z">
        <w:r w:rsidDel="008B3797">
          <w:delText>Low-latency</w:delText>
        </w:r>
      </w:del>
      <w:ins w:id="151" w:author="Gaëlle Martin-Cocher" w:date="2021-04-30T10:43:00Z">
        <w:r w:rsidR="008B3797">
          <w:t>LD-P</w:t>
        </w:r>
      </w:ins>
      <w:r>
        <w:t xml:space="preserve"> with regular Intra</w:t>
      </w:r>
      <w:bookmarkEnd w:id="148"/>
    </w:p>
    <w:p w14:paraId="2D0CB038" w14:textId="4B0DA781" w:rsidR="008B3797" w:rsidRDefault="008B3797" w:rsidP="00B82A6D">
      <w:pPr>
        <w:rPr>
          <w:ins w:id="152" w:author="Gaëlle Martin-Cocher" w:date="2021-04-30T10:44:00Z"/>
        </w:rPr>
      </w:pPr>
      <w:ins w:id="153" w:author="Gaëlle Martin-Cocher" w:date="2021-04-30T10:43:00Z">
        <w:r>
          <w:t>see: xxx</w:t>
        </w:r>
      </w:ins>
    </w:p>
    <w:p w14:paraId="38322EC8" w14:textId="31FFE1FE" w:rsidR="008B3797" w:rsidRDefault="008B3797" w:rsidP="008B3797">
      <w:pPr>
        <w:pStyle w:val="Heading2"/>
        <w:rPr>
          <w:ins w:id="154" w:author="Gaëlle Martin-Cocher" w:date="2021-04-30T10:44:00Z"/>
        </w:rPr>
      </w:pPr>
      <w:ins w:id="155" w:author="Gaëlle Martin-Cocher" w:date="2021-04-30T10:44:00Z">
        <w:r>
          <w:t>D.4.</w:t>
        </w:r>
        <w:r w:rsidR="00BC1FCD">
          <w:t>3</w:t>
        </w:r>
        <w:r>
          <w:tab/>
          <w:t>S</w:t>
        </w:r>
      </w:ins>
      <w:ins w:id="156" w:author="Gaëlle Martin-Cocher" w:date="2021-04-30T10:45:00Z">
        <w:r w:rsidR="00BC1FCD">
          <w:t>5</w:t>
        </w:r>
      </w:ins>
      <w:ins w:id="157" w:author="Gaëlle Martin-Cocher" w:date="2021-04-30T10:44:00Z">
        <w:r>
          <w:t>-SCC-0</w:t>
        </w:r>
      </w:ins>
      <w:ins w:id="158" w:author="Gaëlle Martin-Cocher" w:date="2021-04-30T10:45:00Z">
        <w:r w:rsidR="00BC1FCD">
          <w:t>1</w:t>
        </w:r>
      </w:ins>
      <w:ins w:id="159" w:author="Gaëlle Martin-Cocher" w:date="2021-04-30T10:44:00Z">
        <w:r>
          <w:t>: LD-</w:t>
        </w:r>
        <w:r w:rsidR="00BC1FCD">
          <w:t>B</w:t>
        </w:r>
        <w:r>
          <w:t xml:space="preserve"> with</w:t>
        </w:r>
        <w:r w:rsidR="00BC1FCD">
          <w:t>out</w:t>
        </w:r>
        <w:r>
          <w:t xml:space="preserve"> Intra</w:t>
        </w:r>
      </w:ins>
    </w:p>
    <w:p w14:paraId="61CF4B73" w14:textId="77777777" w:rsidR="00BC1FCD" w:rsidRPr="000D171A" w:rsidRDefault="00BC1FCD" w:rsidP="00BC1FCD">
      <w:pPr>
        <w:rPr>
          <w:ins w:id="160" w:author="Gaëlle Martin-Cocher" w:date="2021-04-30T10:44:00Z"/>
        </w:rPr>
      </w:pPr>
      <w:ins w:id="161" w:author="Gaëlle Martin-Cocher" w:date="2021-04-30T10:44:00Z">
        <w:r>
          <w:t>see: xxx</w:t>
        </w:r>
      </w:ins>
    </w:p>
    <w:p w14:paraId="03410A71" w14:textId="2F4D1F6A" w:rsidR="00BC1FCD" w:rsidRDefault="00BC1FCD" w:rsidP="00BC1FCD">
      <w:pPr>
        <w:pStyle w:val="Heading2"/>
        <w:rPr>
          <w:ins w:id="162" w:author="Gaëlle Martin-Cocher" w:date="2021-04-30T10:44:00Z"/>
        </w:rPr>
      </w:pPr>
      <w:ins w:id="163" w:author="Gaëlle Martin-Cocher" w:date="2021-04-30T10:44:00Z">
        <w:r>
          <w:t>D.4.</w:t>
        </w:r>
      </w:ins>
      <w:ins w:id="164" w:author="Gaëlle Martin-Cocher" w:date="2021-04-30T10:45:00Z">
        <w:r>
          <w:t>4</w:t>
        </w:r>
      </w:ins>
      <w:ins w:id="165" w:author="Gaëlle Martin-Cocher" w:date="2021-04-30T10:44:00Z">
        <w:r>
          <w:tab/>
          <w:t>S</w:t>
        </w:r>
      </w:ins>
      <w:ins w:id="166" w:author="Gaëlle Martin-Cocher" w:date="2021-04-30T10:45:00Z">
        <w:r>
          <w:t>5</w:t>
        </w:r>
      </w:ins>
      <w:ins w:id="167" w:author="Gaëlle Martin-Cocher" w:date="2021-04-30T10:44:00Z">
        <w:r>
          <w:t xml:space="preserve">-SCC-02: LD-B </w:t>
        </w:r>
      </w:ins>
      <w:ins w:id="168" w:author="Gaëlle Martin-Cocher" w:date="2021-04-30T10:45:00Z">
        <w:r>
          <w:t>with regular Intra</w:t>
        </w:r>
      </w:ins>
    </w:p>
    <w:p w14:paraId="7D800114" w14:textId="77777777" w:rsidR="00BC1FCD" w:rsidRPr="000D171A" w:rsidRDefault="00BC1FCD" w:rsidP="00BC1FCD">
      <w:pPr>
        <w:rPr>
          <w:ins w:id="169" w:author="Gaëlle Martin-Cocher" w:date="2021-04-30T10:45:00Z"/>
        </w:rPr>
      </w:pPr>
      <w:ins w:id="170" w:author="Gaëlle Martin-Cocher" w:date="2021-04-30T10:45:00Z">
        <w:r>
          <w:t>see: xxx</w:t>
        </w:r>
      </w:ins>
    </w:p>
    <w:p w14:paraId="1DF0C13E" w14:textId="77777777" w:rsidR="008B3797" w:rsidRPr="00882D8E" w:rsidRDefault="008B3797" w:rsidP="00B82A6D"/>
    <w:p w14:paraId="0B8F7C1D" w14:textId="77777777" w:rsidR="00BC1FCD" w:rsidRDefault="00BC1FCD" w:rsidP="00BC1FCD">
      <w:pPr>
        <w:rPr>
          <w:noProof/>
        </w:rPr>
      </w:pPr>
    </w:p>
    <w:p w14:paraId="1A992533" w14:textId="3FAC83FF" w:rsidR="00BC1FCD" w:rsidRDefault="00BC1FCD" w:rsidP="00BC1FCD">
      <w:pPr>
        <w:pStyle w:val="ListParagraph"/>
        <w:shd w:val="clear" w:color="auto" w:fill="FFFF00"/>
        <w:ind w:left="644"/>
        <w:jc w:val="center"/>
        <w:rPr>
          <w:noProof/>
        </w:rPr>
      </w:pPr>
      <w:r>
        <w:rPr>
          <w:noProof/>
        </w:rPr>
        <w:t>End of F</w:t>
      </w:r>
      <w:r w:rsidR="00287307">
        <w:rPr>
          <w:noProof/>
        </w:rPr>
        <w:t>ifth</w:t>
      </w:r>
      <w:r>
        <w:rPr>
          <w:noProof/>
        </w:rPr>
        <w:t xml:space="preserve"> Change</w:t>
      </w:r>
    </w:p>
    <w:p w14:paraId="2AF46CE3" w14:textId="77777777" w:rsidR="00F13705" w:rsidRDefault="00F13705" w:rsidP="00B60530">
      <w:pPr>
        <w:rPr>
          <w:noProof/>
        </w:rPr>
      </w:pPr>
    </w:p>
    <w:sectPr w:rsidR="00F13705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8D63DE" w14:textId="77777777" w:rsidR="0031673B" w:rsidRDefault="0031673B">
      <w:r>
        <w:separator/>
      </w:r>
    </w:p>
  </w:endnote>
  <w:endnote w:type="continuationSeparator" w:id="0">
    <w:p w14:paraId="049BD512" w14:textId="77777777" w:rsidR="0031673B" w:rsidRDefault="0031673B">
      <w:r>
        <w:continuationSeparator/>
      </w:r>
    </w:p>
  </w:endnote>
  <w:endnote w:type="continuationNotice" w:id="1">
    <w:p w14:paraId="504A8045" w14:textId="77777777" w:rsidR="0031673B" w:rsidRDefault="0031673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eiryo UI">
    <w:charset w:val="80"/>
    <w:family w:val="swiss"/>
    <w:pitch w:val="variable"/>
    <w:sig w:usb0="E00002FF" w:usb1="6AC7FFFF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6336F8" w14:textId="77777777" w:rsidR="0031673B" w:rsidRDefault="0031673B">
      <w:r>
        <w:separator/>
      </w:r>
    </w:p>
  </w:footnote>
  <w:footnote w:type="continuationSeparator" w:id="0">
    <w:p w14:paraId="7D8C394D" w14:textId="77777777" w:rsidR="0031673B" w:rsidRDefault="0031673B">
      <w:r>
        <w:continuationSeparator/>
      </w:r>
    </w:p>
  </w:footnote>
  <w:footnote w:type="continuationNotice" w:id="1">
    <w:p w14:paraId="37B012C8" w14:textId="77777777" w:rsidR="0031673B" w:rsidRDefault="0031673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C6879A" w14:textId="77777777" w:rsidR="0031673B" w:rsidRDefault="0031673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42079B" w14:textId="77777777" w:rsidR="0031673B" w:rsidRDefault="0031673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7A1EEF" w14:textId="77777777" w:rsidR="0031673B" w:rsidRDefault="0031673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C3BCA6" w14:textId="77777777" w:rsidR="0031673B" w:rsidRDefault="0031673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B60B1A"/>
    <w:multiLevelType w:val="hybridMultilevel"/>
    <w:tmpl w:val="A72A7280"/>
    <w:lvl w:ilvl="0" w:tplc="5AF273B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E62E1E"/>
    <w:multiLevelType w:val="hybridMultilevel"/>
    <w:tmpl w:val="C444186C"/>
    <w:lvl w:ilvl="0" w:tplc="2D22DF8E">
      <w:start w:val="1"/>
      <w:numFmt w:val="bullet"/>
      <w:lvlText w:val="–"/>
      <w:lvlJc w:val="left"/>
      <w:pPr>
        <w:ind w:left="420" w:hanging="420"/>
      </w:pPr>
      <w:rPr>
        <w:rFonts w:ascii="Meiryo UI" w:eastAsia="Meiryo UI" w:hAnsi="Meiryo UI" w:cs="Times New Roman" w:hint="eastAsia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C205901"/>
    <w:multiLevelType w:val="hybridMultilevel"/>
    <w:tmpl w:val="01403EDE"/>
    <w:lvl w:ilvl="0" w:tplc="AC04A51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0E5F11AD"/>
    <w:multiLevelType w:val="hybridMultilevel"/>
    <w:tmpl w:val="7FC8BE6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6328E6"/>
    <w:multiLevelType w:val="hybridMultilevel"/>
    <w:tmpl w:val="6D20D2E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19775DA"/>
    <w:multiLevelType w:val="hybridMultilevel"/>
    <w:tmpl w:val="792C2F6C"/>
    <w:lvl w:ilvl="0" w:tplc="E84091B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166F5291"/>
    <w:multiLevelType w:val="hybridMultilevel"/>
    <w:tmpl w:val="B83A18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A0370E"/>
    <w:multiLevelType w:val="hybridMultilevel"/>
    <w:tmpl w:val="E4FC4AFA"/>
    <w:lvl w:ilvl="0" w:tplc="5D32CD06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1A5F63"/>
    <w:multiLevelType w:val="multilevel"/>
    <w:tmpl w:val="69E843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1FFB09F9"/>
    <w:multiLevelType w:val="hybridMultilevel"/>
    <w:tmpl w:val="4510F89C"/>
    <w:lvl w:ilvl="0" w:tplc="4BF8E55A">
      <w:start w:val="2"/>
      <w:numFmt w:val="bullet"/>
      <w:lvlText w:val="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0247BC"/>
    <w:multiLevelType w:val="hybridMultilevel"/>
    <w:tmpl w:val="BBA660B0"/>
    <w:lvl w:ilvl="0" w:tplc="17E06C8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330245A"/>
    <w:multiLevelType w:val="hybridMultilevel"/>
    <w:tmpl w:val="A8DEE882"/>
    <w:lvl w:ilvl="0" w:tplc="EA86DAB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E92CB2"/>
    <w:multiLevelType w:val="hybridMultilevel"/>
    <w:tmpl w:val="ACDCEE3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303650A6"/>
    <w:multiLevelType w:val="hybridMultilevel"/>
    <w:tmpl w:val="CC021EDC"/>
    <w:lvl w:ilvl="0" w:tplc="7AB603CA">
      <w:start w:val="1"/>
      <w:numFmt w:val="decimal"/>
      <w:lvlText w:val="%1)"/>
      <w:lvlJc w:val="left"/>
      <w:pPr>
        <w:ind w:left="1138" w:hanging="57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8" w:hanging="360"/>
      </w:pPr>
    </w:lvl>
    <w:lvl w:ilvl="2" w:tplc="0409001B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5" w15:restartNumberingAfterBreak="0">
    <w:nsid w:val="30380A10"/>
    <w:multiLevelType w:val="multilevel"/>
    <w:tmpl w:val="95D824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33224D54"/>
    <w:multiLevelType w:val="hybridMultilevel"/>
    <w:tmpl w:val="418E37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3B45AC"/>
    <w:multiLevelType w:val="hybridMultilevel"/>
    <w:tmpl w:val="33E40310"/>
    <w:lvl w:ilvl="0" w:tplc="569C087E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3A504C2F"/>
    <w:multiLevelType w:val="hybridMultilevel"/>
    <w:tmpl w:val="0590DA4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B4F0B0A"/>
    <w:multiLevelType w:val="hybridMultilevel"/>
    <w:tmpl w:val="4242462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ED666A8"/>
    <w:multiLevelType w:val="multilevel"/>
    <w:tmpl w:val="207C8E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1" w15:restartNumberingAfterBreak="0">
    <w:nsid w:val="414244C1"/>
    <w:multiLevelType w:val="hybridMultilevel"/>
    <w:tmpl w:val="AA68EB04"/>
    <w:lvl w:ilvl="0" w:tplc="F03E17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32B0839"/>
    <w:multiLevelType w:val="hybridMultilevel"/>
    <w:tmpl w:val="5B7899C2"/>
    <w:lvl w:ilvl="0" w:tplc="040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3" w15:restartNumberingAfterBreak="0">
    <w:nsid w:val="474E4706"/>
    <w:multiLevelType w:val="hybridMultilevel"/>
    <w:tmpl w:val="E1FE60A8"/>
    <w:lvl w:ilvl="0" w:tplc="9EEA23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5647DD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42E4A7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35A465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8CF94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AE0C89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D56B8D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B82F05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15EBA4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834332B"/>
    <w:multiLevelType w:val="hybridMultilevel"/>
    <w:tmpl w:val="F43E9EDE"/>
    <w:lvl w:ilvl="0" w:tplc="BA028ED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8EC5B33"/>
    <w:multiLevelType w:val="hybridMultilevel"/>
    <w:tmpl w:val="0F2A422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9417E45"/>
    <w:multiLevelType w:val="hybridMultilevel"/>
    <w:tmpl w:val="3D7C3180"/>
    <w:lvl w:ilvl="0" w:tplc="040C0017">
      <w:start w:val="1"/>
      <w:numFmt w:val="lowerLetter"/>
      <w:lvlText w:val="%1)"/>
      <w:lvlJc w:val="left"/>
      <w:pPr>
        <w:ind w:left="720" w:hanging="360"/>
      </w:pPr>
    </w:lvl>
    <w:lvl w:ilvl="1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A515B63"/>
    <w:multiLevelType w:val="hybridMultilevel"/>
    <w:tmpl w:val="8B769F74"/>
    <w:lvl w:ilvl="0" w:tplc="22C8BDB0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4D5A419D"/>
    <w:multiLevelType w:val="hybridMultilevel"/>
    <w:tmpl w:val="E6A4A91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06750AB"/>
    <w:multiLevelType w:val="hybridMultilevel"/>
    <w:tmpl w:val="F9C495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3C33344"/>
    <w:multiLevelType w:val="hybridMultilevel"/>
    <w:tmpl w:val="E202F7EA"/>
    <w:lvl w:ilvl="0" w:tplc="7B66681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230DC8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BE1E37D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A4035C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A0C3E9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3E2F3F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3DA4EA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4DADA8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B2251F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F742810"/>
    <w:multiLevelType w:val="hybridMultilevel"/>
    <w:tmpl w:val="BF4A11EE"/>
    <w:lvl w:ilvl="0" w:tplc="F5F2C7F0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FC42D59"/>
    <w:multiLevelType w:val="hybridMultilevel"/>
    <w:tmpl w:val="CCD6DB9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0B55223"/>
    <w:multiLevelType w:val="hybridMultilevel"/>
    <w:tmpl w:val="A63E12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6B028E6"/>
    <w:multiLevelType w:val="hybridMultilevel"/>
    <w:tmpl w:val="5326549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7A14F78"/>
    <w:multiLevelType w:val="hybridMultilevel"/>
    <w:tmpl w:val="F2F8D89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ABA37FE"/>
    <w:multiLevelType w:val="multilevel"/>
    <w:tmpl w:val="2E18ACE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cs="Arial" w:hint="default"/>
        <w:sz w:val="32"/>
        <w:szCs w:val="32"/>
        <w:lang w:val="en-GB"/>
      </w:rPr>
    </w:lvl>
    <w:lvl w:ilvl="1">
      <w:start w:val="2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7" w15:restartNumberingAfterBreak="0">
    <w:nsid w:val="6AC42B7B"/>
    <w:multiLevelType w:val="hybridMultilevel"/>
    <w:tmpl w:val="AA32E63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6F874BDB"/>
    <w:multiLevelType w:val="hybridMultilevel"/>
    <w:tmpl w:val="9A344752"/>
    <w:lvl w:ilvl="0" w:tplc="04090001">
      <w:start w:val="1"/>
      <w:numFmt w:val="bullet"/>
      <w:lvlText w:val=""/>
      <w:lvlJc w:val="left"/>
      <w:pPr>
        <w:ind w:left="11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8" w:hanging="360"/>
      </w:pPr>
      <w:rPr>
        <w:rFonts w:ascii="Wingdings" w:hAnsi="Wingdings" w:hint="default"/>
      </w:rPr>
    </w:lvl>
  </w:abstractNum>
  <w:abstractNum w:abstractNumId="39" w15:restartNumberingAfterBreak="0">
    <w:nsid w:val="73C17D54"/>
    <w:multiLevelType w:val="multilevel"/>
    <w:tmpl w:val="207C8E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11"/>
  </w:num>
  <w:num w:numId="2">
    <w:abstractNumId w:val="36"/>
  </w:num>
  <w:num w:numId="3">
    <w:abstractNumId w:val="12"/>
  </w:num>
  <w:num w:numId="4">
    <w:abstractNumId w:val="33"/>
  </w:num>
  <w:num w:numId="5">
    <w:abstractNumId w:val="3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6"/>
  </w:num>
  <w:num w:numId="7">
    <w:abstractNumId w:val="30"/>
  </w:num>
  <w:num w:numId="8">
    <w:abstractNumId w:val="23"/>
  </w:num>
  <w:num w:numId="9">
    <w:abstractNumId w:val="9"/>
  </w:num>
  <w:num w:numId="10">
    <w:abstractNumId w:val="4"/>
  </w:num>
  <w:num w:numId="11">
    <w:abstractNumId w:val="13"/>
  </w:num>
  <w:num w:numId="12">
    <w:abstractNumId w:val="20"/>
  </w:num>
  <w:num w:numId="13">
    <w:abstractNumId w:val="39"/>
  </w:num>
  <w:num w:numId="14">
    <w:abstractNumId w:val="22"/>
  </w:num>
  <w:num w:numId="15">
    <w:abstractNumId w:val="38"/>
  </w:num>
  <w:num w:numId="16">
    <w:abstractNumId w:val="21"/>
  </w:num>
  <w:num w:numId="17">
    <w:abstractNumId w:val="15"/>
  </w:num>
  <w:num w:numId="18">
    <w:abstractNumId w:val="8"/>
  </w:num>
  <w:num w:numId="19">
    <w:abstractNumId w:val="28"/>
  </w:num>
  <w:num w:numId="20">
    <w:abstractNumId w:val="7"/>
  </w:num>
  <w:num w:numId="21">
    <w:abstractNumId w:val="29"/>
  </w:num>
  <w:num w:numId="22">
    <w:abstractNumId w:val="17"/>
  </w:num>
  <w:num w:numId="23">
    <w:abstractNumId w:val="16"/>
  </w:num>
  <w:num w:numId="24">
    <w:abstractNumId w:val="6"/>
  </w:num>
  <w:num w:numId="25">
    <w:abstractNumId w:val="1"/>
  </w:num>
  <w:num w:numId="26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0"/>
  </w:num>
  <w:num w:numId="28">
    <w:abstractNumId w:val="5"/>
  </w:num>
  <w:num w:numId="29">
    <w:abstractNumId w:val="34"/>
  </w:num>
  <w:num w:numId="30">
    <w:abstractNumId w:val="25"/>
  </w:num>
  <w:num w:numId="31">
    <w:abstractNumId w:val="3"/>
  </w:num>
  <w:num w:numId="32">
    <w:abstractNumId w:val="35"/>
  </w:num>
  <w:num w:numId="33">
    <w:abstractNumId w:val="19"/>
  </w:num>
  <w:num w:numId="34">
    <w:abstractNumId w:val="0"/>
  </w:num>
  <w:num w:numId="35">
    <w:abstractNumId w:val="31"/>
  </w:num>
  <w:num w:numId="36">
    <w:abstractNumId w:val="18"/>
  </w:num>
  <w:num w:numId="37">
    <w:abstractNumId w:val="32"/>
  </w:num>
  <w:num w:numId="38">
    <w:abstractNumId w:val="2"/>
  </w:num>
  <w:num w:numId="39">
    <w:abstractNumId w:val="27"/>
  </w:num>
  <w:num w:numId="40">
    <w:abstractNumId w:val="24"/>
  </w:num>
  <w:num w:numId="41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Gaëlle Martin-Cocher">
    <w15:presenceInfo w15:providerId="AD" w15:userId="S::Gaelle.Martin-Cocher@InterDigital.com::088f4a44-b95e-443e-ae88-ff0803040a5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EDA"/>
    <w:rsid w:val="00007B20"/>
    <w:rsid w:val="00012416"/>
    <w:rsid w:val="0001268D"/>
    <w:rsid w:val="000213BD"/>
    <w:rsid w:val="00021A24"/>
    <w:rsid w:val="00022E4A"/>
    <w:rsid w:val="0002516F"/>
    <w:rsid w:val="00035A26"/>
    <w:rsid w:val="00037FC5"/>
    <w:rsid w:val="00040943"/>
    <w:rsid w:val="00071E54"/>
    <w:rsid w:val="0007715E"/>
    <w:rsid w:val="00080291"/>
    <w:rsid w:val="00087217"/>
    <w:rsid w:val="00087DEC"/>
    <w:rsid w:val="00092936"/>
    <w:rsid w:val="00095632"/>
    <w:rsid w:val="00096061"/>
    <w:rsid w:val="000A07BB"/>
    <w:rsid w:val="000A5872"/>
    <w:rsid w:val="000A6394"/>
    <w:rsid w:val="000B24F3"/>
    <w:rsid w:val="000B576F"/>
    <w:rsid w:val="000B7FED"/>
    <w:rsid w:val="000C038A"/>
    <w:rsid w:val="000C6460"/>
    <w:rsid w:val="000C6598"/>
    <w:rsid w:val="000D1327"/>
    <w:rsid w:val="000D1804"/>
    <w:rsid w:val="000D21F7"/>
    <w:rsid w:val="000D3300"/>
    <w:rsid w:val="000D382A"/>
    <w:rsid w:val="000D77E3"/>
    <w:rsid w:val="000E146B"/>
    <w:rsid w:val="000E2917"/>
    <w:rsid w:val="000E2FBD"/>
    <w:rsid w:val="000E3344"/>
    <w:rsid w:val="000E5211"/>
    <w:rsid w:val="000F0AB6"/>
    <w:rsid w:val="000F0BE0"/>
    <w:rsid w:val="000F33E4"/>
    <w:rsid w:val="000F6684"/>
    <w:rsid w:val="001112F1"/>
    <w:rsid w:val="00114026"/>
    <w:rsid w:val="00122053"/>
    <w:rsid w:val="001268CC"/>
    <w:rsid w:val="00126DB5"/>
    <w:rsid w:val="00134E80"/>
    <w:rsid w:val="001370A8"/>
    <w:rsid w:val="00145D43"/>
    <w:rsid w:val="00151312"/>
    <w:rsid w:val="00152BDE"/>
    <w:rsid w:val="00154AB9"/>
    <w:rsid w:val="00155F4C"/>
    <w:rsid w:val="00161F6C"/>
    <w:rsid w:val="00173122"/>
    <w:rsid w:val="0017446E"/>
    <w:rsid w:val="0018302E"/>
    <w:rsid w:val="0018506D"/>
    <w:rsid w:val="00192C46"/>
    <w:rsid w:val="001933BD"/>
    <w:rsid w:val="001952DD"/>
    <w:rsid w:val="001A08B3"/>
    <w:rsid w:val="001A18BD"/>
    <w:rsid w:val="001A2087"/>
    <w:rsid w:val="001A3B41"/>
    <w:rsid w:val="001A7B60"/>
    <w:rsid w:val="001B09EA"/>
    <w:rsid w:val="001B14CA"/>
    <w:rsid w:val="001B1EC6"/>
    <w:rsid w:val="001B2314"/>
    <w:rsid w:val="001B26DD"/>
    <w:rsid w:val="001B52F0"/>
    <w:rsid w:val="001B76D4"/>
    <w:rsid w:val="001B7A65"/>
    <w:rsid w:val="001C1B4D"/>
    <w:rsid w:val="001C7303"/>
    <w:rsid w:val="001D0ABC"/>
    <w:rsid w:val="001D1246"/>
    <w:rsid w:val="001D6FB8"/>
    <w:rsid w:val="001D7F9A"/>
    <w:rsid w:val="001E3A55"/>
    <w:rsid w:val="001E41F3"/>
    <w:rsid w:val="001E61E3"/>
    <w:rsid w:val="001E7E03"/>
    <w:rsid w:val="001E7E7C"/>
    <w:rsid w:val="001F50AC"/>
    <w:rsid w:val="00207071"/>
    <w:rsid w:val="00234A79"/>
    <w:rsid w:val="00235E0B"/>
    <w:rsid w:val="00237087"/>
    <w:rsid w:val="00243E2D"/>
    <w:rsid w:val="00244B72"/>
    <w:rsid w:val="00245F54"/>
    <w:rsid w:val="002549B3"/>
    <w:rsid w:val="0026004D"/>
    <w:rsid w:val="002640DD"/>
    <w:rsid w:val="00271FFF"/>
    <w:rsid w:val="00275D12"/>
    <w:rsid w:val="00280EA4"/>
    <w:rsid w:val="00284FEB"/>
    <w:rsid w:val="002860C4"/>
    <w:rsid w:val="00287307"/>
    <w:rsid w:val="00296518"/>
    <w:rsid w:val="00296788"/>
    <w:rsid w:val="002A3F0C"/>
    <w:rsid w:val="002A4757"/>
    <w:rsid w:val="002A50A1"/>
    <w:rsid w:val="002A6398"/>
    <w:rsid w:val="002B1287"/>
    <w:rsid w:val="002B464D"/>
    <w:rsid w:val="002B5741"/>
    <w:rsid w:val="002C6EFE"/>
    <w:rsid w:val="002C7F62"/>
    <w:rsid w:val="002D0F20"/>
    <w:rsid w:val="002D1B15"/>
    <w:rsid w:val="002D6149"/>
    <w:rsid w:val="002D679F"/>
    <w:rsid w:val="002D6C39"/>
    <w:rsid w:val="002E0CB3"/>
    <w:rsid w:val="002E324E"/>
    <w:rsid w:val="002F06D9"/>
    <w:rsid w:val="002F5557"/>
    <w:rsid w:val="00303F8F"/>
    <w:rsid w:val="00305409"/>
    <w:rsid w:val="003133A9"/>
    <w:rsid w:val="00313C5A"/>
    <w:rsid w:val="0031406E"/>
    <w:rsid w:val="003151B0"/>
    <w:rsid w:val="0031673B"/>
    <w:rsid w:val="00317621"/>
    <w:rsid w:val="0032619F"/>
    <w:rsid w:val="00332419"/>
    <w:rsid w:val="00333720"/>
    <w:rsid w:val="00334F00"/>
    <w:rsid w:val="003503C2"/>
    <w:rsid w:val="003546B9"/>
    <w:rsid w:val="003609EF"/>
    <w:rsid w:val="0036231A"/>
    <w:rsid w:val="003706ED"/>
    <w:rsid w:val="00371388"/>
    <w:rsid w:val="00374DD4"/>
    <w:rsid w:val="00377701"/>
    <w:rsid w:val="0038158C"/>
    <w:rsid w:val="00390ABD"/>
    <w:rsid w:val="003939F2"/>
    <w:rsid w:val="00396887"/>
    <w:rsid w:val="00397D5E"/>
    <w:rsid w:val="003A2101"/>
    <w:rsid w:val="003A2D73"/>
    <w:rsid w:val="003B50BC"/>
    <w:rsid w:val="003B5C0F"/>
    <w:rsid w:val="003B7FAE"/>
    <w:rsid w:val="003C72F3"/>
    <w:rsid w:val="003D00FE"/>
    <w:rsid w:val="003D115B"/>
    <w:rsid w:val="003E1A36"/>
    <w:rsid w:val="003E543A"/>
    <w:rsid w:val="003E5810"/>
    <w:rsid w:val="003E7F15"/>
    <w:rsid w:val="003F1BC5"/>
    <w:rsid w:val="003F70CA"/>
    <w:rsid w:val="0040189E"/>
    <w:rsid w:val="004020BE"/>
    <w:rsid w:val="004042B8"/>
    <w:rsid w:val="00407233"/>
    <w:rsid w:val="00407B00"/>
    <w:rsid w:val="00407F37"/>
    <w:rsid w:val="00410371"/>
    <w:rsid w:val="0041211C"/>
    <w:rsid w:val="004166B8"/>
    <w:rsid w:val="004242F1"/>
    <w:rsid w:val="00431A3C"/>
    <w:rsid w:val="00437B84"/>
    <w:rsid w:val="00443E18"/>
    <w:rsid w:val="00446A67"/>
    <w:rsid w:val="00455C67"/>
    <w:rsid w:val="004620DB"/>
    <w:rsid w:val="0046487F"/>
    <w:rsid w:val="00467CA2"/>
    <w:rsid w:val="004702F8"/>
    <w:rsid w:val="00477415"/>
    <w:rsid w:val="00482C30"/>
    <w:rsid w:val="004863AA"/>
    <w:rsid w:val="004864E0"/>
    <w:rsid w:val="00487776"/>
    <w:rsid w:val="00487EC9"/>
    <w:rsid w:val="004909D7"/>
    <w:rsid w:val="0049653C"/>
    <w:rsid w:val="00496CFB"/>
    <w:rsid w:val="004A4906"/>
    <w:rsid w:val="004B0561"/>
    <w:rsid w:val="004B4BB9"/>
    <w:rsid w:val="004B4C4B"/>
    <w:rsid w:val="004B75B7"/>
    <w:rsid w:val="004C12A9"/>
    <w:rsid w:val="004D43B9"/>
    <w:rsid w:val="004E22E7"/>
    <w:rsid w:val="004E5D46"/>
    <w:rsid w:val="004F2C53"/>
    <w:rsid w:val="004F4C73"/>
    <w:rsid w:val="00501AA3"/>
    <w:rsid w:val="00503340"/>
    <w:rsid w:val="0050349C"/>
    <w:rsid w:val="005043DC"/>
    <w:rsid w:val="00504403"/>
    <w:rsid w:val="005046DE"/>
    <w:rsid w:val="005048EF"/>
    <w:rsid w:val="005077C9"/>
    <w:rsid w:val="00514831"/>
    <w:rsid w:val="0051580D"/>
    <w:rsid w:val="005214B9"/>
    <w:rsid w:val="005214CB"/>
    <w:rsid w:val="00524D7C"/>
    <w:rsid w:val="00526BFB"/>
    <w:rsid w:val="00526FE3"/>
    <w:rsid w:val="00532536"/>
    <w:rsid w:val="0053281D"/>
    <w:rsid w:val="0053758D"/>
    <w:rsid w:val="00537846"/>
    <w:rsid w:val="00543094"/>
    <w:rsid w:val="00545355"/>
    <w:rsid w:val="00546F9A"/>
    <w:rsid w:val="00547111"/>
    <w:rsid w:val="00551AC6"/>
    <w:rsid w:val="00567DB0"/>
    <w:rsid w:val="00573109"/>
    <w:rsid w:val="00575080"/>
    <w:rsid w:val="00583FD3"/>
    <w:rsid w:val="005843F2"/>
    <w:rsid w:val="005850EC"/>
    <w:rsid w:val="00585E94"/>
    <w:rsid w:val="00590B57"/>
    <w:rsid w:val="00592D74"/>
    <w:rsid w:val="005A147C"/>
    <w:rsid w:val="005A558D"/>
    <w:rsid w:val="005B163E"/>
    <w:rsid w:val="005C1D49"/>
    <w:rsid w:val="005C4592"/>
    <w:rsid w:val="005C4A37"/>
    <w:rsid w:val="005C522F"/>
    <w:rsid w:val="005C7D2C"/>
    <w:rsid w:val="005D7645"/>
    <w:rsid w:val="005E2C44"/>
    <w:rsid w:val="005E52E9"/>
    <w:rsid w:val="00600443"/>
    <w:rsid w:val="00603231"/>
    <w:rsid w:val="00603C86"/>
    <w:rsid w:val="00621188"/>
    <w:rsid w:val="006216B7"/>
    <w:rsid w:val="006257ED"/>
    <w:rsid w:val="00626EF2"/>
    <w:rsid w:val="00627AE7"/>
    <w:rsid w:val="00632F46"/>
    <w:rsid w:val="0063507D"/>
    <w:rsid w:val="006373C0"/>
    <w:rsid w:val="00640795"/>
    <w:rsid w:val="00642806"/>
    <w:rsid w:val="00643A13"/>
    <w:rsid w:val="00644EBC"/>
    <w:rsid w:val="00647DD5"/>
    <w:rsid w:val="006544E0"/>
    <w:rsid w:val="00655A37"/>
    <w:rsid w:val="00664067"/>
    <w:rsid w:val="00667EFD"/>
    <w:rsid w:val="00672CE0"/>
    <w:rsid w:val="00677F7C"/>
    <w:rsid w:val="00680A98"/>
    <w:rsid w:val="006841AE"/>
    <w:rsid w:val="00690CC8"/>
    <w:rsid w:val="00693A21"/>
    <w:rsid w:val="006940A9"/>
    <w:rsid w:val="00695808"/>
    <w:rsid w:val="006968D5"/>
    <w:rsid w:val="0069708A"/>
    <w:rsid w:val="006A083B"/>
    <w:rsid w:val="006A1905"/>
    <w:rsid w:val="006A6830"/>
    <w:rsid w:val="006B082B"/>
    <w:rsid w:val="006B1401"/>
    <w:rsid w:val="006B1A6A"/>
    <w:rsid w:val="006B46FB"/>
    <w:rsid w:val="006B7215"/>
    <w:rsid w:val="006D1E69"/>
    <w:rsid w:val="006D4F9D"/>
    <w:rsid w:val="006E21FB"/>
    <w:rsid w:val="006E68E4"/>
    <w:rsid w:val="006F6AC0"/>
    <w:rsid w:val="00704A9A"/>
    <w:rsid w:val="00714388"/>
    <w:rsid w:val="00715400"/>
    <w:rsid w:val="0071601F"/>
    <w:rsid w:val="00716D1F"/>
    <w:rsid w:val="007212DD"/>
    <w:rsid w:val="007275EB"/>
    <w:rsid w:val="00727BCF"/>
    <w:rsid w:val="00733937"/>
    <w:rsid w:val="00735D5E"/>
    <w:rsid w:val="007506DE"/>
    <w:rsid w:val="0075199C"/>
    <w:rsid w:val="00757701"/>
    <w:rsid w:val="00770FEB"/>
    <w:rsid w:val="00776340"/>
    <w:rsid w:val="00776466"/>
    <w:rsid w:val="00783AD5"/>
    <w:rsid w:val="00784DA8"/>
    <w:rsid w:val="007906EC"/>
    <w:rsid w:val="00792342"/>
    <w:rsid w:val="00796358"/>
    <w:rsid w:val="007971D0"/>
    <w:rsid w:val="007977A8"/>
    <w:rsid w:val="007A7BF2"/>
    <w:rsid w:val="007B512A"/>
    <w:rsid w:val="007B51F5"/>
    <w:rsid w:val="007B7627"/>
    <w:rsid w:val="007C0EAA"/>
    <w:rsid w:val="007C1BD2"/>
    <w:rsid w:val="007C1F9B"/>
    <w:rsid w:val="007C2097"/>
    <w:rsid w:val="007C2F4A"/>
    <w:rsid w:val="007C34E1"/>
    <w:rsid w:val="007C445E"/>
    <w:rsid w:val="007C44BC"/>
    <w:rsid w:val="007C5700"/>
    <w:rsid w:val="007D50B5"/>
    <w:rsid w:val="007D6A07"/>
    <w:rsid w:val="007E174B"/>
    <w:rsid w:val="007E1ADC"/>
    <w:rsid w:val="007E53C2"/>
    <w:rsid w:val="007E5DD1"/>
    <w:rsid w:val="007E6B0D"/>
    <w:rsid w:val="007F0BAF"/>
    <w:rsid w:val="007F473B"/>
    <w:rsid w:val="007F4E8C"/>
    <w:rsid w:val="007F6D47"/>
    <w:rsid w:val="007F7259"/>
    <w:rsid w:val="007F7A71"/>
    <w:rsid w:val="0080173C"/>
    <w:rsid w:val="008040A8"/>
    <w:rsid w:val="00804E33"/>
    <w:rsid w:val="00805D7C"/>
    <w:rsid w:val="00806522"/>
    <w:rsid w:val="0081173C"/>
    <w:rsid w:val="00812E14"/>
    <w:rsid w:val="00814B3F"/>
    <w:rsid w:val="00814BE6"/>
    <w:rsid w:val="008204C8"/>
    <w:rsid w:val="008210BF"/>
    <w:rsid w:val="008212A5"/>
    <w:rsid w:val="008279FA"/>
    <w:rsid w:val="00827D42"/>
    <w:rsid w:val="0083244A"/>
    <w:rsid w:val="00843DF5"/>
    <w:rsid w:val="00847171"/>
    <w:rsid w:val="00860DCB"/>
    <w:rsid w:val="008626E7"/>
    <w:rsid w:val="00870C8C"/>
    <w:rsid w:val="00870EE7"/>
    <w:rsid w:val="0088270E"/>
    <w:rsid w:val="008839E5"/>
    <w:rsid w:val="00885810"/>
    <w:rsid w:val="008863B9"/>
    <w:rsid w:val="00887866"/>
    <w:rsid w:val="00892AC9"/>
    <w:rsid w:val="008A45A6"/>
    <w:rsid w:val="008B3797"/>
    <w:rsid w:val="008B3A8B"/>
    <w:rsid w:val="008B46FE"/>
    <w:rsid w:val="008B4CAB"/>
    <w:rsid w:val="008B7E2D"/>
    <w:rsid w:val="008C301F"/>
    <w:rsid w:val="008C4238"/>
    <w:rsid w:val="008C4900"/>
    <w:rsid w:val="008C4BF1"/>
    <w:rsid w:val="008D0FD1"/>
    <w:rsid w:val="008D2C32"/>
    <w:rsid w:val="008D6457"/>
    <w:rsid w:val="008D6FE9"/>
    <w:rsid w:val="008E50E6"/>
    <w:rsid w:val="008F08B1"/>
    <w:rsid w:val="008F1FFD"/>
    <w:rsid w:val="008F686C"/>
    <w:rsid w:val="00901468"/>
    <w:rsid w:val="00910DB5"/>
    <w:rsid w:val="009148DE"/>
    <w:rsid w:val="0091782F"/>
    <w:rsid w:val="00920B89"/>
    <w:rsid w:val="00940AD9"/>
    <w:rsid w:val="00941E30"/>
    <w:rsid w:val="0094299E"/>
    <w:rsid w:val="00943265"/>
    <w:rsid w:val="00943D68"/>
    <w:rsid w:val="00946381"/>
    <w:rsid w:val="00955E6A"/>
    <w:rsid w:val="00967E2D"/>
    <w:rsid w:val="009777D9"/>
    <w:rsid w:val="00981444"/>
    <w:rsid w:val="00985AE4"/>
    <w:rsid w:val="00986F81"/>
    <w:rsid w:val="00991B88"/>
    <w:rsid w:val="00996B4A"/>
    <w:rsid w:val="009A3F62"/>
    <w:rsid w:val="009A5753"/>
    <w:rsid w:val="009A579D"/>
    <w:rsid w:val="009B42A2"/>
    <w:rsid w:val="009B464D"/>
    <w:rsid w:val="009C3496"/>
    <w:rsid w:val="009C34EF"/>
    <w:rsid w:val="009C3AEA"/>
    <w:rsid w:val="009C540F"/>
    <w:rsid w:val="009C7D19"/>
    <w:rsid w:val="009D1D9B"/>
    <w:rsid w:val="009E08E3"/>
    <w:rsid w:val="009E3297"/>
    <w:rsid w:val="009F0174"/>
    <w:rsid w:val="009F089C"/>
    <w:rsid w:val="009F6F6F"/>
    <w:rsid w:val="009F734F"/>
    <w:rsid w:val="00A20163"/>
    <w:rsid w:val="00A246B6"/>
    <w:rsid w:val="00A26BA1"/>
    <w:rsid w:val="00A27463"/>
    <w:rsid w:val="00A37DC3"/>
    <w:rsid w:val="00A47E70"/>
    <w:rsid w:val="00A50CF0"/>
    <w:rsid w:val="00A5180D"/>
    <w:rsid w:val="00A53868"/>
    <w:rsid w:val="00A55753"/>
    <w:rsid w:val="00A61372"/>
    <w:rsid w:val="00A62CEA"/>
    <w:rsid w:val="00A70AD1"/>
    <w:rsid w:val="00A7100D"/>
    <w:rsid w:val="00A7671C"/>
    <w:rsid w:val="00A77A6E"/>
    <w:rsid w:val="00A81952"/>
    <w:rsid w:val="00A83B12"/>
    <w:rsid w:val="00A84762"/>
    <w:rsid w:val="00AA0C20"/>
    <w:rsid w:val="00AA2CBC"/>
    <w:rsid w:val="00AA2F21"/>
    <w:rsid w:val="00AB621A"/>
    <w:rsid w:val="00AB759F"/>
    <w:rsid w:val="00AC4C1E"/>
    <w:rsid w:val="00AC52C0"/>
    <w:rsid w:val="00AC5820"/>
    <w:rsid w:val="00AC6B51"/>
    <w:rsid w:val="00AD1A9A"/>
    <w:rsid w:val="00AD1CD8"/>
    <w:rsid w:val="00AD547F"/>
    <w:rsid w:val="00AF2FF7"/>
    <w:rsid w:val="00B058DD"/>
    <w:rsid w:val="00B148FA"/>
    <w:rsid w:val="00B17CC6"/>
    <w:rsid w:val="00B22F6A"/>
    <w:rsid w:val="00B2531A"/>
    <w:rsid w:val="00B258BB"/>
    <w:rsid w:val="00B274C7"/>
    <w:rsid w:val="00B32E43"/>
    <w:rsid w:val="00B418F5"/>
    <w:rsid w:val="00B4453F"/>
    <w:rsid w:val="00B53655"/>
    <w:rsid w:val="00B54AEE"/>
    <w:rsid w:val="00B57FB1"/>
    <w:rsid w:val="00B60530"/>
    <w:rsid w:val="00B66CB0"/>
    <w:rsid w:val="00B6776B"/>
    <w:rsid w:val="00B67B97"/>
    <w:rsid w:val="00B80881"/>
    <w:rsid w:val="00B81396"/>
    <w:rsid w:val="00B82A6D"/>
    <w:rsid w:val="00B838A4"/>
    <w:rsid w:val="00B9497E"/>
    <w:rsid w:val="00B94EF1"/>
    <w:rsid w:val="00B95346"/>
    <w:rsid w:val="00B968C8"/>
    <w:rsid w:val="00BA3EC5"/>
    <w:rsid w:val="00BA4045"/>
    <w:rsid w:val="00BA4AA6"/>
    <w:rsid w:val="00BA51D9"/>
    <w:rsid w:val="00BB1BD4"/>
    <w:rsid w:val="00BB3348"/>
    <w:rsid w:val="00BB5DFC"/>
    <w:rsid w:val="00BB7EEC"/>
    <w:rsid w:val="00BC1FCD"/>
    <w:rsid w:val="00BD096C"/>
    <w:rsid w:val="00BD0FDA"/>
    <w:rsid w:val="00BD279D"/>
    <w:rsid w:val="00BD6BB8"/>
    <w:rsid w:val="00BF0430"/>
    <w:rsid w:val="00BF0547"/>
    <w:rsid w:val="00BF148D"/>
    <w:rsid w:val="00C0196A"/>
    <w:rsid w:val="00C13216"/>
    <w:rsid w:val="00C20A07"/>
    <w:rsid w:val="00C2194E"/>
    <w:rsid w:val="00C232A1"/>
    <w:rsid w:val="00C30D83"/>
    <w:rsid w:val="00C43FC7"/>
    <w:rsid w:val="00C61DCE"/>
    <w:rsid w:val="00C660DA"/>
    <w:rsid w:val="00C66BA2"/>
    <w:rsid w:val="00C77D5D"/>
    <w:rsid w:val="00C80559"/>
    <w:rsid w:val="00C84C00"/>
    <w:rsid w:val="00C867E8"/>
    <w:rsid w:val="00C90F67"/>
    <w:rsid w:val="00C91803"/>
    <w:rsid w:val="00C93D8A"/>
    <w:rsid w:val="00C95985"/>
    <w:rsid w:val="00CA0049"/>
    <w:rsid w:val="00CA4B90"/>
    <w:rsid w:val="00CA59F0"/>
    <w:rsid w:val="00CB071C"/>
    <w:rsid w:val="00CB23EF"/>
    <w:rsid w:val="00CB39A7"/>
    <w:rsid w:val="00CB3A14"/>
    <w:rsid w:val="00CC15C3"/>
    <w:rsid w:val="00CC2D01"/>
    <w:rsid w:val="00CC2FD0"/>
    <w:rsid w:val="00CC5026"/>
    <w:rsid w:val="00CC68D0"/>
    <w:rsid w:val="00CD1543"/>
    <w:rsid w:val="00CD604E"/>
    <w:rsid w:val="00CE7204"/>
    <w:rsid w:val="00CF2C02"/>
    <w:rsid w:val="00CF4E62"/>
    <w:rsid w:val="00D02C31"/>
    <w:rsid w:val="00D03F9A"/>
    <w:rsid w:val="00D06D51"/>
    <w:rsid w:val="00D06F95"/>
    <w:rsid w:val="00D07E18"/>
    <w:rsid w:val="00D118F1"/>
    <w:rsid w:val="00D1256B"/>
    <w:rsid w:val="00D24991"/>
    <w:rsid w:val="00D32A3F"/>
    <w:rsid w:val="00D47E32"/>
    <w:rsid w:val="00D50255"/>
    <w:rsid w:val="00D52603"/>
    <w:rsid w:val="00D52961"/>
    <w:rsid w:val="00D63E9D"/>
    <w:rsid w:val="00D66520"/>
    <w:rsid w:val="00D7069E"/>
    <w:rsid w:val="00D725C7"/>
    <w:rsid w:val="00D764F3"/>
    <w:rsid w:val="00D76F0D"/>
    <w:rsid w:val="00D83946"/>
    <w:rsid w:val="00DA1CED"/>
    <w:rsid w:val="00DA5438"/>
    <w:rsid w:val="00DB2320"/>
    <w:rsid w:val="00DC3278"/>
    <w:rsid w:val="00DC3C56"/>
    <w:rsid w:val="00DC4C58"/>
    <w:rsid w:val="00DE15F7"/>
    <w:rsid w:val="00DE2300"/>
    <w:rsid w:val="00DE2D57"/>
    <w:rsid w:val="00DE34CF"/>
    <w:rsid w:val="00DE3856"/>
    <w:rsid w:val="00DE3F1F"/>
    <w:rsid w:val="00DF7048"/>
    <w:rsid w:val="00E0572D"/>
    <w:rsid w:val="00E13561"/>
    <w:rsid w:val="00E13F3D"/>
    <w:rsid w:val="00E17093"/>
    <w:rsid w:val="00E200EC"/>
    <w:rsid w:val="00E30587"/>
    <w:rsid w:val="00E32B63"/>
    <w:rsid w:val="00E34898"/>
    <w:rsid w:val="00E40F3C"/>
    <w:rsid w:val="00E50A96"/>
    <w:rsid w:val="00E51E62"/>
    <w:rsid w:val="00E54872"/>
    <w:rsid w:val="00E60184"/>
    <w:rsid w:val="00E60422"/>
    <w:rsid w:val="00E60768"/>
    <w:rsid w:val="00E60B8D"/>
    <w:rsid w:val="00E66C1E"/>
    <w:rsid w:val="00E70686"/>
    <w:rsid w:val="00E707DB"/>
    <w:rsid w:val="00E73515"/>
    <w:rsid w:val="00E76DF1"/>
    <w:rsid w:val="00E82BA9"/>
    <w:rsid w:val="00E8672A"/>
    <w:rsid w:val="00E96EF5"/>
    <w:rsid w:val="00EA3AFA"/>
    <w:rsid w:val="00EB09B7"/>
    <w:rsid w:val="00EB3511"/>
    <w:rsid w:val="00EB5CCE"/>
    <w:rsid w:val="00EC3777"/>
    <w:rsid w:val="00EC39E8"/>
    <w:rsid w:val="00EC4D6F"/>
    <w:rsid w:val="00EC62A0"/>
    <w:rsid w:val="00EC65ED"/>
    <w:rsid w:val="00ED0071"/>
    <w:rsid w:val="00ED520A"/>
    <w:rsid w:val="00ED565F"/>
    <w:rsid w:val="00EE1994"/>
    <w:rsid w:val="00EE7D7C"/>
    <w:rsid w:val="00EF17F4"/>
    <w:rsid w:val="00EF5A8A"/>
    <w:rsid w:val="00EF5F9E"/>
    <w:rsid w:val="00EF67F7"/>
    <w:rsid w:val="00EF75A9"/>
    <w:rsid w:val="00F03D43"/>
    <w:rsid w:val="00F067CF"/>
    <w:rsid w:val="00F077D5"/>
    <w:rsid w:val="00F13705"/>
    <w:rsid w:val="00F23D4C"/>
    <w:rsid w:val="00F25D98"/>
    <w:rsid w:val="00F300FB"/>
    <w:rsid w:val="00F328A4"/>
    <w:rsid w:val="00F35240"/>
    <w:rsid w:val="00F364A8"/>
    <w:rsid w:val="00F42DCD"/>
    <w:rsid w:val="00F460C7"/>
    <w:rsid w:val="00F47B7F"/>
    <w:rsid w:val="00F53588"/>
    <w:rsid w:val="00F536B3"/>
    <w:rsid w:val="00F55D5B"/>
    <w:rsid w:val="00F5750B"/>
    <w:rsid w:val="00F6762B"/>
    <w:rsid w:val="00F73259"/>
    <w:rsid w:val="00F82C86"/>
    <w:rsid w:val="00F83071"/>
    <w:rsid w:val="00F9385C"/>
    <w:rsid w:val="00F9747C"/>
    <w:rsid w:val="00FA047C"/>
    <w:rsid w:val="00FA32C2"/>
    <w:rsid w:val="00FA535B"/>
    <w:rsid w:val="00FA627D"/>
    <w:rsid w:val="00FA643B"/>
    <w:rsid w:val="00FB6386"/>
    <w:rsid w:val="00FC55B6"/>
    <w:rsid w:val="00FD229A"/>
    <w:rsid w:val="00FD2677"/>
    <w:rsid w:val="00FF2E74"/>
    <w:rsid w:val="00FF6F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57F337E1"/>
  <w15:docId w15:val="{8F985203-FC88-491F-BFE8-A89C408BF2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62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7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47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Alt+1,Alt+11,Alt+12,Alt+13,Alt+14,Alt+15,Alt+16,Alt+17,Alt+18,Alt+19,Alt+110,Alt+111,Alt+112,Alt+113,Alt+114,Alt+115,Alt+116,H1,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Alt+2,Alt+21,Alt+22,Alt+23,Alt+24,Alt+25,Alt+26,Alt+27,Alt+28,Alt+29,Alt+210,Alt+211,Alt+212,Alt+213,Alt+214,Alt+215,Alt+216,H2,UNDERRUBRIK 1-2,h2,Head2A,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Alt+3,Alt+31,Alt+32,Alt+33,Alt+311,Alt+321,Alt+34,Alt+35,Alt+36,Alt+37,Alt+38,Alt+39,Alt+310,Alt+312,Alt+322,Alt+313,Alt+31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Alt+4,Alt+41,Alt+42,Alt+43,Alt+411,Alt+421,Alt+44,Alt+412,Alt+422,Alt+45,Alt+413,Alt+423,Alt+431,Alt+4111,Alt+4211,Alt+441,Alt+4121,Alt+4221,Alt+46,Alt+414,Alt+424,Alt+432,Alt+4112,Alt+4212,Alt+442,Alt+4122,Alt+4222,Alt+47,Alt+415,Alt+425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Alt+5,Alt+51,Alt+52,Alt+53,Alt+511,Alt+521,Alt+54,Alt+512,Alt+522,Alt+55,Alt+513,Alt+523,Alt+531,Alt+5111,Alt+5211,Alt+541,Alt+5121,Alt+5221,Alt+56,Alt+514,Alt+524,Alt+57,Alt+515,Alt+525,Alt+58,Alt+516,Alt+526,Alt+59,Alt+517,Alt+527,H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aliases w:val="Alt+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aliases w:val="Alt+7,Alt+71,Alt+72,Alt+73,Alt+74,Alt+75,Alt+76,Alt+77,Alt+78,Alt+79,Alt+710,Alt+711,Alt+712,Alt+713"/>
    <w:basedOn w:val="H6"/>
    <w:next w:val="Normal"/>
    <w:qFormat/>
    <w:rsid w:val="000B7FED"/>
    <w:pPr>
      <w:outlineLvl w:val="6"/>
    </w:pPr>
  </w:style>
  <w:style w:type="paragraph" w:styleId="Heading8">
    <w:name w:val="heading 8"/>
    <w:aliases w:val="Alt+8,Alt+81,Alt+82,Alt+83,Alt+84,Alt+85,Alt+86,Alt+87,Alt+88,Alt+89,Alt+810,Alt+811,Alt+812,Alt+813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aliases w:val="Alt+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ommentTextChar">
    <w:name w:val="Comment Text Char"/>
    <w:link w:val="CommentText"/>
    <w:uiPriority w:val="99"/>
    <w:rsid w:val="00DC3278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0"/>
    <w:rsid w:val="00DC327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3278"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DC3278"/>
    <w:pPr>
      <w:widowControl w:val="0"/>
      <w:overflowPunct w:val="0"/>
      <w:autoSpaceDE w:val="0"/>
      <w:autoSpaceDN w:val="0"/>
      <w:adjustRightInd w:val="0"/>
      <w:spacing w:after="120" w:line="240" w:lineRule="atLeast"/>
      <w:ind w:left="720"/>
      <w:contextualSpacing/>
      <w:textAlignment w:val="baseline"/>
    </w:pPr>
    <w:rPr>
      <w:rFonts w:ascii="Arial" w:eastAsia="SimSun" w:hAnsi="Arial"/>
      <w:sz w:val="22"/>
    </w:rPr>
  </w:style>
  <w:style w:type="character" w:customStyle="1" w:styleId="ListParagraphChar">
    <w:name w:val="List Paragraph Char"/>
    <w:link w:val="ListParagraph"/>
    <w:uiPriority w:val="34"/>
    <w:locked/>
    <w:rsid w:val="00DC3278"/>
    <w:rPr>
      <w:rFonts w:ascii="Arial" w:eastAsia="SimSun" w:hAnsi="Arial"/>
      <w:sz w:val="22"/>
      <w:lang w:val="en-GB" w:eastAsia="en-US"/>
    </w:rPr>
  </w:style>
  <w:style w:type="character" w:styleId="LineNumber">
    <w:name w:val="line number"/>
    <w:rsid w:val="00DC3278"/>
    <w:rPr>
      <w:rFonts w:ascii="Arial" w:hAnsi="Arial"/>
      <w:color w:val="808080"/>
      <w:sz w:val="14"/>
    </w:rPr>
  </w:style>
  <w:style w:type="character" w:styleId="PageNumber">
    <w:name w:val="page number"/>
    <w:basedOn w:val="DefaultParagraphFont"/>
    <w:rsid w:val="00DC3278"/>
  </w:style>
  <w:style w:type="table" w:styleId="TableGrid">
    <w:name w:val="Table Grid"/>
    <w:basedOn w:val="TableNormal"/>
    <w:rsid w:val="00DC3278"/>
    <w:rPr>
      <w:rFonts w:eastAsia="MS Mincho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TMLPreformatted">
    <w:name w:val="HTML Preformatted"/>
    <w:basedOn w:val="Normal"/>
    <w:link w:val="HTMLPreformattedChar"/>
    <w:uiPriority w:val="99"/>
    <w:unhideWhenUsed/>
    <w:rsid w:val="00DC327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C3278"/>
    <w:rPr>
      <w:rFonts w:ascii="Courier New" w:eastAsia="MS Mincho" w:hAnsi="Courier New"/>
      <w:lang w:val="x-none" w:eastAsia="x-none"/>
    </w:rPr>
  </w:style>
  <w:style w:type="table" w:styleId="Table3Deffects1">
    <w:name w:val="Table 3D effects 1"/>
    <w:basedOn w:val="TableNormal"/>
    <w:rsid w:val="00DC327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Caption">
    <w:name w:val="caption"/>
    <w:basedOn w:val="Normal"/>
    <w:next w:val="Normal"/>
    <w:link w:val="CaptionChar"/>
    <w:qFormat/>
    <w:rsid w:val="00DC3278"/>
    <w:pPr>
      <w:overflowPunct w:val="0"/>
      <w:autoSpaceDE w:val="0"/>
      <w:autoSpaceDN w:val="0"/>
      <w:adjustRightInd w:val="0"/>
      <w:textAlignment w:val="baseline"/>
    </w:pPr>
    <w:rPr>
      <w:rFonts w:eastAsia="MS Mincho"/>
      <w:b/>
      <w:bCs/>
    </w:rPr>
  </w:style>
  <w:style w:type="paragraph" w:customStyle="1" w:styleId="Heading">
    <w:name w:val="Heading"/>
    <w:aliases w:val="1_"/>
    <w:basedOn w:val="Normal"/>
    <w:link w:val="HeadingCar"/>
    <w:rsid w:val="00DC3278"/>
    <w:pPr>
      <w:widowControl w:val="0"/>
      <w:spacing w:after="120" w:line="240" w:lineRule="atLeast"/>
      <w:ind w:left="1260" w:hanging="551"/>
    </w:pPr>
    <w:rPr>
      <w:rFonts w:ascii="Arial" w:eastAsia="MS Mincho" w:hAnsi="Arial"/>
      <w:b/>
      <w:sz w:val="22"/>
    </w:rPr>
  </w:style>
  <w:style w:type="character" w:styleId="HTMLTypewriter">
    <w:name w:val="HTML Typewriter"/>
    <w:rsid w:val="00DC3278"/>
    <w:rPr>
      <w:rFonts w:ascii="Courier New" w:eastAsia="Times New Roman" w:hAnsi="Courier New" w:cs="Courier New"/>
      <w:color w:val="0000FF"/>
      <w:kern w:val="2"/>
      <w:sz w:val="20"/>
      <w:szCs w:val="20"/>
      <w:lang w:val="en-US" w:eastAsia="zh-CN" w:bidi="ar-SA"/>
    </w:rPr>
  </w:style>
  <w:style w:type="paragraph" w:customStyle="1" w:styleId="Normal0">
    <w:name w:val="Normal_"/>
    <w:basedOn w:val="Normal"/>
    <w:semiHidden/>
    <w:rsid w:val="00DC3278"/>
    <w:pPr>
      <w:spacing w:after="160" w:line="240" w:lineRule="exact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ommentSubjectChar">
    <w:name w:val="Comment Subject Char"/>
    <w:link w:val="CommentSubject"/>
    <w:rsid w:val="00DC3278"/>
    <w:rPr>
      <w:rFonts w:ascii="Times New Roman" w:hAnsi="Times New Roman"/>
      <w:b/>
      <w:bCs/>
      <w:lang w:val="en-GB" w:eastAsia="en-US"/>
    </w:rPr>
  </w:style>
  <w:style w:type="paragraph" w:customStyle="1" w:styleId="zzCover">
    <w:name w:val="zzCover"/>
    <w:basedOn w:val="Normal"/>
    <w:rsid w:val="00DC3278"/>
    <w:pPr>
      <w:spacing w:after="220" w:line="230" w:lineRule="atLeast"/>
      <w:jc w:val="right"/>
    </w:pPr>
    <w:rPr>
      <w:rFonts w:ascii="Arial" w:eastAsia="MS Mincho" w:hAnsi="Arial" w:cs="Arial"/>
      <w:b/>
      <w:bCs/>
      <w:color w:val="000000"/>
      <w:sz w:val="24"/>
      <w:szCs w:val="24"/>
      <w:lang w:val="en-US" w:eastAsia="ja-JP"/>
    </w:rPr>
  </w:style>
  <w:style w:type="paragraph" w:customStyle="1" w:styleId="IEEEStdsTitle">
    <w:name w:val="IEEEStds Title"/>
    <w:next w:val="Normal"/>
    <w:uiPriority w:val="99"/>
    <w:rsid w:val="00DC3278"/>
    <w:pPr>
      <w:spacing w:before="1800" w:after="960"/>
    </w:pPr>
    <w:rPr>
      <w:rFonts w:ascii="Arial" w:eastAsia="SimSun" w:hAnsi="Arial"/>
      <w:b/>
      <w:noProof/>
      <w:sz w:val="48"/>
      <w:szCs w:val="24"/>
      <w:lang w:val="en-US" w:eastAsia="ja-JP"/>
    </w:rPr>
  </w:style>
  <w:style w:type="paragraph" w:styleId="NormalWeb">
    <w:name w:val="Normal (Web)"/>
    <w:basedOn w:val="Normal"/>
    <w:uiPriority w:val="99"/>
    <w:unhideWhenUsed/>
    <w:rsid w:val="00DC3278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ListContinue">
    <w:name w:val="List Continue"/>
    <w:basedOn w:val="Normal"/>
    <w:rsid w:val="00DC3278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  <w:rPr>
      <w:rFonts w:eastAsia="MS Mincho"/>
      <w:sz w:val="24"/>
    </w:rPr>
  </w:style>
  <w:style w:type="paragraph" w:styleId="EndnoteText">
    <w:name w:val="endnote text"/>
    <w:basedOn w:val="Normal"/>
    <w:link w:val="EndnoteTextChar"/>
    <w:rsid w:val="00DC3278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character" w:customStyle="1" w:styleId="EndnoteTextChar">
    <w:name w:val="Endnote Text Char"/>
    <w:basedOn w:val="DefaultParagraphFont"/>
    <w:link w:val="EndnoteText"/>
    <w:rsid w:val="00DC3278"/>
    <w:rPr>
      <w:rFonts w:ascii="Times New Roman" w:eastAsia="MS Mincho" w:hAnsi="Times New Roman"/>
      <w:lang w:val="en-GB" w:eastAsia="en-US"/>
    </w:rPr>
  </w:style>
  <w:style w:type="character" w:styleId="EndnoteReference">
    <w:name w:val="endnote reference"/>
    <w:rsid w:val="00DC3278"/>
    <w:rPr>
      <w:vertAlign w:val="superscript"/>
    </w:rPr>
  </w:style>
  <w:style w:type="paragraph" w:customStyle="1" w:styleId="Default">
    <w:name w:val="Default"/>
    <w:rsid w:val="00DC3278"/>
    <w:pPr>
      <w:autoSpaceDE w:val="0"/>
      <w:autoSpaceDN w:val="0"/>
      <w:adjustRightInd w:val="0"/>
    </w:pPr>
    <w:rPr>
      <w:rFonts w:ascii="Times New Roman" w:eastAsia="MS Mincho" w:hAnsi="Times New Roman"/>
      <w:color w:val="000000"/>
      <w:sz w:val="24"/>
      <w:szCs w:val="24"/>
      <w:lang w:val="en-US" w:eastAsia="ja-JP"/>
    </w:rPr>
  </w:style>
  <w:style w:type="character" w:customStyle="1" w:styleId="apple-converted-space">
    <w:name w:val="apple-converted-space"/>
    <w:rsid w:val="00DC3278"/>
  </w:style>
  <w:style w:type="character" w:styleId="Strong">
    <w:name w:val="Strong"/>
    <w:uiPriority w:val="22"/>
    <w:qFormat/>
    <w:rsid w:val="00DC3278"/>
    <w:rPr>
      <w:b/>
      <w:bCs/>
    </w:rPr>
  </w:style>
  <w:style w:type="character" w:customStyle="1" w:styleId="tgc">
    <w:name w:val="_tgc"/>
    <w:rsid w:val="00DC3278"/>
  </w:style>
  <w:style w:type="character" w:customStyle="1" w:styleId="d8e">
    <w:name w:val="_d8e"/>
    <w:rsid w:val="00DC3278"/>
  </w:style>
  <w:style w:type="character" w:customStyle="1" w:styleId="HeadingCar">
    <w:name w:val="Heading Car"/>
    <w:aliases w:val="1_ Car"/>
    <w:link w:val="Heading"/>
    <w:rsid w:val="00DC3278"/>
    <w:rPr>
      <w:rFonts w:ascii="Arial" w:eastAsia="MS Mincho" w:hAnsi="Arial"/>
      <w:b/>
      <w:sz w:val="22"/>
      <w:lang w:val="en-GB" w:eastAsia="en-US"/>
    </w:rPr>
  </w:style>
  <w:style w:type="paragraph" w:styleId="Revision">
    <w:name w:val="Revision"/>
    <w:hidden/>
    <w:uiPriority w:val="62"/>
    <w:rsid w:val="00DC3278"/>
    <w:rPr>
      <w:rFonts w:ascii="Times New Roman" w:eastAsia="MS Mincho" w:hAnsi="Times New Roman"/>
      <w:sz w:val="24"/>
      <w:lang w:val="en-GB" w:eastAsia="en-US"/>
    </w:rPr>
  </w:style>
  <w:style w:type="character" w:styleId="UnresolvedMention">
    <w:name w:val="Unresolved Mention"/>
    <w:uiPriority w:val="47"/>
    <w:rsid w:val="00DC3278"/>
    <w:rPr>
      <w:color w:val="605E5C"/>
      <w:shd w:val="clear" w:color="auto" w:fill="E1DFDD"/>
    </w:rPr>
  </w:style>
  <w:style w:type="paragraph" w:customStyle="1" w:styleId="B1">
    <w:name w:val="B1+"/>
    <w:basedOn w:val="B10"/>
    <w:link w:val="B1Car"/>
    <w:rsid w:val="00DC3278"/>
    <w:pPr>
      <w:numPr>
        <w:numId w:val="3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2Char">
    <w:name w:val="B2 Char"/>
    <w:link w:val="B2"/>
    <w:rsid w:val="00DC3278"/>
    <w:rPr>
      <w:rFonts w:ascii="Times New Roman" w:hAnsi="Times New Roman"/>
      <w:lang w:val="en-GB" w:eastAsia="en-US"/>
    </w:rPr>
  </w:style>
  <w:style w:type="table" w:styleId="GridTable4">
    <w:name w:val="Grid Table 4"/>
    <w:basedOn w:val="TableNormal"/>
    <w:uiPriority w:val="49"/>
    <w:rsid w:val="00DC3278"/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TableauGrille5Fonc1">
    <w:name w:val="Tableau Grille 5 Foncé1"/>
    <w:basedOn w:val="TableNormal"/>
    <w:uiPriority w:val="50"/>
    <w:rsid w:val="00DC3278"/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</w:style>
  <w:style w:type="table" w:customStyle="1" w:styleId="TableGrid1">
    <w:name w:val="Table Grid1"/>
    <w:basedOn w:val="TableNormal"/>
    <w:next w:val="TableGrid"/>
    <w:uiPriority w:val="39"/>
    <w:rsid w:val="00DC3278"/>
    <w:rPr>
      <w:rFonts w:ascii="Calibri" w:eastAsia="Calibri" w:hAnsi="Calibri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paragraph">
    <w:name w:val="paragraph"/>
    <w:basedOn w:val="Normal"/>
    <w:rsid w:val="00680A98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680A98"/>
  </w:style>
  <w:style w:type="character" w:customStyle="1" w:styleId="eop">
    <w:name w:val="eop"/>
    <w:basedOn w:val="DefaultParagraphFont"/>
    <w:rsid w:val="00680A98"/>
  </w:style>
  <w:style w:type="character" w:customStyle="1" w:styleId="EXChar">
    <w:name w:val="EX Char"/>
    <w:link w:val="EX"/>
    <w:rsid w:val="00B80881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Alt+3 Char,Alt+31 Char,Alt+32 Char,Alt+33 Char,Alt+311 Char,Alt+321 Char,Alt+34 Char,Alt+35 Char,Alt+36 Char,Alt+37 Char,Alt+38 Char,Alt+39 Char,Alt+310 Char,Alt+312 Char,Alt+322 Char,Alt+313 Char,Alt+314 Char"/>
    <w:basedOn w:val="DefaultParagraphFont"/>
    <w:link w:val="Heading3"/>
    <w:rsid w:val="004620DB"/>
    <w:rPr>
      <w:rFonts w:ascii="Arial" w:hAnsi="Arial"/>
      <w:sz w:val="28"/>
      <w:lang w:val="en-GB" w:eastAsia="en-US"/>
    </w:rPr>
  </w:style>
  <w:style w:type="paragraph" w:customStyle="1" w:styleId="Grilleclaire-Accent32">
    <w:name w:val="Grille claire - Accent 32"/>
    <w:basedOn w:val="Normal"/>
    <w:rsid w:val="0053758D"/>
    <w:pPr>
      <w:widowControl w:val="0"/>
      <w:spacing w:after="120" w:line="240" w:lineRule="atLeast"/>
      <w:ind w:left="720"/>
      <w:contextualSpacing/>
    </w:pPr>
    <w:rPr>
      <w:rFonts w:ascii="Arial" w:hAnsi="Arial"/>
      <w:color w:val="000000"/>
      <w:sz w:val="22"/>
    </w:rPr>
  </w:style>
  <w:style w:type="character" w:customStyle="1" w:styleId="TAHCar">
    <w:name w:val="TAH Car"/>
    <w:link w:val="TAH"/>
    <w:rsid w:val="00407F37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7C445E"/>
  </w:style>
  <w:style w:type="paragraph" w:customStyle="1" w:styleId="Guidance">
    <w:name w:val="Guidance"/>
    <w:basedOn w:val="Normal"/>
    <w:rsid w:val="007C445E"/>
    <w:rPr>
      <w:i/>
      <w:color w:val="0000FF"/>
    </w:rPr>
  </w:style>
  <w:style w:type="character" w:customStyle="1" w:styleId="BalloonTextChar">
    <w:name w:val="Balloon Text Char"/>
    <w:link w:val="BalloonText"/>
    <w:rsid w:val="007C445E"/>
    <w:rPr>
      <w:rFonts w:ascii="Tahoma" w:hAnsi="Tahoma" w:cs="Tahoma"/>
      <w:sz w:val="16"/>
      <w:szCs w:val="16"/>
      <w:lang w:val="en-GB" w:eastAsia="en-US"/>
    </w:rPr>
  </w:style>
  <w:style w:type="character" w:customStyle="1" w:styleId="EWChar">
    <w:name w:val="EW Char"/>
    <w:link w:val="EW"/>
    <w:locked/>
    <w:rsid w:val="007C445E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7C445E"/>
    <w:rPr>
      <w:rFonts w:ascii="Arial" w:hAnsi="Arial"/>
      <w:sz w:val="18"/>
      <w:lang w:val="en-GB" w:eastAsia="en-US"/>
    </w:rPr>
  </w:style>
  <w:style w:type="table" w:styleId="GridTable5Dark-Accent3">
    <w:name w:val="Grid Table 5 Dark Accent 3"/>
    <w:basedOn w:val="TableNormal"/>
    <w:uiPriority w:val="50"/>
    <w:rsid w:val="007C445E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character" w:customStyle="1" w:styleId="NOChar">
    <w:name w:val="NO Char"/>
    <w:link w:val="NO"/>
    <w:rsid w:val="007C445E"/>
    <w:rPr>
      <w:rFonts w:ascii="Times New Roman" w:hAnsi="Times New Roman"/>
      <w:lang w:val="en-GB" w:eastAsia="en-US"/>
    </w:rPr>
  </w:style>
  <w:style w:type="character" w:customStyle="1" w:styleId="CaptionChar">
    <w:name w:val="Caption Char"/>
    <w:link w:val="Caption"/>
    <w:rsid w:val="007C445E"/>
    <w:rPr>
      <w:rFonts w:ascii="Times New Roman" w:eastAsia="MS Mincho" w:hAnsi="Times New Roman"/>
      <w:b/>
      <w:bCs/>
      <w:lang w:val="en-GB" w:eastAsia="en-US"/>
    </w:rPr>
  </w:style>
  <w:style w:type="character" w:customStyle="1" w:styleId="Heading1Char">
    <w:name w:val="Heading 1 Char"/>
    <w:aliases w:val="Alt+1 Char,Alt+11 Char,Alt+12 Char,Alt+13 Char,Alt+14 Char,Alt+15 Char,Alt+16 Char,Alt+17 Char,Alt+18 Char,Alt+19 Char,Alt+110 Char,Alt+111 Char,Alt+112 Char,Alt+113 Char,Alt+114 Char,Alt+115 Char,Alt+116 Char,H1 Char,h1 Char"/>
    <w:link w:val="Heading1"/>
    <w:rsid w:val="007C445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Alt+2 Char,Alt+21 Char,Alt+22 Char,Alt+23 Char,Alt+24 Char,Alt+25 Char,Alt+26 Char,Alt+27 Char,Alt+28 Char,Alt+29 Char,Alt+210 Char,Alt+211 Char,Alt+212 Char,Alt+213 Char,Alt+214 Char,Alt+215 Char,Alt+216 Char,H2 Char,UNDERRUBRIK 1-2 Char"/>
    <w:link w:val="Heading2"/>
    <w:rsid w:val="007C445E"/>
    <w:rPr>
      <w:rFonts w:ascii="Arial" w:hAnsi="Arial"/>
      <w:sz w:val="32"/>
      <w:lang w:val="en-GB" w:eastAsia="en-US"/>
    </w:rPr>
  </w:style>
  <w:style w:type="table" w:styleId="GridTable5Dark">
    <w:name w:val="Grid Table 5 Dark"/>
    <w:basedOn w:val="TableNormal"/>
    <w:uiPriority w:val="50"/>
    <w:rsid w:val="007C445E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character" w:customStyle="1" w:styleId="Heading8Char">
    <w:name w:val="Heading 8 Char"/>
    <w:aliases w:val="Alt+8 Char,Alt+81 Char,Alt+82 Char,Alt+83 Char,Alt+84 Char,Alt+85 Char,Alt+86 Char,Alt+87 Char,Alt+88 Char,Alt+89 Char,Alt+810 Char,Alt+811 Char,Alt+812 Char,Alt+813 Char"/>
    <w:basedOn w:val="DefaultParagraphFont"/>
    <w:link w:val="Heading8"/>
    <w:rsid w:val="007C445E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7C445E"/>
    <w:rPr>
      <w:rFonts w:ascii="Times New Roman" w:hAnsi="Times New Roman"/>
      <w:sz w:val="16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7C445E"/>
    <w:rPr>
      <w:rFonts w:ascii="Tahoma" w:hAnsi="Tahoma" w:cs="Tahoma"/>
      <w:shd w:val="clear" w:color="auto" w:fill="000080"/>
      <w:lang w:val="en-GB" w:eastAsia="en-US"/>
    </w:rPr>
  </w:style>
  <w:style w:type="character" w:customStyle="1" w:styleId="hvr">
    <w:name w:val="hvr"/>
    <w:rsid w:val="007C445E"/>
  </w:style>
  <w:style w:type="character" w:customStyle="1" w:styleId="TFChar">
    <w:name w:val="TF Char"/>
    <w:link w:val="TF"/>
    <w:qFormat/>
    <w:rsid w:val="007C445E"/>
    <w:rPr>
      <w:rFonts w:ascii="Arial" w:hAnsi="Arial"/>
      <w:b/>
      <w:lang w:val="en-GB" w:eastAsia="en-US"/>
    </w:rPr>
  </w:style>
  <w:style w:type="character" w:customStyle="1" w:styleId="B1Car">
    <w:name w:val="B1+ Car"/>
    <w:link w:val="B1"/>
    <w:rsid w:val="007C445E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rsid w:val="007C445E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PlainText">
    <w:name w:val="Plain Text"/>
    <w:basedOn w:val="Normal"/>
    <w:link w:val="PlainTextChar"/>
    <w:rsid w:val="007C445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7C445E"/>
    <w:rPr>
      <w:rFonts w:ascii="Courier New" w:hAnsi="Courier New"/>
      <w:lang w:val="nb-NO" w:eastAsia="x-none"/>
    </w:rPr>
  </w:style>
  <w:style w:type="paragraph" w:styleId="BodyText">
    <w:name w:val="Body Text"/>
    <w:basedOn w:val="Normal"/>
    <w:link w:val="BodyTextChar"/>
    <w:rsid w:val="007C445E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character" w:customStyle="1" w:styleId="BodyTextChar">
    <w:name w:val="Body Text Char"/>
    <w:basedOn w:val="DefaultParagraphFont"/>
    <w:link w:val="BodyText"/>
    <w:rsid w:val="007C445E"/>
    <w:rPr>
      <w:rFonts w:ascii="Times New Roman" w:hAnsi="Times New Roman"/>
      <w:lang w:val="en-GB" w:eastAsia="x-none"/>
    </w:rPr>
  </w:style>
  <w:style w:type="paragraph" w:styleId="BodyText2">
    <w:name w:val="Body Text 2"/>
    <w:basedOn w:val="Normal"/>
    <w:link w:val="BodyText2Char"/>
    <w:rsid w:val="007C445E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24"/>
      <w:szCs w:val="24"/>
      <w:lang w:eastAsia="x-none"/>
    </w:rPr>
  </w:style>
  <w:style w:type="character" w:customStyle="1" w:styleId="BodyText2Char">
    <w:name w:val="Body Text 2 Char"/>
    <w:basedOn w:val="DefaultParagraphFont"/>
    <w:link w:val="BodyText2"/>
    <w:rsid w:val="007C445E"/>
    <w:rPr>
      <w:rFonts w:ascii="Arial" w:hAnsi="Arial"/>
      <w:sz w:val="24"/>
      <w:szCs w:val="24"/>
      <w:lang w:val="en-GB" w:eastAsia="x-none"/>
    </w:rPr>
  </w:style>
  <w:style w:type="paragraph" w:styleId="BodyTextIndent3">
    <w:name w:val="Body Text Indent 3"/>
    <w:basedOn w:val="Normal"/>
    <w:link w:val="BodyTextIndent3Char"/>
    <w:rsid w:val="007C445E"/>
    <w:pPr>
      <w:overflowPunct w:val="0"/>
      <w:autoSpaceDE w:val="0"/>
      <w:autoSpaceDN w:val="0"/>
      <w:adjustRightInd w:val="0"/>
      <w:spacing w:after="120"/>
      <w:ind w:left="1298" w:firstLine="7"/>
      <w:jc w:val="both"/>
      <w:textAlignment w:val="baseline"/>
    </w:pPr>
    <w:rPr>
      <w:rFonts w:ascii="Arial" w:hAnsi="Arial"/>
      <w:sz w:val="22"/>
      <w:lang w:eastAsia="x-none"/>
    </w:rPr>
  </w:style>
  <w:style w:type="character" w:customStyle="1" w:styleId="BodyTextIndent3Char">
    <w:name w:val="Body Text Indent 3 Char"/>
    <w:basedOn w:val="DefaultParagraphFont"/>
    <w:link w:val="BodyTextIndent3"/>
    <w:rsid w:val="007C445E"/>
    <w:rPr>
      <w:rFonts w:ascii="Arial" w:hAnsi="Arial"/>
      <w:sz w:val="22"/>
      <w:lang w:val="en-GB" w:eastAsia="x-none"/>
    </w:rPr>
  </w:style>
  <w:style w:type="paragraph" w:styleId="BodyTextIndent2">
    <w:name w:val="Body Text Indent 2"/>
    <w:basedOn w:val="Normal"/>
    <w:link w:val="BodyTextIndent2Char"/>
    <w:rsid w:val="007C445E"/>
    <w:pPr>
      <w:overflowPunct w:val="0"/>
      <w:autoSpaceDE w:val="0"/>
      <w:autoSpaceDN w:val="0"/>
      <w:adjustRightInd w:val="0"/>
      <w:spacing w:after="0"/>
      <w:ind w:left="426"/>
      <w:textAlignment w:val="baseline"/>
    </w:pPr>
    <w:rPr>
      <w:rFonts w:ascii="Arial" w:hAnsi="Arial"/>
      <w:sz w:val="22"/>
      <w:szCs w:val="22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rsid w:val="007C445E"/>
    <w:rPr>
      <w:rFonts w:ascii="Arial" w:hAnsi="Arial"/>
      <w:sz w:val="22"/>
      <w:szCs w:val="22"/>
      <w:lang w:val="x-none" w:eastAsia="x-none"/>
    </w:rPr>
  </w:style>
  <w:style w:type="paragraph" w:styleId="BodyText3">
    <w:name w:val="Body Text 3"/>
    <w:basedOn w:val="Normal"/>
    <w:link w:val="BodyText3Char"/>
    <w:rsid w:val="007C445E"/>
    <w:pPr>
      <w:overflowPunct w:val="0"/>
      <w:autoSpaceDE w:val="0"/>
      <w:autoSpaceDN w:val="0"/>
      <w:adjustRightInd w:val="0"/>
      <w:textAlignment w:val="baseline"/>
    </w:pPr>
    <w:rPr>
      <w:color w:val="FF0000"/>
      <w:lang w:eastAsia="x-none"/>
    </w:rPr>
  </w:style>
  <w:style w:type="character" w:customStyle="1" w:styleId="BodyText3Char">
    <w:name w:val="Body Text 3 Char"/>
    <w:basedOn w:val="DefaultParagraphFont"/>
    <w:link w:val="BodyText3"/>
    <w:rsid w:val="007C445E"/>
    <w:rPr>
      <w:rFonts w:ascii="Times New Roman" w:hAnsi="Times New Roman"/>
      <w:color w:val="FF0000"/>
      <w:lang w:val="en-GB" w:eastAsia="x-none"/>
    </w:rPr>
  </w:style>
  <w:style w:type="paragraph" w:styleId="BodyTextIndent">
    <w:name w:val="Body Text Indent"/>
    <w:basedOn w:val="Normal"/>
    <w:link w:val="BodyTextIndentChar"/>
    <w:rsid w:val="007C445E"/>
    <w:pPr>
      <w:overflowPunct w:val="0"/>
      <w:autoSpaceDE w:val="0"/>
      <w:autoSpaceDN w:val="0"/>
      <w:adjustRightInd w:val="0"/>
      <w:spacing w:after="0"/>
      <w:ind w:left="1260" w:hanging="1260"/>
      <w:textAlignment w:val="baseline"/>
    </w:pPr>
    <w:rPr>
      <w:sz w:val="24"/>
      <w:szCs w:val="24"/>
      <w:lang w:val="x-none" w:eastAsia="fr-FR"/>
    </w:rPr>
  </w:style>
  <w:style w:type="character" w:customStyle="1" w:styleId="BodyTextIndentChar">
    <w:name w:val="Body Text Indent Char"/>
    <w:basedOn w:val="DefaultParagraphFont"/>
    <w:link w:val="BodyTextIndent"/>
    <w:rsid w:val="007C445E"/>
    <w:rPr>
      <w:rFonts w:ascii="Times New Roman" w:hAnsi="Times New Roman"/>
      <w:sz w:val="24"/>
      <w:szCs w:val="24"/>
      <w:lang w:val="x-none"/>
    </w:rPr>
  </w:style>
  <w:style w:type="paragraph" w:styleId="Title">
    <w:name w:val="Title"/>
    <w:basedOn w:val="Normal"/>
    <w:link w:val="TitleChar"/>
    <w:qFormat/>
    <w:rsid w:val="007C445E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Arial" w:hAnsi="Arial"/>
      <w:b/>
      <w:bCs/>
      <w:kern w:val="28"/>
      <w:sz w:val="32"/>
      <w:szCs w:val="32"/>
      <w:lang w:eastAsia="x-none"/>
    </w:rPr>
  </w:style>
  <w:style w:type="character" w:customStyle="1" w:styleId="TitleChar">
    <w:name w:val="Title Char"/>
    <w:basedOn w:val="DefaultParagraphFont"/>
    <w:link w:val="Title"/>
    <w:rsid w:val="007C445E"/>
    <w:rPr>
      <w:rFonts w:ascii="Arial" w:hAnsi="Arial"/>
      <w:b/>
      <w:bCs/>
      <w:kern w:val="28"/>
      <w:sz w:val="32"/>
      <w:szCs w:val="32"/>
      <w:lang w:val="en-GB" w:eastAsia="x-none"/>
    </w:rPr>
  </w:style>
  <w:style w:type="paragraph" w:customStyle="1" w:styleId="FL">
    <w:name w:val="FL"/>
    <w:basedOn w:val="Normal"/>
    <w:rsid w:val="007C445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ListBulletChar">
    <w:name w:val="List Bullet Char"/>
    <w:link w:val="ListBullet"/>
    <w:rsid w:val="007C445E"/>
    <w:rPr>
      <w:rFonts w:ascii="Times New Roman" w:hAnsi="Times New Roman"/>
      <w:lang w:val="en-GB" w:eastAsia="en-US"/>
    </w:rPr>
  </w:style>
  <w:style w:type="paragraph" w:styleId="NoSpacing">
    <w:name w:val="No Spacing"/>
    <w:qFormat/>
    <w:rsid w:val="007C445E"/>
    <w:rPr>
      <w:rFonts w:ascii="Times New Roman" w:hAnsi="Times New Roman"/>
      <w:lang w:val="en-GB" w:eastAsia="en-US"/>
    </w:rPr>
  </w:style>
  <w:style w:type="character" w:customStyle="1" w:styleId="msoins0">
    <w:name w:val="msoins"/>
    <w:rsid w:val="007C445E"/>
  </w:style>
  <w:style w:type="character" w:customStyle="1" w:styleId="B1Char2">
    <w:name w:val="B1 Char2"/>
    <w:rsid w:val="007C445E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7C445E"/>
    <w:rPr>
      <w:rFonts w:ascii="Times New Roman" w:hAnsi="Times New Roman"/>
      <w:lang w:val="en-GB" w:eastAsia="en-US"/>
    </w:rPr>
  </w:style>
  <w:style w:type="character" w:customStyle="1" w:styleId="TALCar">
    <w:name w:val="TAL Car"/>
    <w:locked/>
    <w:rsid w:val="007C445E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7C445E"/>
    <w:rPr>
      <w:rFonts w:ascii="Times New Roman" w:hAnsi="Times New Roman"/>
      <w:lang w:val="en-GB"/>
    </w:rPr>
  </w:style>
  <w:style w:type="character" w:customStyle="1" w:styleId="TAHChar">
    <w:name w:val="TAH Char"/>
    <w:rsid w:val="007C445E"/>
    <w:rPr>
      <w:rFonts w:ascii="Arial" w:hAnsi="Arial"/>
      <w:b/>
      <w:sz w:val="18"/>
      <w:lang w:val="en-GB" w:eastAsia="en-US"/>
    </w:rPr>
  </w:style>
  <w:style w:type="character" w:customStyle="1" w:styleId="Code-XMLCharacter">
    <w:name w:val="Code - XML Character"/>
    <w:uiPriority w:val="99"/>
    <w:rsid w:val="007C445E"/>
    <w:rPr>
      <w:rFonts w:ascii="Lucida Console" w:hAnsi="Lucida Console"/>
      <w:b w:val="0"/>
      <w:i w:val="0"/>
      <w:caps w:val="0"/>
      <w:smallCaps w:val="0"/>
      <w:strike w:val="0"/>
      <w:dstrike w:val="0"/>
      <w:noProof/>
      <w:vanish w:val="0"/>
      <w:spacing w:val="0"/>
      <w:sz w:val="19"/>
      <w:vertAlign w:val="baseline"/>
    </w:rPr>
  </w:style>
  <w:style w:type="character" w:customStyle="1" w:styleId="Mentionnonrsolue1">
    <w:name w:val="Mention non résolue1"/>
    <w:uiPriority w:val="99"/>
    <w:semiHidden/>
    <w:unhideWhenUsed/>
    <w:rsid w:val="007C445E"/>
    <w:rPr>
      <w:color w:val="808080"/>
      <w:shd w:val="clear" w:color="auto" w:fill="E6E6E6"/>
    </w:rPr>
  </w:style>
  <w:style w:type="paragraph" w:customStyle="1" w:styleId="code">
    <w:name w:val="code"/>
    <w:basedOn w:val="Normal"/>
    <w:next w:val="Closing"/>
    <w:qFormat/>
    <w:rsid w:val="007C445E"/>
    <w:pPr>
      <w:keepLines/>
      <w:widowControl w:val="0"/>
      <w:spacing w:after="240" w:line="240" w:lineRule="atLeast"/>
      <w:ind w:left="720"/>
    </w:pPr>
    <w:rPr>
      <w:rFonts w:ascii="Courier" w:eastAsia="SimSun" w:hAnsi="Courier"/>
      <w:noProof/>
      <w:sz w:val="22"/>
      <w:lang w:val="en-US"/>
    </w:rPr>
  </w:style>
  <w:style w:type="paragraph" w:styleId="Closing">
    <w:name w:val="Closing"/>
    <w:basedOn w:val="Normal"/>
    <w:link w:val="ClosingChar"/>
    <w:rsid w:val="007C445E"/>
    <w:pPr>
      <w:overflowPunct w:val="0"/>
      <w:autoSpaceDE w:val="0"/>
      <w:autoSpaceDN w:val="0"/>
      <w:adjustRightInd w:val="0"/>
      <w:ind w:left="4320"/>
      <w:textAlignment w:val="baseline"/>
    </w:pPr>
    <w:rPr>
      <w:lang w:eastAsia="x-none"/>
    </w:rPr>
  </w:style>
  <w:style w:type="character" w:customStyle="1" w:styleId="ClosingChar">
    <w:name w:val="Closing Char"/>
    <w:basedOn w:val="DefaultParagraphFont"/>
    <w:link w:val="Closing"/>
    <w:rsid w:val="007C445E"/>
    <w:rPr>
      <w:rFonts w:ascii="Times New Roman" w:hAnsi="Times New Roman"/>
      <w:lang w:val="en-GB" w:eastAsia="x-none"/>
    </w:rPr>
  </w:style>
  <w:style w:type="character" w:customStyle="1" w:styleId="Heading4Char">
    <w:name w:val="Heading 4 Char"/>
    <w:aliases w:val="Alt+4 Char,Alt+41 Char,Alt+42 Char,Alt+43 Char,Alt+411 Char,Alt+421 Char,Alt+44 Char,Alt+412 Char,Alt+422 Char,Alt+45 Char,Alt+413 Char,Alt+423 Char,Alt+431 Char,Alt+4111 Char,Alt+4211 Char,Alt+441 Char,Alt+4121 Char,Alt+4221 Char"/>
    <w:basedOn w:val="DefaultParagraphFont"/>
    <w:link w:val="Heading4"/>
    <w:rsid w:val="007C445E"/>
    <w:rPr>
      <w:rFonts w:ascii="Arial" w:hAnsi="Arial"/>
      <w:sz w:val="24"/>
      <w:lang w:val="en-GB" w:eastAsia="en-US"/>
    </w:rPr>
  </w:style>
  <w:style w:type="table" w:styleId="GridTable4-Accent1">
    <w:name w:val="Grid Table 4 Accent 1"/>
    <w:basedOn w:val="TableNormal"/>
    <w:uiPriority w:val="47"/>
    <w:rsid w:val="007C445E"/>
    <w:rPr>
      <w:rFonts w:eastAsia="MS Mincho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styleId="HTMLCode">
    <w:name w:val="HTML Code"/>
    <w:basedOn w:val="DefaultParagraphFont"/>
    <w:uiPriority w:val="99"/>
    <w:unhideWhenUsed/>
    <w:rsid w:val="007C445E"/>
    <w:rPr>
      <w:rFonts w:ascii="Courier New" w:eastAsia="Times New Roman" w:hAnsi="Courier New" w:cs="Courier New"/>
      <w:sz w:val="20"/>
      <w:szCs w:val="20"/>
    </w:rPr>
  </w:style>
  <w:style w:type="character" w:styleId="Emphasis">
    <w:name w:val="Emphasis"/>
    <w:basedOn w:val="DefaultParagraphFont"/>
    <w:uiPriority w:val="20"/>
    <w:qFormat/>
    <w:rsid w:val="007C445E"/>
    <w:rPr>
      <w:i/>
      <w:iCs/>
    </w:rPr>
  </w:style>
  <w:style w:type="character" w:styleId="PlaceholderText">
    <w:name w:val="Placeholder Text"/>
    <w:basedOn w:val="DefaultParagraphFont"/>
    <w:uiPriority w:val="99"/>
    <w:semiHidden/>
    <w:rsid w:val="007C445E"/>
    <w:rPr>
      <w:color w:val="808080"/>
    </w:rPr>
  </w:style>
  <w:style w:type="character" w:customStyle="1" w:styleId="Heading5Char">
    <w:name w:val="Heading 5 Char"/>
    <w:aliases w:val="Alt+5 Char,Alt+51 Char,Alt+52 Char,Alt+53 Char,Alt+511 Char,Alt+521 Char,Alt+54 Char,Alt+512 Char,Alt+522 Char,Alt+55 Char,Alt+513 Char,Alt+523 Char,Alt+531 Char,Alt+5111 Char,Alt+5211 Char,Alt+541 Char,Alt+5121 Char,Alt+5221 Char,H5 Char"/>
    <w:basedOn w:val="DefaultParagraphFont"/>
    <w:link w:val="Heading5"/>
    <w:rsid w:val="007C445E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aliases w:val="Alt+6 Char"/>
    <w:basedOn w:val="DefaultParagraphFont"/>
    <w:link w:val="Heading6"/>
    <w:rsid w:val="007C445E"/>
    <w:rPr>
      <w:rFonts w:ascii="Arial" w:hAnsi="Arial"/>
      <w:lang w:val="en-GB" w:eastAsia="en-US"/>
    </w:rPr>
  </w:style>
  <w:style w:type="character" w:customStyle="1" w:styleId="TACChar">
    <w:name w:val="TAC Char"/>
    <w:link w:val="TAC"/>
    <w:rsid w:val="007C445E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456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9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24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201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47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253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18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34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5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368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54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246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919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7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0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25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3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551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417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084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109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0373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532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415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565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95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370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566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35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869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yperlink" Target="http://dash.akamaized.net/WAVE/3GPP/5GVideo/Anchors/Scenario-3/anchors.csv" TargetMode="External"/><Relationship Id="rId2" Type="http://schemas.openxmlformats.org/officeDocument/2006/relationships/customXml" Target="../customXml/item1.xml"/><Relationship Id="rId16" Type="http://schemas.openxmlformats.org/officeDocument/2006/relationships/image" Target="media/image1.png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A4D4F99BC495543B753BE144031AD66" ma:contentTypeVersion="12" ma:contentTypeDescription="Create a new document." ma:contentTypeScope="" ma:versionID="a18167793d7be413219a74d96273db0d">
  <xsd:schema xmlns:xsd="http://www.w3.org/2001/XMLSchema" xmlns:xs="http://www.w3.org/2001/XMLSchema" xmlns:p="http://schemas.microsoft.com/office/2006/metadata/properties" xmlns:ns3="d4cee011-9580-4fba-8b92-3e7389fd7119" xmlns:ns4="7209288f-8313-4445-80c1-171b3118c547" targetNamespace="http://schemas.microsoft.com/office/2006/metadata/properties" ma:root="true" ma:fieldsID="692279db1bbfe643270bdff40d0ef078" ns3:_="" ns4:_="">
    <xsd:import namespace="d4cee011-9580-4fba-8b92-3e7389fd7119"/>
    <xsd:import namespace="7209288f-8313-4445-80c1-171b3118c54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cee011-9580-4fba-8b92-3e7389fd711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09288f-8313-4445-80c1-171b3118c54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D1A99BC-D83A-4A4A-AD2D-DD049F452EE5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7209288f-8313-4445-80c1-171b3118c547"/>
    <ds:schemaRef ds:uri="d4cee011-9580-4fba-8b92-3e7389fd7119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CD456DBC-D226-4156-91E6-E87BA84ACC6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2ED7CC7-461D-4725-87DA-DD263E62C1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cee011-9580-4fba-8b92-3e7389fd7119"/>
    <ds:schemaRef ds:uri="7209288f-8313-4445-80c1-171b3118c5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B998E6C-9669-4B57-B4C9-BE4A00D6CD80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10</Pages>
  <Words>2621</Words>
  <Characters>18564</Characters>
  <Application>Microsoft Office Word</Application>
  <DocSecurity>0</DocSecurity>
  <Lines>154</Lines>
  <Paragraphs>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21143</CharactersWithSpaces>
  <SharedDoc>false</SharedDoc>
  <HLinks>
    <vt:vector size="24" baseType="variant">
      <vt:variant>
        <vt:i4>458814</vt:i4>
      </vt:variant>
      <vt:variant>
        <vt:i4>26</vt:i4>
      </vt:variant>
      <vt:variant>
        <vt:i4>0</vt:i4>
      </vt:variant>
      <vt:variant>
        <vt:i4>5</vt:i4>
      </vt:variant>
      <vt:variant>
        <vt:lpwstr>https://vcgit.hhi.fraunhofer.de/jct-vc/HM/-/blob/HM-16.22/cfg/encoder_lowdelay_P_main10.cfg</vt:lpwstr>
      </vt:variant>
      <vt:variant>
        <vt:lpwstr/>
      </vt:variant>
      <vt:variant>
        <vt:i4>2031686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Gaëlle Martin-Cocher</cp:lastModifiedBy>
  <cp:revision>4</cp:revision>
  <cp:lastPrinted>1900-01-01T05:00:00Z</cp:lastPrinted>
  <dcterms:created xsi:type="dcterms:W3CDTF">2021-05-03T12:53:00Z</dcterms:created>
  <dcterms:modified xsi:type="dcterms:W3CDTF">2021-05-03T12:55:00Z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0x010100AA4D4F99BC495543B753BE144031AD66</vt:lpwstr>
  </property>
</Properties>
</file>