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23CCBDB9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EF75A9" w:rsidRPr="00EF75A9">
        <w:rPr>
          <w:b/>
          <w:noProof/>
          <w:sz w:val="24"/>
        </w:rPr>
        <w:t xml:space="preserve">SA4-(AH) Video SWG post </w:t>
      </w:r>
      <w:r w:rsidR="00655A3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 w:rsidR="00655A37">
        <w:t>S4aV21068</w:t>
      </w:r>
      <w:r w:rsidR="00743FC4">
        <w:t>5</w:t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5E557D3" w:rsidR="001E41F3" w:rsidRPr="00410371" w:rsidRDefault="00F24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6E68E4">
                <w:rPr>
                  <w:b/>
                  <w:noProof/>
                  <w:sz w:val="28"/>
                </w:rPr>
                <w:t>0.</w:t>
              </w:r>
              <w:r w:rsidR="007A7BF2">
                <w:rPr>
                  <w:b/>
                  <w:noProof/>
                  <w:sz w:val="28"/>
                </w:rPr>
                <w:t>5</w:t>
              </w:r>
              <w:r w:rsidR="00DC3278" w:rsidRPr="006E68E4">
                <w:rPr>
                  <w:b/>
                  <w:noProof/>
                  <w:sz w:val="28"/>
                </w:rPr>
                <w:t>.</w:t>
              </w:r>
            </w:fldSimple>
            <w:r w:rsidR="007A7B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1853AC0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C01F36">
              <w:rPr>
                <w:rFonts w:cs="Arial"/>
                <w:b/>
                <w:bCs/>
                <w:szCs w:val="24"/>
                <w:lang w:val="en-US"/>
              </w:rPr>
              <w:t>Online gaming</w:t>
            </w:r>
            <w:r w:rsidR="007C445E">
              <w:rPr>
                <w:rFonts w:cs="Arial"/>
                <w:b/>
                <w:bCs/>
                <w:szCs w:val="24"/>
                <w:lang w:val="en-US"/>
              </w:rPr>
              <w:t xml:space="preserve"> scenario 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>TR</w:t>
            </w:r>
            <w:r w:rsidR="009C3AEA">
              <w:rPr>
                <w:rFonts w:cs="Arial"/>
                <w:b/>
                <w:bCs/>
                <w:szCs w:val="24"/>
                <w:lang w:val="en-US"/>
              </w:rPr>
              <w:t>/CFG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 xml:space="preserve"> alignment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F24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E55322E" w:rsidR="001E41F3" w:rsidRDefault="00D47E32">
            <w:pPr>
              <w:pStyle w:val="CRCoverPage"/>
              <w:spacing w:after="0"/>
              <w:ind w:left="100"/>
              <w:rPr>
                <w:noProof/>
              </w:rPr>
            </w:pPr>
            <w:r w:rsidRPr="00D47E32">
              <w:t>3</w:t>
            </w:r>
            <w:r w:rsidRPr="00D47E32">
              <w:rPr>
                <w:vertAlign w:val="superscript"/>
              </w:rPr>
              <w:t>rd</w:t>
            </w:r>
            <w:r w:rsidRPr="00D47E32">
              <w:t xml:space="preserve"> May</w:t>
            </w:r>
            <w:r w:rsidR="00DC3278" w:rsidRPr="00D47E32">
              <w:t xml:space="preserve"> 202</w:t>
            </w:r>
            <w:r w:rsidR="007A7BF2" w:rsidRPr="00D47E32"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F24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CE374C1" w:rsidR="00BA4AA6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Alignement of cfg and TR for</w:t>
            </w:r>
            <w:r w:rsidR="00A27463">
              <w:rPr>
                <w:noProof/>
              </w:rPr>
              <w:t xml:space="preserve"> the </w:t>
            </w:r>
            <w:r w:rsidR="00D01BF6">
              <w:rPr>
                <w:noProof/>
              </w:rPr>
              <w:t>online gaming</w:t>
            </w:r>
            <w:r w:rsidR="00A27463">
              <w:rPr>
                <w:noProof/>
              </w:rPr>
              <w:t xml:space="preserve"> scenario</w:t>
            </w:r>
            <w:r>
              <w:rPr>
                <w:noProof/>
              </w:rPr>
              <w:t xml:space="preserve">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1D3169" w:rsidR="001E41F3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TR and CFGs.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A8CBA" w14:textId="77777777" w:rsidR="00C84C00" w:rsidRDefault="00C84C00" w:rsidP="00C84C00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 first Change: </w:t>
      </w:r>
    </w:p>
    <w:p w14:paraId="4F75E707" w14:textId="77777777" w:rsidR="00632777" w:rsidRPr="00882D8E" w:rsidRDefault="00DD4C00" w:rsidP="00632777">
      <w:pPr>
        <w:pStyle w:val="Heading3"/>
      </w:pPr>
      <w:r>
        <w:rPr>
          <w:noProof/>
        </w:rPr>
        <w:t xml:space="preserve"> </w:t>
      </w:r>
      <w:bookmarkStart w:id="2" w:name="_Toc70944482"/>
      <w:bookmarkStart w:id="3" w:name="_Toc49377058"/>
      <w:bookmarkStart w:id="4" w:name="_Toc69269604"/>
      <w:r w:rsidR="00632777" w:rsidRPr="00882D8E">
        <w:t>6.6.4</w:t>
      </w:r>
      <w:r w:rsidR="00632777" w:rsidRPr="00882D8E">
        <w:tab/>
      </w:r>
      <w:r w:rsidR="00632777">
        <w:t>Encoding</w:t>
      </w:r>
      <w:r w:rsidR="00632777" w:rsidRPr="00882D8E">
        <w:t xml:space="preserve"> and </w:t>
      </w:r>
      <w:bookmarkEnd w:id="3"/>
      <w:r w:rsidR="00632777">
        <w:t>Decoding Constraints</w:t>
      </w:r>
      <w:bookmarkEnd w:id="4"/>
    </w:p>
    <w:p w14:paraId="792CCA1C" w14:textId="0C994D4B" w:rsidR="00632777" w:rsidDel="00FC7AD2" w:rsidRDefault="00632777" w:rsidP="00632777">
      <w:pPr>
        <w:rPr>
          <w:del w:id="5" w:author="Gaëlle Martin-Cocher" w:date="2021-05-06T10:10:00Z"/>
        </w:rPr>
      </w:pPr>
      <w:del w:id="6" w:author="Gaëlle Martin-Cocher" w:date="2021-05-06T10:10:00Z">
        <w:r w:rsidDel="00FC7AD2">
          <w:delText>Table 6.6.4-1 provides an overview of the different coding tools per profile that may be suitable for coding different types of gaming sequences.</w:delText>
        </w:r>
      </w:del>
    </w:p>
    <w:p w14:paraId="46529AD1" w14:textId="44981C17" w:rsidR="00632777" w:rsidRPr="00CF1FF5" w:rsidDel="00FC7AD2" w:rsidRDefault="00632777" w:rsidP="00632777">
      <w:pPr>
        <w:pStyle w:val="TH"/>
        <w:rPr>
          <w:del w:id="7" w:author="Gaëlle Martin-Cocher" w:date="2021-05-06T10:10:00Z"/>
        </w:rPr>
      </w:pPr>
      <w:del w:id="8" w:author="Gaëlle Martin-Cocher" w:date="2021-05-06T10:10:00Z">
        <w:r w:rsidDel="00FC7AD2">
          <w:delText>Table 6.6.4-1 Gaming Codec Tools per Profile</w:delText>
        </w:r>
      </w:del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97"/>
        <w:gridCol w:w="597"/>
        <w:gridCol w:w="1237"/>
      </w:tblGrid>
      <w:tr w:rsidR="00632777" w:rsidRPr="00850469" w:rsidDel="00FC7AD2" w14:paraId="3CC6BB02" w14:textId="1D25C4B4" w:rsidTr="00F06827">
        <w:trPr>
          <w:jc w:val="center"/>
          <w:del w:id="9" w:author="Gaëlle Martin-Cocher" w:date="2021-05-06T10:10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6A0A2D7F" w14:textId="654E1FC2" w:rsidR="00632777" w:rsidRPr="00882D8E" w:rsidDel="00FC7AD2" w:rsidRDefault="00632777" w:rsidP="00F06827">
            <w:pPr>
              <w:pStyle w:val="TAH"/>
              <w:rPr>
                <w:del w:id="10" w:author="Gaëlle Martin-Cocher" w:date="2021-05-06T10:10:00Z"/>
                <w:b w:val="0"/>
                <w:color w:val="FFFFFF"/>
              </w:rPr>
            </w:pPr>
            <w:del w:id="11" w:author="Gaëlle Martin-Cocher" w:date="2021-05-06T10:10:00Z">
              <w:r w:rsidRPr="00882D8E" w:rsidDel="00FC7AD2">
                <w:rPr>
                  <w:color w:val="FFFFFF"/>
                </w:rPr>
                <w:delText>Profile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3805EB8" w14:textId="0F88AF11" w:rsidR="00632777" w:rsidRPr="00882D8E" w:rsidDel="00FC7AD2" w:rsidRDefault="00632777" w:rsidP="00F06827">
            <w:pPr>
              <w:pStyle w:val="TAH"/>
              <w:rPr>
                <w:del w:id="12" w:author="Gaëlle Martin-Cocher" w:date="2021-05-06T10:10:00Z"/>
                <w:b w:val="0"/>
                <w:color w:val="FFFFFF"/>
              </w:rPr>
            </w:pPr>
            <w:del w:id="13" w:author="Gaëlle Martin-Cocher" w:date="2021-05-06T10:10:00Z">
              <w:r w:rsidRPr="00882D8E" w:rsidDel="00FC7AD2">
                <w:rPr>
                  <w:color w:val="FFFFFF"/>
                  <w:lang w:val="en-US"/>
                </w:rPr>
                <w:delText xml:space="preserve">AVC 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0EBE7CCF" w14:textId="6317A51A" w:rsidR="00632777" w:rsidRPr="00882D8E" w:rsidDel="00FC7AD2" w:rsidRDefault="00632777" w:rsidP="00F06827">
            <w:pPr>
              <w:pStyle w:val="TAH"/>
              <w:rPr>
                <w:del w:id="14" w:author="Gaëlle Martin-Cocher" w:date="2021-05-06T10:10:00Z"/>
                <w:b w:val="0"/>
                <w:color w:val="FFFFFF"/>
              </w:rPr>
            </w:pPr>
            <w:del w:id="15" w:author="Gaëlle Martin-Cocher" w:date="2021-05-06T10:10:00Z">
              <w:r w:rsidRPr="00882D8E" w:rsidDel="00FC7AD2">
                <w:rPr>
                  <w:color w:val="FFFFFF"/>
                  <w:lang w:val="en-US"/>
                </w:rPr>
                <w:delText>HEVC</w:delText>
              </w:r>
            </w:del>
          </w:p>
        </w:tc>
      </w:tr>
      <w:tr w:rsidR="00632777" w:rsidRPr="00CE2B5B" w:rsidDel="00FC7AD2" w14:paraId="04CFF457" w14:textId="1D935BF1" w:rsidTr="00F06827">
        <w:trPr>
          <w:jc w:val="center"/>
          <w:del w:id="16" w:author="Gaëlle Martin-Cocher" w:date="2021-05-06T10:10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2F012334" w14:textId="60FB2275" w:rsidR="00632777" w:rsidRPr="00882D8E" w:rsidDel="00FC7AD2" w:rsidRDefault="00632777" w:rsidP="00F06827">
            <w:pPr>
              <w:pStyle w:val="TAH"/>
              <w:rPr>
                <w:del w:id="17" w:author="Gaëlle Martin-Cocher" w:date="2021-05-06T10:10:00Z"/>
                <w:b w:val="0"/>
                <w:color w:val="FFFFFF"/>
              </w:rPr>
            </w:pPr>
            <w:del w:id="18" w:author="Gaëlle Martin-Cocher" w:date="2021-05-06T10:10:00Z">
              <w:r w:rsidRPr="00882D8E" w:rsidDel="00FC7AD2">
                <w:rPr>
                  <w:color w:val="FFFFFF"/>
                </w:rPr>
                <w:delText>main profile</w:delText>
              </w:r>
            </w:del>
          </w:p>
        </w:tc>
        <w:tc>
          <w:tcPr>
            <w:tcW w:w="0" w:type="auto"/>
            <w:shd w:val="clear" w:color="auto" w:fill="DBDBDB"/>
            <w:hideMark/>
          </w:tcPr>
          <w:p w14:paraId="59B055CF" w14:textId="6835B13E" w:rsidR="00632777" w:rsidRPr="00882D8E" w:rsidDel="00FC7AD2" w:rsidRDefault="00632777" w:rsidP="00F06827">
            <w:pPr>
              <w:pStyle w:val="TAC"/>
              <w:rPr>
                <w:del w:id="19" w:author="Gaëlle Martin-Cocher" w:date="2021-05-06T10:10:00Z"/>
              </w:rPr>
            </w:pPr>
            <w:del w:id="20" w:author="Gaëlle Martin-Cocher" w:date="2021-05-06T10:10:00Z">
              <w:r w:rsidRPr="00882D8E" w:rsidDel="00FC7AD2">
                <w:delText>NA</w:delText>
              </w:r>
            </w:del>
          </w:p>
        </w:tc>
        <w:tc>
          <w:tcPr>
            <w:tcW w:w="0" w:type="auto"/>
            <w:shd w:val="clear" w:color="auto" w:fill="DBDBDB"/>
            <w:hideMark/>
          </w:tcPr>
          <w:p w14:paraId="5CD8D0D2" w14:textId="450CF803" w:rsidR="00632777" w:rsidRPr="00213E6D" w:rsidDel="00FC7AD2" w:rsidRDefault="00632777" w:rsidP="00F06827">
            <w:pPr>
              <w:pStyle w:val="TAC"/>
              <w:rPr>
                <w:del w:id="21" w:author="Gaëlle Martin-Cocher" w:date="2021-05-06T10:10:00Z"/>
              </w:rPr>
            </w:pPr>
            <w:del w:id="22" w:author="Gaëlle Martin-Cocher" w:date="2021-05-06T10:10:00Z">
              <w:r w:rsidDel="00FC7AD2">
                <w:delText>TBD</w:delText>
              </w:r>
            </w:del>
          </w:p>
        </w:tc>
      </w:tr>
      <w:tr w:rsidR="00632777" w:rsidRPr="00850469" w:rsidDel="00FC7AD2" w14:paraId="6953A14E" w14:textId="28D3D829" w:rsidTr="00F06827">
        <w:trPr>
          <w:jc w:val="center"/>
          <w:del w:id="23" w:author="Gaëlle Martin-Cocher" w:date="2021-05-06T10:10:00Z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  <w:hideMark/>
          </w:tcPr>
          <w:p w14:paraId="38DD5E3C" w14:textId="22A2DEDD" w:rsidR="00632777" w:rsidRPr="00882D8E" w:rsidDel="00FC7AD2" w:rsidRDefault="00632777" w:rsidP="00F06827">
            <w:pPr>
              <w:pStyle w:val="TAH"/>
              <w:rPr>
                <w:del w:id="24" w:author="Gaëlle Martin-Cocher" w:date="2021-05-06T10:10:00Z"/>
                <w:b w:val="0"/>
                <w:color w:val="FFFFFF"/>
              </w:rPr>
            </w:pPr>
            <w:del w:id="25" w:author="Gaëlle Martin-Cocher" w:date="2021-05-06T10:10:00Z">
              <w:r w:rsidRPr="00882D8E" w:rsidDel="00FC7AD2">
                <w:rPr>
                  <w:color w:val="FFFFFF"/>
                </w:rPr>
                <w:delText xml:space="preserve">range extension profile </w:delText>
              </w:r>
            </w:del>
          </w:p>
        </w:tc>
        <w:tc>
          <w:tcPr>
            <w:tcW w:w="0" w:type="auto"/>
            <w:shd w:val="clear" w:color="auto" w:fill="EDEDED"/>
            <w:hideMark/>
          </w:tcPr>
          <w:p w14:paraId="1F74F938" w14:textId="5CA082B9" w:rsidR="00632777" w:rsidRPr="00213E6D" w:rsidDel="00FC7AD2" w:rsidRDefault="00632777" w:rsidP="00F06827">
            <w:pPr>
              <w:pStyle w:val="TAC"/>
              <w:rPr>
                <w:del w:id="26" w:author="Gaëlle Martin-Cocher" w:date="2021-05-06T10:10:00Z"/>
              </w:rPr>
            </w:pPr>
            <w:del w:id="27" w:author="Gaëlle Martin-Cocher" w:date="2021-05-06T10:10:00Z">
              <w:r w:rsidRPr="00213E6D" w:rsidDel="00FC7AD2">
                <w:delText>NA</w:delText>
              </w:r>
            </w:del>
          </w:p>
        </w:tc>
        <w:tc>
          <w:tcPr>
            <w:tcW w:w="0" w:type="auto"/>
            <w:shd w:val="clear" w:color="auto" w:fill="EDEDED"/>
            <w:hideMark/>
          </w:tcPr>
          <w:p w14:paraId="65898F84" w14:textId="372530F4" w:rsidR="00632777" w:rsidRPr="00847BEA" w:rsidDel="00FC7AD2" w:rsidRDefault="00632777" w:rsidP="00F06827">
            <w:pPr>
              <w:pStyle w:val="TAC"/>
              <w:rPr>
                <w:del w:id="28" w:author="Gaëlle Martin-Cocher" w:date="2021-05-06T10:10:00Z"/>
                <w:lang w:val="fr-FR"/>
              </w:rPr>
            </w:pPr>
            <w:del w:id="29" w:author="Gaëlle Martin-Cocher" w:date="2021-05-06T10:10:00Z">
              <w:r w:rsidRPr="00847BEA" w:rsidDel="00FC7AD2">
                <w:rPr>
                  <w:lang w:val="fr-FR"/>
                </w:rPr>
                <w:delText>TBD</w:delText>
              </w:r>
            </w:del>
          </w:p>
        </w:tc>
      </w:tr>
      <w:tr w:rsidR="00632777" w:rsidRPr="00923DDC" w:rsidDel="00FC7AD2" w14:paraId="183AF40E" w14:textId="215E9856" w:rsidTr="00F06827">
        <w:trPr>
          <w:jc w:val="center"/>
          <w:del w:id="30" w:author="Gaëlle Martin-Cocher" w:date="2021-05-06T10:10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48600BD2" w14:textId="5AB613D6" w:rsidR="00632777" w:rsidRPr="00882D8E" w:rsidDel="00FC7AD2" w:rsidRDefault="00632777" w:rsidP="00F06827">
            <w:pPr>
              <w:pStyle w:val="TAH"/>
              <w:rPr>
                <w:del w:id="31" w:author="Gaëlle Martin-Cocher" w:date="2021-05-06T10:10:00Z"/>
                <w:b w:val="0"/>
                <w:color w:val="FFFFFF"/>
              </w:rPr>
            </w:pPr>
            <w:del w:id="32" w:author="Gaëlle Martin-Cocher" w:date="2021-05-06T10:10:00Z">
              <w:r w:rsidRPr="00882D8E" w:rsidDel="00FC7AD2">
                <w:rPr>
                  <w:color w:val="FFFFFF"/>
                </w:rPr>
                <w:delText>screen content profile</w:delText>
              </w:r>
            </w:del>
          </w:p>
        </w:tc>
        <w:tc>
          <w:tcPr>
            <w:tcW w:w="0" w:type="auto"/>
            <w:shd w:val="clear" w:color="auto" w:fill="DBDBDB"/>
            <w:hideMark/>
          </w:tcPr>
          <w:p w14:paraId="27B25301" w14:textId="799715AC" w:rsidR="00632777" w:rsidRPr="00213E6D" w:rsidDel="00FC7AD2" w:rsidRDefault="00632777" w:rsidP="00F06827">
            <w:pPr>
              <w:pStyle w:val="TAC"/>
              <w:rPr>
                <w:del w:id="33" w:author="Gaëlle Martin-Cocher" w:date="2021-05-06T10:10:00Z"/>
              </w:rPr>
            </w:pPr>
            <w:del w:id="34" w:author="Gaëlle Martin-Cocher" w:date="2021-05-06T10:10:00Z">
              <w:r w:rsidRPr="00213E6D" w:rsidDel="00FC7AD2">
                <w:delText>NA</w:delText>
              </w:r>
            </w:del>
          </w:p>
        </w:tc>
        <w:tc>
          <w:tcPr>
            <w:tcW w:w="0" w:type="auto"/>
            <w:shd w:val="clear" w:color="auto" w:fill="DBDBDB"/>
            <w:hideMark/>
          </w:tcPr>
          <w:p w14:paraId="7F270D6C" w14:textId="35809846" w:rsidR="00632777" w:rsidRPr="00213E6D" w:rsidDel="00FC7AD2" w:rsidRDefault="00632777" w:rsidP="00F06827">
            <w:pPr>
              <w:pStyle w:val="TAC"/>
              <w:rPr>
                <w:del w:id="35" w:author="Gaëlle Martin-Cocher" w:date="2021-05-06T10:10:00Z"/>
              </w:rPr>
            </w:pPr>
            <w:del w:id="36" w:author="Gaëlle Martin-Cocher" w:date="2021-05-06T10:10:00Z">
              <w:r w:rsidRPr="00213E6D" w:rsidDel="00FC7AD2">
                <w:delText>P</w:delText>
              </w:r>
              <w:r w:rsidDel="00FC7AD2">
                <w:delText>alette</w:delText>
              </w:r>
              <w:r w:rsidRPr="00213E6D" w:rsidDel="00FC7AD2">
                <w:delText xml:space="preserve">, </w:delText>
              </w:r>
              <w:r w:rsidDel="00FC7AD2">
                <w:delText>TBD</w:delText>
              </w:r>
            </w:del>
          </w:p>
        </w:tc>
      </w:tr>
    </w:tbl>
    <w:p w14:paraId="28B16E77" w14:textId="359C07D2" w:rsidR="00632777" w:rsidDel="00FC7AD2" w:rsidRDefault="00632777" w:rsidP="00632777">
      <w:pPr>
        <w:pStyle w:val="NO"/>
        <w:rPr>
          <w:del w:id="37" w:author="Gaëlle Martin-Cocher" w:date="2021-05-06T10:10:00Z"/>
        </w:rPr>
      </w:pPr>
      <w:del w:id="38" w:author="Gaëlle Martin-Cocher" w:date="2021-05-06T10:10:00Z">
        <w:r w:rsidDel="00FC7AD2">
          <w:delText xml:space="preserve">Note: Palette being heavily used in the design of games, this tool should be particularly tested for game content. </w:delText>
        </w:r>
      </w:del>
    </w:p>
    <w:p w14:paraId="39E7999B" w14:textId="6DD7489D" w:rsidR="00632777" w:rsidRPr="00130E1C" w:rsidRDefault="00632777" w:rsidP="00632777">
      <w:r w:rsidRPr="78BB0547">
        <w:rPr>
          <w:lang w:val="en-US"/>
        </w:rPr>
        <w:t xml:space="preserve">For photo-realistic games (Category D), </w:t>
      </w:r>
      <w:r>
        <w:rPr>
          <w:lang w:val="en-US"/>
        </w:rPr>
        <w:t>certain</w:t>
      </w:r>
      <w:r>
        <w:t xml:space="preserve"> "screen content" tools may </w:t>
      </w:r>
      <w:ins w:id="39" w:author="Gaëlle Martin-Cocher" w:date="2021-05-06T10:11:00Z">
        <w:r w:rsidR="00E50200">
          <w:t xml:space="preserve"> </w:t>
        </w:r>
      </w:ins>
      <w:del w:id="40" w:author="Gaëlle Martin-Cocher" w:date="2021-05-06T10:11:00Z">
        <w:r w:rsidDel="00E50200">
          <w:delText xml:space="preserve">not </w:delText>
        </w:r>
      </w:del>
      <w:r>
        <w:t xml:space="preserve">provide </w:t>
      </w:r>
      <w:del w:id="41" w:author="Gaëlle Martin-Cocher" w:date="2021-05-06T10:11:00Z">
        <w:r w:rsidDel="00E50200">
          <w:delText xml:space="preserve">much </w:delText>
        </w:r>
      </w:del>
      <w:ins w:id="42" w:author="Gaëlle Martin-Cocher" w:date="2021-05-06T10:11:00Z">
        <w:r w:rsidR="00E50200">
          <w:t>some</w:t>
        </w:r>
        <w:r w:rsidR="00E50200">
          <w:t xml:space="preserve"> </w:t>
        </w:r>
      </w:ins>
      <w:r>
        <w:t xml:space="preserve">benefits for this type of game content and would need to be tested. </w:t>
      </w:r>
    </w:p>
    <w:p w14:paraId="04FCA900" w14:textId="18A4564E" w:rsidR="00632777" w:rsidRDefault="00632777" w:rsidP="00632777">
      <w:r>
        <w:t>Table 6.6.4-2 provides an overview of encoding and decoding constraints for H.264/AVC Full HD and H.265/HEVC for online gaming.</w:t>
      </w:r>
      <w:r w:rsidRPr="00882D8E">
        <w:t xml:space="preserve"> </w:t>
      </w:r>
      <w:r>
        <w:t>This information supports the definition of detailed anchor conditions.</w:t>
      </w:r>
      <w:ins w:id="43" w:author="Gaëlle Martin-Cocher" w:date="2021-05-06T10:16:00Z">
        <w:r w:rsidR="00666844">
          <w:t xml:space="preserve"> The </w:t>
        </w:r>
        <w:r w:rsidR="00AD5F27">
          <w:t>configuration files for</w:t>
        </w:r>
      </w:ins>
      <w:ins w:id="44" w:author="Gaëlle Martin-Cocher" w:date="2021-05-06T10:17:00Z">
        <w:r w:rsidR="00AD5F27">
          <w:t xml:space="preserve"> HEVC are used as the reference configurations for other codecs. </w:t>
        </w:r>
      </w:ins>
    </w:p>
    <w:p w14:paraId="6BEC28BC" w14:textId="77777777" w:rsidR="00632777" w:rsidRDefault="00632777" w:rsidP="00632777">
      <w:pPr>
        <w:pStyle w:val="TH"/>
      </w:pPr>
      <w:r>
        <w:t xml:space="preserve">Table 6.6.4-2 Encoding and Decoding Configurations </w:t>
      </w:r>
      <w:r w:rsidRPr="00BF70DE">
        <w:t>for Online Gaming</w:t>
      </w:r>
    </w:p>
    <w:tbl>
      <w:tblPr>
        <w:tblW w:w="4991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47"/>
        <w:gridCol w:w="2895"/>
        <w:gridCol w:w="4270"/>
      </w:tblGrid>
      <w:tr w:rsidR="00632777" w:rsidRPr="00850469" w14:paraId="02CA596B" w14:textId="77777777" w:rsidTr="00F06827">
        <w:tc>
          <w:tcPr>
            <w:tcW w:w="1273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5DE395ED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Encoding and Decoding Constraints</w:t>
            </w:r>
          </w:p>
        </w:tc>
        <w:tc>
          <w:tcPr>
            <w:tcW w:w="1506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7EFB9902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2221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1529E1DB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632777" w:rsidRPr="00CE2B5B" w14:paraId="214A3A95" w14:textId="77777777" w:rsidTr="00F06827">
        <w:tc>
          <w:tcPr>
            <w:tcW w:w="1273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27D4FC98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Relevant Codec and Codec Profile/Levels according to TS26.116 and TS26.511.</w:t>
            </w:r>
          </w:p>
        </w:tc>
        <w:tc>
          <w:tcPr>
            <w:tcW w:w="1506" w:type="pct"/>
            <w:shd w:val="clear" w:color="auto" w:fill="DBDBDB"/>
            <w:hideMark/>
          </w:tcPr>
          <w:p w14:paraId="30EB18D5" w14:textId="77777777" w:rsidR="00632777" w:rsidRPr="00847BEA" w:rsidRDefault="00632777" w:rsidP="00F06827">
            <w:pPr>
              <w:pStyle w:val="TAC"/>
              <w:rPr>
                <w:b/>
                <w:bCs/>
              </w:rPr>
            </w:pPr>
            <w:r w:rsidRPr="00213E6D">
              <w:t xml:space="preserve">H.264/AVC </w:t>
            </w:r>
            <w:r>
              <w:t>Progressive High</w:t>
            </w:r>
            <w:r w:rsidRPr="00213E6D">
              <w:t xml:space="preserve"> Profile </w:t>
            </w:r>
            <w:r w:rsidRPr="00213E6D">
              <w:rPr>
                <w:lang w:eastAsia="en-GB"/>
              </w:rPr>
              <w:t xml:space="preserve">Level 4.0 </w:t>
            </w:r>
            <w:r w:rsidRPr="00213E6D">
              <w:t>[</w:t>
            </w:r>
            <w:r>
              <w:t>7</w:t>
            </w:r>
            <w:r w:rsidRPr="00213E6D">
              <w:t>]</w:t>
            </w:r>
          </w:p>
        </w:tc>
        <w:tc>
          <w:tcPr>
            <w:tcW w:w="2221" w:type="pct"/>
            <w:shd w:val="clear" w:color="auto" w:fill="DBDBDB"/>
            <w:hideMark/>
          </w:tcPr>
          <w:p w14:paraId="29CA2970" w14:textId="77777777" w:rsidR="004D7511" w:rsidRDefault="00632777" w:rsidP="00F06827">
            <w:pPr>
              <w:pStyle w:val="TAC"/>
              <w:rPr>
                <w:ins w:id="45" w:author="Gaëlle Martin-Cocher" w:date="2021-05-06T10:13:00Z"/>
              </w:rPr>
            </w:pPr>
            <w:r w:rsidRPr="00213E6D">
              <w:t xml:space="preserve">H.265/HEVC </w:t>
            </w:r>
            <w:r>
              <w:t>Main 10</w:t>
            </w:r>
            <w:r w:rsidRPr="00213E6D">
              <w:t xml:space="preserve"> Profile </w:t>
            </w:r>
          </w:p>
          <w:p w14:paraId="4624640B" w14:textId="7C410193" w:rsidR="00632777" w:rsidRPr="00213E6D" w:rsidRDefault="004D7511" w:rsidP="004D7511">
            <w:pPr>
              <w:pStyle w:val="TAC"/>
            </w:pPr>
            <w:ins w:id="46" w:author="Gaëlle Martin-Cocher" w:date="2021-05-06T10:13:00Z">
              <w:r>
                <w:t xml:space="preserve">H.265/HEVC Screen-Extended Main 10 profile </w:t>
              </w:r>
            </w:ins>
            <w:r w:rsidR="00632777" w:rsidRPr="00213E6D">
              <w:t xml:space="preserve"> </w:t>
            </w:r>
          </w:p>
          <w:p w14:paraId="7D1ECA77" w14:textId="77777777" w:rsidR="00632777" w:rsidRPr="00213E6D" w:rsidRDefault="00632777" w:rsidP="00F06827">
            <w:pPr>
              <w:pStyle w:val="TAC"/>
            </w:pPr>
            <w:r w:rsidRPr="00213E6D">
              <w:t>Level 4.1, Level 5.1, Level 6.1</w:t>
            </w:r>
          </w:p>
        </w:tc>
      </w:tr>
      <w:tr w:rsidR="00632777" w:rsidRPr="00850469" w14:paraId="5148DF05" w14:textId="77777777" w:rsidTr="00F06827">
        <w:tc>
          <w:tcPr>
            <w:tcW w:w="1273" w:type="pct"/>
            <w:tcBorders>
              <w:left w:val="single" w:sz="4" w:space="0" w:color="FFFFFF"/>
            </w:tcBorders>
            <w:shd w:val="clear" w:color="auto" w:fill="A5A5A5"/>
            <w:hideMark/>
          </w:tcPr>
          <w:p w14:paraId="37B629A4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RAP period</w:t>
            </w:r>
          </w:p>
        </w:tc>
        <w:tc>
          <w:tcPr>
            <w:tcW w:w="1506" w:type="pct"/>
            <w:shd w:val="clear" w:color="auto" w:fill="EDEDED"/>
            <w:hideMark/>
          </w:tcPr>
          <w:p w14:paraId="6268454E" w14:textId="787D853B" w:rsidR="00632777" w:rsidRPr="00213E6D" w:rsidRDefault="00BE24EC" w:rsidP="00F06827">
            <w:pPr>
              <w:pStyle w:val="TAC"/>
            </w:pPr>
            <w:ins w:id="47" w:author="Gaëlle Martin-Cocher" w:date="2021-05-08T08:59:00Z">
              <w:r>
                <w:t>Near</w:t>
              </w:r>
            </w:ins>
            <w:ins w:id="48" w:author="Gaëlle Martin-Cocher" w:date="2021-05-08T09:00:00Z">
              <w:r>
                <w:t xml:space="preserve"> </w:t>
              </w:r>
            </w:ins>
            <w:r w:rsidR="00632777" w:rsidRPr="00213E6D">
              <w:t>1 second</w:t>
            </w:r>
            <w:r w:rsidR="00632777">
              <w:t>, infinite</w:t>
            </w:r>
          </w:p>
        </w:tc>
        <w:tc>
          <w:tcPr>
            <w:tcW w:w="2221" w:type="pct"/>
            <w:shd w:val="clear" w:color="auto" w:fill="EDEDED"/>
            <w:hideMark/>
          </w:tcPr>
          <w:p w14:paraId="55379B2D" w14:textId="02F19B41" w:rsidR="00632777" w:rsidRPr="00213E6D" w:rsidRDefault="00BE24EC" w:rsidP="00F06827">
            <w:pPr>
              <w:pStyle w:val="TAC"/>
            </w:pPr>
            <w:ins w:id="49" w:author="Gaëlle Martin-Cocher" w:date="2021-05-08T08:59:00Z">
              <w:r>
                <w:t xml:space="preserve">Near </w:t>
              </w:r>
            </w:ins>
            <w:r w:rsidR="00632777" w:rsidRPr="00213E6D">
              <w:t>1 second</w:t>
            </w:r>
            <w:r w:rsidR="00632777">
              <w:t>, infinite</w:t>
            </w:r>
          </w:p>
        </w:tc>
      </w:tr>
      <w:tr w:rsidR="00632777" w:rsidRPr="00923DDC" w14:paraId="7D61A9BC" w14:textId="77777777" w:rsidTr="00F06827">
        <w:tc>
          <w:tcPr>
            <w:tcW w:w="1273" w:type="pct"/>
            <w:tcBorders>
              <w:left w:val="single" w:sz="4" w:space="0" w:color="FFFFFF"/>
            </w:tcBorders>
            <w:shd w:val="clear" w:color="auto" w:fill="A5A5A5"/>
            <w:hideMark/>
          </w:tcPr>
          <w:p w14:paraId="73A09C34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Bit rate parameters (CBR, VBR, CAE, HRD parameters)</w:t>
            </w:r>
          </w:p>
        </w:tc>
        <w:tc>
          <w:tcPr>
            <w:tcW w:w="1506" w:type="pct"/>
            <w:shd w:val="clear" w:color="auto" w:fill="DBDBDB"/>
            <w:hideMark/>
          </w:tcPr>
          <w:p w14:paraId="73956B7A" w14:textId="768FA372" w:rsidR="00632777" w:rsidRPr="00213E6D" w:rsidRDefault="00632777" w:rsidP="00F06827">
            <w:pPr>
              <w:pStyle w:val="TAC"/>
            </w:pPr>
            <w:del w:id="50" w:author="Gaëlle Martin-Cocher" w:date="2021-05-06T10:14:00Z">
              <w:r w:rsidRPr="00213E6D" w:rsidDel="00607453">
                <w:delText>Fixed QP</w:delText>
              </w:r>
            </w:del>
            <w:ins w:id="51" w:author="Gaëlle Martin-Cocher" w:date="2021-05-06T10:14:00Z">
              <w:r w:rsidR="00607453">
                <w:t>Similar to</w:t>
              </w:r>
              <w:r w:rsidR="00452CFA">
                <w:t xml:space="preserve"> HEVC configuration</w:t>
              </w:r>
            </w:ins>
            <w:ins w:id="52" w:author="Gaëlle Martin-Cocher" w:date="2021-05-10T07:50:00Z">
              <w:r w:rsidR="00813F1F">
                <w:t>s</w:t>
              </w:r>
            </w:ins>
            <w:ins w:id="53" w:author="Gaëlle Martin-Cocher" w:date="2021-05-06T10:14:00Z">
              <w:r w:rsidR="00452CFA">
                <w:t>.</w:t>
              </w:r>
            </w:ins>
          </w:p>
        </w:tc>
        <w:tc>
          <w:tcPr>
            <w:tcW w:w="2221" w:type="pct"/>
            <w:shd w:val="clear" w:color="auto" w:fill="DBDBDB"/>
            <w:hideMark/>
          </w:tcPr>
          <w:p w14:paraId="46491970" w14:textId="6410BFEC" w:rsidR="00632777" w:rsidRPr="00213E6D" w:rsidRDefault="00632777" w:rsidP="00F06827">
            <w:pPr>
              <w:pStyle w:val="TAC"/>
            </w:pPr>
            <w:del w:id="54" w:author="Gaëlle Martin-Cocher" w:date="2021-05-06T10:09:00Z">
              <w:r w:rsidRPr="00213E6D" w:rsidDel="00A523A2">
                <w:delText>Fixed QP</w:delText>
              </w:r>
            </w:del>
            <w:ins w:id="55" w:author="Gaëlle Martin-Cocher" w:date="2021-05-06T10:09:00Z">
              <w:r w:rsidR="00A523A2">
                <w:t>See configuration files</w:t>
              </w:r>
            </w:ins>
            <w:ins w:id="56" w:author="Gaëlle Martin-Cocher" w:date="2021-05-06T10:41:00Z">
              <w:r w:rsidR="00890225">
                <w:t xml:space="preserve"> </w:t>
              </w:r>
              <w:r w:rsidR="00AE534E">
                <w:t>in</w:t>
              </w:r>
              <w:r w:rsidR="00890225">
                <w:t xml:space="preserve"> section </w:t>
              </w:r>
              <w:r w:rsidR="00AE534E">
                <w:t>6.6.8.3</w:t>
              </w:r>
            </w:ins>
          </w:p>
        </w:tc>
      </w:tr>
      <w:tr w:rsidR="00632777" w:rsidRPr="00850469" w14:paraId="52FE7BF7" w14:textId="77777777" w:rsidTr="00F06827">
        <w:tc>
          <w:tcPr>
            <w:tcW w:w="1273" w:type="pct"/>
            <w:tcBorders>
              <w:left w:val="single" w:sz="4" w:space="0" w:color="FFFFFF"/>
            </w:tcBorders>
            <w:shd w:val="clear" w:color="auto" w:fill="A5A5A5"/>
            <w:hideMark/>
          </w:tcPr>
          <w:p w14:paraId="26B99F83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Latency requirements and specific encoding settings</w:t>
            </w:r>
          </w:p>
        </w:tc>
        <w:tc>
          <w:tcPr>
            <w:tcW w:w="1506" w:type="pct"/>
            <w:shd w:val="clear" w:color="auto" w:fill="EDEDED"/>
            <w:hideMark/>
          </w:tcPr>
          <w:p w14:paraId="3A293523" w14:textId="77777777" w:rsidR="00632777" w:rsidRDefault="00632777" w:rsidP="00F06827">
            <w:pPr>
              <w:pStyle w:val="TAC"/>
            </w:pPr>
            <w:r w:rsidRPr="00213E6D">
              <w:t xml:space="preserve">Low-latency requirements </w:t>
            </w:r>
          </w:p>
          <w:p w14:paraId="59E863AB" w14:textId="1B3A5392" w:rsidR="00632777" w:rsidRDefault="00632777" w:rsidP="00F06827">
            <w:pPr>
              <w:pStyle w:val="TAC"/>
            </w:pPr>
            <w:r>
              <w:t xml:space="preserve">Low-delay </w:t>
            </w:r>
            <w:ins w:id="57" w:author="Gaëlle Martin-Cocher" w:date="2021-05-06T10:13:00Z">
              <w:r w:rsidR="00B461E5">
                <w:t xml:space="preserve">B </w:t>
              </w:r>
            </w:ins>
            <w:r>
              <w:t>configuration</w:t>
            </w:r>
          </w:p>
          <w:p w14:paraId="43447CCD" w14:textId="4EDDCD01" w:rsidR="00632777" w:rsidRPr="00213E6D" w:rsidRDefault="00632777" w:rsidP="00F06827">
            <w:pPr>
              <w:pStyle w:val="TAC"/>
            </w:pPr>
            <w:del w:id="58" w:author="Gaëlle Martin-Cocher" w:date="2021-05-06T10:09:00Z">
              <w:r w:rsidDel="00737E6F">
                <w:delText xml:space="preserve">With and </w:delText>
              </w:r>
            </w:del>
            <w:r>
              <w:t>without use of future reference frames</w:t>
            </w:r>
          </w:p>
        </w:tc>
        <w:tc>
          <w:tcPr>
            <w:tcW w:w="2221" w:type="pct"/>
            <w:shd w:val="clear" w:color="auto" w:fill="EDEDED"/>
            <w:hideMark/>
          </w:tcPr>
          <w:p w14:paraId="35748A9B" w14:textId="77777777" w:rsidR="00632777" w:rsidRDefault="00632777" w:rsidP="00F06827">
            <w:pPr>
              <w:pStyle w:val="TAC"/>
            </w:pPr>
            <w:r w:rsidRPr="00213E6D">
              <w:t xml:space="preserve">Low-latency requirements, </w:t>
            </w:r>
          </w:p>
          <w:p w14:paraId="52F636BF" w14:textId="720A988A" w:rsidR="00632777" w:rsidDel="003824B9" w:rsidRDefault="00632777" w:rsidP="00F06827">
            <w:pPr>
              <w:pStyle w:val="TAC"/>
              <w:rPr>
                <w:del w:id="59" w:author="Gaëlle Martin-Cocher" w:date="2021-05-06T10:08:00Z"/>
              </w:rPr>
            </w:pPr>
            <w:del w:id="60" w:author="Gaëlle Martin-Cocher" w:date="2021-05-06T10:08:00Z">
              <w:r w:rsidDel="003824B9">
                <w:delText xml:space="preserve">Low-delay-P </w:delText>
              </w:r>
            </w:del>
          </w:p>
          <w:p w14:paraId="4A9F2071" w14:textId="1997ABFA" w:rsidR="00632777" w:rsidRDefault="00632777" w:rsidP="00F06827">
            <w:pPr>
              <w:pStyle w:val="TAC"/>
            </w:pPr>
            <w:r>
              <w:t>Low-delay-B</w:t>
            </w:r>
            <w:ins w:id="61" w:author="Gaëlle Martin-Cocher" w:date="2021-05-06T10:13:00Z">
              <w:r w:rsidR="00B461E5">
                <w:t xml:space="preserve"> configuration</w:t>
              </w:r>
            </w:ins>
          </w:p>
          <w:p w14:paraId="55AC6DD6" w14:textId="7D328737" w:rsidR="00632777" w:rsidRPr="00213E6D" w:rsidRDefault="00632777" w:rsidP="00F06827">
            <w:pPr>
              <w:pStyle w:val="TAC"/>
            </w:pPr>
            <w:del w:id="62" w:author="Gaëlle Martin-Cocher" w:date="2021-05-06T10:09:00Z">
              <w:r w:rsidDel="00737E6F">
                <w:delText xml:space="preserve">With (moderate latency to non-critical latency games) and </w:delText>
              </w:r>
            </w:del>
            <w:r>
              <w:t xml:space="preserve">without </w:t>
            </w:r>
            <w:del w:id="63" w:author="Gaëlle Martin-Cocher" w:date="2021-05-06T10:09:00Z">
              <w:r w:rsidDel="00737E6F">
                <w:delText>(ultra low and low latency game)</w:delText>
              </w:r>
            </w:del>
            <w:r>
              <w:t xml:space="preserve"> use of future reference frames.</w:t>
            </w:r>
          </w:p>
        </w:tc>
      </w:tr>
      <w:tr w:rsidR="00632777" w:rsidRPr="00850469" w14:paraId="2455BFE9" w14:textId="77777777" w:rsidTr="00F06827">
        <w:tc>
          <w:tcPr>
            <w:tcW w:w="1273" w:type="pct"/>
            <w:tcBorders>
              <w:left w:val="single" w:sz="4" w:space="0" w:color="FFFFFF"/>
            </w:tcBorders>
            <w:shd w:val="clear" w:color="auto" w:fill="A5A5A5"/>
            <w:hideMark/>
          </w:tcPr>
          <w:p w14:paraId="07E688AD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 xml:space="preserve">Encoding complexity context </w:t>
            </w:r>
          </w:p>
        </w:tc>
        <w:tc>
          <w:tcPr>
            <w:tcW w:w="1506" w:type="pct"/>
            <w:shd w:val="clear" w:color="auto" w:fill="DBDBDB"/>
            <w:hideMark/>
          </w:tcPr>
          <w:p w14:paraId="32161570" w14:textId="77777777" w:rsidR="00632777" w:rsidRPr="00213E6D" w:rsidRDefault="00632777" w:rsidP="00F06827">
            <w:pPr>
              <w:pStyle w:val="TAC"/>
            </w:pPr>
            <w:r w:rsidRPr="00213E6D">
              <w:t>real-time encoding</w:t>
            </w:r>
          </w:p>
        </w:tc>
        <w:tc>
          <w:tcPr>
            <w:tcW w:w="2221" w:type="pct"/>
            <w:shd w:val="clear" w:color="auto" w:fill="DBDBDB"/>
            <w:hideMark/>
          </w:tcPr>
          <w:p w14:paraId="14413332" w14:textId="77777777" w:rsidR="00632777" w:rsidRPr="00213E6D" w:rsidRDefault="00632777" w:rsidP="00F06827">
            <w:pPr>
              <w:pStyle w:val="TAC"/>
            </w:pPr>
            <w:r w:rsidRPr="00213E6D">
              <w:t>real-time encoding.</w:t>
            </w:r>
          </w:p>
        </w:tc>
      </w:tr>
      <w:tr w:rsidR="00632777" w:rsidRPr="00850469" w14:paraId="1E481F3F" w14:textId="77777777" w:rsidTr="00F06827">
        <w:tc>
          <w:tcPr>
            <w:tcW w:w="1273" w:type="pct"/>
            <w:tcBorders>
              <w:left w:val="single" w:sz="4" w:space="0" w:color="FFFFFF"/>
            </w:tcBorders>
            <w:shd w:val="clear" w:color="auto" w:fill="A5A5A5"/>
            <w:hideMark/>
          </w:tcPr>
          <w:p w14:paraId="08B010B6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Required decoding capabilities</w:t>
            </w:r>
          </w:p>
        </w:tc>
        <w:tc>
          <w:tcPr>
            <w:tcW w:w="1506" w:type="pct"/>
            <w:shd w:val="clear" w:color="auto" w:fill="EDEDED"/>
            <w:hideMark/>
          </w:tcPr>
          <w:p w14:paraId="657DB908" w14:textId="77777777" w:rsidR="00632777" w:rsidRPr="00213E6D" w:rsidRDefault="00632777" w:rsidP="00F06827">
            <w:pPr>
              <w:pStyle w:val="TAC"/>
            </w:pPr>
            <w:r w:rsidRPr="00213E6D">
              <w:t xml:space="preserve">H.264/AVC Main Profile </w:t>
            </w:r>
          </w:p>
          <w:p w14:paraId="23305A79" w14:textId="77777777" w:rsidR="00632777" w:rsidRPr="00213E6D" w:rsidRDefault="00632777" w:rsidP="00F06827">
            <w:pPr>
              <w:pStyle w:val="TAC"/>
            </w:pPr>
            <w:r w:rsidRPr="00213E6D">
              <w:rPr>
                <w:lang w:eastAsia="en-GB"/>
              </w:rPr>
              <w:t xml:space="preserve">Level 4.0 </w:t>
            </w:r>
            <w:r w:rsidRPr="00213E6D">
              <w:t>[</w:t>
            </w:r>
            <w:r>
              <w:t>7</w:t>
            </w:r>
            <w:r w:rsidRPr="00213E6D">
              <w:t>]</w:t>
            </w:r>
          </w:p>
        </w:tc>
        <w:tc>
          <w:tcPr>
            <w:tcW w:w="2221" w:type="pct"/>
            <w:shd w:val="clear" w:color="auto" w:fill="EDEDED"/>
            <w:hideMark/>
          </w:tcPr>
          <w:p w14:paraId="0EF7857B" w14:textId="77777777" w:rsidR="00B461E5" w:rsidRDefault="00632777" w:rsidP="00F06827">
            <w:pPr>
              <w:pStyle w:val="TAC"/>
              <w:rPr>
                <w:ins w:id="64" w:author="Gaëlle Martin-Cocher" w:date="2021-05-06T10:13:00Z"/>
              </w:rPr>
            </w:pPr>
            <w:r w:rsidRPr="00213E6D">
              <w:t xml:space="preserve">H.265/HEVC </w:t>
            </w:r>
            <w:r>
              <w:t>Main 10</w:t>
            </w:r>
            <w:r w:rsidRPr="00213E6D">
              <w:t xml:space="preserve"> Profile</w:t>
            </w:r>
          </w:p>
          <w:p w14:paraId="110BA362" w14:textId="3DDB4D69" w:rsidR="00632777" w:rsidRPr="00213E6D" w:rsidRDefault="00B461E5" w:rsidP="00B461E5">
            <w:pPr>
              <w:pStyle w:val="TAC"/>
            </w:pPr>
            <w:ins w:id="65" w:author="Gaëlle Martin-Cocher" w:date="2021-05-06T10:13:00Z">
              <w:r>
                <w:t xml:space="preserve">H.265/HEVC Screen-Extended Main 10 profile </w:t>
              </w:r>
            </w:ins>
            <w:r w:rsidR="00632777" w:rsidRPr="00213E6D">
              <w:t xml:space="preserve"> </w:t>
            </w:r>
          </w:p>
          <w:p w14:paraId="0687AEC3" w14:textId="77777777" w:rsidR="00632777" w:rsidRPr="00213E6D" w:rsidRDefault="00632777" w:rsidP="00F06827">
            <w:pPr>
              <w:pStyle w:val="TAC"/>
            </w:pPr>
            <w:r>
              <w:t>Level 4.1, 5.1, 6.1 [8]</w:t>
            </w:r>
          </w:p>
        </w:tc>
      </w:tr>
      <w:tr w:rsidR="00632777" w:rsidRPr="00850469" w14:paraId="63F555F4" w14:textId="77777777" w:rsidTr="00F06827">
        <w:tc>
          <w:tcPr>
            <w:tcW w:w="5000" w:type="pct"/>
            <w:gridSpan w:val="3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E37466" w14:textId="77777777" w:rsidR="00632777" w:rsidRPr="00847BEA" w:rsidRDefault="00632777" w:rsidP="00F06827">
            <w:pPr>
              <w:pStyle w:val="TAN"/>
              <w:rPr>
                <w:b/>
                <w:bCs/>
                <w:color w:val="FFFFFF"/>
              </w:rPr>
            </w:pPr>
            <w:r w:rsidRPr="00847BEA">
              <w:rPr>
                <w:b/>
                <w:bCs/>
                <w:color w:val="FFFFFF"/>
              </w:rPr>
              <w:t>NOTE:</w:t>
            </w:r>
            <w:r w:rsidRPr="00847BEA">
              <w:rPr>
                <w:b/>
                <w:bCs/>
                <w:color w:val="FFFFFF"/>
              </w:rPr>
              <w:tab/>
              <w:t>Depending on the type of game (First person, Massive Multi-Player Online Role Play Game, Strategy) the latency requirements differs, usually ranging from less than 50ms to more than 200ms, thus leading to different encoding constraints and configuration.</w:t>
            </w:r>
          </w:p>
        </w:tc>
      </w:tr>
    </w:tbl>
    <w:p w14:paraId="55EF56DE" w14:textId="77777777" w:rsidR="00632777" w:rsidRDefault="00632777" w:rsidP="00632777">
      <w:pPr>
        <w:pStyle w:val="NO"/>
      </w:pPr>
    </w:p>
    <w:p w14:paraId="59E46BB2" w14:textId="77777777" w:rsidR="00632777" w:rsidRDefault="00632777" w:rsidP="00632777">
      <w:pPr>
        <w:keepNext/>
      </w:pPr>
      <w:r>
        <w:t>[Table 6.6.5-2 provides an overview of latency constraints for each game category and identifies which coding tools are applicable and potentially useful for each category.</w:t>
      </w:r>
    </w:p>
    <w:p w14:paraId="2B047ED5" w14:textId="77777777" w:rsidR="00632777" w:rsidRPr="00882D8E" w:rsidRDefault="00632777" w:rsidP="00632777">
      <w:pPr>
        <w:pStyle w:val="TH"/>
        <w:rPr>
          <w:rFonts w:eastAsia="Arial"/>
          <w:b w:val="0"/>
        </w:rPr>
      </w:pPr>
      <w:r w:rsidRPr="78BB0547">
        <w:rPr>
          <w:rFonts w:eastAsia="Arial"/>
        </w:rPr>
        <w:t>Table 6.</w:t>
      </w:r>
      <w:r>
        <w:rPr>
          <w:rFonts w:eastAsia="Arial"/>
        </w:rPr>
        <w:t>6.5</w:t>
      </w:r>
      <w:r w:rsidRPr="78BB0547">
        <w:rPr>
          <w:rFonts w:eastAsia="Arial"/>
        </w:rPr>
        <w:t>-</w:t>
      </w:r>
      <w:r>
        <w:rPr>
          <w:rFonts w:eastAsia="Arial"/>
        </w:rPr>
        <w:t>2</w:t>
      </w:r>
      <w:r w:rsidRPr="78BB0547">
        <w:rPr>
          <w:rFonts w:eastAsia="Arial"/>
        </w:rPr>
        <w:t xml:space="preserve"> </w:t>
      </w:r>
      <w:r>
        <w:rPr>
          <w:rFonts w:eastAsia="Arial"/>
        </w:rPr>
        <w:t>L</w:t>
      </w:r>
      <w:r w:rsidRPr="78BB0547">
        <w:rPr>
          <w:rFonts w:eastAsia="Arial"/>
        </w:rPr>
        <w:t>atency constrain</w:t>
      </w:r>
      <w:r>
        <w:rPr>
          <w:rFonts w:eastAsia="Arial"/>
        </w:rPr>
        <w:t>t</w:t>
      </w:r>
      <w:r w:rsidRPr="78BB0547">
        <w:rPr>
          <w:rFonts w:eastAsia="Arial"/>
        </w:rPr>
        <w:t>s</w:t>
      </w:r>
      <w:r>
        <w:rPr>
          <w:rFonts w:eastAsia="Arial"/>
        </w:rPr>
        <w:t xml:space="preserve"> tools</w:t>
      </w:r>
      <w:r w:rsidRPr="78BB0547">
        <w:rPr>
          <w:rFonts w:eastAsia="Arial"/>
        </w:rPr>
        <w:t xml:space="preserve"> for different game categories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128"/>
        <w:gridCol w:w="1303"/>
        <w:gridCol w:w="1302"/>
        <w:gridCol w:w="1302"/>
        <w:gridCol w:w="1302"/>
        <w:gridCol w:w="1292"/>
      </w:tblGrid>
      <w:tr w:rsidR="00632777" w14:paraId="40D19FFF" w14:textId="77777777" w:rsidTr="00F06827">
        <w:tc>
          <w:tcPr>
            <w:tcW w:w="1624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6826BD2" w14:textId="77777777" w:rsidR="00632777" w:rsidRPr="00882D8E" w:rsidRDefault="00632777" w:rsidP="00F0682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Latency Constraints</w:t>
            </w:r>
          </w:p>
        </w:tc>
        <w:tc>
          <w:tcPr>
            <w:tcW w:w="676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46F4B34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Category A</w:t>
            </w:r>
          </w:p>
        </w:tc>
        <w:tc>
          <w:tcPr>
            <w:tcW w:w="676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CA4E3A8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Category B</w:t>
            </w:r>
          </w:p>
        </w:tc>
        <w:tc>
          <w:tcPr>
            <w:tcW w:w="676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CBE6EBC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Category C</w:t>
            </w:r>
          </w:p>
        </w:tc>
        <w:tc>
          <w:tcPr>
            <w:tcW w:w="676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AAFFCF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Category D</w:t>
            </w:r>
          </w:p>
        </w:tc>
        <w:tc>
          <w:tcPr>
            <w:tcW w:w="671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7B24760C" w14:textId="77777777" w:rsidR="00632777" w:rsidRPr="00882D8E" w:rsidRDefault="00632777" w:rsidP="00F0682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Category E</w:t>
            </w:r>
          </w:p>
        </w:tc>
      </w:tr>
      <w:tr w:rsidR="00632777" w14:paraId="554CDD5E" w14:textId="77777777" w:rsidTr="00F06827">
        <w:tc>
          <w:tcPr>
            <w:tcW w:w="1624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4F3DA5F" w14:textId="77777777" w:rsidR="00632777" w:rsidRPr="00882D8E" w:rsidRDefault="00632777" w:rsidP="00F0682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Low latency requirement</w:t>
            </w:r>
          </w:p>
        </w:tc>
        <w:tc>
          <w:tcPr>
            <w:tcW w:w="676" w:type="pct"/>
            <w:shd w:val="clear" w:color="auto" w:fill="DBDBDB"/>
          </w:tcPr>
          <w:p w14:paraId="5A0D3518" w14:textId="77777777" w:rsidR="00632777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6" w:type="pct"/>
            <w:shd w:val="clear" w:color="auto" w:fill="DBDBDB"/>
          </w:tcPr>
          <w:p w14:paraId="47BAB79B" w14:textId="77777777" w:rsidR="00632777" w:rsidRPr="00882D8E" w:rsidRDefault="00632777" w:rsidP="00F06827">
            <w:pPr>
              <w:pStyle w:val="TAC"/>
            </w:pPr>
            <w:r w:rsidRPr="00882D8E">
              <w:t>Yes</w:t>
            </w:r>
          </w:p>
        </w:tc>
        <w:tc>
          <w:tcPr>
            <w:tcW w:w="676" w:type="pct"/>
            <w:shd w:val="clear" w:color="auto" w:fill="DBDBDB"/>
          </w:tcPr>
          <w:p w14:paraId="61227FA3" w14:textId="77777777" w:rsidR="00632777" w:rsidRPr="00882D8E" w:rsidRDefault="00632777" w:rsidP="00F06827">
            <w:pPr>
              <w:pStyle w:val="TAC"/>
            </w:pPr>
            <w:r w:rsidRPr="00882D8E">
              <w:t>Yes</w:t>
            </w:r>
          </w:p>
        </w:tc>
        <w:tc>
          <w:tcPr>
            <w:tcW w:w="676" w:type="pct"/>
            <w:shd w:val="clear" w:color="auto" w:fill="DBDBDB"/>
          </w:tcPr>
          <w:p w14:paraId="03877140" w14:textId="77777777" w:rsidR="00632777" w:rsidRPr="00882D8E" w:rsidRDefault="00632777" w:rsidP="00F06827">
            <w:pPr>
              <w:pStyle w:val="TAC"/>
            </w:pPr>
            <w:r w:rsidRPr="00882D8E">
              <w:t>Yes/No</w:t>
            </w:r>
          </w:p>
        </w:tc>
        <w:tc>
          <w:tcPr>
            <w:tcW w:w="671" w:type="pct"/>
            <w:shd w:val="clear" w:color="auto" w:fill="DBDBDB"/>
          </w:tcPr>
          <w:p w14:paraId="7E106057" w14:textId="77777777" w:rsidR="00632777" w:rsidRPr="00882D8E" w:rsidRDefault="00632777" w:rsidP="00F06827">
            <w:pPr>
              <w:pStyle w:val="TAC"/>
            </w:pPr>
            <w:r w:rsidRPr="00882D8E">
              <w:t>Yes</w:t>
            </w:r>
          </w:p>
        </w:tc>
      </w:tr>
      <w:tr w:rsidR="00632777" w14:paraId="75EFBD7B" w14:textId="77777777" w:rsidTr="00F06827">
        <w:tc>
          <w:tcPr>
            <w:tcW w:w="1624" w:type="pct"/>
            <w:tcBorders>
              <w:left w:val="single" w:sz="4" w:space="0" w:color="FFFFFF"/>
            </w:tcBorders>
            <w:shd w:val="clear" w:color="auto" w:fill="A5A5A5"/>
          </w:tcPr>
          <w:p w14:paraId="00D5516B" w14:textId="77777777" w:rsidR="00632777" w:rsidRPr="00882D8E" w:rsidRDefault="00632777" w:rsidP="00F0682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Low delay P</w:t>
            </w:r>
          </w:p>
        </w:tc>
        <w:tc>
          <w:tcPr>
            <w:tcW w:w="676" w:type="pct"/>
            <w:shd w:val="clear" w:color="auto" w:fill="EDEDED"/>
          </w:tcPr>
          <w:p w14:paraId="12A1296D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6" w:type="pct"/>
            <w:shd w:val="clear" w:color="auto" w:fill="EDEDED"/>
          </w:tcPr>
          <w:p w14:paraId="4BBEECE0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  <w:tc>
          <w:tcPr>
            <w:tcW w:w="676" w:type="pct"/>
            <w:shd w:val="clear" w:color="auto" w:fill="EDEDED"/>
          </w:tcPr>
          <w:p w14:paraId="76922E24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  <w:tc>
          <w:tcPr>
            <w:tcW w:w="676" w:type="pct"/>
            <w:shd w:val="clear" w:color="auto" w:fill="EDEDED"/>
          </w:tcPr>
          <w:p w14:paraId="61011EA7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1" w:type="pct"/>
            <w:shd w:val="clear" w:color="auto" w:fill="EDEDED"/>
          </w:tcPr>
          <w:p w14:paraId="0301C503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</w:tr>
      <w:tr w:rsidR="00632777" w14:paraId="7E389493" w14:textId="77777777" w:rsidTr="00F06827">
        <w:tc>
          <w:tcPr>
            <w:tcW w:w="1624" w:type="pct"/>
            <w:tcBorders>
              <w:left w:val="single" w:sz="4" w:space="0" w:color="FFFFFF"/>
            </w:tcBorders>
            <w:shd w:val="clear" w:color="auto" w:fill="A5A5A5"/>
          </w:tcPr>
          <w:p w14:paraId="09451D23" w14:textId="77777777" w:rsidR="00632777" w:rsidRPr="00882D8E" w:rsidRDefault="00632777" w:rsidP="00F0682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Low delay B</w:t>
            </w:r>
          </w:p>
        </w:tc>
        <w:tc>
          <w:tcPr>
            <w:tcW w:w="676" w:type="pct"/>
            <w:shd w:val="clear" w:color="auto" w:fill="DBDBDB"/>
          </w:tcPr>
          <w:p w14:paraId="3B7B7F16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6" w:type="pct"/>
            <w:shd w:val="clear" w:color="auto" w:fill="DBDBDB"/>
          </w:tcPr>
          <w:p w14:paraId="0BC751C0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  <w:tc>
          <w:tcPr>
            <w:tcW w:w="676" w:type="pct"/>
            <w:shd w:val="clear" w:color="auto" w:fill="DBDBDB"/>
          </w:tcPr>
          <w:p w14:paraId="7897F5A8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  <w:tc>
          <w:tcPr>
            <w:tcW w:w="676" w:type="pct"/>
            <w:shd w:val="clear" w:color="auto" w:fill="DBDBDB"/>
          </w:tcPr>
          <w:p w14:paraId="78B83619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1" w:type="pct"/>
            <w:shd w:val="clear" w:color="auto" w:fill="DBDBDB"/>
          </w:tcPr>
          <w:p w14:paraId="4E0057E4" w14:textId="77777777" w:rsidR="00632777" w:rsidRPr="00882D8E" w:rsidRDefault="00632777" w:rsidP="00F06827">
            <w:pPr>
              <w:pStyle w:val="TAC"/>
            </w:pPr>
            <w:r w:rsidRPr="00882D8E">
              <w:t>required</w:t>
            </w:r>
          </w:p>
        </w:tc>
      </w:tr>
      <w:tr w:rsidR="00632777" w14:paraId="18B03909" w14:textId="77777777" w:rsidTr="00F06827">
        <w:tc>
          <w:tcPr>
            <w:tcW w:w="1624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A8C7EF" w14:textId="77777777" w:rsidR="00632777" w:rsidRPr="00882D8E" w:rsidRDefault="00632777" w:rsidP="00F0682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Use of future reference frames</w:t>
            </w:r>
          </w:p>
        </w:tc>
        <w:tc>
          <w:tcPr>
            <w:tcW w:w="676" w:type="pct"/>
            <w:shd w:val="clear" w:color="auto" w:fill="EDEDED"/>
          </w:tcPr>
          <w:p w14:paraId="750AF177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6" w:type="pct"/>
            <w:shd w:val="clear" w:color="auto" w:fill="EDEDED"/>
          </w:tcPr>
          <w:p w14:paraId="3FDE53AC" w14:textId="77777777" w:rsidR="00632777" w:rsidRPr="00882D8E" w:rsidRDefault="00632777" w:rsidP="00F06827">
            <w:pPr>
              <w:pStyle w:val="TAC"/>
            </w:pPr>
            <w:r w:rsidRPr="00882D8E">
              <w:t>No</w:t>
            </w:r>
          </w:p>
        </w:tc>
        <w:tc>
          <w:tcPr>
            <w:tcW w:w="676" w:type="pct"/>
            <w:shd w:val="clear" w:color="auto" w:fill="EDEDED"/>
          </w:tcPr>
          <w:p w14:paraId="4F3CC79F" w14:textId="77777777" w:rsidR="00632777" w:rsidRPr="00882D8E" w:rsidRDefault="00632777" w:rsidP="00F06827">
            <w:pPr>
              <w:pStyle w:val="TAC"/>
            </w:pPr>
            <w:r w:rsidRPr="00882D8E">
              <w:t>No</w:t>
            </w:r>
          </w:p>
        </w:tc>
        <w:tc>
          <w:tcPr>
            <w:tcW w:w="676" w:type="pct"/>
            <w:shd w:val="clear" w:color="auto" w:fill="EDEDED"/>
          </w:tcPr>
          <w:p w14:paraId="69C30C4E" w14:textId="77777777" w:rsidR="00632777" w:rsidRPr="00882D8E" w:rsidRDefault="00632777" w:rsidP="00F06827">
            <w:pPr>
              <w:pStyle w:val="TAC"/>
            </w:pPr>
            <w:r w:rsidRPr="00882D8E">
              <w:t>optional</w:t>
            </w:r>
          </w:p>
        </w:tc>
        <w:tc>
          <w:tcPr>
            <w:tcW w:w="671" w:type="pct"/>
            <w:shd w:val="clear" w:color="auto" w:fill="EDEDED"/>
          </w:tcPr>
          <w:p w14:paraId="7ABBFB9A" w14:textId="77777777" w:rsidR="00632777" w:rsidRPr="00882D8E" w:rsidRDefault="00632777" w:rsidP="00F06827">
            <w:pPr>
              <w:pStyle w:val="TAC"/>
            </w:pPr>
            <w:r w:rsidRPr="00882D8E">
              <w:t>No</w:t>
            </w:r>
          </w:p>
        </w:tc>
      </w:tr>
    </w:tbl>
    <w:p w14:paraId="3B88CBF0" w14:textId="77777777" w:rsidR="00632777" w:rsidRDefault="00632777" w:rsidP="00632777">
      <w:r>
        <w:t>]</w:t>
      </w:r>
    </w:p>
    <w:p w14:paraId="4A5A1C44" w14:textId="0A047C79" w:rsidR="006B2BF8" w:rsidRDefault="006B2BF8" w:rsidP="00D01BF6">
      <w:pPr>
        <w:pStyle w:val="Heading5"/>
        <w:rPr>
          <w:noProof/>
        </w:rPr>
      </w:pPr>
    </w:p>
    <w:p w14:paraId="204ED1B1" w14:textId="40CC918E" w:rsidR="006B2BF8" w:rsidRDefault="00632777" w:rsidP="006B2BF8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6B2BF8">
        <w:rPr>
          <w:noProof/>
        </w:rPr>
        <w:t xml:space="preserve"> of  first Change </w:t>
      </w:r>
    </w:p>
    <w:p w14:paraId="0F38029E" w14:textId="77777777" w:rsidR="006B2BF8" w:rsidRPr="006B2BF8" w:rsidRDefault="006B2BF8" w:rsidP="006B2BF8"/>
    <w:p w14:paraId="2CAF9E68" w14:textId="77777777" w:rsidR="006B2BF8" w:rsidRDefault="006B2BF8" w:rsidP="00D01BF6">
      <w:pPr>
        <w:pStyle w:val="Heading5"/>
        <w:rPr>
          <w:noProof/>
        </w:rPr>
      </w:pPr>
    </w:p>
    <w:p w14:paraId="73B278C6" w14:textId="5D97105B" w:rsidR="006B2BF8" w:rsidRDefault="006B2BF8" w:rsidP="006B2BF8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 </w:t>
      </w:r>
      <w:r w:rsidR="00632777">
        <w:rPr>
          <w:noProof/>
        </w:rPr>
        <w:t>Second</w:t>
      </w:r>
      <w:r>
        <w:rPr>
          <w:noProof/>
        </w:rPr>
        <w:t xml:space="preserve"> Change: </w:t>
      </w:r>
    </w:p>
    <w:p w14:paraId="4A541F44" w14:textId="77777777" w:rsidR="006B2BF8" w:rsidRDefault="006B2BF8" w:rsidP="00D01BF6">
      <w:pPr>
        <w:pStyle w:val="Heading5"/>
        <w:rPr>
          <w:noProof/>
        </w:rPr>
      </w:pPr>
    </w:p>
    <w:p w14:paraId="5F07067E" w14:textId="685CC73B" w:rsidR="00D01BF6" w:rsidRPr="00A60552" w:rsidRDefault="00D01BF6" w:rsidP="00D01BF6">
      <w:pPr>
        <w:pStyle w:val="Heading5"/>
      </w:pPr>
      <w:r>
        <w:t>6.6.8.3.2</w:t>
      </w:r>
      <w:r>
        <w:tab/>
        <w:t>S5-HM-01: Main 10 Profile with no fixed Intra</w:t>
      </w:r>
      <w:bookmarkEnd w:id="2"/>
    </w:p>
    <w:p w14:paraId="2B90FB86" w14:textId="77777777" w:rsidR="00D01BF6" w:rsidRDefault="00D01BF6" w:rsidP="00D01BF6">
      <w:r>
        <w:t>To generate the anchor bitstreams, HM16.22 is used.</w:t>
      </w:r>
    </w:p>
    <w:p w14:paraId="740DFECC" w14:textId="60082308" w:rsidR="00D01BF6" w:rsidRDefault="00D01BF6" w:rsidP="00D01BF6">
      <w:r>
        <w:t xml:space="preserve">The settings are defined in the attached configuration file </w:t>
      </w:r>
      <w:r>
        <w:rPr>
          <w:rFonts w:ascii="Courier New" w:hAnsi="Courier New" w:cs="Courier New"/>
        </w:rPr>
        <w:t>s5-h</w:t>
      </w:r>
      <w:r w:rsidRPr="00C93E92">
        <w:rPr>
          <w:rFonts w:ascii="Courier New" w:hAnsi="Courier New" w:cs="Courier New"/>
        </w:rPr>
        <w:t>m-0</w:t>
      </w:r>
      <w:r>
        <w:rPr>
          <w:rFonts w:ascii="Courier New" w:hAnsi="Courier New" w:cs="Courier New"/>
        </w:rPr>
        <w:t>1</w:t>
      </w:r>
      <w:r w:rsidRPr="00C93E92">
        <w:rPr>
          <w:rFonts w:ascii="Courier New" w:hAnsi="Courier New" w:cs="Courier New"/>
        </w:rPr>
        <w:t>.cfg</w:t>
      </w:r>
      <w:r>
        <w:t>.</w:t>
      </w:r>
      <w:ins w:id="66" w:author="Gaëlle Martin-Cocher" w:date="2021-05-06T10:10:00Z">
        <w:r w:rsidR="00FC7AD2">
          <w:t xml:space="preserve"> </w:t>
        </w:r>
      </w:ins>
    </w:p>
    <w:p w14:paraId="57F4BE03" w14:textId="51423F2F" w:rsidR="00D01BF6" w:rsidRPr="00882D8E" w:rsidRDefault="00D01BF6" w:rsidP="00D01BF6">
      <w:del w:id="67" w:author="Gaëlle Martin-Cocher" w:date="2021-05-03T08:58:00Z">
        <w:r w:rsidDel="00A524FB">
          <w:delText xml:space="preserve">In summary, </w:delText>
        </w:r>
      </w:del>
      <w:ins w:id="68" w:author="Gaëlle Martin-Cocher" w:date="2021-05-03T08:58:00Z">
        <w:r w:rsidR="00A524FB">
          <w:t>E</w:t>
        </w:r>
      </w:ins>
      <w:del w:id="69" w:author="Gaëlle Martin-Cocher" w:date="2021-05-03T08:58:00Z">
        <w:r w:rsidDel="00A524FB">
          <w:delText>e</w:delText>
        </w:r>
      </w:del>
      <w:r w:rsidRPr="00882D8E">
        <w:t>ach source sequence is encoded with the</w:t>
      </w:r>
      <w:del w:id="70" w:author="Gaëlle Martin-Cocher" w:date="2021-05-03T08:59:00Z">
        <w:r w:rsidRPr="00882D8E" w:rsidDel="00493544">
          <w:delText xml:space="preserve"> following changes</w:delText>
        </w:r>
      </w:del>
      <w:r w:rsidRPr="00882D8E">
        <w:t>:</w:t>
      </w:r>
    </w:p>
    <w:p w14:paraId="632A5420" w14:textId="77777777" w:rsidR="00D01BF6" w:rsidRPr="00882D8E" w:rsidRDefault="00D01BF6" w:rsidP="00D01BF6">
      <w:pPr>
        <w:pStyle w:val="B10"/>
      </w:pPr>
      <w:r w:rsidRPr="00882D8E">
        <w:t>-</w:t>
      </w:r>
      <w:r w:rsidRPr="00882D8E">
        <w:tab/>
        <w:t>QP:</w:t>
      </w:r>
      <w:r>
        <w:t xml:space="preserve"> </w:t>
      </w:r>
      <w:r w:rsidRPr="00882D8E">
        <w:t>[22, 27, 32, 37]</w:t>
      </w:r>
      <w:r>
        <w:t xml:space="preserve"> </w:t>
      </w:r>
    </w:p>
    <w:p w14:paraId="69EA4410" w14:textId="77777777" w:rsidR="00D01BF6" w:rsidRPr="00882D8E" w:rsidRDefault="00D01BF6" w:rsidP="00D01BF6">
      <w:pPr>
        <w:pStyle w:val="B10"/>
      </w:pPr>
      <w:r>
        <w:t>-</w:t>
      </w:r>
      <w:r>
        <w:tab/>
      </w:r>
      <w:proofErr w:type="spellStart"/>
      <w:r w:rsidRPr="00882D8E">
        <w:t>IntraPeriod</w:t>
      </w:r>
      <w:proofErr w:type="spellEnd"/>
      <w:r>
        <w:t xml:space="preserve"> </w:t>
      </w:r>
      <w:r w:rsidRPr="00882D8E">
        <w:t>with no</w:t>
      </w:r>
      <w:r>
        <w:t xml:space="preserve"> </w:t>
      </w:r>
      <w:r w:rsidRPr="00882D8E">
        <w:t>fix interval</w:t>
      </w:r>
    </w:p>
    <w:p w14:paraId="76BB050E" w14:textId="6F2372FA" w:rsidR="00F241ED" w:rsidRPr="00882D8E" w:rsidRDefault="00D01BF6" w:rsidP="00667FC2">
      <w:pPr>
        <w:pStyle w:val="B2"/>
      </w:pPr>
      <w:r w:rsidRPr="00882D8E">
        <w:t xml:space="preserve">-  </w:t>
      </w:r>
      <w:proofErr w:type="spellStart"/>
      <w:r w:rsidRPr="00882D8E">
        <w:t>GOPSize</w:t>
      </w:r>
      <w:proofErr w:type="spellEnd"/>
      <w:r w:rsidRPr="00882D8E">
        <w:t xml:space="preserve"> is equal to 8. Each B picture refers to up to 4 preceding pictures in display order</w:t>
      </w:r>
    </w:p>
    <w:p w14:paraId="0DB9CD7F" w14:textId="61448B2E" w:rsidR="00D01BF6" w:rsidRDefault="00D01BF6" w:rsidP="00D01BF6">
      <w:pPr>
        <w:pStyle w:val="B2"/>
      </w:pPr>
      <w:r w:rsidRPr="00882D8E">
        <w:t xml:space="preserve">-  </w:t>
      </w:r>
      <w:proofErr w:type="spellStart"/>
      <w:r w:rsidRPr="00882D8E">
        <w:t>IntraQPOffset</w:t>
      </w:r>
      <w:proofErr w:type="spellEnd"/>
      <w:r w:rsidRPr="00882D8E">
        <w:t xml:space="preserve"> is -1. B picture QP offsets are </w:t>
      </w:r>
      <w:ins w:id="71" w:author="Gaëlle Martin-Cocher" w:date="2021-05-06T10:25:00Z">
        <w:r w:rsidR="00C13539">
          <w:t>adjusted based on the base QP</w:t>
        </w:r>
      </w:ins>
      <w:ins w:id="72" w:author="Gaëlle Martin-Cocher" w:date="2021-05-06T10:26:00Z">
        <w:r w:rsidR="00144D82">
          <w:t xml:space="preserve"> and on the </w:t>
        </w:r>
        <w:proofErr w:type="spellStart"/>
        <w:r w:rsidR="00AE1BBF">
          <w:t>QPmod</w:t>
        </w:r>
        <w:proofErr w:type="spellEnd"/>
        <w:r w:rsidR="00AE1BBF" w:rsidRPr="004341DA">
          <w:t xml:space="preserve"> </w:t>
        </w:r>
        <w:r w:rsidR="00AE1BBF">
          <w:t>,</w:t>
        </w:r>
      </w:ins>
      <w:ins w:id="73" w:author="Gaëlle Martin-Cocher" w:date="2021-05-06T10:27:00Z">
        <w:r w:rsidR="00CF3E7F" w:rsidRPr="00CF3E7F">
          <w:t xml:space="preserve"> </w:t>
        </w:r>
        <w:proofErr w:type="spellStart"/>
        <w:r w:rsidR="00CF3E7F">
          <w:t>QPoffset</w:t>
        </w:r>
        <w:proofErr w:type="spellEnd"/>
        <w:r w:rsidR="00CF3E7F">
          <w:t xml:space="preserve">, </w:t>
        </w:r>
      </w:ins>
      <w:ins w:id="74" w:author="Gaëlle Martin-Cocher" w:date="2021-05-06T10:26:00Z">
        <w:r w:rsidR="00AE1BBF">
          <w:t xml:space="preserve"> </w:t>
        </w:r>
        <w:proofErr w:type="spellStart"/>
        <w:r w:rsidR="00144D82" w:rsidRPr="004341DA">
          <w:t>QPOffsetModelScale</w:t>
        </w:r>
      </w:ins>
      <w:proofErr w:type="spellEnd"/>
      <w:ins w:id="75" w:author="Gaëlle Martin-Cocher" w:date="2021-05-06T10:25:00Z">
        <w:r w:rsidR="00C13539">
          <w:t xml:space="preserve"> </w:t>
        </w:r>
      </w:ins>
      <w:ins w:id="76" w:author="Gaëlle Martin-Cocher" w:date="2021-05-06T10:27:00Z">
        <w:r w:rsidR="00336318">
          <w:t xml:space="preserve"> and </w:t>
        </w:r>
        <w:proofErr w:type="spellStart"/>
        <w:r w:rsidR="00336318" w:rsidRPr="004341DA">
          <w:t>QPOffsetModelOff</w:t>
        </w:r>
      </w:ins>
      <w:proofErr w:type="spellEnd"/>
      <w:ins w:id="77" w:author="Gaëlle Martin-Cocher" w:date="2021-05-06T10:28:00Z">
        <w:r w:rsidR="00D36FD9">
          <w:t xml:space="preserve">. </w:t>
        </w:r>
      </w:ins>
      <w:del w:id="78" w:author="Gaëlle Martin-Cocher" w:date="2021-05-06T10:27:00Z">
        <w:r w:rsidRPr="00882D8E" w:rsidDel="00336318">
          <w:delText>alternatively equal to 4, 5, and are set to 1 every 8 pictures</w:delText>
        </w:r>
      </w:del>
      <w:r w:rsidRPr="00882D8E">
        <w:t>.</w:t>
      </w:r>
    </w:p>
    <w:p w14:paraId="09959D13" w14:textId="77777777" w:rsidR="00667FC2" w:rsidRPr="00882D8E" w:rsidRDefault="00667FC2" w:rsidP="00667FC2">
      <w:pPr>
        <w:pStyle w:val="B2"/>
        <w:ind w:left="567" w:firstLine="0"/>
        <w:rPr>
          <w:ins w:id="79" w:author="Gaëlle Martin-Cocher" w:date="2021-05-06T10:19:00Z"/>
        </w:rPr>
      </w:pPr>
      <w:ins w:id="80" w:author="Gaëlle Martin-Cocher" w:date="2021-05-06T10:19:00Z">
        <w:r>
          <w:t xml:space="preserve">- </w:t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  <w:r w:rsidRPr="005E52E9">
          <w:t xml:space="preserve"> </w:t>
        </w:r>
        <w:r>
          <w:t xml:space="preserve">where sequences are coded with an internal </w:t>
        </w:r>
        <w:proofErr w:type="spellStart"/>
        <w:r>
          <w:t>bitdeph</w:t>
        </w:r>
        <w:proofErr w:type="spellEnd"/>
        <w:r>
          <w:t xml:space="preserve"> of 10 in accordance with </w:t>
        </w:r>
        <w:r w:rsidRPr="00FC14BE">
          <w:t>[</w:t>
        </w:r>
        <w:r>
          <w:t>44</w:t>
        </w:r>
        <w:r w:rsidRPr="00FC14BE">
          <w:t>]</w:t>
        </w:r>
        <w:r>
          <w:t xml:space="preserve"> and metrics are calculated in 10 bits</w:t>
        </w:r>
      </w:ins>
    </w:p>
    <w:p w14:paraId="6126D64E" w14:textId="77777777" w:rsidR="00667FC2" w:rsidRPr="00882D8E" w:rsidRDefault="00667FC2" w:rsidP="00D01BF6">
      <w:pPr>
        <w:pStyle w:val="B2"/>
        <w:rPr>
          <w:ins w:id="81" w:author="Gaëlle Martin-Cocher" w:date="2021-05-06T10:19:00Z"/>
        </w:rPr>
      </w:pPr>
    </w:p>
    <w:p w14:paraId="2C0D3AE8" w14:textId="77777777" w:rsidR="00D01BF6" w:rsidRDefault="00D01BF6" w:rsidP="00D01BF6">
      <w:pPr>
        <w:pStyle w:val="Heading5"/>
      </w:pPr>
      <w:bookmarkStart w:id="82" w:name="_Toc70944483"/>
      <w:r>
        <w:t>6.6.8.3.3</w:t>
      </w:r>
      <w:r>
        <w:tab/>
        <w:t>HM-02: Main 10 Profile with fixed Intra every second</w:t>
      </w:r>
      <w:bookmarkEnd w:id="82"/>
    </w:p>
    <w:p w14:paraId="1299B1D9" w14:textId="77777777" w:rsidR="00D01BF6" w:rsidRDefault="00D01BF6" w:rsidP="00D01BF6">
      <w:r>
        <w:t>To generate the anchor bitstreams, HM16.22 is used.</w:t>
      </w:r>
    </w:p>
    <w:p w14:paraId="2D4883F6" w14:textId="77777777" w:rsidR="00D01BF6" w:rsidRDefault="00D01BF6" w:rsidP="00D01BF6">
      <w:r>
        <w:t xml:space="preserve">The settings are defined in the attached configuration file </w:t>
      </w:r>
      <w:r>
        <w:rPr>
          <w:rFonts w:ascii="Courier New" w:hAnsi="Courier New" w:cs="Courier New"/>
        </w:rPr>
        <w:t>s5-h</w:t>
      </w:r>
      <w:r w:rsidRPr="0017485C">
        <w:rPr>
          <w:rFonts w:ascii="Courier New" w:hAnsi="Courier New" w:cs="Courier New"/>
        </w:rPr>
        <w:t>m-0</w:t>
      </w:r>
      <w:r>
        <w:rPr>
          <w:rFonts w:ascii="Courier New" w:hAnsi="Courier New" w:cs="Courier New"/>
        </w:rPr>
        <w:t>2</w:t>
      </w:r>
      <w:r w:rsidRPr="0017485C">
        <w:rPr>
          <w:rFonts w:ascii="Courier New" w:hAnsi="Courier New" w:cs="Courier New"/>
        </w:rPr>
        <w:t>.cfg</w:t>
      </w:r>
      <w:r>
        <w:t>.</w:t>
      </w:r>
    </w:p>
    <w:p w14:paraId="51FB3BB3" w14:textId="437A98BC" w:rsidR="00D01BF6" w:rsidRPr="00882D8E" w:rsidRDefault="00D01BF6" w:rsidP="00D01BF6">
      <w:del w:id="83" w:author="Gaëlle Martin-Cocher" w:date="2021-05-03T08:59:00Z">
        <w:r w:rsidDel="00493544">
          <w:delText>In summary, e</w:delText>
        </w:r>
      </w:del>
      <w:ins w:id="84" w:author="Gaëlle Martin-Cocher" w:date="2021-05-03T08:59:00Z">
        <w:r w:rsidR="00493544">
          <w:t>E</w:t>
        </w:r>
      </w:ins>
      <w:r w:rsidRPr="00882D8E">
        <w:t>ach source sequence is encoded with</w:t>
      </w:r>
      <w:del w:id="85" w:author="Gaëlle Martin-Cocher" w:date="2021-05-03T08:59:00Z">
        <w:r w:rsidRPr="00882D8E" w:rsidDel="00493544">
          <w:delText xml:space="preserve"> the following changes</w:delText>
        </w:r>
      </w:del>
      <w:r w:rsidRPr="00882D8E">
        <w:t xml:space="preserve">: </w:t>
      </w:r>
    </w:p>
    <w:p w14:paraId="2E2E18DF" w14:textId="77777777" w:rsidR="00D01BF6" w:rsidRPr="00882D8E" w:rsidRDefault="00D01BF6" w:rsidP="00D01BF6">
      <w:pPr>
        <w:pStyle w:val="B10"/>
      </w:pPr>
      <w:r w:rsidRPr="00882D8E">
        <w:t>-</w:t>
      </w:r>
      <w:r w:rsidRPr="00882D8E">
        <w:tab/>
        <w:t>QP:</w:t>
      </w:r>
      <w:r>
        <w:t xml:space="preserve"> </w:t>
      </w:r>
      <w:r w:rsidRPr="00882D8E">
        <w:t>[22, 27, 32, 37]</w:t>
      </w:r>
      <w:r>
        <w:t xml:space="preserve"> </w:t>
      </w:r>
    </w:p>
    <w:p w14:paraId="397CEA7E" w14:textId="26B758C3" w:rsidR="00D01BF6" w:rsidRPr="00882D8E" w:rsidRDefault="00D01BF6" w:rsidP="00D01BF6">
      <w:pPr>
        <w:pStyle w:val="B10"/>
      </w:pPr>
      <w:r w:rsidRPr="00882D8E">
        <w:t>-</w:t>
      </w:r>
      <w:r w:rsidRPr="00882D8E">
        <w:tab/>
      </w:r>
      <w:proofErr w:type="spellStart"/>
      <w:r w:rsidRPr="00882D8E">
        <w:t>IntraPeriod</w:t>
      </w:r>
      <w:proofErr w:type="spellEnd"/>
      <w:r>
        <w:t xml:space="preserve"> </w:t>
      </w:r>
      <w:r w:rsidRPr="00882D8E">
        <w:t xml:space="preserve">such that </w:t>
      </w:r>
      <w:ins w:id="86" w:author="Gaëlle Martin-Cocher" w:date="2021-05-08T08:59:00Z">
        <w:r w:rsidR="000E3ED2">
          <w:t xml:space="preserve">near </w:t>
        </w:r>
      </w:ins>
      <w:r w:rsidRPr="00882D8E">
        <w:t>1 second is achieved</w:t>
      </w:r>
      <w:ins w:id="87" w:author="Gaëlle Martin-Cocher" w:date="2021-05-08T08:58:00Z">
        <w:r w:rsidR="000E3ED2">
          <w:t>: 32 for 30fps se</w:t>
        </w:r>
      </w:ins>
      <w:ins w:id="88" w:author="Gaëlle Martin-Cocher" w:date="2021-05-08T08:59:00Z">
        <w:r w:rsidR="000E3ED2">
          <w:t>quences and 64 for 60fps sequences.</w:t>
        </w:r>
      </w:ins>
    </w:p>
    <w:p w14:paraId="083CC88E" w14:textId="77777777" w:rsidR="00D01BF6" w:rsidRPr="00882D8E" w:rsidRDefault="00D01BF6" w:rsidP="00D01BF6">
      <w:pPr>
        <w:pStyle w:val="B2"/>
      </w:pPr>
      <w:r>
        <w:t xml:space="preserve">-  </w:t>
      </w:r>
      <w:proofErr w:type="spellStart"/>
      <w:r w:rsidRPr="00882D8E">
        <w:t>DecodingRefreshType</w:t>
      </w:r>
      <w:proofErr w:type="spellEnd"/>
      <w:r w:rsidRPr="00882D8E">
        <w:t>:</w:t>
      </w:r>
      <w:r>
        <w:t xml:space="preserve"> </w:t>
      </w:r>
      <w:r w:rsidRPr="00882D8E">
        <w:t>(2) IDR</w:t>
      </w:r>
      <w:r>
        <w:t xml:space="preserve"> </w:t>
      </w:r>
      <w:r w:rsidRPr="00882D8E">
        <w:t xml:space="preserve"> </w:t>
      </w:r>
    </w:p>
    <w:p w14:paraId="1EE6AED4" w14:textId="77777777" w:rsidR="00D01BF6" w:rsidRPr="00882D8E" w:rsidRDefault="00D01BF6" w:rsidP="00D01BF6">
      <w:pPr>
        <w:pStyle w:val="B2"/>
      </w:pPr>
      <w:r w:rsidRPr="00882D8E">
        <w:t xml:space="preserve">-  </w:t>
      </w:r>
      <w:proofErr w:type="spellStart"/>
      <w:r w:rsidRPr="00882D8E">
        <w:t>IntraQPOffset</w:t>
      </w:r>
      <w:proofErr w:type="spellEnd"/>
      <w:r w:rsidRPr="00882D8E">
        <w:t xml:space="preserve"> and B pictures </w:t>
      </w:r>
      <w:proofErr w:type="spellStart"/>
      <w:r w:rsidRPr="00882D8E">
        <w:t>QPoffsets</w:t>
      </w:r>
      <w:proofErr w:type="spellEnd"/>
      <w:r w:rsidRPr="00882D8E">
        <w:t xml:space="preserve"> are set equal to 0</w:t>
      </w:r>
    </w:p>
    <w:p w14:paraId="12CDBA2F" w14:textId="4DB64ABB" w:rsidR="00D01BF6" w:rsidRDefault="00D01BF6" w:rsidP="00D01BF6">
      <w:pPr>
        <w:pStyle w:val="B2"/>
        <w:rPr>
          <w:ins w:id="89" w:author="Gaëlle Martin-Cocher" w:date="2021-05-03T09:01:00Z"/>
        </w:rPr>
      </w:pPr>
      <w:r w:rsidRPr="00882D8E">
        <w:t>-  Each B picture refers to</w:t>
      </w:r>
      <w:r>
        <w:t xml:space="preserve"> </w:t>
      </w:r>
      <w:r w:rsidRPr="00882D8E">
        <w:t>immediately preceding pictures in display order.</w:t>
      </w:r>
    </w:p>
    <w:p w14:paraId="5A862797" w14:textId="77777777" w:rsidR="00F241ED" w:rsidRPr="00882D8E" w:rsidRDefault="00F241ED" w:rsidP="00F241ED">
      <w:pPr>
        <w:pStyle w:val="B2"/>
        <w:ind w:left="567" w:firstLine="0"/>
        <w:rPr>
          <w:ins w:id="90" w:author="Gaëlle Martin-Cocher" w:date="2021-05-03T09:01:00Z"/>
        </w:rPr>
      </w:pPr>
      <w:ins w:id="91" w:author="Gaëlle Martin-Cocher" w:date="2021-05-03T09:01:00Z">
        <w:r>
          <w:t xml:space="preserve">- </w:t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  <w:r w:rsidRPr="005E52E9">
          <w:t xml:space="preserve"> </w:t>
        </w:r>
        <w:r>
          <w:t xml:space="preserve">where sequences are coded with an internal </w:t>
        </w:r>
        <w:proofErr w:type="spellStart"/>
        <w:r>
          <w:t>bitdeph</w:t>
        </w:r>
        <w:proofErr w:type="spellEnd"/>
        <w:r>
          <w:t xml:space="preserve"> of 10 in accordance with </w:t>
        </w:r>
        <w:r w:rsidRPr="00FC14BE">
          <w:t>[</w:t>
        </w:r>
        <w:r>
          <w:t>44</w:t>
        </w:r>
        <w:r w:rsidRPr="00FC14BE">
          <w:t>]</w:t>
        </w:r>
        <w:r>
          <w:t xml:space="preserve"> and metrics are calculated in 10 bits</w:t>
        </w:r>
      </w:ins>
    </w:p>
    <w:p w14:paraId="655DCCC9" w14:textId="77777777" w:rsidR="00F241ED" w:rsidRDefault="00F241ED" w:rsidP="00D01BF6">
      <w:pPr>
        <w:pStyle w:val="B2"/>
      </w:pPr>
    </w:p>
    <w:p w14:paraId="796C5544" w14:textId="77777777" w:rsidR="00D01BF6" w:rsidRDefault="00D01BF6" w:rsidP="00D01BF6">
      <w:pPr>
        <w:pStyle w:val="Heading5"/>
      </w:pPr>
      <w:bookmarkStart w:id="92" w:name="_Toc70944484"/>
      <w:r>
        <w:t>6.6.8.3.4</w:t>
      </w:r>
      <w:r>
        <w:tab/>
        <w:t>SCC-01: Screen Content Profile with no fixed Intra</w:t>
      </w:r>
      <w:bookmarkEnd w:id="92"/>
    </w:p>
    <w:p w14:paraId="4C101ABF" w14:textId="77777777" w:rsidR="00D01BF6" w:rsidRPr="001A75E1" w:rsidRDefault="00D01BF6" w:rsidP="00D01BF6">
      <w:pPr>
        <w:rPr>
          <w:lang w:val="en-US"/>
        </w:rPr>
      </w:pPr>
      <w:r>
        <w:t>To generate the anchor bitstreams SCM-8.8 is used.</w:t>
      </w:r>
    </w:p>
    <w:p w14:paraId="20DEF3C5" w14:textId="77777777" w:rsidR="00D01BF6" w:rsidRDefault="00D01BF6" w:rsidP="00D01BF6">
      <w:r>
        <w:t xml:space="preserve">The settings are defined in the attached configuration file </w:t>
      </w:r>
      <w:r>
        <w:rPr>
          <w:rFonts w:ascii="Courier New" w:hAnsi="Courier New" w:cs="Courier New"/>
        </w:rPr>
        <w:t>s5-scc</w:t>
      </w:r>
      <w:r w:rsidRPr="0017485C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7485C">
        <w:rPr>
          <w:rFonts w:ascii="Courier New" w:hAnsi="Courier New" w:cs="Courier New"/>
        </w:rPr>
        <w:t>.cfg</w:t>
      </w:r>
      <w:r>
        <w:t>.</w:t>
      </w:r>
    </w:p>
    <w:p w14:paraId="243A9300" w14:textId="1917C550" w:rsidR="00D01BF6" w:rsidRPr="00882D8E" w:rsidRDefault="00D01BF6" w:rsidP="00D01BF6">
      <w:del w:id="93" w:author="Gaëlle Martin-Cocher" w:date="2021-05-03T09:00:00Z">
        <w:r w:rsidDel="00493544">
          <w:delText>In summary, e</w:delText>
        </w:r>
      </w:del>
      <w:ins w:id="94" w:author="Gaëlle Martin-Cocher" w:date="2021-05-03T09:00:00Z">
        <w:r w:rsidR="00493544">
          <w:t>E</w:t>
        </w:r>
      </w:ins>
      <w:r w:rsidRPr="00882D8E">
        <w:t>ach source sequence is encoded with</w:t>
      </w:r>
      <w:ins w:id="95" w:author="Gaëlle Martin-Cocher" w:date="2021-05-03T09:00:00Z">
        <w:r w:rsidR="00493544">
          <w:t>:</w:t>
        </w:r>
      </w:ins>
      <w:r w:rsidRPr="00882D8E">
        <w:t xml:space="preserve"> </w:t>
      </w:r>
    </w:p>
    <w:p w14:paraId="762636F2" w14:textId="77777777" w:rsidR="00D01BF6" w:rsidRPr="00882D8E" w:rsidRDefault="00D01BF6" w:rsidP="00D01BF6">
      <w:pPr>
        <w:pStyle w:val="B10"/>
      </w:pPr>
      <w:r w:rsidRPr="00882D8E">
        <w:t>-</w:t>
      </w:r>
      <w:r w:rsidRPr="00882D8E">
        <w:tab/>
        <w:t>QP:</w:t>
      </w:r>
      <w:r>
        <w:t xml:space="preserve"> </w:t>
      </w:r>
      <w:r w:rsidRPr="00882D8E">
        <w:t>[22, 27, 32, 37]</w:t>
      </w:r>
      <w:r>
        <w:t xml:space="preserve"> </w:t>
      </w:r>
    </w:p>
    <w:p w14:paraId="3316DAD9" w14:textId="77777777" w:rsidR="00D01BF6" w:rsidRPr="00882D8E" w:rsidRDefault="00D01BF6" w:rsidP="00D01BF6">
      <w:pPr>
        <w:pStyle w:val="B10"/>
      </w:pPr>
      <w:r>
        <w:t>-</w:t>
      </w:r>
      <w:r>
        <w:tab/>
      </w:r>
      <w:proofErr w:type="spellStart"/>
      <w:r w:rsidRPr="00882D8E">
        <w:t>IntraPeriod</w:t>
      </w:r>
      <w:proofErr w:type="spellEnd"/>
      <w:r>
        <w:t xml:space="preserve"> </w:t>
      </w:r>
      <w:r w:rsidRPr="00882D8E">
        <w:t>with no</w:t>
      </w:r>
      <w:r>
        <w:t xml:space="preserve"> </w:t>
      </w:r>
      <w:r w:rsidRPr="00882D8E">
        <w:t>fix interval</w:t>
      </w:r>
    </w:p>
    <w:p w14:paraId="0ED69745" w14:textId="414AE7D1" w:rsidR="00D01BF6" w:rsidRDefault="00D01BF6" w:rsidP="00D01BF6">
      <w:pPr>
        <w:pStyle w:val="B2"/>
        <w:rPr>
          <w:ins w:id="96" w:author="Gaëlle Martin-Cocher" w:date="2021-05-03T09:01:00Z"/>
        </w:rPr>
      </w:pPr>
      <w:r w:rsidRPr="00882D8E">
        <w:t xml:space="preserve">-  </w:t>
      </w:r>
      <w:r w:rsidRPr="00882D8E">
        <w:tab/>
      </w:r>
      <w:proofErr w:type="spellStart"/>
      <w:r w:rsidRPr="00882D8E">
        <w:t>GOPSize</w:t>
      </w:r>
      <w:proofErr w:type="spellEnd"/>
      <w:r w:rsidRPr="00882D8E">
        <w:t xml:space="preserve"> is equal to 8. Each </w:t>
      </w:r>
      <w:del w:id="97" w:author="Gaëlle Martin-Cocher" w:date="2021-05-06T10:29:00Z">
        <w:r w:rsidRPr="00882D8E" w:rsidDel="00F809E8">
          <w:delText xml:space="preserve">P </w:delText>
        </w:r>
      </w:del>
      <w:ins w:id="98" w:author="Gaëlle Martin-Cocher" w:date="2021-05-06T10:29:00Z">
        <w:r w:rsidR="00F809E8">
          <w:t>B</w:t>
        </w:r>
        <w:r w:rsidR="00F809E8" w:rsidRPr="00882D8E">
          <w:t xml:space="preserve"> </w:t>
        </w:r>
      </w:ins>
      <w:r w:rsidRPr="00882D8E">
        <w:t>picture refers to up to 4 preceding pictures in display order</w:t>
      </w:r>
    </w:p>
    <w:p w14:paraId="34FD9E3A" w14:textId="356B829D" w:rsidR="00F241ED" w:rsidRPr="00882D8E" w:rsidDel="004203C8" w:rsidRDefault="00F241ED">
      <w:pPr>
        <w:pStyle w:val="B2"/>
        <w:ind w:left="567" w:firstLine="0"/>
        <w:rPr>
          <w:del w:id="99" w:author="Gaëlle Martin-Cocher" w:date="2021-05-06T10:29:00Z"/>
        </w:rPr>
        <w:pPrChange w:id="100" w:author="Gaëlle Martin-Cocher" w:date="2021-05-03T09:01:00Z">
          <w:pPr>
            <w:pStyle w:val="B2"/>
          </w:pPr>
        </w:pPrChange>
      </w:pPr>
    </w:p>
    <w:p w14:paraId="5975DCC6" w14:textId="787E9CE5" w:rsidR="00D01BF6" w:rsidRDefault="00D01BF6" w:rsidP="00D01BF6">
      <w:pPr>
        <w:pStyle w:val="B2"/>
        <w:rPr>
          <w:ins w:id="101" w:author="Gaëlle Martin-Cocher" w:date="2021-05-06T10:29:00Z"/>
        </w:rPr>
      </w:pPr>
      <w:r w:rsidRPr="00882D8E">
        <w:lastRenderedPageBreak/>
        <w:t xml:space="preserve">-  </w:t>
      </w:r>
      <w:r w:rsidRPr="00882D8E">
        <w:tab/>
      </w:r>
      <w:proofErr w:type="spellStart"/>
      <w:r w:rsidRPr="00882D8E">
        <w:t>IntraQPOffset</w:t>
      </w:r>
      <w:proofErr w:type="spellEnd"/>
      <w:r w:rsidRPr="00882D8E">
        <w:t xml:space="preserve"> is -1. </w:t>
      </w:r>
      <w:del w:id="102" w:author="Gaëlle Martin-Cocher" w:date="2021-05-06T10:29:00Z">
        <w:r w:rsidRPr="00882D8E" w:rsidDel="00F809E8">
          <w:delText xml:space="preserve">P </w:delText>
        </w:r>
      </w:del>
      <w:ins w:id="103" w:author="Gaëlle Martin-Cocher" w:date="2021-05-06T10:29:00Z">
        <w:r w:rsidR="00F809E8">
          <w:t>B</w:t>
        </w:r>
        <w:r w:rsidR="00F809E8" w:rsidRPr="00882D8E">
          <w:t xml:space="preserve"> </w:t>
        </w:r>
      </w:ins>
      <w:r w:rsidRPr="00882D8E">
        <w:t xml:space="preserve">picture QP offsets are </w:t>
      </w:r>
      <w:ins w:id="104" w:author="Gaëlle Martin-Cocher" w:date="2021-05-06T10:29:00Z">
        <w:r w:rsidR="00F809E8">
          <w:t xml:space="preserve">adjusted based on the base QP and on the </w:t>
        </w:r>
        <w:proofErr w:type="spellStart"/>
        <w:r w:rsidR="00F809E8">
          <w:t>QPmod</w:t>
        </w:r>
        <w:proofErr w:type="spellEnd"/>
        <w:r w:rsidR="00F809E8" w:rsidRPr="004341DA">
          <w:t xml:space="preserve"> </w:t>
        </w:r>
        <w:r w:rsidR="00F809E8">
          <w:t>,</w:t>
        </w:r>
        <w:r w:rsidR="00F809E8" w:rsidRPr="00CF3E7F">
          <w:t xml:space="preserve"> </w:t>
        </w:r>
        <w:proofErr w:type="spellStart"/>
        <w:r w:rsidR="00F809E8">
          <w:t>QPoffset</w:t>
        </w:r>
        <w:proofErr w:type="spellEnd"/>
        <w:r w:rsidR="00F809E8">
          <w:t xml:space="preserve">,  </w:t>
        </w:r>
        <w:proofErr w:type="spellStart"/>
        <w:r w:rsidR="00F809E8" w:rsidRPr="004341DA">
          <w:t>QPOffsetModelScale</w:t>
        </w:r>
        <w:proofErr w:type="spellEnd"/>
        <w:r w:rsidR="00F809E8">
          <w:t xml:space="preserve">  and </w:t>
        </w:r>
        <w:proofErr w:type="spellStart"/>
        <w:r w:rsidR="00F809E8" w:rsidRPr="004341DA">
          <w:t>QPOffsetModelOff</w:t>
        </w:r>
        <w:proofErr w:type="spellEnd"/>
        <w:r w:rsidR="00F809E8">
          <w:t>.</w:t>
        </w:r>
      </w:ins>
      <w:del w:id="105" w:author="Gaëlle Martin-Cocher" w:date="2021-05-06T10:29:00Z">
        <w:r w:rsidRPr="00882D8E" w:rsidDel="00F809E8">
          <w:delText>alternatively equal to 4, 5, and are set to 1 every 8 pictures.</w:delText>
        </w:r>
      </w:del>
    </w:p>
    <w:p w14:paraId="7820B1DE" w14:textId="77777777" w:rsidR="004203C8" w:rsidRPr="00882D8E" w:rsidRDefault="004203C8" w:rsidP="004203C8">
      <w:pPr>
        <w:pStyle w:val="B2"/>
        <w:ind w:left="567" w:firstLine="0"/>
        <w:rPr>
          <w:ins w:id="106" w:author="Gaëlle Martin-Cocher" w:date="2021-05-06T10:29:00Z"/>
        </w:rPr>
      </w:pPr>
      <w:ins w:id="107" w:author="Gaëlle Martin-Cocher" w:date="2021-05-06T10:29:00Z">
        <w:r>
          <w:t xml:space="preserve">- </w:t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  <w:r w:rsidRPr="005E52E9">
          <w:t xml:space="preserve"> </w:t>
        </w:r>
        <w:r>
          <w:t xml:space="preserve">where sequences are coded with an internal </w:t>
        </w:r>
        <w:proofErr w:type="spellStart"/>
        <w:r>
          <w:t>bitdeph</w:t>
        </w:r>
        <w:proofErr w:type="spellEnd"/>
        <w:r>
          <w:t xml:space="preserve"> of 10 in accordance with </w:t>
        </w:r>
        <w:r w:rsidRPr="00FC14BE">
          <w:t>[</w:t>
        </w:r>
        <w:r>
          <w:t>44</w:t>
        </w:r>
        <w:r w:rsidRPr="00FC14BE">
          <w:t>]</w:t>
        </w:r>
        <w:r>
          <w:t xml:space="preserve"> and metrics are calculated in 10 bits</w:t>
        </w:r>
      </w:ins>
    </w:p>
    <w:p w14:paraId="2C55F18E" w14:textId="77777777" w:rsidR="004203C8" w:rsidRPr="00882D8E" w:rsidRDefault="004203C8" w:rsidP="00D01BF6">
      <w:pPr>
        <w:pStyle w:val="B2"/>
      </w:pPr>
    </w:p>
    <w:p w14:paraId="19A3864D" w14:textId="77777777" w:rsidR="00D01BF6" w:rsidRDefault="00D01BF6" w:rsidP="00D01BF6">
      <w:pPr>
        <w:pStyle w:val="Heading5"/>
      </w:pPr>
      <w:bookmarkStart w:id="108" w:name="_Toc70944485"/>
      <w:r>
        <w:t>6.6.8.3.5</w:t>
      </w:r>
      <w:r>
        <w:tab/>
        <w:t>SCC-02: Screen Content Profile with no fixed Intra</w:t>
      </w:r>
      <w:bookmarkEnd w:id="108"/>
    </w:p>
    <w:p w14:paraId="316400CE" w14:textId="77777777" w:rsidR="00D01BF6" w:rsidRPr="001A75E1" w:rsidRDefault="00D01BF6" w:rsidP="00D01BF6">
      <w:pPr>
        <w:rPr>
          <w:lang w:val="en-US"/>
        </w:rPr>
      </w:pPr>
      <w:r>
        <w:t>To generate the anchor bitstreams SCM-8.8 is used.</w:t>
      </w:r>
    </w:p>
    <w:p w14:paraId="647FA797" w14:textId="77777777" w:rsidR="00D01BF6" w:rsidRDefault="00D01BF6" w:rsidP="00D01BF6">
      <w:r>
        <w:t xml:space="preserve">The settings are defined in the attached configuration file </w:t>
      </w:r>
      <w:r>
        <w:rPr>
          <w:rFonts w:ascii="Courier New" w:hAnsi="Courier New" w:cs="Courier New"/>
        </w:rPr>
        <w:t>s5-scc</w:t>
      </w:r>
      <w:r w:rsidRPr="0017485C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7485C">
        <w:rPr>
          <w:rFonts w:ascii="Courier New" w:hAnsi="Courier New" w:cs="Courier New"/>
        </w:rPr>
        <w:t>.cfg</w:t>
      </w:r>
      <w:r>
        <w:t>.</w:t>
      </w:r>
    </w:p>
    <w:p w14:paraId="104D3402" w14:textId="6B708B33" w:rsidR="00D01BF6" w:rsidRPr="00882D8E" w:rsidRDefault="00D01BF6" w:rsidP="00D01BF6">
      <w:del w:id="109" w:author="Gaëlle Martin-Cocher" w:date="2021-05-03T09:00:00Z">
        <w:r w:rsidDel="00493544">
          <w:delText>In summary, e</w:delText>
        </w:r>
      </w:del>
      <w:ins w:id="110" w:author="Gaëlle Martin-Cocher" w:date="2021-05-03T09:00:00Z">
        <w:r w:rsidR="00493544">
          <w:t>E</w:t>
        </w:r>
      </w:ins>
      <w:r w:rsidRPr="00882D8E">
        <w:t>ach source sequence is encoded with</w:t>
      </w:r>
      <w:ins w:id="111" w:author="Gaëlle Martin-Cocher" w:date="2021-05-03T09:00:00Z">
        <w:r w:rsidR="00493544">
          <w:t>:</w:t>
        </w:r>
      </w:ins>
      <w:r w:rsidRPr="00882D8E">
        <w:t xml:space="preserve"> </w:t>
      </w:r>
    </w:p>
    <w:p w14:paraId="7CD0F6A2" w14:textId="77777777" w:rsidR="00D01BF6" w:rsidRPr="00882D8E" w:rsidRDefault="00D01BF6" w:rsidP="00D01BF6">
      <w:pPr>
        <w:pStyle w:val="B10"/>
      </w:pPr>
      <w:r w:rsidRPr="00882D8E">
        <w:t>-</w:t>
      </w:r>
      <w:r w:rsidRPr="00882D8E">
        <w:tab/>
        <w:t>QP:</w:t>
      </w:r>
      <w:r>
        <w:t xml:space="preserve"> </w:t>
      </w:r>
      <w:r w:rsidRPr="00882D8E">
        <w:t>[22, 27, 32, 37]</w:t>
      </w:r>
      <w:r>
        <w:t xml:space="preserve"> </w:t>
      </w:r>
    </w:p>
    <w:p w14:paraId="779290BF" w14:textId="56E3825C" w:rsidR="00D01BF6" w:rsidRPr="00882D8E" w:rsidRDefault="00D01BF6" w:rsidP="00D01BF6">
      <w:pPr>
        <w:pStyle w:val="B10"/>
      </w:pPr>
      <w:r w:rsidRPr="00882D8E">
        <w:t>-</w:t>
      </w:r>
      <w:r w:rsidRPr="00882D8E">
        <w:tab/>
      </w:r>
      <w:proofErr w:type="spellStart"/>
      <w:r w:rsidRPr="00882D8E">
        <w:t>IntraPeriod</w:t>
      </w:r>
      <w:proofErr w:type="spellEnd"/>
      <w:r>
        <w:t xml:space="preserve"> </w:t>
      </w:r>
      <w:r w:rsidRPr="00882D8E">
        <w:t xml:space="preserve">such that </w:t>
      </w:r>
      <w:ins w:id="112" w:author="Gaëlle Martin-Cocher" w:date="2021-05-08T08:59:00Z">
        <w:r w:rsidR="00BE24EC">
          <w:t xml:space="preserve">near </w:t>
        </w:r>
      </w:ins>
      <w:r w:rsidRPr="00882D8E">
        <w:t>1 second is achieved</w:t>
      </w:r>
      <w:ins w:id="113" w:author="Gaëlle Martin-Cocher" w:date="2021-05-08T08:59:00Z">
        <w:r w:rsidR="00BE24EC">
          <w:t>: 32 for 30fps sequences and 64 for 60fps sequences.</w:t>
        </w:r>
      </w:ins>
    </w:p>
    <w:p w14:paraId="4CC7DECE" w14:textId="77777777" w:rsidR="00D01BF6" w:rsidRPr="00882D8E" w:rsidRDefault="00D01BF6" w:rsidP="00D01BF6">
      <w:pPr>
        <w:pStyle w:val="B2"/>
      </w:pPr>
      <w:r w:rsidRPr="00882D8E">
        <w:t xml:space="preserve">- </w:t>
      </w:r>
      <w:r w:rsidRPr="00882D8E">
        <w:tab/>
      </w:r>
      <w:proofErr w:type="spellStart"/>
      <w:r w:rsidRPr="00882D8E">
        <w:t>DecodingRefreshType</w:t>
      </w:r>
      <w:proofErr w:type="spellEnd"/>
      <w:r w:rsidRPr="00882D8E">
        <w:t>:</w:t>
      </w:r>
      <w:r>
        <w:t xml:space="preserve"> </w:t>
      </w:r>
      <w:r w:rsidRPr="00882D8E">
        <w:t>(2) IDR</w:t>
      </w:r>
      <w:r>
        <w:t xml:space="preserve"> </w:t>
      </w:r>
      <w:r w:rsidRPr="00882D8E">
        <w:t xml:space="preserve"> </w:t>
      </w:r>
    </w:p>
    <w:p w14:paraId="2ABB6293" w14:textId="33B1BDA5" w:rsidR="00D01BF6" w:rsidRPr="00882D8E" w:rsidRDefault="00D01BF6" w:rsidP="00D01BF6">
      <w:pPr>
        <w:pStyle w:val="B2"/>
      </w:pPr>
      <w:r w:rsidRPr="00882D8E">
        <w:t xml:space="preserve">-  </w:t>
      </w:r>
      <w:proofErr w:type="spellStart"/>
      <w:r w:rsidRPr="00882D8E">
        <w:t>IntraQPOffset</w:t>
      </w:r>
      <w:proofErr w:type="spellEnd"/>
      <w:r w:rsidRPr="00882D8E">
        <w:t xml:space="preserve"> and </w:t>
      </w:r>
      <w:del w:id="114" w:author="Gaëlle Martin-Cocher" w:date="2021-05-06T10:46:00Z">
        <w:r w:rsidRPr="00882D8E" w:rsidDel="00F868C4">
          <w:delText xml:space="preserve">P </w:delText>
        </w:r>
      </w:del>
      <w:ins w:id="115" w:author="Gaëlle Martin-Cocher" w:date="2021-05-06T10:46:00Z">
        <w:r w:rsidR="00F868C4">
          <w:t>B</w:t>
        </w:r>
        <w:r w:rsidR="00F868C4" w:rsidRPr="00882D8E">
          <w:t xml:space="preserve"> </w:t>
        </w:r>
      </w:ins>
      <w:r w:rsidRPr="00882D8E">
        <w:t xml:space="preserve">pictures </w:t>
      </w:r>
      <w:proofErr w:type="spellStart"/>
      <w:r w:rsidRPr="00882D8E">
        <w:t>QPoffsets</w:t>
      </w:r>
      <w:proofErr w:type="spellEnd"/>
      <w:r w:rsidRPr="00882D8E">
        <w:t xml:space="preserve"> are set equal to 0</w:t>
      </w:r>
    </w:p>
    <w:p w14:paraId="71C15DCB" w14:textId="0F239FD2" w:rsidR="00D01BF6" w:rsidRDefault="00D01BF6" w:rsidP="00D01BF6">
      <w:pPr>
        <w:pStyle w:val="B2"/>
        <w:rPr>
          <w:ins w:id="116" w:author="Gaëlle Martin-Cocher" w:date="2021-05-03T09:01:00Z"/>
        </w:rPr>
      </w:pPr>
      <w:r w:rsidRPr="00882D8E">
        <w:t xml:space="preserve">-  Each </w:t>
      </w:r>
      <w:del w:id="117" w:author="Gaëlle Martin-Cocher" w:date="2021-05-06T10:30:00Z">
        <w:r w:rsidRPr="00882D8E" w:rsidDel="004203C8">
          <w:delText xml:space="preserve">P </w:delText>
        </w:r>
      </w:del>
      <w:ins w:id="118" w:author="Gaëlle Martin-Cocher" w:date="2021-05-06T10:30:00Z">
        <w:r w:rsidR="004203C8">
          <w:t>B</w:t>
        </w:r>
        <w:r w:rsidR="004203C8" w:rsidRPr="00882D8E">
          <w:t xml:space="preserve"> </w:t>
        </w:r>
      </w:ins>
      <w:r w:rsidRPr="00882D8E">
        <w:t>picture refers to</w:t>
      </w:r>
      <w:r>
        <w:t xml:space="preserve"> </w:t>
      </w:r>
      <w:r w:rsidRPr="00882D8E">
        <w:t>immediately preceding pictures in display order.</w:t>
      </w:r>
    </w:p>
    <w:p w14:paraId="6039EB07" w14:textId="77777777" w:rsidR="00F241ED" w:rsidRPr="00882D8E" w:rsidRDefault="00F241ED" w:rsidP="00F241ED">
      <w:pPr>
        <w:pStyle w:val="B2"/>
        <w:ind w:left="567" w:firstLine="0"/>
        <w:rPr>
          <w:ins w:id="119" w:author="Gaëlle Martin-Cocher" w:date="2021-05-03T09:01:00Z"/>
        </w:rPr>
      </w:pPr>
      <w:ins w:id="120" w:author="Gaëlle Martin-Cocher" w:date="2021-05-03T09:01:00Z">
        <w:r>
          <w:t xml:space="preserve">- </w:t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  <w:r w:rsidRPr="005E52E9">
          <w:t xml:space="preserve"> </w:t>
        </w:r>
        <w:r>
          <w:t xml:space="preserve">where sequences are coded with an internal </w:t>
        </w:r>
        <w:proofErr w:type="spellStart"/>
        <w:r>
          <w:t>bitdeph</w:t>
        </w:r>
        <w:proofErr w:type="spellEnd"/>
        <w:r>
          <w:t xml:space="preserve"> of 10 in accordance with </w:t>
        </w:r>
        <w:r w:rsidRPr="00FC14BE">
          <w:t>[</w:t>
        </w:r>
        <w:r>
          <w:t>44</w:t>
        </w:r>
        <w:r w:rsidRPr="00FC14BE">
          <w:t>]</w:t>
        </w:r>
        <w:r>
          <w:t xml:space="preserve"> and metrics are calculated in 10 bits</w:t>
        </w:r>
      </w:ins>
    </w:p>
    <w:p w14:paraId="7368C245" w14:textId="77777777" w:rsidR="00F241ED" w:rsidRPr="00882D8E" w:rsidRDefault="00F241ED" w:rsidP="00D01BF6">
      <w:pPr>
        <w:pStyle w:val="B2"/>
      </w:pPr>
    </w:p>
    <w:p w14:paraId="0F04369C" w14:textId="22381E06" w:rsidR="00C84C00" w:rsidRDefault="00C84C00" w:rsidP="00C84C00"/>
    <w:p w14:paraId="0C39D0C3" w14:textId="2C13EB8F" w:rsidR="00C84C00" w:rsidRDefault="00287307" w:rsidP="00C84C00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C84C00">
        <w:rPr>
          <w:noProof/>
        </w:rPr>
        <w:t xml:space="preserve"> of  first Change </w:t>
      </w:r>
    </w:p>
    <w:p w14:paraId="2AF46CE3" w14:textId="77777777" w:rsidR="00F13705" w:rsidRDefault="00F13705" w:rsidP="00B60530">
      <w:pPr>
        <w:rPr>
          <w:noProof/>
        </w:rPr>
      </w:pPr>
    </w:p>
    <w:sectPr w:rsidR="00F137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C85C" w14:textId="77777777" w:rsidR="004C072C" w:rsidRDefault="004C072C">
      <w:r>
        <w:separator/>
      </w:r>
    </w:p>
  </w:endnote>
  <w:endnote w:type="continuationSeparator" w:id="0">
    <w:p w14:paraId="14E17209" w14:textId="77777777" w:rsidR="004C072C" w:rsidRDefault="004C072C">
      <w:r>
        <w:continuationSeparator/>
      </w:r>
    </w:p>
  </w:endnote>
  <w:endnote w:type="continuationNotice" w:id="1">
    <w:p w14:paraId="69D947D0" w14:textId="77777777" w:rsidR="004C072C" w:rsidRDefault="004C07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6B14" w14:textId="77777777" w:rsidR="004C072C" w:rsidRDefault="004C072C">
      <w:r>
        <w:separator/>
      </w:r>
    </w:p>
  </w:footnote>
  <w:footnote w:type="continuationSeparator" w:id="0">
    <w:p w14:paraId="1815CC4D" w14:textId="77777777" w:rsidR="004C072C" w:rsidRDefault="004C072C">
      <w:r>
        <w:continuationSeparator/>
      </w:r>
    </w:p>
  </w:footnote>
  <w:footnote w:type="continuationNotice" w:id="1">
    <w:p w14:paraId="42C72A86" w14:textId="77777777" w:rsidR="004C072C" w:rsidRDefault="004C07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6"/>
  </w:num>
  <w:num w:numId="3">
    <w:abstractNumId w:val="12"/>
  </w:num>
  <w:num w:numId="4">
    <w:abstractNumId w:val="33"/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0"/>
  </w:num>
  <w:num w:numId="13">
    <w:abstractNumId w:val="39"/>
  </w:num>
  <w:num w:numId="14">
    <w:abstractNumId w:val="22"/>
  </w:num>
  <w:num w:numId="15">
    <w:abstractNumId w:val="38"/>
  </w:num>
  <w:num w:numId="16">
    <w:abstractNumId w:val="21"/>
  </w:num>
  <w:num w:numId="17">
    <w:abstractNumId w:val="15"/>
  </w:num>
  <w:num w:numId="18">
    <w:abstractNumId w:val="8"/>
  </w:num>
  <w:num w:numId="19">
    <w:abstractNumId w:val="28"/>
  </w:num>
  <w:num w:numId="20">
    <w:abstractNumId w:val="7"/>
  </w:num>
  <w:num w:numId="21">
    <w:abstractNumId w:val="29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4"/>
  </w:num>
  <w:num w:numId="30">
    <w:abstractNumId w:val="25"/>
  </w:num>
  <w:num w:numId="31">
    <w:abstractNumId w:val="3"/>
  </w:num>
  <w:num w:numId="32">
    <w:abstractNumId w:val="35"/>
  </w:num>
  <w:num w:numId="33">
    <w:abstractNumId w:val="19"/>
  </w:num>
  <w:num w:numId="34">
    <w:abstractNumId w:val="0"/>
  </w:num>
  <w:num w:numId="35">
    <w:abstractNumId w:val="31"/>
  </w:num>
  <w:num w:numId="36">
    <w:abstractNumId w:val="18"/>
  </w:num>
  <w:num w:numId="37">
    <w:abstractNumId w:val="32"/>
  </w:num>
  <w:num w:numId="38">
    <w:abstractNumId w:val="2"/>
  </w:num>
  <w:num w:numId="39">
    <w:abstractNumId w:val="27"/>
  </w:num>
  <w:num w:numId="40">
    <w:abstractNumId w:val="2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13BD"/>
    <w:rsid w:val="00021A24"/>
    <w:rsid w:val="00022E4A"/>
    <w:rsid w:val="0002516F"/>
    <w:rsid w:val="00035A26"/>
    <w:rsid w:val="00037FC5"/>
    <w:rsid w:val="00040943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77E3"/>
    <w:rsid w:val="000E146B"/>
    <w:rsid w:val="000E2917"/>
    <w:rsid w:val="000E2FBD"/>
    <w:rsid w:val="000E3344"/>
    <w:rsid w:val="000E3ED2"/>
    <w:rsid w:val="000E5211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4D82"/>
    <w:rsid w:val="00145D43"/>
    <w:rsid w:val="00151312"/>
    <w:rsid w:val="00152BDE"/>
    <w:rsid w:val="00154AB9"/>
    <w:rsid w:val="00155F4C"/>
    <w:rsid w:val="00161F6C"/>
    <w:rsid w:val="00171227"/>
    <w:rsid w:val="00173122"/>
    <w:rsid w:val="0017446E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1246"/>
    <w:rsid w:val="001D6FB8"/>
    <w:rsid w:val="001D7F9A"/>
    <w:rsid w:val="001E3A55"/>
    <w:rsid w:val="001E41F3"/>
    <w:rsid w:val="001E61E3"/>
    <w:rsid w:val="001E7E03"/>
    <w:rsid w:val="001E7E7C"/>
    <w:rsid w:val="001F50AC"/>
    <w:rsid w:val="00206A87"/>
    <w:rsid w:val="00207071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87307"/>
    <w:rsid w:val="00296518"/>
    <w:rsid w:val="00296788"/>
    <w:rsid w:val="002A3F0C"/>
    <w:rsid w:val="002A4757"/>
    <w:rsid w:val="002A50A1"/>
    <w:rsid w:val="002A6398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7621"/>
    <w:rsid w:val="0032619F"/>
    <w:rsid w:val="00332419"/>
    <w:rsid w:val="00333720"/>
    <w:rsid w:val="00334F00"/>
    <w:rsid w:val="00336318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24B9"/>
    <w:rsid w:val="00390ABD"/>
    <w:rsid w:val="003939F2"/>
    <w:rsid w:val="00396887"/>
    <w:rsid w:val="00397D5E"/>
    <w:rsid w:val="003A2101"/>
    <w:rsid w:val="003A2D73"/>
    <w:rsid w:val="003B50BC"/>
    <w:rsid w:val="003B5C0F"/>
    <w:rsid w:val="003B7FAE"/>
    <w:rsid w:val="003C4C35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03C8"/>
    <w:rsid w:val="004242F1"/>
    <w:rsid w:val="00431A3C"/>
    <w:rsid w:val="00437B84"/>
    <w:rsid w:val="00443E18"/>
    <w:rsid w:val="00446A67"/>
    <w:rsid w:val="00452CFA"/>
    <w:rsid w:val="00455C67"/>
    <w:rsid w:val="004620DB"/>
    <w:rsid w:val="0046487F"/>
    <w:rsid w:val="00467CA2"/>
    <w:rsid w:val="004702F8"/>
    <w:rsid w:val="00477415"/>
    <w:rsid w:val="00482C30"/>
    <w:rsid w:val="004863AA"/>
    <w:rsid w:val="004864E0"/>
    <w:rsid w:val="00487776"/>
    <w:rsid w:val="00487EC9"/>
    <w:rsid w:val="004909D7"/>
    <w:rsid w:val="00493544"/>
    <w:rsid w:val="0049653C"/>
    <w:rsid w:val="00496CFB"/>
    <w:rsid w:val="004A4906"/>
    <w:rsid w:val="004B0561"/>
    <w:rsid w:val="004B4BB9"/>
    <w:rsid w:val="004B4C4B"/>
    <w:rsid w:val="004B75B7"/>
    <w:rsid w:val="004C072C"/>
    <w:rsid w:val="004C12A9"/>
    <w:rsid w:val="004D43B9"/>
    <w:rsid w:val="004D7511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34D3"/>
    <w:rsid w:val="00567DB0"/>
    <w:rsid w:val="00573109"/>
    <w:rsid w:val="00575080"/>
    <w:rsid w:val="00583FD3"/>
    <w:rsid w:val="005843F2"/>
    <w:rsid w:val="005850EC"/>
    <w:rsid w:val="00585E94"/>
    <w:rsid w:val="00590B57"/>
    <w:rsid w:val="00592D74"/>
    <w:rsid w:val="005A147C"/>
    <w:rsid w:val="005A558D"/>
    <w:rsid w:val="005B163E"/>
    <w:rsid w:val="005C1D49"/>
    <w:rsid w:val="005C4592"/>
    <w:rsid w:val="005C4A37"/>
    <w:rsid w:val="005C522F"/>
    <w:rsid w:val="005C7D2C"/>
    <w:rsid w:val="005D7645"/>
    <w:rsid w:val="005E2C44"/>
    <w:rsid w:val="005E52E9"/>
    <w:rsid w:val="00600443"/>
    <w:rsid w:val="00603231"/>
    <w:rsid w:val="00603C86"/>
    <w:rsid w:val="00607453"/>
    <w:rsid w:val="00621188"/>
    <w:rsid w:val="006216B7"/>
    <w:rsid w:val="006257ED"/>
    <w:rsid w:val="00626EF2"/>
    <w:rsid w:val="00627AE7"/>
    <w:rsid w:val="00632777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4067"/>
    <w:rsid w:val="00666844"/>
    <w:rsid w:val="00667EFD"/>
    <w:rsid w:val="00667FC2"/>
    <w:rsid w:val="00672CE0"/>
    <w:rsid w:val="00674945"/>
    <w:rsid w:val="00677F7C"/>
    <w:rsid w:val="00680A98"/>
    <w:rsid w:val="006841AE"/>
    <w:rsid w:val="00690CC8"/>
    <w:rsid w:val="00693A21"/>
    <w:rsid w:val="006940A9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2BF8"/>
    <w:rsid w:val="006B46FB"/>
    <w:rsid w:val="006B7215"/>
    <w:rsid w:val="006D1E69"/>
    <w:rsid w:val="006D4F9D"/>
    <w:rsid w:val="006E21FB"/>
    <w:rsid w:val="006E68E4"/>
    <w:rsid w:val="006F6AC0"/>
    <w:rsid w:val="00704A9A"/>
    <w:rsid w:val="00714388"/>
    <w:rsid w:val="00715400"/>
    <w:rsid w:val="0071601F"/>
    <w:rsid w:val="00716D1F"/>
    <w:rsid w:val="007212DD"/>
    <w:rsid w:val="007275EB"/>
    <w:rsid w:val="00727BCF"/>
    <w:rsid w:val="00733937"/>
    <w:rsid w:val="00735D5E"/>
    <w:rsid w:val="00737E6F"/>
    <w:rsid w:val="00743FC4"/>
    <w:rsid w:val="007506DE"/>
    <w:rsid w:val="0075199C"/>
    <w:rsid w:val="00757701"/>
    <w:rsid w:val="00770FEB"/>
    <w:rsid w:val="00776340"/>
    <w:rsid w:val="00776466"/>
    <w:rsid w:val="00783AD5"/>
    <w:rsid w:val="00784DA8"/>
    <w:rsid w:val="007906EC"/>
    <w:rsid w:val="00792342"/>
    <w:rsid w:val="00796358"/>
    <w:rsid w:val="007971D0"/>
    <w:rsid w:val="007977A8"/>
    <w:rsid w:val="007A7BF2"/>
    <w:rsid w:val="007B512A"/>
    <w:rsid w:val="007B51F5"/>
    <w:rsid w:val="007B7627"/>
    <w:rsid w:val="007C0EAA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6522"/>
    <w:rsid w:val="0081173C"/>
    <w:rsid w:val="00812E14"/>
    <w:rsid w:val="00813F1F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60DCB"/>
    <w:rsid w:val="008626E7"/>
    <w:rsid w:val="00870C8C"/>
    <w:rsid w:val="00870EE7"/>
    <w:rsid w:val="0088270E"/>
    <w:rsid w:val="008839E5"/>
    <w:rsid w:val="00885810"/>
    <w:rsid w:val="008863B9"/>
    <w:rsid w:val="00887866"/>
    <w:rsid w:val="00890225"/>
    <w:rsid w:val="00892AC9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B1"/>
    <w:rsid w:val="008F1FFD"/>
    <w:rsid w:val="008F686C"/>
    <w:rsid w:val="00901468"/>
    <w:rsid w:val="00910DB5"/>
    <w:rsid w:val="009148DE"/>
    <w:rsid w:val="0091782F"/>
    <w:rsid w:val="00920B89"/>
    <w:rsid w:val="00940AD9"/>
    <w:rsid w:val="00941E30"/>
    <w:rsid w:val="0094299E"/>
    <w:rsid w:val="00943265"/>
    <w:rsid w:val="00943D68"/>
    <w:rsid w:val="00946381"/>
    <w:rsid w:val="00955E6A"/>
    <w:rsid w:val="00967E2D"/>
    <w:rsid w:val="009777D9"/>
    <w:rsid w:val="00981444"/>
    <w:rsid w:val="00985AE4"/>
    <w:rsid w:val="00986F81"/>
    <w:rsid w:val="00991B88"/>
    <w:rsid w:val="00996B4A"/>
    <w:rsid w:val="009A3F62"/>
    <w:rsid w:val="009A5753"/>
    <w:rsid w:val="009A579D"/>
    <w:rsid w:val="009B42A2"/>
    <w:rsid w:val="009B464D"/>
    <w:rsid w:val="009C3496"/>
    <w:rsid w:val="009C34EF"/>
    <w:rsid w:val="009C3AEA"/>
    <w:rsid w:val="009C540F"/>
    <w:rsid w:val="009C7D19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27463"/>
    <w:rsid w:val="00A37DC3"/>
    <w:rsid w:val="00A47E70"/>
    <w:rsid w:val="00A50CF0"/>
    <w:rsid w:val="00A5180D"/>
    <w:rsid w:val="00A523A2"/>
    <w:rsid w:val="00A524FB"/>
    <w:rsid w:val="00A53868"/>
    <w:rsid w:val="00A55753"/>
    <w:rsid w:val="00A61372"/>
    <w:rsid w:val="00A62CEA"/>
    <w:rsid w:val="00A70AD1"/>
    <w:rsid w:val="00A7100D"/>
    <w:rsid w:val="00A7671C"/>
    <w:rsid w:val="00A77A6E"/>
    <w:rsid w:val="00A81952"/>
    <w:rsid w:val="00A83B12"/>
    <w:rsid w:val="00A84762"/>
    <w:rsid w:val="00AA0C20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D5F27"/>
    <w:rsid w:val="00AE1BBF"/>
    <w:rsid w:val="00AE534E"/>
    <w:rsid w:val="00AF2FF7"/>
    <w:rsid w:val="00B058DD"/>
    <w:rsid w:val="00B148FA"/>
    <w:rsid w:val="00B17CC6"/>
    <w:rsid w:val="00B22F6A"/>
    <w:rsid w:val="00B2531A"/>
    <w:rsid w:val="00B258BB"/>
    <w:rsid w:val="00B274C7"/>
    <w:rsid w:val="00B32E43"/>
    <w:rsid w:val="00B418F5"/>
    <w:rsid w:val="00B4453F"/>
    <w:rsid w:val="00B461E5"/>
    <w:rsid w:val="00B53655"/>
    <w:rsid w:val="00B54AEE"/>
    <w:rsid w:val="00B57FB1"/>
    <w:rsid w:val="00B60530"/>
    <w:rsid w:val="00B6776B"/>
    <w:rsid w:val="00B67B97"/>
    <w:rsid w:val="00B80881"/>
    <w:rsid w:val="00B81396"/>
    <w:rsid w:val="00B82A6D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1FCD"/>
    <w:rsid w:val="00BD096C"/>
    <w:rsid w:val="00BD0FDA"/>
    <w:rsid w:val="00BD279D"/>
    <w:rsid w:val="00BD6BB8"/>
    <w:rsid w:val="00BE24EC"/>
    <w:rsid w:val="00BF0430"/>
    <w:rsid w:val="00BF0547"/>
    <w:rsid w:val="00BF148D"/>
    <w:rsid w:val="00C0196A"/>
    <w:rsid w:val="00C01F36"/>
    <w:rsid w:val="00C13216"/>
    <w:rsid w:val="00C13539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4C00"/>
    <w:rsid w:val="00C867E8"/>
    <w:rsid w:val="00C90F67"/>
    <w:rsid w:val="00C91803"/>
    <w:rsid w:val="00C93D8A"/>
    <w:rsid w:val="00C95985"/>
    <w:rsid w:val="00CA0049"/>
    <w:rsid w:val="00CA4B90"/>
    <w:rsid w:val="00CA59F0"/>
    <w:rsid w:val="00CB071C"/>
    <w:rsid w:val="00CB23EF"/>
    <w:rsid w:val="00CB39A7"/>
    <w:rsid w:val="00CB3A14"/>
    <w:rsid w:val="00CC15C3"/>
    <w:rsid w:val="00CC2D01"/>
    <w:rsid w:val="00CC2FD0"/>
    <w:rsid w:val="00CC5026"/>
    <w:rsid w:val="00CC68D0"/>
    <w:rsid w:val="00CD1543"/>
    <w:rsid w:val="00CD604E"/>
    <w:rsid w:val="00CE7204"/>
    <w:rsid w:val="00CF2C02"/>
    <w:rsid w:val="00CF3E7F"/>
    <w:rsid w:val="00CF4E62"/>
    <w:rsid w:val="00D01BF6"/>
    <w:rsid w:val="00D02C31"/>
    <w:rsid w:val="00D03F9A"/>
    <w:rsid w:val="00D05335"/>
    <w:rsid w:val="00D06D51"/>
    <w:rsid w:val="00D06F95"/>
    <w:rsid w:val="00D07E18"/>
    <w:rsid w:val="00D118F1"/>
    <w:rsid w:val="00D1256B"/>
    <w:rsid w:val="00D24991"/>
    <w:rsid w:val="00D32A3F"/>
    <w:rsid w:val="00D36FD9"/>
    <w:rsid w:val="00D47E32"/>
    <w:rsid w:val="00D50255"/>
    <w:rsid w:val="00D52603"/>
    <w:rsid w:val="00D52961"/>
    <w:rsid w:val="00D63E9D"/>
    <w:rsid w:val="00D66520"/>
    <w:rsid w:val="00D7069E"/>
    <w:rsid w:val="00D725C7"/>
    <w:rsid w:val="00D764F3"/>
    <w:rsid w:val="00D76F0D"/>
    <w:rsid w:val="00D83946"/>
    <w:rsid w:val="00DA1CED"/>
    <w:rsid w:val="00DA4A61"/>
    <w:rsid w:val="00DA5438"/>
    <w:rsid w:val="00DB2320"/>
    <w:rsid w:val="00DC3278"/>
    <w:rsid w:val="00DC3C56"/>
    <w:rsid w:val="00DC4C58"/>
    <w:rsid w:val="00DD4C00"/>
    <w:rsid w:val="00DD5F00"/>
    <w:rsid w:val="00DE15F7"/>
    <w:rsid w:val="00DE2300"/>
    <w:rsid w:val="00DE2D57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200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B5CCE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13705"/>
    <w:rsid w:val="00F23D4C"/>
    <w:rsid w:val="00F241ED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6762B"/>
    <w:rsid w:val="00F73259"/>
    <w:rsid w:val="00F809E8"/>
    <w:rsid w:val="00F82C86"/>
    <w:rsid w:val="00F83071"/>
    <w:rsid w:val="00F868C4"/>
    <w:rsid w:val="00F9385C"/>
    <w:rsid w:val="00F9747C"/>
    <w:rsid w:val="00FA047C"/>
    <w:rsid w:val="00FA32C2"/>
    <w:rsid w:val="00FA535B"/>
    <w:rsid w:val="00FA627D"/>
    <w:rsid w:val="00FA643B"/>
    <w:rsid w:val="00FB6386"/>
    <w:rsid w:val="00FC55B6"/>
    <w:rsid w:val="00FC7AD2"/>
    <w:rsid w:val="00FD229A"/>
    <w:rsid w:val="00FD2677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2864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46</cp:revision>
  <cp:lastPrinted>1900-01-01T05:00:00Z</cp:lastPrinted>
  <dcterms:created xsi:type="dcterms:W3CDTF">2021-05-03T12:47:00Z</dcterms:created>
  <dcterms:modified xsi:type="dcterms:W3CDTF">2021-05-10T11:51:00Z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