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1100B" w14:textId="65D05299" w:rsidR="00574299" w:rsidRDefault="00574299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730B6AEC">
        <w:rPr>
          <w:b/>
          <w:bCs/>
          <w:noProof/>
          <w:sz w:val="24"/>
          <w:szCs w:val="24"/>
        </w:rPr>
        <w:t xml:space="preserve">3GPP </w:t>
      </w:r>
      <w:r w:rsidR="00505084" w:rsidRPr="730B6AEC">
        <w:rPr>
          <w:b/>
          <w:bCs/>
          <w:noProof/>
          <w:sz w:val="24"/>
          <w:szCs w:val="24"/>
        </w:rPr>
        <w:t>SA4 RTC SWG Telco Post</w:t>
      </w:r>
      <w:r w:rsidRPr="730B6AEC">
        <w:rPr>
          <w:b/>
          <w:bCs/>
          <w:noProof/>
          <w:sz w:val="24"/>
          <w:szCs w:val="24"/>
        </w:rPr>
        <w:t xml:space="preserve"> #130</w:t>
      </w:r>
      <w:r>
        <w:tab/>
      </w:r>
      <w:r w:rsidR="00A5497D" w:rsidRPr="730B6AEC">
        <w:rPr>
          <w:b/>
          <w:bCs/>
          <w:noProof/>
          <w:sz w:val="24"/>
          <w:szCs w:val="24"/>
        </w:rPr>
        <w:t>S4aR250</w:t>
      </w:r>
      <w:r w:rsidR="49677E7F" w:rsidRPr="730B6AEC">
        <w:rPr>
          <w:b/>
          <w:bCs/>
          <w:noProof/>
          <w:sz w:val="24"/>
          <w:szCs w:val="24"/>
        </w:rPr>
        <w:t>0</w:t>
      </w:r>
      <w:r w:rsidR="00A1207E">
        <w:rPr>
          <w:b/>
          <w:bCs/>
          <w:noProof/>
          <w:sz w:val="24"/>
          <w:szCs w:val="24"/>
        </w:rPr>
        <w:t>1</w:t>
      </w:r>
      <w:r w:rsidR="009023D0">
        <w:rPr>
          <w:b/>
          <w:bCs/>
          <w:noProof/>
          <w:sz w:val="24"/>
          <w:szCs w:val="24"/>
        </w:rPr>
        <w:t>2</w:t>
      </w:r>
    </w:p>
    <w:p w14:paraId="653145F1" w14:textId="2DEB242E" w:rsidR="00574299" w:rsidRDefault="00505084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574299">
        <w:rPr>
          <w:b/>
          <w:noProof/>
          <w:sz w:val="24"/>
        </w:rPr>
        <w:t xml:space="preserve">, </w:t>
      </w:r>
      <w:r w:rsidR="00752022">
        <w:rPr>
          <w:b/>
          <w:noProof/>
          <w:sz w:val="24"/>
        </w:rPr>
        <w:t xml:space="preserve">15 January </w:t>
      </w:r>
      <w:r w:rsidR="00574299">
        <w:rPr>
          <w:b/>
          <w:noProof/>
          <w:sz w:val="24"/>
        </w:rPr>
        <w:t>202</w:t>
      </w:r>
      <w:r w:rsidR="00752022">
        <w:rPr>
          <w:b/>
          <w:noProof/>
          <w:sz w:val="24"/>
        </w:rPr>
        <w:t>5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161D4C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52022">
        <w:rPr>
          <w:rFonts w:ascii="Arial" w:hAnsi="Arial" w:cs="Arial"/>
          <w:b/>
          <w:bCs/>
          <w:lang w:val="en-US"/>
        </w:rPr>
        <w:t>OpenXR</w:t>
      </w:r>
      <w:proofErr w:type="spellEnd"/>
      <w:r w:rsidR="00752022">
        <w:rPr>
          <w:rFonts w:ascii="Arial" w:hAnsi="Arial" w:cs="Arial"/>
          <w:b/>
          <w:bCs/>
          <w:lang w:val="en-US"/>
        </w:rPr>
        <w:t xml:space="preserve"> API for </w:t>
      </w:r>
      <w:r w:rsidR="00A1207E">
        <w:rPr>
          <w:rFonts w:ascii="Arial" w:hAnsi="Arial" w:cs="Arial"/>
          <w:b/>
          <w:bCs/>
          <w:lang w:val="en-US"/>
        </w:rPr>
        <w:t>Haptic Media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2A2B50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207E">
        <w:rPr>
          <w:rFonts w:ascii="Arial" w:hAnsi="Arial" w:cs="Arial"/>
          <w:b/>
          <w:bCs/>
          <w:lang w:val="en-US"/>
        </w:rPr>
        <w:t>4.9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30F23F66" w:rsidR="008C3B18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This contribution provides a little bit more details on the </w:t>
      </w:r>
      <w:proofErr w:type="spellStart"/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>openXR</w:t>
      </w:r>
      <w:proofErr w:type="spellEnd"/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API for </w:t>
      </w:r>
      <w:r>
        <w:rPr>
          <w:rFonts w:ascii="Aptos" w:eastAsia="Aptos" w:hAnsi="Aptos" w:cs="Arial"/>
          <w:kern w:val="2"/>
          <w:sz w:val="22"/>
          <w:szCs w:val="22"/>
          <w:lang w:val="en-US"/>
        </w:rPr>
        <w:t xml:space="preserve">haptic media in to remove the </w:t>
      </w:r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>“TBD”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5EFB1458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to the additional details and remove the </w:t>
      </w:r>
      <w:r w:rsidR="009023D0">
        <w:rPr>
          <w:rFonts w:ascii="Aptos" w:eastAsia="Aptos" w:hAnsi="Aptos" w:cs="Arial"/>
          <w:kern w:val="2"/>
          <w:sz w:val="22"/>
          <w:szCs w:val="22"/>
          <w:lang w:val="en-US"/>
        </w:rPr>
        <w:t>“TBD”</w:t>
      </w:r>
    </w:p>
    <w:p w14:paraId="1F28A6B5" w14:textId="5AEB96D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A1207E"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r w:rsidR="003379F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3379FF" w:rsidRPr="003379FF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</w:t>
      </w:r>
      <w:proofErr w:type="gramEnd"/>
      <w:r w:rsidR="003379FF" w:rsidRPr="003379FF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 New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9F93B2" w14:textId="77777777" w:rsidR="009023D0" w:rsidRDefault="009023D0" w:rsidP="009023D0">
      <w:pPr>
        <w:pStyle w:val="Heading3"/>
        <w:rPr>
          <w:lang w:val="en-US"/>
        </w:rPr>
      </w:pPr>
      <w:bookmarkStart w:id="1" w:name="_Toc183021431"/>
      <w:r w:rsidRPr="00351BBD">
        <w:rPr>
          <w:lang w:val="en-US"/>
        </w:rPr>
        <w:t>7.</w:t>
      </w:r>
      <w:r>
        <w:rPr>
          <w:lang w:val="en-US"/>
        </w:rPr>
        <w:t>3.4</w:t>
      </w:r>
      <w:r w:rsidRPr="00351BBD">
        <w:rPr>
          <w:lang w:val="en-US"/>
        </w:rPr>
        <w:tab/>
      </w:r>
      <w:proofErr w:type="spellStart"/>
      <w:r>
        <w:rPr>
          <w:lang w:val="en-US"/>
        </w:rPr>
        <w:t>OpenXR</w:t>
      </w:r>
      <w:proofErr w:type="spellEnd"/>
      <w:r>
        <w:rPr>
          <w:lang w:val="en-US"/>
        </w:rPr>
        <w:t xml:space="preserve"> APIs</w:t>
      </w:r>
      <w:bookmarkEnd w:id="1"/>
    </w:p>
    <w:p w14:paraId="10F55859" w14:textId="77777777" w:rsidR="003379FF" w:rsidRDefault="003379FF" w:rsidP="00FF0763">
      <w:pPr>
        <w:jc w:val="both"/>
        <w:rPr>
          <w:lang w:val="en-US"/>
        </w:rPr>
      </w:pPr>
      <w:del w:id="2" w:author="GMC" w:date="2024-12-16T12:42:00Z" w16du:dateUtc="2024-12-16T17:42:00Z">
        <w:r w:rsidDel="00887286">
          <w:rPr>
            <w:lang w:val="en-US"/>
          </w:rPr>
          <w:delText>Details are TBD.</w:delText>
        </w:r>
      </w:del>
    </w:p>
    <w:p w14:paraId="17F1E56A" w14:textId="399E5B61" w:rsidR="009023D0" w:rsidRDefault="00ED463D" w:rsidP="00FF0763">
      <w:pPr>
        <w:jc w:val="both"/>
      </w:pPr>
      <w:r>
        <w:t xml:space="preserve">The </w:t>
      </w:r>
      <w:proofErr w:type="spellStart"/>
      <w:r w:rsidR="00025EAF" w:rsidRPr="00025EAF">
        <w:t>OpenXR</w:t>
      </w:r>
      <w:proofErr w:type="spellEnd"/>
      <w:r>
        <w:t xml:space="preserve"> API [6]</w:t>
      </w:r>
      <w:r w:rsidR="00025EAF" w:rsidRPr="00025EAF">
        <w:t xml:space="preserve"> standardizes the use of a range of cross-platform XR device capabilities, including</w:t>
      </w:r>
      <w:r w:rsidR="002353DE">
        <w:t xml:space="preserve"> haptic devices.</w:t>
      </w:r>
      <w:r w:rsidR="00C91424">
        <w:t xml:space="preserve"> Current support mainly addresses </w:t>
      </w:r>
      <w:proofErr w:type="gramStart"/>
      <w:r w:rsidR="00B54367">
        <w:t>XR</w:t>
      </w:r>
      <w:proofErr w:type="gramEnd"/>
      <w:r w:rsidR="00B54367">
        <w:t xml:space="preserve"> and game controllers handled by the user hands</w:t>
      </w:r>
      <w:r w:rsidR="00123B7C">
        <w:t xml:space="preserve"> (most </w:t>
      </w:r>
      <w:r w:rsidR="00E15FE2">
        <w:t>commercial</w:t>
      </w:r>
      <w:r w:rsidR="00123B7C">
        <w:t xml:space="preserve"> controllers are supported)</w:t>
      </w:r>
      <w:r w:rsidR="00B54367">
        <w:t xml:space="preserve">. </w:t>
      </w:r>
      <w:r w:rsidR="00941AB1">
        <w:t>F</w:t>
      </w:r>
      <w:r w:rsidR="006B260F">
        <w:t>unction</w:t>
      </w:r>
      <w:r w:rsidR="008A7326">
        <w:t>s</w:t>
      </w:r>
      <w:r w:rsidR="006B260F">
        <w:t xml:space="preserve"> such as trigger,</w:t>
      </w:r>
      <w:r w:rsidR="00501602">
        <w:t xml:space="preserve"> click,</w:t>
      </w:r>
      <w:r w:rsidR="006B260F">
        <w:t xml:space="preserve"> touch, </w:t>
      </w:r>
      <w:r w:rsidR="00DA19A9">
        <w:t>squeeze</w:t>
      </w:r>
      <w:r w:rsidR="00533DDF">
        <w:t>, grip are input actions with a potential haptic</w:t>
      </w:r>
      <w:r w:rsidR="00FB7817">
        <w:t xml:space="preserve"> </w:t>
      </w:r>
      <w:r w:rsidR="00533DDF">
        <w:t>output</w:t>
      </w:r>
      <w:r w:rsidR="003809E0">
        <w:t xml:space="preserve"> specified by an </w:t>
      </w:r>
      <w:proofErr w:type="spellStart"/>
      <w:r w:rsidR="003809E0" w:rsidRPr="003809E0">
        <w:rPr>
          <w:i/>
          <w:iCs/>
        </w:rPr>
        <w:t>hapticsAction</w:t>
      </w:r>
      <w:proofErr w:type="spellEnd"/>
      <w:r w:rsidR="003809E0">
        <w:t xml:space="preserve"> and </w:t>
      </w:r>
      <w:proofErr w:type="spellStart"/>
      <w:r w:rsidR="003809E0" w:rsidRPr="003809E0">
        <w:rPr>
          <w:i/>
          <w:iCs/>
        </w:rPr>
        <w:t>hapticPath</w:t>
      </w:r>
      <w:proofErr w:type="spellEnd"/>
      <w:r w:rsidR="003809E0">
        <w:t xml:space="preserve">. </w:t>
      </w:r>
      <w:r w:rsidR="00A80E17">
        <w:t xml:space="preserve">The </w:t>
      </w:r>
      <w:proofErr w:type="spellStart"/>
      <w:r w:rsidR="003C0673" w:rsidRPr="003809E0">
        <w:rPr>
          <w:i/>
          <w:iCs/>
        </w:rPr>
        <w:t>hapticsAction</w:t>
      </w:r>
      <w:proofErr w:type="spellEnd"/>
      <w:r w:rsidR="003C0673">
        <w:t xml:space="preserve"> </w:t>
      </w:r>
      <w:r w:rsidR="00A80E17">
        <w:t>specifies the type of haptic feedback (</w:t>
      </w:r>
      <w:r w:rsidR="00EE4C0C">
        <w:t xml:space="preserve">e.g. </w:t>
      </w:r>
      <w:r w:rsidR="007023A2">
        <w:t>vibrations</w:t>
      </w:r>
      <w:r w:rsidR="00F90B2A">
        <w:t xml:space="preserve">) and </w:t>
      </w:r>
      <w:proofErr w:type="spellStart"/>
      <w:r w:rsidR="003C0673" w:rsidRPr="003809E0">
        <w:rPr>
          <w:i/>
          <w:iCs/>
        </w:rPr>
        <w:t>hapticPath</w:t>
      </w:r>
      <w:proofErr w:type="spellEnd"/>
      <w:r w:rsidR="003C0673">
        <w:t xml:space="preserve"> </w:t>
      </w:r>
      <w:r w:rsidR="00F90B2A">
        <w:t xml:space="preserve">specifies where </w:t>
      </w:r>
      <w:r w:rsidR="003C0673">
        <w:t>the effect is applied (</w:t>
      </w:r>
      <w:r w:rsidR="00EE4C0C">
        <w:t xml:space="preserve">e.g. </w:t>
      </w:r>
      <w:r w:rsidR="000B2D4E">
        <w:t>left</w:t>
      </w:r>
      <w:r w:rsidR="00F37510">
        <w:t xml:space="preserve"> </w:t>
      </w:r>
      <w:r w:rsidR="000B2D4E">
        <w:t>hand).</w:t>
      </w:r>
      <w:r w:rsidR="009F4CD2">
        <w:t xml:space="preserve"> </w:t>
      </w:r>
      <w:r w:rsidR="009F4CD2" w:rsidRPr="009F4CD2">
        <w:t xml:space="preserve">Haptic feedback is sent to a device using the </w:t>
      </w:r>
      <w:proofErr w:type="spellStart"/>
      <w:r w:rsidR="009F4CD2" w:rsidRPr="009F4CD2">
        <w:rPr>
          <w:i/>
          <w:iCs/>
        </w:rPr>
        <w:t>ApplyHapticFeedback</w:t>
      </w:r>
      <w:proofErr w:type="spellEnd"/>
      <w:r w:rsidR="009F4CD2" w:rsidRPr="009F4CD2">
        <w:t xml:space="preserve"> </w:t>
      </w:r>
      <w:r w:rsidR="00CF3BDE">
        <w:t xml:space="preserve">and </w:t>
      </w:r>
      <w:proofErr w:type="spellStart"/>
      <w:r w:rsidR="00CF3BDE" w:rsidRPr="00CF3BDE">
        <w:rPr>
          <w:i/>
          <w:iCs/>
        </w:rPr>
        <w:t>StopHapticFeedback</w:t>
      </w:r>
      <w:proofErr w:type="spellEnd"/>
      <w:r w:rsidR="00CF3BDE">
        <w:t xml:space="preserve"> </w:t>
      </w:r>
      <w:r w:rsidR="009F4CD2" w:rsidRPr="009F4CD2">
        <w:t>function</w:t>
      </w:r>
      <w:r w:rsidR="00CF3BDE">
        <w:t>s.</w:t>
      </w:r>
      <w:r w:rsidR="009F4CD2" w:rsidRPr="009F4CD2" w:rsidDel="00887286">
        <w:t xml:space="preserve"> </w:t>
      </w:r>
    </w:p>
    <w:p w14:paraId="672A800C" w14:textId="57856E91" w:rsidR="00A16334" w:rsidRDefault="00105840" w:rsidP="008A7326">
      <w:pPr>
        <w:jc w:val="both"/>
        <w:rPr>
          <w:lang w:val="en-US"/>
        </w:rPr>
      </w:pPr>
      <w:r>
        <w:t>T</w:t>
      </w:r>
      <w:r w:rsidR="006521B9">
        <w:t xml:space="preserve">he </w:t>
      </w:r>
      <w:proofErr w:type="spellStart"/>
      <w:r w:rsidR="005D3273" w:rsidRPr="005D3273">
        <w:t>OpenXR</w:t>
      </w:r>
      <w:proofErr w:type="spellEnd"/>
      <w:r w:rsidR="005D3273" w:rsidRPr="005D3273">
        <w:t xml:space="preserve"> </w:t>
      </w:r>
      <w:r w:rsidR="006521B9">
        <w:t>API</w:t>
      </w:r>
      <w:r w:rsidR="00126734">
        <w:t xml:space="preserve"> v</w:t>
      </w:r>
      <w:r w:rsidR="00126734" w:rsidRPr="00126734">
        <w:t xml:space="preserve"> 1.1.43</w:t>
      </w:r>
      <w:r w:rsidR="00126734">
        <w:t xml:space="preserve"> </w:t>
      </w:r>
      <w:r w:rsidRPr="005D3273">
        <w:t>only</w:t>
      </w:r>
      <w:r>
        <w:t xml:space="preserve"> support one</w:t>
      </w:r>
      <w:r w:rsidRPr="005D3273">
        <w:t xml:space="preserve"> haptics type</w:t>
      </w:r>
      <w:r>
        <w:t>,</w:t>
      </w:r>
      <w:r w:rsidR="005D3273" w:rsidRPr="005D3273">
        <w:t xml:space="preserve"> </w:t>
      </w:r>
      <w:proofErr w:type="spellStart"/>
      <w:r w:rsidR="005D3273" w:rsidRPr="005D3273">
        <w:rPr>
          <w:i/>
          <w:iCs/>
        </w:rPr>
        <w:t>XrHapticVibration</w:t>
      </w:r>
      <w:proofErr w:type="spellEnd"/>
      <w:r>
        <w:rPr>
          <w:i/>
          <w:iCs/>
        </w:rPr>
        <w:t>,</w:t>
      </w:r>
      <w:r w:rsidR="007B28E5">
        <w:rPr>
          <w:i/>
          <w:iCs/>
        </w:rPr>
        <w:t xml:space="preserve"> </w:t>
      </w:r>
      <w:r w:rsidR="007B28E5">
        <w:t>for haptic vibrations</w:t>
      </w:r>
      <w:r w:rsidR="007023A2">
        <w:t xml:space="preserve"> (vibration amplitude, duration, frequency)</w:t>
      </w:r>
      <w:r w:rsidR="005D3273" w:rsidRPr="005D3273">
        <w:t xml:space="preserve">. </w:t>
      </w:r>
      <w:r w:rsidR="00F85324">
        <w:t>Some proprietary extensions</w:t>
      </w:r>
      <w:r w:rsidR="007B28E5">
        <w:t xml:space="preserve"> also </w:t>
      </w:r>
      <w:r w:rsidR="00F85324">
        <w:t xml:space="preserve">provide support </w:t>
      </w:r>
      <w:r w:rsidR="007219C8">
        <w:t xml:space="preserve">for </w:t>
      </w:r>
      <w:r w:rsidR="004469D4">
        <w:t>vibrations described by a</w:t>
      </w:r>
      <w:r w:rsidR="00F85324">
        <w:t xml:space="preserve"> </w:t>
      </w:r>
      <w:r w:rsidR="00CC4028">
        <w:t>haptic amplitude envelop</w:t>
      </w:r>
      <w:r w:rsidR="007B28E5">
        <w:t>e</w:t>
      </w:r>
      <w:r w:rsidR="00CC4028">
        <w:t xml:space="preserve"> </w:t>
      </w:r>
      <w:r w:rsidR="004469D4">
        <w:t>or</w:t>
      </w:r>
      <w:r w:rsidR="00CC4028">
        <w:t xml:space="preserve"> PCM</w:t>
      </w:r>
      <w:r w:rsidR="007B28E5">
        <w:t xml:space="preserve"> signal</w:t>
      </w:r>
      <w:r w:rsidR="00CC4028">
        <w:t xml:space="preserve"> (</w:t>
      </w:r>
      <w:proofErr w:type="spellStart"/>
      <w:r w:rsidR="00CC4028" w:rsidRPr="00CC4028">
        <w:rPr>
          <w:i/>
          <w:iCs/>
        </w:rPr>
        <w:t>XrHapticAmplitudeEnvelopeVibrationFB</w:t>
      </w:r>
      <w:proofErr w:type="spellEnd"/>
      <w:r w:rsidR="00CC4028" w:rsidRPr="00CC4028">
        <w:t xml:space="preserve">, </w:t>
      </w:r>
      <w:proofErr w:type="spellStart"/>
      <w:r w:rsidR="00CC4028" w:rsidRPr="00CC4028">
        <w:rPr>
          <w:i/>
          <w:iCs/>
        </w:rPr>
        <w:t>XrHapticPcmVibrationFB</w:t>
      </w:r>
      <w:proofErr w:type="spellEnd"/>
      <w:r w:rsidR="00CC4028">
        <w:t>).</w:t>
      </w:r>
    </w:p>
    <w:p w14:paraId="41CB5B96" w14:textId="3985BABB" w:rsidR="00934B16" w:rsidRPr="008A7326" w:rsidRDefault="003A4390" w:rsidP="008A7326">
      <w:pPr>
        <w:jc w:val="both"/>
      </w:pPr>
      <w:r w:rsidRPr="008A7326">
        <w:t xml:space="preserve">In 2022, the HIF (Haptic Industry Forum) submitted a high-level proposal for advanced haptics APIs to the </w:t>
      </w:r>
      <w:proofErr w:type="spellStart"/>
      <w:r w:rsidRPr="008A7326">
        <w:t>OpenXR</w:t>
      </w:r>
      <w:proofErr w:type="spellEnd"/>
      <w:r w:rsidRPr="008A7326">
        <w:t xml:space="preserve"> consortium. </w:t>
      </w:r>
      <w:r w:rsidR="00934B16" w:rsidRPr="008A7326">
        <w:t xml:space="preserve">The </w:t>
      </w:r>
      <w:r w:rsidR="00E27B28" w:rsidRPr="008A7326">
        <w:t xml:space="preserve">advanced haptics </w:t>
      </w:r>
      <w:r w:rsidR="00934B16" w:rsidRPr="008A7326">
        <w:t xml:space="preserve">APIs </w:t>
      </w:r>
      <w:r w:rsidR="00281580">
        <w:t>is</w:t>
      </w:r>
      <w:r w:rsidR="00934B16" w:rsidRPr="008A7326">
        <w:t xml:space="preserve"> designed to </w:t>
      </w:r>
      <w:r w:rsidR="00D84AA0">
        <w:t>extend</w:t>
      </w:r>
      <w:r w:rsidR="00E27B28" w:rsidRPr="00E27B28">
        <w:t xml:space="preserve"> </w:t>
      </w:r>
      <w:r w:rsidR="00E27B28" w:rsidRPr="008A7326">
        <w:t xml:space="preserve">the </w:t>
      </w:r>
      <w:proofErr w:type="spellStart"/>
      <w:r w:rsidR="00E27B28" w:rsidRPr="008A7326">
        <w:t>OpenXR</w:t>
      </w:r>
      <w:proofErr w:type="spellEnd"/>
      <w:r w:rsidR="00E27B28">
        <w:t xml:space="preserve"> API</w:t>
      </w:r>
      <w:r w:rsidR="00D84AA0">
        <w:t xml:space="preserve"> to other haptic modalities and </w:t>
      </w:r>
      <w:r w:rsidR="00934B16" w:rsidRPr="008A7326">
        <w:t>process several haptics standard</w:t>
      </w:r>
      <w:r w:rsidR="00906BB0">
        <w:t>s</w:t>
      </w:r>
      <w:r w:rsidR="00D62E2F" w:rsidRPr="008A7326">
        <w:t xml:space="preserve"> among which the MPEG HJIF</w:t>
      </w:r>
      <w:r w:rsidR="00F37F43" w:rsidRPr="008A7326">
        <w:t>,</w:t>
      </w:r>
      <w:r w:rsidR="00D62E2F" w:rsidRPr="008A7326">
        <w:t xml:space="preserve"> IEEE P286</w:t>
      </w:r>
      <w:r w:rsidR="00F37F43" w:rsidRPr="008A7326">
        <w:t xml:space="preserve">1.3 standards </w:t>
      </w:r>
      <w:r w:rsidR="002A3AC9">
        <w:t>as well as</w:t>
      </w:r>
      <w:r w:rsidR="00F37F43" w:rsidRPr="008A7326">
        <w:t xml:space="preserve"> other proprietary formats </w:t>
      </w:r>
      <w:r w:rsidR="00B915E1" w:rsidRPr="008A7326">
        <w:t>(AHAP, IVS).</w:t>
      </w:r>
      <w:r w:rsidR="00AC6C46">
        <w:t xml:space="preserve"> </w:t>
      </w:r>
      <w:r w:rsidR="00B713A3">
        <w:t>No public information is available so far on the status of this collaboration.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foot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79243" w14:textId="77777777" w:rsidR="001833AC" w:rsidRDefault="001833AC">
      <w:r>
        <w:separator/>
      </w:r>
    </w:p>
  </w:endnote>
  <w:endnote w:type="continuationSeparator" w:id="0">
    <w:p w14:paraId="64F60334" w14:textId="77777777" w:rsidR="001833AC" w:rsidRDefault="001833AC">
      <w:r>
        <w:continuationSeparator/>
      </w:r>
    </w:p>
  </w:endnote>
  <w:endnote w:type="continuationNotice" w:id="1">
    <w:p w14:paraId="26EC4940" w14:textId="77777777" w:rsidR="001833AC" w:rsidRDefault="00183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2954C" w14:textId="77777777" w:rsidR="001833AC" w:rsidRDefault="001833AC">
      <w:r>
        <w:separator/>
      </w:r>
    </w:p>
  </w:footnote>
  <w:footnote w:type="continuationSeparator" w:id="0">
    <w:p w14:paraId="6A7D5DCF" w14:textId="77777777" w:rsidR="001833AC" w:rsidRDefault="001833AC">
      <w:r>
        <w:continuationSeparator/>
      </w:r>
    </w:p>
  </w:footnote>
  <w:footnote w:type="continuationNotice" w:id="1">
    <w:p w14:paraId="0E87C742" w14:textId="77777777" w:rsidR="001833AC" w:rsidRDefault="001833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6A"/>
    <w:rsid w:val="00022E4A"/>
    <w:rsid w:val="00023463"/>
    <w:rsid w:val="00025EAF"/>
    <w:rsid w:val="00032310"/>
    <w:rsid w:val="00032D56"/>
    <w:rsid w:val="0003711D"/>
    <w:rsid w:val="00043E25"/>
    <w:rsid w:val="0004575F"/>
    <w:rsid w:val="00047AB3"/>
    <w:rsid w:val="00062124"/>
    <w:rsid w:val="000629AA"/>
    <w:rsid w:val="00066856"/>
    <w:rsid w:val="00070F86"/>
    <w:rsid w:val="00072AAF"/>
    <w:rsid w:val="00072DD2"/>
    <w:rsid w:val="00080E4F"/>
    <w:rsid w:val="00092D26"/>
    <w:rsid w:val="00092F8B"/>
    <w:rsid w:val="000B1216"/>
    <w:rsid w:val="000B14A6"/>
    <w:rsid w:val="000B2D4E"/>
    <w:rsid w:val="000B555A"/>
    <w:rsid w:val="000C6598"/>
    <w:rsid w:val="000D21C2"/>
    <w:rsid w:val="000D759A"/>
    <w:rsid w:val="000F2C43"/>
    <w:rsid w:val="001016DA"/>
    <w:rsid w:val="00105840"/>
    <w:rsid w:val="00107D25"/>
    <w:rsid w:val="00116BDF"/>
    <w:rsid w:val="00123B7C"/>
    <w:rsid w:val="00126734"/>
    <w:rsid w:val="00130F69"/>
    <w:rsid w:val="0013241F"/>
    <w:rsid w:val="00142F65"/>
    <w:rsid w:val="00143552"/>
    <w:rsid w:val="001764E4"/>
    <w:rsid w:val="00181D35"/>
    <w:rsid w:val="00182401"/>
    <w:rsid w:val="00183134"/>
    <w:rsid w:val="001833AC"/>
    <w:rsid w:val="00191E6B"/>
    <w:rsid w:val="001A72AC"/>
    <w:rsid w:val="001B5C2B"/>
    <w:rsid w:val="001B77E2"/>
    <w:rsid w:val="001C7343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3DE"/>
    <w:rsid w:val="00241597"/>
    <w:rsid w:val="0024668B"/>
    <w:rsid w:val="00251B02"/>
    <w:rsid w:val="00254879"/>
    <w:rsid w:val="00260BC8"/>
    <w:rsid w:val="00275D12"/>
    <w:rsid w:val="0027780F"/>
    <w:rsid w:val="00281580"/>
    <w:rsid w:val="00281C5B"/>
    <w:rsid w:val="002840DC"/>
    <w:rsid w:val="00284768"/>
    <w:rsid w:val="00295F3F"/>
    <w:rsid w:val="002A3AC9"/>
    <w:rsid w:val="002A6BBA"/>
    <w:rsid w:val="002B1A87"/>
    <w:rsid w:val="002B3C88"/>
    <w:rsid w:val="002E05E8"/>
    <w:rsid w:val="002E181E"/>
    <w:rsid w:val="002E48BE"/>
    <w:rsid w:val="002E6115"/>
    <w:rsid w:val="002F4FF2"/>
    <w:rsid w:val="002F6340"/>
    <w:rsid w:val="00305C60"/>
    <w:rsid w:val="00315BD4"/>
    <w:rsid w:val="00324E79"/>
    <w:rsid w:val="00325E3C"/>
    <w:rsid w:val="00330643"/>
    <w:rsid w:val="003379FF"/>
    <w:rsid w:val="00344D4C"/>
    <w:rsid w:val="00350012"/>
    <w:rsid w:val="003509FF"/>
    <w:rsid w:val="003554E8"/>
    <w:rsid w:val="003617F4"/>
    <w:rsid w:val="003658C8"/>
    <w:rsid w:val="00370766"/>
    <w:rsid w:val="00371954"/>
    <w:rsid w:val="00380056"/>
    <w:rsid w:val="003809E0"/>
    <w:rsid w:val="00382B4A"/>
    <w:rsid w:val="00383C2B"/>
    <w:rsid w:val="00383C7B"/>
    <w:rsid w:val="0039050F"/>
    <w:rsid w:val="00393BE5"/>
    <w:rsid w:val="00394E81"/>
    <w:rsid w:val="00395883"/>
    <w:rsid w:val="003A4390"/>
    <w:rsid w:val="003A5905"/>
    <w:rsid w:val="003A59CB"/>
    <w:rsid w:val="003A641C"/>
    <w:rsid w:val="003A66C4"/>
    <w:rsid w:val="003B2CE5"/>
    <w:rsid w:val="003B79F5"/>
    <w:rsid w:val="003C0673"/>
    <w:rsid w:val="003D0854"/>
    <w:rsid w:val="003E29EF"/>
    <w:rsid w:val="00401225"/>
    <w:rsid w:val="00403317"/>
    <w:rsid w:val="0041017C"/>
    <w:rsid w:val="00411094"/>
    <w:rsid w:val="00413493"/>
    <w:rsid w:val="00435765"/>
    <w:rsid w:val="00435799"/>
    <w:rsid w:val="00436BAB"/>
    <w:rsid w:val="00440825"/>
    <w:rsid w:val="00443403"/>
    <w:rsid w:val="004469D4"/>
    <w:rsid w:val="00471CF0"/>
    <w:rsid w:val="004778DE"/>
    <w:rsid w:val="00497F14"/>
    <w:rsid w:val="004A4BEC"/>
    <w:rsid w:val="004B45A4"/>
    <w:rsid w:val="004B4E83"/>
    <w:rsid w:val="004C1E90"/>
    <w:rsid w:val="004C57D3"/>
    <w:rsid w:val="004D077E"/>
    <w:rsid w:val="004E6797"/>
    <w:rsid w:val="00501602"/>
    <w:rsid w:val="00501B51"/>
    <w:rsid w:val="00505084"/>
    <w:rsid w:val="0050780D"/>
    <w:rsid w:val="00511527"/>
    <w:rsid w:val="0051277C"/>
    <w:rsid w:val="00514A8D"/>
    <w:rsid w:val="005275CB"/>
    <w:rsid w:val="00533DDF"/>
    <w:rsid w:val="0054453D"/>
    <w:rsid w:val="005551FD"/>
    <w:rsid w:val="005651FD"/>
    <w:rsid w:val="005718CF"/>
    <w:rsid w:val="00574299"/>
    <w:rsid w:val="005900B8"/>
    <w:rsid w:val="00592829"/>
    <w:rsid w:val="0059653F"/>
    <w:rsid w:val="00597BF4"/>
    <w:rsid w:val="005A6150"/>
    <w:rsid w:val="005A634D"/>
    <w:rsid w:val="005B25F0"/>
    <w:rsid w:val="005B53F8"/>
    <w:rsid w:val="005C11F0"/>
    <w:rsid w:val="005D3273"/>
    <w:rsid w:val="005D7121"/>
    <w:rsid w:val="005E2C44"/>
    <w:rsid w:val="0060287A"/>
    <w:rsid w:val="00606094"/>
    <w:rsid w:val="0061048B"/>
    <w:rsid w:val="0061073F"/>
    <w:rsid w:val="006234C3"/>
    <w:rsid w:val="00643317"/>
    <w:rsid w:val="006521B9"/>
    <w:rsid w:val="00661116"/>
    <w:rsid w:val="00662550"/>
    <w:rsid w:val="0066703C"/>
    <w:rsid w:val="006A05C7"/>
    <w:rsid w:val="006A33B3"/>
    <w:rsid w:val="006B260F"/>
    <w:rsid w:val="006B5418"/>
    <w:rsid w:val="006D4A5C"/>
    <w:rsid w:val="006E21FB"/>
    <w:rsid w:val="006E292A"/>
    <w:rsid w:val="006E7E55"/>
    <w:rsid w:val="007023A2"/>
    <w:rsid w:val="00702AE2"/>
    <w:rsid w:val="00704317"/>
    <w:rsid w:val="00710497"/>
    <w:rsid w:val="00712563"/>
    <w:rsid w:val="00714B2E"/>
    <w:rsid w:val="007219C8"/>
    <w:rsid w:val="007233A8"/>
    <w:rsid w:val="00727AC1"/>
    <w:rsid w:val="0074184E"/>
    <w:rsid w:val="007439B9"/>
    <w:rsid w:val="00752022"/>
    <w:rsid w:val="007607BB"/>
    <w:rsid w:val="007653DF"/>
    <w:rsid w:val="007760E6"/>
    <w:rsid w:val="007938F2"/>
    <w:rsid w:val="007A7F5E"/>
    <w:rsid w:val="007B1DDC"/>
    <w:rsid w:val="007B28E5"/>
    <w:rsid w:val="007B4183"/>
    <w:rsid w:val="007B512A"/>
    <w:rsid w:val="007B5F40"/>
    <w:rsid w:val="007B6E21"/>
    <w:rsid w:val="007C2097"/>
    <w:rsid w:val="007C2F14"/>
    <w:rsid w:val="007C7597"/>
    <w:rsid w:val="007D375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7286"/>
    <w:rsid w:val="008902BC"/>
    <w:rsid w:val="008A0451"/>
    <w:rsid w:val="008A3B86"/>
    <w:rsid w:val="008A5E86"/>
    <w:rsid w:val="008A5F08"/>
    <w:rsid w:val="008A7326"/>
    <w:rsid w:val="008B72B0"/>
    <w:rsid w:val="008C2CDB"/>
    <w:rsid w:val="008C3B18"/>
    <w:rsid w:val="008D1EB1"/>
    <w:rsid w:val="008D357F"/>
    <w:rsid w:val="008E4502"/>
    <w:rsid w:val="008E4659"/>
    <w:rsid w:val="008E5B45"/>
    <w:rsid w:val="008E7FB6"/>
    <w:rsid w:val="008F02CF"/>
    <w:rsid w:val="008F686C"/>
    <w:rsid w:val="00901200"/>
    <w:rsid w:val="009023D0"/>
    <w:rsid w:val="00906BB0"/>
    <w:rsid w:val="00915A10"/>
    <w:rsid w:val="00917C15"/>
    <w:rsid w:val="00920903"/>
    <w:rsid w:val="00934B16"/>
    <w:rsid w:val="0093578B"/>
    <w:rsid w:val="00941AB1"/>
    <w:rsid w:val="00943DC1"/>
    <w:rsid w:val="00945CB4"/>
    <w:rsid w:val="009501E8"/>
    <w:rsid w:val="009629FD"/>
    <w:rsid w:val="00963D50"/>
    <w:rsid w:val="00971A7F"/>
    <w:rsid w:val="00986D55"/>
    <w:rsid w:val="009906EB"/>
    <w:rsid w:val="009A03E2"/>
    <w:rsid w:val="009B3291"/>
    <w:rsid w:val="009C61B9"/>
    <w:rsid w:val="009D4B54"/>
    <w:rsid w:val="009E3297"/>
    <w:rsid w:val="009E42D1"/>
    <w:rsid w:val="009E583B"/>
    <w:rsid w:val="009E617D"/>
    <w:rsid w:val="009F4CD2"/>
    <w:rsid w:val="009F7C5D"/>
    <w:rsid w:val="00A041F0"/>
    <w:rsid w:val="00A055C2"/>
    <w:rsid w:val="00A07584"/>
    <w:rsid w:val="00A1207E"/>
    <w:rsid w:val="00A122CA"/>
    <w:rsid w:val="00A140DD"/>
    <w:rsid w:val="00A16334"/>
    <w:rsid w:val="00A25D8C"/>
    <w:rsid w:val="00A2600A"/>
    <w:rsid w:val="00A2613B"/>
    <w:rsid w:val="00A32441"/>
    <w:rsid w:val="00A3669C"/>
    <w:rsid w:val="00A44971"/>
    <w:rsid w:val="00A46E59"/>
    <w:rsid w:val="00A47E70"/>
    <w:rsid w:val="00A5497D"/>
    <w:rsid w:val="00A60536"/>
    <w:rsid w:val="00A66E05"/>
    <w:rsid w:val="00A72DCE"/>
    <w:rsid w:val="00A752C5"/>
    <w:rsid w:val="00A80E17"/>
    <w:rsid w:val="00A83ECE"/>
    <w:rsid w:val="00A84816"/>
    <w:rsid w:val="00A9104D"/>
    <w:rsid w:val="00A919B7"/>
    <w:rsid w:val="00A9705A"/>
    <w:rsid w:val="00AB7203"/>
    <w:rsid w:val="00AC6C46"/>
    <w:rsid w:val="00AD7C25"/>
    <w:rsid w:val="00AE1A76"/>
    <w:rsid w:val="00AE4D95"/>
    <w:rsid w:val="00AF0417"/>
    <w:rsid w:val="00AF16FA"/>
    <w:rsid w:val="00AF6B24"/>
    <w:rsid w:val="00B03597"/>
    <w:rsid w:val="00B076C6"/>
    <w:rsid w:val="00B1778D"/>
    <w:rsid w:val="00B258BB"/>
    <w:rsid w:val="00B357DE"/>
    <w:rsid w:val="00B43444"/>
    <w:rsid w:val="00B47938"/>
    <w:rsid w:val="00B53D3B"/>
    <w:rsid w:val="00B54367"/>
    <w:rsid w:val="00B57359"/>
    <w:rsid w:val="00B66361"/>
    <w:rsid w:val="00B66D06"/>
    <w:rsid w:val="00B70D58"/>
    <w:rsid w:val="00B713A3"/>
    <w:rsid w:val="00B72AC8"/>
    <w:rsid w:val="00B91267"/>
    <w:rsid w:val="00B915E1"/>
    <w:rsid w:val="00B917AC"/>
    <w:rsid w:val="00B9268B"/>
    <w:rsid w:val="00B92835"/>
    <w:rsid w:val="00BA3ACC"/>
    <w:rsid w:val="00BB5DFC"/>
    <w:rsid w:val="00BC0575"/>
    <w:rsid w:val="00BC4BFF"/>
    <w:rsid w:val="00BC53D7"/>
    <w:rsid w:val="00BC7C3B"/>
    <w:rsid w:val="00BD0266"/>
    <w:rsid w:val="00BD279D"/>
    <w:rsid w:val="00BD3B6F"/>
    <w:rsid w:val="00BE2F95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1424"/>
    <w:rsid w:val="00C93F36"/>
    <w:rsid w:val="00C95985"/>
    <w:rsid w:val="00C96EAE"/>
    <w:rsid w:val="00C9780B"/>
    <w:rsid w:val="00CA0DF3"/>
    <w:rsid w:val="00CA2EA4"/>
    <w:rsid w:val="00CA7D10"/>
    <w:rsid w:val="00CB1493"/>
    <w:rsid w:val="00CC30BB"/>
    <w:rsid w:val="00CC4028"/>
    <w:rsid w:val="00CC5026"/>
    <w:rsid w:val="00CD2478"/>
    <w:rsid w:val="00CD46E8"/>
    <w:rsid w:val="00CD541D"/>
    <w:rsid w:val="00CE22D1"/>
    <w:rsid w:val="00CE2D2B"/>
    <w:rsid w:val="00CE4346"/>
    <w:rsid w:val="00CF0EE8"/>
    <w:rsid w:val="00CF39F5"/>
    <w:rsid w:val="00CF3BDE"/>
    <w:rsid w:val="00D06351"/>
    <w:rsid w:val="00D11584"/>
    <w:rsid w:val="00D12FF1"/>
    <w:rsid w:val="00D32796"/>
    <w:rsid w:val="00D51C49"/>
    <w:rsid w:val="00D52060"/>
    <w:rsid w:val="00D53BE5"/>
    <w:rsid w:val="00D62E2F"/>
    <w:rsid w:val="00D641A9"/>
    <w:rsid w:val="00D70186"/>
    <w:rsid w:val="00D84AA0"/>
    <w:rsid w:val="00D908E8"/>
    <w:rsid w:val="00DA19A9"/>
    <w:rsid w:val="00DB72BB"/>
    <w:rsid w:val="00DC2EEA"/>
    <w:rsid w:val="00E015DE"/>
    <w:rsid w:val="00E159F8"/>
    <w:rsid w:val="00E15FE2"/>
    <w:rsid w:val="00E23A56"/>
    <w:rsid w:val="00E244F1"/>
    <w:rsid w:val="00E24619"/>
    <w:rsid w:val="00E27B28"/>
    <w:rsid w:val="00E4306D"/>
    <w:rsid w:val="00E463B5"/>
    <w:rsid w:val="00E46A39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D463D"/>
    <w:rsid w:val="00EE4C0C"/>
    <w:rsid w:val="00EE6A83"/>
    <w:rsid w:val="00EE7D7C"/>
    <w:rsid w:val="00EE7FCF"/>
    <w:rsid w:val="00EF44FB"/>
    <w:rsid w:val="00EF6497"/>
    <w:rsid w:val="00F022B3"/>
    <w:rsid w:val="00F02E5B"/>
    <w:rsid w:val="00F04973"/>
    <w:rsid w:val="00F1278B"/>
    <w:rsid w:val="00F21CC1"/>
    <w:rsid w:val="00F25D98"/>
    <w:rsid w:val="00F26950"/>
    <w:rsid w:val="00F300FB"/>
    <w:rsid w:val="00F33111"/>
    <w:rsid w:val="00F34816"/>
    <w:rsid w:val="00F37510"/>
    <w:rsid w:val="00F37F43"/>
    <w:rsid w:val="00F432E2"/>
    <w:rsid w:val="00F66944"/>
    <w:rsid w:val="00F66DA1"/>
    <w:rsid w:val="00F71A8C"/>
    <w:rsid w:val="00F7680F"/>
    <w:rsid w:val="00F831EE"/>
    <w:rsid w:val="00F85324"/>
    <w:rsid w:val="00F86788"/>
    <w:rsid w:val="00F90B2A"/>
    <w:rsid w:val="00FB6386"/>
    <w:rsid w:val="00FB641F"/>
    <w:rsid w:val="00FB7817"/>
    <w:rsid w:val="00FC4B4B"/>
    <w:rsid w:val="00FC6BF7"/>
    <w:rsid w:val="00FD0C4D"/>
    <w:rsid w:val="00FD7944"/>
    <w:rsid w:val="00FE1C07"/>
    <w:rsid w:val="00FE6C48"/>
    <w:rsid w:val="00FF0763"/>
    <w:rsid w:val="00FF6434"/>
    <w:rsid w:val="02853BA0"/>
    <w:rsid w:val="09206612"/>
    <w:rsid w:val="09EF14B4"/>
    <w:rsid w:val="0A87B787"/>
    <w:rsid w:val="0CFBE414"/>
    <w:rsid w:val="0D7A4006"/>
    <w:rsid w:val="1B1065D5"/>
    <w:rsid w:val="218A7415"/>
    <w:rsid w:val="252F3E86"/>
    <w:rsid w:val="2660D314"/>
    <w:rsid w:val="2A61F26A"/>
    <w:rsid w:val="2F6CDBEB"/>
    <w:rsid w:val="331BD24F"/>
    <w:rsid w:val="49677E7F"/>
    <w:rsid w:val="4BDEC915"/>
    <w:rsid w:val="586B8420"/>
    <w:rsid w:val="592F143F"/>
    <w:rsid w:val="730B6AEC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F72F02-F9E9-41FF-B1E7-C826F949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RTC-adhoc</cp:lastModifiedBy>
  <cp:revision>3</cp:revision>
  <cp:lastPrinted>1900-01-01T15:00:00Z</cp:lastPrinted>
  <dcterms:created xsi:type="dcterms:W3CDTF">2025-01-03T13:52:00Z</dcterms:created>
  <dcterms:modified xsi:type="dcterms:W3CDTF">2025-01-03T13:55:00Z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