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2719F3A1" w:rsidR="00B4140D" w:rsidRPr="009128DB" w:rsidRDefault="00DA636E" w:rsidP="00B4140D">
      <w:pPr>
        <w:pStyle w:val="Grilleclaire-Accent32"/>
        <w:tabs>
          <w:tab w:val="right" w:pos="9639"/>
        </w:tabs>
        <w:spacing w:after="0"/>
        <w:ind w:left="0"/>
        <w:rPr>
          <w:b/>
          <w:noProof/>
          <w:sz w:val="24"/>
        </w:rPr>
      </w:pPr>
      <w:bookmarkStart w:id="0" w:name="_Hlk180409241"/>
      <w:bookmarkStart w:id="1" w:name="OLE_LINK2"/>
      <w:bookmarkEnd w:id="0"/>
      <w:r>
        <w:rPr>
          <w:b/>
          <w:noProof/>
          <w:sz w:val="24"/>
        </w:rPr>
        <w:t>3GPP</w:t>
      </w:r>
      <w:r w:rsidR="007D4813">
        <w:rPr>
          <w:b/>
          <w:noProof/>
          <w:sz w:val="24"/>
        </w:rPr>
        <w:t xml:space="preserve"> </w:t>
      </w:r>
      <w:r w:rsidR="00993904">
        <w:rPr>
          <w:b/>
          <w:noProof/>
          <w:sz w:val="24"/>
        </w:rPr>
        <w:t xml:space="preserve">SA4 </w:t>
      </w:r>
      <w:r w:rsidR="00E7315D">
        <w:rPr>
          <w:b/>
          <w:noProof/>
          <w:sz w:val="24"/>
        </w:rPr>
        <w:t xml:space="preserve">RTC Telco Post </w:t>
      </w:r>
      <w:r w:rsidR="00F42683" w:rsidRPr="00F42683">
        <w:rPr>
          <w:b/>
          <w:noProof/>
          <w:sz w:val="24"/>
        </w:rPr>
        <w:t>#1</w:t>
      </w:r>
      <w:r w:rsidR="00683012">
        <w:rPr>
          <w:b/>
          <w:noProof/>
          <w:sz w:val="24"/>
        </w:rPr>
        <w:t>30</w:t>
      </w:r>
      <w:r w:rsidR="00B4140D" w:rsidRPr="009128DB">
        <w:rPr>
          <w:b/>
          <w:noProof/>
          <w:sz w:val="24"/>
        </w:rPr>
        <w:tab/>
      </w:r>
      <w:r w:rsidR="00255E40" w:rsidRPr="00255E40">
        <w:rPr>
          <w:b/>
          <w:bCs/>
          <w:noProof/>
          <w:sz w:val="24"/>
          <w:lang w:val="en-GB"/>
        </w:rPr>
        <w:t>S4aR250003</w:t>
      </w:r>
      <w:r w:rsidR="003F2FD8" w:rsidRPr="00D4755D" w:rsidDel="00D4755D">
        <w:rPr>
          <w:b/>
          <w:noProof/>
          <w:sz w:val="24"/>
        </w:rPr>
        <w:t xml:space="preserve"> </w:t>
      </w:r>
    </w:p>
    <w:bookmarkEnd w:id="1"/>
    <w:p w14:paraId="52D4CE2D" w14:textId="4619D4E2" w:rsidR="00D83946" w:rsidRPr="00A0044E" w:rsidRDefault="00993904" w:rsidP="00A0044E">
      <w:pPr>
        <w:pStyle w:val="CRCoverPage"/>
        <w:tabs>
          <w:tab w:val="right" w:pos="9639"/>
        </w:tabs>
        <w:spacing w:after="0"/>
        <w:rPr>
          <w:b/>
          <w:noProof/>
          <w:sz w:val="24"/>
        </w:rPr>
      </w:pPr>
      <w:r>
        <w:rPr>
          <w:b/>
          <w:noProof/>
          <w:sz w:val="24"/>
        </w:rPr>
        <w:t xml:space="preserve">Online, </w:t>
      </w:r>
      <w:r w:rsidR="00E66A27">
        <w:rPr>
          <w:b/>
          <w:noProof/>
          <w:sz w:val="24"/>
        </w:rPr>
        <w:t>2</w:t>
      </w:r>
      <w:r w:rsidR="00683012">
        <w:rPr>
          <w:b/>
          <w:noProof/>
          <w:sz w:val="24"/>
        </w:rPr>
        <w:t>7</w:t>
      </w:r>
      <w:r w:rsidR="00E66A27">
        <w:rPr>
          <w:b/>
          <w:noProof/>
          <w:sz w:val="24"/>
        </w:rPr>
        <w:t xml:space="preserve"> </w:t>
      </w:r>
      <w:r w:rsidR="00683012">
        <w:rPr>
          <w:b/>
          <w:noProof/>
          <w:sz w:val="24"/>
        </w:rPr>
        <w:t>November</w:t>
      </w:r>
      <w:r w:rsidR="00A0044E" w:rsidRPr="00C17D9A">
        <w:rPr>
          <w:b/>
          <w:noProof/>
          <w:sz w:val="24"/>
        </w:rPr>
        <w:t xml:space="preserve"> 202</w:t>
      </w:r>
      <w:r w:rsidR="0006284A">
        <w:rPr>
          <w:b/>
          <w:noProof/>
          <w:sz w:val="24"/>
        </w:rPr>
        <w:t>4</w:t>
      </w:r>
      <w:r w:rsidR="00B4140D" w:rsidRPr="00B4140D">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A457FA5" w:rsidR="001E41F3" w:rsidRPr="00195208" w:rsidRDefault="00B065BE">
            <w:pPr>
              <w:pStyle w:val="CRCoverPage"/>
              <w:spacing w:after="0"/>
              <w:jc w:val="center"/>
              <w:rPr>
                <w:b/>
                <w:bCs/>
                <w:noProof/>
                <w:sz w:val="28"/>
              </w:rPr>
            </w:pPr>
            <w:r>
              <w:rPr>
                <w:b/>
                <w:bCs/>
                <w:noProof/>
                <w:sz w:val="28"/>
              </w:rPr>
              <w:t>1.</w:t>
            </w:r>
            <w:r w:rsidR="00683012">
              <w:rPr>
                <w:b/>
                <w:bCs/>
                <w:noProof/>
                <w:sz w:val="28"/>
              </w:rPr>
              <w:t>2</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595EEF2" w:rsidR="001E41F3" w:rsidRPr="00C21FD9" w:rsidRDefault="00D4400D">
            <w:pPr>
              <w:pStyle w:val="CRCoverPage"/>
              <w:spacing w:after="0"/>
              <w:ind w:left="100"/>
              <w:rPr>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683012">
              <w:rPr>
                <w:b/>
                <w:bCs/>
              </w:rPr>
              <w:t xml:space="preserve">Description of Key Issue #7: </w:t>
            </w:r>
            <w:r w:rsidR="00957114" w:rsidRPr="00957114">
              <w:rPr>
                <w:b/>
                <w:bCs/>
              </w:rPr>
              <w:t>RTCP messages to better support XR services in 5G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CBF5874" w:rsidR="001E41F3" w:rsidRDefault="00E66A27">
            <w:pPr>
              <w:pStyle w:val="CRCoverPage"/>
              <w:spacing w:after="0"/>
              <w:ind w:left="100"/>
              <w:rPr>
                <w:noProof/>
              </w:rPr>
            </w:pPr>
            <w:r>
              <w:rPr>
                <w:color w:val="000000" w:themeColor="text1"/>
              </w:rPr>
              <w:t>1</w:t>
            </w:r>
            <w:r w:rsidR="00957114">
              <w:rPr>
                <w:color w:val="000000" w:themeColor="text1"/>
              </w:rPr>
              <w:t>1</w:t>
            </w:r>
            <w:r w:rsidR="005268CB" w:rsidRPr="00D57B96">
              <w:rPr>
                <w:color w:val="000000" w:themeColor="text1"/>
              </w:rPr>
              <w:t>/</w:t>
            </w:r>
            <w:r w:rsidR="00E7315D">
              <w:rPr>
                <w:color w:val="000000" w:themeColor="text1"/>
              </w:rPr>
              <w:t>2</w:t>
            </w:r>
            <w:r w:rsidR="00957114">
              <w:rPr>
                <w:color w:val="000000" w:themeColor="text1"/>
              </w:rPr>
              <w:t>7</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081EA7B7" w:rsidR="00CA4636" w:rsidRDefault="002E5FA4" w:rsidP="00D90FBF">
            <w:pPr>
              <w:pStyle w:val="CRCoverPage"/>
              <w:spacing w:after="0"/>
              <w:rPr>
                <w:lang w:eastAsia="zh-CN"/>
              </w:rPr>
            </w:pPr>
            <w:r>
              <w:rPr>
                <w:noProof/>
              </w:rPr>
              <w:t>This addresses</w:t>
            </w:r>
            <w:r w:rsidR="00F70EDB">
              <w:rPr>
                <w:noProof/>
              </w:rPr>
              <w:t xml:space="preserve"> </w:t>
            </w:r>
            <w:r w:rsidR="005144FC" w:rsidRPr="00822E86">
              <w:t>Key Issue #</w:t>
            </w:r>
            <w:r w:rsidR="00957114">
              <w:t>7</w:t>
            </w:r>
            <w:r w:rsidR="005144FC" w:rsidRPr="00822E86">
              <w:t xml:space="preserve">: </w:t>
            </w:r>
            <w:r w:rsidR="00957114" w:rsidRPr="00957114">
              <w:t>RTCP messages to better support XR services in 5G</w:t>
            </w:r>
          </w:p>
          <w:p w14:paraId="74EC52A8" w14:textId="77777777" w:rsidR="007D4813" w:rsidRDefault="007D4813" w:rsidP="00D90FBF">
            <w:pPr>
              <w:pStyle w:val="CRCoverPage"/>
              <w:spacing w:after="0"/>
              <w:rPr>
                <w:lang w:eastAsia="zh-CN"/>
              </w:rPr>
            </w:pPr>
          </w:p>
          <w:p w14:paraId="511BA505" w14:textId="2056F74F" w:rsidR="007D4813" w:rsidRDefault="00957114" w:rsidP="00D90FBF">
            <w:pPr>
              <w:pStyle w:val="CRCoverPage"/>
              <w:spacing w:after="0"/>
              <w:rPr>
                <w:lang w:eastAsia="zh-CN"/>
              </w:rPr>
            </w:pPr>
            <w:r>
              <w:rPr>
                <w:lang w:eastAsia="zh-CN"/>
              </w:rPr>
              <w:t>The issue description is absent in the current TR26.822.</w:t>
            </w:r>
            <w:r w:rsidR="00E66A27">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002F9CF" w:rsidR="000F3840" w:rsidRDefault="00957114" w:rsidP="00F70EDB">
            <w:pPr>
              <w:pStyle w:val="CRCoverPage"/>
              <w:spacing w:after="0"/>
            </w:pPr>
            <w:r>
              <w:rPr>
                <w:lang w:eastAsia="zh-CN"/>
              </w:rPr>
              <w:t>Added the issue description.</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F599635" w:rsidR="001E41F3" w:rsidRDefault="00957114" w:rsidP="000D3C6E">
            <w:pPr>
              <w:pStyle w:val="CRCoverPage"/>
              <w:spacing w:after="0"/>
              <w:rPr>
                <w:noProof/>
              </w:rPr>
            </w:pPr>
            <w:r>
              <w:rPr>
                <w:noProof/>
              </w:rPr>
              <w:t>The spec is not complete on Key Issue #7.</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74BFFBE6" w14:textId="7AEB41F3" w:rsidR="00C17428" w:rsidRPr="001B6BE4" w:rsidRDefault="001A60E2" w:rsidP="001B6BE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4" w:name="_Hlk170046844"/>
    </w:p>
    <w:p w14:paraId="1ED37AFB" w14:textId="33ECE6F5" w:rsidR="00B82CC9" w:rsidRPr="00B82CC9" w:rsidRDefault="00B82CC9" w:rsidP="00B82CC9">
      <w:bookmarkStart w:id="5" w:name="_Toc183179267"/>
      <w:bookmarkEnd w:id="4"/>
      <w:r w:rsidRPr="00B82CC9">
        <w:t>5.7</w:t>
      </w:r>
      <w:r w:rsidRPr="00B82CC9">
        <w:tab/>
        <w:t xml:space="preserve">Key Issue #7: RTCP messages </w:t>
      </w:r>
      <w:ins w:id="6" w:author="Liangping Ma" w:date="2024-11-25T15:21:00Z" w16du:dateUtc="2024-11-25T20:21:00Z">
        <w:r w:rsidR="00BE248E">
          <w:t xml:space="preserve">and RTP header extensions </w:t>
        </w:r>
      </w:ins>
      <w:r w:rsidRPr="00B82CC9">
        <w:t>to better support XR services in 5G</w:t>
      </w:r>
      <w:bookmarkEnd w:id="5"/>
    </w:p>
    <w:p w14:paraId="3221B65E" w14:textId="77777777" w:rsidR="00B82CC9" w:rsidRPr="00B82CC9" w:rsidRDefault="00B82CC9" w:rsidP="00B82CC9">
      <w:bookmarkStart w:id="7" w:name="_Toc183179268"/>
      <w:r w:rsidRPr="00B82CC9">
        <w:t>5.7.1</w:t>
      </w:r>
      <w:r w:rsidRPr="00B82CC9">
        <w:tab/>
        <w:t>Description</w:t>
      </w:r>
      <w:bookmarkEnd w:id="7"/>
    </w:p>
    <w:p w14:paraId="0B980FD3" w14:textId="51C8CCE3" w:rsidR="0096446D" w:rsidRDefault="00B82CC9" w:rsidP="00FA2EA7">
      <w:pPr>
        <w:rPr>
          <w:ins w:id="8" w:author="Liangping Ma" w:date="2024-11-25T15:12:00Z" w16du:dateUtc="2024-11-25T20:12:00Z"/>
          <w:bCs/>
        </w:rPr>
      </w:pPr>
      <w:del w:id="9" w:author="Liangping Ma" w:date="2024-11-25T10:50:00Z" w16du:dateUtc="2024-11-25T15:50:00Z">
        <w:r w:rsidRPr="00B82CC9" w:rsidDel="00B82CC9">
          <w:delText>This key issue was not progressed.</w:delText>
        </w:r>
      </w:del>
      <w:ins w:id="10" w:author="Liangping Ma" w:date="2024-11-25T15:18:00Z" w16du:dateUtc="2024-11-25T20:18:00Z">
        <w:r w:rsidR="00BE248E">
          <w:t>M</w:t>
        </w:r>
      </w:ins>
      <w:ins w:id="11" w:author="Liangping Ma" w:date="2024-11-25T15:32:00Z" w16du:dateUtc="2024-11-25T20:32:00Z">
        <w:r w:rsidR="00EB62BA">
          <w:t>ost</w:t>
        </w:r>
      </w:ins>
      <w:ins w:id="12" w:author="Liangping Ma" w:date="2024-11-25T15:18:00Z" w16du:dateUtc="2024-11-25T20:18:00Z">
        <w:r w:rsidR="00BE248E">
          <w:t xml:space="preserve"> </w:t>
        </w:r>
      </w:ins>
      <w:ins w:id="13" w:author="Liangping Ma" w:date="2024-11-25T10:51:00Z">
        <w:r w:rsidRPr="00B82CC9">
          <w:t>existing</w:t>
        </w:r>
      </w:ins>
      <w:ins w:id="14" w:author="Liangping Ma" w:date="2024-11-25T15:11:00Z" w16du:dateUtc="2024-11-25T20:11:00Z">
        <w:r w:rsidR="0096446D">
          <w:t xml:space="preserve"> </w:t>
        </w:r>
      </w:ins>
      <w:ins w:id="15" w:author="Liangping Ma" w:date="2024-11-25T10:51:00Z">
        <w:r w:rsidRPr="00B82CC9">
          <w:t xml:space="preserve">RTCP </w:t>
        </w:r>
      </w:ins>
      <w:ins w:id="16" w:author="Liangping Ma" w:date="2024-11-25T15:12:00Z" w16du:dateUtc="2024-11-25T20:12:00Z">
        <w:r w:rsidR="0096446D">
          <w:t>messages</w:t>
        </w:r>
      </w:ins>
      <w:ins w:id="17" w:author="Liangping Ma" w:date="2024-11-25T10:51:00Z">
        <w:r w:rsidRPr="00B82CC9">
          <w:t xml:space="preserve"> were designed </w:t>
        </w:r>
      </w:ins>
      <w:ins w:id="18" w:author="Liangping Ma" w:date="2024-11-25T15:16:00Z" w16du:dateUtc="2024-11-25T20:16:00Z">
        <w:r w:rsidR="00BE248E">
          <w:t>to provide</w:t>
        </w:r>
      </w:ins>
      <w:ins w:id="19" w:author="Liangping Ma" w:date="2024-11-25T10:51:00Z">
        <w:r w:rsidRPr="00B82CC9">
          <w:t xml:space="preserve"> </w:t>
        </w:r>
      </w:ins>
      <w:ins w:id="20" w:author="Liangping Ma" w:date="2024-11-25T15:15:00Z" w16du:dateUtc="2024-11-25T20:15:00Z">
        <w:r w:rsidR="0096446D">
          <w:t xml:space="preserve">feedback on </w:t>
        </w:r>
      </w:ins>
      <w:ins w:id="21" w:author="Liangping Ma" w:date="2024-11-25T15:16:00Z" w16du:dateUtc="2024-11-25T20:16:00Z">
        <w:r w:rsidR="0096446D">
          <w:t>RTP</w:t>
        </w:r>
        <w:r w:rsidR="00BE248E">
          <w:t>-</w:t>
        </w:r>
        <w:r w:rsidR="0096446D">
          <w:t xml:space="preserve">based </w:t>
        </w:r>
      </w:ins>
      <w:ins w:id="22" w:author="Liangping Ma" w:date="2024-11-25T11:06:00Z" w16du:dateUtc="2024-11-25T16:06:00Z">
        <w:r w:rsidR="00150C55">
          <w:t>deliver</w:t>
        </w:r>
      </w:ins>
      <w:ins w:id="23" w:author="Liangping Ma" w:date="2024-11-25T15:16:00Z" w16du:dateUtc="2024-11-25T20:16:00Z">
        <w:r w:rsidR="00BE248E">
          <w:t>y of</w:t>
        </w:r>
      </w:ins>
      <w:ins w:id="24" w:author="Liangping Ma" w:date="2024-11-25T11:06:00Z" w16du:dateUtc="2024-11-25T16:06:00Z">
        <w:r w:rsidR="00150C55">
          <w:t xml:space="preserve"> the </w:t>
        </w:r>
      </w:ins>
      <w:ins w:id="25" w:author="Liangping Ma" w:date="2024-11-25T10:51:00Z">
        <w:r w:rsidRPr="00B82CC9">
          <w:t xml:space="preserve">conventional </w:t>
        </w:r>
      </w:ins>
      <w:ins w:id="26" w:author="Liangping Ma" w:date="2024-11-25T11:06:00Z" w16du:dateUtc="2024-11-25T16:06:00Z">
        <w:r w:rsidR="00150C55">
          <w:t xml:space="preserve">conversational media. It is not clear whether they </w:t>
        </w:r>
      </w:ins>
      <w:ins w:id="27" w:author="Liangping Ma" w:date="2024-11-25T11:07:00Z" w16du:dateUtc="2024-11-25T16:07:00Z">
        <w:r w:rsidR="00150C55">
          <w:t xml:space="preserve">are still suitable for delivering the new XR media, </w:t>
        </w:r>
      </w:ins>
      <w:ins w:id="28" w:author="Liangping Ma" w:date="2024-11-25T10:52:00Z" w16du:dateUtc="2024-11-25T15:52:00Z">
        <w:r>
          <w:t xml:space="preserve">such as </w:t>
        </w:r>
      </w:ins>
      <w:ins w:id="29" w:author="Liangping Ma" w:date="2024-11-25T11:07:00Z" w16du:dateUtc="2024-11-25T16:07:00Z">
        <w:r w:rsidR="00150C55">
          <w:t xml:space="preserve">the media in </w:t>
        </w:r>
      </w:ins>
      <w:ins w:id="30" w:author="Liangping Ma" w:date="2024-11-25T10:52:00Z" w16du:dateUtc="2024-11-25T15:52:00Z">
        <w:r>
          <w:t>split-rendering XR,</w:t>
        </w:r>
      </w:ins>
      <w:ins w:id="31" w:author="Liangping Ma" w:date="2024-11-25T10:51:00Z">
        <w:r w:rsidRPr="00B82CC9">
          <w:t xml:space="preserve"> </w:t>
        </w:r>
      </w:ins>
      <w:ins w:id="32" w:author="Liangping Ma" w:date="2024-11-25T11:07:00Z" w16du:dateUtc="2024-11-25T16:07:00Z">
        <w:r w:rsidR="00150C55">
          <w:t xml:space="preserve">which </w:t>
        </w:r>
      </w:ins>
      <w:ins w:id="33" w:author="Liangping Ma" w:date="2024-11-25T10:51:00Z">
        <w:r w:rsidRPr="00B82CC9">
          <w:t>generally require lower latency</w:t>
        </w:r>
      </w:ins>
      <w:ins w:id="34" w:author="Liangping Ma" w:date="2024-11-25T15:10:00Z" w16du:dateUtc="2024-11-25T20:10:00Z">
        <w:r w:rsidR="0096446D">
          <w:t xml:space="preserve"> and</w:t>
        </w:r>
      </w:ins>
      <w:ins w:id="35" w:author="Liangping Ma" w:date="2024-11-25T10:51:00Z">
        <w:r w:rsidRPr="00B82CC9">
          <w:t xml:space="preserve"> higher throughput</w:t>
        </w:r>
      </w:ins>
      <w:ins w:id="36" w:author="Liangping Ma" w:date="2024-11-25T15:10:00Z" w16du:dateUtc="2024-11-25T20:10:00Z">
        <w:r w:rsidR="0096446D">
          <w:t xml:space="preserve"> and involve </w:t>
        </w:r>
      </w:ins>
      <w:ins w:id="37" w:author="Liangping Ma" w:date="2024-11-25T10:51:00Z">
        <w:r w:rsidRPr="00B82CC9">
          <w:t xml:space="preserve">the transmission of metadata. It is important to examine the life cycle of typical and emerging XR applications and </w:t>
        </w:r>
      </w:ins>
      <w:ins w:id="38" w:author="Liangping Ma" w:date="2024-11-25T15:12:00Z" w16du:dateUtc="2024-11-25T20:12:00Z">
        <w:r w:rsidR="0096446D">
          <w:t>identify</w:t>
        </w:r>
      </w:ins>
      <w:ins w:id="39" w:author="Liangping Ma" w:date="2024-11-25T10:51:00Z">
        <w:r w:rsidRPr="00B82CC9">
          <w:t xml:space="preserve"> </w:t>
        </w:r>
      </w:ins>
      <w:ins w:id="40" w:author="Liangping Ma" w:date="2024-11-25T15:12:00Z" w16du:dateUtc="2024-11-25T20:12:00Z">
        <w:r w:rsidR="0096446D">
          <w:t xml:space="preserve">potential </w:t>
        </w:r>
      </w:ins>
      <w:ins w:id="41" w:author="Liangping Ma" w:date="2024-11-25T10:51:00Z">
        <w:r w:rsidRPr="00B82CC9">
          <w:t>gaps in the RTCP</w:t>
        </w:r>
      </w:ins>
      <w:ins w:id="42" w:author="Liangping Ma" w:date="2024-11-25T15:12:00Z" w16du:dateUtc="2024-11-25T20:12:00Z">
        <w:r w:rsidR="0096446D">
          <w:t xml:space="preserve"> messages</w:t>
        </w:r>
      </w:ins>
      <w:ins w:id="43" w:author="Liangping Ma" w:date="2024-11-25T10:51:00Z">
        <w:r w:rsidRPr="00B82CC9">
          <w:rPr>
            <w:bCs/>
          </w:rPr>
          <w:t>.</w:t>
        </w:r>
      </w:ins>
    </w:p>
    <w:p w14:paraId="42EF08CA" w14:textId="2E73B6C9" w:rsidR="00BE248E" w:rsidRDefault="00BE248E" w:rsidP="00FA2EA7">
      <w:pPr>
        <w:rPr>
          <w:ins w:id="44" w:author="Liangping Ma" w:date="2024-11-25T15:20:00Z" w16du:dateUtc="2024-11-25T20:20:00Z"/>
          <w:bCs/>
        </w:rPr>
      </w:pPr>
      <w:ins w:id="45" w:author="Liangping Ma" w:date="2024-11-25T15:23:00Z" w16du:dateUtc="2024-11-25T20:23:00Z">
        <w:r>
          <w:rPr>
            <w:bCs/>
          </w:rPr>
          <w:t>Al</w:t>
        </w:r>
      </w:ins>
      <w:ins w:id="46" w:author="Liangping Ma" w:date="2024-11-25T15:24:00Z" w16du:dateUtc="2024-11-25T20:24:00Z">
        <w:r>
          <w:rPr>
            <w:bCs/>
          </w:rPr>
          <w:t xml:space="preserve">so, </w:t>
        </w:r>
      </w:ins>
      <w:ins w:id="47" w:author="Liangping Ma" w:date="2024-11-25T15:17:00Z" w16du:dateUtc="2024-11-25T20:17:00Z">
        <w:r>
          <w:rPr>
            <w:bCs/>
          </w:rPr>
          <w:t>RTP header extensions may provide feedback on RTP-based delivery of</w:t>
        </w:r>
      </w:ins>
      <w:ins w:id="48" w:author="Liangping Ma" w:date="2024-11-25T15:18:00Z" w16du:dateUtc="2024-11-25T20:18:00Z">
        <w:r>
          <w:rPr>
            <w:bCs/>
          </w:rPr>
          <w:t xml:space="preserve"> both conventional media and XR </w:t>
        </w:r>
      </w:ins>
      <w:ins w:id="49" w:author="Liangping Ma" w:date="2024-11-25T15:19:00Z" w16du:dateUtc="2024-11-25T20:19:00Z">
        <w:r>
          <w:rPr>
            <w:bCs/>
          </w:rPr>
          <w:t xml:space="preserve">media. It is beneficial to list the RTP header extensions that may be important to the application layer adaptation to the network condition and </w:t>
        </w:r>
      </w:ins>
      <w:ins w:id="50" w:author="Liangping Ma" w:date="2024-11-25T15:20:00Z" w16du:dateUtc="2024-11-25T20:20:00Z">
        <w:r>
          <w:rPr>
            <w:bCs/>
          </w:rPr>
          <w:t xml:space="preserve">the </w:t>
        </w:r>
      </w:ins>
      <w:ins w:id="51" w:author="Liangping Ma" w:date="2024-11-25T15:19:00Z" w16du:dateUtc="2024-11-25T20:19:00Z">
        <w:r>
          <w:rPr>
            <w:bCs/>
          </w:rPr>
          <w:t>computing resources</w:t>
        </w:r>
      </w:ins>
      <w:ins w:id="52" w:author="Liangping Ma" w:date="2024-11-25T15:20:00Z" w16du:dateUtc="2024-11-25T20:20:00Z">
        <w:r>
          <w:rPr>
            <w:bCs/>
          </w:rPr>
          <w:t>.</w:t>
        </w:r>
      </w:ins>
    </w:p>
    <w:p w14:paraId="467EFC5D" w14:textId="69352AB6" w:rsidR="00BE248E" w:rsidRDefault="00BE248E" w:rsidP="00FA2EA7">
      <w:pPr>
        <w:rPr>
          <w:ins w:id="53" w:author="Liangping Ma" w:date="2024-11-25T15:24:00Z" w16du:dateUtc="2024-11-25T20:24:00Z"/>
          <w:bCs/>
        </w:rPr>
      </w:pPr>
      <w:ins w:id="54" w:author="Liangping Ma" w:date="2024-11-25T15:24:00Z" w16du:dateUtc="2024-11-25T20:24:00Z">
        <w:r>
          <w:rPr>
            <w:bCs/>
          </w:rPr>
          <w:t>The objective</w:t>
        </w:r>
      </w:ins>
      <w:ins w:id="55" w:author="Liangping Ma" w:date="2024-11-25T15:28:00Z" w16du:dateUtc="2024-11-25T20:28:00Z">
        <w:r w:rsidR="00EB62BA">
          <w:rPr>
            <w:bCs/>
          </w:rPr>
          <w:t>s</w:t>
        </w:r>
      </w:ins>
      <w:ins w:id="56" w:author="Liangping Ma" w:date="2024-11-25T15:24:00Z" w16du:dateUtc="2024-11-25T20:24:00Z">
        <w:r>
          <w:rPr>
            <w:bCs/>
          </w:rPr>
          <w:t xml:space="preserve"> of this key issue </w:t>
        </w:r>
      </w:ins>
      <w:ins w:id="57" w:author="Liangping Ma" w:date="2024-11-25T15:29:00Z" w16du:dateUtc="2024-11-25T20:29:00Z">
        <w:r w:rsidR="00EB62BA">
          <w:rPr>
            <w:bCs/>
          </w:rPr>
          <w:t>are</w:t>
        </w:r>
      </w:ins>
      <w:ins w:id="58" w:author="Liangping Ma" w:date="2024-11-25T15:28:00Z" w16du:dateUtc="2024-11-25T20:28:00Z">
        <w:r w:rsidR="00EB62BA">
          <w:rPr>
            <w:bCs/>
          </w:rPr>
          <w:t xml:space="preserve"> t</w:t>
        </w:r>
      </w:ins>
      <w:ins w:id="59" w:author="Liangping Ma" w:date="2024-11-25T15:29:00Z" w16du:dateUtc="2024-11-25T20:29:00Z">
        <w:r w:rsidR="00EB62BA">
          <w:rPr>
            <w:bCs/>
          </w:rPr>
          <w:t>o</w:t>
        </w:r>
      </w:ins>
      <w:ins w:id="60" w:author="Liangping Ma" w:date="2024-11-25T15:24:00Z" w16du:dateUtc="2024-11-25T20:24:00Z">
        <w:r>
          <w:rPr>
            <w:bCs/>
          </w:rPr>
          <w:t>:</w:t>
        </w:r>
      </w:ins>
    </w:p>
    <w:p w14:paraId="4665CD96" w14:textId="7E0F52FE" w:rsidR="00BE248E" w:rsidRPr="006649CA" w:rsidRDefault="00EB62BA" w:rsidP="006649CA">
      <w:pPr>
        <w:pStyle w:val="ListParagraph"/>
        <w:numPr>
          <w:ilvl w:val="0"/>
          <w:numId w:val="15"/>
        </w:numPr>
        <w:rPr>
          <w:ins w:id="61" w:author="Liangping Ma" w:date="2024-11-25T15:25:00Z" w16du:dateUtc="2024-11-25T20:25:00Z"/>
          <w:rFonts w:ascii="Times New Roman" w:eastAsia="Batang" w:hAnsi="Times New Roman"/>
          <w:bCs/>
          <w:sz w:val="20"/>
          <w:szCs w:val="20"/>
          <w:lang w:val="en-GB" w:eastAsia="en-US"/>
        </w:rPr>
      </w:pPr>
      <w:ins w:id="62" w:author="Liangping Ma" w:date="2024-11-25T15:28:00Z" w16du:dateUtc="2024-11-25T20:28:00Z">
        <w:r w:rsidRPr="006649CA">
          <w:rPr>
            <w:rFonts w:ascii="Times New Roman" w:eastAsia="Batang" w:hAnsi="Times New Roman"/>
            <w:bCs/>
            <w:sz w:val="20"/>
            <w:szCs w:val="20"/>
            <w:lang w:val="en-GB" w:eastAsia="en-US"/>
          </w:rPr>
          <w:t>List</w:t>
        </w:r>
      </w:ins>
      <w:ins w:id="63" w:author="Liangping Ma" w:date="2024-11-25T15:36:00Z" w16du:dateUtc="2024-11-25T20:36:00Z">
        <w:r>
          <w:rPr>
            <w:rFonts w:ascii="Times New Roman" w:eastAsia="Batang" w:hAnsi="Times New Roman"/>
            <w:bCs/>
            <w:sz w:val="20"/>
            <w:szCs w:val="20"/>
            <w:lang w:val="en-GB" w:eastAsia="en-US"/>
          </w:rPr>
          <w:t xml:space="preserve"> candidate</w:t>
        </w:r>
      </w:ins>
      <w:ins w:id="64" w:author="Liangping Ma" w:date="2024-11-25T15:24:00Z" w16du:dateUtc="2024-11-25T20:24:00Z">
        <w:r w:rsidR="00BE248E" w:rsidRPr="006649CA">
          <w:rPr>
            <w:rFonts w:ascii="Times New Roman" w:eastAsia="Batang" w:hAnsi="Times New Roman"/>
            <w:bCs/>
            <w:sz w:val="20"/>
            <w:szCs w:val="20"/>
            <w:lang w:val="en-GB" w:eastAsia="en-US"/>
          </w:rPr>
          <w:t xml:space="preserve"> RT</w:t>
        </w:r>
      </w:ins>
      <w:ins w:id="65" w:author="Liangping Ma" w:date="2024-11-25T15:25:00Z" w16du:dateUtc="2024-11-25T20:25:00Z">
        <w:r w:rsidR="00BE248E" w:rsidRPr="006649CA">
          <w:rPr>
            <w:rFonts w:ascii="Times New Roman" w:eastAsia="Batang" w:hAnsi="Times New Roman"/>
            <w:bCs/>
            <w:sz w:val="20"/>
            <w:szCs w:val="20"/>
            <w:lang w:val="en-GB" w:eastAsia="en-US"/>
          </w:rPr>
          <w:t xml:space="preserve">CP messages that are essential to </w:t>
        </w:r>
      </w:ins>
      <w:ins w:id="66" w:author="Liangping Ma" w:date="2024-11-25T15:29:00Z" w16du:dateUtc="2024-11-25T20:29:00Z">
        <w:r>
          <w:rPr>
            <w:rFonts w:ascii="Times New Roman" w:eastAsia="Batang" w:hAnsi="Times New Roman"/>
            <w:bCs/>
            <w:sz w:val="20"/>
            <w:szCs w:val="20"/>
            <w:lang w:val="en-GB" w:eastAsia="en-US"/>
          </w:rPr>
          <w:t>provid</w:t>
        </w:r>
      </w:ins>
      <w:ins w:id="67" w:author="Liangping Ma" w:date="2024-11-25T15:31:00Z" w16du:dateUtc="2024-11-25T20:31:00Z">
        <w:r>
          <w:rPr>
            <w:rFonts w:ascii="Times New Roman" w:eastAsia="Batang" w:hAnsi="Times New Roman"/>
            <w:bCs/>
            <w:sz w:val="20"/>
            <w:szCs w:val="20"/>
            <w:lang w:val="en-GB" w:eastAsia="en-US"/>
          </w:rPr>
          <w:t>ing</w:t>
        </w:r>
      </w:ins>
      <w:ins w:id="68" w:author="Liangping Ma" w:date="2024-11-25T15:29:00Z" w16du:dateUtc="2024-11-25T20:29:00Z">
        <w:r>
          <w:rPr>
            <w:rFonts w:ascii="Times New Roman" w:eastAsia="Batang" w:hAnsi="Times New Roman"/>
            <w:bCs/>
            <w:sz w:val="20"/>
            <w:szCs w:val="20"/>
            <w:lang w:val="en-GB" w:eastAsia="en-US"/>
          </w:rPr>
          <w:t xml:space="preserve"> feedback </w:t>
        </w:r>
      </w:ins>
      <w:ins w:id="69" w:author="Liangping Ma" w:date="2024-11-25T15:30:00Z" w16du:dateUtc="2024-11-25T20:30:00Z">
        <w:r>
          <w:rPr>
            <w:rFonts w:ascii="Times New Roman" w:eastAsia="Batang" w:hAnsi="Times New Roman"/>
            <w:bCs/>
            <w:sz w:val="20"/>
            <w:szCs w:val="20"/>
            <w:lang w:val="en-GB" w:eastAsia="en-US"/>
          </w:rPr>
          <w:t xml:space="preserve">on RTP-based delivery of </w:t>
        </w:r>
      </w:ins>
      <w:ins w:id="70" w:author="Liangping Ma" w:date="2024-11-25T15:40:00Z" w16du:dateUtc="2024-11-25T20:40:00Z">
        <w:r w:rsidR="00957114">
          <w:rPr>
            <w:rFonts w:ascii="Times New Roman" w:eastAsia="Batang" w:hAnsi="Times New Roman"/>
            <w:bCs/>
            <w:sz w:val="20"/>
            <w:szCs w:val="20"/>
            <w:lang w:val="en-GB" w:eastAsia="en-US"/>
          </w:rPr>
          <w:t xml:space="preserve">the </w:t>
        </w:r>
      </w:ins>
      <w:ins w:id="71" w:author="Liangping Ma" w:date="2024-11-25T15:39:00Z" w16du:dateUtc="2024-11-25T20:39:00Z">
        <w:r w:rsidR="00957114">
          <w:rPr>
            <w:rFonts w:ascii="Times New Roman" w:eastAsia="Batang" w:hAnsi="Times New Roman"/>
            <w:bCs/>
            <w:sz w:val="20"/>
            <w:szCs w:val="20"/>
            <w:lang w:val="en-GB" w:eastAsia="en-US"/>
          </w:rPr>
          <w:t xml:space="preserve">conventional </w:t>
        </w:r>
        <w:proofErr w:type="spellStart"/>
        <w:r w:rsidR="00957114">
          <w:rPr>
            <w:rFonts w:ascii="Times New Roman" w:eastAsia="Batang" w:hAnsi="Times New Roman"/>
            <w:bCs/>
            <w:sz w:val="20"/>
            <w:szCs w:val="20"/>
            <w:lang w:val="en-GB" w:eastAsia="en-US"/>
          </w:rPr>
          <w:t>converstional</w:t>
        </w:r>
        <w:proofErr w:type="spellEnd"/>
        <w:r w:rsidR="00957114">
          <w:rPr>
            <w:rFonts w:ascii="Times New Roman" w:eastAsia="Batang" w:hAnsi="Times New Roman"/>
            <w:bCs/>
            <w:sz w:val="20"/>
            <w:szCs w:val="20"/>
            <w:lang w:val="en-GB" w:eastAsia="en-US"/>
          </w:rPr>
          <w:t xml:space="preserve"> media and the new </w:t>
        </w:r>
      </w:ins>
      <w:ins w:id="72" w:author="Liangping Ma" w:date="2024-11-25T15:25:00Z" w16du:dateUtc="2024-11-25T20:25:00Z">
        <w:r w:rsidR="00BE248E" w:rsidRPr="006649CA">
          <w:rPr>
            <w:rFonts w:ascii="Times New Roman" w:eastAsia="Batang" w:hAnsi="Times New Roman"/>
            <w:bCs/>
            <w:sz w:val="20"/>
            <w:szCs w:val="20"/>
            <w:lang w:val="en-GB" w:eastAsia="en-US"/>
          </w:rPr>
          <w:t xml:space="preserve">XR </w:t>
        </w:r>
      </w:ins>
      <w:ins w:id="73" w:author="Liangping Ma" w:date="2024-11-25T15:30:00Z" w16du:dateUtc="2024-11-25T20:30:00Z">
        <w:r>
          <w:rPr>
            <w:rFonts w:ascii="Times New Roman" w:eastAsia="Batang" w:hAnsi="Times New Roman"/>
            <w:bCs/>
            <w:sz w:val="20"/>
            <w:szCs w:val="20"/>
            <w:lang w:val="en-GB" w:eastAsia="en-US"/>
          </w:rPr>
          <w:t>media</w:t>
        </w:r>
      </w:ins>
    </w:p>
    <w:p w14:paraId="66781BF4" w14:textId="77777777" w:rsidR="00EB62BA" w:rsidRPr="006649CA" w:rsidRDefault="00BE248E" w:rsidP="006649CA">
      <w:pPr>
        <w:pStyle w:val="ListParagraph"/>
        <w:numPr>
          <w:ilvl w:val="0"/>
          <w:numId w:val="15"/>
        </w:numPr>
        <w:rPr>
          <w:ins w:id="74" w:author="Liangping Ma" w:date="2024-11-25T15:27:00Z" w16du:dateUtc="2024-11-25T20:27:00Z"/>
          <w:rFonts w:ascii="Times New Roman" w:eastAsia="Batang" w:hAnsi="Times New Roman"/>
          <w:bCs/>
          <w:sz w:val="20"/>
          <w:szCs w:val="20"/>
          <w:lang w:val="en-GB" w:eastAsia="en-US"/>
        </w:rPr>
      </w:pPr>
      <w:ins w:id="75" w:author="Liangping Ma" w:date="2024-11-25T15:25:00Z" w16du:dateUtc="2024-11-25T20:25:00Z">
        <w:r w:rsidRPr="006649CA">
          <w:rPr>
            <w:rFonts w:ascii="Times New Roman" w:eastAsia="Batang" w:hAnsi="Times New Roman"/>
            <w:bCs/>
            <w:sz w:val="20"/>
            <w:szCs w:val="20"/>
            <w:lang w:val="en-GB" w:eastAsia="en-US"/>
          </w:rPr>
          <w:t>Identify potential gaps in the existing RTCP messages</w:t>
        </w:r>
      </w:ins>
    </w:p>
    <w:p w14:paraId="684D29D0" w14:textId="64F7EDE3" w:rsidR="00EB62BA" w:rsidRPr="006649CA" w:rsidRDefault="00EB62BA" w:rsidP="006649CA">
      <w:pPr>
        <w:pStyle w:val="ListParagraph"/>
        <w:numPr>
          <w:ilvl w:val="0"/>
          <w:numId w:val="15"/>
        </w:numPr>
        <w:rPr>
          <w:ins w:id="76" w:author="Liangping Ma" w:date="2024-11-25T15:28:00Z" w16du:dateUtc="2024-11-25T20:28:00Z"/>
          <w:rFonts w:ascii="Times New Roman" w:eastAsia="Batang" w:hAnsi="Times New Roman"/>
          <w:bCs/>
          <w:sz w:val="20"/>
          <w:szCs w:val="20"/>
          <w:lang w:val="en-GB" w:eastAsia="en-US"/>
        </w:rPr>
      </w:pPr>
      <w:ins w:id="77" w:author="Liangping Ma" w:date="2024-11-25T15:28:00Z" w16du:dateUtc="2024-11-25T20:28:00Z">
        <w:r w:rsidRPr="006649CA">
          <w:rPr>
            <w:rFonts w:ascii="Times New Roman" w:eastAsia="Batang" w:hAnsi="Times New Roman"/>
            <w:bCs/>
            <w:sz w:val="20"/>
            <w:szCs w:val="20"/>
            <w:lang w:val="en-GB" w:eastAsia="en-US"/>
          </w:rPr>
          <w:t xml:space="preserve">List </w:t>
        </w:r>
      </w:ins>
      <w:ins w:id="78" w:author="Liangping Ma" w:date="2024-11-25T15:36:00Z" w16du:dateUtc="2024-11-25T20:36:00Z">
        <w:r>
          <w:rPr>
            <w:rFonts w:ascii="Times New Roman" w:eastAsia="Batang" w:hAnsi="Times New Roman"/>
            <w:bCs/>
            <w:sz w:val="20"/>
            <w:szCs w:val="20"/>
            <w:lang w:val="en-GB" w:eastAsia="en-US"/>
          </w:rPr>
          <w:t>candidate</w:t>
        </w:r>
      </w:ins>
      <w:ins w:id="79" w:author="Liangping Ma" w:date="2024-11-25T15:28:00Z" w16du:dateUtc="2024-11-25T20:28:00Z">
        <w:r w:rsidRPr="006649CA">
          <w:rPr>
            <w:rFonts w:ascii="Times New Roman" w:eastAsia="Batang" w:hAnsi="Times New Roman"/>
            <w:bCs/>
            <w:sz w:val="20"/>
            <w:szCs w:val="20"/>
            <w:lang w:val="en-GB" w:eastAsia="en-US"/>
          </w:rPr>
          <w:t xml:space="preserve"> RTP header extensions that are essential to </w:t>
        </w:r>
      </w:ins>
      <w:ins w:id="80" w:author="Liangping Ma" w:date="2024-11-25T15:31:00Z" w16du:dateUtc="2024-11-25T20:31:00Z">
        <w:r>
          <w:rPr>
            <w:rFonts w:ascii="Times New Roman" w:eastAsia="Batang" w:hAnsi="Times New Roman"/>
            <w:bCs/>
            <w:sz w:val="20"/>
            <w:szCs w:val="20"/>
            <w:lang w:val="en-GB" w:eastAsia="en-US"/>
          </w:rPr>
          <w:t xml:space="preserve">providing feedback on RTP-based delivery of </w:t>
        </w:r>
      </w:ins>
      <w:ins w:id="81" w:author="Liangping Ma" w:date="2024-11-25T15:40:00Z" w16du:dateUtc="2024-11-25T20:40:00Z">
        <w:r w:rsidR="00957114">
          <w:rPr>
            <w:rFonts w:ascii="Times New Roman" w:eastAsia="Batang" w:hAnsi="Times New Roman"/>
            <w:bCs/>
            <w:sz w:val="20"/>
            <w:szCs w:val="20"/>
            <w:lang w:val="en-GB" w:eastAsia="en-US"/>
          </w:rPr>
          <w:t xml:space="preserve">the conventional conversational media and the new </w:t>
        </w:r>
      </w:ins>
      <w:ins w:id="82" w:author="Liangping Ma" w:date="2024-11-25T15:31:00Z" w16du:dateUtc="2024-11-25T20:31:00Z">
        <w:r>
          <w:rPr>
            <w:rFonts w:ascii="Times New Roman" w:eastAsia="Batang" w:hAnsi="Times New Roman"/>
            <w:bCs/>
            <w:sz w:val="20"/>
            <w:szCs w:val="20"/>
            <w:lang w:val="en-GB" w:eastAsia="en-US"/>
          </w:rPr>
          <w:t>XR media</w:t>
        </w:r>
      </w:ins>
    </w:p>
    <w:p w14:paraId="49D64508" w14:textId="42CB0C5F" w:rsidR="00EB62BA" w:rsidRPr="006649CA" w:rsidRDefault="00EB62BA" w:rsidP="006649CA">
      <w:pPr>
        <w:pStyle w:val="ListParagraph"/>
        <w:numPr>
          <w:ilvl w:val="0"/>
          <w:numId w:val="15"/>
        </w:numPr>
        <w:rPr>
          <w:ins w:id="83" w:author="Liangping Ma" w:date="2024-11-25T15:26:00Z" w16du:dateUtc="2024-11-25T20:26:00Z"/>
          <w:rFonts w:ascii="Times New Roman" w:eastAsia="Batang" w:hAnsi="Times New Roman"/>
          <w:bCs/>
          <w:sz w:val="20"/>
          <w:szCs w:val="20"/>
          <w:lang w:val="en-GB" w:eastAsia="en-US"/>
        </w:rPr>
      </w:pPr>
      <w:ins w:id="84" w:author="Liangping Ma" w:date="2024-11-25T15:28:00Z" w16du:dateUtc="2024-11-25T20:28:00Z">
        <w:r w:rsidRPr="006649CA">
          <w:rPr>
            <w:rFonts w:ascii="Times New Roman" w:eastAsia="Batang" w:hAnsi="Times New Roman"/>
            <w:bCs/>
            <w:sz w:val="20"/>
            <w:szCs w:val="20"/>
            <w:lang w:val="en-GB" w:eastAsia="en-US"/>
          </w:rPr>
          <w:t>Identify potential gaps</w:t>
        </w:r>
      </w:ins>
      <w:ins w:id="85" w:author="Liangping Ma" w:date="2024-11-25T15:31:00Z" w16du:dateUtc="2024-11-25T20:31:00Z">
        <w:r>
          <w:rPr>
            <w:rFonts w:ascii="Times New Roman" w:eastAsia="Batang" w:hAnsi="Times New Roman"/>
            <w:bCs/>
            <w:sz w:val="20"/>
            <w:szCs w:val="20"/>
            <w:lang w:val="en-GB" w:eastAsia="en-US"/>
          </w:rPr>
          <w:t xml:space="preserve"> </w:t>
        </w:r>
      </w:ins>
      <w:ins w:id="86" w:author="Liangping Ma" w:date="2024-11-25T15:28:00Z" w16du:dateUtc="2024-11-25T20:28:00Z">
        <w:r w:rsidRPr="006649CA">
          <w:rPr>
            <w:rFonts w:ascii="Times New Roman" w:eastAsia="Batang" w:hAnsi="Times New Roman"/>
            <w:bCs/>
            <w:sz w:val="20"/>
            <w:szCs w:val="20"/>
            <w:lang w:val="en-GB" w:eastAsia="en-US"/>
          </w:rPr>
          <w:t>in the existing RTP header extensions</w:t>
        </w:r>
      </w:ins>
    </w:p>
    <w:p w14:paraId="7F542FE1" w14:textId="5C72CD6C" w:rsidR="00C32616" w:rsidDel="00EB62BA" w:rsidRDefault="00EB62BA" w:rsidP="00FA2EA7">
      <w:pPr>
        <w:rPr>
          <w:del w:id="87" w:author="Liangping Ma" w:date="2024-11-25T10:50:00Z" w16du:dateUtc="2024-11-25T15:50:00Z"/>
          <w:bCs/>
        </w:rPr>
      </w:pPr>
      <w:ins w:id="88" w:author="Liangping Ma" w:date="2024-11-25T15:36:00Z" w16du:dateUtc="2024-11-25T20:36:00Z">
        <w:r>
          <w:rPr>
            <w:bCs/>
          </w:rPr>
          <w:t xml:space="preserve">NOTE: </w:t>
        </w:r>
      </w:ins>
      <w:ins w:id="89" w:author="Liangping Ma" w:date="2024-11-25T15:37:00Z" w16du:dateUtc="2024-11-25T20:37:00Z">
        <w:r w:rsidR="00957114">
          <w:rPr>
            <w:bCs/>
          </w:rPr>
          <w:t xml:space="preserve">the scope for </w:t>
        </w:r>
      </w:ins>
      <w:ins w:id="90" w:author="Liangping Ma" w:date="2024-11-25T15:36:00Z" w16du:dateUtc="2024-11-25T20:36:00Z">
        <w:r>
          <w:rPr>
            <w:bCs/>
          </w:rPr>
          <w:t xml:space="preserve">the </w:t>
        </w:r>
        <w:r w:rsidR="00957114">
          <w:rPr>
            <w:bCs/>
          </w:rPr>
          <w:t xml:space="preserve">candidate RTCP </w:t>
        </w:r>
      </w:ins>
      <w:ins w:id="91" w:author="Liangping Ma" w:date="2024-11-25T15:38:00Z" w16du:dateUtc="2024-11-25T20:38:00Z">
        <w:r w:rsidR="00957114">
          <w:rPr>
            <w:bCs/>
          </w:rPr>
          <w:t xml:space="preserve">messages </w:t>
        </w:r>
      </w:ins>
      <w:ins w:id="92" w:author="Liangping Ma" w:date="2024-11-25T15:36:00Z" w16du:dateUtc="2024-11-25T20:36:00Z">
        <w:r w:rsidR="00957114">
          <w:rPr>
            <w:bCs/>
          </w:rPr>
          <w:t xml:space="preserve">and </w:t>
        </w:r>
      </w:ins>
      <w:ins w:id="93" w:author="Liangping Ma" w:date="2024-11-25T15:37:00Z" w16du:dateUtc="2024-11-25T20:37:00Z">
        <w:r w:rsidR="00957114">
          <w:rPr>
            <w:bCs/>
          </w:rPr>
          <w:t xml:space="preserve">RTP header extensions </w:t>
        </w:r>
      </w:ins>
      <w:ins w:id="94" w:author="Liangping Ma" w:date="2024-11-25T15:38:00Z" w16du:dateUtc="2024-11-25T20:38:00Z">
        <w:r w:rsidR="00957114">
          <w:rPr>
            <w:bCs/>
          </w:rPr>
          <w:t>is expected to cover IETF, WebRTC implementation [28] and 3GPP specifications.</w:t>
        </w:r>
      </w:ins>
      <w:ins w:id="95" w:author="Liangping Ma" w:date="2024-11-25T15:37:00Z" w16du:dateUtc="2024-11-25T20:37:00Z">
        <w:r w:rsidR="00957114">
          <w:rPr>
            <w:bCs/>
          </w:rPr>
          <w:t xml:space="preserve"> </w:t>
        </w:r>
      </w:ins>
    </w:p>
    <w:p w14:paraId="37740806" w14:textId="2D6FFFE8" w:rsidR="00EB62BA" w:rsidRPr="001B6BE4" w:rsidRDefault="00EB62BA" w:rsidP="00EB62BA">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18AD3" w14:textId="77777777" w:rsidR="00FE1149" w:rsidRDefault="00FE1149">
      <w:r>
        <w:separator/>
      </w:r>
    </w:p>
  </w:endnote>
  <w:endnote w:type="continuationSeparator" w:id="0">
    <w:p w14:paraId="05A67DF7" w14:textId="77777777" w:rsidR="00FE1149" w:rsidRDefault="00FE1149">
      <w:r>
        <w:continuationSeparator/>
      </w:r>
    </w:p>
  </w:endnote>
  <w:endnote w:type="continuationNotice" w:id="1">
    <w:p w14:paraId="79EAC773" w14:textId="77777777" w:rsidR="00FE1149" w:rsidRDefault="00FE11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C98A01" w14:textId="77777777" w:rsidR="00FE1149" w:rsidRDefault="00FE1149">
      <w:r>
        <w:separator/>
      </w:r>
    </w:p>
  </w:footnote>
  <w:footnote w:type="continuationSeparator" w:id="0">
    <w:p w14:paraId="46231193" w14:textId="77777777" w:rsidR="00FE1149" w:rsidRDefault="00FE1149">
      <w:r>
        <w:continuationSeparator/>
      </w:r>
    </w:p>
  </w:footnote>
  <w:footnote w:type="continuationNotice" w:id="1">
    <w:p w14:paraId="49C4379C" w14:textId="77777777" w:rsidR="00FE1149" w:rsidRDefault="00FE11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D6F2030"/>
    <w:multiLevelType w:val="hybridMultilevel"/>
    <w:tmpl w:val="2744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E71B6"/>
    <w:multiLevelType w:val="hybridMultilevel"/>
    <w:tmpl w:val="42E0E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6F1B8C"/>
    <w:multiLevelType w:val="hybridMultilevel"/>
    <w:tmpl w:val="DF7C1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E0388A"/>
    <w:multiLevelType w:val="hybridMultilevel"/>
    <w:tmpl w:val="7826C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5"/>
  </w:num>
  <w:num w:numId="2" w16cid:durableId="278151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13"/>
  </w:num>
  <w:num w:numId="5" w16cid:durableId="1141769873">
    <w:abstractNumId w:val="7"/>
  </w:num>
  <w:num w:numId="6" w16cid:durableId="2067413520">
    <w:abstractNumId w:val="12"/>
  </w:num>
  <w:num w:numId="7" w16cid:durableId="284891250">
    <w:abstractNumId w:val="9"/>
  </w:num>
  <w:num w:numId="8" w16cid:durableId="1501001093">
    <w:abstractNumId w:val="14"/>
  </w:num>
  <w:num w:numId="9" w16cid:durableId="54789052">
    <w:abstractNumId w:val="4"/>
  </w:num>
  <w:num w:numId="10" w16cid:durableId="1748305409">
    <w:abstractNumId w:val="10"/>
  </w:num>
  <w:num w:numId="11" w16cid:durableId="158664412">
    <w:abstractNumId w:val="2"/>
  </w:num>
  <w:num w:numId="12" w16cid:durableId="1369572121">
    <w:abstractNumId w:val="1"/>
  </w:num>
  <w:num w:numId="13" w16cid:durableId="606885624">
    <w:abstractNumId w:val="3"/>
  </w:num>
  <w:num w:numId="14" w16cid:durableId="1355884001">
    <w:abstractNumId w:val="11"/>
  </w:num>
  <w:num w:numId="15" w16cid:durableId="1744794556">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2DDC"/>
    <w:rsid w:val="000642BA"/>
    <w:rsid w:val="00064E30"/>
    <w:rsid w:val="0006549B"/>
    <w:rsid w:val="00065F4C"/>
    <w:rsid w:val="0006619E"/>
    <w:rsid w:val="00071E54"/>
    <w:rsid w:val="000726D9"/>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A6FB9"/>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34"/>
    <w:rsid w:val="000F0BE0"/>
    <w:rsid w:val="000F1CA4"/>
    <w:rsid w:val="000F33E4"/>
    <w:rsid w:val="000F3840"/>
    <w:rsid w:val="000F62AD"/>
    <w:rsid w:val="000F643F"/>
    <w:rsid w:val="000F6684"/>
    <w:rsid w:val="000F6F64"/>
    <w:rsid w:val="00101A2E"/>
    <w:rsid w:val="001032F2"/>
    <w:rsid w:val="00103AB6"/>
    <w:rsid w:val="001062D5"/>
    <w:rsid w:val="0010640B"/>
    <w:rsid w:val="001112F1"/>
    <w:rsid w:val="001118A8"/>
    <w:rsid w:val="00111BED"/>
    <w:rsid w:val="00113B4D"/>
    <w:rsid w:val="00113C95"/>
    <w:rsid w:val="00114026"/>
    <w:rsid w:val="00115BC4"/>
    <w:rsid w:val="0011619B"/>
    <w:rsid w:val="00122053"/>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0C55"/>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801"/>
    <w:rsid w:val="00192956"/>
    <w:rsid w:val="00192C46"/>
    <w:rsid w:val="00192FDA"/>
    <w:rsid w:val="001933BD"/>
    <w:rsid w:val="00193E92"/>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6BE4"/>
    <w:rsid w:val="001B71FC"/>
    <w:rsid w:val="001B76D4"/>
    <w:rsid w:val="001B7A65"/>
    <w:rsid w:val="001B7AEF"/>
    <w:rsid w:val="001C1B4D"/>
    <w:rsid w:val="001C320F"/>
    <w:rsid w:val="001C3D2F"/>
    <w:rsid w:val="001C6408"/>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3F38"/>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0AD4"/>
    <w:rsid w:val="00251B26"/>
    <w:rsid w:val="00252F7B"/>
    <w:rsid w:val="002543C7"/>
    <w:rsid w:val="002549B3"/>
    <w:rsid w:val="00255E40"/>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2B94"/>
    <w:rsid w:val="00292F54"/>
    <w:rsid w:val="002937BB"/>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4089"/>
    <w:rsid w:val="002C5229"/>
    <w:rsid w:val="002C6EFE"/>
    <w:rsid w:val="002C7F62"/>
    <w:rsid w:val="002D0726"/>
    <w:rsid w:val="002D0F20"/>
    <w:rsid w:val="002D1A6B"/>
    <w:rsid w:val="002D1B15"/>
    <w:rsid w:val="002D28E6"/>
    <w:rsid w:val="002D2EF2"/>
    <w:rsid w:val="002D5974"/>
    <w:rsid w:val="002D6149"/>
    <w:rsid w:val="002D679F"/>
    <w:rsid w:val="002D6C39"/>
    <w:rsid w:val="002D7140"/>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1656"/>
    <w:rsid w:val="0034410A"/>
    <w:rsid w:val="00347C04"/>
    <w:rsid w:val="003503C2"/>
    <w:rsid w:val="00353A42"/>
    <w:rsid w:val="003546B9"/>
    <w:rsid w:val="00354E3D"/>
    <w:rsid w:val="00357A35"/>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042B"/>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C5"/>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447B"/>
    <w:rsid w:val="004863AA"/>
    <w:rsid w:val="004864E0"/>
    <w:rsid w:val="00487776"/>
    <w:rsid w:val="00487EC9"/>
    <w:rsid w:val="004909D7"/>
    <w:rsid w:val="00490A2E"/>
    <w:rsid w:val="0049118D"/>
    <w:rsid w:val="0049505A"/>
    <w:rsid w:val="004954B6"/>
    <w:rsid w:val="0049653C"/>
    <w:rsid w:val="004967EC"/>
    <w:rsid w:val="00496CFB"/>
    <w:rsid w:val="00496F11"/>
    <w:rsid w:val="004A1A71"/>
    <w:rsid w:val="004A1CC8"/>
    <w:rsid w:val="004A26F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2F40"/>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43D5"/>
    <w:rsid w:val="005A50FE"/>
    <w:rsid w:val="005A558D"/>
    <w:rsid w:val="005A6801"/>
    <w:rsid w:val="005A6CFB"/>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730"/>
    <w:rsid w:val="00606C30"/>
    <w:rsid w:val="00606C80"/>
    <w:rsid w:val="00607ACB"/>
    <w:rsid w:val="00607E1A"/>
    <w:rsid w:val="00610447"/>
    <w:rsid w:val="00612AC5"/>
    <w:rsid w:val="00612CE3"/>
    <w:rsid w:val="00613A6D"/>
    <w:rsid w:val="00614F9E"/>
    <w:rsid w:val="006150AE"/>
    <w:rsid w:val="00621047"/>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49CA"/>
    <w:rsid w:val="00666241"/>
    <w:rsid w:val="00667EFD"/>
    <w:rsid w:val="006717D5"/>
    <w:rsid w:val="006719E4"/>
    <w:rsid w:val="00672CE0"/>
    <w:rsid w:val="00675585"/>
    <w:rsid w:val="00675880"/>
    <w:rsid w:val="00677F7C"/>
    <w:rsid w:val="00680402"/>
    <w:rsid w:val="00680A98"/>
    <w:rsid w:val="006829CB"/>
    <w:rsid w:val="00683012"/>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1C9F"/>
    <w:rsid w:val="006B46FB"/>
    <w:rsid w:val="006B50A4"/>
    <w:rsid w:val="006B5296"/>
    <w:rsid w:val="006B7215"/>
    <w:rsid w:val="006B7CE1"/>
    <w:rsid w:val="006C031D"/>
    <w:rsid w:val="006C2720"/>
    <w:rsid w:val="006C2AF9"/>
    <w:rsid w:val="006C53EF"/>
    <w:rsid w:val="006C655E"/>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5850"/>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3FF8"/>
    <w:rsid w:val="007A4465"/>
    <w:rsid w:val="007A4AB2"/>
    <w:rsid w:val="007A4B57"/>
    <w:rsid w:val="007A5730"/>
    <w:rsid w:val="007A5901"/>
    <w:rsid w:val="007A6529"/>
    <w:rsid w:val="007A7BF2"/>
    <w:rsid w:val="007B23E5"/>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53E"/>
    <w:rsid w:val="007D0883"/>
    <w:rsid w:val="007D2660"/>
    <w:rsid w:val="007D27AB"/>
    <w:rsid w:val="007D4813"/>
    <w:rsid w:val="007D4D4D"/>
    <w:rsid w:val="007D50B5"/>
    <w:rsid w:val="007D6A07"/>
    <w:rsid w:val="007D7240"/>
    <w:rsid w:val="007E0B40"/>
    <w:rsid w:val="007E0DBA"/>
    <w:rsid w:val="007E174B"/>
    <w:rsid w:val="007E1ADC"/>
    <w:rsid w:val="007E3135"/>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A76"/>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2661"/>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001E"/>
    <w:rsid w:val="00901468"/>
    <w:rsid w:val="00904702"/>
    <w:rsid w:val="009051D2"/>
    <w:rsid w:val="0090594B"/>
    <w:rsid w:val="00905C42"/>
    <w:rsid w:val="00906935"/>
    <w:rsid w:val="00907C6B"/>
    <w:rsid w:val="00907DCE"/>
    <w:rsid w:val="0091067D"/>
    <w:rsid w:val="00910DB5"/>
    <w:rsid w:val="00911924"/>
    <w:rsid w:val="009128DB"/>
    <w:rsid w:val="009148DE"/>
    <w:rsid w:val="00915A33"/>
    <w:rsid w:val="009165B8"/>
    <w:rsid w:val="00916A61"/>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11EE"/>
    <w:rsid w:val="0095378B"/>
    <w:rsid w:val="00953C03"/>
    <w:rsid w:val="00954212"/>
    <w:rsid w:val="009549AB"/>
    <w:rsid w:val="009554F9"/>
    <w:rsid w:val="00955E6A"/>
    <w:rsid w:val="00956325"/>
    <w:rsid w:val="009566EC"/>
    <w:rsid w:val="00956CEB"/>
    <w:rsid w:val="00957114"/>
    <w:rsid w:val="009636AE"/>
    <w:rsid w:val="00963E01"/>
    <w:rsid w:val="0096446D"/>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3D4E"/>
    <w:rsid w:val="0099532C"/>
    <w:rsid w:val="00996B4A"/>
    <w:rsid w:val="00996F21"/>
    <w:rsid w:val="009A1063"/>
    <w:rsid w:val="009A2A65"/>
    <w:rsid w:val="009A3F62"/>
    <w:rsid w:val="009A54C0"/>
    <w:rsid w:val="009A5753"/>
    <w:rsid w:val="009A579D"/>
    <w:rsid w:val="009A610C"/>
    <w:rsid w:val="009A6F60"/>
    <w:rsid w:val="009A7A9E"/>
    <w:rsid w:val="009B0E30"/>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657"/>
    <w:rsid w:val="00A077D9"/>
    <w:rsid w:val="00A11352"/>
    <w:rsid w:val="00A11676"/>
    <w:rsid w:val="00A17D5C"/>
    <w:rsid w:val="00A20163"/>
    <w:rsid w:val="00A21744"/>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878"/>
    <w:rsid w:val="00AD59B2"/>
    <w:rsid w:val="00AD5BF9"/>
    <w:rsid w:val="00AD6C72"/>
    <w:rsid w:val="00AE0A3B"/>
    <w:rsid w:val="00AE22C2"/>
    <w:rsid w:val="00AE4113"/>
    <w:rsid w:val="00AE4CD5"/>
    <w:rsid w:val="00AE4CFF"/>
    <w:rsid w:val="00AF1A82"/>
    <w:rsid w:val="00AF1CBB"/>
    <w:rsid w:val="00AF2FF7"/>
    <w:rsid w:val="00AF377A"/>
    <w:rsid w:val="00AF7189"/>
    <w:rsid w:val="00B0176E"/>
    <w:rsid w:val="00B01C03"/>
    <w:rsid w:val="00B04835"/>
    <w:rsid w:val="00B058BE"/>
    <w:rsid w:val="00B058DD"/>
    <w:rsid w:val="00B05CAE"/>
    <w:rsid w:val="00B065BE"/>
    <w:rsid w:val="00B07A0A"/>
    <w:rsid w:val="00B101F8"/>
    <w:rsid w:val="00B112E1"/>
    <w:rsid w:val="00B1326F"/>
    <w:rsid w:val="00B13705"/>
    <w:rsid w:val="00B14417"/>
    <w:rsid w:val="00B148FA"/>
    <w:rsid w:val="00B17CC6"/>
    <w:rsid w:val="00B20E73"/>
    <w:rsid w:val="00B2252A"/>
    <w:rsid w:val="00B22F6A"/>
    <w:rsid w:val="00B2390C"/>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2CC9"/>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48E"/>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3B"/>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2616"/>
    <w:rsid w:val="00C3566B"/>
    <w:rsid w:val="00C35BA8"/>
    <w:rsid w:val="00C4074E"/>
    <w:rsid w:val="00C40969"/>
    <w:rsid w:val="00C412D1"/>
    <w:rsid w:val="00C43FC7"/>
    <w:rsid w:val="00C46966"/>
    <w:rsid w:val="00C47798"/>
    <w:rsid w:val="00C47C5E"/>
    <w:rsid w:val="00C51749"/>
    <w:rsid w:val="00C525A4"/>
    <w:rsid w:val="00C53CA2"/>
    <w:rsid w:val="00C53FE7"/>
    <w:rsid w:val="00C57A5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54C"/>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6EF3"/>
    <w:rsid w:val="00CE7204"/>
    <w:rsid w:val="00CE774E"/>
    <w:rsid w:val="00CE7D02"/>
    <w:rsid w:val="00CF12E8"/>
    <w:rsid w:val="00CF1E17"/>
    <w:rsid w:val="00CF1E76"/>
    <w:rsid w:val="00CF2C02"/>
    <w:rsid w:val="00CF40BD"/>
    <w:rsid w:val="00CF4379"/>
    <w:rsid w:val="00CF4E62"/>
    <w:rsid w:val="00CF5B39"/>
    <w:rsid w:val="00CF60B6"/>
    <w:rsid w:val="00CF6387"/>
    <w:rsid w:val="00D01863"/>
    <w:rsid w:val="00D0212F"/>
    <w:rsid w:val="00D02486"/>
    <w:rsid w:val="00D02C31"/>
    <w:rsid w:val="00D02F69"/>
    <w:rsid w:val="00D03F9A"/>
    <w:rsid w:val="00D04788"/>
    <w:rsid w:val="00D052F5"/>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1DFB"/>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041E"/>
    <w:rsid w:val="00D6155B"/>
    <w:rsid w:val="00D62797"/>
    <w:rsid w:val="00D63E9D"/>
    <w:rsid w:val="00D66520"/>
    <w:rsid w:val="00D673DF"/>
    <w:rsid w:val="00D676B9"/>
    <w:rsid w:val="00D7069E"/>
    <w:rsid w:val="00D709AD"/>
    <w:rsid w:val="00D7101C"/>
    <w:rsid w:val="00D71095"/>
    <w:rsid w:val="00D725C7"/>
    <w:rsid w:val="00D72E4F"/>
    <w:rsid w:val="00D73AAA"/>
    <w:rsid w:val="00D75430"/>
    <w:rsid w:val="00D764F3"/>
    <w:rsid w:val="00D769E6"/>
    <w:rsid w:val="00D76F0D"/>
    <w:rsid w:val="00D80F8C"/>
    <w:rsid w:val="00D817DB"/>
    <w:rsid w:val="00D83946"/>
    <w:rsid w:val="00D8590C"/>
    <w:rsid w:val="00D90ADA"/>
    <w:rsid w:val="00D90FBF"/>
    <w:rsid w:val="00D92D99"/>
    <w:rsid w:val="00D93E81"/>
    <w:rsid w:val="00D951BF"/>
    <w:rsid w:val="00D95464"/>
    <w:rsid w:val="00D97F05"/>
    <w:rsid w:val="00DA0A10"/>
    <w:rsid w:val="00DA1CED"/>
    <w:rsid w:val="00DA2CDD"/>
    <w:rsid w:val="00DA2FD3"/>
    <w:rsid w:val="00DA3193"/>
    <w:rsid w:val="00DA3D49"/>
    <w:rsid w:val="00DA5438"/>
    <w:rsid w:val="00DA5B8E"/>
    <w:rsid w:val="00DA636E"/>
    <w:rsid w:val="00DA705C"/>
    <w:rsid w:val="00DB1111"/>
    <w:rsid w:val="00DB219C"/>
    <w:rsid w:val="00DB2320"/>
    <w:rsid w:val="00DB2672"/>
    <w:rsid w:val="00DB288E"/>
    <w:rsid w:val="00DB36AF"/>
    <w:rsid w:val="00DB5430"/>
    <w:rsid w:val="00DB612C"/>
    <w:rsid w:val="00DB6C5C"/>
    <w:rsid w:val="00DC313E"/>
    <w:rsid w:val="00DC3278"/>
    <w:rsid w:val="00DC3793"/>
    <w:rsid w:val="00DC3852"/>
    <w:rsid w:val="00DC3C56"/>
    <w:rsid w:val="00DC41E2"/>
    <w:rsid w:val="00DC4C58"/>
    <w:rsid w:val="00DC56CD"/>
    <w:rsid w:val="00DC5F3E"/>
    <w:rsid w:val="00DC5FFA"/>
    <w:rsid w:val="00DC6DCE"/>
    <w:rsid w:val="00DC7B7E"/>
    <w:rsid w:val="00DD0F34"/>
    <w:rsid w:val="00DD2148"/>
    <w:rsid w:val="00DD27FB"/>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6FED"/>
    <w:rsid w:val="00E575F4"/>
    <w:rsid w:val="00E5786B"/>
    <w:rsid w:val="00E60184"/>
    <w:rsid w:val="00E60422"/>
    <w:rsid w:val="00E60768"/>
    <w:rsid w:val="00E60B8D"/>
    <w:rsid w:val="00E61AF2"/>
    <w:rsid w:val="00E63216"/>
    <w:rsid w:val="00E64CC0"/>
    <w:rsid w:val="00E650A3"/>
    <w:rsid w:val="00E654DA"/>
    <w:rsid w:val="00E65AD6"/>
    <w:rsid w:val="00E667E4"/>
    <w:rsid w:val="00E66A27"/>
    <w:rsid w:val="00E66C1E"/>
    <w:rsid w:val="00E70686"/>
    <w:rsid w:val="00E707DB"/>
    <w:rsid w:val="00E71D28"/>
    <w:rsid w:val="00E724A4"/>
    <w:rsid w:val="00E72A18"/>
    <w:rsid w:val="00E7315D"/>
    <w:rsid w:val="00E73515"/>
    <w:rsid w:val="00E74738"/>
    <w:rsid w:val="00E76DF1"/>
    <w:rsid w:val="00E77772"/>
    <w:rsid w:val="00E77F15"/>
    <w:rsid w:val="00E80530"/>
    <w:rsid w:val="00E81FC9"/>
    <w:rsid w:val="00E82BA9"/>
    <w:rsid w:val="00E8672A"/>
    <w:rsid w:val="00E90DD5"/>
    <w:rsid w:val="00E91D2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2BA"/>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EF7E9D"/>
    <w:rsid w:val="00F00D75"/>
    <w:rsid w:val="00F0195F"/>
    <w:rsid w:val="00F01C37"/>
    <w:rsid w:val="00F02898"/>
    <w:rsid w:val="00F03D43"/>
    <w:rsid w:val="00F03D46"/>
    <w:rsid w:val="00F0481D"/>
    <w:rsid w:val="00F0618B"/>
    <w:rsid w:val="00F067CF"/>
    <w:rsid w:val="00F073F9"/>
    <w:rsid w:val="00F077D5"/>
    <w:rsid w:val="00F102DA"/>
    <w:rsid w:val="00F10AE7"/>
    <w:rsid w:val="00F112C4"/>
    <w:rsid w:val="00F119F3"/>
    <w:rsid w:val="00F12CE4"/>
    <w:rsid w:val="00F13705"/>
    <w:rsid w:val="00F206CD"/>
    <w:rsid w:val="00F20EC0"/>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5D27"/>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3DAB"/>
    <w:rsid w:val="00F85044"/>
    <w:rsid w:val="00F85697"/>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1F4F"/>
    <w:rsid w:val="00FC3687"/>
    <w:rsid w:val="00FC41F8"/>
    <w:rsid w:val="00FC559B"/>
    <w:rsid w:val="00FC55B6"/>
    <w:rsid w:val="00FC5DAD"/>
    <w:rsid w:val="00FC789B"/>
    <w:rsid w:val="00FD0415"/>
    <w:rsid w:val="00FD229A"/>
    <w:rsid w:val="00FD2677"/>
    <w:rsid w:val="00FD3817"/>
    <w:rsid w:val="00FD4406"/>
    <w:rsid w:val="00FE1149"/>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39665">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27610482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02803788">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54973337">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1967460">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6550838">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585</TotalTime>
  <Pages>2</Pages>
  <Words>520</Words>
  <Characters>2965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43</cp:revision>
  <cp:lastPrinted>1900-01-01T08:00:00Z</cp:lastPrinted>
  <dcterms:created xsi:type="dcterms:W3CDTF">2024-10-03T19:19:00Z</dcterms:created>
  <dcterms:modified xsi:type="dcterms:W3CDTF">2024-11-25T21:15:00Z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