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02A2E443"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Telco Post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r w:rsidR="00E342FD" w:rsidRPr="00E342FD">
        <w:rPr>
          <w:b/>
          <w:bCs/>
          <w:noProof/>
          <w:sz w:val="24"/>
          <w:lang w:val="en-GB"/>
        </w:rPr>
        <w:t>S4aR240104</w:t>
      </w:r>
      <w:r w:rsidR="003F2FD8" w:rsidRPr="00D4755D" w:rsidDel="00D4755D">
        <w:rPr>
          <w:b/>
          <w:noProof/>
          <w:sz w:val="24"/>
        </w:rPr>
        <w:t xml:space="preserve"> </w:t>
      </w:r>
    </w:p>
    <w:bookmarkEnd w:id="0"/>
    <w:p w14:paraId="52D4CE2D" w14:textId="60E9E095" w:rsidR="00D83946" w:rsidRPr="00A0044E" w:rsidRDefault="00993904" w:rsidP="00A0044E">
      <w:pPr>
        <w:pStyle w:val="CRCoverPage"/>
        <w:tabs>
          <w:tab w:val="right" w:pos="9639"/>
        </w:tabs>
        <w:spacing w:after="0"/>
        <w:rPr>
          <w:b/>
          <w:noProof/>
          <w:sz w:val="24"/>
        </w:rPr>
      </w:pPr>
      <w:r>
        <w:rPr>
          <w:b/>
          <w:noProof/>
          <w:sz w:val="24"/>
        </w:rPr>
        <w:t xml:space="preserve">Online, </w:t>
      </w:r>
      <w:r w:rsidR="00E66A27">
        <w:rPr>
          <w:b/>
          <w:noProof/>
          <w:sz w:val="24"/>
        </w:rPr>
        <w:t>23 October</w:t>
      </w:r>
      <w:r w:rsidR="00A0044E" w:rsidRPr="00C17D9A">
        <w:rPr>
          <w:b/>
          <w:noProof/>
          <w:sz w:val="24"/>
        </w:rPr>
        <w:t xml:space="preserve"> 202</w:t>
      </w:r>
      <w:r w:rsidR="0006284A">
        <w:rPr>
          <w:b/>
          <w:noProof/>
          <w:sz w:val="24"/>
        </w:rPr>
        <w:t>4</w:t>
      </w:r>
      <w:r w:rsidR="00B4140D" w:rsidRPr="00B4140D">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69550AD" w:rsidR="001E41F3" w:rsidRPr="00195208" w:rsidRDefault="00B065B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F3EEBCE" w:rsidR="001E41F3" w:rsidRPr="00C21FD9" w:rsidRDefault="00D4400D">
            <w:pPr>
              <w:pStyle w:val="CRCoverPage"/>
              <w:spacing w:after="0"/>
              <w:ind w:left="100"/>
              <w:rPr>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393679">
              <w:rPr>
                <w:b/>
                <w:bCs/>
              </w:rPr>
              <w:t xml:space="preserve">Update on Solution 13: </w:t>
            </w:r>
            <w:r w:rsidR="00393679" w:rsidRPr="00393679">
              <w:rPr>
                <w:b/>
                <w:bCs/>
              </w:rPr>
              <w:t xml:space="preserve">Dynamic traffic characteristics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FE15142" w:rsidR="001E41F3" w:rsidRDefault="00E66A27">
            <w:pPr>
              <w:pStyle w:val="CRCoverPage"/>
              <w:spacing w:after="0"/>
              <w:ind w:left="100"/>
              <w:rPr>
                <w:noProof/>
              </w:rPr>
            </w:pPr>
            <w:r>
              <w:rPr>
                <w:color w:val="000000" w:themeColor="text1"/>
              </w:rPr>
              <w:t>10</w:t>
            </w:r>
            <w:r w:rsidR="005268CB" w:rsidRPr="00D57B96">
              <w:rPr>
                <w:color w:val="000000" w:themeColor="text1"/>
              </w:rPr>
              <w:t>/</w:t>
            </w:r>
            <w:r w:rsidR="00E7315D">
              <w:rPr>
                <w:color w:val="000000" w:themeColor="text1"/>
              </w:rPr>
              <w:t>2</w:t>
            </w:r>
            <w:r>
              <w:rPr>
                <w:color w:val="000000" w:themeColor="text1"/>
              </w:rPr>
              <w:t>3</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63B35A49" w:rsidR="00CA4636" w:rsidRDefault="00393679" w:rsidP="00D90FBF">
            <w:pPr>
              <w:pStyle w:val="CRCoverPage"/>
              <w:spacing w:after="0"/>
              <w:rPr>
                <w:lang w:eastAsia="zh-CN"/>
              </w:rPr>
            </w:pPr>
            <w:r>
              <w:rPr>
                <w:noProof/>
              </w:rPr>
              <w:t>Solution 13 is for conversational video, and this needs to be clearly indicated.</w:t>
            </w:r>
          </w:p>
          <w:p w14:paraId="74EC52A8" w14:textId="77777777" w:rsidR="007D4813" w:rsidRDefault="007D4813" w:rsidP="00D90FBF">
            <w:pPr>
              <w:pStyle w:val="CRCoverPage"/>
              <w:spacing w:after="0"/>
              <w:rPr>
                <w:lang w:eastAsia="zh-CN"/>
              </w:rPr>
            </w:pPr>
          </w:p>
          <w:p w14:paraId="5EC9308F" w14:textId="77777777" w:rsidR="007D4813" w:rsidRDefault="00393679" w:rsidP="00D90FBF">
            <w:pPr>
              <w:pStyle w:val="CRCoverPage"/>
              <w:spacing w:after="0"/>
              <w:rPr>
                <w:ins w:id="3" w:author="Liangping Ma" w:date="2024-10-21T14:23:00Z" w16du:dateUtc="2024-10-21T21:23:00Z"/>
                <w:lang w:eastAsia="zh-CN"/>
              </w:rPr>
            </w:pPr>
            <w:r>
              <w:rPr>
                <w:lang w:eastAsia="zh-CN"/>
              </w:rPr>
              <w:t>The analysis of the experimental results was not statistically significant.</w:t>
            </w:r>
            <w:r w:rsidR="00E66A27">
              <w:rPr>
                <w:lang w:eastAsia="zh-CN"/>
              </w:rPr>
              <w:t xml:space="preserve"> </w:t>
            </w:r>
          </w:p>
          <w:p w14:paraId="3A2943C0" w14:textId="77777777" w:rsidR="0019155F" w:rsidRDefault="0019155F" w:rsidP="00D90FBF">
            <w:pPr>
              <w:pStyle w:val="CRCoverPage"/>
              <w:spacing w:after="0"/>
              <w:rPr>
                <w:ins w:id="4" w:author="Liangping Ma" w:date="2024-10-21T14:23:00Z" w16du:dateUtc="2024-10-21T21:23:00Z"/>
                <w:lang w:eastAsia="zh-CN"/>
              </w:rPr>
            </w:pPr>
          </w:p>
          <w:p w14:paraId="511BA505" w14:textId="55BBC70C" w:rsidR="0019155F" w:rsidRDefault="0019155F" w:rsidP="00D90FBF">
            <w:pPr>
              <w:pStyle w:val="CRCoverPage"/>
              <w:spacing w:after="0"/>
              <w:rPr>
                <w:lang w:eastAsia="zh-CN"/>
              </w:rPr>
            </w:pPr>
            <w:r>
              <w:rPr>
                <w:lang w:eastAsia="zh-CN"/>
              </w:rPr>
              <w:t>The meaning of regular is not clear.</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71105" w14:textId="77777777" w:rsidR="000F3840" w:rsidRDefault="00393679" w:rsidP="00F70EDB">
            <w:pPr>
              <w:pStyle w:val="CRCoverPage"/>
              <w:spacing w:after="0"/>
              <w:rPr>
                <w:lang w:eastAsia="zh-CN"/>
              </w:rPr>
            </w:pPr>
            <w:r>
              <w:rPr>
                <w:lang w:eastAsia="zh-CN"/>
              </w:rPr>
              <w:t>Changed the title</w:t>
            </w:r>
          </w:p>
          <w:p w14:paraId="49C6E330" w14:textId="56E05B14" w:rsidR="00393679" w:rsidRDefault="00393679" w:rsidP="00F70EDB">
            <w:pPr>
              <w:pStyle w:val="CRCoverPage"/>
              <w:spacing w:after="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B9159B6" w:rsidR="001E41F3" w:rsidRDefault="00F83DAB" w:rsidP="000D3C6E">
            <w:pPr>
              <w:pStyle w:val="CRCoverPage"/>
              <w:spacing w:after="0"/>
              <w:rPr>
                <w:noProof/>
              </w:rPr>
            </w:pPr>
            <w:r>
              <w:rPr>
                <w:noProof/>
              </w:rPr>
              <w:t>Any</w:t>
            </w:r>
            <w:r w:rsidR="00E7315D">
              <w:rPr>
                <w:noProof/>
              </w:rPr>
              <w:t xml:space="preserve"> potential solution</w:t>
            </w:r>
            <w:r>
              <w:rPr>
                <w:noProof/>
              </w:rPr>
              <w:t xml:space="preserve"> for traffic pattern prediction</w:t>
            </w:r>
            <w:r w:rsidR="00E7315D">
              <w:rPr>
                <w:noProof/>
              </w:rPr>
              <w:t xml:space="preserve"> </w:t>
            </w:r>
            <w:r w:rsidR="00341656">
              <w:rPr>
                <w:noProof/>
              </w:rPr>
              <w:t>may</w:t>
            </w:r>
            <w:r w:rsidR="00E7315D">
              <w:rPr>
                <w:noProof/>
              </w:rPr>
              <w:t xml:space="preserve"> not </w:t>
            </w:r>
            <w:r w:rsidR="00E66A27">
              <w:rPr>
                <w:noProof/>
              </w:rPr>
              <w:t>be justified</w:t>
            </w:r>
            <w:r>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74BFFBE6" w14:textId="3D428755" w:rsidR="00C17428" w:rsidRPr="001B6BE4" w:rsidRDefault="001A60E2" w:rsidP="001B6BE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5" w:name="_Hlk170046844"/>
    </w:p>
    <w:p w14:paraId="67CD727E" w14:textId="1C256030" w:rsidR="00AC2A4C" w:rsidRDefault="00AC2A4C" w:rsidP="00AC2A4C">
      <w:pPr>
        <w:pStyle w:val="Heading2"/>
      </w:pPr>
      <w:bookmarkStart w:id="6" w:name="_Toc160650846"/>
      <w:bookmarkStart w:id="7" w:name="_Toc176171299"/>
      <w:bookmarkEnd w:id="5"/>
      <w:r>
        <w:t>6.13</w:t>
      </w:r>
      <w:r>
        <w:tab/>
        <w:t xml:space="preserve">Solution #13: Dynamic traffic characteristics </w:t>
      </w:r>
      <w:bookmarkEnd w:id="6"/>
      <w:r>
        <w:t>of RTP sender implementations</w:t>
      </w:r>
      <w:bookmarkEnd w:id="7"/>
      <w:ins w:id="8" w:author="Liangping Ma" w:date="2024-10-21T14:12:00Z" w16du:dateUtc="2024-10-21T21:12:00Z">
        <w:r>
          <w:t xml:space="preserve"> for conversational video</w:t>
        </w:r>
      </w:ins>
    </w:p>
    <w:p w14:paraId="7085BA81" w14:textId="153AB039"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sidR="009A6F60">
        <w:rPr>
          <w:rFonts w:ascii="Arial" w:hAnsi="Arial" w:cs="Arial"/>
          <w:color w:val="FF0000"/>
          <w:sz w:val="28"/>
          <w:szCs w:val="28"/>
          <w:lang w:val="en-US"/>
        </w:rPr>
        <w:t xml:space="preserve"> first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p w14:paraId="5185D7D3" w14:textId="77777777" w:rsidR="00AC2A4C" w:rsidRPr="001A60E2" w:rsidRDefault="00AC2A4C" w:rsidP="00AC2A4C"/>
    <w:p w14:paraId="16B59957" w14:textId="710ECDDC" w:rsidR="00AC2A4C" w:rsidRDefault="00AC2A4C" w:rsidP="00AC2A4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w:t>
      </w:r>
      <w:r>
        <w:rPr>
          <w:rFonts w:ascii="Arial" w:hAnsi="Arial" w:cs="Arial"/>
          <w:color w:val="FF0000"/>
          <w:sz w:val="28"/>
          <w:szCs w:val="28"/>
        </w:rPr>
        <w:t>2</w:t>
      </w:r>
      <w:r w:rsidRPr="00AC2A4C">
        <w:rPr>
          <w:rFonts w:ascii="Arial" w:hAnsi="Arial" w:cs="Arial"/>
          <w:color w:val="FF0000"/>
          <w:sz w:val="28"/>
          <w:szCs w:val="28"/>
          <w:vertAlign w:val="superscript"/>
        </w:rPr>
        <w:t>nd</w:t>
      </w:r>
      <w:r>
        <w:rPr>
          <w:rFonts w:ascii="Arial" w:hAnsi="Arial" w:cs="Arial"/>
          <w:color w:val="FF0000"/>
          <w:sz w:val="28"/>
          <w:szCs w:val="28"/>
        </w:rPr>
        <w:t xml:space="preserve"> change</w:t>
      </w:r>
      <w:r>
        <w:rPr>
          <w:rFonts w:ascii="Arial" w:hAnsi="Arial" w:cs="Arial"/>
          <w:color w:val="FF0000"/>
          <w:sz w:val="28"/>
          <w:szCs w:val="28"/>
        </w:rPr>
        <w:t xml:space="preserve"> * * * *</w:t>
      </w:r>
    </w:p>
    <w:p w14:paraId="332C9CBD" w14:textId="77777777" w:rsidR="00AC2A4C" w:rsidRDefault="00AC2A4C" w:rsidP="000138C2">
      <w:pPr>
        <w:keepNext/>
        <w:jc w:val="center"/>
      </w:pPr>
    </w:p>
    <w:p w14:paraId="6F530C7F" w14:textId="77777777" w:rsidR="00AC2A4C" w:rsidRDefault="00AC2A4C" w:rsidP="00AC2A4C">
      <w:pPr>
        <w:rPr>
          <w:b/>
        </w:rPr>
      </w:pPr>
      <w:r>
        <w:rPr>
          <w:b/>
        </w:rPr>
        <w:t xml:space="preserve">Observation 2:   </w:t>
      </w:r>
    </w:p>
    <w:p w14:paraId="601363D0" w14:textId="63E49020" w:rsidR="00AC2A4C" w:rsidRDefault="00AC2A4C" w:rsidP="00AC2A4C">
      <w:r>
        <w:t xml:space="preserve">The inter-burst time interval seems </w:t>
      </w:r>
      <w:del w:id="9" w:author="Liangping Ma" w:date="2024-10-21T14:22:00Z" w16du:dateUtc="2024-10-21T21:22:00Z">
        <w:r w:rsidDel="0019155F">
          <w:delText xml:space="preserve">regular, but </w:delText>
        </w:r>
      </w:del>
      <w:r>
        <w:t xml:space="preserve">not constant. Therefore, </w:t>
      </w:r>
      <w:del w:id="10" w:author="Liangping Ma" w:date="2024-10-21T14:21:00Z" w16du:dateUtc="2024-10-21T21:21:00Z">
        <w:r w:rsidDel="00AC2A4C">
          <w:delText xml:space="preserve">signalling of </w:delText>
        </w:r>
      </w:del>
      <w:r>
        <w:t xml:space="preserve">the time to next burst, if known by the application, may be suitable for signalling as a dynamic traffic characteristic.  </w:t>
      </w:r>
    </w:p>
    <w:p w14:paraId="62E9102E" w14:textId="1CD09C79" w:rsidR="00AC2A4C" w:rsidRDefault="00AC2A4C" w:rsidP="00AC2A4C">
      <w:pPr>
        <w:rPr>
          <w:ins w:id="11" w:author="Liangping Ma" w:date="2024-10-21T14:21:00Z" w16du:dateUtc="2024-10-21T21:21:00Z"/>
        </w:rPr>
      </w:pPr>
      <w:r>
        <w:t>NOTE 2:</w:t>
      </w:r>
      <w:r>
        <w:tab/>
        <w:t>This requires more study of different patterns and situations.</w:t>
      </w:r>
      <w:ins w:id="12" w:author="Liangping Ma" w:date="2024-10-21T14:18:00Z" w16du:dateUtc="2024-10-21T21:18:00Z">
        <w:r>
          <w:t xml:space="preserve"> Specifically, the observation should </w:t>
        </w:r>
      </w:ins>
      <w:ins w:id="13" w:author="Liangping Ma" w:date="2024-10-21T14:19:00Z" w16du:dateUtc="2024-10-21T21:19:00Z">
        <w:r>
          <w:t xml:space="preserve">be </w:t>
        </w:r>
      </w:ins>
      <w:ins w:id="14" w:author="Liangping Ma" w:date="2024-10-21T14:18:00Z" w16du:dateUtc="2024-10-21T21:18:00Z">
        <w:r>
          <w:t xml:space="preserve">based on </w:t>
        </w:r>
      </w:ins>
      <w:ins w:id="15" w:author="Liangping Ma" w:date="2024-10-21T14:19:00Z" w16du:dateUtc="2024-10-21T21:19:00Z">
        <w:r>
          <w:t xml:space="preserve">a </w:t>
        </w:r>
      </w:ins>
      <w:ins w:id="16" w:author="Liangping Ma" w:date="2024-10-21T14:18:00Z" w16du:dateUtc="2024-10-21T21:18:00Z">
        <w:r>
          <w:t>statistical analysis</w:t>
        </w:r>
      </w:ins>
      <w:ins w:id="17" w:author="Liangping Ma" w:date="2024-10-21T14:19:00Z" w16du:dateUtc="2024-10-21T21:19:00Z">
        <w:r>
          <w:t xml:space="preserve"> such as the mean, standard </w:t>
        </w:r>
        <w:proofErr w:type="spellStart"/>
        <w:r>
          <w:t>devication</w:t>
        </w:r>
        <w:proofErr w:type="spellEnd"/>
        <w:r>
          <w:t xml:space="preserve"> and dis</w:t>
        </w:r>
      </w:ins>
      <w:ins w:id="18" w:author="Liangping Ma" w:date="2024-10-21T14:20:00Z" w16du:dateUtc="2024-10-21T21:20:00Z">
        <w:r>
          <w:t>tribution</w:t>
        </w:r>
      </w:ins>
      <w:ins w:id="19" w:author="Liangping Ma" w:date="2024-10-21T14:18:00Z" w16du:dateUtc="2024-10-21T21:18:00Z">
        <w:r>
          <w:t>.</w:t>
        </w:r>
      </w:ins>
    </w:p>
    <w:p w14:paraId="43DA9973" w14:textId="459EC9D8" w:rsidR="00AC2A4C" w:rsidDel="0019155F" w:rsidRDefault="00AC2A4C" w:rsidP="00AC2A4C">
      <w:pPr>
        <w:rPr>
          <w:del w:id="20" w:author="Liangping Ma" w:date="2024-10-21T14:22:00Z" w16du:dateUtc="2024-10-21T21:22:00Z"/>
        </w:rPr>
      </w:pPr>
      <w:ins w:id="21" w:author="Liangping Ma" w:date="2024-10-21T14:21:00Z" w16du:dateUtc="2024-10-21T21:21:00Z">
        <w:r>
          <w:t xml:space="preserve">NOTE 3: FFS </w:t>
        </w:r>
        <w:r w:rsidR="0019155F">
          <w:t>w</w:t>
        </w:r>
      </w:ins>
      <w:ins w:id="22" w:author="Liangping Ma" w:date="2024-10-21T14:22:00Z" w16du:dateUtc="2024-10-21T21:22:00Z">
        <w:r w:rsidR="0019155F">
          <w:t>hether the time to the next burst can be known by the application.</w:t>
        </w:r>
      </w:ins>
    </w:p>
    <w:p w14:paraId="15295FF6" w14:textId="452DC0D9" w:rsidR="00AC2A4C" w:rsidDel="0019155F" w:rsidRDefault="00AC2A4C" w:rsidP="0019155F">
      <w:pPr>
        <w:rPr>
          <w:del w:id="23" w:author="Liangping Ma" w:date="2024-10-21T14:22:00Z" w16du:dateUtc="2024-10-21T21:22:00Z"/>
        </w:rPr>
        <w:pPrChange w:id="24" w:author="Liangping Ma" w:date="2024-10-21T14:22:00Z" w16du:dateUtc="2024-10-21T21:22:00Z">
          <w:pPr>
            <w:keepNext/>
            <w:jc w:val="center"/>
          </w:pPr>
        </w:pPrChange>
      </w:pPr>
    </w:p>
    <w:p w14:paraId="285B3829" w14:textId="77777777" w:rsidR="00AC2A4C" w:rsidRPr="001A60E2" w:rsidRDefault="00AC2A4C" w:rsidP="00AC2A4C"/>
    <w:p w14:paraId="4E864CD8" w14:textId="3AB3236D" w:rsidR="00AC2A4C" w:rsidRDefault="00AC2A4C" w:rsidP="00AC2A4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Pr>
          <w:rFonts w:ascii="Arial" w:hAnsi="Arial" w:cs="Arial"/>
          <w:color w:val="FF0000"/>
          <w:sz w:val="28"/>
          <w:szCs w:val="28"/>
        </w:rPr>
        <w:t>2nd</w:t>
      </w:r>
      <w:r>
        <w:rPr>
          <w:rFonts w:ascii="Arial" w:hAnsi="Arial" w:cs="Arial"/>
          <w:color w:val="FF0000"/>
          <w:sz w:val="28"/>
          <w:szCs w:val="28"/>
        </w:rPr>
        <w:t xml:space="preserve"> change * * * *</w:t>
      </w:r>
    </w:p>
    <w:p w14:paraId="70668723" w14:textId="77777777" w:rsidR="00AC2A4C" w:rsidRDefault="00AC2A4C" w:rsidP="000138C2">
      <w:pPr>
        <w:keepNext/>
        <w:jc w:val="center"/>
      </w:pPr>
    </w:p>
    <w:sectPr w:rsidR="00AC2A4C" w:rsidSect="000B01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86A50" w14:textId="77777777" w:rsidR="00996FBB" w:rsidRDefault="00996FBB">
      <w:r>
        <w:separator/>
      </w:r>
    </w:p>
  </w:endnote>
  <w:endnote w:type="continuationSeparator" w:id="0">
    <w:p w14:paraId="7BE14995" w14:textId="77777777" w:rsidR="00996FBB" w:rsidRDefault="00996FBB">
      <w:r>
        <w:continuationSeparator/>
      </w:r>
    </w:p>
  </w:endnote>
  <w:endnote w:type="continuationNotice" w:id="1">
    <w:p w14:paraId="43901F3B" w14:textId="77777777" w:rsidR="00996FBB" w:rsidRDefault="00996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601AC" w14:textId="77777777" w:rsidR="00996FBB" w:rsidRDefault="00996FBB">
      <w:r>
        <w:separator/>
      </w:r>
    </w:p>
  </w:footnote>
  <w:footnote w:type="continuationSeparator" w:id="0">
    <w:p w14:paraId="485029AD" w14:textId="77777777" w:rsidR="00996FBB" w:rsidRDefault="00996FBB">
      <w:r>
        <w:continuationSeparator/>
      </w:r>
    </w:p>
  </w:footnote>
  <w:footnote w:type="continuationNotice" w:id="1">
    <w:p w14:paraId="46F5C3AD" w14:textId="77777777" w:rsidR="00996FBB" w:rsidRDefault="00996F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4"/>
  </w:num>
  <w:num w:numId="2" w16cid:durableId="278151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0"/>
  </w:num>
  <w:num w:numId="5" w16cid:durableId="1141769873">
    <w:abstractNumId w:val="5"/>
  </w:num>
  <w:num w:numId="6" w16cid:durableId="2067413520">
    <w:abstractNumId w:val="9"/>
  </w:num>
  <w:num w:numId="7" w16cid:durableId="284891250">
    <w:abstractNumId w:val="7"/>
  </w:num>
  <w:num w:numId="8" w16cid:durableId="1501001093">
    <w:abstractNumId w:val="11"/>
  </w:num>
  <w:num w:numId="9" w16cid:durableId="54789052">
    <w:abstractNumId w:val="3"/>
  </w:num>
  <w:num w:numId="10" w16cid:durableId="1748305409">
    <w:abstractNumId w:val="8"/>
  </w:num>
  <w:num w:numId="11" w16cid:durableId="158664412">
    <w:abstractNumId w:val="2"/>
  </w:num>
  <w:num w:numId="12" w16cid:durableId="136957212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26D9"/>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5BC4"/>
    <w:rsid w:val="0011619B"/>
    <w:rsid w:val="00122053"/>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155F"/>
    <w:rsid w:val="00192801"/>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6BE4"/>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B94"/>
    <w:rsid w:val="00292F54"/>
    <w:rsid w:val="002937BB"/>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679"/>
    <w:rsid w:val="003939F2"/>
    <w:rsid w:val="003948BC"/>
    <w:rsid w:val="00394A14"/>
    <w:rsid w:val="00396850"/>
    <w:rsid w:val="00396887"/>
    <w:rsid w:val="00397D5E"/>
    <w:rsid w:val="003A2101"/>
    <w:rsid w:val="003A2D73"/>
    <w:rsid w:val="003A4210"/>
    <w:rsid w:val="003B09C2"/>
    <w:rsid w:val="003B4289"/>
    <w:rsid w:val="003B4E28"/>
    <w:rsid w:val="003B50BC"/>
    <w:rsid w:val="003B5C0F"/>
    <w:rsid w:val="003B7FAE"/>
    <w:rsid w:val="003C042B"/>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505A"/>
    <w:rsid w:val="004954B6"/>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43D5"/>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047"/>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50A4"/>
    <w:rsid w:val="006B5296"/>
    <w:rsid w:val="006B7215"/>
    <w:rsid w:val="006B7CE1"/>
    <w:rsid w:val="006C031D"/>
    <w:rsid w:val="006C2720"/>
    <w:rsid w:val="006C2AF9"/>
    <w:rsid w:val="006C53EF"/>
    <w:rsid w:val="006C7743"/>
    <w:rsid w:val="006D05C7"/>
    <w:rsid w:val="006D1E69"/>
    <w:rsid w:val="006D3523"/>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5850"/>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465"/>
    <w:rsid w:val="007A4AB2"/>
    <w:rsid w:val="007A4B57"/>
    <w:rsid w:val="007A5730"/>
    <w:rsid w:val="007A5901"/>
    <w:rsid w:val="007A6529"/>
    <w:rsid w:val="007A7BF2"/>
    <w:rsid w:val="007B23E5"/>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3135"/>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001E"/>
    <w:rsid w:val="00901468"/>
    <w:rsid w:val="00904702"/>
    <w:rsid w:val="009051D2"/>
    <w:rsid w:val="0090594B"/>
    <w:rsid w:val="00905C42"/>
    <w:rsid w:val="00906935"/>
    <w:rsid w:val="00907C6B"/>
    <w:rsid w:val="00907DCE"/>
    <w:rsid w:val="0091067D"/>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11EE"/>
    <w:rsid w:val="0095378B"/>
    <w:rsid w:val="00953C03"/>
    <w:rsid w:val="00954212"/>
    <w:rsid w:val="009549AB"/>
    <w:rsid w:val="009554F9"/>
    <w:rsid w:val="00955E6A"/>
    <w:rsid w:val="00956325"/>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96FBB"/>
    <w:rsid w:val="009A1063"/>
    <w:rsid w:val="009A2A65"/>
    <w:rsid w:val="009A3F62"/>
    <w:rsid w:val="009A54C0"/>
    <w:rsid w:val="009A5753"/>
    <w:rsid w:val="009A579D"/>
    <w:rsid w:val="009A610C"/>
    <w:rsid w:val="009A6F60"/>
    <w:rsid w:val="009A7A9E"/>
    <w:rsid w:val="009B0E30"/>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352"/>
    <w:rsid w:val="00A11676"/>
    <w:rsid w:val="00A17D5C"/>
    <w:rsid w:val="00A20163"/>
    <w:rsid w:val="00A21744"/>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2A4C"/>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3B"/>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2616"/>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0B6"/>
    <w:rsid w:val="00CF6387"/>
    <w:rsid w:val="00D01863"/>
    <w:rsid w:val="00D0212F"/>
    <w:rsid w:val="00D02486"/>
    <w:rsid w:val="00D02C31"/>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1DFB"/>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1111"/>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27FB"/>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2FD"/>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A27"/>
    <w:rsid w:val="00E66C1E"/>
    <w:rsid w:val="00E70686"/>
    <w:rsid w:val="00E707DB"/>
    <w:rsid w:val="00E71D28"/>
    <w:rsid w:val="00E724A4"/>
    <w:rsid w:val="00E72A18"/>
    <w:rsid w:val="00E7315D"/>
    <w:rsid w:val="00E73515"/>
    <w:rsid w:val="00E74738"/>
    <w:rsid w:val="00E76DF1"/>
    <w:rsid w:val="00E77772"/>
    <w:rsid w:val="00E77F15"/>
    <w:rsid w:val="00E80530"/>
    <w:rsid w:val="00E81FC9"/>
    <w:rsid w:val="00E82BA9"/>
    <w:rsid w:val="00E8672A"/>
    <w:rsid w:val="00E90DD5"/>
    <w:rsid w:val="00E91D2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3D46"/>
    <w:rsid w:val="00F0481D"/>
    <w:rsid w:val="00F0618B"/>
    <w:rsid w:val="00F067CF"/>
    <w:rsid w:val="00F073F9"/>
    <w:rsid w:val="00F077D5"/>
    <w:rsid w:val="00F102DA"/>
    <w:rsid w:val="00F10AE7"/>
    <w:rsid w:val="00F112C4"/>
    <w:rsid w:val="00F119F3"/>
    <w:rsid w:val="00F12CE4"/>
    <w:rsid w:val="00F13705"/>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5D27"/>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3DAB"/>
    <w:rsid w:val="00F85044"/>
    <w:rsid w:val="00F85697"/>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239</TotalTime>
  <Pages>2</Pages>
  <Words>402</Words>
  <Characters>2297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16</cp:revision>
  <cp:lastPrinted>1900-01-01T08:00:00Z</cp:lastPrinted>
  <dcterms:created xsi:type="dcterms:W3CDTF">2024-10-03T19:19:00Z</dcterms:created>
  <dcterms:modified xsi:type="dcterms:W3CDTF">2024-10-21T21:27:00Z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