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68DA48" w14:textId="76C156D6" w:rsidR="00B4140D" w:rsidRPr="009128DB" w:rsidRDefault="00DA636E" w:rsidP="00B4140D">
      <w:pPr>
        <w:pStyle w:val="Grilleclaire-Accent32"/>
        <w:tabs>
          <w:tab w:val="right" w:pos="9639"/>
        </w:tabs>
        <w:spacing w:after="0"/>
        <w:ind w:left="0"/>
        <w:rPr>
          <w:b/>
          <w:noProof/>
          <w:sz w:val="24"/>
        </w:rPr>
      </w:pPr>
      <w:bookmarkStart w:id="0" w:name="OLE_LINK2"/>
      <w:r>
        <w:rPr>
          <w:b/>
          <w:noProof/>
          <w:sz w:val="24"/>
        </w:rPr>
        <w:t>3GPP</w:t>
      </w:r>
      <w:r w:rsidR="007D4813">
        <w:rPr>
          <w:b/>
          <w:noProof/>
          <w:sz w:val="24"/>
        </w:rPr>
        <w:t xml:space="preserve"> </w:t>
      </w:r>
      <w:r w:rsidR="00993904">
        <w:rPr>
          <w:b/>
          <w:noProof/>
          <w:sz w:val="24"/>
        </w:rPr>
        <w:t xml:space="preserve">SA4 </w:t>
      </w:r>
      <w:r w:rsidR="00E7315D">
        <w:rPr>
          <w:b/>
          <w:noProof/>
          <w:sz w:val="24"/>
        </w:rPr>
        <w:t xml:space="preserve">RTC Telco Post </w:t>
      </w:r>
      <w:r w:rsidR="00F42683" w:rsidRPr="00F42683">
        <w:rPr>
          <w:b/>
          <w:noProof/>
          <w:sz w:val="24"/>
        </w:rPr>
        <w:t>#12</w:t>
      </w:r>
      <w:r w:rsidR="007D4813">
        <w:rPr>
          <w:b/>
          <w:noProof/>
          <w:sz w:val="24"/>
        </w:rPr>
        <w:t>9</w:t>
      </w:r>
      <w:r w:rsidR="000138C2">
        <w:rPr>
          <w:b/>
          <w:noProof/>
          <w:sz w:val="24"/>
        </w:rPr>
        <w:t>-e</w:t>
      </w:r>
      <w:r w:rsidR="00B4140D" w:rsidRPr="009128DB">
        <w:rPr>
          <w:b/>
          <w:noProof/>
          <w:sz w:val="24"/>
        </w:rPr>
        <w:tab/>
      </w:r>
      <w:r w:rsidR="00100A20" w:rsidRPr="00100A20">
        <w:rPr>
          <w:b/>
          <w:bCs/>
          <w:noProof/>
          <w:sz w:val="24"/>
          <w:lang w:val="en-GB"/>
        </w:rPr>
        <w:t>S4aR240057</w:t>
      </w:r>
      <w:r w:rsidR="003F2FD8" w:rsidRPr="00D4755D" w:rsidDel="00D4755D">
        <w:rPr>
          <w:b/>
          <w:noProof/>
          <w:sz w:val="24"/>
        </w:rPr>
        <w:t xml:space="preserve"> </w:t>
      </w:r>
    </w:p>
    <w:bookmarkEnd w:id="0"/>
    <w:p w14:paraId="52D4CE2D" w14:textId="326E3A51" w:rsidR="00D83946" w:rsidRPr="00A0044E" w:rsidRDefault="00993904" w:rsidP="00A0044E">
      <w:pPr>
        <w:pStyle w:val="CRCoverPage"/>
        <w:tabs>
          <w:tab w:val="right" w:pos="9639"/>
        </w:tabs>
        <w:spacing w:after="0"/>
        <w:rPr>
          <w:b/>
          <w:noProof/>
          <w:sz w:val="24"/>
        </w:rPr>
      </w:pPr>
      <w:r>
        <w:rPr>
          <w:b/>
          <w:noProof/>
          <w:sz w:val="24"/>
        </w:rPr>
        <w:t xml:space="preserve">Online, </w:t>
      </w:r>
      <w:r w:rsidR="00E7315D">
        <w:rPr>
          <w:b/>
          <w:noProof/>
          <w:sz w:val="24"/>
        </w:rPr>
        <w:t>25</w:t>
      </w:r>
      <w:r w:rsidR="0006284A">
        <w:rPr>
          <w:b/>
          <w:noProof/>
          <w:sz w:val="24"/>
        </w:rPr>
        <w:t xml:space="preserve"> </w:t>
      </w:r>
      <w:r w:rsidR="00E7315D">
        <w:rPr>
          <w:b/>
          <w:noProof/>
          <w:sz w:val="24"/>
        </w:rPr>
        <w:t>September</w:t>
      </w:r>
      <w:r w:rsidR="00A0044E" w:rsidRPr="00C17D9A">
        <w:rPr>
          <w:b/>
          <w:noProof/>
          <w:sz w:val="24"/>
        </w:rPr>
        <w:t xml:space="preserve"> 202</w:t>
      </w:r>
      <w:r w:rsidR="0006284A">
        <w:rPr>
          <w:b/>
          <w:noProof/>
          <w:sz w:val="24"/>
        </w:rPr>
        <w:t>4</w:t>
      </w:r>
      <w:r w:rsidR="00B4140D" w:rsidRPr="00B4140D">
        <w:rPr>
          <w:b/>
          <w:noProof/>
          <w:sz w:val="24"/>
        </w:rPr>
        <w:tab/>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69550AD" w:rsidR="001E41F3" w:rsidRPr="00195208" w:rsidRDefault="00B065BE">
            <w:pPr>
              <w:pStyle w:val="CRCoverPage"/>
              <w:spacing w:after="0"/>
              <w:jc w:val="center"/>
              <w:rPr>
                <w:b/>
                <w:bCs/>
                <w:noProof/>
                <w:sz w:val="28"/>
              </w:rPr>
            </w:pPr>
            <w:r>
              <w:rPr>
                <w:b/>
                <w:bCs/>
                <w:noProof/>
                <w:sz w:val="28"/>
              </w:rPr>
              <w:t>1.0.0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4822E0B5" w:rsidR="00F25D98" w:rsidRDefault="00E00208"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A7CDF15" w:rsidR="00F25D98" w:rsidRDefault="00E00208" w:rsidP="001E41F3">
            <w:pPr>
              <w:pStyle w:val="CRCoverPage"/>
              <w:spacing w:after="0"/>
              <w:jc w:val="center"/>
              <w:rPr>
                <w:b/>
                <w:caps/>
                <w:noProof/>
              </w:rPr>
            </w:pPr>
            <w:r>
              <w:rPr>
                <w:b/>
                <w:caps/>
                <w:noProof/>
              </w:rPr>
              <w:t>x</w:t>
            </w: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11AC39B4" w:rsidR="00F25D98" w:rsidRDefault="00E00208"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73849F9" w:rsidR="001E41F3" w:rsidRPr="00C21FD9" w:rsidRDefault="00D4400D">
            <w:pPr>
              <w:pStyle w:val="CRCoverPage"/>
              <w:spacing w:after="0"/>
              <w:ind w:left="100"/>
              <w:rPr>
                <w:noProof/>
              </w:rPr>
            </w:pPr>
            <w:r w:rsidRPr="00D4400D">
              <w:rPr>
                <w:b/>
                <w:bCs/>
              </w:rPr>
              <w:t>[</w:t>
            </w:r>
            <w:r w:rsidR="00F70EDB">
              <w:rPr>
                <w:b/>
                <w:bCs/>
              </w:rPr>
              <w:t>FS_</w:t>
            </w:r>
            <w:r w:rsidR="00D769E6">
              <w:rPr>
                <w:b/>
                <w:bCs/>
              </w:rPr>
              <w:t>5G_RTP</w:t>
            </w:r>
            <w:r w:rsidR="00F70EDB">
              <w:rPr>
                <w:b/>
                <w:bCs/>
              </w:rPr>
              <w:t>_Ph2</w:t>
            </w:r>
            <w:r w:rsidRPr="00D4400D">
              <w:rPr>
                <w:b/>
                <w:bCs/>
              </w:rPr>
              <w:t xml:space="preserve">] </w:t>
            </w:r>
            <w:r w:rsidR="001457B1" w:rsidRPr="001457B1">
              <w:rPr>
                <w:b/>
                <w:bCs/>
              </w:rPr>
              <w:t xml:space="preserve">AL-FEC awareness at RAN </w:t>
            </w:r>
            <w:r w:rsidR="001457B1">
              <w:rPr>
                <w:b/>
                <w:bCs/>
              </w:rPr>
              <w:t xml:space="preserve">for the </w:t>
            </w:r>
            <w:r w:rsidR="004C7908">
              <w:rPr>
                <w:b/>
                <w:bCs/>
              </w:rPr>
              <w:t xml:space="preserve">Downlink and </w:t>
            </w:r>
            <w:r w:rsidR="00D13B6A">
              <w:rPr>
                <w:b/>
                <w:bCs/>
              </w:rPr>
              <w:t xml:space="preserve">the </w:t>
            </w:r>
            <w:r w:rsidR="001457B1">
              <w:rPr>
                <w:b/>
                <w:bCs/>
              </w:rPr>
              <w:t>Uplink</w:t>
            </w:r>
            <w:r w:rsidR="0058704D" w:rsidRPr="0058704D">
              <w:rPr>
                <w:b/>
                <w:bCs/>
              </w:rPr>
              <w:t xml:space="preserve">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4DAC03D" w:rsidR="001E41F3" w:rsidRDefault="00C25918">
            <w:pPr>
              <w:pStyle w:val="CRCoverPage"/>
              <w:spacing w:after="0"/>
              <w:ind w:left="100"/>
              <w:rPr>
                <w:noProof/>
              </w:rPr>
            </w:pPr>
            <w:r>
              <w:t>FS_</w:t>
            </w:r>
            <w:r w:rsidR="00D769E6">
              <w:t>5G_RTP</w:t>
            </w:r>
            <w:r>
              <w:t>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315B2B35" w:rsidR="001E41F3" w:rsidRDefault="0006284A">
            <w:pPr>
              <w:pStyle w:val="CRCoverPage"/>
              <w:spacing w:after="0"/>
              <w:ind w:left="100"/>
              <w:rPr>
                <w:noProof/>
              </w:rPr>
            </w:pPr>
            <w:r>
              <w:rPr>
                <w:color w:val="000000" w:themeColor="text1"/>
              </w:rPr>
              <w:t>0</w:t>
            </w:r>
            <w:r w:rsidR="00E7315D">
              <w:rPr>
                <w:color w:val="000000" w:themeColor="text1"/>
              </w:rPr>
              <w:t>9</w:t>
            </w:r>
            <w:r w:rsidR="005268CB" w:rsidRPr="00D57B96">
              <w:rPr>
                <w:color w:val="000000" w:themeColor="text1"/>
              </w:rPr>
              <w:t>/</w:t>
            </w:r>
            <w:r w:rsidR="00E7315D">
              <w:rPr>
                <w:color w:val="000000" w:themeColor="text1"/>
              </w:rPr>
              <w:t>25</w:t>
            </w:r>
            <w:r w:rsidR="005268CB" w:rsidRPr="00D57B96">
              <w:rPr>
                <w:color w:val="000000" w:themeColor="text1"/>
              </w:rPr>
              <w:t>/202</w:t>
            </w:r>
            <w:r>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6EB51515" w:rsidR="001E41F3" w:rsidRDefault="00FA6363">
            <w:pPr>
              <w:pStyle w:val="CRCoverPage"/>
              <w:spacing w:after="0"/>
              <w:ind w:left="100"/>
              <w:rPr>
                <w:noProof/>
              </w:rPr>
            </w:pPr>
            <w:r>
              <w:t>Rel-1</w:t>
            </w:r>
            <w:r w:rsidR="00C07435">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3E12A" w14:textId="56CBDEDD" w:rsidR="00CA4636" w:rsidRDefault="002E5FA4" w:rsidP="00D90FBF">
            <w:pPr>
              <w:pStyle w:val="CRCoverPage"/>
              <w:spacing w:after="0"/>
              <w:rPr>
                <w:lang w:eastAsia="zh-CN"/>
              </w:rPr>
            </w:pPr>
            <w:r>
              <w:rPr>
                <w:noProof/>
              </w:rPr>
              <w:t xml:space="preserve">This </w:t>
            </w:r>
            <w:r w:rsidR="009B311C">
              <w:rPr>
                <w:noProof/>
              </w:rPr>
              <w:t xml:space="preserve">paper </w:t>
            </w:r>
            <w:r>
              <w:rPr>
                <w:noProof/>
              </w:rPr>
              <w:t>addresses</w:t>
            </w:r>
            <w:r w:rsidR="00F70EDB">
              <w:rPr>
                <w:noProof/>
              </w:rPr>
              <w:t xml:space="preserve"> </w:t>
            </w:r>
            <w:r w:rsidR="009B311C">
              <w:rPr>
                <w:noProof/>
              </w:rPr>
              <w:t xml:space="preserve">Note 3 for Solution #10 to </w:t>
            </w:r>
            <w:r w:rsidR="005144FC" w:rsidRPr="00822E86">
              <w:t>Key Issue #</w:t>
            </w:r>
            <w:r w:rsidR="009B311C">
              <w:t>4</w:t>
            </w:r>
            <w:r w:rsidR="005144FC" w:rsidRPr="00822E86">
              <w:t xml:space="preserve">: </w:t>
            </w:r>
            <w:r w:rsidR="001457B1" w:rsidRPr="003B7AB9">
              <w:t>AL-FEC awareness for PDU Set handling</w:t>
            </w:r>
          </w:p>
          <w:p w14:paraId="74EC52A8" w14:textId="77777777" w:rsidR="007D4813" w:rsidRDefault="007D4813" w:rsidP="00D90FBF">
            <w:pPr>
              <w:pStyle w:val="CRCoverPage"/>
              <w:spacing w:after="0"/>
              <w:rPr>
                <w:lang w:eastAsia="zh-CN"/>
              </w:rPr>
            </w:pPr>
          </w:p>
          <w:p w14:paraId="511BA505" w14:textId="0B574F9F" w:rsidR="007D4813" w:rsidRDefault="001457B1" w:rsidP="00D90FBF">
            <w:pPr>
              <w:pStyle w:val="CRCoverPage"/>
              <w:spacing w:after="0"/>
              <w:rPr>
                <w:lang w:eastAsia="zh-CN"/>
              </w:rPr>
            </w:pPr>
            <w:r>
              <w:rPr>
                <w:lang w:eastAsia="zh-CN"/>
              </w:rPr>
              <w:t xml:space="preserve">A difficulty in resolving Note 3 is packet loss </w:t>
            </w:r>
            <w:proofErr w:type="spellStart"/>
            <w:r>
              <w:rPr>
                <w:lang w:eastAsia="zh-CN"/>
              </w:rPr>
              <w:t>estiation</w:t>
            </w:r>
            <w:proofErr w:type="spellEnd"/>
            <w:r>
              <w:rPr>
                <w:lang w:eastAsia="zh-CN"/>
              </w:rPr>
              <w:t xml:space="preserve"> for the </w:t>
            </w:r>
            <w:proofErr w:type="spellStart"/>
            <w:r>
              <w:rPr>
                <w:lang w:eastAsia="zh-CN"/>
              </w:rPr>
              <w:t>gNB</w:t>
            </w:r>
            <w:proofErr w:type="spellEnd"/>
            <w:r>
              <w:rPr>
                <w:lang w:eastAsia="zh-CN"/>
              </w:rPr>
              <w:t xml:space="preserve"> to AS segment (</w:t>
            </w:r>
            <w:r w:rsidRPr="004146EC">
              <w:rPr>
                <w:rFonts w:eastAsia="DengXian"/>
              </w:rPr>
              <w:t>5G core network and N6 segment</w:t>
            </w:r>
            <w:r>
              <w:rPr>
                <w:rFonts w:eastAsia="DengXian"/>
              </w:rPr>
              <w:t>).</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323C3CB6" w:rsidR="000F3840" w:rsidRDefault="001457B1" w:rsidP="00F70EDB">
            <w:pPr>
              <w:pStyle w:val="CRCoverPage"/>
              <w:spacing w:after="0"/>
            </w:pPr>
            <w:r>
              <w:rPr>
                <w:lang w:eastAsia="zh-CN"/>
              </w:rPr>
              <w:t xml:space="preserve">Added a practical method on packet loss estimation for the </w:t>
            </w:r>
            <w:proofErr w:type="spellStart"/>
            <w:r>
              <w:rPr>
                <w:lang w:eastAsia="zh-CN"/>
              </w:rPr>
              <w:t>gNB</w:t>
            </w:r>
            <w:proofErr w:type="spellEnd"/>
            <w:r>
              <w:rPr>
                <w:lang w:eastAsia="zh-CN"/>
              </w:rPr>
              <w:t xml:space="preserve"> to AS segment (</w:t>
            </w:r>
            <w:r w:rsidRPr="004146EC">
              <w:rPr>
                <w:rFonts w:eastAsia="DengXian"/>
              </w:rPr>
              <w:t>5G core network and N6 segment</w:t>
            </w:r>
            <w:r>
              <w:rPr>
                <w:rFonts w:eastAsia="DengXian"/>
              </w:rPr>
              <w:t>).</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2305256F" w:rsidR="001E41F3" w:rsidRDefault="001457B1" w:rsidP="000D3C6E">
            <w:pPr>
              <w:pStyle w:val="CRCoverPage"/>
              <w:spacing w:after="0"/>
              <w:rPr>
                <w:noProof/>
              </w:rPr>
            </w:pPr>
            <w:r>
              <w:rPr>
                <w:noProof/>
              </w:rPr>
              <w:t xml:space="preserve">Note 3 is not resolved, and only stays as a concept. </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0B01D4">
          <w:headerReference w:type="even" r:id="rId14"/>
          <w:footnotePr>
            <w:numRestart w:val="eachSect"/>
          </w:footnotePr>
          <w:pgSz w:w="11907" w:h="16840" w:code="9"/>
          <w:pgMar w:top="1418" w:right="1134" w:bottom="1134" w:left="1134" w:header="680" w:footer="567" w:gutter="0"/>
          <w:cols w:space="720"/>
        </w:sectPr>
      </w:pPr>
    </w:p>
    <w:p w14:paraId="4D1847A1" w14:textId="77777777" w:rsidR="001A60E2" w:rsidRPr="00B058BE" w:rsidRDefault="001A60E2" w:rsidP="001A60E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4BFFBE6" w14:textId="77777777" w:rsidR="00C17428" w:rsidRPr="00C17428" w:rsidRDefault="00C17428" w:rsidP="00C17428">
      <w:pPr>
        <w:rPr>
          <w:lang w:val="en-US" w:eastAsia="zh-CN"/>
        </w:rPr>
      </w:pPr>
      <w:bookmarkStart w:id="3" w:name="_Hlk170046844"/>
    </w:p>
    <w:p w14:paraId="61DB9881" w14:textId="5F5BE391" w:rsidR="004146EC" w:rsidRPr="004146EC" w:rsidRDefault="004146EC" w:rsidP="004146EC">
      <w:pPr>
        <w:keepNext/>
        <w:keepLines/>
        <w:spacing w:before="180"/>
        <w:ind w:left="1134" w:hanging="1134"/>
        <w:outlineLvl w:val="1"/>
        <w:rPr>
          <w:rFonts w:ascii="Arial" w:eastAsia="DengXian" w:hAnsi="Arial"/>
          <w:sz w:val="32"/>
        </w:rPr>
      </w:pPr>
      <w:bookmarkStart w:id="4" w:name="_Toc175314894"/>
      <w:bookmarkEnd w:id="3"/>
      <w:r w:rsidRPr="004146EC">
        <w:rPr>
          <w:rFonts w:ascii="Arial" w:eastAsia="DengXian" w:hAnsi="Arial"/>
          <w:sz w:val="32"/>
          <w:lang w:eastAsia="zh-CN"/>
        </w:rPr>
        <w:t>6.10</w:t>
      </w:r>
      <w:r w:rsidRPr="004146EC">
        <w:rPr>
          <w:rFonts w:ascii="Arial" w:eastAsia="DengXian" w:hAnsi="Arial" w:hint="eastAsia"/>
          <w:sz w:val="32"/>
          <w:lang w:eastAsia="ko-KR"/>
        </w:rPr>
        <w:tab/>
      </w:r>
      <w:r w:rsidRPr="004146EC">
        <w:rPr>
          <w:rFonts w:ascii="Arial" w:eastAsia="DengXian" w:hAnsi="Arial"/>
          <w:sz w:val="32"/>
        </w:rPr>
        <w:t>Solution</w:t>
      </w:r>
      <w:r w:rsidRPr="004146EC">
        <w:rPr>
          <w:rFonts w:ascii="Arial" w:eastAsia="DengXian" w:hAnsi="Arial" w:hint="eastAsia"/>
          <w:sz w:val="32"/>
          <w:lang w:eastAsia="zh-CN"/>
        </w:rPr>
        <w:t xml:space="preserve"> #</w:t>
      </w:r>
      <w:r w:rsidRPr="004146EC">
        <w:rPr>
          <w:rFonts w:ascii="Arial" w:eastAsia="DengXian" w:hAnsi="Arial"/>
          <w:sz w:val="32"/>
          <w:lang w:eastAsia="zh-CN"/>
        </w:rPr>
        <w:t>10</w:t>
      </w:r>
      <w:r w:rsidRPr="004146EC">
        <w:rPr>
          <w:rFonts w:ascii="Arial" w:eastAsia="DengXian" w:hAnsi="Arial"/>
          <w:sz w:val="32"/>
        </w:rPr>
        <w:t>: AL-FEC awareness at RAN while considering upstream and downstream packet losses</w:t>
      </w:r>
      <w:bookmarkEnd w:id="4"/>
      <w:ins w:id="5" w:author="Liangping Ma" w:date="2024-09-23T13:48:00Z" w16du:dateUtc="2024-09-23T20:48:00Z">
        <w:r w:rsidR="004720E6">
          <w:rPr>
            <w:rFonts w:ascii="Arial" w:eastAsia="DengXian" w:hAnsi="Arial"/>
            <w:sz w:val="32"/>
          </w:rPr>
          <w:t xml:space="preserve"> for the downlink and the uplink</w:t>
        </w:r>
      </w:ins>
    </w:p>
    <w:p w14:paraId="40768439" w14:textId="77777777" w:rsidR="004146EC" w:rsidRPr="004146EC" w:rsidRDefault="004146EC" w:rsidP="004146EC">
      <w:pPr>
        <w:keepNext/>
        <w:keepLines/>
        <w:spacing w:before="120"/>
        <w:ind w:left="1134" w:hanging="1134"/>
        <w:outlineLvl w:val="2"/>
        <w:rPr>
          <w:rFonts w:ascii="Arial" w:eastAsia="DengXian" w:hAnsi="Arial"/>
          <w:sz w:val="28"/>
        </w:rPr>
      </w:pPr>
      <w:bookmarkStart w:id="6" w:name="_Toc163769604"/>
      <w:bookmarkStart w:id="7" w:name="_Toc175314895"/>
      <w:r w:rsidRPr="004146EC">
        <w:rPr>
          <w:rFonts w:ascii="Arial" w:eastAsia="DengXian" w:hAnsi="Arial"/>
          <w:sz w:val="28"/>
        </w:rPr>
        <w:t>6.10.</w:t>
      </w:r>
      <w:r w:rsidRPr="004146EC">
        <w:rPr>
          <w:rFonts w:ascii="Arial" w:eastAsia="DengXian" w:hAnsi="Arial" w:hint="eastAsia"/>
          <w:sz w:val="28"/>
        </w:rPr>
        <w:t>1</w:t>
      </w:r>
      <w:r w:rsidRPr="004146EC">
        <w:rPr>
          <w:rFonts w:ascii="Arial" w:eastAsia="DengXian" w:hAnsi="Arial" w:hint="eastAsia"/>
          <w:sz w:val="28"/>
        </w:rPr>
        <w:tab/>
      </w:r>
      <w:r w:rsidRPr="004146EC">
        <w:rPr>
          <w:rFonts w:ascii="Arial" w:eastAsia="DengXian" w:hAnsi="Arial"/>
          <w:sz w:val="28"/>
        </w:rPr>
        <w:t>Key Issue mapping</w:t>
      </w:r>
      <w:bookmarkEnd w:id="6"/>
      <w:bookmarkEnd w:id="7"/>
    </w:p>
    <w:p w14:paraId="1DBB661C" w14:textId="77777777" w:rsidR="004146EC" w:rsidRPr="004146EC" w:rsidRDefault="004146EC" w:rsidP="004146EC">
      <w:pPr>
        <w:rPr>
          <w:rFonts w:eastAsia="DengXian"/>
          <w:lang w:val="en-US"/>
        </w:rPr>
      </w:pPr>
      <w:r w:rsidRPr="004146EC">
        <w:rPr>
          <w:rFonts w:eastAsia="DengXian"/>
          <w:lang w:val="en-US"/>
        </w:rPr>
        <w:t>This maps to Key Issue #4.</w:t>
      </w:r>
    </w:p>
    <w:p w14:paraId="39490D20" w14:textId="77777777" w:rsidR="004146EC" w:rsidRPr="004146EC" w:rsidRDefault="004146EC" w:rsidP="004146EC">
      <w:pPr>
        <w:keepNext/>
        <w:keepLines/>
        <w:spacing w:before="120"/>
        <w:ind w:left="1134" w:hanging="1134"/>
        <w:outlineLvl w:val="2"/>
        <w:rPr>
          <w:rFonts w:ascii="Arial" w:eastAsia="DengXian" w:hAnsi="Arial"/>
          <w:sz w:val="28"/>
        </w:rPr>
      </w:pPr>
      <w:bookmarkStart w:id="8" w:name="_Toc163769605"/>
      <w:bookmarkStart w:id="9" w:name="_Toc175314896"/>
      <w:r w:rsidRPr="004146EC">
        <w:rPr>
          <w:rFonts w:ascii="Arial" w:eastAsia="DengXian" w:hAnsi="Arial"/>
          <w:sz w:val="28"/>
        </w:rPr>
        <w:t>6.10.2</w:t>
      </w:r>
      <w:r w:rsidRPr="004146EC">
        <w:rPr>
          <w:rFonts w:ascii="Arial" w:eastAsia="DengXian" w:hAnsi="Arial" w:hint="eastAsia"/>
          <w:sz w:val="28"/>
        </w:rPr>
        <w:tab/>
        <w:t>Description</w:t>
      </w:r>
      <w:bookmarkEnd w:id="8"/>
      <w:bookmarkEnd w:id="9"/>
    </w:p>
    <w:p w14:paraId="42894D02" w14:textId="77777777" w:rsidR="004146EC" w:rsidRPr="004146EC" w:rsidRDefault="004146EC" w:rsidP="004146EC">
      <w:pPr>
        <w:keepNext/>
        <w:keepLines/>
        <w:spacing w:before="120"/>
        <w:ind w:left="1134" w:hanging="1134"/>
        <w:outlineLvl w:val="2"/>
        <w:rPr>
          <w:rFonts w:ascii="Arial" w:eastAsia="DengXian" w:hAnsi="Arial"/>
          <w:sz w:val="28"/>
        </w:rPr>
      </w:pPr>
      <w:bookmarkStart w:id="10" w:name="_Toc175314897"/>
      <w:r w:rsidRPr="004146EC">
        <w:rPr>
          <w:rFonts w:ascii="Arial" w:eastAsia="DengXian" w:hAnsi="Arial"/>
          <w:sz w:val="28"/>
        </w:rPr>
        <w:t>6.10.2.1</w:t>
      </w:r>
      <w:r w:rsidRPr="004146EC">
        <w:rPr>
          <w:rFonts w:ascii="Arial" w:eastAsia="DengXian" w:hAnsi="Arial" w:hint="eastAsia"/>
          <w:sz w:val="28"/>
        </w:rPr>
        <w:tab/>
      </w:r>
      <w:r w:rsidRPr="004146EC">
        <w:rPr>
          <w:rFonts w:ascii="Arial" w:eastAsia="DengXian" w:hAnsi="Arial"/>
          <w:sz w:val="28"/>
        </w:rPr>
        <w:t>Motivation</w:t>
      </w:r>
      <w:bookmarkEnd w:id="10"/>
      <w:r w:rsidRPr="004146EC">
        <w:rPr>
          <w:rFonts w:ascii="Arial" w:eastAsia="DengXian" w:hAnsi="Arial"/>
          <w:sz w:val="28"/>
        </w:rPr>
        <w:t xml:space="preserve"> </w:t>
      </w:r>
    </w:p>
    <w:p w14:paraId="285C0B09" w14:textId="38E2B61C" w:rsidR="004146EC" w:rsidRPr="004146EC" w:rsidRDefault="004146EC" w:rsidP="004146EC">
      <w:pPr>
        <w:rPr>
          <w:rFonts w:eastAsia="DengXian"/>
          <w:lang w:val="en-US"/>
        </w:rPr>
      </w:pPr>
      <w:r w:rsidRPr="004146EC">
        <w:rPr>
          <w:rFonts w:eastAsia="DengXian"/>
          <w:lang w:val="en-US"/>
        </w:rPr>
        <w:t xml:space="preserve">As explained in clause 5.4.2.2, there is an upstream network segment before the RAN and there may be a downstream network segment after the RAN (e.g., a tethered link). </w:t>
      </w:r>
      <w:ins w:id="11" w:author="Liangping Ma" w:date="2024-09-23T12:46:00Z" w16du:dateUtc="2024-09-23T19:46:00Z">
        <w:r w:rsidR="00BE7C96">
          <w:rPr>
            <w:rFonts w:eastAsia="DengXian"/>
            <w:lang w:val="en-US"/>
          </w:rPr>
          <w:t>For DL data</w:t>
        </w:r>
        <w:r w:rsidR="00F54633">
          <w:rPr>
            <w:rFonts w:eastAsia="DengXian"/>
            <w:lang w:val="en-US"/>
          </w:rPr>
          <w:t xml:space="preserve"> originated from the AS</w:t>
        </w:r>
        <w:r w:rsidR="00BE7C96">
          <w:rPr>
            <w:rFonts w:eastAsia="DengXian"/>
            <w:lang w:val="en-US"/>
          </w:rPr>
          <w:t>, w</w:t>
        </w:r>
      </w:ins>
      <w:del w:id="12" w:author="Liangping Ma" w:date="2024-09-23T12:46:00Z" w16du:dateUtc="2024-09-23T19:46:00Z">
        <w:r w:rsidRPr="004146EC" w:rsidDel="00BE7C96">
          <w:rPr>
            <w:rFonts w:eastAsia="DengXian"/>
            <w:lang w:val="en-US"/>
          </w:rPr>
          <w:delText>W</w:delText>
        </w:r>
      </w:del>
      <w:r w:rsidRPr="004146EC">
        <w:rPr>
          <w:rFonts w:eastAsia="DengXian"/>
          <w:lang w:val="en-US"/>
        </w:rPr>
        <w:t>hen the RAN drops extra PDUs of a PDU Set encoded with AL-FEC, it needs to consider how many of the PDUs have already been lost in the upstream network segment. The RAN also needs to consider how many packets may get lost in the downstream network segment. Otherwise, the application receiver may not receive enough PDUs for reconstructing all the source PDUs.</w:t>
      </w:r>
    </w:p>
    <w:p w14:paraId="6E2032C8" w14:textId="77777777" w:rsidR="004146EC" w:rsidRPr="004146EC" w:rsidRDefault="004146EC" w:rsidP="004146EC">
      <w:pPr>
        <w:keepLines/>
        <w:ind w:left="1135" w:hanging="851"/>
        <w:rPr>
          <w:rFonts w:eastAsia="DengXian"/>
          <w:lang w:val="en-US"/>
        </w:rPr>
      </w:pPr>
      <w:r w:rsidRPr="004146EC">
        <w:rPr>
          <w:rFonts w:eastAsia="DengXian"/>
          <w:lang w:val="en-US"/>
        </w:rPr>
        <w:t>NOTE 1:</w:t>
      </w:r>
      <w:r w:rsidRPr="004146EC">
        <w:rPr>
          <w:rFonts w:eastAsia="DengXian"/>
          <w:lang w:val="en-US"/>
        </w:rPr>
        <w:tab/>
        <w:t xml:space="preserve">Although the solution below is on how the RAN drops extra PDUs, it applies to a generic network device if the network device receives the downstream packet loss probability. </w:t>
      </w:r>
    </w:p>
    <w:p w14:paraId="64490CAE" w14:textId="77777777" w:rsidR="004146EC" w:rsidRPr="004146EC" w:rsidRDefault="004146EC" w:rsidP="004146EC">
      <w:pPr>
        <w:keepNext/>
        <w:keepLines/>
        <w:spacing w:before="120"/>
        <w:ind w:left="1134" w:hanging="1134"/>
        <w:outlineLvl w:val="2"/>
        <w:rPr>
          <w:rFonts w:ascii="Arial" w:eastAsia="DengXian" w:hAnsi="Arial"/>
          <w:sz w:val="28"/>
        </w:rPr>
      </w:pPr>
      <w:bookmarkStart w:id="13" w:name="_Toc175314898"/>
      <w:r w:rsidRPr="004146EC">
        <w:rPr>
          <w:rFonts w:ascii="Arial" w:eastAsia="DengXian" w:hAnsi="Arial"/>
          <w:sz w:val="28"/>
        </w:rPr>
        <w:t>6.10.2.2</w:t>
      </w:r>
      <w:r w:rsidRPr="004146EC">
        <w:rPr>
          <w:rFonts w:ascii="Arial" w:eastAsia="DengXian" w:hAnsi="Arial" w:hint="eastAsia"/>
          <w:sz w:val="28"/>
        </w:rPr>
        <w:tab/>
      </w:r>
      <w:r w:rsidRPr="004146EC">
        <w:rPr>
          <w:rFonts w:ascii="Arial" w:eastAsia="DengXian" w:hAnsi="Arial"/>
          <w:sz w:val="28"/>
        </w:rPr>
        <w:t>Solution</w:t>
      </w:r>
      <w:bookmarkEnd w:id="13"/>
    </w:p>
    <w:p w14:paraId="617849F3" w14:textId="77777777" w:rsidR="004146EC" w:rsidRPr="004146EC" w:rsidRDefault="004146EC" w:rsidP="004146EC">
      <w:pPr>
        <w:keepNext/>
        <w:keepLines/>
        <w:spacing w:before="60"/>
        <w:jc w:val="center"/>
        <w:rPr>
          <w:rFonts w:ascii="Arial" w:eastAsia="DengXian" w:hAnsi="Arial"/>
          <w:b/>
        </w:rPr>
      </w:pPr>
      <w:r w:rsidRPr="004146EC">
        <w:rPr>
          <w:rFonts w:ascii="Arial" w:eastAsia="DengXian" w:hAnsi="Arial"/>
          <w:b/>
        </w:rPr>
        <w:object w:dxaOrig="21870" w:dyaOrig="11340" w14:anchorId="0747A0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249.45pt" o:ole="" o:allowoverlap="f">
            <v:imagedata r:id="rId15" o:title=""/>
          </v:shape>
          <o:OLEObject Type="Embed" ProgID="Visio.Drawing.15" ShapeID="_x0000_i1025" DrawAspect="Content" ObjectID="_1788606482" r:id="rId16"/>
        </w:object>
      </w:r>
    </w:p>
    <w:p w14:paraId="5EB9C7D7" w14:textId="77777777" w:rsidR="004146EC" w:rsidRPr="004146EC" w:rsidRDefault="004146EC" w:rsidP="004146EC">
      <w:pPr>
        <w:keepLines/>
        <w:spacing w:after="240"/>
        <w:jc w:val="center"/>
        <w:rPr>
          <w:rFonts w:ascii="Arial" w:eastAsia="DengXian" w:hAnsi="Arial"/>
          <w:b/>
        </w:rPr>
      </w:pPr>
      <w:r w:rsidRPr="004146EC">
        <w:rPr>
          <w:rFonts w:ascii="Arial" w:eastAsia="DengXian" w:hAnsi="Arial"/>
          <w:b/>
        </w:rPr>
        <w:t xml:space="preserve">Figure 6.10.2.2-1: The RAN drops extra PDUs by considering packet losses in the upstream network segment and downstream network segment. </w:t>
      </w:r>
    </w:p>
    <w:p w14:paraId="183477C6" w14:textId="77777777" w:rsidR="004146EC" w:rsidRPr="004146EC" w:rsidRDefault="004146EC" w:rsidP="004146EC">
      <w:pPr>
        <w:rPr>
          <w:rFonts w:eastAsia="DengXian"/>
          <w:lang w:val="en-US" w:eastAsia="zh-CN"/>
        </w:rPr>
      </w:pPr>
    </w:p>
    <w:p w14:paraId="2FE3934A" w14:textId="77777777" w:rsidR="004146EC" w:rsidRPr="004146EC" w:rsidRDefault="004146EC" w:rsidP="004146EC">
      <w:pPr>
        <w:rPr>
          <w:rFonts w:eastAsia="DengXian"/>
        </w:rPr>
      </w:pPr>
      <w:r w:rsidRPr="004146EC">
        <w:rPr>
          <w:rFonts w:eastAsia="DengXian"/>
        </w:rPr>
        <w:t xml:space="preserve">The RAN derives the PDUs that have been lost in the upstream network segment, e.g., by taking the difference between the number of PDUs in the PDU set (NPDS) in the RTP header extension for PDU Set marking for a PDU Set and the number of PDUs of the PDU Set that it has received. </w:t>
      </w:r>
    </w:p>
    <w:p w14:paraId="489645BD" w14:textId="77777777" w:rsidR="004146EC" w:rsidRPr="004146EC" w:rsidRDefault="004146EC" w:rsidP="004146EC">
      <w:pPr>
        <w:rPr>
          <w:rFonts w:eastAsia="DengXian"/>
        </w:rPr>
      </w:pPr>
      <w:r w:rsidRPr="004146EC">
        <w:rPr>
          <w:rFonts w:eastAsia="DengXian"/>
        </w:rPr>
        <w:lastRenderedPageBreak/>
        <w:t>The downlink network segment informs the RAN of the packet loss rate over the tethered link. This is shown in Figure 6.10.2.2-1.</w:t>
      </w:r>
    </w:p>
    <w:p w14:paraId="47FE44EB" w14:textId="77777777" w:rsidR="004146EC" w:rsidRPr="004146EC" w:rsidRDefault="004146EC" w:rsidP="004146EC">
      <w:pPr>
        <w:keepLines/>
        <w:ind w:left="1135" w:hanging="851"/>
        <w:rPr>
          <w:rFonts w:eastAsia="DengXian"/>
        </w:rPr>
      </w:pPr>
      <w:r w:rsidRPr="004146EC">
        <w:rPr>
          <w:rFonts w:eastAsia="DengXian"/>
        </w:rPr>
        <w:t>NOTE 2:</w:t>
      </w:r>
      <w:r w:rsidRPr="004146EC">
        <w:rPr>
          <w:rFonts w:eastAsia="DengXian"/>
        </w:rPr>
        <w:tab/>
        <w:t xml:space="preserve">Although in Figure 6.10.2.2-1 it is shown that the UE provides the packet loss feedback, the XR Tethered Endpoint can also provide the packet loss feedback. </w:t>
      </w:r>
    </w:p>
    <w:p w14:paraId="00A6BC5F" w14:textId="77777777" w:rsidR="004146EC" w:rsidRPr="004146EC" w:rsidRDefault="004146EC" w:rsidP="004146EC">
      <w:pPr>
        <w:rPr>
          <w:rFonts w:eastAsia="DengXian"/>
        </w:rPr>
      </w:pPr>
      <w:r w:rsidRPr="004146EC">
        <w:rPr>
          <w:rFonts w:eastAsia="DengXian"/>
        </w:rPr>
        <w:t>The RAN then decides on how many PDUs are extra PDUs given (1) the upstream packet losses, (2) the packet losses at the RAN (not dropped as extra PDUs), and (3) the downstream packet loss rate.</w:t>
      </w:r>
    </w:p>
    <w:p w14:paraId="1795498D" w14:textId="77777777" w:rsidR="004146EC" w:rsidRPr="004146EC" w:rsidRDefault="004146EC" w:rsidP="004146EC">
      <w:pPr>
        <w:rPr>
          <w:rFonts w:eastAsia="DengXian"/>
        </w:rPr>
      </w:pPr>
      <w:r w:rsidRPr="004146EC">
        <w:rPr>
          <w:rFonts w:eastAsia="DengXian"/>
        </w:rPr>
        <w:t>The following example shows how the RAN decides on the number of extra PDUs that it can drop while still ensuring that the receiver can reconstruct all the source packets with a high probability. Denote the following:</w:t>
      </w:r>
    </w:p>
    <w:p w14:paraId="5533732D" w14:textId="77777777" w:rsidR="004146EC" w:rsidRPr="004146EC" w:rsidRDefault="004146EC" w:rsidP="004146EC">
      <w:pPr>
        <w:ind w:left="568" w:hanging="284"/>
        <w:rPr>
          <w:rFonts w:eastAsia="DengXian"/>
        </w:rPr>
      </w:pPr>
      <w:r w:rsidRPr="004146EC">
        <w:rPr>
          <w:rFonts w:eastAsia="DengXian"/>
        </w:rPr>
        <w:t>(1)</w:t>
      </w:r>
      <w:r w:rsidRPr="004146EC">
        <w:rPr>
          <w:rFonts w:eastAsia="DengXian"/>
        </w:rPr>
        <w:tab/>
        <w:t xml:space="preserve">the upstream packet losses: </w:t>
      </w:r>
      <w:r w:rsidRPr="004146EC">
        <w:rPr>
          <w:rFonts w:eastAsia="DengXian"/>
          <w:i/>
          <w:iCs/>
        </w:rPr>
        <w:t>N</w:t>
      </w:r>
      <w:r w:rsidRPr="004146EC">
        <w:rPr>
          <w:rFonts w:eastAsia="DengXian"/>
          <w:i/>
          <w:iCs/>
          <w:vertAlign w:val="subscript"/>
        </w:rPr>
        <w:t>1</w:t>
      </w:r>
    </w:p>
    <w:p w14:paraId="31D6593B" w14:textId="77777777" w:rsidR="004146EC" w:rsidRPr="004146EC" w:rsidRDefault="004146EC" w:rsidP="004146EC">
      <w:pPr>
        <w:ind w:left="568" w:hanging="284"/>
        <w:rPr>
          <w:rFonts w:eastAsia="DengXian"/>
        </w:rPr>
      </w:pPr>
      <w:r w:rsidRPr="004146EC">
        <w:rPr>
          <w:rFonts w:eastAsia="DengXian"/>
        </w:rPr>
        <w:t>(2)</w:t>
      </w:r>
      <w:r w:rsidRPr="004146EC">
        <w:rPr>
          <w:rFonts w:eastAsia="DengXian"/>
        </w:rPr>
        <w:tab/>
        <w:t xml:space="preserve">the packet losses at the RAN (not dropped as extra PDUs): </w:t>
      </w:r>
      <w:r w:rsidRPr="004146EC">
        <w:rPr>
          <w:rFonts w:eastAsia="DengXian"/>
          <w:i/>
          <w:iCs/>
        </w:rPr>
        <w:t>N</w:t>
      </w:r>
      <w:r w:rsidRPr="004146EC">
        <w:rPr>
          <w:rFonts w:eastAsia="DengXian"/>
          <w:i/>
          <w:iCs/>
          <w:vertAlign w:val="subscript"/>
        </w:rPr>
        <w:t>2</w:t>
      </w:r>
    </w:p>
    <w:p w14:paraId="072A005B" w14:textId="77777777" w:rsidR="004146EC" w:rsidRPr="004146EC" w:rsidRDefault="004146EC" w:rsidP="004146EC">
      <w:pPr>
        <w:ind w:left="568" w:hanging="284"/>
        <w:rPr>
          <w:rFonts w:eastAsia="DengXian"/>
        </w:rPr>
      </w:pPr>
      <w:r w:rsidRPr="004146EC">
        <w:rPr>
          <w:rFonts w:eastAsia="DengXian"/>
        </w:rPr>
        <w:t>(3)</w:t>
      </w:r>
      <w:r w:rsidRPr="004146EC">
        <w:rPr>
          <w:rFonts w:eastAsia="DengXian"/>
        </w:rPr>
        <w:tab/>
        <w:t xml:space="preserve">the downstream packet loss rate: </w:t>
      </w:r>
      <w:r w:rsidRPr="004146EC">
        <w:rPr>
          <w:rFonts w:eastAsia="DengXian"/>
          <w:i/>
          <w:iCs/>
        </w:rPr>
        <w:t>p</w:t>
      </w:r>
    </w:p>
    <w:p w14:paraId="715C6751" w14:textId="77777777" w:rsidR="004146EC" w:rsidRPr="004146EC" w:rsidRDefault="004146EC" w:rsidP="004146EC">
      <w:pPr>
        <w:rPr>
          <w:rFonts w:eastAsia="DengXian"/>
        </w:rPr>
      </w:pPr>
      <w:r w:rsidRPr="004146EC">
        <w:rPr>
          <w:rFonts w:eastAsia="DengXian"/>
        </w:rPr>
        <w:t xml:space="preserve">It is assumed that the packet losses in the </w:t>
      </w:r>
      <w:proofErr w:type="spellStart"/>
      <w:r w:rsidRPr="004146EC">
        <w:rPr>
          <w:rFonts w:eastAsia="DengXian"/>
        </w:rPr>
        <w:t>downsteam</w:t>
      </w:r>
      <w:proofErr w:type="spellEnd"/>
      <w:r w:rsidRPr="004146EC">
        <w:rPr>
          <w:rFonts w:eastAsia="DengXian"/>
        </w:rPr>
        <w:t xml:space="preserve"> are independent. Consider a PDU Set with be </w:t>
      </w:r>
      <w:r w:rsidRPr="004146EC">
        <w:rPr>
          <w:rFonts w:eastAsia="DengXian"/>
          <w:i/>
          <w:iCs/>
        </w:rPr>
        <w:t>K</w:t>
      </w:r>
      <w:r w:rsidRPr="004146EC">
        <w:rPr>
          <w:rFonts w:eastAsia="DengXian"/>
        </w:rPr>
        <w:t xml:space="preserve">=30 source PDUs, and 15 repair PDUs, hence a total of </w:t>
      </w:r>
      <w:r w:rsidRPr="004146EC">
        <w:rPr>
          <w:rFonts w:eastAsia="DengXian"/>
          <w:i/>
          <w:iCs/>
        </w:rPr>
        <w:t>N</w:t>
      </w:r>
      <w:r w:rsidRPr="004146EC">
        <w:rPr>
          <w:rFonts w:eastAsia="DengXian"/>
        </w:rPr>
        <w:t xml:space="preserve">=45 PDUs. Let the packet losses at the RAN due to wireless link error (not dropped as extra PDUs) be </w:t>
      </w:r>
      <w:r w:rsidRPr="004146EC">
        <w:rPr>
          <w:rFonts w:eastAsia="DengXian"/>
          <w:i/>
          <w:iCs/>
        </w:rPr>
        <w:t>N</w:t>
      </w:r>
      <w:r w:rsidRPr="004146EC">
        <w:rPr>
          <w:rFonts w:eastAsia="DengXian"/>
          <w:i/>
          <w:iCs/>
          <w:vertAlign w:val="subscript"/>
        </w:rPr>
        <w:t>2</w:t>
      </w:r>
      <w:r w:rsidRPr="004146EC">
        <w:rPr>
          <w:rFonts w:eastAsia="DengXian"/>
        </w:rPr>
        <w:t xml:space="preserve">. Let the AL-FEC code be a MDS code. For simplicity each PDU is assumed to be sent in a separate transport block over the RAN air interface. Let </w:t>
      </w:r>
      <w:r w:rsidRPr="004146EC">
        <w:rPr>
          <w:rFonts w:eastAsia="DengXian"/>
          <w:i/>
          <w:iCs/>
        </w:rPr>
        <w:t>N</w:t>
      </w:r>
      <w:r w:rsidRPr="004146EC">
        <w:rPr>
          <w:rFonts w:eastAsia="DengXian"/>
          <w:i/>
          <w:iCs/>
          <w:vertAlign w:val="subscript"/>
        </w:rPr>
        <w:t>1</w:t>
      </w:r>
      <w:r w:rsidRPr="004146EC">
        <w:rPr>
          <w:rFonts w:eastAsia="DengXian"/>
        </w:rPr>
        <w:t xml:space="preserve">=2, </w:t>
      </w:r>
      <w:r w:rsidRPr="004146EC">
        <w:rPr>
          <w:rFonts w:eastAsia="DengXian"/>
          <w:i/>
          <w:iCs/>
        </w:rPr>
        <w:t>p</w:t>
      </w:r>
      <w:r w:rsidRPr="004146EC">
        <w:rPr>
          <w:rFonts w:eastAsia="DengXian"/>
        </w:rPr>
        <w:t xml:space="preserve">=2%. Let the minimum reconstruction success probability be 0.995. Then the allowed values for the number of extra PDUs </w:t>
      </w:r>
      <w:r w:rsidRPr="004146EC">
        <w:rPr>
          <w:rFonts w:eastAsia="DengXian"/>
          <w:i/>
          <w:iCs/>
        </w:rPr>
        <w:t>N</w:t>
      </w:r>
      <w:r w:rsidRPr="004146EC">
        <w:rPr>
          <w:rFonts w:eastAsia="DengXian"/>
          <w:i/>
          <w:iCs/>
          <w:vertAlign w:val="subscript"/>
        </w:rPr>
        <w:t>3</w:t>
      </w:r>
      <w:r w:rsidRPr="004146EC">
        <w:rPr>
          <w:rFonts w:eastAsia="DengXian"/>
        </w:rPr>
        <w:t xml:space="preserve"> that the RAN can drop must satisfy the following inequality:  </w:t>
      </w:r>
    </w:p>
    <w:p w14:paraId="00F47A7A" w14:textId="77777777" w:rsidR="004146EC" w:rsidRPr="004146EC" w:rsidRDefault="00000000" w:rsidP="004146EC">
      <w:pPr>
        <w:rPr>
          <w:rFonts w:eastAsia="DengXian"/>
          <w:lang w:val="en-US"/>
        </w:rPr>
      </w:pPr>
      <m:oMath>
        <m:nary>
          <m:naryPr>
            <m:chr m:val="∑"/>
            <m:ctrlPr>
              <w:rPr>
                <w:rFonts w:ascii="Cambria Math" w:eastAsia="DengXian" w:hAnsi="Cambria Math"/>
                <w:i/>
                <w:iCs/>
                <w:lang w:val="en-US"/>
              </w:rPr>
            </m:ctrlPr>
          </m:naryPr>
          <m:sub>
            <m:r>
              <w:rPr>
                <w:rFonts w:ascii="Cambria Math" w:eastAsia="DengXian" w:hAnsi="Cambria Math"/>
                <w:lang w:val="en-US"/>
              </w:rPr>
              <m:t>n=K</m:t>
            </m:r>
          </m:sub>
          <m:sup>
            <m:r>
              <w:rPr>
                <w:rFonts w:ascii="Cambria Math" w:eastAsia="DengXian" w:hAnsi="Cambria Math"/>
                <w:lang w:val="en-US"/>
              </w:rPr>
              <m:t>m-</m:t>
            </m:r>
            <m:sSub>
              <m:sSubPr>
                <m:ctrlPr>
                  <w:rPr>
                    <w:rFonts w:ascii="Cambria Math" w:eastAsia="DengXian" w:hAnsi="Cambria Math"/>
                    <w:i/>
                    <w:iCs/>
                    <w:lang w:val="en-US"/>
                  </w:rPr>
                </m:ctrlPr>
              </m:sSubPr>
              <m:e>
                <m:r>
                  <w:rPr>
                    <w:rFonts w:ascii="Cambria Math" w:eastAsia="DengXian" w:hAnsi="Cambria Math"/>
                    <w:lang w:val="en-US"/>
                  </w:rPr>
                  <m:t>N</m:t>
                </m:r>
              </m:e>
              <m:sub>
                <m:r>
                  <w:rPr>
                    <w:rFonts w:ascii="Cambria Math" w:eastAsia="DengXian" w:hAnsi="Cambria Math"/>
                    <w:lang w:val="en-US"/>
                  </w:rPr>
                  <m:t>3</m:t>
                </m:r>
              </m:sub>
            </m:sSub>
          </m:sup>
          <m:e>
            <m:d>
              <m:dPr>
                <m:ctrlPr>
                  <w:rPr>
                    <w:rFonts w:ascii="Cambria Math" w:eastAsia="DengXian" w:hAnsi="Cambria Math"/>
                    <w:i/>
                    <w:iCs/>
                    <w:lang w:val="en-US"/>
                  </w:rPr>
                </m:ctrlPr>
              </m:dPr>
              <m:e>
                <m:m>
                  <m:mPr>
                    <m:mcs>
                      <m:mc>
                        <m:mcPr>
                          <m:count m:val="1"/>
                          <m:mcJc m:val="center"/>
                        </m:mcPr>
                      </m:mc>
                    </m:mcs>
                    <m:ctrlPr>
                      <w:rPr>
                        <w:rFonts w:ascii="Cambria Math" w:eastAsia="DengXian" w:hAnsi="Cambria Math"/>
                        <w:i/>
                        <w:iCs/>
                        <w:lang w:val="en-US"/>
                      </w:rPr>
                    </m:ctrlPr>
                  </m:mPr>
                  <m:mr>
                    <m:e>
                      <m:r>
                        <w:rPr>
                          <w:rFonts w:ascii="Cambria Math" w:eastAsia="DengXian" w:hAnsi="Cambria Math"/>
                          <w:lang w:val="en-US"/>
                        </w:rPr>
                        <m:t>m-</m:t>
                      </m:r>
                      <m:sSub>
                        <m:sSubPr>
                          <m:ctrlPr>
                            <w:rPr>
                              <w:rFonts w:ascii="Cambria Math" w:eastAsia="DengXian" w:hAnsi="Cambria Math"/>
                              <w:i/>
                              <w:iCs/>
                              <w:lang w:val="en-US"/>
                            </w:rPr>
                          </m:ctrlPr>
                        </m:sSubPr>
                        <m:e>
                          <m:r>
                            <w:rPr>
                              <w:rFonts w:ascii="Cambria Math" w:eastAsia="DengXian" w:hAnsi="Cambria Math"/>
                              <w:lang w:val="en-US"/>
                            </w:rPr>
                            <m:t>N</m:t>
                          </m:r>
                        </m:e>
                        <m:sub>
                          <m:r>
                            <w:rPr>
                              <w:rFonts w:ascii="Cambria Math" w:eastAsia="DengXian" w:hAnsi="Cambria Math"/>
                              <w:lang w:val="en-US"/>
                            </w:rPr>
                            <m:t>3</m:t>
                          </m:r>
                        </m:sub>
                      </m:sSub>
                    </m:e>
                  </m:mr>
                  <m:mr>
                    <m:e>
                      <m:r>
                        <w:rPr>
                          <w:rFonts w:ascii="Cambria Math" w:eastAsia="DengXian" w:hAnsi="Cambria Math"/>
                          <w:lang w:val="en-US"/>
                        </w:rPr>
                        <m:t>n</m:t>
                      </m:r>
                    </m:e>
                  </m:mr>
                </m:m>
              </m:e>
            </m:d>
            <m:sSup>
              <m:sSupPr>
                <m:ctrlPr>
                  <w:rPr>
                    <w:rFonts w:ascii="Cambria Math" w:eastAsia="DengXian" w:hAnsi="Cambria Math"/>
                    <w:i/>
                    <w:iCs/>
                    <w:lang w:val="en-US"/>
                  </w:rPr>
                </m:ctrlPr>
              </m:sSupPr>
              <m:e>
                <m:r>
                  <w:rPr>
                    <w:rFonts w:ascii="Cambria Math" w:eastAsia="DengXian" w:hAnsi="Cambria Math"/>
                    <w:lang w:val="en-US"/>
                  </w:rPr>
                  <m:t>(1-p)</m:t>
                </m:r>
              </m:e>
              <m:sup>
                <m:r>
                  <w:rPr>
                    <w:rFonts w:ascii="Cambria Math" w:eastAsia="DengXian" w:hAnsi="Cambria Math"/>
                    <w:lang w:val="en-US"/>
                  </w:rPr>
                  <m:t>n</m:t>
                </m:r>
              </m:sup>
            </m:sSup>
          </m:e>
        </m:nary>
      </m:oMath>
      <w:r w:rsidR="004146EC" w:rsidRPr="004146EC">
        <w:rPr>
          <w:rFonts w:eastAsia="DengXian"/>
          <w:lang w:val="en-US"/>
        </w:rPr>
        <w:t xml:space="preserve"> </w:t>
      </w:r>
      <m:oMath>
        <m:sSup>
          <m:sSupPr>
            <m:ctrlPr>
              <w:rPr>
                <w:rFonts w:ascii="Cambria Math" w:eastAsia="DengXian" w:hAnsi="Cambria Math"/>
                <w:i/>
                <w:iCs/>
                <w:lang w:val="en-US"/>
              </w:rPr>
            </m:ctrlPr>
          </m:sSupPr>
          <m:e>
            <m:r>
              <w:rPr>
                <w:rFonts w:ascii="Cambria Math" w:eastAsia="DengXian" w:hAnsi="Cambria Math"/>
                <w:lang w:val="en-US"/>
              </w:rPr>
              <m:t>p</m:t>
            </m:r>
          </m:e>
          <m:sup>
            <m:r>
              <w:rPr>
                <w:rFonts w:ascii="Cambria Math" w:eastAsia="DengXian" w:hAnsi="Cambria Math"/>
                <w:lang w:val="en-US"/>
              </w:rPr>
              <m:t>m-</m:t>
            </m:r>
            <m:sSub>
              <m:sSubPr>
                <m:ctrlPr>
                  <w:rPr>
                    <w:rFonts w:ascii="Cambria Math" w:eastAsia="DengXian" w:hAnsi="Cambria Math"/>
                    <w:i/>
                    <w:iCs/>
                    <w:lang w:val="en-US"/>
                  </w:rPr>
                </m:ctrlPr>
              </m:sSubPr>
              <m:e>
                <m:r>
                  <w:rPr>
                    <w:rFonts w:ascii="Cambria Math" w:eastAsia="DengXian" w:hAnsi="Cambria Math"/>
                    <w:lang w:val="en-US"/>
                  </w:rPr>
                  <m:t>N</m:t>
                </m:r>
              </m:e>
              <m:sub>
                <m:r>
                  <w:rPr>
                    <w:rFonts w:ascii="Cambria Math" w:eastAsia="DengXian" w:hAnsi="Cambria Math"/>
                    <w:lang w:val="en-US"/>
                  </w:rPr>
                  <m:t>3</m:t>
                </m:r>
              </m:sub>
            </m:sSub>
            <m:r>
              <w:rPr>
                <w:rFonts w:ascii="Cambria Math" w:eastAsia="DengXian" w:hAnsi="Cambria Math"/>
                <w:lang w:val="en-US"/>
              </w:rPr>
              <m:t>-n</m:t>
            </m:r>
          </m:sup>
        </m:sSup>
        <m:r>
          <w:rPr>
            <w:rFonts w:ascii="Cambria Math" w:eastAsia="DengXian" w:hAnsi="Cambria Math"/>
            <w:lang w:val="en-US"/>
          </w:rPr>
          <m:t xml:space="preserve">&gt; </m:t>
        </m:r>
      </m:oMath>
      <w:r w:rsidR="004146EC" w:rsidRPr="004146EC">
        <w:rPr>
          <w:rFonts w:eastAsia="DengXian"/>
          <w:lang w:val="en-US"/>
        </w:rPr>
        <w:t xml:space="preserve">0.995, where </w:t>
      </w:r>
      <m:oMath>
        <m:r>
          <w:rPr>
            <w:rFonts w:ascii="Cambria Math" w:eastAsia="DengXian" w:hAnsi="Cambria Math"/>
            <w:lang w:val="en-US"/>
          </w:rPr>
          <m:t>m=N-</m:t>
        </m:r>
        <m:sSub>
          <m:sSubPr>
            <m:ctrlPr>
              <w:rPr>
                <w:rFonts w:ascii="Cambria Math" w:eastAsia="DengXian" w:hAnsi="Cambria Math"/>
                <w:i/>
                <w:iCs/>
                <w:lang w:val="en-US"/>
              </w:rPr>
            </m:ctrlPr>
          </m:sSubPr>
          <m:e>
            <m:r>
              <w:rPr>
                <w:rFonts w:ascii="Cambria Math" w:eastAsia="DengXian" w:hAnsi="Cambria Math"/>
                <w:lang w:val="en-US"/>
              </w:rPr>
              <m:t>N</m:t>
            </m:r>
          </m:e>
          <m:sub>
            <m:r>
              <w:rPr>
                <w:rFonts w:ascii="Cambria Math" w:eastAsia="DengXian" w:hAnsi="Cambria Math"/>
                <w:lang w:val="en-US"/>
              </w:rPr>
              <m:t>1</m:t>
            </m:r>
          </m:sub>
        </m:sSub>
        <m:r>
          <w:rPr>
            <w:rFonts w:ascii="Cambria Math" w:eastAsia="DengXian" w:hAnsi="Cambria Math"/>
            <w:lang w:val="en-US"/>
          </w:rPr>
          <m:t>-</m:t>
        </m:r>
        <m:sSub>
          <m:sSubPr>
            <m:ctrlPr>
              <w:rPr>
                <w:rFonts w:ascii="Cambria Math" w:eastAsia="DengXian" w:hAnsi="Cambria Math"/>
                <w:i/>
                <w:iCs/>
                <w:lang w:val="en-US"/>
              </w:rPr>
            </m:ctrlPr>
          </m:sSubPr>
          <m:e>
            <m:r>
              <w:rPr>
                <w:rFonts w:ascii="Cambria Math" w:eastAsia="DengXian" w:hAnsi="Cambria Math"/>
                <w:lang w:val="en-US"/>
              </w:rPr>
              <m:t>N</m:t>
            </m:r>
          </m:e>
          <m:sub>
            <m:r>
              <w:rPr>
                <w:rFonts w:ascii="Cambria Math" w:eastAsia="DengXian" w:hAnsi="Cambria Math"/>
                <w:lang w:val="en-US"/>
              </w:rPr>
              <m:t>2</m:t>
            </m:r>
          </m:sub>
        </m:sSub>
        <m:r>
          <w:rPr>
            <w:rFonts w:ascii="Cambria Math" w:eastAsia="DengXian" w:hAnsi="Cambria Math"/>
            <w:lang w:val="en-US"/>
          </w:rPr>
          <m:t>.</m:t>
        </m:r>
      </m:oMath>
    </w:p>
    <w:p w14:paraId="3E0B4B19" w14:textId="77777777" w:rsidR="004146EC" w:rsidRPr="004146EC" w:rsidRDefault="004146EC" w:rsidP="004146EC">
      <w:pPr>
        <w:rPr>
          <w:rFonts w:eastAsia="DengXian"/>
          <w:lang w:val="en-US"/>
        </w:rPr>
      </w:pPr>
      <w:r w:rsidRPr="004146EC">
        <w:rPr>
          <w:rFonts w:eastAsia="DengXian"/>
          <w:lang w:val="en-US"/>
        </w:rPr>
        <w:t xml:space="preserve">In the above, the summand gives the probability that </w:t>
      </w:r>
      <m:oMath>
        <m:r>
          <w:rPr>
            <w:rFonts w:ascii="Cambria Math" w:eastAsia="DengXian" w:hAnsi="Cambria Math"/>
            <w:lang w:val="en-US"/>
          </w:rPr>
          <m:t>n</m:t>
        </m:r>
      </m:oMath>
      <w:r w:rsidRPr="004146EC">
        <w:rPr>
          <w:rFonts w:eastAsia="DengXian"/>
          <w:lang w:val="en-US"/>
        </w:rPr>
        <w:t xml:space="preserve"> packets out of </w:t>
      </w:r>
      <m:oMath>
        <m:r>
          <w:rPr>
            <w:rFonts w:ascii="Cambria Math" w:eastAsia="DengXian" w:hAnsi="Cambria Math"/>
            <w:lang w:val="en-US"/>
          </w:rPr>
          <m:t>m-</m:t>
        </m:r>
        <m:sSub>
          <m:sSubPr>
            <m:ctrlPr>
              <w:rPr>
                <w:rFonts w:ascii="Cambria Math" w:eastAsia="DengXian" w:hAnsi="Cambria Math"/>
                <w:i/>
                <w:iCs/>
                <w:lang w:val="en-US"/>
              </w:rPr>
            </m:ctrlPr>
          </m:sSubPr>
          <m:e>
            <m:r>
              <w:rPr>
                <w:rFonts w:ascii="Cambria Math" w:eastAsia="DengXian" w:hAnsi="Cambria Math"/>
                <w:lang w:val="en-US"/>
              </w:rPr>
              <m:t>N</m:t>
            </m:r>
          </m:e>
          <m:sub>
            <m:r>
              <w:rPr>
                <w:rFonts w:ascii="Cambria Math" w:eastAsia="DengXian" w:hAnsi="Cambria Math"/>
                <w:lang w:val="en-US"/>
              </w:rPr>
              <m:t>3</m:t>
            </m:r>
          </m:sub>
        </m:sSub>
      </m:oMath>
      <w:r w:rsidRPr="004146EC">
        <w:rPr>
          <w:rFonts w:eastAsia="DengXian"/>
          <w:iCs/>
          <w:lang w:val="en-US"/>
        </w:rPr>
        <w:t xml:space="preserve"> packets are a success and the remaining </w:t>
      </w:r>
      <m:oMath>
        <m:r>
          <w:rPr>
            <w:rFonts w:ascii="Cambria Math" w:eastAsia="DengXian" w:hAnsi="Cambria Math"/>
            <w:lang w:val="en-US"/>
          </w:rPr>
          <m:t>m-</m:t>
        </m:r>
        <m:sSub>
          <m:sSubPr>
            <m:ctrlPr>
              <w:rPr>
                <w:rFonts w:ascii="Cambria Math" w:eastAsia="DengXian" w:hAnsi="Cambria Math"/>
                <w:i/>
                <w:iCs/>
                <w:lang w:val="en-US"/>
              </w:rPr>
            </m:ctrlPr>
          </m:sSubPr>
          <m:e>
            <m:r>
              <w:rPr>
                <w:rFonts w:ascii="Cambria Math" w:eastAsia="DengXian" w:hAnsi="Cambria Math"/>
                <w:lang w:val="en-US"/>
              </w:rPr>
              <m:t>N</m:t>
            </m:r>
          </m:e>
          <m:sub>
            <m:r>
              <w:rPr>
                <w:rFonts w:ascii="Cambria Math" w:eastAsia="DengXian" w:hAnsi="Cambria Math"/>
                <w:lang w:val="en-US"/>
              </w:rPr>
              <m:t>3</m:t>
            </m:r>
          </m:sub>
        </m:sSub>
        <m:r>
          <w:rPr>
            <w:rFonts w:ascii="Cambria Math" w:eastAsia="DengXian" w:hAnsi="Cambria Math"/>
            <w:lang w:val="en-US"/>
          </w:rPr>
          <m:t>-n</m:t>
        </m:r>
      </m:oMath>
      <w:r w:rsidRPr="004146EC">
        <w:rPr>
          <w:rFonts w:eastAsia="DengXian"/>
          <w:lang w:val="en-US"/>
        </w:rPr>
        <w:t xml:space="preserve"> packets are a failure. The probabilities are summed across all values of </w:t>
      </w:r>
      <m:oMath>
        <m:r>
          <w:rPr>
            <w:rFonts w:ascii="Cambria Math" w:eastAsia="DengXian" w:hAnsi="Cambria Math"/>
            <w:lang w:val="en-US"/>
          </w:rPr>
          <m:t>n</m:t>
        </m:r>
      </m:oMath>
      <w:r w:rsidRPr="004146EC">
        <w:rPr>
          <w:rFonts w:eastAsia="DengXian"/>
          <w:lang w:val="en-US"/>
        </w:rPr>
        <w:t xml:space="preserve"> which allow the application receiver to reconstruct all the source packets.</w:t>
      </w:r>
    </w:p>
    <w:p w14:paraId="524CE170" w14:textId="77777777" w:rsidR="004146EC" w:rsidRPr="004146EC" w:rsidRDefault="004146EC" w:rsidP="004146EC">
      <w:pPr>
        <w:keepNext/>
        <w:keepLines/>
        <w:spacing w:before="60"/>
        <w:jc w:val="center"/>
        <w:rPr>
          <w:rFonts w:ascii="Arial" w:eastAsia="DengXian" w:hAnsi="Arial"/>
          <w:b/>
        </w:rPr>
      </w:pPr>
      <w:r w:rsidRPr="004146EC">
        <w:rPr>
          <w:rFonts w:ascii="Arial" w:eastAsia="DengXian" w:hAnsi="Arial"/>
          <w:b/>
        </w:rPr>
        <w:t xml:space="preserve"> </w:t>
      </w:r>
      <w:r w:rsidRPr="004146EC">
        <w:rPr>
          <w:rFonts w:ascii="Arial" w:eastAsia="DengXian" w:hAnsi="Arial"/>
          <w:b/>
          <w:noProof/>
        </w:rPr>
        <w:drawing>
          <wp:inline distT="0" distB="0" distL="0" distR="0" wp14:anchorId="36C92E98" wp14:editId="5F0D58A1">
            <wp:extent cx="4754880" cy="3564557"/>
            <wp:effectExtent l="0" t="0" r="7620" b="0"/>
            <wp:docPr id="446408267" name="Picture 2" descr="A graph with a blue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408267" name="Picture 2" descr="A graph with a blue line&#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60451" cy="3568733"/>
                    </a:xfrm>
                    <a:prstGeom prst="rect">
                      <a:avLst/>
                    </a:prstGeom>
                    <a:noFill/>
                    <a:ln>
                      <a:noFill/>
                    </a:ln>
                  </pic:spPr>
                </pic:pic>
              </a:graphicData>
            </a:graphic>
          </wp:inline>
        </w:drawing>
      </w:r>
    </w:p>
    <w:p w14:paraId="6A716572" w14:textId="77777777" w:rsidR="004146EC" w:rsidRPr="004146EC" w:rsidRDefault="004146EC" w:rsidP="004146EC">
      <w:pPr>
        <w:keepLines/>
        <w:spacing w:after="240"/>
        <w:jc w:val="center"/>
        <w:rPr>
          <w:rFonts w:ascii="Arial" w:eastAsia="DengXian" w:hAnsi="Arial"/>
          <w:b/>
        </w:rPr>
      </w:pPr>
      <w:r w:rsidRPr="004146EC">
        <w:rPr>
          <w:rFonts w:ascii="Arial" w:eastAsia="DengXian" w:hAnsi="Arial"/>
          <w:b/>
        </w:rPr>
        <w:t>Figure 6.10.2.2-2: The RAN can drop up to N</w:t>
      </w:r>
      <w:r w:rsidRPr="004146EC">
        <w:rPr>
          <w:rFonts w:ascii="Arial" w:eastAsia="DengXian" w:hAnsi="Arial"/>
          <w:b/>
          <w:vertAlign w:val="subscript"/>
        </w:rPr>
        <w:t>3</w:t>
      </w:r>
      <w:r w:rsidRPr="004146EC">
        <w:rPr>
          <w:rFonts w:ascii="Arial" w:eastAsia="DengXian" w:hAnsi="Arial"/>
          <w:b/>
        </w:rPr>
        <w:t xml:space="preserve">=6 extra PDUs while still meeting the reconstruction probability threshold 0.995 with the packet losses in the </w:t>
      </w:r>
      <w:proofErr w:type="spellStart"/>
      <w:r w:rsidRPr="004146EC">
        <w:rPr>
          <w:rFonts w:ascii="Arial" w:eastAsia="DengXian" w:hAnsi="Arial"/>
          <w:b/>
        </w:rPr>
        <w:t>upsteam</w:t>
      </w:r>
      <w:proofErr w:type="spellEnd"/>
      <w:r w:rsidRPr="004146EC">
        <w:rPr>
          <w:rFonts w:ascii="Arial" w:eastAsia="DengXian" w:hAnsi="Arial"/>
          <w:b/>
        </w:rPr>
        <w:t>, at the RAN (due to wireless link error, not dropped as extra PDUs), and in the downstream.</w:t>
      </w:r>
    </w:p>
    <w:p w14:paraId="1B4DA580" w14:textId="77777777" w:rsidR="004146EC" w:rsidRPr="004146EC" w:rsidRDefault="004146EC" w:rsidP="004146EC">
      <w:pPr>
        <w:rPr>
          <w:rFonts w:eastAsia="DengXian"/>
        </w:rPr>
      </w:pPr>
    </w:p>
    <w:p w14:paraId="0CD2E63C" w14:textId="77777777" w:rsidR="004146EC" w:rsidRPr="004146EC" w:rsidRDefault="004146EC" w:rsidP="004146EC">
      <w:pPr>
        <w:keepLines/>
        <w:ind w:left="1135" w:hanging="851"/>
        <w:rPr>
          <w:rFonts w:eastAsia="DengXian"/>
        </w:rPr>
      </w:pPr>
      <w:r w:rsidRPr="004146EC">
        <w:rPr>
          <w:rFonts w:eastAsia="DengXian"/>
        </w:rPr>
        <w:lastRenderedPageBreak/>
        <w:t>NOTE 3:</w:t>
      </w:r>
      <w:r w:rsidRPr="004146EC">
        <w:rPr>
          <w:rFonts w:eastAsia="DengXian"/>
        </w:rPr>
        <w:tab/>
        <w:t xml:space="preserve">Although the solution presented above is for DL traffic, a similar solution can be devised for UL traffic, in which case the tethered link becomes upstream and the </w:t>
      </w:r>
      <w:proofErr w:type="spellStart"/>
      <w:r w:rsidRPr="004146EC">
        <w:rPr>
          <w:rFonts w:eastAsia="DengXian"/>
        </w:rPr>
        <w:t>gNB</w:t>
      </w:r>
      <w:proofErr w:type="spellEnd"/>
      <w:r w:rsidRPr="004146EC">
        <w:rPr>
          <w:rFonts w:eastAsia="DengXian"/>
        </w:rPr>
        <w:t xml:space="preserve"> to the AS segment (5G core network and N6 segment) becomes downstream.</w:t>
      </w:r>
    </w:p>
    <w:p w14:paraId="786871B9" w14:textId="08DDC07B" w:rsidR="00695F0D" w:rsidRDefault="004146EC" w:rsidP="004146EC">
      <w:pPr>
        <w:rPr>
          <w:ins w:id="14" w:author="Liangping Ma" w:date="2024-09-22T14:47:00Z" w16du:dateUtc="2024-09-22T21:47:00Z"/>
          <w:rFonts w:eastAsia="DengXian"/>
        </w:rPr>
      </w:pPr>
      <w:ins w:id="15" w:author="Liangping Ma" w:date="2024-09-22T14:38:00Z" w16du:dateUtc="2024-09-22T21:38:00Z">
        <w:r>
          <w:rPr>
            <w:rFonts w:eastAsia="DengXian"/>
          </w:rPr>
          <w:t>For the uplink</w:t>
        </w:r>
      </w:ins>
      <w:ins w:id="16" w:author="Liangping Ma" w:date="2024-09-22T14:39:00Z" w16du:dateUtc="2024-09-22T21:39:00Z">
        <w:r>
          <w:rPr>
            <w:rFonts w:eastAsia="DengXian"/>
          </w:rPr>
          <w:t xml:space="preserve"> traffic, the UE needs to determine </w:t>
        </w:r>
      </w:ins>
      <w:ins w:id="17" w:author="Liangping Ma" w:date="2024-09-22T14:40:00Z" w16du:dateUtc="2024-09-22T21:40:00Z">
        <w:r w:rsidR="00695F0D">
          <w:rPr>
            <w:rFonts w:eastAsia="DengXian"/>
          </w:rPr>
          <w:t xml:space="preserve">the number of </w:t>
        </w:r>
      </w:ins>
      <w:ins w:id="18" w:author="Liangping Ma" w:date="2024-09-22T14:39:00Z" w16du:dateUtc="2024-09-22T21:39:00Z">
        <w:r>
          <w:rPr>
            <w:rFonts w:eastAsia="DengXian"/>
          </w:rPr>
          <w:t xml:space="preserve">PDUs </w:t>
        </w:r>
      </w:ins>
      <w:ins w:id="19" w:author="Liangping Ma" w:date="2024-09-22T14:40:00Z" w16du:dateUtc="2024-09-22T21:40:00Z">
        <w:r w:rsidR="00695F0D">
          <w:rPr>
            <w:rFonts w:eastAsia="DengXian"/>
          </w:rPr>
          <w:t xml:space="preserve">that </w:t>
        </w:r>
      </w:ins>
      <w:ins w:id="20" w:author="Liangping Ma" w:date="2024-09-22T14:39:00Z" w16du:dateUtc="2024-09-22T21:39:00Z">
        <w:r>
          <w:rPr>
            <w:rFonts w:eastAsia="DengXian"/>
          </w:rPr>
          <w:t xml:space="preserve">it needs to successfully deliver over the air between the UE and the </w:t>
        </w:r>
        <w:proofErr w:type="spellStart"/>
        <w:r>
          <w:rPr>
            <w:rFonts w:eastAsia="DengXian"/>
          </w:rPr>
          <w:t>gNB</w:t>
        </w:r>
      </w:ins>
      <w:proofErr w:type="spellEnd"/>
      <w:ins w:id="21" w:author="Liangping Ma" w:date="2024-09-22T14:40:00Z" w16du:dateUtc="2024-09-22T21:40:00Z">
        <w:r w:rsidR="00695F0D">
          <w:rPr>
            <w:rFonts w:eastAsia="DengXian"/>
          </w:rPr>
          <w:t xml:space="preserve">. The number depends on the packet loss rate for the </w:t>
        </w:r>
        <w:proofErr w:type="spellStart"/>
        <w:r w:rsidR="00695F0D">
          <w:rPr>
            <w:rFonts w:eastAsia="DengXian"/>
          </w:rPr>
          <w:t>gNB</w:t>
        </w:r>
        <w:proofErr w:type="spellEnd"/>
        <w:r w:rsidR="00695F0D">
          <w:rPr>
            <w:rFonts w:eastAsia="DengXian"/>
          </w:rPr>
          <w:t xml:space="preserve"> to the AS segment. </w:t>
        </w:r>
      </w:ins>
      <w:ins w:id="22" w:author="Liangping Ma" w:date="2024-09-22T14:41:00Z" w16du:dateUtc="2024-09-22T21:41:00Z">
        <w:r w:rsidR="00695F0D">
          <w:rPr>
            <w:rFonts w:eastAsia="DengXian"/>
          </w:rPr>
          <w:t>It is difficult to directly measure the packet loss rate. One possible method is to send probing packets</w:t>
        </w:r>
      </w:ins>
      <w:ins w:id="23" w:author="Liangping Ma" w:date="2024-09-22T14:42:00Z" w16du:dateUtc="2024-09-22T21:42:00Z">
        <w:r w:rsidR="00695F0D">
          <w:rPr>
            <w:rFonts w:eastAsia="DengXian"/>
          </w:rPr>
          <w:t xml:space="preserve"> (e.g., ICMP ping message</w:t>
        </w:r>
      </w:ins>
      <w:ins w:id="24" w:author="Liangping Ma" w:date="2024-09-22T15:05:00Z" w16du:dateUtc="2024-09-22T22:05:00Z">
        <w:r w:rsidR="009B311C">
          <w:rPr>
            <w:rFonts w:eastAsia="DengXian"/>
          </w:rPr>
          <w:t>s</w:t>
        </w:r>
      </w:ins>
      <w:ins w:id="25" w:author="Liangping Ma" w:date="2024-09-22T14:42:00Z" w16du:dateUtc="2024-09-22T21:42:00Z">
        <w:r w:rsidR="00695F0D">
          <w:rPr>
            <w:rFonts w:eastAsia="DengXian"/>
          </w:rPr>
          <w:t>)</w:t>
        </w:r>
      </w:ins>
      <w:ins w:id="26" w:author="Liangping Ma" w:date="2024-09-22T14:41:00Z" w16du:dateUtc="2024-09-22T21:41:00Z">
        <w:r w:rsidR="00695F0D">
          <w:rPr>
            <w:rFonts w:eastAsia="DengXian"/>
          </w:rPr>
          <w:t xml:space="preserve">, but </w:t>
        </w:r>
      </w:ins>
      <w:ins w:id="27" w:author="Liangping Ma" w:date="2024-09-22T14:42:00Z" w16du:dateUtc="2024-09-22T21:42:00Z">
        <w:r w:rsidR="00695F0D">
          <w:rPr>
            <w:rFonts w:eastAsia="DengXian"/>
          </w:rPr>
          <w:t xml:space="preserve">the AS may not recognize the IP address of the </w:t>
        </w:r>
        <w:proofErr w:type="spellStart"/>
        <w:r w:rsidR="00695F0D">
          <w:rPr>
            <w:rFonts w:eastAsia="DengXian"/>
          </w:rPr>
          <w:t>gNB</w:t>
        </w:r>
        <w:proofErr w:type="spellEnd"/>
        <w:r w:rsidR="00695F0D">
          <w:rPr>
            <w:rFonts w:eastAsia="DengXian"/>
          </w:rPr>
          <w:t xml:space="preserve"> and may reject the probing packet</w:t>
        </w:r>
      </w:ins>
      <w:ins w:id="28" w:author="Liangping Ma" w:date="2024-09-22T15:05:00Z" w16du:dateUtc="2024-09-22T22:05:00Z">
        <w:r w:rsidR="009B311C">
          <w:rPr>
            <w:rFonts w:eastAsia="DengXian"/>
          </w:rPr>
          <w:t xml:space="preserve"> for security reasons</w:t>
        </w:r>
      </w:ins>
      <w:ins w:id="29" w:author="Liangping Ma" w:date="2024-09-22T14:42:00Z" w16du:dateUtc="2024-09-22T21:42:00Z">
        <w:r w:rsidR="00695F0D">
          <w:rPr>
            <w:rFonts w:eastAsia="DengXian"/>
          </w:rPr>
          <w:t xml:space="preserve">. Even if </w:t>
        </w:r>
      </w:ins>
      <w:ins w:id="30" w:author="Liangping Ma" w:date="2024-09-22T14:43:00Z" w16du:dateUtc="2024-09-22T21:43:00Z">
        <w:r w:rsidR="00695F0D">
          <w:rPr>
            <w:rFonts w:eastAsia="DengXian"/>
          </w:rPr>
          <w:t xml:space="preserve">transmitting </w:t>
        </w:r>
      </w:ins>
      <w:ins w:id="31" w:author="Liangping Ma" w:date="2024-09-22T14:42:00Z" w16du:dateUtc="2024-09-22T21:42:00Z">
        <w:r w:rsidR="00695F0D">
          <w:rPr>
            <w:rFonts w:eastAsia="DengXian"/>
          </w:rPr>
          <w:t xml:space="preserve">probing packets </w:t>
        </w:r>
      </w:ins>
      <w:ins w:id="32" w:author="Liangping Ma" w:date="2024-09-22T14:43:00Z" w16du:dateUtc="2024-09-22T21:43:00Z">
        <w:r w:rsidR="00695F0D">
          <w:rPr>
            <w:rFonts w:eastAsia="DengXian"/>
          </w:rPr>
          <w:t>is enabled, the probing packets may be treated di</w:t>
        </w:r>
      </w:ins>
      <w:ins w:id="33" w:author="Liangping Ma" w:date="2024-09-22T14:44:00Z" w16du:dateUtc="2024-09-22T21:44:00Z">
        <w:r w:rsidR="00695F0D">
          <w:rPr>
            <w:rFonts w:eastAsia="DengXian"/>
          </w:rPr>
          <w:t xml:space="preserve">fferently </w:t>
        </w:r>
      </w:ins>
      <w:ins w:id="34" w:author="Liangping Ma" w:date="2024-09-22T15:05:00Z" w16du:dateUtc="2024-09-22T22:05:00Z">
        <w:r w:rsidR="009B311C">
          <w:rPr>
            <w:rFonts w:eastAsia="DengXian"/>
          </w:rPr>
          <w:t xml:space="preserve">in the network </w:t>
        </w:r>
      </w:ins>
      <w:ins w:id="35" w:author="Liangping Ma" w:date="2024-09-22T14:44:00Z" w16du:dateUtc="2024-09-22T21:44:00Z">
        <w:r w:rsidR="00695F0D">
          <w:rPr>
            <w:rFonts w:eastAsia="DengXian"/>
          </w:rPr>
          <w:t>from the media packets, resulting inaccurate estimation of the packet loss rate.</w:t>
        </w:r>
      </w:ins>
      <w:ins w:id="36" w:author="Liangping Ma" w:date="2024-09-22T14:45:00Z" w16du:dateUtc="2024-09-22T21:45:00Z">
        <w:r w:rsidR="00695F0D">
          <w:rPr>
            <w:rFonts w:eastAsia="DengXian"/>
          </w:rPr>
          <w:t xml:space="preserve"> As an alternative, the packet loss rate may be estimated indirectly: the </w:t>
        </w:r>
        <w:proofErr w:type="spellStart"/>
        <w:r w:rsidR="00695F0D">
          <w:rPr>
            <w:rFonts w:eastAsia="DengXian"/>
          </w:rPr>
          <w:t>gNB</w:t>
        </w:r>
        <w:proofErr w:type="spellEnd"/>
        <w:r w:rsidR="00695F0D">
          <w:rPr>
            <w:rFonts w:eastAsia="DengXian"/>
          </w:rPr>
          <w:t xml:space="preserve"> provides feedback on the </w:t>
        </w:r>
      </w:ins>
      <w:ins w:id="37" w:author="Liangping Ma" w:date="2024-09-22T14:46:00Z" w16du:dateUtc="2024-09-22T21:46:00Z">
        <w:r w:rsidR="00695F0D">
          <w:rPr>
            <w:rFonts w:eastAsia="DengXian"/>
          </w:rPr>
          <w:t xml:space="preserve">uplink packet reception, the AS provides feedback on the end-to-end packet reception, and the UE </w:t>
        </w:r>
      </w:ins>
      <w:ins w:id="38" w:author="Liangping Ma" w:date="2024-09-22T15:06:00Z" w16du:dateUtc="2024-09-22T22:06:00Z">
        <w:r w:rsidR="009B311C">
          <w:rPr>
            <w:rFonts w:eastAsia="DengXian"/>
          </w:rPr>
          <w:t>estimates</w:t>
        </w:r>
      </w:ins>
      <w:ins w:id="39" w:author="Liangping Ma" w:date="2024-09-22T14:46:00Z" w16du:dateUtc="2024-09-22T21:46:00Z">
        <w:r w:rsidR="00695F0D">
          <w:rPr>
            <w:rFonts w:eastAsia="DengXian"/>
          </w:rPr>
          <w:t xml:space="preserve"> the packet loss rate for the </w:t>
        </w:r>
        <w:proofErr w:type="spellStart"/>
        <w:r w:rsidR="00695F0D">
          <w:rPr>
            <w:rFonts w:eastAsia="DengXian"/>
          </w:rPr>
          <w:t>gNB</w:t>
        </w:r>
        <w:proofErr w:type="spellEnd"/>
        <w:r w:rsidR="00695F0D">
          <w:rPr>
            <w:rFonts w:eastAsia="DengXian"/>
          </w:rPr>
          <w:t xml:space="preserve"> to the AS segment</w:t>
        </w:r>
      </w:ins>
      <w:ins w:id="40" w:author="Liangping Ma" w:date="2024-09-22T14:53:00Z" w16du:dateUtc="2024-09-22T21:53:00Z">
        <w:r w:rsidR="008B75CB">
          <w:rPr>
            <w:rFonts w:eastAsia="DengXian"/>
          </w:rPr>
          <w:t xml:space="preserve">, </w:t>
        </w:r>
      </w:ins>
      <w:ins w:id="41" w:author="Liangping Ma" w:date="2024-09-22T14:56:00Z" w16du:dateUtc="2024-09-22T21:56:00Z">
        <w:r w:rsidR="008B75CB">
          <w:rPr>
            <w:rFonts w:eastAsia="DengXian"/>
          </w:rPr>
          <w:t xml:space="preserve">denoted as </w:t>
        </w:r>
      </w:ins>
      <m:oMath>
        <m:sSub>
          <m:sSubPr>
            <m:ctrlPr>
              <w:ins w:id="42" w:author="Liangping Ma" w:date="2024-09-22T14:56:00Z">
                <w:rPr>
                  <w:rFonts w:ascii="Cambria Math" w:eastAsia="DengXian" w:hAnsi="Cambria Math"/>
                  <w:i/>
                  <w:iCs/>
                </w:rPr>
              </w:ins>
            </m:ctrlPr>
          </m:sSubPr>
          <m:e>
            <m:r>
              <w:ins w:id="43" w:author="Liangping Ma" w:date="2024-09-22T14:56:00Z">
                <w:rPr>
                  <w:rFonts w:ascii="Cambria Math" w:eastAsia="DengXian" w:hAnsi="Cambria Math"/>
                </w:rPr>
                <m:t>p</m:t>
              </w:ins>
            </m:r>
          </m:e>
          <m:sub>
            <m:r>
              <w:ins w:id="44" w:author="Liangping Ma" w:date="2024-09-22T14:56:00Z">
                <w:rPr>
                  <w:rFonts w:ascii="Cambria Math" w:eastAsia="DengXian" w:hAnsi="Cambria Math"/>
                </w:rPr>
                <m:t>r2</m:t>
              </w:ins>
            </m:r>
            <m:r>
              <w:ins w:id="45" w:author="Liangping Ma" w:date="2024-09-22T14:57:00Z" w16du:dateUtc="2024-09-22T21:57:00Z">
                <w:rPr>
                  <w:rFonts w:ascii="Cambria Math" w:eastAsia="DengXian" w:hAnsi="Cambria Math"/>
                </w:rPr>
                <m:t>a</m:t>
              </w:ins>
            </m:r>
          </m:sub>
        </m:sSub>
      </m:oMath>
      <w:ins w:id="46" w:author="Liangping Ma" w:date="2024-09-22T14:56:00Z" w16du:dateUtc="2024-09-22T21:56:00Z">
        <w:r w:rsidR="008B75CB">
          <w:rPr>
            <w:rFonts w:eastAsia="DengXian"/>
          </w:rPr>
          <w:t>,</w:t>
        </w:r>
      </w:ins>
      <w:ins w:id="47" w:author="Liangping Ma" w:date="2024-09-22T14:57:00Z" w16du:dateUtc="2024-09-22T21:57:00Z">
        <w:r w:rsidR="008B75CB">
          <w:rPr>
            <w:rFonts w:eastAsia="DengXian"/>
          </w:rPr>
          <w:t xml:space="preserve"> </w:t>
        </w:r>
      </w:ins>
      <w:ins w:id="48" w:author="Liangping Ma" w:date="2024-09-22T14:53:00Z" w16du:dateUtc="2024-09-22T21:53:00Z">
        <w:r w:rsidR="008B75CB">
          <w:rPr>
            <w:rFonts w:eastAsia="DengXian"/>
          </w:rPr>
          <w:t xml:space="preserve">which is the ratio </w:t>
        </w:r>
      </w:ins>
      <w:ins w:id="49" w:author="Liangping Ma" w:date="2024-09-22T14:53:00Z">
        <w:r w:rsidR="008B75CB" w:rsidRPr="008B75CB">
          <w:rPr>
            <w:rFonts w:eastAsia="DengXian"/>
          </w:rPr>
          <w:t xml:space="preserve">of the number of packets lost as observed by the </w:t>
        </w:r>
      </w:ins>
      <w:ins w:id="50" w:author="Liangping Ma" w:date="2024-09-22T14:53:00Z" w16du:dateUtc="2024-09-22T21:53:00Z">
        <w:r w:rsidR="008B75CB">
          <w:rPr>
            <w:rFonts w:eastAsia="DengXian"/>
          </w:rPr>
          <w:t>AS</w:t>
        </w:r>
      </w:ins>
      <w:ins w:id="51" w:author="Liangping Ma" w:date="2024-09-22T14:53:00Z">
        <w:r w:rsidR="008B75CB" w:rsidRPr="008B75CB">
          <w:rPr>
            <w:rFonts w:eastAsia="DengXian"/>
          </w:rPr>
          <w:t xml:space="preserve"> but not observed </w:t>
        </w:r>
      </w:ins>
      <w:ins w:id="52" w:author="Liangping Ma" w:date="2024-09-22T14:54:00Z" w16du:dateUtc="2024-09-22T21:54:00Z">
        <w:r w:rsidR="008B75CB">
          <w:rPr>
            <w:rFonts w:eastAsia="DengXian"/>
          </w:rPr>
          <w:t xml:space="preserve">as lost </w:t>
        </w:r>
      </w:ins>
      <w:ins w:id="53" w:author="Liangping Ma" w:date="2024-09-22T14:53:00Z">
        <w:r w:rsidR="008B75CB" w:rsidRPr="008B75CB">
          <w:rPr>
            <w:rFonts w:eastAsia="DengXian"/>
          </w:rPr>
          <w:t>by th</w:t>
        </w:r>
      </w:ins>
      <w:ins w:id="54" w:author="Liangping Ma" w:date="2024-09-22T14:53:00Z" w16du:dateUtc="2024-09-22T21:53:00Z">
        <w:r w:rsidR="008B75CB">
          <w:rPr>
            <w:rFonts w:eastAsia="DengXian"/>
          </w:rPr>
          <w:t xml:space="preserve">e </w:t>
        </w:r>
        <w:proofErr w:type="spellStart"/>
        <w:r w:rsidR="008B75CB">
          <w:rPr>
            <w:rFonts w:eastAsia="DengXian"/>
          </w:rPr>
          <w:t>gNB</w:t>
        </w:r>
      </w:ins>
      <w:proofErr w:type="spellEnd"/>
      <w:ins w:id="55" w:author="Liangping Ma" w:date="2024-09-22T14:53:00Z">
        <w:r w:rsidR="008B75CB" w:rsidRPr="008B75CB">
          <w:rPr>
            <w:rFonts w:eastAsia="DengXian"/>
          </w:rPr>
          <w:t xml:space="preserve"> to the number of packets </w:t>
        </w:r>
      </w:ins>
      <w:ins w:id="56" w:author="Liangping Ma" w:date="2024-09-22T14:53:00Z" w16du:dateUtc="2024-09-22T21:53:00Z">
        <w:r w:rsidR="008B75CB">
          <w:rPr>
            <w:rFonts w:eastAsia="DengXian"/>
          </w:rPr>
          <w:t xml:space="preserve">successfully </w:t>
        </w:r>
      </w:ins>
      <w:ins w:id="57" w:author="Liangping Ma" w:date="2024-09-22T14:53:00Z">
        <w:r w:rsidR="008B75CB" w:rsidRPr="008B75CB">
          <w:rPr>
            <w:rFonts w:eastAsia="DengXian"/>
          </w:rPr>
          <w:t xml:space="preserve">received by the </w:t>
        </w:r>
      </w:ins>
      <w:proofErr w:type="spellStart"/>
      <w:ins w:id="58" w:author="Liangping Ma" w:date="2024-09-22T14:53:00Z" w16du:dateUtc="2024-09-22T21:53:00Z">
        <w:r w:rsidR="008B75CB">
          <w:rPr>
            <w:rFonts w:eastAsia="DengXian"/>
          </w:rPr>
          <w:t>gNB</w:t>
        </w:r>
      </w:ins>
      <w:proofErr w:type="spellEnd"/>
      <w:ins w:id="59" w:author="Liangping Ma" w:date="2024-09-22T14:46:00Z" w16du:dateUtc="2024-09-22T21:46:00Z">
        <w:r w:rsidR="00695F0D">
          <w:rPr>
            <w:rFonts w:eastAsia="DengXian"/>
          </w:rPr>
          <w:t xml:space="preserve">. This is </w:t>
        </w:r>
        <w:proofErr w:type="spellStart"/>
        <w:r w:rsidR="00695F0D">
          <w:rPr>
            <w:rFonts w:eastAsia="DengXian"/>
          </w:rPr>
          <w:t>illustraged</w:t>
        </w:r>
        <w:proofErr w:type="spellEnd"/>
        <w:r w:rsidR="00695F0D">
          <w:rPr>
            <w:rFonts w:eastAsia="DengXian"/>
          </w:rPr>
          <w:t xml:space="preserve"> with an ex</w:t>
        </w:r>
      </w:ins>
      <w:ins w:id="60" w:author="Liangping Ma" w:date="2024-09-22T14:47:00Z" w16du:dateUtc="2024-09-22T21:47:00Z">
        <w:r w:rsidR="00695F0D">
          <w:rPr>
            <w:rFonts w:eastAsia="DengXian"/>
          </w:rPr>
          <w:t>ample</w:t>
        </w:r>
      </w:ins>
      <w:ins w:id="61" w:author="Liangping Ma" w:date="2024-09-22T14:54:00Z" w16du:dateUtc="2024-09-22T21:54:00Z">
        <w:r w:rsidR="008B75CB">
          <w:rPr>
            <w:rFonts w:eastAsia="DengXian"/>
          </w:rPr>
          <w:t xml:space="preserve"> in Figure 6.10.2.2-3.</w:t>
        </w:r>
      </w:ins>
    </w:p>
    <w:p w14:paraId="5ABB41D5" w14:textId="77777777" w:rsidR="008B75CB" w:rsidRDefault="008B75CB">
      <w:pPr>
        <w:keepNext/>
        <w:jc w:val="center"/>
        <w:rPr>
          <w:ins w:id="62" w:author="Liangping Ma" w:date="2024-09-22T14:51:00Z" w16du:dateUtc="2024-09-22T21:51:00Z"/>
        </w:rPr>
        <w:pPrChange w:id="63" w:author="Liangping Ma" w:date="2024-09-22T15:04:00Z" w16du:dateUtc="2024-09-22T22:04:00Z">
          <w:pPr/>
        </w:pPrChange>
      </w:pPr>
      <w:ins w:id="64" w:author="Liangping Ma" w:date="2024-09-22T14:50:00Z" w16du:dateUtc="2024-09-22T21:50:00Z">
        <w:r>
          <w:rPr>
            <w:rFonts w:eastAsia="DengXian"/>
            <w:noProof/>
          </w:rPr>
          <w:drawing>
            <wp:inline distT="0" distB="0" distL="0" distR="0" wp14:anchorId="36C2038E" wp14:editId="36D8AB84">
              <wp:extent cx="5775960" cy="1956490"/>
              <wp:effectExtent l="0" t="0" r="0" b="5715"/>
              <wp:docPr id="11394379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85336" cy="1959666"/>
                      </a:xfrm>
                      <a:prstGeom prst="rect">
                        <a:avLst/>
                      </a:prstGeom>
                      <a:noFill/>
                      <a:ln>
                        <a:noFill/>
                      </a:ln>
                    </pic:spPr>
                  </pic:pic>
                </a:graphicData>
              </a:graphic>
            </wp:inline>
          </w:drawing>
        </w:r>
      </w:ins>
    </w:p>
    <w:p w14:paraId="5CD97745" w14:textId="4C17C1AC" w:rsidR="008B75CB" w:rsidRDefault="008B75CB" w:rsidP="008B75CB">
      <w:pPr>
        <w:pStyle w:val="Caption"/>
        <w:rPr>
          <w:ins w:id="65" w:author="Liangping Ma" w:date="2024-09-22T14:51:00Z" w16du:dateUtc="2024-09-22T21:51:00Z"/>
        </w:rPr>
      </w:pPr>
      <w:ins w:id="66" w:author="Liangping Ma" w:date="2024-09-22T14:51:00Z" w16du:dateUtc="2024-09-22T21:51:00Z">
        <w:r w:rsidRPr="004146EC">
          <w:rPr>
            <w:rFonts w:ascii="Arial" w:eastAsia="DengXian" w:hAnsi="Arial"/>
          </w:rPr>
          <w:t>Figure 6.10.2.2-</w:t>
        </w:r>
        <w:r>
          <w:rPr>
            <w:rFonts w:ascii="Arial" w:eastAsia="DengXian" w:hAnsi="Arial"/>
          </w:rPr>
          <w:t>3</w:t>
        </w:r>
        <w:r w:rsidRPr="004146EC">
          <w:rPr>
            <w:rFonts w:ascii="Arial" w:eastAsia="DengXian" w:hAnsi="Arial"/>
          </w:rPr>
          <w:t xml:space="preserve">: </w:t>
        </w:r>
        <w:r>
          <w:t xml:space="preserve"> Indirect method for calculating the packet loss rate for the </w:t>
        </w:r>
        <w:proofErr w:type="spellStart"/>
        <w:r>
          <w:t>gNB</w:t>
        </w:r>
        <w:proofErr w:type="spellEnd"/>
        <w:r>
          <w:t xml:space="preserve"> to AS segment</w:t>
        </w:r>
      </w:ins>
      <w:ins w:id="67" w:author="Liangping Ma" w:date="2024-09-22T14:54:00Z" w16du:dateUtc="2024-09-22T21:54:00Z">
        <w:r>
          <w:t>, where an X sign means the corresponding packet is lost</w:t>
        </w:r>
      </w:ins>
      <w:ins w:id="68" w:author="Liangping Ma" w:date="2024-09-22T14:51:00Z" w16du:dateUtc="2024-09-22T21:51:00Z">
        <w:r>
          <w:t>.</w:t>
        </w:r>
      </w:ins>
    </w:p>
    <w:p w14:paraId="62B01553" w14:textId="53D2D827" w:rsidR="004146EC" w:rsidRDefault="00695F0D" w:rsidP="004146EC">
      <w:pPr>
        <w:rPr>
          <w:ins w:id="69" w:author="Liangping Ma" w:date="2024-09-22T14:59:00Z" w16du:dateUtc="2024-09-22T21:59:00Z"/>
          <w:rFonts w:eastAsia="DengXian"/>
        </w:rPr>
      </w:pPr>
      <w:ins w:id="70" w:author="Liangping Ma" w:date="2024-09-22T14:44:00Z" w16du:dateUtc="2024-09-22T21:44:00Z">
        <w:r>
          <w:rPr>
            <w:rFonts w:eastAsia="DengXian"/>
          </w:rPr>
          <w:t xml:space="preserve"> </w:t>
        </w:r>
      </w:ins>
      <w:ins w:id="71" w:author="Liangping Ma" w:date="2024-09-22T14:43:00Z" w16du:dateUtc="2024-09-22T21:43:00Z">
        <w:r>
          <w:rPr>
            <w:rFonts w:eastAsia="DengXian"/>
          </w:rPr>
          <w:t xml:space="preserve"> </w:t>
        </w:r>
      </w:ins>
    </w:p>
    <w:p w14:paraId="13CF485F" w14:textId="1B78EC7C" w:rsidR="008B75CB" w:rsidRDefault="008B75CB" w:rsidP="004146EC">
      <w:pPr>
        <w:rPr>
          <w:ins w:id="72" w:author="Liangping Ma" w:date="2024-09-22T14:38:00Z" w16du:dateUtc="2024-09-22T21:38:00Z"/>
          <w:rFonts w:eastAsia="DengXian"/>
        </w:rPr>
      </w:pPr>
      <w:ins w:id="73" w:author="Liangping Ma" w:date="2024-09-22T14:59:00Z" w16du:dateUtc="2024-09-22T21:59:00Z">
        <w:r>
          <w:rPr>
            <w:rFonts w:eastAsia="DengXian"/>
          </w:rPr>
          <w:t>Once the packet loss rate fo</w:t>
        </w:r>
      </w:ins>
      <w:ins w:id="74" w:author="Liangping Ma" w:date="2024-09-22T15:03:00Z" w16du:dateUtc="2024-09-22T22:03:00Z">
        <w:r w:rsidR="009B311C">
          <w:rPr>
            <w:rFonts w:eastAsia="DengXian"/>
          </w:rPr>
          <w:t>r</w:t>
        </w:r>
      </w:ins>
      <w:ins w:id="75" w:author="Liangping Ma" w:date="2024-09-22T14:59:00Z" w16du:dateUtc="2024-09-22T21:59:00Z">
        <w:r>
          <w:rPr>
            <w:rFonts w:eastAsia="DengXian"/>
          </w:rPr>
          <w:t xml:space="preserve"> the </w:t>
        </w:r>
        <w:proofErr w:type="spellStart"/>
        <w:r>
          <w:rPr>
            <w:rFonts w:eastAsia="DengXian"/>
          </w:rPr>
          <w:t>gNB</w:t>
        </w:r>
        <w:proofErr w:type="spellEnd"/>
        <w:r>
          <w:rPr>
            <w:rFonts w:eastAsia="DengXian"/>
          </w:rPr>
          <w:t xml:space="preserve"> to the AS segment is estimated, a similar formulation can be used to derive the </w:t>
        </w:r>
      </w:ins>
      <w:ins w:id="76" w:author="Liangping Ma" w:date="2024-09-22T15:03:00Z" w16du:dateUtc="2024-09-22T22:03:00Z">
        <w:r w:rsidR="009B311C">
          <w:rPr>
            <w:rFonts w:eastAsia="DengXian"/>
          </w:rPr>
          <w:t xml:space="preserve">number of PDUs that the UE can drop to meet a </w:t>
        </w:r>
        <w:r w:rsidR="009B311C" w:rsidRPr="004146EC">
          <w:rPr>
            <w:rFonts w:eastAsia="DengXian"/>
          </w:rPr>
          <w:t>minimum reconstruction success probability</w:t>
        </w:r>
      </w:ins>
      <w:ins w:id="77" w:author="Liangping Ma" w:date="2024-09-22T15:04:00Z" w16du:dateUtc="2024-09-22T22:04:00Z">
        <w:r w:rsidR="009B311C">
          <w:rPr>
            <w:rFonts w:eastAsia="DengXian"/>
          </w:rPr>
          <w:t xml:space="preserve"> at the AS</w:t>
        </w:r>
      </w:ins>
      <w:ins w:id="78" w:author="Liangping Ma" w:date="2024-09-22T15:03:00Z" w16du:dateUtc="2024-09-22T22:03:00Z">
        <w:r w:rsidR="009B311C">
          <w:rPr>
            <w:rFonts w:eastAsia="DengXian"/>
          </w:rPr>
          <w:t>.</w:t>
        </w:r>
      </w:ins>
    </w:p>
    <w:p w14:paraId="11D75142" w14:textId="21089E5D" w:rsidR="004146EC" w:rsidRPr="004146EC" w:rsidRDefault="004146EC" w:rsidP="004146EC">
      <w:pPr>
        <w:rPr>
          <w:rFonts w:eastAsia="DengXian"/>
        </w:rPr>
      </w:pPr>
      <w:r w:rsidRPr="004146EC">
        <w:rPr>
          <w:rFonts w:eastAsia="DengXian"/>
        </w:rPr>
        <w:t xml:space="preserve">The above assumes that the extra PDUs dropped at the RAN are not taken as signals of network congestion. Network congestion can occur in the upstream network segment, at the RAN or in the downstream network segment. </w:t>
      </w:r>
    </w:p>
    <w:p w14:paraId="0C551311" w14:textId="77777777" w:rsidR="004146EC" w:rsidRPr="004146EC" w:rsidRDefault="004146EC" w:rsidP="004146EC">
      <w:pPr>
        <w:keepLines/>
        <w:ind w:left="1135" w:hanging="851"/>
        <w:rPr>
          <w:rFonts w:eastAsia="DengXian"/>
        </w:rPr>
      </w:pPr>
      <w:r w:rsidRPr="004146EC">
        <w:rPr>
          <w:rFonts w:eastAsia="DengXian"/>
        </w:rPr>
        <w:t>NOTE 4:</w:t>
      </w:r>
      <w:r w:rsidRPr="004146EC">
        <w:rPr>
          <w:rFonts w:eastAsia="DengXian"/>
        </w:rPr>
        <w:tab/>
        <w:t xml:space="preserve">It is FFS under what conditions the RAN can drop extra PDUs considering network congestion in the upstream network segment, at the RAN or in the downstream network segment.  </w:t>
      </w:r>
    </w:p>
    <w:p w14:paraId="3F5959D1" w14:textId="34D2C056" w:rsidR="00FA2EA7" w:rsidRPr="00FA2EA7" w:rsidRDefault="00CF5B39" w:rsidP="00FA2EA7">
      <w:r>
        <w:t xml:space="preserve"> </w:t>
      </w:r>
    </w:p>
    <w:p w14:paraId="7085BA81" w14:textId="2E380DC6" w:rsidR="00CF5B39" w:rsidRPr="00B058BE" w:rsidRDefault="00CF5B39" w:rsidP="00CF5B39">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end of </w:t>
      </w:r>
      <w:r w:rsidR="001457B1">
        <w:rPr>
          <w:rFonts w:ascii="Arial" w:hAnsi="Arial" w:cs="Arial"/>
          <w:color w:val="FF0000"/>
          <w:sz w:val="28"/>
          <w:szCs w:val="28"/>
        </w:rPr>
        <w:t>1st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B35423E" w14:textId="7CDAB8F6" w:rsidR="007D4813" w:rsidRDefault="007D4813" w:rsidP="000138C2">
      <w:pPr>
        <w:keepNext/>
        <w:jc w:val="center"/>
      </w:pPr>
    </w:p>
    <w:sectPr w:rsidR="007D4813" w:rsidSect="000B01D4">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D71304" w14:textId="77777777" w:rsidR="00585D70" w:rsidRDefault="00585D70">
      <w:r>
        <w:separator/>
      </w:r>
    </w:p>
  </w:endnote>
  <w:endnote w:type="continuationSeparator" w:id="0">
    <w:p w14:paraId="71620762" w14:textId="77777777" w:rsidR="00585D70" w:rsidRDefault="00585D70">
      <w:r>
        <w:continuationSeparator/>
      </w:r>
    </w:p>
  </w:endnote>
  <w:endnote w:type="continuationNotice" w:id="1">
    <w:p w14:paraId="2AA7ED01" w14:textId="77777777" w:rsidR="00585D70" w:rsidRDefault="00585D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27154C" w14:textId="77777777" w:rsidR="00585D70" w:rsidRDefault="00585D70">
      <w:r>
        <w:separator/>
      </w:r>
    </w:p>
  </w:footnote>
  <w:footnote w:type="continuationSeparator" w:id="0">
    <w:p w14:paraId="5BDC9469" w14:textId="77777777" w:rsidR="00585D70" w:rsidRDefault="00585D70">
      <w:r>
        <w:continuationSeparator/>
      </w:r>
    </w:p>
  </w:footnote>
  <w:footnote w:type="continuationNotice" w:id="1">
    <w:p w14:paraId="19579C83" w14:textId="77777777" w:rsidR="00585D70" w:rsidRDefault="00585D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1D47589B"/>
    <w:multiLevelType w:val="hybridMultilevel"/>
    <w:tmpl w:val="8B662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90C6769"/>
    <w:multiLevelType w:val="hybridMultilevel"/>
    <w:tmpl w:val="EDA8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37774352">
    <w:abstractNumId w:val="3"/>
  </w:num>
  <w:num w:numId="2" w16cid:durableId="2781515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5470640">
    <w:abstractNumId w:val="0"/>
  </w:num>
  <w:num w:numId="4" w16cid:durableId="2055957821">
    <w:abstractNumId w:val="9"/>
  </w:num>
  <w:num w:numId="5" w16cid:durableId="1141769873">
    <w:abstractNumId w:val="4"/>
  </w:num>
  <w:num w:numId="6" w16cid:durableId="2067413520">
    <w:abstractNumId w:val="8"/>
  </w:num>
  <w:num w:numId="7" w16cid:durableId="284891250">
    <w:abstractNumId w:val="6"/>
  </w:num>
  <w:num w:numId="8" w16cid:durableId="1501001093">
    <w:abstractNumId w:val="10"/>
  </w:num>
  <w:num w:numId="9" w16cid:durableId="54789052">
    <w:abstractNumId w:val="2"/>
  </w:num>
  <w:num w:numId="10" w16cid:durableId="1748305409">
    <w:abstractNumId w:val="7"/>
  </w:num>
  <w:num w:numId="11" w16cid:durableId="15866441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1EDA"/>
    <w:rsid w:val="000058EE"/>
    <w:rsid w:val="00007B20"/>
    <w:rsid w:val="00010430"/>
    <w:rsid w:val="00012416"/>
    <w:rsid w:val="0001268D"/>
    <w:rsid w:val="0001321D"/>
    <w:rsid w:val="000138C2"/>
    <w:rsid w:val="000176F1"/>
    <w:rsid w:val="00017E6B"/>
    <w:rsid w:val="00017EE2"/>
    <w:rsid w:val="000204AB"/>
    <w:rsid w:val="0002087F"/>
    <w:rsid w:val="000213BD"/>
    <w:rsid w:val="0002149C"/>
    <w:rsid w:val="00021A24"/>
    <w:rsid w:val="00022E4A"/>
    <w:rsid w:val="00024ABF"/>
    <w:rsid w:val="0002516F"/>
    <w:rsid w:val="000252B9"/>
    <w:rsid w:val="00025F70"/>
    <w:rsid w:val="00027965"/>
    <w:rsid w:val="00032626"/>
    <w:rsid w:val="000328D3"/>
    <w:rsid w:val="00035A26"/>
    <w:rsid w:val="00035AEC"/>
    <w:rsid w:val="000361F0"/>
    <w:rsid w:val="000379EF"/>
    <w:rsid w:val="00037AC8"/>
    <w:rsid w:val="00037FC5"/>
    <w:rsid w:val="0004058B"/>
    <w:rsid w:val="00040943"/>
    <w:rsid w:val="00041E6E"/>
    <w:rsid w:val="00041FE9"/>
    <w:rsid w:val="00044421"/>
    <w:rsid w:val="000458E3"/>
    <w:rsid w:val="00045B68"/>
    <w:rsid w:val="00047302"/>
    <w:rsid w:val="0004754C"/>
    <w:rsid w:val="000552CC"/>
    <w:rsid w:val="000562FB"/>
    <w:rsid w:val="0005685F"/>
    <w:rsid w:val="00057A6C"/>
    <w:rsid w:val="0006284A"/>
    <w:rsid w:val="000642BA"/>
    <w:rsid w:val="00064E30"/>
    <w:rsid w:val="0006549B"/>
    <w:rsid w:val="00065F4C"/>
    <w:rsid w:val="0006619E"/>
    <w:rsid w:val="00071E54"/>
    <w:rsid w:val="00073589"/>
    <w:rsid w:val="00073782"/>
    <w:rsid w:val="00073F8D"/>
    <w:rsid w:val="00075DC9"/>
    <w:rsid w:val="0007715E"/>
    <w:rsid w:val="00080291"/>
    <w:rsid w:val="00080E7F"/>
    <w:rsid w:val="000813F1"/>
    <w:rsid w:val="00083336"/>
    <w:rsid w:val="0008390E"/>
    <w:rsid w:val="00084F0B"/>
    <w:rsid w:val="00085826"/>
    <w:rsid w:val="00087217"/>
    <w:rsid w:val="0008741F"/>
    <w:rsid w:val="00087DEC"/>
    <w:rsid w:val="000911A2"/>
    <w:rsid w:val="00091B22"/>
    <w:rsid w:val="00092718"/>
    <w:rsid w:val="00092936"/>
    <w:rsid w:val="000943F5"/>
    <w:rsid w:val="00095632"/>
    <w:rsid w:val="00095B94"/>
    <w:rsid w:val="00096061"/>
    <w:rsid w:val="000965BB"/>
    <w:rsid w:val="000A05AC"/>
    <w:rsid w:val="000A07BB"/>
    <w:rsid w:val="000A1514"/>
    <w:rsid w:val="000A46BE"/>
    <w:rsid w:val="000A47C6"/>
    <w:rsid w:val="000A493A"/>
    <w:rsid w:val="000A5872"/>
    <w:rsid w:val="000A6394"/>
    <w:rsid w:val="000B01D4"/>
    <w:rsid w:val="000B24F3"/>
    <w:rsid w:val="000B2938"/>
    <w:rsid w:val="000B576F"/>
    <w:rsid w:val="000B5982"/>
    <w:rsid w:val="000B6974"/>
    <w:rsid w:val="000B7FED"/>
    <w:rsid w:val="000C038A"/>
    <w:rsid w:val="000C3949"/>
    <w:rsid w:val="000C62C1"/>
    <w:rsid w:val="000C6460"/>
    <w:rsid w:val="000C6598"/>
    <w:rsid w:val="000C65C4"/>
    <w:rsid w:val="000D0676"/>
    <w:rsid w:val="000D1327"/>
    <w:rsid w:val="000D1804"/>
    <w:rsid w:val="000D20B9"/>
    <w:rsid w:val="000D21F7"/>
    <w:rsid w:val="000D3111"/>
    <w:rsid w:val="000D3300"/>
    <w:rsid w:val="000D382A"/>
    <w:rsid w:val="000D39EC"/>
    <w:rsid w:val="000D3C6E"/>
    <w:rsid w:val="000D4438"/>
    <w:rsid w:val="000D45ED"/>
    <w:rsid w:val="000D5B12"/>
    <w:rsid w:val="000D77E3"/>
    <w:rsid w:val="000E09D9"/>
    <w:rsid w:val="000E1033"/>
    <w:rsid w:val="000E1068"/>
    <w:rsid w:val="000E146B"/>
    <w:rsid w:val="000E23F5"/>
    <w:rsid w:val="000E2917"/>
    <w:rsid w:val="000E2FBD"/>
    <w:rsid w:val="000E3344"/>
    <w:rsid w:val="000E35ED"/>
    <w:rsid w:val="000E50A7"/>
    <w:rsid w:val="000E5211"/>
    <w:rsid w:val="000E5F29"/>
    <w:rsid w:val="000F01AC"/>
    <w:rsid w:val="000F0AB6"/>
    <w:rsid w:val="000F0BE0"/>
    <w:rsid w:val="000F1CA4"/>
    <w:rsid w:val="000F33E4"/>
    <w:rsid w:val="000F3840"/>
    <w:rsid w:val="000F62AD"/>
    <w:rsid w:val="000F643F"/>
    <w:rsid w:val="000F6684"/>
    <w:rsid w:val="000F6F64"/>
    <w:rsid w:val="00100A20"/>
    <w:rsid w:val="00101A2E"/>
    <w:rsid w:val="001032F2"/>
    <w:rsid w:val="00103AB6"/>
    <w:rsid w:val="0010640B"/>
    <w:rsid w:val="001112F1"/>
    <w:rsid w:val="001118A8"/>
    <w:rsid w:val="00111BED"/>
    <w:rsid w:val="00113B4D"/>
    <w:rsid w:val="00113C95"/>
    <w:rsid w:val="00114026"/>
    <w:rsid w:val="00115BC4"/>
    <w:rsid w:val="0011619B"/>
    <w:rsid w:val="00122053"/>
    <w:rsid w:val="001238C2"/>
    <w:rsid w:val="00123AB8"/>
    <w:rsid w:val="00124ACB"/>
    <w:rsid w:val="001252EB"/>
    <w:rsid w:val="00125A91"/>
    <w:rsid w:val="001268CC"/>
    <w:rsid w:val="00126DB5"/>
    <w:rsid w:val="0012714B"/>
    <w:rsid w:val="00132A37"/>
    <w:rsid w:val="00134E80"/>
    <w:rsid w:val="00135469"/>
    <w:rsid w:val="001354D9"/>
    <w:rsid w:val="001370A8"/>
    <w:rsid w:val="00140296"/>
    <w:rsid w:val="001406B8"/>
    <w:rsid w:val="00140E5F"/>
    <w:rsid w:val="0014217A"/>
    <w:rsid w:val="001432C0"/>
    <w:rsid w:val="001450F8"/>
    <w:rsid w:val="001457B1"/>
    <w:rsid w:val="00145AA7"/>
    <w:rsid w:val="00145D43"/>
    <w:rsid w:val="0014782D"/>
    <w:rsid w:val="001509F1"/>
    <w:rsid w:val="00151312"/>
    <w:rsid w:val="001513ED"/>
    <w:rsid w:val="001521B8"/>
    <w:rsid w:val="00152BDE"/>
    <w:rsid w:val="00153D59"/>
    <w:rsid w:val="001544AA"/>
    <w:rsid w:val="00154AB9"/>
    <w:rsid w:val="001554A2"/>
    <w:rsid w:val="00155EFD"/>
    <w:rsid w:val="00155F4C"/>
    <w:rsid w:val="00156CC1"/>
    <w:rsid w:val="00156F51"/>
    <w:rsid w:val="0015790F"/>
    <w:rsid w:val="00157F7B"/>
    <w:rsid w:val="00160BCD"/>
    <w:rsid w:val="00161F6C"/>
    <w:rsid w:val="00164859"/>
    <w:rsid w:val="00166F92"/>
    <w:rsid w:val="00167212"/>
    <w:rsid w:val="00170FA5"/>
    <w:rsid w:val="00171887"/>
    <w:rsid w:val="00173122"/>
    <w:rsid w:val="00173329"/>
    <w:rsid w:val="0017446E"/>
    <w:rsid w:val="001744BF"/>
    <w:rsid w:val="00174E98"/>
    <w:rsid w:val="001753CB"/>
    <w:rsid w:val="00176039"/>
    <w:rsid w:val="00176BC6"/>
    <w:rsid w:val="00177DA3"/>
    <w:rsid w:val="00180273"/>
    <w:rsid w:val="00182940"/>
    <w:rsid w:val="00182D0F"/>
    <w:rsid w:val="0018302E"/>
    <w:rsid w:val="00183F31"/>
    <w:rsid w:val="0018442B"/>
    <w:rsid w:val="0018506D"/>
    <w:rsid w:val="00190CB6"/>
    <w:rsid w:val="00190F9A"/>
    <w:rsid w:val="0019135E"/>
    <w:rsid w:val="00192956"/>
    <w:rsid w:val="00192C46"/>
    <w:rsid w:val="00192FDA"/>
    <w:rsid w:val="001933BD"/>
    <w:rsid w:val="00193E92"/>
    <w:rsid w:val="001948B0"/>
    <w:rsid w:val="00195208"/>
    <w:rsid w:val="001952DD"/>
    <w:rsid w:val="00196423"/>
    <w:rsid w:val="001964C7"/>
    <w:rsid w:val="001965B8"/>
    <w:rsid w:val="001971C7"/>
    <w:rsid w:val="00197AAF"/>
    <w:rsid w:val="001A08B3"/>
    <w:rsid w:val="001A18BD"/>
    <w:rsid w:val="001A1CC6"/>
    <w:rsid w:val="001A2087"/>
    <w:rsid w:val="001A2A0F"/>
    <w:rsid w:val="001A378C"/>
    <w:rsid w:val="001A3B41"/>
    <w:rsid w:val="001A4D5F"/>
    <w:rsid w:val="001A5D28"/>
    <w:rsid w:val="001A60E2"/>
    <w:rsid w:val="001A622F"/>
    <w:rsid w:val="001A7B60"/>
    <w:rsid w:val="001B09EA"/>
    <w:rsid w:val="001B14CA"/>
    <w:rsid w:val="001B1EC6"/>
    <w:rsid w:val="001B2314"/>
    <w:rsid w:val="001B2674"/>
    <w:rsid w:val="001B26DD"/>
    <w:rsid w:val="001B52F0"/>
    <w:rsid w:val="001B5C29"/>
    <w:rsid w:val="001B71FC"/>
    <w:rsid w:val="001B76D4"/>
    <w:rsid w:val="001B7A65"/>
    <w:rsid w:val="001B7AEF"/>
    <w:rsid w:val="001C1B4D"/>
    <w:rsid w:val="001C320F"/>
    <w:rsid w:val="001C3D2F"/>
    <w:rsid w:val="001C7303"/>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45AB"/>
    <w:rsid w:val="001E55E5"/>
    <w:rsid w:val="001E61E3"/>
    <w:rsid w:val="001E7E03"/>
    <w:rsid w:val="001E7E7C"/>
    <w:rsid w:val="001F0B2A"/>
    <w:rsid w:val="001F3561"/>
    <w:rsid w:val="001F50AC"/>
    <w:rsid w:val="001F66B7"/>
    <w:rsid w:val="001F6D13"/>
    <w:rsid w:val="001F7F14"/>
    <w:rsid w:val="00200087"/>
    <w:rsid w:val="002002AB"/>
    <w:rsid w:val="00201F23"/>
    <w:rsid w:val="002023CC"/>
    <w:rsid w:val="00206C2D"/>
    <w:rsid w:val="00207071"/>
    <w:rsid w:val="0020781A"/>
    <w:rsid w:val="002106A2"/>
    <w:rsid w:val="00212D71"/>
    <w:rsid w:val="00216434"/>
    <w:rsid w:val="00216B6F"/>
    <w:rsid w:val="002177A9"/>
    <w:rsid w:val="00221355"/>
    <w:rsid w:val="00223A9E"/>
    <w:rsid w:val="00224B8E"/>
    <w:rsid w:val="00226AAC"/>
    <w:rsid w:val="00227176"/>
    <w:rsid w:val="00232A57"/>
    <w:rsid w:val="00234A79"/>
    <w:rsid w:val="0023528A"/>
    <w:rsid w:val="00235E0B"/>
    <w:rsid w:val="00237087"/>
    <w:rsid w:val="0023769E"/>
    <w:rsid w:val="00240470"/>
    <w:rsid w:val="002407AD"/>
    <w:rsid w:val="00243E2D"/>
    <w:rsid w:val="002449D2"/>
    <w:rsid w:val="00244B72"/>
    <w:rsid w:val="00245F54"/>
    <w:rsid w:val="00246FA3"/>
    <w:rsid w:val="00247F17"/>
    <w:rsid w:val="00251B26"/>
    <w:rsid w:val="00252F7B"/>
    <w:rsid w:val="002543C7"/>
    <w:rsid w:val="002549B3"/>
    <w:rsid w:val="0026004D"/>
    <w:rsid w:val="00260175"/>
    <w:rsid w:val="002622C0"/>
    <w:rsid w:val="0026360F"/>
    <w:rsid w:val="0026372E"/>
    <w:rsid w:val="002640DD"/>
    <w:rsid w:val="00265915"/>
    <w:rsid w:val="002668E4"/>
    <w:rsid w:val="00270907"/>
    <w:rsid w:val="00271248"/>
    <w:rsid w:val="00271FFF"/>
    <w:rsid w:val="002721EB"/>
    <w:rsid w:val="002725DF"/>
    <w:rsid w:val="00272C6D"/>
    <w:rsid w:val="0027379C"/>
    <w:rsid w:val="00274A0C"/>
    <w:rsid w:val="00275137"/>
    <w:rsid w:val="00275D12"/>
    <w:rsid w:val="00276775"/>
    <w:rsid w:val="00276B29"/>
    <w:rsid w:val="00277FA8"/>
    <w:rsid w:val="00280EA4"/>
    <w:rsid w:val="00281A93"/>
    <w:rsid w:val="002840C6"/>
    <w:rsid w:val="002846B3"/>
    <w:rsid w:val="00284FEB"/>
    <w:rsid w:val="0028594C"/>
    <w:rsid w:val="002860C4"/>
    <w:rsid w:val="00287307"/>
    <w:rsid w:val="00287A43"/>
    <w:rsid w:val="00287A98"/>
    <w:rsid w:val="00292F54"/>
    <w:rsid w:val="002949C8"/>
    <w:rsid w:val="00294F82"/>
    <w:rsid w:val="00296518"/>
    <w:rsid w:val="00296788"/>
    <w:rsid w:val="002A0928"/>
    <w:rsid w:val="002A3F0C"/>
    <w:rsid w:val="002A4138"/>
    <w:rsid w:val="002A4459"/>
    <w:rsid w:val="002A4757"/>
    <w:rsid w:val="002A50A1"/>
    <w:rsid w:val="002A50EB"/>
    <w:rsid w:val="002A583A"/>
    <w:rsid w:val="002A6398"/>
    <w:rsid w:val="002A6FC6"/>
    <w:rsid w:val="002A7B09"/>
    <w:rsid w:val="002A7E36"/>
    <w:rsid w:val="002B0D43"/>
    <w:rsid w:val="002B1287"/>
    <w:rsid w:val="002B464D"/>
    <w:rsid w:val="002B4EF6"/>
    <w:rsid w:val="002B5741"/>
    <w:rsid w:val="002B5A3A"/>
    <w:rsid w:val="002B5CF3"/>
    <w:rsid w:val="002B745C"/>
    <w:rsid w:val="002C20CB"/>
    <w:rsid w:val="002C219F"/>
    <w:rsid w:val="002C5229"/>
    <w:rsid w:val="002C6EFE"/>
    <w:rsid w:val="002C7F62"/>
    <w:rsid w:val="002D0726"/>
    <w:rsid w:val="002D0F20"/>
    <w:rsid w:val="002D1A6B"/>
    <w:rsid w:val="002D1B15"/>
    <w:rsid w:val="002D28E6"/>
    <w:rsid w:val="002D2EF2"/>
    <w:rsid w:val="002D5974"/>
    <w:rsid w:val="002D6149"/>
    <w:rsid w:val="002D679F"/>
    <w:rsid w:val="002D6C39"/>
    <w:rsid w:val="002D7C31"/>
    <w:rsid w:val="002D7D9B"/>
    <w:rsid w:val="002E0299"/>
    <w:rsid w:val="002E049B"/>
    <w:rsid w:val="002E0CB3"/>
    <w:rsid w:val="002E123F"/>
    <w:rsid w:val="002E15D1"/>
    <w:rsid w:val="002E324E"/>
    <w:rsid w:val="002E4C97"/>
    <w:rsid w:val="002E59D5"/>
    <w:rsid w:val="002E5FA4"/>
    <w:rsid w:val="002F06D9"/>
    <w:rsid w:val="002F2BAE"/>
    <w:rsid w:val="002F4D6C"/>
    <w:rsid w:val="002F5557"/>
    <w:rsid w:val="003007A4"/>
    <w:rsid w:val="00300FCD"/>
    <w:rsid w:val="0030104D"/>
    <w:rsid w:val="00301650"/>
    <w:rsid w:val="00303F8F"/>
    <w:rsid w:val="00305409"/>
    <w:rsid w:val="00305D13"/>
    <w:rsid w:val="0030743C"/>
    <w:rsid w:val="00310D5B"/>
    <w:rsid w:val="003118C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D07"/>
    <w:rsid w:val="00330DDD"/>
    <w:rsid w:val="00331EEA"/>
    <w:rsid w:val="00332419"/>
    <w:rsid w:val="003324D3"/>
    <w:rsid w:val="00332F54"/>
    <w:rsid w:val="00333720"/>
    <w:rsid w:val="00334F00"/>
    <w:rsid w:val="00335C86"/>
    <w:rsid w:val="00335F20"/>
    <w:rsid w:val="00336FAC"/>
    <w:rsid w:val="00340B26"/>
    <w:rsid w:val="00341656"/>
    <w:rsid w:val="0034410A"/>
    <w:rsid w:val="00347C04"/>
    <w:rsid w:val="003503C2"/>
    <w:rsid w:val="00353A42"/>
    <w:rsid w:val="003546B9"/>
    <w:rsid w:val="00354E3D"/>
    <w:rsid w:val="00357B30"/>
    <w:rsid w:val="003601EE"/>
    <w:rsid w:val="003609EF"/>
    <w:rsid w:val="00360A09"/>
    <w:rsid w:val="0036231A"/>
    <w:rsid w:val="003636C0"/>
    <w:rsid w:val="0036492D"/>
    <w:rsid w:val="00365093"/>
    <w:rsid w:val="0036609D"/>
    <w:rsid w:val="00367FCD"/>
    <w:rsid w:val="003706ED"/>
    <w:rsid w:val="00370FF0"/>
    <w:rsid w:val="00371388"/>
    <w:rsid w:val="003715C1"/>
    <w:rsid w:val="003723A3"/>
    <w:rsid w:val="0037272A"/>
    <w:rsid w:val="00373A81"/>
    <w:rsid w:val="00374DD4"/>
    <w:rsid w:val="0037599C"/>
    <w:rsid w:val="00377701"/>
    <w:rsid w:val="0038158C"/>
    <w:rsid w:val="003818BD"/>
    <w:rsid w:val="00381BCC"/>
    <w:rsid w:val="00384685"/>
    <w:rsid w:val="00384F38"/>
    <w:rsid w:val="00386F6A"/>
    <w:rsid w:val="0038774F"/>
    <w:rsid w:val="00387B14"/>
    <w:rsid w:val="00390ABD"/>
    <w:rsid w:val="00390C4A"/>
    <w:rsid w:val="00390E66"/>
    <w:rsid w:val="003939F2"/>
    <w:rsid w:val="003948BC"/>
    <w:rsid w:val="00394A14"/>
    <w:rsid w:val="00396850"/>
    <w:rsid w:val="00396887"/>
    <w:rsid w:val="00397D5E"/>
    <w:rsid w:val="003A2101"/>
    <w:rsid w:val="003A2D73"/>
    <w:rsid w:val="003B09C2"/>
    <w:rsid w:val="003B4289"/>
    <w:rsid w:val="003B4E28"/>
    <w:rsid w:val="003B50BC"/>
    <w:rsid w:val="003B5C0F"/>
    <w:rsid w:val="003B7FAE"/>
    <w:rsid w:val="003C2EAA"/>
    <w:rsid w:val="003C4ECD"/>
    <w:rsid w:val="003C52C9"/>
    <w:rsid w:val="003C53C6"/>
    <w:rsid w:val="003C5C55"/>
    <w:rsid w:val="003C72F3"/>
    <w:rsid w:val="003D00FE"/>
    <w:rsid w:val="003D115B"/>
    <w:rsid w:val="003D2CDB"/>
    <w:rsid w:val="003D3FB9"/>
    <w:rsid w:val="003D5560"/>
    <w:rsid w:val="003D5812"/>
    <w:rsid w:val="003D5980"/>
    <w:rsid w:val="003D5CAC"/>
    <w:rsid w:val="003D6C20"/>
    <w:rsid w:val="003E1A36"/>
    <w:rsid w:val="003E22B8"/>
    <w:rsid w:val="003E2D56"/>
    <w:rsid w:val="003E543A"/>
    <w:rsid w:val="003E5810"/>
    <w:rsid w:val="003E6DD8"/>
    <w:rsid w:val="003E769C"/>
    <w:rsid w:val="003E7F15"/>
    <w:rsid w:val="003F1BC5"/>
    <w:rsid w:val="003F298E"/>
    <w:rsid w:val="003F2FD8"/>
    <w:rsid w:val="003F620C"/>
    <w:rsid w:val="003F6DC4"/>
    <w:rsid w:val="003F70CA"/>
    <w:rsid w:val="003F741A"/>
    <w:rsid w:val="004013E0"/>
    <w:rsid w:val="0040189E"/>
    <w:rsid w:val="00401F6A"/>
    <w:rsid w:val="004020BE"/>
    <w:rsid w:val="004025F3"/>
    <w:rsid w:val="00403885"/>
    <w:rsid w:val="00403C6B"/>
    <w:rsid w:val="004042B8"/>
    <w:rsid w:val="004043CF"/>
    <w:rsid w:val="00404D94"/>
    <w:rsid w:val="00407233"/>
    <w:rsid w:val="004072CB"/>
    <w:rsid w:val="00407B00"/>
    <w:rsid w:val="00407F37"/>
    <w:rsid w:val="00410371"/>
    <w:rsid w:val="0041050A"/>
    <w:rsid w:val="00410BA9"/>
    <w:rsid w:val="00410FAB"/>
    <w:rsid w:val="00411D3A"/>
    <w:rsid w:val="0041211C"/>
    <w:rsid w:val="00412370"/>
    <w:rsid w:val="00412E58"/>
    <w:rsid w:val="004146EC"/>
    <w:rsid w:val="00415F9E"/>
    <w:rsid w:val="004166B8"/>
    <w:rsid w:val="00420194"/>
    <w:rsid w:val="00423293"/>
    <w:rsid w:val="004242F1"/>
    <w:rsid w:val="004270BD"/>
    <w:rsid w:val="00431A3C"/>
    <w:rsid w:val="00433591"/>
    <w:rsid w:val="004350E7"/>
    <w:rsid w:val="00437B84"/>
    <w:rsid w:val="00443930"/>
    <w:rsid w:val="00443963"/>
    <w:rsid w:val="00443E18"/>
    <w:rsid w:val="004445D0"/>
    <w:rsid w:val="00445363"/>
    <w:rsid w:val="00445973"/>
    <w:rsid w:val="00445F7D"/>
    <w:rsid w:val="00446353"/>
    <w:rsid w:val="00446A67"/>
    <w:rsid w:val="004517B4"/>
    <w:rsid w:val="004520C1"/>
    <w:rsid w:val="00453517"/>
    <w:rsid w:val="0045400E"/>
    <w:rsid w:val="00454211"/>
    <w:rsid w:val="0045597A"/>
    <w:rsid w:val="00455C67"/>
    <w:rsid w:val="004600C6"/>
    <w:rsid w:val="00461E85"/>
    <w:rsid w:val="004620DB"/>
    <w:rsid w:val="00462E27"/>
    <w:rsid w:val="0046487F"/>
    <w:rsid w:val="00466FBA"/>
    <w:rsid w:val="00467CA2"/>
    <w:rsid w:val="004702F8"/>
    <w:rsid w:val="004720E6"/>
    <w:rsid w:val="00472653"/>
    <w:rsid w:val="00473C14"/>
    <w:rsid w:val="0047535A"/>
    <w:rsid w:val="004759E6"/>
    <w:rsid w:val="00477415"/>
    <w:rsid w:val="00477EC2"/>
    <w:rsid w:val="0048109A"/>
    <w:rsid w:val="00482002"/>
    <w:rsid w:val="00482C30"/>
    <w:rsid w:val="00482F4E"/>
    <w:rsid w:val="00483802"/>
    <w:rsid w:val="004863AA"/>
    <w:rsid w:val="004864E0"/>
    <w:rsid w:val="00487776"/>
    <w:rsid w:val="00487EC9"/>
    <w:rsid w:val="004909D7"/>
    <w:rsid w:val="00490A2E"/>
    <w:rsid w:val="0049118D"/>
    <w:rsid w:val="0049505A"/>
    <w:rsid w:val="0049653C"/>
    <w:rsid w:val="004967EC"/>
    <w:rsid w:val="00496CFB"/>
    <w:rsid w:val="00496F11"/>
    <w:rsid w:val="004A1A71"/>
    <w:rsid w:val="004A1CC8"/>
    <w:rsid w:val="004A298E"/>
    <w:rsid w:val="004A3363"/>
    <w:rsid w:val="004A3FAB"/>
    <w:rsid w:val="004A4830"/>
    <w:rsid w:val="004A4906"/>
    <w:rsid w:val="004A4ACF"/>
    <w:rsid w:val="004A5ACF"/>
    <w:rsid w:val="004B0561"/>
    <w:rsid w:val="004B4B97"/>
    <w:rsid w:val="004B4BB9"/>
    <w:rsid w:val="004B4C4B"/>
    <w:rsid w:val="004B5257"/>
    <w:rsid w:val="004B5274"/>
    <w:rsid w:val="004B5A13"/>
    <w:rsid w:val="004B71CD"/>
    <w:rsid w:val="004B75B7"/>
    <w:rsid w:val="004B7F95"/>
    <w:rsid w:val="004C0B27"/>
    <w:rsid w:val="004C12A9"/>
    <w:rsid w:val="004C1571"/>
    <w:rsid w:val="004C23AC"/>
    <w:rsid w:val="004C23E3"/>
    <w:rsid w:val="004C5FCD"/>
    <w:rsid w:val="004C5FFB"/>
    <w:rsid w:val="004C62CA"/>
    <w:rsid w:val="004C7908"/>
    <w:rsid w:val="004D0304"/>
    <w:rsid w:val="004D039F"/>
    <w:rsid w:val="004D115A"/>
    <w:rsid w:val="004D2144"/>
    <w:rsid w:val="004D260B"/>
    <w:rsid w:val="004D43B9"/>
    <w:rsid w:val="004D5096"/>
    <w:rsid w:val="004D5647"/>
    <w:rsid w:val="004D5874"/>
    <w:rsid w:val="004D622D"/>
    <w:rsid w:val="004D6CC1"/>
    <w:rsid w:val="004E0363"/>
    <w:rsid w:val="004E22E7"/>
    <w:rsid w:val="004E3181"/>
    <w:rsid w:val="004E3193"/>
    <w:rsid w:val="004E5BA2"/>
    <w:rsid w:val="004E5D46"/>
    <w:rsid w:val="004E652D"/>
    <w:rsid w:val="004E7423"/>
    <w:rsid w:val="004E7F79"/>
    <w:rsid w:val="004F0F5C"/>
    <w:rsid w:val="004F1CA4"/>
    <w:rsid w:val="004F2C53"/>
    <w:rsid w:val="004F4C73"/>
    <w:rsid w:val="004F6125"/>
    <w:rsid w:val="004F6786"/>
    <w:rsid w:val="00501AA3"/>
    <w:rsid w:val="00503340"/>
    <w:rsid w:val="0050349C"/>
    <w:rsid w:val="005043DC"/>
    <w:rsid w:val="00504403"/>
    <w:rsid w:val="005046DE"/>
    <w:rsid w:val="005048EF"/>
    <w:rsid w:val="00504A73"/>
    <w:rsid w:val="005077C9"/>
    <w:rsid w:val="005102A2"/>
    <w:rsid w:val="005107A6"/>
    <w:rsid w:val="00512266"/>
    <w:rsid w:val="0051233B"/>
    <w:rsid w:val="0051347C"/>
    <w:rsid w:val="0051417A"/>
    <w:rsid w:val="005144FC"/>
    <w:rsid w:val="00514831"/>
    <w:rsid w:val="0051580D"/>
    <w:rsid w:val="005163E9"/>
    <w:rsid w:val="00516AEE"/>
    <w:rsid w:val="005214B9"/>
    <w:rsid w:val="005214CB"/>
    <w:rsid w:val="00524D7C"/>
    <w:rsid w:val="005250DF"/>
    <w:rsid w:val="00525E50"/>
    <w:rsid w:val="005268CB"/>
    <w:rsid w:val="00526BFB"/>
    <w:rsid w:val="00526FE3"/>
    <w:rsid w:val="00527FA8"/>
    <w:rsid w:val="00532536"/>
    <w:rsid w:val="00532663"/>
    <w:rsid w:val="0053281D"/>
    <w:rsid w:val="00533C3C"/>
    <w:rsid w:val="0053423F"/>
    <w:rsid w:val="00534C06"/>
    <w:rsid w:val="00534E35"/>
    <w:rsid w:val="00534E79"/>
    <w:rsid w:val="0053535C"/>
    <w:rsid w:val="00536478"/>
    <w:rsid w:val="0053758D"/>
    <w:rsid w:val="00537846"/>
    <w:rsid w:val="005415E3"/>
    <w:rsid w:val="00541CF0"/>
    <w:rsid w:val="00543094"/>
    <w:rsid w:val="00545355"/>
    <w:rsid w:val="00546F9A"/>
    <w:rsid w:val="00547111"/>
    <w:rsid w:val="00550737"/>
    <w:rsid w:val="00551657"/>
    <w:rsid w:val="00551AC6"/>
    <w:rsid w:val="005544D6"/>
    <w:rsid w:val="00554D38"/>
    <w:rsid w:val="00557924"/>
    <w:rsid w:val="005616E0"/>
    <w:rsid w:val="00561C69"/>
    <w:rsid w:val="00562DE0"/>
    <w:rsid w:val="00567689"/>
    <w:rsid w:val="00567DB0"/>
    <w:rsid w:val="00570046"/>
    <w:rsid w:val="005706A4"/>
    <w:rsid w:val="0057095C"/>
    <w:rsid w:val="00570BBF"/>
    <w:rsid w:val="00571B34"/>
    <w:rsid w:val="00573109"/>
    <w:rsid w:val="005736B9"/>
    <w:rsid w:val="00575080"/>
    <w:rsid w:val="005765F5"/>
    <w:rsid w:val="0058093D"/>
    <w:rsid w:val="0058137C"/>
    <w:rsid w:val="00581B00"/>
    <w:rsid w:val="00581FA2"/>
    <w:rsid w:val="005822FC"/>
    <w:rsid w:val="00583FD3"/>
    <w:rsid w:val="005843F2"/>
    <w:rsid w:val="005850EC"/>
    <w:rsid w:val="00585D70"/>
    <w:rsid w:val="00585E94"/>
    <w:rsid w:val="005868D1"/>
    <w:rsid w:val="00586902"/>
    <w:rsid w:val="0058704D"/>
    <w:rsid w:val="00590B57"/>
    <w:rsid w:val="00592D74"/>
    <w:rsid w:val="00595C42"/>
    <w:rsid w:val="00597D58"/>
    <w:rsid w:val="005A147C"/>
    <w:rsid w:val="005A2C39"/>
    <w:rsid w:val="005A50FE"/>
    <w:rsid w:val="005A558D"/>
    <w:rsid w:val="005A558E"/>
    <w:rsid w:val="005A6801"/>
    <w:rsid w:val="005B15D3"/>
    <w:rsid w:val="005B163E"/>
    <w:rsid w:val="005B397C"/>
    <w:rsid w:val="005B4607"/>
    <w:rsid w:val="005B5BD5"/>
    <w:rsid w:val="005B5FC7"/>
    <w:rsid w:val="005B64F9"/>
    <w:rsid w:val="005B6C80"/>
    <w:rsid w:val="005C06EC"/>
    <w:rsid w:val="005C0A5D"/>
    <w:rsid w:val="005C1D49"/>
    <w:rsid w:val="005C2613"/>
    <w:rsid w:val="005C4592"/>
    <w:rsid w:val="005C4A37"/>
    <w:rsid w:val="005C522F"/>
    <w:rsid w:val="005C5269"/>
    <w:rsid w:val="005C5DE6"/>
    <w:rsid w:val="005C5F0E"/>
    <w:rsid w:val="005C7D2C"/>
    <w:rsid w:val="005D3264"/>
    <w:rsid w:val="005D430B"/>
    <w:rsid w:val="005D6137"/>
    <w:rsid w:val="005D64B0"/>
    <w:rsid w:val="005D74B5"/>
    <w:rsid w:val="005D7645"/>
    <w:rsid w:val="005E0F6D"/>
    <w:rsid w:val="005E2C44"/>
    <w:rsid w:val="005E30B6"/>
    <w:rsid w:val="005E52E9"/>
    <w:rsid w:val="005E72F4"/>
    <w:rsid w:val="005F36C0"/>
    <w:rsid w:val="005F499C"/>
    <w:rsid w:val="005F4D84"/>
    <w:rsid w:val="005F4FF5"/>
    <w:rsid w:val="005F702B"/>
    <w:rsid w:val="00600121"/>
    <w:rsid w:val="00600303"/>
    <w:rsid w:val="00600443"/>
    <w:rsid w:val="0060221F"/>
    <w:rsid w:val="00602B14"/>
    <w:rsid w:val="00602DFC"/>
    <w:rsid w:val="00603231"/>
    <w:rsid w:val="00603C86"/>
    <w:rsid w:val="006065CD"/>
    <w:rsid w:val="00606C30"/>
    <w:rsid w:val="00606C80"/>
    <w:rsid w:val="00607ACB"/>
    <w:rsid w:val="00607E1A"/>
    <w:rsid w:val="00610447"/>
    <w:rsid w:val="00612AC5"/>
    <w:rsid w:val="00612CE3"/>
    <w:rsid w:val="00613A6D"/>
    <w:rsid w:val="00614F9E"/>
    <w:rsid w:val="006150AE"/>
    <w:rsid w:val="00621188"/>
    <w:rsid w:val="00621190"/>
    <w:rsid w:val="006216B7"/>
    <w:rsid w:val="006228F5"/>
    <w:rsid w:val="006237A3"/>
    <w:rsid w:val="00623F47"/>
    <w:rsid w:val="006257ED"/>
    <w:rsid w:val="00626EF2"/>
    <w:rsid w:val="0062739A"/>
    <w:rsid w:val="00627AE7"/>
    <w:rsid w:val="00630026"/>
    <w:rsid w:val="0063048C"/>
    <w:rsid w:val="00630F40"/>
    <w:rsid w:val="00631E9A"/>
    <w:rsid w:val="00632439"/>
    <w:rsid w:val="00632F46"/>
    <w:rsid w:val="00634FD6"/>
    <w:rsid w:val="0063507D"/>
    <w:rsid w:val="006373C0"/>
    <w:rsid w:val="00637FF1"/>
    <w:rsid w:val="00640795"/>
    <w:rsid w:val="0064252F"/>
    <w:rsid w:val="00642806"/>
    <w:rsid w:val="00643A13"/>
    <w:rsid w:val="00644EBC"/>
    <w:rsid w:val="006472C8"/>
    <w:rsid w:val="00647DD5"/>
    <w:rsid w:val="006513DF"/>
    <w:rsid w:val="006532D5"/>
    <w:rsid w:val="00654070"/>
    <w:rsid w:val="006544E0"/>
    <w:rsid w:val="00655A37"/>
    <w:rsid w:val="006563A0"/>
    <w:rsid w:val="00657193"/>
    <w:rsid w:val="006573C5"/>
    <w:rsid w:val="0065756E"/>
    <w:rsid w:val="006605AA"/>
    <w:rsid w:val="00660695"/>
    <w:rsid w:val="00661665"/>
    <w:rsid w:val="00661DAB"/>
    <w:rsid w:val="0066281D"/>
    <w:rsid w:val="00662D35"/>
    <w:rsid w:val="00664067"/>
    <w:rsid w:val="006647FA"/>
    <w:rsid w:val="00664978"/>
    <w:rsid w:val="00666241"/>
    <w:rsid w:val="00667EFD"/>
    <w:rsid w:val="006717D5"/>
    <w:rsid w:val="006719E4"/>
    <w:rsid w:val="00672CE0"/>
    <w:rsid w:val="00675585"/>
    <w:rsid w:val="00675880"/>
    <w:rsid w:val="00677F7C"/>
    <w:rsid w:val="00680402"/>
    <w:rsid w:val="00680A98"/>
    <w:rsid w:val="0068323D"/>
    <w:rsid w:val="006841AE"/>
    <w:rsid w:val="00686E89"/>
    <w:rsid w:val="006870D6"/>
    <w:rsid w:val="00687ED4"/>
    <w:rsid w:val="00690CC8"/>
    <w:rsid w:val="006927A0"/>
    <w:rsid w:val="00692F2E"/>
    <w:rsid w:val="0069343E"/>
    <w:rsid w:val="00693A21"/>
    <w:rsid w:val="006940A9"/>
    <w:rsid w:val="006955E6"/>
    <w:rsid w:val="00695808"/>
    <w:rsid w:val="00695F0D"/>
    <w:rsid w:val="006960C3"/>
    <w:rsid w:val="006968D5"/>
    <w:rsid w:val="0069708A"/>
    <w:rsid w:val="006A06AB"/>
    <w:rsid w:val="006A0756"/>
    <w:rsid w:val="006A083B"/>
    <w:rsid w:val="006A1045"/>
    <w:rsid w:val="006A1905"/>
    <w:rsid w:val="006A1B95"/>
    <w:rsid w:val="006A249D"/>
    <w:rsid w:val="006A3BD2"/>
    <w:rsid w:val="006A65CB"/>
    <w:rsid w:val="006A6830"/>
    <w:rsid w:val="006B082B"/>
    <w:rsid w:val="006B1401"/>
    <w:rsid w:val="006B1A6A"/>
    <w:rsid w:val="006B46FB"/>
    <w:rsid w:val="006B50A4"/>
    <w:rsid w:val="006B7215"/>
    <w:rsid w:val="006B7CE1"/>
    <w:rsid w:val="006C031D"/>
    <w:rsid w:val="006C2720"/>
    <w:rsid w:val="006C2AF9"/>
    <w:rsid w:val="006C53EF"/>
    <w:rsid w:val="006C7743"/>
    <w:rsid w:val="006D05C7"/>
    <w:rsid w:val="006D1E69"/>
    <w:rsid w:val="006D4437"/>
    <w:rsid w:val="006D4F9D"/>
    <w:rsid w:val="006D52FB"/>
    <w:rsid w:val="006D562C"/>
    <w:rsid w:val="006D6185"/>
    <w:rsid w:val="006D76A0"/>
    <w:rsid w:val="006E03CD"/>
    <w:rsid w:val="006E05A6"/>
    <w:rsid w:val="006E21FB"/>
    <w:rsid w:val="006E2542"/>
    <w:rsid w:val="006E258D"/>
    <w:rsid w:val="006E2871"/>
    <w:rsid w:val="006E552C"/>
    <w:rsid w:val="006E68E4"/>
    <w:rsid w:val="006E6AA7"/>
    <w:rsid w:val="006F5931"/>
    <w:rsid w:val="006F6AC0"/>
    <w:rsid w:val="007033BA"/>
    <w:rsid w:val="00703767"/>
    <w:rsid w:val="00704A9A"/>
    <w:rsid w:val="007057C6"/>
    <w:rsid w:val="00706BD5"/>
    <w:rsid w:val="00707B0C"/>
    <w:rsid w:val="00710652"/>
    <w:rsid w:val="00711298"/>
    <w:rsid w:val="00711347"/>
    <w:rsid w:val="007118BF"/>
    <w:rsid w:val="00714388"/>
    <w:rsid w:val="00715400"/>
    <w:rsid w:val="00715D6C"/>
    <w:rsid w:val="0071601F"/>
    <w:rsid w:val="0071647C"/>
    <w:rsid w:val="00716D1F"/>
    <w:rsid w:val="00717C3D"/>
    <w:rsid w:val="00720894"/>
    <w:rsid w:val="00720D96"/>
    <w:rsid w:val="007212DD"/>
    <w:rsid w:val="007215DB"/>
    <w:rsid w:val="007240D7"/>
    <w:rsid w:val="00726154"/>
    <w:rsid w:val="00726A92"/>
    <w:rsid w:val="007275EB"/>
    <w:rsid w:val="00727BCF"/>
    <w:rsid w:val="00733257"/>
    <w:rsid w:val="007334F6"/>
    <w:rsid w:val="00733937"/>
    <w:rsid w:val="00733B72"/>
    <w:rsid w:val="00735386"/>
    <w:rsid w:val="00735D5E"/>
    <w:rsid w:val="00737D0C"/>
    <w:rsid w:val="007426B5"/>
    <w:rsid w:val="00745F1E"/>
    <w:rsid w:val="0074748B"/>
    <w:rsid w:val="007506DE"/>
    <w:rsid w:val="007513FC"/>
    <w:rsid w:val="00751670"/>
    <w:rsid w:val="0075199C"/>
    <w:rsid w:val="00752B38"/>
    <w:rsid w:val="00753611"/>
    <w:rsid w:val="00756100"/>
    <w:rsid w:val="00757701"/>
    <w:rsid w:val="00757A11"/>
    <w:rsid w:val="00760059"/>
    <w:rsid w:val="007603F3"/>
    <w:rsid w:val="007608C3"/>
    <w:rsid w:val="007648D3"/>
    <w:rsid w:val="00764B4F"/>
    <w:rsid w:val="00767E33"/>
    <w:rsid w:val="00770FEB"/>
    <w:rsid w:val="00771FEA"/>
    <w:rsid w:val="007725A3"/>
    <w:rsid w:val="00772E97"/>
    <w:rsid w:val="007757C6"/>
    <w:rsid w:val="00776340"/>
    <w:rsid w:val="00776466"/>
    <w:rsid w:val="00783AD5"/>
    <w:rsid w:val="00784DA8"/>
    <w:rsid w:val="007905D4"/>
    <w:rsid w:val="007906EC"/>
    <w:rsid w:val="007911BD"/>
    <w:rsid w:val="00791A65"/>
    <w:rsid w:val="00792342"/>
    <w:rsid w:val="00793F97"/>
    <w:rsid w:val="00795140"/>
    <w:rsid w:val="00796358"/>
    <w:rsid w:val="00796496"/>
    <w:rsid w:val="007971D0"/>
    <w:rsid w:val="007977A8"/>
    <w:rsid w:val="007977B9"/>
    <w:rsid w:val="007A0B25"/>
    <w:rsid w:val="007A3115"/>
    <w:rsid w:val="007A4AB2"/>
    <w:rsid w:val="007A4B57"/>
    <w:rsid w:val="007A5730"/>
    <w:rsid w:val="007A5901"/>
    <w:rsid w:val="007A6529"/>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AE9"/>
    <w:rsid w:val="007C5700"/>
    <w:rsid w:val="007C60CB"/>
    <w:rsid w:val="007C706B"/>
    <w:rsid w:val="007D0441"/>
    <w:rsid w:val="007D0883"/>
    <w:rsid w:val="007D2660"/>
    <w:rsid w:val="007D27AB"/>
    <w:rsid w:val="007D4813"/>
    <w:rsid w:val="007D4D4D"/>
    <w:rsid w:val="007D50B5"/>
    <w:rsid w:val="007D6A07"/>
    <w:rsid w:val="007D7240"/>
    <w:rsid w:val="007E0B40"/>
    <w:rsid w:val="007E0DBA"/>
    <w:rsid w:val="007E174B"/>
    <w:rsid w:val="007E1ADC"/>
    <w:rsid w:val="007E5315"/>
    <w:rsid w:val="007E53C2"/>
    <w:rsid w:val="007E5DD1"/>
    <w:rsid w:val="007E6067"/>
    <w:rsid w:val="007E6B0D"/>
    <w:rsid w:val="007F0915"/>
    <w:rsid w:val="007F0BAF"/>
    <w:rsid w:val="007F20B9"/>
    <w:rsid w:val="007F23B7"/>
    <w:rsid w:val="007F323F"/>
    <w:rsid w:val="007F473B"/>
    <w:rsid w:val="007F4B8E"/>
    <w:rsid w:val="007F4E8C"/>
    <w:rsid w:val="007F5954"/>
    <w:rsid w:val="007F5D87"/>
    <w:rsid w:val="007F6255"/>
    <w:rsid w:val="007F63F4"/>
    <w:rsid w:val="007F6B22"/>
    <w:rsid w:val="007F6D47"/>
    <w:rsid w:val="007F7259"/>
    <w:rsid w:val="007F7A71"/>
    <w:rsid w:val="0080173C"/>
    <w:rsid w:val="008038A1"/>
    <w:rsid w:val="008040A8"/>
    <w:rsid w:val="00804E33"/>
    <w:rsid w:val="00805D28"/>
    <w:rsid w:val="00805D7C"/>
    <w:rsid w:val="00806522"/>
    <w:rsid w:val="008079C6"/>
    <w:rsid w:val="008100E0"/>
    <w:rsid w:val="008116EE"/>
    <w:rsid w:val="0081173C"/>
    <w:rsid w:val="00812E14"/>
    <w:rsid w:val="0081495A"/>
    <w:rsid w:val="00814B3F"/>
    <w:rsid w:val="00814BE6"/>
    <w:rsid w:val="00816E66"/>
    <w:rsid w:val="008204C8"/>
    <w:rsid w:val="00820E94"/>
    <w:rsid w:val="008210BF"/>
    <w:rsid w:val="008212A5"/>
    <w:rsid w:val="008223BC"/>
    <w:rsid w:val="00823E65"/>
    <w:rsid w:val="00823F8E"/>
    <w:rsid w:val="00824CF2"/>
    <w:rsid w:val="00824F89"/>
    <w:rsid w:val="00825222"/>
    <w:rsid w:val="00826821"/>
    <w:rsid w:val="008279FA"/>
    <w:rsid w:val="00827D42"/>
    <w:rsid w:val="0083098F"/>
    <w:rsid w:val="008317B1"/>
    <w:rsid w:val="0083244A"/>
    <w:rsid w:val="0083402D"/>
    <w:rsid w:val="008348EF"/>
    <w:rsid w:val="00836EE4"/>
    <w:rsid w:val="00837A88"/>
    <w:rsid w:val="0084331C"/>
    <w:rsid w:val="00843DF5"/>
    <w:rsid w:val="008446B2"/>
    <w:rsid w:val="00844E2A"/>
    <w:rsid w:val="00845F36"/>
    <w:rsid w:val="00847171"/>
    <w:rsid w:val="00850E83"/>
    <w:rsid w:val="00850F14"/>
    <w:rsid w:val="0085214B"/>
    <w:rsid w:val="008532DE"/>
    <w:rsid w:val="008537EE"/>
    <w:rsid w:val="00855075"/>
    <w:rsid w:val="00855E03"/>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EE7"/>
    <w:rsid w:val="008718E1"/>
    <w:rsid w:val="008723F7"/>
    <w:rsid w:val="00872BE7"/>
    <w:rsid w:val="00874CD5"/>
    <w:rsid w:val="00875CCC"/>
    <w:rsid w:val="00877F1D"/>
    <w:rsid w:val="0088032E"/>
    <w:rsid w:val="00881178"/>
    <w:rsid w:val="00881F03"/>
    <w:rsid w:val="0088270E"/>
    <w:rsid w:val="008839E5"/>
    <w:rsid w:val="008841F7"/>
    <w:rsid w:val="008856AF"/>
    <w:rsid w:val="00885810"/>
    <w:rsid w:val="0088615F"/>
    <w:rsid w:val="008863B9"/>
    <w:rsid w:val="00887866"/>
    <w:rsid w:val="00892AC9"/>
    <w:rsid w:val="00894363"/>
    <w:rsid w:val="00896027"/>
    <w:rsid w:val="00896840"/>
    <w:rsid w:val="008969DD"/>
    <w:rsid w:val="008977C3"/>
    <w:rsid w:val="008A0296"/>
    <w:rsid w:val="008A08F9"/>
    <w:rsid w:val="008A1606"/>
    <w:rsid w:val="008A45A6"/>
    <w:rsid w:val="008A4C61"/>
    <w:rsid w:val="008A4F82"/>
    <w:rsid w:val="008A53FE"/>
    <w:rsid w:val="008A6F66"/>
    <w:rsid w:val="008B1760"/>
    <w:rsid w:val="008B3797"/>
    <w:rsid w:val="008B3A8B"/>
    <w:rsid w:val="008B422D"/>
    <w:rsid w:val="008B46FE"/>
    <w:rsid w:val="008B4CAB"/>
    <w:rsid w:val="008B6171"/>
    <w:rsid w:val="008B75CB"/>
    <w:rsid w:val="008B7E2D"/>
    <w:rsid w:val="008C0E83"/>
    <w:rsid w:val="008C2571"/>
    <w:rsid w:val="008C268C"/>
    <w:rsid w:val="008C301F"/>
    <w:rsid w:val="008C3DD3"/>
    <w:rsid w:val="008C4238"/>
    <w:rsid w:val="008C4751"/>
    <w:rsid w:val="008C4900"/>
    <w:rsid w:val="008C4BF1"/>
    <w:rsid w:val="008C56FE"/>
    <w:rsid w:val="008C65D1"/>
    <w:rsid w:val="008C6E49"/>
    <w:rsid w:val="008D0FD1"/>
    <w:rsid w:val="008D1691"/>
    <w:rsid w:val="008D25DD"/>
    <w:rsid w:val="008D2C32"/>
    <w:rsid w:val="008D3A06"/>
    <w:rsid w:val="008D3E99"/>
    <w:rsid w:val="008D448D"/>
    <w:rsid w:val="008D4A41"/>
    <w:rsid w:val="008D6457"/>
    <w:rsid w:val="008D6FE9"/>
    <w:rsid w:val="008E1069"/>
    <w:rsid w:val="008E1F4A"/>
    <w:rsid w:val="008E2016"/>
    <w:rsid w:val="008E2AE4"/>
    <w:rsid w:val="008E40C9"/>
    <w:rsid w:val="008E50E6"/>
    <w:rsid w:val="008E58FA"/>
    <w:rsid w:val="008F0412"/>
    <w:rsid w:val="008F086E"/>
    <w:rsid w:val="008F08B1"/>
    <w:rsid w:val="008F100D"/>
    <w:rsid w:val="008F1FFD"/>
    <w:rsid w:val="008F686C"/>
    <w:rsid w:val="00901468"/>
    <w:rsid w:val="00904702"/>
    <w:rsid w:val="009051D2"/>
    <w:rsid w:val="0090594B"/>
    <w:rsid w:val="00905C42"/>
    <w:rsid w:val="00906935"/>
    <w:rsid w:val="00907C6B"/>
    <w:rsid w:val="00907DCE"/>
    <w:rsid w:val="00910DB5"/>
    <w:rsid w:val="00911924"/>
    <w:rsid w:val="009128DB"/>
    <w:rsid w:val="009148DE"/>
    <w:rsid w:val="00915A33"/>
    <w:rsid w:val="009165B8"/>
    <w:rsid w:val="0091782F"/>
    <w:rsid w:val="00920371"/>
    <w:rsid w:val="009206BC"/>
    <w:rsid w:val="00920B89"/>
    <w:rsid w:val="00920D8E"/>
    <w:rsid w:val="00922563"/>
    <w:rsid w:val="009225D0"/>
    <w:rsid w:val="00922D80"/>
    <w:rsid w:val="009276F6"/>
    <w:rsid w:val="0092776F"/>
    <w:rsid w:val="00930048"/>
    <w:rsid w:val="00933B92"/>
    <w:rsid w:val="009346DF"/>
    <w:rsid w:val="00937D96"/>
    <w:rsid w:val="00940AD9"/>
    <w:rsid w:val="00940DFB"/>
    <w:rsid w:val="009412FC"/>
    <w:rsid w:val="00941E30"/>
    <w:rsid w:val="0094299E"/>
    <w:rsid w:val="00942A73"/>
    <w:rsid w:val="00943265"/>
    <w:rsid w:val="00943D68"/>
    <w:rsid w:val="00943FB9"/>
    <w:rsid w:val="00946381"/>
    <w:rsid w:val="0095378B"/>
    <w:rsid w:val="00953C03"/>
    <w:rsid w:val="00954212"/>
    <w:rsid w:val="009549AB"/>
    <w:rsid w:val="009554F9"/>
    <w:rsid w:val="00955E6A"/>
    <w:rsid w:val="009566EC"/>
    <w:rsid w:val="00956CEB"/>
    <w:rsid w:val="009636AE"/>
    <w:rsid w:val="00963E01"/>
    <w:rsid w:val="0096507B"/>
    <w:rsid w:val="00966994"/>
    <w:rsid w:val="00967E2D"/>
    <w:rsid w:val="00970907"/>
    <w:rsid w:val="0097171D"/>
    <w:rsid w:val="00971A30"/>
    <w:rsid w:val="00971EB9"/>
    <w:rsid w:val="0097234C"/>
    <w:rsid w:val="00972EA8"/>
    <w:rsid w:val="00973BED"/>
    <w:rsid w:val="00974620"/>
    <w:rsid w:val="00974F64"/>
    <w:rsid w:val="009754A3"/>
    <w:rsid w:val="00975EED"/>
    <w:rsid w:val="00976A6E"/>
    <w:rsid w:val="009770BA"/>
    <w:rsid w:val="009777D9"/>
    <w:rsid w:val="00981444"/>
    <w:rsid w:val="009817E4"/>
    <w:rsid w:val="00981998"/>
    <w:rsid w:val="00982455"/>
    <w:rsid w:val="00982C93"/>
    <w:rsid w:val="009831C7"/>
    <w:rsid w:val="00984921"/>
    <w:rsid w:val="00985AE4"/>
    <w:rsid w:val="00986F81"/>
    <w:rsid w:val="00987124"/>
    <w:rsid w:val="009872D2"/>
    <w:rsid w:val="0098751F"/>
    <w:rsid w:val="00991259"/>
    <w:rsid w:val="00991B88"/>
    <w:rsid w:val="00991F60"/>
    <w:rsid w:val="009930B9"/>
    <w:rsid w:val="00993904"/>
    <w:rsid w:val="0099532C"/>
    <w:rsid w:val="00996B4A"/>
    <w:rsid w:val="00996F21"/>
    <w:rsid w:val="009A1063"/>
    <w:rsid w:val="009A2A65"/>
    <w:rsid w:val="009A3F62"/>
    <w:rsid w:val="009A54C0"/>
    <w:rsid w:val="009A5753"/>
    <w:rsid w:val="009A579D"/>
    <w:rsid w:val="009A610C"/>
    <w:rsid w:val="009A7A9E"/>
    <w:rsid w:val="009B311C"/>
    <w:rsid w:val="009B3907"/>
    <w:rsid w:val="009B42A2"/>
    <w:rsid w:val="009B464D"/>
    <w:rsid w:val="009B5435"/>
    <w:rsid w:val="009B59DB"/>
    <w:rsid w:val="009B5B6B"/>
    <w:rsid w:val="009B6967"/>
    <w:rsid w:val="009C16BA"/>
    <w:rsid w:val="009C3496"/>
    <w:rsid w:val="009C34EF"/>
    <w:rsid w:val="009C3A5F"/>
    <w:rsid w:val="009C3AEA"/>
    <w:rsid w:val="009C540F"/>
    <w:rsid w:val="009C5BD0"/>
    <w:rsid w:val="009C6C5E"/>
    <w:rsid w:val="009C6F02"/>
    <w:rsid w:val="009C7D19"/>
    <w:rsid w:val="009C7F2C"/>
    <w:rsid w:val="009D0292"/>
    <w:rsid w:val="009D1D9B"/>
    <w:rsid w:val="009D2F07"/>
    <w:rsid w:val="009D2FAF"/>
    <w:rsid w:val="009D4061"/>
    <w:rsid w:val="009D4CF0"/>
    <w:rsid w:val="009D5718"/>
    <w:rsid w:val="009D698B"/>
    <w:rsid w:val="009D7BDD"/>
    <w:rsid w:val="009D7F0B"/>
    <w:rsid w:val="009E08E3"/>
    <w:rsid w:val="009E2FA0"/>
    <w:rsid w:val="009E3297"/>
    <w:rsid w:val="009E34D0"/>
    <w:rsid w:val="009E541D"/>
    <w:rsid w:val="009E74CE"/>
    <w:rsid w:val="009F0174"/>
    <w:rsid w:val="009F089C"/>
    <w:rsid w:val="009F4321"/>
    <w:rsid w:val="009F6F6F"/>
    <w:rsid w:val="009F7020"/>
    <w:rsid w:val="009F734F"/>
    <w:rsid w:val="00A0044E"/>
    <w:rsid w:val="00A018C6"/>
    <w:rsid w:val="00A048C1"/>
    <w:rsid w:val="00A05D20"/>
    <w:rsid w:val="00A071A0"/>
    <w:rsid w:val="00A07657"/>
    <w:rsid w:val="00A077D9"/>
    <w:rsid w:val="00A11676"/>
    <w:rsid w:val="00A17D5C"/>
    <w:rsid w:val="00A20163"/>
    <w:rsid w:val="00A229D8"/>
    <w:rsid w:val="00A22DD0"/>
    <w:rsid w:val="00A23A6E"/>
    <w:rsid w:val="00A23FC2"/>
    <w:rsid w:val="00A2443D"/>
    <w:rsid w:val="00A246B6"/>
    <w:rsid w:val="00A262E9"/>
    <w:rsid w:val="00A26BA1"/>
    <w:rsid w:val="00A27463"/>
    <w:rsid w:val="00A27C26"/>
    <w:rsid w:val="00A30127"/>
    <w:rsid w:val="00A3117F"/>
    <w:rsid w:val="00A339FE"/>
    <w:rsid w:val="00A3547C"/>
    <w:rsid w:val="00A36397"/>
    <w:rsid w:val="00A37DC3"/>
    <w:rsid w:val="00A401CB"/>
    <w:rsid w:val="00A40814"/>
    <w:rsid w:val="00A40D30"/>
    <w:rsid w:val="00A41537"/>
    <w:rsid w:val="00A41EF9"/>
    <w:rsid w:val="00A4491B"/>
    <w:rsid w:val="00A47E70"/>
    <w:rsid w:val="00A47FA6"/>
    <w:rsid w:val="00A506DB"/>
    <w:rsid w:val="00A50CF0"/>
    <w:rsid w:val="00A5180D"/>
    <w:rsid w:val="00A51EFA"/>
    <w:rsid w:val="00A53868"/>
    <w:rsid w:val="00A5389B"/>
    <w:rsid w:val="00A53AB6"/>
    <w:rsid w:val="00A55753"/>
    <w:rsid w:val="00A55B10"/>
    <w:rsid w:val="00A57FAE"/>
    <w:rsid w:val="00A610E3"/>
    <w:rsid w:val="00A61372"/>
    <w:rsid w:val="00A61420"/>
    <w:rsid w:val="00A62012"/>
    <w:rsid w:val="00A62CEA"/>
    <w:rsid w:val="00A6592F"/>
    <w:rsid w:val="00A66E00"/>
    <w:rsid w:val="00A6772B"/>
    <w:rsid w:val="00A7016F"/>
    <w:rsid w:val="00A70AD1"/>
    <w:rsid w:val="00A7100D"/>
    <w:rsid w:val="00A7231E"/>
    <w:rsid w:val="00A72BDC"/>
    <w:rsid w:val="00A739DA"/>
    <w:rsid w:val="00A7580D"/>
    <w:rsid w:val="00A75E51"/>
    <w:rsid w:val="00A7671C"/>
    <w:rsid w:val="00A777EC"/>
    <w:rsid w:val="00A77872"/>
    <w:rsid w:val="00A77A5C"/>
    <w:rsid w:val="00A77A6E"/>
    <w:rsid w:val="00A77D64"/>
    <w:rsid w:val="00A8012E"/>
    <w:rsid w:val="00A8091B"/>
    <w:rsid w:val="00A81952"/>
    <w:rsid w:val="00A8285D"/>
    <w:rsid w:val="00A83728"/>
    <w:rsid w:val="00A83B12"/>
    <w:rsid w:val="00A84762"/>
    <w:rsid w:val="00A85A7B"/>
    <w:rsid w:val="00A87F51"/>
    <w:rsid w:val="00A920B9"/>
    <w:rsid w:val="00A92458"/>
    <w:rsid w:val="00A92C54"/>
    <w:rsid w:val="00A93C04"/>
    <w:rsid w:val="00A944E3"/>
    <w:rsid w:val="00A954F1"/>
    <w:rsid w:val="00A963EA"/>
    <w:rsid w:val="00A96BDC"/>
    <w:rsid w:val="00A96E10"/>
    <w:rsid w:val="00A97B2A"/>
    <w:rsid w:val="00AA0C20"/>
    <w:rsid w:val="00AA0D35"/>
    <w:rsid w:val="00AA13CB"/>
    <w:rsid w:val="00AA270E"/>
    <w:rsid w:val="00AA2CBC"/>
    <w:rsid w:val="00AA2EBE"/>
    <w:rsid w:val="00AA2F21"/>
    <w:rsid w:val="00AA2F4C"/>
    <w:rsid w:val="00AA4E05"/>
    <w:rsid w:val="00AA50A4"/>
    <w:rsid w:val="00AA51A4"/>
    <w:rsid w:val="00AA5A52"/>
    <w:rsid w:val="00AB0F49"/>
    <w:rsid w:val="00AB1242"/>
    <w:rsid w:val="00AB17E6"/>
    <w:rsid w:val="00AB1FAA"/>
    <w:rsid w:val="00AB4995"/>
    <w:rsid w:val="00AB4DED"/>
    <w:rsid w:val="00AB621A"/>
    <w:rsid w:val="00AB66F9"/>
    <w:rsid w:val="00AB6A23"/>
    <w:rsid w:val="00AB6BC3"/>
    <w:rsid w:val="00AB759F"/>
    <w:rsid w:val="00AC099B"/>
    <w:rsid w:val="00AC2483"/>
    <w:rsid w:val="00AC26C4"/>
    <w:rsid w:val="00AC304F"/>
    <w:rsid w:val="00AC4022"/>
    <w:rsid w:val="00AC4B2A"/>
    <w:rsid w:val="00AC4C1E"/>
    <w:rsid w:val="00AC52C0"/>
    <w:rsid w:val="00AC5820"/>
    <w:rsid w:val="00AC6B51"/>
    <w:rsid w:val="00AC6F9D"/>
    <w:rsid w:val="00AD00F2"/>
    <w:rsid w:val="00AD0776"/>
    <w:rsid w:val="00AD1358"/>
    <w:rsid w:val="00AD1A9A"/>
    <w:rsid w:val="00AD1B83"/>
    <w:rsid w:val="00AD1CD8"/>
    <w:rsid w:val="00AD1D0A"/>
    <w:rsid w:val="00AD31A2"/>
    <w:rsid w:val="00AD547F"/>
    <w:rsid w:val="00AD5878"/>
    <w:rsid w:val="00AD59B2"/>
    <w:rsid w:val="00AD5BF9"/>
    <w:rsid w:val="00AD6C72"/>
    <w:rsid w:val="00AE0A3B"/>
    <w:rsid w:val="00AE22C2"/>
    <w:rsid w:val="00AE4113"/>
    <w:rsid w:val="00AE4CD5"/>
    <w:rsid w:val="00AE4CFF"/>
    <w:rsid w:val="00AF105B"/>
    <w:rsid w:val="00AF1A82"/>
    <w:rsid w:val="00AF1CBB"/>
    <w:rsid w:val="00AF2FF7"/>
    <w:rsid w:val="00AF377A"/>
    <w:rsid w:val="00AF7189"/>
    <w:rsid w:val="00B0176E"/>
    <w:rsid w:val="00B01C03"/>
    <w:rsid w:val="00B04835"/>
    <w:rsid w:val="00B058BE"/>
    <w:rsid w:val="00B058DD"/>
    <w:rsid w:val="00B065BE"/>
    <w:rsid w:val="00B07A0A"/>
    <w:rsid w:val="00B101F8"/>
    <w:rsid w:val="00B112E1"/>
    <w:rsid w:val="00B1326F"/>
    <w:rsid w:val="00B13705"/>
    <w:rsid w:val="00B14417"/>
    <w:rsid w:val="00B148FA"/>
    <w:rsid w:val="00B17CC6"/>
    <w:rsid w:val="00B20E73"/>
    <w:rsid w:val="00B2252A"/>
    <w:rsid w:val="00B22F6A"/>
    <w:rsid w:val="00B24625"/>
    <w:rsid w:val="00B25140"/>
    <w:rsid w:val="00B2531A"/>
    <w:rsid w:val="00B258BB"/>
    <w:rsid w:val="00B274C7"/>
    <w:rsid w:val="00B32605"/>
    <w:rsid w:val="00B32E43"/>
    <w:rsid w:val="00B3376B"/>
    <w:rsid w:val="00B33D12"/>
    <w:rsid w:val="00B33E96"/>
    <w:rsid w:val="00B3562D"/>
    <w:rsid w:val="00B36E81"/>
    <w:rsid w:val="00B410D7"/>
    <w:rsid w:val="00B4140D"/>
    <w:rsid w:val="00B418F5"/>
    <w:rsid w:val="00B42728"/>
    <w:rsid w:val="00B4453F"/>
    <w:rsid w:val="00B44976"/>
    <w:rsid w:val="00B44F98"/>
    <w:rsid w:val="00B44FAD"/>
    <w:rsid w:val="00B45977"/>
    <w:rsid w:val="00B45A15"/>
    <w:rsid w:val="00B47012"/>
    <w:rsid w:val="00B51C01"/>
    <w:rsid w:val="00B522B8"/>
    <w:rsid w:val="00B53655"/>
    <w:rsid w:val="00B536EF"/>
    <w:rsid w:val="00B54AEE"/>
    <w:rsid w:val="00B54D51"/>
    <w:rsid w:val="00B55599"/>
    <w:rsid w:val="00B57171"/>
    <w:rsid w:val="00B579DA"/>
    <w:rsid w:val="00B57FB1"/>
    <w:rsid w:val="00B60530"/>
    <w:rsid w:val="00B60563"/>
    <w:rsid w:val="00B609E5"/>
    <w:rsid w:val="00B610F6"/>
    <w:rsid w:val="00B61B48"/>
    <w:rsid w:val="00B61D2B"/>
    <w:rsid w:val="00B651DC"/>
    <w:rsid w:val="00B663B3"/>
    <w:rsid w:val="00B66CB0"/>
    <w:rsid w:val="00B66E90"/>
    <w:rsid w:val="00B6776B"/>
    <w:rsid w:val="00B678B4"/>
    <w:rsid w:val="00B67B97"/>
    <w:rsid w:val="00B71A11"/>
    <w:rsid w:val="00B71E8F"/>
    <w:rsid w:val="00B72949"/>
    <w:rsid w:val="00B73DAA"/>
    <w:rsid w:val="00B77364"/>
    <w:rsid w:val="00B80214"/>
    <w:rsid w:val="00B80881"/>
    <w:rsid w:val="00B80AF7"/>
    <w:rsid w:val="00B81396"/>
    <w:rsid w:val="00B82A6D"/>
    <w:rsid w:val="00B838A4"/>
    <w:rsid w:val="00B8585B"/>
    <w:rsid w:val="00B92272"/>
    <w:rsid w:val="00B9476E"/>
    <w:rsid w:val="00B9497E"/>
    <w:rsid w:val="00B94C84"/>
    <w:rsid w:val="00B94EF1"/>
    <w:rsid w:val="00B95346"/>
    <w:rsid w:val="00B968C8"/>
    <w:rsid w:val="00B97052"/>
    <w:rsid w:val="00B97B39"/>
    <w:rsid w:val="00BA3CF7"/>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C7A"/>
    <w:rsid w:val="00BB7EEC"/>
    <w:rsid w:val="00BC00D5"/>
    <w:rsid w:val="00BC09B5"/>
    <w:rsid w:val="00BC162A"/>
    <w:rsid w:val="00BC1D7F"/>
    <w:rsid w:val="00BC1FCD"/>
    <w:rsid w:val="00BC403A"/>
    <w:rsid w:val="00BC4D33"/>
    <w:rsid w:val="00BC6EB9"/>
    <w:rsid w:val="00BC77CD"/>
    <w:rsid w:val="00BD096C"/>
    <w:rsid w:val="00BD0FDA"/>
    <w:rsid w:val="00BD1129"/>
    <w:rsid w:val="00BD279D"/>
    <w:rsid w:val="00BD570E"/>
    <w:rsid w:val="00BD6BB8"/>
    <w:rsid w:val="00BD7E42"/>
    <w:rsid w:val="00BE02C9"/>
    <w:rsid w:val="00BE2D0C"/>
    <w:rsid w:val="00BE2D3D"/>
    <w:rsid w:val="00BE305C"/>
    <w:rsid w:val="00BE36E3"/>
    <w:rsid w:val="00BE3CBB"/>
    <w:rsid w:val="00BE4680"/>
    <w:rsid w:val="00BE4B86"/>
    <w:rsid w:val="00BE50A7"/>
    <w:rsid w:val="00BE5955"/>
    <w:rsid w:val="00BE6C56"/>
    <w:rsid w:val="00BE6D5E"/>
    <w:rsid w:val="00BE79D1"/>
    <w:rsid w:val="00BE7C96"/>
    <w:rsid w:val="00BF0430"/>
    <w:rsid w:val="00BF0547"/>
    <w:rsid w:val="00BF0733"/>
    <w:rsid w:val="00BF122A"/>
    <w:rsid w:val="00BF148D"/>
    <w:rsid w:val="00BF1537"/>
    <w:rsid w:val="00BF2B3E"/>
    <w:rsid w:val="00C00B77"/>
    <w:rsid w:val="00C0196A"/>
    <w:rsid w:val="00C01FFE"/>
    <w:rsid w:val="00C0431A"/>
    <w:rsid w:val="00C05B0A"/>
    <w:rsid w:val="00C07435"/>
    <w:rsid w:val="00C07C80"/>
    <w:rsid w:val="00C118AE"/>
    <w:rsid w:val="00C124EA"/>
    <w:rsid w:val="00C13216"/>
    <w:rsid w:val="00C133CF"/>
    <w:rsid w:val="00C151DD"/>
    <w:rsid w:val="00C17428"/>
    <w:rsid w:val="00C17B88"/>
    <w:rsid w:val="00C20A07"/>
    <w:rsid w:val="00C2194E"/>
    <w:rsid w:val="00C21FD9"/>
    <w:rsid w:val="00C232A1"/>
    <w:rsid w:val="00C25918"/>
    <w:rsid w:val="00C25F95"/>
    <w:rsid w:val="00C26700"/>
    <w:rsid w:val="00C27347"/>
    <w:rsid w:val="00C273C7"/>
    <w:rsid w:val="00C30D83"/>
    <w:rsid w:val="00C3566B"/>
    <w:rsid w:val="00C35BA8"/>
    <w:rsid w:val="00C4074E"/>
    <w:rsid w:val="00C40969"/>
    <w:rsid w:val="00C43FC7"/>
    <w:rsid w:val="00C46966"/>
    <w:rsid w:val="00C47798"/>
    <w:rsid w:val="00C47C5E"/>
    <w:rsid w:val="00C51749"/>
    <w:rsid w:val="00C525A4"/>
    <w:rsid w:val="00C53CA2"/>
    <w:rsid w:val="00C53FE7"/>
    <w:rsid w:val="00C57A57"/>
    <w:rsid w:val="00C617C5"/>
    <w:rsid w:val="00C61DCE"/>
    <w:rsid w:val="00C62C5F"/>
    <w:rsid w:val="00C63117"/>
    <w:rsid w:val="00C6485E"/>
    <w:rsid w:val="00C64B6E"/>
    <w:rsid w:val="00C65500"/>
    <w:rsid w:val="00C660DA"/>
    <w:rsid w:val="00C667F4"/>
    <w:rsid w:val="00C6696D"/>
    <w:rsid w:val="00C66B13"/>
    <w:rsid w:val="00C66BA2"/>
    <w:rsid w:val="00C71AB6"/>
    <w:rsid w:val="00C73E9C"/>
    <w:rsid w:val="00C7522A"/>
    <w:rsid w:val="00C77D5D"/>
    <w:rsid w:val="00C80559"/>
    <w:rsid w:val="00C80586"/>
    <w:rsid w:val="00C83463"/>
    <w:rsid w:val="00C83BD3"/>
    <w:rsid w:val="00C83C94"/>
    <w:rsid w:val="00C84C00"/>
    <w:rsid w:val="00C84E2F"/>
    <w:rsid w:val="00C858A2"/>
    <w:rsid w:val="00C867E8"/>
    <w:rsid w:val="00C86D90"/>
    <w:rsid w:val="00C86EB0"/>
    <w:rsid w:val="00C87F79"/>
    <w:rsid w:val="00C90F67"/>
    <w:rsid w:val="00C91803"/>
    <w:rsid w:val="00C923EE"/>
    <w:rsid w:val="00C93D8A"/>
    <w:rsid w:val="00C95985"/>
    <w:rsid w:val="00C96A0D"/>
    <w:rsid w:val="00C975D5"/>
    <w:rsid w:val="00CA0049"/>
    <w:rsid w:val="00CA0A76"/>
    <w:rsid w:val="00CA2540"/>
    <w:rsid w:val="00CA4636"/>
    <w:rsid w:val="00CA4B90"/>
    <w:rsid w:val="00CA59F0"/>
    <w:rsid w:val="00CA6A5E"/>
    <w:rsid w:val="00CB0027"/>
    <w:rsid w:val="00CB071C"/>
    <w:rsid w:val="00CB0B25"/>
    <w:rsid w:val="00CB0D39"/>
    <w:rsid w:val="00CB1AA9"/>
    <w:rsid w:val="00CB23EF"/>
    <w:rsid w:val="00CB32FA"/>
    <w:rsid w:val="00CB37C6"/>
    <w:rsid w:val="00CB39A7"/>
    <w:rsid w:val="00CB3A14"/>
    <w:rsid w:val="00CB4D30"/>
    <w:rsid w:val="00CB77B0"/>
    <w:rsid w:val="00CC15C3"/>
    <w:rsid w:val="00CC22F0"/>
    <w:rsid w:val="00CC2B5C"/>
    <w:rsid w:val="00CC2D01"/>
    <w:rsid w:val="00CC2FD0"/>
    <w:rsid w:val="00CC358C"/>
    <w:rsid w:val="00CC407D"/>
    <w:rsid w:val="00CC4A5A"/>
    <w:rsid w:val="00CC4A9B"/>
    <w:rsid w:val="00CC5026"/>
    <w:rsid w:val="00CC68D0"/>
    <w:rsid w:val="00CC6CED"/>
    <w:rsid w:val="00CC75DD"/>
    <w:rsid w:val="00CC7BDE"/>
    <w:rsid w:val="00CD1543"/>
    <w:rsid w:val="00CD2270"/>
    <w:rsid w:val="00CD2566"/>
    <w:rsid w:val="00CD2D54"/>
    <w:rsid w:val="00CD5A3E"/>
    <w:rsid w:val="00CD604E"/>
    <w:rsid w:val="00CD74C9"/>
    <w:rsid w:val="00CE0E70"/>
    <w:rsid w:val="00CE0EAC"/>
    <w:rsid w:val="00CE25DB"/>
    <w:rsid w:val="00CE4929"/>
    <w:rsid w:val="00CE4D80"/>
    <w:rsid w:val="00CE5356"/>
    <w:rsid w:val="00CE640F"/>
    <w:rsid w:val="00CE7204"/>
    <w:rsid w:val="00CE7D02"/>
    <w:rsid w:val="00CF12E8"/>
    <w:rsid w:val="00CF1E17"/>
    <w:rsid w:val="00CF1E76"/>
    <w:rsid w:val="00CF2C02"/>
    <w:rsid w:val="00CF40BD"/>
    <w:rsid w:val="00CF4379"/>
    <w:rsid w:val="00CF4E62"/>
    <w:rsid w:val="00CF5B39"/>
    <w:rsid w:val="00CF6387"/>
    <w:rsid w:val="00D01863"/>
    <w:rsid w:val="00D0212F"/>
    <w:rsid w:val="00D02C31"/>
    <w:rsid w:val="00D03F9A"/>
    <w:rsid w:val="00D04788"/>
    <w:rsid w:val="00D052F5"/>
    <w:rsid w:val="00D0666E"/>
    <w:rsid w:val="00D06D51"/>
    <w:rsid w:val="00D06F95"/>
    <w:rsid w:val="00D07E18"/>
    <w:rsid w:val="00D103D1"/>
    <w:rsid w:val="00D104EA"/>
    <w:rsid w:val="00D1080F"/>
    <w:rsid w:val="00D10F1C"/>
    <w:rsid w:val="00D118F1"/>
    <w:rsid w:val="00D11CB4"/>
    <w:rsid w:val="00D120F3"/>
    <w:rsid w:val="00D1256B"/>
    <w:rsid w:val="00D13776"/>
    <w:rsid w:val="00D139E3"/>
    <w:rsid w:val="00D13B6A"/>
    <w:rsid w:val="00D14425"/>
    <w:rsid w:val="00D15319"/>
    <w:rsid w:val="00D15692"/>
    <w:rsid w:val="00D156B1"/>
    <w:rsid w:val="00D15F02"/>
    <w:rsid w:val="00D16DFD"/>
    <w:rsid w:val="00D2153A"/>
    <w:rsid w:val="00D21DA1"/>
    <w:rsid w:val="00D23231"/>
    <w:rsid w:val="00D246D2"/>
    <w:rsid w:val="00D24991"/>
    <w:rsid w:val="00D25152"/>
    <w:rsid w:val="00D262B8"/>
    <w:rsid w:val="00D26A6F"/>
    <w:rsid w:val="00D27813"/>
    <w:rsid w:val="00D27CFE"/>
    <w:rsid w:val="00D32A3F"/>
    <w:rsid w:val="00D336BB"/>
    <w:rsid w:val="00D350B8"/>
    <w:rsid w:val="00D3621C"/>
    <w:rsid w:val="00D37FA1"/>
    <w:rsid w:val="00D4030C"/>
    <w:rsid w:val="00D41222"/>
    <w:rsid w:val="00D419E3"/>
    <w:rsid w:val="00D42B54"/>
    <w:rsid w:val="00D4400D"/>
    <w:rsid w:val="00D45039"/>
    <w:rsid w:val="00D47405"/>
    <w:rsid w:val="00D4755D"/>
    <w:rsid w:val="00D47E32"/>
    <w:rsid w:val="00D50255"/>
    <w:rsid w:val="00D50930"/>
    <w:rsid w:val="00D50B3F"/>
    <w:rsid w:val="00D5114E"/>
    <w:rsid w:val="00D52603"/>
    <w:rsid w:val="00D52961"/>
    <w:rsid w:val="00D536A8"/>
    <w:rsid w:val="00D56C1C"/>
    <w:rsid w:val="00D56EE7"/>
    <w:rsid w:val="00D57B96"/>
    <w:rsid w:val="00D6155B"/>
    <w:rsid w:val="00D62797"/>
    <w:rsid w:val="00D63E9D"/>
    <w:rsid w:val="00D66520"/>
    <w:rsid w:val="00D673DF"/>
    <w:rsid w:val="00D676B9"/>
    <w:rsid w:val="00D7069E"/>
    <w:rsid w:val="00D709AD"/>
    <w:rsid w:val="00D7101C"/>
    <w:rsid w:val="00D71095"/>
    <w:rsid w:val="00D725C7"/>
    <w:rsid w:val="00D73AAA"/>
    <w:rsid w:val="00D75430"/>
    <w:rsid w:val="00D764F3"/>
    <w:rsid w:val="00D769E6"/>
    <w:rsid w:val="00D76F0D"/>
    <w:rsid w:val="00D80F8C"/>
    <w:rsid w:val="00D817DB"/>
    <w:rsid w:val="00D83946"/>
    <w:rsid w:val="00D8590C"/>
    <w:rsid w:val="00D90FBF"/>
    <w:rsid w:val="00D92D99"/>
    <w:rsid w:val="00D93E81"/>
    <w:rsid w:val="00D951BF"/>
    <w:rsid w:val="00D95464"/>
    <w:rsid w:val="00D97F05"/>
    <w:rsid w:val="00DA0A10"/>
    <w:rsid w:val="00DA1CED"/>
    <w:rsid w:val="00DA2CDD"/>
    <w:rsid w:val="00DA3193"/>
    <w:rsid w:val="00DA3D49"/>
    <w:rsid w:val="00DA5438"/>
    <w:rsid w:val="00DA5B8E"/>
    <w:rsid w:val="00DA636E"/>
    <w:rsid w:val="00DA705C"/>
    <w:rsid w:val="00DB219C"/>
    <w:rsid w:val="00DB2320"/>
    <w:rsid w:val="00DB2672"/>
    <w:rsid w:val="00DB288E"/>
    <w:rsid w:val="00DB36AF"/>
    <w:rsid w:val="00DB5430"/>
    <w:rsid w:val="00DB612C"/>
    <w:rsid w:val="00DC313E"/>
    <w:rsid w:val="00DC326B"/>
    <w:rsid w:val="00DC3278"/>
    <w:rsid w:val="00DC3793"/>
    <w:rsid w:val="00DC3852"/>
    <w:rsid w:val="00DC3C56"/>
    <w:rsid w:val="00DC41E2"/>
    <w:rsid w:val="00DC4C58"/>
    <w:rsid w:val="00DC56CD"/>
    <w:rsid w:val="00DC5FFA"/>
    <w:rsid w:val="00DC6DCE"/>
    <w:rsid w:val="00DC7B7E"/>
    <w:rsid w:val="00DD0F34"/>
    <w:rsid w:val="00DD2148"/>
    <w:rsid w:val="00DD4D8A"/>
    <w:rsid w:val="00DD4EB2"/>
    <w:rsid w:val="00DD4FC9"/>
    <w:rsid w:val="00DD68F0"/>
    <w:rsid w:val="00DE15F7"/>
    <w:rsid w:val="00DE2300"/>
    <w:rsid w:val="00DE2D57"/>
    <w:rsid w:val="00DE326E"/>
    <w:rsid w:val="00DE34CF"/>
    <w:rsid w:val="00DE3856"/>
    <w:rsid w:val="00DE3B22"/>
    <w:rsid w:val="00DE3F1F"/>
    <w:rsid w:val="00DE5923"/>
    <w:rsid w:val="00DE5E14"/>
    <w:rsid w:val="00DE613C"/>
    <w:rsid w:val="00DE6149"/>
    <w:rsid w:val="00DE692E"/>
    <w:rsid w:val="00DE7E4D"/>
    <w:rsid w:val="00DF0603"/>
    <w:rsid w:val="00DF0AF7"/>
    <w:rsid w:val="00DF0D58"/>
    <w:rsid w:val="00DF235F"/>
    <w:rsid w:val="00DF34F4"/>
    <w:rsid w:val="00DF3795"/>
    <w:rsid w:val="00DF7048"/>
    <w:rsid w:val="00DF7CED"/>
    <w:rsid w:val="00E00208"/>
    <w:rsid w:val="00E0038D"/>
    <w:rsid w:val="00E02343"/>
    <w:rsid w:val="00E02CDE"/>
    <w:rsid w:val="00E0572D"/>
    <w:rsid w:val="00E065BB"/>
    <w:rsid w:val="00E110A8"/>
    <w:rsid w:val="00E11A97"/>
    <w:rsid w:val="00E133AB"/>
    <w:rsid w:val="00E13561"/>
    <w:rsid w:val="00E13F3D"/>
    <w:rsid w:val="00E17093"/>
    <w:rsid w:val="00E177A7"/>
    <w:rsid w:val="00E200EC"/>
    <w:rsid w:val="00E22D08"/>
    <w:rsid w:val="00E23524"/>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3D76"/>
    <w:rsid w:val="00E44139"/>
    <w:rsid w:val="00E44A96"/>
    <w:rsid w:val="00E46583"/>
    <w:rsid w:val="00E47424"/>
    <w:rsid w:val="00E475B1"/>
    <w:rsid w:val="00E50A96"/>
    <w:rsid w:val="00E51E62"/>
    <w:rsid w:val="00E51F5F"/>
    <w:rsid w:val="00E5390A"/>
    <w:rsid w:val="00E5417E"/>
    <w:rsid w:val="00E54872"/>
    <w:rsid w:val="00E5596C"/>
    <w:rsid w:val="00E55BFB"/>
    <w:rsid w:val="00E56F4E"/>
    <w:rsid w:val="00E56FEC"/>
    <w:rsid w:val="00E575F4"/>
    <w:rsid w:val="00E5786B"/>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2A18"/>
    <w:rsid w:val="00E7315D"/>
    <w:rsid w:val="00E73515"/>
    <w:rsid w:val="00E74738"/>
    <w:rsid w:val="00E76DF1"/>
    <w:rsid w:val="00E77772"/>
    <w:rsid w:val="00E77F15"/>
    <w:rsid w:val="00E80530"/>
    <w:rsid w:val="00E81FC9"/>
    <w:rsid w:val="00E82BA9"/>
    <w:rsid w:val="00E8672A"/>
    <w:rsid w:val="00E90DD5"/>
    <w:rsid w:val="00E92461"/>
    <w:rsid w:val="00E9277E"/>
    <w:rsid w:val="00E92C65"/>
    <w:rsid w:val="00E95856"/>
    <w:rsid w:val="00E96EF5"/>
    <w:rsid w:val="00EA0A10"/>
    <w:rsid w:val="00EA11EF"/>
    <w:rsid w:val="00EA1236"/>
    <w:rsid w:val="00EA151A"/>
    <w:rsid w:val="00EA1AE7"/>
    <w:rsid w:val="00EA27ED"/>
    <w:rsid w:val="00EA2F83"/>
    <w:rsid w:val="00EA3AFA"/>
    <w:rsid w:val="00EA426A"/>
    <w:rsid w:val="00EA61BA"/>
    <w:rsid w:val="00EA7BAC"/>
    <w:rsid w:val="00EA7D47"/>
    <w:rsid w:val="00EB09B7"/>
    <w:rsid w:val="00EB10BF"/>
    <w:rsid w:val="00EB14D8"/>
    <w:rsid w:val="00EB248E"/>
    <w:rsid w:val="00EB27C6"/>
    <w:rsid w:val="00EB3511"/>
    <w:rsid w:val="00EB5CCE"/>
    <w:rsid w:val="00EB6461"/>
    <w:rsid w:val="00EB6C11"/>
    <w:rsid w:val="00EB6C49"/>
    <w:rsid w:val="00EB6D95"/>
    <w:rsid w:val="00EC19B1"/>
    <w:rsid w:val="00EC2B54"/>
    <w:rsid w:val="00EC3777"/>
    <w:rsid w:val="00EC37DB"/>
    <w:rsid w:val="00EC39E8"/>
    <w:rsid w:val="00EC4D6F"/>
    <w:rsid w:val="00EC5457"/>
    <w:rsid w:val="00EC62A0"/>
    <w:rsid w:val="00EC65ED"/>
    <w:rsid w:val="00ED0071"/>
    <w:rsid w:val="00ED1477"/>
    <w:rsid w:val="00ED2BCE"/>
    <w:rsid w:val="00ED520A"/>
    <w:rsid w:val="00ED565F"/>
    <w:rsid w:val="00EE01EB"/>
    <w:rsid w:val="00EE0B32"/>
    <w:rsid w:val="00EE0F92"/>
    <w:rsid w:val="00EE1994"/>
    <w:rsid w:val="00EE6D97"/>
    <w:rsid w:val="00EE7D7C"/>
    <w:rsid w:val="00EE7F60"/>
    <w:rsid w:val="00EF134E"/>
    <w:rsid w:val="00EF17F4"/>
    <w:rsid w:val="00EF32C5"/>
    <w:rsid w:val="00EF41BB"/>
    <w:rsid w:val="00EF41D4"/>
    <w:rsid w:val="00EF5A8A"/>
    <w:rsid w:val="00EF5E34"/>
    <w:rsid w:val="00EF5F9E"/>
    <w:rsid w:val="00EF67F7"/>
    <w:rsid w:val="00EF75A9"/>
    <w:rsid w:val="00F00D75"/>
    <w:rsid w:val="00F0195F"/>
    <w:rsid w:val="00F01C37"/>
    <w:rsid w:val="00F02898"/>
    <w:rsid w:val="00F03D43"/>
    <w:rsid w:val="00F0481D"/>
    <w:rsid w:val="00F0618B"/>
    <w:rsid w:val="00F067CF"/>
    <w:rsid w:val="00F073F9"/>
    <w:rsid w:val="00F077D5"/>
    <w:rsid w:val="00F10AE7"/>
    <w:rsid w:val="00F112C4"/>
    <w:rsid w:val="00F119F3"/>
    <w:rsid w:val="00F12CE4"/>
    <w:rsid w:val="00F13705"/>
    <w:rsid w:val="00F206CD"/>
    <w:rsid w:val="00F21454"/>
    <w:rsid w:val="00F222AD"/>
    <w:rsid w:val="00F22DAA"/>
    <w:rsid w:val="00F23C64"/>
    <w:rsid w:val="00F23D4C"/>
    <w:rsid w:val="00F24B40"/>
    <w:rsid w:val="00F25D98"/>
    <w:rsid w:val="00F300FB"/>
    <w:rsid w:val="00F30865"/>
    <w:rsid w:val="00F31707"/>
    <w:rsid w:val="00F31A32"/>
    <w:rsid w:val="00F328A4"/>
    <w:rsid w:val="00F33115"/>
    <w:rsid w:val="00F33E07"/>
    <w:rsid w:val="00F35240"/>
    <w:rsid w:val="00F3552B"/>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4633"/>
    <w:rsid w:val="00F55116"/>
    <w:rsid w:val="00F55C83"/>
    <w:rsid w:val="00F55D5B"/>
    <w:rsid w:val="00F5750B"/>
    <w:rsid w:val="00F60C94"/>
    <w:rsid w:val="00F61A06"/>
    <w:rsid w:val="00F670A5"/>
    <w:rsid w:val="00F6762B"/>
    <w:rsid w:val="00F701CA"/>
    <w:rsid w:val="00F70EDB"/>
    <w:rsid w:val="00F70FB2"/>
    <w:rsid w:val="00F71208"/>
    <w:rsid w:val="00F72088"/>
    <w:rsid w:val="00F73259"/>
    <w:rsid w:val="00F74716"/>
    <w:rsid w:val="00F76341"/>
    <w:rsid w:val="00F76EEB"/>
    <w:rsid w:val="00F80FCD"/>
    <w:rsid w:val="00F8111D"/>
    <w:rsid w:val="00F82C86"/>
    <w:rsid w:val="00F83071"/>
    <w:rsid w:val="00F85044"/>
    <w:rsid w:val="00F85B46"/>
    <w:rsid w:val="00F85C01"/>
    <w:rsid w:val="00F85E3E"/>
    <w:rsid w:val="00F873AA"/>
    <w:rsid w:val="00F878CB"/>
    <w:rsid w:val="00F9385C"/>
    <w:rsid w:val="00F9417C"/>
    <w:rsid w:val="00F961C1"/>
    <w:rsid w:val="00F9747C"/>
    <w:rsid w:val="00F97B1C"/>
    <w:rsid w:val="00FA047C"/>
    <w:rsid w:val="00FA1865"/>
    <w:rsid w:val="00FA1BEE"/>
    <w:rsid w:val="00FA1C49"/>
    <w:rsid w:val="00FA1FC8"/>
    <w:rsid w:val="00FA2EA7"/>
    <w:rsid w:val="00FA32C2"/>
    <w:rsid w:val="00FA353E"/>
    <w:rsid w:val="00FA4A1B"/>
    <w:rsid w:val="00FA535B"/>
    <w:rsid w:val="00FA5649"/>
    <w:rsid w:val="00FA627D"/>
    <w:rsid w:val="00FA6363"/>
    <w:rsid w:val="00FA643B"/>
    <w:rsid w:val="00FA6DDF"/>
    <w:rsid w:val="00FA7D63"/>
    <w:rsid w:val="00FA7FF5"/>
    <w:rsid w:val="00FB0D8D"/>
    <w:rsid w:val="00FB27C6"/>
    <w:rsid w:val="00FB2CE7"/>
    <w:rsid w:val="00FB3B56"/>
    <w:rsid w:val="00FB58B0"/>
    <w:rsid w:val="00FB5BB4"/>
    <w:rsid w:val="00FB6386"/>
    <w:rsid w:val="00FC0434"/>
    <w:rsid w:val="00FC0DDB"/>
    <w:rsid w:val="00FC3687"/>
    <w:rsid w:val="00FC41F8"/>
    <w:rsid w:val="00FC559B"/>
    <w:rsid w:val="00FC55B6"/>
    <w:rsid w:val="00FC5DAD"/>
    <w:rsid w:val="00FC789B"/>
    <w:rsid w:val="00FD0415"/>
    <w:rsid w:val="00FD229A"/>
    <w:rsid w:val="00FD2677"/>
    <w:rsid w:val="00FD3817"/>
    <w:rsid w:val="00FD4406"/>
    <w:rsid w:val="00FE1E03"/>
    <w:rsid w:val="00FE4041"/>
    <w:rsid w:val="00FE421B"/>
    <w:rsid w:val="00FE4C6F"/>
    <w:rsid w:val="00FE5266"/>
    <w:rsid w:val="00FE553F"/>
    <w:rsid w:val="00FF2E74"/>
    <w:rsid w:val="00FF3352"/>
    <w:rsid w:val="00FF3A15"/>
    <w:rsid w:val="00FF4669"/>
    <w:rsid w:val="00FF4CEC"/>
    <w:rsid w:val="00FF6C69"/>
    <w:rsid w:val="00FF6F3E"/>
    <w:rsid w:val="00FF73AF"/>
    <w:rsid w:val="2FE99D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96BD5032-A36C-4CB5-8DE5-37F9312E5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customStyle="1" w:styleId="UnresolvedMention1">
    <w:name w:val="Unresolved Mention1"/>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41518944">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65494600">
      <w:bodyDiv w:val="1"/>
      <w:marLeft w:val="0"/>
      <w:marRight w:val="0"/>
      <w:marTop w:val="0"/>
      <w:marBottom w:val="0"/>
      <w:divBdr>
        <w:top w:val="none" w:sz="0" w:space="0" w:color="auto"/>
        <w:left w:val="none" w:sz="0" w:space="0" w:color="auto"/>
        <w:bottom w:val="none" w:sz="0" w:space="0" w:color="auto"/>
        <w:right w:val="none" w:sz="0" w:space="0" w:color="auto"/>
      </w:divBdr>
      <w:divsChild>
        <w:div w:id="563951335">
          <w:marLeft w:val="533"/>
          <w:marRight w:val="0"/>
          <w:marTop w:val="0"/>
          <w:marBottom w:val="0"/>
          <w:divBdr>
            <w:top w:val="none" w:sz="0" w:space="0" w:color="auto"/>
            <w:left w:val="none" w:sz="0" w:space="0" w:color="auto"/>
            <w:bottom w:val="none" w:sz="0" w:space="0" w:color="auto"/>
            <w:right w:val="none" w:sz="0" w:space="0" w:color="auto"/>
          </w:divBdr>
        </w:div>
        <w:div w:id="717165134">
          <w:marLeft w:val="533"/>
          <w:marRight w:val="0"/>
          <w:marTop w:val="0"/>
          <w:marBottom w:val="0"/>
          <w:divBdr>
            <w:top w:val="none" w:sz="0" w:space="0" w:color="auto"/>
            <w:left w:val="none" w:sz="0" w:space="0" w:color="auto"/>
            <w:bottom w:val="none" w:sz="0" w:space="0" w:color="auto"/>
            <w:right w:val="none" w:sz="0" w:space="0" w:color="auto"/>
          </w:divBdr>
        </w:div>
        <w:div w:id="1274677141">
          <w:marLeft w:val="533"/>
          <w:marRight w:val="0"/>
          <w:marTop w:val="0"/>
          <w:marBottom w:val="0"/>
          <w:divBdr>
            <w:top w:val="none" w:sz="0" w:space="0" w:color="auto"/>
            <w:left w:val="none" w:sz="0" w:space="0" w:color="auto"/>
            <w:bottom w:val="none" w:sz="0" w:space="0" w:color="auto"/>
            <w:right w:val="none" w:sz="0" w:space="0" w:color="auto"/>
          </w:divBdr>
        </w:div>
        <w:div w:id="1432504646">
          <w:marLeft w:val="533"/>
          <w:marRight w:val="0"/>
          <w:marTop w:val="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52003215">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47503324">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4970419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15837204">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 w:id="21384533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F1509E-C47F-4C21-A52B-994C3C0DE8C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247</TotalTime>
  <Pages>4</Pages>
  <Words>1168</Words>
  <Characters>6664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7817</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21</cp:revision>
  <cp:lastPrinted>1900-01-01T08:00:00Z</cp:lastPrinted>
  <dcterms:created xsi:type="dcterms:W3CDTF">2024-08-20T17:26:00Z</dcterms:created>
  <dcterms:modified xsi:type="dcterms:W3CDTF">2024-09-23T20:48:00Z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