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0DEBE620"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E7315D">
        <w:rPr>
          <w:b/>
          <w:noProof/>
          <w:sz w:val="24"/>
        </w:rPr>
        <w:t xml:space="preserve">RTC Telco Post </w:t>
      </w:r>
      <w:r w:rsidR="00F42683" w:rsidRPr="00F42683">
        <w:rPr>
          <w:b/>
          <w:noProof/>
          <w:sz w:val="24"/>
        </w:rPr>
        <w:t>#12</w:t>
      </w:r>
      <w:r w:rsidR="007D4813">
        <w:rPr>
          <w:b/>
          <w:noProof/>
          <w:sz w:val="24"/>
        </w:rPr>
        <w:t>9</w:t>
      </w:r>
      <w:r w:rsidR="000138C2">
        <w:rPr>
          <w:b/>
          <w:noProof/>
          <w:sz w:val="24"/>
        </w:rPr>
        <w:t>-e</w:t>
      </w:r>
      <w:r w:rsidR="00B4140D" w:rsidRPr="009128DB">
        <w:rPr>
          <w:b/>
          <w:noProof/>
          <w:sz w:val="24"/>
        </w:rPr>
        <w:tab/>
      </w:r>
      <w:r w:rsidR="000918D1" w:rsidRPr="000918D1">
        <w:rPr>
          <w:b/>
          <w:bCs/>
          <w:noProof/>
          <w:sz w:val="24"/>
          <w:lang w:val="en-GB"/>
        </w:rPr>
        <w:t>S4aR240054</w:t>
      </w:r>
      <w:r w:rsidR="000918D1" w:rsidRPr="000918D1" w:rsidDel="000918D1">
        <w:rPr>
          <w:b/>
          <w:noProof/>
          <w:sz w:val="24"/>
          <w:lang w:val="en-GB"/>
        </w:rPr>
        <w:t xml:space="preserve"> </w:t>
      </w:r>
      <w:r w:rsidR="003F2FD8" w:rsidRPr="00D4755D" w:rsidDel="00D4755D">
        <w:rPr>
          <w:b/>
          <w:noProof/>
          <w:sz w:val="24"/>
        </w:rPr>
        <w:t xml:space="preserve"> </w:t>
      </w:r>
    </w:p>
    <w:bookmarkEnd w:id="0"/>
    <w:p w14:paraId="52D4CE2D" w14:textId="326E3A51" w:rsidR="00D83946" w:rsidRPr="00A0044E" w:rsidRDefault="00993904" w:rsidP="00A0044E">
      <w:pPr>
        <w:pStyle w:val="CRCoverPage"/>
        <w:tabs>
          <w:tab w:val="right" w:pos="9639"/>
        </w:tabs>
        <w:spacing w:after="0"/>
        <w:rPr>
          <w:b/>
          <w:noProof/>
          <w:sz w:val="24"/>
        </w:rPr>
      </w:pPr>
      <w:r>
        <w:rPr>
          <w:b/>
          <w:noProof/>
          <w:sz w:val="24"/>
        </w:rPr>
        <w:t xml:space="preserve">Online, </w:t>
      </w:r>
      <w:r w:rsidR="00E7315D">
        <w:rPr>
          <w:b/>
          <w:noProof/>
          <w:sz w:val="24"/>
        </w:rPr>
        <w:t>25</w:t>
      </w:r>
      <w:r w:rsidR="0006284A">
        <w:rPr>
          <w:b/>
          <w:noProof/>
          <w:sz w:val="24"/>
        </w:rPr>
        <w:t xml:space="preserve"> </w:t>
      </w:r>
      <w:r w:rsidR="00E7315D">
        <w:rPr>
          <w:b/>
          <w:noProof/>
          <w:sz w:val="24"/>
        </w:rPr>
        <w:t>September</w:t>
      </w:r>
      <w:r w:rsidR="00A0044E" w:rsidRPr="00C17D9A">
        <w:rPr>
          <w:b/>
          <w:noProof/>
          <w:sz w:val="24"/>
        </w:rPr>
        <w:t xml:space="preserve"> 202</w:t>
      </w:r>
      <w:r w:rsidR="0006284A">
        <w:rPr>
          <w:b/>
          <w:noProof/>
          <w:sz w:val="24"/>
        </w:rPr>
        <w:t>4</w:t>
      </w:r>
      <w:r w:rsidR="00B4140D" w:rsidRPr="00B4140D">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F4AD1D3" w:rsidR="001E41F3" w:rsidRPr="00410371" w:rsidRDefault="0061367D" w:rsidP="00547111">
            <w:pPr>
              <w:pStyle w:val="CRCoverPage"/>
              <w:spacing w:after="0"/>
              <w:rPr>
                <w:noProof/>
              </w:rPr>
            </w:pPr>
            <w:r>
              <w: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69550AD" w:rsidR="001E41F3" w:rsidRPr="00195208" w:rsidRDefault="00B065BE">
            <w:pPr>
              <w:pStyle w:val="CRCoverPage"/>
              <w:spacing w:after="0"/>
              <w:jc w:val="center"/>
              <w:rPr>
                <w:b/>
                <w:bCs/>
                <w:noProof/>
                <w:sz w:val="28"/>
              </w:rPr>
            </w:pPr>
            <w:r>
              <w:rPr>
                <w:b/>
                <w:bCs/>
                <w:noProof/>
                <w:sz w:val="28"/>
              </w:rPr>
              <w:t>1.0.0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998FEC1" w:rsidR="001E41F3" w:rsidRPr="00C21FD9" w:rsidRDefault="00D4400D">
            <w:pPr>
              <w:pStyle w:val="CRCoverPage"/>
              <w:spacing w:after="0"/>
              <w:ind w:left="100"/>
              <w:rPr>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581D3D">
              <w:rPr>
                <w:b/>
                <w:bCs/>
              </w:rPr>
              <w:t>Measurement Based Pre-compensation for PDU Set Size Correction</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08E14ED" w:rsidR="001E41F3" w:rsidRDefault="00195208">
            <w:pPr>
              <w:pStyle w:val="CRCoverPage"/>
              <w:spacing w:after="0"/>
              <w:ind w:left="100"/>
              <w:rPr>
                <w:noProof/>
              </w:rPr>
            </w:pPr>
            <w:r>
              <w:rPr>
                <w:noProof/>
              </w:rPr>
              <w:t>Qualcomm Incorporated</w:t>
            </w:r>
            <w:r w:rsidR="00846F42">
              <w:rPr>
                <w:noProof/>
              </w:rPr>
              <w:t xml:space="preserve">, </w:t>
            </w:r>
            <w:r w:rsidR="00846F42" w:rsidRPr="00846F42">
              <w:rPr>
                <w:noProof/>
              </w:rPr>
              <w:t>HUAWEI TECH. GmbH</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15B2B35" w:rsidR="001E41F3" w:rsidRDefault="0006284A">
            <w:pPr>
              <w:pStyle w:val="CRCoverPage"/>
              <w:spacing w:after="0"/>
              <w:ind w:left="100"/>
              <w:rPr>
                <w:noProof/>
              </w:rPr>
            </w:pPr>
            <w:r>
              <w:rPr>
                <w:color w:val="000000" w:themeColor="text1"/>
              </w:rPr>
              <w:t>0</w:t>
            </w:r>
            <w:r w:rsidR="00E7315D">
              <w:rPr>
                <w:color w:val="000000" w:themeColor="text1"/>
              </w:rPr>
              <w:t>9</w:t>
            </w:r>
            <w:r w:rsidR="005268CB" w:rsidRPr="00D57B96">
              <w:rPr>
                <w:color w:val="000000" w:themeColor="text1"/>
              </w:rPr>
              <w:t>/</w:t>
            </w:r>
            <w:r w:rsidR="00E7315D">
              <w:rPr>
                <w:color w:val="000000" w:themeColor="text1"/>
              </w:rPr>
              <w:t>25</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0623119D" w:rsidR="00CA4636" w:rsidRDefault="00EE1A96" w:rsidP="00D90FBF">
            <w:pPr>
              <w:pStyle w:val="CRCoverPage"/>
              <w:spacing w:after="0"/>
              <w:rPr>
                <w:noProof/>
              </w:rPr>
            </w:pPr>
            <w:r>
              <w:rPr>
                <w:noProof/>
              </w:rPr>
              <w:t xml:space="preserve">The title of Solution #4 </w:t>
            </w:r>
            <w:r w:rsidR="00055296">
              <w:rPr>
                <w:noProof/>
              </w:rPr>
              <w:t>does not accurately refl</w:t>
            </w:r>
            <w:r w:rsidR="002A126E">
              <w:rPr>
                <w:noProof/>
              </w:rPr>
              <w:t>e</w:t>
            </w:r>
            <w:r w:rsidR="00055296">
              <w:rPr>
                <w:noProof/>
              </w:rPr>
              <w:t>ct the content</w:t>
            </w:r>
            <w:r>
              <w:rPr>
                <w:noProof/>
              </w:rPr>
              <w:t xml:space="preserve">. </w:t>
            </w:r>
          </w:p>
          <w:p w14:paraId="481F0805" w14:textId="77777777" w:rsidR="00EE1A96" w:rsidRDefault="00EE1A96" w:rsidP="00D90FBF">
            <w:pPr>
              <w:pStyle w:val="CRCoverPage"/>
              <w:spacing w:after="0"/>
              <w:rPr>
                <w:noProof/>
              </w:rPr>
            </w:pPr>
          </w:p>
          <w:p w14:paraId="511BA505" w14:textId="42050B71" w:rsidR="007D4813" w:rsidRDefault="00EE1A96" w:rsidP="00D90FBF">
            <w:pPr>
              <w:pStyle w:val="CRCoverPage"/>
              <w:spacing w:after="0"/>
              <w:rPr>
                <w:lang w:eastAsia="zh-CN"/>
              </w:rPr>
            </w:pPr>
            <w:r>
              <w:rPr>
                <w:noProof/>
              </w:rPr>
              <w:t xml:space="preserve">The motivation part in the solution, 6.4.2, and the </w:t>
            </w:r>
            <w:r w:rsidR="00055296">
              <w:rPr>
                <w:noProof/>
              </w:rPr>
              <w:t xml:space="preserve">Key issue description, </w:t>
            </w:r>
            <w:r w:rsidR="00055296" w:rsidRPr="00822E86">
              <w:rPr>
                <w:lang w:eastAsia="ko-KR"/>
              </w:rPr>
              <w:t>5.</w:t>
            </w:r>
            <w:r w:rsidR="00055296">
              <w:rPr>
                <w:lang w:eastAsia="zh-CN"/>
              </w:rPr>
              <w:t>1</w:t>
            </w:r>
            <w:r w:rsidR="00055296" w:rsidRPr="00822E86">
              <w:rPr>
                <w:lang w:eastAsia="ko-KR"/>
              </w:rPr>
              <w:t>.1</w:t>
            </w:r>
            <w:r w:rsidR="00055296">
              <w:rPr>
                <w:lang w:eastAsia="ko-KR"/>
              </w:rPr>
              <w:t xml:space="preserve">, overlap.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0283B" w14:textId="77777777" w:rsidR="000F3840" w:rsidRDefault="00055296" w:rsidP="00F70EDB">
            <w:pPr>
              <w:pStyle w:val="CRCoverPage"/>
              <w:spacing w:after="0"/>
              <w:rPr>
                <w:lang w:eastAsia="zh-CN"/>
              </w:rPr>
            </w:pPr>
            <w:r>
              <w:rPr>
                <w:lang w:eastAsia="zh-CN"/>
              </w:rPr>
              <w:t>Changed the title of Solution #4.</w:t>
            </w:r>
          </w:p>
          <w:p w14:paraId="49C6E330" w14:textId="1C1185E1" w:rsidR="00055296" w:rsidRDefault="00055296" w:rsidP="00F70EDB">
            <w:pPr>
              <w:pStyle w:val="CRCoverPage"/>
              <w:spacing w:after="0"/>
            </w:pPr>
            <w:r>
              <w:rPr>
                <w:lang w:eastAsia="zh-CN"/>
              </w:rPr>
              <w:t>Consolidated 6.4.2 and 5.1.1.</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43173DD" w:rsidR="001E41F3" w:rsidRDefault="00055296" w:rsidP="000D3C6E">
            <w:pPr>
              <w:pStyle w:val="CRCoverPage"/>
              <w:spacing w:after="0"/>
              <w:rPr>
                <w:noProof/>
              </w:rPr>
            </w:pPr>
            <w:r>
              <w:rPr>
                <w:noProof/>
              </w:rPr>
              <w:t>The TR is not clearly written.</w:t>
            </w:r>
            <w:r w:rsidR="001457B1">
              <w:rPr>
                <w:noProof/>
              </w:rPr>
              <w:t xml:space="preserve"> </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4D1847A1" w14:textId="77777777" w:rsidR="001A60E2" w:rsidRPr="00B058BE" w:rsidRDefault="001A60E2" w:rsidP="001A60E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11CD1AD" w14:textId="77777777" w:rsidR="00055296" w:rsidRPr="00055296" w:rsidRDefault="00055296" w:rsidP="00055296">
      <w:pPr>
        <w:keepNext/>
        <w:keepLines/>
        <w:spacing w:before="120"/>
        <w:ind w:left="1134" w:hanging="1134"/>
        <w:outlineLvl w:val="2"/>
        <w:rPr>
          <w:rFonts w:ascii="Arial" w:eastAsia="DengXian" w:hAnsi="Arial"/>
          <w:sz w:val="28"/>
          <w:lang w:eastAsia="zh-CN"/>
        </w:rPr>
      </w:pPr>
      <w:bookmarkStart w:id="3" w:name="_Toc26386413"/>
      <w:bookmarkStart w:id="4" w:name="_Toc26431219"/>
      <w:bookmarkStart w:id="5" w:name="_Toc30694615"/>
      <w:bookmarkStart w:id="6" w:name="_Toc43906637"/>
      <w:bookmarkStart w:id="7" w:name="_Toc43906753"/>
      <w:bookmarkStart w:id="8" w:name="_Toc44311879"/>
      <w:bookmarkStart w:id="9" w:name="_Toc50536521"/>
      <w:bookmarkStart w:id="10" w:name="_Toc54930293"/>
      <w:bookmarkStart w:id="11" w:name="_Toc54968098"/>
      <w:bookmarkStart w:id="12" w:name="_Toc57236420"/>
      <w:bookmarkStart w:id="13" w:name="_Toc57236583"/>
      <w:bookmarkStart w:id="14" w:name="_Toc57530224"/>
      <w:bookmarkStart w:id="15" w:name="_Toc57532425"/>
      <w:bookmarkStart w:id="16" w:name="_Toc175314830"/>
      <w:bookmarkStart w:id="17" w:name="_Toc175314871"/>
      <w:r w:rsidRPr="00055296">
        <w:rPr>
          <w:rFonts w:ascii="Arial" w:eastAsia="DengXian" w:hAnsi="Arial"/>
          <w:sz w:val="28"/>
          <w:lang w:eastAsia="ko-KR"/>
        </w:rPr>
        <w:t>5.</w:t>
      </w:r>
      <w:r w:rsidRPr="00055296">
        <w:rPr>
          <w:rFonts w:ascii="Arial" w:eastAsia="DengXian" w:hAnsi="Arial"/>
          <w:sz w:val="28"/>
          <w:lang w:eastAsia="zh-CN"/>
        </w:rPr>
        <w:t>1</w:t>
      </w:r>
      <w:r w:rsidRPr="00055296">
        <w:rPr>
          <w:rFonts w:ascii="Arial" w:eastAsia="DengXian" w:hAnsi="Arial"/>
          <w:sz w:val="28"/>
          <w:lang w:eastAsia="ko-KR"/>
        </w:rPr>
        <w:t>.1</w:t>
      </w:r>
      <w:r w:rsidRPr="00055296">
        <w:rPr>
          <w:rFonts w:ascii="Arial" w:eastAsia="DengXian" w:hAnsi="Arial"/>
          <w:sz w:val="28"/>
          <w:lang w:eastAsia="ko-KR"/>
        </w:rPr>
        <w:tab/>
        <w:t>Description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9A4D600" w14:textId="77777777" w:rsidR="00055296" w:rsidRPr="00055296" w:rsidRDefault="00055296" w:rsidP="00055296">
      <w:pPr>
        <w:rPr>
          <w:rFonts w:eastAsia="DengXian"/>
        </w:rPr>
      </w:pPr>
      <w:r w:rsidRPr="00055296">
        <w:rPr>
          <w:rFonts w:eastAsia="DengXian"/>
        </w:rPr>
        <w:t xml:space="preserve">This Key Issue follows up on the work on signalling the PDU Set Size in the RTP Header Extension for PDU Set marking in [2]. There was a solution included in Release 18 in 5G RTP, i.e. TS 26.522 [2], to enable accurate setting of the PDU Set Size field. However, several issues related to the end-end transmission that were raised that may change the size of the PDU Set Size. These issues were not adequately addressed in Release 18 and to enable the practical use of the solution adopted in release 18, there are needs for clarifications and/or refinements. </w:t>
      </w:r>
    </w:p>
    <w:p w14:paraId="43B2BD74" w14:textId="77777777" w:rsidR="00055296" w:rsidRPr="00055296" w:rsidRDefault="00055296" w:rsidP="00055296">
      <w:pPr>
        <w:rPr>
          <w:rFonts w:eastAsia="DengXian"/>
        </w:rPr>
      </w:pPr>
      <w:r w:rsidRPr="00055296">
        <w:rPr>
          <w:rFonts w:eastAsia="DengXian"/>
        </w:rPr>
        <w:t>This key issue studies the issue of PDU Set Size signalling and several end-end transmission aspects, the following objectives have been identified:</w:t>
      </w:r>
    </w:p>
    <w:p w14:paraId="3B1AE3EE" w14:textId="4A07ED91" w:rsidR="00055296" w:rsidRPr="00055296" w:rsidRDefault="00055296" w:rsidP="00055296">
      <w:pPr>
        <w:ind w:left="568" w:hanging="284"/>
        <w:rPr>
          <w:rFonts w:eastAsia="DengXian"/>
        </w:rPr>
      </w:pPr>
      <w:r w:rsidRPr="00055296">
        <w:rPr>
          <w:rFonts w:eastAsia="DengXian"/>
        </w:rPr>
        <w:t>-</w:t>
      </w:r>
      <w:r w:rsidRPr="00055296">
        <w:rPr>
          <w:rFonts w:eastAsia="DengXian"/>
        </w:rPr>
        <w:tab/>
        <w:t>Study and document the causes of PDU Set Size deviations in end-to-end transmission, such as NAT46/64 traversal</w:t>
      </w:r>
      <w:ins w:id="18" w:author="Liangping Ma" w:date="2024-09-22T16:16:00Z">
        <w:r>
          <w:rPr>
            <w:rFonts w:eastAsia="DengXian"/>
          </w:rPr>
          <w:t xml:space="preserve"> </w:t>
        </w:r>
        <w:r w:rsidRPr="00EE1A96">
          <w:rPr>
            <w:rFonts w:eastAsia="DengXian"/>
          </w:rPr>
          <w:t>[2]</w:t>
        </w:r>
      </w:ins>
      <w:r w:rsidRPr="00055296">
        <w:rPr>
          <w:rFonts w:eastAsia="DengXian"/>
        </w:rPr>
        <w:t xml:space="preserve">, TURN, STUN use of IP Header Options, </w:t>
      </w:r>
      <w:del w:id="19" w:author="Liangping Ma" w:date="2024-09-22T16:17:00Z">
        <w:r w:rsidRPr="00055296" w:rsidDel="00055296">
          <w:rPr>
            <w:rFonts w:eastAsia="DengXian"/>
          </w:rPr>
          <w:delText xml:space="preserve">and/or </w:delText>
        </w:r>
      </w:del>
      <w:r w:rsidRPr="00055296">
        <w:rPr>
          <w:rFonts w:eastAsia="DengXian"/>
        </w:rPr>
        <w:t>Internet Protocol fragmentation</w:t>
      </w:r>
      <w:ins w:id="20" w:author="Liangping Ma" w:date="2024-09-22T16:17:00Z">
        <w:r>
          <w:rPr>
            <w:rFonts w:eastAsia="DengXian"/>
          </w:rPr>
          <w:t xml:space="preserve">, and/or </w:t>
        </w:r>
        <w:r w:rsidRPr="00EE1A96">
          <w:rPr>
            <w:rFonts w:eastAsia="DengXian"/>
          </w:rPr>
          <w:t>Segment Routing</w:t>
        </w:r>
        <w:r>
          <w:rPr>
            <w:rFonts w:eastAsia="DengXian"/>
          </w:rPr>
          <w:t xml:space="preserve"> [11]</w:t>
        </w:r>
      </w:ins>
      <w:r w:rsidRPr="00055296">
        <w:rPr>
          <w:rFonts w:eastAsia="DengXian"/>
        </w:rPr>
        <w:t>.</w:t>
      </w:r>
    </w:p>
    <w:p w14:paraId="11A704AB" w14:textId="77777777" w:rsidR="00055296" w:rsidRPr="00055296" w:rsidRDefault="00055296" w:rsidP="00055296">
      <w:pPr>
        <w:ind w:left="568" w:hanging="284"/>
        <w:rPr>
          <w:rFonts w:eastAsia="DengXian"/>
        </w:rPr>
      </w:pPr>
      <w:r w:rsidRPr="00055296">
        <w:rPr>
          <w:rFonts w:eastAsia="DengXian"/>
        </w:rPr>
        <w:t>-</w:t>
      </w:r>
      <w:r w:rsidRPr="00055296">
        <w:rPr>
          <w:rFonts w:eastAsia="DengXian"/>
        </w:rPr>
        <w:tab/>
        <w:t>Study and quantify the deviation percentages in practical RTC scenarios resulting from the causes.</w:t>
      </w:r>
    </w:p>
    <w:p w14:paraId="4F6ADA7A" w14:textId="77777777" w:rsidR="00055296" w:rsidRPr="00055296" w:rsidRDefault="00055296" w:rsidP="00055296">
      <w:pPr>
        <w:ind w:left="568" w:hanging="284"/>
        <w:rPr>
          <w:rFonts w:eastAsia="DengXian"/>
        </w:rPr>
      </w:pPr>
      <w:r w:rsidRPr="00055296">
        <w:rPr>
          <w:rFonts w:eastAsia="DengXian"/>
        </w:rPr>
        <w:t>-</w:t>
      </w:r>
      <w:r w:rsidRPr="00055296">
        <w:rPr>
          <w:rFonts w:eastAsia="DengXian"/>
        </w:rPr>
        <w:tab/>
        <w:t>Study what type of accuracy is needed from a RAN scheduling perspective, as the PDU Set Size is mainly used to optimize the scheduling at the RAN, take their feedback into account.</w:t>
      </w:r>
    </w:p>
    <w:p w14:paraId="514C69AA" w14:textId="77777777" w:rsidR="00055296" w:rsidRPr="00055296" w:rsidRDefault="00055296" w:rsidP="00055296">
      <w:pPr>
        <w:keepLines/>
        <w:ind w:left="1135" w:hanging="851"/>
        <w:rPr>
          <w:rFonts w:eastAsia="DengXian"/>
        </w:rPr>
      </w:pPr>
      <w:r w:rsidRPr="00055296">
        <w:rPr>
          <w:rFonts w:eastAsia="DengXian"/>
        </w:rPr>
        <w:t>NOTE 1:</w:t>
      </w:r>
      <w:r w:rsidRPr="00055296">
        <w:rPr>
          <w:rFonts w:eastAsia="DengXian"/>
        </w:rPr>
        <w:tab/>
        <w:t>This point may require coordination with RAN2.</w:t>
      </w:r>
    </w:p>
    <w:p w14:paraId="7B7E7572" w14:textId="77777777" w:rsidR="00055296" w:rsidRPr="00055296" w:rsidRDefault="00055296" w:rsidP="00055296">
      <w:pPr>
        <w:ind w:left="568" w:hanging="284"/>
        <w:rPr>
          <w:rFonts w:eastAsia="DengXian"/>
        </w:rPr>
      </w:pPr>
      <w:r w:rsidRPr="00055296">
        <w:rPr>
          <w:rFonts w:eastAsia="DengXian"/>
        </w:rPr>
        <w:t>-</w:t>
      </w:r>
      <w:r w:rsidRPr="00055296">
        <w:rPr>
          <w:rFonts w:eastAsia="DengXian"/>
        </w:rPr>
        <w:tab/>
        <w:t>Study and develop solutions to improve 5G RTP workflows using PDU Set Marking taking such feedback into account.</w:t>
      </w:r>
    </w:p>
    <w:p w14:paraId="3D6C9CB0" w14:textId="77777777" w:rsidR="00055296" w:rsidRPr="00055296" w:rsidRDefault="00055296" w:rsidP="00055296">
      <w:pPr>
        <w:ind w:left="568" w:hanging="284"/>
        <w:rPr>
          <w:rFonts w:eastAsia="DengXian"/>
        </w:rPr>
      </w:pPr>
      <w:r w:rsidRPr="00055296">
        <w:rPr>
          <w:rFonts w:eastAsia="DengXian"/>
        </w:rPr>
        <w:t>-</w:t>
      </w:r>
      <w:r w:rsidRPr="00055296">
        <w:rPr>
          <w:rFonts w:eastAsia="DengXian"/>
        </w:rPr>
        <w:tab/>
        <w:t>Discuss the overhead and added complexity that can be tolerated to support this feature.</w:t>
      </w:r>
    </w:p>
    <w:p w14:paraId="0AC3D299" w14:textId="77777777" w:rsidR="00055296" w:rsidRPr="00055296" w:rsidRDefault="00055296" w:rsidP="00055296">
      <w:pPr>
        <w:keepLines/>
        <w:ind w:left="1135" w:hanging="851"/>
        <w:rPr>
          <w:rFonts w:eastAsia="DengXian"/>
          <w:lang w:eastAsia="ko-KR"/>
        </w:rPr>
      </w:pPr>
      <w:r w:rsidRPr="00055296">
        <w:rPr>
          <w:rFonts w:eastAsia="DengXian"/>
        </w:rPr>
        <w:t>NOTE 2:</w:t>
      </w:r>
      <w:r w:rsidRPr="00055296">
        <w:rPr>
          <w:rFonts w:eastAsia="DengXian"/>
        </w:rPr>
        <w:tab/>
        <w:t>Coordination with RAN2 and SA2 might be needed.</w:t>
      </w:r>
    </w:p>
    <w:p w14:paraId="38850F6E" w14:textId="0D2205EE" w:rsidR="00055296" w:rsidRPr="00B058BE" w:rsidRDefault="00055296" w:rsidP="0005529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CBAE236" w14:textId="604F9D0F" w:rsidR="00055296" w:rsidRPr="00055296" w:rsidRDefault="00055296" w:rsidP="00055296">
      <w:pPr>
        <w:keepNext/>
        <w:keepLines/>
        <w:spacing w:before="180"/>
        <w:outlineLvl w:val="1"/>
        <w:rPr>
          <w:rFonts w:eastAsia="DengXian"/>
          <w:lang w:val="en-US"/>
        </w:rPr>
      </w:pPr>
    </w:p>
    <w:p w14:paraId="7A9C8FAE" w14:textId="2DEBB114" w:rsidR="00055296" w:rsidRPr="00055296" w:rsidRDefault="00055296" w:rsidP="00055296">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4E9EF4B" w14:textId="313C9DA1" w:rsidR="00581D3D" w:rsidRPr="00581D3D" w:rsidRDefault="00055296" w:rsidP="00581D3D">
      <w:pPr>
        <w:keepNext/>
        <w:keepLines/>
        <w:spacing w:before="180"/>
        <w:ind w:left="1134" w:hanging="1134"/>
        <w:outlineLvl w:val="1"/>
        <w:rPr>
          <w:rFonts w:ascii="Arial" w:eastAsia="DengXian" w:hAnsi="Arial"/>
          <w:sz w:val="32"/>
        </w:rPr>
      </w:pPr>
      <w:r w:rsidRPr="00581D3D">
        <w:rPr>
          <w:rFonts w:ascii="Arial" w:eastAsia="DengXian" w:hAnsi="Arial"/>
          <w:sz w:val="32"/>
          <w:lang w:eastAsia="zh-CN"/>
        </w:rPr>
        <w:t>6.4</w:t>
      </w:r>
      <w:r>
        <w:rPr>
          <w:rFonts w:ascii="Arial" w:eastAsia="DengXian" w:hAnsi="Arial"/>
          <w:sz w:val="32"/>
          <w:lang w:eastAsia="zh-CN"/>
        </w:rPr>
        <w:t xml:space="preserve"> </w:t>
      </w:r>
      <w:r w:rsidR="00581D3D" w:rsidRPr="00581D3D">
        <w:rPr>
          <w:rFonts w:ascii="Arial" w:eastAsia="DengXian" w:hAnsi="Arial"/>
          <w:sz w:val="32"/>
        </w:rPr>
        <w:t>Solution</w:t>
      </w:r>
      <w:r w:rsidR="00581D3D" w:rsidRPr="00581D3D">
        <w:rPr>
          <w:rFonts w:ascii="Arial" w:eastAsia="DengXian" w:hAnsi="Arial" w:hint="eastAsia"/>
          <w:sz w:val="32"/>
          <w:lang w:eastAsia="zh-CN"/>
        </w:rPr>
        <w:t xml:space="preserve"> #</w:t>
      </w:r>
      <w:r w:rsidR="00581D3D" w:rsidRPr="00581D3D">
        <w:rPr>
          <w:rFonts w:ascii="Arial" w:eastAsia="DengXian" w:hAnsi="Arial"/>
          <w:sz w:val="32"/>
          <w:lang w:eastAsia="zh-CN"/>
        </w:rPr>
        <w:t>4</w:t>
      </w:r>
      <w:r w:rsidR="00581D3D" w:rsidRPr="00581D3D">
        <w:rPr>
          <w:rFonts w:ascii="Arial" w:eastAsia="DengXian" w:hAnsi="Arial"/>
          <w:sz w:val="32"/>
        </w:rPr>
        <w:t xml:space="preserve">: </w:t>
      </w:r>
      <w:ins w:id="21" w:author="Liangping Ma" w:date="2024-09-22T15:51:00Z">
        <w:r w:rsidR="00581D3D" w:rsidRPr="00581D3D">
          <w:rPr>
            <w:rFonts w:ascii="Arial" w:eastAsia="DengXian" w:hAnsi="Arial"/>
            <w:sz w:val="32"/>
          </w:rPr>
          <w:t>Measurement Based Pre-compensation for PDU Set Size Correction</w:t>
        </w:r>
      </w:ins>
      <w:del w:id="22" w:author="Liangping Ma" w:date="2024-09-22T15:51:00Z">
        <w:r w:rsidR="00581D3D" w:rsidRPr="00581D3D" w:rsidDel="00581D3D">
          <w:rPr>
            <w:rFonts w:ascii="Arial" w:eastAsia="DengXian" w:hAnsi="Arial"/>
            <w:sz w:val="32"/>
          </w:rPr>
          <w:delText>The importance of accuracy in PSSize</w:delText>
        </w:r>
      </w:del>
      <w:bookmarkEnd w:id="17"/>
    </w:p>
    <w:p w14:paraId="1D8DB723" w14:textId="77777777" w:rsidR="00581D3D" w:rsidRPr="00581D3D" w:rsidRDefault="00581D3D" w:rsidP="00581D3D">
      <w:pPr>
        <w:keepNext/>
        <w:keepLines/>
        <w:spacing w:before="120"/>
        <w:ind w:left="1134" w:hanging="1134"/>
        <w:outlineLvl w:val="2"/>
        <w:rPr>
          <w:rFonts w:ascii="Arial" w:eastAsia="DengXian" w:hAnsi="Arial"/>
          <w:sz w:val="28"/>
        </w:rPr>
      </w:pPr>
      <w:bookmarkStart w:id="23" w:name="_Toc175314872"/>
      <w:r w:rsidRPr="00581D3D">
        <w:rPr>
          <w:rFonts w:ascii="Arial" w:eastAsia="DengXian" w:hAnsi="Arial"/>
          <w:sz w:val="28"/>
        </w:rPr>
        <w:t>6.4.</w:t>
      </w:r>
      <w:r w:rsidRPr="00581D3D">
        <w:rPr>
          <w:rFonts w:ascii="Arial" w:eastAsia="DengXian" w:hAnsi="Arial" w:hint="eastAsia"/>
          <w:sz w:val="28"/>
        </w:rPr>
        <w:t>1</w:t>
      </w:r>
      <w:r w:rsidRPr="00581D3D">
        <w:rPr>
          <w:rFonts w:ascii="Arial" w:eastAsia="DengXian" w:hAnsi="Arial" w:hint="eastAsia"/>
          <w:sz w:val="28"/>
        </w:rPr>
        <w:tab/>
      </w:r>
      <w:r w:rsidRPr="00581D3D">
        <w:rPr>
          <w:rFonts w:ascii="Arial" w:eastAsia="DengXian" w:hAnsi="Arial"/>
          <w:sz w:val="28"/>
        </w:rPr>
        <w:t>Key Issue mapping</w:t>
      </w:r>
      <w:bookmarkEnd w:id="23"/>
    </w:p>
    <w:p w14:paraId="0C551311" w14:textId="3AE4E6B0" w:rsidR="004146EC" w:rsidRPr="00581D3D" w:rsidRDefault="00581D3D" w:rsidP="00581D3D">
      <w:pPr>
        <w:rPr>
          <w:rFonts w:eastAsia="DengXian"/>
          <w:lang w:val="en-US"/>
        </w:rPr>
      </w:pPr>
      <w:del w:id="24" w:author="Liangping Ma" w:date="2024-09-22T15:51:00Z">
        <w:r w:rsidRPr="00581D3D" w:rsidDel="00581D3D">
          <w:rPr>
            <w:rFonts w:eastAsia="DengXian"/>
            <w:lang w:val="en-US"/>
          </w:rPr>
          <w:delText>[We here discuss</w:delText>
        </w:r>
      </w:del>
      <w:ins w:id="25" w:author="Liangping Ma" w:date="2024-09-22T15:51:00Z">
        <w:r>
          <w:rPr>
            <w:rFonts w:eastAsia="DengXian"/>
            <w:lang w:val="en-US"/>
          </w:rPr>
          <w:t>This solution maps to</w:t>
        </w:r>
      </w:ins>
      <w:r w:rsidRPr="00581D3D">
        <w:rPr>
          <w:rFonts w:eastAsia="DengXian"/>
          <w:lang w:val="en-US"/>
        </w:rPr>
        <w:t xml:space="preserve"> Key issue #1</w:t>
      </w:r>
      <w:ins w:id="26" w:author="Liangping Ma" w:date="2024-09-22T15:51:00Z">
        <w:r>
          <w:rPr>
            <w:rFonts w:eastAsia="DengXian"/>
            <w:lang w:val="en-US"/>
          </w:rPr>
          <w:t>.</w:t>
        </w:r>
      </w:ins>
      <w:del w:id="27" w:author="Liangping Ma" w:date="2024-09-22T15:52:00Z">
        <w:r w:rsidRPr="00581D3D" w:rsidDel="00581D3D">
          <w:rPr>
            <w:rFonts w:eastAsia="DengXian"/>
            <w:lang w:val="en-US"/>
          </w:rPr>
          <w:delText>, providing justification and a potential solution.]</w:delText>
        </w:r>
      </w:del>
    </w:p>
    <w:p w14:paraId="7228F497" w14:textId="77777777" w:rsidR="00EE1A96" w:rsidRPr="00EE1A96" w:rsidDel="00E640E5" w:rsidRDefault="00EE1A96" w:rsidP="00EE1A96">
      <w:pPr>
        <w:keepNext/>
        <w:keepLines/>
        <w:spacing w:before="120"/>
        <w:ind w:left="1134" w:hanging="1134"/>
        <w:outlineLvl w:val="2"/>
        <w:rPr>
          <w:del w:id="28" w:author="Liangping Ma" w:date="2024-09-22T16:19:00Z"/>
          <w:rFonts w:ascii="Arial" w:eastAsia="DengXian" w:hAnsi="Arial"/>
          <w:sz w:val="28"/>
        </w:rPr>
      </w:pPr>
      <w:bookmarkStart w:id="29" w:name="_Toc175314873"/>
      <w:r w:rsidRPr="00EE1A96">
        <w:rPr>
          <w:rFonts w:ascii="Arial" w:eastAsia="DengXian" w:hAnsi="Arial"/>
          <w:sz w:val="28"/>
        </w:rPr>
        <w:t>6.4.2</w:t>
      </w:r>
      <w:r w:rsidRPr="00EE1A96">
        <w:rPr>
          <w:rFonts w:ascii="Arial" w:eastAsia="DengXian" w:hAnsi="Arial" w:hint="eastAsia"/>
          <w:sz w:val="28"/>
        </w:rPr>
        <w:tab/>
        <w:t>Description</w:t>
      </w:r>
      <w:bookmarkEnd w:id="29"/>
    </w:p>
    <w:p w14:paraId="283C383F" w14:textId="5B43A95B" w:rsidR="00EE1A96" w:rsidRPr="00EE1A96" w:rsidDel="00055296" w:rsidRDefault="00EE1A96" w:rsidP="00E640E5">
      <w:pPr>
        <w:rPr>
          <w:del w:id="30" w:author="Liangping Ma" w:date="2024-09-22T16:17:00Z"/>
          <w:rFonts w:eastAsia="DengXian"/>
        </w:rPr>
      </w:pPr>
      <w:del w:id="31" w:author="Liangping Ma" w:date="2024-09-22T16:17:00Z">
        <w:r w:rsidRPr="00EE1A96" w:rsidDel="00055296">
          <w:rPr>
            <w:rFonts w:eastAsia="DengXian"/>
          </w:rPr>
          <w:delText>[The PDU Set Size (PSSize) is calculated at the RTP packet source, including the RTP/UDP/IP packet headers, and is indicated in the “PDU Set marking” RTP header extension. The PSSize seen by the UPF may be different from the indicated PSSize value in the RTP header extension due to various reasons, including, but not limited to:</w:delText>
        </w:r>
      </w:del>
    </w:p>
    <w:p w14:paraId="2946983D" w14:textId="6963F1B3" w:rsidR="00EE1A96" w:rsidRPr="00EE1A96" w:rsidDel="00055296" w:rsidRDefault="00EE1A96">
      <w:pPr>
        <w:rPr>
          <w:del w:id="32" w:author="Liangping Ma" w:date="2024-09-22T16:17:00Z"/>
          <w:rFonts w:eastAsia="DengXian"/>
        </w:rPr>
        <w:pPrChange w:id="33" w:author="Liangping Ma" w:date="2024-09-22T16:19:00Z">
          <w:pPr>
            <w:ind w:left="568" w:hanging="284"/>
          </w:pPr>
        </w:pPrChange>
      </w:pPr>
      <w:del w:id="34" w:author="Liangping Ma" w:date="2024-09-22T16:17:00Z">
        <w:r w:rsidRPr="00EE1A96" w:rsidDel="00055296">
          <w:rPr>
            <w:rFonts w:eastAsia="DengXian"/>
          </w:rPr>
          <w:delText>-</w:delText>
        </w:r>
        <w:r w:rsidRPr="00EE1A96" w:rsidDel="00055296">
          <w:rPr>
            <w:rFonts w:eastAsia="DengXian"/>
          </w:rPr>
          <w:tab/>
          <w:delText>NAT64 or NAT46, as noted in [2].</w:delText>
        </w:r>
      </w:del>
    </w:p>
    <w:p w14:paraId="144B1D5A" w14:textId="356D7556" w:rsidR="00EE1A96" w:rsidRPr="00EE1A96" w:rsidDel="00055296" w:rsidRDefault="00EE1A96">
      <w:pPr>
        <w:rPr>
          <w:del w:id="35" w:author="Liangping Ma" w:date="2024-09-22T16:17:00Z"/>
          <w:rFonts w:eastAsia="DengXian"/>
        </w:rPr>
        <w:pPrChange w:id="36" w:author="Liangping Ma" w:date="2024-09-22T16:19:00Z">
          <w:pPr>
            <w:ind w:left="568" w:hanging="284"/>
          </w:pPr>
        </w:pPrChange>
      </w:pPr>
      <w:del w:id="37" w:author="Liangping Ma" w:date="2024-09-22T16:17:00Z">
        <w:r w:rsidRPr="00EE1A96" w:rsidDel="00055296">
          <w:rPr>
            <w:rFonts w:eastAsia="DengXian"/>
          </w:rPr>
          <w:delText>-</w:delText>
        </w:r>
        <w:r w:rsidRPr="00EE1A96" w:rsidDel="00055296">
          <w:rPr>
            <w:rFonts w:eastAsia="DengXian"/>
          </w:rPr>
          <w:tab/>
          <w:delText>IP fragmentation, where each increment in the number of IP packets adds an additional size worth of an IP packet header to the PSSize</w:delText>
        </w:r>
      </w:del>
    </w:p>
    <w:p w14:paraId="20B1BA39" w14:textId="0C25438C" w:rsidR="00EE1A96" w:rsidRPr="00EE1A96" w:rsidDel="00055296" w:rsidRDefault="00EE1A96">
      <w:pPr>
        <w:rPr>
          <w:del w:id="38" w:author="Liangping Ma" w:date="2024-09-22T16:17:00Z"/>
          <w:rFonts w:eastAsia="DengXian"/>
        </w:rPr>
        <w:pPrChange w:id="39" w:author="Liangping Ma" w:date="2024-09-22T16:19:00Z">
          <w:pPr>
            <w:ind w:left="568" w:hanging="284"/>
          </w:pPr>
        </w:pPrChange>
      </w:pPr>
      <w:del w:id="40" w:author="Liangping Ma" w:date="2024-09-22T16:17:00Z">
        <w:r w:rsidRPr="00EE1A96" w:rsidDel="00055296">
          <w:rPr>
            <w:rFonts w:eastAsia="DengXian"/>
          </w:rPr>
          <w:delText>-</w:delText>
        </w:r>
        <w:r w:rsidRPr="00EE1A96" w:rsidDel="00055296">
          <w:rPr>
            <w:rFonts w:eastAsia="DengXian"/>
          </w:rPr>
          <w:tab/>
          <w:delText xml:space="preserve">TURN, where the TURN server may add a STUN message header, a STUN attribute, and transport address, as noted in [S4aR230110].  </w:delText>
        </w:r>
      </w:del>
    </w:p>
    <w:p w14:paraId="5D41DCD8" w14:textId="00F3EAC8" w:rsidR="00EE1A96" w:rsidRPr="00EE1A96" w:rsidDel="00055296" w:rsidRDefault="00EE1A96">
      <w:pPr>
        <w:keepLines/>
        <w:rPr>
          <w:del w:id="41" w:author="Liangping Ma" w:date="2024-09-22T16:17:00Z"/>
          <w:rFonts w:eastAsia="DengXian"/>
          <w:color w:val="FF0000"/>
          <w:lang w:val="en-US" w:eastAsia="ko-KR"/>
        </w:rPr>
        <w:pPrChange w:id="42" w:author="Liangping Ma" w:date="2024-09-22T16:19:00Z">
          <w:pPr>
            <w:keepLines/>
            <w:ind w:left="1560" w:hanging="1276"/>
          </w:pPr>
        </w:pPrChange>
      </w:pPr>
      <w:del w:id="43" w:author="Liangping Ma" w:date="2024-09-22T16:17:00Z">
        <w:r w:rsidRPr="00EE1A96" w:rsidDel="00055296">
          <w:rPr>
            <w:rFonts w:eastAsia="DengXian"/>
            <w:color w:val="FF0000"/>
            <w:lang w:val="en-US" w:eastAsia="ko-KR"/>
          </w:rPr>
          <w:delText>Editor’s note: The above Tdoc reference must be replaced or removed before publication of this TR.</w:delText>
        </w:r>
      </w:del>
    </w:p>
    <w:p w14:paraId="42C236E4" w14:textId="09D1E8C2" w:rsidR="00EE1A96" w:rsidRPr="00EE1A96" w:rsidDel="00055296" w:rsidRDefault="00EE1A96">
      <w:pPr>
        <w:rPr>
          <w:del w:id="44" w:author="Liangping Ma" w:date="2024-09-22T16:17:00Z"/>
          <w:rFonts w:eastAsia="DengXian"/>
        </w:rPr>
        <w:pPrChange w:id="45" w:author="Liangping Ma" w:date="2024-09-22T16:19:00Z">
          <w:pPr>
            <w:ind w:left="568" w:hanging="284"/>
          </w:pPr>
        </w:pPrChange>
      </w:pPr>
      <w:del w:id="46" w:author="Liangping Ma" w:date="2024-09-22T16:17:00Z">
        <w:r w:rsidRPr="00EE1A96" w:rsidDel="00055296">
          <w:rPr>
            <w:rFonts w:eastAsia="DengXian"/>
          </w:rPr>
          <w:delText>-</w:delText>
        </w:r>
        <w:r w:rsidRPr="00EE1A96" w:rsidDel="00055296">
          <w:rPr>
            <w:rFonts w:eastAsia="DengXian"/>
          </w:rPr>
          <w:tab/>
          <w:delText>Segment Routing, where an ingress router adds to the IP packet a list of segment identifiers for the segments in the Segment Routing domain [11]. This has an impact on RAN only if UE is part of the Segment Routing domain.</w:delText>
        </w:r>
      </w:del>
    </w:p>
    <w:p w14:paraId="2FC09C4D" w14:textId="117784E4" w:rsidR="00EE1A96" w:rsidRPr="00EE1A96" w:rsidDel="00055296" w:rsidRDefault="00EE1A96" w:rsidP="00E640E5">
      <w:pPr>
        <w:rPr>
          <w:del w:id="47" w:author="Liangping Ma" w:date="2024-09-22T16:17:00Z"/>
          <w:rFonts w:eastAsia="DengXian"/>
        </w:rPr>
      </w:pPr>
      <w:del w:id="48" w:author="Liangping Ma" w:date="2024-09-22T16:17:00Z">
        <w:r w:rsidRPr="00EE1A96" w:rsidDel="00055296">
          <w:rPr>
            <w:rFonts w:eastAsia="DengXian"/>
          </w:rPr>
          <w:lastRenderedPageBreak/>
          <w:delText xml:space="preserve">These reasons may individually or jointly affect the accuracy of the PSSize, for example, both NAT46 and IP fragmentation may happen to the IP packets of a PDU Set.] </w:delText>
        </w:r>
      </w:del>
    </w:p>
    <w:p w14:paraId="0B38F6CA" w14:textId="0960DDF0" w:rsidR="00EE1A96" w:rsidRPr="00EE1A96" w:rsidRDefault="00EE1A96">
      <w:pPr>
        <w:keepNext/>
        <w:keepLines/>
        <w:spacing w:before="120"/>
        <w:ind w:left="1134" w:hanging="1134"/>
        <w:outlineLvl w:val="2"/>
        <w:rPr>
          <w:rFonts w:eastAsia="DengXian"/>
          <w:color w:val="FF0000"/>
          <w:lang w:eastAsia="ko-KR"/>
        </w:rPr>
        <w:pPrChange w:id="49" w:author="Liangping Ma" w:date="2024-09-22T16:19:00Z">
          <w:pPr>
            <w:keepLines/>
            <w:ind w:left="1560" w:hanging="1276"/>
          </w:pPr>
        </w:pPrChange>
      </w:pPr>
      <w:del w:id="50" w:author="Liangping Ma" w:date="2024-09-22T16:17:00Z">
        <w:r w:rsidRPr="00EE1A96" w:rsidDel="00055296">
          <w:rPr>
            <w:rFonts w:eastAsia="DengXian"/>
            <w:color w:val="FF0000"/>
            <w:lang w:eastAsia="ko-KR"/>
          </w:rPr>
          <w:delText>Editor’s note: The above bracketed text is tentatively agreed.</w:delText>
        </w:r>
      </w:del>
    </w:p>
    <w:p w14:paraId="3F5959D1" w14:textId="45453532" w:rsidR="00FA2EA7" w:rsidRPr="00055296" w:rsidRDefault="00E640E5" w:rsidP="00FA2EA7">
      <w:pPr>
        <w:rPr>
          <w:rFonts w:eastAsia="DengXian"/>
          <w:lang w:val="en-US"/>
        </w:rPr>
      </w:pPr>
      <w:ins w:id="51" w:author="Liangping Ma" w:date="2024-09-22T16:18:00Z">
        <w:r>
          <w:rPr>
            <w:rFonts w:eastAsia="DengXian"/>
            <w:lang w:val="en-US"/>
          </w:rPr>
          <w:t xml:space="preserve">As discussed in 5.1.1, there are multiple </w:t>
        </w:r>
        <w:proofErr w:type="spellStart"/>
        <w:r>
          <w:rPr>
            <w:rFonts w:eastAsia="DengXian"/>
            <w:lang w:val="en-US"/>
          </w:rPr>
          <w:t>reaons</w:t>
        </w:r>
        <w:proofErr w:type="spellEnd"/>
        <w:r>
          <w:rPr>
            <w:rFonts w:eastAsia="DengXian"/>
            <w:lang w:val="en-US"/>
          </w:rPr>
          <w:t xml:space="preserve"> for causing the </w:t>
        </w:r>
        <w:proofErr w:type="spellStart"/>
        <w:r>
          <w:rPr>
            <w:rFonts w:eastAsia="DengXian"/>
            <w:lang w:val="en-US"/>
          </w:rPr>
          <w:t>PSSize</w:t>
        </w:r>
        <w:proofErr w:type="spellEnd"/>
        <w:r>
          <w:rPr>
            <w:rFonts w:eastAsia="DengXian"/>
            <w:lang w:val="en-US"/>
          </w:rPr>
          <w:t xml:space="preserve"> </w:t>
        </w:r>
      </w:ins>
      <w:ins w:id="52" w:author="Rufael Mekuria" w:date="2024-09-23T11:49:00Z">
        <w:r w:rsidR="00E801EB">
          <w:rPr>
            <w:rFonts w:eastAsia="DengXian"/>
            <w:lang w:val="en-US"/>
          </w:rPr>
          <w:t xml:space="preserve">to be </w:t>
        </w:r>
      </w:ins>
      <w:proofErr w:type="spellStart"/>
      <w:ins w:id="53" w:author="Liangping Ma" w:date="2024-09-22T16:18:00Z">
        <w:r>
          <w:rPr>
            <w:rFonts w:eastAsia="DengXian"/>
            <w:lang w:val="en-US"/>
          </w:rPr>
          <w:t>inacurr</w:t>
        </w:r>
        <w:del w:id="54" w:author="Rufael Mekuria" w:date="2024-09-23T11:45:00Z">
          <w:r w:rsidDel="002A126E">
            <w:rPr>
              <w:rFonts w:eastAsia="DengXian"/>
              <w:lang w:val="en-US"/>
            </w:rPr>
            <w:delText>a</w:delText>
          </w:r>
        </w:del>
        <w:r>
          <w:rPr>
            <w:rFonts w:eastAsia="DengXian"/>
            <w:lang w:val="en-US"/>
          </w:rPr>
          <w:t>ate</w:t>
        </w:r>
        <w:proofErr w:type="spellEnd"/>
        <w:r>
          <w:rPr>
            <w:rFonts w:eastAsia="DengXian"/>
            <w:lang w:val="en-US"/>
          </w:rPr>
          <w:t xml:space="preserve">. </w:t>
        </w:r>
      </w:ins>
      <w:r w:rsidR="00EE1A96" w:rsidRPr="00EE1A96">
        <w:rPr>
          <w:rFonts w:eastAsia="DengXian"/>
          <w:lang w:val="en-US"/>
        </w:rPr>
        <w:t xml:space="preserve">Although the impact of those reasons on the size of a single IP packet seems insignificant, a PDU Set may consist of many IP packets and the aggregate impact can still be significant. If the </w:t>
      </w:r>
      <w:proofErr w:type="spellStart"/>
      <w:r w:rsidR="00EE1A96" w:rsidRPr="00EE1A96">
        <w:rPr>
          <w:rFonts w:eastAsia="DengXian"/>
          <w:lang w:val="en-US"/>
        </w:rPr>
        <w:t>PSSize</w:t>
      </w:r>
      <w:proofErr w:type="spellEnd"/>
      <w:r w:rsidR="00EE1A96" w:rsidRPr="00EE1A96">
        <w:rPr>
          <w:rFonts w:eastAsia="DengXian"/>
          <w:lang w:val="en-US"/>
        </w:rPr>
        <w:t xml:space="preserve"> for which </w:t>
      </w:r>
      <w:proofErr w:type="spellStart"/>
      <w:r w:rsidR="00EE1A96" w:rsidRPr="00EE1A96">
        <w:rPr>
          <w:rFonts w:eastAsia="DengXian"/>
          <w:lang w:val="en-US"/>
        </w:rPr>
        <w:t>gNB</w:t>
      </w:r>
      <w:proofErr w:type="spellEnd"/>
      <w:r w:rsidR="00EE1A96" w:rsidRPr="00EE1A96">
        <w:rPr>
          <w:rFonts w:eastAsia="DengXian"/>
          <w:lang w:val="en-US"/>
        </w:rPr>
        <w:t xml:space="preserve"> schedules is less than the actual </w:t>
      </w:r>
      <w:proofErr w:type="spellStart"/>
      <w:r w:rsidR="00EE1A96" w:rsidRPr="00EE1A96">
        <w:rPr>
          <w:rFonts w:eastAsia="DengXian"/>
          <w:lang w:val="en-US"/>
        </w:rPr>
        <w:t>PSSize</w:t>
      </w:r>
      <w:proofErr w:type="spellEnd"/>
      <w:r w:rsidR="00EE1A96" w:rsidRPr="00EE1A96">
        <w:rPr>
          <w:rFonts w:eastAsia="DengXian"/>
          <w:lang w:val="en-US"/>
        </w:rPr>
        <w:t xml:space="preserve">, when the last packets arrive it may take </w:t>
      </w:r>
      <w:proofErr w:type="spellStart"/>
      <w:r w:rsidR="00EE1A96" w:rsidRPr="00EE1A96">
        <w:rPr>
          <w:rFonts w:eastAsia="DengXian"/>
          <w:lang w:val="en-US"/>
        </w:rPr>
        <w:t>gNB</w:t>
      </w:r>
      <w:proofErr w:type="spellEnd"/>
      <w:r w:rsidR="00EE1A96" w:rsidRPr="00EE1A96">
        <w:rPr>
          <w:rFonts w:eastAsia="DengXian"/>
          <w:lang w:val="en-US"/>
        </w:rPr>
        <w:t xml:space="preserve"> one or more slots to schedule them, therefore delaying the delivery of the PDU Set, which is detrimental to low-latency applications such as XR applications. The opposite can also happen, which wastes resources. </w:t>
      </w:r>
    </w:p>
    <w:p w14:paraId="7085BA81" w14:textId="1A6F2EAC" w:rsidR="00CF5B39" w:rsidRPr="00B058BE" w:rsidRDefault="00CF5B39" w:rsidP="00CF5B3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sidR="00055296">
        <w:rPr>
          <w:rFonts w:ascii="Arial" w:hAnsi="Arial" w:cs="Arial"/>
          <w:color w:val="FF0000"/>
          <w:sz w:val="28"/>
          <w:szCs w:val="28"/>
        </w:rPr>
        <w:t>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B35423E" w14:textId="7CDAB8F6" w:rsidR="007D4813" w:rsidRDefault="007D4813" w:rsidP="000138C2">
      <w:pPr>
        <w:keepNext/>
        <w:jc w:val="center"/>
      </w:pPr>
    </w:p>
    <w:sectPr w:rsidR="007D4813" w:rsidSect="000B01D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C12E0" w14:textId="77777777" w:rsidR="007A734E" w:rsidRDefault="007A734E">
      <w:r>
        <w:separator/>
      </w:r>
    </w:p>
  </w:endnote>
  <w:endnote w:type="continuationSeparator" w:id="0">
    <w:p w14:paraId="47FD3E85" w14:textId="77777777" w:rsidR="007A734E" w:rsidRDefault="007A734E">
      <w:r>
        <w:continuationSeparator/>
      </w:r>
    </w:p>
  </w:endnote>
  <w:endnote w:type="continuationNotice" w:id="1">
    <w:p w14:paraId="14C8295E" w14:textId="77777777" w:rsidR="007A734E" w:rsidRDefault="007A7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B5C2F" w14:textId="77777777" w:rsidR="007A734E" w:rsidRDefault="007A734E">
      <w:r>
        <w:separator/>
      </w:r>
    </w:p>
  </w:footnote>
  <w:footnote w:type="continuationSeparator" w:id="0">
    <w:p w14:paraId="0367F9ED" w14:textId="77777777" w:rsidR="007A734E" w:rsidRDefault="007A734E">
      <w:r>
        <w:continuationSeparator/>
      </w:r>
    </w:p>
  </w:footnote>
  <w:footnote w:type="continuationNotice" w:id="1">
    <w:p w14:paraId="5A4E14D0" w14:textId="77777777" w:rsidR="007A734E" w:rsidRDefault="007A7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336881745">
    <w:abstractNumId w:val="3"/>
  </w:num>
  <w:num w:numId="2" w16cid:durableId="10312968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614256">
    <w:abstractNumId w:val="0"/>
  </w:num>
  <w:num w:numId="4" w16cid:durableId="1378237691">
    <w:abstractNumId w:val="9"/>
  </w:num>
  <w:num w:numId="5" w16cid:durableId="300619588">
    <w:abstractNumId w:val="4"/>
  </w:num>
  <w:num w:numId="6" w16cid:durableId="1260798657">
    <w:abstractNumId w:val="8"/>
  </w:num>
  <w:num w:numId="7" w16cid:durableId="300884392">
    <w:abstractNumId w:val="6"/>
  </w:num>
  <w:num w:numId="8" w16cid:durableId="1636718161">
    <w:abstractNumId w:val="10"/>
  </w:num>
  <w:num w:numId="9" w16cid:durableId="2096046050">
    <w:abstractNumId w:val="2"/>
  </w:num>
  <w:num w:numId="10" w16cid:durableId="189687708">
    <w:abstractNumId w:val="7"/>
  </w:num>
  <w:num w:numId="11" w16cid:durableId="51223027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angping Ma">
    <w15:presenceInfo w15:providerId="AD" w15:userId="S::lpma@qti.qualcomm.com::59d5b6c1-91cf-4e30-a000-df6ea48462bc"/>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38C2"/>
    <w:rsid w:val="000176F1"/>
    <w:rsid w:val="00017E6B"/>
    <w:rsid w:val="00017EE2"/>
    <w:rsid w:val="000204A6"/>
    <w:rsid w:val="000204AB"/>
    <w:rsid w:val="0002087F"/>
    <w:rsid w:val="000213BD"/>
    <w:rsid w:val="0002149C"/>
    <w:rsid w:val="00021A24"/>
    <w:rsid w:val="00022E4A"/>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96"/>
    <w:rsid w:val="000552CC"/>
    <w:rsid w:val="000562FB"/>
    <w:rsid w:val="0005685F"/>
    <w:rsid w:val="00057A6C"/>
    <w:rsid w:val="0006284A"/>
    <w:rsid w:val="000642BA"/>
    <w:rsid w:val="00064E30"/>
    <w:rsid w:val="0006549B"/>
    <w:rsid w:val="00065F4C"/>
    <w:rsid w:val="0006619E"/>
    <w:rsid w:val="00071C04"/>
    <w:rsid w:val="00071E54"/>
    <w:rsid w:val="00073589"/>
    <w:rsid w:val="00073782"/>
    <w:rsid w:val="00073F8D"/>
    <w:rsid w:val="00075DC9"/>
    <w:rsid w:val="0007715E"/>
    <w:rsid w:val="00080291"/>
    <w:rsid w:val="00080E7F"/>
    <w:rsid w:val="000813F1"/>
    <w:rsid w:val="00083336"/>
    <w:rsid w:val="0008390E"/>
    <w:rsid w:val="00084F0B"/>
    <w:rsid w:val="00085826"/>
    <w:rsid w:val="00087217"/>
    <w:rsid w:val="0008741F"/>
    <w:rsid w:val="00087DEC"/>
    <w:rsid w:val="000911A2"/>
    <w:rsid w:val="000918D1"/>
    <w:rsid w:val="00091B22"/>
    <w:rsid w:val="00092718"/>
    <w:rsid w:val="00092936"/>
    <w:rsid w:val="000943F5"/>
    <w:rsid w:val="00095632"/>
    <w:rsid w:val="00095B94"/>
    <w:rsid w:val="00096061"/>
    <w:rsid w:val="000965BB"/>
    <w:rsid w:val="000A05AC"/>
    <w:rsid w:val="000A07BB"/>
    <w:rsid w:val="000A1514"/>
    <w:rsid w:val="000A46BE"/>
    <w:rsid w:val="000A47C6"/>
    <w:rsid w:val="000A493A"/>
    <w:rsid w:val="000A5872"/>
    <w:rsid w:val="000A6394"/>
    <w:rsid w:val="000B01D4"/>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B4D"/>
    <w:rsid w:val="00113C95"/>
    <w:rsid w:val="00114026"/>
    <w:rsid w:val="00115BC4"/>
    <w:rsid w:val="0011619B"/>
    <w:rsid w:val="00122053"/>
    <w:rsid w:val="00123AB8"/>
    <w:rsid w:val="00124ACB"/>
    <w:rsid w:val="001252EB"/>
    <w:rsid w:val="00125A91"/>
    <w:rsid w:val="001268CC"/>
    <w:rsid w:val="00126DB5"/>
    <w:rsid w:val="0012714B"/>
    <w:rsid w:val="00132A37"/>
    <w:rsid w:val="00134E80"/>
    <w:rsid w:val="00135469"/>
    <w:rsid w:val="001354D9"/>
    <w:rsid w:val="001370A8"/>
    <w:rsid w:val="00140296"/>
    <w:rsid w:val="001406B8"/>
    <w:rsid w:val="00140E5F"/>
    <w:rsid w:val="0014217A"/>
    <w:rsid w:val="001432C0"/>
    <w:rsid w:val="001450F8"/>
    <w:rsid w:val="001457B1"/>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90F"/>
    <w:rsid w:val="00157F7B"/>
    <w:rsid w:val="00160BCD"/>
    <w:rsid w:val="00161F6C"/>
    <w:rsid w:val="00164859"/>
    <w:rsid w:val="00166F92"/>
    <w:rsid w:val="00167212"/>
    <w:rsid w:val="00173122"/>
    <w:rsid w:val="00173329"/>
    <w:rsid w:val="0017446E"/>
    <w:rsid w:val="001744BF"/>
    <w:rsid w:val="00174E98"/>
    <w:rsid w:val="001753CB"/>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8B0"/>
    <w:rsid w:val="00195208"/>
    <w:rsid w:val="001952DD"/>
    <w:rsid w:val="00196423"/>
    <w:rsid w:val="001964C7"/>
    <w:rsid w:val="001965B8"/>
    <w:rsid w:val="001971C7"/>
    <w:rsid w:val="00197AAF"/>
    <w:rsid w:val="001A08B3"/>
    <w:rsid w:val="001A18BD"/>
    <w:rsid w:val="001A1CC6"/>
    <w:rsid w:val="001A2087"/>
    <w:rsid w:val="001A2A0F"/>
    <w:rsid w:val="001A378C"/>
    <w:rsid w:val="001A3B41"/>
    <w:rsid w:val="001A4D5F"/>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02AB"/>
    <w:rsid w:val="00201F23"/>
    <w:rsid w:val="002023CC"/>
    <w:rsid w:val="00206C2D"/>
    <w:rsid w:val="00207071"/>
    <w:rsid w:val="0020781A"/>
    <w:rsid w:val="002106A2"/>
    <w:rsid w:val="00212D71"/>
    <w:rsid w:val="00216434"/>
    <w:rsid w:val="00216B6F"/>
    <w:rsid w:val="002177A9"/>
    <w:rsid w:val="00221355"/>
    <w:rsid w:val="00223A9E"/>
    <w:rsid w:val="00224B8E"/>
    <w:rsid w:val="00226AAC"/>
    <w:rsid w:val="00227176"/>
    <w:rsid w:val="00232A57"/>
    <w:rsid w:val="00234A79"/>
    <w:rsid w:val="0023528A"/>
    <w:rsid w:val="00235E0B"/>
    <w:rsid w:val="00237087"/>
    <w:rsid w:val="0023769E"/>
    <w:rsid w:val="00240470"/>
    <w:rsid w:val="002407AD"/>
    <w:rsid w:val="00243E2D"/>
    <w:rsid w:val="002449D2"/>
    <w:rsid w:val="00244B72"/>
    <w:rsid w:val="00245F54"/>
    <w:rsid w:val="00246FA3"/>
    <w:rsid w:val="00247F17"/>
    <w:rsid w:val="00251B26"/>
    <w:rsid w:val="00252F7B"/>
    <w:rsid w:val="002543C7"/>
    <w:rsid w:val="002549B3"/>
    <w:rsid w:val="0026004D"/>
    <w:rsid w:val="0026017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306A"/>
    <w:rsid w:val="002840C6"/>
    <w:rsid w:val="002846B3"/>
    <w:rsid w:val="00284FEB"/>
    <w:rsid w:val="0028594C"/>
    <w:rsid w:val="002860C4"/>
    <w:rsid w:val="00287307"/>
    <w:rsid w:val="00287A43"/>
    <w:rsid w:val="00287A98"/>
    <w:rsid w:val="00292F54"/>
    <w:rsid w:val="002949C8"/>
    <w:rsid w:val="00294F82"/>
    <w:rsid w:val="00296518"/>
    <w:rsid w:val="00296788"/>
    <w:rsid w:val="002A0928"/>
    <w:rsid w:val="002A126E"/>
    <w:rsid w:val="002A3F0C"/>
    <w:rsid w:val="002A4138"/>
    <w:rsid w:val="002A4459"/>
    <w:rsid w:val="002A4757"/>
    <w:rsid w:val="002A50A1"/>
    <w:rsid w:val="002A50EB"/>
    <w:rsid w:val="002A583A"/>
    <w:rsid w:val="002A6398"/>
    <w:rsid w:val="002A6FC6"/>
    <w:rsid w:val="002A7B09"/>
    <w:rsid w:val="002A7E36"/>
    <w:rsid w:val="002B0D43"/>
    <w:rsid w:val="002B1287"/>
    <w:rsid w:val="002B464D"/>
    <w:rsid w:val="002B4EF6"/>
    <w:rsid w:val="002B5741"/>
    <w:rsid w:val="002B5A3A"/>
    <w:rsid w:val="002B5CF3"/>
    <w:rsid w:val="002B745C"/>
    <w:rsid w:val="002C20CB"/>
    <w:rsid w:val="002C219F"/>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419"/>
    <w:rsid w:val="003324D3"/>
    <w:rsid w:val="00332F54"/>
    <w:rsid w:val="00333720"/>
    <w:rsid w:val="00334F00"/>
    <w:rsid w:val="00335C86"/>
    <w:rsid w:val="00335F20"/>
    <w:rsid w:val="00336FAC"/>
    <w:rsid w:val="00340B26"/>
    <w:rsid w:val="0034165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B09C2"/>
    <w:rsid w:val="003B4289"/>
    <w:rsid w:val="003B4E28"/>
    <w:rsid w:val="003B50BC"/>
    <w:rsid w:val="003B5C0F"/>
    <w:rsid w:val="003B7FAE"/>
    <w:rsid w:val="003C2EAA"/>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543A"/>
    <w:rsid w:val="003E5810"/>
    <w:rsid w:val="003E6DD8"/>
    <w:rsid w:val="003E769C"/>
    <w:rsid w:val="003E7F15"/>
    <w:rsid w:val="003F1BC5"/>
    <w:rsid w:val="003F298E"/>
    <w:rsid w:val="003F2FD8"/>
    <w:rsid w:val="003F620C"/>
    <w:rsid w:val="003F6DC4"/>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BA9"/>
    <w:rsid w:val="00410FAB"/>
    <w:rsid w:val="00411D3A"/>
    <w:rsid w:val="0041211C"/>
    <w:rsid w:val="00412370"/>
    <w:rsid w:val="00412E58"/>
    <w:rsid w:val="004146EC"/>
    <w:rsid w:val="00415F9E"/>
    <w:rsid w:val="004166B8"/>
    <w:rsid w:val="00420194"/>
    <w:rsid w:val="00423293"/>
    <w:rsid w:val="004242F1"/>
    <w:rsid w:val="004270BD"/>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400E"/>
    <w:rsid w:val="0045597A"/>
    <w:rsid w:val="00455C67"/>
    <w:rsid w:val="004600C6"/>
    <w:rsid w:val="00461E85"/>
    <w:rsid w:val="004620DB"/>
    <w:rsid w:val="00462E27"/>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3363"/>
    <w:rsid w:val="004A3FAB"/>
    <w:rsid w:val="004A4830"/>
    <w:rsid w:val="004A4906"/>
    <w:rsid w:val="004A4ACF"/>
    <w:rsid w:val="004A5ACF"/>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4FC"/>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423F"/>
    <w:rsid w:val="00534C06"/>
    <w:rsid w:val="00534E35"/>
    <w:rsid w:val="00534E79"/>
    <w:rsid w:val="0053535C"/>
    <w:rsid w:val="00536478"/>
    <w:rsid w:val="0053758D"/>
    <w:rsid w:val="00537846"/>
    <w:rsid w:val="005415E3"/>
    <w:rsid w:val="00541CF0"/>
    <w:rsid w:val="00543094"/>
    <w:rsid w:val="00545355"/>
    <w:rsid w:val="00546F9A"/>
    <w:rsid w:val="00547111"/>
    <w:rsid w:val="00550737"/>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D3D"/>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15D3"/>
    <w:rsid w:val="005B163E"/>
    <w:rsid w:val="005B397C"/>
    <w:rsid w:val="005B4607"/>
    <w:rsid w:val="005B5BD5"/>
    <w:rsid w:val="005B5FC7"/>
    <w:rsid w:val="005B64F9"/>
    <w:rsid w:val="005B6C80"/>
    <w:rsid w:val="005C06EC"/>
    <w:rsid w:val="005C0A5D"/>
    <w:rsid w:val="005C1D49"/>
    <w:rsid w:val="005C2613"/>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F36C0"/>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6C80"/>
    <w:rsid w:val="00607ACB"/>
    <w:rsid w:val="00607E1A"/>
    <w:rsid w:val="00610447"/>
    <w:rsid w:val="00612AC5"/>
    <w:rsid w:val="00612CE3"/>
    <w:rsid w:val="0061367D"/>
    <w:rsid w:val="00613A6D"/>
    <w:rsid w:val="00614F9E"/>
    <w:rsid w:val="006150AE"/>
    <w:rsid w:val="00621188"/>
    <w:rsid w:val="00621190"/>
    <w:rsid w:val="006216B7"/>
    <w:rsid w:val="006228F5"/>
    <w:rsid w:val="006237A3"/>
    <w:rsid w:val="00623F47"/>
    <w:rsid w:val="006257ED"/>
    <w:rsid w:val="00626EF2"/>
    <w:rsid w:val="0062739A"/>
    <w:rsid w:val="00627AE7"/>
    <w:rsid w:val="00630026"/>
    <w:rsid w:val="0063048C"/>
    <w:rsid w:val="00630F40"/>
    <w:rsid w:val="00631E9A"/>
    <w:rsid w:val="00632439"/>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70D6"/>
    <w:rsid w:val="00687ED4"/>
    <w:rsid w:val="00690CC8"/>
    <w:rsid w:val="006927A0"/>
    <w:rsid w:val="00692F2E"/>
    <w:rsid w:val="0069343E"/>
    <w:rsid w:val="00693A21"/>
    <w:rsid w:val="006940A9"/>
    <w:rsid w:val="006955E6"/>
    <w:rsid w:val="00695808"/>
    <w:rsid w:val="00695F0D"/>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50A4"/>
    <w:rsid w:val="006B7215"/>
    <w:rsid w:val="006B7CE1"/>
    <w:rsid w:val="006C031D"/>
    <w:rsid w:val="006C2720"/>
    <w:rsid w:val="006C2AF9"/>
    <w:rsid w:val="006C53EF"/>
    <w:rsid w:val="006C7743"/>
    <w:rsid w:val="006D05C7"/>
    <w:rsid w:val="006D1E69"/>
    <w:rsid w:val="006D40CE"/>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977B9"/>
    <w:rsid w:val="007A0B25"/>
    <w:rsid w:val="007A3115"/>
    <w:rsid w:val="007A4AB2"/>
    <w:rsid w:val="007A4B57"/>
    <w:rsid w:val="007A5730"/>
    <w:rsid w:val="007A5901"/>
    <w:rsid w:val="007A6529"/>
    <w:rsid w:val="007A734E"/>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2660"/>
    <w:rsid w:val="007D27AB"/>
    <w:rsid w:val="007D4813"/>
    <w:rsid w:val="007D4D4D"/>
    <w:rsid w:val="007D50B5"/>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323F"/>
    <w:rsid w:val="007F473B"/>
    <w:rsid w:val="007F4B8E"/>
    <w:rsid w:val="007F4E8C"/>
    <w:rsid w:val="007F5954"/>
    <w:rsid w:val="007F5D87"/>
    <w:rsid w:val="007F6255"/>
    <w:rsid w:val="007F63F4"/>
    <w:rsid w:val="007F6B22"/>
    <w:rsid w:val="007F6D47"/>
    <w:rsid w:val="007F7259"/>
    <w:rsid w:val="007F7A71"/>
    <w:rsid w:val="0080173C"/>
    <w:rsid w:val="008038A1"/>
    <w:rsid w:val="008040A8"/>
    <w:rsid w:val="00804E33"/>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331C"/>
    <w:rsid w:val="00843DF5"/>
    <w:rsid w:val="008446B2"/>
    <w:rsid w:val="00844E2A"/>
    <w:rsid w:val="00845F36"/>
    <w:rsid w:val="00846F42"/>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B1760"/>
    <w:rsid w:val="008B3797"/>
    <w:rsid w:val="008B3A8B"/>
    <w:rsid w:val="008B422D"/>
    <w:rsid w:val="008B46FE"/>
    <w:rsid w:val="008B4CAB"/>
    <w:rsid w:val="008B6171"/>
    <w:rsid w:val="008B75CB"/>
    <w:rsid w:val="008B7E2D"/>
    <w:rsid w:val="008C0E83"/>
    <w:rsid w:val="008C2571"/>
    <w:rsid w:val="008C268C"/>
    <w:rsid w:val="008C301F"/>
    <w:rsid w:val="008C3DD3"/>
    <w:rsid w:val="008C4238"/>
    <w:rsid w:val="008C4751"/>
    <w:rsid w:val="008C4900"/>
    <w:rsid w:val="008C4BF1"/>
    <w:rsid w:val="008C56FE"/>
    <w:rsid w:val="008C65D1"/>
    <w:rsid w:val="008C6E49"/>
    <w:rsid w:val="008D0FD1"/>
    <w:rsid w:val="008D1691"/>
    <w:rsid w:val="008D25DD"/>
    <w:rsid w:val="008D2C32"/>
    <w:rsid w:val="008D3A06"/>
    <w:rsid w:val="008D3E99"/>
    <w:rsid w:val="008D448D"/>
    <w:rsid w:val="008D4A41"/>
    <w:rsid w:val="008D6457"/>
    <w:rsid w:val="008D6FE9"/>
    <w:rsid w:val="008E1069"/>
    <w:rsid w:val="008E1F4A"/>
    <w:rsid w:val="008E2016"/>
    <w:rsid w:val="008E2AE4"/>
    <w:rsid w:val="008E40C9"/>
    <w:rsid w:val="008E50E6"/>
    <w:rsid w:val="008E58FA"/>
    <w:rsid w:val="008F0412"/>
    <w:rsid w:val="008F086E"/>
    <w:rsid w:val="008F08B1"/>
    <w:rsid w:val="008F100D"/>
    <w:rsid w:val="008F1FFD"/>
    <w:rsid w:val="008F686C"/>
    <w:rsid w:val="00901468"/>
    <w:rsid w:val="00904702"/>
    <w:rsid w:val="009051D2"/>
    <w:rsid w:val="0090594B"/>
    <w:rsid w:val="00905C42"/>
    <w:rsid w:val="00906935"/>
    <w:rsid w:val="00907C6B"/>
    <w:rsid w:val="00907DCE"/>
    <w:rsid w:val="00910DB5"/>
    <w:rsid w:val="00911924"/>
    <w:rsid w:val="009128DB"/>
    <w:rsid w:val="009148DE"/>
    <w:rsid w:val="00915A33"/>
    <w:rsid w:val="009165B8"/>
    <w:rsid w:val="0091782F"/>
    <w:rsid w:val="00920371"/>
    <w:rsid w:val="009206BC"/>
    <w:rsid w:val="00920B89"/>
    <w:rsid w:val="00920D8E"/>
    <w:rsid w:val="00922563"/>
    <w:rsid w:val="009225D0"/>
    <w:rsid w:val="00922D80"/>
    <w:rsid w:val="00924E56"/>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381"/>
    <w:rsid w:val="0095378B"/>
    <w:rsid w:val="00953C03"/>
    <w:rsid w:val="0095421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EED"/>
    <w:rsid w:val="00976A6E"/>
    <w:rsid w:val="009770BA"/>
    <w:rsid w:val="009777D9"/>
    <w:rsid w:val="00981444"/>
    <w:rsid w:val="009817E4"/>
    <w:rsid w:val="00981998"/>
    <w:rsid w:val="00982455"/>
    <w:rsid w:val="00982509"/>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A1063"/>
    <w:rsid w:val="009A2A65"/>
    <w:rsid w:val="009A3F62"/>
    <w:rsid w:val="009A54C0"/>
    <w:rsid w:val="009A5753"/>
    <w:rsid w:val="009A579D"/>
    <w:rsid w:val="009A610C"/>
    <w:rsid w:val="009A7A9E"/>
    <w:rsid w:val="009B311C"/>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657"/>
    <w:rsid w:val="00A077D9"/>
    <w:rsid w:val="00A11676"/>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77D64"/>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036"/>
    <w:rsid w:val="00A97B2A"/>
    <w:rsid w:val="00AA0C20"/>
    <w:rsid w:val="00AA0D35"/>
    <w:rsid w:val="00AA13CB"/>
    <w:rsid w:val="00AA270E"/>
    <w:rsid w:val="00AA2CBC"/>
    <w:rsid w:val="00AA2EBE"/>
    <w:rsid w:val="00AA2F21"/>
    <w:rsid w:val="00AA2F4C"/>
    <w:rsid w:val="00AA4E05"/>
    <w:rsid w:val="00AA50A4"/>
    <w:rsid w:val="00AA51A4"/>
    <w:rsid w:val="00AA5A52"/>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547F"/>
    <w:rsid w:val="00AD5878"/>
    <w:rsid w:val="00AD59B2"/>
    <w:rsid w:val="00AD5BF9"/>
    <w:rsid w:val="00AD6C72"/>
    <w:rsid w:val="00AE0A3B"/>
    <w:rsid w:val="00AE22C2"/>
    <w:rsid w:val="00AE4113"/>
    <w:rsid w:val="00AE4CD5"/>
    <w:rsid w:val="00AE4CFF"/>
    <w:rsid w:val="00AF1A82"/>
    <w:rsid w:val="00AF1CBB"/>
    <w:rsid w:val="00AF2FF7"/>
    <w:rsid w:val="00AF377A"/>
    <w:rsid w:val="00AF7189"/>
    <w:rsid w:val="00B0176E"/>
    <w:rsid w:val="00B01C03"/>
    <w:rsid w:val="00B04835"/>
    <w:rsid w:val="00B058BE"/>
    <w:rsid w:val="00B058DD"/>
    <w:rsid w:val="00B065BE"/>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85B"/>
    <w:rsid w:val="00B92272"/>
    <w:rsid w:val="00B9476E"/>
    <w:rsid w:val="00B9497E"/>
    <w:rsid w:val="00B94C84"/>
    <w:rsid w:val="00B94EF1"/>
    <w:rsid w:val="00B95346"/>
    <w:rsid w:val="00B968C8"/>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D33"/>
    <w:rsid w:val="00BC6EB9"/>
    <w:rsid w:val="00BC77CD"/>
    <w:rsid w:val="00BD096C"/>
    <w:rsid w:val="00BD0FDA"/>
    <w:rsid w:val="00BD1129"/>
    <w:rsid w:val="00BD279D"/>
    <w:rsid w:val="00BD570E"/>
    <w:rsid w:val="00BD67F4"/>
    <w:rsid w:val="00BD6BB8"/>
    <w:rsid w:val="00BD7E42"/>
    <w:rsid w:val="00BE02C9"/>
    <w:rsid w:val="00BE2D0C"/>
    <w:rsid w:val="00BE2D3D"/>
    <w:rsid w:val="00BE305C"/>
    <w:rsid w:val="00BE36E3"/>
    <w:rsid w:val="00BE3910"/>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51DD"/>
    <w:rsid w:val="00C17428"/>
    <w:rsid w:val="00C17B88"/>
    <w:rsid w:val="00C20A07"/>
    <w:rsid w:val="00C2194E"/>
    <w:rsid w:val="00C21FD9"/>
    <w:rsid w:val="00C232A1"/>
    <w:rsid w:val="00C25918"/>
    <w:rsid w:val="00C25F95"/>
    <w:rsid w:val="00C26700"/>
    <w:rsid w:val="00C27347"/>
    <w:rsid w:val="00C273C7"/>
    <w:rsid w:val="00C30D83"/>
    <w:rsid w:val="00C3566B"/>
    <w:rsid w:val="00C35BA8"/>
    <w:rsid w:val="00C4074E"/>
    <w:rsid w:val="00C40969"/>
    <w:rsid w:val="00C43FC7"/>
    <w:rsid w:val="00C46966"/>
    <w:rsid w:val="00C47798"/>
    <w:rsid w:val="00C47C5E"/>
    <w:rsid w:val="00C51749"/>
    <w:rsid w:val="00C525A4"/>
    <w:rsid w:val="00C53CA2"/>
    <w:rsid w:val="00C53FE7"/>
    <w:rsid w:val="00C57A57"/>
    <w:rsid w:val="00C617C5"/>
    <w:rsid w:val="00C61DCE"/>
    <w:rsid w:val="00C62C5F"/>
    <w:rsid w:val="00C63117"/>
    <w:rsid w:val="00C6485E"/>
    <w:rsid w:val="00C64B6E"/>
    <w:rsid w:val="00C65500"/>
    <w:rsid w:val="00C660DA"/>
    <w:rsid w:val="00C667F4"/>
    <w:rsid w:val="00C6696D"/>
    <w:rsid w:val="00C66B13"/>
    <w:rsid w:val="00C66BA2"/>
    <w:rsid w:val="00C71AB6"/>
    <w:rsid w:val="00C73E9C"/>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9A7"/>
    <w:rsid w:val="00CB3A14"/>
    <w:rsid w:val="00CB4D30"/>
    <w:rsid w:val="00CB77B0"/>
    <w:rsid w:val="00CC15C3"/>
    <w:rsid w:val="00CC22F0"/>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5B39"/>
    <w:rsid w:val="00CF6387"/>
    <w:rsid w:val="00D01863"/>
    <w:rsid w:val="00D0212F"/>
    <w:rsid w:val="00D02C31"/>
    <w:rsid w:val="00D03F9A"/>
    <w:rsid w:val="00D04788"/>
    <w:rsid w:val="00D052F5"/>
    <w:rsid w:val="00D0666E"/>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5FFA"/>
    <w:rsid w:val="00DC6DCE"/>
    <w:rsid w:val="00DC7B7E"/>
    <w:rsid w:val="00DD0F34"/>
    <w:rsid w:val="00DD2148"/>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40E5"/>
    <w:rsid w:val="00E650A3"/>
    <w:rsid w:val="00E654DA"/>
    <w:rsid w:val="00E65AD6"/>
    <w:rsid w:val="00E667E4"/>
    <w:rsid w:val="00E66C1E"/>
    <w:rsid w:val="00E70686"/>
    <w:rsid w:val="00E707DB"/>
    <w:rsid w:val="00E71D28"/>
    <w:rsid w:val="00E724A4"/>
    <w:rsid w:val="00E72A18"/>
    <w:rsid w:val="00E7315D"/>
    <w:rsid w:val="00E73515"/>
    <w:rsid w:val="00E74738"/>
    <w:rsid w:val="00E76DF1"/>
    <w:rsid w:val="00E77772"/>
    <w:rsid w:val="00E77F15"/>
    <w:rsid w:val="00E801EB"/>
    <w:rsid w:val="00E80530"/>
    <w:rsid w:val="00E81FC9"/>
    <w:rsid w:val="00E82BA9"/>
    <w:rsid w:val="00E8672A"/>
    <w:rsid w:val="00E90DD5"/>
    <w:rsid w:val="00E92461"/>
    <w:rsid w:val="00E9277E"/>
    <w:rsid w:val="00E92C65"/>
    <w:rsid w:val="00E95856"/>
    <w:rsid w:val="00E96EF5"/>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1477"/>
    <w:rsid w:val="00ED2BCE"/>
    <w:rsid w:val="00ED520A"/>
    <w:rsid w:val="00ED565F"/>
    <w:rsid w:val="00EE01EB"/>
    <w:rsid w:val="00EE0B32"/>
    <w:rsid w:val="00EE0F92"/>
    <w:rsid w:val="00EE1994"/>
    <w:rsid w:val="00EE1A96"/>
    <w:rsid w:val="00EE6D97"/>
    <w:rsid w:val="00EE7D7C"/>
    <w:rsid w:val="00EE7F60"/>
    <w:rsid w:val="00EF134E"/>
    <w:rsid w:val="00EF17F4"/>
    <w:rsid w:val="00EF32C5"/>
    <w:rsid w:val="00EF41BB"/>
    <w:rsid w:val="00EF41D4"/>
    <w:rsid w:val="00EF5A8A"/>
    <w:rsid w:val="00EF5E34"/>
    <w:rsid w:val="00EF5F9E"/>
    <w:rsid w:val="00EF67F7"/>
    <w:rsid w:val="00EF75A9"/>
    <w:rsid w:val="00F00D75"/>
    <w:rsid w:val="00F0195F"/>
    <w:rsid w:val="00F01C37"/>
    <w:rsid w:val="00F02898"/>
    <w:rsid w:val="00F03D43"/>
    <w:rsid w:val="00F0481D"/>
    <w:rsid w:val="00F0618B"/>
    <w:rsid w:val="00F067CF"/>
    <w:rsid w:val="00F073F9"/>
    <w:rsid w:val="00F077D5"/>
    <w:rsid w:val="00F10AE7"/>
    <w:rsid w:val="00F112C4"/>
    <w:rsid w:val="00F119F3"/>
    <w:rsid w:val="00F12CE4"/>
    <w:rsid w:val="00F13705"/>
    <w:rsid w:val="00F206CD"/>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750B"/>
    <w:rsid w:val="00F60C94"/>
    <w:rsid w:val="00F61A06"/>
    <w:rsid w:val="00F670A5"/>
    <w:rsid w:val="00F6762B"/>
    <w:rsid w:val="00F701CA"/>
    <w:rsid w:val="00F70EDB"/>
    <w:rsid w:val="00F70FB2"/>
    <w:rsid w:val="00F71208"/>
    <w:rsid w:val="00F72088"/>
    <w:rsid w:val="00F73259"/>
    <w:rsid w:val="00F74716"/>
    <w:rsid w:val="00F76341"/>
    <w:rsid w:val="00F76EEB"/>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2EA7"/>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5BB4"/>
    <w:rsid w:val="00FB6386"/>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266"/>
    <w:rsid w:val="00FE553F"/>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1583720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 w:id="2138453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AD657-E98B-4DDB-A642-4D0D179725F7}">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8</cp:revision>
  <cp:lastPrinted>1900-01-01T08:00:00Z</cp:lastPrinted>
  <dcterms:created xsi:type="dcterms:W3CDTF">2024-09-23T09:43:00Z</dcterms:created>
  <dcterms:modified xsi:type="dcterms:W3CDTF">2024-09-23T20:40:00Z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