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55CAF971" w:rsidR="00A66E05" w:rsidRDefault="00621B1C" w:rsidP="00A66E05">
      <w:pPr>
        <w:pStyle w:val="CRCoverPage"/>
        <w:tabs>
          <w:tab w:val="right" w:pos="9639"/>
        </w:tabs>
        <w:spacing w:after="0"/>
        <w:rPr>
          <w:b/>
          <w:i/>
          <w:noProof/>
          <w:sz w:val="28"/>
        </w:rPr>
      </w:pPr>
      <w:r w:rsidRPr="00621B1C">
        <w:rPr>
          <w:b/>
          <w:noProof/>
          <w:sz w:val="24"/>
        </w:rPr>
        <w:t>SA4-e (AH) RTC SWG post 129-e</w:t>
      </w:r>
      <w:r w:rsidR="00A66E05">
        <w:rPr>
          <w:b/>
          <w:i/>
          <w:noProof/>
          <w:sz w:val="28"/>
        </w:rPr>
        <w:tab/>
      </w:r>
      <w:r w:rsidR="008339CB" w:rsidRPr="00621B1C">
        <w:rPr>
          <w:b/>
          <w:noProof/>
          <w:sz w:val="24"/>
        </w:rPr>
        <w:t>S4aR240052</w:t>
      </w:r>
    </w:p>
    <w:p w14:paraId="51466FE6" w14:textId="3D81BF0E" w:rsidR="00A46E59" w:rsidRDefault="00FB6AFA" w:rsidP="00A46E59">
      <w:pPr>
        <w:pStyle w:val="Header"/>
        <w:pBdr>
          <w:bottom w:val="single" w:sz="4" w:space="1" w:color="auto"/>
        </w:pBdr>
        <w:tabs>
          <w:tab w:val="right" w:pos="9639"/>
        </w:tabs>
        <w:rPr>
          <w:rFonts w:cs="Arial"/>
          <w:b w:val="0"/>
          <w:bCs/>
          <w:noProof w:val="0"/>
          <w:sz w:val="24"/>
          <w:szCs w:val="24"/>
        </w:rPr>
      </w:pPr>
      <w:r w:rsidRPr="019FC54B">
        <w:rPr>
          <w:bCs/>
          <w:sz w:val="24"/>
          <w:szCs w:val="24"/>
        </w:rPr>
        <w:t>25</w:t>
      </w:r>
      <w:r w:rsidRPr="019FC54B">
        <w:rPr>
          <w:bCs/>
          <w:sz w:val="24"/>
          <w:szCs w:val="24"/>
          <w:vertAlign w:val="superscript"/>
        </w:rPr>
        <w:t>th</w:t>
      </w:r>
      <w:r w:rsidRPr="019FC54B">
        <w:rPr>
          <w:bCs/>
          <w:sz w:val="24"/>
          <w:szCs w:val="24"/>
        </w:rPr>
        <w:t xml:space="preserve"> Sept 2024, online</w:t>
      </w:r>
    </w:p>
    <w:p w14:paraId="150746FC" w14:textId="77777777" w:rsidR="00B076C6" w:rsidRDefault="00B076C6" w:rsidP="00B076C6">
      <w:pPr>
        <w:pStyle w:val="CRCoverPage"/>
        <w:outlineLvl w:val="0"/>
        <w:rPr>
          <w:b/>
          <w:sz w:val="24"/>
        </w:rPr>
      </w:pPr>
    </w:p>
    <w:p w14:paraId="533AFB0D" w14:textId="14D5CA9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tab/>
      </w:r>
      <w:proofErr w:type="spellStart"/>
      <w:r w:rsidR="000E7F25">
        <w:rPr>
          <w:rFonts w:ascii="Arial" w:hAnsi="Arial" w:cs="Arial"/>
          <w:b/>
          <w:bCs/>
          <w:lang w:val="en-US"/>
        </w:rPr>
        <w:t>InterDigital</w:t>
      </w:r>
      <w:proofErr w:type="spellEnd"/>
      <w:r w:rsidR="000A7C9B">
        <w:rPr>
          <w:rFonts w:ascii="Arial" w:hAnsi="Arial" w:cs="Arial"/>
          <w:b/>
          <w:bCs/>
          <w:lang w:val="en-US"/>
        </w:rPr>
        <w:t xml:space="preserve"> </w:t>
      </w:r>
      <w:r w:rsidR="5A104F4E" w:rsidRPr="4D1CD172">
        <w:rPr>
          <w:rFonts w:ascii="Arial" w:hAnsi="Arial" w:cs="Arial"/>
          <w:b/>
          <w:bCs/>
          <w:lang w:val="en-US"/>
        </w:rPr>
        <w:t>Europe</w:t>
      </w:r>
      <w:r w:rsidR="000A7C9B">
        <w:rPr>
          <w:rFonts w:ascii="Arial" w:hAnsi="Arial" w:cs="Arial"/>
          <w:b/>
          <w:bCs/>
          <w:lang w:val="en-US"/>
        </w:rPr>
        <w:t xml:space="preserve"> </w:t>
      </w:r>
    </w:p>
    <w:p w14:paraId="18BE02D5" w14:textId="444C1E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Pr>
          <w:rFonts w:ascii="Arial" w:hAnsi="Arial" w:cs="Arial"/>
          <w:b/>
          <w:bCs/>
          <w:lang w:val="en-US"/>
        </w:rPr>
        <w:t>Haptic</w:t>
      </w:r>
      <w:r w:rsidR="00564C2A">
        <w:rPr>
          <w:rFonts w:ascii="Arial" w:hAnsi="Arial" w:cs="Arial"/>
          <w:b/>
          <w:bCs/>
          <w:lang w:val="en-US"/>
        </w:rPr>
        <w:t>s</w:t>
      </w:r>
      <w:r w:rsidR="00DB64CA">
        <w:rPr>
          <w:rFonts w:ascii="Arial" w:hAnsi="Arial" w:cs="Arial"/>
          <w:b/>
          <w:bCs/>
          <w:lang w:val="en-US"/>
        </w:rPr>
        <w:t xml:space="preserve"> media definition</w:t>
      </w:r>
      <w:r w:rsidR="005C4181">
        <w:rPr>
          <w:rFonts w:ascii="Arial" w:hAnsi="Arial" w:cs="Arial"/>
          <w:b/>
          <w:bCs/>
          <w:lang w:val="en-US"/>
        </w:rPr>
        <w:t xml:space="preserve"> and pipeline</w:t>
      </w:r>
    </w:p>
    <w:p w14:paraId="4C7F6870" w14:textId="74E77CAA" w:rsidR="00CD2478" w:rsidRPr="00BD2391"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D2391">
        <w:rPr>
          <w:rFonts w:ascii="Arial" w:hAnsi="Arial" w:cs="Arial"/>
          <w:b/>
          <w:bCs/>
          <w:lang w:val="en-US"/>
        </w:rPr>
        <w:t>3GPP T</w:t>
      </w:r>
      <w:r w:rsidR="00F01034" w:rsidRPr="00BD2391">
        <w:rPr>
          <w:rFonts w:ascii="Arial" w:hAnsi="Arial" w:cs="Arial"/>
          <w:b/>
          <w:bCs/>
          <w:lang w:val="en-US"/>
        </w:rPr>
        <w:t xml:space="preserve">R </w:t>
      </w:r>
      <w:r w:rsidR="00BD2391" w:rsidRPr="00BD2391">
        <w:rPr>
          <w:rFonts w:ascii="Arial" w:hAnsi="Arial" w:cs="Arial"/>
          <w:b/>
          <w:bCs/>
          <w:lang w:val="en-US"/>
        </w:rPr>
        <w:t>26.854</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042145" w:rsidRDefault="00CD2478" w:rsidP="00CD2478">
      <w:pPr>
        <w:pStyle w:val="CRCoverPage"/>
        <w:rPr>
          <w:b/>
          <w:lang w:val="en-US"/>
        </w:rPr>
      </w:pPr>
      <w:r w:rsidRPr="00042145">
        <w:rPr>
          <w:b/>
          <w:lang w:val="en-US"/>
        </w:rPr>
        <w:t>1. Introduction</w:t>
      </w:r>
    </w:p>
    <w:p w14:paraId="6EFAA0DE" w14:textId="18C75CCF" w:rsidR="00E80B18" w:rsidRDefault="00E80B18" w:rsidP="00E80B18">
      <w:r w:rsidRPr="00E5247D">
        <w:rPr>
          <w:lang w:val="en-US"/>
        </w:rPr>
        <w:t xml:space="preserve">This contribution proposes </w:t>
      </w:r>
      <w:r w:rsidR="0095631B" w:rsidRPr="00E5247D">
        <w:rPr>
          <w:lang w:val="en-US"/>
        </w:rPr>
        <w:t>to define haptic</w:t>
      </w:r>
      <w:r w:rsidR="00EF717B">
        <w:rPr>
          <w:lang w:val="en-US"/>
        </w:rPr>
        <w:t>s as a media</w:t>
      </w:r>
      <w:r w:rsidR="0095631B" w:rsidRPr="00E5247D">
        <w:rPr>
          <w:lang w:val="en-US"/>
        </w:rPr>
        <w:t xml:space="preserve"> in the context of 3GPP SA4, and </w:t>
      </w:r>
      <w:r w:rsidR="00EF717B">
        <w:rPr>
          <w:lang w:val="en-US"/>
        </w:rPr>
        <w:t xml:space="preserve">provide an overview of </w:t>
      </w:r>
      <w:r w:rsidR="003A1B3F">
        <w:rPr>
          <w:lang w:val="en-US"/>
        </w:rPr>
        <w:t>the</w:t>
      </w:r>
      <w:r w:rsidR="00EF717B">
        <w:rPr>
          <w:lang w:val="en-US"/>
        </w:rPr>
        <w:t xml:space="preserve"> haptics pipeline, creation and rendering.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5C09048" w:rsidR="00CD2478" w:rsidRPr="006B5418" w:rsidRDefault="000E7F25" w:rsidP="00CD2478">
      <w:pPr>
        <w:rPr>
          <w:lang w:val="en-US"/>
        </w:rPr>
      </w:pPr>
      <w:r w:rsidRPr="00E5247D">
        <w:rPr>
          <w:lang w:val="en-US"/>
        </w:rPr>
        <w:t xml:space="preserve">Provide initial </w:t>
      </w:r>
      <w:r w:rsidR="00042145" w:rsidRPr="00E5247D">
        <w:rPr>
          <w:lang w:val="en-US"/>
        </w:rPr>
        <w:t xml:space="preserve">text </w:t>
      </w:r>
      <w:r w:rsidRPr="00E5247D">
        <w:rPr>
          <w:lang w:val="en-US"/>
        </w:rPr>
        <w:t>for Haptic</w:t>
      </w:r>
      <w:r w:rsidR="000A7C9B" w:rsidRPr="00E5247D">
        <w:rPr>
          <w:lang w:val="en-US"/>
        </w:rPr>
        <w:t>s</w:t>
      </w:r>
      <w:r w:rsidR="0035292A" w:rsidRPr="00E5247D">
        <w:rPr>
          <w:lang w:val="en-US"/>
        </w:rPr>
        <w:t xml:space="preserve"> </w:t>
      </w:r>
      <w:r w:rsidR="0095631B" w:rsidRPr="00E5247D">
        <w:rPr>
          <w:lang w:val="en-US"/>
        </w:rPr>
        <w:t>definition</w:t>
      </w:r>
      <w:r w:rsidR="00EF717B">
        <w:rPr>
          <w:lang w:val="en-US"/>
        </w:rPr>
        <w:t>, pipeline and background</w:t>
      </w:r>
      <w:r w:rsidR="00E80B18" w:rsidRPr="00E5247D">
        <w:rPr>
          <w:lang w:val="en-US"/>
        </w:rPr>
        <w:t xml:space="preserve"> to populate section </w:t>
      </w:r>
      <w:r w:rsidR="00E5247D" w:rsidRPr="00E5247D">
        <w:rPr>
          <w:lang w:val="en-US"/>
        </w:rPr>
        <w:t xml:space="preserve">4 </w:t>
      </w:r>
      <w:r w:rsidR="00722C85" w:rsidRPr="00E5247D">
        <w:rPr>
          <w:lang w:val="en-US"/>
        </w:rPr>
        <w:t>for</w:t>
      </w:r>
      <w:r w:rsidR="000A7C9B" w:rsidRPr="00E5247D">
        <w:rPr>
          <w:lang w:val="en-US"/>
        </w:rPr>
        <w:t xml:space="preserve"> TR 26.854</w:t>
      </w:r>
      <w:r w:rsidRPr="00E5247D">
        <w:rPr>
          <w:lang w:val="en-US"/>
        </w:rPr>
        <w:t>.</w:t>
      </w:r>
    </w:p>
    <w:p w14:paraId="3D17A665" w14:textId="0ACAF753" w:rsidR="00CD2478" w:rsidRPr="006B5418" w:rsidRDefault="074C8187" w:rsidP="00CD2478">
      <w:pPr>
        <w:pStyle w:val="CRCoverPage"/>
        <w:rPr>
          <w:b/>
          <w:lang w:val="en-US"/>
        </w:rPr>
      </w:pPr>
      <w:r w:rsidRPr="1FA734BD">
        <w:rPr>
          <w:b/>
          <w:bCs/>
          <w:lang w:val="en-US"/>
        </w:rPr>
        <w:t>3</w:t>
      </w:r>
      <w:r w:rsidR="00CD2478" w:rsidRPr="006B5418">
        <w:rPr>
          <w:b/>
          <w:lang w:val="en-US"/>
        </w:rPr>
        <w:t>. Proposal</w:t>
      </w:r>
    </w:p>
    <w:p w14:paraId="4F574AD4" w14:textId="0F8B1CF9"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BD2391">
        <w:rPr>
          <w:lang w:val="en-US"/>
        </w:rPr>
        <w:t>26.854</w:t>
      </w:r>
    </w:p>
    <w:p w14:paraId="62DE948F" w14:textId="77777777" w:rsidR="00CD2478" w:rsidRPr="006B5418" w:rsidRDefault="00CD2478" w:rsidP="00CD2478">
      <w:pPr>
        <w:pBdr>
          <w:bottom w:val="single" w:sz="12" w:space="1" w:color="auto"/>
        </w:pBdr>
        <w:rPr>
          <w:lang w:val="en-US"/>
        </w:rPr>
      </w:pPr>
    </w:p>
    <w:p w14:paraId="1F28A6B5" w14:textId="2DB8C7C8"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80162D" w14:textId="77777777" w:rsidR="0099118B" w:rsidRPr="004D3578" w:rsidRDefault="0099118B" w:rsidP="0099118B">
      <w:pPr>
        <w:pStyle w:val="Heading1"/>
      </w:pPr>
      <w:bookmarkStart w:id="1" w:name="_Toc175244986"/>
      <w:bookmarkStart w:id="2" w:name="_Toc170381211"/>
      <w:r w:rsidRPr="004D3578">
        <w:t>2</w:t>
      </w:r>
      <w:r w:rsidRPr="004D3578">
        <w:tab/>
        <w:t>References</w:t>
      </w:r>
      <w:bookmarkEnd w:id="1"/>
    </w:p>
    <w:p w14:paraId="42DFA1CD" w14:textId="77777777" w:rsidR="0099118B" w:rsidRPr="004D3578" w:rsidRDefault="0099118B" w:rsidP="0099118B">
      <w:r w:rsidRPr="004D3578">
        <w:t>The following documents contain provisions which, through reference in this text, constitute provisions of the present document.</w:t>
      </w:r>
    </w:p>
    <w:p w14:paraId="184F0D37" w14:textId="77777777" w:rsidR="0099118B" w:rsidRPr="004D3578" w:rsidRDefault="0099118B" w:rsidP="0099118B">
      <w:pPr>
        <w:pStyle w:val="B1"/>
      </w:pPr>
      <w:r>
        <w:t>-</w:t>
      </w:r>
      <w:r>
        <w:tab/>
      </w:r>
      <w:r w:rsidRPr="004D3578">
        <w:t>References are either specific (identified by date of publication, edition number, version number, etc.) or non</w:t>
      </w:r>
      <w:r w:rsidRPr="004D3578">
        <w:noBreakHyphen/>
        <w:t>specific.</w:t>
      </w:r>
    </w:p>
    <w:p w14:paraId="2BBAC55B" w14:textId="77777777" w:rsidR="0099118B" w:rsidRPr="004D3578" w:rsidRDefault="0099118B" w:rsidP="0099118B">
      <w:pPr>
        <w:pStyle w:val="B1"/>
      </w:pPr>
      <w:r>
        <w:t>-</w:t>
      </w:r>
      <w:r>
        <w:tab/>
      </w:r>
      <w:r w:rsidRPr="004D3578">
        <w:t>For a specific reference, subsequent revisions do not apply.</w:t>
      </w:r>
    </w:p>
    <w:p w14:paraId="37320DC0" w14:textId="77777777" w:rsidR="0099118B" w:rsidRPr="004D3578" w:rsidRDefault="0099118B" w:rsidP="009911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46427D" w14:textId="77777777" w:rsidR="0099118B" w:rsidRPr="004D3578" w:rsidRDefault="0099118B" w:rsidP="0099118B">
      <w:pPr>
        <w:pStyle w:val="EX"/>
      </w:pPr>
      <w:r w:rsidRPr="004D3578">
        <w:t>[1]</w:t>
      </w:r>
      <w:r w:rsidRPr="004D3578">
        <w:tab/>
        <w:t>3GPP TR 21.905: "Vocabulary for 3GPP Specifications".</w:t>
      </w:r>
    </w:p>
    <w:p w14:paraId="207170AE" w14:textId="77777777" w:rsidR="0099118B" w:rsidRDefault="0099118B" w:rsidP="0099118B">
      <w:pPr>
        <w:pStyle w:val="EX"/>
      </w:pPr>
      <w:r>
        <w:t>[2]</w:t>
      </w:r>
      <w:r>
        <w:tab/>
        <w:t xml:space="preserve">3GPP </w:t>
      </w:r>
      <w:r w:rsidRPr="000E7F25">
        <w:t>TR22.847</w:t>
      </w:r>
      <w:r>
        <w:t>: “</w:t>
      </w:r>
      <w:r w:rsidRPr="006B342D">
        <w:t>Study on supporting tactile and multi-modality communication services</w:t>
      </w:r>
      <w:r>
        <w:t>”</w:t>
      </w:r>
    </w:p>
    <w:p w14:paraId="3AFC90B0" w14:textId="77777777" w:rsidR="0099118B" w:rsidRDefault="0099118B" w:rsidP="0099118B">
      <w:pPr>
        <w:pStyle w:val="EX"/>
      </w:pPr>
      <w:r>
        <w:t>[3]</w:t>
      </w:r>
      <w:r>
        <w:tab/>
        <w:t xml:space="preserve">3GPP </w:t>
      </w:r>
      <w:r w:rsidRPr="000E7F25">
        <w:t>TR26.813</w:t>
      </w:r>
      <w:r>
        <w:t>: “</w:t>
      </w:r>
      <w:r w:rsidRPr="00E83C78">
        <w:t>Study of Avatars in Real-Time Communication Services</w:t>
      </w:r>
      <w:r>
        <w:t>”</w:t>
      </w:r>
    </w:p>
    <w:p w14:paraId="064782BD" w14:textId="77777777" w:rsidR="0099118B" w:rsidRDefault="0099118B" w:rsidP="0099118B">
      <w:pPr>
        <w:pStyle w:val="EX"/>
        <w:rPr>
          <w:ins w:id="3" w:author="Gaëlle Martin-Cocher" w:date="2024-09-16T13:53:00Z" w16du:dateUtc="2024-09-16T17:53:00Z"/>
        </w:rPr>
      </w:pPr>
      <w:r>
        <w:t>[4]</w:t>
      </w:r>
      <w:r>
        <w:tab/>
        <w:t xml:space="preserve">3GPP </w:t>
      </w:r>
      <w:r w:rsidRPr="000E7F25">
        <w:t>TR22.856</w:t>
      </w:r>
      <w:r>
        <w:t>: “</w:t>
      </w:r>
      <w:r w:rsidRPr="00184E97">
        <w:t>Study on Localized Mobile Metaverse Services</w:t>
      </w:r>
      <w:r>
        <w:t>”</w:t>
      </w:r>
    </w:p>
    <w:p w14:paraId="7A7776E5" w14:textId="40863478" w:rsidR="00BD516F" w:rsidRDefault="00BD516F" w:rsidP="00FA29F7">
      <w:pPr>
        <w:pStyle w:val="EX"/>
        <w:rPr>
          <w:ins w:id="4" w:author="Gaëlle Martin-Cocher" w:date="2024-09-16T14:33:00Z" w16du:dateUtc="2024-09-16T18:33:00Z"/>
          <w:lang w:val="en-US"/>
        </w:rPr>
      </w:pPr>
      <w:ins w:id="5" w:author="Gaëlle Martin-Cocher" w:date="2024-09-16T13:54:00Z" w16du:dateUtc="2024-09-16T17:54:00Z">
        <w:r>
          <w:rPr>
            <w:lang w:val="en-US"/>
          </w:rPr>
          <w:t>[HF</w:t>
        </w:r>
      </w:ins>
      <w:ins w:id="6" w:author="Gaëlle Martin-Cocher" w:date="2024-09-16T13:55:00Z" w16du:dateUtc="2024-09-16T17:55:00Z">
        <w:r>
          <w:rPr>
            <w:lang w:val="en-US"/>
          </w:rPr>
          <w:t>X]</w:t>
        </w:r>
        <w:r>
          <w:rPr>
            <w:lang w:val="en-US"/>
          </w:rPr>
          <w:tab/>
        </w:r>
      </w:ins>
      <w:ins w:id="7" w:author="Gaëlle Martin-Cocher" w:date="2024-09-20T09:28:00Z" w16du:dateUtc="2024-09-20T13:28:00Z">
        <w:r w:rsidR="00FA29F7">
          <w:rPr>
            <w:lang w:val="en-US"/>
          </w:rPr>
          <w:t>H</w:t>
        </w:r>
        <w:r w:rsidR="00FA29F7" w:rsidRPr="00327A8E">
          <w:rPr>
            <w:lang w:val="en-US"/>
          </w:rPr>
          <w:t>aptic editor for full-body immersive experiences</w:t>
        </w:r>
        <w:r w:rsidR="00FA29F7">
          <w:rPr>
            <w:lang w:val="en-US"/>
          </w:rPr>
          <w:t xml:space="preserve">, </w:t>
        </w:r>
        <w:r w:rsidR="00FA29F7" w:rsidRPr="00327A8E">
          <w:rPr>
            <w:i/>
            <w:iCs/>
            <w:lang w:val="en-US"/>
          </w:rPr>
          <w:t>In Proceedings of the 24th ACM Symposium on Virtual Reality Software and Technology</w:t>
        </w:r>
        <w:r w:rsidR="00FA29F7" w:rsidRPr="00327A8E">
          <w:rPr>
            <w:lang w:val="en-US"/>
          </w:rPr>
          <w:t xml:space="preserve"> 2018 </w:t>
        </w:r>
      </w:ins>
      <w:r w:rsidR="00FA29F7" w:rsidRPr="00327A8E">
        <w:rPr>
          <w:lang w:val="en-US"/>
        </w:rPr>
        <w:t xml:space="preserve"> </w:t>
      </w:r>
    </w:p>
    <w:p w14:paraId="5F4A57E4" w14:textId="787FCFBF" w:rsidR="00BF3B34" w:rsidRDefault="00BF3B34" w:rsidP="0099118B">
      <w:pPr>
        <w:pStyle w:val="EX"/>
        <w:rPr>
          <w:ins w:id="8" w:author="Gaëlle Martin-Cocher" w:date="2024-09-16T14:10:00Z" w16du:dateUtc="2024-09-16T18:10:00Z"/>
        </w:rPr>
      </w:pPr>
      <w:ins w:id="9" w:author="Gaëlle Martin-Cocher" w:date="2024-09-16T14:10:00Z" w16du:dateUtc="2024-09-16T18:10:00Z">
        <w:r>
          <w:t>[</w:t>
        </w:r>
      </w:ins>
      <w:ins w:id="10" w:author="Gaëlle Martin-Cocher" w:date="2024-09-20T09:42:00Z" w16du:dateUtc="2024-09-20T13:42:00Z">
        <w:r w:rsidR="007F6E8B">
          <w:t>OPENXR</w:t>
        </w:r>
      </w:ins>
      <w:ins w:id="11" w:author="Gaëlle Martin-Cocher" w:date="2024-09-16T14:10:00Z" w16du:dateUtc="2024-09-16T18:10:00Z">
        <w:r>
          <w:t>]</w:t>
        </w:r>
      </w:ins>
      <w:ins w:id="12" w:author="Gaëlle Martin-Cocher" w:date="2024-09-20T09:51:00Z" w16du:dateUtc="2024-09-20T13:51:00Z">
        <w:r w:rsidR="008F3FCD">
          <w:tab/>
        </w:r>
        <w:proofErr w:type="spellStart"/>
        <w:r w:rsidR="008F3FCD">
          <w:t>xxxx</w:t>
        </w:r>
      </w:ins>
      <w:proofErr w:type="spellEnd"/>
    </w:p>
    <w:p w14:paraId="23CAE2F9" w14:textId="77777777" w:rsidR="00BF3B34" w:rsidRDefault="00BF3B34" w:rsidP="0099118B">
      <w:pPr>
        <w:pStyle w:val="EX"/>
        <w:rPr>
          <w:ins w:id="13" w:author="Gaëlle Martin-Cocher" w:date="2024-09-16T13:55:00Z" w16du:dateUtc="2024-09-16T17:55:00Z"/>
          <w:lang w:val="en-US"/>
        </w:rPr>
      </w:pPr>
    </w:p>
    <w:p w14:paraId="4C6B604D" w14:textId="77777777" w:rsidR="00BD516F" w:rsidRPr="001130A1" w:rsidRDefault="00BD516F" w:rsidP="0099118B">
      <w:pPr>
        <w:pStyle w:val="EX"/>
        <w:rPr>
          <w:lang w:val="en-US"/>
        </w:rPr>
      </w:pPr>
    </w:p>
    <w:p w14:paraId="577A77F1" w14:textId="77777777" w:rsidR="00CE3E3F" w:rsidRPr="0099118B" w:rsidRDefault="00CE3E3F" w:rsidP="000E7F25">
      <w:pPr>
        <w:pStyle w:val="Heading1"/>
        <w:rPr>
          <w:lang w:val="en-US"/>
        </w:rPr>
      </w:pPr>
    </w:p>
    <w:p w14:paraId="573041C2" w14:textId="7C49EDCE" w:rsidR="00CE3E3F" w:rsidRPr="006B5418" w:rsidRDefault="00CE3E3F" w:rsidP="00CE3E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 *</w:t>
      </w:r>
      <w:r>
        <w:rPr>
          <w:rFonts w:ascii="Arial" w:hAnsi="Arial" w:cs="Arial"/>
          <w:color w:val="0000FF"/>
          <w:sz w:val="28"/>
          <w:szCs w:val="28"/>
          <w:lang w:val="en-US"/>
        </w:rPr>
        <w:t xml:space="preserve"> All new.</w:t>
      </w:r>
    </w:p>
    <w:p w14:paraId="1E79982B" w14:textId="77777777" w:rsidR="00CE3E3F" w:rsidRDefault="00CE3E3F" w:rsidP="000E7F25">
      <w:pPr>
        <w:pStyle w:val="Heading1"/>
      </w:pPr>
    </w:p>
    <w:p w14:paraId="40AA7900" w14:textId="62597F68" w:rsidR="000E7F25" w:rsidRDefault="00A81513" w:rsidP="000E7F25">
      <w:pPr>
        <w:pStyle w:val="Heading1"/>
      </w:pPr>
      <w:r>
        <w:t>4</w:t>
      </w:r>
      <w:r w:rsidR="000E7F25" w:rsidRPr="004D3578">
        <w:tab/>
      </w:r>
      <w:bookmarkEnd w:id="2"/>
      <w:r>
        <w:t>Background</w:t>
      </w:r>
      <w:r w:rsidRPr="005E0BD2">
        <w:t xml:space="preserve"> </w:t>
      </w:r>
    </w:p>
    <w:p w14:paraId="6C63D592" w14:textId="3606ACDB" w:rsidR="00EB27F4" w:rsidRDefault="007A0952" w:rsidP="00EB27F4">
      <w:pPr>
        <w:pStyle w:val="Heading2"/>
      </w:pPr>
      <w:bookmarkStart w:id="14" w:name="_Toc169871221"/>
      <w:bookmarkStart w:id="15" w:name="_Toc175244999"/>
      <w:r>
        <w:t>4</w:t>
      </w:r>
      <w:r w:rsidR="00EB27F4">
        <w:t>.1</w:t>
      </w:r>
      <w:r w:rsidR="00EB27F4">
        <w:tab/>
        <w:t>Introduction</w:t>
      </w:r>
      <w:bookmarkEnd w:id="14"/>
      <w:bookmarkEnd w:id="15"/>
    </w:p>
    <w:p w14:paraId="5429ED6A" w14:textId="1533DF0C" w:rsidR="006A766B" w:rsidRPr="00FD4CF6" w:rsidRDefault="00EB27F4" w:rsidP="006A766B">
      <w:pPr>
        <w:keepNext/>
        <w:rPr>
          <w:lang w:val="en-US"/>
        </w:rPr>
      </w:pPr>
      <w:r>
        <w:rPr>
          <w:lang w:val="en-US"/>
        </w:rPr>
        <w:t>…</w:t>
      </w:r>
      <w:r w:rsidR="006A766B" w:rsidRPr="006A766B">
        <w:rPr>
          <w:highlight w:val="yellow"/>
          <w:lang w:val="en-US"/>
        </w:rPr>
        <w:t xml:space="preserve"> </w:t>
      </w:r>
      <w:r w:rsidR="006A766B" w:rsidRPr="00E70392">
        <w:rPr>
          <w:highlight w:val="yellow"/>
          <w:lang w:val="en-US"/>
        </w:rPr>
        <w:t xml:space="preserve">Editor’s note: general intro to haptics media, </w:t>
      </w:r>
      <w:r w:rsidR="006A766B">
        <w:rPr>
          <w:highlight w:val="yellow"/>
          <w:lang w:val="en-US"/>
        </w:rPr>
        <w:t xml:space="preserve">characteristics, </w:t>
      </w:r>
      <w:r w:rsidR="006A766B" w:rsidRPr="00E70392">
        <w:rPr>
          <w:highlight w:val="yellow"/>
          <w:lang w:val="en-US"/>
        </w:rPr>
        <w:t>work done in SA1…</w:t>
      </w:r>
    </w:p>
    <w:p w14:paraId="3C073DDC" w14:textId="6785DB1D" w:rsidR="0067438A" w:rsidRDefault="0067438A" w:rsidP="000E7F25">
      <w:pPr>
        <w:rPr>
          <w:lang w:val="en-US"/>
        </w:rPr>
      </w:pPr>
    </w:p>
    <w:p w14:paraId="6CDA37B1" w14:textId="03DB88FA" w:rsidR="0095631B" w:rsidRPr="0095631B" w:rsidRDefault="007A0952" w:rsidP="007A0952">
      <w:pPr>
        <w:pStyle w:val="Heading2"/>
        <w:ind w:left="142" w:firstLine="0"/>
      </w:pPr>
      <w:r>
        <w:t>4.</w:t>
      </w:r>
      <w:r w:rsidR="00445BCF">
        <w:t>A</w:t>
      </w:r>
      <w:r>
        <w:t xml:space="preserve"> </w:t>
      </w:r>
      <w:r w:rsidR="0095631B" w:rsidRPr="0095631B">
        <w:t>Definition of Haptic</w:t>
      </w:r>
      <w:r w:rsidR="006A766B">
        <w:t>s</w:t>
      </w:r>
      <w:r w:rsidR="0095631B" w:rsidRPr="0095631B">
        <w:t xml:space="preserve"> Media</w:t>
      </w:r>
      <w:r w:rsidR="0095631B">
        <w:t xml:space="preserve"> </w:t>
      </w:r>
    </w:p>
    <w:p w14:paraId="0A97773E" w14:textId="66145B06" w:rsidR="0095631B" w:rsidRPr="00863280" w:rsidRDefault="0095631B" w:rsidP="00863280">
      <w:pPr>
        <w:rPr>
          <w:lang w:val="en-US"/>
        </w:rPr>
      </w:pPr>
      <w:r w:rsidRPr="00445BCF">
        <w:rPr>
          <w:lang w:val="en-US"/>
        </w:rPr>
        <w:t>Haptics relates to the sense of touch. As a media, Haptics represents information describing physical feedback rendered for a specific user device and body location. This information is defined as a new media type and is described by a time-based signal (a haptic effect) or a spatial signal (a physical property of an object). The rendering is triggered by a timing information or an interaction. Different Haptic modalities are considered, targeting different human mechanoreceptors (tactile, kinesthetic, proprioception) and thermoreceptors.</w:t>
      </w:r>
      <w:r w:rsidR="3C02552C" w:rsidRPr="7A55CE6D">
        <w:rPr>
          <w:lang w:val="en-US"/>
        </w:rPr>
        <w:t xml:space="preserve"> </w:t>
      </w:r>
      <w:r w:rsidR="3C02552C" w:rsidRPr="004431A1">
        <w:rPr>
          <w:highlight w:val="yellow"/>
          <w:lang w:val="en-US"/>
        </w:rPr>
        <w:t>[</w:t>
      </w:r>
      <w:r w:rsidR="003A1B3F" w:rsidRPr="004431A1">
        <w:rPr>
          <w:highlight w:val="yellow"/>
        </w:rPr>
        <w:t>ISO-90-31</w:t>
      </w:r>
      <w:r w:rsidR="3C02552C" w:rsidRPr="004431A1">
        <w:rPr>
          <w:highlight w:val="yellow"/>
          <w:lang w:val="en-US"/>
        </w:rPr>
        <w:t>]</w:t>
      </w:r>
    </w:p>
    <w:p w14:paraId="6924E752" w14:textId="77777777" w:rsidR="0095631B" w:rsidRPr="00863280" w:rsidRDefault="0095631B" w:rsidP="000E7F25">
      <w:pPr>
        <w:rPr>
          <w:lang w:val="en-US"/>
        </w:rPr>
      </w:pPr>
    </w:p>
    <w:p w14:paraId="6AAE6FD6" w14:textId="00E650D5" w:rsidR="007F7F18" w:rsidRDefault="00A81513" w:rsidP="00A81513">
      <w:pPr>
        <w:pStyle w:val="Heading2"/>
        <w:ind w:left="142" w:firstLine="0"/>
      </w:pPr>
      <w:r>
        <w:t>4.</w:t>
      </w:r>
      <w:r w:rsidR="00445BCF">
        <w:t>B</w:t>
      </w:r>
      <w:r>
        <w:t xml:space="preserve"> </w:t>
      </w:r>
      <w:r w:rsidR="007F7F18">
        <w:t>Haptic</w:t>
      </w:r>
      <w:r w:rsidR="006A766B">
        <w:t>s</w:t>
      </w:r>
      <w:r w:rsidR="007F7F18">
        <w:t xml:space="preserve"> media pipeline</w:t>
      </w:r>
    </w:p>
    <w:p w14:paraId="0F3D2E26" w14:textId="7C89283B" w:rsidR="007F7F18" w:rsidRPr="007F7F18" w:rsidRDefault="007F7F18" w:rsidP="007F7F18">
      <w:r>
        <w:t>Haptic</w:t>
      </w:r>
      <w:r w:rsidR="006A766B">
        <w:t>s</w:t>
      </w:r>
      <w:r>
        <w:t xml:space="preserve"> </w:t>
      </w:r>
      <w:r w:rsidR="0071568D">
        <w:t xml:space="preserve">can be </w:t>
      </w:r>
      <w:r w:rsidR="00D13045">
        <w:t>used as</w:t>
      </w:r>
      <w:r>
        <w:t xml:space="preserve"> a media type at the same level as audio and video. </w:t>
      </w:r>
      <w:r>
        <w:fldChar w:fldCharType="begin"/>
      </w:r>
      <w:r>
        <w:instrText xml:space="preserve"> REF _Ref176938133 \h </w:instrText>
      </w:r>
      <w:r>
        <w:fldChar w:fldCharType="separate"/>
      </w:r>
      <w:r>
        <w:t xml:space="preserve">Figure </w:t>
      </w:r>
      <w:r>
        <w:rPr>
          <w:noProof/>
        </w:rPr>
        <w:t>1</w:t>
      </w:r>
      <w:r>
        <w:fldChar w:fldCharType="end"/>
      </w:r>
      <w:r>
        <w:t xml:space="preserve"> depicts </w:t>
      </w:r>
      <w:r w:rsidR="00FD3F99">
        <w:t xml:space="preserve">an </w:t>
      </w:r>
      <w:r>
        <w:t xml:space="preserve">end-to-end pipeline </w:t>
      </w:r>
      <w:r w:rsidR="00D11095">
        <w:t>associating audio</w:t>
      </w:r>
      <w:r w:rsidR="007726F9">
        <w:t>,</w:t>
      </w:r>
      <w:r>
        <w:t xml:space="preserve"> video</w:t>
      </w:r>
      <w:r w:rsidR="007726F9">
        <w:t xml:space="preserve"> and h</w:t>
      </w:r>
      <w:r w:rsidR="00397B4F">
        <w:t>a</w:t>
      </w:r>
      <w:r w:rsidR="007726F9">
        <w:t>ptic</w:t>
      </w:r>
      <w:r w:rsidR="00397B4F">
        <w:t>s</w:t>
      </w:r>
      <w:r>
        <w:t xml:space="preserve"> in the most complete scenario of interactive 3D scenes. </w:t>
      </w:r>
      <w:r w:rsidR="007F5CE1">
        <w:t xml:space="preserve">A </w:t>
      </w:r>
      <w:r>
        <w:t xml:space="preserve">simpler version </w:t>
      </w:r>
      <w:r w:rsidR="007F5CE1">
        <w:t xml:space="preserve">of the pipeline </w:t>
      </w:r>
      <w:r>
        <w:t>consist</w:t>
      </w:r>
      <w:r w:rsidR="007F5CE1">
        <w:t>s</w:t>
      </w:r>
      <w:r>
        <w:t xml:space="preserve"> in 2D AVH (Audio-Video-Haptic</w:t>
      </w:r>
      <w:r w:rsidR="001571CB">
        <w:t xml:space="preserve"> media</w:t>
      </w:r>
      <w:r>
        <w:t>) with only 2D assets and no interaction.</w:t>
      </w:r>
    </w:p>
    <w:p w14:paraId="5918ED51" w14:textId="739B3872" w:rsidR="0095631B" w:rsidRDefault="0095631B" w:rsidP="008567C1">
      <w:pPr>
        <w:spacing w:after="0"/>
      </w:pPr>
    </w:p>
    <w:p w14:paraId="5C3BD1A8" w14:textId="3D75D679" w:rsidR="00867C91" w:rsidRDefault="00420B56" w:rsidP="7655FC35">
      <w:pPr>
        <w:spacing w:after="0"/>
      </w:pPr>
      <w:r w:rsidRPr="00420B56">
        <w:rPr>
          <w:noProof/>
        </w:rPr>
        <w:drawing>
          <wp:inline distT="0" distB="0" distL="0" distR="0" wp14:anchorId="6CB1A63D" wp14:editId="7FEEA5AE">
            <wp:extent cx="6120765" cy="2450465"/>
            <wp:effectExtent l="0" t="0" r="0" b="6985"/>
            <wp:docPr id="43179643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96438" name="Picture 1" descr="A diagram of a network&#10;&#10;Description automatically generated"/>
                    <pic:cNvPicPr/>
                  </pic:nvPicPr>
                  <pic:blipFill>
                    <a:blip r:embed="rId11"/>
                    <a:stretch>
                      <a:fillRect/>
                    </a:stretch>
                  </pic:blipFill>
                  <pic:spPr>
                    <a:xfrm>
                      <a:off x="0" y="0"/>
                      <a:ext cx="6120765" cy="2450465"/>
                    </a:xfrm>
                    <a:prstGeom prst="rect">
                      <a:avLst/>
                    </a:prstGeom>
                  </pic:spPr>
                </pic:pic>
              </a:graphicData>
            </a:graphic>
          </wp:inline>
        </w:drawing>
      </w:r>
    </w:p>
    <w:p w14:paraId="0A21D0E4" w14:textId="1EC02EBF" w:rsidR="007F7F18" w:rsidRDefault="007F7F18" w:rsidP="007F7F18">
      <w:pPr>
        <w:pStyle w:val="Caption"/>
        <w:jc w:val="center"/>
      </w:pPr>
      <w:bookmarkStart w:id="16" w:name="_Ref176938133"/>
      <w:r>
        <w:t xml:space="preserve">Figure </w:t>
      </w:r>
      <w:r>
        <w:fldChar w:fldCharType="begin"/>
      </w:r>
      <w:r>
        <w:instrText xml:space="preserve"> SEQ Figure \* ARABIC </w:instrText>
      </w:r>
      <w:r>
        <w:fldChar w:fldCharType="separate"/>
      </w:r>
      <w:r>
        <w:rPr>
          <w:noProof/>
        </w:rPr>
        <w:t>1</w:t>
      </w:r>
      <w:r>
        <w:fldChar w:fldCharType="end"/>
      </w:r>
      <w:bookmarkEnd w:id="16"/>
      <w:r>
        <w:t>- Audio-visual Haptic end-to-end pipeline.</w:t>
      </w:r>
    </w:p>
    <w:p w14:paraId="2744DA04" w14:textId="7949A186" w:rsidR="008F1A5C" w:rsidRDefault="008F1A5C" w:rsidP="008F1A5C">
      <w:r>
        <w:t xml:space="preserve">This </w:t>
      </w:r>
      <w:r w:rsidR="008E7C09">
        <w:t xml:space="preserve">figure </w:t>
      </w:r>
      <w:r>
        <w:t xml:space="preserve">also illustrates the different formats and </w:t>
      </w:r>
      <w:r w:rsidR="00B4401F">
        <w:t xml:space="preserve">some existing </w:t>
      </w:r>
      <w:r>
        <w:t>APIs</w:t>
      </w:r>
      <w:r w:rsidR="004D1FB2">
        <w:t xml:space="preserve"> supporting haptics</w:t>
      </w:r>
      <w:r>
        <w:t xml:space="preserve"> </w:t>
      </w:r>
      <w:r w:rsidR="00011DE2">
        <w:t>media</w:t>
      </w:r>
      <w:proofErr w:type="gramStart"/>
      <w:r w:rsidR="00011DE2">
        <w:t xml:space="preserve">. </w:t>
      </w:r>
      <w:r>
        <w:t>.</w:t>
      </w:r>
      <w:proofErr w:type="gramEnd"/>
      <w:r>
        <w:t xml:space="preserve"> </w:t>
      </w:r>
    </w:p>
    <w:p w14:paraId="46F02304" w14:textId="0D57E09B" w:rsidR="008F1A5C" w:rsidRDefault="001571CB" w:rsidP="001571CB">
      <w:pPr>
        <w:pStyle w:val="Heading2"/>
        <w:ind w:left="360" w:firstLine="0"/>
      </w:pPr>
      <w:r>
        <w:lastRenderedPageBreak/>
        <w:t>4.B.1</w:t>
      </w:r>
      <w:r w:rsidR="008F1A5C">
        <w:t xml:space="preserve"> Haptic</w:t>
      </w:r>
      <w:r w:rsidR="006A766B">
        <w:t>s</w:t>
      </w:r>
      <w:r w:rsidR="008F1A5C">
        <w:t xml:space="preserve"> media creation</w:t>
      </w:r>
    </w:p>
    <w:p w14:paraId="589BD2D8" w14:textId="2622B9D1" w:rsidR="008F1A5C" w:rsidRDefault="007F05C5" w:rsidP="008F1A5C">
      <w:r>
        <w:t>For the creation of haptic</w:t>
      </w:r>
      <w:r w:rsidR="006A766B">
        <w:t>s</w:t>
      </w:r>
      <w:r>
        <w:t xml:space="preserve"> effects and their association with A/V content, several tools have been developed and can be used. In </w:t>
      </w:r>
      <w:r w:rsidR="00D84776">
        <w:fldChar w:fldCharType="begin"/>
      </w:r>
      <w:r w:rsidR="00D84776">
        <w:instrText xml:space="preserve"> REF _Ref176939782 \h </w:instrText>
      </w:r>
      <w:r w:rsidR="00D84776">
        <w:fldChar w:fldCharType="separate"/>
      </w:r>
      <w:r w:rsidR="002B15CE">
        <w:t xml:space="preserve">Figure </w:t>
      </w:r>
      <w:r w:rsidR="002B15CE">
        <w:rPr>
          <w:noProof/>
        </w:rPr>
        <w:t>2</w:t>
      </w:r>
      <w:r w:rsidR="00D84776">
        <w:fldChar w:fldCharType="end"/>
      </w:r>
      <w:r w:rsidR="00D84776">
        <w:t xml:space="preserve"> an example of such tool</w:t>
      </w:r>
      <w:r w:rsidR="00BE4D85">
        <w:t xml:space="preserve">, the HFX studio </w:t>
      </w:r>
      <w:r w:rsidR="00BE4D85" w:rsidRPr="004431A1">
        <w:rPr>
          <w:highlight w:val="yellow"/>
        </w:rPr>
        <w:t>[HFX]</w:t>
      </w:r>
      <w:r w:rsidR="00D84776">
        <w:t xml:space="preserve"> is illustrated. It shows how to create timeline for haptics, with several channels and different haptic effects. It also shows how to design effects for </w:t>
      </w:r>
      <w:proofErr w:type="gramStart"/>
      <w:r w:rsidR="00D84776">
        <w:t>particular body</w:t>
      </w:r>
      <w:proofErr w:type="gramEnd"/>
      <w:r w:rsidR="00D84776">
        <w:t xml:space="preserve"> parts on the user. </w:t>
      </w:r>
    </w:p>
    <w:p w14:paraId="69B21C61" w14:textId="0C463721" w:rsidR="008F1A5C" w:rsidRDefault="00D84776" w:rsidP="008F1A5C">
      <w:r>
        <w:t xml:space="preserve">The main </w:t>
      </w:r>
      <w:r w:rsidR="00023E23">
        <w:t>princip</w:t>
      </w:r>
      <w:r w:rsidR="003D23BE">
        <w:t>le</w:t>
      </w:r>
      <w:r w:rsidR="00023E23">
        <w:t xml:space="preserve"> </w:t>
      </w:r>
      <w:r w:rsidR="003D23BE">
        <w:t xml:space="preserve">of authoring </w:t>
      </w:r>
      <w:r w:rsidR="00F50112">
        <w:t>tools is</w:t>
      </w:r>
      <w:r>
        <w:t xml:space="preserve"> to create effects for the user and the </w:t>
      </w:r>
      <w:r w:rsidR="0031475D">
        <w:t xml:space="preserve">targeted </w:t>
      </w:r>
      <w:r>
        <w:t xml:space="preserve">experience, and let the application manage this experience regarding the available </w:t>
      </w:r>
      <w:r w:rsidR="00A11E40">
        <w:t xml:space="preserve">rendering </w:t>
      </w:r>
      <w:r>
        <w:t xml:space="preserve">devices. For instance, in this picture a haptic effect is generated on the user torso assuming several actuators. If the receiving application does not support a haptic suit as </w:t>
      </w:r>
      <w:r w:rsidR="00FF55C5">
        <w:t xml:space="preserve">a </w:t>
      </w:r>
      <w:r>
        <w:t xml:space="preserve">rendering device but </w:t>
      </w:r>
      <w:r w:rsidR="00FF55C5">
        <w:t xml:space="preserve">may </w:t>
      </w:r>
      <w:r>
        <w:t>just be</w:t>
      </w:r>
      <w:r w:rsidR="00FF55C5">
        <w:t xml:space="preserve"> run on</w:t>
      </w:r>
      <w:r>
        <w:t xml:space="preserve"> a smartphone with </w:t>
      </w:r>
      <w:r w:rsidR="00FF55C5">
        <w:t>a single</w:t>
      </w:r>
      <w:r>
        <w:t xml:space="preserve"> actuator, the application will select only the first vibrotactile signal from the distributed file or stream. On the opposite more complex receivers might use the full file or stream with more complex setups.</w:t>
      </w:r>
    </w:p>
    <w:p w14:paraId="64CB5D57" w14:textId="28267A23" w:rsidR="008F1A5C" w:rsidRDefault="008F1A5C" w:rsidP="008567C1">
      <w:pPr>
        <w:spacing w:after="0"/>
        <w:jc w:val="center"/>
        <w:rPr>
          <w:noProof/>
        </w:rPr>
      </w:pPr>
      <w:r>
        <w:rPr>
          <w:noProof/>
        </w:rPr>
        <w:drawing>
          <wp:inline distT="0" distB="0" distL="0" distR="0" wp14:anchorId="40D29FF5" wp14:editId="34C4999C">
            <wp:extent cx="3171734" cy="1938528"/>
            <wp:effectExtent l="0" t="0" r="0" b="5080"/>
            <wp:docPr id="20369114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5090" cy="1946691"/>
                    </a:xfrm>
                    <a:prstGeom prst="rect">
                      <a:avLst/>
                    </a:prstGeom>
                    <a:noFill/>
                  </pic:spPr>
                </pic:pic>
              </a:graphicData>
            </a:graphic>
          </wp:inline>
        </w:drawing>
      </w:r>
    </w:p>
    <w:p w14:paraId="485949F5" w14:textId="7DBAA749" w:rsidR="00D84776" w:rsidRDefault="00D84776" w:rsidP="00D84776">
      <w:pPr>
        <w:pStyle w:val="Caption"/>
        <w:jc w:val="center"/>
      </w:pPr>
      <w:bookmarkStart w:id="17" w:name="_Ref176939782"/>
      <w:r>
        <w:t xml:space="preserve">Figure </w:t>
      </w:r>
      <w:r>
        <w:fldChar w:fldCharType="begin"/>
      </w:r>
      <w:r>
        <w:instrText xml:space="preserve"> SEQ Figure \* ARABIC </w:instrText>
      </w:r>
      <w:r>
        <w:fldChar w:fldCharType="separate"/>
      </w:r>
      <w:r w:rsidR="002B15CE">
        <w:rPr>
          <w:noProof/>
        </w:rPr>
        <w:t>2</w:t>
      </w:r>
      <w:r>
        <w:fldChar w:fldCharType="end"/>
      </w:r>
      <w:bookmarkEnd w:id="17"/>
      <w:r>
        <w:t>- Haptic studio editing tool.</w:t>
      </w:r>
    </w:p>
    <w:p w14:paraId="4A018FD2" w14:textId="0B394943" w:rsidR="008F1A5C" w:rsidRDefault="00751665" w:rsidP="008F1A5C">
      <w:r>
        <w:t xml:space="preserve">The HFX studio </w:t>
      </w:r>
      <w:r w:rsidR="00317780">
        <w:t>supports the</w:t>
      </w:r>
      <w:r w:rsidR="0074324D">
        <w:t xml:space="preserve"> HJIF</w:t>
      </w:r>
      <w:r w:rsidR="00317780">
        <w:t xml:space="preserve"> interchanged format (or mezzanine format) defined in</w:t>
      </w:r>
      <w:r w:rsidR="00D92DD6">
        <w:t xml:space="preserve"> section </w:t>
      </w:r>
      <w:r w:rsidR="0074324D">
        <w:t>6</w:t>
      </w:r>
      <w:r w:rsidR="00D92DD6">
        <w:t xml:space="preserve"> of</w:t>
      </w:r>
      <w:r w:rsidR="002B7218">
        <w:t xml:space="preserve"> </w:t>
      </w:r>
      <w:r w:rsidR="00C4655E" w:rsidRPr="004431A1">
        <w:rPr>
          <w:highlight w:val="yellow"/>
        </w:rPr>
        <w:t>[ISO90-31]</w:t>
      </w:r>
      <w:r w:rsidR="00C4655E">
        <w:t xml:space="preserve"> </w:t>
      </w:r>
      <w:r w:rsidR="002B7218">
        <w:t xml:space="preserve">for the creation, editing </w:t>
      </w:r>
      <w:r w:rsidR="00D92DD6">
        <w:t>and distribution</w:t>
      </w:r>
      <w:r w:rsidR="00C4655E">
        <w:t xml:space="preserve"> </w:t>
      </w:r>
      <w:r w:rsidR="002B7218">
        <w:t>of haptic effects.</w:t>
      </w:r>
    </w:p>
    <w:p w14:paraId="1D2922CF" w14:textId="77777777" w:rsidR="00B065CC" w:rsidRDefault="00B065CC" w:rsidP="008F1A5C"/>
    <w:p w14:paraId="01C171F8" w14:textId="6948A45E" w:rsidR="00B065CC" w:rsidRDefault="00B065CC" w:rsidP="00B065CC">
      <w:r>
        <w:t>Other commercial tools exist</w:t>
      </w:r>
      <w:r w:rsidR="002452C5">
        <w:t xml:space="preserve">, </w:t>
      </w:r>
      <w:r w:rsidR="00FA29F7">
        <w:t xml:space="preserve">and </w:t>
      </w:r>
      <w:r w:rsidR="002452C5">
        <w:t>they are generally dedicated to their associated proprietary format or platform</w:t>
      </w:r>
      <w:r>
        <w:t>:</w:t>
      </w:r>
    </w:p>
    <w:p w14:paraId="753DF821" w14:textId="21FB30ED" w:rsidR="00B065CC" w:rsidRDefault="00000000" w:rsidP="00FA29F7">
      <w:pPr>
        <w:pStyle w:val="ListParagraph"/>
        <w:numPr>
          <w:ilvl w:val="0"/>
          <w:numId w:val="18"/>
        </w:numPr>
        <w:spacing w:after="0"/>
      </w:pPr>
      <w:hyperlink r:id="rId13" w:history="1">
        <w:r w:rsidR="00B065CC" w:rsidRPr="009D1669">
          <w:rPr>
            <w:rStyle w:val="Hyperlink"/>
          </w:rPr>
          <w:t xml:space="preserve">Designer | </w:t>
        </w:r>
        <w:proofErr w:type="spellStart"/>
        <w:r w:rsidR="00B065CC" w:rsidRPr="009D1669">
          <w:rPr>
            <w:rStyle w:val="Hyperlink"/>
          </w:rPr>
          <w:t>bHaptics</w:t>
        </w:r>
        <w:proofErr w:type="spellEnd"/>
        <w:r w:rsidR="00B065CC" w:rsidRPr="009D1669">
          <w:rPr>
            <w:rStyle w:val="Hyperlink"/>
          </w:rPr>
          <w:t xml:space="preserve"> Developer</w:t>
        </w:r>
      </w:hyperlink>
      <w:r w:rsidR="005265C5">
        <w:rPr>
          <w:rStyle w:val="Hyperlink"/>
        </w:rPr>
        <w:t xml:space="preserve"> </w:t>
      </w:r>
    </w:p>
    <w:p w14:paraId="6564FD4E" w14:textId="196776CE" w:rsidR="00B065CC" w:rsidRDefault="00000000" w:rsidP="00FA29F7">
      <w:pPr>
        <w:pStyle w:val="ListParagraph"/>
        <w:numPr>
          <w:ilvl w:val="0"/>
          <w:numId w:val="18"/>
        </w:numPr>
        <w:spacing w:after="0"/>
      </w:pPr>
      <w:hyperlink r:id="rId14" w:history="1">
        <w:r w:rsidR="00B065CC" w:rsidRPr="009D1669">
          <w:rPr>
            <w:rStyle w:val="Hyperlink"/>
          </w:rPr>
          <w:t>Meta Haptics Studio on Meta Quest | Quest VR games | Meta Store</w:t>
        </w:r>
      </w:hyperlink>
      <w:r w:rsidR="00895505">
        <w:rPr>
          <w:rStyle w:val="Hyperlink"/>
        </w:rPr>
        <w:t xml:space="preserve"> </w:t>
      </w:r>
    </w:p>
    <w:p w14:paraId="6E5678B8" w14:textId="512BD0A3" w:rsidR="00B065CC" w:rsidRDefault="00000000" w:rsidP="00FA29F7">
      <w:pPr>
        <w:pStyle w:val="ListParagraph"/>
        <w:numPr>
          <w:ilvl w:val="0"/>
          <w:numId w:val="18"/>
        </w:numPr>
        <w:spacing w:after="0"/>
      </w:pPr>
      <w:hyperlink r:id="rId15" w:history="1">
        <w:r w:rsidR="00B065CC" w:rsidRPr="00C06FF2">
          <w:rPr>
            <w:rStyle w:val="Hyperlink"/>
          </w:rPr>
          <w:t>Haptic Composer - Design, Test, &amp; Play Haptics (interhaptics.com)</w:t>
        </w:r>
      </w:hyperlink>
      <w:r w:rsidR="00895505">
        <w:rPr>
          <w:rStyle w:val="Hyperlink"/>
        </w:rPr>
        <w:t xml:space="preserve"> </w:t>
      </w:r>
    </w:p>
    <w:p w14:paraId="06620D74" w14:textId="77777777" w:rsidR="00B065CC" w:rsidRDefault="00B065CC" w:rsidP="00B065CC">
      <w:pPr>
        <w:spacing w:after="0"/>
      </w:pPr>
    </w:p>
    <w:p w14:paraId="387B98AF" w14:textId="75D60F4A" w:rsidR="007F05C5" w:rsidRDefault="00DA0F29" w:rsidP="00DA0F29">
      <w:pPr>
        <w:pStyle w:val="Heading2"/>
        <w:ind w:left="426" w:firstLine="0"/>
      </w:pPr>
      <w:r>
        <w:t xml:space="preserve">4.B.2 </w:t>
      </w:r>
      <w:r w:rsidR="007F05C5">
        <w:t xml:space="preserve">Haptic media rendering </w:t>
      </w:r>
    </w:p>
    <w:p w14:paraId="64C70CA6" w14:textId="088AF94D" w:rsidR="007D43D0" w:rsidRDefault="007D43D0" w:rsidP="007D43D0">
      <w:r>
        <w:t xml:space="preserve">Several </w:t>
      </w:r>
      <w:proofErr w:type="spellStart"/>
      <w:r>
        <w:t>sdks</w:t>
      </w:r>
      <w:proofErr w:type="spellEnd"/>
      <w:r>
        <w:t xml:space="preserve"> have been provided to integrate haptics into standalone applications or for developing dedicated applications such as Unity and Unreal.</w:t>
      </w:r>
      <w:r w:rsidR="00D67118">
        <w:t xml:space="preserve"> Often provided with their proprietary format such as the meta </w:t>
      </w:r>
      <w:proofErr w:type="spellStart"/>
      <w:r w:rsidR="00D67118">
        <w:t>sdk</w:t>
      </w:r>
      <w:proofErr w:type="spellEnd"/>
      <w:r w:rsidR="00D67118">
        <w:t xml:space="preserve"> for unity</w:t>
      </w:r>
      <w:r w:rsidR="004431A1">
        <w:t xml:space="preserve"> </w:t>
      </w:r>
      <w:r w:rsidR="00D67118">
        <w:t xml:space="preserve">or unreal, </w:t>
      </w:r>
      <w:proofErr w:type="spellStart"/>
      <w:r w:rsidR="00513D5A">
        <w:t>bHaptics</w:t>
      </w:r>
      <w:proofErr w:type="spellEnd"/>
      <w:r w:rsidR="00A22583">
        <w:t xml:space="preserve"> </w:t>
      </w:r>
      <w:r w:rsidR="00513D5A">
        <w:t xml:space="preserve">or Apple Core Haptics. </w:t>
      </w:r>
    </w:p>
    <w:p w14:paraId="06D7E001" w14:textId="4F990698" w:rsidR="007D43D0" w:rsidRDefault="00000000" w:rsidP="00421487">
      <w:pPr>
        <w:pStyle w:val="ListParagraph"/>
        <w:numPr>
          <w:ilvl w:val="0"/>
          <w:numId w:val="18"/>
        </w:numPr>
        <w:spacing w:after="0"/>
      </w:pPr>
      <w:hyperlink r:id="rId16" w:history="1">
        <w:r w:rsidR="00D67118" w:rsidRPr="00D67118">
          <w:rPr>
            <w:rStyle w:val="Hyperlink"/>
          </w:rPr>
          <w:t>Haptics SDK for Unity</w:t>
        </w:r>
      </w:hyperlink>
    </w:p>
    <w:p w14:paraId="452168CA" w14:textId="54AD4CAE" w:rsidR="00D67118" w:rsidRDefault="00000000" w:rsidP="00421487">
      <w:pPr>
        <w:pStyle w:val="ListParagraph"/>
        <w:numPr>
          <w:ilvl w:val="0"/>
          <w:numId w:val="18"/>
        </w:numPr>
        <w:spacing w:after="0"/>
      </w:pPr>
      <w:hyperlink r:id="rId17" w:history="1">
        <w:r w:rsidR="00D67118" w:rsidRPr="00D67118">
          <w:rPr>
            <w:rStyle w:val="Hyperlink"/>
          </w:rPr>
          <w:t xml:space="preserve">Haptics SDK for Unreal </w:t>
        </w:r>
      </w:hyperlink>
    </w:p>
    <w:p w14:paraId="28805A38" w14:textId="7BA895B4" w:rsidR="00513D5A" w:rsidRDefault="00000000" w:rsidP="00421487">
      <w:pPr>
        <w:pStyle w:val="ListParagraph"/>
        <w:numPr>
          <w:ilvl w:val="0"/>
          <w:numId w:val="18"/>
        </w:numPr>
        <w:spacing w:after="0"/>
      </w:pPr>
      <w:hyperlink r:id="rId18" w:history="1">
        <w:r w:rsidR="00513D5A" w:rsidRPr="00513D5A">
          <w:rPr>
            <w:rStyle w:val="Hyperlink"/>
          </w:rPr>
          <w:t xml:space="preserve">SDK | </w:t>
        </w:r>
        <w:proofErr w:type="spellStart"/>
        <w:r w:rsidR="00513D5A" w:rsidRPr="00513D5A">
          <w:rPr>
            <w:rStyle w:val="Hyperlink"/>
          </w:rPr>
          <w:t>bHaptics</w:t>
        </w:r>
        <w:proofErr w:type="spellEnd"/>
        <w:r w:rsidR="00513D5A" w:rsidRPr="00513D5A">
          <w:rPr>
            <w:rStyle w:val="Hyperlink"/>
          </w:rPr>
          <w:t xml:space="preserve"> Developer</w:t>
        </w:r>
      </w:hyperlink>
    </w:p>
    <w:p w14:paraId="092171FE" w14:textId="60A3C3CC" w:rsidR="00513D5A" w:rsidRDefault="00000000" w:rsidP="00421487">
      <w:pPr>
        <w:pStyle w:val="ListParagraph"/>
        <w:numPr>
          <w:ilvl w:val="0"/>
          <w:numId w:val="18"/>
        </w:numPr>
        <w:spacing w:after="0"/>
        <w:rPr>
          <w:rStyle w:val="Hyperlink"/>
        </w:rPr>
      </w:pPr>
      <w:hyperlink r:id="rId19" w:history="1">
        <w:r w:rsidR="00513D5A" w:rsidRPr="00513D5A">
          <w:rPr>
            <w:rStyle w:val="Hyperlink"/>
          </w:rPr>
          <w:t>Core Haptics | Apple Developer Documentation</w:t>
        </w:r>
      </w:hyperlink>
    </w:p>
    <w:p w14:paraId="7920BD55" w14:textId="77777777" w:rsidR="009D1669" w:rsidRDefault="009D1669" w:rsidP="00513D5A">
      <w:pPr>
        <w:spacing w:after="0"/>
        <w:rPr>
          <w:rStyle w:val="Hyperlink"/>
        </w:rPr>
      </w:pPr>
    </w:p>
    <w:p w14:paraId="247B4FB5" w14:textId="12F1C5E4" w:rsidR="009D1669" w:rsidRPr="009D1669" w:rsidRDefault="009D1669" w:rsidP="003A076B">
      <w:pPr>
        <w:spacing w:after="0"/>
      </w:pPr>
      <w:r w:rsidRPr="009D1669">
        <w:t xml:space="preserve">The </w:t>
      </w:r>
      <w:proofErr w:type="spellStart"/>
      <w:r>
        <w:t>Interhaptics</w:t>
      </w:r>
      <w:proofErr w:type="spellEnd"/>
      <w:r>
        <w:t xml:space="preserve"> platform</w:t>
      </w:r>
      <w:r w:rsidR="003A076B">
        <w:t xml:space="preserve"> (</w:t>
      </w:r>
      <w:hyperlink r:id="rId20">
        <w:proofErr w:type="spellStart"/>
        <w:r w:rsidR="003A076B" w:rsidRPr="003A1B3F">
          <w:rPr>
            <w:rStyle w:val="Hyperlink"/>
            <w:lang w:val="en-US"/>
          </w:rPr>
          <w:t>Interhaptics</w:t>
        </w:r>
        <w:proofErr w:type="spellEnd"/>
        <w:r w:rsidR="003A076B" w:rsidRPr="003A1B3F">
          <w:rPr>
            <w:rStyle w:val="Hyperlink"/>
            <w:lang w:val="en-US"/>
          </w:rPr>
          <w:t xml:space="preserve"> Platform - Partners</w:t>
        </w:r>
      </w:hyperlink>
      <w:r w:rsidR="003A076B">
        <w:rPr>
          <w:rStyle w:val="Hyperlink"/>
          <w:lang w:val="en-US"/>
        </w:rPr>
        <w:t xml:space="preserve">) </w:t>
      </w:r>
      <w:r>
        <w:t xml:space="preserve">is providing both </w:t>
      </w:r>
      <w:r w:rsidRPr="009D1669">
        <w:t>authoring tools and Software Development Kit (SDK)</w:t>
      </w:r>
      <w:r>
        <w:t xml:space="preserve"> for software providers and OEMs manufacturers. </w:t>
      </w:r>
    </w:p>
    <w:p w14:paraId="465D0A9C" w14:textId="71F51E64" w:rsidR="003A076B" w:rsidRPr="003A1B3F" w:rsidRDefault="003A076B" w:rsidP="00513D5A">
      <w:pPr>
        <w:spacing w:after="0"/>
        <w:rPr>
          <w:rStyle w:val="Hyperlink"/>
          <w:lang w:val="en-US"/>
        </w:rPr>
      </w:pPr>
    </w:p>
    <w:p w14:paraId="6F735A8E" w14:textId="74A6448A" w:rsidR="678E13A9" w:rsidRPr="00084EA4" w:rsidRDefault="00420455" w:rsidP="678E13A9">
      <w:pPr>
        <w:spacing w:after="0"/>
        <w:rPr>
          <w:lang w:val="en-US"/>
        </w:rPr>
      </w:pPr>
      <w:r w:rsidRPr="00084EA4">
        <w:rPr>
          <w:lang w:val="en-US"/>
        </w:rPr>
        <w:t xml:space="preserve">APIs with the devices </w:t>
      </w:r>
      <w:r w:rsidR="00084EA4" w:rsidRPr="00084EA4">
        <w:rPr>
          <w:lang w:val="en-US"/>
        </w:rPr>
        <w:t>a</w:t>
      </w:r>
      <w:r w:rsidR="00084EA4">
        <w:rPr>
          <w:lang w:val="en-US"/>
        </w:rPr>
        <w:t xml:space="preserve">re </w:t>
      </w:r>
      <w:r w:rsidR="00DE309B">
        <w:rPr>
          <w:lang w:val="en-US"/>
        </w:rPr>
        <w:t xml:space="preserve">often based on </w:t>
      </w:r>
      <w:proofErr w:type="spellStart"/>
      <w:r w:rsidR="00DE309B">
        <w:rPr>
          <w:lang w:val="en-US"/>
        </w:rPr>
        <w:t>OpenXR</w:t>
      </w:r>
      <w:proofErr w:type="spellEnd"/>
      <w:r w:rsidR="00A54284">
        <w:rPr>
          <w:lang w:val="en-US"/>
        </w:rPr>
        <w:t xml:space="preserve"> </w:t>
      </w:r>
      <w:r w:rsidR="00A54284" w:rsidRPr="004431A1">
        <w:rPr>
          <w:highlight w:val="yellow"/>
          <w:lang w:val="en-US"/>
        </w:rPr>
        <w:t>[OPENXR]</w:t>
      </w:r>
      <w:r w:rsidR="00220A69" w:rsidRPr="004431A1">
        <w:rPr>
          <w:highlight w:val="yellow"/>
          <w:lang w:val="en-US"/>
        </w:rPr>
        <w:t>.</w:t>
      </w:r>
      <w:r w:rsidR="00220A69">
        <w:rPr>
          <w:lang w:val="en-US"/>
        </w:rPr>
        <w:t xml:space="preserve"> However the current </w:t>
      </w:r>
      <w:r w:rsidR="00B36C43">
        <w:rPr>
          <w:lang w:val="en-US"/>
        </w:rPr>
        <w:t>h</w:t>
      </w:r>
      <w:r w:rsidR="00096885">
        <w:rPr>
          <w:lang w:val="en-US"/>
        </w:rPr>
        <w:t xml:space="preserve">aptic support in </w:t>
      </w:r>
      <w:proofErr w:type="spellStart"/>
      <w:r w:rsidR="00096885">
        <w:rPr>
          <w:lang w:val="en-US"/>
        </w:rPr>
        <w:t>OpenXR</w:t>
      </w:r>
      <w:proofErr w:type="spellEnd"/>
      <w:r w:rsidR="00096885">
        <w:rPr>
          <w:lang w:val="en-US"/>
        </w:rPr>
        <w:t xml:space="preserve"> is limited, but some work is </w:t>
      </w:r>
      <w:proofErr w:type="spellStart"/>
      <w:r w:rsidR="00096885">
        <w:rPr>
          <w:lang w:val="en-US"/>
        </w:rPr>
        <w:t>on going</w:t>
      </w:r>
      <w:proofErr w:type="spellEnd"/>
      <w:r w:rsidR="00096885">
        <w:rPr>
          <w:lang w:val="en-US"/>
        </w:rPr>
        <w:t xml:space="preserve"> to extend capabilities</w:t>
      </w:r>
      <w:r w:rsidR="00C95269">
        <w:rPr>
          <w:lang w:val="en-US"/>
        </w:rPr>
        <w:t>.</w:t>
      </w:r>
    </w:p>
    <w:p w14:paraId="7CEC32CD" w14:textId="4C74E014" w:rsidR="11411A57" w:rsidRPr="00084EA4" w:rsidRDefault="11411A57" w:rsidP="11411A57">
      <w:pPr>
        <w:spacing w:after="0"/>
        <w:rPr>
          <w:lang w:val="en-US"/>
        </w:rPr>
      </w:pPr>
    </w:p>
    <w:p w14:paraId="732752E2" w14:textId="77777777" w:rsidR="00CE3E3F" w:rsidRPr="00B36C43" w:rsidRDefault="00CE3E3F" w:rsidP="00513D5A">
      <w:pPr>
        <w:spacing w:after="0"/>
        <w:rPr>
          <w:lang w:val="en-US"/>
        </w:rPr>
      </w:pPr>
    </w:p>
    <w:p w14:paraId="0F261ABD" w14:textId="01DD56F7" w:rsidR="007D43D0" w:rsidRDefault="00FA68E6" w:rsidP="00FA68E6">
      <w:pPr>
        <w:pStyle w:val="Heading2"/>
        <w:ind w:left="426" w:firstLine="0"/>
      </w:pPr>
      <w:r>
        <w:lastRenderedPageBreak/>
        <w:t xml:space="preserve">4.C </w:t>
      </w:r>
      <w:r w:rsidR="00EF717B">
        <w:t xml:space="preserve">Example of </w:t>
      </w:r>
      <w:r w:rsidR="007D43D0">
        <w:t>Haptic</w:t>
      </w:r>
      <w:r w:rsidR="00EF717B">
        <w:t>s media</w:t>
      </w:r>
      <w:r w:rsidR="007D43D0">
        <w:t xml:space="preserve"> devices</w:t>
      </w:r>
    </w:p>
    <w:p w14:paraId="35D1A55C" w14:textId="64A2BAA6" w:rsidR="005940E0" w:rsidRPr="00224BD7" w:rsidRDefault="00DC39A5" w:rsidP="00DC39A5">
      <w:proofErr w:type="gramStart"/>
      <w:r>
        <w:t>A large number of</w:t>
      </w:r>
      <w:proofErr w:type="gramEnd"/>
      <w:r>
        <w:t xml:space="preserve"> haptic devices exist. The simpler devices are the smartphone and wearables integrating vibrotactile devices, usually one. </w:t>
      </w:r>
      <w:r w:rsidR="00224BD7" w:rsidRPr="00224BD7">
        <w:t xml:space="preserve">Chipsets support mono or stereo haptics, for instance the Snapdragon </w:t>
      </w:r>
      <w:hyperlink r:id="rId21" w:history="1">
        <w:r w:rsidR="00224BD7" w:rsidRPr="00224BD7">
          <w:rPr>
            <w:rStyle w:val="Hyperlink"/>
          </w:rPr>
          <w:t>G3X gen2.</w:t>
        </w:r>
      </w:hyperlink>
      <w:r w:rsidR="00224BD7" w:rsidRPr="00224BD7">
        <w:t xml:space="preserve"> </w:t>
      </w:r>
      <w:r>
        <w:t xml:space="preserve">When several wearables are supported by an application some form of spatialization is then </w:t>
      </w:r>
      <w:r w:rsidRPr="00224BD7">
        <w:t xml:space="preserve">possible. </w:t>
      </w:r>
    </w:p>
    <w:p w14:paraId="1586044D" w14:textId="5460A9BE" w:rsidR="00DC39A5" w:rsidRDefault="00DC39A5" w:rsidP="00DC39A5">
      <w:r>
        <w:t>A</w:t>
      </w:r>
      <w:r w:rsidR="00557D3C">
        <w:t>n example of a</w:t>
      </w:r>
      <w:r>
        <w:t xml:space="preserve"> stereo haptic device is provided with the Razer headset with one vibrotactile actuator per ear.</w:t>
      </w:r>
    </w:p>
    <w:p w14:paraId="54C70819" w14:textId="100782DD" w:rsidR="00816D27" w:rsidRDefault="00000000" w:rsidP="00DC39A5">
      <w:hyperlink r:id="rId22" w:history="1">
        <w:r w:rsidR="00816D27" w:rsidRPr="00816D27">
          <w:rPr>
            <w:rStyle w:val="Hyperlink"/>
          </w:rPr>
          <w:t xml:space="preserve">Gaming Headset Powered by Intelligent Haptics with Razer </w:t>
        </w:r>
        <w:proofErr w:type="spellStart"/>
        <w:r w:rsidR="00816D27" w:rsidRPr="00816D27">
          <w:rPr>
            <w:rStyle w:val="Hyperlink"/>
          </w:rPr>
          <w:t>HyperSense</w:t>
        </w:r>
        <w:proofErr w:type="spellEnd"/>
        <w:r w:rsidR="00816D27" w:rsidRPr="00816D27">
          <w:rPr>
            <w:rStyle w:val="Hyperlink"/>
          </w:rPr>
          <w:t xml:space="preserve"> </w:t>
        </w:r>
        <w:r w:rsidR="00816D27" w:rsidRPr="00816D27">
          <w:rPr>
            <w:rStyle w:val="Hyperlink"/>
            <w:rFonts w:ascii="Segoe UI Emoji" w:hAnsi="Segoe UI Emoji" w:cs="Segoe UI Emoji"/>
          </w:rPr>
          <w:t>🎧</w:t>
        </w:r>
        <w:r w:rsidR="00816D27" w:rsidRPr="00816D27">
          <w:rPr>
            <w:rStyle w:val="Hyperlink"/>
          </w:rPr>
          <w:t xml:space="preserve"> | Razer United States</w:t>
        </w:r>
      </w:hyperlink>
    </w:p>
    <w:p w14:paraId="4C3A6C8C" w14:textId="223BC137" w:rsidR="00DC39A5" w:rsidRPr="002B15CE" w:rsidRDefault="00DC39A5" w:rsidP="00DC39A5">
      <w:r>
        <w:t xml:space="preserve">More complex devices </w:t>
      </w:r>
      <w:r w:rsidR="00816D27">
        <w:t>including a set of actuators allow for spatialization of haptic effects on the user body, such as the Razer Esther cushion for gaming seats</w:t>
      </w:r>
      <w:r w:rsidR="00145EC0">
        <w:t xml:space="preserve"> with 16 actuators on the back and seat</w:t>
      </w:r>
      <w:r w:rsidR="00816D27">
        <w:t>.</w:t>
      </w:r>
    </w:p>
    <w:p w14:paraId="5F42821A" w14:textId="70B8DDFA" w:rsidR="00DC39A5" w:rsidRPr="00DC39A5" w:rsidRDefault="00000000" w:rsidP="00DC39A5">
      <w:hyperlink r:id="rId23" w:history="1">
        <w:r w:rsidR="00816D27" w:rsidRPr="00816D27">
          <w:rPr>
            <w:rStyle w:val="Hyperlink"/>
          </w:rPr>
          <w:t>Project Esther: World's First HD Haptics Gaming Seat Cushion | Razer United States</w:t>
        </w:r>
      </w:hyperlink>
    </w:p>
    <w:p w14:paraId="5C704650" w14:textId="3D70DCD7" w:rsidR="00B74E41" w:rsidRDefault="00B74E41" w:rsidP="002B15CE">
      <w:r>
        <w:t xml:space="preserve">VR and game controllers always integrated haptic feedback with vibrotactile feedback, but recent controllers also provide kinaesthetic feedback such as the SONY </w:t>
      </w:r>
      <w:proofErr w:type="spellStart"/>
      <w:r>
        <w:t>DualSense</w:t>
      </w:r>
      <w:proofErr w:type="spellEnd"/>
      <w:r>
        <w:t>.</w:t>
      </w:r>
    </w:p>
    <w:p w14:paraId="296F0BAC" w14:textId="70CB5624" w:rsidR="00B74E41" w:rsidRDefault="00000000" w:rsidP="002B15CE">
      <w:hyperlink r:id="rId24" w:history="1">
        <w:proofErr w:type="spellStart"/>
        <w:r w:rsidR="00B74E41" w:rsidRPr="00B74E41">
          <w:rPr>
            <w:rStyle w:val="Hyperlink"/>
          </w:rPr>
          <w:t>DualSense</w:t>
        </w:r>
        <w:proofErr w:type="spellEnd"/>
        <w:r w:rsidR="00B74E41" w:rsidRPr="00B74E41">
          <w:rPr>
            <w:rStyle w:val="Hyperlink"/>
          </w:rPr>
          <w:t xml:space="preserve"> wireless controller | The innovative new controller for PS5 | PlayStation</w:t>
        </w:r>
      </w:hyperlink>
    </w:p>
    <w:p w14:paraId="6CC100DD" w14:textId="768AF440" w:rsidR="00C27F09" w:rsidRDefault="00C27F09" w:rsidP="002B15CE">
      <w:r>
        <w:t xml:space="preserve">Other haptic modalities are also available like thermal and friction with </w:t>
      </w:r>
      <w:r w:rsidR="009C3E45">
        <w:t>the Weart haptic glove or simple fan like the Dyson heat fan.</w:t>
      </w:r>
    </w:p>
    <w:p w14:paraId="7EE3097D" w14:textId="1C49C489" w:rsidR="009C3E45" w:rsidRDefault="00000000" w:rsidP="002B15CE">
      <w:hyperlink r:id="rId25" w:history="1">
        <w:r w:rsidR="009C3E45" w:rsidRPr="009C3E45">
          <w:rPr>
            <w:rStyle w:val="Hyperlink"/>
          </w:rPr>
          <w:t>WEART haptic solutions | WEART</w:t>
        </w:r>
      </w:hyperlink>
    </w:p>
    <w:p w14:paraId="7E54D786" w14:textId="36583B14" w:rsidR="002B15CE" w:rsidRDefault="004C612C" w:rsidP="002B15CE">
      <w:proofErr w:type="spellStart"/>
      <w:r>
        <w:t>Electrotactile</w:t>
      </w:r>
      <w:proofErr w:type="spellEnd"/>
      <w:r>
        <w:t xml:space="preserve"> feedback has been integrated into special suits such as the </w:t>
      </w:r>
      <w:proofErr w:type="spellStart"/>
      <w:r>
        <w:t>Teslasuit</w:t>
      </w:r>
      <w:proofErr w:type="spellEnd"/>
      <w:r>
        <w:t xml:space="preserve"> and gloves using electro muscle stimulations.</w:t>
      </w:r>
    </w:p>
    <w:p w14:paraId="5D79BB8E" w14:textId="6C8FC92D" w:rsidR="002B15CE" w:rsidRPr="002B15CE" w:rsidRDefault="00000000" w:rsidP="002B15CE">
      <w:hyperlink r:id="rId26" w:history="1">
        <w:proofErr w:type="spellStart"/>
        <w:r w:rsidR="004C612C" w:rsidRPr="004C612C">
          <w:rPr>
            <w:rStyle w:val="Hyperlink"/>
          </w:rPr>
          <w:t>Teslasuit</w:t>
        </w:r>
        <w:proofErr w:type="spellEnd"/>
        <w:r w:rsidR="004C612C" w:rsidRPr="004C612C">
          <w:rPr>
            <w:rStyle w:val="Hyperlink"/>
          </w:rPr>
          <w:t xml:space="preserve"> | Meet our Haptic VR Suit and Glove with Force Feedback</w:t>
        </w:r>
      </w:hyperlink>
    </w:p>
    <w:p w14:paraId="33DCB0C7" w14:textId="77777777" w:rsidR="004431A1" w:rsidRDefault="004431A1" w:rsidP="004431A1">
      <w:r w:rsidRPr="00200B7E">
        <w:rPr>
          <w:highlight w:val="yellow"/>
        </w:rPr>
        <w:t>Editor’s note: add figure pending check on copyright.</w:t>
      </w:r>
    </w:p>
    <w:p w14:paraId="39F1A098" w14:textId="77777777" w:rsidR="00E84112" w:rsidRDefault="00E84112" w:rsidP="008F1A5C"/>
    <w:p w14:paraId="01990025" w14:textId="77777777" w:rsidR="00E84112" w:rsidRPr="008F1A5C" w:rsidRDefault="00E84112" w:rsidP="008F1A5C"/>
    <w:p w14:paraId="41F69FE1" w14:textId="405CDBCB"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1DDFCF" w14:textId="77777777" w:rsidR="00993814" w:rsidRDefault="00993814">
      <w:r>
        <w:separator/>
      </w:r>
    </w:p>
  </w:endnote>
  <w:endnote w:type="continuationSeparator" w:id="0">
    <w:p w14:paraId="45D08F93" w14:textId="77777777" w:rsidR="00993814" w:rsidRDefault="00993814">
      <w:r>
        <w:continuationSeparator/>
      </w:r>
    </w:p>
  </w:endnote>
  <w:endnote w:type="continuationNotice" w:id="1">
    <w:p w14:paraId="1CCC1F1B" w14:textId="77777777" w:rsidR="00993814" w:rsidRDefault="00993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59B95" w14:textId="77777777" w:rsidR="00993814" w:rsidRDefault="00993814">
      <w:r>
        <w:separator/>
      </w:r>
    </w:p>
  </w:footnote>
  <w:footnote w:type="continuationSeparator" w:id="0">
    <w:p w14:paraId="6FF5AD87" w14:textId="77777777" w:rsidR="00993814" w:rsidRDefault="00993814">
      <w:r>
        <w:continuationSeparator/>
      </w:r>
    </w:p>
  </w:footnote>
  <w:footnote w:type="continuationNotice" w:id="1">
    <w:p w14:paraId="3CD3F150" w14:textId="77777777" w:rsidR="00993814" w:rsidRDefault="00993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E6CA6"/>
    <w:multiLevelType w:val="multilevel"/>
    <w:tmpl w:val="C6B00100"/>
    <w:lvl w:ilvl="0">
      <w:start w:val="6"/>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D00D1C"/>
    <w:multiLevelType w:val="multilevel"/>
    <w:tmpl w:val="3E5E067E"/>
    <w:lvl w:ilvl="0">
      <w:start w:val="4"/>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510" w:hanging="180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656" w:hanging="2520"/>
      </w:pPr>
      <w:rPr>
        <w:rFonts w:hint="default"/>
      </w:rPr>
    </w:lvl>
  </w:abstractNum>
  <w:abstractNum w:abstractNumId="5" w15:restartNumberingAfterBreak="0">
    <w:nsid w:val="2355397B"/>
    <w:multiLevelType w:val="multilevel"/>
    <w:tmpl w:val="C6B00100"/>
    <w:lvl w:ilvl="0">
      <w:start w:val="6"/>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6"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83D3644"/>
    <w:multiLevelType w:val="multilevel"/>
    <w:tmpl w:val="C6B00100"/>
    <w:lvl w:ilvl="0">
      <w:start w:val="6"/>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9"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7F26D0"/>
    <w:multiLevelType w:val="hybridMultilevel"/>
    <w:tmpl w:val="B840E2BE"/>
    <w:lvl w:ilvl="0" w:tplc="B8DA139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01383A"/>
    <w:multiLevelType w:val="multilevel"/>
    <w:tmpl w:val="C6B00100"/>
    <w:lvl w:ilvl="0">
      <w:start w:val="6"/>
      <w:numFmt w:val="decimal"/>
      <w:lvlText w:val="%1"/>
      <w:lvlJc w:val="left"/>
      <w:pPr>
        <w:ind w:left="450" w:hanging="45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2F11F4B"/>
    <w:multiLevelType w:val="multilevel"/>
    <w:tmpl w:val="615809E8"/>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7"/>
      </w:pPr>
    </w:lvl>
    <w:lvl w:ilvl="4">
      <w:start w:val="1"/>
      <w:numFmt w:val="decimal"/>
      <w:lvlText w:val="%1.%2.%3.%4.%5."/>
      <w:lvlJc w:val="left"/>
      <w:pPr>
        <w:ind w:left="2412" w:hanging="792"/>
      </w:pPr>
    </w:lvl>
    <w:lvl w:ilvl="5">
      <w:start w:val="1"/>
      <w:numFmt w:val="decimal"/>
      <w:lvlText w:val="%1.%2.%3.%4.%5.%6."/>
      <w:lvlJc w:val="left"/>
      <w:pPr>
        <w:ind w:left="2916" w:hanging="935"/>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5" w15:restartNumberingAfterBreak="0">
    <w:nsid w:val="5A1C3A2C"/>
    <w:multiLevelType w:val="multilevel"/>
    <w:tmpl w:val="C6B00100"/>
    <w:lvl w:ilvl="0">
      <w:start w:val="6"/>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6"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6"/>
  </w:num>
  <w:num w:numId="2" w16cid:durableId="594483989">
    <w:abstractNumId w:val="17"/>
  </w:num>
  <w:num w:numId="3" w16cid:durableId="1729301874">
    <w:abstractNumId w:val="2"/>
  </w:num>
  <w:num w:numId="4" w16cid:durableId="1000813104">
    <w:abstractNumId w:val="9"/>
  </w:num>
  <w:num w:numId="5" w16cid:durableId="917326961">
    <w:abstractNumId w:val="11"/>
  </w:num>
  <w:num w:numId="6" w16cid:durableId="1677999675">
    <w:abstractNumId w:val="13"/>
  </w:num>
  <w:num w:numId="7" w16cid:durableId="638078190">
    <w:abstractNumId w:val="16"/>
  </w:num>
  <w:num w:numId="8" w16cid:durableId="1186597045">
    <w:abstractNumId w:val="1"/>
  </w:num>
  <w:num w:numId="9" w16cid:durableId="614794164">
    <w:abstractNumId w:val="3"/>
  </w:num>
  <w:num w:numId="10" w16cid:durableId="262307213">
    <w:abstractNumId w:val="7"/>
  </w:num>
  <w:num w:numId="11" w16cid:durableId="1671250182">
    <w:abstractNumId w:val="14"/>
  </w:num>
  <w:num w:numId="12" w16cid:durableId="1429691709">
    <w:abstractNumId w:val="15"/>
  </w:num>
  <w:num w:numId="13" w16cid:durableId="1543401335">
    <w:abstractNumId w:val="0"/>
  </w:num>
  <w:num w:numId="14" w16cid:durableId="456021873">
    <w:abstractNumId w:val="8"/>
  </w:num>
  <w:num w:numId="15" w16cid:durableId="1058086291">
    <w:abstractNumId w:val="12"/>
  </w:num>
  <w:num w:numId="16" w16cid:durableId="1477068234">
    <w:abstractNumId w:val="5"/>
  </w:num>
  <w:num w:numId="17" w16cid:durableId="796917934">
    <w:abstractNumId w:val="4"/>
  </w:num>
  <w:num w:numId="18" w16cid:durableId="1661359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52"/>
    <w:rsid w:val="00010454"/>
    <w:rsid w:val="00011DE2"/>
    <w:rsid w:val="00013BA1"/>
    <w:rsid w:val="0001593D"/>
    <w:rsid w:val="00016937"/>
    <w:rsid w:val="00022BD5"/>
    <w:rsid w:val="00022E4A"/>
    <w:rsid w:val="00023463"/>
    <w:rsid w:val="00023E23"/>
    <w:rsid w:val="00032D56"/>
    <w:rsid w:val="0003711D"/>
    <w:rsid w:val="00042145"/>
    <w:rsid w:val="0004313D"/>
    <w:rsid w:val="000432AA"/>
    <w:rsid w:val="00043E25"/>
    <w:rsid w:val="0004575F"/>
    <w:rsid w:val="00047AB3"/>
    <w:rsid w:val="00062124"/>
    <w:rsid w:val="00062A08"/>
    <w:rsid w:val="00065ED0"/>
    <w:rsid w:val="00066856"/>
    <w:rsid w:val="000705E2"/>
    <w:rsid w:val="00070F86"/>
    <w:rsid w:val="00071469"/>
    <w:rsid w:val="000714F9"/>
    <w:rsid w:val="00072AAF"/>
    <w:rsid w:val="00072DD2"/>
    <w:rsid w:val="0007648D"/>
    <w:rsid w:val="00076EEF"/>
    <w:rsid w:val="00084EA4"/>
    <w:rsid w:val="0008587B"/>
    <w:rsid w:val="00096885"/>
    <w:rsid w:val="000A78AD"/>
    <w:rsid w:val="000A7C9B"/>
    <w:rsid w:val="000B0358"/>
    <w:rsid w:val="000B1216"/>
    <w:rsid w:val="000B14A6"/>
    <w:rsid w:val="000B7083"/>
    <w:rsid w:val="000C0CFA"/>
    <w:rsid w:val="000C4DE0"/>
    <w:rsid w:val="000C62FB"/>
    <w:rsid w:val="000C6598"/>
    <w:rsid w:val="000D0017"/>
    <w:rsid w:val="000D21C2"/>
    <w:rsid w:val="000D759A"/>
    <w:rsid w:val="000E77AD"/>
    <w:rsid w:val="000E7F25"/>
    <w:rsid w:val="000F2C43"/>
    <w:rsid w:val="000F64EF"/>
    <w:rsid w:val="00101102"/>
    <w:rsid w:val="00103340"/>
    <w:rsid w:val="001130A1"/>
    <w:rsid w:val="00116BDF"/>
    <w:rsid w:val="0012311E"/>
    <w:rsid w:val="00130F69"/>
    <w:rsid w:val="0013241F"/>
    <w:rsid w:val="00133B49"/>
    <w:rsid w:val="00140BF7"/>
    <w:rsid w:val="00142F65"/>
    <w:rsid w:val="00143552"/>
    <w:rsid w:val="00145EC0"/>
    <w:rsid w:val="001502E0"/>
    <w:rsid w:val="001571CB"/>
    <w:rsid w:val="00171134"/>
    <w:rsid w:val="00182401"/>
    <w:rsid w:val="00183134"/>
    <w:rsid w:val="00184E97"/>
    <w:rsid w:val="00190AB2"/>
    <w:rsid w:val="00191E6B"/>
    <w:rsid w:val="001969C6"/>
    <w:rsid w:val="001A7F55"/>
    <w:rsid w:val="001B5C2B"/>
    <w:rsid w:val="001B6614"/>
    <w:rsid w:val="001B77E2"/>
    <w:rsid w:val="001D25E6"/>
    <w:rsid w:val="001D4C82"/>
    <w:rsid w:val="001E0DAB"/>
    <w:rsid w:val="001E2EB5"/>
    <w:rsid w:val="001E41F3"/>
    <w:rsid w:val="001F151F"/>
    <w:rsid w:val="001F1867"/>
    <w:rsid w:val="001F1C8D"/>
    <w:rsid w:val="001F3B42"/>
    <w:rsid w:val="001F41A9"/>
    <w:rsid w:val="001F4384"/>
    <w:rsid w:val="00200B7E"/>
    <w:rsid w:val="002011AB"/>
    <w:rsid w:val="002012AF"/>
    <w:rsid w:val="00205600"/>
    <w:rsid w:val="002062F8"/>
    <w:rsid w:val="00210580"/>
    <w:rsid w:val="00212096"/>
    <w:rsid w:val="00212922"/>
    <w:rsid w:val="002143C9"/>
    <w:rsid w:val="00214BB2"/>
    <w:rsid w:val="002153AE"/>
    <w:rsid w:val="00216490"/>
    <w:rsid w:val="00220A69"/>
    <w:rsid w:val="00223807"/>
    <w:rsid w:val="00224BD7"/>
    <w:rsid w:val="00231568"/>
    <w:rsid w:val="00232FD1"/>
    <w:rsid w:val="00241597"/>
    <w:rsid w:val="00243E15"/>
    <w:rsid w:val="002452C5"/>
    <w:rsid w:val="0024668B"/>
    <w:rsid w:val="00257A43"/>
    <w:rsid w:val="00263E66"/>
    <w:rsid w:val="00264756"/>
    <w:rsid w:val="00275D12"/>
    <w:rsid w:val="002764FD"/>
    <w:rsid w:val="0027780F"/>
    <w:rsid w:val="002A008A"/>
    <w:rsid w:val="002A6BBA"/>
    <w:rsid w:val="002B15CE"/>
    <w:rsid w:val="002B1A87"/>
    <w:rsid w:val="002B35C1"/>
    <w:rsid w:val="002B3C88"/>
    <w:rsid w:val="002B57AF"/>
    <w:rsid w:val="002B7218"/>
    <w:rsid w:val="002C3444"/>
    <w:rsid w:val="002C7977"/>
    <w:rsid w:val="002D2A68"/>
    <w:rsid w:val="002E48BE"/>
    <w:rsid w:val="002E4D0D"/>
    <w:rsid w:val="002E6115"/>
    <w:rsid w:val="002F20E9"/>
    <w:rsid w:val="002F4FF2"/>
    <w:rsid w:val="002F6340"/>
    <w:rsid w:val="002F7196"/>
    <w:rsid w:val="00304193"/>
    <w:rsid w:val="00304E33"/>
    <w:rsid w:val="00305C60"/>
    <w:rsid w:val="00310330"/>
    <w:rsid w:val="0031475D"/>
    <w:rsid w:val="00315BD4"/>
    <w:rsid w:val="00317780"/>
    <w:rsid w:val="00321F20"/>
    <w:rsid w:val="00324E79"/>
    <w:rsid w:val="00327A8E"/>
    <w:rsid w:val="00330643"/>
    <w:rsid w:val="00335689"/>
    <w:rsid w:val="00342DA3"/>
    <w:rsid w:val="00346043"/>
    <w:rsid w:val="00350012"/>
    <w:rsid w:val="003509FF"/>
    <w:rsid w:val="0035292A"/>
    <w:rsid w:val="003554E8"/>
    <w:rsid w:val="003556C8"/>
    <w:rsid w:val="003617F4"/>
    <w:rsid w:val="0036474E"/>
    <w:rsid w:val="00364EA7"/>
    <w:rsid w:val="003658C8"/>
    <w:rsid w:val="00370766"/>
    <w:rsid w:val="00371954"/>
    <w:rsid w:val="00371B5E"/>
    <w:rsid w:val="003721F7"/>
    <w:rsid w:val="00382B4A"/>
    <w:rsid w:val="00383C7B"/>
    <w:rsid w:val="0039050F"/>
    <w:rsid w:val="00394D7B"/>
    <w:rsid w:val="00394E81"/>
    <w:rsid w:val="00397B4F"/>
    <w:rsid w:val="003A076B"/>
    <w:rsid w:val="003A1B3F"/>
    <w:rsid w:val="003A5058"/>
    <w:rsid w:val="003A52B2"/>
    <w:rsid w:val="003A59CB"/>
    <w:rsid w:val="003B2565"/>
    <w:rsid w:val="003B2CE5"/>
    <w:rsid w:val="003B30DF"/>
    <w:rsid w:val="003B79F5"/>
    <w:rsid w:val="003C1159"/>
    <w:rsid w:val="003C2786"/>
    <w:rsid w:val="003C41D8"/>
    <w:rsid w:val="003C49E5"/>
    <w:rsid w:val="003D23BE"/>
    <w:rsid w:val="003D5005"/>
    <w:rsid w:val="003E0A28"/>
    <w:rsid w:val="003E29EF"/>
    <w:rsid w:val="00400499"/>
    <w:rsid w:val="00401225"/>
    <w:rsid w:val="00402F93"/>
    <w:rsid w:val="004057BB"/>
    <w:rsid w:val="00411094"/>
    <w:rsid w:val="00413493"/>
    <w:rsid w:val="004151D9"/>
    <w:rsid w:val="00420455"/>
    <w:rsid w:val="00420B56"/>
    <w:rsid w:val="00421218"/>
    <w:rsid w:val="00421487"/>
    <w:rsid w:val="00424CB0"/>
    <w:rsid w:val="00435765"/>
    <w:rsid w:val="00435799"/>
    <w:rsid w:val="00436BAB"/>
    <w:rsid w:val="00440825"/>
    <w:rsid w:val="004431A1"/>
    <w:rsid w:val="00443403"/>
    <w:rsid w:val="0044395C"/>
    <w:rsid w:val="00444940"/>
    <w:rsid w:val="00445BCF"/>
    <w:rsid w:val="00460CCB"/>
    <w:rsid w:val="00465333"/>
    <w:rsid w:val="0049586D"/>
    <w:rsid w:val="00497F14"/>
    <w:rsid w:val="004A4BEC"/>
    <w:rsid w:val="004B1C32"/>
    <w:rsid w:val="004B45A4"/>
    <w:rsid w:val="004B4F7C"/>
    <w:rsid w:val="004C1E90"/>
    <w:rsid w:val="004C612C"/>
    <w:rsid w:val="004C75DE"/>
    <w:rsid w:val="004D077E"/>
    <w:rsid w:val="004D1FB2"/>
    <w:rsid w:val="0050780D"/>
    <w:rsid w:val="00511527"/>
    <w:rsid w:val="0051277C"/>
    <w:rsid w:val="00513D5A"/>
    <w:rsid w:val="00520B7D"/>
    <w:rsid w:val="005265C5"/>
    <w:rsid w:val="005275CB"/>
    <w:rsid w:val="00530703"/>
    <w:rsid w:val="00536DF9"/>
    <w:rsid w:val="0054453D"/>
    <w:rsid w:val="005506DF"/>
    <w:rsid w:val="00552F77"/>
    <w:rsid w:val="00556281"/>
    <w:rsid w:val="00557D3C"/>
    <w:rsid w:val="00561805"/>
    <w:rsid w:val="00564C2A"/>
    <w:rsid w:val="005651FD"/>
    <w:rsid w:val="005900B8"/>
    <w:rsid w:val="00592829"/>
    <w:rsid w:val="005940E0"/>
    <w:rsid w:val="0059653F"/>
    <w:rsid w:val="00597BF4"/>
    <w:rsid w:val="005A6150"/>
    <w:rsid w:val="005A634D"/>
    <w:rsid w:val="005A7FA5"/>
    <w:rsid w:val="005B25F0"/>
    <w:rsid w:val="005C11F0"/>
    <w:rsid w:val="005C4181"/>
    <w:rsid w:val="005C6306"/>
    <w:rsid w:val="005D7121"/>
    <w:rsid w:val="005E0BD2"/>
    <w:rsid w:val="005E2C44"/>
    <w:rsid w:val="005E5A5B"/>
    <w:rsid w:val="005F1D32"/>
    <w:rsid w:val="00600712"/>
    <w:rsid w:val="0060287A"/>
    <w:rsid w:val="0060290F"/>
    <w:rsid w:val="00606094"/>
    <w:rsid w:val="0061048B"/>
    <w:rsid w:val="006108A1"/>
    <w:rsid w:val="00621B1C"/>
    <w:rsid w:val="006234C3"/>
    <w:rsid w:val="00633038"/>
    <w:rsid w:val="006337CC"/>
    <w:rsid w:val="00643317"/>
    <w:rsid w:val="00644B5A"/>
    <w:rsid w:val="00660570"/>
    <w:rsid w:val="006609E5"/>
    <w:rsid w:val="00661116"/>
    <w:rsid w:val="00662550"/>
    <w:rsid w:val="0066526E"/>
    <w:rsid w:val="00670BB7"/>
    <w:rsid w:val="00670EE7"/>
    <w:rsid w:val="0067210E"/>
    <w:rsid w:val="0067438A"/>
    <w:rsid w:val="006832A7"/>
    <w:rsid w:val="00691641"/>
    <w:rsid w:val="0069251B"/>
    <w:rsid w:val="006A766B"/>
    <w:rsid w:val="006B1E00"/>
    <w:rsid w:val="006B3017"/>
    <w:rsid w:val="006B342D"/>
    <w:rsid w:val="006B5418"/>
    <w:rsid w:val="006E21FB"/>
    <w:rsid w:val="006E292A"/>
    <w:rsid w:val="00700DE1"/>
    <w:rsid w:val="00701A83"/>
    <w:rsid w:val="00703171"/>
    <w:rsid w:val="00710497"/>
    <w:rsid w:val="00712563"/>
    <w:rsid w:val="00714B2E"/>
    <w:rsid w:val="0071568D"/>
    <w:rsid w:val="00721A41"/>
    <w:rsid w:val="00722C85"/>
    <w:rsid w:val="00727AC1"/>
    <w:rsid w:val="0073407E"/>
    <w:rsid w:val="00737D53"/>
    <w:rsid w:val="0074184E"/>
    <w:rsid w:val="0074324D"/>
    <w:rsid w:val="007439B9"/>
    <w:rsid w:val="00751665"/>
    <w:rsid w:val="00751B76"/>
    <w:rsid w:val="007726F9"/>
    <w:rsid w:val="00772994"/>
    <w:rsid w:val="00772F96"/>
    <w:rsid w:val="007735A1"/>
    <w:rsid w:val="007748D9"/>
    <w:rsid w:val="00774FB9"/>
    <w:rsid w:val="00775ADB"/>
    <w:rsid w:val="007760E6"/>
    <w:rsid w:val="007865ED"/>
    <w:rsid w:val="00790E58"/>
    <w:rsid w:val="007938F2"/>
    <w:rsid w:val="007A0952"/>
    <w:rsid w:val="007A1B6C"/>
    <w:rsid w:val="007B01DF"/>
    <w:rsid w:val="007B3986"/>
    <w:rsid w:val="007B4183"/>
    <w:rsid w:val="007B512A"/>
    <w:rsid w:val="007B52AB"/>
    <w:rsid w:val="007C2097"/>
    <w:rsid w:val="007C2F14"/>
    <w:rsid w:val="007C7597"/>
    <w:rsid w:val="007D43D0"/>
    <w:rsid w:val="007E6510"/>
    <w:rsid w:val="007F05C5"/>
    <w:rsid w:val="007F0625"/>
    <w:rsid w:val="007F1F8F"/>
    <w:rsid w:val="007F5CE1"/>
    <w:rsid w:val="007F6E8B"/>
    <w:rsid w:val="007F7F18"/>
    <w:rsid w:val="00802392"/>
    <w:rsid w:val="00814EEC"/>
    <w:rsid w:val="00815DF9"/>
    <w:rsid w:val="00816D27"/>
    <w:rsid w:val="008275AA"/>
    <w:rsid w:val="008302F3"/>
    <w:rsid w:val="008339CB"/>
    <w:rsid w:val="00837163"/>
    <w:rsid w:val="008429A1"/>
    <w:rsid w:val="00852011"/>
    <w:rsid w:val="008567C1"/>
    <w:rsid w:val="008567D7"/>
    <w:rsid w:val="00856A30"/>
    <w:rsid w:val="0086042E"/>
    <w:rsid w:val="00862F3F"/>
    <w:rsid w:val="00863280"/>
    <w:rsid w:val="008635B1"/>
    <w:rsid w:val="0086480F"/>
    <w:rsid w:val="008672D3"/>
    <w:rsid w:val="00867C91"/>
    <w:rsid w:val="00870EE7"/>
    <w:rsid w:val="00875CCA"/>
    <w:rsid w:val="00883B6F"/>
    <w:rsid w:val="008902BC"/>
    <w:rsid w:val="00891DC6"/>
    <w:rsid w:val="00894FEF"/>
    <w:rsid w:val="00895505"/>
    <w:rsid w:val="008A0451"/>
    <w:rsid w:val="008A3B86"/>
    <w:rsid w:val="008A5E86"/>
    <w:rsid w:val="008A5F08"/>
    <w:rsid w:val="008A7ACA"/>
    <w:rsid w:val="008B1A18"/>
    <w:rsid w:val="008B61B5"/>
    <w:rsid w:val="008B72B0"/>
    <w:rsid w:val="008D114B"/>
    <w:rsid w:val="008D357F"/>
    <w:rsid w:val="008E33CA"/>
    <w:rsid w:val="008E4502"/>
    <w:rsid w:val="008E4659"/>
    <w:rsid w:val="008E7C09"/>
    <w:rsid w:val="008E7FB6"/>
    <w:rsid w:val="008F1A5C"/>
    <w:rsid w:val="008F2CB8"/>
    <w:rsid w:val="008F3FCD"/>
    <w:rsid w:val="008F686C"/>
    <w:rsid w:val="00901CDA"/>
    <w:rsid w:val="00911F71"/>
    <w:rsid w:val="00915A10"/>
    <w:rsid w:val="0091627B"/>
    <w:rsid w:val="00917C15"/>
    <w:rsid w:val="00920903"/>
    <w:rsid w:val="00922DF4"/>
    <w:rsid w:val="00931C70"/>
    <w:rsid w:val="009337D8"/>
    <w:rsid w:val="0093578B"/>
    <w:rsid w:val="00940BD6"/>
    <w:rsid w:val="00943DC1"/>
    <w:rsid w:val="00945CB4"/>
    <w:rsid w:val="009501E8"/>
    <w:rsid w:val="0095631B"/>
    <w:rsid w:val="0096026E"/>
    <w:rsid w:val="009624E5"/>
    <w:rsid w:val="009629FD"/>
    <w:rsid w:val="00963D50"/>
    <w:rsid w:val="00973EB3"/>
    <w:rsid w:val="00986D55"/>
    <w:rsid w:val="0099118B"/>
    <w:rsid w:val="00993814"/>
    <w:rsid w:val="009A1C82"/>
    <w:rsid w:val="009A3765"/>
    <w:rsid w:val="009B3291"/>
    <w:rsid w:val="009B705F"/>
    <w:rsid w:val="009C3E45"/>
    <w:rsid w:val="009C44ED"/>
    <w:rsid w:val="009C5834"/>
    <w:rsid w:val="009C61B9"/>
    <w:rsid w:val="009D1669"/>
    <w:rsid w:val="009D6FA0"/>
    <w:rsid w:val="009E22EB"/>
    <w:rsid w:val="009E3297"/>
    <w:rsid w:val="009E617D"/>
    <w:rsid w:val="009F0F22"/>
    <w:rsid w:val="009F7C5D"/>
    <w:rsid w:val="00A055C2"/>
    <w:rsid w:val="00A07584"/>
    <w:rsid w:val="00A11E40"/>
    <w:rsid w:val="00A122CA"/>
    <w:rsid w:val="00A140DD"/>
    <w:rsid w:val="00A16219"/>
    <w:rsid w:val="00A22583"/>
    <w:rsid w:val="00A2473C"/>
    <w:rsid w:val="00A257F0"/>
    <w:rsid w:val="00A2600A"/>
    <w:rsid w:val="00A2613B"/>
    <w:rsid w:val="00A26DF6"/>
    <w:rsid w:val="00A32441"/>
    <w:rsid w:val="00A3669C"/>
    <w:rsid w:val="00A44971"/>
    <w:rsid w:val="00A46E59"/>
    <w:rsid w:val="00A47E70"/>
    <w:rsid w:val="00A5217B"/>
    <w:rsid w:val="00A54284"/>
    <w:rsid w:val="00A54B0A"/>
    <w:rsid w:val="00A55EA2"/>
    <w:rsid w:val="00A66E05"/>
    <w:rsid w:val="00A72DCE"/>
    <w:rsid w:val="00A752C5"/>
    <w:rsid w:val="00A81513"/>
    <w:rsid w:val="00A81A0F"/>
    <w:rsid w:val="00A83ECE"/>
    <w:rsid w:val="00A84816"/>
    <w:rsid w:val="00A906DD"/>
    <w:rsid w:val="00A9104D"/>
    <w:rsid w:val="00A96382"/>
    <w:rsid w:val="00AA0215"/>
    <w:rsid w:val="00AA1C1B"/>
    <w:rsid w:val="00AB3484"/>
    <w:rsid w:val="00AB39CB"/>
    <w:rsid w:val="00AB7697"/>
    <w:rsid w:val="00AC0CD5"/>
    <w:rsid w:val="00AD7C25"/>
    <w:rsid w:val="00AD7FBD"/>
    <w:rsid w:val="00AE4D95"/>
    <w:rsid w:val="00AF16FA"/>
    <w:rsid w:val="00AF6B24"/>
    <w:rsid w:val="00B03597"/>
    <w:rsid w:val="00B03FAE"/>
    <w:rsid w:val="00B065CC"/>
    <w:rsid w:val="00B076C6"/>
    <w:rsid w:val="00B17262"/>
    <w:rsid w:val="00B21F00"/>
    <w:rsid w:val="00B258BB"/>
    <w:rsid w:val="00B35632"/>
    <w:rsid w:val="00B357DE"/>
    <w:rsid w:val="00B36C43"/>
    <w:rsid w:val="00B43444"/>
    <w:rsid w:val="00B4401F"/>
    <w:rsid w:val="00B46065"/>
    <w:rsid w:val="00B47938"/>
    <w:rsid w:val="00B53D3B"/>
    <w:rsid w:val="00B54E64"/>
    <w:rsid w:val="00B57359"/>
    <w:rsid w:val="00B635C0"/>
    <w:rsid w:val="00B63F65"/>
    <w:rsid w:val="00B66361"/>
    <w:rsid w:val="00B66D06"/>
    <w:rsid w:val="00B70D58"/>
    <w:rsid w:val="00B72AC8"/>
    <w:rsid w:val="00B74E41"/>
    <w:rsid w:val="00B80ACC"/>
    <w:rsid w:val="00B83A62"/>
    <w:rsid w:val="00B91267"/>
    <w:rsid w:val="00B917AC"/>
    <w:rsid w:val="00B9268B"/>
    <w:rsid w:val="00B92835"/>
    <w:rsid w:val="00B9610C"/>
    <w:rsid w:val="00BA0BDD"/>
    <w:rsid w:val="00BA3ACC"/>
    <w:rsid w:val="00BA41E7"/>
    <w:rsid w:val="00BB0E91"/>
    <w:rsid w:val="00BB46C7"/>
    <w:rsid w:val="00BB5DFC"/>
    <w:rsid w:val="00BB6CCD"/>
    <w:rsid w:val="00BC0575"/>
    <w:rsid w:val="00BC163D"/>
    <w:rsid w:val="00BC4B60"/>
    <w:rsid w:val="00BC4BFF"/>
    <w:rsid w:val="00BC7C3B"/>
    <w:rsid w:val="00BD0266"/>
    <w:rsid w:val="00BD1645"/>
    <w:rsid w:val="00BD2391"/>
    <w:rsid w:val="00BD279D"/>
    <w:rsid w:val="00BD3B6F"/>
    <w:rsid w:val="00BD4B41"/>
    <w:rsid w:val="00BD516F"/>
    <w:rsid w:val="00BD5607"/>
    <w:rsid w:val="00BE4AE1"/>
    <w:rsid w:val="00BE4D85"/>
    <w:rsid w:val="00BE4DF7"/>
    <w:rsid w:val="00BE72F1"/>
    <w:rsid w:val="00BF3228"/>
    <w:rsid w:val="00BF3B34"/>
    <w:rsid w:val="00C0610D"/>
    <w:rsid w:val="00C06FF2"/>
    <w:rsid w:val="00C21836"/>
    <w:rsid w:val="00C227E3"/>
    <w:rsid w:val="00C247CF"/>
    <w:rsid w:val="00C27F09"/>
    <w:rsid w:val="00C305CC"/>
    <w:rsid w:val="00C31593"/>
    <w:rsid w:val="00C3785F"/>
    <w:rsid w:val="00C37922"/>
    <w:rsid w:val="00C415C3"/>
    <w:rsid w:val="00C4655E"/>
    <w:rsid w:val="00C67CBE"/>
    <w:rsid w:val="00C713E0"/>
    <w:rsid w:val="00C720EE"/>
    <w:rsid w:val="00C83E4E"/>
    <w:rsid w:val="00C84595"/>
    <w:rsid w:val="00C85AD4"/>
    <w:rsid w:val="00C91ABE"/>
    <w:rsid w:val="00C95269"/>
    <w:rsid w:val="00C95985"/>
    <w:rsid w:val="00C96EAE"/>
    <w:rsid w:val="00C9780B"/>
    <w:rsid w:val="00CA2EA4"/>
    <w:rsid w:val="00CA468B"/>
    <w:rsid w:val="00CA7D10"/>
    <w:rsid w:val="00CB1493"/>
    <w:rsid w:val="00CC30BB"/>
    <w:rsid w:val="00CC47D0"/>
    <w:rsid w:val="00CC5026"/>
    <w:rsid w:val="00CD0CE3"/>
    <w:rsid w:val="00CD1430"/>
    <w:rsid w:val="00CD2478"/>
    <w:rsid w:val="00CD541D"/>
    <w:rsid w:val="00CE22D1"/>
    <w:rsid w:val="00CE2332"/>
    <w:rsid w:val="00CE3E3F"/>
    <w:rsid w:val="00CE4346"/>
    <w:rsid w:val="00CF0EE8"/>
    <w:rsid w:val="00CF39F5"/>
    <w:rsid w:val="00CF460F"/>
    <w:rsid w:val="00CF5C7E"/>
    <w:rsid w:val="00CF742A"/>
    <w:rsid w:val="00D11095"/>
    <w:rsid w:val="00D11584"/>
    <w:rsid w:val="00D12FF1"/>
    <w:rsid w:val="00D13045"/>
    <w:rsid w:val="00D13542"/>
    <w:rsid w:val="00D2159C"/>
    <w:rsid w:val="00D21BD2"/>
    <w:rsid w:val="00D21EE0"/>
    <w:rsid w:val="00D31131"/>
    <w:rsid w:val="00D47B73"/>
    <w:rsid w:val="00D51C49"/>
    <w:rsid w:val="00D52304"/>
    <w:rsid w:val="00D537F8"/>
    <w:rsid w:val="00D53BE5"/>
    <w:rsid w:val="00D558F8"/>
    <w:rsid w:val="00D641A9"/>
    <w:rsid w:val="00D67118"/>
    <w:rsid w:val="00D72F1A"/>
    <w:rsid w:val="00D84776"/>
    <w:rsid w:val="00D87930"/>
    <w:rsid w:val="00D908E8"/>
    <w:rsid w:val="00D92DD6"/>
    <w:rsid w:val="00DA0F29"/>
    <w:rsid w:val="00DA26E3"/>
    <w:rsid w:val="00DA509C"/>
    <w:rsid w:val="00DA53CD"/>
    <w:rsid w:val="00DB64CA"/>
    <w:rsid w:val="00DB72BB"/>
    <w:rsid w:val="00DC2EEA"/>
    <w:rsid w:val="00DC39A5"/>
    <w:rsid w:val="00DC4043"/>
    <w:rsid w:val="00DE309B"/>
    <w:rsid w:val="00DE4232"/>
    <w:rsid w:val="00DF02F5"/>
    <w:rsid w:val="00DF13C6"/>
    <w:rsid w:val="00E015DE"/>
    <w:rsid w:val="00E01A70"/>
    <w:rsid w:val="00E1173C"/>
    <w:rsid w:val="00E14171"/>
    <w:rsid w:val="00E159F8"/>
    <w:rsid w:val="00E23A56"/>
    <w:rsid w:val="00E24619"/>
    <w:rsid w:val="00E40B92"/>
    <w:rsid w:val="00E4306D"/>
    <w:rsid w:val="00E5247D"/>
    <w:rsid w:val="00E65E8A"/>
    <w:rsid w:val="00E678B3"/>
    <w:rsid w:val="00E7471D"/>
    <w:rsid w:val="00E80B18"/>
    <w:rsid w:val="00E83C78"/>
    <w:rsid w:val="00E84112"/>
    <w:rsid w:val="00E90A16"/>
    <w:rsid w:val="00E924C6"/>
    <w:rsid w:val="00E9497F"/>
    <w:rsid w:val="00EA15FE"/>
    <w:rsid w:val="00EA76BB"/>
    <w:rsid w:val="00EA7F76"/>
    <w:rsid w:val="00EB27F4"/>
    <w:rsid w:val="00EB3FE7"/>
    <w:rsid w:val="00EB54BB"/>
    <w:rsid w:val="00EC11EB"/>
    <w:rsid w:val="00EC1F00"/>
    <w:rsid w:val="00EC5431"/>
    <w:rsid w:val="00ED3D47"/>
    <w:rsid w:val="00EE6A83"/>
    <w:rsid w:val="00EE7D7C"/>
    <w:rsid w:val="00EE7FCF"/>
    <w:rsid w:val="00EF44FB"/>
    <w:rsid w:val="00EF6497"/>
    <w:rsid w:val="00EF717B"/>
    <w:rsid w:val="00F01034"/>
    <w:rsid w:val="00F022B3"/>
    <w:rsid w:val="00F02E5B"/>
    <w:rsid w:val="00F1278B"/>
    <w:rsid w:val="00F12BD2"/>
    <w:rsid w:val="00F21CC1"/>
    <w:rsid w:val="00F25D98"/>
    <w:rsid w:val="00F26950"/>
    <w:rsid w:val="00F300FB"/>
    <w:rsid w:val="00F34816"/>
    <w:rsid w:val="00F432E2"/>
    <w:rsid w:val="00F436DA"/>
    <w:rsid w:val="00F437F1"/>
    <w:rsid w:val="00F44BCB"/>
    <w:rsid w:val="00F4740D"/>
    <w:rsid w:val="00F50112"/>
    <w:rsid w:val="00F52F95"/>
    <w:rsid w:val="00F53A68"/>
    <w:rsid w:val="00F5634F"/>
    <w:rsid w:val="00F71A8C"/>
    <w:rsid w:val="00F74674"/>
    <w:rsid w:val="00F7680F"/>
    <w:rsid w:val="00F831EE"/>
    <w:rsid w:val="00F86788"/>
    <w:rsid w:val="00FA09EE"/>
    <w:rsid w:val="00FA29F7"/>
    <w:rsid w:val="00FA68E6"/>
    <w:rsid w:val="00FB6386"/>
    <w:rsid w:val="00FB641F"/>
    <w:rsid w:val="00FB6AFA"/>
    <w:rsid w:val="00FC44C2"/>
    <w:rsid w:val="00FC4B4B"/>
    <w:rsid w:val="00FC6BF7"/>
    <w:rsid w:val="00FD0C4D"/>
    <w:rsid w:val="00FD2D0A"/>
    <w:rsid w:val="00FD3E4A"/>
    <w:rsid w:val="00FD3F99"/>
    <w:rsid w:val="00FD7944"/>
    <w:rsid w:val="00FE1012"/>
    <w:rsid w:val="00FE1C07"/>
    <w:rsid w:val="00FE62C9"/>
    <w:rsid w:val="00FE6C48"/>
    <w:rsid w:val="00FF33A1"/>
    <w:rsid w:val="00FF55C5"/>
    <w:rsid w:val="00FF5BC0"/>
    <w:rsid w:val="00FF6434"/>
    <w:rsid w:val="0533D591"/>
    <w:rsid w:val="074C8187"/>
    <w:rsid w:val="09004A87"/>
    <w:rsid w:val="11411A57"/>
    <w:rsid w:val="1EDE8CA3"/>
    <w:rsid w:val="1FA734BD"/>
    <w:rsid w:val="28AFD72B"/>
    <w:rsid w:val="3A186119"/>
    <w:rsid w:val="3AF265AD"/>
    <w:rsid w:val="3C02552C"/>
    <w:rsid w:val="3FC55AC3"/>
    <w:rsid w:val="4D1CD172"/>
    <w:rsid w:val="55DB5637"/>
    <w:rsid w:val="5A104F4E"/>
    <w:rsid w:val="6325267C"/>
    <w:rsid w:val="65791BA1"/>
    <w:rsid w:val="678E13A9"/>
    <w:rsid w:val="6CD8DFF7"/>
    <w:rsid w:val="7655FC35"/>
    <w:rsid w:val="7A55CE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9D6D6B2-992F-4630-89CD-40BC495D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700DE1"/>
    <w:rPr>
      <w:rFonts w:ascii="Times New Roman" w:hAnsi="Times New Roman"/>
      <w:lang w:eastAsia="en-US"/>
    </w:rPr>
  </w:style>
  <w:style w:type="character" w:styleId="Mention">
    <w:name w:val="Mention"/>
    <w:basedOn w:val="DefaultParagraphFont"/>
    <w:uiPriority w:val="99"/>
    <w:unhideWhenUsed/>
    <w:rsid w:val="00700DE1"/>
    <w:rPr>
      <w:color w:val="2B579A"/>
      <w:shd w:val="clear" w:color="auto" w:fill="E1DFDD"/>
    </w:rPr>
  </w:style>
  <w:style w:type="paragraph" w:styleId="Caption">
    <w:name w:val="caption"/>
    <w:basedOn w:val="Normal"/>
    <w:next w:val="Normal"/>
    <w:unhideWhenUsed/>
    <w:qFormat/>
    <w:rsid w:val="007F7F18"/>
    <w:pPr>
      <w:spacing w:after="200"/>
    </w:pPr>
    <w:rPr>
      <w:i/>
      <w:iCs/>
      <w:color w:val="44546A" w:themeColor="text2"/>
      <w:sz w:val="18"/>
      <w:szCs w:val="18"/>
    </w:rPr>
  </w:style>
  <w:style w:type="paragraph" w:styleId="ListParagraph">
    <w:name w:val="List Paragraph"/>
    <w:basedOn w:val="Normal"/>
    <w:uiPriority w:val="34"/>
    <w:qFormat/>
    <w:rsid w:val="00DC39A5"/>
    <w:pPr>
      <w:ind w:left="720"/>
      <w:contextualSpacing/>
    </w:pPr>
  </w:style>
  <w:style w:type="character" w:styleId="UnresolvedMention">
    <w:name w:val="Unresolved Mention"/>
    <w:basedOn w:val="DefaultParagraphFont"/>
    <w:uiPriority w:val="99"/>
    <w:semiHidden/>
    <w:unhideWhenUsed/>
    <w:rsid w:val="00AA0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498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336286">
      <w:bodyDiv w:val="1"/>
      <w:marLeft w:val="0"/>
      <w:marRight w:val="0"/>
      <w:marTop w:val="0"/>
      <w:marBottom w:val="0"/>
      <w:divBdr>
        <w:top w:val="none" w:sz="0" w:space="0" w:color="auto"/>
        <w:left w:val="none" w:sz="0" w:space="0" w:color="auto"/>
        <w:bottom w:val="none" w:sz="0" w:space="0" w:color="auto"/>
        <w:right w:val="none" w:sz="0" w:space="0" w:color="auto"/>
      </w:divBdr>
      <w:divsChild>
        <w:div w:id="426196422">
          <w:marLeft w:val="0"/>
          <w:marRight w:val="0"/>
          <w:marTop w:val="0"/>
          <w:marBottom w:val="0"/>
          <w:divBdr>
            <w:top w:val="none" w:sz="0" w:space="0" w:color="auto"/>
            <w:left w:val="none" w:sz="0" w:space="0" w:color="auto"/>
            <w:bottom w:val="none" w:sz="0" w:space="0" w:color="auto"/>
            <w:right w:val="none" w:sz="0" w:space="0" w:color="auto"/>
          </w:divBdr>
        </w:div>
        <w:div w:id="438910053">
          <w:marLeft w:val="0"/>
          <w:marRight w:val="0"/>
          <w:marTop w:val="0"/>
          <w:marBottom w:val="0"/>
          <w:divBdr>
            <w:top w:val="none" w:sz="0" w:space="0" w:color="auto"/>
            <w:left w:val="none" w:sz="0" w:space="0" w:color="auto"/>
            <w:bottom w:val="none" w:sz="0" w:space="0" w:color="auto"/>
            <w:right w:val="none" w:sz="0" w:space="0" w:color="auto"/>
          </w:divBdr>
        </w:div>
        <w:div w:id="979379449">
          <w:marLeft w:val="0"/>
          <w:marRight w:val="0"/>
          <w:marTop w:val="0"/>
          <w:marBottom w:val="0"/>
          <w:divBdr>
            <w:top w:val="none" w:sz="0" w:space="0" w:color="auto"/>
            <w:left w:val="none" w:sz="0" w:space="0" w:color="auto"/>
            <w:bottom w:val="none" w:sz="0" w:space="0" w:color="auto"/>
            <w:right w:val="none" w:sz="0" w:space="0" w:color="auto"/>
          </w:divBdr>
        </w:div>
        <w:div w:id="1490169420">
          <w:marLeft w:val="0"/>
          <w:marRight w:val="0"/>
          <w:marTop w:val="0"/>
          <w:marBottom w:val="0"/>
          <w:divBdr>
            <w:top w:val="none" w:sz="0" w:space="0" w:color="auto"/>
            <w:left w:val="none" w:sz="0" w:space="0" w:color="auto"/>
            <w:bottom w:val="none" w:sz="0" w:space="0" w:color="auto"/>
            <w:right w:val="none" w:sz="0" w:space="0" w:color="auto"/>
          </w:divBdr>
        </w:div>
        <w:div w:id="1983998175">
          <w:marLeft w:val="0"/>
          <w:marRight w:val="0"/>
          <w:marTop w:val="0"/>
          <w:marBottom w:val="0"/>
          <w:divBdr>
            <w:top w:val="none" w:sz="0" w:space="0" w:color="auto"/>
            <w:left w:val="none" w:sz="0" w:space="0" w:color="auto"/>
            <w:bottom w:val="none" w:sz="0" w:space="0" w:color="auto"/>
            <w:right w:val="none" w:sz="0" w:space="0" w:color="auto"/>
          </w:divBdr>
        </w:div>
        <w:div w:id="2000689972">
          <w:marLeft w:val="0"/>
          <w:marRight w:val="0"/>
          <w:marTop w:val="0"/>
          <w:marBottom w:val="0"/>
          <w:divBdr>
            <w:top w:val="none" w:sz="0" w:space="0" w:color="auto"/>
            <w:left w:val="none" w:sz="0" w:space="0" w:color="auto"/>
            <w:bottom w:val="none" w:sz="0" w:space="0" w:color="auto"/>
            <w:right w:val="none" w:sz="0" w:space="0" w:color="auto"/>
          </w:divBdr>
        </w:div>
      </w:divsChild>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8841245">
          <w:marLeft w:val="0"/>
          <w:marRight w:val="0"/>
          <w:marTop w:val="0"/>
          <w:marBottom w:val="0"/>
          <w:divBdr>
            <w:top w:val="none" w:sz="0" w:space="0" w:color="auto"/>
            <w:left w:val="none" w:sz="0" w:space="0" w:color="auto"/>
            <w:bottom w:val="none" w:sz="0" w:space="0" w:color="auto"/>
            <w:right w:val="none" w:sz="0" w:space="0" w:color="auto"/>
          </w:divBdr>
          <w:divsChild>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368530976">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 w:id="1851289672">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2242612">
              <w:marLeft w:val="0"/>
              <w:marRight w:val="0"/>
              <w:marTop w:val="0"/>
              <w:marBottom w:val="0"/>
              <w:divBdr>
                <w:top w:val="none" w:sz="0" w:space="0" w:color="auto"/>
                <w:left w:val="none" w:sz="0" w:space="0" w:color="auto"/>
                <w:bottom w:val="none" w:sz="0" w:space="0" w:color="auto"/>
                <w:right w:val="none" w:sz="0" w:space="0" w:color="auto"/>
              </w:divBdr>
            </w:div>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1675571942">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10639260">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543899889">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237372067">
              <w:marLeft w:val="0"/>
              <w:marRight w:val="0"/>
              <w:marTop w:val="0"/>
              <w:marBottom w:val="0"/>
              <w:divBdr>
                <w:top w:val="none" w:sz="0" w:space="0" w:color="auto"/>
                <w:left w:val="none" w:sz="0" w:space="0" w:color="auto"/>
                <w:bottom w:val="none" w:sz="0" w:space="0" w:color="auto"/>
                <w:right w:val="none" w:sz="0" w:space="0" w:color="auto"/>
              </w:divBdr>
            </w:div>
            <w:div w:id="645479529">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153031452">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266086333">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520516509">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434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941105489">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144160003">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224224058">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530874236">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3751434">
              <w:marLeft w:val="0"/>
              <w:marRight w:val="0"/>
              <w:marTop w:val="0"/>
              <w:marBottom w:val="0"/>
              <w:divBdr>
                <w:top w:val="none" w:sz="0" w:space="0" w:color="auto"/>
                <w:left w:val="none" w:sz="0" w:space="0" w:color="auto"/>
                <w:bottom w:val="none" w:sz="0" w:space="0" w:color="auto"/>
                <w:right w:val="none" w:sz="0" w:space="0" w:color="auto"/>
              </w:divBdr>
            </w:div>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123351154">
              <w:marLeft w:val="0"/>
              <w:marRight w:val="0"/>
              <w:marTop w:val="0"/>
              <w:marBottom w:val="0"/>
              <w:divBdr>
                <w:top w:val="none" w:sz="0" w:space="0" w:color="auto"/>
                <w:left w:val="none" w:sz="0" w:space="0" w:color="auto"/>
                <w:bottom w:val="none" w:sz="0" w:space="0" w:color="auto"/>
                <w:right w:val="none" w:sz="0" w:space="0" w:color="auto"/>
              </w:divBdr>
            </w:div>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 w:id="1984306174">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358893662">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 w:id="1949198788">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80166138">
              <w:marLeft w:val="0"/>
              <w:marRight w:val="0"/>
              <w:marTop w:val="0"/>
              <w:marBottom w:val="0"/>
              <w:divBdr>
                <w:top w:val="none" w:sz="0" w:space="0" w:color="auto"/>
                <w:left w:val="none" w:sz="0" w:space="0" w:color="auto"/>
                <w:bottom w:val="none" w:sz="0" w:space="0" w:color="auto"/>
                <w:right w:val="none" w:sz="0" w:space="0" w:color="auto"/>
              </w:divBdr>
            </w:div>
            <w:div w:id="897403433">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644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214151">
      <w:bodyDiv w:val="1"/>
      <w:marLeft w:val="0"/>
      <w:marRight w:val="0"/>
      <w:marTop w:val="0"/>
      <w:marBottom w:val="0"/>
      <w:divBdr>
        <w:top w:val="none" w:sz="0" w:space="0" w:color="auto"/>
        <w:left w:val="none" w:sz="0" w:space="0" w:color="auto"/>
        <w:bottom w:val="none" w:sz="0" w:space="0" w:color="auto"/>
        <w:right w:val="none" w:sz="0" w:space="0" w:color="auto"/>
      </w:divBdr>
      <w:divsChild>
        <w:div w:id="147405644">
          <w:marLeft w:val="0"/>
          <w:marRight w:val="0"/>
          <w:marTop w:val="0"/>
          <w:marBottom w:val="0"/>
          <w:divBdr>
            <w:top w:val="none" w:sz="0" w:space="0" w:color="auto"/>
            <w:left w:val="none" w:sz="0" w:space="0" w:color="auto"/>
            <w:bottom w:val="none" w:sz="0" w:space="0" w:color="auto"/>
            <w:right w:val="none" w:sz="0" w:space="0" w:color="auto"/>
          </w:divBdr>
        </w:div>
        <w:div w:id="2052337976">
          <w:marLeft w:val="0"/>
          <w:marRight w:val="0"/>
          <w:marTop w:val="0"/>
          <w:marBottom w:val="0"/>
          <w:divBdr>
            <w:top w:val="none" w:sz="0" w:space="0" w:color="auto"/>
            <w:left w:val="none" w:sz="0" w:space="0" w:color="auto"/>
            <w:bottom w:val="none" w:sz="0" w:space="0" w:color="auto"/>
            <w:right w:val="none" w:sz="0" w:space="0" w:color="auto"/>
          </w:divBdr>
        </w:div>
        <w:div w:id="2110468653">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44308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7310417">
      <w:bodyDiv w:val="1"/>
      <w:marLeft w:val="0"/>
      <w:marRight w:val="0"/>
      <w:marTop w:val="0"/>
      <w:marBottom w:val="0"/>
      <w:divBdr>
        <w:top w:val="none" w:sz="0" w:space="0" w:color="auto"/>
        <w:left w:val="none" w:sz="0" w:space="0" w:color="auto"/>
        <w:bottom w:val="none" w:sz="0" w:space="0" w:color="auto"/>
        <w:right w:val="none" w:sz="0" w:space="0" w:color="auto"/>
      </w:divBdr>
      <w:divsChild>
        <w:div w:id="34239405">
          <w:marLeft w:val="0"/>
          <w:marRight w:val="0"/>
          <w:marTop w:val="0"/>
          <w:marBottom w:val="0"/>
          <w:divBdr>
            <w:top w:val="none" w:sz="0" w:space="0" w:color="auto"/>
            <w:left w:val="none" w:sz="0" w:space="0" w:color="auto"/>
            <w:bottom w:val="none" w:sz="0" w:space="0" w:color="auto"/>
            <w:right w:val="none" w:sz="0" w:space="0" w:color="auto"/>
          </w:divBdr>
        </w:div>
        <w:div w:id="106436306">
          <w:marLeft w:val="0"/>
          <w:marRight w:val="0"/>
          <w:marTop w:val="0"/>
          <w:marBottom w:val="0"/>
          <w:divBdr>
            <w:top w:val="none" w:sz="0" w:space="0" w:color="auto"/>
            <w:left w:val="none" w:sz="0" w:space="0" w:color="auto"/>
            <w:bottom w:val="none" w:sz="0" w:space="0" w:color="auto"/>
            <w:right w:val="none" w:sz="0" w:space="0" w:color="auto"/>
          </w:divBdr>
        </w:div>
        <w:div w:id="2098939595">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8041570">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137353">
      <w:bodyDiv w:val="1"/>
      <w:marLeft w:val="0"/>
      <w:marRight w:val="0"/>
      <w:marTop w:val="0"/>
      <w:marBottom w:val="0"/>
      <w:divBdr>
        <w:top w:val="none" w:sz="0" w:space="0" w:color="auto"/>
        <w:left w:val="none" w:sz="0" w:space="0" w:color="auto"/>
        <w:bottom w:val="none" w:sz="0" w:space="0" w:color="auto"/>
        <w:right w:val="none" w:sz="0" w:space="0" w:color="auto"/>
      </w:divBdr>
      <w:divsChild>
        <w:div w:id="221411639">
          <w:marLeft w:val="0"/>
          <w:marRight w:val="0"/>
          <w:marTop w:val="0"/>
          <w:marBottom w:val="0"/>
          <w:divBdr>
            <w:top w:val="none" w:sz="0" w:space="0" w:color="auto"/>
            <w:left w:val="none" w:sz="0" w:space="0" w:color="auto"/>
            <w:bottom w:val="none" w:sz="0" w:space="0" w:color="auto"/>
            <w:right w:val="none" w:sz="0" w:space="0" w:color="auto"/>
          </w:divBdr>
        </w:div>
        <w:div w:id="962230688">
          <w:marLeft w:val="0"/>
          <w:marRight w:val="0"/>
          <w:marTop w:val="0"/>
          <w:marBottom w:val="0"/>
          <w:divBdr>
            <w:top w:val="none" w:sz="0" w:space="0" w:color="auto"/>
            <w:left w:val="none" w:sz="0" w:space="0" w:color="auto"/>
            <w:bottom w:val="none" w:sz="0" w:space="0" w:color="auto"/>
            <w:right w:val="none" w:sz="0" w:space="0" w:color="auto"/>
          </w:divBdr>
        </w:div>
        <w:div w:id="1235312915">
          <w:marLeft w:val="0"/>
          <w:marRight w:val="0"/>
          <w:marTop w:val="0"/>
          <w:marBottom w:val="0"/>
          <w:divBdr>
            <w:top w:val="none" w:sz="0" w:space="0" w:color="auto"/>
            <w:left w:val="none" w:sz="0" w:space="0" w:color="auto"/>
            <w:bottom w:val="none" w:sz="0" w:space="0" w:color="auto"/>
            <w:right w:val="none" w:sz="0" w:space="0" w:color="auto"/>
          </w:divBdr>
        </w:div>
        <w:div w:id="1485702360">
          <w:marLeft w:val="0"/>
          <w:marRight w:val="0"/>
          <w:marTop w:val="0"/>
          <w:marBottom w:val="0"/>
          <w:divBdr>
            <w:top w:val="none" w:sz="0" w:space="0" w:color="auto"/>
            <w:left w:val="none" w:sz="0" w:space="0" w:color="auto"/>
            <w:bottom w:val="none" w:sz="0" w:space="0" w:color="auto"/>
            <w:right w:val="none" w:sz="0" w:space="0" w:color="auto"/>
          </w:divBdr>
        </w:div>
        <w:div w:id="1562711014">
          <w:marLeft w:val="0"/>
          <w:marRight w:val="0"/>
          <w:marTop w:val="0"/>
          <w:marBottom w:val="0"/>
          <w:divBdr>
            <w:top w:val="none" w:sz="0" w:space="0" w:color="auto"/>
            <w:left w:val="none" w:sz="0" w:space="0" w:color="auto"/>
            <w:bottom w:val="none" w:sz="0" w:space="0" w:color="auto"/>
            <w:right w:val="none" w:sz="0" w:space="0" w:color="auto"/>
          </w:divBdr>
        </w:div>
        <w:div w:id="162785094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91952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bhaptics.com/designer/" TargetMode="External"/><Relationship Id="rId18" Type="http://schemas.openxmlformats.org/officeDocument/2006/relationships/hyperlink" Target="https://docs.bhaptics.com/sdk/" TargetMode="External"/><Relationship Id="rId26" Type="http://schemas.openxmlformats.org/officeDocument/2006/relationships/hyperlink" Target="https://teslasuit.io/" TargetMode="External"/><Relationship Id="rId3" Type="http://schemas.openxmlformats.org/officeDocument/2006/relationships/customXml" Target="../customXml/item3.xml"/><Relationship Id="rId21" Type="http://schemas.openxmlformats.org/officeDocument/2006/relationships/hyperlink" Target="https://docs.qualcomm.com/bundle/publicresource/87-69021-1_REV_A_Snapdragon_G3x_Gen_2_Gaming_Platform_Product_Brief.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developers.meta.com/horizon/documentation/unreal/unreal-haptics-sdk" TargetMode="External"/><Relationship Id="rId25" Type="http://schemas.openxmlformats.org/officeDocument/2006/relationships/hyperlink" Target="https://weart.it/" TargetMode="External"/><Relationship Id="rId2" Type="http://schemas.openxmlformats.org/officeDocument/2006/relationships/customXml" Target="../customXml/item2.xml"/><Relationship Id="rId16" Type="http://schemas.openxmlformats.org/officeDocument/2006/relationships/hyperlink" Target="https://developers.meta.com/horizon/documentation/unity/unity-haptics-sdk" TargetMode="External"/><Relationship Id="rId20" Type="http://schemas.openxmlformats.org/officeDocument/2006/relationships/hyperlink" Target="https://www.interhaptics.com/platform-partne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ystation.com/en-us/accessories/dualsense-wireless-controller/"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terhaptics.com/tech/haptic-composer" TargetMode="External"/><Relationship Id="rId23" Type="http://schemas.openxmlformats.org/officeDocument/2006/relationships/hyperlink" Target="https://www.razer.com/concepts/project-esther"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eveloper.apple.com/documentation/corehaptic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eta.com/en-gb/experiences/meta-haptics-studio/6759764157450104/" TargetMode="External"/><Relationship Id="rId22" Type="http://schemas.openxmlformats.org/officeDocument/2006/relationships/hyperlink" Target="https://www.razer.com/technology/razer-hypersense"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D09B8-180E-4A12-812F-7370FE1ABE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3.xml><?xml version="1.0" encoding="utf-8"?>
<ds:datastoreItem xmlns:ds="http://schemas.openxmlformats.org/officeDocument/2006/customXml" ds:itemID="{5197B9C3-8AF6-4CAB-A978-402056439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084887-2C79-4403-95E0-AEA9C98F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1204</Words>
  <Characters>6626</Characters>
  <Application>Microsoft Office Word</Application>
  <DocSecurity>0</DocSecurity>
  <Lines>55</Lines>
  <Paragraphs>15</Paragraphs>
  <ScaleCrop>false</ScaleCrop>
  <Company>3GPP Support Team</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3</cp:revision>
  <cp:lastPrinted>1900-01-01T08:00:00Z</cp:lastPrinted>
  <dcterms:created xsi:type="dcterms:W3CDTF">2024-09-20T15:33:00Z</dcterms:created>
  <dcterms:modified xsi:type="dcterms:W3CDTF">2024-09-20T15:34:00Z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2024-07-30T08:47:37Z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e4a9f37c-710e-4df5-a42f-0a325b154d09</vt:lpwstr>
  </property>
  <property fmtid="{D5CDD505-2E9C-101B-9397-08002B2CF9AE}" pid="10" name="MSIP_Label_bcf26ed8-713a-4e6c-8a04-66607341a11c_ContentBits">
    <vt:lpwstr>0</vt:lpwstr>
  </property>
</Properties>
</file>