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7AA6" w14:textId="5CE84B24" w:rsidR="0077598F" w:rsidRPr="00255436" w:rsidRDefault="0077598F" w:rsidP="0077598F">
      <w:pPr>
        <w:pStyle w:val="DPTitle"/>
      </w:pPr>
      <w:r w:rsidRPr="00255436">
        <w:t>3GPP TSG-SA WG</w:t>
      </w:r>
      <w:r>
        <w:t>4</w:t>
      </w:r>
      <w:r w:rsidRPr="00255436">
        <w:t xml:space="preserve"> Meeting </w:t>
      </w:r>
      <w:r>
        <w:t xml:space="preserve">post </w:t>
      </w:r>
      <w:r w:rsidRPr="00255436">
        <w:t>#</w:t>
      </w:r>
      <w:r>
        <w:t>129e</w:t>
      </w:r>
      <w:r w:rsidRPr="00255436">
        <w:t xml:space="preserve"> </w:t>
      </w:r>
      <w:r w:rsidRPr="00255436">
        <w:tab/>
        <w:t>S</w:t>
      </w:r>
      <w:r>
        <w:t>4aI</w:t>
      </w:r>
      <w:r w:rsidR="00257DF1">
        <w:t>240</w:t>
      </w:r>
      <w:r w:rsidR="006E6361">
        <w:t>193</w:t>
      </w:r>
      <w:bookmarkStart w:id="0" w:name="_GoBack"/>
      <w:bookmarkEnd w:id="0"/>
    </w:p>
    <w:p w14:paraId="6F2EF4EA" w14:textId="1FB5263F" w:rsidR="0077598F" w:rsidRPr="00CF68B7" w:rsidRDefault="0077598F" w:rsidP="0077598F">
      <w:pPr>
        <w:pStyle w:val="DPTitle"/>
      </w:pPr>
      <w:r w:rsidRPr="00E445AD">
        <w:t>Electronic</w:t>
      </w:r>
      <w:r w:rsidR="00F56CE1">
        <w:t xml:space="preserve"> Meeting</w:t>
      </w:r>
      <w:r w:rsidRPr="00E445AD">
        <w:t xml:space="preserve">, </w:t>
      </w:r>
      <w:r>
        <w:t>26th September–24th October 2024</w:t>
      </w:r>
      <w:r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35E32C06"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[FS-AMD WT</w:t>
      </w:r>
      <w:r w:rsidR="00DA4887" w:rsidRPr="00650F9F">
        <w:rPr>
          <w:rFonts w:ascii="Times New Roman" w:hAnsi="Times New Roman"/>
        </w:rPr>
        <w:t xml:space="preserve"> 3b</w:t>
      </w:r>
      <w:r w:rsidR="00C73823">
        <w:rPr>
          <w:rFonts w:ascii="Times New Roman" w:hAnsi="Times New Roman"/>
        </w:rPr>
        <w:t>]</w:t>
      </w:r>
      <w:r w:rsidRPr="00650F9F">
        <w:rPr>
          <w:rFonts w:ascii="Times New Roman" w:hAnsi="Times New Roman"/>
        </w:rPr>
        <w:t xml:space="preserve">: </w:t>
      </w:r>
      <w:r w:rsidR="003D2CF2">
        <w:rPr>
          <w:rFonts w:ascii="Times New Roman" w:hAnsi="Times New Roman"/>
        </w:rPr>
        <w:t>Further</w:t>
      </w:r>
      <w:r w:rsidR="0027708F">
        <w:rPr>
          <w:rFonts w:ascii="Times New Roman" w:hAnsi="Times New Roman"/>
        </w:rPr>
        <w:t xml:space="preserve"> details on application layer considerations with multi-access media delivery </w:t>
      </w:r>
    </w:p>
    <w:p w14:paraId="03AB418B" w14:textId="77777777" w:rsidR="0077598F" w:rsidRPr="00650F9F" w:rsidRDefault="0077598F" w:rsidP="0077598F">
      <w:pPr>
        <w:pStyle w:val="DPHeader"/>
        <w:rPr>
          <w:rFonts w:ascii="Times New Roman" w:hAnsi="Times New Roman"/>
        </w:rPr>
      </w:pPr>
      <w:r w:rsidRPr="00650F9F">
        <w:rPr>
          <w:rFonts w:ascii="Times New Roman" w:hAnsi="Times New Roman"/>
        </w:rPr>
        <w:t>Agenda Item:</w:t>
      </w:r>
      <w:r w:rsidRPr="00650F9F">
        <w:rPr>
          <w:rFonts w:ascii="Times New Roman" w:hAnsi="Times New Roman"/>
        </w:rPr>
        <w:tab/>
        <w:t>2.6</w:t>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72D9EBCF" w:rsidR="0077598F" w:rsidRPr="00CA04F3" w:rsidRDefault="00CA04F3" w:rsidP="0077598F">
      <w:pPr>
        <w:pStyle w:val="DPHeading1"/>
        <w:rPr>
          <w:rFonts w:ascii="Times New Roman" w:hAnsi="Times New Roman" w:cs="Times New Roman"/>
          <w:i w:val="0"/>
        </w:rPr>
      </w:pPr>
      <w:r>
        <w:rPr>
          <w:rFonts w:ascii="Times New Roman" w:hAnsi="Times New Roman" w:cs="Times New Roman"/>
          <w:i w:val="0"/>
        </w:rPr>
        <w:t>Introduction</w:t>
      </w:r>
    </w:p>
    <w:p w14:paraId="62F1EA9B" w14:textId="49A013DF" w:rsidR="005A6CB7" w:rsidRDefault="005A6CB7" w:rsidP="00865A1F">
      <w:pPr>
        <w:spacing w:after="200" w:line="276" w:lineRule="auto"/>
      </w:pPr>
      <w:r>
        <w:t xml:space="preserve">Document S4aI240177 on the topic of application considerations with multi-access media delivery was agreed during Post SA4#129-e meeting, and is </w:t>
      </w:r>
      <w:r w:rsidR="0037337E">
        <w:t xml:space="preserve">being </w:t>
      </w:r>
      <w:r w:rsidR="00615867">
        <w:t>included</w:t>
      </w:r>
      <w:r w:rsidR="0037337E">
        <w:t xml:space="preserve"> in</w:t>
      </w:r>
      <w:r w:rsidR="0055045C">
        <w:t>to</w:t>
      </w:r>
      <w:r w:rsidR="0037337E">
        <w:t xml:space="preserve"> </w:t>
      </w:r>
      <w:r>
        <w:t xml:space="preserve">the baseline </w:t>
      </w:r>
      <w:r w:rsidR="0055045C">
        <w:t xml:space="preserve">CR#13 in S4aI240132. The merge proposal is discussed in </w:t>
      </w:r>
      <w:r w:rsidR="0037337E">
        <w:t>S4-2401</w:t>
      </w:r>
      <w:r w:rsidR="00615867">
        <w:t>9</w:t>
      </w:r>
      <w:r w:rsidR="0037337E">
        <w:t>2.</w:t>
      </w:r>
      <w:r w:rsidR="00BB1927">
        <w:t xml:space="preserve"> Document </w:t>
      </w:r>
      <w:r w:rsidR="00BB1927">
        <w:t>S4aI240177</w:t>
      </w:r>
      <w:r w:rsidR="00BB1927">
        <w:t xml:space="preserve"> discussed about application </w:t>
      </w:r>
      <w:proofErr w:type="spellStart"/>
      <w:r w:rsidR="00BB1927">
        <w:t>consderations</w:t>
      </w:r>
      <w:proofErr w:type="spellEnd"/>
      <w:r w:rsidR="00BB1927">
        <w:t xml:space="preserve"> with two steering functionalities – MPQUIC and MPTCP, and introduced high level call flows, gaps, and </w:t>
      </w:r>
      <w:r w:rsidR="008F109C">
        <w:t xml:space="preserve">a </w:t>
      </w:r>
      <w:r w:rsidR="00BB1927">
        <w:t>candidate solution</w:t>
      </w:r>
      <w:r w:rsidR="005B6CF7">
        <w:t xml:space="preserve"> for multi-access media delivery using ATSSS</w:t>
      </w:r>
      <w:r w:rsidR="00BB1927">
        <w:t xml:space="preserve">. </w:t>
      </w:r>
      <w:r w:rsidR="0037337E">
        <w:t xml:space="preserve"> </w:t>
      </w:r>
    </w:p>
    <w:p w14:paraId="596BA6B7" w14:textId="404F35C0" w:rsidR="00865A1F" w:rsidRPr="00CA04F3" w:rsidRDefault="008F109C" w:rsidP="00FC1102">
      <w:pPr>
        <w:spacing w:after="200" w:line="276" w:lineRule="auto"/>
      </w:pPr>
      <w:r>
        <w:t xml:space="preserve">The candidate solution in </w:t>
      </w:r>
      <w:r w:rsidR="007D0B5F">
        <w:t>S4aI240177</w:t>
      </w:r>
      <w:r w:rsidR="00E11AD1">
        <w:t xml:space="preserve"> describe</w:t>
      </w:r>
      <w:r w:rsidR="007D0B5F">
        <w:t>d</w:t>
      </w:r>
      <w:r w:rsidR="00E11AD1">
        <w:t xml:space="preserve"> two aspects on configuration of multipath delivery parameters by the 5GMS-</w:t>
      </w:r>
      <w:r w:rsidR="003F7D09">
        <w:t>A</w:t>
      </w:r>
      <w:r w:rsidR="00E11AD1">
        <w:t xml:space="preserve">ware </w:t>
      </w:r>
      <w:r w:rsidR="003F7D09">
        <w:t>A</w:t>
      </w:r>
      <w:r w:rsidR="00E11AD1">
        <w:t>pplication</w:t>
      </w:r>
      <w:r w:rsidR="003F7D09">
        <w:t>,</w:t>
      </w:r>
      <w:r w:rsidR="00E11AD1">
        <w:t xml:space="preserve"> </w:t>
      </w:r>
      <w:r w:rsidR="003F7D09">
        <w:t>and informing the 5GMS-Aware Application of status of multipath delivery connection</w:t>
      </w:r>
      <w:r w:rsidR="00995411">
        <w:t xml:space="preserve">. </w:t>
      </w:r>
      <w:proofErr w:type="spellStart"/>
      <w:r w:rsidR="00865A1F">
        <w:t>The</w:t>
      </w:r>
      <w:proofErr w:type="spellEnd"/>
      <w:r w:rsidR="00865A1F">
        <w:t xml:space="preserve"> present document proposes </w:t>
      </w:r>
      <w:r w:rsidR="00995411">
        <w:t>further details on these two aspects</w:t>
      </w:r>
      <w:r w:rsidR="00FC1102">
        <w:t xml:space="preserve">. </w:t>
      </w:r>
    </w:p>
    <w:p w14:paraId="548F5F85" w14:textId="77777777" w:rsidR="0077598F" w:rsidRPr="00CA04F3" w:rsidRDefault="0077598F" w:rsidP="0077598F">
      <w:pPr>
        <w:pStyle w:val="DPHeading1"/>
        <w:rPr>
          <w:rFonts w:ascii="Times New Roman" w:hAnsi="Times New Roman" w:cs="Times New Roman"/>
          <w:i w:val="0"/>
        </w:rPr>
      </w:pPr>
      <w:r w:rsidRPr="00CA04F3">
        <w:rPr>
          <w:rFonts w:ascii="Times New Roman" w:hAnsi="Times New Roman" w:cs="Times New Roman"/>
          <w:i w:val="0"/>
        </w:rPr>
        <w:t>Background and motivation</w:t>
      </w:r>
    </w:p>
    <w:p w14:paraId="1F55B4BF" w14:textId="74E5A6EA" w:rsidR="00D67774" w:rsidRDefault="002243E3" w:rsidP="00D67774">
      <w:r>
        <w:t>Document S4aI240177</w:t>
      </w:r>
      <w:r>
        <w:t>, and subsequently c</w:t>
      </w:r>
      <w:r w:rsidR="00432476">
        <w:t>lause 5.15.6.2 in candidate baseline CR#13 in S4aI240192</w:t>
      </w:r>
      <w:r>
        <w:t>,</w:t>
      </w:r>
      <w:r w:rsidR="00432476">
        <w:t xml:space="preserve"> propose</w:t>
      </w:r>
      <w:r w:rsidR="00E6735A">
        <w:t>d</w:t>
      </w:r>
      <w:r w:rsidR="00432476">
        <w:t xml:space="preserve"> to extend the </w:t>
      </w:r>
      <w:r w:rsidR="00D67774">
        <w:rPr>
          <w:noProof/>
        </w:rPr>
        <w:t>media stream handling client API exposed by the Media Stream Handler to the 5GMS-Aware Application at reference point M</w:t>
      </w:r>
      <w:r w:rsidR="00D67774">
        <w:rPr>
          <w:noProof/>
        </w:rPr>
        <w:t>7</w:t>
      </w:r>
      <w:r w:rsidR="00D67774">
        <w:rPr>
          <w:noProof/>
        </w:rPr>
        <w:t xml:space="preserve"> and to the Media Session Handler at reference point M11</w:t>
      </w:r>
      <w:r w:rsidR="00D67774">
        <w:t xml:space="preserve"> as follows:</w:t>
      </w:r>
    </w:p>
    <w:p w14:paraId="3603BCDC" w14:textId="77777777" w:rsidR="00D67774" w:rsidRDefault="00D67774" w:rsidP="00D67774">
      <w:pPr>
        <w:pStyle w:val="B10"/>
        <w:keepNext/>
        <w:rPr>
          <w:noProof/>
        </w:rPr>
      </w:pPr>
      <w:r>
        <w:rPr>
          <w:noProof/>
        </w:rPr>
        <w:t>1.</w:t>
      </w:r>
      <w:r>
        <w:rPr>
          <w:noProof/>
        </w:rPr>
        <w:tab/>
        <w:t>For the 5GMS-Aware Application to configure the following multipath delivery parameters:</w:t>
      </w:r>
    </w:p>
    <w:p w14:paraId="4871039C" w14:textId="77777777" w:rsidR="00D67774" w:rsidRDefault="00D67774" w:rsidP="00D67774">
      <w:pPr>
        <w:pStyle w:val="B2"/>
        <w:keepNext/>
        <w:rPr>
          <w:noProof/>
        </w:rPr>
      </w:pPr>
      <w:r>
        <w:rPr>
          <w:noProof/>
        </w:rPr>
        <w:t>-</w:t>
      </w:r>
      <w:r>
        <w:rPr>
          <w:noProof/>
        </w:rPr>
        <w:tab/>
        <w:t>Enable/disable multipath media delivery.</w:t>
      </w:r>
    </w:p>
    <w:p w14:paraId="32A460A6" w14:textId="77777777" w:rsidR="00D67774" w:rsidRDefault="00D67774" w:rsidP="00D67774">
      <w:pPr>
        <w:pStyle w:val="B2"/>
        <w:rPr>
          <w:noProof/>
        </w:rPr>
      </w:pPr>
      <w:r>
        <w:rPr>
          <w:noProof/>
        </w:rPr>
        <w:t>-</w:t>
      </w:r>
      <w:r>
        <w:rPr>
          <w:noProof/>
        </w:rPr>
        <w:tab/>
        <w:t>The number of MPQUIC paths or MPTCP subflows in the multipath delivery connection.</w:t>
      </w:r>
    </w:p>
    <w:p w14:paraId="671C8623" w14:textId="77777777" w:rsidR="00D67774" w:rsidRDefault="00D67774" w:rsidP="00D67774">
      <w:pPr>
        <w:pStyle w:val="B2"/>
        <w:rPr>
          <w:noProof/>
        </w:rPr>
      </w:pPr>
      <w:r>
        <w:rPr>
          <w:noProof/>
        </w:rPr>
        <w:t>-</w:t>
      </w:r>
      <w:r>
        <w:rPr>
          <w:noProof/>
        </w:rPr>
        <w:tab/>
        <w:t>Add new or remove existing MPQUIC path or MPTCP subflows to/from the multipath delivery connection.</w:t>
      </w:r>
    </w:p>
    <w:p w14:paraId="4C52D1A5" w14:textId="77777777" w:rsidR="00D67774" w:rsidRDefault="00D67774" w:rsidP="00D67774">
      <w:pPr>
        <w:pStyle w:val="B2"/>
        <w:rPr>
          <w:noProof/>
        </w:rPr>
      </w:pPr>
      <w:r>
        <w:rPr>
          <w:noProof/>
        </w:rPr>
        <w:t>-</w:t>
      </w:r>
      <w:r>
        <w:rPr>
          <w:noProof/>
        </w:rPr>
        <w:tab/>
        <w:t>Which media application flows are mapped onto which MPQUIC path or MPTCP subflow.</w:t>
      </w:r>
    </w:p>
    <w:p w14:paraId="2041741F" w14:textId="77777777" w:rsidR="00D67774" w:rsidRDefault="00D67774" w:rsidP="00D67774">
      <w:pPr>
        <w:pStyle w:val="B10"/>
        <w:rPr>
          <w:noProof/>
        </w:rPr>
      </w:pPr>
      <w:r>
        <w:tab/>
        <w:t>These objectives may be achieved by modifying the Configurations and settings API specified in clause 13.2.4 of TS 26.512 [16]</w:t>
      </w:r>
      <w:r w:rsidRPr="007332B5">
        <w:t>.</w:t>
      </w:r>
    </w:p>
    <w:p w14:paraId="0A108030" w14:textId="77777777" w:rsidR="00D67774" w:rsidRDefault="00D67774" w:rsidP="00D67774">
      <w:pPr>
        <w:pStyle w:val="B10"/>
        <w:keepNext/>
        <w:rPr>
          <w:noProof/>
        </w:rPr>
      </w:pPr>
      <w:r>
        <w:rPr>
          <w:noProof/>
        </w:rPr>
        <w:t>2.</w:t>
      </w:r>
      <w:r>
        <w:rPr>
          <w:noProof/>
        </w:rPr>
        <w:tab/>
        <w:t>For the 5GMS-Aware Application to be informed of the following:</w:t>
      </w:r>
    </w:p>
    <w:p w14:paraId="36126A62" w14:textId="77777777" w:rsidR="00D67774" w:rsidRDefault="00D67774" w:rsidP="00D67774">
      <w:pPr>
        <w:pStyle w:val="B10"/>
        <w:keepNext/>
        <w:ind w:firstLine="0"/>
        <w:rPr>
          <w:noProof/>
        </w:rPr>
      </w:pPr>
      <w:r>
        <w:rPr>
          <w:noProof/>
        </w:rPr>
        <w:t>-</w:t>
      </w:r>
      <w:r>
        <w:rPr>
          <w:noProof/>
        </w:rPr>
        <w:tab/>
        <w:t>Connection endpoint information to each of the MPQUIC path or MPTCP subflow.</w:t>
      </w:r>
    </w:p>
    <w:p w14:paraId="7B880D3C" w14:textId="77777777" w:rsidR="00D67774" w:rsidRDefault="00D67774" w:rsidP="00D67774">
      <w:pPr>
        <w:pStyle w:val="B10"/>
        <w:ind w:firstLine="0"/>
        <w:rPr>
          <w:noProof/>
        </w:rPr>
      </w:pPr>
      <w:r>
        <w:rPr>
          <w:noProof/>
        </w:rPr>
        <w:t>-</w:t>
      </w:r>
      <w:r>
        <w:rPr>
          <w:noProof/>
        </w:rPr>
        <w:tab/>
        <w:t>Status information of multipath delivery connection.</w:t>
      </w:r>
    </w:p>
    <w:p w14:paraId="2D70BC9F" w14:textId="77777777" w:rsidR="00D67774" w:rsidRDefault="00D67774" w:rsidP="00D67774">
      <w:pPr>
        <w:pStyle w:val="B10"/>
        <w:rPr>
          <w:noProof/>
        </w:rPr>
      </w:pPr>
      <w:r>
        <w:tab/>
        <w:t>These objectives may be achieved by modifying the Dynamic Status Information specified in clause 13.2.6 of TS 26.512 [16]</w:t>
      </w:r>
      <w:r w:rsidRPr="007332B5">
        <w:t>.</w:t>
      </w:r>
    </w:p>
    <w:p w14:paraId="40AAB4D5" w14:textId="746E7788" w:rsidR="005060C3" w:rsidRPr="005060C3" w:rsidRDefault="00A55A21" w:rsidP="00AE27B9">
      <w:pPr>
        <w:spacing w:after="200" w:line="276" w:lineRule="auto"/>
      </w:pPr>
      <w:r>
        <w:t xml:space="preserve">The present document describes the </w:t>
      </w:r>
      <w:r w:rsidR="000F2821">
        <w:t>modifications</w:t>
      </w:r>
      <w:r>
        <w:t xml:space="preserve"> to the Configurations and settings API specified in clause 13.2.4 and </w:t>
      </w:r>
      <w:r w:rsidR="00AE27B9">
        <w:t xml:space="preserve">Dynamic Status Information specified in clause </w:t>
      </w:r>
      <w:r>
        <w:t xml:space="preserve">13.2.6 </w:t>
      </w:r>
      <w:r w:rsidR="00AE27B9">
        <w:t>of TS 26512</w:t>
      </w:r>
      <w:r w:rsidR="00AE27B9">
        <w:t xml:space="preserve"> </w:t>
      </w:r>
      <w:r w:rsidR="00B44286">
        <w:t>as described above</w:t>
      </w:r>
      <w:r w:rsidR="000F2821">
        <w:t xml:space="preserve">. </w:t>
      </w:r>
    </w:p>
    <w:p w14:paraId="6081D55D" w14:textId="77777777" w:rsidR="005C0D75" w:rsidRPr="00CA04F3" w:rsidRDefault="005C0D75" w:rsidP="005C0D75">
      <w:pPr>
        <w:pStyle w:val="DPHeading1"/>
        <w:rPr>
          <w:rFonts w:ascii="Times New Roman" w:hAnsi="Times New Roman" w:cs="Times New Roman"/>
          <w:i w:val="0"/>
        </w:rPr>
      </w:pPr>
      <w:bookmarkStart w:id="1" w:name="_Toc155355223"/>
      <w:bookmarkStart w:id="2" w:name="_Toc74859108"/>
      <w:bookmarkStart w:id="3" w:name="_Toc71722056"/>
      <w:bookmarkStart w:id="4" w:name="_Toc71214382"/>
      <w:bookmarkStart w:id="5" w:name="_Toc68899631"/>
      <w:bookmarkStart w:id="6" w:name="_Toc51937696"/>
      <w:bookmarkStart w:id="7" w:name="_Toc131150926"/>
      <w:r>
        <w:rPr>
          <w:rFonts w:ascii="Times New Roman" w:hAnsi="Times New Roman" w:cs="Times New Roman"/>
          <w:i w:val="0"/>
        </w:rPr>
        <w:t>Text proposal</w:t>
      </w:r>
    </w:p>
    <w:p w14:paraId="6FE3339D" w14:textId="33828062" w:rsidR="005C0D75" w:rsidRDefault="005C0D75" w:rsidP="005C0D75">
      <w:pPr>
        <w:rPr>
          <w:lang w:val="en-US"/>
        </w:rPr>
      </w:pPr>
      <w:r>
        <w:rPr>
          <w:lang w:val="en-US"/>
        </w:rPr>
        <w:t xml:space="preserve">The following textual changes to TR 26.804 </w:t>
      </w:r>
      <w:r w:rsidRPr="008B4518">
        <w:rPr>
          <w:b/>
          <w:bCs/>
          <w:lang w:val="en-US"/>
        </w:rPr>
        <w:t>CR00</w:t>
      </w:r>
      <w:r w:rsidR="008B4518" w:rsidRPr="008B4518">
        <w:rPr>
          <w:b/>
          <w:bCs/>
          <w:lang w:val="en-US"/>
        </w:rPr>
        <w:t>13</w:t>
      </w:r>
      <w:r>
        <w:rPr>
          <w:lang w:val="en-US"/>
        </w:rPr>
        <w:t xml:space="preserve"> are proposed.</w:t>
      </w:r>
    </w:p>
    <w:p w14:paraId="14994041" w14:textId="23D7661B"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8" w:name="_Toc120623888"/>
      <w:bookmarkStart w:id="9" w:name="_Toc132119622"/>
      <w:bookmarkEnd w:id="1"/>
      <w:bookmarkEnd w:id="2"/>
      <w:bookmarkEnd w:id="3"/>
      <w:bookmarkEnd w:id="4"/>
      <w:bookmarkEnd w:id="5"/>
      <w:bookmarkEnd w:id="6"/>
      <w:bookmarkEnd w:id="7"/>
      <w:r w:rsidRPr="0042466D">
        <w:rPr>
          <w:rFonts w:ascii="Arial" w:hAnsi="Arial" w:cs="Arial"/>
          <w:color w:val="FF0000"/>
          <w:sz w:val="28"/>
          <w:szCs w:val="28"/>
          <w:lang w:val="en-US"/>
        </w:rPr>
        <w:t xml:space="preserve"> change * * * *</w:t>
      </w:r>
    </w:p>
    <w:p w14:paraId="286FE982" w14:textId="77777777" w:rsidR="007B3154" w:rsidRDefault="007B3154" w:rsidP="007B3154">
      <w:pPr>
        <w:pStyle w:val="Heading3"/>
        <w:rPr>
          <w:lang w:eastAsia="ko-KR"/>
        </w:rPr>
      </w:pPr>
      <w:bookmarkStart w:id="10" w:name="_Toc120623889"/>
      <w:bookmarkStart w:id="11" w:name="_Toc132119623"/>
      <w:bookmarkStart w:id="12" w:name="_Toc162435267"/>
      <w:bookmarkEnd w:id="8"/>
      <w:bookmarkEnd w:id="9"/>
      <w:r>
        <w:rPr>
          <w:lang w:eastAsia="ko-KR"/>
        </w:rPr>
        <w:t>5.15</w:t>
      </w:r>
      <w:r w:rsidRPr="00822E86">
        <w:rPr>
          <w:lang w:eastAsia="ko-KR"/>
        </w:rPr>
        <w:t>.</w:t>
      </w:r>
      <w:r>
        <w:rPr>
          <w:lang w:eastAsia="ko-KR"/>
        </w:rPr>
        <w:t>6</w:t>
      </w:r>
      <w:r w:rsidRPr="00822E86">
        <w:rPr>
          <w:lang w:eastAsia="ko-KR"/>
        </w:rPr>
        <w:tab/>
      </w:r>
      <w:r>
        <w:rPr>
          <w:lang w:eastAsia="ko-KR"/>
        </w:rPr>
        <w:t>Candidate solutions</w:t>
      </w:r>
    </w:p>
    <w:p w14:paraId="685DF9D7" w14:textId="77777777" w:rsidR="007B3154" w:rsidRPr="00A51BD2" w:rsidRDefault="007B3154" w:rsidP="007B3154">
      <w:pPr>
        <w:pStyle w:val="EditorsNote"/>
        <w:rPr>
          <w:lang w:val="en-US" w:eastAsia="ko-KR"/>
        </w:rPr>
      </w:pPr>
      <w:r>
        <w:rPr>
          <w:lang w:val="en-US" w:eastAsia="ko-KR"/>
        </w:rPr>
        <w:t>Editor’s Note:</w:t>
      </w:r>
      <w:r>
        <w:rPr>
          <w:lang w:val="en-US" w:eastAsia="ko-KR"/>
        </w:rPr>
        <w:tab/>
      </w:r>
      <w:r>
        <w:t>Candidate solutions for identified key issue</w:t>
      </w:r>
      <w:r w:rsidRPr="0067550A">
        <w:t>.</w:t>
      </w:r>
    </w:p>
    <w:p w14:paraId="7846903C" w14:textId="77777777" w:rsidR="007B3154" w:rsidRDefault="007B3154" w:rsidP="007B3154">
      <w:pPr>
        <w:pStyle w:val="Heading4"/>
        <w:rPr>
          <w:lang w:eastAsia="ko-KR"/>
        </w:rPr>
      </w:pPr>
      <w:r>
        <w:lastRenderedPageBreak/>
        <w:t>5.15.6.1</w:t>
      </w:r>
      <w:r>
        <w:tab/>
      </w:r>
      <w:r>
        <w:rPr>
          <w:lang w:eastAsia="ko-KR"/>
        </w:rPr>
        <w:t>Multi-access downlink media streaming using CMMF</w:t>
      </w:r>
    </w:p>
    <w:p w14:paraId="4618338D" w14:textId="77777777" w:rsidR="007B3154" w:rsidRDefault="007B3154" w:rsidP="007B3154">
      <w:pPr>
        <w:rPr>
          <w:lang w:eastAsia="ko-KR"/>
        </w:rPr>
      </w:pPr>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p>
    <w:p w14:paraId="297E757A" w14:textId="77777777" w:rsidR="007B3154" w:rsidRDefault="007B3154" w:rsidP="007B3154">
      <w:pPr>
        <w:rPr>
          <w:lang w:eastAsia="ko-KR"/>
        </w:rPr>
      </w:pPr>
      <w:r>
        <w:rPr>
          <w:lang w:eastAsia="ko-KR"/>
        </w:rPr>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736D8735" w14:textId="77777777" w:rsidR="007B3154" w:rsidRDefault="007B3154" w:rsidP="007B3154">
      <w:pPr>
        <w:rPr>
          <w:lang w:eastAsia="ko-KR"/>
        </w:rPr>
      </w:pPr>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t>
      </w:r>
    </w:p>
    <w:p w14:paraId="4BE8FDCE" w14:textId="77777777" w:rsidR="007B3154" w:rsidRDefault="007B3154" w:rsidP="007B3154">
      <w:pPr>
        <w:rPr>
          <w:lang w:eastAsia="ko-KR"/>
        </w:rPr>
      </w:pPr>
      <w:r>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evolve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w:t>
      </w:r>
      <w:proofErr w:type="spellStart"/>
      <w:r>
        <w:rPr>
          <w:lang w:eastAsia="ko-KR"/>
        </w:rPr>
        <w:t>schedular</w:t>
      </w:r>
      <w:proofErr w:type="spellEnd"/>
      <w:r>
        <w:rPr>
          <w:lang w:eastAsia="ko-KR"/>
        </w:rPr>
        <w:t xml:space="preserve"> may be implemented so that requests of CMMF-encoded content made to the Application Server can be throttled over one access network so that the majority of the download is completed on the other(s).</w:t>
      </w:r>
    </w:p>
    <w:p w14:paraId="445DA3EC" w14:textId="77777777" w:rsidR="007B3154" w:rsidRPr="00D40364" w:rsidRDefault="007B3154" w:rsidP="007B3154">
      <w:pPr>
        <w:rPr>
          <w:lang w:val="en-US" w:eastAsia="ko-KR"/>
        </w:rPr>
      </w:pPr>
      <w:r>
        <w:rPr>
          <w:lang w:eastAsia="ko-KR"/>
        </w:rPr>
        <w:t>Integration of CMMF within the 5GMS System is discussed in detail within clause 5.19.6.3.</w:t>
      </w:r>
    </w:p>
    <w:p w14:paraId="576677A3" w14:textId="77777777" w:rsidR="007B3154" w:rsidRDefault="007B3154" w:rsidP="007B3154">
      <w:pPr>
        <w:pStyle w:val="Heading4"/>
      </w:pPr>
      <w:r>
        <w:t>5.15.6.2</w:t>
      </w:r>
      <w:r>
        <w:tab/>
        <w:t>Multi-Access media delivery using ATSSS</w:t>
      </w:r>
    </w:p>
    <w:p w14:paraId="11089F6E" w14:textId="77777777" w:rsidR="007B3154" w:rsidRDefault="007B3154" w:rsidP="007B3154">
      <w:r>
        <w:rPr>
          <w:noProof/>
        </w:rPr>
        <w:t>To address the gaps identified in clause 5.15.5.2, it is proposed to extend the media stream handling client API exposed by the Media Stream Handler to the 5GMS-Aware Application at reference point M6 and to the Media Session Handler at reference point M11</w:t>
      </w:r>
      <w:r>
        <w:t xml:space="preserve"> as follows:</w:t>
      </w:r>
    </w:p>
    <w:p w14:paraId="12D8F211" w14:textId="77777777" w:rsidR="007B3154" w:rsidRDefault="007B3154" w:rsidP="007B3154">
      <w:pPr>
        <w:pStyle w:val="B10"/>
        <w:keepNext/>
        <w:rPr>
          <w:noProof/>
        </w:rPr>
      </w:pPr>
      <w:r>
        <w:rPr>
          <w:noProof/>
        </w:rPr>
        <w:t>1.</w:t>
      </w:r>
      <w:r>
        <w:rPr>
          <w:noProof/>
        </w:rPr>
        <w:tab/>
        <w:t>For the 5GMS-Aware Application to configure the following multipath delivery parameters:</w:t>
      </w:r>
    </w:p>
    <w:p w14:paraId="27CB2502" w14:textId="77777777" w:rsidR="007B3154" w:rsidRDefault="007B3154" w:rsidP="007B3154">
      <w:pPr>
        <w:pStyle w:val="B2"/>
        <w:keepNext/>
        <w:rPr>
          <w:noProof/>
        </w:rPr>
      </w:pPr>
      <w:r>
        <w:rPr>
          <w:noProof/>
        </w:rPr>
        <w:t>-</w:t>
      </w:r>
      <w:r>
        <w:rPr>
          <w:noProof/>
        </w:rPr>
        <w:tab/>
        <w:t>Enable/disable multipath media delivery.</w:t>
      </w:r>
    </w:p>
    <w:p w14:paraId="3757855C" w14:textId="77777777" w:rsidR="007B3154" w:rsidRDefault="007B3154" w:rsidP="007B3154">
      <w:pPr>
        <w:pStyle w:val="B2"/>
        <w:rPr>
          <w:noProof/>
        </w:rPr>
      </w:pPr>
      <w:r>
        <w:rPr>
          <w:noProof/>
        </w:rPr>
        <w:t>-</w:t>
      </w:r>
      <w:r>
        <w:rPr>
          <w:noProof/>
        </w:rPr>
        <w:tab/>
        <w:t>The number of MPQUIC paths or MPTCP subflows in the multipath delivery connection.</w:t>
      </w:r>
    </w:p>
    <w:p w14:paraId="33A3E6C6" w14:textId="77777777" w:rsidR="007B3154" w:rsidRDefault="007B3154" w:rsidP="007B3154">
      <w:pPr>
        <w:pStyle w:val="B2"/>
        <w:rPr>
          <w:noProof/>
        </w:rPr>
      </w:pPr>
      <w:r>
        <w:rPr>
          <w:noProof/>
        </w:rPr>
        <w:t>-</w:t>
      </w:r>
      <w:r>
        <w:rPr>
          <w:noProof/>
        </w:rPr>
        <w:tab/>
        <w:t>Add new or remove existing MPQUIC path or MPTCP subflows to/from the multipath delivery connection.</w:t>
      </w:r>
    </w:p>
    <w:p w14:paraId="31D9174B" w14:textId="77777777" w:rsidR="007B3154" w:rsidRDefault="007B3154" w:rsidP="007B3154">
      <w:pPr>
        <w:pStyle w:val="B2"/>
        <w:rPr>
          <w:noProof/>
        </w:rPr>
      </w:pPr>
      <w:r>
        <w:rPr>
          <w:noProof/>
        </w:rPr>
        <w:t>-</w:t>
      </w:r>
      <w:r>
        <w:rPr>
          <w:noProof/>
        </w:rPr>
        <w:tab/>
        <w:t>Which media application flows are mapped onto which MPQUIC path or MPTCP subflow.</w:t>
      </w:r>
    </w:p>
    <w:p w14:paraId="705F5828" w14:textId="603658CC" w:rsidR="007B3154" w:rsidRDefault="007B3154" w:rsidP="007B3154">
      <w:pPr>
        <w:pStyle w:val="B10"/>
        <w:rPr>
          <w:ins w:id="13" w:author="Prakash Kolan(1017_2024)" w:date="2024-10-22T14:01:00Z"/>
        </w:rPr>
      </w:pPr>
      <w:r>
        <w:tab/>
        <w:t xml:space="preserve">These objectives </w:t>
      </w:r>
      <w:del w:id="14" w:author="Prakash Kolan(1017_2024)" w:date="2024-10-22T14:00:00Z">
        <w:r w:rsidDel="00664A33">
          <w:delText>may be</w:delText>
        </w:r>
      </w:del>
      <w:ins w:id="15" w:author="Prakash Kolan(1017_2024)" w:date="2024-10-22T14:00:00Z">
        <w:r w:rsidR="00664A33">
          <w:t>are</w:t>
        </w:r>
      </w:ins>
      <w:r>
        <w:t xml:space="preserve"> achieved by </w:t>
      </w:r>
      <w:del w:id="16" w:author="Prakash Kolan(1017_2024)" w:date="2024-10-22T14:00:00Z">
        <w:r w:rsidDel="00A62DF7">
          <w:delText xml:space="preserve">modifying </w:delText>
        </w:r>
      </w:del>
      <w:ins w:id="17" w:author="Prakash Kolan(1017_2024)" w:date="2024-10-22T14:01:00Z">
        <w:r w:rsidR="00A62DF7">
          <w:t>enhancing</w:t>
        </w:r>
      </w:ins>
      <w:ins w:id="18" w:author="Prakash Kolan(1017_2024)" w:date="2024-10-22T14:00:00Z">
        <w:r w:rsidR="00A62DF7">
          <w:t xml:space="preserve"> </w:t>
        </w:r>
      </w:ins>
      <w:r>
        <w:t>the</w:t>
      </w:r>
      <w:ins w:id="19" w:author="Prakash Kolan(1017_2024)" w:date="2024-10-22T14:00:00Z">
        <w:r w:rsidR="00A62DF7">
          <w:t xml:space="preserve"> parameters t</w:t>
        </w:r>
      </w:ins>
      <w:ins w:id="20" w:author="Prakash Kolan(1017_2024)" w:date="2024-10-22T14:01:00Z">
        <w:r w:rsidR="00A62DF7">
          <w:t>o</w:t>
        </w:r>
      </w:ins>
      <w:r>
        <w:t xml:space="preserve"> </w:t>
      </w:r>
      <w:ins w:id="21" w:author="Prakash Kolan(1017_2024)" w:date="2024-10-22T14:01:00Z">
        <w:r w:rsidR="00A62DF7">
          <w:t xml:space="preserve">the </w:t>
        </w:r>
      </w:ins>
      <w:r>
        <w:t>Configurations and settings API specified in clause 13.2.4 of TS 26.512 [16]</w:t>
      </w:r>
      <w:ins w:id="22" w:author="Prakash Kolan(1017_2024)" w:date="2024-10-22T14:01:00Z">
        <w:r w:rsidR="00A62DF7">
          <w:t xml:space="preserve"> as follows:</w:t>
        </w:r>
      </w:ins>
      <w:del w:id="23" w:author="Prakash Kolan(1017_2024)" w:date="2024-10-22T14:01:00Z">
        <w:r w:rsidRPr="007332B5" w:rsidDel="00A62DF7">
          <w:delText>.</w:delText>
        </w:r>
      </w:del>
    </w:p>
    <w:tbl>
      <w:tblPr>
        <w:tblStyle w:val="TableGrid"/>
        <w:tblW w:w="0" w:type="auto"/>
        <w:tblInd w:w="568" w:type="dxa"/>
        <w:tblLook w:val="04A0" w:firstRow="1" w:lastRow="0" w:firstColumn="1" w:lastColumn="0" w:noHBand="0" w:noVBand="1"/>
      </w:tblPr>
      <w:tblGrid>
        <w:gridCol w:w="9061"/>
      </w:tblGrid>
      <w:tr w:rsidR="00AC2FA0" w14:paraId="5F85F497" w14:textId="77777777" w:rsidTr="00AC2FA0">
        <w:trPr>
          <w:ins w:id="24" w:author="Prakash Kolan(1017_2024)" w:date="2024-10-22T14:01:00Z"/>
        </w:trPr>
        <w:tc>
          <w:tcPr>
            <w:tcW w:w="9629" w:type="dxa"/>
          </w:tcPr>
          <w:p w14:paraId="685CD5EE" w14:textId="3DD55663" w:rsidR="00E30849" w:rsidRPr="00E30849" w:rsidRDefault="00E30849" w:rsidP="00E30849">
            <w:pPr>
              <w:pStyle w:val="Heading3"/>
              <w:rPr>
                <w:ins w:id="25" w:author="Prakash Kolan(1017_2024)" w:date="2024-10-22T16:12:00Z"/>
              </w:rPr>
            </w:pPr>
            <w:bookmarkStart w:id="26" w:name="_CRTable13_2_41"/>
            <w:bookmarkStart w:id="27" w:name="_Toc68899705"/>
            <w:bookmarkStart w:id="28" w:name="_Toc71214456"/>
            <w:bookmarkStart w:id="29" w:name="_Toc71722130"/>
            <w:bookmarkStart w:id="30" w:name="_Toc74859182"/>
            <w:bookmarkStart w:id="31" w:name="_Toc155355318"/>
            <w:bookmarkStart w:id="32" w:name="_Toc177997023"/>
            <w:ins w:id="33" w:author="Prakash Kolan(1017_2024)" w:date="2024-10-22T16:12:00Z">
              <w:r w:rsidRPr="006436AF">
                <w:lastRenderedPageBreak/>
                <w:t>13.2.4</w:t>
              </w:r>
              <w:r w:rsidRPr="006436AF">
                <w:tab/>
                <w:t>Configurations and settings API</w:t>
              </w:r>
              <w:bookmarkEnd w:id="27"/>
              <w:bookmarkEnd w:id="28"/>
              <w:bookmarkEnd w:id="29"/>
              <w:bookmarkEnd w:id="30"/>
              <w:bookmarkEnd w:id="31"/>
              <w:bookmarkEnd w:id="32"/>
            </w:ins>
          </w:p>
          <w:p w14:paraId="08F0CAE3" w14:textId="1B676365" w:rsidR="00E30849" w:rsidRPr="00E30849" w:rsidRDefault="00E30849" w:rsidP="00400084">
            <w:pPr>
              <w:pStyle w:val="TH"/>
              <w:jc w:val="left"/>
              <w:rPr>
                <w:ins w:id="34" w:author="Prakash Kolan(1017_2024)" w:date="2024-10-22T16:12:00Z"/>
                <w:rFonts w:ascii="Times New Roman" w:eastAsia="Times New Roman" w:hAnsi="Times New Roman"/>
                <w:b w:val="0"/>
              </w:rPr>
            </w:pPr>
            <w:ins w:id="35" w:author="Prakash Kolan(1017_2024)" w:date="2024-10-22T16:12:00Z">
              <w:r w:rsidRPr="00E30849">
                <w:rPr>
                  <w:rFonts w:ascii="Times New Roman" w:eastAsia="Times New Roman" w:hAnsi="Times New Roman"/>
                  <w:b w:val="0"/>
                </w:rPr>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ins>
          </w:p>
          <w:p w14:paraId="1DF26973" w14:textId="2B020E71" w:rsidR="00AC2FA0" w:rsidRPr="006436AF" w:rsidRDefault="00AC2FA0" w:rsidP="00AC2FA0">
            <w:pPr>
              <w:pStyle w:val="TH"/>
              <w:rPr>
                <w:ins w:id="36" w:author="Prakash Kolan(1017_2024)" w:date="2024-10-22T14:02:00Z"/>
              </w:rPr>
            </w:pPr>
            <w:ins w:id="37" w:author="Prakash Kolan(1017_2024)" w:date="2024-10-22T14:02:00Z">
              <w:r>
                <w:t xml:space="preserve">Table </w:t>
              </w:r>
              <w:bookmarkEnd w:id="26"/>
              <w:r>
                <w:t>13.2.4-1: Media Player Configuration API</w:t>
              </w:r>
            </w:ins>
          </w:p>
          <w:tbl>
            <w:tblPr>
              <w:tblStyle w:val="TableGrid"/>
              <w:tblW w:w="5000" w:type="pct"/>
              <w:tblLook w:val="04A0" w:firstRow="1" w:lastRow="0" w:firstColumn="1" w:lastColumn="0" w:noHBand="0" w:noVBand="1"/>
            </w:tblPr>
            <w:tblGrid>
              <w:gridCol w:w="414"/>
              <w:gridCol w:w="1923"/>
              <w:gridCol w:w="1286"/>
              <w:gridCol w:w="5212"/>
              <w:tblGridChange w:id="38">
                <w:tblGrid>
                  <w:gridCol w:w="414"/>
                  <w:gridCol w:w="1923"/>
                  <w:gridCol w:w="1286"/>
                  <w:gridCol w:w="5212"/>
                </w:tblGrid>
              </w:tblGridChange>
            </w:tblGrid>
            <w:tr w:rsidR="009F514A" w:rsidRPr="006436AF" w14:paraId="26E7EED1" w14:textId="77777777" w:rsidTr="0000540C">
              <w:trPr>
                <w:ins w:id="39" w:author="Prakash Kolan(1017_2024)" w:date="2024-10-22T14:06:00Z"/>
              </w:trPr>
              <w:tc>
                <w:tcPr>
                  <w:tcW w:w="1243" w:type="pct"/>
                  <w:gridSpan w:val="2"/>
                  <w:shd w:val="clear" w:color="auto" w:fill="BFBFBF" w:themeFill="background1" w:themeFillShade="BF"/>
                </w:tcPr>
                <w:p w14:paraId="484C0C8F" w14:textId="77777777" w:rsidR="009F514A" w:rsidRPr="006436AF" w:rsidRDefault="009F514A" w:rsidP="009F514A">
                  <w:pPr>
                    <w:pStyle w:val="TAH"/>
                    <w:rPr>
                      <w:ins w:id="40" w:author="Prakash Kolan(1017_2024)" w:date="2024-10-22T14:06:00Z"/>
                    </w:rPr>
                  </w:pPr>
                  <w:ins w:id="41" w:author="Prakash Kolan(1017_2024)" w:date="2024-10-22T14:06:00Z">
                    <w:r w:rsidRPr="006436AF">
                      <w:t>Status</w:t>
                    </w:r>
                  </w:ins>
                </w:p>
              </w:tc>
              <w:tc>
                <w:tcPr>
                  <w:tcW w:w="728" w:type="pct"/>
                  <w:shd w:val="clear" w:color="auto" w:fill="BFBFBF" w:themeFill="background1" w:themeFillShade="BF"/>
                </w:tcPr>
                <w:p w14:paraId="288AB6BF" w14:textId="77777777" w:rsidR="009F514A" w:rsidRPr="006436AF" w:rsidRDefault="009F514A" w:rsidP="009F514A">
                  <w:pPr>
                    <w:pStyle w:val="TAH"/>
                    <w:rPr>
                      <w:ins w:id="42" w:author="Prakash Kolan(1017_2024)" w:date="2024-10-22T14:06:00Z"/>
                    </w:rPr>
                  </w:pPr>
                  <w:ins w:id="43" w:author="Prakash Kolan(1017_2024)" w:date="2024-10-22T14:06:00Z">
                    <w:r w:rsidRPr="006436AF">
                      <w:t>Type</w:t>
                    </w:r>
                  </w:ins>
                </w:p>
              </w:tc>
              <w:tc>
                <w:tcPr>
                  <w:tcW w:w="3029" w:type="pct"/>
                  <w:shd w:val="clear" w:color="auto" w:fill="BFBFBF" w:themeFill="background1" w:themeFillShade="BF"/>
                </w:tcPr>
                <w:p w14:paraId="6C918D55" w14:textId="77777777" w:rsidR="009F514A" w:rsidRPr="006436AF" w:rsidRDefault="009F514A" w:rsidP="009F514A">
                  <w:pPr>
                    <w:pStyle w:val="TAH"/>
                    <w:rPr>
                      <w:ins w:id="44" w:author="Prakash Kolan(1017_2024)" w:date="2024-10-22T14:06:00Z"/>
                    </w:rPr>
                  </w:pPr>
                  <w:ins w:id="45" w:author="Prakash Kolan(1017_2024)" w:date="2024-10-22T14:06:00Z">
                    <w:r w:rsidRPr="006436AF">
                      <w:t>Definition</w:t>
                    </w:r>
                  </w:ins>
                </w:p>
              </w:tc>
            </w:tr>
            <w:tr w:rsidR="009F514A" w:rsidRPr="006436AF" w14:paraId="007DAE76" w14:textId="77777777" w:rsidTr="0000540C">
              <w:trPr>
                <w:ins w:id="46" w:author="Prakash Kolan(1017_2024)" w:date="2024-10-22T14:06:00Z"/>
              </w:trPr>
              <w:tc>
                <w:tcPr>
                  <w:tcW w:w="1243" w:type="pct"/>
                  <w:gridSpan w:val="2"/>
                </w:tcPr>
                <w:p w14:paraId="2AC181FF" w14:textId="77777777" w:rsidR="009F514A" w:rsidRPr="006436AF" w:rsidRDefault="009F514A" w:rsidP="009F514A">
                  <w:pPr>
                    <w:pStyle w:val="TAL"/>
                    <w:rPr>
                      <w:ins w:id="47" w:author="Prakash Kolan(1017_2024)" w:date="2024-10-22T14:06:00Z"/>
                      <w:rStyle w:val="Code0"/>
                    </w:rPr>
                  </w:pPr>
                  <w:proofErr w:type="spellStart"/>
                  <w:ins w:id="48" w:author="Prakash Kolan(1017_2024)" w:date="2024-10-22T14:06:00Z">
                    <w:r w:rsidRPr="1954EBF5">
                      <w:rPr>
                        <w:rStyle w:val="Code0"/>
                      </w:rPr>
                      <w:t>sessionId</w:t>
                    </w:r>
                    <w:proofErr w:type="spellEnd"/>
                  </w:ins>
                </w:p>
              </w:tc>
              <w:tc>
                <w:tcPr>
                  <w:tcW w:w="728" w:type="pct"/>
                </w:tcPr>
                <w:p w14:paraId="5CA4E4B5" w14:textId="77777777" w:rsidR="009F514A" w:rsidRPr="006436AF" w:rsidRDefault="009F514A" w:rsidP="009F514A">
                  <w:pPr>
                    <w:pStyle w:val="TAL"/>
                    <w:rPr>
                      <w:ins w:id="49" w:author="Prakash Kolan(1017_2024)" w:date="2024-10-22T14:06:00Z"/>
                      <w:rStyle w:val="Datatypechar"/>
                    </w:rPr>
                  </w:pPr>
                  <w:ins w:id="50" w:author="Prakash Kolan(1017_2024)" w:date="2024-10-22T14:06:00Z">
                    <w:r>
                      <w:rPr>
                        <w:rStyle w:val="Datatypechar"/>
                      </w:rPr>
                      <w:t>string</w:t>
                    </w:r>
                  </w:ins>
                </w:p>
              </w:tc>
              <w:tc>
                <w:tcPr>
                  <w:tcW w:w="3029" w:type="pct"/>
                </w:tcPr>
                <w:p w14:paraId="3CE6E220" w14:textId="77777777" w:rsidR="009F514A" w:rsidRPr="006436AF" w:rsidRDefault="009F514A" w:rsidP="009F514A">
                  <w:pPr>
                    <w:pStyle w:val="TAL"/>
                    <w:rPr>
                      <w:ins w:id="51" w:author="Prakash Kolan(1017_2024)" w:date="2024-10-22T14:06:00Z"/>
                    </w:rPr>
                  </w:pPr>
                  <w:ins w:id="52" w:author="Prakash Kolan(1017_2024)" w:date="2024-10-22T14:06:00Z">
                    <w:r>
                      <w:t>A media delivery session identifier for the downlink media streaming session that has been initialised using the method specified in clause 13.2.3.2</w:t>
                    </w:r>
                    <w:r w:rsidRPr="006436AF">
                      <w:t>.</w:t>
                    </w:r>
                  </w:ins>
                </w:p>
              </w:tc>
            </w:tr>
            <w:tr w:rsidR="009F514A" w:rsidRPr="006436AF" w14:paraId="12823340" w14:textId="77777777" w:rsidTr="0000540C">
              <w:trPr>
                <w:ins w:id="53" w:author="Prakash Kolan(1017_2024)" w:date="2024-10-22T14:06:00Z"/>
              </w:trPr>
              <w:tc>
                <w:tcPr>
                  <w:tcW w:w="1243" w:type="pct"/>
                  <w:gridSpan w:val="2"/>
                </w:tcPr>
                <w:p w14:paraId="709A8742" w14:textId="77777777" w:rsidR="009F514A" w:rsidRPr="006436AF" w:rsidRDefault="009F514A" w:rsidP="009F514A">
                  <w:pPr>
                    <w:pStyle w:val="TAL"/>
                    <w:rPr>
                      <w:ins w:id="54" w:author="Prakash Kolan(1017_2024)" w:date="2024-10-22T14:06:00Z"/>
                      <w:rStyle w:val="Code0"/>
                    </w:rPr>
                  </w:pPr>
                  <w:ins w:id="55" w:author="Prakash Kolan(1017_2024)" w:date="2024-10-22T14:06:00Z">
                    <w:r w:rsidRPr="006436AF">
                      <w:rPr>
                        <w:rStyle w:val="Code0"/>
                      </w:rPr>
                      <w:t>source</w:t>
                    </w:r>
                  </w:ins>
                </w:p>
              </w:tc>
              <w:tc>
                <w:tcPr>
                  <w:tcW w:w="728" w:type="pct"/>
                </w:tcPr>
                <w:p w14:paraId="7343D720" w14:textId="77777777" w:rsidR="009F514A" w:rsidRPr="006436AF" w:rsidRDefault="009F514A" w:rsidP="009F514A">
                  <w:pPr>
                    <w:pStyle w:val="TAL"/>
                    <w:rPr>
                      <w:ins w:id="56" w:author="Prakash Kolan(1017_2024)" w:date="2024-10-22T14:06:00Z"/>
                      <w:rStyle w:val="Datatypechar"/>
                    </w:rPr>
                  </w:pPr>
                  <w:bookmarkStart w:id="57" w:name="_MCCTEMPBM_CRPT71130617___7"/>
                  <w:ins w:id="58" w:author="Prakash Kolan(1017_2024)" w:date="2024-10-22T14:06:00Z">
                    <w:r w:rsidRPr="006436AF">
                      <w:rPr>
                        <w:rStyle w:val="Datatypechar"/>
                      </w:rPr>
                      <w:t>Object</w:t>
                    </w:r>
                    <w:bookmarkEnd w:id="57"/>
                  </w:ins>
                </w:p>
              </w:tc>
              <w:tc>
                <w:tcPr>
                  <w:tcW w:w="3029" w:type="pct"/>
                </w:tcPr>
                <w:p w14:paraId="0CA0DE70" w14:textId="77777777" w:rsidR="009F514A" w:rsidRPr="006436AF" w:rsidRDefault="009F514A" w:rsidP="009F514A">
                  <w:pPr>
                    <w:pStyle w:val="TAL"/>
                    <w:rPr>
                      <w:ins w:id="59" w:author="Prakash Kolan(1017_2024)" w:date="2024-10-22T14:06:00Z"/>
                    </w:rPr>
                  </w:pPr>
                  <w:ins w:id="60" w:author="Prakash Kolan(1017_2024)" w:date="2024-10-22T14:06:00Z">
                    <w:r w:rsidRPr="006436AF">
                      <w:t>Provides the MPD and all contained information.</w:t>
                    </w:r>
                  </w:ins>
                </w:p>
              </w:tc>
            </w:tr>
            <w:tr w:rsidR="009F514A" w:rsidRPr="006436AF" w14:paraId="0C9A8170" w14:textId="77777777" w:rsidTr="0000540C">
              <w:trPr>
                <w:ins w:id="61" w:author="Prakash Kolan(1017_2024)" w:date="2024-10-22T14:06:00Z"/>
              </w:trPr>
              <w:tc>
                <w:tcPr>
                  <w:tcW w:w="1243" w:type="pct"/>
                  <w:gridSpan w:val="2"/>
                </w:tcPr>
                <w:p w14:paraId="27F4D972" w14:textId="77777777" w:rsidR="009F514A" w:rsidRPr="006436AF" w:rsidRDefault="009F514A" w:rsidP="009F514A">
                  <w:pPr>
                    <w:pStyle w:val="TAL"/>
                    <w:rPr>
                      <w:ins w:id="62" w:author="Prakash Kolan(1017_2024)" w:date="2024-10-22T14:06:00Z"/>
                      <w:rStyle w:val="Code0"/>
                    </w:rPr>
                  </w:pPr>
                  <w:proofErr w:type="spellStart"/>
                  <w:ins w:id="63" w:author="Prakash Kolan(1017_2024)" w:date="2024-10-22T14:06:00Z">
                    <w:r w:rsidRPr="1954EBF5">
                      <w:rPr>
                        <w:rStyle w:val="Code0"/>
                      </w:rPr>
                      <w:t>consumptionMode</w:t>
                    </w:r>
                    <w:proofErr w:type="spellEnd"/>
                  </w:ins>
                </w:p>
              </w:tc>
              <w:tc>
                <w:tcPr>
                  <w:tcW w:w="728" w:type="pct"/>
                </w:tcPr>
                <w:p w14:paraId="7746B0EB" w14:textId="77777777" w:rsidR="009F514A" w:rsidRPr="006436AF" w:rsidRDefault="009F514A" w:rsidP="009F514A">
                  <w:pPr>
                    <w:pStyle w:val="TAL"/>
                    <w:rPr>
                      <w:ins w:id="64" w:author="Prakash Kolan(1017_2024)" w:date="2024-10-22T14:06:00Z"/>
                      <w:rStyle w:val="Datatypechar"/>
                    </w:rPr>
                  </w:pPr>
                  <w:bookmarkStart w:id="65" w:name="_MCCTEMPBM_CRPT71130618___7"/>
                  <w:proofErr w:type="spellStart"/>
                  <w:ins w:id="66" w:author="Prakash Kolan(1017_2024)" w:date="2024-10-22T14:06:00Z">
                    <w:r w:rsidRPr="006436AF">
                      <w:rPr>
                        <w:rStyle w:val="Datatypechar"/>
                      </w:rPr>
                      <w:t>Enum</w:t>
                    </w:r>
                    <w:bookmarkEnd w:id="65"/>
                    <w:proofErr w:type="spellEnd"/>
                  </w:ins>
                </w:p>
              </w:tc>
              <w:tc>
                <w:tcPr>
                  <w:tcW w:w="3029" w:type="pct"/>
                </w:tcPr>
                <w:p w14:paraId="6DFE24A6" w14:textId="77777777" w:rsidR="009F514A" w:rsidRPr="006436AF" w:rsidRDefault="009F514A" w:rsidP="009F514A">
                  <w:pPr>
                    <w:pStyle w:val="TAL"/>
                    <w:rPr>
                      <w:ins w:id="67" w:author="Prakash Kolan(1017_2024)" w:date="2024-10-22T14:06:00Z"/>
                    </w:rPr>
                  </w:pPr>
                  <w:ins w:id="68" w:author="Prakash Kolan(1017_2024)" w:date="2024-10-22T14:06:00Z">
                    <w:r w:rsidRPr="006436AF">
                      <w:t>Defines two modes:</w:t>
                    </w:r>
                  </w:ins>
                </w:p>
                <w:p w14:paraId="49D0E91E" w14:textId="77777777" w:rsidR="009F514A" w:rsidRPr="006436AF" w:rsidRDefault="009F514A" w:rsidP="009F514A">
                  <w:pPr>
                    <w:pStyle w:val="TALcontinuation"/>
                    <w:spacing w:before="60"/>
                    <w:rPr>
                      <w:ins w:id="69" w:author="Prakash Kolan(1017_2024)" w:date="2024-10-22T14:06:00Z"/>
                    </w:rPr>
                  </w:pPr>
                  <w:ins w:id="70" w:author="Prakash Kolan(1017_2024)" w:date="2024-10-22T14:06:00Z">
                    <w:r w:rsidRPr="006436AF">
                      <w:rPr>
                        <w:rStyle w:val="Code0"/>
                      </w:rPr>
                      <w:t>live</w:t>
                    </w:r>
                    <w:r w:rsidRPr="006436AF">
                      <w:t>: in this case the target latency is maintained, if specified in the service description, according to the parameters</w:t>
                    </w:r>
                  </w:ins>
                </w:p>
                <w:p w14:paraId="6E8C04A1" w14:textId="77777777" w:rsidR="009F514A" w:rsidRPr="006436AF" w:rsidRDefault="009F514A" w:rsidP="009F514A">
                  <w:pPr>
                    <w:pStyle w:val="TALcontinuation"/>
                    <w:spacing w:before="60"/>
                    <w:rPr>
                      <w:ins w:id="71" w:author="Prakash Kolan(1017_2024)" w:date="2024-10-22T14:06:00Z"/>
                    </w:rPr>
                  </w:pPr>
                  <w:proofErr w:type="spellStart"/>
                  <w:ins w:id="72" w:author="Prakash Kolan(1017_2024)" w:date="2024-10-22T14:06:00Z">
                    <w:r w:rsidRPr="006436AF">
                      <w:rPr>
                        <w:rStyle w:val="Code0"/>
                      </w:rPr>
                      <w:t>vod</w:t>
                    </w:r>
                    <w:proofErr w:type="spellEnd"/>
                    <w:r w:rsidRPr="006436AF">
                      <w:t>: in this case the latency is set by the application and the latency settings are ignored.</w:t>
                    </w:r>
                  </w:ins>
                </w:p>
              </w:tc>
            </w:tr>
            <w:tr w:rsidR="009F514A" w:rsidRPr="006436AF" w14:paraId="021B54C8" w14:textId="77777777" w:rsidTr="0000540C">
              <w:trPr>
                <w:ins w:id="73" w:author="Prakash Kolan(1017_2024)" w:date="2024-10-22T14:06:00Z"/>
              </w:trPr>
              <w:tc>
                <w:tcPr>
                  <w:tcW w:w="1243" w:type="pct"/>
                  <w:gridSpan w:val="2"/>
                </w:tcPr>
                <w:p w14:paraId="1E645D5D" w14:textId="77777777" w:rsidR="009F514A" w:rsidRPr="006436AF" w:rsidRDefault="009F514A" w:rsidP="009F514A">
                  <w:pPr>
                    <w:pStyle w:val="TAL"/>
                    <w:rPr>
                      <w:ins w:id="74" w:author="Prakash Kolan(1017_2024)" w:date="2024-10-22T14:06:00Z"/>
                      <w:rStyle w:val="Code0"/>
                    </w:rPr>
                  </w:pPr>
                  <w:proofErr w:type="spellStart"/>
                  <w:ins w:id="75" w:author="Prakash Kolan(1017_2024)" w:date="2024-10-22T14:06:00Z">
                    <w:r w:rsidRPr="1954EBF5">
                      <w:rPr>
                        <w:rStyle w:val="Code0"/>
                      </w:rPr>
                      <w:t>maxBufferTime</w:t>
                    </w:r>
                    <w:proofErr w:type="spellEnd"/>
                  </w:ins>
                </w:p>
              </w:tc>
              <w:tc>
                <w:tcPr>
                  <w:tcW w:w="728" w:type="pct"/>
                </w:tcPr>
                <w:p w14:paraId="0B5E6AB1" w14:textId="77777777" w:rsidR="009F514A" w:rsidRPr="006436AF" w:rsidRDefault="009F514A" w:rsidP="009F514A">
                  <w:pPr>
                    <w:pStyle w:val="TAL"/>
                    <w:rPr>
                      <w:ins w:id="76" w:author="Prakash Kolan(1017_2024)" w:date="2024-10-22T14:06:00Z"/>
                      <w:rStyle w:val="Datatypechar"/>
                    </w:rPr>
                  </w:pPr>
                  <w:bookmarkStart w:id="77" w:name="_MCCTEMPBM_CRPT71130619___7"/>
                  <w:ins w:id="78" w:author="Prakash Kolan(1017_2024)" w:date="2024-10-22T14:06:00Z">
                    <w:r w:rsidRPr="006436AF">
                      <w:rPr>
                        <w:rStyle w:val="Datatypechar"/>
                      </w:rPr>
                      <w:t>Integer</w:t>
                    </w:r>
                    <w:bookmarkEnd w:id="77"/>
                  </w:ins>
                </w:p>
              </w:tc>
              <w:tc>
                <w:tcPr>
                  <w:tcW w:w="3029" w:type="pct"/>
                </w:tcPr>
                <w:p w14:paraId="402FBABA" w14:textId="77777777" w:rsidR="009F514A" w:rsidRPr="006436AF" w:rsidRDefault="009F514A" w:rsidP="009F514A">
                  <w:pPr>
                    <w:pStyle w:val="TAL"/>
                    <w:rPr>
                      <w:ins w:id="79" w:author="Prakash Kolan(1017_2024)" w:date="2024-10-22T14:06:00Z"/>
                    </w:rPr>
                  </w:pPr>
                  <w:ins w:id="80" w:author="Prakash Kolan(1017_2024)" w:date="2024-10-22T14:06:00Z">
                    <w:r w:rsidRPr="006436AF">
                      <w:t xml:space="preserve">Maximum buffer time in milliseconds for the service. </w:t>
                    </w:r>
                  </w:ins>
                </w:p>
              </w:tc>
            </w:tr>
            <w:tr w:rsidR="009F514A" w:rsidRPr="006436AF" w14:paraId="0D929FB7" w14:textId="77777777" w:rsidTr="0000540C">
              <w:trPr>
                <w:ins w:id="81" w:author="Prakash Kolan(1017_2024)" w:date="2024-10-22T14:06:00Z"/>
              </w:trPr>
              <w:tc>
                <w:tcPr>
                  <w:tcW w:w="1243" w:type="pct"/>
                  <w:gridSpan w:val="2"/>
                </w:tcPr>
                <w:p w14:paraId="6D901CA6" w14:textId="77777777" w:rsidR="009F514A" w:rsidRPr="006436AF" w:rsidRDefault="009F514A" w:rsidP="009F514A">
                  <w:pPr>
                    <w:pStyle w:val="TAL"/>
                    <w:rPr>
                      <w:ins w:id="82" w:author="Prakash Kolan(1017_2024)" w:date="2024-10-22T14:06:00Z"/>
                      <w:rStyle w:val="Code0"/>
                    </w:rPr>
                  </w:pPr>
                  <w:proofErr w:type="spellStart"/>
                  <w:ins w:id="83" w:author="Prakash Kolan(1017_2024)" w:date="2024-10-22T14:06:00Z">
                    <w:r w:rsidRPr="1954EBF5">
                      <w:rPr>
                        <w:rStyle w:val="Code0"/>
                      </w:rPr>
                      <w:t>serviceDescriptionId</w:t>
                    </w:r>
                    <w:proofErr w:type="spellEnd"/>
                  </w:ins>
                </w:p>
              </w:tc>
              <w:tc>
                <w:tcPr>
                  <w:tcW w:w="728" w:type="pct"/>
                </w:tcPr>
                <w:p w14:paraId="4CA7FBA6" w14:textId="77777777" w:rsidR="009F514A" w:rsidRPr="006436AF" w:rsidRDefault="009F514A" w:rsidP="009F514A">
                  <w:pPr>
                    <w:pStyle w:val="TAL"/>
                    <w:rPr>
                      <w:ins w:id="84" w:author="Prakash Kolan(1017_2024)" w:date="2024-10-22T14:06:00Z"/>
                      <w:rStyle w:val="Datatypechar"/>
                    </w:rPr>
                  </w:pPr>
                  <w:bookmarkStart w:id="85" w:name="_MCCTEMPBM_CRPT71130620___7"/>
                  <w:ins w:id="86" w:author="Prakash Kolan(1017_2024)" w:date="2024-10-22T14:06:00Z">
                    <w:r w:rsidRPr="006436AF">
                      <w:rPr>
                        <w:rStyle w:val="Datatypechar"/>
                      </w:rPr>
                      <w:t>id</w:t>
                    </w:r>
                    <w:bookmarkEnd w:id="85"/>
                  </w:ins>
                </w:p>
              </w:tc>
              <w:tc>
                <w:tcPr>
                  <w:tcW w:w="3029" w:type="pct"/>
                </w:tcPr>
                <w:p w14:paraId="636DFD13" w14:textId="77777777" w:rsidR="009F514A" w:rsidRPr="006436AF" w:rsidRDefault="009F514A" w:rsidP="009F514A">
                  <w:pPr>
                    <w:pStyle w:val="TAL"/>
                    <w:rPr>
                      <w:ins w:id="87" w:author="Prakash Kolan(1017_2024)" w:date="2024-10-22T14:06:00Z"/>
                    </w:rPr>
                  </w:pPr>
                  <w:ins w:id="88" w:author="Prakash Kolan(1017_2024)" w:date="2024-10-22T14:06:00Z">
                    <w:r w:rsidRPr="006436AF">
                      <w:t>Selects a service description by selecting an identifier.</w:t>
                    </w:r>
                  </w:ins>
                </w:p>
              </w:tc>
            </w:tr>
            <w:tr w:rsidR="009F514A" w:rsidRPr="006436AF" w14:paraId="37BB7D73" w14:textId="77777777" w:rsidTr="0000540C">
              <w:trPr>
                <w:ins w:id="89" w:author="Prakash Kolan(1017_2024)" w:date="2024-10-22T14:06:00Z"/>
              </w:trPr>
              <w:tc>
                <w:tcPr>
                  <w:tcW w:w="1243" w:type="pct"/>
                  <w:gridSpan w:val="2"/>
                </w:tcPr>
                <w:p w14:paraId="4D05F2D7" w14:textId="77777777" w:rsidR="009F514A" w:rsidRPr="006436AF" w:rsidRDefault="009F514A" w:rsidP="009F514A">
                  <w:pPr>
                    <w:pStyle w:val="TAL"/>
                    <w:rPr>
                      <w:ins w:id="90" w:author="Prakash Kolan(1017_2024)" w:date="2024-10-22T14:06:00Z"/>
                      <w:rStyle w:val="Code0"/>
                    </w:rPr>
                  </w:pPr>
                  <w:proofErr w:type="spellStart"/>
                  <w:proofErr w:type="gramStart"/>
                  <w:ins w:id="91" w:author="Prakash Kolan(1017_2024)" w:date="2024-10-22T14:06:00Z">
                    <w:r w:rsidRPr="1954EBF5">
                      <w:rPr>
                        <w:rStyle w:val="Code0"/>
                      </w:rPr>
                      <w:t>serviceDescriptions</w:t>
                    </w:r>
                    <w:proofErr w:type="spellEnd"/>
                    <w:r w:rsidRPr="1954EBF5">
                      <w:rPr>
                        <w:rStyle w:val="Code0"/>
                      </w:rPr>
                      <w:t>[</w:t>
                    </w:r>
                    <w:proofErr w:type="gramEnd"/>
                    <w:r w:rsidRPr="1954EBF5">
                      <w:rPr>
                        <w:rStyle w:val="Code0"/>
                      </w:rPr>
                      <w:t>]</w:t>
                    </w:r>
                  </w:ins>
                </w:p>
              </w:tc>
              <w:tc>
                <w:tcPr>
                  <w:tcW w:w="728" w:type="pct"/>
                </w:tcPr>
                <w:p w14:paraId="78420741" w14:textId="77777777" w:rsidR="009F514A" w:rsidRPr="006436AF" w:rsidRDefault="009F514A" w:rsidP="009F514A">
                  <w:pPr>
                    <w:pStyle w:val="TAL"/>
                    <w:rPr>
                      <w:ins w:id="92" w:author="Prakash Kolan(1017_2024)" w:date="2024-10-22T14:06:00Z"/>
                      <w:rStyle w:val="Datatypechar"/>
                    </w:rPr>
                  </w:pPr>
                  <w:bookmarkStart w:id="93" w:name="_MCCTEMPBM_CRPT71130621___7"/>
                  <w:ins w:id="94" w:author="Prakash Kolan(1017_2024)" w:date="2024-10-22T14:06:00Z">
                    <w:r w:rsidRPr="006436AF">
                      <w:rPr>
                        <w:rStyle w:val="Datatypechar"/>
                      </w:rPr>
                      <w:t>Service description parameters</w:t>
                    </w:r>
                    <w:bookmarkEnd w:id="93"/>
                  </w:ins>
                </w:p>
              </w:tc>
              <w:tc>
                <w:tcPr>
                  <w:tcW w:w="3029" w:type="pct"/>
                </w:tcPr>
                <w:p w14:paraId="181D510F" w14:textId="77777777" w:rsidR="009F514A" w:rsidRPr="006436AF" w:rsidRDefault="009F514A" w:rsidP="009F514A">
                  <w:pPr>
                    <w:pStyle w:val="TAL"/>
                    <w:rPr>
                      <w:ins w:id="95" w:author="Prakash Kolan(1017_2024)" w:date="2024-10-22T14:06:00Z"/>
                    </w:rPr>
                  </w:pPr>
                  <w:ins w:id="96" w:author="Prakash Kolan(1017_2024)" w:date="2024-10-22T14:06:00Z">
                    <w:r>
                      <w:t>Configures a service description as defined in annex K of ISO/IEC 23009-1 [32]. This allows the application to define additional service descriptions beyond those defined in the MPD.</w:t>
                    </w:r>
                  </w:ins>
                </w:p>
              </w:tc>
            </w:tr>
            <w:tr w:rsidR="009F514A" w:rsidRPr="006436AF" w14:paraId="5DBEC88D" w14:textId="77777777" w:rsidTr="0000540C">
              <w:trPr>
                <w:ins w:id="97" w:author="Prakash Kolan(1017_2024)" w:date="2024-10-22T14:06:00Z"/>
              </w:trPr>
              <w:tc>
                <w:tcPr>
                  <w:tcW w:w="220" w:type="pct"/>
                </w:tcPr>
                <w:p w14:paraId="2EC865D1" w14:textId="77777777" w:rsidR="009F514A" w:rsidRPr="006436AF" w:rsidRDefault="009F514A" w:rsidP="009F514A">
                  <w:pPr>
                    <w:pStyle w:val="TAL"/>
                    <w:rPr>
                      <w:ins w:id="98" w:author="Prakash Kolan(1017_2024)" w:date="2024-10-22T14:06:00Z"/>
                    </w:rPr>
                  </w:pPr>
                </w:p>
              </w:tc>
              <w:tc>
                <w:tcPr>
                  <w:tcW w:w="1023" w:type="pct"/>
                </w:tcPr>
                <w:p w14:paraId="58F6CFE0" w14:textId="77777777" w:rsidR="009F514A" w:rsidRPr="006436AF" w:rsidRDefault="009F514A" w:rsidP="009F514A">
                  <w:pPr>
                    <w:pStyle w:val="TAL"/>
                    <w:rPr>
                      <w:ins w:id="99" w:author="Prakash Kolan(1017_2024)" w:date="2024-10-22T14:06:00Z"/>
                      <w:rStyle w:val="Code0"/>
                    </w:rPr>
                  </w:pPr>
                  <w:ins w:id="100" w:author="Prakash Kolan(1017_2024)" w:date="2024-10-22T14:06:00Z">
                    <w:r w:rsidRPr="006436AF">
                      <w:rPr>
                        <w:rStyle w:val="Code0"/>
                      </w:rPr>
                      <w:t>id</w:t>
                    </w:r>
                  </w:ins>
                </w:p>
              </w:tc>
              <w:tc>
                <w:tcPr>
                  <w:tcW w:w="728" w:type="pct"/>
                </w:tcPr>
                <w:p w14:paraId="0F91B31F" w14:textId="77777777" w:rsidR="009F514A" w:rsidRPr="006436AF" w:rsidRDefault="009F514A" w:rsidP="009F514A">
                  <w:pPr>
                    <w:pStyle w:val="TAL"/>
                    <w:rPr>
                      <w:ins w:id="101" w:author="Prakash Kolan(1017_2024)" w:date="2024-10-22T14:06:00Z"/>
                      <w:rStyle w:val="Datatypechar"/>
                    </w:rPr>
                  </w:pPr>
                  <w:bookmarkStart w:id="102" w:name="_MCCTEMPBM_CRPT71130622___7"/>
                  <w:ins w:id="103" w:author="Prakash Kolan(1017_2024)" w:date="2024-10-22T14:06:00Z">
                    <w:r w:rsidRPr="006436AF">
                      <w:rPr>
                        <w:rStyle w:val="Datatypechar"/>
                      </w:rPr>
                      <w:t>id</w:t>
                    </w:r>
                    <w:bookmarkEnd w:id="102"/>
                  </w:ins>
                </w:p>
              </w:tc>
              <w:tc>
                <w:tcPr>
                  <w:tcW w:w="3029" w:type="pct"/>
                </w:tcPr>
                <w:p w14:paraId="63917192" w14:textId="77777777" w:rsidR="009F514A" w:rsidRPr="006436AF" w:rsidRDefault="009F514A" w:rsidP="009F514A">
                  <w:pPr>
                    <w:pStyle w:val="TAL"/>
                    <w:rPr>
                      <w:ins w:id="104" w:author="Prakash Kolan(1017_2024)" w:date="2024-10-22T14:06:00Z"/>
                    </w:rPr>
                  </w:pPr>
                  <w:ins w:id="105" w:author="Prakash Kolan(1017_2024)" w:date="2024-10-22T14:06:00Z">
                    <w:r w:rsidRPr="006436AF">
                      <w:t>Sets a service description identifier different from the ones available in the service descriptions in the MPD or modifies existing service descriptions.</w:t>
                    </w:r>
                  </w:ins>
                </w:p>
              </w:tc>
            </w:tr>
            <w:tr w:rsidR="009F514A" w:rsidRPr="006436AF" w14:paraId="25D76A3F" w14:textId="77777777" w:rsidTr="0000540C">
              <w:trPr>
                <w:ins w:id="106" w:author="Prakash Kolan(1017_2024)" w:date="2024-10-22T14:06:00Z"/>
              </w:trPr>
              <w:tc>
                <w:tcPr>
                  <w:tcW w:w="220" w:type="pct"/>
                </w:tcPr>
                <w:p w14:paraId="7B20B33E" w14:textId="77777777" w:rsidR="009F514A" w:rsidRPr="006436AF" w:rsidRDefault="009F514A" w:rsidP="009F514A">
                  <w:pPr>
                    <w:pStyle w:val="TAL"/>
                    <w:rPr>
                      <w:ins w:id="107" w:author="Prakash Kolan(1017_2024)" w:date="2024-10-22T14:06:00Z"/>
                    </w:rPr>
                  </w:pPr>
                </w:p>
              </w:tc>
              <w:tc>
                <w:tcPr>
                  <w:tcW w:w="1023" w:type="pct"/>
                </w:tcPr>
                <w:p w14:paraId="3089528D" w14:textId="77777777" w:rsidR="009F514A" w:rsidRPr="006436AF" w:rsidRDefault="009F514A" w:rsidP="009F514A">
                  <w:pPr>
                    <w:pStyle w:val="TAL"/>
                    <w:rPr>
                      <w:ins w:id="108" w:author="Prakash Kolan(1017_2024)" w:date="2024-10-22T14:06:00Z"/>
                      <w:rStyle w:val="Code0"/>
                    </w:rPr>
                  </w:pPr>
                  <w:proofErr w:type="spellStart"/>
                  <w:ins w:id="109" w:author="Prakash Kolan(1017_2024)" w:date="2024-10-22T14:06:00Z">
                    <w:r w:rsidRPr="1954EBF5">
                      <w:rPr>
                        <w:rStyle w:val="Code0"/>
                      </w:rPr>
                      <w:t>serviceLatency</w:t>
                    </w:r>
                    <w:proofErr w:type="spellEnd"/>
                  </w:ins>
                </w:p>
              </w:tc>
              <w:tc>
                <w:tcPr>
                  <w:tcW w:w="728" w:type="pct"/>
                </w:tcPr>
                <w:p w14:paraId="1F30BCF9" w14:textId="77777777" w:rsidR="009F514A" w:rsidRPr="006436AF" w:rsidDel="00A846D7" w:rsidRDefault="009F514A" w:rsidP="009F514A">
                  <w:pPr>
                    <w:pStyle w:val="TAL"/>
                    <w:rPr>
                      <w:ins w:id="110" w:author="Prakash Kolan(1017_2024)" w:date="2024-10-22T14:06:00Z"/>
                      <w:rStyle w:val="Datatypechar"/>
                    </w:rPr>
                  </w:pPr>
                  <w:bookmarkStart w:id="111" w:name="_MCCTEMPBM_CRPT71130623___7"/>
                  <w:ins w:id="112" w:author="Prakash Kolan(1017_2024)" w:date="2024-10-22T14:06:00Z">
                    <w:r w:rsidRPr="006436AF">
                      <w:rPr>
                        <w:rStyle w:val="Datatypechar"/>
                      </w:rPr>
                      <w:t>Object</w:t>
                    </w:r>
                    <w:bookmarkEnd w:id="111"/>
                  </w:ins>
                </w:p>
              </w:tc>
              <w:tc>
                <w:tcPr>
                  <w:tcW w:w="3029" w:type="pct"/>
                </w:tcPr>
                <w:p w14:paraId="2BCE5674" w14:textId="77777777" w:rsidR="009F514A" w:rsidRPr="006436AF" w:rsidRDefault="009F514A" w:rsidP="009F514A">
                  <w:pPr>
                    <w:pStyle w:val="TAL"/>
                    <w:rPr>
                      <w:ins w:id="113" w:author="Prakash Kolan(1017_2024)" w:date="2024-10-22T14:06:00Z"/>
                    </w:rPr>
                  </w:pPr>
                  <w:ins w:id="114" w:author="Prakash Kolan(1017_2024)" w:date="2024-10-22T14:06:00Z">
                    <w:r w:rsidRPr="006436AF">
                      <w:t xml:space="preserve">Sets service description parameters for the service latency, as defined in </w:t>
                    </w:r>
                    <w:r>
                      <w:t xml:space="preserve">table K.1 of </w:t>
                    </w:r>
                    <w:r w:rsidRPr="006436AF">
                      <w:t>ISO/IEC 23009-1</w:t>
                    </w:r>
                    <w:r>
                      <w:t> </w:t>
                    </w:r>
                    <w:r w:rsidRPr="006436AF">
                      <w:t>[32].</w:t>
                    </w:r>
                  </w:ins>
                </w:p>
              </w:tc>
            </w:tr>
            <w:tr w:rsidR="009F514A" w:rsidRPr="006436AF" w14:paraId="63235405" w14:textId="77777777" w:rsidTr="0000540C">
              <w:trPr>
                <w:ins w:id="115" w:author="Prakash Kolan(1017_2024)" w:date="2024-10-22T14:06:00Z"/>
              </w:trPr>
              <w:tc>
                <w:tcPr>
                  <w:tcW w:w="220" w:type="pct"/>
                </w:tcPr>
                <w:p w14:paraId="5413BF03" w14:textId="77777777" w:rsidR="009F514A" w:rsidRPr="006436AF" w:rsidRDefault="009F514A" w:rsidP="009F514A">
                  <w:pPr>
                    <w:pStyle w:val="TAL"/>
                    <w:rPr>
                      <w:ins w:id="116" w:author="Prakash Kolan(1017_2024)" w:date="2024-10-22T14:06:00Z"/>
                    </w:rPr>
                  </w:pPr>
                </w:p>
              </w:tc>
              <w:tc>
                <w:tcPr>
                  <w:tcW w:w="1023" w:type="pct"/>
                </w:tcPr>
                <w:p w14:paraId="1493C4E9" w14:textId="77777777" w:rsidR="009F514A" w:rsidRPr="006436AF" w:rsidRDefault="009F514A" w:rsidP="009F514A">
                  <w:pPr>
                    <w:pStyle w:val="TAL"/>
                    <w:rPr>
                      <w:ins w:id="117" w:author="Prakash Kolan(1017_2024)" w:date="2024-10-22T14:06:00Z"/>
                      <w:rStyle w:val="Code0"/>
                    </w:rPr>
                  </w:pPr>
                  <w:proofErr w:type="spellStart"/>
                  <w:ins w:id="118" w:author="Prakash Kolan(1017_2024)" w:date="2024-10-22T14:06:00Z">
                    <w:r w:rsidRPr="1954EBF5">
                      <w:rPr>
                        <w:rStyle w:val="Code0"/>
                      </w:rPr>
                      <w:t>playBackRate</w:t>
                    </w:r>
                    <w:proofErr w:type="spellEnd"/>
                  </w:ins>
                </w:p>
              </w:tc>
              <w:tc>
                <w:tcPr>
                  <w:tcW w:w="728" w:type="pct"/>
                </w:tcPr>
                <w:p w14:paraId="03F5EAED" w14:textId="77777777" w:rsidR="009F514A" w:rsidRPr="006436AF" w:rsidRDefault="009F514A" w:rsidP="009F514A">
                  <w:pPr>
                    <w:pStyle w:val="TAL"/>
                    <w:rPr>
                      <w:ins w:id="119" w:author="Prakash Kolan(1017_2024)" w:date="2024-10-22T14:06:00Z"/>
                      <w:rStyle w:val="Datatypechar"/>
                    </w:rPr>
                  </w:pPr>
                  <w:bookmarkStart w:id="120" w:name="_MCCTEMPBM_CRPT71130624___7"/>
                  <w:ins w:id="121" w:author="Prakash Kolan(1017_2024)" w:date="2024-10-22T14:06:00Z">
                    <w:r w:rsidRPr="006436AF">
                      <w:rPr>
                        <w:rStyle w:val="Datatypechar"/>
                      </w:rPr>
                      <w:t>Object</w:t>
                    </w:r>
                    <w:bookmarkEnd w:id="120"/>
                  </w:ins>
                </w:p>
              </w:tc>
              <w:tc>
                <w:tcPr>
                  <w:tcW w:w="3029" w:type="pct"/>
                </w:tcPr>
                <w:p w14:paraId="0C423621" w14:textId="77777777" w:rsidR="009F514A" w:rsidRPr="006436AF" w:rsidRDefault="009F514A" w:rsidP="009F514A">
                  <w:pPr>
                    <w:pStyle w:val="TAL"/>
                    <w:rPr>
                      <w:ins w:id="122" w:author="Prakash Kolan(1017_2024)" w:date="2024-10-22T14:06:00Z"/>
                    </w:rPr>
                  </w:pPr>
                  <w:ins w:id="123" w:author="Prakash Kolan(1017_2024)" w:date="2024-10-22T14:06:00Z">
                    <w:r w:rsidRPr="006436AF">
                      <w:t xml:space="preserve">Sets service description parameters for the playback rate, as defined in </w:t>
                    </w:r>
                    <w:r>
                      <w:t xml:space="preserve">table K.2 of </w:t>
                    </w:r>
                    <w:r w:rsidRPr="006436AF">
                      <w:t>ISO/IEC 23009-1</w:t>
                    </w:r>
                    <w:r>
                      <w:t> </w:t>
                    </w:r>
                    <w:r w:rsidRPr="006436AF">
                      <w:t>[32] when the service is consumed in live mode.</w:t>
                    </w:r>
                  </w:ins>
                </w:p>
              </w:tc>
            </w:tr>
            <w:tr w:rsidR="009F514A" w:rsidRPr="006436AF" w14:paraId="1CB69080" w14:textId="77777777" w:rsidTr="0000540C">
              <w:trPr>
                <w:ins w:id="124" w:author="Prakash Kolan(1017_2024)" w:date="2024-10-22T14:06:00Z"/>
              </w:trPr>
              <w:tc>
                <w:tcPr>
                  <w:tcW w:w="220" w:type="pct"/>
                </w:tcPr>
                <w:p w14:paraId="5D5B4152" w14:textId="77777777" w:rsidR="009F514A" w:rsidRPr="006436AF" w:rsidRDefault="009F514A" w:rsidP="009F514A">
                  <w:pPr>
                    <w:pStyle w:val="TAL"/>
                    <w:rPr>
                      <w:ins w:id="125" w:author="Prakash Kolan(1017_2024)" w:date="2024-10-22T14:06:00Z"/>
                    </w:rPr>
                  </w:pPr>
                </w:p>
              </w:tc>
              <w:tc>
                <w:tcPr>
                  <w:tcW w:w="1023" w:type="pct"/>
                </w:tcPr>
                <w:p w14:paraId="10E5CA26" w14:textId="77777777" w:rsidR="009F514A" w:rsidRPr="006436AF" w:rsidRDefault="009F514A" w:rsidP="009F514A">
                  <w:pPr>
                    <w:pStyle w:val="TAL"/>
                    <w:rPr>
                      <w:ins w:id="126" w:author="Prakash Kolan(1017_2024)" w:date="2024-10-22T14:06:00Z"/>
                      <w:rStyle w:val="Code0"/>
                    </w:rPr>
                  </w:pPr>
                  <w:proofErr w:type="spellStart"/>
                  <w:ins w:id="127" w:author="Prakash Kolan(1017_2024)" w:date="2024-10-22T14:06:00Z">
                    <w:r w:rsidRPr="1954EBF5">
                      <w:rPr>
                        <w:rStyle w:val="Code0"/>
                      </w:rPr>
                      <w:t>operatingQuality</w:t>
                    </w:r>
                    <w:proofErr w:type="spellEnd"/>
                  </w:ins>
                </w:p>
              </w:tc>
              <w:tc>
                <w:tcPr>
                  <w:tcW w:w="728" w:type="pct"/>
                </w:tcPr>
                <w:p w14:paraId="5A88C1BC" w14:textId="77777777" w:rsidR="009F514A" w:rsidRPr="006436AF" w:rsidRDefault="009F514A" w:rsidP="009F514A">
                  <w:pPr>
                    <w:pStyle w:val="TAL"/>
                    <w:rPr>
                      <w:ins w:id="128" w:author="Prakash Kolan(1017_2024)" w:date="2024-10-22T14:06:00Z"/>
                      <w:rStyle w:val="Datatypechar"/>
                    </w:rPr>
                  </w:pPr>
                  <w:bookmarkStart w:id="129" w:name="_MCCTEMPBM_CRPT71130625___7"/>
                  <w:ins w:id="130" w:author="Prakash Kolan(1017_2024)" w:date="2024-10-22T14:06:00Z">
                    <w:r w:rsidRPr="006436AF">
                      <w:rPr>
                        <w:rStyle w:val="Datatypechar"/>
                      </w:rPr>
                      <w:t>Object</w:t>
                    </w:r>
                    <w:bookmarkEnd w:id="129"/>
                  </w:ins>
                </w:p>
              </w:tc>
              <w:tc>
                <w:tcPr>
                  <w:tcW w:w="3029" w:type="pct"/>
                </w:tcPr>
                <w:p w14:paraId="4B7D3066" w14:textId="77777777" w:rsidR="009F514A" w:rsidRPr="006436AF" w:rsidRDefault="009F514A" w:rsidP="009F514A">
                  <w:pPr>
                    <w:pStyle w:val="TAL"/>
                    <w:rPr>
                      <w:ins w:id="131" w:author="Prakash Kolan(1017_2024)" w:date="2024-10-22T14:06:00Z"/>
                    </w:rPr>
                  </w:pPr>
                  <w:ins w:id="132" w:author="Prakash Kolan(1017_2024)" w:date="2024-10-22T14:06:00Z">
                    <w:r w:rsidRPr="006436AF">
                      <w:t xml:space="preserve">Sets service description parameters for the operating quality, as defined in </w:t>
                    </w:r>
                    <w:r>
                      <w:t xml:space="preserve">table K.3 of </w:t>
                    </w:r>
                    <w:r w:rsidRPr="006436AF">
                      <w:t>ISO/IEC 23009-1</w:t>
                    </w:r>
                    <w:r>
                      <w:t> </w:t>
                    </w:r>
                    <w:r w:rsidRPr="006436AF">
                      <w:t>[32].</w:t>
                    </w:r>
                  </w:ins>
                </w:p>
              </w:tc>
            </w:tr>
            <w:tr w:rsidR="009F514A" w:rsidRPr="006436AF" w14:paraId="761FC213" w14:textId="77777777" w:rsidTr="0000540C">
              <w:trPr>
                <w:ins w:id="133" w:author="Prakash Kolan(1017_2024)" w:date="2024-10-22T14:06:00Z"/>
              </w:trPr>
              <w:tc>
                <w:tcPr>
                  <w:tcW w:w="220" w:type="pct"/>
                </w:tcPr>
                <w:p w14:paraId="22D23101" w14:textId="77777777" w:rsidR="009F514A" w:rsidRPr="006436AF" w:rsidRDefault="009F514A" w:rsidP="009F514A">
                  <w:pPr>
                    <w:pStyle w:val="TAL"/>
                    <w:rPr>
                      <w:ins w:id="134" w:author="Prakash Kolan(1017_2024)" w:date="2024-10-22T14:06:00Z"/>
                    </w:rPr>
                  </w:pPr>
                </w:p>
              </w:tc>
              <w:tc>
                <w:tcPr>
                  <w:tcW w:w="1023" w:type="pct"/>
                </w:tcPr>
                <w:p w14:paraId="74AEB72C" w14:textId="77777777" w:rsidR="009F514A" w:rsidRPr="006436AF" w:rsidRDefault="009F514A" w:rsidP="009F514A">
                  <w:pPr>
                    <w:pStyle w:val="TAL"/>
                    <w:rPr>
                      <w:ins w:id="135" w:author="Prakash Kolan(1017_2024)" w:date="2024-10-22T14:06:00Z"/>
                      <w:rStyle w:val="Code0"/>
                    </w:rPr>
                  </w:pPr>
                  <w:proofErr w:type="spellStart"/>
                  <w:ins w:id="136" w:author="Prakash Kolan(1017_2024)" w:date="2024-10-22T14:06:00Z">
                    <w:r w:rsidRPr="1954EBF5">
                      <w:rPr>
                        <w:rStyle w:val="Code0"/>
                      </w:rPr>
                      <w:t>operatingBandwidth</w:t>
                    </w:r>
                    <w:proofErr w:type="spellEnd"/>
                  </w:ins>
                </w:p>
              </w:tc>
              <w:tc>
                <w:tcPr>
                  <w:tcW w:w="728" w:type="pct"/>
                </w:tcPr>
                <w:p w14:paraId="6DB5FB95" w14:textId="77777777" w:rsidR="009F514A" w:rsidRPr="006436AF" w:rsidRDefault="009F514A" w:rsidP="009F514A">
                  <w:pPr>
                    <w:pStyle w:val="TAL"/>
                    <w:rPr>
                      <w:ins w:id="137" w:author="Prakash Kolan(1017_2024)" w:date="2024-10-22T14:06:00Z"/>
                      <w:rStyle w:val="Datatypechar"/>
                    </w:rPr>
                  </w:pPr>
                  <w:bookmarkStart w:id="138" w:name="_MCCTEMPBM_CRPT71130626___7"/>
                  <w:ins w:id="139" w:author="Prakash Kolan(1017_2024)" w:date="2024-10-22T14:06:00Z">
                    <w:r w:rsidRPr="006436AF">
                      <w:rPr>
                        <w:rStyle w:val="Datatypechar"/>
                      </w:rPr>
                      <w:t>Object</w:t>
                    </w:r>
                    <w:bookmarkEnd w:id="138"/>
                  </w:ins>
                </w:p>
              </w:tc>
              <w:tc>
                <w:tcPr>
                  <w:tcW w:w="3029" w:type="pct"/>
                </w:tcPr>
                <w:p w14:paraId="798172D8" w14:textId="77777777" w:rsidR="009F514A" w:rsidRPr="006436AF" w:rsidRDefault="009F514A" w:rsidP="009F514A">
                  <w:pPr>
                    <w:pStyle w:val="TAL"/>
                    <w:rPr>
                      <w:ins w:id="140" w:author="Prakash Kolan(1017_2024)" w:date="2024-10-22T14:06:00Z"/>
                    </w:rPr>
                  </w:pPr>
                  <w:ins w:id="141" w:author="Prakash Kolan(1017_2024)" w:date="2024-10-22T14:06:00Z">
                    <w:r w:rsidRPr="006436AF">
                      <w:t xml:space="preserve">Sets service description parameters for the operating bandwidth, as defined in </w:t>
                    </w:r>
                    <w:r>
                      <w:t xml:space="preserve">table K.4 of </w:t>
                    </w:r>
                    <w:r w:rsidRPr="006436AF">
                      <w:t>ISO/IEC 23009-1</w:t>
                    </w:r>
                    <w:r>
                      <w:t> </w:t>
                    </w:r>
                    <w:r w:rsidRPr="006436AF">
                      <w:t>[32].</w:t>
                    </w:r>
                  </w:ins>
                </w:p>
              </w:tc>
            </w:tr>
            <w:tr w:rsidR="009F514A" w:rsidRPr="006436AF" w14:paraId="0FCD08BF" w14:textId="77777777" w:rsidTr="0000540C">
              <w:trPr>
                <w:ins w:id="142" w:author="Prakash Kolan(1017_2024)" w:date="2024-10-22T14:06:00Z"/>
              </w:trPr>
              <w:tc>
                <w:tcPr>
                  <w:tcW w:w="1243" w:type="pct"/>
                  <w:gridSpan w:val="2"/>
                </w:tcPr>
                <w:p w14:paraId="3B654B9D" w14:textId="77777777" w:rsidR="009F514A" w:rsidRPr="006436AF" w:rsidRDefault="009F514A" w:rsidP="009F514A">
                  <w:pPr>
                    <w:pStyle w:val="TAL"/>
                    <w:rPr>
                      <w:ins w:id="143" w:author="Prakash Kolan(1017_2024)" w:date="2024-10-22T14:06:00Z"/>
                      <w:rStyle w:val="Code0"/>
                    </w:rPr>
                  </w:pPr>
                  <w:proofErr w:type="spellStart"/>
                  <w:proofErr w:type="gramStart"/>
                  <w:ins w:id="144" w:author="Prakash Kolan(1017_2024)" w:date="2024-10-22T14:06:00Z">
                    <w:r w:rsidRPr="1954EBF5">
                      <w:rPr>
                        <w:rStyle w:val="Code0"/>
                      </w:rPr>
                      <w:t>mediaSettings</w:t>
                    </w:r>
                    <w:proofErr w:type="spellEnd"/>
                    <w:r w:rsidRPr="1954EBF5">
                      <w:rPr>
                        <w:rStyle w:val="Code0"/>
                      </w:rPr>
                      <w:t>[</w:t>
                    </w:r>
                    <w:proofErr w:type="gramEnd"/>
                    <w:r w:rsidRPr="1954EBF5">
                      <w:rPr>
                        <w:rStyle w:val="Code0"/>
                      </w:rPr>
                      <w:t>]</w:t>
                    </w:r>
                  </w:ins>
                </w:p>
              </w:tc>
              <w:tc>
                <w:tcPr>
                  <w:tcW w:w="728" w:type="pct"/>
                </w:tcPr>
                <w:p w14:paraId="3812917D" w14:textId="77777777" w:rsidR="009F514A" w:rsidRPr="006436AF" w:rsidRDefault="009F514A" w:rsidP="009F514A">
                  <w:pPr>
                    <w:rPr>
                      <w:ins w:id="145" w:author="Prakash Kolan(1017_2024)" w:date="2024-10-22T14:06:00Z"/>
                    </w:rPr>
                  </w:pPr>
                  <w:bookmarkStart w:id="146" w:name="_MCCTEMPBM_CRPT71130627___7"/>
                  <w:ins w:id="147" w:author="Prakash Kolan(1017_2024)" w:date="2024-10-22T14:06:00Z">
                    <w:r w:rsidRPr="006436AF">
                      <w:rPr>
                        <w:rStyle w:val="TALChar"/>
                      </w:rPr>
                      <w:t>Media type</w:t>
                    </w:r>
                    <w:r w:rsidRPr="006436AF">
                      <w:t xml:space="preserve"> </w:t>
                    </w:r>
                    <w:bookmarkStart w:id="148" w:name="MCCQCTEMPBM_00000068"/>
                    <w:r w:rsidRPr="006436AF">
                      <w:rPr>
                        <w:rStyle w:val="CodeMethod"/>
                      </w:rPr>
                      <w:t>audio</w:t>
                    </w:r>
                    <w:r w:rsidRPr="006436AF">
                      <w:t xml:space="preserve">, </w:t>
                    </w:r>
                    <w:r w:rsidRPr="006436AF">
                      <w:rPr>
                        <w:rStyle w:val="CodeMethod"/>
                      </w:rPr>
                      <w:t>video</w:t>
                    </w:r>
                    <w:r w:rsidRPr="006436AF">
                      <w:t xml:space="preserve">, </w:t>
                    </w:r>
                    <w:r w:rsidRPr="006436AF">
                      <w:rPr>
                        <w:rStyle w:val="CodeMethod"/>
                      </w:rPr>
                      <w:t>subtitle</w:t>
                    </w:r>
                    <w:bookmarkEnd w:id="146"/>
                    <w:bookmarkEnd w:id="148"/>
                  </w:ins>
                </w:p>
              </w:tc>
              <w:tc>
                <w:tcPr>
                  <w:tcW w:w="3029" w:type="pct"/>
                </w:tcPr>
                <w:p w14:paraId="3B643EE1" w14:textId="77777777" w:rsidR="009F514A" w:rsidRPr="006436AF" w:rsidRDefault="009F514A" w:rsidP="009F514A">
                  <w:pPr>
                    <w:pStyle w:val="TAL"/>
                    <w:rPr>
                      <w:ins w:id="149" w:author="Prakash Kolan(1017_2024)" w:date="2024-10-22T14:06:00Z"/>
                    </w:rPr>
                  </w:pPr>
                  <w:ins w:id="150" w:author="Prakash Kolan(1017_2024)" w:date="2024-10-22T14:06:00Z">
                    <w:r w:rsidRPr="006436AF">
                      <w:t>Sets the selected Adaptation Set based on the available Adaptation Sets for each media type.</w:t>
                    </w:r>
                  </w:ins>
                </w:p>
              </w:tc>
            </w:tr>
            <w:tr w:rsidR="009F514A" w:rsidRPr="006436AF" w14:paraId="075A8778" w14:textId="77777777" w:rsidTr="0000540C">
              <w:trPr>
                <w:ins w:id="151" w:author="Prakash Kolan(1017_2024)" w:date="2024-10-22T14:06:00Z"/>
              </w:trPr>
              <w:tc>
                <w:tcPr>
                  <w:tcW w:w="1243" w:type="pct"/>
                  <w:gridSpan w:val="2"/>
                </w:tcPr>
                <w:p w14:paraId="47D5340B" w14:textId="77777777" w:rsidR="009F514A" w:rsidRPr="006436AF" w:rsidRDefault="009F514A" w:rsidP="009F514A">
                  <w:pPr>
                    <w:pStyle w:val="TAL"/>
                    <w:keepNext w:val="0"/>
                    <w:rPr>
                      <w:ins w:id="152" w:author="Prakash Kolan(1017_2024)" w:date="2024-10-22T14:06:00Z"/>
                      <w:rStyle w:val="Code0"/>
                    </w:rPr>
                  </w:pPr>
                  <w:proofErr w:type="spellStart"/>
                  <w:proofErr w:type="gramStart"/>
                  <w:ins w:id="153" w:author="Prakash Kolan(1017_2024)" w:date="2024-10-22T14:06:00Z">
                    <w:r w:rsidRPr="1954EBF5">
                      <w:rPr>
                        <w:rStyle w:val="Code0"/>
                      </w:rPr>
                      <w:t>metricsConfiguration</w:t>
                    </w:r>
                    <w:proofErr w:type="spellEnd"/>
                    <w:r w:rsidRPr="1954EBF5">
                      <w:rPr>
                        <w:rStyle w:val="Code0"/>
                      </w:rPr>
                      <w:t>[</w:t>
                    </w:r>
                    <w:proofErr w:type="gramEnd"/>
                    <w:r w:rsidRPr="1954EBF5">
                      <w:rPr>
                        <w:rStyle w:val="Code0"/>
                      </w:rPr>
                      <w:t xml:space="preserve"> ]</w:t>
                    </w:r>
                  </w:ins>
                </w:p>
              </w:tc>
              <w:tc>
                <w:tcPr>
                  <w:tcW w:w="728" w:type="pct"/>
                </w:tcPr>
                <w:p w14:paraId="593A6DB9" w14:textId="77777777" w:rsidR="009F514A" w:rsidRPr="006436AF" w:rsidRDefault="009F514A" w:rsidP="009F514A">
                  <w:pPr>
                    <w:pStyle w:val="TAL"/>
                    <w:keepNext w:val="0"/>
                    <w:rPr>
                      <w:ins w:id="154" w:author="Prakash Kolan(1017_2024)" w:date="2024-10-22T14:06:00Z"/>
                      <w:rStyle w:val="Datatypechar"/>
                    </w:rPr>
                  </w:pPr>
                  <w:bookmarkStart w:id="155" w:name="_MCCTEMPBM_CRPT71130628___7"/>
                  <w:ins w:id="156" w:author="Prakash Kolan(1017_2024)" w:date="2024-10-22T14:06:00Z">
                    <w:r w:rsidRPr="006436AF">
                      <w:rPr>
                        <w:rStyle w:val="Datatypechar"/>
                      </w:rPr>
                      <w:t>Object</w:t>
                    </w:r>
                    <w:bookmarkEnd w:id="155"/>
                  </w:ins>
                </w:p>
              </w:tc>
              <w:tc>
                <w:tcPr>
                  <w:tcW w:w="3029" w:type="pct"/>
                </w:tcPr>
                <w:p w14:paraId="31904958" w14:textId="77777777" w:rsidR="009F514A" w:rsidRPr="006436AF" w:rsidRDefault="009F514A" w:rsidP="009F514A">
                  <w:pPr>
                    <w:pStyle w:val="TAL"/>
                    <w:keepNext w:val="0"/>
                    <w:rPr>
                      <w:ins w:id="157" w:author="Prakash Kolan(1017_2024)" w:date="2024-10-22T14:06:00Z"/>
                    </w:rPr>
                  </w:pPr>
                  <w:ins w:id="158" w:author="Prakash Kolan(1017_2024)" w:date="2024-10-22T14:06:00Z">
                    <w:r>
                      <w:t>Zero or more sets of</w:t>
                    </w:r>
                    <w:r w:rsidRPr="006436AF">
                      <w:t xml:space="preserve"> setting</w:t>
                    </w:r>
                    <w:r>
                      <w:t>s</w:t>
                    </w:r>
                    <w:r w:rsidRPr="006436AF">
                      <w:t xml:space="preserve"> for collecting metrics</w:t>
                    </w:r>
                    <w:r>
                      <w:t xml:space="preserve"> in relation to the downlink media streaming session</w:t>
                    </w:r>
                    <w:r w:rsidRPr="006436AF">
                      <w:t>.</w:t>
                    </w:r>
                  </w:ins>
                </w:p>
              </w:tc>
            </w:tr>
            <w:tr w:rsidR="00DA6C09" w:rsidRPr="006436AF" w14:paraId="1E71EF81" w14:textId="77777777" w:rsidTr="0000540C">
              <w:trPr>
                <w:ins w:id="159" w:author="Prakash Kolan(1017_2024)" w:date="2024-10-22T14:07:00Z"/>
              </w:trPr>
              <w:tc>
                <w:tcPr>
                  <w:tcW w:w="1243" w:type="pct"/>
                  <w:gridSpan w:val="2"/>
                </w:tcPr>
                <w:p w14:paraId="0D6DB85D" w14:textId="60BD1777" w:rsidR="00DA6C09" w:rsidRPr="008A46E1" w:rsidRDefault="0002301E" w:rsidP="009F514A">
                  <w:pPr>
                    <w:pStyle w:val="TAL"/>
                    <w:keepNext w:val="0"/>
                    <w:rPr>
                      <w:ins w:id="160" w:author="Prakash Kolan(1017_2024)" w:date="2024-10-22T14:07:00Z"/>
                      <w:rStyle w:val="Code0"/>
                      <w:highlight w:val="yellow"/>
                    </w:rPr>
                  </w:pPr>
                  <w:proofErr w:type="spellStart"/>
                  <w:ins w:id="161" w:author="Prakash Kolan(1017_2024)" w:date="2024-10-22T14:08:00Z">
                    <w:r w:rsidRPr="008A46E1">
                      <w:rPr>
                        <w:rStyle w:val="Code0"/>
                        <w:highlight w:val="yellow"/>
                      </w:rPr>
                      <w:t>enableMultipathDeliv</w:t>
                    </w:r>
                  </w:ins>
                  <w:ins w:id="162" w:author="Prakash Kolan(1017_2024)" w:date="2024-10-22T14:09:00Z">
                    <w:r w:rsidRPr="008A46E1">
                      <w:rPr>
                        <w:rStyle w:val="Code0"/>
                        <w:highlight w:val="yellow"/>
                      </w:rPr>
                      <w:t>ery</w:t>
                    </w:r>
                  </w:ins>
                  <w:proofErr w:type="spellEnd"/>
                </w:p>
              </w:tc>
              <w:tc>
                <w:tcPr>
                  <w:tcW w:w="728" w:type="pct"/>
                </w:tcPr>
                <w:p w14:paraId="45468A52" w14:textId="7526DF50" w:rsidR="00DA6C09" w:rsidRPr="008A46E1" w:rsidRDefault="0002301E" w:rsidP="009F514A">
                  <w:pPr>
                    <w:pStyle w:val="TAL"/>
                    <w:keepNext w:val="0"/>
                    <w:rPr>
                      <w:ins w:id="163" w:author="Prakash Kolan(1017_2024)" w:date="2024-10-22T14:07:00Z"/>
                      <w:rStyle w:val="Datatypechar"/>
                      <w:highlight w:val="yellow"/>
                    </w:rPr>
                  </w:pPr>
                  <w:ins w:id="164" w:author="Prakash Kolan(1017_2024)" w:date="2024-10-22T14:09:00Z">
                    <w:r w:rsidRPr="008A46E1">
                      <w:rPr>
                        <w:rStyle w:val="Datatypechar"/>
                        <w:highlight w:val="yellow"/>
                      </w:rPr>
                      <w:t>Boolean</w:t>
                    </w:r>
                  </w:ins>
                </w:p>
              </w:tc>
              <w:tc>
                <w:tcPr>
                  <w:tcW w:w="3029" w:type="pct"/>
                </w:tcPr>
                <w:p w14:paraId="3E355105" w14:textId="26103C61" w:rsidR="00DA6C09" w:rsidRPr="008A46E1" w:rsidRDefault="00BF37B9" w:rsidP="009F514A">
                  <w:pPr>
                    <w:pStyle w:val="TAL"/>
                    <w:keepNext w:val="0"/>
                    <w:rPr>
                      <w:ins w:id="165" w:author="Prakash Kolan(1017_2024)" w:date="2024-10-22T14:07:00Z"/>
                      <w:highlight w:val="yellow"/>
                    </w:rPr>
                  </w:pPr>
                  <w:ins w:id="166" w:author="Prakash Kolan(1017_2024)" w:date="2024-10-22T14:10:00Z">
                    <w:r w:rsidRPr="008A46E1">
                      <w:rPr>
                        <w:highlight w:val="yellow"/>
                      </w:rPr>
                      <w:t>Configures whether to use multipath delivery using multiple access network</w:t>
                    </w:r>
                  </w:ins>
                  <w:ins w:id="167" w:author="Prakash Kolan(1017_2024)" w:date="2024-10-22T14:24:00Z">
                    <w:r w:rsidR="00E92D70" w:rsidRPr="008A46E1">
                      <w:rPr>
                        <w:highlight w:val="yellow"/>
                      </w:rPr>
                      <w:t xml:space="preserve"> connection</w:t>
                    </w:r>
                  </w:ins>
                  <w:ins w:id="168" w:author="Prakash Kolan(1017_2024)" w:date="2024-10-22T14:10:00Z">
                    <w:r w:rsidRPr="008A46E1">
                      <w:rPr>
                        <w:highlight w:val="yellow"/>
                      </w:rPr>
                      <w:t xml:space="preserve"> endpoints</w:t>
                    </w:r>
                  </w:ins>
                </w:p>
              </w:tc>
            </w:tr>
            <w:tr w:rsidR="00BF37B9" w:rsidRPr="006436AF" w14:paraId="4F43E725" w14:textId="77777777" w:rsidTr="0000540C">
              <w:trPr>
                <w:ins w:id="169" w:author="Prakash Kolan(1017_2024)" w:date="2024-10-22T14:11:00Z"/>
              </w:trPr>
              <w:tc>
                <w:tcPr>
                  <w:tcW w:w="1243" w:type="pct"/>
                  <w:gridSpan w:val="2"/>
                </w:tcPr>
                <w:p w14:paraId="711AEB96" w14:textId="04236C0D" w:rsidR="00BF37B9" w:rsidRPr="008A46E1" w:rsidRDefault="00D05A04" w:rsidP="009F514A">
                  <w:pPr>
                    <w:pStyle w:val="TAL"/>
                    <w:keepNext w:val="0"/>
                    <w:rPr>
                      <w:ins w:id="170" w:author="Prakash Kolan(1017_2024)" w:date="2024-10-22T14:11:00Z"/>
                      <w:rStyle w:val="Code0"/>
                      <w:highlight w:val="yellow"/>
                    </w:rPr>
                  </w:pPr>
                  <w:proofErr w:type="spellStart"/>
                  <w:ins w:id="171" w:author="Prakash Kolan(1017_2024)" w:date="2024-10-22T14:15:00Z">
                    <w:r w:rsidRPr="008A46E1">
                      <w:rPr>
                        <w:rStyle w:val="Code0"/>
                        <w:highlight w:val="yellow"/>
                      </w:rPr>
                      <w:t>pathsForMultipathDelivery</w:t>
                    </w:r>
                  </w:ins>
                  <w:proofErr w:type="spellEnd"/>
                </w:p>
              </w:tc>
              <w:tc>
                <w:tcPr>
                  <w:tcW w:w="728" w:type="pct"/>
                </w:tcPr>
                <w:p w14:paraId="30CCD32D" w14:textId="5E8BB3B7" w:rsidR="00BF37B9" w:rsidRPr="008A46E1" w:rsidRDefault="00D05A04" w:rsidP="009F514A">
                  <w:pPr>
                    <w:pStyle w:val="TAL"/>
                    <w:keepNext w:val="0"/>
                    <w:rPr>
                      <w:ins w:id="172" w:author="Prakash Kolan(1017_2024)" w:date="2024-10-22T14:11:00Z"/>
                      <w:rStyle w:val="Datatypechar"/>
                      <w:highlight w:val="yellow"/>
                    </w:rPr>
                  </w:pPr>
                  <w:ins w:id="173" w:author="Prakash Kolan(1017_2024)" w:date="2024-10-22T14:16:00Z">
                    <w:r w:rsidRPr="008A46E1">
                      <w:rPr>
                        <w:rStyle w:val="Datatypechar"/>
                        <w:highlight w:val="yellow"/>
                      </w:rPr>
                      <w:t>Integer</w:t>
                    </w:r>
                  </w:ins>
                </w:p>
              </w:tc>
              <w:tc>
                <w:tcPr>
                  <w:tcW w:w="3029" w:type="pct"/>
                </w:tcPr>
                <w:p w14:paraId="7C8DC6B0" w14:textId="77777777" w:rsidR="00A91606" w:rsidRPr="008A46E1" w:rsidRDefault="00A91606" w:rsidP="00BF37B9">
                  <w:pPr>
                    <w:pStyle w:val="TAL"/>
                    <w:keepNext w:val="0"/>
                    <w:rPr>
                      <w:ins w:id="174" w:author="Prakash Kolan(1017_2024)" w:date="2024-10-22T14:21:00Z"/>
                      <w:highlight w:val="yellow"/>
                    </w:rPr>
                  </w:pPr>
                  <w:ins w:id="175" w:author="Prakash Kolan(1017_2024)" w:date="2024-10-22T14:21:00Z">
                    <w:r w:rsidRPr="008A46E1">
                      <w:rPr>
                        <w:highlight w:val="yellow"/>
                      </w:rPr>
                      <w:t xml:space="preserve">Number of paths </w:t>
                    </w:r>
                    <w:r w:rsidRPr="008A46E1">
                      <w:rPr>
                        <w:highlight w:val="yellow"/>
                      </w:rPr>
                      <w:t>used by the Media Stream Handler for multipath delivery connection:</w:t>
                    </w:r>
                  </w:ins>
                </w:p>
                <w:p w14:paraId="247205A7" w14:textId="77777777" w:rsidR="00A91606" w:rsidRPr="008A46E1" w:rsidRDefault="00A91606" w:rsidP="00A91606">
                  <w:pPr>
                    <w:pStyle w:val="TAL"/>
                    <w:keepNext w:val="0"/>
                    <w:numPr>
                      <w:ilvl w:val="0"/>
                      <w:numId w:val="10"/>
                    </w:numPr>
                    <w:rPr>
                      <w:ins w:id="176" w:author="Prakash Kolan(1017_2024)" w:date="2024-10-22T14:22:00Z"/>
                      <w:highlight w:val="yellow"/>
                    </w:rPr>
                  </w:pPr>
                  <w:ins w:id="177" w:author="Prakash Kolan(1017_2024)" w:date="2024-10-22T14:21:00Z">
                    <w:r w:rsidRPr="008A46E1">
                      <w:rPr>
                        <w:highlight w:val="yellow"/>
                      </w:rPr>
                      <w:t>I</w:t>
                    </w:r>
                    <w:r w:rsidRPr="008A46E1">
                      <w:rPr>
                        <w:highlight w:val="yellow"/>
                      </w:rPr>
                      <w:t xml:space="preserve">n case of MPQUIC </w:t>
                    </w:r>
                  </w:ins>
                  <w:ins w:id="178" w:author="Prakash Kolan(1017_2024)" w:date="2024-10-22T14:22:00Z">
                    <w:r w:rsidR="0073139D" w:rsidRPr="008A46E1">
                      <w:rPr>
                        <w:highlight w:val="yellow"/>
                      </w:rPr>
                      <w:t xml:space="preserve">based </w:t>
                    </w:r>
                  </w:ins>
                  <w:ins w:id="179" w:author="Prakash Kolan(1017_2024)" w:date="2024-10-22T14:21:00Z">
                    <w:r w:rsidRPr="008A46E1">
                      <w:rPr>
                        <w:highlight w:val="yellow"/>
                      </w:rPr>
                      <w:t xml:space="preserve">multipath </w:t>
                    </w:r>
                  </w:ins>
                  <w:ins w:id="180" w:author="Prakash Kolan(1017_2024)" w:date="2024-10-22T14:22:00Z">
                    <w:r w:rsidR="0073139D" w:rsidRPr="008A46E1">
                      <w:rPr>
                        <w:highlight w:val="yellow"/>
                      </w:rPr>
                      <w:t>delivery, this parameter represents the number of MPQUIC paths</w:t>
                    </w:r>
                  </w:ins>
                </w:p>
                <w:p w14:paraId="3CCE3E96" w14:textId="6E461E06" w:rsidR="0073139D" w:rsidRPr="008A46E1" w:rsidRDefault="0073139D" w:rsidP="0073139D">
                  <w:pPr>
                    <w:pStyle w:val="TAL"/>
                    <w:keepNext w:val="0"/>
                    <w:numPr>
                      <w:ilvl w:val="0"/>
                      <w:numId w:val="10"/>
                    </w:numPr>
                    <w:rPr>
                      <w:ins w:id="181" w:author="Prakash Kolan(1017_2024)" w:date="2024-10-22T14:11:00Z"/>
                      <w:highlight w:val="yellow"/>
                    </w:rPr>
                  </w:pPr>
                  <w:ins w:id="182" w:author="Prakash Kolan(1017_2024)" w:date="2024-10-22T14:22:00Z">
                    <w:r w:rsidRPr="008A46E1">
                      <w:rPr>
                        <w:highlight w:val="yellow"/>
                      </w:rPr>
                      <w:t>In case of MPTCP</w:t>
                    </w:r>
                  </w:ins>
                  <w:ins w:id="183" w:author="Prakash Kolan(1017_2024)" w:date="2024-10-22T14:23:00Z">
                    <w:r w:rsidRPr="008A46E1">
                      <w:rPr>
                        <w:highlight w:val="yellow"/>
                      </w:rPr>
                      <w:t xml:space="preserve"> based multipath delivery, this parameter represents the number of MPTCP </w:t>
                    </w:r>
                    <w:proofErr w:type="spellStart"/>
                    <w:r w:rsidRPr="008A46E1">
                      <w:rPr>
                        <w:highlight w:val="yellow"/>
                      </w:rPr>
                      <w:t>subflows</w:t>
                    </w:r>
                  </w:ins>
                  <w:proofErr w:type="spellEnd"/>
                </w:p>
              </w:tc>
            </w:tr>
            <w:tr w:rsidR="004D516B" w:rsidRPr="006436AF" w14:paraId="2495AD45" w14:textId="77777777" w:rsidTr="0000540C">
              <w:trPr>
                <w:ins w:id="184" w:author="Prakash Kolan(1017_2024)" w:date="2024-10-22T14:25:00Z"/>
              </w:trPr>
              <w:tc>
                <w:tcPr>
                  <w:tcW w:w="1243" w:type="pct"/>
                  <w:gridSpan w:val="2"/>
                </w:tcPr>
                <w:p w14:paraId="780F322A" w14:textId="2AADB0D4" w:rsidR="004D516B" w:rsidRPr="008A46E1" w:rsidRDefault="004D516B" w:rsidP="009F514A">
                  <w:pPr>
                    <w:pStyle w:val="TAL"/>
                    <w:keepNext w:val="0"/>
                    <w:rPr>
                      <w:ins w:id="185" w:author="Prakash Kolan(1017_2024)" w:date="2024-10-22T14:25:00Z"/>
                      <w:rStyle w:val="Code0"/>
                      <w:highlight w:val="yellow"/>
                    </w:rPr>
                  </w:pPr>
                  <w:proofErr w:type="spellStart"/>
                  <w:proofErr w:type="gramStart"/>
                  <w:ins w:id="186" w:author="Prakash Kolan(1017_2024)" w:date="2024-10-22T14:26:00Z">
                    <w:r w:rsidRPr="008A46E1">
                      <w:rPr>
                        <w:rStyle w:val="Code0"/>
                        <w:highlight w:val="yellow"/>
                      </w:rPr>
                      <w:t>accessNetworkEndpoints</w:t>
                    </w:r>
                    <w:proofErr w:type="spellEnd"/>
                    <w:r w:rsidRPr="008A46E1">
                      <w:rPr>
                        <w:rStyle w:val="Code0"/>
                        <w:highlight w:val="yellow"/>
                      </w:rPr>
                      <w:t>[</w:t>
                    </w:r>
                    <w:proofErr w:type="gramEnd"/>
                    <w:r w:rsidRPr="008A46E1">
                      <w:rPr>
                        <w:rStyle w:val="Code0"/>
                        <w:highlight w:val="yellow"/>
                      </w:rPr>
                      <w:t>]</w:t>
                    </w:r>
                  </w:ins>
                </w:p>
              </w:tc>
              <w:tc>
                <w:tcPr>
                  <w:tcW w:w="728" w:type="pct"/>
                </w:tcPr>
                <w:p w14:paraId="7A045EFA" w14:textId="084EFBD6" w:rsidR="004D516B" w:rsidRPr="008A46E1" w:rsidRDefault="00D14B40" w:rsidP="009F514A">
                  <w:pPr>
                    <w:pStyle w:val="TAL"/>
                    <w:keepNext w:val="0"/>
                    <w:rPr>
                      <w:ins w:id="187" w:author="Prakash Kolan(1017_2024)" w:date="2024-10-22T14:25:00Z"/>
                      <w:rStyle w:val="Datatypechar"/>
                      <w:highlight w:val="yellow"/>
                    </w:rPr>
                  </w:pPr>
                  <w:ins w:id="188" w:author="Prakash Kolan(1017_2024)" w:date="2024-10-22T14:26:00Z">
                    <w:r w:rsidRPr="008A46E1">
                      <w:rPr>
                        <w:rStyle w:val="Datatypechar"/>
                        <w:highlight w:val="yellow"/>
                      </w:rPr>
                      <w:t>Array</w:t>
                    </w:r>
                  </w:ins>
                </w:p>
              </w:tc>
              <w:tc>
                <w:tcPr>
                  <w:tcW w:w="3029" w:type="pct"/>
                </w:tcPr>
                <w:p w14:paraId="14BCA86A" w14:textId="3B359228" w:rsidR="004D516B" w:rsidRPr="008A46E1" w:rsidRDefault="00D14B40" w:rsidP="00BF37B9">
                  <w:pPr>
                    <w:pStyle w:val="TAL"/>
                    <w:keepNext w:val="0"/>
                    <w:rPr>
                      <w:ins w:id="189" w:author="Prakash Kolan(1017_2024)" w:date="2024-10-22T14:25:00Z"/>
                      <w:highlight w:val="yellow"/>
                    </w:rPr>
                  </w:pPr>
                  <w:ins w:id="190" w:author="Prakash Kolan(1017_2024)" w:date="2024-10-22T14:26:00Z">
                    <w:r w:rsidRPr="008A46E1">
                      <w:rPr>
                        <w:highlight w:val="yellow"/>
                      </w:rPr>
                      <w:t>Set of access network endpoints over which the mu</w:t>
                    </w:r>
                  </w:ins>
                  <w:ins w:id="191" w:author="Prakash Kolan(1017_2024)" w:date="2024-10-22T14:27:00Z">
                    <w:r w:rsidRPr="008A46E1">
                      <w:rPr>
                        <w:highlight w:val="yellow"/>
                      </w:rPr>
                      <w:t>ltipath delivery connection is to be used</w:t>
                    </w:r>
                  </w:ins>
                </w:p>
              </w:tc>
            </w:tr>
          </w:tbl>
          <w:p w14:paraId="2E3BF9FF" w14:textId="77777777" w:rsidR="00AC2FA0" w:rsidRPr="006436AF" w:rsidRDefault="00AC2FA0" w:rsidP="00AC2FA0">
            <w:pPr>
              <w:pStyle w:val="TAN"/>
              <w:keepNext w:val="0"/>
              <w:rPr>
                <w:ins w:id="192" w:author="Prakash Kolan(1017_2024)" w:date="2024-10-22T14:02:00Z"/>
              </w:rPr>
            </w:pPr>
          </w:p>
          <w:p w14:paraId="79B99494" w14:textId="77777777" w:rsidR="00AC2FA0" w:rsidRDefault="00AC2FA0" w:rsidP="007B3154">
            <w:pPr>
              <w:pStyle w:val="B10"/>
              <w:ind w:left="0" w:firstLine="0"/>
              <w:rPr>
                <w:ins w:id="193" w:author="Prakash Kolan(1017_2024)" w:date="2024-10-22T14:01:00Z"/>
                <w:noProof/>
              </w:rPr>
            </w:pPr>
          </w:p>
        </w:tc>
      </w:tr>
    </w:tbl>
    <w:p w14:paraId="1FF963BA" w14:textId="77777777" w:rsidR="00A62DF7" w:rsidRDefault="00A62DF7" w:rsidP="007B3154">
      <w:pPr>
        <w:pStyle w:val="B10"/>
        <w:rPr>
          <w:noProof/>
        </w:rPr>
      </w:pPr>
    </w:p>
    <w:p w14:paraId="14C5F46A" w14:textId="77777777" w:rsidR="007B3154" w:rsidRDefault="007B3154" w:rsidP="007B3154">
      <w:pPr>
        <w:pStyle w:val="B10"/>
        <w:keepNext/>
        <w:rPr>
          <w:noProof/>
        </w:rPr>
      </w:pPr>
      <w:r>
        <w:rPr>
          <w:noProof/>
        </w:rPr>
        <w:t>2.</w:t>
      </w:r>
      <w:r>
        <w:rPr>
          <w:noProof/>
        </w:rPr>
        <w:tab/>
        <w:t>For the 5GMS-Aware Application to be informed of the following:</w:t>
      </w:r>
    </w:p>
    <w:p w14:paraId="093E3FFB" w14:textId="77777777" w:rsidR="007B3154" w:rsidRDefault="007B3154" w:rsidP="007B3154">
      <w:pPr>
        <w:pStyle w:val="B10"/>
        <w:keepNext/>
        <w:ind w:firstLine="0"/>
        <w:rPr>
          <w:noProof/>
        </w:rPr>
      </w:pPr>
      <w:r>
        <w:rPr>
          <w:noProof/>
        </w:rPr>
        <w:t>-</w:t>
      </w:r>
      <w:r>
        <w:rPr>
          <w:noProof/>
        </w:rPr>
        <w:tab/>
        <w:t>Connection endpoint information to each of the MPQUIC path or MPTCP subflow.</w:t>
      </w:r>
    </w:p>
    <w:p w14:paraId="34293FE0" w14:textId="77777777" w:rsidR="007B3154" w:rsidRDefault="007B3154" w:rsidP="007B3154">
      <w:pPr>
        <w:pStyle w:val="B10"/>
        <w:ind w:firstLine="0"/>
        <w:rPr>
          <w:noProof/>
        </w:rPr>
      </w:pPr>
      <w:r>
        <w:rPr>
          <w:noProof/>
        </w:rPr>
        <w:t>-</w:t>
      </w:r>
      <w:r>
        <w:rPr>
          <w:noProof/>
        </w:rPr>
        <w:tab/>
        <w:t>Status information of multipath delivery connection.</w:t>
      </w:r>
    </w:p>
    <w:p w14:paraId="2D8436FD" w14:textId="262D21F0" w:rsidR="007B3154" w:rsidRDefault="007B3154" w:rsidP="007B3154">
      <w:pPr>
        <w:pStyle w:val="B10"/>
        <w:rPr>
          <w:ins w:id="194" w:author="Prakash Kolan(1017_2024)" w:date="2024-10-22T14:29:00Z"/>
        </w:rPr>
      </w:pPr>
      <w:r>
        <w:lastRenderedPageBreak/>
        <w:tab/>
        <w:t xml:space="preserve">These objectives </w:t>
      </w:r>
      <w:ins w:id="195" w:author="Prakash Kolan(1017_2024)" w:date="2024-10-22T14:35:00Z">
        <w:r w:rsidR="00E36A58">
          <w:t>are</w:t>
        </w:r>
      </w:ins>
      <w:del w:id="196" w:author="Prakash Kolan(1017_2024)" w:date="2024-10-22T14:35:00Z">
        <w:r w:rsidDel="00E36A58">
          <w:delText>may be</w:delText>
        </w:r>
      </w:del>
      <w:r>
        <w:t xml:space="preserve"> achieved by </w:t>
      </w:r>
      <w:del w:id="197" w:author="Prakash Kolan(1017_2024)" w:date="2024-10-22T14:35:00Z">
        <w:r w:rsidDel="00E36A58">
          <w:delText xml:space="preserve">modifying </w:delText>
        </w:r>
      </w:del>
      <w:ins w:id="198" w:author="Prakash Kolan(1017_2024)" w:date="2024-10-22T14:35:00Z">
        <w:r w:rsidR="00E36A58">
          <w:t>enhancing</w:t>
        </w:r>
        <w:r w:rsidR="00E36A58">
          <w:t xml:space="preserve"> </w:t>
        </w:r>
      </w:ins>
      <w:r>
        <w:t>the Dynamic Status Information specified in clause 13.2.6 of TS 26.512 [16]</w:t>
      </w:r>
      <w:ins w:id="199" w:author="Prakash Kolan(1017_2024)" w:date="2024-10-22T14:35:00Z">
        <w:r w:rsidR="00E36A58">
          <w:t xml:space="preserve"> as follows:</w:t>
        </w:r>
      </w:ins>
      <w:del w:id="200" w:author="Prakash Kolan(1017_2024)" w:date="2024-10-22T14:35:00Z">
        <w:r w:rsidRPr="007332B5" w:rsidDel="00E36A58">
          <w:delText>.</w:delText>
        </w:r>
      </w:del>
    </w:p>
    <w:tbl>
      <w:tblPr>
        <w:tblStyle w:val="TableGrid"/>
        <w:tblW w:w="0" w:type="auto"/>
        <w:tblInd w:w="568" w:type="dxa"/>
        <w:tblLook w:val="04A0" w:firstRow="1" w:lastRow="0" w:firstColumn="1" w:lastColumn="0" w:noHBand="0" w:noVBand="1"/>
      </w:tblPr>
      <w:tblGrid>
        <w:gridCol w:w="9061"/>
      </w:tblGrid>
      <w:tr w:rsidR="00B235CF" w14:paraId="7EB25EFA" w14:textId="77777777" w:rsidTr="00B235CF">
        <w:trPr>
          <w:ins w:id="201" w:author="Prakash Kolan(1017_2024)" w:date="2024-10-22T14:30:00Z"/>
        </w:trPr>
        <w:tc>
          <w:tcPr>
            <w:tcW w:w="9629" w:type="dxa"/>
          </w:tcPr>
          <w:p w14:paraId="5C099A04" w14:textId="77777777" w:rsidR="00902BB0" w:rsidRPr="006436AF" w:rsidRDefault="00902BB0" w:rsidP="00902BB0">
            <w:pPr>
              <w:pStyle w:val="Heading3"/>
              <w:outlineLvl w:val="2"/>
              <w:rPr>
                <w:ins w:id="202" w:author="Prakash Kolan(1017_2024)" w:date="2024-10-22T16:14:00Z"/>
              </w:rPr>
            </w:pPr>
            <w:bookmarkStart w:id="203" w:name="_CRTable13_2_61"/>
            <w:bookmarkStart w:id="204" w:name="_Toc68899707"/>
            <w:bookmarkStart w:id="205" w:name="_Toc71214458"/>
            <w:bookmarkStart w:id="206" w:name="_Toc71722132"/>
            <w:bookmarkStart w:id="207" w:name="_Toc74859184"/>
            <w:bookmarkStart w:id="208" w:name="_Toc155355320"/>
            <w:bookmarkStart w:id="209" w:name="_Toc177997025"/>
            <w:ins w:id="210" w:author="Prakash Kolan(1017_2024)" w:date="2024-10-22T16:14:00Z">
              <w:r w:rsidRPr="006436AF">
                <w:lastRenderedPageBreak/>
                <w:t>13.2.6</w:t>
              </w:r>
              <w:r w:rsidRPr="006436AF">
                <w:tab/>
              </w:r>
              <w:r>
                <w:t xml:space="preserve">Dynamic </w:t>
              </w:r>
              <w:r w:rsidRPr="006436AF">
                <w:t>Status Information</w:t>
              </w:r>
              <w:bookmarkEnd w:id="204"/>
              <w:bookmarkEnd w:id="205"/>
              <w:bookmarkEnd w:id="206"/>
              <w:bookmarkEnd w:id="207"/>
              <w:bookmarkEnd w:id="208"/>
              <w:bookmarkEnd w:id="209"/>
            </w:ins>
          </w:p>
          <w:p w14:paraId="22825706" w14:textId="2DDB84D5" w:rsidR="00902BB0" w:rsidRDefault="00902BB0" w:rsidP="00902BB0">
            <w:pPr>
              <w:keepNext/>
              <w:keepLines/>
              <w:rPr>
                <w:ins w:id="211" w:author="Prakash Kolan(1017_2024)" w:date="2024-10-22T16:14:00Z"/>
              </w:rPr>
            </w:pPr>
            <w:ins w:id="212" w:author="Prakash Kolan(1017_2024)" w:date="2024-10-22T16:14:00Z">
              <w:r w:rsidRPr="006436AF">
                <w:t>Table</w:t>
              </w:r>
              <w:r>
                <w:t> </w:t>
              </w:r>
              <w:r w:rsidRPr="006436AF">
                <w:t xml:space="preserve">13.2.6-1 provides a list of dynamically changing status information that can be obtained from the </w:t>
              </w:r>
              <w:r>
                <w:t>Media Player via reference point M7d or M11d. A separate set of Dynamic Status Information is provided for each active downlink media streaming session, indexed by its media delivery session identifier initialised per clause 13.2.3.2</w:t>
              </w:r>
              <w:r w:rsidRPr="006436AF">
                <w:t>.</w:t>
              </w:r>
            </w:ins>
          </w:p>
          <w:p w14:paraId="1BF2869F" w14:textId="32026FA8" w:rsidR="00B235CF" w:rsidRPr="006436AF" w:rsidRDefault="00B235CF" w:rsidP="00B235CF">
            <w:pPr>
              <w:pStyle w:val="TH"/>
              <w:rPr>
                <w:ins w:id="213" w:author="Prakash Kolan(1017_2024)" w:date="2024-10-22T14:30:00Z"/>
              </w:rPr>
            </w:pPr>
            <w:ins w:id="214" w:author="Prakash Kolan(1017_2024)" w:date="2024-10-22T14:30:00Z">
              <w:r w:rsidRPr="006436AF">
                <w:t xml:space="preserve">Table </w:t>
              </w:r>
              <w:bookmarkEnd w:id="203"/>
              <w:r w:rsidRPr="006436AF">
                <w:t xml:space="preserve">13.2.6-1: </w:t>
              </w:r>
              <w:r>
                <w:t xml:space="preserve">Media Player </w:t>
              </w:r>
              <w:r w:rsidRPr="006436AF">
                <w:t>Dynamic Status information</w:t>
              </w:r>
            </w:ins>
          </w:p>
          <w:tbl>
            <w:tblPr>
              <w:tblStyle w:val="TableGrid"/>
              <w:tblW w:w="8679" w:type="dxa"/>
              <w:tblLook w:val="04A0" w:firstRow="1" w:lastRow="0" w:firstColumn="1" w:lastColumn="0" w:noHBand="0" w:noVBand="1"/>
            </w:tblPr>
            <w:tblGrid>
              <w:gridCol w:w="2568"/>
              <w:gridCol w:w="1772"/>
              <w:gridCol w:w="1097"/>
              <w:gridCol w:w="3242"/>
            </w:tblGrid>
            <w:tr w:rsidR="00B235CF" w:rsidRPr="006436AF" w14:paraId="18EB9689" w14:textId="77777777" w:rsidTr="00B235CF">
              <w:trPr>
                <w:ins w:id="215" w:author="Prakash Kolan(1017_2024)" w:date="2024-10-22T14:30:00Z"/>
              </w:trPr>
              <w:tc>
                <w:tcPr>
                  <w:tcW w:w="2568" w:type="dxa"/>
                  <w:shd w:val="clear" w:color="auto" w:fill="BFBFBF" w:themeFill="background1" w:themeFillShade="BF"/>
                </w:tcPr>
                <w:p w14:paraId="42234785" w14:textId="77777777" w:rsidR="00B235CF" w:rsidRPr="006436AF" w:rsidRDefault="00B235CF" w:rsidP="00B235CF">
                  <w:pPr>
                    <w:pStyle w:val="TAH"/>
                    <w:rPr>
                      <w:ins w:id="216" w:author="Prakash Kolan(1017_2024)" w:date="2024-10-22T14:30:00Z"/>
                    </w:rPr>
                  </w:pPr>
                  <w:ins w:id="217" w:author="Prakash Kolan(1017_2024)" w:date="2024-10-22T14:30:00Z">
                    <w:r w:rsidRPr="006436AF">
                      <w:t>Status</w:t>
                    </w:r>
                  </w:ins>
                </w:p>
              </w:tc>
              <w:tc>
                <w:tcPr>
                  <w:tcW w:w="1772" w:type="dxa"/>
                  <w:shd w:val="clear" w:color="auto" w:fill="BFBFBF" w:themeFill="background1" w:themeFillShade="BF"/>
                </w:tcPr>
                <w:p w14:paraId="5E7B9746" w14:textId="77777777" w:rsidR="00B235CF" w:rsidRPr="006436AF" w:rsidRDefault="00B235CF" w:rsidP="00B235CF">
                  <w:pPr>
                    <w:pStyle w:val="TAH"/>
                    <w:rPr>
                      <w:ins w:id="218" w:author="Prakash Kolan(1017_2024)" w:date="2024-10-22T14:30:00Z"/>
                    </w:rPr>
                  </w:pPr>
                  <w:ins w:id="219" w:author="Prakash Kolan(1017_2024)" w:date="2024-10-22T14:30:00Z">
                    <w:r w:rsidRPr="006436AF">
                      <w:t>Type</w:t>
                    </w:r>
                  </w:ins>
                </w:p>
              </w:tc>
              <w:tc>
                <w:tcPr>
                  <w:tcW w:w="1009" w:type="dxa"/>
                  <w:shd w:val="clear" w:color="auto" w:fill="BFBFBF" w:themeFill="background1" w:themeFillShade="BF"/>
                </w:tcPr>
                <w:p w14:paraId="46675017" w14:textId="77777777" w:rsidR="00B235CF" w:rsidRPr="006436AF" w:rsidRDefault="00B235CF" w:rsidP="00B235CF">
                  <w:pPr>
                    <w:pStyle w:val="TAH"/>
                    <w:rPr>
                      <w:ins w:id="220" w:author="Prakash Kolan(1017_2024)" w:date="2024-10-22T14:30:00Z"/>
                    </w:rPr>
                  </w:pPr>
                  <w:ins w:id="221" w:author="Prakash Kolan(1017_2024)" w:date="2024-10-22T14:30:00Z">
                    <w:r w:rsidRPr="006436AF">
                      <w:t>Parameter</w:t>
                    </w:r>
                  </w:ins>
                </w:p>
              </w:tc>
              <w:tc>
                <w:tcPr>
                  <w:tcW w:w="3330" w:type="dxa"/>
                  <w:shd w:val="clear" w:color="auto" w:fill="BFBFBF" w:themeFill="background1" w:themeFillShade="BF"/>
                </w:tcPr>
                <w:p w14:paraId="04785F45" w14:textId="77777777" w:rsidR="00B235CF" w:rsidRPr="006436AF" w:rsidRDefault="00B235CF" w:rsidP="00B235CF">
                  <w:pPr>
                    <w:pStyle w:val="TAH"/>
                    <w:rPr>
                      <w:ins w:id="222" w:author="Prakash Kolan(1017_2024)" w:date="2024-10-22T14:30:00Z"/>
                    </w:rPr>
                  </w:pPr>
                  <w:ins w:id="223" w:author="Prakash Kolan(1017_2024)" w:date="2024-10-22T14:30:00Z">
                    <w:r w:rsidRPr="006436AF">
                      <w:t>Definition</w:t>
                    </w:r>
                  </w:ins>
                </w:p>
              </w:tc>
            </w:tr>
            <w:tr w:rsidR="00B235CF" w:rsidRPr="006436AF" w14:paraId="5AC96F76" w14:textId="77777777" w:rsidTr="00B235CF">
              <w:trPr>
                <w:ins w:id="224" w:author="Prakash Kolan(1017_2024)" w:date="2024-10-22T14:30:00Z"/>
              </w:trPr>
              <w:tc>
                <w:tcPr>
                  <w:tcW w:w="2568" w:type="dxa"/>
                </w:tcPr>
                <w:p w14:paraId="20FACFA7" w14:textId="77777777" w:rsidR="00B235CF" w:rsidRPr="006436AF" w:rsidDel="0025302A" w:rsidRDefault="00B235CF" w:rsidP="00B235CF">
                  <w:pPr>
                    <w:pStyle w:val="TAL"/>
                    <w:rPr>
                      <w:ins w:id="225" w:author="Prakash Kolan(1017_2024)" w:date="2024-10-22T14:30:00Z"/>
                      <w:rStyle w:val="Code0"/>
                    </w:rPr>
                  </w:pPr>
                  <w:ins w:id="226" w:author="Prakash Kolan(1017_2024)" w:date="2024-10-22T14:30:00Z">
                    <w:r w:rsidRPr="006436AF">
                      <w:rPr>
                        <w:rStyle w:val="Code0"/>
                      </w:rPr>
                      <w:t>state</w:t>
                    </w:r>
                  </w:ins>
                </w:p>
              </w:tc>
              <w:tc>
                <w:tcPr>
                  <w:tcW w:w="1772" w:type="dxa"/>
                </w:tcPr>
                <w:p w14:paraId="50FCF0E4" w14:textId="77777777" w:rsidR="00B235CF" w:rsidRPr="006436AF" w:rsidRDefault="00B235CF" w:rsidP="00B235CF">
                  <w:pPr>
                    <w:pStyle w:val="TAL"/>
                    <w:rPr>
                      <w:ins w:id="227" w:author="Prakash Kolan(1017_2024)" w:date="2024-10-22T14:30:00Z"/>
                    </w:rPr>
                  </w:pPr>
                  <w:ins w:id="228" w:author="Prakash Kolan(1017_2024)" w:date="2024-10-22T14:30:00Z">
                    <w:r w:rsidRPr="006436AF">
                      <w:t>Enumeration</w:t>
                    </w:r>
                  </w:ins>
                </w:p>
              </w:tc>
              <w:tc>
                <w:tcPr>
                  <w:tcW w:w="1009" w:type="dxa"/>
                </w:tcPr>
                <w:p w14:paraId="12B22FA6" w14:textId="77777777" w:rsidR="00B235CF" w:rsidRPr="006436AF" w:rsidRDefault="00B235CF" w:rsidP="00B235CF">
                  <w:pPr>
                    <w:pStyle w:val="TAL"/>
                    <w:rPr>
                      <w:ins w:id="229" w:author="Prakash Kolan(1017_2024)" w:date="2024-10-22T14:30:00Z"/>
                    </w:rPr>
                  </w:pPr>
                </w:p>
              </w:tc>
              <w:tc>
                <w:tcPr>
                  <w:tcW w:w="3330" w:type="dxa"/>
                </w:tcPr>
                <w:p w14:paraId="58DABE75" w14:textId="77777777" w:rsidR="00B235CF" w:rsidRPr="006436AF" w:rsidRDefault="00B235CF" w:rsidP="00B235CF">
                  <w:pPr>
                    <w:pStyle w:val="TAL"/>
                    <w:rPr>
                      <w:ins w:id="230" w:author="Prakash Kolan(1017_2024)" w:date="2024-10-22T14:30:00Z"/>
                    </w:rPr>
                  </w:pPr>
                  <w:ins w:id="231" w:author="Prakash Kolan(1017_2024)" w:date="2024-10-22T14:30:00Z">
                    <w:r w:rsidRPr="006436AF">
                      <w:t>An enumerated value from table 13.2.2</w:t>
                    </w:r>
                    <w:r w:rsidRPr="006436AF">
                      <w:noBreakHyphen/>
                      <w:t>1 indicating the current state of the Media Player.</w:t>
                    </w:r>
                  </w:ins>
                </w:p>
              </w:tc>
            </w:tr>
            <w:tr w:rsidR="00B235CF" w:rsidRPr="006436AF" w14:paraId="74350295" w14:textId="77777777" w:rsidTr="00B235CF">
              <w:trPr>
                <w:ins w:id="232" w:author="Prakash Kolan(1017_2024)" w:date="2024-10-22T14:30:00Z"/>
              </w:trPr>
              <w:tc>
                <w:tcPr>
                  <w:tcW w:w="2568" w:type="dxa"/>
                </w:tcPr>
                <w:p w14:paraId="7CC5DD5A" w14:textId="77777777" w:rsidR="00B235CF" w:rsidRPr="006436AF" w:rsidRDefault="00B235CF" w:rsidP="00B235CF">
                  <w:pPr>
                    <w:pStyle w:val="TAL"/>
                    <w:rPr>
                      <w:ins w:id="233" w:author="Prakash Kolan(1017_2024)" w:date="2024-10-22T14:30:00Z"/>
                      <w:rStyle w:val="Code0"/>
                    </w:rPr>
                  </w:pPr>
                  <w:proofErr w:type="spellStart"/>
                  <w:ins w:id="234" w:author="Prakash Kolan(1017_2024)" w:date="2024-10-22T14:30:00Z">
                    <w:r w:rsidRPr="1954EBF5">
                      <w:rPr>
                        <w:rStyle w:val="Code0"/>
                      </w:rPr>
                      <w:t>averageThroughput</w:t>
                    </w:r>
                    <w:proofErr w:type="spellEnd"/>
                  </w:ins>
                </w:p>
              </w:tc>
              <w:tc>
                <w:tcPr>
                  <w:tcW w:w="1772" w:type="dxa"/>
                </w:tcPr>
                <w:p w14:paraId="4DC9BD94" w14:textId="77777777" w:rsidR="00B235CF" w:rsidRPr="006436AF" w:rsidRDefault="00B235CF" w:rsidP="00B235CF">
                  <w:pPr>
                    <w:pStyle w:val="TAL"/>
                    <w:rPr>
                      <w:ins w:id="235" w:author="Prakash Kolan(1017_2024)" w:date="2024-10-22T14:30:00Z"/>
                      <w:rStyle w:val="Datatypechar"/>
                    </w:rPr>
                  </w:pPr>
                  <w:ins w:id="236" w:author="Prakash Kolan(1017_2024)" w:date="2024-10-22T14:30:00Z">
                    <w:r w:rsidRPr="006436AF">
                      <w:rPr>
                        <w:rStyle w:val="Datatypechar"/>
                      </w:rPr>
                      <w:t>float</w:t>
                    </w:r>
                  </w:ins>
                </w:p>
              </w:tc>
              <w:tc>
                <w:tcPr>
                  <w:tcW w:w="1009" w:type="dxa"/>
                </w:tcPr>
                <w:p w14:paraId="4F7AC895" w14:textId="77777777" w:rsidR="00B235CF" w:rsidRPr="006436AF" w:rsidRDefault="00B235CF" w:rsidP="00B235CF">
                  <w:pPr>
                    <w:pStyle w:val="TAL"/>
                    <w:rPr>
                      <w:ins w:id="237" w:author="Prakash Kolan(1017_2024)" w:date="2024-10-22T14:30:00Z"/>
                    </w:rPr>
                  </w:pPr>
                  <w:ins w:id="238" w:author="Prakash Kolan(1017_2024)" w:date="2024-10-22T14:30:00Z">
                    <w:r w:rsidRPr="006436AF">
                      <w:t>none</w:t>
                    </w:r>
                  </w:ins>
                </w:p>
              </w:tc>
              <w:tc>
                <w:tcPr>
                  <w:tcW w:w="3330" w:type="dxa"/>
                </w:tcPr>
                <w:p w14:paraId="346DD299" w14:textId="77777777" w:rsidR="00B235CF" w:rsidRPr="006436AF" w:rsidRDefault="00B235CF" w:rsidP="00B235CF">
                  <w:pPr>
                    <w:pStyle w:val="TAL"/>
                    <w:rPr>
                      <w:ins w:id="239" w:author="Prakash Kolan(1017_2024)" w:date="2024-10-22T14:30:00Z"/>
                    </w:rPr>
                  </w:pPr>
                  <w:ins w:id="240" w:author="Prakash Kolan(1017_2024)" w:date="2024-10-22T14:30:00Z">
                    <w:r w:rsidRPr="006436AF">
                      <w:t>Current average throughput computed in the ABR logic in bit/s.</w:t>
                    </w:r>
                  </w:ins>
                </w:p>
              </w:tc>
            </w:tr>
            <w:tr w:rsidR="00B235CF" w:rsidRPr="006436AF" w14:paraId="0E3BBD15" w14:textId="77777777" w:rsidTr="00B235CF">
              <w:trPr>
                <w:ins w:id="241" w:author="Prakash Kolan(1017_2024)" w:date="2024-10-22T14:30:00Z"/>
              </w:trPr>
              <w:tc>
                <w:tcPr>
                  <w:tcW w:w="2568" w:type="dxa"/>
                </w:tcPr>
                <w:p w14:paraId="30B10784" w14:textId="77777777" w:rsidR="00B235CF" w:rsidRPr="006436AF" w:rsidRDefault="00B235CF" w:rsidP="00B235CF">
                  <w:pPr>
                    <w:pStyle w:val="TAL"/>
                    <w:rPr>
                      <w:ins w:id="242" w:author="Prakash Kolan(1017_2024)" w:date="2024-10-22T14:30:00Z"/>
                      <w:rStyle w:val="Code0"/>
                    </w:rPr>
                  </w:pPr>
                  <w:proofErr w:type="spellStart"/>
                  <w:ins w:id="243" w:author="Prakash Kolan(1017_2024)" w:date="2024-10-22T14:30:00Z">
                    <w:r w:rsidRPr="1954EBF5">
                      <w:rPr>
                        <w:rStyle w:val="Code0"/>
                      </w:rPr>
                      <w:t>bufferLength</w:t>
                    </w:r>
                    <w:proofErr w:type="spellEnd"/>
                  </w:ins>
                </w:p>
              </w:tc>
              <w:tc>
                <w:tcPr>
                  <w:tcW w:w="1772" w:type="dxa"/>
                </w:tcPr>
                <w:p w14:paraId="127A1053" w14:textId="77777777" w:rsidR="00B235CF" w:rsidRPr="006436AF" w:rsidRDefault="00B235CF" w:rsidP="00B235CF">
                  <w:pPr>
                    <w:pStyle w:val="TAL"/>
                    <w:rPr>
                      <w:ins w:id="244" w:author="Prakash Kolan(1017_2024)" w:date="2024-10-22T14:30:00Z"/>
                      <w:rStyle w:val="Datatypechar"/>
                    </w:rPr>
                  </w:pPr>
                  <w:ins w:id="245" w:author="Prakash Kolan(1017_2024)" w:date="2024-10-22T14:30:00Z">
                    <w:r w:rsidRPr="006436AF">
                      <w:rPr>
                        <w:rStyle w:val="Datatypechar"/>
                      </w:rPr>
                      <w:t>float</w:t>
                    </w:r>
                  </w:ins>
                </w:p>
              </w:tc>
              <w:tc>
                <w:tcPr>
                  <w:tcW w:w="1009" w:type="dxa"/>
                </w:tcPr>
                <w:p w14:paraId="6FD0EA8F" w14:textId="77777777" w:rsidR="00B235CF" w:rsidRPr="006436AF" w:rsidRDefault="00B235CF" w:rsidP="00B235CF">
                  <w:pPr>
                    <w:pStyle w:val="TAL"/>
                    <w:rPr>
                      <w:ins w:id="246" w:author="Prakash Kolan(1017_2024)" w:date="2024-10-22T14:30:00Z"/>
                      <w:rStyle w:val="Datatypechar"/>
                    </w:rPr>
                  </w:pPr>
                  <w:ins w:id="247" w:author="Prakash Kolan(1017_2024)" w:date="2024-10-22T14:30:00Z">
                    <w:r w:rsidRPr="006436AF">
                      <w:rPr>
                        <w:rStyle w:val="Datatypechar"/>
                      </w:rPr>
                      <w:t>MediaType</w:t>
                    </w:r>
                  </w:ins>
                </w:p>
                <w:p w14:paraId="3CC368CF" w14:textId="77777777" w:rsidR="00B235CF" w:rsidRPr="006436AF" w:rsidRDefault="00B235CF" w:rsidP="00B235CF">
                  <w:pPr>
                    <w:pStyle w:val="TAL"/>
                    <w:rPr>
                      <w:ins w:id="248" w:author="Prakash Kolan(1017_2024)" w:date="2024-10-22T14:30:00Z"/>
                    </w:rPr>
                  </w:pPr>
                  <w:ins w:id="249" w:author="Prakash Kolan(1017_2024)" w:date="2024-10-22T14:30:00Z">
                    <w:r w:rsidRPr="006436AF">
                      <w:t>"video", "audio" and "subtitle"</w:t>
                    </w:r>
                  </w:ins>
                </w:p>
              </w:tc>
              <w:tc>
                <w:tcPr>
                  <w:tcW w:w="3330" w:type="dxa"/>
                </w:tcPr>
                <w:p w14:paraId="2F98A697" w14:textId="77777777" w:rsidR="00B235CF" w:rsidRPr="006436AF" w:rsidRDefault="00B235CF" w:rsidP="00B235CF">
                  <w:pPr>
                    <w:pStyle w:val="TAL"/>
                    <w:rPr>
                      <w:ins w:id="250" w:author="Prakash Kolan(1017_2024)" w:date="2024-10-22T14:30:00Z"/>
                    </w:rPr>
                  </w:pPr>
                  <w:ins w:id="251" w:author="Prakash Kolan(1017_2024)" w:date="2024-10-22T14:30:00Z">
                    <w:r w:rsidRPr="006436AF">
                      <w:t xml:space="preserve">Current length of the buffer for a given media type, in seconds. If no type is passed in, then the minimum of video, audio and subtitle buffer length is returned. </w:t>
                    </w:r>
                    <w:proofErr w:type="spellStart"/>
                    <w:r w:rsidRPr="006436AF">
                      <w:t>NaN</w:t>
                    </w:r>
                    <w:proofErr w:type="spellEnd"/>
                    <w:r w:rsidRPr="006436AF">
                      <w:t xml:space="preserve"> is returned if an invalid type is requested, the presentation does not contain that type, or if no arguments are passed and the presentation does not include any adaption sets of valid media type.</w:t>
                    </w:r>
                  </w:ins>
                </w:p>
              </w:tc>
            </w:tr>
            <w:tr w:rsidR="00B235CF" w:rsidRPr="006436AF" w14:paraId="3728F74C" w14:textId="77777777" w:rsidTr="00B235CF">
              <w:trPr>
                <w:ins w:id="252" w:author="Prakash Kolan(1017_2024)" w:date="2024-10-22T14:30:00Z"/>
              </w:trPr>
              <w:tc>
                <w:tcPr>
                  <w:tcW w:w="2568" w:type="dxa"/>
                </w:tcPr>
                <w:p w14:paraId="24D19A62" w14:textId="77777777" w:rsidR="00B235CF" w:rsidRPr="006436AF" w:rsidRDefault="00B235CF" w:rsidP="00B235CF">
                  <w:pPr>
                    <w:pStyle w:val="TAL"/>
                    <w:rPr>
                      <w:ins w:id="253" w:author="Prakash Kolan(1017_2024)" w:date="2024-10-22T14:30:00Z"/>
                      <w:rStyle w:val="Code0"/>
                    </w:rPr>
                  </w:pPr>
                  <w:proofErr w:type="spellStart"/>
                  <w:ins w:id="254" w:author="Prakash Kolan(1017_2024)" w:date="2024-10-22T14:30:00Z">
                    <w:r w:rsidRPr="1954EBF5">
                      <w:rPr>
                        <w:rStyle w:val="Code0"/>
                      </w:rPr>
                      <w:t>liveLatency</w:t>
                    </w:r>
                    <w:proofErr w:type="spellEnd"/>
                  </w:ins>
                </w:p>
              </w:tc>
              <w:tc>
                <w:tcPr>
                  <w:tcW w:w="1772" w:type="dxa"/>
                </w:tcPr>
                <w:p w14:paraId="181C6D95" w14:textId="77777777" w:rsidR="00B235CF" w:rsidRPr="006436AF" w:rsidRDefault="00B235CF" w:rsidP="00B235CF">
                  <w:pPr>
                    <w:pStyle w:val="TAL"/>
                    <w:rPr>
                      <w:ins w:id="255" w:author="Prakash Kolan(1017_2024)" w:date="2024-10-22T14:30:00Z"/>
                      <w:rStyle w:val="Datatypechar"/>
                    </w:rPr>
                  </w:pPr>
                  <w:ins w:id="256" w:author="Prakash Kolan(1017_2024)" w:date="2024-10-22T14:30:00Z">
                    <w:r w:rsidRPr="006436AF">
                      <w:rPr>
                        <w:rStyle w:val="Datatypechar"/>
                      </w:rPr>
                      <w:t>float</w:t>
                    </w:r>
                  </w:ins>
                </w:p>
              </w:tc>
              <w:tc>
                <w:tcPr>
                  <w:tcW w:w="1009" w:type="dxa"/>
                </w:tcPr>
                <w:p w14:paraId="15A4A7A7" w14:textId="77777777" w:rsidR="00B235CF" w:rsidRPr="006436AF" w:rsidRDefault="00B235CF" w:rsidP="00B235CF">
                  <w:pPr>
                    <w:pStyle w:val="TAL"/>
                    <w:rPr>
                      <w:ins w:id="257" w:author="Prakash Kolan(1017_2024)" w:date="2024-10-22T14:30:00Z"/>
                    </w:rPr>
                  </w:pPr>
                  <w:ins w:id="258" w:author="Prakash Kolan(1017_2024)" w:date="2024-10-22T14:30:00Z">
                    <w:r w:rsidRPr="006436AF">
                      <w:t>none</w:t>
                    </w:r>
                  </w:ins>
                </w:p>
              </w:tc>
              <w:tc>
                <w:tcPr>
                  <w:tcW w:w="3330" w:type="dxa"/>
                </w:tcPr>
                <w:p w14:paraId="68C05FD2" w14:textId="77777777" w:rsidR="00B235CF" w:rsidRPr="006436AF" w:rsidRDefault="00B235CF" w:rsidP="00B235CF">
                  <w:pPr>
                    <w:pStyle w:val="TAL"/>
                    <w:rPr>
                      <w:ins w:id="259" w:author="Prakash Kolan(1017_2024)" w:date="2024-10-22T14:30:00Z"/>
                    </w:rPr>
                  </w:pPr>
                  <w:ins w:id="260" w:author="Prakash Kolan(1017_2024)" w:date="2024-10-22T14:30:00Z">
                    <w:r w:rsidRPr="006436AF">
                      <w:t>Current live stream latency in seconds based on the latency measurement.</w:t>
                    </w:r>
                  </w:ins>
                </w:p>
              </w:tc>
            </w:tr>
            <w:tr w:rsidR="00B235CF" w:rsidRPr="006436AF" w14:paraId="7F15EEE6" w14:textId="77777777" w:rsidTr="00B235CF">
              <w:trPr>
                <w:ins w:id="261" w:author="Prakash Kolan(1017_2024)" w:date="2024-10-22T14:30:00Z"/>
              </w:trPr>
              <w:tc>
                <w:tcPr>
                  <w:tcW w:w="2568" w:type="dxa"/>
                </w:tcPr>
                <w:p w14:paraId="39A3E9B0" w14:textId="77777777" w:rsidR="00B235CF" w:rsidRPr="006436AF" w:rsidRDefault="00B235CF" w:rsidP="00B235CF">
                  <w:pPr>
                    <w:pStyle w:val="TAL"/>
                    <w:rPr>
                      <w:ins w:id="262" w:author="Prakash Kolan(1017_2024)" w:date="2024-10-22T14:30:00Z"/>
                      <w:rStyle w:val="Code0"/>
                    </w:rPr>
                  </w:pPr>
                  <w:proofErr w:type="spellStart"/>
                  <w:proofErr w:type="gramStart"/>
                  <w:ins w:id="263" w:author="Prakash Kolan(1017_2024)" w:date="2024-10-22T14:30:00Z">
                    <w:r w:rsidRPr="1954EBF5">
                      <w:rPr>
                        <w:rStyle w:val="Code0"/>
                      </w:rPr>
                      <w:t>mediaSetting</w:t>
                    </w:r>
                    <w:proofErr w:type="spellEnd"/>
                    <w:r w:rsidRPr="1954EBF5">
                      <w:rPr>
                        <w:rStyle w:val="Code0"/>
                      </w:rPr>
                      <w:t>[</w:t>
                    </w:r>
                    <w:proofErr w:type="gramEnd"/>
                    <w:r>
                      <w:rPr>
                        <w:rStyle w:val="Code0"/>
                      </w:rPr>
                      <w:t xml:space="preserve"> </w:t>
                    </w:r>
                    <w:r w:rsidRPr="1954EBF5">
                      <w:rPr>
                        <w:rStyle w:val="Code0"/>
                      </w:rPr>
                      <w:t>]</w:t>
                    </w:r>
                  </w:ins>
                </w:p>
              </w:tc>
              <w:tc>
                <w:tcPr>
                  <w:tcW w:w="1772" w:type="dxa"/>
                </w:tcPr>
                <w:p w14:paraId="6048DEED" w14:textId="77777777" w:rsidR="00B235CF" w:rsidRPr="006436AF" w:rsidRDefault="00B235CF" w:rsidP="00B235CF">
                  <w:pPr>
                    <w:pStyle w:val="TAL"/>
                    <w:rPr>
                      <w:ins w:id="264" w:author="Prakash Kolan(1017_2024)" w:date="2024-10-22T14:30:00Z"/>
                      <w:rStyle w:val="Datatypechar"/>
                    </w:rPr>
                  </w:pPr>
                  <w:proofErr w:type="spellStart"/>
                  <w:ins w:id="265" w:author="Prakash Kolan(1017_2024)" w:date="2024-10-22T14:30:00Z">
                    <w:r w:rsidRPr="006436AF">
                      <w:rPr>
                        <w:rStyle w:val="Datatypechar"/>
                      </w:rPr>
                      <w:t>MPDAdaptationSet</w:t>
                    </w:r>
                    <w:proofErr w:type="spellEnd"/>
                  </w:ins>
                </w:p>
              </w:tc>
              <w:tc>
                <w:tcPr>
                  <w:tcW w:w="1009" w:type="dxa"/>
                </w:tcPr>
                <w:p w14:paraId="669D09B4" w14:textId="77777777" w:rsidR="00B235CF" w:rsidRPr="006436AF" w:rsidRDefault="00B235CF" w:rsidP="00B235CF">
                  <w:pPr>
                    <w:pStyle w:val="TAL"/>
                    <w:rPr>
                      <w:ins w:id="266" w:author="Prakash Kolan(1017_2024)" w:date="2024-10-22T14:30:00Z"/>
                      <w:rStyle w:val="Datatypechar"/>
                    </w:rPr>
                  </w:pPr>
                  <w:ins w:id="267" w:author="Prakash Kolan(1017_2024)" w:date="2024-10-22T14:30:00Z">
                    <w:r w:rsidRPr="006436AF">
                      <w:rPr>
                        <w:rStyle w:val="Datatypechar"/>
                      </w:rPr>
                      <w:t>MediaType</w:t>
                    </w:r>
                  </w:ins>
                </w:p>
                <w:p w14:paraId="318A35E7" w14:textId="77777777" w:rsidR="00B235CF" w:rsidRPr="006436AF" w:rsidRDefault="00B235CF" w:rsidP="00B235CF">
                  <w:pPr>
                    <w:pStyle w:val="TAL"/>
                    <w:rPr>
                      <w:ins w:id="268" w:author="Prakash Kolan(1017_2024)" w:date="2024-10-22T14:30:00Z"/>
                    </w:rPr>
                  </w:pPr>
                  <w:ins w:id="269" w:author="Prakash Kolan(1017_2024)" w:date="2024-10-22T14:30:00Z">
                    <w:r w:rsidRPr="006436AF">
                      <w:t>"video", "audio" and "subtitle"</w:t>
                    </w:r>
                  </w:ins>
                </w:p>
              </w:tc>
              <w:tc>
                <w:tcPr>
                  <w:tcW w:w="3330" w:type="dxa"/>
                </w:tcPr>
                <w:p w14:paraId="1E42ADE5" w14:textId="77777777" w:rsidR="00B235CF" w:rsidRPr="006436AF" w:rsidRDefault="00B235CF" w:rsidP="00B235CF">
                  <w:pPr>
                    <w:pStyle w:val="TAL"/>
                    <w:rPr>
                      <w:ins w:id="270" w:author="Prakash Kolan(1017_2024)" w:date="2024-10-22T14:30:00Z"/>
                    </w:rPr>
                  </w:pPr>
                  <w:ins w:id="271" w:author="Prakash Kolan(1017_2024)" w:date="2024-10-22T14:30:00Z">
                    <w:r w:rsidRPr="006436AF">
                      <w:t>Current media settings for each media type based on the CMAF Header and the MPD information based on the selected Adaptation Set for this media type.</w:t>
                    </w:r>
                  </w:ins>
                </w:p>
              </w:tc>
            </w:tr>
            <w:tr w:rsidR="00B235CF" w:rsidRPr="006436AF" w14:paraId="347DDCCC" w14:textId="77777777" w:rsidTr="00B235CF">
              <w:trPr>
                <w:ins w:id="272" w:author="Prakash Kolan(1017_2024)" w:date="2024-10-22T14:30:00Z"/>
              </w:trPr>
              <w:tc>
                <w:tcPr>
                  <w:tcW w:w="2568" w:type="dxa"/>
                </w:tcPr>
                <w:p w14:paraId="077ADD0D" w14:textId="77777777" w:rsidR="00B235CF" w:rsidRPr="006436AF" w:rsidRDefault="00B235CF" w:rsidP="00B235CF">
                  <w:pPr>
                    <w:pStyle w:val="TAL"/>
                    <w:rPr>
                      <w:ins w:id="273" w:author="Prakash Kolan(1017_2024)" w:date="2024-10-22T14:30:00Z"/>
                      <w:rStyle w:val="Code0"/>
                    </w:rPr>
                  </w:pPr>
                  <w:proofErr w:type="spellStart"/>
                  <w:ins w:id="274" w:author="Prakash Kolan(1017_2024)" w:date="2024-10-22T14:30:00Z">
                    <w:r w:rsidRPr="1954EBF5">
                      <w:rPr>
                        <w:rStyle w:val="Code0"/>
                      </w:rPr>
                      <w:t>mediaTime</w:t>
                    </w:r>
                    <w:proofErr w:type="spellEnd"/>
                  </w:ins>
                </w:p>
              </w:tc>
              <w:tc>
                <w:tcPr>
                  <w:tcW w:w="1772" w:type="dxa"/>
                </w:tcPr>
                <w:p w14:paraId="0F7EF9FE" w14:textId="77777777" w:rsidR="00B235CF" w:rsidRPr="006436AF" w:rsidRDefault="00B235CF" w:rsidP="00B235CF">
                  <w:pPr>
                    <w:pStyle w:val="TAL"/>
                    <w:rPr>
                      <w:ins w:id="275" w:author="Prakash Kolan(1017_2024)" w:date="2024-10-22T14:30:00Z"/>
                      <w:rStyle w:val="Datatypechar"/>
                    </w:rPr>
                  </w:pPr>
                  <w:ins w:id="276" w:author="Prakash Kolan(1017_2024)" w:date="2024-10-22T14:30:00Z">
                    <w:r w:rsidRPr="006436AF">
                      <w:rPr>
                        <w:rStyle w:val="Datatypechar"/>
                      </w:rPr>
                      <w:t>float</w:t>
                    </w:r>
                  </w:ins>
                </w:p>
              </w:tc>
              <w:tc>
                <w:tcPr>
                  <w:tcW w:w="1009" w:type="dxa"/>
                </w:tcPr>
                <w:p w14:paraId="15493694" w14:textId="77777777" w:rsidR="00B235CF" w:rsidRPr="006436AF" w:rsidRDefault="00B235CF" w:rsidP="00B235CF">
                  <w:pPr>
                    <w:pStyle w:val="TAL"/>
                    <w:rPr>
                      <w:ins w:id="277" w:author="Prakash Kolan(1017_2024)" w:date="2024-10-22T14:30:00Z"/>
                      <w:rFonts w:ascii="Courier New" w:hAnsi="Courier New" w:cs="Courier New"/>
                    </w:rPr>
                  </w:pPr>
                  <w:ins w:id="278" w:author="Prakash Kolan(1017_2024)" w:date="2024-10-22T14:30:00Z">
                    <w:r w:rsidRPr="006436AF">
                      <w:t>None</w:t>
                    </w:r>
                  </w:ins>
                </w:p>
              </w:tc>
              <w:tc>
                <w:tcPr>
                  <w:tcW w:w="3330" w:type="dxa"/>
                </w:tcPr>
                <w:p w14:paraId="34BF932C" w14:textId="77777777" w:rsidR="00B235CF" w:rsidRPr="006436AF" w:rsidRDefault="00B235CF" w:rsidP="00B235CF">
                  <w:pPr>
                    <w:pStyle w:val="TAL"/>
                    <w:rPr>
                      <w:ins w:id="279" w:author="Prakash Kolan(1017_2024)" w:date="2024-10-22T14:30:00Z"/>
                    </w:rPr>
                  </w:pPr>
                  <w:ins w:id="280" w:author="Prakash Kolan(1017_2024)" w:date="2024-10-22T14:30:00Z">
                    <w:r w:rsidRPr="006436AF">
                      <w:t>Current media playback time from media playback platform. The media time is in seconds and is relative to the start of the playback and provides the media that is actually rendered.</w:t>
                    </w:r>
                  </w:ins>
                </w:p>
              </w:tc>
            </w:tr>
            <w:tr w:rsidR="00B235CF" w:rsidRPr="006436AF" w14:paraId="50AE7E63" w14:textId="77777777" w:rsidTr="00B235CF">
              <w:trPr>
                <w:ins w:id="281" w:author="Prakash Kolan(1017_2024)" w:date="2024-10-22T14:30:00Z"/>
              </w:trPr>
              <w:tc>
                <w:tcPr>
                  <w:tcW w:w="2568" w:type="dxa"/>
                </w:tcPr>
                <w:p w14:paraId="5B8C4178" w14:textId="77777777" w:rsidR="00B235CF" w:rsidRPr="006436AF" w:rsidRDefault="00B235CF" w:rsidP="00B235CF">
                  <w:pPr>
                    <w:pStyle w:val="TAL"/>
                    <w:rPr>
                      <w:ins w:id="282" w:author="Prakash Kolan(1017_2024)" w:date="2024-10-22T14:30:00Z"/>
                      <w:rStyle w:val="Code0"/>
                    </w:rPr>
                  </w:pPr>
                  <w:proofErr w:type="spellStart"/>
                  <w:ins w:id="283" w:author="Prakash Kolan(1017_2024)" w:date="2024-10-22T14:30:00Z">
                    <w:r w:rsidRPr="1954EBF5">
                      <w:rPr>
                        <w:rStyle w:val="Code0"/>
                      </w:rPr>
                      <w:t>playbackRate</w:t>
                    </w:r>
                    <w:proofErr w:type="spellEnd"/>
                  </w:ins>
                </w:p>
              </w:tc>
              <w:tc>
                <w:tcPr>
                  <w:tcW w:w="1772" w:type="dxa"/>
                </w:tcPr>
                <w:p w14:paraId="2EB87DC0" w14:textId="77777777" w:rsidR="00B235CF" w:rsidRPr="006436AF" w:rsidRDefault="00B235CF" w:rsidP="00B235CF">
                  <w:pPr>
                    <w:pStyle w:val="TAL"/>
                    <w:rPr>
                      <w:ins w:id="284" w:author="Prakash Kolan(1017_2024)" w:date="2024-10-22T14:30:00Z"/>
                      <w:rStyle w:val="Datatypechar"/>
                    </w:rPr>
                  </w:pPr>
                  <w:ins w:id="285" w:author="Prakash Kolan(1017_2024)" w:date="2024-10-22T14:30:00Z">
                    <w:r w:rsidRPr="006436AF">
                      <w:rPr>
                        <w:rStyle w:val="Datatypechar"/>
                      </w:rPr>
                      <w:t>float</w:t>
                    </w:r>
                  </w:ins>
                </w:p>
              </w:tc>
              <w:tc>
                <w:tcPr>
                  <w:tcW w:w="1009" w:type="dxa"/>
                </w:tcPr>
                <w:p w14:paraId="76BCEA77" w14:textId="77777777" w:rsidR="00B235CF" w:rsidRPr="006436AF" w:rsidRDefault="00B235CF" w:rsidP="00B235CF">
                  <w:pPr>
                    <w:pStyle w:val="TAL"/>
                    <w:rPr>
                      <w:ins w:id="286" w:author="Prakash Kolan(1017_2024)" w:date="2024-10-22T14:30:00Z"/>
                    </w:rPr>
                  </w:pPr>
                  <w:ins w:id="287" w:author="Prakash Kolan(1017_2024)" w:date="2024-10-22T14:30:00Z">
                    <w:r w:rsidRPr="006436AF">
                      <w:t>None</w:t>
                    </w:r>
                  </w:ins>
                </w:p>
              </w:tc>
              <w:tc>
                <w:tcPr>
                  <w:tcW w:w="3330" w:type="dxa"/>
                </w:tcPr>
                <w:p w14:paraId="487BCE84" w14:textId="77777777" w:rsidR="00B235CF" w:rsidRPr="006436AF" w:rsidRDefault="00B235CF" w:rsidP="00B235CF">
                  <w:pPr>
                    <w:pStyle w:val="TAL"/>
                    <w:rPr>
                      <w:ins w:id="288" w:author="Prakash Kolan(1017_2024)" w:date="2024-10-22T14:30:00Z"/>
                    </w:rPr>
                  </w:pPr>
                  <w:ins w:id="289" w:author="Prakash Kolan(1017_2024)" w:date="2024-10-22T14:30:00Z">
                    <w:r w:rsidRPr="006436AF">
                      <w:t xml:space="preserve">The current rate of playback. For a video that is playing twice as fast as the default playback, the </w:t>
                    </w:r>
                    <w:proofErr w:type="spellStart"/>
                    <w:r w:rsidRPr="006436AF">
                      <w:rPr>
                        <w:rStyle w:val="Code0"/>
                      </w:rPr>
                      <w:t>playbackRate</w:t>
                    </w:r>
                    <w:proofErr w:type="spellEnd"/>
                    <w:r w:rsidRPr="006436AF">
                      <w:t xml:space="preserve"> value should be 2.00.</w:t>
                    </w:r>
                  </w:ins>
                </w:p>
              </w:tc>
            </w:tr>
            <w:tr w:rsidR="00B235CF" w:rsidRPr="006436AF" w14:paraId="08FAEFB5" w14:textId="77777777" w:rsidTr="00B235CF">
              <w:trPr>
                <w:ins w:id="290" w:author="Prakash Kolan(1017_2024)" w:date="2024-10-22T14:30:00Z"/>
              </w:trPr>
              <w:tc>
                <w:tcPr>
                  <w:tcW w:w="2568" w:type="dxa"/>
                </w:tcPr>
                <w:p w14:paraId="51336D09" w14:textId="77777777" w:rsidR="00B235CF" w:rsidRPr="006436AF" w:rsidRDefault="00B235CF" w:rsidP="00B235CF">
                  <w:pPr>
                    <w:pStyle w:val="TAL"/>
                    <w:rPr>
                      <w:ins w:id="291" w:author="Prakash Kolan(1017_2024)" w:date="2024-10-22T14:30:00Z"/>
                      <w:rStyle w:val="Code0"/>
                    </w:rPr>
                  </w:pPr>
                  <w:proofErr w:type="spellStart"/>
                  <w:proofErr w:type="gramStart"/>
                  <w:ins w:id="292" w:author="Prakash Kolan(1017_2024)" w:date="2024-10-22T14:30:00Z">
                    <w:r w:rsidRPr="1954EBF5">
                      <w:rPr>
                        <w:rStyle w:val="Code0"/>
                      </w:rPr>
                      <w:t>availableServiceDescriptions</w:t>
                    </w:r>
                    <w:proofErr w:type="spellEnd"/>
                    <w:r w:rsidRPr="1954EBF5">
                      <w:rPr>
                        <w:rStyle w:val="Code0"/>
                      </w:rPr>
                      <w:t>[</w:t>
                    </w:r>
                    <w:proofErr w:type="gramEnd"/>
                    <w:r>
                      <w:rPr>
                        <w:rStyle w:val="Code0"/>
                      </w:rPr>
                      <w:t xml:space="preserve"> </w:t>
                    </w:r>
                    <w:r w:rsidRPr="1954EBF5">
                      <w:rPr>
                        <w:rStyle w:val="Code0"/>
                      </w:rPr>
                      <w:t>]</w:t>
                    </w:r>
                  </w:ins>
                </w:p>
              </w:tc>
              <w:tc>
                <w:tcPr>
                  <w:tcW w:w="1772" w:type="dxa"/>
                </w:tcPr>
                <w:p w14:paraId="3CEAE0A4" w14:textId="77777777" w:rsidR="00B235CF" w:rsidRPr="006436AF" w:rsidRDefault="00B235CF" w:rsidP="00B235CF">
                  <w:pPr>
                    <w:pStyle w:val="TAL"/>
                    <w:rPr>
                      <w:ins w:id="293" w:author="Prakash Kolan(1017_2024)" w:date="2024-10-22T14:30:00Z"/>
                    </w:rPr>
                  </w:pPr>
                  <w:ins w:id="294" w:author="Prakash Kolan(1017_2024)" w:date="2024-10-22T14:30:00Z">
                    <w:r>
                      <w:t xml:space="preserve">Array of </w:t>
                    </w:r>
                    <w:r w:rsidRPr="006436AF">
                      <w:t>service descriptions</w:t>
                    </w:r>
                  </w:ins>
                </w:p>
              </w:tc>
              <w:tc>
                <w:tcPr>
                  <w:tcW w:w="1009" w:type="dxa"/>
                </w:tcPr>
                <w:p w14:paraId="19B8BC69" w14:textId="77777777" w:rsidR="00B235CF" w:rsidRPr="006436AF" w:rsidRDefault="00B235CF" w:rsidP="00B235CF">
                  <w:pPr>
                    <w:pStyle w:val="TAL"/>
                    <w:rPr>
                      <w:ins w:id="295" w:author="Prakash Kolan(1017_2024)" w:date="2024-10-22T14:30:00Z"/>
                    </w:rPr>
                  </w:pPr>
                </w:p>
              </w:tc>
              <w:tc>
                <w:tcPr>
                  <w:tcW w:w="3330" w:type="dxa"/>
                </w:tcPr>
                <w:p w14:paraId="5F20D0E6" w14:textId="77777777" w:rsidR="00B235CF" w:rsidRPr="006436AF" w:rsidRDefault="00B235CF" w:rsidP="00B235CF">
                  <w:pPr>
                    <w:pStyle w:val="TAL"/>
                    <w:rPr>
                      <w:ins w:id="296" w:author="Prakash Kolan(1017_2024)" w:date="2024-10-22T14:30:00Z"/>
                    </w:rPr>
                  </w:pPr>
                  <w:ins w:id="297" w:author="Prakash Kolan(1017_2024)" w:date="2024-10-22T14:30:00Z">
                    <w:r w:rsidRPr="006436AF">
                      <w:t>Provides the list of available selectable service descriptions with an id to select from. Those are either configured ones or the ones in the MPD.</w:t>
                    </w:r>
                  </w:ins>
                </w:p>
              </w:tc>
            </w:tr>
            <w:tr w:rsidR="00B235CF" w:rsidRPr="006436AF" w14:paraId="4D6F385A" w14:textId="77777777" w:rsidTr="00B235CF">
              <w:trPr>
                <w:ins w:id="298" w:author="Prakash Kolan(1017_2024)" w:date="2024-10-22T14:30:00Z"/>
              </w:trPr>
              <w:tc>
                <w:tcPr>
                  <w:tcW w:w="2568" w:type="dxa"/>
                </w:tcPr>
                <w:p w14:paraId="1DCAB8AA" w14:textId="77777777" w:rsidR="00B235CF" w:rsidRPr="006436AF" w:rsidRDefault="00B235CF" w:rsidP="00B235CF">
                  <w:pPr>
                    <w:pStyle w:val="TAL"/>
                    <w:rPr>
                      <w:ins w:id="299" w:author="Prakash Kolan(1017_2024)" w:date="2024-10-22T14:30:00Z"/>
                      <w:rStyle w:val="Code0"/>
                    </w:rPr>
                  </w:pPr>
                  <w:proofErr w:type="spellStart"/>
                  <w:proofErr w:type="gramStart"/>
                  <w:ins w:id="300" w:author="Prakash Kolan(1017_2024)" w:date="2024-10-22T14:30:00Z">
                    <w:r w:rsidRPr="1954EBF5">
                      <w:rPr>
                        <w:rStyle w:val="Code0"/>
                      </w:rPr>
                      <w:t>availableMediaOptions</w:t>
                    </w:r>
                    <w:proofErr w:type="spellEnd"/>
                    <w:r w:rsidRPr="1954EBF5">
                      <w:rPr>
                        <w:rStyle w:val="Code0"/>
                      </w:rPr>
                      <w:t>[</w:t>
                    </w:r>
                    <w:proofErr w:type="gramEnd"/>
                    <w:r>
                      <w:rPr>
                        <w:rStyle w:val="Code0"/>
                      </w:rPr>
                      <w:t xml:space="preserve"> </w:t>
                    </w:r>
                    <w:r w:rsidRPr="1954EBF5">
                      <w:rPr>
                        <w:rStyle w:val="Code0"/>
                      </w:rPr>
                      <w:t>]</w:t>
                    </w:r>
                  </w:ins>
                </w:p>
              </w:tc>
              <w:tc>
                <w:tcPr>
                  <w:tcW w:w="1772" w:type="dxa"/>
                </w:tcPr>
                <w:p w14:paraId="051B174C" w14:textId="77777777" w:rsidR="00B235CF" w:rsidRPr="006436AF" w:rsidRDefault="00B235CF" w:rsidP="00B235CF">
                  <w:pPr>
                    <w:pStyle w:val="TAL"/>
                    <w:rPr>
                      <w:ins w:id="301" w:author="Prakash Kolan(1017_2024)" w:date="2024-10-22T14:30:00Z"/>
                    </w:rPr>
                  </w:pPr>
                  <w:ins w:id="302" w:author="Prakash Kolan(1017_2024)" w:date="2024-10-22T14:30:00Z">
                    <w:r w:rsidRPr="006436AF">
                      <w:t>List of Adaptation Set or Preselection ids</w:t>
                    </w:r>
                  </w:ins>
                </w:p>
              </w:tc>
              <w:tc>
                <w:tcPr>
                  <w:tcW w:w="1009" w:type="dxa"/>
                </w:tcPr>
                <w:p w14:paraId="7B59614C" w14:textId="77777777" w:rsidR="00B235CF" w:rsidRPr="006436AF" w:rsidRDefault="00B235CF" w:rsidP="00B235CF">
                  <w:pPr>
                    <w:pStyle w:val="TAL"/>
                    <w:rPr>
                      <w:ins w:id="303" w:author="Prakash Kolan(1017_2024)" w:date="2024-10-22T14:30:00Z"/>
                      <w:rStyle w:val="Datatypechar"/>
                    </w:rPr>
                  </w:pPr>
                  <w:ins w:id="304" w:author="Prakash Kolan(1017_2024)" w:date="2024-10-22T14:30:00Z">
                    <w:r w:rsidRPr="006436AF">
                      <w:rPr>
                        <w:rStyle w:val="Datatypechar"/>
                      </w:rPr>
                      <w:t>MediaType</w:t>
                    </w:r>
                  </w:ins>
                </w:p>
                <w:p w14:paraId="2EF6A4A2" w14:textId="77777777" w:rsidR="00B235CF" w:rsidRPr="006436AF" w:rsidRDefault="00B235CF" w:rsidP="00B235CF">
                  <w:pPr>
                    <w:pStyle w:val="TAL"/>
                    <w:rPr>
                      <w:ins w:id="305" w:author="Prakash Kolan(1017_2024)" w:date="2024-10-22T14:30:00Z"/>
                    </w:rPr>
                  </w:pPr>
                  <w:ins w:id="306" w:author="Prakash Kolan(1017_2024)" w:date="2024-10-22T14:30:00Z">
                    <w:r w:rsidRPr="006436AF">
                      <w:t>"video", "audio" "subtitle"</w:t>
                    </w:r>
                    <w:r w:rsidRPr="006436AF">
                      <w:br/>
                      <w:t>"all"</w:t>
                    </w:r>
                  </w:ins>
                </w:p>
              </w:tc>
              <w:tc>
                <w:tcPr>
                  <w:tcW w:w="3330" w:type="dxa"/>
                </w:tcPr>
                <w:p w14:paraId="4716B6CA" w14:textId="77777777" w:rsidR="00B235CF" w:rsidRPr="006436AF" w:rsidRDefault="00B235CF" w:rsidP="00B235CF">
                  <w:pPr>
                    <w:pStyle w:val="TAL"/>
                    <w:rPr>
                      <w:ins w:id="307" w:author="Prakash Kolan(1017_2024)" w:date="2024-10-22T14:30:00Z"/>
                    </w:rPr>
                  </w:pPr>
                  <w:ins w:id="308" w:author="Prakash Kolan(1017_2024)" w:date="2024-10-22T14:30:00Z">
                    <w:r w:rsidRPr="006436AF">
                      <w:t>Provides the list of available media options that can be selected by the application based on the capability discovery and the subset information.</w:t>
                    </w:r>
                  </w:ins>
                </w:p>
              </w:tc>
            </w:tr>
            <w:tr w:rsidR="00B235CF" w:rsidRPr="006436AF" w14:paraId="721481DA" w14:textId="77777777" w:rsidTr="00B235CF">
              <w:trPr>
                <w:ins w:id="309" w:author="Prakash Kolan(1017_2024)" w:date="2024-10-22T14:30:00Z"/>
              </w:trPr>
              <w:tc>
                <w:tcPr>
                  <w:tcW w:w="2568" w:type="dxa"/>
                </w:tcPr>
                <w:p w14:paraId="3ED1ADC9" w14:textId="77777777" w:rsidR="00B235CF" w:rsidRPr="006436AF" w:rsidRDefault="00B235CF" w:rsidP="00B235CF">
                  <w:pPr>
                    <w:pStyle w:val="TAL"/>
                    <w:rPr>
                      <w:ins w:id="310" w:author="Prakash Kolan(1017_2024)" w:date="2024-10-22T14:30:00Z"/>
                      <w:rStyle w:val="Code0"/>
                    </w:rPr>
                  </w:pPr>
                  <w:proofErr w:type="spellStart"/>
                  <w:ins w:id="311" w:author="Prakash Kolan(1017_2024)" w:date="2024-10-22T14:30:00Z">
                    <w:r w:rsidRPr="1954EBF5">
                      <w:rPr>
                        <w:rStyle w:val="Code0"/>
                      </w:rPr>
                      <w:t>service‌Operation‌Points</w:t>
                    </w:r>
                    <w:proofErr w:type="spellEnd"/>
                  </w:ins>
                </w:p>
              </w:tc>
              <w:tc>
                <w:tcPr>
                  <w:tcW w:w="1772" w:type="dxa"/>
                </w:tcPr>
                <w:p w14:paraId="0D04D0BD" w14:textId="77777777" w:rsidR="00B235CF" w:rsidRPr="006436AF" w:rsidRDefault="00B235CF" w:rsidP="00B235CF">
                  <w:pPr>
                    <w:pStyle w:val="TAL"/>
                    <w:rPr>
                      <w:ins w:id="312" w:author="Prakash Kolan(1017_2024)" w:date="2024-10-22T14:30:00Z"/>
                    </w:rPr>
                  </w:pPr>
                  <w:proofErr w:type="gramStart"/>
                  <w:ins w:id="313" w:author="Prakash Kolan(1017_2024)" w:date="2024-10-22T14:30:00Z">
                    <w:r>
                      <w:rPr>
                        <w:rStyle w:val="Datatypechar"/>
                      </w:rPr>
                      <w:t>a</w:t>
                    </w:r>
                    <w:r w:rsidRPr="006436AF">
                      <w:rPr>
                        <w:rStyle w:val="Datatypechar"/>
                      </w:rPr>
                      <w:t>rray(</w:t>
                    </w:r>
                    <w:proofErr w:type="spellStart"/>
                    <w:proofErr w:type="gramEnd"/>
                    <w:r w:rsidRPr="006436AF">
                      <w:rPr>
                        <w:rStyle w:val="Datatypechar"/>
                      </w:rPr>
                      <w:t>Service‌Operation‌Point</w:t>
                    </w:r>
                    <w:proofErr w:type="spellEnd"/>
                    <w:r w:rsidRPr="006436AF">
                      <w:rPr>
                        <w:rStyle w:val="Datatypechar"/>
                      </w:rPr>
                      <w:t>)</w:t>
                    </w:r>
                  </w:ins>
                </w:p>
              </w:tc>
              <w:tc>
                <w:tcPr>
                  <w:tcW w:w="1009" w:type="dxa"/>
                </w:tcPr>
                <w:p w14:paraId="0CC89889" w14:textId="77777777" w:rsidR="00B235CF" w:rsidRPr="006436AF" w:rsidRDefault="00B235CF" w:rsidP="00B235CF">
                  <w:pPr>
                    <w:pStyle w:val="TAL"/>
                    <w:rPr>
                      <w:ins w:id="314" w:author="Prakash Kolan(1017_2024)" w:date="2024-10-22T14:30:00Z"/>
                      <w:rStyle w:val="Datatypechar"/>
                    </w:rPr>
                  </w:pPr>
                </w:p>
              </w:tc>
              <w:tc>
                <w:tcPr>
                  <w:tcW w:w="3330" w:type="dxa"/>
                </w:tcPr>
                <w:p w14:paraId="06908A41" w14:textId="77777777" w:rsidR="00B235CF" w:rsidRPr="006436AF" w:rsidRDefault="00B235CF" w:rsidP="00B235CF">
                  <w:pPr>
                    <w:pStyle w:val="TAL"/>
                    <w:rPr>
                      <w:ins w:id="315" w:author="Prakash Kolan(1017_2024)" w:date="2024-10-22T14:30:00Z"/>
                    </w:rPr>
                  </w:pPr>
                  <w:ins w:id="316" w:author="Prakash Kolan(1017_2024)" w:date="2024-10-22T14:30:00Z">
                    <w:r w:rsidRPr="006436AF">
                      <w:t>The set of Service Operation Points declared in the presentation manifest (e.g. DASH MPD) of the current media presentation.</w:t>
                    </w:r>
                  </w:ins>
                </w:p>
              </w:tc>
            </w:tr>
            <w:tr w:rsidR="00B235CF" w:rsidRPr="006436AF" w14:paraId="31A951D7" w14:textId="77777777" w:rsidTr="00B235CF">
              <w:trPr>
                <w:ins w:id="317" w:author="Prakash Kolan(1017_2024)" w:date="2024-10-22T14:30:00Z"/>
              </w:trPr>
              <w:tc>
                <w:tcPr>
                  <w:tcW w:w="2568" w:type="dxa"/>
                </w:tcPr>
                <w:p w14:paraId="17C688C6" w14:textId="77777777" w:rsidR="00B235CF" w:rsidRPr="006436AF" w:rsidRDefault="00B235CF" w:rsidP="00B235CF">
                  <w:pPr>
                    <w:pStyle w:val="TAL"/>
                    <w:rPr>
                      <w:ins w:id="318" w:author="Prakash Kolan(1017_2024)" w:date="2024-10-22T14:30:00Z"/>
                      <w:rStyle w:val="Code0"/>
                    </w:rPr>
                  </w:pPr>
                  <w:proofErr w:type="spellStart"/>
                  <w:ins w:id="319" w:author="Prakash Kolan(1017_2024)" w:date="2024-10-22T14:30:00Z">
                    <w:r w:rsidRPr="1954EBF5">
                      <w:rPr>
                        <w:rStyle w:val="Code0"/>
                      </w:rPr>
                      <w:t>operative‌Service‌Operation‌Point</w:t>
                    </w:r>
                    <w:proofErr w:type="spellEnd"/>
                  </w:ins>
                </w:p>
              </w:tc>
              <w:tc>
                <w:tcPr>
                  <w:tcW w:w="1772" w:type="dxa"/>
                </w:tcPr>
                <w:p w14:paraId="3679E215" w14:textId="77777777" w:rsidR="00B235CF" w:rsidRPr="006436AF" w:rsidRDefault="00B235CF" w:rsidP="00B235CF">
                  <w:pPr>
                    <w:pStyle w:val="TAL"/>
                    <w:rPr>
                      <w:ins w:id="320" w:author="Prakash Kolan(1017_2024)" w:date="2024-10-22T14:30:00Z"/>
                      <w:rStyle w:val="Datatypechar"/>
                    </w:rPr>
                  </w:pPr>
                  <w:ins w:id="321" w:author="Prakash Kolan(1017_2024)" w:date="2024-10-22T14:30:00Z">
                    <w:r w:rsidRPr="006436AF">
                      <w:rPr>
                        <w:rStyle w:val="Datatypechar"/>
                      </w:rPr>
                      <w:t>integer</w:t>
                    </w:r>
                  </w:ins>
                </w:p>
              </w:tc>
              <w:tc>
                <w:tcPr>
                  <w:tcW w:w="1009" w:type="dxa"/>
                </w:tcPr>
                <w:p w14:paraId="7CE30469" w14:textId="77777777" w:rsidR="00B235CF" w:rsidRPr="006436AF" w:rsidRDefault="00B235CF" w:rsidP="00B235CF">
                  <w:pPr>
                    <w:pStyle w:val="TAL"/>
                    <w:rPr>
                      <w:ins w:id="322" w:author="Prakash Kolan(1017_2024)" w:date="2024-10-22T14:30:00Z"/>
                      <w:rStyle w:val="Datatypechar"/>
                    </w:rPr>
                  </w:pPr>
                </w:p>
              </w:tc>
              <w:tc>
                <w:tcPr>
                  <w:tcW w:w="3330" w:type="dxa"/>
                </w:tcPr>
                <w:p w14:paraId="2C2D269C" w14:textId="77777777" w:rsidR="00B235CF" w:rsidRPr="006436AF" w:rsidRDefault="00B235CF" w:rsidP="00B235CF">
                  <w:pPr>
                    <w:pStyle w:val="TAL"/>
                    <w:rPr>
                      <w:ins w:id="323" w:author="Prakash Kolan(1017_2024)" w:date="2024-10-22T14:30:00Z"/>
                    </w:rPr>
                  </w:pPr>
                  <w:ins w:id="324" w:author="Prakash Kolan(1017_2024)" w:date="2024-10-22T14:30:00Z">
                    <w:r w:rsidRPr="006436AF">
                      <w:t xml:space="preserve">A zero-based index into the </w:t>
                    </w:r>
                    <w:proofErr w:type="spellStart"/>
                    <w:r w:rsidRPr="006436AF">
                      <w:rPr>
                        <w:rStyle w:val="Code0"/>
                      </w:rPr>
                      <w:t>service‌Operation‌Points</w:t>
                    </w:r>
                    <w:proofErr w:type="spellEnd"/>
                    <w:r w:rsidRPr="006436AF">
                      <w:t xml:space="preserve"> array indicating the Service Operation Point currently operative in the playback session.</w:t>
                    </w:r>
                  </w:ins>
                </w:p>
                <w:p w14:paraId="5B2EE8E4" w14:textId="77777777" w:rsidR="00B235CF" w:rsidRPr="006436AF" w:rsidRDefault="00B235CF" w:rsidP="00B235CF">
                  <w:pPr>
                    <w:pStyle w:val="TALcontinuation"/>
                    <w:spacing w:before="60"/>
                    <w:rPr>
                      <w:ins w:id="325" w:author="Prakash Kolan(1017_2024)" w:date="2024-10-22T14:30:00Z"/>
                    </w:rPr>
                  </w:pPr>
                  <w:ins w:id="326" w:author="Prakash Kolan(1017_2024)" w:date="2024-10-22T14:30:00Z">
                    <w:r w:rsidRPr="006436AF">
                      <w:t>Set to -1 if the array is empty.</w:t>
                    </w:r>
                  </w:ins>
                </w:p>
              </w:tc>
            </w:tr>
            <w:tr w:rsidR="00B235CF" w:rsidRPr="006436AF" w14:paraId="362F8BDC" w14:textId="77777777" w:rsidTr="00B235CF">
              <w:trPr>
                <w:ins w:id="327" w:author="Prakash Kolan(1017_2024)" w:date="2024-10-22T14:30:00Z"/>
              </w:trPr>
              <w:tc>
                <w:tcPr>
                  <w:tcW w:w="2568" w:type="dxa"/>
                </w:tcPr>
                <w:p w14:paraId="47B564DF" w14:textId="77777777" w:rsidR="00B235CF" w:rsidRPr="006436AF" w:rsidRDefault="00B235CF" w:rsidP="00B235CF">
                  <w:pPr>
                    <w:pStyle w:val="TAL"/>
                    <w:keepNext w:val="0"/>
                    <w:rPr>
                      <w:ins w:id="328" w:author="Prakash Kolan(1017_2024)" w:date="2024-10-22T14:30:00Z"/>
                      <w:rStyle w:val="Code0"/>
                    </w:rPr>
                  </w:pPr>
                  <w:proofErr w:type="gramStart"/>
                  <w:ins w:id="329" w:author="Prakash Kolan(1017_2024)" w:date="2024-10-22T14:30:00Z">
                    <w:r w:rsidRPr="1954EBF5">
                      <w:rPr>
                        <w:rStyle w:val="Code0"/>
                      </w:rPr>
                      <w:t>metrics[</w:t>
                    </w:r>
                    <w:proofErr w:type="gramEnd"/>
                    <w:r w:rsidRPr="1954EBF5">
                      <w:rPr>
                        <w:rStyle w:val="Code0"/>
                      </w:rPr>
                      <w:t xml:space="preserve"> ][ ]</w:t>
                    </w:r>
                  </w:ins>
                </w:p>
              </w:tc>
              <w:tc>
                <w:tcPr>
                  <w:tcW w:w="1772" w:type="dxa"/>
                </w:tcPr>
                <w:p w14:paraId="14EB8898" w14:textId="77777777" w:rsidR="00B235CF" w:rsidRPr="006436AF" w:rsidRDefault="00B235CF" w:rsidP="00B235CF">
                  <w:pPr>
                    <w:pStyle w:val="TAL"/>
                    <w:keepNext w:val="0"/>
                    <w:rPr>
                      <w:ins w:id="330" w:author="Prakash Kolan(1017_2024)" w:date="2024-10-22T14:30:00Z"/>
                      <w:rStyle w:val="Datatypechar"/>
                    </w:rPr>
                  </w:pPr>
                  <w:ins w:id="331" w:author="Prakash Kolan(1017_2024)" w:date="2024-10-22T14:30:00Z">
                    <w:r w:rsidRPr="006436AF">
                      <w:rPr>
                        <w:rStyle w:val="Datatypechar"/>
                      </w:rPr>
                      <w:t>Metrics</w:t>
                    </w:r>
                  </w:ins>
                </w:p>
              </w:tc>
              <w:tc>
                <w:tcPr>
                  <w:tcW w:w="1009" w:type="dxa"/>
                </w:tcPr>
                <w:p w14:paraId="2AE3F0EF" w14:textId="77777777" w:rsidR="00B235CF" w:rsidRPr="006436AF" w:rsidRDefault="00B235CF" w:rsidP="00B235CF">
                  <w:pPr>
                    <w:pStyle w:val="TAL"/>
                    <w:keepNext w:val="0"/>
                    <w:rPr>
                      <w:ins w:id="332" w:author="Prakash Kolan(1017_2024)" w:date="2024-10-22T14:30:00Z"/>
                    </w:rPr>
                  </w:pPr>
                </w:p>
              </w:tc>
              <w:tc>
                <w:tcPr>
                  <w:tcW w:w="3330" w:type="dxa"/>
                </w:tcPr>
                <w:p w14:paraId="059EBFC5" w14:textId="77777777" w:rsidR="00B235CF" w:rsidRPr="006436AF" w:rsidRDefault="00B235CF" w:rsidP="00B235CF">
                  <w:pPr>
                    <w:pStyle w:val="TAL"/>
                    <w:keepNext w:val="0"/>
                    <w:rPr>
                      <w:ins w:id="333" w:author="Prakash Kolan(1017_2024)" w:date="2024-10-22T14:30:00Z"/>
                    </w:rPr>
                  </w:pPr>
                  <w:ins w:id="334" w:author="Prakash Kolan(1017_2024)" w:date="2024-10-22T14:30:00Z">
                    <w:r w:rsidRPr="006436AF">
                      <w:t>A data blob of metrics for each configured metrics collecting scheme.</w:t>
                    </w:r>
                  </w:ins>
                </w:p>
              </w:tc>
            </w:tr>
            <w:tr w:rsidR="00A3145D" w:rsidRPr="006436AF" w14:paraId="2738324F" w14:textId="77777777" w:rsidTr="00B235CF">
              <w:trPr>
                <w:ins w:id="335" w:author="Prakash Kolan(1017_2024)" w:date="2024-10-22T14:32:00Z"/>
              </w:trPr>
              <w:tc>
                <w:tcPr>
                  <w:tcW w:w="2568" w:type="dxa"/>
                </w:tcPr>
                <w:p w14:paraId="2709869C" w14:textId="074ABF27" w:rsidR="00A3145D" w:rsidRPr="00FB04A6" w:rsidRDefault="00A3145D" w:rsidP="00B235CF">
                  <w:pPr>
                    <w:pStyle w:val="TAL"/>
                    <w:keepNext w:val="0"/>
                    <w:rPr>
                      <w:ins w:id="336" w:author="Prakash Kolan(1017_2024)" w:date="2024-10-22T14:32:00Z"/>
                      <w:rStyle w:val="Code0"/>
                      <w:highlight w:val="yellow"/>
                    </w:rPr>
                  </w:pPr>
                  <w:proofErr w:type="spellStart"/>
                  <w:ins w:id="337" w:author="Prakash Kolan(1017_2024)" w:date="2024-10-22T14:32:00Z">
                    <w:r w:rsidRPr="00FB04A6">
                      <w:rPr>
                        <w:rStyle w:val="Code0"/>
                        <w:highlight w:val="yellow"/>
                      </w:rPr>
                      <w:t>multipathDelivery</w:t>
                    </w:r>
                  </w:ins>
                  <w:ins w:id="338" w:author="Prakash Kolan(1017_2024)" w:date="2024-10-22T14:33:00Z">
                    <w:r w:rsidRPr="00FB04A6">
                      <w:rPr>
                        <w:rStyle w:val="Code0"/>
                        <w:highlight w:val="yellow"/>
                      </w:rPr>
                      <w:t>Status</w:t>
                    </w:r>
                  </w:ins>
                  <w:proofErr w:type="spellEnd"/>
                </w:p>
              </w:tc>
              <w:tc>
                <w:tcPr>
                  <w:tcW w:w="1772" w:type="dxa"/>
                </w:tcPr>
                <w:p w14:paraId="337DC692" w14:textId="1FC1EC16" w:rsidR="00A3145D" w:rsidRPr="00FB04A6" w:rsidRDefault="00E36A58" w:rsidP="00B235CF">
                  <w:pPr>
                    <w:pStyle w:val="TAL"/>
                    <w:keepNext w:val="0"/>
                    <w:rPr>
                      <w:ins w:id="339" w:author="Prakash Kolan(1017_2024)" w:date="2024-10-22T14:32:00Z"/>
                      <w:rStyle w:val="Datatypechar"/>
                      <w:highlight w:val="yellow"/>
                    </w:rPr>
                  </w:pPr>
                  <w:ins w:id="340" w:author="Prakash Kolan(1017_2024)" w:date="2024-10-22T14:35:00Z">
                    <w:r>
                      <w:rPr>
                        <w:rStyle w:val="Datatypechar"/>
                        <w:highlight w:val="yellow"/>
                      </w:rPr>
                      <w:t>s</w:t>
                    </w:r>
                  </w:ins>
                  <w:ins w:id="341" w:author="Prakash Kolan(1017_2024)" w:date="2024-10-22T14:33:00Z">
                    <w:r w:rsidR="00A3145D" w:rsidRPr="00FB04A6">
                      <w:rPr>
                        <w:rStyle w:val="Datatypechar"/>
                        <w:highlight w:val="yellow"/>
                      </w:rPr>
                      <w:t>tring</w:t>
                    </w:r>
                  </w:ins>
                </w:p>
              </w:tc>
              <w:tc>
                <w:tcPr>
                  <w:tcW w:w="1009" w:type="dxa"/>
                </w:tcPr>
                <w:p w14:paraId="7B3795D8" w14:textId="77777777" w:rsidR="00A3145D" w:rsidRPr="00FB04A6" w:rsidRDefault="00A3145D" w:rsidP="00B235CF">
                  <w:pPr>
                    <w:pStyle w:val="TAL"/>
                    <w:keepNext w:val="0"/>
                    <w:rPr>
                      <w:ins w:id="342" w:author="Prakash Kolan(1017_2024)" w:date="2024-10-22T14:32:00Z"/>
                      <w:highlight w:val="yellow"/>
                    </w:rPr>
                  </w:pPr>
                </w:p>
              </w:tc>
              <w:tc>
                <w:tcPr>
                  <w:tcW w:w="3330" w:type="dxa"/>
                </w:tcPr>
                <w:p w14:paraId="1E7C7243" w14:textId="523105D9" w:rsidR="00A3145D" w:rsidRPr="00FB04A6" w:rsidRDefault="00180E3A" w:rsidP="00B235CF">
                  <w:pPr>
                    <w:pStyle w:val="TAL"/>
                    <w:keepNext w:val="0"/>
                    <w:rPr>
                      <w:ins w:id="343" w:author="Prakash Kolan(1017_2024)" w:date="2024-10-22T14:32:00Z"/>
                      <w:highlight w:val="yellow"/>
                    </w:rPr>
                  </w:pPr>
                  <w:ins w:id="344" w:author="Prakash Kolan(1017_2024)" w:date="2024-10-22T14:33:00Z">
                    <w:r w:rsidRPr="00FB04A6">
                      <w:rPr>
                        <w:highlight w:val="yellow"/>
                      </w:rPr>
                      <w:t>Status information of multipath delivery connection</w:t>
                    </w:r>
                  </w:ins>
                </w:p>
              </w:tc>
            </w:tr>
          </w:tbl>
          <w:p w14:paraId="59153F9A" w14:textId="77777777" w:rsidR="00B235CF" w:rsidRPr="006436AF" w:rsidRDefault="00B235CF" w:rsidP="00B235CF">
            <w:pPr>
              <w:pStyle w:val="TAN"/>
              <w:keepNext w:val="0"/>
              <w:rPr>
                <w:ins w:id="345" w:author="Prakash Kolan(1017_2024)" w:date="2024-10-22T14:30:00Z"/>
              </w:rPr>
            </w:pPr>
          </w:p>
          <w:p w14:paraId="58DBAE16" w14:textId="77777777" w:rsidR="00B235CF" w:rsidRDefault="00B235CF" w:rsidP="007B3154">
            <w:pPr>
              <w:pStyle w:val="B10"/>
              <w:ind w:left="0" w:firstLine="0"/>
              <w:rPr>
                <w:ins w:id="346" w:author="Prakash Kolan(1017_2024)" w:date="2024-10-22T14:30:00Z"/>
                <w:noProof/>
              </w:rPr>
            </w:pPr>
          </w:p>
        </w:tc>
      </w:tr>
    </w:tbl>
    <w:p w14:paraId="1F145683" w14:textId="77777777" w:rsidR="00B235CF" w:rsidRDefault="00B235CF" w:rsidP="007B3154">
      <w:pPr>
        <w:pStyle w:val="B10"/>
        <w:rPr>
          <w:noProof/>
        </w:rPr>
      </w:pPr>
    </w:p>
    <w:p w14:paraId="443E4DBE" w14:textId="77777777" w:rsidR="007B3154" w:rsidRPr="00397957" w:rsidRDefault="007B3154" w:rsidP="007B3154">
      <w:pPr>
        <w:pStyle w:val="EditorsNote"/>
        <w:rPr>
          <w:noProof/>
        </w:rPr>
      </w:pPr>
      <w:r w:rsidRPr="007332B5">
        <w:rPr>
          <w:noProof/>
        </w:rPr>
        <w:t>Editor's Note:</w:t>
      </w:r>
      <w:r>
        <w:rPr>
          <w:noProof/>
        </w:rPr>
        <w:t xml:space="preserve"> Detailed formats of the above information are to be developed in conjunction with study progress documented in clause 5.24 of present document</w:t>
      </w:r>
      <w:r w:rsidRPr="007332B5">
        <w:rPr>
          <w:noProof/>
        </w:rPr>
        <w:t>.</w:t>
      </w:r>
    </w:p>
    <w:p w14:paraId="253956F4" w14:textId="77777777" w:rsidR="007B3154" w:rsidRDefault="007B3154" w:rsidP="007B3154">
      <w:pPr>
        <w:pStyle w:val="Heading3"/>
        <w:rPr>
          <w:lang w:eastAsia="ko-KR"/>
        </w:rPr>
      </w:pPr>
      <w:r>
        <w:rPr>
          <w:lang w:eastAsia="ko-KR"/>
        </w:rPr>
        <w:t>5.15.7</w:t>
      </w:r>
      <w:r w:rsidRPr="00822E86">
        <w:rPr>
          <w:lang w:eastAsia="ko-KR"/>
        </w:rPr>
        <w:tab/>
      </w:r>
      <w:r>
        <w:rPr>
          <w:lang w:eastAsia="ko-KR"/>
        </w:rPr>
        <w:t>Summary and conclusions</w:t>
      </w:r>
    </w:p>
    <w:p w14:paraId="001C6928" w14:textId="017EC63F" w:rsidR="000A2572" w:rsidRDefault="000A2572" w:rsidP="00707E7E">
      <w:pPr>
        <w:pStyle w:val="EditorsNote"/>
        <w:rPr>
          <w:noProof/>
        </w:rPr>
      </w:pPr>
    </w:p>
    <w:bookmarkEnd w:id="10"/>
    <w:bookmarkEnd w:id="11"/>
    <w:bookmarkEnd w:id="12"/>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0F2DF" w14:textId="77777777" w:rsidR="00591CBC" w:rsidRDefault="00591CBC">
      <w:r>
        <w:separator/>
      </w:r>
    </w:p>
  </w:endnote>
  <w:endnote w:type="continuationSeparator" w:id="0">
    <w:p w14:paraId="5EB92DA3" w14:textId="77777777" w:rsidR="00591CBC" w:rsidRDefault="00591CBC">
      <w:r>
        <w:continuationSeparator/>
      </w:r>
    </w:p>
  </w:endnote>
  <w:endnote w:type="continuationNotice" w:id="1">
    <w:p w14:paraId="2A0B9BE3" w14:textId="77777777" w:rsidR="00591CBC" w:rsidRDefault="00591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8B23B" w14:textId="77777777" w:rsidR="00591CBC" w:rsidRDefault="00591CBC">
      <w:r>
        <w:separator/>
      </w:r>
    </w:p>
  </w:footnote>
  <w:footnote w:type="continuationSeparator" w:id="0">
    <w:p w14:paraId="2C348596" w14:textId="77777777" w:rsidR="00591CBC" w:rsidRDefault="00591CBC">
      <w:r>
        <w:continuationSeparator/>
      </w:r>
    </w:p>
  </w:footnote>
  <w:footnote w:type="continuationNotice" w:id="1">
    <w:p w14:paraId="6C169C93" w14:textId="77777777" w:rsidR="00591CBC" w:rsidRDefault="00591C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AD4CE9" w:rsidRDefault="00AD4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AD4CE9" w:rsidRDefault="00AD4C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AD4CE9" w:rsidRDefault="00AD4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6"/>
  </w:num>
  <w:num w:numId="6">
    <w:abstractNumId w:val="9"/>
  </w:num>
  <w:num w:numId="7">
    <w:abstractNumId w:val="5"/>
  </w:num>
  <w:num w:numId="8">
    <w:abstractNumId w:val="3"/>
  </w:num>
  <w:num w:numId="9">
    <w:abstractNumId w:val="7"/>
  </w:num>
  <w:num w:numId="1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017_2024)">
    <w15:presenceInfo w15:providerId="None" w15:userId="Prakash Kolan(1017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5A26"/>
    <w:rsid w:val="00035AEC"/>
    <w:rsid w:val="00035B9B"/>
    <w:rsid w:val="000361F0"/>
    <w:rsid w:val="00037AC8"/>
    <w:rsid w:val="00037FC5"/>
    <w:rsid w:val="000404DE"/>
    <w:rsid w:val="00040943"/>
    <w:rsid w:val="000413E2"/>
    <w:rsid w:val="00041E6E"/>
    <w:rsid w:val="00041FE9"/>
    <w:rsid w:val="00042B48"/>
    <w:rsid w:val="00044020"/>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5632"/>
    <w:rsid w:val="00096061"/>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966"/>
    <w:rsid w:val="001246A2"/>
    <w:rsid w:val="001268CC"/>
    <w:rsid w:val="00126DB5"/>
    <w:rsid w:val="00127B52"/>
    <w:rsid w:val="00127D12"/>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77D8"/>
    <w:rsid w:val="001509F1"/>
    <w:rsid w:val="00151312"/>
    <w:rsid w:val="0015274E"/>
    <w:rsid w:val="00152BDE"/>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1A84"/>
    <w:rsid w:val="001C1B4D"/>
    <w:rsid w:val="001C320F"/>
    <w:rsid w:val="001C3980"/>
    <w:rsid w:val="001C4E45"/>
    <w:rsid w:val="001C7303"/>
    <w:rsid w:val="001C7DEA"/>
    <w:rsid w:val="001D06BB"/>
    <w:rsid w:val="001D0ABC"/>
    <w:rsid w:val="001D0ACD"/>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571"/>
    <w:rsid w:val="001F0B2A"/>
    <w:rsid w:val="001F50AC"/>
    <w:rsid w:val="001F524D"/>
    <w:rsid w:val="001F62D3"/>
    <w:rsid w:val="001F66B7"/>
    <w:rsid w:val="001F7234"/>
    <w:rsid w:val="001F7B2C"/>
    <w:rsid w:val="001F7F14"/>
    <w:rsid w:val="00200087"/>
    <w:rsid w:val="00200DAC"/>
    <w:rsid w:val="0020531B"/>
    <w:rsid w:val="00206C2D"/>
    <w:rsid w:val="00207071"/>
    <w:rsid w:val="0021643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C24"/>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7552"/>
    <w:rsid w:val="00270907"/>
    <w:rsid w:val="00271FFF"/>
    <w:rsid w:val="002725DF"/>
    <w:rsid w:val="00273898"/>
    <w:rsid w:val="00274A0C"/>
    <w:rsid w:val="00274A9C"/>
    <w:rsid w:val="00275789"/>
    <w:rsid w:val="00275D12"/>
    <w:rsid w:val="00275E45"/>
    <w:rsid w:val="00276775"/>
    <w:rsid w:val="0027708F"/>
    <w:rsid w:val="00277B30"/>
    <w:rsid w:val="00280EA4"/>
    <w:rsid w:val="00281AA7"/>
    <w:rsid w:val="00281CB5"/>
    <w:rsid w:val="00281F17"/>
    <w:rsid w:val="00283B75"/>
    <w:rsid w:val="002840C6"/>
    <w:rsid w:val="00284FEB"/>
    <w:rsid w:val="0028594C"/>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745C"/>
    <w:rsid w:val="002C20CB"/>
    <w:rsid w:val="002C468E"/>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1354"/>
    <w:rsid w:val="002F31C7"/>
    <w:rsid w:val="002F34D1"/>
    <w:rsid w:val="002F5557"/>
    <w:rsid w:val="00303009"/>
    <w:rsid w:val="00303F8F"/>
    <w:rsid w:val="00304C2C"/>
    <w:rsid w:val="00305409"/>
    <w:rsid w:val="00305D13"/>
    <w:rsid w:val="003075C7"/>
    <w:rsid w:val="00311998"/>
    <w:rsid w:val="0031316C"/>
    <w:rsid w:val="003133A9"/>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F00"/>
    <w:rsid w:val="00335F20"/>
    <w:rsid w:val="00336FAC"/>
    <w:rsid w:val="00340B26"/>
    <w:rsid w:val="00343428"/>
    <w:rsid w:val="00343EF7"/>
    <w:rsid w:val="003463CD"/>
    <w:rsid w:val="003463EF"/>
    <w:rsid w:val="00346B40"/>
    <w:rsid w:val="00346C75"/>
    <w:rsid w:val="003503C2"/>
    <w:rsid w:val="00352CA3"/>
    <w:rsid w:val="003532BA"/>
    <w:rsid w:val="00353A42"/>
    <w:rsid w:val="0035420B"/>
    <w:rsid w:val="003546B9"/>
    <w:rsid w:val="00354E3D"/>
    <w:rsid w:val="00355078"/>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6853"/>
    <w:rsid w:val="00386F6A"/>
    <w:rsid w:val="0038732E"/>
    <w:rsid w:val="00387B14"/>
    <w:rsid w:val="00390ABD"/>
    <w:rsid w:val="00390C4A"/>
    <w:rsid w:val="00390E66"/>
    <w:rsid w:val="00391033"/>
    <w:rsid w:val="003939F2"/>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9B8"/>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2CF2"/>
    <w:rsid w:val="003D34E6"/>
    <w:rsid w:val="003D3FB9"/>
    <w:rsid w:val="003D4825"/>
    <w:rsid w:val="003D58AB"/>
    <w:rsid w:val="003E06D1"/>
    <w:rsid w:val="003E1A36"/>
    <w:rsid w:val="003E21EE"/>
    <w:rsid w:val="003E543A"/>
    <w:rsid w:val="003E5810"/>
    <w:rsid w:val="003E72B7"/>
    <w:rsid w:val="003E769C"/>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D15"/>
    <w:rsid w:val="00403885"/>
    <w:rsid w:val="004042B8"/>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6B8"/>
    <w:rsid w:val="00416C21"/>
    <w:rsid w:val="0042004F"/>
    <w:rsid w:val="0042261E"/>
    <w:rsid w:val="0042373A"/>
    <w:rsid w:val="004242F1"/>
    <w:rsid w:val="004270BD"/>
    <w:rsid w:val="00427517"/>
    <w:rsid w:val="004315F1"/>
    <w:rsid w:val="00431A3C"/>
    <w:rsid w:val="00432476"/>
    <w:rsid w:val="00433731"/>
    <w:rsid w:val="0043475C"/>
    <w:rsid w:val="00434F5D"/>
    <w:rsid w:val="004364D0"/>
    <w:rsid w:val="00436FF3"/>
    <w:rsid w:val="00437A12"/>
    <w:rsid w:val="00437B84"/>
    <w:rsid w:val="00443963"/>
    <w:rsid w:val="00443E18"/>
    <w:rsid w:val="004445D0"/>
    <w:rsid w:val="00445973"/>
    <w:rsid w:val="00446353"/>
    <w:rsid w:val="00446A67"/>
    <w:rsid w:val="00446C12"/>
    <w:rsid w:val="004470C1"/>
    <w:rsid w:val="00447D0E"/>
    <w:rsid w:val="00447EDD"/>
    <w:rsid w:val="004517B4"/>
    <w:rsid w:val="00452C3C"/>
    <w:rsid w:val="00453517"/>
    <w:rsid w:val="00455290"/>
    <w:rsid w:val="00455C67"/>
    <w:rsid w:val="00457944"/>
    <w:rsid w:val="004600C6"/>
    <w:rsid w:val="004603A5"/>
    <w:rsid w:val="00460BF8"/>
    <w:rsid w:val="004620DB"/>
    <w:rsid w:val="00462216"/>
    <w:rsid w:val="00463282"/>
    <w:rsid w:val="0046487F"/>
    <w:rsid w:val="00467940"/>
    <w:rsid w:val="00467CA2"/>
    <w:rsid w:val="004702F8"/>
    <w:rsid w:val="00470DA0"/>
    <w:rsid w:val="00471EAB"/>
    <w:rsid w:val="00472653"/>
    <w:rsid w:val="0047535A"/>
    <w:rsid w:val="00477415"/>
    <w:rsid w:val="004817EE"/>
    <w:rsid w:val="00482C30"/>
    <w:rsid w:val="00482F4E"/>
    <w:rsid w:val="004832A7"/>
    <w:rsid w:val="00483802"/>
    <w:rsid w:val="00484278"/>
    <w:rsid w:val="004842E7"/>
    <w:rsid w:val="004848E3"/>
    <w:rsid w:val="00484A5C"/>
    <w:rsid w:val="00485C48"/>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34E3"/>
    <w:rsid w:val="004D43B9"/>
    <w:rsid w:val="004D516B"/>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5C"/>
    <w:rsid w:val="005354C0"/>
    <w:rsid w:val="00535CB0"/>
    <w:rsid w:val="0053758D"/>
    <w:rsid w:val="0053784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62734"/>
    <w:rsid w:val="00565BEF"/>
    <w:rsid w:val="00566198"/>
    <w:rsid w:val="005672EF"/>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E94"/>
    <w:rsid w:val="00587FD2"/>
    <w:rsid w:val="00590B57"/>
    <w:rsid w:val="00590E0C"/>
    <w:rsid w:val="00591CBC"/>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BD5"/>
    <w:rsid w:val="005B64F9"/>
    <w:rsid w:val="005B6C80"/>
    <w:rsid w:val="005B6CF7"/>
    <w:rsid w:val="005B78B0"/>
    <w:rsid w:val="005C0D75"/>
    <w:rsid w:val="005C1D49"/>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564C"/>
    <w:rsid w:val="00675880"/>
    <w:rsid w:val="00677D76"/>
    <w:rsid w:val="00677F7C"/>
    <w:rsid w:val="00677FF3"/>
    <w:rsid w:val="00680A98"/>
    <w:rsid w:val="006831C4"/>
    <w:rsid w:val="0068323D"/>
    <w:rsid w:val="00684122"/>
    <w:rsid w:val="006841AE"/>
    <w:rsid w:val="006841C8"/>
    <w:rsid w:val="00685670"/>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64DD"/>
    <w:rsid w:val="006B7215"/>
    <w:rsid w:val="006B7E66"/>
    <w:rsid w:val="006C031D"/>
    <w:rsid w:val="006C2AF9"/>
    <w:rsid w:val="006C53EF"/>
    <w:rsid w:val="006C5FAE"/>
    <w:rsid w:val="006C712E"/>
    <w:rsid w:val="006C7743"/>
    <w:rsid w:val="006D05C7"/>
    <w:rsid w:val="006D0EF7"/>
    <w:rsid w:val="006D1732"/>
    <w:rsid w:val="006D1E69"/>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7011"/>
    <w:rsid w:val="006E7B0B"/>
    <w:rsid w:val="006F1653"/>
    <w:rsid w:val="006F50C7"/>
    <w:rsid w:val="006F57F6"/>
    <w:rsid w:val="006F5F63"/>
    <w:rsid w:val="006F6AC0"/>
    <w:rsid w:val="006F707A"/>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400"/>
    <w:rsid w:val="00715D6C"/>
    <w:rsid w:val="0071601F"/>
    <w:rsid w:val="00716068"/>
    <w:rsid w:val="0071647C"/>
    <w:rsid w:val="00716D1F"/>
    <w:rsid w:val="00717C3D"/>
    <w:rsid w:val="00720DCA"/>
    <w:rsid w:val="007212B3"/>
    <w:rsid w:val="007212DD"/>
    <w:rsid w:val="007215DB"/>
    <w:rsid w:val="00723EBF"/>
    <w:rsid w:val="00726A92"/>
    <w:rsid w:val="00726ACF"/>
    <w:rsid w:val="007275EB"/>
    <w:rsid w:val="00727BCF"/>
    <w:rsid w:val="007306E2"/>
    <w:rsid w:val="0073139D"/>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3F58"/>
    <w:rsid w:val="007648D3"/>
    <w:rsid w:val="00765B36"/>
    <w:rsid w:val="00766413"/>
    <w:rsid w:val="007675C7"/>
    <w:rsid w:val="00767E33"/>
    <w:rsid w:val="00770FEB"/>
    <w:rsid w:val="007721B6"/>
    <w:rsid w:val="007726F1"/>
    <w:rsid w:val="00772E97"/>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8F"/>
    <w:rsid w:val="007A0B25"/>
    <w:rsid w:val="007A17D0"/>
    <w:rsid w:val="007A1815"/>
    <w:rsid w:val="007A2474"/>
    <w:rsid w:val="007A3115"/>
    <w:rsid w:val="007A4AB2"/>
    <w:rsid w:val="007A4B57"/>
    <w:rsid w:val="007A7BF2"/>
    <w:rsid w:val="007B27CC"/>
    <w:rsid w:val="007B2FFF"/>
    <w:rsid w:val="007B3154"/>
    <w:rsid w:val="007B3333"/>
    <w:rsid w:val="007B4496"/>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D0B5F"/>
    <w:rsid w:val="007D27AB"/>
    <w:rsid w:val="007D2FEE"/>
    <w:rsid w:val="007D50B5"/>
    <w:rsid w:val="007D5497"/>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0889"/>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21C1"/>
    <w:rsid w:val="0083244A"/>
    <w:rsid w:val="00832ED5"/>
    <w:rsid w:val="0083370C"/>
    <w:rsid w:val="00833BD0"/>
    <w:rsid w:val="00834AEF"/>
    <w:rsid w:val="0083782F"/>
    <w:rsid w:val="00840B66"/>
    <w:rsid w:val="00841987"/>
    <w:rsid w:val="00843067"/>
    <w:rsid w:val="00843DF5"/>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6CA6"/>
    <w:rsid w:val="00867AE9"/>
    <w:rsid w:val="00870C8C"/>
    <w:rsid w:val="00870EE7"/>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5DD0"/>
    <w:rsid w:val="00927053"/>
    <w:rsid w:val="0092763B"/>
    <w:rsid w:val="009276F6"/>
    <w:rsid w:val="00927FC7"/>
    <w:rsid w:val="00932714"/>
    <w:rsid w:val="00933126"/>
    <w:rsid w:val="009346DF"/>
    <w:rsid w:val="00937786"/>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46A5"/>
    <w:rsid w:val="009554F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6D2"/>
    <w:rsid w:val="00981444"/>
    <w:rsid w:val="00982455"/>
    <w:rsid w:val="00982C93"/>
    <w:rsid w:val="00985AE4"/>
    <w:rsid w:val="00985BC0"/>
    <w:rsid w:val="00986C44"/>
    <w:rsid w:val="00986F81"/>
    <w:rsid w:val="009917F3"/>
    <w:rsid w:val="009918E8"/>
    <w:rsid w:val="00991B88"/>
    <w:rsid w:val="00991F60"/>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93C"/>
    <w:rsid w:val="009B5B6B"/>
    <w:rsid w:val="009B7227"/>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7E70"/>
    <w:rsid w:val="00A47FA6"/>
    <w:rsid w:val="00A506DB"/>
    <w:rsid w:val="00A50CF0"/>
    <w:rsid w:val="00A51014"/>
    <w:rsid w:val="00A516BE"/>
    <w:rsid w:val="00A5180D"/>
    <w:rsid w:val="00A53868"/>
    <w:rsid w:val="00A53AB6"/>
    <w:rsid w:val="00A55753"/>
    <w:rsid w:val="00A55A21"/>
    <w:rsid w:val="00A5726A"/>
    <w:rsid w:val="00A57FAE"/>
    <w:rsid w:val="00A61372"/>
    <w:rsid w:val="00A62877"/>
    <w:rsid w:val="00A62CEA"/>
    <w:rsid w:val="00A62DF7"/>
    <w:rsid w:val="00A6410C"/>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8012E"/>
    <w:rsid w:val="00A81952"/>
    <w:rsid w:val="00A8285D"/>
    <w:rsid w:val="00A82BBA"/>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CE9"/>
    <w:rsid w:val="00AD547F"/>
    <w:rsid w:val="00AD7CD4"/>
    <w:rsid w:val="00AE0A3B"/>
    <w:rsid w:val="00AE22C2"/>
    <w:rsid w:val="00AE27B9"/>
    <w:rsid w:val="00AE28AD"/>
    <w:rsid w:val="00AE4CD5"/>
    <w:rsid w:val="00AF0F75"/>
    <w:rsid w:val="00AF1A82"/>
    <w:rsid w:val="00AF2FF7"/>
    <w:rsid w:val="00AF4244"/>
    <w:rsid w:val="00AF6882"/>
    <w:rsid w:val="00AF6B4B"/>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2F6A"/>
    <w:rsid w:val="00B235CF"/>
    <w:rsid w:val="00B23B6D"/>
    <w:rsid w:val="00B25140"/>
    <w:rsid w:val="00B2531A"/>
    <w:rsid w:val="00B257A7"/>
    <w:rsid w:val="00B257BA"/>
    <w:rsid w:val="00B258BB"/>
    <w:rsid w:val="00B25E41"/>
    <w:rsid w:val="00B2601E"/>
    <w:rsid w:val="00B267FF"/>
    <w:rsid w:val="00B274C7"/>
    <w:rsid w:val="00B31010"/>
    <w:rsid w:val="00B3252A"/>
    <w:rsid w:val="00B32605"/>
    <w:rsid w:val="00B32E43"/>
    <w:rsid w:val="00B343C9"/>
    <w:rsid w:val="00B3562D"/>
    <w:rsid w:val="00B358E0"/>
    <w:rsid w:val="00B36C70"/>
    <w:rsid w:val="00B372A9"/>
    <w:rsid w:val="00B4114B"/>
    <w:rsid w:val="00B4140D"/>
    <w:rsid w:val="00B41629"/>
    <w:rsid w:val="00B418F5"/>
    <w:rsid w:val="00B4284B"/>
    <w:rsid w:val="00B44286"/>
    <w:rsid w:val="00B4453F"/>
    <w:rsid w:val="00B44F98"/>
    <w:rsid w:val="00B44FAD"/>
    <w:rsid w:val="00B458FD"/>
    <w:rsid w:val="00B46FE4"/>
    <w:rsid w:val="00B51C01"/>
    <w:rsid w:val="00B533CA"/>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927"/>
    <w:rsid w:val="00BB1BD4"/>
    <w:rsid w:val="00BB2D37"/>
    <w:rsid w:val="00BB3348"/>
    <w:rsid w:val="00BB5DFC"/>
    <w:rsid w:val="00BB6CCF"/>
    <w:rsid w:val="00BB7EEC"/>
    <w:rsid w:val="00BC00D5"/>
    <w:rsid w:val="00BC0C0D"/>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51DA6"/>
    <w:rsid w:val="00C525A4"/>
    <w:rsid w:val="00C53FE7"/>
    <w:rsid w:val="00C570B4"/>
    <w:rsid w:val="00C57A57"/>
    <w:rsid w:val="00C60120"/>
    <w:rsid w:val="00C6046B"/>
    <w:rsid w:val="00C60AC8"/>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F79"/>
    <w:rsid w:val="00C900D5"/>
    <w:rsid w:val="00C90F67"/>
    <w:rsid w:val="00C91000"/>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760"/>
    <w:rsid w:val="00D07E18"/>
    <w:rsid w:val="00D118F1"/>
    <w:rsid w:val="00D1256B"/>
    <w:rsid w:val="00D13776"/>
    <w:rsid w:val="00D139E3"/>
    <w:rsid w:val="00D14425"/>
    <w:rsid w:val="00D144E9"/>
    <w:rsid w:val="00D14B40"/>
    <w:rsid w:val="00D15319"/>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E9D"/>
    <w:rsid w:val="00D65D8A"/>
    <w:rsid w:val="00D6624F"/>
    <w:rsid w:val="00D662BC"/>
    <w:rsid w:val="00D66520"/>
    <w:rsid w:val="00D676B9"/>
    <w:rsid w:val="00D67774"/>
    <w:rsid w:val="00D701F1"/>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51A"/>
    <w:rsid w:val="00DA3193"/>
    <w:rsid w:val="00DA357C"/>
    <w:rsid w:val="00DA3620"/>
    <w:rsid w:val="00DA3D49"/>
    <w:rsid w:val="00DA4887"/>
    <w:rsid w:val="00DA5438"/>
    <w:rsid w:val="00DA6C09"/>
    <w:rsid w:val="00DB1853"/>
    <w:rsid w:val="00DB219C"/>
    <w:rsid w:val="00DB2320"/>
    <w:rsid w:val="00DB36AF"/>
    <w:rsid w:val="00DB5430"/>
    <w:rsid w:val="00DB612C"/>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3730"/>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63D7"/>
    <w:rsid w:val="00E76DF1"/>
    <w:rsid w:val="00E778D2"/>
    <w:rsid w:val="00E80530"/>
    <w:rsid w:val="00E8182A"/>
    <w:rsid w:val="00E82BA9"/>
    <w:rsid w:val="00E8672A"/>
    <w:rsid w:val="00E867F4"/>
    <w:rsid w:val="00E90220"/>
    <w:rsid w:val="00E90DD5"/>
    <w:rsid w:val="00E913B5"/>
    <w:rsid w:val="00E9253E"/>
    <w:rsid w:val="00E92C65"/>
    <w:rsid w:val="00E92D70"/>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6DEE"/>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73F9"/>
    <w:rsid w:val="00F077D5"/>
    <w:rsid w:val="00F10185"/>
    <w:rsid w:val="00F10AE7"/>
    <w:rsid w:val="00F13705"/>
    <w:rsid w:val="00F173BC"/>
    <w:rsid w:val="00F2092F"/>
    <w:rsid w:val="00F22AE6"/>
    <w:rsid w:val="00F22CC0"/>
    <w:rsid w:val="00F22DAA"/>
    <w:rsid w:val="00F23D4C"/>
    <w:rsid w:val="00F25D98"/>
    <w:rsid w:val="00F300FB"/>
    <w:rsid w:val="00F30928"/>
    <w:rsid w:val="00F3235E"/>
    <w:rsid w:val="00F327C9"/>
    <w:rsid w:val="00F328A4"/>
    <w:rsid w:val="00F330AF"/>
    <w:rsid w:val="00F33115"/>
    <w:rsid w:val="00F34208"/>
    <w:rsid w:val="00F35240"/>
    <w:rsid w:val="00F3565B"/>
    <w:rsid w:val="00F35959"/>
    <w:rsid w:val="00F364A8"/>
    <w:rsid w:val="00F368D7"/>
    <w:rsid w:val="00F40938"/>
    <w:rsid w:val="00F41278"/>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0F6E"/>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04A6"/>
    <w:rsid w:val="00FB2C3C"/>
    <w:rsid w:val="00FB3B56"/>
    <w:rsid w:val="00FB401A"/>
    <w:rsid w:val="00FB6386"/>
    <w:rsid w:val="00FC0434"/>
    <w:rsid w:val="00FC0DDB"/>
    <w:rsid w:val="00FC1102"/>
    <w:rsid w:val="00FC1598"/>
    <w:rsid w:val="00FC1F0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8822597D-2069-9946-BBA4-F64E138AA4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90</TotalTime>
  <Pages>6</Pages>
  <Words>1920</Words>
  <Characters>10945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Kolan(1017_2024)</cp:lastModifiedBy>
  <cp:revision>48</cp:revision>
  <cp:lastPrinted>1900-01-01T07:59:00Z</cp:lastPrinted>
  <dcterms:created xsi:type="dcterms:W3CDTF">2024-10-18T09:16:00Z</dcterms:created>
  <dcterms:modified xsi:type="dcterms:W3CDTF">2024-10-22T21:19:00Z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