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552B0874" w:rsidR="001E41F3" w:rsidRDefault="001E41F3">
      <w:pPr>
        <w:pStyle w:val="CRCoverPage"/>
        <w:tabs>
          <w:tab w:val="right" w:pos="9639"/>
        </w:tabs>
        <w:spacing w:after="0"/>
        <w:rPr>
          <w:b/>
          <w:i/>
          <w:noProof/>
          <w:sz w:val="28"/>
        </w:rPr>
      </w:pPr>
      <w:r>
        <w:rPr>
          <w:b/>
          <w:noProof/>
          <w:sz w:val="24"/>
        </w:rPr>
        <w:t>3GPP TSG-</w:t>
      </w:r>
      <w:fldSimple w:instr=" DOCPROPERTY  TSG/WGRef  \* MERGEFORMAT ">
        <w:r w:rsidR="000841D9" w:rsidRPr="000841D9">
          <w:rPr>
            <w:b/>
            <w:noProof/>
            <w:sz w:val="24"/>
          </w:rPr>
          <w:t>SA4</w:t>
        </w:r>
      </w:fldSimple>
      <w:r w:rsidR="00C66BA2">
        <w:rPr>
          <w:b/>
          <w:noProof/>
          <w:sz w:val="24"/>
        </w:rPr>
        <w:t xml:space="preserve"> </w:t>
      </w:r>
      <w:r>
        <w:rPr>
          <w:b/>
          <w:noProof/>
          <w:sz w:val="24"/>
        </w:rPr>
        <w:t>Meeting #</w:t>
      </w:r>
      <w:fldSimple w:instr=" DOCPROPERTY  MtgSeq  \* MERGEFORMAT ">
        <w:r w:rsidR="000841D9" w:rsidRPr="000841D9">
          <w:rPr>
            <w:b/>
            <w:noProof/>
            <w:sz w:val="24"/>
          </w:rPr>
          <w:t>0</w:t>
        </w:r>
      </w:fldSimple>
      <w:fldSimple w:instr=" DOCPROPERTY  MtgTitle  \* MERGEFORMAT ">
        <w:r w:rsidR="000841D9" w:rsidRPr="000841D9">
          <w:rPr>
            <w:b/>
            <w:noProof/>
            <w:sz w:val="24"/>
          </w:rPr>
          <w:t>-e (AH) MBS SWG post 130</w:t>
        </w:r>
      </w:fldSimple>
      <w:r>
        <w:rPr>
          <w:b/>
          <w:i/>
          <w:noProof/>
          <w:sz w:val="28"/>
        </w:rPr>
        <w:tab/>
      </w:r>
      <w:fldSimple w:instr=" DOCPROPERTY  Tdoc#  \* MERGEFORMAT ">
        <w:r w:rsidR="000841D9" w:rsidRPr="000841D9">
          <w:rPr>
            <w:b/>
            <w:i/>
            <w:noProof/>
            <w:sz w:val="28"/>
          </w:rPr>
          <w:t>S4aI250022</w:t>
        </w:r>
      </w:fldSimple>
    </w:p>
    <w:p w14:paraId="7CB45193" w14:textId="4FBC914B" w:rsidR="001E41F3" w:rsidRDefault="0028020C" w:rsidP="005E2C44">
      <w:pPr>
        <w:pStyle w:val="CRCoverPage"/>
        <w:outlineLvl w:val="0"/>
        <w:rPr>
          <w:b/>
          <w:noProof/>
          <w:sz w:val="24"/>
        </w:rPr>
      </w:pPr>
      <w:fldSimple w:instr=" DOCPROPERTY  Location  \* MERGEFORMAT ">
        <w:r w:rsidR="000841D9" w:rsidRPr="000841D9">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0841D9" w:rsidRPr="000841D9">
          <w:rPr>
            <w:b/>
            <w:noProof/>
            <w:sz w:val="24"/>
          </w:rPr>
          <w:t>19th Dec 2024</w:t>
        </w:r>
      </w:fldSimple>
      <w:r w:rsidR="00547111">
        <w:rPr>
          <w:b/>
          <w:noProof/>
          <w:sz w:val="24"/>
        </w:rPr>
        <w:t xml:space="preserve"> - </w:t>
      </w:r>
      <w:fldSimple w:instr=" DOCPROPERTY  EndDate  \* MERGEFORMAT ">
        <w:r w:rsidR="000841D9" w:rsidRPr="000841D9">
          <w:rPr>
            <w:b/>
            <w:noProof/>
            <w:sz w:val="24"/>
          </w:rPr>
          <w:t>6th Feb 2025</w:t>
        </w:r>
      </w:fldSimple>
      <w:r w:rsidR="00AB1270">
        <w:rPr>
          <w:b/>
          <w:noProof/>
          <w:sz w:val="24"/>
        </w:rPr>
        <w:tab/>
      </w:r>
      <w:r w:rsidR="00AB1270">
        <w:rPr>
          <w:b/>
          <w:noProof/>
          <w:sz w:val="24"/>
        </w:rPr>
        <w:tab/>
      </w:r>
      <w:r w:rsidR="00AB1270">
        <w:rPr>
          <w:b/>
          <w:noProof/>
          <w:sz w:val="24"/>
        </w:rPr>
        <w:tab/>
      </w:r>
      <w:r w:rsidR="00AB1270">
        <w:rPr>
          <w:b/>
          <w:noProof/>
          <w:sz w:val="24"/>
        </w:rPr>
        <w:tab/>
      </w:r>
      <w:r w:rsidR="00AB1270">
        <w:rPr>
          <w:b/>
          <w:noProof/>
          <w:sz w:val="24"/>
        </w:rPr>
        <w:tab/>
      </w:r>
      <w:r w:rsidR="00AB1270">
        <w:rPr>
          <w:b/>
          <w:noProof/>
          <w:sz w:val="24"/>
        </w:rPr>
        <w:tab/>
      </w:r>
      <w:r w:rsidR="00AB1270">
        <w:rPr>
          <w:b/>
          <w:noProof/>
          <w:sz w:val="24"/>
        </w:rPr>
        <w:tab/>
      </w:r>
      <w:r w:rsidR="00AB1270">
        <w:rPr>
          <w:b/>
          <w:noProof/>
          <w:sz w:val="24"/>
        </w:rPr>
        <w:tab/>
      </w:r>
      <w:r w:rsidR="00AB1270">
        <w:rPr>
          <w:b/>
          <w:noProof/>
          <w:sz w:val="24"/>
        </w:rPr>
        <w:tab/>
        <w:t>revision of S4aI250015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E6B9D16" w:rsidR="001E41F3" w:rsidRPr="00410371" w:rsidRDefault="0028020C" w:rsidP="00E13F3D">
            <w:pPr>
              <w:pStyle w:val="CRCoverPage"/>
              <w:spacing w:after="0"/>
              <w:jc w:val="right"/>
              <w:rPr>
                <w:b/>
                <w:noProof/>
                <w:sz w:val="28"/>
              </w:rPr>
            </w:pPr>
            <w:fldSimple w:instr=" DOCPROPERTY  Spec#  \* MERGEFORMAT ">
              <w:r w:rsidR="000841D9" w:rsidRPr="000841D9">
                <w:rPr>
                  <w:b/>
                  <w:noProof/>
                  <w:sz w:val="28"/>
                </w:rPr>
                <w:t>26.502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F81E0F3" w:rsidR="001E41F3" w:rsidRPr="00410371" w:rsidRDefault="0028020C" w:rsidP="00547111">
            <w:pPr>
              <w:pStyle w:val="CRCoverPage"/>
              <w:spacing w:after="0"/>
              <w:rPr>
                <w:noProof/>
              </w:rPr>
            </w:pPr>
            <w:fldSimple w:instr=" DOCPROPERTY  Cr#  \* MERGEFORMAT ">
              <w:r w:rsidR="000841D9" w:rsidRPr="000841D9">
                <w:rPr>
                  <w:b/>
                  <w:noProof/>
                  <w:sz w:val="28"/>
                </w:rPr>
                <w:t>0033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55D6A25" w:rsidR="001E41F3" w:rsidRPr="00410371" w:rsidRDefault="0028020C" w:rsidP="00E13F3D">
            <w:pPr>
              <w:pStyle w:val="CRCoverPage"/>
              <w:spacing w:after="0"/>
              <w:jc w:val="center"/>
              <w:rPr>
                <w:b/>
                <w:noProof/>
              </w:rPr>
            </w:pPr>
            <w:fldSimple w:instr=" DOCPROPERTY  Revision  \* MERGEFORMAT ">
              <w:r w:rsidR="000841D9" w:rsidRPr="000841D9">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DC532C" w:rsidR="001E41F3" w:rsidRPr="00410371" w:rsidRDefault="0028020C">
            <w:pPr>
              <w:pStyle w:val="CRCoverPage"/>
              <w:spacing w:after="0"/>
              <w:jc w:val="center"/>
              <w:rPr>
                <w:noProof/>
                <w:sz w:val="28"/>
              </w:rPr>
            </w:pPr>
            <w:fldSimple w:instr=" DOCPROPERTY  Version  \* MERGEFORMAT ">
              <w:r w:rsidR="000841D9" w:rsidRPr="000841D9">
                <w:rPr>
                  <w:b/>
                  <w:noProof/>
                  <w:sz w:val="28"/>
                </w:rPr>
                <w:t>18.2.0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35D549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965B1E2" w:rsidR="00F25D98" w:rsidRDefault="0028020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D65EADE" w:rsidR="00F25D98" w:rsidRDefault="0028020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764FB6" w:rsidR="001E41F3" w:rsidRDefault="0028020C">
            <w:pPr>
              <w:pStyle w:val="CRCoverPage"/>
              <w:spacing w:after="0"/>
              <w:ind w:left="100"/>
              <w:rPr>
                <w:noProof/>
              </w:rPr>
            </w:pPr>
            <w:fldSimple w:instr=" DOCPROPERTY  CrTitle  \* MERGEFORMAT ">
              <w:r w:rsidR="000841D9">
                <w:t>[AMD-ARCH-MED] In-session Unicast Repair for MBS Object Distribution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90F66CC" w:rsidR="001E41F3" w:rsidRDefault="0028020C">
            <w:pPr>
              <w:pStyle w:val="CRCoverPage"/>
              <w:spacing w:after="0"/>
              <w:ind w:left="100"/>
              <w:rPr>
                <w:noProof/>
              </w:rPr>
            </w:pPr>
            <w:fldSimple w:instr=" DOCPROPERTY  SourceIfWg  \* MERGEFORMAT ">
              <w:r w:rsidR="000841D9">
                <w:rPr>
                  <w:noProof/>
                </w:rPr>
                <w:t>Qualcomm Germany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1980AB" w:rsidR="001E41F3" w:rsidRDefault="0028020C" w:rsidP="00547111">
            <w:pPr>
              <w:pStyle w:val="CRCoverPage"/>
              <w:spacing w:after="0"/>
              <w:ind w:left="100"/>
              <w:rPr>
                <w:noProof/>
              </w:rPr>
            </w:pPr>
            <w:fldSimple w:instr=" DOCPROPERTY  SourceIfTsg  \* MERGEFORMAT ">
              <w:r w:rsidR="000841D9">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E41DA87" w:rsidR="001E41F3" w:rsidRDefault="0028020C">
            <w:pPr>
              <w:pStyle w:val="CRCoverPage"/>
              <w:spacing w:after="0"/>
              <w:ind w:left="100"/>
              <w:rPr>
                <w:noProof/>
              </w:rPr>
            </w:pPr>
            <w:fldSimple w:instr=" DOCPROPERTY  RelatedWis  \* MERGEFORMAT ">
              <w:r w:rsidR="000841D9">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1F9DE7F" w:rsidR="001E41F3" w:rsidRDefault="0028020C">
            <w:pPr>
              <w:pStyle w:val="CRCoverPage"/>
              <w:spacing w:after="0"/>
              <w:ind w:left="100"/>
              <w:rPr>
                <w:noProof/>
              </w:rPr>
            </w:pPr>
            <w:fldSimple w:instr=" DOCPROPERTY  ResDate  \* MERGEFORMAT ">
              <w:r w:rsidR="000841D9">
                <w:rPr>
                  <w:noProof/>
                </w:rPr>
                <w:t>2025-01-06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479CA96" w:rsidR="001E41F3" w:rsidRDefault="0028020C" w:rsidP="00D24991">
            <w:pPr>
              <w:pStyle w:val="CRCoverPage"/>
              <w:spacing w:after="0"/>
              <w:ind w:left="100" w:right="-609"/>
              <w:rPr>
                <w:b/>
                <w:noProof/>
              </w:rPr>
            </w:pPr>
            <w:fldSimple w:instr=" DOCPROPERTY  Cat  \* MERGEFORMAT ">
              <w:r w:rsidR="000841D9" w:rsidRPr="000841D9">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B2B3567" w:rsidR="001E41F3" w:rsidRDefault="0028020C">
            <w:pPr>
              <w:pStyle w:val="CRCoverPage"/>
              <w:spacing w:after="0"/>
              <w:ind w:left="100"/>
              <w:rPr>
                <w:noProof/>
              </w:rPr>
            </w:pPr>
            <w:fldSimple w:instr=" DOCPROPERTY  Release  \* MERGEFORMAT ">
              <w:r w:rsidR="000841D9">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BDF478D"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1130C" w14:textId="53659BC5" w:rsidR="0077582C" w:rsidRDefault="0077582C" w:rsidP="0077582C">
            <w:pPr>
              <w:pStyle w:val="CRCoverPage"/>
              <w:spacing w:after="0"/>
              <w:rPr>
                <w:noProof/>
              </w:rPr>
            </w:pPr>
            <w:r w:rsidRPr="00E322EA">
              <w:rPr>
                <w:b/>
                <w:bCs/>
                <w:noProof/>
              </w:rPr>
              <w:t>In-session Unicast Repair for MBS Object Distribution</w:t>
            </w:r>
            <w:r>
              <w:rPr>
                <w:noProof/>
              </w:rPr>
              <w:t xml:space="preserve">: </w:t>
            </w:r>
            <w:r w:rsidRPr="00375DBD">
              <w:rPr>
                <w:noProof/>
              </w:rPr>
              <w:t>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r>
              <w:rPr>
                <w:noProof/>
              </w:rPr>
              <w:t xml:space="preserve"> For details refer to TR 26.802.</w:t>
            </w:r>
          </w:p>
          <w:p w14:paraId="65DF2851" w14:textId="77777777" w:rsidR="0077582C" w:rsidRDefault="0077582C" w:rsidP="0077582C">
            <w:pPr>
              <w:pStyle w:val="CRCoverPage"/>
              <w:spacing w:after="0"/>
              <w:rPr>
                <w:noProof/>
              </w:rPr>
            </w:pPr>
          </w:p>
          <w:p w14:paraId="708AA7DE" w14:textId="2659E578" w:rsidR="001E41F3" w:rsidRDefault="0077582C" w:rsidP="00B3481F">
            <w:pPr>
              <w:pStyle w:val="CRCoverPage"/>
              <w:spacing w:after="0"/>
              <w:rPr>
                <w:noProof/>
              </w:rPr>
            </w:pPr>
            <w:r>
              <w:rPr>
                <w:noProof/>
              </w:rPr>
              <w:t>In TR 26.802,</w:t>
            </w:r>
            <w:r w:rsidR="00AD0656" w:rsidRPr="006868B6">
              <w:rPr>
                <w:i/>
                <w:iCs/>
              </w:rPr>
              <w:t xml:space="preserve"> In-session unicast repair for MBS Object Distribution</w:t>
            </w:r>
            <w:r w:rsidR="00AD0656" w:rsidRPr="006868B6">
              <w:t xml:space="preserve"> </w:t>
            </w:r>
            <w:r w:rsidR="00BF400A">
              <w:t>as</w:t>
            </w:r>
            <w:r w:rsidR="00AD0656" w:rsidRPr="006868B6">
              <w:t xml:space="preserve"> introduced in clause 5.9 and based on the conclusions in clause 5.9.7 to address Gap#1 in clause 5.9.5 by the candidate solution in clause 5.9.6</w:t>
            </w:r>
            <w:r w:rsidR="00AD0656">
              <w:t xml:space="preserve"> has been </w:t>
            </w:r>
            <w:r w:rsidR="00B3481F">
              <w:t>motivated.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69A9FC6" w14:textId="77777777" w:rsidR="00323C0E" w:rsidRPr="00323C0E" w:rsidRDefault="00323C0E" w:rsidP="000004F5">
            <w:pPr>
              <w:ind w:left="284" w:hanging="284"/>
              <w:rPr>
                <w:rFonts w:ascii="Arial" w:hAnsi="Arial" w:cs="Arial"/>
              </w:rPr>
            </w:pPr>
            <w:r w:rsidRPr="00323C0E">
              <w:rPr>
                <w:rFonts w:ascii="Arial" w:hAnsi="Arial" w:cs="Arial"/>
                <w:i/>
                <w:iCs/>
              </w:rPr>
              <w:t>In-session unicast repair for MBS Object Distribution</w:t>
            </w:r>
            <w:r w:rsidRPr="00323C0E">
              <w:rPr>
                <w:rFonts w:ascii="Arial" w:hAnsi="Arial" w:cs="Arial"/>
              </w:rPr>
              <w:t xml:space="preserve"> as introduced in clause 5.9 of TR 26.802:</w:t>
            </w:r>
          </w:p>
          <w:p w14:paraId="54F05787" w14:textId="77777777" w:rsidR="00323C0E" w:rsidRPr="00323C0E" w:rsidRDefault="00323C0E" w:rsidP="000004F5">
            <w:pPr>
              <w:ind w:left="568" w:hanging="284"/>
              <w:rPr>
                <w:rFonts w:ascii="Arial" w:hAnsi="Arial" w:cs="Arial"/>
              </w:rPr>
            </w:pPr>
            <w:r w:rsidRPr="00323C0E">
              <w:rPr>
                <w:rFonts w:ascii="Arial" w:hAnsi="Arial" w:cs="Arial"/>
              </w:rPr>
              <w:t>i.</w:t>
            </w:r>
            <w:r w:rsidRPr="00323C0E">
              <w:rPr>
                <w:rFonts w:ascii="Arial" w:hAnsi="Arial" w:cs="Arial"/>
              </w:rPr>
              <w:tab/>
              <w:t>Define a new reference point in TS 26.502 between the MBSTF and the MBS AS.</w:t>
            </w:r>
          </w:p>
          <w:p w14:paraId="31C656EC" w14:textId="44F4485E" w:rsidR="001E41F3" w:rsidRPr="000004F5" w:rsidRDefault="00323C0E" w:rsidP="000004F5">
            <w:pPr>
              <w:ind w:left="568" w:hanging="284"/>
              <w:rPr>
                <w:rFonts w:ascii="Arial" w:hAnsi="Arial" w:cs="Arial"/>
              </w:rPr>
            </w:pPr>
            <w:r w:rsidRPr="00323C0E">
              <w:rPr>
                <w:rFonts w:ascii="Arial" w:hAnsi="Arial" w:cs="Arial"/>
              </w:rPr>
              <w:t>ii.</w:t>
            </w:r>
            <w:r w:rsidRPr="00323C0E">
              <w:rPr>
                <w:rFonts w:ascii="Arial" w:hAnsi="Arial" w:cs="Arial"/>
              </w:rPr>
              <w:tab/>
              <w:t>Document call flows and procedures for both post-session and in-session unicast repair.</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3A22B7D" w:rsidR="001E41F3" w:rsidRDefault="002F3A27">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AAF3E9" w:rsidR="001E41F3" w:rsidRDefault="006D13DE">
            <w:pPr>
              <w:pStyle w:val="CRCoverPage"/>
              <w:spacing w:after="0"/>
              <w:ind w:left="100"/>
              <w:rPr>
                <w:noProof/>
              </w:rPr>
            </w:pPr>
            <w:r>
              <w:rPr>
                <w:noProof/>
              </w:rPr>
              <w:t xml:space="preserve">1, 2, 4.2.6, </w:t>
            </w:r>
            <w:r w:rsidR="00CE55AC">
              <w:rPr>
                <w:noProof/>
              </w:rPr>
              <w:t>4.3.3.1, 4.3.3.2, 4.3.4, 4.4.1, 5.2, 5.6, 7.1, 7.4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F0103B" w:rsidR="001E41F3" w:rsidRDefault="0028020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AB6926" w:rsidR="001E41F3" w:rsidRDefault="0028020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ED95BF" w:rsidR="001E41F3" w:rsidRDefault="0028020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564DA5" w14:textId="644C291B" w:rsidR="008863B9" w:rsidRDefault="00A8666D">
            <w:pPr>
              <w:pStyle w:val="CRCoverPage"/>
              <w:spacing w:after="0"/>
              <w:ind w:left="100"/>
              <w:rPr>
                <w:noProof/>
              </w:rPr>
            </w:pPr>
            <w:r>
              <w:rPr>
                <w:noProof/>
              </w:rPr>
              <w:t xml:space="preserve">This revision 1 is updating the </w:t>
            </w:r>
            <w:r w:rsidR="00A2324E">
              <w:rPr>
                <w:noProof/>
              </w:rPr>
              <w:t>initial version to add substance.</w:t>
            </w:r>
          </w:p>
          <w:p w14:paraId="6ACA4173" w14:textId="3A3FFDE7" w:rsidR="00A8666D" w:rsidRDefault="00A8666D">
            <w:pPr>
              <w:pStyle w:val="CRCoverPage"/>
              <w:spacing w:after="0"/>
              <w:ind w:left="100"/>
              <w:rPr>
                <w:noProof/>
              </w:rPr>
            </w:pPr>
            <w:r>
              <w:rPr>
                <w:noProof/>
              </w:rPr>
              <w:t>It is submitted for endorsement as basis for future work</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DF59FCD" w14:textId="77777777" w:rsidR="00EB6E08" w:rsidRPr="00FE7A1B" w:rsidRDefault="00EB6E08" w:rsidP="00EB6E08">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104397C" w14:textId="77777777" w:rsidR="004D1993" w:rsidRPr="003721A8" w:rsidRDefault="004D1993" w:rsidP="004D1993">
      <w:pPr>
        <w:pStyle w:val="Heading1"/>
      </w:pPr>
      <w:bookmarkStart w:id="1" w:name="_Toc170405514"/>
      <w:r w:rsidRPr="003721A8">
        <w:t>1</w:t>
      </w:r>
      <w:r w:rsidRPr="003721A8">
        <w:tab/>
        <w:t>Scope</w:t>
      </w:r>
      <w:bookmarkEnd w:id="1"/>
    </w:p>
    <w:p w14:paraId="2A1E38A5" w14:textId="77777777" w:rsidR="004D1993" w:rsidRDefault="004D1993" w:rsidP="004D1993">
      <w:pPr>
        <w:rPr>
          <w:ins w:id="2" w:author="Thomas Stockhammer (24/12/10)" w:date="2025-01-06T09:42:00Z" w16du:dateUtc="2025-01-06T08:42:00Z"/>
        </w:rPr>
      </w:pPr>
      <w:r w:rsidRPr="003721A8">
        <w:t>The present document defines an architecture and high-level procedures for User Services conveyed using the 5G multicast–broadcast capabilities of the 5G System defined in TS 23.501 [2], TS 23.502 [3] and TS 23.247 [5].</w:t>
      </w:r>
    </w:p>
    <w:p w14:paraId="646FC950" w14:textId="77777777" w:rsidR="004D1993" w:rsidRPr="003721A8" w:rsidRDefault="004D1993" w:rsidP="004D1993">
      <w:ins w:id="3" w:author="Thomas Stockhammer (24/12/10)" w:date="2025-01-06T09:42:00Z" w16du:dateUtc="2025-01-06T08:42:00Z">
        <w:r>
          <w:t>The design of the system is primarily motivated by the findings and conclusions in TR 26.802</w:t>
        </w:r>
      </w:ins>
      <w:ins w:id="4" w:author="Thomas Stockhammer (24/12/10)" w:date="2025-01-06T09:44:00Z" w16du:dateUtc="2025-01-06T08:44:00Z">
        <w:r>
          <w:t xml:space="preserve"> </w:t>
        </w:r>
      </w:ins>
      <w:ins w:id="5" w:author="Thomas Stockhammer (24/12/10)" w:date="2025-01-06T09:42:00Z" w16du:dateUtc="2025-01-06T08:42:00Z">
        <w:r>
          <w:t>[</w:t>
        </w:r>
      </w:ins>
      <w:ins w:id="6" w:author="Thomas Stockhammer (24/12/10)" w:date="2025-01-06T09:44:00Z" w16du:dateUtc="2025-01-06T08:44:00Z">
        <w:r>
          <w:t>26802</w:t>
        </w:r>
      </w:ins>
      <w:ins w:id="7" w:author="Thomas Stockhammer (24/12/10)" w:date="2025-01-06T09:42:00Z" w16du:dateUtc="2025-01-06T08:42:00Z">
        <w:r>
          <w:t>]</w:t>
        </w:r>
      </w:ins>
      <w:ins w:id="8" w:author="Thomas Stockhammer (24/12/10)" w:date="2025-01-06T09:44:00Z" w16du:dateUtc="2025-01-06T08:44:00Z">
        <w:r>
          <w:t>.</w:t>
        </w:r>
      </w:ins>
    </w:p>
    <w:p w14:paraId="55223952" w14:textId="77777777" w:rsidR="004D1993" w:rsidRDefault="004D1993" w:rsidP="004D199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A5943B0" w14:textId="77777777" w:rsidR="00FD1940" w:rsidRPr="003721A8" w:rsidRDefault="00FD1940" w:rsidP="00FD1940">
      <w:pPr>
        <w:pStyle w:val="Heading1"/>
      </w:pPr>
      <w:bookmarkStart w:id="9" w:name="_Toc170405515"/>
      <w:r w:rsidRPr="003721A8">
        <w:t>2</w:t>
      </w:r>
      <w:r w:rsidRPr="003721A8">
        <w:tab/>
        <w:t>References</w:t>
      </w:r>
      <w:bookmarkEnd w:id="9"/>
    </w:p>
    <w:p w14:paraId="7D86A6CD" w14:textId="77777777" w:rsidR="00FD1940" w:rsidRPr="003721A8" w:rsidRDefault="00FD1940" w:rsidP="00FD1940">
      <w:r w:rsidRPr="003721A8">
        <w:t>The following documents contain provisions which, through reference in this text, constitute provisions of the present document.</w:t>
      </w:r>
    </w:p>
    <w:p w14:paraId="31BA0DF2" w14:textId="77777777" w:rsidR="00FD1940" w:rsidRPr="003721A8" w:rsidRDefault="00FD1940" w:rsidP="00FD1940">
      <w:pPr>
        <w:pStyle w:val="B1"/>
      </w:pPr>
      <w:r w:rsidRPr="003721A8">
        <w:t>-</w:t>
      </w:r>
      <w:r w:rsidRPr="003721A8">
        <w:tab/>
        <w:t>References are either specific (identified by date of publication, edition number, version number, etc.) or non</w:t>
      </w:r>
      <w:r w:rsidRPr="003721A8">
        <w:noBreakHyphen/>
        <w:t>specific.</w:t>
      </w:r>
    </w:p>
    <w:p w14:paraId="49B5BFFA" w14:textId="77777777" w:rsidR="00FD1940" w:rsidRPr="003721A8" w:rsidRDefault="00FD1940" w:rsidP="00FD1940">
      <w:pPr>
        <w:pStyle w:val="B1"/>
      </w:pPr>
      <w:r w:rsidRPr="003721A8">
        <w:t>-</w:t>
      </w:r>
      <w:r w:rsidRPr="003721A8">
        <w:tab/>
        <w:t>For a specific reference, subsequent revisions do not apply.</w:t>
      </w:r>
    </w:p>
    <w:p w14:paraId="5C92A319" w14:textId="77777777" w:rsidR="00FD1940" w:rsidRPr="003721A8" w:rsidRDefault="00FD1940" w:rsidP="00FD1940">
      <w:pPr>
        <w:pStyle w:val="B1"/>
      </w:pPr>
      <w:r w:rsidRPr="003721A8">
        <w:t>-</w:t>
      </w:r>
      <w:r w:rsidRPr="003721A8">
        <w:tab/>
        <w:t>For a non-specific reference, the latest version applies. In the case of a reference to a 3GPP document (including a GSM document), a non-specific reference implicitly refers to the latest version of that document</w:t>
      </w:r>
      <w:r w:rsidRPr="003721A8">
        <w:rPr>
          <w:i/>
        </w:rPr>
        <w:t xml:space="preserve"> in the same Release as the present document</w:t>
      </w:r>
      <w:r w:rsidRPr="003721A8">
        <w:t>.</w:t>
      </w:r>
    </w:p>
    <w:p w14:paraId="0087E8A7" w14:textId="77777777" w:rsidR="00FD1940" w:rsidRPr="003721A8" w:rsidRDefault="00FD1940" w:rsidP="00FD1940">
      <w:pPr>
        <w:pStyle w:val="EX"/>
      </w:pPr>
      <w:r w:rsidRPr="003721A8">
        <w:t>[1]</w:t>
      </w:r>
      <w:r w:rsidRPr="003721A8">
        <w:tab/>
        <w:t>3GPP TR 21.905: "Vocabulary for 3GPP Specifications".</w:t>
      </w:r>
    </w:p>
    <w:p w14:paraId="78F4F7BA" w14:textId="77777777" w:rsidR="00FD1940" w:rsidRPr="003721A8" w:rsidRDefault="00FD1940" w:rsidP="00FD1940">
      <w:pPr>
        <w:pStyle w:val="EX"/>
      </w:pPr>
      <w:r w:rsidRPr="003721A8">
        <w:t>[2]</w:t>
      </w:r>
      <w:r w:rsidRPr="003721A8">
        <w:tab/>
        <w:t>3GPP TS 23.501: "System architecture for the 5G System (5GS)".</w:t>
      </w:r>
    </w:p>
    <w:p w14:paraId="68D08917" w14:textId="77777777" w:rsidR="00FD1940" w:rsidRPr="003721A8" w:rsidRDefault="00FD1940" w:rsidP="00FD1940">
      <w:pPr>
        <w:pStyle w:val="EX"/>
      </w:pPr>
      <w:r w:rsidRPr="003721A8">
        <w:t>[3]</w:t>
      </w:r>
      <w:r w:rsidRPr="003721A8">
        <w:tab/>
        <w:t>3GPP TS 23.502: "Procedures for the 5G System (5GS)".</w:t>
      </w:r>
    </w:p>
    <w:p w14:paraId="232819BD" w14:textId="77777777" w:rsidR="00FD1940" w:rsidRPr="003721A8" w:rsidRDefault="00FD1940" w:rsidP="00FD1940">
      <w:pPr>
        <w:pStyle w:val="EX"/>
      </w:pPr>
      <w:r w:rsidRPr="003721A8">
        <w:t>[4]</w:t>
      </w:r>
      <w:r w:rsidRPr="003721A8">
        <w:tab/>
        <w:t>3GPP TS 23.503: "Policy and charging control framework for the 5G System (5GS); Stage 2".</w:t>
      </w:r>
    </w:p>
    <w:p w14:paraId="54702E18" w14:textId="77777777" w:rsidR="00FD1940" w:rsidRPr="003721A8" w:rsidRDefault="00FD1940" w:rsidP="00FD1940">
      <w:pPr>
        <w:pStyle w:val="EX"/>
      </w:pPr>
      <w:r w:rsidRPr="003721A8">
        <w:t>[5]</w:t>
      </w:r>
      <w:r w:rsidRPr="003721A8">
        <w:tab/>
        <w:t>3GPP TS 23.247: "Architectural enhancements for 5G multicast-broadcast services; Stage 2".</w:t>
      </w:r>
    </w:p>
    <w:p w14:paraId="6EA51EAA" w14:textId="77777777" w:rsidR="00FD1940" w:rsidRPr="003721A8" w:rsidRDefault="00FD1940" w:rsidP="00FD1940">
      <w:pPr>
        <w:pStyle w:val="EX"/>
      </w:pPr>
      <w:r w:rsidRPr="003721A8">
        <w:t>[6]</w:t>
      </w:r>
      <w:r w:rsidRPr="003721A8">
        <w:tab/>
        <w:t>3GPP TS 26.348: "Northbound Application Programming Interface (API) for Multimedia Broadcast/Multicast Service (MBMS) at the xMB reference point".</w:t>
      </w:r>
    </w:p>
    <w:p w14:paraId="4F9658B1" w14:textId="77777777" w:rsidR="00FD1940" w:rsidRPr="003721A8" w:rsidRDefault="00FD1940" w:rsidP="00FD1940">
      <w:pPr>
        <w:pStyle w:val="EX"/>
        <w:rPr>
          <w:rStyle w:val="normaltextrun"/>
        </w:rPr>
      </w:pPr>
      <w:bookmarkStart w:id="10" w:name="definitions"/>
      <w:bookmarkEnd w:id="10"/>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55D55EBC" w14:textId="77777777" w:rsidR="00FD1940" w:rsidRPr="003721A8" w:rsidRDefault="00FD1940" w:rsidP="00FD1940">
      <w:pPr>
        <w:pStyle w:val="EX"/>
        <w:rPr>
          <w:rStyle w:val="normaltextrun"/>
        </w:rPr>
      </w:pPr>
      <w:r w:rsidRPr="003721A8">
        <w:rPr>
          <w:rStyle w:val="normaltextrun"/>
        </w:rPr>
        <w:t>[8]</w:t>
      </w:r>
      <w:r w:rsidRPr="003721A8">
        <w:rPr>
          <w:rStyle w:val="normaltextrun"/>
        </w:rPr>
        <w:tab/>
        <w:t>IETF RFC 3550: "RTP: A Transport Protocol for Real-Time Applications".</w:t>
      </w:r>
    </w:p>
    <w:p w14:paraId="75A0235E" w14:textId="77777777" w:rsidR="00FD1940" w:rsidRPr="003721A8" w:rsidRDefault="00FD1940" w:rsidP="00FD1940">
      <w:pPr>
        <w:pStyle w:val="EX"/>
        <w:rPr>
          <w:rStyle w:val="normaltextrun"/>
        </w:rPr>
      </w:pPr>
      <w:r w:rsidRPr="003721A8">
        <w:rPr>
          <w:rStyle w:val="normaltextrun"/>
        </w:rPr>
        <w:t>[9]</w:t>
      </w:r>
      <w:r w:rsidRPr="003721A8">
        <w:rPr>
          <w:rStyle w:val="normaltextrun"/>
        </w:rPr>
        <w:tab/>
        <w:t>IETF RFC 2250: "RTP Payload Format for MPEG1/MPEG2 Video".</w:t>
      </w:r>
    </w:p>
    <w:p w14:paraId="1B79BB85" w14:textId="77777777" w:rsidR="00FD1940" w:rsidRPr="003721A8" w:rsidRDefault="00FD1940" w:rsidP="00FD1940">
      <w:pPr>
        <w:pStyle w:val="EX"/>
        <w:rPr>
          <w:rStyle w:val="normaltextrun"/>
        </w:rPr>
      </w:pPr>
      <w:r w:rsidRPr="003721A8">
        <w:rPr>
          <w:rStyle w:val="normaltextrun"/>
        </w:rPr>
        <w:t>[10]</w:t>
      </w:r>
      <w:r w:rsidRPr="003721A8">
        <w:rPr>
          <w:rStyle w:val="normaltextrun"/>
        </w:rPr>
        <w:tab/>
        <w:t>3GPP </w:t>
      </w:r>
      <w:r w:rsidRPr="003721A8">
        <w:rPr>
          <w:lang w:eastAsia="ja-JP"/>
        </w:rPr>
        <w:t>TS 26.247: "Transparent end-to-end Packet-switched Streaming Service (PSS); Progressive Download and Dynamic Adaptive Streaming over HTTP (3GP-DASH)".</w:t>
      </w:r>
    </w:p>
    <w:p w14:paraId="281BA639" w14:textId="77777777" w:rsidR="00FD1940" w:rsidRPr="003721A8" w:rsidRDefault="00FD1940" w:rsidP="00FD1940">
      <w:pPr>
        <w:pStyle w:val="EX"/>
      </w:pPr>
      <w:r w:rsidRPr="003721A8">
        <w:t>[11]</w:t>
      </w:r>
      <w:r w:rsidRPr="003721A8">
        <w:tab/>
        <w:t>3GPP TS 26.531: "Data Collection and Reporting; General Description and Architecture".</w:t>
      </w:r>
    </w:p>
    <w:p w14:paraId="47C4A86E" w14:textId="77777777" w:rsidR="00FD1940" w:rsidRPr="003721A8" w:rsidRDefault="00FD1940" w:rsidP="00FD1940">
      <w:pPr>
        <w:pStyle w:val="EX"/>
      </w:pPr>
      <w:r w:rsidRPr="003721A8">
        <w:t>[12]</w:t>
      </w:r>
      <w:r w:rsidRPr="003721A8">
        <w:tab/>
        <w:t>3GPP TS 23.468: "Group Communication System Enablers for LTE (GCSE_LTE)".</w:t>
      </w:r>
    </w:p>
    <w:p w14:paraId="5E7E67FD" w14:textId="77777777" w:rsidR="00FD1940" w:rsidRPr="003721A8" w:rsidRDefault="00FD1940" w:rsidP="00FD1940">
      <w:pPr>
        <w:pStyle w:val="EX"/>
      </w:pPr>
      <w:r w:rsidRPr="003721A8">
        <w:t>[13]</w:t>
      </w:r>
      <w:r w:rsidRPr="003721A8">
        <w:tab/>
      </w:r>
      <w:r>
        <w:t>Void.</w:t>
      </w:r>
    </w:p>
    <w:p w14:paraId="3268418F" w14:textId="77777777" w:rsidR="00FD1940" w:rsidRPr="003721A8" w:rsidRDefault="00FD1940" w:rsidP="00FD1940">
      <w:pPr>
        <w:pStyle w:val="EX"/>
      </w:pPr>
      <w:r w:rsidRPr="003721A8">
        <w:rPr>
          <w:lang w:eastAsia="ja-JP"/>
        </w:rPr>
        <w:t>[14]</w:t>
      </w:r>
      <w:r w:rsidRPr="003721A8">
        <w:rPr>
          <w:lang w:eastAsia="ja-JP"/>
        </w:rPr>
        <w:tab/>
        <w:t>3GPP 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64A7CCF6" w14:textId="77777777" w:rsidR="00FD1940" w:rsidRDefault="00FD1940" w:rsidP="00FD1940">
      <w:pPr>
        <w:pStyle w:val="EX"/>
      </w:pPr>
      <w:r w:rsidRPr="003721A8">
        <w:t>[15]</w:t>
      </w:r>
      <w:r w:rsidRPr="003721A8">
        <w:tab/>
        <w:t>3GPP TS 29.522: "5G System; Network Exposure Function Northbound APIs; Stage 3".</w:t>
      </w:r>
    </w:p>
    <w:p w14:paraId="146ED42F" w14:textId="77777777" w:rsidR="00FD1940" w:rsidRDefault="00FD1940" w:rsidP="00FD1940">
      <w:pPr>
        <w:pStyle w:val="EX"/>
      </w:pPr>
      <w:r>
        <w:t>[16]</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7ACEC83E" w14:textId="77777777" w:rsidR="00FD1940" w:rsidRDefault="00FD1940" w:rsidP="00FD1940">
      <w:pPr>
        <w:pStyle w:val="EX"/>
      </w:pPr>
      <w:r>
        <w:t>[17]</w:t>
      </w:r>
      <w:r>
        <w:tab/>
        <w:t>IANA: "</w:t>
      </w:r>
      <w:r w:rsidRPr="006C33DE">
        <w:t>Reliable Multicast Transport (RMT) FEC Encoding IDs and FEC Instance IDs</w:t>
      </w:r>
      <w:r>
        <w:t xml:space="preserve">", </w:t>
      </w:r>
      <w:hyperlink r:id="rId14" w:anchor="rmt-fec-parameters-1" w:history="1">
        <w:r w:rsidRPr="007F44F8">
          <w:rPr>
            <w:rStyle w:val="Hyperlink"/>
          </w:rPr>
          <w:t>https://www.iana.org/assignments/rmt-fec-parameters/rmt-fec-parameters.xhtml#rmt-fec-parameters-1</w:t>
        </w:r>
      </w:hyperlink>
      <w:r>
        <w:t>.</w:t>
      </w:r>
    </w:p>
    <w:p w14:paraId="69E4E310" w14:textId="77777777" w:rsidR="00FD1940" w:rsidRDefault="00FD1940" w:rsidP="00FD1940">
      <w:pPr>
        <w:pStyle w:val="EX"/>
      </w:pPr>
      <w:r>
        <w:lastRenderedPageBreak/>
        <w:t>[18]</w:t>
      </w:r>
      <w:r>
        <w:tab/>
        <w:t>3GPP TS 33.501: "</w:t>
      </w:r>
      <w:r w:rsidRPr="00E8188E">
        <w:t>Security architecture and procedures for 5G system</w:t>
      </w:r>
      <w:r>
        <w:t>".</w:t>
      </w:r>
    </w:p>
    <w:p w14:paraId="0CE7D66D" w14:textId="77777777" w:rsidR="00FD1940" w:rsidRDefault="00FD1940" w:rsidP="00FD1940">
      <w:pPr>
        <w:pStyle w:val="EX"/>
        <w:rPr>
          <w:ins w:id="11" w:author="Thomas Stockhammer (24/12/10)" w:date="2025-01-06T09:42:00Z" w16du:dateUtc="2025-01-06T08:42:00Z"/>
          <w:rFonts w:eastAsiaTheme="minorEastAsia"/>
          <w:lang w:eastAsia="zh-CN"/>
        </w:rPr>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19BF82" w14:textId="77777777" w:rsidR="00FD1940" w:rsidRPr="003721A8" w:rsidRDefault="00FD1940" w:rsidP="00FD1940">
      <w:pPr>
        <w:pStyle w:val="EX"/>
      </w:pPr>
      <w:ins w:id="12" w:author="Thomas Stockhammer (24/12/10)" w:date="2025-01-06T09:43:00Z" w16du:dateUtc="2025-01-06T08:43:00Z">
        <w:r>
          <w:rPr>
            <w:rFonts w:eastAsiaTheme="minorEastAsia" w:hint="eastAsia"/>
            <w:lang w:eastAsia="zh-CN"/>
          </w:rPr>
          <w:t>[</w:t>
        </w:r>
        <w:r>
          <w:rPr>
            <w:rFonts w:eastAsiaTheme="minorEastAsia"/>
            <w:lang w:eastAsia="zh-CN"/>
          </w:rPr>
          <w:t>26802]</w:t>
        </w:r>
        <w:r>
          <w:rPr>
            <w:rFonts w:eastAsiaTheme="minorEastAsia"/>
            <w:lang w:eastAsia="zh-CN"/>
          </w:rPr>
          <w:tab/>
          <w:t>3GPP TR 26.802: "</w:t>
        </w:r>
        <w:r w:rsidRPr="00531570">
          <w:rPr>
            <w:rFonts w:eastAsiaTheme="minorEastAsia"/>
            <w:lang w:eastAsia="zh-CN"/>
          </w:rPr>
          <w:t>Multicast Architecture Enhancement for 5G Media Streaming</w:t>
        </w:r>
        <w:r>
          <w:rPr>
            <w:rFonts w:eastAsiaTheme="minorEastAsia"/>
            <w:lang w:eastAsia="zh-CN"/>
          </w:rPr>
          <w:t>".</w:t>
        </w:r>
      </w:ins>
    </w:p>
    <w:p w14:paraId="0F13F3E2" w14:textId="77777777" w:rsidR="004D1993" w:rsidRPr="004D1993" w:rsidRDefault="004D1993" w:rsidP="004D1993"/>
    <w:p w14:paraId="1CFDD88E" w14:textId="77777777" w:rsidR="004D1993" w:rsidRDefault="004D1993" w:rsidP="004D199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050EE06" w14:textId="77777777" w:rsidR="00B41FAB" w:rsidRPr="003721A8" w:rsidRDefault="00B41FAB" w:rsidP="00B41FAB">
      <w:pPr>
        <w:pStyle w:val="Heading3"/>
      </w:pPr>
      <w:bookmarkStart w:id="13" w:name="_Toc170405528"/>
      <w:r w:rsidRPr="003721A8">
        <w:t>4.2.6</w:t>
      </w:r>
      <w:r w:rsidRPr="003721A8">
        <w:tab/>
        <w:t>Object Repair</w:t>
      </w:r>
      <w:bookmarkEnd w:id="13"/>
    </w:p>
    <w:p w14:paraId="5BC82F20" w14:textId="77777777" w:rsidR="00B41FAB" w:rsidRPr="003721A8" w:rsidRDefault="00B41FAB" w:rsidP="00B41FAB">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9C4BB63" w14:textId="77777777" w:rsidR="00B41FAB" w:rsidRPr="003721A8" w:rsidRDefault="00B41FAB" w:rsidP="00B41FAB">
      <w:r>
        <w:t>The following</w:t>
      </w:r>
      <w:r w:rsidRPr="003721A8">
        <w:t>Object Repair</w:t>
      </w:r>
      <w:r>
        <w:t xml:space="preserve"> procedures</w:t>
      </w:r>
      <w:r w:rsidRPr="003721A8">
        <w:t xml:space="preserve"> are defined by the present document:</w:t>
      </w:r>
    </w:p>
    <w:p w14:paraId="7B5599DB" w14:textId="77777777" w:rsidR="00B41FAB" w:rsidRDefault="00B41FAB" w:rsidP="00B41FAB">
      <w:pPr>
        <w:pStyle w:val="B1"/>
        <w:rPr>
          <w:ins w:id="14" w:author="Thomas Stockhammer (24/12/10)" w:date="2025-01-02T18:49:00Z" w16du:dateUtc="2025-01-02T17:49:00Z"/>
        </w:rPr>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1DFC5F0C" w14:textId="77777777" w:rsidR="00B41FAB" w:rsidRPr="003721A8" w:rsidRDefault="00B41FAB" w:rsidP="00B41FAB">
      <w:pPr>
        <w:pStyle w:val="B1"/>
      </w:pPr>
      <w:ins w:id="15" w:author="Thomas Stockhammer (24/12/10)" w:date="2025-01-02T18:49:00Z" w16du:dateUtc="2025-01-02T17:49:00Z">
        <w:r>
          <w:t>-</w:t>
        </w:r>
        <w:r>
          <w:tab/>
        </w:r>
        <w:r w:rsidRPr="007861EA">
          <w:rPr>
            <w:i/>
            <w:iCs/>
            <w:rPrChange w:id="16" w:author="Thomas Stockhammer (24/12/10)" w:date="2025-01-02T18:49:00Z" w16du:dateUtc="2025-01-02T17:49:00Z">
              <w:rPr/>
            </w:rPrChange>
          </w:rPr>
          <w:t>In-session Object Repair</w:t>
        </w:r>
        <w:r w:rsidRPr="00AC714C">
          <w:t xml:space="preserve"> during the MBS Distribution Session</w:t>
        </w:r>
        <w:r>
          <w:t>, including the ability to repair objects in streaming distribution</w:t>
        </w:r>
        <w:r w:rsidRPr="00AC714C">
          <w:t>.</w:t>
        </w:r>
      </w:ins>
    </w:p>
    <w:p w14:paraId="75D705D4" w14:textId="77777777" w:rsidR="00B41FAB" w:rsidDel="00086C88" w:rsidRDefault="00B41FAB" w:rsidP="00B41FAB">
      <w:pPr>
        <w:pStyle w:val="NO"/>
        <w:rPr>
          <w:del w:id="17" w:author="Thomas Stockhammer (24/12/10)" w:date="2025-01-02T18:50:00Z" w16du:dateUtc="2025-01-02T17:50:00Z"/>
        </w:rPr>
      </w:pPr>
      <w:del w:id="18" w:author="Thomas Stockhammer (24/12/10)" w:date="2025-01-02T18:50:00Z" w16du:dateUtc="2025-01-02T17:50:00Z">
        <w:r w:rsidDel="00086C88">
          <w:delText>NOTE:</w:delText>
        </w:r>
        <w:r w:rsidDel="00086C88">
          <w:tab/>
        </w:r>
        <w:r w:rsidRPr="00AC714C" w:rsidDel="00086C88">
          <w:delText>In-session Object Repair during the MBS Distribution Session</w:delText>
        </w:r>
        <w:r w:rsidDel="00086C88">
          <w:delText xml:space="preserve"> is for further study</w:delText>
        </w:r>
        <w:r w:rsidRPr="00AC714C" w:rsidDel="00086C88">
          <w:delText>.</w:delText>
        </w:r>
      </w:del>
    </w:p>
    <w:p w14:paraId="75894BE6" w14:textId="081AE3F3" w:rsidR="00FD1940" w:rsidRPr="00FD1940" w:rsidRDefault="00B41FAB" w:rsidP="00FD1940">
      <w:pPr>
        <w:rPr>
          <w:lang w:eastAsia="zh-CN"/>
        </w:rPr>
      </w:pPr>
      <w:r w:rsidRPr="003721A8">
        <w:t>The functions of the MBS AS are defined in clause 4.3.4.</w:t>
      </w:r>
    </w:p>
    <w:p w14:paraId="51698A4A" w14:textId="77777777" w:rsidR="004D1993" w:rsidRDefault="004D1993" w:rsidP="004D199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5858708" w14:textId="77777777" w:rsidR="00E140BD" w:rsidRPr="003721A8" w:rsidRDefault="00E140BD" w:rsidP="00E140BD">
      <w:pPr>
        <w:pStyle w:val="Heading4"/>
        <w:rPr>
          <w:lang w:eastAsia="ko-KR"/>
        </w:rPr>
      </w:pPr>
      <w:bookmarkStart w:id="19" w:name="_Toc170405533"/>
      <w:r w:rsidRPr="003721A8">
        <w:rPr>
          <w:lang w:eastAsia="ko-KR"/>
        </w:rPr>
        <w:t>4.3.3.1</w:t>
      </w:r>
      <w:r w:rsidRPr="003721A8">
        <w:rPr>
          <w:lang w:eastAsia="ko-KR"/>
        </w:rPr>
        <w:tab/>
        <w:t>General</w:t>
      </w:r>
      <w:bookmarkEnd w:id="19"/>
    </w:p>
    <w:p w14:paraId="0E99FC66" w14:textId="77777777" w:rsidR="00E140BD" w:rsidRPr="003721A8" w:rsidRDefault="00E140BD" w:rsidP="00E140BD">
      <w:pPr>
        <w:rPr>
          <w:lang w:eastAsia="ko-KR"/>
        </w:rPr>
      </w:pPr>
      <w:r w:rsidRPr="003721A8">
        <w:t xml:space="preserve">The functionality of the MBSTF is defined in clause 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44749B43" w14:textId="77777777" w:rsidR="00E140BD" w:rsidRPr="003721A8" w:rsidRDefault="00E140BD" w:rsidP="00E140BD">
      <w:pPr>
        <w:pStyle w:val="NO"/>
        <w:rPr>
          <w:lang w:eastAsia="ko-KR"/>
        </w:rPr>
      </w:pPr>
      <w:r w:rsidRPr="003721A8">
        <w:rPr>
          <w:lang w:eastAsia="ko-KR"/>
        </w:rPr>
        <w:t>NOTE:</w:t>
      </w:r>
      <w:r w:rsidRPr="003721A8">
        <w:rPr>
          <w:lang w:eastAsia="ko-KR"/>
        </w:rPr>
        <w:tab/>
        <w:t>The MBSTF may not be present in all deployments of the MBS System. However, the MBSTF is an integral and necessary component of MBS User Services</w:t>
      </w:r>
      <w:r>
        <w:rPr>
          <w:lang w:eastAsia="ko-KR"/>
        </w:rPr>
        <w:t>,</w:t>
      </w:r>
      <w:r w:rsidRPr="003721A8">
        <w:rPr>
          <w:lang w:eastAsia="ko-KR"/>
        </w:rPr>
        <w:t xml:space="preserve"> and the present document is not concerned with deployments in which it is absent.</w:t>
      </w:r>
    </w:p>
    <w:p w14:paraId="48753ABF" w14:textId="77777777" w:rsidR="00E140BD" w:rsidRPr="003721A8" w:rsidRDefault="00E140BD" w:rsidP="00E140BD">
      <w:pPr>
        <w:rPr>
          <w:rFonts w:eastAsia="DengXian"/>
          <w:lang w:eastAsia="ko-KR"/>
        </w:rPr>
      </w:pPr>
      <w:r w:rsidRPr="003721A8">
        <w:t>The present document defines additional User Plane functionalities of the MBSTF to support MBS User Services as follows:</w:t>
      </w:r>
    </w:p>
    <w:p w14:paraId="545B9052" w14:textId="77777777" w:rsidR="00E140BD" w:rsidRPr="003721A8" w:rsidRDefault="00E140BD" w:rsidP="00E140BD">
      <w:pPr>
        <w:pStyle w:val="B1"/>
      </w:pPr>
      <w:r w:rsidRPr="003721A8">
        <w:rPr>
          <w:lang w:eastAsia="zh-CN"/>
        </w:rPr>
        <w:t>1.</w:t>
      </w:r>
      <w:r w:rsidRPr="003721A8">
        <w:rPr>
          <w:lang w:eastAsia="zh-CN"/>
        </w:rPr>
        <w:tab/>
      </w:r>
      <w:r w:rsidRPr="003721A8">
        <w:t>Receiving MBS Distribution Session configurations from the MBSF at reference point Nmb2.</w:t>
      </w:r>
    </w:p>
    <w:p w14:paraId="57BC78F2" w14:textId="77777777" w:rsidR="00E140BD" w:rsidRPr="003721A8" w:rsidRDefault="00E140BD" w:rsidP="00E140BD">
      <w:pPr>
        <w:pStyle w:val="B1"/>
        <w:rPr>
          <w:lang w:eastAsia="zh-CN"/>
        </w:rPr>
      </w:pPr>
      <w:r w:rsidRPr="003721A8">
        <w:rPr>
          <w:lang w:eastAsia="zh-CN"/>
        </w:rPr>
        <w:t>2.</w:t>
      </w:r>
      <w:r w:rsidRPr="003721A8">
        <w:rPr>
          <w:lang w:eastAsia="zh-CN"/>
        </w:rPr>
        <w:tab/>
        <w:t>Sending notification events to the MBSF, e.g.</w:t>
      </w:r>
      <w:r>
        <w:rPr>
          <w:lang w:eastAsia="zh-CN"/>
        </w:rPr>
        <w:t>,</w:t>
      </w:r>
      <w:r w:rsidRPr="003721A8">
        <w:rPr>
          <w:lang w:eastAsia="zh-CN"/>
        </w:rPr>
        <w:t xml:space="preserve"> data ingest failure, session terminated, delivery started via reference point Nmb2.</w:t>
      </w:r>
    </w:p>
    <w:p w14:paraId="7478CFFA" w14:textId="77777777" w:rsidR="00E140BD" w:rsidRPr="003721A8" w:rsidRDefault="00E140BD" w:rsidP="00E140BD">
      <w:pPr>
        <w:pStyle w:val="B1"/>
        <w:rPr>
          <w:lang w:eastAsia="zh-CN"/>
        </w:rPr>
      </w:pPr>
      <w:r w:rsidRPr="003721A8">
        <w:rPr>
          <w:lang w:eastAsia="zh-CN"/>
        </w:rPr>
        <w:t>3.</w:t>
      </w:r>
      <w:r w:rsidRPr="003721A8">
        <w:rPr>
          <w:lang w:eastAsia="zh-CN"/>
        </w:rPr>
        <w:tab/>
        <w:t>Based on the MBS Distribution Session configuration:</w:t>
      </w:r>
    </w:p>
    <w:p w14:paraId="59CF9185" w14:textId="77777777" w:rsidR="00E140BD" w:rsidRPr="003721A8" w:rsidRDefault="00E140BD" w:rsidP="00E140BD">
      <w:pPr>
        <w:pStyle w:val="B2"/>
      </w:pPr>
      <w:r w:rsidRPr="003721A8">
        <w:t>a)</w:t>
      </w:r>
      <w:r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0B0E8425" w14:textId="77777777" w:rsidR="00E140BD" w:rsidRPr="003721A8" w:rsidRDefault="00E140BD" w:rsidP="00E140BD">
      <w:pPr>
        <w:pStyle w:val="B2"/>
      </w:pPr>
      <w:r w:rsidRPr="003721A8">
        <w:t>b)</w:t>
      </w:r>
      <w:r w:rsidRPr="003721A8">
        <w:tab/>
        <w:t>MBS delivery of ingested packet streams to the MBS Client using the Packet Distribution Method (see clause 6.2).</w:t>
      </w:r>
    </w:p>
    <w:p w14:paraId="46F03756" w14:textId="77777777" w:rsidR="00E140BD" w:rsidRDefault="00E140BD" w:rsidP="00E140BD">
      <w:pPr>
        <w:pStyle w:val="B2"/>
        <w:rPr>
          <w:ins w:id="20" w:author="Thomas Stockhammer (24/12/10)" w:date="2025-01-03T10:50:00Z" w16du:dateUtc="2025-01-03T09:50:00Z"/>
          <w:lang w:eastAsia="zh-CN"/>
        </w:rPr>
      </w:pPr>
      <w:r w:rsidRPr="003721A8">
        <w:t>c)</w:t>
      </w:r>
      <w:r w:rsidRPr="003721A8">
        <w:tab/>
        <w:t xml:space="preserve">Delivery of MBS User Service Announcement information (including updates as necessary) within the MBS </w:t>
      </w:r>
      <w:r w:rsidRPr="003721A8">
        <w:rPr>
          <w:lang w:eastAsia="zh-CN"/>
        </w:rPr>
        <w:t>Session.</w:t>
      </w:r>
    </w:p>
    <w:p w14:paraId="24211DEB" w14:textId="346D8B22" w:rsidR="00E140BD" w:rsidRPr="00E140BD" w:rsidRDefault="00E140BD" w:rsidP="00E140BD">
      <w:pPr>
        <w:pStyle w:val="B1"/>
      </w:pPr>
      <w:ins w:id="21" w:author="Thomas Stockhammer (24/12/10)" w:date="2025-01-03T10:50:00Z" w16du:dateUtc="2025-01-03T09:50:00Z">
        <w:r>
          <w:t>4.</w:t>
        </w:r>
        <w:r>
          <w:tab/>
          <w:t xml:space="preserve">In case of 3a), potentially forwarding </w:t>
        </w:r>
      </w:ins>
      <w:ins w:id="22" w:author="Thomas Stockhammer (24/12/10)" w:date="2025-01-03T10:54:00Z" w16du:dateUtc="2025-01-03T09:54:00Z">
        <w:r>
          <w:t xml:space="preserve">ingested objects to the </w:t>
        </w:r>
      </w:ins>
      <w:ins w:id="23" w:author="Thomas Stockhammer (24/12/10)" w:date="2025-01-03T10:55:00Z" w16du:dateUtc="2025-01-03T09:55:00Z">
        <w:r>
          <w:t>MBS AS to support object repair.</w:t>
        </w:r>
      </w:ins>
    </w:p>
    <w:p w14:paraId="58EB1664" w14:textId="77777777" w:rsidR="004D1993" w:rsidRDefault="004D1993" w:rsidP="004D199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683D168" w14:textId="77777777" w:rsidR="0023457D" w:rsidRPr="003721A8" w:rsidRDefault="0023457D" w:rsidP="0023457D">
      <w:pPr>
        <w:pStyle w:val="Heading4"/>
        <w:rPr>
          <w:lang w:eastAsia="ko-KR"/>
        </w:rPr>
      </w:pPr>
      <w:bookmarkStart w:id="24" w:name="_Toc170405534"/>
      <w:r w:rsidRPr="003721A8">
        <w:rPr>
          <w:lang w:eastAsia="ko-KR"/>
        </w:rPr>
        <w:t>4.3.3.2</w:t>
      </w:r>
      <w:r w:rsidRPr="003721A8">
        <w:rPr>
          <w:lang w:eastAsia="ko-KR"/>
        </w:rPr>
        <w:tab/>
        <w:t>MBSTF subfunctions to support Object Distribution Method</w:t>
      </w:r>
      <w:bookmarkEnd w:id="24"/>
    </w:p>
    <w:p w14:paraId="2A0538CE" w14:textId="77777777" w:rsidR="0023457D" w:rsidRPr="003721A8" w:rsidRDefault="0023457D" w:rsidP="0023457D">
      <w:pPr>
        <w:keepNext/>
      </w:pPr>
      <w:r w:rsidRPr="003721A8">
        <w:t>The MBSTF subfunctions supporting the Object Distribution Method are depicted in figure 4.3.3.2-1 below.</w:t>
      </w:r>
    </w:p>
    <w:commentRangeStart w:id="25"/>
    <w:p w14:paraId="25610F41" w14:textId="77777777" w:rsidR="0023457D" w:rsidRPr="0060310D" w:rsidRDefault="0023457D" w:rsidP="0023457D">
      <w:pPr>
        <w:pStyle w:val="TH"/>
        <w:rPr>
          <w:lang w:val="de-DE"/>
          <w:rPrChange w:id="26" w:author="Thomas Stockhammer (24/12/10)" w:date="2025-01-03T12:03:00Z" w16du:dateUtc="2025-01-03T11:03:00Z">
            <w:rPr/>
          </w:rPrChange>
        </w:rPr>
      </w:pPr>
      <w:r>
        <w:object w:dxaOrig="15810" w:dyaOrig="14115" w14:anchorId="168FD2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319pt" o:ole="">
            <v:imagedata r:id="rId15" o:title=""/>
          </v:shape>
          <o:OLEObject Type="Embed" ProgID="Visio.Drawing.15" ShapeID="_x0000_i1025" DrawAspect="Content" ObjectID="_1797664073" r:id="rId16"/>
        </w:object>
      </w:r>
      <w:commentRangeEnd w:id="25"/>
      <w:r>
        <w:rPr>
          <w:rStyle w:val="CommentReference"/>
          <w:rFonts w:ascii="Times New Roman" w:eastAsiaTheme="minorEastAsia" w:hAnsi="Times New Roman"/>
          <w:b w:val="0"/>
        </w:rPr>
        <w:commentReference w:id="25"/>
      </w:r>
    </w:p>
    <w:p w14:paraId="1792F0FB" w14:textId="77777777" w:rsidR="0023457D" w:rsidRPr="003721A8" w:rsidRDefault="0023457D" w:rsidP="0023457D">
      <w:pPr>
        <w:pStyle w:val="TF"/>
      </w:pPr>
      <w:bookmarkStart w:id="27" w:name="_CRFigure4_3_3_21"/>
      <w:r w:rsidRPr="003721A8">
        <w:t xml:space="preserve">Figure </w:t>
      </w:r>
      <w:bookmarkEnd w:id="27"/>
      <w:r w:rsidRPr="003721A8">
        <w:t>4.3.3.2-</w:t>
      </w:r>
      <w:r w:rsidRPr="003721A8">
        <w:rPr>
          <w:noProof/>
        </w:rPr>
        <w:t>1</w:t>
      </w:r>
      <w:r w:rsidRPr="003721A8">
        <w:t>: MBSTF architecture overview for Object Distribution Method</w:t>
      </w:r>
    </w:p>
    <w:p w14:paraId="7B3381C8" w14:textId="77777777" w:rsidR="0023457D" w:rsidRPr="003721A8" w:rsidRDefault="0023457D" w:rsidP="0023457D">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0206C321" w14:textId="77777777" w:rsidR="0023457D" w:rsidRDefault="0023457D" w:rsidP="0023457D">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58788B00" w14:textId="77777777" w:rsidR="0023457D" w:rsidRDefault="0023457D" w:rsidP="0023457D">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237959D1" w14:textId="77777777" w:rsidR="0023457D" w:rsidRPr="003721A8" w:rsidRDefault="0023457D" w:rsidP="0023457D">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177771A" w14:textId="77777777" w:rsidR="0023457D" w:rsidRDefault="0023457D" w:rsidP="0023457D">
      <w:pPr>
        <w:pStyle w:val="B1"/>
        <w:rPr>
          <w:ins w:id="28" w:author="Thomas Stockhammer (24/12/10)" w:date="2025-01-03T12:04:00Z" w16du:dateUtc="2025-01-03T11:04:00Z"/>
        </w:rPr>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5F20E18E" w14:textId="77777777" w:rsidR="0023457D" w:rsidRPr="003721A8" w:rsidRDefault="0023457D" w:rsidP="0023457D">
      <w:pPr>
        <w:pStyle w:val="B1"/>
        <w:keepNext/>
        <w:rPr>
          <w:ins w:id="29" w:author="Thomas Stockhammer (24/12/10)" w:date="2025-01-03T12:04:00Z" w16du:dateUtc="2025-01-03T11:04:00Z"/>
        </w:rPr>
      </w:pPr>
      <w:ins w:id="30" w:author="Thomas Stockhammer (24/12/10)" w:date="2025-01-03T12:04:00Z" w16du:dateUtc="2025-01-03T11:04:00Z">
        <w:r w:rsidRPr="003721A8">
          <w:t>-</w:t>
        </w:r>
        <w:r w:rsidRPr="003721A8">
          <w:tab/>
        </w:r>
        <w:r w:rsidRPr="00295448">
          <w:rPr>
            <w:i/>
            <w:iCs/>
          </w:rPr>
          <w:t xml:space="preserve">Pull-based </w:t>
        </w:r>
        <w:r>
          <w:rPr>
            <w:i/>
            <w:iCs/>
          </w:rPr>
          <w:t>e</w:t>
        </w:r>
        <w:r w:rsidRPr="00295448">
          <w:rPr>
            <w:i/>
            <w:iCs/>
          </w:rPr>
          <w:t xml:space="preserve">gest at reference point </w:t>
        </w:r>
        <w:r>
          <w:rPr>
            <w:i/>
            <w:iCs/>
          </w:rPr>
          <w:t>MBS-12</w:t>
        </w:r>
        <w:r w:rsidRPr="00295448">
          <w:rPr>
            <w:i/>
            <w:iCs/>
          </w:rPr>
          <w:t>:</w:t>
        </w:r>
        <w:r w:rsidRPr="003721A8">
          <w:t xml:space="preserve"> The Object ingest subfunction in this case </w:t>
        </w:r>
      </w:ins>
      <w:ins w:id="31" w:author="Thomas Stockhammer (24/12/10)" w:date="2025-01-03T12:05:00Z" w16du:dateUtc="2025-01-03T11:05:00Z">
        <w:r>
          <w:t>forwards</w:t>
        </w:r>
      </w:ins>
      <w:ins w:id="32" w:author="Thomas Stockhammer (24/12/10)" w:date="2025-01-03T12:04:00Z" w16du:dateUtc="2025-01-03T11:04:00Z">
        <w:r w:rsidRPr="003721A8">
          <w:t xml:space="preserve"> one or more objects from the MBS Application Provider (AF/AS)</w:t>
        </w:r>
      </w:ins>
      <w:ins w:id="33" w:author="Thomas Stockhammer (24/12/10)" w:date="2025-01-03T12:05:00Z" w16du:dateUtc="2025-01-03T11:05:00Z">
        <w:r>
          <w:t xml:space="preserve"> to the MBS-AS</w:t>
        </w:r>
      </w:ins>
      <w:ins w:id="34" w:author="Thomas Stockhammer (24/12/10)" w:date="2025-01-03T12:04:00Z" w16du:dateUtc="2025-01-03T11:04:00Z">
        <w:r w:rsidRPr="003721A8">
          <w:t>.</w:t>
        </w:r>
      </w:ins>
    </w:p>
    <w:p w14:paraId="0B79FEE0" w14:textId="77777777" w:rsidR="0023457D" w:rsidRPr="003721A8" w:rsidRDefault="0023457D" w:rsidP="0023457D">
      <w:pPr>
        <w:pStyle w:val="B1"/>
      </w:pPr>
      <w:ins w:id="35" w:author="Thomas Stockhammer (24/12/10)" w:date="2025-01-03T12:04:00Z" w16du:dateUtc="2025-01-03T11:04:00Z">
        <w:r w:rsidRPr="003721A8">
          <w:t>-</w:t>
        </w:r>
        <w:r w:rsidRPr="003721A8">
          <w:tab/>
        </w:r>
        <w:r w:rsidRPr="00295448">
          <w:rPr>
            <w:i/>
            <w:iCs/>
          </w:rPr>
          <w:t xml:space="preserve">Push-based </w:t>
        </w:r>
      </w:ins>
      <w:ins w:id="36" w:author="Thomas Stockhammer (24/12/10)" w:date="2025-01-03T12:05:00Z" w16du:dateUtc="2025-01-03T11:05:00Z">
        <w:r>
          <w:rPr>
            <w:i/>
            <w:iCs/>
          </w:rPr>
          <w:t>e</w:t>
        </w:r>
      </w:ins>
      <w:ins w:id="37" w:author="Thomas Stockhammer (24/12/10)" w:date="2025-01-03T12:04:00Z" w16du:dateUtc="2025-01-03T11:04:00Z">
        <w:r w:rsidRPr="00295448">
          <w:rPr>
            <w:i/>
            <w:iCs/>
          </w:rPr>
          <w:t xml:space="preserve">gest at reference point </w:t>
        </w:r>
      </w:ins>
      <w:ins w:id="38" w:author="Thomas Stockhammer (24/12/10)" w:date="2025-01-03T12:05:00Z" w16du:dateUtc="2025-01-03T11:05:00Z">
        <w:r>
          <w:rPr>
            <w:i/>
            <w:iCs/>
          </w:rPr>
          <w:t>MBS-12</w:t>
        </w:r>
      </w:ins>
      <w:ins w:id="39" w:author="Thomas Stockhammer (24/12/10)" w:date="2025-01-03T12:04:00Z" w16du:dateUtc="2025-01-03T11:04:00Z">
        <w:r w:rsidRPr="00295448">
          <w:rPr>
            <w:i/>
            <w:iCs/>
          </w:rPr>
          <w:t>:</w:t>
        </w:r>
        <w:r w:rsidRPr="003721A8">
          <w:t xml:space="preserve"> The Object ingest subfunction </w:t>
        </w:r>
      </w:ins>
      <w:ins w:id="40" w:author="Thomas Stockhammer (24/12/10)" w:date="2025-01-03T12:05:00Z" w16du:dateUtc="2025-01-03T11:05:00Z">
        <w:r>
          <w:t xml:space="preserve">forwards </w:t>
        </w:r>
      </w:ins>
      <w:ins w:id="41" w:author="Thomas Stockhammer (24/12/10)" w:date="2025-01-03T12:04:00Z" w16du:dateUtc="2025-01-03T11:04:00Z">
        <w:r w:rsidRPr="003721A8">
          <w:t>one or more objects from the MBS Application Provider (AF/AS).</w:t>
        </w:r>
      </w:ins>
    </w:p>
    <w:p w14:paraId="623380BC" w14:textId="77777777" w:rsidR="0023457D" w:rsidRDefault="0023457D" w:rsidP="0023457D">
      <w:pPr>
        <w:rPr>
          <w:lang w:eastAsia="zh-CN"/>
        </w:rPr>
      </w:pPr>
      <w:r>
        <w:rPr>
          <w:lang w:eastAsia="zh-CN"/>
        </w:rPr>
        <w:t>Object ingest procedures at reference point Nmb2 and MBS</w:t>
      </w:r>
      <w:r>
        <w:rPr>
          <w:lang w:eastAsia="zh-CN"/>
        </w:rPr>
        <w:noBreakHyphen/>
        <w:t>11 shall be a subset of those at reference point Nmb8.</w:t>
      </w:r>
    </w:p>
    <w:p w14:paraId="6CDE9053" w14:textId="77777777" w:rsidR="0023457D" w:rsidRPr="003721A8" w:rsidRDefault="0023457D" w:rsidP="0023457D">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153ACCD" w14:textId="77777777" w:rsidR="0023457D" w:rsidRPr="003721A8" w:rsidRDefault="0023457D" w:rsidP="0023457D">
      <w:pPr>
        <w:rPr>
          <w:lang w:eastAsia="zh-CN"/>
        </w:rPr>
      </w:pPr>
      <w:r w:rsidRPr="003721A8">
        <w:rPr>
          <w:lang w:eastAsia="zh-CN"/>
        </w:rPr>
        <w:lastRenderedPageBreak/>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7218F6A2" w14:textId="77777777" w:rsidR="0023457D" w:rsidRPr="003721A8" w:rsidRDefault="0023457D" w:rsidP="0023457D">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42BA8D9A" w14:textId="77777777" w:rsidR="0023457D" w:rsidRPr="003721A8" w:rsidRDefault="0023457D" w:rsidP="0023457D">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1E39481A" w14:textId="126EA976" w:rsidR="0023457D" w:rsidRPr="0023457D" w:rsidRDefault="0023457D" w:rsidP="0023457D">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4DC6EE8B" w14:textId="77777777" w:rsidR="004D1993" w:rsidRDefault="004D1993" w:rsidP="004D199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EAA0AAE" w14:textId="77777777" w:rsidR="006F5783" w:rsidRPr="003721A8" w:rsidRDefault="006F5783" w:rsidP="006F5783">
      <w:pPr>
        <w:pStyle w:val="Heading3"/>
      </w:pPr>
      <w:bookmarkStart w:id="42" w:name="_Toc170405537"/>
      <w:r w:rsidRPr="003721A8">
        <w:t>4.3.4</w:t>
      </w:r>
      <w:r w:rsidRPr="003721A8">
        <w:tab/>
        <w:t>MBS AS</w:t>
      </w:r>
      <w:bookmarkEnd w:id="42"/>
    </w:p>
    <w:p w14:paraId="1C68951F" w14:textId="77777777" w:rsidR="006F5783" w:rsidRDefault="006F5783" w:rsidP="006F5783">
      <w:pPr>
        <w:keepNext/>
        <w:rPr>
          <w:rFonts w:eastAsia="DengXian"/>
          <w:lang w:eastAsia="ko-KR"/>
        </w:rPr>
      </w:pPr>
      <w:r>
        <w:rPr>
          <w:rFonts w:eastAsia="DengXian"/>
          <w:lang w:eastAsia="ko-KR"/>
        </w:rPr>
        <w:t>The MBS AS is an optional entity that performs the following functions to support MBS User Services:</w:t>
      </w:r>
    </w:p>
    <w:p w14:paraId="732D8CEB" w14:textId="77777777" w:rsidR="006F5783" w:rsidRDefault="006F5783" w:rsidP="006F5783">
      <w:pPr>
        <w:pStyle w:val="B1"/>
        <w:keepNext/>
      </w:pPr>
      <w:r>
        <w:t>-</w:t>
      </w:r>
      <w:r>
        <w:tab/>
        <w:t>Providing a byte-range file repair service to the MBSTF Client (via reference point MBS</w:t>
      </w:r>
      <w:r>
        <w:noBreakHyphen/>
        <w:t>4</w:t>
      </w:r>
      <w:r>
        <w:noBreakHyphen/>
        <w:t>UC) for use with the Object Distribution Method.</w:t>
      </w:r>
    </w:p>
    <w:p w14:paraId="3583F83A" w14:textId="77777777" w:rsidR="006F5783" w:rsidRDefault="006F5783" w:rsidP="006F5783">
      <w:pPr>
        <w:rPr>
          <w:ins w:id="43" w:author="Thomas Stockhammer (24/12/10)" w:date="2025-01-03T12:07:00Z" w16du:dateUtc="2025-01-03T11:07:00Z"/>
        </w:rPr>
      </w:pPr>
      <w:r>
        <w:t>The MBS AS is configured by the MBSF at reference point MBS</w:t>
      </w:r>
      <w:r>
        <w:noBreakHyphen/>
        <w:t>9. The MBS AS may acquire content from the MBSTF</w:t>
      </w:r>
      <w:ins w:id="44" w:author="Thomas Stockhammer (24/12/10)" w:date="2025-01-03T12:06:00Z" w16du:dateUtc="2025-01-03T11:06:00Z">
        <w:r>
          <w:t xml:space="preserve"> via MBS-12, by one of the two</w:t>
        </w:r>
      </w:ins>
      <w:ins w:id="45" w:author="Thomas Stockhammer (24/12/10)" w:date="2025-01-03T12:07:00Z" w16du:dateUtc="2025-01-03T11:07:00Z">
        <w:r>
          <w:t xml:space="preserve"> methods:</w:t>
        </w:r>
      </w:ins>
    </w:p>
    <w:p w14:paraId="22D68F6E" w14:textId="77777777" w:rsidR="006F5783" w:rsidRPr="003721A8" w:rsidRDefault="006F5783" w:rsidP="006F5783">
      <w:pPr>
        <w:pStyle w:val="B1"/>
        <w:keepNext/>
        <w:rPr>
          <w:ins w:id="46" w:author="Thomas Stockhammer (24/12/10)" w:date="2025-01-03T12:07:00Z" w16du:dateUtc="2025-01-03T11:07:00Z"/>
        </w:rPr>
      </w:pPr>
      <w:del w:id="47" w:author="Thomas Stockhammer (24/12/10)" w:date="2025-01-03T12:06:00Z" w16du:dateUtc="2025-01-03T11:06:00Z">
        <w:r w:rsidDel="00DA08A6">
          <w:delText>.</w:delText>
        </w:r>
      </w:del>
      <w:r>
        <w:t xml:space="preserve"> </w:t>
      </w:r>
      <w:ins w:id="48" w:author="Thomas Stockhammer (24/12/10)" w:date="2025-01-03T12:07:00Z" w16du:dateUtc="2025-01-03T11:07:00Z">
        <w:r w:rsidRPr="003721A8">
          <w:t>-</w:t>
        </w:r>
        <w:r w:rsidRPr="003721A8">
          <w:tab/>
        </w:r>
        <w:r w:rsidRPr="00295448">
          <w:rPr>
            <w:i/>
            <w:iCs/>
          </w:rPr>
          <w:t xml:space="preserve">Pull-based ingest at reference point </w:t>
        </w:r>
        <w:r>
          <w:rPr>
            <w:i/>
            <w:iCs/>
          </w:rPr>
          <w:t>MBS-12</w:t>
        </w:r>
        <w:r w:rsidRPr="00295448">
          <w:rPr>
            <w:i/>
            <w:iCs/>
          </w:rPr>
          <w:t>:</w:t>
        </w:r>
        <w:r w:rsidRPr="003721A8">
          <w:t xml:space="preserve"> The </w:t>
        </w:r>
        <w:r>
          <w:t>MBS AS</w:t>
        </w:r>
        <w:r w:rsidRPr="003721A8">
          <w:t xml:space="preserve"> in this case fetches one or more objects from the MBS</w:t>
        </w:r>
        <w:r>
          <w:t>TF</w:t>
        </w:r>
        <w:r w:rsidRPr="003721A8">
          <w:t>.</w:t>
        </w:r>
      </w:ins>
    </w:p>
    <w:p w14:paraId="1C4937F2" w14:textId="77777777" w:rsidR="006F5783" w:rsidRDefault="006F5783" w:rsidP="006F5783">
      <w:pPr>
        <w:pStyle w:val="B1"/>
        <w:pPrChange w:id="49" w:author="Thomas Stockhammer (24/12/10)" w:date="2025-01-03T12:07:00Z" w16du:dateUtc="2025-01-03T11:07:00Z">
          <w:pPr/>
        </w:pPrChange>
      </w:pPr>
      <w:ins w:id="50" w:author="Thomas Stockhammer (24/12/10)" w:date="2025-01-03T12:07:00Z" w16du:dateUtc="2025-01-03T11:07:00Z">
        <w:r w:rsidRPr="003721A8">
          <w:t>-</w:t>
        </w:r>
        <w:r w:rsidRPr="003721A8">
          <w:tab/>
        </w:r>
        <w:r w:rsidRPr="00295448">
          <w:rPr>
            <w:i/>
            <w:iCs/>
          </w:rPr>
          <w:t xml:space="preserve">Push-based ingest at reference point </w:t>
        </w:r>
      </w:ins>
      <w:ins w:id="51" w:author="Thomas Stockhammer (24/12/10)" w:date="2025-01-03T12:08:00Z" w16du:dateUtc="2025-01-03T11:08:00Z">
        <w:r>
          <w:rPr>
            <w:i/>
            <w:iCs/>
          </w:rPr>
          <w:t>MBS-12</w:t>
        </w:r>
      </w:ins>
      <w:ins w:id="52" w:author="Thomas Stockhammer (24/12/10)" w:date="2025-01-03T12:07:00Z" w16du:dateUtc="2025-01-03T11:07:00Z">
        <w:r w:rsidRPr="00295448">
          <w:rPr>
            <w:i/>
            <w:iCs/>
          </w:rPr>
          <w:t>:</w:t>
        </w:r>
        <w:r w:rsidRPr="003721A8">
          <w:t xml:space="preserve"> The Object ingest subfunction receives one or more objects from the MBS</w:t>
        </w:r>
      </w:ins>
      <w:ins w:id="53" w:author="Thomas Stockhammer (24/12/10)" w:date="2025-01-03T12:08:00Z" w16du:dateUtc="2025-01-03T11:08:00Z">
        <w:r>
          <w:t>TF</w:t>
        </w:r>
      </w:ins>
      <w:ins w:id="54" w:author="Thomas Stockhammer (24/12/10)" w:date="2025-01-03T12:07:00Z" w16du:dateUtc="2025-01-03T11:07:00Z">
        <w:r w:rsidRPr="003721A8">
          <w:t>.</w:t>
        </w:r>
      </w:ins>
      <w:del w:id="55" w:author="Thomas Stockhammer (24/12/10)" w:date="2025-01-03T12:06:00Z" w16du:dateUtc="2025-01-03T11:06:00Z">
        <w:r w:rsidDel="00DA08A6">
          <w:delText>These interactions are not further defined by the present document.</w:delText>
        </w:r>
      </w:del>
    </w:p>
    <w:p w14:paraId="58653B8A" w14:textId="278B1722" w:rsidR="006F5783" w:rsidRPr="006F5783" w:rsidRDefault="006F5783" w:rsidP="006F5783">
      <w:r>
        <w:t>The MBS AS may be deployed as a standalone entity, or its functions may be co-located with other Network Functions such as the MBSTF (see clause 4.3.3) or the 5GMS AS defined in TS 26.501 [7].</w:t>
      </w:r>
    </w:p>
    <w:p w14:paraId="63BA19C5" w14:textId="77777777" w:rsidR="004D1993" w:rsidRDefault="004D1993" w:rsidP="004D199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3FA23D9" w14:textId="77777777" w:rsidR="00BA08B6" w:rsidRPr="003721A8" w:rsidRDefault="00BA08B6" w:rsidP="00BA08B6">
      <w:pPr>
        <w:pStyle w:val="Heading3"/>
      </w:pPr>
      <w:bookmarkStart w:id="56" w:name="_Toc170405542"/>
      <w:r w:rsidRPr="003721A8">
        <w:t>4.4.1</w:t>
      </w:r>
      <w:r w:rsidRPr="003721A8">
        <w:tab/>
        <w:t>Overview</w:t>
      </w:r>
      <w:bookmarkEnd w:id="56"/>
    </w:p>
    <w:p w14:paraId="4E3E03EA" w14:textId="77777777" w:rsidR="00BA08B6" w:rsidRPr="003721A8" w:rsidRDefault="00BA08B6" w:rsidP="00BA08B6">
      <w:r w:rsidRPr="003721A8">
        <w:t>The following reference points defined in clause 5.1 of TS 23.247 [5] are relevant to MBS User Services architecture: Nmb1, Nmb2, Nmb5, Nmb8, Nmb9, Nmb10 and Nmb12.</w:t>
      </w:r>
    </w:p>
    <w:p w14:paraId="3C29034F" w14:textId="77777777" w:rsidR="00BA08B6" w:rsidRDefault="00BA08B6" w:rsidP="00BA08B6">
      <w:pPr>
        <w:keepNext/>
      </w:pPr>
      <w:r>
        <w:t>The following additional reference points are defined by the present document:</w:t>
      </w:r>
    </w:p>
    <w:p w14:paraId="0C70C106" w14:textId="77777777" w:rsidR="00BA08B6" w:rsidRPr="00914514" w:rsidRDefault="00BA08B6" w:rsidP="00BA08B6">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5CA9B60E" w14:textId="77777777" w:rsidR="00BA08B6" w:rsidRDefault="00BA08B6" w:rsidP="00BA08B6">
      <w:pPr>
        <w:pStyle w:val="B1"/>
      </w:pPr>
      <w:r>
        <w:rPr>
          <w:b/>
          <w:bCs/>
        </w:rPr>
        <w:t>-</w:t>
      </w:r>
      <w:r>
        <w:rPr>
          <w:b/>
          <w:bCs/>
        </w:rPr>
        <w:tab/>
        <w:t>MBS-4-MC:</w:t>
      </w:r>
      <w:r>
        <w:t xml:space="preserve"> Unidirectional multicast distribution of content from the MBSTF to the MBS Client.</w:t>
      </w:r>
    </w:p>
    <w:p w14:paraId="75BA1DBC" w14:textId="77777777" w:rsidR="00BA08B6" w:rsidRDefault="00BA08B6" w:rsidP="00BA08B6">
      <w:pPr>
        <w:pStyle w:val="B1"/>
      </w:pPr>
      <w:r>
        <w:rPr>
          <w:b/>
          <w:bCs/>
        </w:rPr>
        <w:t>-</w:t>
      </w:r>
      <w:r>
        <w:rPr>
          <w:b/>
          <w:bCs/>
        </w:rPr>
        <w:tab/>
        <w:t>MBS-4-UC:</w:t>
      </w:r>
      <w:r>
        <w:t xml:space="preserve"> User Plane interactions between the MBSTF Client and the MBS AS for the purpose of file-based unicast repair.</w:t>
      </w:r>
    </w:p>
    <w:p w14:paraId="0013AFA9" w14:textId="77777777" w:rsidR="00BA08B6" w:rsidRDefault="00BA08B6" w:rsidP="00BA08B6">
      <w:pPr>
        <w:pStyle w:val="B1"/>
      </w:pPr>
      <w:r>
        <w:rPr>
          <w:b/>
          <w:bCs/>
        </w:rPr>
        <w:t>-</w:t>
      </w:r>
      <w:r>
        <w:rPr>
          <w:b/>
          <w:bCs/>
        </w:rPr>
        <w:tab/>
        <w:t>MBS-5:</w:t>
      </w:r>
      <w:r>
        <w:t xml:space="preserve"> User Plane interactions between the MBSF Client and the MBS AF for the purpose of MBS control plane and service handling.</w:t>
      </w:r>
    </w:p>
    <w:p w14:paraId="0E468B56" w14:textId="77777777" w:rsidR="00BA08B6" w:rsidRDefault="00BA08B6" w:rsidP="00BA08B6">
      <w:pPr>
        <w:pStyle w:val="B1"/>
      </w:pPr>
      <w:r>
        <w:rPr>
          <w:b/>
          <w:bCs/>
        </w:rPr>
        <w:t>-</w:t>
      </w:r>
      <w:r>
        <w:rPr>
          <w:b/>
          <w:bCs/>
        </w:rPr>
        <w:tab/>
        <w:t>MBS-6:</w:t>
      </w:r>
      <w:r>
        <w:t xml:space="preserve"> API exposed by the MBSF Client and used by the MBS-Aware Application to manage and control MBS User Services.</w:t>
      </w:r>
    </w:p>
    <w:p w14:paraId="435C2AC6" w14:textId="77777777" w:rsidR="00BA08B6" w:rsidRDefault="00BA08B6" w:rsidP="00BA08B6">
      <w:pPr>
        <w:pStyle w:val="B1"/>
      </w:pPr>
      <w:r>
        <w:rPr>
          <w:b/>
          <w:bCs/>
        </w:rPr>
        <w:t>-</w:t>
      </w:r>
      <w:r>
        <w:rPr>
          <w:b/>
          <w:bCs/>
        </w:rPr>
        <w:tab/>
        <w:t>MBS-7:</w:t>
      </w:r>
      <w:r>
        <w:t xml:space="preserve"> API exposed by the MBSTF Client and used by the MBS-Aware Application to receive user data information distributed using MBS User Services.</w:t>
      </w:r>
    </w:p>
    <w:p w14:paraId="41E1CED5" w14:textId="77777777" w:rsidR="00BA08B6" w:rsidRDefault="00BA08B6" w:rsidP="00BA08B6">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0EC88E09" w14:textId="77777777" w:rsidR="00BA08B6" w:rsidRPr="00914514" w:rsidRDefault="00BA08B6" w:rsidP="00BA08B6">
      <w:pPr>
        <w:pStyle w:val="B1"/>
      </w:pPr>
      <w:r>
        <w:rPr>
          <w:b/>
          <w:bCs/>
        </w:rPr>
        <w:t>-</w:t>
      </w:r>
      <w:r>
        <w:rPr>
          <w:b/>
          <w:bCs/>
        </w:rPr>
        <w:tab/>
        <w:t>MBS-9:</w:t>
      </w:r>
      <w:r>
        <w:t xml:space="preserve"> Used by the MBSF to configure the MBS AS. </w:t>
      </w:r>
      <w:del w:id="57" w:author="Thomas Stockhammer (24/12/10)" w:date="2025-01-03T12:45:00Z" w16du:dateUtc="2025-01-03T11:45:00Z">
        <w:r w:rsidDel="00131BCF">
          <w:delText>This reference point is not described further in the present document.</w:delText>
        </w:r>
      </w:del>
    </w:p>
    <w:p w14:paraId="3EFD9BC7" w14:textId="77777777" w:rsidR="00BA08B6" w:rsidRPr="00914514" w:rsidRDefault="00BA08B6" w:rsidP="00BA08B6">
      <w:pPr>
        <w:pStyle w:val="B1"/>
      </w:pPr>
      <w:r>
        <w:rPr>
          <w:b/>
          <w:bCs/>
        </w:rPr>
        <w:lastRenderedPageBreak/>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224DF717" w14:textId="77777777" w:rsidR="00BA08B6" w:rsidRDefault="00BA08B6" w:rsidP="00BA08B6">
      <w:pPr>
        <w:pStyle w:val="B1"/>
        <w:rPr>
          <w:ins w:id="58" w:author="Thomas Stockhammer (24/12/10)" w:date="2025-01-03T12:08:00Z" w16du:dateUtc="2025-01-03T11:08:00Z"/>
        </w:rPr>
      </w:pPr>
      <w:r>
        <w:rPr>
          <w:b/>
          <w:bCs/>
        </w:rPr>
        <w:t>-</w:t>
      </w:r>
      <w:r>
        <w:rPr>
          <w:b/>
          <w:bCs/>
        </w:rPr>
        <w:tab/>
        <w:t>MBS-11:</w:t>
      </w:r>
      <w:r>
        <w:t xml:space="preserve"> Used by the MBSTF to retrieve object manifests and User Service Announcements listed in object manifests from the MBS AF.</w:t>
      </w:r>
    </w:p>
    <w:p w14:paraId="240CE002" w14:textId="77777777" w:rsidR="00BA08B6" w:rsidRPr="00914514" w:rsidRDefault="00BA08B6" w:rsidP="00BA08B6">
      <w:pPr>
        <w:pStyle w:val="B1"/>
      </w:pPr>
      <w:ins w:id="59" w:author="Thomas Stockhammer (24/12/10)" w:date="2025-01-03T12:08:00Z" w16du:dateUtc="2025-01-03T11:08:00Z">
        <w:r>
          <w:rPr>
            <w:b/>
            <w:bCs/>
          </w:rPr>
          <w:t>-</w:t>
        </w:r>
        <w:r>
          <w:tab/>
        </w:r>
        <w:r w:rsidRPr="00ED5722">
          <w:rPr>
            <w:b/>
            <w:bCs/>
            <w:rPrChange w:id="60" w:author="Thomas Stockhammer (24/12/10)" w:date="2025-01-03T12:09:00Z" w16du:dateUtc="2025-01-03T11:09:00Z">
              <w:rPr/>
            </w:rPrChange>
          </w:rPr>
          <w:t>MBS-12</w:t>
        </w:r>
        <w:r>
          <w:t>:</w:t>
        </w:r>
      </w:ins>
      <w:ins w:id="61" w:author="Thomas Stockhammer (24/12/10)" w:date="2025-01-03T12:09:00Z" w16du:dateUtc="2025-01-03T11:09:00Z">
        <w:r>
          <w:t xml:space="preserve"> Used by the MBS AS to retrieve objects from the MBSTF to support unicast repair.</w:t>
        </w:r>
      </w:ins>
    </w:p>
    <w:p w14:paraId="1CFA7E7A" w14:textId="77777777" w:rsidR="00BA08B6" w:rsidRPr="003721A8" w:rsidRDefault="00BA08B6" w:rsidP="00BA08B6">
      <w:pPr>
        <w:keepNext/>
      </w:pPr>
      <w:r w:rsidRPr="003721A8">
        <w:t>In addition, the following reference points are defined inside the MBS Client function:</w:t>
      </w:r>
    </w:p>
    <w:p w14:paraId="50D2C850" w14:textId="77777777" w:rsidR="00BA08B6" w:rsidRPr="003721A8" w:rsidRDefault="00BA08B6" w:rsidP="00BA08B6">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415B9588" w14:textId="77777777" w:rsidR="00BA08B6" w:rsidRPr="003721A8" w:rsidRDefault="00BA08B6" w:rsidP="00BA08B6">
      <w:pPr>
        <w:pStyle w:val="B1"/>
      </w:pPr>
      <w:r w:rsidRPr="003721A8">
        <w:tab/>
        <w:t>This reference point is outside the scope of MBS User Services and is not described further in the present document.</w:t>
      </w:r>
    </w:p>
    <w:p w14:paraId="71844E88" w14:textId="77777777" w:rsidR="00BA08B6" w:rsidRPr="003721A8" w:rsidRDefault="00BA08B6" w:rsidP="00BA08B6">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00C5166E" w14:textId="215912FD" w:rsidR="00BA08B6" w:rsidRPr="00BA08B6" w:rsidRDefault="00BA08B6" w:rsidP="00BA08B6">
      <w:pPr>
        <w:pStyle w:val="B1"/>
      </w:pPr>
      <w:r w:rsidRPr="003721A8">
        <w:tab/>
        <w:t>This reference point is outside the scope of MBS User Services and is not described further in the present document.</w:t>
      </w:r>
    </w:p>
    <w:p w14:paraId="757B7B25" w14:textId="77777777" w:rsidR="004D1993" w:rsidRDefault="004D1993" w:rsidP="004D199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52EDD54" w14:textId="77777777" w:rsidR="000C249D" w:rsidRPr="003721A8" w:rsidRDefault="000C249D" w:rsidP="000C249D">
      <w:pPr>
        <w:pStyle w:val="Heading2"/>
      </w:pPr>
      <w:bookmarkStart w:id="62" w:name="_Toc170405563"/>
      <w:r w:rsidRPr="003721A8">
        <w:t>5.2</w:t>
      </w:r>
      <w:r w:rsidRPr="003721A8">
        <w:tab/>
        <w:t>High-level baseline procedures</w:t>
      </w:r>
      <w:bookmarkEnd w:id="62"/>
    </w:p>
    <w:p w14:paraId="21EDC891" w14:textId="77777777" w:rsidR="000C249D" w:rsidRPr="003721A8" w:rsidRDefault="000C249D" w:rsidP="000C249D">
      <w:pPr>
        <w:keepNext/>
      </w:pPr>
      <w:r w:rsidRPr="003721A8">
        <w:t>The high-level baseline procedures for MBS User Services are shown in figure 5.2-1.</w:t>
      </w:r>
    </w:p>
    <w:bookmarkStart w:id="63" w:name="_Hlk138344530"/>
    <w:p w14:paraId="3A342FA1" w14:textId="77777777" w:rsidR="000C249D" w:rsidRPr="003721A8" w:rsidRDefault="000C249D" w:rsidP="000C249D">
      <w:pPr>
        <w:pStyle w:val="TH"/>
      </w:pPr>
      <w:r w:rsidRPr="003721A8">
        <w:object w:dxaOrig="12810" w:dyaOrig="14070" w14:anchorId="128AE2E3">
          <v:shape id="_x0000_i1027" type="#_x0000_t75" style="width:469pt;height:513.5pt" o:ole="">
            <v:imagedata r:id="rId21" o:title=""/>
          </v:shape>
          <o:OLEObject Type="Embed" ProgID="Mscgen.Chart" ShapeID="_x0000_i1027" DrawAspect="Content" ObjectID="_1797664074" r:id="rId22"/>
        </w:object>
      </w:r>
      <w:bookmarkEnd w:id="63"/>
    </w:p>
    <w:p w14:paraId="7F13FBDE" w14:textId="77777777" w:rsidR="000C249D" w:rsidRPr="003721A8" w:rsidRDefault="000C249D" w:rsidP="000C249D">
      <w:pPr>
        <w:pStyle w:val="NF"/>
      </w:pPr>
      <w:r w:rsidRPr="003721A8">
        <w:t>NOTE:</w:t>
      </w:r>
      <w:r w:rsidRPr="003721A8">
        <w:tab/>
        <w:t>In the interests of brevity, the prefix MBS is omitted from the numbered steps in the figure.</w:t>
      </w:r>
    </w:p>
    <w:p w14:paraId="3CB25F52" w14:textId="77777777" w:rsidR="000C249D" w:rsidRPr="003721A8" w:rsidRDefault="000C249D" w:rsidP="000C249D">
      <w:pPr>
        <w:pStyle w:val="NF"/>
      </w:pPr>
    </w:p>
    <w:p w14:paraId="21FFA761" w14:textId="77777777" w:rsidR="000C249D" w:rsidRPr="003721A8" w:rsidRDefault="000C249D" w:rsidP="000C249D">
      <w:pPr>
        <w:pStyle w:val="TF"/>
      </w:pPr>
      <w:bookmarkStart w:id="64" w:name="_CRFigure5_21"/>
      <w:r w:rsidRPr="003721A8">
        <w:t xml:space="preserve">Figure </w:t>
      </w:r>
      <w:bookmarkEnd w:id="64"/>
      <w:r w:rsidRPr="003721A8">
        <w:t>5.2-1: MBS User Service high-level baseline procedures</w:t>
      </w:r>
    </w:p>
    <w:p w14:paraId="67C4FEDD" w14:textId="77777777" w:rsidR="000C249D" w:rsidRPr="003721A8" w:rsidRDefault="000C249D" w:rsidP="000C249D">
      <w:r w:rsidRPr="003721A8">
        <w:t>The basic procedures are as follows:</w:t>
      </w:r>
    </w:p>
    <w:p w14:paraId="0B726132" w14:textId="77777777" w:rsidR="000C249D" w:rsidRPr="003721A8" w:rsidRDefault="000C249D" w:rsidP="000C249D">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3E0766C6" w14:textId="77777777" w:rsidR="000C249D" w:rsidRDefault="000C249D" w:rsidP="000C249D">
      <w:pPr>
        <w:pStyle w:val="B1"/>
        <w:rPr>
          <w:ins w:id="65" w:author="Thomas Stockhammer (24/12/10)" w:date="2025-01-03T12:57:00Z" w16du:dateUtc="2025-01-03T11:57:00Z"/>
        </w:rPr>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3CFE88D4" w14:textId="77777777" w:rsidR="000C249D" w:rsidRPr="003721A8" w:rsidRDefault="000C249D" w:rsidP="000C249D">
      <w:pPr>
        <w:pStyle w:val="B1"/>
      </w:pPr>
      <w:ins w:id="66" w:author="Thomas Stockhammer (24/12/10)" w:date="2025-01-03T12:58:00Z" w16du:dateUtc="2025-01-03T11:58:00Z">
        <w:r>
          <w:lastRenderedPageBreak/>
          <w:t>3.</w:t>
        </w:r>
        <w:r>
          <w:tab/>
          <w:t>Optionally, the MBSF provisions the MBS AS to support object repair via MBS-9.</w:t>
        </w:r>
      </w:ins>
    </w:p>
    <w:p w14:paraId="0BD41120" w14:textId="77777777" w:rsidR="000C249D" w:rsidRPr="003721A8" w:rsidRDefault="000C249D" w:rsidP="000C249D">
      <w:pPr>
        <w:pStyle w:val="B1"/>
      </w:pPr>
      <w:del w:id="67" w:author="Thomas Stockhammer (24/12/10)" w:date="2025-01-03T12:58:00Z" w16du:dateUtc="2025-01-03T11:58:00Z">
        <w:r w:rsidRPr="003721A8" w:rsidDel="00EC49A8">
          <w:delText>3</w:delText>
        </w:r>
      </w:del>
      <w:ins w:id="68" w:author="Thomas Stockhammer (24/12/10)" w:date="2025-01-03T12:58:00Z" w16du:dateUtc="2025-01-03T11:58:00Z">
        <w:r>
          <w:t>4</w:t>
        </w:r>
      </w:ins>
      <w:r w:rsidRPr="003721A8">
        <w:t>.</w:t>
      </w:r>
      <w:r w:rsidRPr="003721A8">
        <w:tab/>
        <w:t xml:space="preserve">The MBSF </w:t>
      </w:r>
      <w:r>
        <w:t xml:space="preserve">provides </w:t>
      </w:r>
      <w:r w:rsidRPr="003721A8">
        <w:t>a</w:t>
      </w:r>
      <w:r>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61A19F83" w14:textId="77777777" w:rsidR="000C249D" w:rsidRPr="003721A8" w:rsidRDefault="000C249D" w:rsidP="000C249D">
      <w:pPr>
        <w:pStyle w:val="B1"/>
      </w:pPr>
      <w:ins w:id="69" w:author="Thomas Stockhammer (24/12/10)" w:date="2025-01-03T12:58:00Z" w16du:dateUtc="2025-01-03T11:58:00Z">
        <w:r>
          <w:t>5</w:t>
        </w:r>
      </w:ins>
      <w:del w:id="70" w:author="Thomas Stockhammer (24/12/10)" w:date="2025-01-03T12:58:00Z" w16du:dateUtc="2025-01-03T11:58:00Z">
        <w:r w:rsidRPr="003721A8" w:rsidDel="00EC49A8">
          <w:delText>4</w:delText>
        </w:r>
      </w:del>
      <w:r w:rsidRPr="003721A8">
        <w:t>.</w:t>
      </w:r>
      <w:r w:rsidRPr="003721A8">
        <w:tab/>
        <w:t>The MBS Application Provider informs the MBS-Aware Application via MBS-8 that the specific Application Service can be accessed via an MBS User Service by means of an Application Service Announcement.</w:t>
      </w:r>
    </w:p>
    <w:p w14:paraId="107148D9" w14:textId="77777777" w:rsidR="000C249D" w:rsidRPr="003721A8" w:rsidRDefault="000C249D" w:rsidP="000C249D">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650461A8" w14:textId="77777777" w:rsidR="000C249D" w:rsidRPr="003721A8" w:rsidRDefault="000C249D" w:rsidP="000C249D">
      <w:pPr>
        <w:pStyle w:val="B1"/>
      </w:pPr>
      <w:ins w:id="71" w:author="Thomas Stockhammer (24/12/10)" w:date="2025-01-03T12:58:00Z" w16du:dateUtc="2025-01-03T11:58:00Z">
        <w:r>
          <w:t>6</w:t>
        </w:r>
      </w:ins>
      <w:del w:id="72" w:author="Thomas Stockhammer (24/12/10)" w:date="2025-01-03T12:58:00Z" w16du:dateUtc="2025-01-03T11:58:00Z">
        <w:r w:rsidRPr="003721A8" w:rsidDel="00915D82">
          <w:delText>5</w:delText>
        </w:r>
      </w:del>
      <w:r w:rsidRPr="003721A8">
        <w:t>.</w:t>
      </w:r>
      <w:r w:rsidRPr="003721A8">
        <w:tab/>
        <w:t>The MBS Application Provider creates an MBS User Data Ingest Session with the MBSTF (via the MBSF) and the latter ingests the user data via Nmb8.</w:t>
      </w:r>
    </w:p>
    <w:p w14:paraId="7423460A" w14:textId="77777777" w:rsidR="000C249D" w:rsidRDefault="000C249D" w:rsidP="000C249D">
      <w:pPr>
        <w:pStyle w:val="B1"/>
        <w:rPr>
          <w:ins w:id="73" w:author="Thomas Stockhammer (24/12/10)" w:date="2025-01-03T13:13:00Z" w16du:dateUtc="2025-01-03T12:13:00Z"/>
        </w:rPr>
      </w:pPr>
      <w:ins w:id="74" w:author="Thomas Stockhammer (24/12/10)" w:date="2025-01-03T13:13:00Z" w16du:dateUtc="2025-01-03T12:13:00Z">
        <w:r>
          <w:t>7.</w:t>
        </w:r>
        <w:r>
          <w:tab/>
          <w:t xml:space="preserve">Optionally, if </w:t>
        </w:r>
      </w:ins>
      <w:ins w:id="75" w:author="Thomas Stockhammer (24/12/10)" w:date="2025-01-03T13:14:00Z" w16du:dateUtc="2025-01-03T12:14:00Z">
        <w:r>
          <w:t>object repair is provisioned, the MBSTF creates an object ingest session with the MBS AS and</w:t>
        </w:r>
      </w:ins>
      <w:ins w:id="76" w:author="Thomas Stockhammer (24/12/10)" w:date="2025-01-03T13:15:00Z" w16du:dateUtc="2025-01-03T12:15:00Z">
        <w:r>
          <w:t xml:space="preserve"> latter ingests the relevant user data via MBS-12.</w:t>
        </w:r>
      </w:ins>
    </w:p>
    <w:p w14:paraId="0842EFF0" w14:textId="77777777" w:rsidR="000C249D" w:rsidRPr="003721A8" w:rsidRDefault="000C249D" w:rsidP="000C249D">
      <w:pPr>
        <w:pStyle w:val="B1"/>
      </w:pPr>
      <w:ins w:id="77" w:author="Thomas Stockhammer (24/12/10)" w:date="2025-01-03T13:15:00Z" w16du:dateUtc="2025-01-03T12:15:00Z">
        <w:r>
          <w:t>8</w:t>
        </w:r>
      </w:ins>
      <w:del w:id="78" w:author="Thomas Stockhammer (24/12/10)" w:date="2025-01-03T12:58:00Z" w16du:dateUtc="2025-01-03T11:58:00Z">
        <w:r w:rsidRPr="003721A8" w:rsidDel="00915D82">
          <w:delText>6</w:delText>
        </w:r>
      </w:del>
      <w:r w:rsidRPr="003721A8">
        <w:t>.</w:t>
      </w:r>
      <w:r w:rsidRPr="003721A8">
        <w:tab/>
        <w:t>The MBS-Aware Application requests the MBS Client to access a specific MBS User Service by invoking procedures at MBS-6.</w:t>
      </w:r>
    </w:p>
    <w:p w14:paraId="0AFB78DF" w14:textId="77777777" w:rsidR="000C249D" w:rsidRPr="003721A8" w:rsidRDefault="000C249D" w:rsidP="000C249D">
      <w:pPr>
        <w:pStyle w:val="B1"/>
      </w:pPr>
      <w:ins w:id="79" w:author="Thomas Stockhammer (24/12/10)" w:date="2025-01-03T13:15:00Z" w16du:dateUtc="2025-01-03T12:15:00Z">
        <w:r>
          <w:t>9</w:t>
        </w:r>
      </w:ins>
      <w:del w:id="80" w:author="Thomas Stockhammer (24/12/10)" w:date="2025-01-03T12:59:00Z" w16du:dateUtc="2025-01-03T11:59:00Z">
        <w:r w:rsidRPr="003721A8" w:rsidDel="00915D82">
          <w:delText>7</w:delText>
        </w:r>
      </w:del>
      <w:r w:rsidRPr="003721A8">
        <w:t>.</w:t>
      </w:r>
      <w:r w:rsidRPr="003721A8">
        <w:tab/>
        <w:t>Optional: If it has not already been received in step 3 above, the MBSF Client may discover additional access information about this MBS User Service by querying the MBSF via MBS-5.</w:t>
      </w:r>
    </w:p>
    <w:p w14:paraId="6C58BCB4" w14:textId="77777777" w:rsidR="000C249D" w:rsidRPr="003721A8" w:rsidRDefault="000C249D" w:rsidP="000C249D">
      <w:pPr>
        <w:pStyle w:val="B1"/>
      </w:pPr>
      <w:ins w:id="81" w:author="Thomas Stockhammer (24/12/10)" w:date="2025-01-03T13:15:00Z" w16du:dateUtc="2025-01-03T12:15:00Z">
        <w:r>
          <w:t>10</w:t>
        </w:r>
      </w:ins>
      <w:del w:id="82" w:author="Thomas Stockhammer (24/12/10)" w:date="2025-01-03T12:59:00Z" w16du:dateUtc="2025-01-03T11:59:00Z">
        <w:r w:rsidRPr="003721A8" w:rsidDel="00915D82">
          <w:delText>8</w:delText>
        </w:r>
      </w:del>
      <w:r w:rsidRPr="003721A8">
        <w:t>.</w:t>
      </w:r>
      <w:r w:rsidRPr="003721A8">
        <w:tab/>
        <w:t>The MBSF Client provides the MBS Distribution Session information acquired as part of the User Service Announcement information to the MBSTF Client via MBS-6′.</w:t>
      </w:r>
    </w:p>
    <w:p w14:paraId="234C405A" w14:textId="77777777" w:rsidR="000C249D" w:rsidRPr="003721A8" w:rsidRDefault="000C249D" w:rsidP="000C249D">
      <w:pPr>
        <w:pStyle w:val="B1"/>
      </w:pPr>
      <w:ins w:id="83" w:author="Thomas Stockhammer (24/12/10)" w:date="2025-01-03T12:59:00Z" w16du:dateUtc="2025-01-03T11:59:00Z">
        <w:r>
          <w:t>1</w:t>
        </w:r>
      </w:ins>
      <w:ins w:id="84" w:author="Thomas Stockhammer (24/12/10)" w:date="2025-01-03T13:15:00Z" w16du:dateUtc="2025-01-03T12:15:00Z">
        <w:r>
          <w:t>1</w:t>
        </w:r>
      </w:ins>
      <w:del w:id="85" w:author="Thomas Stockhammer (24/12/10)" w:date="2025-01-03T12:59:00Z" w16du:dateUtc="2025-01-03T11:59:00Z">
        <w:r w:rsidRPr="003721A8" w:rsidDel="00915D82">
          <w:delText>9</w:delText>
        </w:r>
      </w:del>
      <w:r w:rsidRPr="003721A8">
        <w:t>.</w:t>
      </w:r>
      <w:r w:rsidRPr="003721A8">
        <w:tab/>
        <w:t>The MBSTF Client activates reception of the MBS Distribution Session.</w:t>
      </w:r>
    </w:p>
    <w:p w14:paraId="3F4D7305" w14:textId="77777777" w:rsidR="000C249D" w:rsidRPr="003721A8" w:rsidRDefault="000C249D" w:rsidP="000C249D">
      <w:pPr>
        <w:pStyle w:val="B1"/>
      </w:pPr>
      <w:r w:rsidRPr="003721A8">
        <w:t>1</w:t>
      </w:r>
      <w:ins w:id="86" w:author="Thomas Stockhammer (24/12/10)" w:date="2025-01-03T13:15:00Z" w16du:dateUtc="2025-01-03T12:15:00Z">
        <w:r>
          <w:t>2</w:t>
        </w:r>
      </w:ins>
      <w:del w:id="87" w:author="Thomas Stockhammer (24/12/10)" w:date="2025-01-03T12:59:00Z" w16du:dateUtc="2025-01-03T11:59:00Z">
        <w:r w:rsidRPr="003721A8" w:rsidDel="00915D82">
          <w:delText>0</w:delText>
        </w:r>
      </w:del>
      <w:r w:rsidRPr="003721A8">
        <w:t>.</w:t>
      </w:r>
      <w:r w:rsidRPr="003721A8">
        <w:tab/>
        <w:t>The MBSF Client continuously handles the MBS Distribution Session data based on updates received via MBS</w:t>
      </w:r>
      <w:r w:rsidRPr="003721A8">
        <w:noBreakHyphen/>
        <w:t>5.</w:t>
      </w:r>
    </w:p>
    <w:p w14:paraId="194254BF" w14:textId="77777777" w:rsidR="000C249D" w:rsidRPr="003721A8" w:rsidRDefault="000C249D" w:rsidP="000C249D">
      <w:pPr>
        <w:pStyle w:val="B1"/>
      </w:pPr>
      <w:r w:rsidRPr="003721A8">
        <w:t>1</w:t>
      </w:r>
      <w:ins w:id="88" w:author="Thomas Stockhammer (24/12/10)" w:date="2025-01-03T13:15:00Z" w16du:dateUtc="2025-01-03T12:15:00Z">
        <w:r>
          <w:t>3</w:t>
        </w:r>
      </w:ins>
      <w:del w:id="89" w:author="Thomas Stockhammer (24/12/10)" w:date="2025-01-03T12:59:00Z" w16du:dateUtc="2025-01-03T11:59:00Z">
        <w:r w:rsidRPr="003721A8" w:rsidDel="00915D82">
          <w:delText>1</w:delText>
        </w:r>
      </w:del>
      <w:r w:rsidRPr="003721A8">
        <w:t>.</w:t>
      </w:r>
      <w:r w:rsidRPr="003721A8">
        <w:tab/>
        <w:t>The MBSTF Client receives MBS Distribution Session data via MBS-4</w:t>
      </w:r>
      <w:r w:rsidRPr="003721A8">
        <w:noBreakHyphen/>
        <w:t>MC as part of the MBS Distribution Session.</w:t>
      </w:r>
      <w:ins w:id="90" w:author="Thomas Stockhammer (24/12/10)" w:date="2025-01-03T13:17:00Z" w16du:dateUtc="2025-01-03T12:17:00Z">
        <w:r>
          <w:t xml:space="preserve"> If unicast repair is provisioned, then the </w:t>
        </w:r>
      </w:ins>
      <w:ins w:id="91" w:author="Thomas Stockhammer (24/12/10)" w:date="2025-01-03T13:18:00Z" w16du:dateUtc="2025-01-03T12:18:00Z">
        <w:r>
          <w:t xml:space="preserve">MBSTF client may use MBS-4-UC as part of the MBS Distribution Session to accomplish post-session or in-session repair. </w:t>
        </w:r>
      </w:ins>
    </w:p>
    <w:p w14:paraId="20B9D345" w14:textId="77777777" w:rsidR="000C249D" w:rsidRPr="003721A8" w:rsidRDefault="000C249D" w:rsidP="000C249D">
      <w:pPr>
        <w:pStyle w:val="B1"/>
      </w:pPr>
      <w:r w:rsidRPr="003721A8">
        <w:t>1</w:t>
      </w:r>
      <w:ins w:id="92" w:author="Thomas Stockhammer (24/12/10)" w:date="2025-01-03T13:15:00Z" w16du:dateUtc="2025-01-03T12:15:00Z">
        <w:r>
          <w:t>4</w:t>
        </w:r>
      </w:ins>
      <w:del w:id="93" w:author="Thomas Stockhammer (24/12/10)" w:date="2025-01-03T12:59:00Z" w16du:dateUtc="2025-01-03T11:59:00Z">
        <w:r w:rsidRPr="003721A8" w:rsidDel="00915D82">
          <w:delText>2</w:delText>
        </w:r>
      </w:del>
      <w:r w:rsidRPr="003721A8">
        <w:t>. The MBSTF provides the MBS Distribution Session data to the MBS-Aware Application via MBS-7 in an MBS Application Data Session.</w:t>
      </w:r>
    </w:p>
    <w:p w14:paraId="06DACA2D" w14:textId="727BA877" w:rsidR="000C249D" w:rsidRPr="000C249D" w:rsidRDefault="000C249D" w:rsidP="000C249D">
      <w:pPr>
        <w:pStyle w:val="B1"/>
      </w:pPr>
      <w:r w:rsidRPr="003721A8">
        <w:t>1</w:t>
      </w:r>
      <w:ins w:id="94" w:author="Thomas Stockhammer (24/12/10)" w:date="2025-01-03T13:15:00Z" w16du:dateUtc="2025-01-03T12:15:00Z">
        <w:r>
          <w:t>5</w:t>
        </w:r>
      </w:ins>
      <w:del w:id="95" w:author="Thomas Stockhammer (24/12/10)" w:date="2025-01-03T12:59:00Z" w16du:dateUtc="2025-01-03T11:59:00Z">
        <w:r w:rsidRPr="003721A8" w:rsidDel="00915D82">
          <w:delText>3</w:delText>
        </w:r>
      </w:del>
      <w:r w:rsidRPr="003721A8">
        <w:t>.</w:t>
      </w:r>
      <w:r w:rsidRPr="003721A8">
        <w:tab/>
        <w:t>The MBS-Aware Application controls the MBS User Service by invoking MBS Application Service Control procedures on the MBSF Client via MBS-6.</w:t>
      </w:r>
    </w:p>
    <w:p w14:paraId="1D303FD1" w14:textId="77777777" w:rsidR="004D1993" w:rsidRPr="00FE7A1B" w:rsidRDefault="004D1993" w:rsidP="004D199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9EF0E6F" w14:textId="77777777" w:rsidR="007B4D25" w:rsidRPr="003721A8" w:rsidRDefault="007B4D25" w:rsidP="007B4D25">
      <w:pPr>
        <w:pStyle w:val="Heading2"/>
      </w:pPr>
      <w:bookmarkStart w:id="96" w:name="_Toc170405572"/>
      <w:r w:rsidRPr="003721A8">
        <w:t>5.6</w:t>
      </w:r>
      <w:r w:rsidRPr="003721A8">
        <w:tab/>
        <w:t>Procedure for User Service data repair</w:t>
      </w:r>
      <w:bookmarkEnd w:id="96"/>
    </w:p>
    <w:p w14:paraId="230990D1" w14:textId="77777777" w:rsidR="007B4D25" w:rsidRDefault="007B4D25" w:rsidP="007B4D25">
      <w:pPr>
        <w:pStyle w:val="Heading3"/>
        <w:rPr>
          <w:ins w:id="97" w:author="Thomas Stockhammer (24/12/10)" w:date="2025-01-03T12:28:00Z" w16du:dateUtc="2025-01-03T11:28:00Z"/>
        </w:rPr>
        <w:pPrChange w:id="98" w:author="Thomas Stockhammer (24/12/10)" w:date="2025-01-03T12:28:00Z" w16du:dateUtc="2025-01-03T11:28:00Z">
          <w:pPr>
            <w:keepNext/>
          </w:pPr>
        </w:pPrChange>
      </w:pPr>
      <w:ins w:id="99" w:author="Thomas Stockhammer (24/12/10)" w:date="2025-01-03T12:28:00Z" w16du:dateUtc="2025-01-03T11:28:00Z">
        <w:r>
          <w:t>5.6.1</w:t>
        </w:r>
        <w:r>
          <w:tab/>
          <w:t>General</w:t>
        </w:r>
      </w:ins>
    </w:p>
    <w:p w14:paraId="41056942" w14:textId="77777777" w:rsidR="007B4D25" w:rsidRPr="003721A8" w:rsidRDefault="007B4D25" w:rsidP="007B4D25">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07A3DFD2" w14:textId="77777777" w:rsidR="007B4D25" w:rsidRPr="003721A8" w:rsidRDefault="007B4D25" w:rsidP="007B4D25">
      <w:pPr>
        <w:keepNext/>
      </w:pPr>
      <w:r w:rsidRPr="003721A8">
        <w:t xml:space="preserve">The </w:t>
      </w:r>
      <w:ins w:id="100" w:author="Thomas Stockhammer (24/12/10)" w:date="2025-01-03T12:29:00Z" w16du:dateUtc="2025-01-03T11:29:00Z">
        <w:r>
          <w:t xml:space="preserve">high-level </w:t>
        </w:r>
      </w:ins>
      <w:r w:rsidRPr="003721A8">
        <w:t>procedure for data repair is illustrated in figure 5.6</w:t>
      </w:r>
      <w:ins w:id="101" w:author="Thomas Stockhammer (24/12/10)" w:date="2025-01-03T12:29:00Z" w16du:dateUtc="2025-01-03T11:29:00Z">
        <w:r>
          <w:t>.1</w:t>
        </w:r>
      </w:ins>
      <w:r w:rsidRPr="003721A8">
        <w:noBreakHyphen/>
        <w:t>1 below:</w:t>
      </w:r>
    </w:p>
    <w:p w14:paraId="34CE42C6" w14:textId="77777777" w:rsidR="007B4D25" w:rsidRPr="003721A8" w:rsidRDefault="007B4D25" w:rsidP="007B4D25">
      <w:pPr>
        <w:pStyle w:val="TH"/>
      </w:pPr>
      <w:r w:rsidRPr="003721A8">
        <w:object w:dxaOrig="4620" w:dyaOrig="2580" w14:anchorId="2051C3F8">
          <v:shape id="_x0000_i1029" type="#_x0000_t75" style="width:191.5pt;height:107.5pt" o:ole="">
            <v:imagedata r:id="rId23" o:title=""/>
          </v:shape>
          <o:OLEObject Type="Embed" ProgID="Mscgen.Chart" ShapeID="_x0000_i1029" DrawAspect="Content" ObjectID="_1797664075" r:id="rId24"/>
        </w:object>
      </w:r>
    </w:p>
    <w:p w14:paraId="67E46458" w14:textId="77777777" w:rsidR="007B4D25" w:rsidRDefault="007B4D25" w:rsidP="007B4D25">
      <w:pPr>
        <w:pStyle w:val="TF"/>
        <w:rPr>
          <w:ins w:id="102" w:author="Thomas Stockhammer (24/12/10)" w:date="2025-01-03T12:29:00Z" w16du:dateUtc="2025-01-03T11:29:00Z"/>
        </w:rPr>
      </w:pPr>
      <w:bookmarkStart w:id="103" w:name="_CRFigure5_61"/>
      <w:r w:rsidRPr="003721A8">
        <w:t>Figure </w:t>
      </w:r>
      <w:bookmarkEnd w:id="103"/>
      <w:r w:rsidRPr="003721A8">
        <w:t>5.6</w:t>
      </w:r>
      <w:ins w:id="104" w:author="Thomas Stockhammer (24/12/10)" w:date="2025-01-03T12:29:00Z" w16du:dateUtc="2025-01-03T11:29:00Z">
        <w:r>
          <w:t>.1</w:t>
        </w:r>
      </w:ins>
      <w:r w:rsidRPr="003721A8">
        <w:t xml:space="preserve">-1: </w:t>
      </w:r>
      <w:ins w:id="105" w:author="Thomas Stockhammer (24/12/10)" w:date="2025-01-03T12:29:00Z" w16du:dateUtc="2025-01-03T11:29:00Z">
        <w:r>
          <w:t xml:space="preserve">High-level </w:t>
        </w:r>
      </w:ins>
      <w:del w:id="106" w:author="Thomas Stockhammer (24/12/10)" w:date="2025-01-03T12:29:00Z" w16du:dateUtc="2025-01-03T11:29:00Z">
        <w:r w:rsidRPr="003721A8" w:rsidDel="00173B0D">
          <w:delText xml:space="preserve">Call </w:delText>
        </w:r>
      </w:del>
      <w:ins w:id="107" w:author="Thomas Stockhammer (24/12/10)" w:date="2025-01-03T12:29:00Z" w16du:dateUtc="2025-01-03T11:29:00Z">
        <w:r>
          <w:t>c</w:t>
        </w:r>
        <w:r w:rsidRPr="003721A8">
          <w:t xml:space="preserve">all </w:t>
        </w:r>
      </w:ins>
      <w:r w:rsidRPr="003721A8">
        <w:t>flow for MBS User Service data repair</w:t>
      </w:r>
    </w:p>
    <w:p w14:paraId="3FEA6992" w14:textId="77777777" w:rsidR="007B4D25" w:rsidRPr="003721A8" w:rsidRDefault="007B4D25" w:rsidP="007B4D25">
      <w:pPr>
        <w:keepNext/>
        <w:rPr>
          <w:ins w:id="108" w:author="Thomas Stockhammer (24/12/10)" w:date="2025-01-03T12:29:00Z" w16du:dateUtc="2025-01-03T11:29:00Z"/>
        </w:rPr>
      </w:pPr>
      <w:ins w:id="109" w:author="Thomas Stockhammer (24/12/10)" w:date="2025-01-03T12:30:00Z" w16du:dateUtc="2025-01-03T11:30:00Z">
        <w:r>
          <w:t xml:space="preserve">In the following, more detailed procedures are provided for </w:t>
        </w:r>
      </w:ins>
    </w:p>
    <w:p w14:paraId="1EE0EB92" w14:textId="77777777" w:rsidR="007B4D25" w:rsidRDefault="007B4D25" w:rsidP="007B4D25">
      <w:pPr>
        <w:pStyle w:val="B1"/>
        <w:rPr>
          <w:ins w:id="110" w:author="Thomas Stockhammer (24/12/10)" w:date="2025-01-03T13:29:00Z" w16du:dateUtc="2025-01-03T12:29:00Z"/>
        </w:rPr>
      </w:pPr>
      <w:ins w:id="111" w:author="Thomas Stockhammer (24/12/10)" w:date="2025-01-03T13:29:00Z" w16du:dateUtc="2025-01-03T12:29:00Z">
        <w:r>
          <w:t>-</w:t>
        </w:r>
        <w:r>
          <w:tab/>
          <w:t>General provisioning of object repair in clause 5.6.2.</w:t>
        </w:r>
      </w:ins>
    </w:p>
    <w:p w14:paraId="35B9F83C" w14:textId="77777777" w:rsidR="007B4D25" w:rsidRDefault="007B4D25" w:rsidP="007B4D25">
      <w:pPr>
        <w:pStyle w:val="B1"/>
        <w:rPr>
          <w:ins w:id="112" w:author="Thomas Stockhammer (24/12/10)" w:date="2025-01-03T12:30:00Z" w16du:dateUtc="2025-01-03T11:30:00Z"/>
        </w:rPr>
      </w:pPr>
      <w:ins w:id="113" w:author="Thomas Stockhammer (24/12/10)" w:date="2025-01-03T12:30:00Z" w16du:dateUtc="2025-01-03T11:30:00Z">
        <w:r w:rsidRPr="003721A8">
          <w:t>-</w:t>
        </w:r>
        <w:r w:rsidRPr="003721A8">
          <w:tab/>
        </w:r>
        <w:r w:rsidRPr="00B83AF2">
          <w:rPr>
            <w:i/>
            <w:iCs/>
          </w:rPr>
          <w:t xml:space="preserve">Post-session </w:t>
        </w:r>
        <w:r w:rsidRPr="003721A8">
          <w:rPr>
            <w:i/>
            <w:iCs/>
          </w:rPr>
          <w:t>Object Repair after the completion of the MBS Distribution Session</w:t>
        </w:r>
      </w:ins>
      <w:ins w:id="114" w:author="Thomas Stockhammer (24/12/10)" w:date="2025-01-03T12:31:00Z" w16du:dateUtc="2025-01-03T11:31:00Z">
        <w:r>
          <w:t xml:space="preserve"> in clause 5.6.</w:t>
        </w:r>
      </w:ins>
      <w:ins w:id="115" w:author="Thomas Stockhammer (24/12/10)" w:date="2025-01-03T13:30:00Z" w16du:dateUtc="2025-01-03T12:30:00Z">
        <w:r>
          <w:t>3</w:t>
        </w:r>
      </w:ins>
      <w:ins w:id="116" w:author="Thomas Stockhammer (24/12/10)" w:date="2025-01-03T12:30:00Z" w16du:dateUtc="2025-01-03T11:30:00Z">
        <w:r w:rsidRPr="003721A8">
          <w:t>.</w:t>
        </w:r>
      </w:ins>
    </w:p>
    <w:p w14:paraId="3A74F87A" w14:textId="77777777" w:rsidR="007B4D25" w:rsidRDefault="007B4D25" w:rsidP="007B4D25">
      <w:pPr>
        <w:pStyle w:val="B1"/>
        <w:rPr>
          <w:ins w:id="117" w:author="Thomas Stockhammer (24/12/10)" w:date="2025-01-03T12:31:00Z" w16du:dateUtc="2025-01-03T11:31:00Z"/>
        </w:rPr>
      </w:pPr>
      <w:ins w:id="118" w:author="Thomas Stockhammer (24/12/10)" w:date="2025-01-03T12:30:00Z" w16du:dateUtc="2025-01-03T11:30:00Z">
        <w:r>
          <w:t>-</w:t>
        </w:r>
        <w:r>
          <w:tab/>
        </w:r>
        <w:r w:rsidRPr="00934C3E">
          <w:rPr>
            <w:i/>
            <w:iCs/>
          </w:rPr>
          <w:t>In-session Object Repair</w:t>
        </w:r>
        <w:r w:rsidRPr="00AC714C">
          <w:t xml:space="preserve"> during the MBS Distribution Session</w:t>
        </w:r>
        <w:r>
          <w:t>, including the ability to repair objects in streaming distribution</w:t>
        </w:r>
      </w:ins>
      <w:ins w:id="119" w:author="Thomas Stockhammer (24/12/10)" w:date="2025-01-03T12:31:00Z" w16du:dateUtc="2025-01-03T11:31:00Z">
        <w:r>
          <w:t>, in clause 5.6.</w:t>
        </w:r>
      </w:ins>
      <w:ins w:id="120" w:author="Thomas Stockhammer (24/12/10)" w:date="2025-01-03T13:30:00Z" w16du:dateUtc="2025-01-03T12:30:00Z">
        <w:r>
          <w:t>4</w:t>
        </w:r>
      </w:ins>
      <w:ins w:id="121" w:author="Thomas Stockhammer (24/12/10)" w:date="2025-01-03T12:31:00Z" w16du:dateUtc="2025-01-03T11:31:00Z">
        <w:r>
          <w:t>.</w:t>
        </w:r>
      </w:ins>
    </w:p>
    <w:p w14:paraId="346D42A1" w14:textId="77777777" w:rsidR="007B4D25" w:rsidRDefault="007B4D25" w:rsidP="007B4D25">
      <w:pPr>
        <w:pStyle w:val="Heading3"/>
        <w:rPr>
          <w:ins w:id="122" w:author="Thomas Stockhammer (24/12/10)" w:date="2025-01-03T14:12:00Z" w16du:dateUtc="2025-01-03T13:12:00Z"/>
          <w:lang w:val="en-US"/>
        </w:rPr>
      </w:pPr>
      <w:ins w:id="123" w:author="Thomas Stockhammer (24/12/10)" w:date="2025-01-03T13:30:00Z" w16du:dateUtc="2025-01-03T12:30:00Z">
        <w:r>
          <w:t>5.6.2</w:t>
        </w:r>
        <w:r>
          <w:tab/>
        </w:r>
        <w:r w:rsidRPr="00934C3E">
          <w:rPr>
            <w:lang w:val="en-US"/>
          </w:rPr>
          <w:t>Object Repair</w:t>
        </w:r>
        <w:r>
          <w:rPr>
            <w:lang w:val="en-US"/>
          </w:rPr>
          <w:t xml:space="preserve"> provisioning</w:t>
        </w:r>
      </w:ins>
    </w:p>
    <w:p w14:paraId="5EA1D9F3" w14:textId="77777777" w:rsidR="007B4D25" w:rsidRPr="00D108CA" w:rsidRDefault="007B4D25" w:rsidP="007B4D25">
      <w:pPr>
        <w:rPr>
          <w:ins w:id="124" w:author="Thomas Stockhammer (24/12/10)" w:date="2025-01-03T13:30:00Z" w16du:dateUtc="2025-01-03T12:30:00Z"/>
          <w:lang w:val="en-US"/>
        </w:rPr>
        <w:pPrChange w:id="125" w:author="Thomas Stockhammer (24/12/10)" w:date="2025-01-03T14:12:00Z" w16du:dateUtc="2025-01-03T13:12:00Z">
          <w:pPr>
            <w:pStyle w:val="Heading3"/>
          </w:pPr>
        </w:pPrChange>
      </w:pPr>
      <w:ins w:id="126" w:author="Thomas Stockhammer (24/12/10)" w:date="2025-01-03T14:12:00Z" w16du:dateUtc="2025-01-03T13:12:00Z">
        <w:r>
          <w:rPr>
            <w:lang w:val="en-US"/>
          </w:rPr>
          <w:t>Figure 5.6.2-1 provides an extension of the call flow in figure 5.3</w:t>
        </w:r>
      </w:ins>
      <w:ins w:id="127" w:author="Thomas Stockhammer (24/12/10)" w:date="2025-01-03T14:13:00Z" w16du:dateUtc="2025-01-03T13:13:00Z">
        <w:r>
          <w:rPr>
            <w:lang w:val="en-US"/>
          </w:rPr>
          <w:t xml:space="preserve">-2 to include object repair provisioning. </w:t>
        </w:r>
      </w:ins>
    </w:p>
    <w:p w14:paraId="023339B7" w14:textId="77777777" w:rsidR="007B4D25" w:rsidRDefault="007B4D25" w:rsidP="007B4D25">
      <w:pPr>
        <w:rPr>
          <w:ins w:id="128" w:author="Thomas Stockhammer (24/12/10)" w:date="2025-01-03T14:11:00Z" w16du:dateUtc="2025-01-03T13:11:00Z"/>
        </w:rPr>
      </w:pPr>
      <w:ins w:id="129" w:author="Thomas Stockhammer (24/12/10)" w:date="2025-01-03T13:32:00Z" w16du:dateUtc="2025-01-03T12:32:00Z">
        <w:r w:rsidRPr="003721A8">
          <w:object w:dxaOrig="17055" w:dyaOrig="16275" w14:anchorId="7BD7BEE8">
            <v:shape id="_x0000_i1030" type="#_x0000_t75" style="width:448.5pt;height:529pt" o:ole="">
              <v:imagedata r:id="rId25" o:title=""/>
              <o:lock v:ext="edit" aspectratio="f"/>
            </v:shape>
            <o:OLEObject Type="Embed" ProgID="Mscgen.Chart" ShapeID="_x0000_i1030" DrawAspect="Content" ObjectID="_1797664076" r:id="rId26"/>
          </w:object>
        </w:r>
      </w:ins>
    </w:p>
    <w:p w14:paraId="0239CD51" w14:textId="77777777" w:rsidR="007B4D25" w:rsidRDefault="007B4D25" w:rsidP="007B4D25">
      <w:pPr>
        <w:pStyle w:val="TF"/>
        <w:rPr>
          <w:ins w:id="130" w:author="Thomas Stockhammer (24/12/10)" w:date="2025-01-03T14:13:00Z" w16du:dateUtc="2025-01-03T13:13:00Z"/>
        </w:rPr>
      </w:pPr>
      <w:ins w:id="131" w:author="Thomas Stockhammer (24/12/10)" w:date="2025-01-03T14:11:00Z" w16du:dateUtc="2025-01-03T13:11:00Z">
        <w:r w:rsidRPr="003721A8">
          <w:t>Figure 5.6</w:t>
        </w:r>
        <w:r>
          <w:t>.2</w:t>
        </w:r>
        <w:r w:rsidRPr="003721A8">
          <w:t xml:space="preserve">-1: </w:t>
        </w:r>
        <w:r>
          <w:t>Prov</w:t>
        </w:r>
      </w:ins>
      <w:ins w:id="132" w:author="Thomas Stockhammer (24/12/10)" w:date="2025-01-03T14:12:00Z" w16du:dateUtc="2025-01-03T13:12:00Z">
        <w:r>
          <w:t>isioning of object repair</w:t>
        </w:r>
      </w:ins>
    </w:p>
    <w:p w14:paraId="7E8659DE" w14:textId="77777777" w:rsidR="007B4D25" w:rsidRDefault="007B4D25" w:rsidP="007B4D25">
      <w:pPr>
        <w:pStyle w:val="EditorsNote"/>
        <w:rPr>
          <w:ins w:id="133" w:author="Thomas Stockhammer (24/12/10)" w:date="2025-01-03T14:14:00Z" w16du:dateUtc="2025-01-03T13:14:00Z"/>
          <w:lang w:val="en-US"/>
        </w:rPr>
        <w:pPrChange w:id="134" w:author="Thomas Stockhammer (24/12/10)" w:date="2025-01-03T14:14:00Z" w16du:dateUtc="2025-01-03T13:14:00Z">
          <w:pPr/>
        </w:pPrChange>
      </w:pPr>
      <w:ins w:id="135" w:author="Thomas Stockhammer (24/12/10)" w:date="2025-01-03T14:14:00Z" w16du:dateUtc="2025-01-03T13:14:00Z">
        <w:r>
          <w:rPr>
            <w:lang w:val="en-US"/>
          </w:rPr>
          <w:t>Editor’s Note: At this stage</w:t>
        </w:r>
      </w:ins>
      <w:ins w:id="136" w:author="Thomas Stockhammer (24/12/10)" w:date="2025-01-03T14:39:00Z" w16du:dateUtc="2025-01-03T13:39:00Z">
        <w:r>
          <w:rPr>
            <w:lang w:val="en-US"/>
          </w:rPr>
          <w:t>, MBS-9 is not defined as a service-based interface</w:t>
        </w:r>
      </w:ins>
      <w:ins w:id="137" w:author="Thomas Stockhammer (24/12/10)" w:date="2025-01-03T14:40:00Z" w16du:dateUtc="2025-01-03T13:40:00Z">
        <w:r>
          <w:rPr>
            <w:lang w:val="en-US"/>
          </w:rPr>
          <w:t xml:space="preserve">. </w:t>
        </w:r>
      </w:ins>
    </w:p>
    <w:p w14:paraId="03328864" w14:textId="77777777" w:rsidR="007B4D25" w:rsidRDefault="007B4D25" w:rsidP="007B4D25">
      <w:pPr>
        <w:rPr>
          <w:ins w:id="138" w:author="Thomas Stockhammer (24/12/10)" w:date="2025-01-03T14:40:00Z" w16du:dateUtc="2025-01-03T13:40:00Z"/>
          <w:lang w:val="en-US"/>
        </w:rPr>
      </w:pPr>
      <w:ins w:id="139" w:author="Thomas Stockhammer (24/12/10)" w:date="2025-01-03T14:14:00Z" w16du:dateUtc="2025-01-03T13:14:00Z">
        <w:r>
          <w:rPr>
            <w:lang w:val="en-US"/>
          </w:rPr>
          <w:t>In particular, after step 12, the following</w:t>
        </w:r>
      </w:ins>
      <w:ins w:id="140" w:author="Thomas Stockhammer (24/12/10)" w:date="2025-01-03T14:40:00Z" w16du:dateUtc="2025-01-03T13:40:00Z">
        <w:r>
          <w:rPr>
            <w:lang w:val="en-US"/>
          </w:rPr>
          <w:t xml:space="preserve"> steps are carried out</w:t>
        </w:r>
      </w:ins>
      <w:ins w:id="141" w:author="Thomas Stockhammer (24/12/10)" w:date="2025-01-03T14:42:00Z" w16du:dateUtc="2025-01-03T13:42:00Z">
        <w:r>
          <w:rPr>
            <w:lang w:val="en-US"/>
          </w:rPr>
          <w:t xml:space="preserve"> to support object repair provisioning</w:t>
        </w:r>
      </w:ins>
      <w:ins w:id="142" w:author="Thomas Stockhammer (24/12/10)" w:date="2025-01-03T14:40:00Z" w16du:dateUtc="2025-01-03T13:40:00Z">
        <w:r>
          <w:rPr>
            <w:lang w:val="en-US"/>
          </w:rPr>
          <w:t>:</w:t>
        </w:r>
      </w:ins>
    </w:p>
    <w:p w14:paraId="44A72225" w14:textId="77777777" w:rsidR="007B4D25" w:rsidRDefault="007B4D25" w:rsidP="007B4D25">
      <w:pPr>
        <w:pStyle w:val="B1"/>
        <w:rPr>
          <w:ins w:id="143" w:author="Thomas Stockhammer (24/12/10)" w:date="2025-01-03T14:41:00Z" w16du:dateUtc="2025-01-03T13:41:00Z"/>
          <w:lang w:val="en-US"/>
        </w:rPr>
      </w:pPr>
      <w:ins w:id="144" w:author="Thomas Stockhammer (24/12/10)" w:date="2025-01-03T14:40:00Z" w16du:dateUtc="2025-01-03T13:40:00Z">
        <w:r>
          <w:rPr>
            <w:lang w:val="en-US"/>
          </w:rPr>
          <w:t>12a:</w:t>
        </w:r>
        <w:r>
          <w:rPr>
            <w:lang w:val="en-US"/>
          </w:rPr>
          <w:tab/>
          <w:t xml:space="preserve">The MBSF creates an ingest session </w:t>
        </w:r>
      </w:ins>
      <w:ins w:id="145" w:author="Thomas Stockhammer (24/12/10)" w:date="2025-01-03T14:41:00Z" w16du:dateUtc="2025-01-03T13:41:00Z">
        <w:r>
          <w:rPr>
            <w:lang w:val="en-US"/>
          </w:rPr>
          <w:t>for repair objects</w:t>
        </w:r>
      </w:ins>
    </w:p>
    <w:p w14:paraId="5AD5B9A9" w14:textId="77777777" w:rsidR="007B4D25" w:rsidRDefault="007B4D25" w:rsidP="007B4D25">
      <w:pPr>
        <w:pStyle w:val="B1"/>
        <w:rPr>
          <w:ins w:id="146" w:author="Thomas Stockhammer (24/12/10)" w:date="2025-01-03T14:41:00Z" w16du:dateUtc="2025-01-03T13:41:00Z"/>
          <w:lang w:val="en-US"/>
        </w:rPr>
      </w:pPr>
      <w:ins w:id="147" w:author="Thomas Stockhammer (24/12/10)" w:date="2025-01-03T14:41:00Z" w16du:dateUtc="2025-01-03T13:41:00Z">
        <w:r>
          <w:rPr>
            <w:lang w:val="en-US"/>
          </w:rPr>
          <w:t>12b:</w:t>
        </w:r>
        <w:r>
          <w:rPr>
            <w:lang w:val="en-US"/>
          </w:rPr>
          <w:tab/>
          <w:t>The MBS A</w:t>
        </w:r>
      </w:ins>
      <w:ins w:id="148" w:author="Thomas Stockhammer (24/12/10)" w:date="2025-01-03T14:44:00Z" w16du:dateUtc="2025-01-03T13:44:00Z">
        <w:r>
          <w:rPr>
            <w:lang w:val="en-US"/>
          </w:rPr>
          <w:t>S</w:t>
        </w:r>
      </w:ins>
      <w:ins w:id="149" w:author="Thomas Stockhammer (24/12/10)" w:date="2025-01-03T14:41:00Z" w16du:dateUtc="2025-01-03T13:41:00Z">
        <w:r>
          <w:rPr>
            <w:lang w:val="en-US"/>
          </w:rPr>
          <w:t xml:space="preserve"> informs the MBSF on the creation of this ingest session</w:t>
        </w:r>
      </w:ins>
    </w:p>
    <w:p w14:paraId="54407F88" w14:textId="77777777" w:rsidR="007B4D25" w:rsidRDefault="007B4D25" w:rsidP="007B4D25">
      <w:pPr>
        <w:pStyle w:val="B1"/>
        <w:rPr>
          <w:ins w:id="150" w:author="Thomas Stockhammer (24/12/10)" w:date="2025-01-03T14:42:00Z" w16du:dateUtc="2025-01-03T13:42:00Z"/>
          <w:lang w:val="en-US"/>
        </w:rPr>
      </w:pPr>
      <w:ins w:id="151" w:author="Thomas Stockhammer (24/12/10)" w:date="2025-01-03T14:41:00Z" w16du:dateUtc="2025-01-03T13:41:00Z">
        <w:r>
          <w:rPr>
            <w:lang w:val="en-US"/>
          </w:rPr>
          <w:t xml:space="preserve">12c: </w:t>
        </w:r>
      </w:ins>
      <w:ins w:id="152" w:author="Thomas Stockhammer (24/12/10)" w:date="2025-01-03T14:42:00Z" w16du:dateUtc="2025-01-03T13:42:00Z">
        <w:r>
          <w:rPr>
            <w:lang w:val="en-US"/>
          </w:rPr>
          <w:tab/>
          <w:t>The MBSF subscribes to status events from the MBS AS</w:t>
        </w:r>
      </w:ins>
    </w:p>
    <w:p w14:paraId="496956E7" w14:textId="77777777" w:rsidR="007B4D25" w:rsidRDefault="007B4D25" w:rsidP="007B4D25">
      <w:pPr>
        <w:rPr>
          <w:ins w:id="153" w:author="Thomas Stockhammer (24/12/10)" w:date="2025-01-03T14:42:00Z" w16du:dateUtc="2025-01-03T13:42:00Z"/>
          <w:lang w:val="en-US"/>
        </w:rPr>
      </w:pPr>
      <w:ins w:id="154" w:author="Thomas Stockhammer (24/12/10)" w:date="2025-01-03T14:42:00Z" w16du:dateUtc="2025-01-03T13:42:00Z">
        <w:r>
          <w:rPr>
            <w:lang w:val="en-US"/>
          </w:rPr>
          <w:t>In particular, after step 1</w:t>
        </w:r>
      </w:ins>
      <w:ins w:id="155" w:author="Thomas Stockhammer (24/12/10)" w:date="2025-01-03T14:43:00Z" w16du:dateUtc="2025-01-03T13:43:00Z">
        <w:r>
          <w:rPr>
            <w:lang w:val="en-US"/>
          </w:rPr>
          <w:t>4</w:t>
        </w:r>
      </w:ins>
      <w:ins w:id="156" w:author="Thomas Stockhammer (24/12/10)" w:date="2025-01-03T14:42:00Z" w16du:dateUtc="2025-01-03T13:42:00Z">
        <w:r>
          <w:rPr>
            <w:lang w:val="en-US"/>
          </w:rPr>
          <w:t xml:space="preserve">, the following steps are carried out to support object repair </w:t>
        </w:r>
      </w:ins>
      <w:ins w:id="157" w:author="Thomas Stockhammer (24/12/10)" w:date="2025-01-03T14:43:00Z" w16du:dateUtc="2025-01-03T13:43:00Z">
        <w:r>
          <w:rPr>
            <w:lang w:val="en-US"/>
          </w:rPr>
          <w:t>ingest</w:t>
        </w:r>
      </w:ins>
      <w:ins w:id="158" w:author="Thomas Stockhammer (24/12/10)" w:date="2025-01-03T14:42:00Z" w16du:dateUtc="2025-01-03T13:42:00Z">
        <w:r>
          <w:rPr>
            <w:lang w:val="en-US"/>
          </w:rPr>
          <w:t>:</w:t>
        </w:r>
      </w:ins>
    </w:p>
    <w:p w14:paraId="6937B53B" w14:textId="77777777" w:rsidR="007B4D25" w:rsidRDefault="007B4D25" w:rsidP="007B4D25">
      <w:pPr>
        <w:pStyle w:val="B1"/>
        <w:rPr>
          <w:ins w:id="159" w:author="Thomas Stockhammer (24/12/10)" w:date="2025-01-03T14:42:00Z" w16du:dateUtc="2025-01-03T13:42:00Z"/>
          <w:lang w:val="en-US"/>
        </w:rPr>
      </w:pPr>
      <w:ins w:id="160" w:author="Thomas Stockhammer (24/12/10)" w:date="2025-01-03T14:42:00Z" w16du:dateUtc="2025-01-03T13:42:00Z">
        <w:r>
          <w:rPr>
            <w:lang w:val="en-US"/>
          </w:rPr>
          <w:t>1</w:t>
        </w:r>
      </w:ins>
      <w:ins w:id="161" w:author="Thomas Stockhammer (24/12/10)" w:date="2025-01-03T14:43:00Z" w16du:dateUtc="2025-01-03T13:43:00Z">
        <w:r>
          <w:rPr>
            <w:lang w:val="en-US"/>
          </w:rPr>
          <w:t>4</w:t>
        </w:r>
      </w:ins>
      <w:ins w:id="162" w:author="Thomas Stockhammer (24/12/10)" w:date="2025-01-03T14:42:00Z" w16du:dateUtc="2025-01-03T13:42:00Z">
        <w:r>
          <w:rPr>
            <w:lang w:val="en-US"/>
          </w:rPr>
          <w:t>a:</w:t>
        </w:r>
        <w:r>
          <w:rPr>
            <w:lang w:val="en-US"/>
          </w:rPr>
          <w:tab/>
        </w:r>
      </w:ins>
      <w:ins w:id="163" w:author="Thomas Stockhammer (24/12/10)" w:date="2025-01-03T14:43:00Z" w16du:dateUtc="2025-01-03T13:43:00Z">
        <w:r>
          <w:rPr>
            <w:lang w:val="en-US"/>
          </w:rPr>
          <w:t>The MBSTF and the MBS AF establish a repair content ingest session</w:t>
        </w:r>
      </w:ins>
    </w:p>
    <w:p w14:paraId="1930860E" w14:textId="77777777" w:rsidR="007B4D25" w:rsidRPr="005F1E60" w:rsidRDefault="007B4D25" w:rsidP="007B4D25">
      <w:pPr>
        <w:pStyle w:val="B1"/>
        <w:rPr>
          <w:ins w:id="164" w:author="Thomas Stockhammer (24/12/10)" w:date="2025-01-03T13:30:00Z" w16du:dateUtc="2025-01-03T12:30:00Z"/>
          <w:lang w:val="en-US"/>
        </w:rPr>
        <w:pPrChange w:id="165" w:author="Thomas Stockhammer (24/12/10)" w:date="2025-01-03T14:44:00Z" w16du:dateUtc="2025-01-03T13:44:00Z">
          <w:pPr>
            <w:pStyle w:val="Heading3"/>
          </w:pPr>
        </w:pPrChange>
      </w:pPr>
      <w:ins w:id="166" w:author="Thomas Stockhammer (24/12/10)" w:date="2025-01-03T14:42:00Z" w16du:dateUtc="2025-01-03T13:42:00Z">
        <w:r>
          <w:rPr>
            <w:lang w:val="en-US"/>
          </w:rPr>
          <w:lastRenderedPageBreak/>
          <w:t>1</w:t>
        </w:r>
      </w:ins>
      <w:ins w:id="167" w:author="Thomas Stockhammer (24/12/10)" w:date="2025-01-03T14:44:00Z" w16du:dateUtc="2025-01-03T13:44:00Z">
        <w:r>
          <w:rPr>
            <w:lang w:val="en-US"/>
          </w:rPr>
          <w:t>4c</w:t>
        </w:r>
      </w:ins>
      <w:ins w:id="168" w:author="Thomas Stockhammer (24/12/10)" w:date="2025-01-03T14:42:00Z" w16du:dateUtc="2025-01-03T13:42:00Z">
        <w:r>
          <w:rPr>
            <w:lang w:val="en-US"/>
          </w:rPr>
          <w:t>:</w:t>
        </w:r>
        <w:r>
          <w:rPr>
            <w:lang w:val="en-US"/>
          </w:rPr>
          <w:tab/>
          <w:t>The MBS A</w:t>
        </w:r>
      </w:ins>
      <w:ins w:id="169" w:author="Thomas Stockhammer (24/12/10)" w:date="2025-01-03T14:44:00Z" w16du:dateUtc="2025-01-03T13:44:00Z">
        <w:r>
          <w:rPr>
            <w:lang w:val="en-US"/>
          </w:rPr>
          <w:t>S</w:t>
        </w:r>
      </w:ins>
      <w:ins w:id="170" w:author="Thomas Stockhammer (24/12/10)" w:date="2025-01-03T14:42:00Z" w16du:dateUtc="2025-01-03T13:42:00Z">
        <w:r>
          <w:rPr>
            <w:lang w:val="en-US"/>
          </w:rPr>
          <w:t xml:space="preserve"> informs the MBS</w:t>
        </w:r>
      </w:ins>
      <w:ins w:id="171" w:author="Thomas Stockhammer (24/12/10)" w:date="2025-01-03T14:44:00Z" w16du:dateUtc="2025-01-03T13:44:00Z">
        <w:r>
          <w:rPr>
            <w:lang w:val="en-US"/>
          </w:rPr>
          <w:t>T</w:t>
        </w:r>
      </w:ins>
      <w:ins w:id="172" w:author="Thomas Stockhammer (24/12/10)" w:date="2025-01-03T14:42:00Z" w16du:dateUtc="2025-01-03T13:42:00Z">
        <w:r>
          <w:rPr>
            <w:lang w:val="en-US"/>
          </w:rPr>
          <w:t xml:space="preserve">F </w:t>
        </w:r>
      </w:ins>
      <w:ins w:id="173" w:author="Thomas Stockhammer (24/12/10)" w:date="2025-01-03T14:44:00Z" w16du:dateUtc="2025-01-03T13:44:00Z">
        <w:r>
          <w:rPr>
            <w:lang w:val="en-US"/>
          </w:rPr>
          <w:t>on the event of creation of the ingest session</w:t>
        </w:r>
      </w:ins>
    </w:p>
    <w:p w14:paraId="759396F5" w14:textId="77777777" w:rsidR="007B4D25" w:rsidRPr="0010046B" w:rsidRDefault="007B4D25" w:rsidP="007B4D25">
      <w:pPr>
        <w:pStyle w:val="Heading3"/>
        <w:rPr>
          <w:ins w:id="174" w:author="Thomas Stockhammer (24/12/10)" w:date="2025-01-03T12:43:00Z" w16du:dateUtc="2025-01-03T11:43:00Z"/>
          <w:lang w:val="en-US"/>
          <w:rPrChange w:id="175" w:author="Thomas Stockhammer (24/12/10)" w:date="2025-01-03T13:29:00Z" w16du:dateUtc="2025-01-03T12:29:00Z">
            <w:rPr>
              <w:ins w:id="176" w:author="Thomas Stockhammer (24/12/10)" w:date="2025-01-03T12:43:00Z" w16du:dateUtc="2025-01-03T11:43:00Z"/>
              <w:lang w:val="de-DE"/>
            </w:rPr>
          </w:rPrChange>
        </w:rPr>
      </w:pPr>
      <w:ins w:id="177" w:author="Thomas Stockhammer (24/12/10)" w:date="2025-01-03T12:43:00Z" w16du:dateUtc="2025-01-03T11:43:00Z">
        <w:r>
          <w:t>5.6.</w:t>
        </w:r>
      </w:ins>
      <w:ins w:id="178" w:author="Thomas Stockhammer (24/12/10)" w:date="2025-01-03T13:29:00Z" w16du:dateUtc="2025-01-03T12:29:00Z">
        <w:r>
          <w:t>3</w:t>
        </w:r>
      </w:ins>
      <w:ins w:id="179" w:author="Thomas Stockhammer (24/12/10)" w:date="2025-01-03T12:43:00Z" w16du:dateUtc="2025-01-03T11:43:00Z">
        <w:r>
          <w:tab/>
          <w:t>Post</w:t>
        </w:r>
        <w:r w:rsidRPr="0010046B">
          <w:rPr>
            <w:lang w:val="en-US"/>
            <w:rPrChange w:id="180" w:author="Thomas Stockhammer (24/12/10)" w:date="2025-01-03T13:29:00Z" w16du:dateUtc="2025-01-03T12:29:00Z">
              <w:rPr>
                <w:lang w:val="de-DE"/>
              </w:rPr>
            </w:rPrChange>
          </w:rPr>
          <w:t>-session Object Repair</w:t>
        </w:r>
      </w:ins>
    </w:p>
    <w:p w14:paraId="3A1326F8" w14:textId="77777777" w:rsidR="007B4D25" w:rsidRDefault="007B4D25" w:rsidP="007B4D25">
      <w:pPr>
        <w:rPr>
          <w:ins w:id="181" w:author="Thomas Stockhammer (24/12/10)" w:date="2025-01-03T15:31:00Z" w16du:dateUtc="2025-01-03T14:31:00Z"/>
          <w:lang w:val="en-US"/>
        </w:rPr>
      </w:pPr>
      <w:ins w:id="182" w:author="Thomas Stockhammer (24/12/10)" w:date="2025-01-03T14:45:00Z" w16du:dateUtc="2025-01-03T13:45:00Z">
        <w:r>
          <w:rPr>
            <w:lang w:val="en-US"/>
          </w:rPr>
          <w:t>For post-session object repair, the procedures in clause 5.5 are extended as shown in Figure 5.6.3-1.</w:t>
        </w:r>
      </w:ins>
      <w:ins w:id="183" w:author="Thomas Stockhammer (24/12/10)" w:date="2025-01-03T14:56:00Z" w16du:dateUtc="2025-01-03T13:56:00Z">
        <w:r>
          <w:rPr>
            <w:lang w:val="en-US"/>
          </w:rPr>
          <w:t xml:space="preserve"> In particular, after the steps described in clause 5.5.</w:t>
        </w:r>
      </w:ins>
      <w:ins w:id="184" w:author="Thomas Stockhammer (24/12/10)" w:date="2025-01-03T14:57:00Z" w16du:dateUtc="2025-01-03T13:57:00Z">
        <w:r>
          <w:rPr>
            <w:lang w:val="en-US"/>
          </w:rPr>
          <w:t>2 and Figure 5.5</w:t>
        </w:r>
      </w:ins>
      <w:ins w:id="185" w:author="Thomas Stockhammer (24/12/10)" w:date="2025-01-03T14:58:00Z" w16du:dateUtc="2025-01-03T13:58:00Z">
        <w:r>
          <w:rPr>
            <w:lang w:val="en-US"/>
          </w:rPr>
          <w:t>-</w:t>
        </w:r>
      </w:ins>
      <w:ins w:id="186" w:author="Thomas Stockhammer (24/12/10)" w:date="2025-01-03T14:57:00Z" w16du:dateUtc="2025-01-03T13:57:00Z">
        <w:r>
          <w:rPr>
            <w:lang w:val="en-US"/>
          </w:rPr>
          <w:t xml:space="preserve">2, in case post-session object repair is configured for the MBS client, the following steps are carried </w:t>
        </w:r>
      </w:ins>
      <w:ins w:id="187" w:author="Thomas Stockhammer (24/12/10)" w:date="2025-01-03T14:58:00Z" w16du:dateUtc="2025-01-03T13:58:00Z">
        <w:r>
          <w:rPr>
            <w:lang w:val="en-US"/>
          </w:rPr>
          <w:t>out.</w:t>
        </w:r>
      </w:ins>
    </w:p>
    <w:p w14:paraId="0BCADC93" w14:textId="77777777" w:rsidR="007B4D25" w:rsidRPr="003721A8" w:rsidRDefault="007B4D25" w:rsidP="007B4D25">
      <w:pPr>
        <w:pStyle w:val="TF"/>
        <w:rPr>
          <w:ins w:id="188" w:author="Thomas Stockhammer (24/12/10)" w:date="2025-01-03T14:58:00Z" w16du:dateUtc="2025-01-03T13:58:00Z"/>
        </w:rPr>
      </w:pPr>
      <w:ins w:id="189" w:author="Thomas Stockhammer (24/12/10)" w:date="2025-01-03T15:32:00Z" w16du:dateUtc="2025-01-03T14:32:00Z">
        <w:r>
          <w:object w:dxaOrig="9045" w:dyaOrig="10560" w14:anchorId="1EC3C4DE">
            <v:shape id="_x0000_i1031" type="#_x0000_t75" style="width:358.5pt;height:420pt" o:ole="">
              <v:imagedata r:id="rId27" o:title=""/>
            </v:shape>
            <o:OLEObject Type="Embed" ProgID="Mscgen.Chart" ShapeID="_x0000_i1031" DrawAspect="Content" ObjectID="_1797664077" r:id="rId28"/>
          </w:object>
        </w:r>
      </w:ins>
      <w:ins w:id="190" w:author="Thomas Stockhammer (24/12/10)" w:date="2025-01-03T15:28:00Z" w16du:dateUtc="2025-01-03T14:28:00Z">
        <w:r>
          <w:br w:type="textWrapping" w:clear="all"/>
        </w:r>
      </w:ins>
      <w:ins w:id="191" w:author="Thomas Stockhammer (24/12/10)" w:date="2025-01-03T14:58:00Z" w16du:dateUtc="2025-01-03T13:58:00Z">
        <w:r w:rsidRPr="003721A8">
          <w:t>Figure 5.</w:t>
        </w:r>
      </w:ins>
      <w:ins w:id="192" w:author="Thomas Stockhammer (24/12/10)" w:date="2025-01-03T15:41:00Z" w16du:dateUtc="2025-01-03T14:41:00Z">
        <w:r>
          <w:t>6.3</w:t>
        </w:r>
      </w:ins>
      <w:ins w:id="193" w:author="Thomas Stockhammer (24/12/10)" w:date="2025-01-03T14:58:00Z" w16du:dateUtc="2025-01-03T13:58:00Z">
        <w:r w:rsidRPr="003721A8">
          <w:noBreakHyphen/>
        </w:r>
      </w:ins>
      <w:ins w:id="194" w:author="Thomas Stockhammer (24/12/10)" w:date="2025-01-03T15:41:00Z" w16du:dateUtc="2025-01-03T14:41:00Z">
        <w:r>
          <w:t>1</w:t>
        </w:r>
      </w:ins>
      <w:ins w:id="195" w:author="Thomas Stockhammer (24/12/10)" w:date="2025-01-03T14:58:00Z" w16du:dateUtc="2025-01-03T13:58:00Z">
        <w:r w:rsidRPr="003721A8">
          <w:t xml:space="preserve">: Call flow for </w:t>
        </w:r>
      </w:ins>
      <w:ins w:id="196" w:author="Thomas Stockhammer (24/12/10)" w:date="2025-01-03T15:44:00Z" w16du:dateUtc="2025-01-03T14:44:00Z">
        <w:r>
          <w:t>Post Session Object repair</w:t>
        </w:r>
      </w:ins>
    </w:p>
    <w:p w14:paraId="007CBD23" w14:textId="77777777" w:rsidR="007B4D25" w:rsidRDefault="007B4D25" w:rsidP="007B4D25">
      <w:pPr>
        <w:rPr>
          <w:ins w:id="197" w:author="Thomas Stockhammer (24/12/10)" w:date="2025-01-03T15:32:00Z" w16du:dateUtc="2025-01-03T14:32:00Z"/>
          <w:lang w:val="en-US"/>
        </w:rPr>
      </w:pPr>
      <w:ins w:id="198" w:author="Thomas Stockhammer (24/12/10)" w:date="2025-01-03T15:32:00Z" w16du:dateUtc="2025-01-03T14:32:00Z">
        <w:r>
          <w:rPr>
            <w:lang w:val="en-US"/>
          </w:rPr>
          <w:t>In particular, after step 13,</w:t>
        </w:r>
      </w:ins>
      <w:ins w:id="199" w:author="Thomas Stockhammer (24/12/10)" w:date="2025-01-03T15:33:00Z" w16du:dateUtc="2025-01-03T14:33:00Z">
        <w:r>
          <w:rPr>
            <w:lang w:val="en-US"/>
          </w:rPr>
          <w:t xml:space="preserve"> when the content is received</w:t>
        </w:r>
      </w:ins>
      <w:ins w:id="200" w:author="Thomas Stockhammer (24/12/10)" w:date="2025-01-03T15:32:00Z" w16du:dateUtc="2025-01-03T14:32:00Z">
        <w:r>
          <w:rPr>
            <w:lang w:val="en-US"/>
          </w:rPr>
          <w:t>:</w:t>
        </w:r>
      </w:ins>
    </w:p>
    <w:p w14:paraId="4C709100" w14:textId="77777777" w:rsidR="007B4D25" w:rsidRDefault="007B4D25" w:rsidP="007B4D25">
      <w:pPr>
        <w:pStyle w:val="B1"/>
        <w:rPr>
          <w:ins w:id="201" w:author="Thomas Stockhammer (24/12/10)" w:date="2025-01-03T15:32:00Z" w16du:dateUtc="2025-01-03T14:32:00Z"/>
          <w:lang w:val="en-US"/>
        </w:rPr>
      </w:pPr>
      <w:ins w:id="202" w:author="Thomas Stockhammer (24/12/10)" w:date="2025-01-03T15:32:00Z" w16du:dateUtc="2025-01-03T14:32:00Z">
        <w:r>
          <w:rPr>
            <w:lang w:val="en-US"/>
          </w:rPr>
          <w:t>1</w:t>
        </w:r>
      </w:ins>
      <w:ins w:id="203" w:author="Thomas Stockhammer (24/12/10)" w:date="2025-01-03T15:33:00Z" w16du:dateUtc="2025-01-03T14:33:00Z">
        <w:r>
          <w:rPr>
            <w:lang w:val="en-US"/>
          </w:rPr>
          <w:t>3</w:t>
        </w:r>
      </w:ins>
      <w:ins w:id="204" w:author="Thomas Stockhammer (24/12/10)" w:date="2025-01-03T15:32:00Z" w16du:dateUtc="2025-01-03T14:32:00Z">
        <w:r>
          <w:rPr>
            <w:lang w:val="en-US"/>
          </w:rPr>
          <w:t>a:</w:t>
        </w:r>
        <w:r>
          <w:rPr>
            <w:lang w:val="en-US"/>
          </w:rPr>
          <w:tab/>
          <w:t>The MBS</w:t>
        </w:r>
      </w:ins>
      <w:ins w:id="205" w:author="Thomas Stockhammer (24/12/10)" w:date="2025-01-03T15:33:00Z" w16du:dateUtc="2025-01-03T14:33:00Z">
        <w:r>
          <w:rPr>
            <w:lang w:val="en-US"/>
          </w:rPr>
          <w:t>T</w:t>
        </w:r>
      </w:ins>
      <w:ins w:id="206" w:author="Thomas Stockhammer (24/12/10)" w:date="2025-01-03T15:32:00Z" w16du:dateUtc="2025-01-03T14:32:00Z">
        <w:r>
          <w:rPr>
            <w:lang w:val="en-US"/>
          </w:rPr>
          <w:t xml:space="preserve">F </w:t>
        </w:r>
      </w:ins>
      <w:ins w:id="207" w:author="Thomas Stockhammer (24/12/10)" w:date="2025-01-03T15:33:00Z" w16du:dateUtc="2025-01-03T14:33:00Z">
        <w:r>
          <w:rPr>
            <w:lang w:val="en-US"/>
          </w:rPr>
          <w:t>determines the end of sess</w:t>
        </w:r>
      </w:ins>
      <w:ins w:id="208" w:author="Thomas Stockhammer (24/12/10)" w:date="2025-01-03T15:35:00Z" w16du:dateUtc="2025-01-03T14:35:00Z">
        <w:r>
          <w:rPr>
            <w:lang w:val="en-US"/>
          </w:rPr>
          <w:t>i</w:t>
        </w:r>
      </w:ins>
      <w:ins w:id="209" w:author="Thomas Stockhammer (24/12/10)" w:date="2025-01-03T15:33:00Z" w16du:dateUtc="2025-01-03T14:33:00Z">
        <w:r>
          <w:rPr>
            <w:lang w:val="en-US"/>
          </w:rPr>
          <w:t>on</w:t>
        </w:r>
      </w:ins>
      <w:ins w:id="210" w:author="Thomas Stockhammer (24/12/10)" w:date="2025-01-03T15:35:00Z" w16du:dateUtc="2025-01-03T14:35:00Z">
        <w:r>
          <w:rPr>
            <w:lang w:val="en-US"/>
          </w:rPr>
          <w:t xml:space="preserve"> for each MBS distribution session</w:t>
        </w:r>
      </w:ins>
    </w:p>
    <w:p w14:paraId="15778A11" w14:textId="77777777" w:rsidR="007B4D25" w:rsidRDefault="007B4D25" w:rsidP="007B4D25">
      <w:pPr>
        <w:pStyle w:val="B1"/>
        <w:rPr>
          <w:ins w:id="211" w:author="Thomas Stockhammer (24/12/10)" w:date="2025-01-03T15:32:00Z" w16du:dateUtc="2025-01-03T14:32:00Z"/>
          <w:lang w:val="en-US"/>
        </w:rPr>
      </w:pPr>
      <w:ins w:id="212" w:author="Thomas Stockhammer (24/12/10)" w:date="2025-01-03T15:32:00Z" w16du:dateUtc="2025-01-03T14:32:00Z">
        <w:r>
          <w:rPr>
            <w:lang w:val="en-US"/>
          </w:rPr>
          <w:t>1</w:t>
        </w:r>
      </w:ins>
      <w:ins w:id="213" w:author="Thomas Stockhammer (24/12/10)" w:date="2025-01-03T15:35:00Z" w16du:dateUtc="2025-01-03T14:35:00Z">
        <w:r>
          <w:rPr>
            <w:lang w:val="en-US"/>
          </w:rPr>
          <w:t>3b</w:t>
        </w:r>
      </w:ins>
      <w:ins w:id="214" w:author="Thomas Stockhammer (24/12/10)" w:date="2025-01-03T15:32:00Z" w16du:dateUtc="2025-01-03T14:32:00Z">
        <w:r>
          <w:rPr>
            <w:lang w:val="en-US"/>
          </w:rPr>
          <w:t>:</w:t>
        </w:r>
        <w:r>
          <w:rPr>
            <w:lang w:val="en-US"/>
          </w:rPr>
          <w:tab/>
          <w:t xml:space="preserve">The </w:t>
        </w:r>
      </w:ins>
      <w:ins w:id="215" w:author="Thomas Stockhammer (24/12/10)" w:date="2025-01-03T15:35:00Z" w16du:dateUtc="2025-01-03T14:35:00Z">
        <w:r>
          <w:rPr>
            <w:lang w:val="en-US"/>
          </w:rPr>
          <w:t xml:space="preserve">MBSTF determines if any </w:t>
        </w:r>
      </w:ins>
      <w:ins w:id="216" w:author="Thomas Stockhammer (24/12/10)" w:date="2025-01-03T15:36:00Z" w16du:dateUtc="2025-01-03T14:36:00Z">
        <w:r>
          <w:rPr>
            <w:lang w:val="en-US"/>
          </w:rPr>
          <w:t>data is missing</w:t>
        </w:r>
      </w:ins>
    </w:p>
    <w:p w14:paraId="25F85DAF" w14:textId="77777777" w:rsidR="007B4D25" w:rsidRDefault="007B4D25" w:rsidP="007B4D25">
      <w:pPr>
        <w:pStyle w:val="B1"/>
        <w:rPr>
          <w:ins w:id="217" w:author="Thomas Stockhammer (24/12/10)" w:date="2025-01-03T15:36:00Z" w16du:dateUtc="2025-01-03T14:36:00Z"/>
          <w:lang w:val="en-US"/>
        </w:rPr>
      </w:pPr>
      <w:ins w:id="218" w:author="Thomas Stockhammer (24/12/10)" w:date="2025-01-03T15:32:00Z" w16du:dateUtc="2025-01-03T14:32:00Z">
        <w:r>
          <w:rPr>
            <w:lang w:val="en-US"/>
          </w:rPr>
          <w:t>1</w:t>
        </w:r>
      </w:ins>
      <w:ins w:id="219" w:author="Thomas Stockhammer (24/12/10)" w:date="2025-01-03T15:35:00Z" w16du:dateUtc="2025-01-03T14:35:00Z">
        <w:r>
          <w:rPr>
            <w:lang w:val="en-US"/>
          </w:rPr>
          <w:t>3</w:t>
        </w:r>
      </w:ins>
      <w:ins w:id="220" w:author="Thomas Stockhammer (24/12/10)" w:date="2025-01-03T15:32:00Z" w16du:dateUtc="2025-01-03T14:32:00Z">
        <w:r>
          <w:rPr>
            <w:lang w:val="en-US"/>
          </w:rPr>
          <w:t xml:space="preserve">c: </w:t>
        </w:r>
        <w:r>
          <w:rPr>
            <w:lang w:val="en-US"/>
          </w:rPr>
          <w:tab/>
        </w:r>
      </w:ins>
      <w:ins w:id="221" w:author="Thomas Stockhammer (24/12/10)" w:date="2025-01-03T15:36:00Z" w16du:dateUtc="2025-01-03T14:36:00Z">
        <w:r>
          <w:rPr>
            <w:lang w:val="en-US"/>
          </w:rPr>
          <w:t>If missing, it determines some random backoff time</w:t>
        </w:r>
      </w:ins>
    </w:p>
    <w:p w14:paraId="442EBC32" w14:textId="77777777" w:rsidR="007B4D25" w:rsidRDefault="007B4D25" w:rsidP="007B4D25">
      <w:pPr>
        <w:pStyle w:val="B1"/>
        <w:rPr>
          <w:ins w:id="222" w:author="Thomas Stockhammer (24/12/10)" w:date="2025-01-03T15:37:00Z" w16du:dateUtc="2025-01-03T14:37:00Z"/>
          <w:lang w:val="en-US"/>
        </w:rPr>
      </w:pPr>
      <w:ins w:id="223" w:author="Thomas Stockhammer (24/12/10)" w:date="2025-01-03T15:36:00Z" w16du:dateUtc="2025-01-03T14:36:00Z">
        <w:r>
          <w:rPr>
            <w:lang w:val="en-US"/>
          </w:rPr>
          <w:t>13d:</w:t>
        </w:r>
        <w:r>
          <w:rPr>
            <w:lang w:val="en-US"/>
          </w:rPr>
          <w:tab/>
          <w:t>After backoff time has elapsed, the MBSTF requests missing data from th</w:t>
        </w:r>
      </w:ins>
      <w:ins w:id="224" w:author="Thomas Stockhammer (24/12/10)" w:date="2025-01-03T15:37:00Z" w16du:dateUtc="2025-01-03T14:37:00Z">
        <w:r>
          <w:rPr>
            <w:lang w:val="en-US"/>
          </w:rPr>
          <w:t>e MBS AS</w:t>
        </w:r>
      </w:ins>
    </w:p>
    <w:p w14:paraId="4FF697CA" w14:textId="77777777" w:rsidR="007B4D25" w:rsidRDefault="007B4D25" w:rsidP="007B4D25">
      <w:pPr>
        <w:pStyle w:val="B1"/>
        <w:rPr>
          <w:ins w:id="225" w:author="Thomas Stockhammer (24/12/10)" w:date="2025-01-03T15:37:00Z" w16du:dateUtc="2025-01-03T14:37:00Z"/>
          <w:lang w:val="en-US"/>
        </w:rPr>
      </w:pPr>
      <w:ins w:id="226" w:author="Thomas Stockhammer (24/12/10)" w:date="2025-01-03T15:37:00Z" w16du:dateUtc="2025-01-03T14:37:00Z">
        <w:r>
          <w:rPr>
            <w:lang w:val="en-US"/>
          </w:rPr>
          <w:t>13e:</w:t>
        </w:r>
        <w:r>
          <w:rPr>
            <w:lang w:val="en-US"/>
          </w:rPr>
          <w:tab/>
          <w:t>The MBSTF recovers the object</w:t>
        </w:r>
      </w:ins>
    </w:p>
    <w:p w14:paraId="422A011E" w14:textId="77777777" w:rsidR="007B4D25" w:rsidRDefault="007B4D25" w:rsidP="007B4D25">
      <w:pPr>
        <w:pStyle w:val="B1"/>
        <w:rPr>
          <w:ins w:id="227" w:author="Thomas Stockhammer (24/12/10)" w:date="2025-01-03T15:37:00Z" w16du:dateUtc="2025-01-03T14:37:00Z"/>
          <w:lang w:val="en-US"/>
        </w:rPr>
      </w:pPr>
      <w:ins w:id="228" w:author="Thomas Stockhammer (24/12/10)" w:date="2025-01-03T15:37:00Z" w16du:dateUtc="2025-01-03T14:37:00Z">
        <w:r>
          <w:rPr>
            <w:lang w:val="en-US"/>
          </w:rPr>
          <w:t>13f:</w:t>
        </w:r>
        <w:r>
          <w:rPr>
            <w:lang w:val="en-US"/>
          </w:rPr>
          <w:tab/>
          <w:t>Once recovered, the MBSTF notifies the application on the available object</w:t>
        </w:r>
      </w:ins>
    </w:p>
    <w:p w14:paraId="6079A27B" w14:textId="77777777" w:rsidR="007B4D25" w:rsidRDefault="007B4D25" w:rsidP="007B4D25">
      <w:pPr>
        <w:pStyle w:val="B1"/>
        <w:rPr>
          <w:ins w:id="229" w:author="Thomas Stockhammer (24/12/10)" w:date="2025-01-03T15:32:00Z" w16du:dateUtc="2025-01-03T14:32:00Z"/>
          <w:lang w:val="en-US"/>
        </w:rPr>
      </w:pPr>
      <w:ins w:id="230" w:author="Thomas Stockhammer (24/12/10)" w:date="2025-01-03T15:37:00Z" w16du:dateUtc="2025-01-03T14:37:00Z">
        <w:r>
          <w:rPr>
            <w:lang w:val="en-US"/>
          </w:rPr>
          <w:t>13g:</w:t>
        </w:r>
        <w:r>
          <w:rPr>
            <w:lang w:val="en-US"/>
          </w:rPr>
          <w:tab/>
          <w:t xml:space="preserve">the </w:t>
        </w:r>
      </w:ins>
      <w:ins w:id="231" w:author="Thomas Stockhammer (24/12/10)" w:date="2025-01-03T15:38:00Z" w16du:dateUtc="2025-01-03T14:38:00Z">
        <w:r>
          <w:rPr>
            <w:lang w:val="en-US"/>
          </w:rPr>
          <w:t>application acquires the object from the MBSTF</w:t>
        </w:r>
      </w:ins>
    </w:p>
    <w:p w14:paraId="355B2692" w14:textId="77777777" w:rsidR="007B4D25" w:rsidRPr="0010046B" w:rsidRDefault="007B4D25" w:rsidP="007B4D25">
      <w:pPr>
        <w:pStyle w:val="Heading3"/>
        <w:rPr>
          <w:ins w:id="232" w:author="Thomas Stockhammer (24/12/10)" w:date="2025-01-03T12:43:00Z" w16du:dateUtc="2025-01-03T11:43:00Z"/>
          <w:lang w:val="en-US"/>
          <w:rPrChange w:id="233" w:author="Thomas Stockhammer (24/12/10)" w:date="2025-01-03T13:29:00Z" w16du:dateUtc="2025-01-03T12:29:00Z">
            <w:rPr>
              <w:ins w:id="234" w:author="Thomas Stockhammer (24/12/10)" w:date="2025-01-03T12:43:00Z" w16du:dateUtc="2025-01-03T11:43:00Z"/>
              <w:lang w:val="de-DE"/>
            </w:rPr>
          </w:rPrChange>
        </w:rPr>
      </w:pPr>
      <w:ins w:id="235" w:author="Thomas Stockhammer (24/12/10)" w:date="2025-01-03T12:43:00Z" w16du:dateUtc="2025-01-03T11:43:00Z">
        <w:r>
          <w:lastRenderedPageBreak/>
          <w:t>5.6.</w:t>
        </w:r>
      </w:ins>
      <w:ins w:id="236" w:author="Thomas Stockhammer (24/12/10)" w:date="2025-01-03T13:29:00Z" w16du:dateUtc="2025-01-03T12:29:00Z">
        <w:r>
          <w:t>4</w:t>
        </w:r>
      </w:ins>
      <w:ins w:id="237" w:author="Thomas Stockhammer (24/12/10)" w:date="2025-01-03T12:43:00Z" w16du:dateUtc="2025-01-03T11:43:00Z">
        <w:r>
          <w:tab/>
          <w:t>In</w:t>
        </w:r>
        <w:r w:rsidRPr="0010046B">
          <w:rPr>
            <w:lang w:val="en-US"/>
            <w:rPrChange w:id="238" w:author="Thomas Stockhammer (24/12/10)" w:date="2025-01-03T13:29:00Z" w16du:dateUtc="2025-01-03T12:29:00Z">
              <w:rPr>
                <w:lang w:val="de-DE"/>
              </w:rPr>
            </w:rPrChange>
          </w:rPr>
          <w:t>-session Object Repair</w:t>
        </w:r>
      </w:ins>
    </w:p>
    <w:p w14:paraId="04E3795F" w14:textId="77777777" w:rsidR="007B4D25" w:rsidRDefault="007B4D25" w:rsidP="007B4D25">
      <w:pPr>
        <w:rPr>
          <w:ins w:id="239" w:author="Thomas Stockhammer (24/12/10)" w:date="2025-01-03T15:41:00Z" w16du:dateUtc="2025-01-03T14:41:00Z"/>
          <w:lang w:val="en-US"/>
        </w:rPr>
      </w:pPr>
      <w:ins w:id="240" w:author="Thomas Stockhammer (24/12/10)" w:date="2025-01-03T14:45:00Z" w16du:dateUtc="2025-01-03T13:45:00Z">
        <w:r>
          <w:rPr>
            <w:lang w:val="en-US"/>
          </w:rPr>
          <w:t>For in-session object repair, the procedures in clause 5.5 are extended as shown in Figure 5.6.4-1.</w:t>
        </w:r>
      </w:ins>
      <w:ins w:id="241" w:author="Thomas Stockhammer (24/12/10)" w:date="2025-01-03T15:42:00Z" w16du:dateUtc="2025-01-03T14:42:00Z">
        <w:r>
          <w:rPr>
            <w:lang w:val="en-US"/>
          </w:rPr>
          <w:t xml:space="preserve"> </w:t>
        </w:r>
      </w:ins>
      <w:ins w:id="242" w:author="Thomas Stockhammer (24/12/10)" w:date="2025-01-03T15:41:00Z" w16du:dateUtc="2025-01-03T14:41:00Z">
        <w:r>
          <w:rPr>
            <w:lang w:val="en-US"/>
          </w:rPr>
          <w:t xml:space="preserve">In particular, after the steps described in clause 5.5.2 and Figure 5.5-2, in case </w:t>
        </w:r>
      </w:ins>
      <w:ins w:id="243" w:author="Thomas Stockhammer (24/12/10)" w:date="2025-01-03T15:42:00Z" w16du:dateUtc="2025-01-03T14:42:00Z">
        <w:r>
          <w:rPr>
            <w:lang w:val="en-US"/>
          </w:rPr>
          <w:t>in</w:t>
        </w:r>
      </w:ins>
      <w:ins w:id="244" w:author="Thomas Stockhammer (24/12/10)" w:date="2025-01-03T15:41:00Z" w16du:dateUtc="2025-01-03T14:41:00Z">
        <w:r>
          <w:rPr>
            <w:lang w:val="en-US"/>
          </w:rPr>
          <w:t>-session object repair is configured for the MBS client, the following steps are carried out.</w:t>
        </w:r>
      </w:ins>
    </w:p>
    <w:p w14:paraId="25B3EC2F" w14:textId="77777777" w:rsidR="007B4D25" w:rsidRPr="003721A8" w:rsidRDefault="007B4D25" w:rsidP="007B4D25">
      <w:pPr>
        <w:pStyle w:val="TF"/>
        <w:rPr>
          <w:ins w:id="245" w:author="Thomas Stockhammer (24/12/10)" w:date="2025-01-03T15:41:00Z" w16du:dateUtc="2025-01-03T14:41:00Z"/>
        </w:rPr>
      </w:pPr>
      <w:ins w:id="246" w:author="Thomas Stockhammer (24/12/10)" w:date="2025-01-03T15:41:00Z" w16du:dateUtc="2025-01-03T14:41:00Z">
        <w:r>
          <w:object w:dxaOrig="9570" w:dyaOrig="15360" w14:anchorId="5764326B">
            <v:shape id="_x0000_i1032" type="#_x0000_t75" style="width:379.5pt;height:610.5pt" o:ole="">
              <v:imagedata r:id="rId29" o:title=""/>
            </v:shape>
            <o:OLEObject Type="Embed" ProgID="Mscgen.Chart" ShapeID="_x0000_i1032" DrawAspect="Content" ObjectID="_1797664078" r:id="rId30"/>
          </w:object>
        </w:r>
      </w:ins>
      <w:ins w:id="247" w:author="Thomas Stockhammer (24/12/10)" w:date="2025-01-03T15:41:00Z" w16du:dateUtc="2025-01-03T14:41:00Z">
        <w:r>
          <w:br w:type="textWrapping" w:clear="all"/>
        </w:r>
        <w:r w:rsidRPr="003721A8">
          <w:t>Figure 5.</w:t>
        </w:r>
        <w:r>
          <w:t>6.</w:t>
        </w:r>
      </w:ins>
      <w:ins w:id="248" w:author="Thomas Stockhammer (24/12/10)" w:date="2025-01-03T15:44:00Z" w16du:dateUtc="2025-01-03T14:44:00Z">
        <w:r>
          <w:t>4</w:t>
        </w:r>
      </w:ins>
      <w:ins w:id="249" w:author="Thomas Stockhammer (24/12/10)" w:date="2025-01-03T15:41:00Z" w16du:dateUtc="2025-01-03T14:41:00Z">
        <w:r w:rsidRPr="003721A8">
          <w:noBreakHyphen/>
        </w:r>
        <w:r>
          <w:t>1</w:t>
        </w:r>
        <w:r w:rsidRPr="003721A8">
          <w:t xml:space="preserve">: Call flow for </w:t>
        </w:r>
      </w:ins>
      <w:ins w:id="250" w:author="Thomas Stockhammer (24/12/10)" w:date="2025-01-03T15:44:00Z" w16du:dateUtc="2025-01-03T14:44:00Z">
        <w:r>
          <w:t>in session object repair</w:t>
        </w:r>
      </w:ins>
    </w:p>
    <w:p w14:paraId="0278832C" w14:textId="77777777" w:rsidR="007B4D25" w:rsidRDefault="007B4D25" w:rsidP="007B4D25">
      <w:pPr>
        <w:rPr>
          <w:ins w:id="251" w:author="Thomas Stockhammer (24/12/10)" w:date="2025-01-03T15:41:00Z" w16du:dateUtc="2025-01-03T14:41:00Z"/>
          <w:lang w:val="en-US"/>
        </w:rPr>
      </w:pPr>
      <w:ins w:id="252" w:author="Thomas Stockhammer (24/12/10)" w:date="2025-01-03T15:41:00Z" w16du:dateUtc="2025-01-03T14:41:00Z">
        <w:r>
          <w:rPr>
            <w:lang w:val="en-US"/>
          </w:rPr>
          <w:lastRenderedPageBreak/>
          <w:t xml:space="preserve">In particular, </w:t>
        </w:r>
      </w:ins>
      <w:ins w:id="253" w:author="Thomas Stockhammer (24/12/10)" w:date="2025-01-06T09:33:00Z" w16du:dateUtc="2025-01-06T08:33:00Z">
        <w:r>
          <w:rPr>
            <w:lang w:val="en-US"/>
          </w:rPr>
          <w:t xml:space="preserve">starting with an extended </w:t>
        </w:r>
      </w:ins>
      <w:ins w:id="254" w:author="Thomas Stockhammer (24/12/10)" w:date="2025-01-03T15:41:00Z" w16du:dateUtc="2025-01-03T14:41:00Z">
        <w:r>
          <w:rPr>
            <w:lang w:val="en-US"/>
          </w:rPr>
          <w:t>step 13</w:t>
        </w:r>
      </w:ins>
      <w:ins w:id="255" w:author="Thomas Stockhammer (24/12/10)" w:date="2025-01-06T09:33:00Z" w16du:dateUtc="2025-01-06T08:33:00Z">
        <w:r>
          <w:rPr>
            <w:lang w:val="en-US"/>
          </w:rPr>
          <w:t xml:space="preserve"> for each object</w:t>
        </w:r>
      </w:ins>
      <w:ins w:id="256" w:author="Thomas Stockhammer (24/12/10)" w:date="2025-01-03T15:41:00Z" w16du:dateUtc="2025-01-03T14:41:00Z">
        <w:r>
          <w:rPr>
            <w:lang w:val="en-US"/>
          </w:rPr>
          <w:t>:</w:t>
        </w:r>
      </w:ins>
    </w:p>
    <w:p w14:paraId="644CD605" w14:textId="77777777" w:rsidR="007B4D25" w:rsidRDefault="007B4D25" w:rsidP="007B4D25">
      <w:pPr>
        <w:pStyle w:val="B1"/>
        <w:rPr>
          <w:ins w:id="257" w:author="Thomas Stockhammer (24/12/10)" w:date="2025-01-06T09:33:00Z" w16du:dateUtc="2025-01-06T08:33:00Z"/>
          <w:lang w:val="en-US"/>
        </w:rPr>
      </w:pPr>
      <w:ins w:id="258" w:author="Thomas Stockhammer (24/12/10)" w:date="2025-01-06T09:33:00Z" w16du:dateUtc="2025-01-06T08:33:00Z">
        <w:r>
          <w:rPr>
            <w:lang w:val="en-US"/>
          </w:rPr>
          <w:t>13a0:</w:t>
        </w:r>
      </w:ins>
      <w:ins w:id="259" w:author="Thomas Stockhammer (24/12/10)" w:date="2025-01-06T09:34:00Z" w16du:dateUtc="2025-01-06T08:34:00Z">
        <w:r>
          <w:rPr>
            <w:lang w:val="en-US"/>
          </w:rPr>
          <w:tab/>
          <w:t>The MBSTF Clie</w:t>
        </w:r>
      </w:ins>
      <w:ins w:id="260" w:author="Thomas Stockhammer (24/12/10)" w:date="2025-01-06T09:35:00Z" w16du:dateUtc="2025-01-06T08:35:00Z">
        <w:r>
          <w:rPr>
            <w:lang w:val="en-US"/>
          </w:rPr>
          <w:t xml:space="preserve">nt </w:t>
        </w:r>
      </w:ins>
      <w:ins w:id="261" w:author="Thomas Stockhammer (24/12/10)" w:date="2025-01-06T09:34:00Z" w16du:dateUtc="2025-01-06T08:34:00Z">
        <w:r>
          <w:rPr>
            <w:lang w:val="en-US"/>
          </w:rPr>
          <w:t>receives content for object 1</w:t>
        </w:r>
      </w:ins>
    </w:p>
    <w:p w14:paraId="72BB7002" w14:textId="77777777" w:rsidR="007B4D25" w:rsidRDefault="007B4D25" w:rsidP="007B4D25">
      <w:pPr>
        <w:pStyle w:val="B1"/>
        <w:rPr>
          <w:ins w:id="262" w:author="Thomas Stockhammer (24/12/10)" w:date="2025-01-03T15:41:00Z" w16du:dateUtc="2025-01-03T14:41:00Z"/>
          <w:lang w:val="en-US"/>
        </w:rPr>
      </w:pPr>
      <w:ins w:id="263" w:author="Thomas Stockhammer (24/12/10)" w:date="2025-01-03T15:41:00Z" w16du:dateUtc="2025-01-03T14:41:00Z">
        <w:r>
          <w:rPr>
            <w:lang w:val="en-US"/>
          </w:rPr>
          <w:t>13a</w:t>
        </w:r>
      </w:ins>
      <w:ins w:id="264" w:author="Thomas Stockhammer (24/12/10)" w:date="2025-01-06T09:30:00Z" w16du:dateUtc="2025-01-06T08:30:00Z">
        <w:r>
          <w:rPr>
            <w:lang w:val="en-US"/>
          </w:rPr>
          <w:t>1</w:t>
        </w:r>
      </w:ins>
      <w:ins w:id="265" w:author="Thomas Stockhammer (24/12/10)" w:date="2025-01-03T15:41:00Z" w16du:dateUtc="2025-01-03T14:41:00Z">
        <w:r>
          <w:rPr>
            <w:lang w:val="en-US"/>
          </w:rPr>
          <w:t>:</w:t>
        </w:r>
        <w:r>
          <w:rPr>
            <w:lang w:val="en-US"/>
          </w:rPr>
          <w:tab/>
          <w:t xml:space="preserve">The MBSTF </w:t>
        </w:r>
      </w:ins>
      <w:ins w:id="266" w:author="Thomas Stockhammer (24/12/10)" w:date="2025-01-06T09:35:00Z" w16du:dateUtc="2025-01-06T08:35:00Z">
        <w:r>
          <w:rPr>
            <w:lang w:val="en-US"/>
          </w:rPr>
          <w:t xml:space="preserve">Client </w:t>
        </w:r>
      </w:ins>
      <w:ins w:id="267" w:author="Thomas Stockhammer (24/12/10)" w:date="2025-01-03T15:41:00Z" w16du:dateUtc="2025-01-03T14:41:00Z">
        <w:r>
          <w:rPr>
            <w:lang w:val="en-US"/>
          </w:rPr>
          <w:t xml:space="preserve">determines the end of </w:t>
        </w:r>
      </w:ins>
      <w:ins w:id="268" w:author="Thomas Stockhammer (24/12/10)" w:date="2025-01-06T09:30:00Z" w16du:dateUtc="2025-01-06T08:30:00Z">
        <w:r>
          <w:rPr>
            <w:lang w:val="en-US"/>
          </w:rPr>
          <w:t>object 1 delivery</w:t>
        </w:r>
      </w:ins>
    </w:p>
    <w:p w14:paraId="1BC4E6AD" w14:textId="77777777" w:rsidR="007B4D25" w:rsidRDefault="007B4D25" w:rsidP="007B4D25">
      <w:pPr>
        <w:pStyle w:val="B1"/>
        <w:rPr>
          <w:ins w:id="269" w:author="Thomas Stockhammer (24/12/10)" w:date="2025-01-06T09:39:00Z" w16du:dateUtc="2025-01-06T08:39:00Z"/>
          <w:lang w:val="en-US"/>
        </w:rPr>
      </w:pPr>
      <w:ins w:id="270" w:author="Thomas Stockhammer (24/12/10)" w:date="2025-01-03T15:41:00Z" w16du:dateUtc="2025-01-03T14:41:00Z">
        <w:r>
          <w:rPr>
            <w:lang w:val="en-US"/>
          </w:rPr>
          <w:t>13</w:t>
        </w:r>
      </w:ins>
      <w:ins w:id="271" w:author="Thomas Stockhammer (24/12/10)" w:date="2025-01-06T09:30:00Z" w16du:dateUtc="2025-01-06T08:30:00Z">
        <w:r>
          <w:rPr>
            <w:lang w:val="en-US"/>
          </w:rPr>
          <w:t>a2</w:t>
        </w:r>
      </w:ins>
      <w:ins w:id="272" w:author="Thomas Stockhammer (24/12/10)" w:date="2025-01-03T15:41:00Z" w16du:dateUtc="2025-01-03T14:41:00Z">
        <w:r>
          <w:rPr>
            <w:lang w:val="en-US"/>
          </w:rPr>
          <w:t>:</w:t>
        </w:r>
        <w:r>
          <w:rPr>
            <w:lang w:val="en-US"/>
          </w:rPr>
          <w:tab/>
          <w:t xml:space="preserve">The MBSTF </w:t>
        </w:r>
      </w:ins>
      <w:ins w:id="273" w:author="Thomas Stockhammer (24/12/10)" w:date="2025-01-06T09:35:00Z" w16du:dateUtc="2025-01-06T08:35:00Z">
        <w:r>
          <w:rPr>
            <w:lang w:val="en-US"/>
          </w:rPr>
          <w:t xml:space="preserve">Client </w:t>
        </w:r>
      </w:ins>
      <w:ins w:id="274" w:author="Thomas Stockhammer (24/12/10)" w:date="2025-01-03T15:41:00Z" w16du:dateUtc="2025-01-03T14:41:00Z">
        <w:r>
          <w:rPr>
            <w:lang w:val="en-US"/>
          </w:rPr>
          <w:t>determines if any data is missing</w:t>
        </w:r>
      </w:ins>
      <w:ins w:id="275" w:author="Thomas Stockhammer (24/12/10)" w:date="2025-01-06T09:30:00Z" w16du:dateUtc="2025-01-06T08:30:00Z">
        <w:r>
          <w:rPr>
            <w:lang w:val="en-US"/>
          </w:rPr>
          <w:t xml:space="preserve"> </w:t>
        </w:r>
      </w:ins>
      <w:ins w:id="276" w:author="Thomas Stockhammer (24/12/10)" w:date="2025-01-06T09:31:00Z" w16du:dateUtc="2025-01-06T08:31:00Z">
        <w:r>
          <w:rPr>
            <w:lang w:val="en-US"/>
          </w:rPr>
          <w:t>for object 1</w:t>
        </w:r>
      </w:ins>
    </w:p>
    <w:p w14:paraId="6BD24EB1" w14:textId="77777777" w:rsidR="007B4D25" w:rsidRPr="00252A1D" w:rsidRDefault="007B4D25" w:rsidP="007B4D25">
      <w:pPr>
        <w:pStyle w:val="B1"/>
        <w:overflowPunct w:val="0"/>
        <w:autoSpaceDE w:val="0"/>
        <w:autoSpaceDN w:val="0"/>
        <w:adjustRightInd w:val="0"/>
        <w:textAlignment w:val="baseline"/>
        <w:rPr>
          <w:ins w:id="277" w:author="Thomas Stockhammer (24/12/10)" w:date="2025-01-06T09:39:00Z" w16du:dateUtc="2025-01-06T08:39:00Z"/>
          <w:lang w:val="en-US"/>
        </w:rPr>
      </w:pPr>
      <w:ins w:id="278" w:author="Thomas Stockhammer (24/12/10)" w:date="2025-01-06T09:39:00Z" w16du:dateUtc="2025-01-06T08:39:00Z">
        <w:r w:rsidRPr="00252A1D">
          <w:rPr>
            <w:lang w:val="en-US"/>
          </w:rPr>
          <w:t>13b0:</w:t>
        </w:r>
        <w:r w:rsidRPr="00252A1D">
          <w:rPr>
            <w:lang w:val="en-US"/>
          </w:rPr>
          <w:tab/>
          <w:t>The MBSTF Client receives content for object 2</w:t>
        </w:r>
      </w:ins>
    </w:p>
    <w:p w14:paraId="7E21BFF4" w14:textId="77777777" w:rsidR="007B4D25" w:rsidRPr="00252A1D" w:rsidRDefault="007B4D25" w:rsidP="007B4D25">
      <w:pPr>
        <w:pStyle w:val="B1"/>
        <w:overflowPunct w:val="0"/>
        <w:autoSpaceDE w:val="0"/>
        <w:autoSpaceDN w:val="0"/>
        <w:adjustRightInd w:val="0"/>
        <w:textAlignment w:val="baseline"/>
        <w:rPr>
          <w:ins w:id="279" w:author="Thomas Stockhammer (24/12/10)" w:date="2025-01-06T09:39:00Z" w16du:dateUtc="2025-01-06T08:39:00Z"/>
          <w:lang w:val="en-US"/>
        </w:rPr>
      </w:pPr>
      <w:ins w:id="280" w:author="Thomas Stockhammer (24/12/10)" w:date="2025-01-06T09:39:00Z" w16du:dateUtc="2025-01-06T08:39:00Z">
        <w:r w:rsidRPr="00252A1D">
          <w:rPr>
            <w:lang w:val="en-US"/>
          </w:rPr>
          <w:t>13b1:</w:t>
        </w:r>
        <w:r w:rsidRPr="00252A1D">
          <w:rPr>
            <w:lang w:val="en-US"/>
          </w:rPr>
          <w:tab/>
          <w:t>The MBSTF Client determines the end of object 2 delivery</w:t>
        </w:r>
      </w:ins>
    </w:p>
    <w:p w14:paraId="6FCDE3F5" w14:textId="77777777" w:rsidR="007B4D25" w:rsidRDefault="007B4D25" w:rsidP="007B4D25">
      <w:pPr>
        <w:pStyle w:val="B1"/>
        <w:rPr>
          <w:ins w:id="281" w:author="Thomas Stockhammer (24/12/10)" w:date="2025-01-06T09:31:00Z" w16du:dateUtc="2025-01-06T08:31:00Z"/>
          <w:lang w:val="en-US"/>
        </w:rPr>
      </w:pPr>
      <w:ins w:id="282" w:author="Thomas Stockhammer (24/12/10)" w:date="2025-01-06T09:39:00Z" w16du:dateUtc="2025-01-06T08:39:00Z">
        <w:r w:rsidRPr="00252A1D">
          <w:rPr>
            <w:lang w:val="en-US"/>
          </w:rPr>
          <w:t>13b2:</w:t>
        </w:r>
        <w:r w:rsidRPr="00252A1D">
          <w:rPr>
            <w:lang w:val="en-US"/>
          </w:rPr>
          <w:tab/>
          <w:t>The MBSTF Client determines if any data is missing for object 2</w:t>
        </w:r>
      </w:ins>
    </w:p>
    <w:p w14:paraId="48AF12A2" w14:textId="77777777" w:rsidR="007B4D25" w:rsidRDefault="007B4D25" w:rsidP="007B4D25">
      <w:pPr>
        <w:pStyle w:val="B1"/>
        <w:rPr>
          <w:ins w:id="283" w:author="Thomas Stockhammer (24/12/10)" w:date="2025-01-06T09:36:00Z" w16du:dateUtc="2025-01-06T08:36:00Z"/>
          <w:lang w:val="en-US"/>
        </w:rPr>
      </w:pPr>
      <w:ins w:id="284" w:author="Thomas Stockhammer (24/12/10)" w:date="2025-01-06T09:36:00Z" w16du:dateUtc="2025-01-06T08:36:00Z">
        <w:r>
          <w:rPr>
            <w:lang w:val="en-US"/>
          </w:rPr>
          <w:t>In parallel to 13</w:t>
        </w:r>
      </w:ins>
      <w:ins w:id="285" w:author="Thomas Stockhammer (24/12/10)" w:date="2025-01-06T09:39:00Z" w16du:dateUtc="2025-01-06T08:39:00Z">
        <w:r>
          <w:rPr>
            <w:lang w:val="en-US"/>
          </w:rPr>
          <w:t>b0</w:t>
        </w:r>
      </w:ins>
      <w:ins w:id="286" w:author="Thomas Stockhammer (24/12/10)" w:date="2025-01-06T09:36:00Z" w16du:dateUtc="2025-01-06T08:36:00Z">
        <w:r>
          <w:rPr>
            <w:lang w:val="en-US"/>
          </w:rPr>
          <w:t xml:space="preserve"> – 13</w:t>
        </w:r>
      </w:ins>
      <w:ins w:id="287" w:author="Thomas Stockhammer (24/12/10)" w:date="2025-01-06T09:39:00Z" w16du:dateUtc="2025-01-06T08:39:00Z">
        <w:r>
          <w:rPr>
            <w:lang w:val="en-US"/>
          </w:rPr>
          <w:t>b2</w:t>
        </w:r>
      </w:ins>
      <w:ins w:id="288" w:author="Thomas Stockhammer (24/12/10)" w:date="2025-01-06T09:36:00Z" w16du:dateUtc="2025-01-06T08:36:00Z">
        <w:r>
          <w:rPr>
            <w:lang w:val="en-US"/>
          </w:rPr>
          <w:t>,</w:t>
        </w:r>
      </w:ins>
      <w:ins w:id="289" w:author="Thomas Stockhammer (24/12/10)" w:date="2025-01-06T09:38:00Z" w16du:dateUtc="2025-01-06T08:38:00Z">
        <w:r>
          <w:rPr>
            <w:lang w:val="en-US"/>
          </w:rPr>
          <w:t xml:space="preserve"> </w:t>
        </w:r>
      </w:ins>
    </w:p>
    <w:p w14:paraId="7F6AA897" w14:textId="77777777" w:rsidR="007B4D25" w:rsidRPr="00252A1D" w:rsidRDefault="007B4D25" w:rsidP="007B4D25">
      <w:pPr>
        <w:pStyle w:val="B2"/>
        <w:overflowPunct w:val="0"/>
        <w:autoSpaceDE w:val="0"/>
        <w:autoSpaceDN w:val="0"/>
        <w:adjustRightInd w:val="0"/>
        <w:textAlignment w:val="baseline"/>
        <w:rPr>
          <w:ins w:id="290" w:author="Thomas Stockhammer (24/12/10)" w:date="2025-01-06T09:39:00Z" w16du:dateUtc="2025-01-06T08:39:00Z"/>
          <w:lang w:val="en-US"/>
        </w:rPr>
      </w:pPr>
      <w:ins w:id="291" w:author="Thomas Stockhammer (24/12/10)" w:date="2025-01-06T09:39:00Z" w16du:dateUtc="2025-01-06T08:39:00Z">
        <w:r w:rsidRPr="00252A1D">
          <w:rPr>
            <w:lang w:val="en-US"/>
          </w:rPr>
          <w:t xml:space="preserve">13a3: </w:t>
        </w:r>
        <w:r w:rsidRPr="00252A1D">
          <w:rPr>
            <w:lang w:val="en-US"/>
          </w:rPr>
          <w:tab/>
          <w:t>If missing, it the MBSTF Client requests missing data</w:t>
        </w:r>
      </w:ins>
    </w:p>
    <w:p w14:paraId="39D29D98" w14:textId="77777777" w:rsidR="007B4D25" w:rsidRPr="00252A1D" w:rsidRDefault="007B4D25" w:rsidP="007B4D25">
      <w:pPr>
        <w:pStyle w:val="B2"/>
        <w:overflowPunct w:val="0"/>
        <w:autoSpaceDE w:val="0"/>
        <w:autoSpaceDN w:val="0"/>
        <w:adjustRightInd w:val="0"/>
        <w:textAlignment w:val="baseline"/>
        <w:rPr>
          <w:ins w:id="292" w:author="Thomas Stockhammer (24/12/10)" w:date="2025-01-06T09:39:00Z" w16du:dateUtc="2025-01-06T08:39:00Z"/>
          <w:lang w:val="en-US"/>
        </w:rPr>
      </w:pPr>
      <w:ins w:id="293" w:author="Thomas Stockhammer (24/12/10)" w:date="2025-01-06T09:39:00Z" w16du:dateUtc="2025-01-06T08:39:00Z">
        <w:r w:rsidRPr="00252A1D">
          <w:rPr>
            <w:lang w:val="en-US"/>
          </w:rPr>
          <w:t>13a4:</w:t>
        </w:r>
        <w:r w:rsidRPr="00252A1D">
          <w:rPr>
            <w:lang w:val="en-US"/>
          </w:rPr>
          <w:tab/>
          <w:t>The MBSTF Client recovers the object</w:t>
        </w:r>
      </w:ins>
    </w:p>
    <w:p w14:paraId="5FF4AA0E" w14:textId="77777777" w:rsidR="007B4D25" w:rsidRPr="00252A1D" w:rsidRDefault="007B4D25" w:rsidP="007B4D25">
      <w:pPr>
        <w:pStyle w:val="B2"/>
        <w:overflowPunct w:val="0"/>
        <w:autoSpaceDE w:val="0"/>
        <w:autoSpaceDN w:val="0"/>
        <w:adjustRightInd w:val="0"/>
        <w:textAlignment w:val="baseline"/>
        <w:rPr>
          <w:ins w:id="294" w:author="Thomas Stockhammer (24/12/10)" w:date="2025-01-06T09:39:00Z" w16du:dateUtc="2025-01-06T08:39:00Z"/>
          <w:lang w:val="en-US"/>
        </w:rPr>
      </w:pPr>
      <w:ins w:id="295" w:author="Thomas Stockhammer (24/12/10)" w:date="2025-01-06T09:39:00Z" w16du:dateUtc="2025-01-06T08:39:00Z">
        <w:r w:rsidRPr="00252A1D">
          <w:rPr>
            <w:lang w:val="en-US"/>
          </w:rPr>
          <w:t>13a5:</w:t>
        </w:r>
        <w:r w:rsidRPr="00252A1D">
          <w:rPr>
            <w:lang w:val="en-US"/>
          </w:rPr>
          <w:tab/>
          <w:t>The MBSTF Client informs the application on the recovered object</w:t>
        </w:r>
      </w:ins>
    </w:p>
    <w:p w14:paraId="482CD31F" w14:textId="77777777" w:rsidR="007B4D25" w:rsidRDefault="007B4D25" w:rsidP="007B4D25">
      <w:pPr>
        <w:pStyle w:val="B2"/>
        <w:rPr>
          <w:ins w:id="296" w:author="Thomas Stockhammer (24/12/10)" w:date="2025-01-06T09:39:00Z" w16du:dateUtc="2025-01-06T08:39:00Z"/>
          <w:lang w:val="en-US"/>
        </w:rPr>
      </w:pPr>
      <w:ins w:id="297" w:author="Thomas Stockhammer (24/12/10)" w:date="2025-01-06T09:39:00Z" w16du:dateUtc="2025-01-06T08:39:00Z">
        <w:r w:rsidRPr="00252A1D">
          <w:rPr>
            <w:lang w:val="en-US"/>
          </w:rPr>
          <w:t>13a6:</w:t>
        </w:r>
        <w:r w:rsidRPr="00252A1D">
          <w:rPr>
            <w:lang w:val="en-US"/>
          </w:rPr>
          <w:tab/>
          <w:t>The application acquires object 1 from the MBSTF Client</w:t>
        </w:r>
      </w:ins>
    </w:p>
    <w:p w14:paraId="7AAC25A6" w14:textId="77777777" w:rsidR="007B4D25" w:rsidRPr="00252A1D" w:rsidRDefault="007B4D25" w:rsidP="007B4D25">
      <w:pPr>
        <w:pStyle w:val="B1"/>
        <w:overflowPunct w:val="0"/>
        <w:autoSpaceDE w:val="0"/>
        <w:autoSpaceDN w:val="0"/>
        <w:adjustRightInd w:val="0"/>
        <w:textAlignment w:val="baseline"/>
        <w:rPr>
          <w:ins w:id="298" w:author="Thomas Stockhammer (24/12/10)" w:date="2025-01-06T09:39:00Z" w16du:dateUtc="2025-01-06T08:39:00Z"/>
          <w:lang w:val="en-US"/>
        </w:rPr>
      </w:pPr>
      <w:ins w:id="299" w:author="Thomas Stockhammer (24/12/10)" w:date="2025-01-06T09:39:00Z" w16du:dateUtc="2025-01-06T08:39:00Z">
        <w:r w:rsidRPr="00252A1D">
          <w:rPr>
            <w:lang w:val="en-US"/>
          </w:rPr>
          <w:t>13</w:t>
        </w:r>
      </w:ins>
      <w:ins w:id="300" w:author="Thomas Stockhammer (24/12/10)" w:date="2025-01-06T09:40:00Z" w16du:dateUtc="2025-01-06T08:40:00Z">
        <w:r>
          <w:rPr>
            <w:lang w:val="en-US"/>
          </w:rPr>
          <w:t>c</w:t>
        </w:r>
      </w:ins>
      <w:ins w:id="301" w:author="Thomas Stockhammer (24/12/10)" w:date="2025-01-06T09:39:00Z" w16du:dateUtc="2025-01-06T08:39:00Z">
        <w:r w:rsidRPr="00252A1D">
          <w:rPr>
            <w:lang w:val="en-US"/>
          </w:rPr>
          <w:t>0:</w:t>
        </w:r>
        <w:r w:rsidRPr="00252A1D">
          <w:rPr>
            <w:lang w:val="en-US"/>
          </w:rPr>
          <w:tab/>
          <w:t xml:space="preserve">The MBSTF Client receives content for object </w:t>
        </w:r>
      </w:ins>
      <w:ins w:id="302" w:author="Thomas Stockhammer (24/12/10)" w:date="2025-01-06T09:40:00Z" w16du:dateUtc="2025-01-06T08:40:00Z">
        <w:r>
          <w:rPr>
            <w:lang w:val="en-US"/>
          </w:rPr>
          <w:t>3</w:t>
        </w:r>
      </w:ins>
    </w:p>
    <w:p w14:paraId="392D45E5" w14:textId="77777777" w:rsidR="007B4D25" w:rsidRPr="00252A1D" w:rsidRDefault="007B4D25" w:rsidP="007B4D25">
      <w:pPr>
        <w:pStyle w:val="B1"/>
        <w:overflowPunct w:val="0"/>
        <w:autoSpaceDE w:val="0"/>
        <w:autoSpaceDN w:val="0"/>
        <w:adjustRightInd w:val="0"/>
        <w:textAlignment w:val="baseline"/>
        <w:rPr>
          <w:ins w:id="303" w:author="Thomas Stockhammer (24/12/10)" w:date="2025-01-06T09:39:00Z" w16du:dateUtc="2025-01-06T08:39:00Z"/>
          <w:lang w:val="en-US"/>
        </w:rPr>
      </w:pPr>
      <w:ins w:id="304" w:author="Thomas Stockhammer (24/12/10)" w:date="2025-01-06T09:39:00Z" w16du:dateUtc="2025-01-06T08:39:00Z">
        <w:r w:rsidRPr="00252A1D">
          <w:rPr>
            <w:lang w:val="en-US"/>
          </w:rPr>
          <w:t>13</w:t>
        </w:r>
      </w:ins>
      <w:ins w:id="305" w:author="Thomas Stockhammer (24/12/10)" w:date="2025-01-06T09:40:00Z" w16du:dateUtc="2025-01-06T08:40:00Z">
        <w:r>
          <w:rPr>
            <w:lang w:val="en-US"/>
          </w:rPr>
          <w:t>c</w:t>
        </w:r>
      </w:ins>
      <w:ins w:id="306" w:author="Thomas Stockhammer (24/12/10)" w:date="2025-01-06T09:39:00Z" w16du:dateUtc="2025-01-06T08:39:00Z">
        <w:r w:rsidRPr="00252A1D">
          <w:rPr>
            <w:lang w:val="en-US"/>
          </w:rPr>
          <w:t>1:</w:t>
        </w:r>
        <w:r w:rsidRPr="00252A1D">
          <w:rPr>
            <w:lang w:val="en-US"/>
          </w:rPr>
          <w:tab/>
          <w:t xml:space="preserve">The MBSTF Client determines the end of object </w:t>
        </w:r>
      </w:ins>
      <w:ins w:id="307" w:author="Thomas Stockhammer (24/12/10)" w:date="2025-01-06T09:40:00Z" w16du:dateUtc="2025-01-06T08:40:00Z">
        <w:r>
          <w:rPr>
            <w:lang w:val="en-US"/>
          </w:rPr>
          <w:t>3</w:t>
        </w:r>
      </w:ins>
      <w:ins w:id="308" w:author="Thomas Stockhammer (24/12/10)" w:date="2025-01-06T09:39:00Z" w16du:dateUtc="2025-01-06T08:39:00Z">
        <w:r w:rsidRPr="00252A1D">
          <w:rPr>
            <w:lang w:val="en-US"/>
          </w:rPr>
          <w:t xml:space="preserve"> delivery</w:t>
        </w:r>
      </w:ins>
    </w:p>
    <w:p w14:paraId="18DF2DF2" w14:textId="77777777" w:rsidR="007B4D25" w:rsidRDefault="007B4D25" w:rsidP="007B4D25">
      <w:pPr>
        <w:pStyle w:val="B1"/>
        <w:rPr>
          <w:ins w:id="309" w:author="Thomas Stockhammer (24/12/10)" w:date="2025-01-06T09:39:00Z" w16du:dateUtc="2025-01-06T08:39:00Z"/>
          <w:lang w:val="en-US"/>
        </w:rPr>
      </w:pPr>
      <w:ins w:id="310" w:author="Thomas Stockhammer (24/12/10)" w:date="2025-01-06T09:39:00Z" w16du:dateUtc="2025-01-06T08:39:00Z">
        <w:r w:rsidRPr="00252A1D">
          <w:rPr>
            <w:lang w:val="en-US"/>
          </w:rPr>
          <w:t>13</w:t>
        </w:r>
      </w:ins>
      <w:ins w:id="311" w:author="Thomas Stockhammer (24/12/10)" w:date="2025-01-06T09:40:00Z" w16du:dateUtc="2025-01-06T08:40:00Z">
        <w:r>
          <w:rPr>
            <w:lang w:val="en-US"/>
          </w:rPr>
          <w:t>c</w:t>
        </w:r>
      </w:ins>
      <w:ins w:id="312" w:author="Thomas Stockhammer (24/12/10)" w:date="2025-01-06T09:39:00Z" w16du:dateUtc="2025-01-06T08:39:00Z">
        <w:r w:rsidRPr="00252A1D">
          <w:rPr>
            <w:lang w:val="en-US"/>
          </w:rPr>
          <w:t>2:</w:t>
        </w:r>
        <w:r w:rsidRPr="00252A1D">
          <w:rPr>
            <w:lang w:val="en-US"/>
          </w:rPr>
          <w:tab/>
          <w:t xml:space="preserve">The MBSTF Client determines if any data is missing for object </w:t>
        </w:r>
      </w:ins>
      <w:ins w:id="313" w:author="Thomas Stockhammer (24/12/10)" w:date="2025-01-06T09:40:00Z" w16du:dateUtc="2025-01-06T08:40:00Z">
        <w:r>
          <w:rPr>
            <w:lang w:val="en-US"/>
          </w:rPr>
          <w:t>3</w:t>
        </w:r>
      </w:ins>
    </w:p>
    <w:p w14:paraId="44F268E4" w14:textId="77777777" w:rsidR="007B4D25" w:rsidRDefault="007B4D25" w:rsidP="007B4D25">
      <w:pPr>
        <w:pStyle w:val="B1"/>
        <w:rPr>
          <w:ins w:id="314" w:author="Thomas Stockhammer (24/12/10)" w:date="2025-01-06T09:39:00Z" w16du:dateUtc="2025-01-06T08:39:00Z"/>
          <w:lang w:val="en-US"/>
        </w:rPr>
      </w:pPr>
      <w:ins w:id="315" w:author="Thomas Stockhammer (24/12/10)" w:date="2025-01-06T09:39:00Z" w16du:dateUtc="2025-01-06T08:39:00Z">
        <w:r>
          <w:rPr>
            <w:lang w:val="en-US"/>
          </w:rPr>
          <w:t>In parallel to 13</w:t>
        </w:r>
      </w:ins>
      <w:ins w:id="316" w:author="Thomas Stockhammer (24/12/10)" w:date="2025-01-06T09:40:00Z" w16du:dateUtc="2025-01-06T08:40:00Z">
        <w:r>
          <w:rPr>
            <w:lang w:val="en-US"/>
          </w:rPr>
          <w:t>c</w:t>
        </w:r>
      </w:ins>
      <w:ins w:id="317" w:author="Thomas Stockhammer (24/12/10)" w:date="2025-01-06T09:39:00Z" w16du:dateUtc="2025-01-06T08:39:00Z">
        <w:r>
          <w:rPr>
            <w:lang w:val="en-US"/>
          </w:rPr>
          <w:t>0 – 13b</w:t>
        </w:r>
      </w:ins>
      <w:ins w:id="318" w:author="Thomas Stockhammer (24/12/10)" w:date="2025-01-06T09:40:00Z" w16du:dateUtc="2025-01-06T08:40:00Z">
        <w:r>
          <w:rPr>
            <w:lang w:val="en-US"/>
          </w:rPr>
          <w:t>3</w:t>
        </w:r>
      </w:ins>
      <w:ins w:id="319" w:author="Thomas Stockhammer (24/12/10)" w:date="2025-01-06T09:39:00Z" w16du:dateUtc="2025-01-06T08:39:00Z">
        <w:r>
          <w:rPr>
            <w:lang w:val="en-US"/>
          </w:rPr>
          <w:t xml:space="preserve">, </w:t>
        </w:r>
      </w:ins>
    </w:p>
    <w:p w14:paraId="22AED3B6" w14:textId="77777777" w:rsidR="007B4D25" w:rsidRPr="00252A1D" w:rsidRDefault="007B4D25" w:rsidP="007B4D25">
      <w:pPr>
        <w:pStyle w:val="B2"/>
        <w:overflowPunct w:val="0"/>
        <w:autoSpaceDE w:val="0"/>
        <w:autoSpaceDN w:val="0"/>
        <w:adjustRightInd w:val="0"/>
        <w:textAlignment w:val="baseline"/>
        <w:rPr>
          <w:ins w:id="320" w:author="Thomas Stockhammer (24/12/10)" w:date="2025-01-06T09:39:00Z" w16du:dateUtc="2025-01-06T08:39:00Z"/>
          <w:lang w:val="en-US"/>
        </w:rPr>
      </w:pPr>
      <w:ins w:id="321" w:author="Thomas Stockhammer (24/12/10)" w:date="2025-01-06T09:39:00Z" w16du:dateUtc="2025-01-06T08:39:00Z">
        <w:r w:rsidRPr="00252A1D">
          <w:rPr>
            <w:lang w:val="en-US"/>
          </w:rPr>
          <w:t>13</w:t>
        </w:r>
      </w:ins>
      <w:ins w:id="322" w:author="Thomas Stockhammer (24/12/10)" w:date="2025-01-06T09:40:00Z" w16du:dateUtc="2025-01-06T08:40:00Z">
        <w:r>
          <w:rPr>
            <w:lang w:val="en-US"/>
          </w:rPr>
          <w:t>b</w:t>
        </w:r>
      </w:ins>
      <w:ins w:id="323" w:author="Thomas Stockhammer (24/12/10)" w:date="2025-01-06T09:39:00Z" w16du:dateUtc="2025-01-06T08:39:00Z">
        <w:r w:rsidRPr="00252A1D">
          <w:rPr>
            <w:lang w:val="en-US"/>
          </w:rPr>
          <w:t xml:space="preserve">3: </w:t>
        </w:r>
        <w:r w:rsidRPr="00252A1D">
          <w:rPr>
            <w:lang w:val="en-US"/>
          </w:rPr>
          <w:tab/>
          <w:t>If missing, it the MBSTF Client requests missing data</w:t>
        </w:r>
      </w:ins>
    </w:p>
    <w:p w14:paraId="27FCC1A3" w14:textId="77777777" w:rsidR="007B4D25" w:rsidRPr="00252A1D" w:rsidRDefault="007B4D25" w:rsidP="007B4D25">
      <w:pPr>
        <w:pStyle w:val="B2"/>
        <w:overflowPunct w:val="0"/>
        <w:autoSpaceDE w:val="0"/>
        <w:autoSpaceDN w:val="0"/>
        <w:adjustRightInd w:val="0"/>
        <w:textAlignment w:val="baseline"/>
        <w:rPr>
          <w:ins w:id="324" w:author="Thomas Stockhammer (24/12/10)" w:date="2025-01-06T09:39:00Z" w16du:dateUtc="2025-01-06T08:39:00Z"/>
          <w:lang w:val="en-US"/>
        </w:rPr>
      </w:pPr>
      <w:ins w:id="325" w:author="Thomas Stockhammer (24/12/10)" w:date="2025-01-06T09:39:00Z" w16du:dateUtc="2025-01-06T08:39:00Z">
        <w:r w:rsidRPr="00252A1D">
          <w:rPr>
            <w:lang w:val="en-US"/>
          </w:rPr>
          <w:t>13</w:t>
        </w:r>
      </w:ins>
      <w:ins w:id="326" w:author="Thomas Stockhammer (24/12/10)" w:date="2025-01-06T09:40:00Z" w16du:dateUtc="2025-01-06T08:40:00Z">
        <w:r>
          <w:rPr>
            <w:lang w:val="en-US"/>
          </w:rPr>
          <w:t>b</w:t>
        </w:r>
      </w:ins>
      <w:ins w:id="327" w:author="Thomas Stockhammer (24/12/10)" w:date="2025-01-06T09:39:00Z" w16du:dateUtc="2025-01-06T08:39:00Z">
        <w:r w:rsidRPr="00252A1D">
          <w:rPr>
            <w:lang w:val="en-US"/>
          </w:rPr>
          <w:t>4:</w:t>
        </w:r>
        <w:r w:rsidRPr="00252A1D">
          <w:rPr>
            <w:lang w:val="en-US"/>
          </w:rPr>
          <w:tab/>
          <w:t>The MBSTF Client recovers the object</w:t>
        </w:r>
      </w:ins>
    </w:p>
    <w:p w14:paraId="269D5FDC" w14:textId="77777777" w:rsidR="007B4D25" w:rsidRPr="00252A1D" w:rsidRDefault="007B4D25" w:rsidP="007B4D25">
      <w:pPr>
        <w:pStyle w:val="B2"/>
        <w:overflowPunct w:val="0"/>
        <w:autoSpaceDE w:val="0"/>
        <w:autoSpaceDN w:val="0"/>
        <w:adjustRightInd w:val="0"/>
        <w:textAlignment w:val="baseline"/>
        <w:rPr>
          <w:ins w:id="328" w:author="Thomas Stockhammer (24/12/10)" w:date="2025-01-06T09:39:00Z" w16du:dateUtc="2025-01-06T08:39:00Z"/>
          <w:lang w:val="en-US"/>
        </w:rPr>
      </w:pPr>
      <w:ins w:id="329" w:author="Thomas Stockhammer (24/12/10)" w:date="2025-01-06T09:39:00Z" w16du:dateUtc="2025-01-06T08:39:00Z">
        <w:r w:rsidRPr="00252A1D">
          <w:rPr>
            <w:lang w:val="en-US"/>
          </w:rPr>
          <w:t>13</w:t>
        </w:r>
      </w:ins>
      <w:ins w:id="330" w:author="Thomas Stockhammer (24/12/10)" w:date="2025-01-06T09:40:00Z" w16du:dateUtc="2025-01-06T08:40:00Z">
        <w:r>
          <w:rPr>
            <w:lang w:val="en-US"/>
          </w:rPr>
          <w:t>b</w:t>
        </w:r>
      </w:ins>
      <w:ins w:id="331" w:author="Thomas Stockhammer (24/12/10)" w:date="2025-01-06T09:39:00Z" w16du:dateUtc="2025-01-06T08:39:00Z">
        <w:r w:rsidRPr="00252A1D">
          <w:rPr>
            <w:lang w:val="en-US"/>
          </w:rPr>
          <w:t>5:</w:t>
        </w:r>
        <w:r w:rsidRPr="00252A1D">
          <w:rPr>
            <w:lang w:val="en-US"/>
          </w:rPr>
          <w:tab/>
          <w:t>The MBSTF Client informs the application on the recovered object</w:t>
        </w:r>
      </w:ins>
    </w:p>
    <w:p w14:paraId="7E7345FF" w14:textId="77777777" w:rsidR="007B4D25" w:rsidRDefault="007B4D25" w:rsidP="007B4D25">
      <w:pPr>
        <w:pStyle w:val="B2"/>
        <w:rPr>
          <w:ins w:id="332" w:author="Thomas Stockhammer (24/12/10)" w:date="2025-01-06T09:39:00Z" w16du:dateUtc="2025-01-06T08:39:00Z"/>
          <w:lang w:val="en-US"/>
        </w:rPr>
      </w:pPr>
      <w:ins w:id="333" w:author="Thomas Stockhammer (24/12/10)" w:date="2025-01-06T09:39:00Z" w16du:dateUtc="2025-01-06T08:39:00Z">
        <w:r w:rsidRPr="00252A1D">
          <w:rPr>
            <w:lang w:val="en-US"/>
          </w:rPr>
          <w:t>13</w:t>
        </w:r>
      </w:ins>
      <w:ins w:id="334" w:author="Thomas Stockhammer (24/12/10)" w:date="2025-01-06T09:40:00Z" w16du:dateUtc="2025-01-06T08:40:00Z">
        <w:r>
          <w:rPr>
            <w:lang w:val="en-US"/>
          </w:rPr>
          <w:t>b</w:t>
        </w:r>
      </w:ins>
      <w:ins w:id="335" w:author="Thomas Stockhammer (24/12/10)" w:date="2025-01-06T09:39:00Z" w16du:dateUtc="2025-01-06T08:39:00Z">
        <w:r w:rsidRPr="00252A1D">
          <w:rPr>
            <w:lang w:val="en-US"/>
          </w:rPr>
          <w:t>6:</w:t>
        </w:r>
        <w:r w:rsidRPr="00252A1D">
          <w:rPr>
            <w:lang w:val="en-US"/>
          </w:rPr>
          <w:tab/>
          <w:t xml:space="preserve">The application acquires object </w:t>
        </w:r>
      </w:ins>
      <w:ins w:id="336" w:author="Thomas Stockhammer (24/12/10)" w:date="2025-01-06T09:40:00Z" w16du:dateUtc="2025-01-06T08:40:00Z">
        <w:r>
          <w:rPr>
            <w:lang w:val="en-US"/>
          </w:rPr>
          <w:t>2</w:t>
        </w:r>
      </w:ins>
      <w:ins w:id="337" w:author="Thomas Stockhammer (24/12/10)" w:date="2025-01-06T09:39:00Z" w16du:dateUtc="2025-01-06T08:39:00Z">
        <w:r w:rsidRPr="00252A1D">
          <w:rPr>
            <w:lang w:val="en-US"/>
          </w:rPr>
          <w:t xml:space="preserve"> from the MBSTF Client</w:t>
        </w:r>
      </w:ins>
    </w:p>
    <w:p w14:paraId="0D5E4438" w14:textId="77777777" w:rsidR="00AF52E3" w:rsidRDefault="00AF52E3" w:rsidP="00AF52E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B924626" w14:textId="77777777" w:rsidR="00A241CA" w:rsidRPr="003721A8" w:rsidRDefault="00A241CA" w:rsidP="00A241CA">
      <w:pPr>
        <w:pStyle w:val="Heading2"/>
      </w:pPr>
      <w:bookmarkStart w:id="338" w:name="_Toc170405577"/>
      <w:r w:rsidRPr="003721A8">
        <w:t>7.1</w:t>
      </w:r>
      <w:r w:rsidRPr="003721A8">
        <w:tab/>
        <w:t>General</w:t>
      </w:r>
      <w:bookmarkEnd w:id="338"/>
    </w:p>
    <w:p w14:paraId="4E3F404A" w14:textId="0DAC7B92" w:rsidR="00A241CA" w:rsidRPr="00A241CA" w:rsidRDefault="00A241CA" w:rsidP="00A241CA">
      <w:pPr>
        <w:keepNext/>
        <w:rPr>
          <w:lang w:eastAsia="zh-CN"/>
        </w:rPr>
      </w:pPr>
      <w:r w:rsidRPr="003721A8">
        <w:rPr>
          <w:lang w:eastAsia="zh-CN"/>
        </w:rPr>
        <w:t>The Network Function Services exposed by the MBSF</w:t>
      </w:r>
      <w:ins w:id="339" w:author="Thomas Stockhammer (24/12/10)" w:date="2025-01-06T10:00:00Z" w16du:dateUtc="2025-01-06T09:00:00Z">
        <w:r>
          <w:rPr>
            <w:lang w:eastAsia="zh-CN"/>
          </w:rPr>
          <w:t>,</w:t>
        </w:r>
      </w:ins>
      <w:r w:rsidRPr="003721A8">
        <w:rPr>
          <w:lang w:eastAsia="zh-CN"/>
        </w:rPr>
        <w:t xml:space="preserve"> </w:t>
      </w:r>
      <w:del w:id="340" w:author="Thomas Stockhammer (24/12/10)" w:date="2025-01-06T10:00:00Z" w16du:dateUtc="2025-01-06T09:00:00Z">
        <w:r w:rsidRPr="003721A8" w:rsidDel="002515E7">
          <w:rPr>
            <w:lang w:eastAsia="zh-CN"/>
          </w:rPr>
          <w:delText xml:space="preserve">and </w:delText>
        </w:r>
      </w:del>
      <w:r w:rsidRPr="003721A8">
        <w:rPr>
          <w:lang w:eastAsia="zh-CN"/>
        </w:rPr>
        <w:t xml:space="preserve">the MBSTF </w:t>
      </w:r>
      <w:ins w:id="341" w:author="Thomas Stockhammer (24/12/10)" w:date="2025-01-06T10:00:00Z" w16du:dateUtc="2025-01-06T09:00:00Z">
        <w:r>
          <w:rPr>
            <w:lang w:eastAsia="zh-CN"/>
          </w:rPr>
          <w:t xml:space="preserve">and the MBS AS </w:t>
        </w:r>
      </w:ins>
      <w:r w:rsidRPr="003721A8">
        <w:rPr>
          <w:lang w:eastAsia="zh-CN"/>
        </w:rPr>
        <w:t>are defined in this clause.</w:t>
      </w:r>
    </w:p>
    <w:p w14:paraId="746BD2C9" w14:textId="77777777" w:rsidR="00AF52E3" w:rsidRDefault="00AF52E3" w:rsidP="00AF52E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DAE2DA5" w14:textId="77777777" w:rsidR="00727925" w:rsidRPr="003721A8" w:rsidRDefault="00727925" w:rsidP="00727925">
      <w:pPr>
        <w:pStyle w:val="Heading2"/>
        <w:rPr>
          <w:ins w:id="342" w:author="Thomas Stockhammer (24/12/10)" w:date="2025-01-06T10:01:00Z" w16du:dateUtc="2025-01-06T09:01:00Z"/>
        </w:rPr>
      </w:pPr>
      <w:ins w:id="343" w:author="Thomas Stockhammer (24/12/10)" w:date="2025-01-06T10:01:00Z" w16du:dateUtc="2025-01-06T09:01:00Z">
        <w:r w:rsidRPr="003721A8">
          <w:t>7.</w:t>
        </w:r>
        <w:r>
          <w:t>4</w:t>
        </w:r>
        <w:r w:rsidRPr="003721A8">
          <w:tab/>
          <w:t>MBS</w:t>
        </w:r>
        <w:r>
          <w:t xml:space="preserve"> AS</w:t>
        </w:r>
        <w:r w:rsidRPr="003721A8">
          <w:t xml:space="preserve"> Services</w:t>
        </w:r>
      </w:ins>
    </w:p>
    <w:p w14:paraId="6E19D8B2" w14:textId="77777777" w:rsidR="00727925" w:rsidRPr="003721A8" w:rsidRDefault="00727925" w:rsidP="00727925">
      <w:pPr>
        <w:pStyle w:val="Heading3"/>
        <w:rPr>
          <w:ins w:id="344" w:author="Thomas Stockhammer (24/12/10)" w:date="2025-01-06T10:01:00Z" w16du:dateUtc="2025-01-06T09:01:00Z"/>
          <w:lang w:eastAsia="zh-CN"/>
        </w:rPr>
      </w:pPr>
      <w:ins w:id="345" w:author="Thomas Stockhammer (24/12/10)" w:date="2025-01-06T10:01:00Z" w16du:dateUtc="2025-01-06T09:01:00Z">
        <w:r w:rsidRPr="003721A8">
          <w:rPr>
            <w:lang w:eastAsia="zh-CN"/>
          </w:rPr>
          <w:t>7.</w:t>
        </w:r>
        <w:r>
          <w:rPr>
            <w:lang w:eastAsia="zh-CN"/>
          </w:rPr>
          <w:t>4</w:t>
        </w:r>
        <w:r w:rsidRPr="003721A8">
          <w:rPr>
            <w:lang w:eastAsia="zh-CN"/>
          </w:rPr>
          <w:t>.1</w:t>
        </w:r>
        <w:r w:rsidRPr="003721A8">
          <w:rPr>
            <w:lang w:eastAsia="zh-CN"/>
          </w:rPr>
          <w:tab/>
          <w:t>General</w:t>
        </w:r>
      </w:ins>
    </w:p>
    <w:p w14:paraId="709B28FC" w14:textId="77777777" w:rsidR="00727925" w:rsidRPr="003721A8" w:rsidRDefault="00727925" w:rsidP="00727925">
      <w:pPr>
        <w:keepNext/>
        <w:rPr>
          <w:ins w:id="346" w:author="Thomas Stockhammer (24/12/10)" w:date="2025-01-06T10:01:00Z" w16du:dateUtc="2025-01-06T09:01:00Z"/>
        </w:rPr>
      </w:pPr>
      <w:ins w:id="347" w:author="Thomas Stockhammer (24/12/10)" w:date="2025-01-06T10:01:00Z" w16du:dateUtc="2025-01-06T09:01:00Z">
        <w:r w:rsidRPr="003721A8">
          <w:t xml:space="preserve">The following table illustrates the set of NF services exposed by the </w:t>
        </w:r>
        <w:r>
          <w:t>MBS AS</w:t>
        </w:r>
        <w:r w:rsidRPr="003721A8">
          <w:t>.</w:t>
        </w:r>
      </w:ins>
    </w:p>
    <w:p w14:paraId="0B80435C" w14:textId="77777777" w:rsidR="00727925" w:rsidRPr="003721A8" w:rsidRDefault="00727925" w:rsidP="00727925">
      <w:pPr>
        <w:pStyle w:val="TH"/>
        <w:rPr>
          <w:ins w:id="348" w:author="Thomas Stockhammer (24/12/10)" w:date="2025-01-06T10:01:00Z" w16du:dateUtc="2025-01-06T09:01:00Z"/>
        </w:rPr>
      </w:pPr>
      <w:ins w:id="349" w:author="Thomas Stockhammer (24/12/10)" w:date="2025-01-06T10:01:00Z" w16du:dateUtc="2025-01-06T09:01:00Z">
        <w:r w:rsidRPr="003721A8">
          <w:t xml:space="preserve">Table </w:t>
        </w:r>
        <w:r>
          <w:t>7</w:t>
        </w:r>
        <w:r w:rsidRPr="003721A8">
          <w:t>.3-</w:t>
        </w:r>
        <w:r w:rsidRPr="003721A8">
          <w:rPr>
            <w:noProof/>
          </w:rPr>
          <w:t>1</w:t>
        </w:r>
        <w:r w:rsidRPr="003721A8">
          <w:t>: NF services provided by MBS</w:t>
        </w:r>
      </w:ins>
      <w:ins w:id="350" w:author="Thomas Stockhammer (24/12/10)" w:date="2025-01-06T10:02:00Z" w16du:dateUtc="2025-01-06T09:02:00Z">
        <w:r>
          <w:t xml:space="preserve"> AS</w:t>
        </w:r>
      </w:ins>
    </w:p>
    <w:tbl>
      <w:tblPr>
        <w:tblStyle w:val="TableGrid"/>
        <w:tblW w:w="0" w:type="auto"/>
        <w:jc w:val="center"/>
        <w:tblLook w:val="04A0" w:firstRow="1" w:lastRow="0" w:firstColumn="1" w:lastColumn="0" w:noHBand="0" w:noVBand="1"/>
      </w:tblPr>
      <w:tblGrid>
        <w:gridCol w:w="3548"/>
        <w:gridCol w:w="1877"/>
        <w:gridCol w:w="1811"/>
        <w:gridCol w:w="1297"/>
      </w:tblGrid>
      <w:tr w:rsidR="00727925" w:rsidRPr="003721A8" w14:paraId="5126A79A" w14:textId="77777777" w:rsidTr="00801AD7">
        <w:trPr>
          <w:jc w:val="center"/>
          <w:ins w:id="351" w:author="Thomas Stockhammer (24/12/10)" w:date="2025-01-06T10:01:00Z" w16du:dateUtc="2025-01-06T09:01:00Z"/>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A4E4FB" w14:textId="77777777" w:rsidR="00727925" w:rsidRPr="003721A8" w:rsidRDefault="00727925" w:rsidP="00801AD7">
            <w:pPr>
              <w:pStyle w:val="TAH"/>
              <w:rPr>
                <w:ins w:id="352" w:author="Thomas Stockhammer (24/12/10)" w:date="2025-01-06T10:01:00Z" w16du:dateUtc="2025-01-06T09:01:00Z"/>
              </w:rPr>
            </w:pPr>
            <w:ins w:id="353" w:author="Thomas Stockhammer (24/12/10)" w:date="2025-01-06T10:01:00Z" w16du:dateUtc="2025-01-06T09:01:00Z">
              <w:r w:rsidRPr="003721A8">
                <w:t>Service name</w:t>
              </w:r>
            </w:ins>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AF152BE" w14:textId="77777777" w:rsidR="00727925" w:rsidRPr="003721A8" w:rsidRDefault="00727925" w:rsidP="00801AD7">
            <w:pPr>
              <w:pStyle w:val="TAH"/>
              <w:rPr>
                <w:ins w:id="354" w:author="Thomas Stockhammer (24/12/10)" w:date="2025-01-06T10:01:00Z" w16du:dateUtc="2025-01-06T09:01:00Z"/>
              </w:rPr>
            </w:pPr>
            <w:ins w:id="355" w:author="Thomas Stockhammer (24/12/10)" w:date="2025-01-06T10:01:00Z" w16du:dateUtc="2025-01-06T09:01:00Z">
              <w:r w:rsidRPr="003721A8">
                <w:t>Service operation name</w:t>
              </w:r>
            </w:ins>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00988" w14:textId="77777777" w:rsidR="00727925" w:rsidRPr="003721A8" w:rsidRDefault="00727925" w:rsidP="00801AD7">
            <w:pPr>
              <w:pStyle w:val="TAH"/>
              <w:rPr>
                <w:ins w:id="356" w:author="Thomas Stockhammer (24/12/10)" w:date="2025-01-06T10:01:00Z" w16du:dateUtc="2025-01-06T09:01:00Z"/>
              </w:rPr>
            </w:pPr>
            <w:ins w:id="357" w:author="Thomas Stockhammer (24/12/10)" w:date="2025-01-06T10:01:00Z" w16du:dateUtc="2025-01-06T09:01:00Z">
              <w:r w:rsidRPr="003721A8">
                <w:t>Operation semantics</w:t>
              </w:r>
            </w:ins>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7A7D53" w14:textId="77777777" w:rsidR="00727925" w:rsidRPr="003721A8" w:rsidRDefault="00727925" w:rsidP="00801AD7">
            <w:pPr>
              <w:pStyle w:val="TAH"/>
              <w:rPr>
                <w:ins w:id="358" w:author="Thomas Stockhammer (24/12/10)" w:date="2025-01-06T10:01:00Z" w16du:dateUtc="2025-01-06T09:01:00Z"/>
              </w:rPr>
            </w:pPr>
            <w:ins w:id="359" w:author="Thomas Stockhammer (24/12/10)" w:date="2025-01-06T10:01:00Z" w16du:dateUtc="2025-01-06T09:01:00Z">
              <w:r w:rsidRPr="003721A8">
                <w:t>Example consumer(s)</w:t>
              </w:r>
            </w:ins>
          </w:p>
        </w:tc>
      </w:tr>
      <w:tr w:rsidR="00727925" w:rsidRPr="003721A8" w14:paraId="138E7861" w14:textId="77777777" w:rsidTr="00801AD7">
        <w:trPr>
          <w:jc w:val="center"/>
          <w:ins w:id="360" w:author="Thomas Stockhammer (24/12/10)" w:date="2025-01-06T10:01:00Z" w16du:dateUtc="2025-01-06T09:01:00Z"/>
        </w:trPr>
        <w:tc>
          <w:tcPr>
            <w:tcW w:w="2817" w:type="dxa"/>
            <w:vMerge w:val="restart"/>
            <w:tcBorders>
              <w:top w:val="single" w:sz="4" w:space="0" w:color="auto"/>
              <w:left w:val="single" w:sz="4" w:space="0" w:color="auto"/>
              <w:right w:val="single" w:sz="4" w:space="0" w:color="auto"/>
            </w:tcBorders>
            <w:shd w:val="clear" w:color="auto" w:fill="auto"/>
            <w:hideMark/>
          </w:tcPr>
          <w:p w14:paraId="52F89F9A" w14:textId="77777777" w:rsidR="00727925" w:rsidRPr="003721A8" w:rsidRDefault="00727925" w:rsidP="00801AD7">
            <w:pPr>
              <w:pStyle w:val="TAL"/>
              <w:rPr>
                <w:ins w:id="361" w:author="Thomas Stockhammer (24/12/10)" w:date="2025-01-06T10:01:00Z" w16du:dateUtc="2025-01-06T09:01:00Z"/>
                <w:rStyle w:val="Code"/>
              </w:rPr>
            </w:pPr>
            <w:ins w:id="362" w:author="Thomas Stockhammer (24/12/10)" w:date="2025-01-06T10:01:00Z" w16du:dateUtc="2025-01-06T09:01:00Z">
              <w:r w:rsidRPr="003721A8">
                <w:rPr>
                  <w:rStyle w:val="Code"/>
                </w:rPr>
                <w:t>Nmbs</w:t>
              </w:r>
            </w:ins>
            <w:ins w:id="363" w:author="Thomas Stockhammer (24/12/10)" w:date="2025-01-06T10:02:00Z" w16du:dateUtc="2025-01-06T09:02:00Z">
              <w:r>
                <w:rPr>
                  <w:rStyle w:val="Code"/>
                </w:rPr>
                <w:t>as</w:t>
              </w:r>
            </w:ins>
            <w:ins w:id="364" w:author="Thomas Stockhammer (24/12/10)" w:date="2025-01-06T10:01:00Z" w16du:dateUtc="2025-01-06T09:01:00Z">
              <w:r w:rsidRPr="003721A8">
                <w:rPr>
                  <w:rStyle w:val="Code"/>
                </w:rPr>
                <w:t>_MBS</w:t>
              </w:r>
            </w:ins>
            <w:ins w:id="365" w:author="Thomas Stockhammer (24/12/10)" w:date="2025-01-06T10:02:00Z" w16du:dateUtc="2025-01-06T09:02:00Z">
              <w:r>
                <w:rPr>
                  <w:rStyle w:val="Code"/>
                </w:rPr>
                <w:t>ObjectRepairIngestSession</w:t>
              </w:r>
            </w:ins>
          </w:p>
        </w:tc>
        <w:tc>
          <w:tcPr>
            <w:tcW w:w="1727" w:type="dxa"/>
            <w:tcBorders>
              <w:top w:val="single" w:sz="4" w:space="0" w:color="auto"/>
              <w:left w:val="single" w:sz="4" w:space="0" w:color="auto"/>
              <w:bottom w:val="single" w:sz="4" w:space="0" w:color="auto"/>
              <w:right w:val="single" w:sz="4" w:space="0" w:color="auto"/>
            </w:tcBorders>
            <w:hideMark/>
          </w:tcPr>
          <w:p w14:paraId="270FBCED" w14:textId="77777777" w:rsidR="00727925" w:rsidRPr="003721A8" w:rsidRDefault="00727925" w:rsidP="00801AD7">
            <w:pPr>
              <w:pStyle w:val="TAL"/>
              <w:rPr>
                <w:ins w:id="366" w:author="Thomas Stockhammer (24/12/10)" w:date="2025-01-06T10:01:00Z" w16du:dateUtc="2025-01-06T09:01:00Z"/>
                <w:rStyle w:val="Code"/>
              </w:rPr>
            </w:pPr>
            <w:ins w:id="367" w:author="Thomas Stockhammer (24/12/10)" w:date="2025-01-06T10:01:00Z" w16du:dateUtc="2025-01-06T09:01:00Z">
              <w:r w:rsidRPr="003721A8">
                <w:rPr>
                  <w:rStyle w:val="Code"/>
                </w:rPr>
                <w:t>Create</w:t>
              </w:r>
            </w:ins>
          </w:p>
        </w:tc>
        <w:tc>
          <w:tcPr>
            <w:tcW w:w="1811" w:type="dxa"/>
            <w:tcBorders>
              <w:top w:val="single" w:sz="4" w:space="0" w:color="auto"/>
              <w:left w:val="single" w:sz="4" w:space="0" w:color="auto"/>
              <w:bottom w:val="single" w:sz="4" w:space="0" w:color="auto"/>
              <w:right w:val="single" w:sz="4" w:space="0" w:color="auto"/>
            </w:tcBorders>
            <w:hideMark/>
          </w:tcPr>
          <w:p w14:paraId="21CF8BBE" w14:textId="77777777" w:rsidR="00727925" w:rsidRPr="003721A8" w:rsidRDefault="00727925" w:rsidP="00801AD7">
            <w:pPr>
              <w:pStyle w:val="TAC"/>
              <w:rPr>
                <w:ins w:id="368" w:author="Thomas Stockhammer (24/12/10)" w:date="2025-01-06T10:01:00Z" w16du:dateUtc="2025-01-06T09:01:00Z"/>
              </w:rPr>
            </w:pPr>
            <w:ins w:id="369" w:author="Thomas Stockhammer (24/12/10)" w:date="2025-01-06T10:01:00Z" w16du:dateUtc="2025-01-06T09:01:00Z">
              <w:r w:rsidRPr="003721A8">
                <w:t>Request/Response</w:t>
              </w:r>
            </w:ins>
          </w:p>
        </w:tc>
        <w:tc>
          <w:tcPr>
            <w:tcW w:w="1297" w:type="dxa"/>
            <w:tcBorders>
              <w:top w:val="single" w:sz="4" w:space="0" w:color="auto"/>
              <w:left w:val="single" w:sz="4" w:space="0" w:color="auto"/>
              <w:bottom w:val="single" w:sz="4" w:space="0" w:color="auto"/>
              <w:right w:val="single" w:sz="4" w:space="0" w:color="auto"/>
            </w:tcBorders>
            <w:hideMark/>
          </w:tcPr>
          <w:p w14:paraId="3230C1FB" w14:textId="77777777" w:rsidR="00727925" w:rsidRPr="003721A8" w:rsidRDefault="00727925" w:rsidP="00801AD7">
            <w:pPr>
              <w:pStyle w:val="TAC"/>
              <w:rPr>
                <w:ins w:id="370" w:author="Thomas Stockhammer (24/12/10)" w:date="2025-01-06T10:01:00Z" w16du:dateUtc="2025-01-06T09:01:00Z"/>
              </w:rPr>
            </w:pPr>
            <w:ins w:id="371" w:author="Thomas Stockhammer (24/12/10)" w:date="2025-01-06T10:01:00Z" w16du:dateUtc="2025-01-06T09:01:00Z">
              <w:r w:rsidRPr="003721A8">
                <w:t>MBSF</w:t>
              </w:r>
            </w:ins>
          </w:p>
        </w:tc>
      </w:tr>
      <w:tr w:rsidR="00727925" w:rsidRPr="003721A8" w14:paraId="73BCF614" w14:textId="77777777" w:rsidTr="00801AD7">
        <w:trPr>
          <w:jc w:val="center"/>
          <w:ins w:id="372" w:author="Thomas Stockhammer (24/12/10)" w:date="2025-01-06T10:01:00Z" w16du:dateUtc="2025-01-06T09:01:00Z"/>
        </w:trPr>
        <w:tc>
          <w:tcPr>
            <w:tcW w:w="2817" w:type="dxa"/>
            <w:vMerge/>
            <w:tcBorders>
              <w:left w:val="single" w:sz="4" w:space="0" w:color="auto"/>
              <w:right w:val="single" w:sz="4" w:space="0" w:color="auto"/>
            </w:tcBorders>
            <w:shd w:val="clear" w:color="auto" w:fill="auto"/>
          </w:tcPr>
          <w:p w14:paraId="5BACCB92" w14:textId="77777777" w:rsidR="00727925" w:rsidRPr="003721A8" w:rsidRDefault="00727925" w:rsidP="00801AD7">
            <w:pPr>
              <w:pStyle w:val="TAL"/>
              <w:rPr>
                <w:ins w:id="373"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0F0A91EF" w14:textId="77777777" w:rsidR="00727925" w:rsidRPr="003721A8" w:rsidRDefault="00727925" w:rsidP="00801AD7">
            <w:pPr>
              <w:pStyle w:val="TAL"/>
              <w:rPr>
                <w:ins w:id="374" w:author="Thomas Stockhammer (24/12/10)" w:date="2025-01-06T10:01:00Z" w16du:dateUtc="2025-01-06T09:01:00Z"/>
                <w:rStyle w:val="Code"/>
              </w:rPr>
            </w:pPr>
            <w:ins w:id="375" w:author="Thomas Stockhammer (24/12/10)" w:date="2025-01-06T10:01:00Z" w16du:dateUtc="2025-01-06T09:01:00Z">
              <w:r w:rsidRPr="003721A8">
                <w:rPr>
                  <w:rStyle w:val="Code"/>
                </w:rPr>
                <w:t>Retrieve</w:t>
              </w:r>
            </w:ins>
          </w:p>
        </w:tc>
        <w:tc>
          <w:tcPr>
            <w:tcW w:w="1811" w:type="dxa"/>
            <w:tcBorders>
              <w:top w:val="single" w:sz="4" w:space="0" w:color="auto"/>
              <w:left w:val="single" w:sz="4" w:space="0" w:color="auto"/>
              <w:bottom w:val="single" w:sz="4" w:space="0" w:color="auto"/>
              <w:right w:val="single" w:sz="4" w:space="0" w:color="auto"/>
            </w:tcBorders>
          </w:tcPr>
          <w:p w14:paraId="238D34E6" w14:textId="77777777" w:rsidR="00727925" w:rsidRPr="003721A8" w:rsidRDefault="00727925" w:rsidP="00801AD7">
            <w:pPr>
              <w:pStyle w:val="TAC"/>
              <w:rPr>
                <w:ins w:id="376" w:author="Thomas Stockhammer (24/12/10)" w:date="2025-01-06T10:01:00Z" w16du:dateUtc="2025-01-06T09:01:00Z"/>
              </w:rPr>
            </w:pPr>
            <w:ins w:id="377" w:author="Thomas Stockhammer (24/12/10)" w:date="2025-01-06T10:01:00Z" w16du:dateUtc="2025-01-06T09:01:00Z">
              <w:r w:rsidRPr="003721A8">
                <w:t>Request/Response</w:t>
              </w:r>
            </w:ins>
          </w:p>
        </w:tc>
        <w:tc>
          <w:tcPr>
            <w:tcW w:w="1297" w:type="dxa"/>
            <w:tcBorders>
              <w:top w:val="single" w:sz="4" w:space="0" w:color="auto"/>
              <w:left w:val="single" w:sz="4" w:space="0" w:color="auto"/>
              <w:bottom w:val="single" w:sz="4" w:space="0" w:color="auto"/>
              <w:right w:val="single" w:sz="4" w:space="0" w:color="auto"/>
            </w:tcBorders>
          </w:tcPr>
          <w:p w14:paraId="7B33226F" w14:textId="77777777" w:rsidR="00727925" w:rsidRPr="003721A8" w:rsidRDefault="00727925" w:rsidP="00801AD7">
            <w:pPr>
              <w:pStyle w:val="TAC"/>
              <w:rPr>
                <w:ins w:id="378" w:author="Thomas Stockhammer (24/12/10)" w:date="2025-01-06T10:01:00Z" w16du:dateUtc="2025-01-06T09:01:00Z"/>
              </w:rPr>
            </w:pPr>
            <w:ins w:id="379" w:author="Thomas Stockhammer (24/12/10)" w:date="2025-01-06T10:01:00Z" w16du:dateUtc="2025-01-06T09:01:00Z">
              <w:r w:rsidRPr="003721A8">
                <w:t>MBSF</w:t>
              </w:r>
            </w:ins>
          </w:p>
        </w:tc>
      </w:tr>
      <w:tr w:rsidR="00727925" w:rsidRPr="003721A8" w14:paraId="6F198F9A" w14:textId="77777777" w:rsidTr="00801AD7">
        <w:trPr>
          <w:jc w:val="center"/>
          <w:ins w:id="380" w:author="Thomas Stockhammer (24/12/10)" w:date="2025-01-06T10:01:00Z" w16du:dateUtc="2025-01-06T09:01:00Z"/>
        </w:trPr>
        <w:tc>
          <w:tcPr>
            <w:tcW w:w="2817" w:type="dxa"/>
            <w:vMerge/>
            <w:tcBorders>
              <w:left w:val="single" w:sz="4" w:space="0" w:color="auto"/>
              <w:right w:val="single" w:sz="4" w:space="0" w:color="auto"/>
            </w:tcBorders>
            <w:shd w:val="clear" w:color="auto" w:fill="auto"/>
          </w:tcPr>
          <w:p w14:paraId="333963EA" w14:textId="77777777" w:rsidR="00727925" w:rsidRPr="003721A8" w:rsidRDefault="00727925" w:rsidP="00801AD7">
            <w:pPr>
              <w:pStyle w:val="TAL"/>
              <w:rPr>
                <w:ins w:id="381"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3BBACB38" w14:textId="77777777" w:rsidR="00727925" w:rsidRPr="003721A8" w:rsidRDefault="00727925" w:rsidP="00801AD7">
            <w:pPr>
              <w:pStyle w:val="TAL"/>
              <w:rPr>
                <w:ins w:id="382" w:author="Thomas Stockhammer (24/12/10)" w:date="2025-01-06T10:01:00Z" w16du:dateUtc="2025-01-06T09:01:00Z"/>
                <w:rStyle w:val="Code"/>
              </w:rPr>
            </w:pPr>
            <w:ins w:id="383" w:author="Thomas Stockhammer (24/12/10)" w:date="2025-01-06T10:01:00Z" w16du:dateUtc="2025-01-06T09:01:00Z">
              <w:r w:rsidRPr="003721A8">
                <w:rPr>
                  <w:rStyle w:val="Code"/>
                </w:rPr>
                <w:t>Update</w:t>
              </w:r>
            </w:ins>
          </w:p>
        </w:tc>
        <w:tc>
          <w:tcPr>
            <w:tcW w:w="1811" w:type="dxa"/>
            <w:tcBorders>
              <w:top w:val="single" w:sz="4" w:space="0" w:color="auto"/>
              <w:left w:val="single" w:sz="4" w:space="0" w:color="auto"/>
              <w:bottom w:val="single" w:sz="4" w:space="0" w:color="auto"/>
              <w:right w:val="single" w:sz="4" w:space="0" w:color="auto"/>
            </w:tcBorders>
            <w:hideMark/>
          </w:tcPr>
          <w:p w14:paraId="0812FA90" w14:textId="77777777" w:rsidR="00727925" w:rsidRPr="003721A8" w:rsidRDefault="00727925" w:rsidP="00801AD7">
            <w:pPr>
              <w:pStyle w:val="TAC"/>
              <w:rPr>
                <w:ins w:id="384" w:author="Thomas Stockhammer (24/12/10)" w:date="2025-01-06T10:01:00Z" w16du:dateUtc="2025-01-06T09:01:00Z"/>
              </w:rPr>
            </w:pPr>
            <w:ins w:id="385" w:author="Thomas Stockhammer (24/12/10)" w:date="2025-01-06T10:01:00Z" w16du:dateUtc="2025-01-06T09:01:00Z">
              <w:r w:rsidRPr="003721A8">
                <w:t>Request/Response</w:t>
              </w:r>
            </w:ins>
          </w:p>
        </w:tc>
        <w:tc>
          <w:tcPr>
            <w:tcW w:w="1297" w:type="dxa"/>
            <w:tcBorders>
              <w:top w:val="single" w:sz="4" w:space="0" w:color="auto"/>
              <w:left w:val="single" w:sz="4" w:space="0" w:color="auto"/>
              <w:bottom w:val="single" w:sz="4" w:space="0" w:color="auto"/>
              <w:right w:val="single" w:sz="4" w:space="0" w:color="auto"/>
            </w:tcBorders>
            <w:hideMark/>
          </w:tcPr>
          <w:p w14:paraId="5B232A45" w14:textId="77777777" w:rsidR="00727925" w:rsidRPr="003721A8" w:rsidRDefault="00727925" w:rsidP="00801AD7">
            <w:pPr>
              <w:pStyle w:val="TAC"/>
              <w:rPr>
                <w:ins w:id="386" w:author="Thomas Stockhammer (24/12/10)" w:date="2025-01-06T10:01:00Z" w16du:dateUtc="2025-01-06T09:01:00Z"/>
              </w:rPr>
            </w:pPr>
            <w:ins w:id="387" w:author="Thomas Stockhammer (24/12/10)" w:date="2025-01-06T10:01:00Z" w16du:dateUtc="2025-01-06T09:01:00Z">
              <w:r w:rsidRPr="003721A8">
                <w:t>MBSF</w:t>
              </w:r>
            </w:ins>
          </w:p>
        </w:tc>
      </w:tr>
      <w:tr w:rsidR="00727925" w:rsidRPr="003721A8" w14:paraId="3E481F28" w14:textId="77777777" w:rsidTr="00801AD7">
        <w:trPr>
          <w:jc w:val="center"/>
          <w:ins w:id="388" w:author="Thomas Stockhammer (24/12/10)" w:date="2025-01-06T10:01:00Z" w16du:dateUtc="2025-01-06T09:01:00Z"/>
        </w:trPr>
        <w:tc>
          <w:tcPr>
            <w:tcW w:w="2817" w:type="dxa"/>
            <w:vMerge/>
            <w:tcBorders>
              <w:left w:val="single" w:sz="4" w:space="0" w:color="auto"/>
              <w:right w:val="single" w:sz="4" w:space="0" w:color="auto"/>
            </w:tcBorders>
            <w:shd w:val="clear" w:color="auto" w:fill="auto"/>
          </w:tcPr>
          <w:p w14:paraId="42A6EE6C" w14:textId="77777777" w:rsidR="00727925" w:rsidRPr="003721A8" w:rsidRDefault="00727925" w:rsidP="00801AD7">
            <w:pPr>
              <w:pStyle w:val="TAL"/>
              <w:rPr>
                <w:ins w:id="389"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1915793B" w14:textId="77777777" w:rsidR="00727925" w:rsidRPr="003721A8" w:rsidRDefault="00727925" w:rsidP="00801AD7">
            <w:pPr>
              <w:pStyle w:val="TAL"/>
              <w:rPr>
                <w:ins w:id="390" w:author="Thomas Stockhammer (24/12/10)" w:date="2025-01-06T10:01:00Z" w16du:dateUtc="2025-01-06T09:01:00Z"/>
                <w:rStyle w:val="Code"/>
              </w:rPr>
            </w:pPr>
            <w:ins w:id="391" w:author="Thomas Stockhammer (24/12/10)" w:date="2025-01-06T10:01:00Z" w16du:dateUtc="2025-01-06T09:01:00Z">
              <w:r w:rsidRPr="003721A8">
                <w:rPr>
                  <w:rStyle w:val="Code"/>
                </w:rPr>
                <w:t>Destroy</w:t>
              </w:r>
            </w:ins>
          </w:p>
        </w:tc>
        <w:tc>
          <w:tcPr>
            <w:tcW w:w="1811" w:type="dxa"/>
            <w:tcBorders>
              <w:top w:val="single" w:sz="4" w:space="0" w:color="auto"/>
              <w:left w:val="single" w:sz="4" w:space="0" w:color="auto"/>
              <w:bottom w:val="single" w:sz="4" w:space="0" w:color="auto"/>
              <w:right w:val="single" w:sz="4" w:space="0" w:color="auto"/>
            </w:tcBorders>
          </w:tcPr>
          <w:p w14:paraId="67D897A9" w14:textId="77777777" w:rsidR="00727925" w:rsidRPr="003721A8" w:rsidRDefault="00727925" w:rsidP="00801AD7">
            <w:pPr>
              <w:pStyle w:val="TAC"/>
              <w:rPr>
                <w:ins w:id="392" w:author="Thomas Stockhammer (24/12/10)" w:date="2025-01-06T10:01:00Z" w16du:dateUtc="2025-01-06T09:01:00Z"/>
              </w:rPr>
            </w:pPr>
            <w:ins w:id="393" w:author="Thomas Stockhammer (24/12/10)" w:date="2025-01-06T10:01:00Z" w16du:dateUtc="2025-01-06T09:01:00Z">
              <w:r w:rsidRPr="003721A8">
                <w:t>Request/Response</w:t>
              </w:r>
            </w:ins>
          </w:p>
        </w:tc>
        <w:tc>
          <w:tcPr>
            <w:tcW w:w="1297" w:type="dxa"/>
            <w:tcBorders>
              <w:top w:val="single" w:sz="4" w:space="0" w:color="auto"/>
              <w:left w:val="single" w:sz="4" w:space="0" w:color="auto"/>
              <w:bottom w:val="single" w:sz="4" w:space="0" w:color="auto"/>
              <w:right w:val="single" w:sz="4" w:space="0" w:color="auto"/>
            </w:tcBorders>
          </w:tcPr>
          <w:p w14:paraId="7B3F1651" w14:textId="77777777" w:rsidR="00727925" w:rsidRPr="003721A8" w:rsidRDefault="00727925" w:rsidP="00801AD7">
            <w:pPr>
              <w:pStyle w:val="TAC"/>
              <w:rPr>
                <w:ins w:id="394" w:author="Thomas Stockhammer (24/12/10)" w:date="2025-01-06T10:01:00Z" w16du:dateUtc="2025-01-06T09:01:00Z"/>
              </w:rPr>
            </w:pPr>
            <w:ins w:id="395" w:author="Thomas Stockhammer (24/12/10)" w:date="2025-01-06T10:01:00Z" w16du:dateUtc="2025-01-06T09:01:00Z">
              <w:r w:rsidRPr="003721A8">
                <w:t>MBSF</w:t>
              </w:r>
            </w:ins>
          </w:p>
        </w:tc>
      </w:tr>
      <w:tr w:rsidR="00727925" w:rsidRPr="003721A8" w14:paraId="4FE34CAA" w14:textId="77777777" w:rsidTr="00801AD7">
        <w:trPr>
          <w:jc w:val="center"/>
          <w:ins w:id="396" w:author="Thomas Stockhammer (24/12/10)" w:date="2025-01-06T10:01:00Z" w16du:dateUtc="2025-01-06T09:01:00Z"/>
        </w:trPr>
        <w:tc>
          <w:tcPr>
            <w:tcW w:w="2817" w:type="dxa"/>
            <w:vMerge/>
            <w:tcBorders>
              <w:left w:val="single" w:sz="4" w:space="0" w:color="auto"/>
              <w:right w:val="single" w:sz="4" w:space="0" w:color="auto"/>
            </w:tcBorders>
            <w:shd w:val="clear" w:color="auto" w:fill="auto"/>
          </w:tcPr>
          <w:p w14:paraId="6FE01393" w14:textId="77777777" w:rsidR="00727925" w:rsidRPr="003721A8" w:rsidRDefault="00727925" w:rsidP="00801AD7">
            <w:pPr>
              <w:pStyle w:val="TAL"/>
              <w:rPr>
                <w:ins w:id="397"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025BEAA3" w14:textId="77777777" w:rsidR="00727925" w:rsidRPr="003721A8" w:rsidRDefault="00727925" w:rsidP="00801AD7">
            <w:pPr>
              <w:pStyle w:val="TAL"/>
              <w:rPr>
                <w:ins w:id="398" w:author="Thomas Stockhammer (24/12/10)" w:date="2025-01-06T10:01:00Z" w16du:dateUtc="2025-01-06T09:01:00Z"/>
                <w:rStyle w:val="Code"/>
              </w:rPr>
            </w:pPr>
            <w:ins w:id="399" w:author="Thomas Stockhammer (24/12/10)" w:date="2025-01-06T10:01:00Z" w16du:dateUtc="2025-01-06T09:01:00Z">
              <w:r w:rsidRPr="003721A8">
                <w:rPr>
                  <w:rStyle w:val="Code"/>
                </w:rPr>
                <w:t>StatusSubscribe</w:t>
              </w:r>
            </w:ins>
          </w:p>
        </w:tc>
        <w:tc>
          <w:tcPr>
            <w:tcW w:w="1811" w:type="dxa"/>
            <w:vMerge w:val="restart"/>
            <w:tcBorders>
              <w:top w:val="single" w:sz="4" w:space="0" w:color="auto"/>
              <w:left w:val="single" w:sz="4" w:space="0" w:color="auto"/>
              <w:right w:val="single" w:sz="4" w:space="0" w:color="auto"/>
            </w:tcBorders>
            <w:shd w:val="clear" w:color="auto" w:fill="auto"/>
          </w:tcPr>
          <w:p w14:paraId="1B4528FD" w14:textId="77777777" w:rsidR="00727925" w:rsidRPr="003721A8" w:rsidRDefault="00727925" w:rsidP="00801AD7">
            <w:pPr>
              <w:pStyle w:val="TAC"/>
              <w:rPr>
                <w:ins w:id="400" w:author="Thomas Stockhammer (24/12/10)" w:date="2025-01-06T10:01:00Z" w16du:dateUtc="2025-01-06T09:01:00Z"/>
                <w:i/>
                <w:iCs/>
              </w:rPr>
            </w:pPr>
            <w:ins w:id="401" w:author="Thomas Stockhammer (24/12/10)" w:date="2025-01-06T10:01:00Z" w16du:dateUtc="2025-01-06T09:01:00Z">
              <w:r w:rsidRPr="003721A8">
                <w:t>Subscribe/Notify</w:t>
              </w:r>
            </w:ins>
          </w:p>
        </w:tc>
        <w:tc>
          <w:tcPr>
            <w:tcW w:w="1297" w:type="dxa"/>
            <w:tcBorders>
              <w:top w:val="single" w:sz="4" w:space="0" w:color="auto"/>
              <w:left w:val="single" w:sz="4" w:space="0" w:color="auto"/>
              <w:bottom w:val="single" w:sz="4" w:space="0" w:color="auto"/>
              <w:right w:val="single" w:sz="4" w:space="0" w:color="auto"/>
            </w:tcBorders>
          </w:tcPr>
          <w:p w14:paraId="4742271D" w14:textId="77777777" w:rsidR="00727925" w:rsidRPr="003721A8" w:rsidRDefault="00727925" w:rsidP="00801AD7">
            <w:pPr>
              <w:pStyle w:val="TAC"/>
              <w:rPr>
                <w:ins w:id="402" w:author="Thomas Stockhammer (24/12/10)" w:date="2025-01-06T10:01:00Z" w16du:dateUtc="2025-01-06T09:01:00Z"/>
              </w:rPr>
            </w:pPr>
            <w:ins w:id="403" w:author="Thomas Stockhammer (24/12/10)" w:date="2025-01-06T10:01:00Z" w16du:dateUtc="2025-01-06T09:01:00Z">
              <w:r w:rsidRPr="003721A8">
                <w:t>MBSF</w:t>
              </w:r>
            </w:ins>
          </w:p>
        </w:tc>
      </w:tr>
      <w:tr w:rsidR="00727925" w:rsidRPr="003721A8" w14:paraId="11979EBF" w14:textId="77777777" w:rsidTr="00801AD7">
        <w:trPr>
          <w:jc w:val="center"/>
          <w:ins w:id="404" w:author="Thomas Stockhammer (24/12/10)" w:date="2025-01-06T10:01:00Z" w16du:dateUtc="2025-01-06T09:01:00Z"/>
        </w:trPr>
        <w:tc>
          <w:tcPr>
            <w:tcW w:w="2817" w:type="dxa"/>
            <w:vMerge/>
            <w:tcBorders>
              <w:left w:val="single" w:sz="4" w:space="0" w:color="auto"/>
              <w:right w:val="single" w:sz="4" w:space="0" w:color="auto"/>
            </w:tcBorders>
            <w:shd w:val="clear" w:color="auto" w:fill="auto"/>
          </w:tcPr>
          <w:p w14:paraId="5E00FA63" w14:textId="77777777" w:rsidR="00727925" w:rsidRPr="003721A8" w:rsidRDefault="00727925" w:rsidP="00801AD7">
            <w:pPr>
              <w:pStyle w:val="TAL"/>
              <w:rPr>
                <w:ins w:id="405"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66927FA1" w14:textId="77777777" w:rsidR="00727925" w:rsidRPr="003721A8" w:rsidRDefault="00727925" w:rsidP="00801AD7">
            <w:pPr>
              <w:pStyle w:val="TAL"/>
              <w:rPr>
                <w:ins w:id="406" w:author="Thomas Stockhammer (24/12/10)" w:date="2025-01-06T10:01:00Z" w16du:dateUtc="2025-01-06T09:01:00Z"/>
                <w:rStyle w:val="Code"/>
              </w:rPr>
            </w:pPr>
            <w:ins w:id="407" w:author="Thomas Stockhammer (24/12/10)" w:date="2025-01-06T10:01:00Z" w16du:dateUtc="2025-01-06T09:01:00Z">
              <w:r w:rsidRPr="003721A8">
                <w:rPr>
                  <w:rStyle w:val="Code"/>
                </w:rPr>
                <w:t>StatusUnsubscribe</w:t>
              </w:r>
            </w:ins>
          </w:p>
        </w:tc>
        <w:tc>
          <w:tcPr>
            <w:tcW w:w="1811" w:type="dxa"/>
            <w:vMerge/>
            <w:tcBorders>
              <w:left w:val="single" w:sz="4" w:space="0" w:color="auto"/>
              <w:right w:val="single" w:sz="4" w:space="0" w:color="auto"/>
            </w:tcBorders>
            <w:shd w:val="clear" w:color="auto" w:fill="auto"/>
          </w:tcPr>
          <w:p w14:paraId="1D373143" w14:textId="77777777" w:rsidR="00727925" w:rsidRPr="003721A8" w:rsidRDefault="00727925" w:rsidP="00801AD7">
            <w:pPr>
              <w:pStyle w:val="TAC"/>
              <w:rPr>
                <w:ins w:id="408" w:author="Thomas Stockhammer (24/12/10)" w:date="2025-01-06T10:01:00Z" w16du:dateUtc="2025-01-06T09:01:00Z"/>
                <w:i/>
                <w:iCs/>
              </w:rPr>
            </w:pPr>
          </w:p>
        </w:tc>
        <w:tc>
          <w:tcPr>
            <w:tcW w:w="1297" w:type="dxa"/>
            <w:tcBorders>
              <w:top w:val="single" w:sz="4" w:space="0" w:color="auto"/>
              <w:left w:val="single" w:sz="4" w:space="0" w:color="auto"/>
              <w:bottom w:val="single" w:sz="4" w:space="0" w:color="auto"/>
              <w:right w:val="single" w:sz="4" w:space="0" w:color="auto"/>
            </w:tcBorders>
          </w:tcPr>
          <w:p w14:paraId="69698EC9" w14:textId="77777777" w:rsidR="00727925" w:rsidRPr="003721A8" w:rsidRDefault="00727925" w:rsidP="00801AD7">
            <w:pPr>
              <w:pStyle w:val="TAC"/>
              <w:rPr>
                <w:ins w:id="409" w:author="Thomas Stockhammer (24/12/10)" w:date="2025-01-06T10:01:00Z" w16du:dateUtc="2025-01-06T09:01:00Z"/>
              </w:rPr>
            </w:pPr>
            <w:ins w:id="410" w:author="Thomas Stockhammer (24/12/10)" w:date="2025-01-06T10:01:00Z" w16du:dateUtc="2025-01-06T09:01:00Z">
              <w:r w:rsidRPr="003721A8">
                <w:t>MBSF</w:t>
              </w:r>
            </w:ins>
          </w:p>
        </w:tc>
      </w:tr>
      <w:tr w:rsidR="00727925" w:rsidRPr="003721A8" w14:paraId="5F83FB0E" w14:textId="77777777" w:rsidTr="00801AD7">
        <w:trPr>
          <w:jc w:val="center"/>
          <w:ins w:id="411" w:author="Thomas Stockhammer (24/12/10)" w:date="2025-01-06T10:01:00Z" w16du:dateUtc="2025-01-06T09:01:00Z"/>
        </w:trPr>
        <w:tc>
          <w:tcPr>
            <w:tcW w:w="2817" w:type="dxa"/>
            <w:vMerge/>
            <w:tcBorders>
              <w:left w:val="single" w:sz="4" w:space="0" w:color="auto"/>
              <w:bottom w:val="nil"/>
              <w:right w:val="single" w:sz="4" w:space="0" w:color="auto"/>
            </w:tcBorders>
            <w:shd w:val="clear" w:color="auto" w:fill="auto"/>
          </w:tcPr>
          <w:p w14:paraId="00B1C42E" w14:textId="77777777" w:rsidR="00727925" w:rsidRPr="003721A8" w:rsidRDefault="00727925" w:rsidP="00801AD7">
            <w:pPr>
              <w:pStyle w:val="TAL"/>
              <w:rPr>
                <w:ins w:id="412"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3EBFD46E" w14:textId="77777777" w:rsidR="00727925" w:rsidRPr="003721A8" w:rsidRDefault="00727925" w:rsidP="00801AD7">
            <w:pPr>
              <w:pStyle w:val="TAL"/>
              <w:rPr>
                <w:ins w:id="413" w:author="Thomas Stockhammer (24/12/10)" w:date="2025-01-06T10:01:00Z" w16du:dateUtc="2025-01-06T09:01:00Z"/>
                <w:rStyle w:val="Code"/>
              </w:rPr>
            </w:pPr>
            <w:ins w:id="414" w:author="Thomas Stockhammer (24/12/10)" w:date="2025-01-06T10:01:00Z" w16du:dateUtc="2025-01-06T09:01:00Z">
              <w:r w:rsidRPr="003721A8">
                <w:rPr>
                  <w:rStyle w:val="Code"/>
                </w:rPr>
                <w:t>StatusNotify</w:t>
              </w:r>
            </w:ins>
          </w:p>
        </w:tc>
        <w:tc>
          <w:tcPr>
            <w:tcW w:w="1811" w:type="dxa"/>
            <w:vMerge/>
            <w:tcBorders>
              <w:left w:val="single" w:sz="4" w:space="0" w:color="auto"/>
              <w:bottom w:val="nil"/>
              <w:right w:val="single" w:sz="4" w:space="0" w:color="auto"/>
            </w:tcBorders>
            <w:shd w:val="clear" w:color="auto" w:fill="auto"/>
          </w:tcPr>
          <w:p w14:paraId="604550E2" w14:textId="77777777" w:rsidR="00727925" w:rsidRPr="003721A8" w:rsidRDefault="00727925" w:rsidP="00801AD7">
            <w:pPr>
              <w:pStyle w:val="TAC"/>
              <w:rPr>
                <w:ins w:id="415" w:author="Thomas Stockhammer (24/12/10)" w:date="2025-01-06T10:01:00Z" w16du:dateUtc="2025-01-06T09:01:00Z"/>
                <w:i/>
                <w:iCs/>
              </w:rPr>
            </w:pPr>
          </w:p>
        </w:tc>
        <w:tc>
          <w:tcPr>
            <w:tcW w:w="1297" w:type="dxa"/>
            <w:tcBorders>
              <w:top w:val="single" w:sz="4" w:space="0" w:color="auto"/>
              <w:left w:val="single" w:sz="4" w:space="0" w:color="auto"/>
              <w:bottom w:val="single" w:sz="4" w:space="0" w:color="auto"/>
              <w:right w:val="single" w:sz="4" w:space="0" w:color="auto"/>
            </w:tcBorders>
          </w:tcPr>
          <w:p w14:paraId="5E3CD9FF" w14:textId="77777777" w:rsidR="00727925" w:rsidRPr="003721A8" w:rsidRDefault="00727925" w:rsidP="00801AD7">
            <w:pPr>
              <w:pStyle w:val="TAC"/>
              <w:rPr>
                <w:ins w:id="416" w:author="Thomas Stockhammer (24/12/10)" w:date="2025-01-06T10:01:00Z" w16du:dateUtc="2025-01-06T09:01:00Z"/>
              </w:rPr>
            </w:pPr>
            <w:ins w:id="417" w:author="Thomas Stockhammer (24/12/10)" w:date="2025-01-06T10:01:00Z" w16du:dateUtc="2025-01-06T09:01:00Z">
              <w:r w:rsidRPr="003721A8">
                <w:t>MBSF</w:t>
              </w:r>
            </w:ins>
          </w:p>
        </w:tc>
      </w:tr>
      <w:tr w:rsidR="00727925" w:rsidRPr="003721A8" w14:paraId="0CF44402" w14:textId="77777777" w:rsidTr="00801AD7">
        <w:trPr>
          <w:jc w:val="center"/>
          <w:ins w:id="418" w:author="Thomas Stockhammer (24/12/10)" w:date="2025-01-06T10:01:00Z" w16du:dateUtc="2025-01-06T09:01:00Z"/>
        </w:trPr>
        <w:tc>
          <w:tcPr>
            <w:tcW w:w="2817" w:type="dxa"/>
            <w:tcBorders>
              <w:top w:val="nil"/>
              <w:left w:val="single" w:sz="4" w:space="0" w:color="auto"/>
              <w:bottom w:val="single" w:sz="4" w:space="0" w:color="auto"/>
              <w:right w:val="single" w:sz="4" w:space="0" w:color="auto"/>
            </w:tcBorders>
            <w:shd w:val="clear" w:color="auto" w:fill="auto"/>
          </w:tcPr>
          <w:p w14:paraId="654325BF" w14:textId="77777777" w:rsidR="00727925" w:rsidRPr="003721A8" w:rsidRDefault="00727925" w:rsidP="00801AD7">
            <w:pPr>
              <w:pStyle w:val="TAL"/>
              <w:rPr>
                <w:ins w:id="419" w:author="Thomas Stockhammer (24/12/10)" w:date="2025-01-06T10:01:00Z" w16du:dateUtc="2025-01-06T09:01:00Z"/>
                <w:rStyle w:val="Code"/>
              </w:rPr>
            </w:pPr>
          </w:p>
        </w:tc>
        <w:tc>
          <w:tcPr>
            <w:tcW w:w="1727" w:type="dxa"/>
            <w:tcBorders>
              <w:top w:val="single" w:sz="4" w:space="0" w:color="auto"/>
              <w:left w:val="single" w:sz="4" w:space="0" w:color="auto"/>
              <w:bottom w:val="single" w:sz="4" w:space="0" w:color="auto"/>
              <w:right w:val="single" w:sz="4" w:space="0" w:color="auto"/>
            </w:tcBorders>
          </w:tcPr>
          <w:p w14:paraId="5C0BEC2C" w14:textId="77777777" w:rsidR="00727925" w:rsidRPr="003721A8" w:rsidRDefault="00727925" w:rsidP="00801AD7">
            <w:pPr>
              <w:pStyle w:val="TAL"/>
              <w:rPr>
                <w:ins w:id="420" w:author="Thomas Stockhammer (24/12/10)" w:date="2025-01-06T10:01:00Z" w16du:dateUtc="2025-01-06T09:01:00Z"/>
                <w:rStyle w:val="Code"/>
              </w:rPr>
            </w:pPr>
            <w:ins w:id="421" w:author="Thomas Stockhammer (24/12/10)" w:date="2025-01-06T10:01:00Z" w16du:dateUtc="2025-01-06T09:01:00Z">
              <w:r>
                <w:rPr>
                  <w:rStyle w:val="Code"/>
                </w:rPr>
                <w:t>StatusSubscribeMod</w:t>
              </w:r>
            </w:ins>
          </w:p>
        </w:tc>
        <w:tc>
          <w:tcPr>
            <w:tcW w:w="1811" w:type="dxa"/>
            <w:tcBorders>
              <w:top w:val="nil"/>
              <w:left w:val="single" w:sz="4" w:space="0" w:color="auto"/>
              <w:bottom w:val="single" w:sz="4" w:space="0" w:color="auto"/>
              <w:right w:val="single" w:sz="4" w:space="0" w:color="auto"/>
            </w:tcBorders>
            <w:shd w:val="clear" w:color="auto" w:fill="auto"/>
          </w:tcPr>
          <w:p w14:paraId="50704161" w14:textId="77777777" w:rsidR="00727925" w:rsidRPr="003721A8" w:rsidRDefault="00727925" w:rsidP="00801AD7">
            <w:pPr>
              <w:pStyle w:val="TAC"/>
              <w:rPr>
                <w:ins w:id="422" w:author="Thomas Stockhammer (24/12/10)" w:date="2025-01-06T10:01:00Z" w16du:dateUtc="2025-01-06T09:01:00Z"/>
                <w:i/>
                <w:iCs/>
              </w:rPr>
            </w:pPr>
          </w:p>
        </w:tc>
        <w:tc>
          <w:tcPr>
            <w:tcW w:w="1297" w:type="dxa"/>
            <w:tcBorders>
              <w:top w:val="single" w:sz="4" w:space="0" w:color="auto"/>
              <w:left w:val="single" w:sz="4" w:space="0" w:color="auto"/>
              <w:bottom w:val="single" w:sz="4" w:space="0" w:color="auto"/>
              <w:right w:val="single" w:sz="4" w:space="0" w:color="auto"/>
            </w:tcBorders>
          </w:tcPr>
          <w:p w14:paraId="7D890791" w14:textId="77777777" w:rsidR="00727925" w:rsidRPr="003721A8" w:rsidRDefault="00727925" w:rsidP="00801AD7">
            <w:pPr>
              <w:pStyle w:val="TAC"/>
              <w:rPr>
                <w:ins w:id="423" w:author="Thomas Stockhammer (24/12/10)" w:date="2025-01-06T10:01:00Z" w16du:dateUtc="2025-01-06T09:01:00Z"/>
              </w:rPr>
            </w:pPr>
            <w:ins w:id="424" w:author="Thomas Stockhammer (24/12/10)" w:date="2025-01-06T10:01:00Z" w16du:dateUtc="2025-01-06T09:01:00Z">
              <w:r>
                <w:t>MBSF</w:t>
              </w:r>
            </w:ins>
          </w:p>
        </w:tc>
      </w:tr>
    </w:tbl>
    <w:p w14:paraId="68C9CD36" w14:textId="77777777" w:rsidR="001E41F3" w:rsidRPr="007B4D25" w:rsidRDefault="001E41F3">
      <w:pPr>
        <w:rPr>
          <w:noProof/>
          <w:lang w:val="en-US"/>
        </w:rPr>
      </w:pPr>
    </w:p>
    <w:sectPr w:rsidR="001E41F3" w:rsidRPr="007B4D25"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5" w:author="Thomas Stockhammer (24/12/10)" w:date="2025-01-03T12:03:00Z" w:initials="TS">
    <w:p w14:paraId="1D9BC2D5" w14:textId="77777777" w:rsidR="0023457D" w:rsidRDefault="0023457D" w:rsidP="0023457D">
      <w:pPr>
        <w:pStyle w:val="CommentText"/>
      </w:pPr>
      <w:r>
        <w:rPr>
          <w:rStyle w:val="CommentReference"/>
        </w:rPr>
        <w:annotationRef/>
      </w:r>
      <w:r>
        <w:t>Adds MBS-12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D9BC2D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8EA433D" w16cex:dateUtc="2025-01-03T11: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D9BC2D5" w16cid:durableId="48EA433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num w:numId="1" w16cid:durableId="18622013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4/12/10)">
    <w15:presenceInfo w15:providerId="None" w15:userId="Thomas Stockhammer (24/1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F5"/>
    <w:rsid w:val="00015562"/>
    <w:rsid w:val="00022E4A"/>
    <w:rsid w:val="00070E09"/>
    <w:rsid w:val="000841D9"/>
    <w:rsid w:val="000A6394"/>
    <w:rsid w:val="000B7FED"/>
    <w:rsid w:val="000C038A"/>
    <w:rsid w:val="000C249D"/>
    <w:rsid w:val="000C6598"/>
    <w:rsid w:val="000D44B3"/>
    <w:rsid w:val="00145D43"/>
    <w:rsid w:val="00172CE5"/>
    <w:rsid w:val="00192C46"/>
    <w:rsid w:val="001A08B3"/>
    <w:rsid w:val="001A7B60"/>
    <w:rsid w:val="001B52F0"/>
    <w:rsid w:val="001B7A65"/>
    <w:rsid w:val="001D32DB"/>
    <w:rsid w:val="001E41F3"/>
    <w:rsid w:val="0023457D"/>
    <w:rsid w:val="0026004D"/>
    <w:rsid w:val="002640DD"/>
    <w:rsid w:val="00275D12"/>
    <w:rsid w:val="0028020C"/>
    <w:rsid w:val="00284FEB"/>
    <w:rsid w:val="002860C4"/>
    <w:rsid w:val="002B5741"/>
    <w:rsid w:val="002B5E6A"/>
    <w:rsid w:val="002E472E"/>
    <w:rsid w:val="002F3A27"/>
    <w:rsid w:val="00305409"/>
    <w:rsid w:val="00323C0E"/>
    <w:rsid w:val="003609EF"/>
    <w:rsid w:val="0036231A"/>
    <w:rsid w:val="00374DD4"/>
    <w:rsid w:val="003E1A36"/>
    <w:rsid w:val="00410371"/>
    <w:rsid w:val="004242F1"/>
    <w:rsid w:val="004B75B7"/>
    <w:rsid w:val="004D1993"/>
    <w:rsid w:val="005141D9"/>
    <w:rsid w:val="0051580D"/>
    <w:rsid w:val="00547111"/>
    <w:rsid w:val="00592D74"/>
    <w:rsid w:val="005E2C44"/>
    <w:rsid w:val="00621188"/>
    <w:rsid w:val="006257ED"/>
    <w:rsid w:val="00653DE4"/>
    <w:rsid w:val="00665C47"/>
    <w:rsid w:val="00695808"/>
    <w:rsid w:val="006B46FB"/>
    <w:rsid w:val="006D13DE"/>
    <w:rsid w:val="006E21FB"/>
    <w:rsid w:val="006F5783"/>
    <w:rsid w:val="00727925"/>
    <w:rsid w:val="0077582C"/>
    <w:rsid w:val="00792342"/>
    <w:rsid w:val="007977A8"/>
    <w:rsid w:val="007B4D25"/>
    <w:rsid w:val="007B512A"/>
    <w:rsid w:val="007C2097"/>
    <w:rsid w:val="007D6A07"/>
    <w:rsid w:val="007F7259"/>
    <w:rsid w:val="008040A8"/>
    <w:rsid w:val="008279FA"/>
    <w:rsid w:val="008626E7"/>
    <w:rsid w:val="00870EE7"/>
    <w:rsid w:val="008863B9"/>
    <w:rsid w:val="008A45A6"/>
    <w:rsid w:val="008D3CCC"/>
    <w:rsid w:val="008F3789"/>
    <w:rsid w:val="008F686C"/>
    <w:rsid w:val="009148DE"/>
    <w:rsid w:val="00941E30"/>
    <w:rsid w:val="009531B0"/>
    <w:rsid w:val="009741B3"/>
    <w:rsid w:val="009777D9"/>
    <w:rsid w:val="00981BEA"/>
    <w:rsid w:val="00991B88"/>
    <w:rsid w:val="009A5753"/>
    <w:rsid w:val="009A579D"/>
    <w:rsid w:val="009E3297"/>
    <w:rsid w:val="009F734F"/>
    <w:rsid w:val="00A2324E"/>
    <w:rsid w:val="00A241CA"/>
    <w:rsid w:val="00A246B6"/>
    <w:rsid w:val="00A47E70"/>
    <w:rsid w:val="00A50CF0"/>
    <w:rsid w:val="00A7671C"/>
    <w:rsid w:val="00A8666D"/>
    <w:rsid w:val="00AA2CBC"/>
    <w:rsid w:val="00AB1270"/>
    <w:rsid w:val="00AC5820"/>
    <w:rsid w:val="00AD0656"/>
    <w:rsid w:val="00AD1CD8"/>
    <w:rsid w:val="00AF52E3"/>
    <w:rsid w:val="00B258BB"/>
    <w:rsid w:val="00B3481F"/>
    <w:rsid w:val="00B41FAB"/>
    <w:rsid w:val="00B67B97"/>
    <w:rsid w:val="00B968C8"/>
    <w:rsid w:val="00BA08B6"/>
    <w:rsid w:val="00BA3EC5"/>
    <w:rsid w:val="00BA51D9"/>
    <w:rsid w:val="00BB5DFC"/>
    <w:rsid w:val="00BD279D"/>
    <w:rsid w:val="00BD6BB8"/>
    <w:rsid w:val="00BF400A"/>
    <w:rsid w:val="00C43E17"/>
    <w:rsid w:val="00C66BA2"/>
    <w:rsid w:val="00C870F6"/>
    <w:rsid w:val="00C907B5"/>
    <w:rsid w:val="00C95985"/>
    <w:rsid w:val="00CC5026"/>
    <w:rsid w:val="00CC68D0"/>
    <w:rsid w:val="00CE55AC"/>
    <w:rsid w:val="00D01A4F"/>
    <w:rsid w:val="00D03F9A"/>
    <w:rsid w:val="00D06D51"/>
    <w:rsid w:val="00D24991"/>
    <w:rsid w:val="00D50255"/>
    <w:rsid w:val="00D66520"/>
    <w:rsid w:val="00D84AE9"/>
    <w:rsid w:val="00D9124E"/>
    <w:rsid w:val="00DE34CF"/>
    <w:rsid w:val="00E13F3D"/>
    <w:rsid w:val="00E140BD"/>
    <w:rsid w:val="00E34898"/>
    <w:rsid w:val="00EB09B7"/>
    <w:rsid w:val="00EB6E08"/>
    <w:rsid w:val="00EE7D7C"/>
    <w:rsid w:val="00F25D98"/>
    <w:rsid w:val="00F300FB"/>
    <w:rsid w:val="00F370D2"/>
    <w:rsid w:val="00FB6386"/>
    <w:rsid w:val="00FD194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B6E08"/>
    <w:rPr>
      <w:rFonts w:ascii="Arial" w:hAnsi="Arial"/>
      <w:sz w:val="32"/>
      <w:lang w:val="en-GB" w:eastAsia="en-US"/>
    </w:rPr>
  </w:style>
  <w:style w:type="character" w:customStyle="1" w:styleId="Heading1Char">
    <w:name w:val="Heading 1 Char"/>
    <w:basedOn w:val="DefaultParagraphFont"/>
    <w:link w:val="Heading1"/>
    <w:rsid w:val="004D1993"/>
    <w:rPr>
      <w:rFonts w:ascii="Arial" w:hAnsi="Arial"/>
      <w:sz w:val="36"/>
      <w:lang w:val="en-GB" w:eastAsia="en-US"/>
    </w:rPr>
  </w:style>
  <w:style w:type="character" w:customStyle="1" w:styleId="EXChar">
    <w:name w:val="EX Char"/>
    <w:link w:val="EX"/>
    <w:rsid w:val="00FD1940"/>
    <w:rPr>
      <w:rFonts w:ascii="Times New Roman" w:hAnsi="Times New Roman"/>
      <w:lang w:val="en-GB" w:eastAsia="en-US"/>
    </w:rPr>
  </w:style>
  <w:style w:type="character" w:customStyle="1" w:styleId="normaltextrun">
    <w:name w:val="normaltextrun"/>
    <w:rsid w:val="00FD1940"/>
  </w:style>
  <w:style w:type="character" w:customStyle="1" w:styleId="B1Char1">
    <w:name w:val="B1 Char1"/>
    <w:link w:val="B1"/>
    <w:rsid w:val="00FD1940"/>
    <w:rPr>
      <w:rFonts w:ascii="Times New Roman" w:hAnsi="Times New Roman"/>
      <w:lang w:val="en-GB" w:eastAsia="en-US"/>
    </w:rPr>
  </w:style>
  <w:style w:type="character" w:customStyle="1" w:styleId="NOChar">
    <w:name w:val="NO Char"/>
    <w:link w:val="NO"/>
    <w:qFormat/>
    <w:rsid w:val="00B41FAB"/>
    <w:rPr>
      <w:rFonts w:ascii="Times New Roman" w:hAnsi="Times New Roman"/>
      <w:lang w:val="en-GB" w:eastAsia="en-US"/>
    </w:rPr>
  </w:style>
  <w:style w:type="character" w:customStyle="1" w:styleId="Heading3Char">
    <w:name w:val="Heading 3 Char"/>
    <w:basedOn w:val="DefaultParagraphFont"/>
    <w:link w:val="Heading3"/>
    <w:rsid w:val="00B41FAB"/>
    <w:rPr>
      <w:rFonts w:ascii="Arial" w:hAnsi="Arial"/>
      <w:sz w:val="28"/>
      <w:lang w:val="en-GB" w:eastAsia="en-US"/>
    </w:rPr>
  </w:style>
  <w:style w:type="character" w:customStyle="1" w:styleId="B2Char">
    <w:name w:val="B2 Char"/>
    <w:link w:val="B2"/>
    <w:rsid w:val="00E140BD"/>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E140BD"/>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3457D"/>
    <w:rPr>
      <w:rFonts w:ascii="Arial" w:hAnsi="Arial"/>
      <w:b/>
      <w:lang w:val="en-GB" w:eastAsia="en-US"/>
    </w:rPr>
  </w:style>
  <w:style w:type="character" w:customStyle="1" w:styleId="CommentTextChar">
    <w:name w:val="Comment Text Char"/>
    <w:basedOn w:val="DefaultParagraphFont"/>
    <w:link w:val="CommentText"/>
    <w:rsid w:val="0023457D"/>
    <w:rPr>
      <w:rFonts w:ascii="Times New Roman" w:hAnsi="Times New Roman"/>
      <w:lang w:val="en-GB" w:eastAsia="en-US"/>
    </w:rPr>
  </w:style>
  <w:style w:type="character" w:customStyle="1" w:styleId="THChar">
    <w:name w:val="TH Char"/>
    <w:link w:val="TH"/>
    <w:qFormat/>
    <w:locked/>
    <w:rsid w:val="0023457D"/>
    <w:rPr>
      <w:rFonts w:ascii="Arial" w:hAnsi="Arial"/>
      <w:b/>
      <w:lang w:val="en-GB" w:eastAsia="en-US"/>
    </w:rPr>
  </w:style>
  <w:style w:type="character" w:customStyle="1" w:styleId="Codechar">
    <w:name w:val="Code (char)"/>
    <w:uiPriority w:val="1"/>
    <w:qFormat/>
    <w:rsid w:val="000C249D"/>
    <w:rPr>
      <w:rFonts w:ascii="Arial" w:hAnsi="Arial"/>
      <w:i/>
      <w:sz w:val="18"/>
      <w:bdr w:val="none" w:sz="0" w:space="0" w:color="auto"/>
      <w:shd w:val="clear" w:color="auto" w:fill="auto"/>
    </w:rPr>
  </w:style>
  <w:style w:type="character" w:customStyle="1" w:styleId="EditorsNoteChar">
    <w:name w:val="Editor's Note Char"/>
    <w:link w:val="EditorsNote"/>
    <w:rsid w:val="007B4D25"/>
    <w:rPr>
      <w:rFonts w:ascii="Times New Roman" w:hAnsi="Times New Roman"/>
      <w:color w:val="FF0000"/>
      <w:lang w:val="en-GB" w:eastAsia="en-US"/>
    </w:rPr>
  </w:style>
  <w:style w:type="table" w:styleId="TableGrid">
    <w:name w:val="Table Grid"/>
    <w:basedOn w:val="TableNormal"/>
    <w:rsid w:val="0072792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727925"/>
    <w:rPr>
      <w:rFonts w:ascii="Arial" w:hAnsi="Arial"/>
      <w:i/>
      <w:sz w:val="18"/>
    </w:rPr>
  </w:style>
  <w:style w:type="character" w:customStyle="1" w:styleId="TALChar">
    <w:name w:val="TAL Char"/>
    <w:link w:val="TAL"/>
    <w:qFormat/>
    <w:rsid w:val="00727925"/>
    <w:rPr>
      <w:rFonts w:ascii="Arial" w:hAnsi="Arial"/>
      <w:sz w:val="18"/>
      <w:lang w:val="en-GB" w:eastAsia="en-US"/>
    </w:rPr>
  </w:style>
  <w:style w:type="character" w:customStyle="1" w:styleId="TACChar">
    <w:name w:val="TAC Char"/>
    <w:link w:val="TAC"/>
    <w:qFormat/>
    <w:locked/>
    <w:rsid w:val="00727925"/>
    <w:rPr>
      <w:rFonts w:ascii="Arial" w:hAnsi="Arial"/>
      <w:sz w:val="18"/>
      <w:lang w:val="en-GB" w:eastAsia="en-US"/>
    </w:rPr>
  </w:style>
  <w:style w:type="character" w:customStyle="1" w:styleId="TAHCar">
    <w:name w:val="TAH Car"/>
    <w:link w:val="TAH"/>
    <w:locked/>
    <w:rsid w:val="0072792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microsoft.com/office/2011/relationships/commentsExtended" Target="commentsExtended.xml"/><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2.w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image" Target="media/image4.wmf"/><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microsoft.com/office/2018/08/relationships/commentsExtensible" Target="commentsExtensible.xml"/><Relationship Id="rId29" Type="http://schemas.openxmlformats.org/officeDocument/2006/relationships/image" Target="media/image6.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2.bin"/><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3.wmf"/><Relationship Id="rId28" Type="http://schemas.openxmlformats.org/officeDocument/2006/relationships/oleObject" Target="embeddings/oleObject4.bin"/><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microsoft.com/office/2016/09/relationships/commentsIds" Target="commentsIds.xml"/><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iana.org/assignments/rmt-fec-parameters/rmt-fec-parameters.xhtml" TargetMode="External"/><Relationship Id="rId22" Type="http://schemas.openxmlformats.org/officeDocument/2006/relationships/oleObject" Target="embeddings/oleObject1.bin"/><Relationship Id="rId27" Type="http://schemas.openxmlformats.org/officeDocument/2006/relationships/image" Target="media/image5.wmf"/><Relationship Id="rId30" Type="http://schemas.openxmlformats.org/officeDocument/2006/relationships/oleObject" Target="embeddings/oleObject5.bin"/><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15</Pages>
  <Words>3272</Words>
  <Characters>19421</Characters>
  <Application>Microsoft Office Word</Application>
  <DocSecurity>0</DocSecurity>
  <Lines>161</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22648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(24/12/10)</cp:lastModifiedBy>
  <cp:revision>19</cp:revision>
  <cp:lastPrinted>1899-12-31T23:00:00Z</cp:lastPrinted>
  <dcterms:created xsi:type="dcterms:W3CDTF">2025-01-06T08:54:00Z</dcterms:created>
  <dcterms:modified xsi:type="dcterms:W3CDTF">2025-01-06T09:07:00Z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S4aI250022</vt:lpwstr>
  </property>
  <property fmtid="{D5CDD505-2E9C-101B-9397-08002B2CF9AE}" pid="10" name="Spec#">
    <vt:lpwstr>26.502</vt:lpwstr>
  </property>
  <property fmtid="{D5CDD505-2E9C-101B-9397-08002B2CF9AE}" pid="11" name="Cr#">
    <vt:lpwstr>0033</vt:lpwstr>
  </property>
  <property fmtid="{D5CDD505-2E9C-101B-9397-08002B2CF9AE}" pid="12" name="Revision">
    <vt:lpwstr>1</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2025-01-06</vt:lpwstr>
  </property>
  <property fmtid="{D5CDD505-2E9C-101B-9397-08002B2CF9AE}" pid="20" name="Release">
    <vt:lpwstr>Rel-19</vt:lpwstr>
  </property>
</Properties>
</file>