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AD53B" w14:textId="5913357D" w:rsidR="00DC6006" w:rsidRPr="00255436" w:rsidRDefault="00DC6006" w:rsidP="00DC6006">
      <w:pPr>
        <w:pStyle w:val="DPTitle"/>
      </w:pPr>
      <w:bookmarkStart w:id="0" w:name="_GoBack"/>
      <w:r w:rsidRPr="00255436">
        <w:t>3GPP TSG-SA WG</w:t>
      </w:r>
      <w:r>
        <w:t>4</w:t>
      </w:r>
      <w:r w:rsidRPr="00255436">
        <w:t xml:space="preserve"> Meeting </w:t>
      </w:r>
      <w:r>
        <w:t xml:space="preserve">ad hoc post </w:t>
      </w:r>
      <w:r w:rsidRPr="00255436">
        <w:t>#</w:t>
      </w:r>
      <w:r>
        <w:t>129e</w:t>
      </w:r>
      <w:r w:rsidRPr="00255436">
        <w:tab/>
      </w:r>
      <w:r w:rsidR="00921624" w:rsidRPr="00921624">
        <w:rPr>
          <w:b w:val="0"/>
          <w:bCs/>
          <w:color w:val="808080"/>
          <w:sz w:val="26"/>
          <w:szCs w:val="26"/>
        </w:rPr>
        <w:t>S4aI240195</w:t>
      </w:r>
    </w:p>
    <w:p w14:paraId="54E323BB" w14:textId="32A358FE" w:rsidR="00DC6006" w:rsidRPr="00487AFA" w:rsidRDefault="00DC6006" w:rsidP="00DC6006">
      <w:pPr>
        <w:pStyle w:val="DPTitle"/>
        <w:rPr>
          <w:i/>
          <w:iCs/>
          <w:szCs w:val="24"/>
        </w:rPr>
      </w:pPr>
      <w:r w:rsidRPr="00E445AD">
        <w:t xml:space="preserve">Electronic, </w:t>
      </w:r>
      <w:r>
        <w:t>26th September–24th October 2024</w:t>
      </w:r>
      <w:r w:rsidRPr="00255436">
        <w:tab/>
      </w:r>
      <w:r w:rsidR="001926A8" w:rsidRPr="00487AFA">
        <w:rPr>
          <w:b w:val="0"/>
          <w:bCs/>
          <w:i/>
          <w:iCs/>
          <w:szCs w:val="24"/>
        </w:rPr>
        <w:t xml:space="preserve">revision of </w:t>
      </w:r>
      <w:r w:rsidR="00E62B77" w:rsidRPr="00487AFA">
        <w:rPr>
          <w:b w:val="0"/>
          <w:bCs/>
          <w:i/>
          <w:iCs/>
          <w:color w:val="808080"/>
          <w:szCs w:val="24"/>
        </w:rPr>
        <w:t>S4aI240162</w:t>
      </w:r>
    </w:p>
    <w:p w14:paraId="1DB58C76" w14:textId="77777777" w:rsidR="00DC6006" w:rsidRPr="00DC6006" w:rsidRDefault="00DC6006" w:rsidP="00DC6006">
      <w:pPr>
        <w:tabs>
          <w:tab w:val="left" w:pos="1701"/>
        </w:tabs>
        <w:overflowPunct w:val="0"/>
        <w:autoSpaceDE w:val="0"/>
        <w:autoSpaceDN w:val="0"/>
        <w:adjustRightInd w:val="0"/>
        <w:textAlignment w:val="baseline"/>
        <w:rPr>
          <w:rFonts w:ascii="Arial" w:eastAsia="SimSun" w:hAnsi="Arial"/>
          <w:sz w:val="4"/>
          <w:szCs w:val="4"/>
          <w:lang w:eastAsia="en-GB"/>
        </w:rPr>
      </w:pPr>
    </w:p>
    <w:p w14:paraId="7EEBF45B" w14:textId="28016BF6" w:rsidR="00DC6006" w:rsidRPr="00CF68B7" w:rsidRDefault="00DC6006" w:rsidP="00244AEF">
      <w:pPr>
        <w:pStyle w:val="DPHeader"/>
      </w:pPr>
      <w:r w:rsidRPr="00CF68B7">
        <w:t>Title:</w:t>
      </w:r>
      <w:r w:rsidRPr="00CF68B7">
        <w:tab/>
      </w:r>
      <w:r w:rsidR="000636A4">
        <w:t>[FS</w:t>
      </w:r>
      <w:r w:rsidR="001F6512">
        <w:t>_</w:t>
      </w:r>
      <w:r w:rsidR="000636A4">
        <w:t>AMD] WT</w:t>
      </w:r>
      <w:r w:rsidR="00400A00">
        <w:t>3</w:t>
      </w:r>
      <w:r w:rsidR="001F6512">
        <w:t>a</w:t>
      </w:r>
      <w:r w:rsidR="000636A4">
        <w:t xml:space="preserve">: </w:t>
      </w:r>
      <w:r w:rsidR="00400A00">
        <w:t>Client-side switching for multi-CDN</w:t>
      </w:r>
    </w:p>
    <w:p w14:paraId="3D0A4636" w14:textId="166E80C0" w:rsidR="00DC6006" w:rsidRPr="00CF68B7" w:rsidRDefault="00DC6006" w:rsidP="00244AEF">
      <w:pPr>
        <w:pStyle w:val="DPHeader"/>
      </w:pPr>
      <w:r w:rsidRPr="00CF68B7">
        <w:t>Agenda Item:</w:t>
      </w:r>
      <w:r w:rsidRPr="00CF68B7">
        <w:tab/>
      </w:r>
      <w:r>
        <w:t>2.</w:t>
      </w:r>
      <w:r w:rsidR="000636A4">
        <w:t>6</w:t>
      </w:r>
    </w:p>
    <w:p w14:paraId="4E3468E6" w14:textId="17A7A728" w:rsidR="00DC6006" w:rsidRPr="00CF68B7" w:rsidRDefault="00DC6006" w:rsidP="00244AEF">
      <w:pPr>
        <w:pStyle w:val="DPHeader"/>
      </w:pPr>
      <w:r w:rsidRPr="00CF68B7">
        <w:t>Source:</w:t>
      </w:r>
      <w:r w:rsidRPr="00CF68B7">
        <w:tab/>
      </w:r>
      <w:r w:rsidR="00E021D5">
        <w:t>Huawei, Hisilicon</w:t>
      </w:r>
    </w:p>
    <w:p w14:paraId="4BA90CE1" w14:textId="09E27146" w:rsidR="00DC6006" w:rsidRPr="00CF68B7" w:rsidRDefault="00DC6006" w:rsidP="00244AEF">
      <w:pPr>
        <w:pStyle w:val="DPHeader"/>
      </w:pPr>
      <w:r w:rsidRPr="00CF68B7">
        <w:t>Contact:</w:t>
      </w:r>
      <w:r w:rsidRPr="00CF68B7">
        <w:tab/>
      </w:r>
      <w:r w:rsidR="00400A00">
        <w:t>Rufael Mekuria</w:t>
      </w:r>
    </w:p>
    <w:p w14:paraId="2F5FFEF6" w14:textId="77777777" w:rsidR="00DC6006" w:rsidRPr="00DC6006" w:rsidRDefault="00DC6006" w:rsidP="00DC6006">
      <w:pPr>
        <w:pBdr>
          <w:bottom w:val="single" w:sz="6" w:space="1" w:color="auto"/>
        </w:pBdr>
        <w:rPr>
          <w:sz w:val="4"/>
          <w:szCs w:val="4"/>
        </w:rPr>
      </w:pPr>
    </w:p>
    <w:p w14:paraId="10C4FA70" w14:textId="442004B5" w:rsidR="00DC6006" w:rsidRPr="00DC6006" w:rsidRDefault="00DC6006" w:rsidP="00DC6006">
      <w:pPr>
        <w:pStyle w:val="DPHeading1"/>
      </w:pPr>
      <w:r w:rsidRPr="009659BE">
        <w:t>Abstract</w:t>
      </w:r>
    </w:p>
    <w:p w14:paraId="6FC850B5" w14:textId="10E72F20" w:rsidR="00DC6006" w:rsidRPr="009D3821" w:rsidRDefault="00400A00" w:rsidP="00DC6006">
      <w:pPr>
        <w:spacing w:after="200" w:line="276" w:lineRule="auto"/>
      </w:pPr>
      <w:r w:rsidRPr="00400A00">
        <w:t xml:space="preserve">Document </w:t>
      </w:r>
      <w:r w:rsidR="001F6512">
        <w:t xml:space="preserve">some </w:t>
      </w:r>
      <w:r w:rsidRPr="00400A00">
        <w:t>current approaches for multi-</w:t>
      </w:r>
      <w:r>
        <w:t>CDN</w:t>
      </w:r>
      <w:r w:rsidRPr="00400A00">
        <w:t xml:space="preserve"> and client</w:t>
      </w:r>
      <w:r>
        <w:t>-</w:t>
      </w:r>
      <w:r w:rsidRPr="00400A00">
        <w:t>side switching</w:t>
      </w:r>
      <w:r w:rsidR="001F6512">
        <w:t xml:space="preserve"> under WT3a</w:t>
      </w:r>
      <w:r w:rsidR="00DC6006">
        <w:t>.</w:t>
      </w:r>
    </w:p>
    <w:p w14:paraId="72CD2E88" w14:textId="1B615EC2" w:rsidR="00DC6006" w:rsidRDefault="00DC6006" w:rsidP="00DC6006">
      <w:pPr>
        <w:pStyle w:val="DPHeading1"/>
      </w:pPr>
      <w:r w:rsidRPr="009659BE">
        <w:t>Backgrou</w:t>
      </w:r>
      <w:r>
        <w:t>n</w:t>
      </w:r>
      <w:r w:rsidRPr="009659BE">
        <w:t xml:space="preserve">d </w:t>
      </w:r>
      <w:r>
        <w:t>and m</w:t>
      </w:r>
      <w:r w:rsidRPr="009659BE">
        <w:t>otivation</w:t>
      </w:r>
    </w:p>
    <w:p w14:paraId="25EE7F68" w14:textId="42438072" w:rsidR="00DC6006" w:rsidRDefault="00400A00" w:rsidP="00400A00">
      <w:r w:rsidRPr="00400A00">
        <w:t>Addition of new clause</w:t>
      </w:r>
      <w:r w:rsidR="00487AFA">
        <w:t>s </w:t>
      </w:r>
      <w:r w:rsidRPr="00400A00">
        <w:t>5.19.</w:t>
      </w:r>
      <w:r w:rsidR="001F6512">
        <w:t>1</w:t>
      </w:r>
      <w:r w:rsidRPr="00400A00">
        <w:t>.X on client</w:t>
      </w:r>
      <w:r w:rsidR="001F6512">
        <w:t>-</w:t>
      </w:r>
      <w:r w:rsidRPr="00400A00">
        <w:t>side CDN switching</w:t>
      </w:r>
      <w:r w:rsidR="001F6512">
        <w:t>:</w:t>
      </w:r>
    </w:p>
    <w:p w14:paraId="3C22378D" w14:textId="0543573F" w:rsidR="001F6512" w:rsidRDefault="001F6512" w:rsidP="001F6512">
      <w:pPr>
        <w:pStyle w:val="ListParagraph"/>
        <w:numPr>
          <w:ilvl w:val="0"/>
          <w:numId w:val="7"/>
        </w:numPr>
      </w:pPr>
      <w:r w:rsidRPr="001F6512">
        <w:t>Multi-CDN delivery with DNS-based client-side switching</w:t>
      </w:r>
    </w:p>
    <w:p w14:paraId="7DDD215A" w14:textId="73BB6E46" w:rsidR="001F6512" w:rsidRDefault="001F6512" w:rsidP="001F6512">
      <w:pPr>
        <w:pStyle w:val="ListParagraph"/>
        <w:numPr>
          <w:ilvl w:val="0"/>
          <w:numId w:val="7"/>
        </w:numPr>
      </w:pPr>
      <w:r w:rsidRPr="001F6512">
        <w:t>Multi-CDN delivery with DASH-based client-side switching</w:t>
      </w:r>
    </w:p>
    <w:p w14:paraId="3F6CE1AB" w14:textId="396EE1BC" w:rsidR="001F6512" w:rsidRDefault="001F6512" w:rsidP="001F6512">
      <w:pPr>
        <w:pStyle w:val="ListParagraph"/>
        <w:numPr>
          <w:ilvl w:val="0"/>
          <w:numId w:val="7"/>
        </w:numPr>
        <w:rPr>
          <w:ins w:id="1" w:author="Rufael Mekuria" w:date="2024-10-23T09:36:00Z"/>
        </w:rPr>
      </w:pPr>
      <w:r w:rsidRPr="001F6512">
        <w:t>Multi-CDN delivery with Content Steering</w:t>
      </w:r>
    </w:p>
    <w:p w14:paraId="71ABF3DE" w14:textId="24E8A6BC" w:rsidR="00E62B77" w:rsidRDefault="00E62B77" w:rsidP="00E62B77">
      <w:pPr>
        <w:rPr>
          <w:ins w:id="2" w:author="Rufael Mekuria" w:date="2024-10-23T09:37:00Z"/>
        </w:rPr>
      </w:pPr>
      <w:ins w:id="3" w:author="Rufael Mekuria" w:date="2024-10-23T09:36:00Z">
        <w:r>
          <w:t>Updates:</w:t>
        </w:r>
      </w:ins>
      <w:ins w:id="4" w:author="Rufael Mekuria" w:date="2024-10-23T09:37:00Z">
        <w:r>
          <w:t xml:space="preserve"> addressed comments from </w:t>
        </w:r>
      </w:ins>
      <w:ins w:id="5" w:author="Richard Bradbury (2024-10-24)" w:date="2024-10-24T12:48:00Z">
        <w:r w:rsidR="00487AFA">
          <w:t>Q</w:t>
        </w:r>
      </w:ins>
      <w:ins w:id="6" w:author="Rufael Mekuria" w:date="2024-10-23T09:37:00Z">
        <w:r>
          <w:t xml:space="preserve">ualcomm, BBC and Ericsson </w:t>
        </w:r>
      </w:ins>
    </w:p>
    <w:p w14:paraId="5C147D79" w14:textId="5BB49A32" w:rsidR="00E62B77" w:rsidRDefault="00E62B77" w:rsidP="00E62B77">
      <w:pPr>
        <w:pStyle w:val="ListParagraph"/>
        <w:numPr>
          <w:ilvl w:val="0"/>
          <w:numId w:val="8"/>
        </w:numPr>
        <w:rPr>
          <w:ins w:id="7" w:author="Rufael Mekuria" w:date="2024-10-23T09:37:00Z"/>
        </w:rPr>
      </w:pPr>
      <w:ins w:id="8" w:author="Rufael Mekuria" w:date="2024-10-23T09:37:00Z">
        <w:r>
          <w:t>More information on content steering in HLS</w:t>
        </w:r>
      </w:ins>
    </w:p>
    <w:p w14:paraId="6A775DEB" w14:textId="4EA270EA" w:rsidR="00E62B77" w:rsidRDefault="00E62B77" w:rsidP="00E62B77">
      <w:pPr>
        <w:pStyle w:val="ListParagraph"/>
        <w:numPr>
          <w:ilvl w:val="0"/>
          <w:numId w:val="8"/>
        </w:numPr>
        <w:rPr>
          <w:ins w:id="9" w:author="Rufael Mekuria" w:date="2024-10-23T09:37:00Z"/>
        </w:rPr>
      </w:pPr>
      <w:ins w:id="10" w:author="Rufael Mekuria" w:date="2024-10-23T09:37:00Z">
        <w:r>
          <w:t xml:space="preserve">More details on BaseURL usage </w:t>
        </w:r>
      </w:ins>
    </w:p>
    <w:p w14:paraId="438B35F9" w14:textId="4CB8946B" w:rsidR="00E62B77" w:rsidRPr="009D3821" w:rsidRDefault="00E62B77" w:rsidP="00E62B77">
      <w:pPr>
        <w:pStyle w:val="ListParagraph"/>
        <w:numPr>
          <w:ilvl w:val="0"/>
          <w:numId w:val="8"/>
        </w:numPr>
      </w:pPr>
      <w:ins w:id="11" w:author="Rufael Mekuria" w:date="2024-10-23T09:37:00Z">
        <w:r>
          <w:t>Text on SAND4M</w:t>
        </w:r>
      </w:ins>
    </w:p>
    <w:p w14:paraId="45C49FCD" w14:textId="77777777" w:rsidR="00DC6006" w:rsidRDefault="00DC6006" w:rsidP="00DC6006">
      <w:pPr>
        <w:pStyle w:val="DPHeading1"/>
      </w:pPr>
      <w:r>
        <w:t>Text proposal</w:t>
      </w:r>
    </w:p>
    <w:p w14:paraId="31682DF9" w14:textId="53C18178" w:rsidR="009926B2" w:rsidRDefault="009926B2" w:rsidP="009926B2">
      <w:r>
        <w:t xml:space="preserve">The following text is proposed as a modification of TR 26.804 </w:t>
      </w:r>
      <w:r w:rsidRPr="009926B2">
        <w:rPr>
          <w:b/>
          <w:bCs/>
        </w:rPr>
        <w:t>CR0006</w:t>
      </w:r>
      <w:r w:rsidRPr="009926B2">
        <w:t>.</w:t>
      </w:r>
    </w:p>
    <w:p w14:paraId="0468DAD3" w14:textId="59587408" w:rsidR="00D37081" w:rsidRPr="00F90395" w:rsidRDefault="00D37081" w:rsidP="00D37081">
      <w:pPr>
        <w:pStyle w:val="Changefirst"/>
        <w:pageBreakBefore w:val="0"/>
      </w:pPr>
      <w:r w:rsidRPr="00F90395">
        <w:t>First change</w:t>
      </w:r>
    </w:p>
    <w:p w14:paraId="3549B229" w14:textId="77777777" w:rsidR="00400A00" w:rsidRPr="0050674E" w:rsidRDefault="00400A00" w:rsidP="00400A00">
      <w:pPr>
        <w:pStyle w:val="Heading2"/>
      </w:pPr>
      <w:r w:rsidRPr="0050674E">
        <w:t>2</w:t>
      </w:r>
      <w:r w:rsidRPr="0050674E">
        <w:tab/>
        <w:t>References</w:t>
      </w:r>
    </w:p>
    <w:p w14:paraId="1A754AA2" w14:textId="77777777" w:rsidR="00361BDE" w:rsidRPr="00361BDE" w:rsidRDefault="00361BDE" w:rsidP="00361BDE">
      <w:pPr>
        <w:pStyle w:val="EX"/>
      </w:pPr>
      <w:r>
        <w:t>…</w:t>
      </w:r>
    </w:p>
    <w:p w14:paraId="20BCE82B" w14:textId="77777777" w:rsidR="00361BDE" w:rsidRPr="00361BDE" w:rsidRDefault="00361BDE" w:rsidP="00361BDE">
      <w:pPr>
        <w:pStyle w:val="EX"/>
      </w:pPr>
      <w:r w:rsidRPr="00361BDE">
        <w:t>[15]</w:t>
      </w:r>
      <w:r w:rsidRPr="00361BDE">
        <w:tab/>
        <w:t>3GPP TS 26.501: "5G Media Streaming (5GMS) General description and architecture (Release 18)".</w:t>
      </w:r>
    </w:p>
    <w:p w14:paraId="0A237FC2" w14:textId="77777777" w:rsidR="00361BDE" w:rsidRDefault="00361BDE" w:rsidP="00361BDE">
      <w:pPr>
        <w:pStyle w:val="EX"/>
      </w:pPr>
      <w:r w:rsidRPr="00361BDE">
        <w:t>[16</w:t>
      </w:r>
      <w:r>
        <w:t>]</w:t>
      </w:r>
      <w:r>
        <w:tab/>
        <w:t>3GPP TS 26.512: "5G Media streaming (5GMS) protocols (Release 18)".</w:t>
      </w:r>
    </w:p>
    <w:p w14:paraId="1F217E07" w14:textId="77777777" w:rsidR="00361BDE" w:rsidRPr="00361BDE" w:rsidRDefault="00361BDE" w:rsidP="00361BDE">
      <w:pPr>
        <w:pStyle w:val="EX"/>
      </w:pPr>
      <w:r>
        <w:t>…</w:t>
      </w:r>
    </w:p>
    <w:p w14:paraId="7702A3B0" w14:textId="3288C101" w:rsidR="00400A00" w:rsidRDefault="00400A00" w:rsidP="001F6512">
      <w:pPr>
        <w:pStyle w:val="EX"/>
        <w:rPr>
          <w:ins w:id="12" w:author="Rufael Mekuria" w:date="2024-08-13T21:51:00Z"/>
        </w:rPr>
      </w:pPr>
      <w:ins w:id="13" w:author="Rufael Mekuria" w:date="2024-08-13T21:51:00Z">
        <w:r>
          <w:t>[103285]</w:t>
        </w:r>
        <w:r>
          <w:tab/>
        </w:r>
      </w:ins>
      <w:ins w:id="14" w:author="Richard Bradbury (2024-10-09)" w:date="2024-10-09T15:51:00Z">
        <w:r>
          <w:t>ETSI TS 103 285: "</w:t>
        </w:r>
      </w:ins>
      <w:ins w:id="15" w:author="Rufael Mekuria" w:date="2024-08-13T21:51:00Z">
        <w:r>
          <w:t>Digital Video Broadcasting (DVB); MPEG-DASH Profile for Transport of ISO BMFF</w:t>
        </w:r>
      </w:ins>
      <w:ins w:id="16" w:author="Rufael Mekuria [2]" w:date="2024-10-09T15:50:00Z">
        <w:r>
          <w:t xml:space="preserve"> </w:t>
        </w:r>
      </w:ins>
      <w:ins w:id="17" w:author="Rufael Mekuria" w:date="2024-08-13T21:51:00Z">
        <w:r>
          <w:t>Based DVB Services over IP Based Networks</w:t>
        </w:r>
      </w:ins>
      <w:ins w:id="18" w:author="Richard Bradbury (2024-10-09)" w:date="2024-10-09T15:51:00Z">
        <w:r>
          <w:t>".</w:t>
        </w:r>
      </w:ins>
    </w:p>
    <w:p w14:paraId="4E8B8D07" w14:textId="16B5BBE7" w:rsidR="00D62AB5" w:rsidRDefault="001F6512" w:rsidP="00FC3FD8">
      <w:pPr>
        <w:pStyle w:val="EX"/>
        <w:rPr>
          <w:ins w:id="19" w:author="Richard Bradbury (2024-10-18)" w:date="2024-10-18T11:26:00Z"/>
        </w:rPr>
      </w:pPr>
      <w:ins w:id="20" w:author="Richard Bradbury (2024-10-09)" w:date="2024-10-09T17:22:00Z">
        <w:r>
          <w:t>[</w:t>
        </w:r>
        <w:r w:rsidRPr="001F6512">
          <w:t>DIFCS</w:t>
        </w:r>
        <w:r>
          <w:t>]</w:t>
        </w:r>
      </w:ins>
      <w:ins w:id="21" w:author="Richard Bradbury (2024-10-18)" w:date="2024-10-18T11:26:00Z">
        <w:r w:rsidR="00D62AB5">
          <w:tab/>
        </w:r>
      </w:ins>
    </w:p>
    <w:p w14:paraId="5287680E" w14:textId="1608BD6C" w:rsidR="001F6512" w:rsidRDefault="00D62AB5" w:rsidP="00FC3FD8">
      <w:pPr>
        <w:pStyle w:val="EX"/>
        <w:rPr>
          <w:ins w:id="22" w:author="Richard Bradbury (2024-10-09)" w:date="2024-10-09T17:29:00Z"/>
        </w:rPr>
      </w:pPr>
      <w:r>
        <w:t>[</w:t>
      </w:r>
      <w:ins w:id="23" w:author="Thomas Stockhammer (2024/08/19)" w:date="2024-10-18T10:44:00Z">
        <w:r>
          <w:t>26247</w:t>
        </w:r>
      </w:ins>
      <w:r>
        <w:t>]</w:t>
      </w:r>
      <w:ins w:id="24" w:author="Thomas Stockhammer (2024/08/19)" w:date="2024-10-18T10:45:00Z">
        <w:r w:rsidR="00FC3FD8">
          <w:tab/>
          <w:t>3GPP TS 26.247: "Transparent end-to-end Packet-switched Streaming Service (PSS); Progressive Download and Dynamic Adaptive Streaming over HTTP (3GP-DASH)</w:t>
        </w:r>
        <w:r w:rsidR="00AD5936">
          <w:t>"</w:t>
        </w:r>
      </w:ins>
      <w:ins w:id="25" w:author="Richard Bradbury (2024-10-18)" w:date="2024-10-18T11:26:00Z">
        <w:r>
          <w:t>.</w:t>
        </w:r>
      </w:ins>
    </w:p>
    <w:p w14:paraId="2E9C5560" w14:textId="1C1AFDCD" w:rsidR="00400A00" w:rsidRDefault="00400A00" w:rsidP="00400A00">
      <w:pPr>
        <w:pStyle w:val="Changenext"/>
      </w:pPr>
      <w:r>
        <w:lastRenderedPageBreak/>
        <w:t>Next change</w:t>
      </w:r>
    </w:p>
    <w:p w14:paraId="5B2FCEA5" w14:textId="77777777" w:rsidR="00D62AB5" w:rsidRPr="004D3578" w:rsidRDefault="00D62AB5" w:rsidP="00D62AB5">
      <w:pPr>
        <w:pStyle w:val="Heading2"/>
      </w:pPr>
      <w:bookmarkStart w:id="26" w:name="_Toc131150930"/>
      <w:r w:rsidRPr="004D3578">
        <w:t>3.3</w:t>
      </w:r>
      <w:r w:rsidRPr="004D3578">
        <w:tab/>
        <w:t>Abbreviations</w:t>
      </w:r>
      <w:bookmarkEnd w:id="26"/>
    </w:p>
    <w:p w14:paraId="67566C46" w14:textId="29067F27" w:rsidR="00D62AB5" w:rsidRDefault="00D62AB5" w:rsidP="00487AFA">
      <w:pPr>
        <w:pStyle w:val="EW"/>
        <w:keepNext/>
      </w:pPr>
      <w:r>
        <w:t>…</w:t>
      </w:r>
    </w:p>
    <w:p w14:paraId="6127943E" w14:textId="77777777" w:rsidR="00D62AB5" w:rsidRDefault="00D62AB5" w:rsidP="00487AFA">
      <w:pPr>
        <w:pStyle w:val="EW"/>
        <w:keepNext/>
        <w:rPr>
          <w:ins w:id="27" w:author="Richard Bradbury (2024-10-18)" w:date="2024-10-18T11:25:00Z"/>
        </w:rPr>
      </w:pPr>
      <w:ins w:id="28" w:author="Richard Bradbury (2024-10-18)" w:date="2024-10-18T11:25:00Z">
        <w:r>
          <w:t>SAND</w:t>
        </w:r>
        <w:r>
          <w:tab/>
          <w:t>Server-Assisted Network Delivery</w:t>
        </w:r>
      </w:ins>
    </w:p>
    <w:p w14:paraId="75D670CC" w14:textId="4D610AA4" w:rsidR="00D62AB5" w:rsidRDefault="00D62AB5" w:rsidP="00D62AB5">
      <w:pPr>
        <w:pStyle w:val="EW"/>
      </w:pPr>
      <w:r>
        <w:t>…</w:t>
      </w:r>
    </w:p>
    <w:p w14:paraId="62619643" w14:textId="77777777" w:rsidR="00D62AB5" w:rsidRDefault="00D62AB5" w:rsidP="00D62AB5">
      <w:pPr>
        <w:pStyle w:val="Changenext"/>
      </w:pPr>
      <w:r>
        <w:t>Next change</w:t>
      </w:r>
    </w:p>
    <w:p w14:paraId="17E66619" w14:textId="77777777" w:rsidR="00E377A2" w:rsidRPr="00D13A91" w:rsidRDefault="00E377A2" w:rsidP="00E377A2">
      <w:pPr>
        <w:pStyle w:val="Heading4"/>
      </w:pPr>
      <w:r w:rsidRPr="00D13A91">
        <w:t>5.19.1.2</w:t>
      </w:r>
      <w:r w:rsidRPr="00D13A91">
        <w:tab/>
        <w:t>Challenges Multi-CDN deployments aim to address</w:t>
      </w:r>
    </w:p>
    <w:p w14:paraId="7CE778C3" w14:textId="77777777" w:rsidR="00E377A2" w:rsidRDefault="00E377A2" w:rsidP="00E377A2">
      <w:r>
        <w:t>CDNs are often used by content distributors to globally scale delivery of their content to end-users. These networks consist of a number of Points of Presence (PoPs) located at various locations around the networks’ edge. These PoPs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PoP.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may not be fully realized because of the various challenges experienced and underlying methods used to stream content to every client.</w:t>
      </w:r>
    </w:p>
    <w:p w14:paraId="5710CD12" w14:textId="77777777" w:rsidR="00E377A2" w:rsidRDefault="00E377A2" w:rsidP="00E377A2">
      <w:pPr>
        <w:keepNext/>
      </w:pPr>
      <w:r>
        <w:t>Challenges multi-CDN deployments and architectures aim to address may include:</w:t>
      </w:r>
    </w:p>
    <w:p w14:paraId="3A980BAC" w14:textId="77777777" w:rsidR="00E377A2" w:rsidRPr="005C467D" w:rsidRDefault="00E377A2" w:rsidP="00E377A2">
      <w:pPr>
        <w:pStyle w:val="B1"/>
      </w:pPr>
      <w:r>
        <w:t>1.</w:t>
      </w:r>
      <w:r>
        <w:tab/>
      </w:r>
      <w:r w:rsidRPr="0050674E">
        <w:rPr>
          <w:i/>
          <w:iCs/>
        </w:rPr>
        <w:t>Sustained CDN-/network-wide service disruptions</w:t>
      </w:r>
      <w:r w:rsidRPr="005C467D">
        <w:t xml:space="preserve"> where network access, connectivity or QoS is severely degraded. </w:t>
      </w:r>
      <w:r>
        <w:t>E</w:t>
      </w:r>
      <w:r w:rsidRPr="005C467D">
        <w:t>xample</w:t>
      </w:r>
      <w:r>
        <w:t>s</w:t>
      </w:r>
      <w:r w:rsidRPr="005C467D">
        <w:t xml:space="preserve"> may include cases where an entire CDN’s network is degraded because of a network-wide misconfiguration</w:t>
      </w:r>
      <w:r>
        <w:t xml:space="preserve"> or power failure</w:t>
      </w:r>
      <w:r w:rsidRPr="005C467D">
        <w:t>. The duration of these events may last minutes to hours and affect a majority of the client population.</w:t>
      </w:r>
      <w:r>
        <w:t xml:space="preserve"> Examples of recorded instances can be found in [</w:t>
      </w:r>
      <w:r w:rsidRPr="008A58A0">
        <w:rPr>
          <w:highlight w:val="yellow"/>
        </w:rPr>
        <w:t>UNPKG24</w:t>
      </w:r>
      <w:r>
        <w:t>], [</w:t>
      </w:r>
      <w:r w:rsidRPr="008A58A0">
        <w:rPr>
          <w:highlight w:val="yellow"/>
        </w:rPr>
        <w:t>NET23</w:t>
      </w:r>
      <w:r>
        <w:t>], [</w:t>
      </w:r>
      <w:r w:rsidRPr="008A58A0">
        <w:rPr>
          <w:highlight w:val="yellow"/>
        </w:rPr>
        <w:t>FSLY21</w:t>
      </w:r>
      <w:r>
        <w:t>], [</w:t>
      </w:r>
      <w:r w:rsidRPr="008A58A0">
        <w:rPr>
          <w:highlight w:val="yellow"/>
        </w:rPr>
        <w:t>AKAM21</w:t>
      </w:r>
      <w:r>
        <w:t>], [</w:t>
      </w:r>
      <w:r w:rsidRPr="008A58A0">
        <w:rPr>
          <w:highlight w:val="yellow"/>
        </w:rPr>
        <w:t>NET22</w:t>
      </w:r>
      <w:r>
        <w:t>], and [</w:t>
      </w:r>
      <w:r w:rsidRPr="008A58A0">
        <w:rPr>
          <w:highlight w:val="yellow"/>
        </w:rPr>
        <w:t>VZ19</w:t>
      </w:r>
      <w:r>
        <w:t>].</w:t>
      </w:r>
    </w:p>
    <w:p w14:paraId="7604A10B" w14:textId="77777777" w:rsidR="00E377A2" w:rsidRPr="0000762B" w:rsidRDefault="00E377A2" w:rsidP="00E377A2">
      <w:pPr>
        <w:pStyle w:val="B1"/>
      </w:pPr>
      <w:r>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 The following discusses these in greater detail: [</w:t>
      </w:r>
      <w:r w:rsidRPr="008A58A0">
        <w:rPr>
          <w:highlight w:val="yellow"/>
        </w:rPr>
        <w:t>DEMX01</w:t>
      </w:r>
      <w:r>
        <w:t>], [</w:t>
      </w:r>
      <w:r w:rsidRPr="008A58A0">
        <w:rPr>
          <w:highlight w:val="yellow"/>
        </w:rPr>
        <w:t>DEMX02</w:t>
      </w:r>
      <w:r>
        <w:t>], [</w:t>
      </w:r>
      <w:r w:rsidRPr="008A58A0">
        <w:rPr>
          <w:highlight w:val="yellow"/>
        </w:rPr>
        <w:t>IEEE01</w:t>
      </w:r>
      <w:r>
        <w:t>], [</w:t>
      </w:r>
      <w:r w:rsidRPr="008A58A0">
        <w:rPr>
          <w:highlight w:val="yellow"/>
        </w:rPr>
        <w:t>ACM01</w:t>
      </w:r>
      <w:r>
        <w:t>], [</w:t>
      </w:r>
      <w:r w:rsidRPr="008A58A0">
        <w:rPr>
          <w:highlight w:val="yellow"/>
        </w:rPr>
        <w:t>MHV01</w:t>
      </w:r>
      <w:r>
        <w:t>], [</w:t>
      </w:r>
      <w:r w:rsidRPr="008A58A0">
        <w:rPr>
          <w:highlight w:val="yellow"/>
        </w:rPr>
        <w:t>VAS01</w:t>
      </w:r>
      <w:r>
        <w:t>], and [</w:t>
      </w:r>
      <w:r w:rsidRPr="008A58A0">
        <w:rPr>
          <w:highlight w:val="yellow"/>
        </w:rPr>
        <w:t>MWS23</w:t>
      </w:r>
      <w:r>
        <w:t>]</w:t>
      </w:r>
    </w:p>
    <w:p w14:paraId="2AA321DA" w14:textId="77777777" w:rsidR="00E377A2" w:rsidRPr="005C467D" w:rsidRDefault="00E377A2" w:rsidP="00E377A2">
      <w:pPr>
        <w:pStyle w:val="B1"/>
      </w:pPr>
      <w:r>
        <w:t>3.</w:t>
      </w:r>
      <w:r>
        <w:tab/>
      </w:r>
      <w:r w:rsidRPr="0050674E">
        <w:rPr>
          <w:i/>
          <w:iCs/>
        </w:rPr>
        <w:t>Augmentation of one CDN's performance with that of another to achieve a level of performance that neither can provide on its own.</w:t>
      </w:r>
      <w:r w:rsidRPr="005C467D">
        <w:t xml:space="preserve"> An example </w:t>
      </w:r>
      <w:r>
        <w:t>is</w:t>
      </w:r>
      <w:r w:rsidRPr="005C467D">
        <w:t xml:space="preserve"> a peer-to-peer CDN where each peer has limited uplink capacity and is unable to satisfactorily service client demand on </w:t>
      </w:r>
      <w:r>
        <w:t>its</w:t>
      </w:r>
      <w:r w:rsidRPr="005C467D">
        <w:t xml:space="preserve"> </w:t>
      </w:r>
      <w:r>
        <w:t>own</w:t>
      </w:r>
      <w:r w:rsidRPr="005C467D">
        <w:t>.</w:t>
      </w:r>
    </w:p>
    <w:p w14:paraId="5ACD1CB2" w14:textId="19A8206E" w:rsidR="00400A00" w:rsidRDefault="00E377A2" w:rsidP="00400A00">
      <w:pPr>
        <w:rPr>
          <w:ins w:id="29" w:author="Rufael Mekuria" w:date="2024-10-09T09:50:00Z"/>
        </w:rPr>
      </w:pPr>
      <w:ins w:id="30" w:author="Richard Bradbury (2024-10-09)" w:date="2024-10-09T15:57:00Z">
        <w:r>
          <w:t>The following clauses</w:t>
        </w:r>
      </w:ins>
      <w:ins w:id="31" w:author="Rufael Mekuria" w:date="2024-08-13T22:15:00Z">
        <w:r w:rsidR="00400A00">
          <w:t xml:space="preserve"> </w:t>
        </w:r>
      </w:ins>
      <w:ins w:id="32" w:author="Rufael Mekuria" w:date="2024-10-09T10:04:00Z">
        <w:r w:rsidR="00400A00">
          <w:t>summari</w:t>
        </w:r>
      </w:ins>
      <w:ins w:id="33" w:author="Richard Bradbury (2024-10-09)" w:date="2024-10-09T15:57:00Z">
        <w:r>
          <w:t>s</w:t>
        </w:r>
      </w:ins>
      <w:ins w:id="34" w:author="Rufael Mekuria" w:date="2024-10-09T10:04:00Z">
        <w:r w:rsidR="00400A00">
          <w:t xml:space="preserve">e </w:t>
        </w:r>
      </w:ins>
      <w:ins w:id="35" w:author="Richard Bradbury (2024-10-09)" w:date="2024-10-09T15:57:00Z">
        <w:r>
          <w:t xml:space="preserve">some </w:t>
        </w:r>
      </w:ins>
      <w:ins w:id="36" w:author="Rufael Mekuria" w:date="2024-10-09T10:04:00Z">
        <w:r w:rsidR="00400A00">
          <w:t>common approaches used for client</w:t>
        </w:r>
      </w:ins>
      <w:ins w:id="37" w:author="Richard Bradbury (2024-10-09)" w:date="2024-10-09T15:57:00Z">
        <w:r>
          <w:t>-</w:t>
        </w:r>
      </w:ins>
      <w:ins w:id="38" w:author="Rufael Mekuria" w:date="2024-10-09T10:04:00Z">
        <w:r w:rsidR="00400A00">
          <w:t>side</w:t>
        </w:r>
      </w:ins>
      <w:ins w:id="39" w:author="Rufael Mekuria" w:date="2024-10-09T10:45:00Z">
        <w:r w:rsidR="00400A00">
          <w:t xml:space="preserve"> switching in</w:t>
        </w:r>
      </w:ins>
      <w:ins w:id="40" w:author="Rufael Mekuria" w:date="2024-10-09T10:04:00Z">
        <w:r w:rsidR="00400A00">
          <w:t xml:space="preserve"> </w:t>
        </w:r>
      </w:ins>
      <w:ins w:id="41" w:author="Richard Bradbury (2024-10-09)" w:date="2024-10-09T15:45:00Z">
        <w:r w:rsidR="00400A00">
          <w:t>m</w:t>
        </w:r>
      </w:ins>
      <w:ins w:id="42" w:author="Rufael Mekuria" w:date="2024-10-09T10:04:00Z">
        <w:r w:rsidR="00400A00">
          <w:t>ulti-CDN delivery</w:t>
        </w:r>
      </w:ins>
      <w:ins w:id="43" w:author="Rufael Mekuria" w:date="2024-10-09T10:45:00Z">
        <w:r w:rsidR="00400A00">
          <w:t xml:space="preserve"> scenarios</w:t>
        </w:r>
      </w:ins>
      <w:ins w:id="44" w:author="Rufael Mekuria" w:date="2024-10-09T10:04:00Z">
        <w:r w:rsidR="00400A00">
          <w:t>.</w:t>
        </w:r>
      </w:ins>
      <w:ins w:id="45" w:author="Richard Bradbury (2024-10-09)" w:date="2024-10-09T18:03:00Z">
        <w:r w:rsidR="00AE13BE">
          <w:t xml:space="preserve"> </w:t>
        </w:r>
      </w:ins>
      <w:ins w:id="46" w:author="Rufael Mekuria" w:date="2024-10-09T10:45:00Z">
        <w:r w:rsidR="00400A00">
          <w:t>These solutions can improve robustness and resilience against CDN outage/failures.</w:t>
        </w:r>
      </w:ins>
    </w:p>
    <w:p w14:paraId="066668CA" w14:textId="77777777" w:rsidR="00E377A2" w:rsidRDefault="00E377A2" w:rsidP="00E377A2">
      <w:pPr>
        <w:pStyle w:val="Changenext"/>
      </w:pPr>
      <w:r>
        <w:lastRenderedPageBreak/>
        <w:t>Next change</w:t>
      </w:r>
    </w:p>
    <w:p w14:paraId="09D2B80D" w14:textId="5D986C37" w:rsidR="00400A00" w:rsidRPr="006D651B" w:rsidRDefault="00400A00" w:rsidP="00400A00">
      <w:pPr>
        <w:pStyle w:val="Heading5"/>
        <w:rPr>
          <w:ins w:id="47" w:author="Rufael Mekuria" w:date="2024-10-09T09:55:00Z"/>
        </w:rPr>
      </w:pPr>
      <w:ins w:id="48" w:author="Rufael Mekuria" w:date="2024-10-09T09:50:00Z">
        <w:r>
          <w:t>5.19.</w:t>
        </w:r>
      </w:ins>
      <w:ins w:id="49" w:author="Richard Bradbury (2024-10-09)" w:date="2024-10-09T15:58:00Z">
        <w:r w:rsidR="00E377A2">
          <w:t>1.2A</w:t>
        </w:r>
      </w:ins>
      <w:ins w:id="50" w:author="Rufael Mekuria" w:date="2024-10-09T09:50:00Z">
        <w:r w:rsidRPr="006D651B">
          <w:tab/>
          <w:t>Multi-CDN delivery with DNS</w:t>
        </w:r>
      </w:ins>
      <w:ins w:id="51" w:author="Richard Bradbury (2024-10-09)" w:date="2024-10-09T16:01:00Z">
        <w:r w:rsidR="00BE221F">
          <w:t>-based client-side switching</w:t>
        </w:r>
      </w:ins>
    </w:p>
    <w:p w14:paraId="73EB86F6" w14:textId="7EBF8678" w:rsidR="00400A00" w:rsidRDefault="00400A00" w:rsidP="00B90FEA">
      <w:pPr>
        <w:keepNext/>
        <w:rPr>
          <w:ins w:id="52" w:author="Rufael Mekuria [2]" w:date="2024-10-09T15:45:00Z"/>
        </w:rPr>
      </w:pPr>
      <w:ins w:id="53" w:author="Rufael Mekuria" w:date="2024-10-09T10:27:00Z">
        <w:r>
          <w:t>Multi-CDN delivery</w:t>
        </w:r>
      </w:ins>
      <w:ins w:id="54" w:author="Rufael Mekuria" w:date="2024-10-09T10:46:00Z">
        <w:r>
          <w:t xml:space="preserve"> with a DNS server</w:t>
        </w:r>
      </w:ins>
      <w:ins w:id="55" w:author="Rufael Mekuria" w:date="2024-10-09T10:27:00Z">
        <w:r>
          <w:t xml:space="preserve"> is a popular way to improve the delivery of services</w:t>
        </w:r>
      </w:ins>
      <w:ins w:id="56" w:author="Rufael Mekuria" w:date="2024-10-09T09:55:00Z">
        <w:r>
          <w:t>.</w:t>
        </w:r>
      </w:ins>
      <w:ins w:id="57" w:author="Thorsten Lohmar" w:date="2024-10-18T14:13:00Z">
        <w:r w:rsidR="006634E3">
          <w:t xml:space="preserve"> Here, the Domain Name System </w:t>
        </w:r>
      </w:ins>
      <w:ins w:id="58" w:author="Thorsten Lohmar" w:date="2024-10-18T14:14:00Z">
        <w:r w:rsidR="006634E3">
          <w:t xml:space="preserve">(DNS) </w:t>
        </w:r>
      </w:ins>
      <w:ins w:id="59" w:author="Thorsten Lohmar" w:date="2024-10-18T14:13:00Z">
        <w:r w:rsidR="006634E3">
          <w:t xml:space="preserve">is selecting the CDN and the actual CDN Edge </w:t>
        </w:r>
      </w:ins>
      <w:ins w:id="60" w:author="Thorsten Lohmar" w:date="2024-10-18T14:14:00Z">
        <w:r w:rsidR="006634E3">
          <w:t>Proxy, transparently to the media player.</w:t>
        </w:r>
      </w:ins>
    </w:p>
    <w:p w14:paraId="2DA58D12" w14:textId="5AAF77CA" w:rsidR="00400A00" w:rsidRDefault="00400A00" w:rsidP="00B90FEA">
      <w:pPr>
        <w:keepNext/>
        <w:rPr>
          <w:ins w:id="61" w:author="Rufael Mekuria [2]" w:date="2024-10-09T15:45:00Z"/>
        </w:rPr>
      </w:pPr>
      <w:ins w:id="62" w:author="Rufael Mekuria" w:date="2024-10-09T09:53:00Z">
        <w:r>
          <w:t xml:space="preserve">In this case the </w:t>
        </w:r>
      </w:ins>
      <w:ins w:id="63" w:author="Richard Bradbury (2024-10-09)" w:date="2024-10-09T17:15:00Z">
        <w:r w:rsidR="000D4144">
          <w:t>media player</w:t>
        </w:r>
      </w:ins>
      <w:ins w:id="64" w:author="Rufael Mekuria" w:date="2024-10-09T09:53:00Z">
        <w:r>
          <w:t xml:space="preserve"> follows the following steps:</w:t>
        </w:r>
      </w:ins>
    </w:p>
    <w:p w14:paraId="4321AF33" w14:textId="7F512354" w:rsidR="00400A00" w:rsidRDefault="00400A00" w:rsidP="00B90FEA">
      <w:pPr>
        <w:pStyle w:val="B1"/>
        <w:keepNext/>
        <w:rPr>
          <w:ins w:id="65" w:author="Rufael Mekuria [2]" w:date="2024-10-09T15:46:00Z"/>
        </w:rPr>
      </w:pPr>
      <w:ins w:id="66" w:author="Rufael Mekuria" w:date="2024-10-09T09:55:00Z">
        <w:r>
          <w:t>1.</w:t>
        </w:r>
        <w:r>
          <w:tab/>
        </w:r>
      </w:ins>
      <w:ins w:id="67" w:author="Rufael Mekuria" w:date="2024-10-09T10:13:00Z">
        <w:r w:rsidRPr="000D4144">
          <w:rPr>
            <w:i/>
            <w:iCs/>
          </w:rPr>
          <w:t>Segment or MPD</w:t>
        </w:r>
      </w:ins>
      <w:ins w:id="68" w:author="Rufael Mekuria" w:date="2024-10-09T09:55:00Z">
        <w:r w:rsidRPr="000D4144">
          <w:rPr>
            <w:i/>
            <w:iCs/>
          </w:rPr>
          <w:t xml:space="preserve"> </w:t>
        </w:r>
      </w:ins>
      <w:ins w:id="69" w:author="Richard Bradbury (2024-10-09)" w:date="2024-10-09T17:11:00Z">
        <w:r w:rsidR="000D4144" w:rsidRPr="000D4144">
          <w:rPr>
            <w:i/>
            <w:iCs/>
          </w:rPr>
          <w:t>r</w:t>
        </w:r>
      </w:ins>
      <w:ins w:id="70" w:author="Rufael Mekuria" w:date="2024-10-09T09:55:00Z">
        <w:r w:rsidRPr="000D4144">
          <w:rPr>
            <w:i/>
            <w:iCs/>
          </w:rPr>
          <w:t>equest:</w:t>
        </w:r>
        <w:r>
          <w:t xml:space="preserve"> The</w:t>
        </w:r>
      </w:ins>
      <w:ins w:id="71" w:author="Rufael Mekuria" w:date="2024-10-09T10:13:00Z">
        <w:r>
          <w:t xml:space="preserve"> </w:t>
        </w:r>
      </w:ins>
      <w:ins w:id="72" w:author="Richard Bradbury (2024-10-09)" w:date="2024-10-09T17:15:00Z">
        <w:r w:rsidR="000D4144">
          <w:t>media player</w:t>
        </w:r>
      </w:ins>
      <w:ins w:id="73" w:author="Rufael Mekuria" w:date="2024-10-09T10:13:00Z">
        <w:r>
          <w:t xml:space="preserve"> aims to</w:t>
        </w:r>
      </w:ins>
      <w:ins w:id="74" w:author="Rufael Mekuria" w:date="2024-10-09T09:55:00Z">
        <w:r>
          <w:t xml:space="preserve"> request the URL for a Media </w:t>
        </w:r>
      </w:ins>
      <w:ins w:id="75" w:author="Richard Bradbury (2024-10-09)" w:date="2024-10-09T17:11:00Z">
        <w:r w:rsidR="000D4144">
          <w:t>P</w:t>
        </w:r>
      </w:ins>
      <w:ins w:id="76" w:author="Rufael Mekuria" w:date="2024-10-09T09:55:00Z">
        <w:r>
          <w:t xml:space="preserve">resentation </w:t>
        </w:r>
      </w:ins>
      <w:ins w:id="77" w:author="Richard Bradbury (2024-10-09)" w:date="2024-10-09T17:11:00Z">
        <w:r w:rsidR="000D4144">
          <w:t>D</w:t>
        </w:r>
      </w:ins>
      <w:ins w:id="78" w:author="Rufael Mekuria" w:date="2024-10-09T09:55:00Z">
        <w:r>
          <w:t>escription or a media segment.</w:t>
        </w:r>
      </w:ins>
    </w:p>
    <w:p w14:paraId="7E4B1230" w14:textId="11747929" w:rsidR="00400A00" w:rsidRDefault="00400A00" w:rsidP="00400A00">
      <w:pPr>
        <w:pStyle w:val="B1"/>
        <w:rPr>
          <w:ins w:id="79" w:author="Rufael Mekuria [2]" w:date="2024-10-09T15:46:00Z"/>
        </w:rPr>
      </w:pPr>
      <w:ins w:id="80" w:author="Rufael Mekuria" w:date="2024-10-09T09:55:00Z">
        <w:r>
          <w:t>2.</w:t>
        </w:r>
        <w:r>
          <w:tab/>
        </w:r>
        <w:r w:rsidRPr="000D4144">
          <w:rPr>
            <w:i/>
            <w:iCs/>
          </w:rPr>
          <w:t xml:space="preserve">DNS </w:t>
        </w:r>
      </w:ins>
      <w:ins w:id="81" w:author="Richard Bradbury (2024-10-09)" w:date="2024-10-09T17:11:00Z">
        <w:r w:rsidR="000D4144">
          <w:rPr>
            <w:i/>
            <w:iCs/>
          </w:rPr>
          <w:t>r</w:t>
        </w:r>
      </w:ins>
      <w:ins w:id="82" w:author="Rufael Mekuria" w:date="2024-10-09T09:55:00Z">
        <w:r w:rsidRPr="000D4144">
          <w:rPr>
            <w:i/>
            <w:iCs/>
          </w:rPr>
          <w:t>esolution:</w:t>
        </w:r>
        <w:r>
          <w:t xml:space="preserve"> </w:t>
        </w:r>
      </w:ins>
      <w:ins w:id="83" w:author="Richard Bradbury (2024-10-09)" w:date="2024-10-09T17:15:00Z">
        <w:r w:rsidR="000D4144">
          <w:t>The media player</w:t>
        </w:r>
      </w:ins>
      <w:ins w:id="84" w:author="Rufael Mekuria" w:date="2024-10-09T09:55:00Z">
        <w:r>
          <w:t xml:space="preserve"> initiates a DNS (Domain Name System) lookup to find the IP address associated with the domain name. This involves contacting </w:t>
        </w:r>
        <w:del w:id="85" w:author="Thorsten Lohmar" w:date="2024-10-18T14:15:00Z">
          <w:r w:rsidDel="006634E3">
            <w:delText xml:space="preserve">the </w:delText>
          </w:r>
        </w:del>
      </w:ins>
      <w:ins w:id="86" w:author="Thorsten Lohmar" w:date="2024-10-18T14:15:00Z">
        <w:r w:rsidR="006634E3">
          <w:t xml:space="preserve">a </w:t>
        </w:r>
      </w:ins>
      <w:ins w:id="87" w:author="Rufael Mekuria" w:date="2024-10-09T09:55:00Z">
        <w:r>
          <w:t>DNS resolver, that typically resides in the ISP network.</w:t>
        </w:r>
      </w:ins>
    </w:p>
    <w:p w14:paraId="2105B366" w14:textId="01C64660" w:rsidR="00400A00" w:rsidRDefault="00400A00" w:rsidP="00400A00">
      <w:pPr>
        <w:pStyle w:val="B1"/>
        <w:rPr>
          <w:ins w:id="88" w:author="Rufael Mekuria [2]" w:date="2024-10-09T15:46:00Z"/>
        </w:rPr>
      </w:pPr>
      <w:ins w:id="89" w:author="Rufael Mekuria" w:date="2024-10-09T09:55:00Z">
        <w:r>
          <w:t>3.</w:t>
        </w:r>
        <w:r>
          <w:tab/>
        </w:r>
        <w:r w:rsidRPr="000D4144">
          <w:rPr>
            <w:i/>
            <w:iCs/>
          </w:rPr>
          <w:t>Multi-CDN DNS:</w:t>
        </w:r>
        <w:r>
          <w:t xml:space="preserve"> When the DNS resolver </w:t>
        </w:r>
      </w:ins>
      <w:ins w:id="90" w:author="Thorsten Lohmar" w:date="2024-10-18T14:16:00Z">
        <w:r w:rsidR="006634E3">
          <w:t xml:space="preserve">may </w:t>
        </w:r>
      </w:ins>
      <w:ins w:id="91" w:author="Rufael Mekuria" w:date="2024-10-09T09:55:00Z">
        <w:r>
          <w:t>quer</w:t>
        </w:r>
      </w:ins>
      <w:ins w:id="92" w:author="Thorsten Lohmar" w:date="2024-10-18T14:16:00Z">
        <w:r w:rsidR="006634E3">
          <w:t>y</w:t>
        </w:r>
      </w:ins>
      <w:ins w:id="93" w:author="Rufael Mekuria" w:date="2024-10-09T09:55:00Z">
        <w:del w:id="94" w:author="Thorsten Lohmar" w:date="2024-10-18T14:16:00Z">
          <w:r w:rsidDel="006634E3">
            <w:delText>ies</w:delText>
          </w:r>
        </w:del>
        <w:r>
          <w:t xml:space="preserve"> the authoritative DNS server for the domain</w:t>
        </w:r>
      </w:ins>
      <w:ins w:id="95" w:author="Thorsten Lohmar" w:date="2024-10-18T14:16:00Z">
        <w:r w:rsidR="006634E3">
          <w:t>, depending on its cache status. T</w:t>
        </w:r>
      </w:ins>
      <w:ins w:id="96" w:author="Rufael Mekuria" w:date="2024-10-09T09:55:00Z">
        <w:r>
          <w:t xml:space="preserve">he </w:t>
        </w:r>
      </w:ins>
      <w:ins w:id="97" w:author="Thorsten Lohmar" w:date="2024-10-18T14:16:00Z">
        <w:r w:rsidR="006634E3">
          <w:t xml:space="preserve">authoritative DNS </w:t>
        </w:r>
      </w:ins>
      <w:ins w:id="98" w:author="Rufael Mekuria" w:date="2024-10-09T09:55:00Z">
        <w:r>
          <w:t xml:space="preserve">server responds with a list of IP addresses </w:t>
        </w:r>
      </w:ins>
      <w:ins w:id="99" w:author="Thorsten Lohmar" w:date="2024-10-18T14:17:00Z">
        <w:r w:rsidR="006634E3">
          <w:t xml:space="preserve">potentially </w:t>
        </w:r>
      </w:ins>
      <w:ins w:id="100" w:author="Rufael Mekuria" w:date="2024-10-09T09:55:00Z">
        <w:r>
          <w:t>from different CDN (Content Delivery Network) providers.</w:t>
        </w:r>
      </w:ins>
    </w:p>
    <w:p w14:paraId="72C0228C" w14:textId="679FCB12" w:rsidR="00400A00" w:rsidRDefault="00400A00" w:rsidP="00400A00">
      <w:pPr>
        <w:pStyle w:val="B1"/>
        <w:rPr>
          <w:ins w:id="101" w:author="Rufael Mekuria [2]" w:date="2024-10-09T15:46:00Z"/>
        </w:rPr>
      </w:pPr>
      <w:ins w:id="102" w:author="Rufael Mekuria" w:date="2024-10-09T09:55:00Z">
        <w:r>
          <w:t>4.</w:t>
        </w:r>
        <w:r>
          <w:tab/>
        </w:r>
        <w:r w:rsidRPr="000D4144">
          <w:rPr>
            <w:i/>
            <w:iCs/>
          </w:rPr>
          <w:t xml:space="preserve">CDN </w:t>
        </w:r>
      </w:ins>
      <w:ins w:id="103" w:author="Thorsten Lohmar" w:date="2024-10-18T14:17:00Z">
        <w:r w:rsidR="003467F8">
          <w:rPr>
            <w:i/>
            <w:iCs/>
          </w:rPr>
          <w:t xml:space="preserve">and CDN </w:t>
        </w:r>
      </w:ins>
      <w:ins w:id="104" w:author="Thorsten Lohmar" w:date="2024-10-18T14:18:00Z">
        <w:r w:rsidR="003467F8">
          <w:rPr>
            <w:i/>
            <w:iCs/>
          </w:rPr>
          <w:t>e</w:t>
        </w:r>
      </w:ins>
      <w:ins w:id="105" w:author="Thorsten Lohmar" w:date="2024-10-18T14:17:00Z">
        <w:r w:rsidR="003467F8">
          <w:rPr>
            <w:i/>
            <w:iCs/>
          </w:rPr>
          <w:t xml:space="preserve">dger </w:t>
        </w:r>
      </w:ins>
      <w:ins w:id="106" w:author="Thorsten Lohmar" w:date="2024-10-18T14:18:00Z">
        <w:r w:rsidR="003467F8">
          <w:rPr>
            <w:i/>
            <w:iCs/>
          </w:rPr>
          <w:t>s</w:t>
        </w:r>
      </w:ins>
      <w:ins w:id="107" w:author="Thorsten Lohmar" w:date="2024-10-18T14:17:00Z">
        <w:r w:rsidR="003467F8">
          <w:rPr>
            <w:i/>
            <w:iCs/>
          </w:rPr>
          <w:t xml:space="preserve">erver </w:t>
        </w:r>
      </w:ins>
      <w:ins w:id="108" w:author="Richard Bradbury (2024-10-09)" w:date="2024-10-09T17:12:00Z">
        <w:r w:rsidR="000D4144">
          <w:rPr>
            <w:i/>
            <w:iCs/>
          </w:rPr>
          <w:t>s</w:t>
        </w:r>
      </w:ins>
      <w:ins w:id="109" w:author="Rufael Mekuria" w:date="2024-10-09T09:55:00Z">
        <w:r w:rsidRPr="000D4144">
          <w:rPr>
            <w:i/>
            <w:iCs/>
          </w:rPr>
          <w:t>election:</w:t>
        </w:r>
        <w:r>
          <w:t xml:space="preserve"> The DNS resolver uses an algorithm to select the best CDN</w:t>
        </w:r>
      </w:ins>
      <w:ins w:id="110" w:author="Thorsten Lohmar" w:date="2024-10-18T14:17:00Z">
        <w:r w:rsidR="003467F8">
          <w:t xml:space="preserve">, incl the best CDN Edge Server </w:t>
        </w:r>
      </w:ins>
      <w:ins w:id="111" w:author="Rufael Mekuria" w:date="2024-10-09T09:55:00Z">
        <w:del w:id="112" w:author="Thorsten Lohmar" w:date="2024-10-18T14:17:00Z">
          <w:r w:rsidDel="003467F8">
            <w:delText xml:space="preserve"> </w:delText>
          </w:r>
        </w:del>
        <w:r>
          <w:t>based on several criteria like performance (latency, bandwidth), cost, and geographic location of the user.</w:t>
        </w:r>
      </w:ins>
    </w:p>
    <w:p w14:paraId="4FFA5489" w14:textId="4652EA94" w:rsidR="00400A00" w:rsidRDefault="00400A00" w:rsidP="00400A00">
      <w:pPr>
        <w:pStyle w:val="B1"/>
        <w:rPr>
          <w:ins w:id="113" w:author="Rufael Mekuria [2]" w:date="2024-10-09T15:46:00Z"/>
        </w:rPr>
      </w:pPr>
      <w:ins w:id="114" w:author="Rufael Mekuria" w:date="2024-10-09T09:55:00Z">
        <w:r>
          <w:t>5.</w:t>
        </w:r>
        <w:r>
          <w:tab/>
        </w:r>
      </w:ins>
      <w:ins w:id="115" w:author="Richard Bradbury (2024-10-09)" w:date="2024-10-09T17:16:00Z">
        <w:r w:rsidR="000D4144" w:rsidRPr="000D4144">
          <w:rPr>
            <w:i/>
            <w:iCs/>
          </w:rPr>
          <w:t>HTTP request to</w:t>
        </w:r>
        <w:r w:rsidR="000D4144">
          <w:t xml:space="preserve"> </w:t>
        </w:r>
      </w:ins>
      <w:ins w:id="116" w:author="Thorsten Lohmar" w:date="2024-10-18T14:18:00Z">
        <w:r w:rsidR="003467F8">
          <w:t xml:space="preserve">the CDN </w:t>
        </w:r>
      </w:ins>
      <w:ins w:id="117" w:author="Richard Bradbury (2024-10-09)" w:date="2024-10-09T17:16:00Z">
        <w:r w:rsidR="000D4144">
          <w:rPr>
            <w:i/>
            <w:iCs/>
          </w:rPr>
          <w:t>e</w:t>
        </w:r>
      </w:ins>
      <w:ins w:id="118" w:author="Rufael Mekuria" w:date="2024-10-09T09:55:00Z">
        <w:r w:rsidRPr="000D4144">
          <w:rPr>
            <w:i/>
            <w:iCs/>
          </w:rPr>
          <w:t xml:space="preserve">dge </w:t>
        </w:r>
      </w:ins>
      <w:ins w:id="119" w:author="Richard Bradbury (2024-10-09)" w:date="2024-10-09T17:12:00Z">
        <w:r w:rsidR="000D4144" w:rsidRPr="000D4144">
          <w:rPr>
            <w:i/>
            <w:iCs/>
          </w:rPr>
          <w:t>s</w:t>
        </w:r>
      </w:ins>
      <w:ins w:id="120" w:author="Rufael Mekuria" w:date="2024-10-09T09:55:00Z">
        <w:r w:rsidRPr="000D4144">
          <w:rPr>
            <w:i/>
            <w:iCs/>
          </w:rPr>
          <w:t>erver:</w:t>
        </w:r>
        <w:r>
          <w:t xml:space="preserve"> The </w:t>
        </w:r>
      </w:ins>
      <w:ins w:id="121" w:author="Richard Bradbury (2024-10-09)" w:date="2024-10-09T17:16:00Z">
        <w:r w:rsidR="000D4144">
          <w:t>media player</w:t>
        </w:r>
      </w:ins>
      <w:ins w:id="122" w:author="Rufael Mekuria" w:date="2024-10-09T09:55:00Z">
        <w:r>
          <w:t xml:space="preserve">'s request is forwarded to the selected </w:t>
        </w:r>
      </w:ins>
      <w:ins w:id="123" w:author="Thorsten Lohmar" w:date="2024-10-18T14:18:00Z">
        <w:r w:rsidR="003467F8">
          <w:t xml:space="preserve">CDN </w:t>
        </w:r>
      </w:ins>
      <w:ins w:id="124" w:author="Rufael Mekuria" w:date="2024-10-09T09:55:00Z">
        <w:r>
          <w:t xml:space="preserve">edge server. </w:t>
        </w:r>
      </w:ins>
      <w:ins w:id="125" w:author="Thorsten Lohmar" w:date="2024-10-18T14:18:00Z">
        <w:r w:rsidR="003467F8">
          <w:t>CDN e</w:t>
        </w:r>
      </w:ins>
      <w:ins w:id="126" w:author="Rufael Mekuria" w:date="2024-10-09T09:55:00Z">
        <w:r>
          <w:t>dge servers are strategically placed in various locations to reduce latency and increase speed by serving content from a location closer to the client.</w:t>
        </w:r>
      </w:ins>
    </w:p>
    <w:p w14:paraId="5189F964" w14:textId="7732BED0" w:rsidR="00400A00" w:rsidRDefault="00400A00" w:rsidP="00400A00">
      <w:pPr>
        <w:pStyle w:val="B1"/>
        <w:rPr>
          <w:ins w:id="127" w:author="Rufael Mekuria [2]" w:date="2024-10-09T15:46:00Z"/>
        </w:rPr>
      </w:pPr>
      <w:ins w:id="128" w:author="Rufael Mekuria" w:date="2024-10-09T09:55:00Z">
        <w:r>
          <w:t>6.</w:t>
        </w:r>
        <w:r>
          <w:tab/>
        </w:r>
        <w:r w:rsidRPr="000D4144">
          <w:rPr>
            <w:i/>
            <w:iCs/>
          </w:rPr>
          <w:t xml:space="preserve">Content </w:t>
        </w:r>
      </w:ins>
      <w:ins w:id="129" w:author="Richard Bradbury (2024-10-09)" w:date="2024-10-09T17:13:00Z">
        <w:r w:rsidR="000D4144" w:rsidRPr="000D4144">
          <w:rPr>
            <w:i/>
            <w:iCs/>
          </w:rPr>
          <w:t>d</w:t>
        </w:r>
      </w:ins>
      <w:ins w:id="130" w:author="Rufael Mekuria" w:date="2024-10-09T09:55:00Z">
        <w:r w:rsidRPr="000D4144">
          <w:rPr>
            <w:i/>
            <w:iCs/>
          </w:rPr>
          <w:t>elivery:</w:t>
        </w:r>
        <w:r>
          <w:t xml:space="preserve"> The </w:t>
        </w:r>
      </w:ins>
      <w:ins w:id="131" w:author="Thorsten Lohmar" w:date="2024-10-18T14:18:00Z">
        <w:r w:rsidR="003467F8">
          <w:t xml:space="preserve">CDN </w:t>
        </w:r>
      </w:ins>
      <w:ins w:id="132" w:author="Rufael Mekuria" w:date="2024-10-09T09:55:00Z">
        <w:r>
          <w:t xml:space="preserve">edge server delivers the requested content directly to the </w:t>
        </w:r>
      </w:ins>
      <w:ins w:id="133" w:author="Richard Bradbury (2024-10-09)" w:date="2024-10-09T17:16:00Z">
        <w:r w:rsidR="000D4144">
          <w:t>media player</w:t>
        </w:r>
      </w:ins>
      <w:ins w:id="134" w:author="Rufael Mekuria" w:date="2024-10-09T09:55:00Z">
        <w:r>
          <w:t>. If the requested content is cached, it serves it immediately. If not, it fetches the content from the origin server or other CDN nodes.</w:t>
        </w:r>
      </w:ins>
    </w:p>
    <w:p w14:paraId="35314134" w14:textId="7CC0735E" w:rsidR="00400A00" w:rsidRDefault="00400A00" w:rsidP="00400A00">
      <w:pPr>
        <w:pStyle w:val="B1"/>
        <w:rPr>
          <w:ins w:id="135" w:author="Rufael Mekuria" w:date="2024-10-09T09:58:00Z"/>
        </w:rPr>
      </w:pPr>
      <w:ins w:id="136" w:author="Rufael Mekuria" w:date="2024-10-09T09:55:00Z">
        <w:r>
          <w:t>7.</w:t>
        </w:r>
        <w:r>
          <w:tab/>
        </w:r>
        <w:r w:rsidRPr="000D4144">
          <w:rPr>
            <w:i/>
            <w:iCs/>
          </w:rPr>
          <w:t xml:space="preserve">Fallback </w:t>
        </w:r>
      </w:ins>
      <w:ins w:id="137" w:author="Richard Bradbury (2024-10-09)" w:date="2024-10-09T17:13:00Z">
        <w:r w:rsidR="000D4144" w:rsidRPr="000D4144">
          <w:rPr>
            <w:i/>
            <w:iCs/>
          </w:rPr>
          <w:t>m</w:t>
        </w:r>
      </w:ins>
      <w:ins w:id="138" w:author="Rufael Mekuria" w:date="2024-10-09T09:55:00Z">
        <w:r w:rsidRPr="000D4144">
          <w:rPr>
            <w:i/>
            <w:iCs/>
          </w:rPr>
          <w:t>echanism:</w:t>
        </w:r>
        <w:r>
          <w:t xml:space="preserve"> If the selected CDN</w:t>
        </w:r>
      </w:ins>
      <w:ins w:id="139" w:author="Rufael Mekuria" w:date="2024-10-24T16:24:00Z">
        <w:r w:rsidR="00193308">
          <w:t xml:space="preserve"> or </w:t>
        </w:r>
      </w:ins>
      <w:ins w:id="140" w:author="Thorsten Lohmar" w:date="2024-10-18T14:18:00Z">
        <w:del w:id="141" w:author="Rufael Mekuria" w:date="2024-10-24T16:24:00Z">
          <w:r w:rsidR="003467F8" w:rsidDel="00193308">
            <w:delText xml:space="preserve">/ </w:delText>
          </w:r>
        </w:del>
        <w:r w:rsidR="003467F8">
          <w:t>CDN edge server</w:t>
        </w:r>
      </w:ins>
      <w:ins w:id="142" w:author="Rufael Mekuria" w:date="2024-10-09T09:55:00Z">
        <w:r>
          <w:t xml:space="preserve"> fails to deliver the content due to an outage or other issue, the DNS resolver can quickly redirect the request to another CDN provider from the initial list. This ensures high availability and reliability.</w:t>
        </w:r>
      </w:ins>
    </w:p>
    <w:p w14:paraId="3D9F337E" w14:textId="5E0C5703" w:rsidR="00400A00" w:rsidRDefault="00400A00" w:rsidP="00400A00">
      <w:pPr>
        <w:pStyle w:val="Heading5"/>
        <w:rPr>
          <w:ins w:id="143" w:author="Rufael Mekuria" w:date="2024-10-09T09:52:00Z"/>
        </w:rPr>
      </w:pPr>
      <w:ins w:id="144" w:author="Rufael Mekuria" w:date="2024-10-09T09:52:00Z">
        <w:r>
          <w:t>5.19.</w:t>
        </w:r>
      </w:ins>
      <w:ins w:id="145" w:author="Richard Bradbury (2024-10-09)" w:date="2024-10-09T15:59:00Z">
        <w:r w:rsidR="00E377A2">
          <w:t>1.2B</w:t>
        </w:r>
      </w:ins>
      <w:ins w:id="146" w:author="Rufael Mekuria" w:date="2024-10-09T09:52:00Z">
        <w:r w:rsidRPr="00D67975">
          <w:tab/>
        </w:r>
        <w:r>
          <w:t>Multi-CDN delivery with DASH</w:t>
        </w:r>
      </w:ins>
      <w:ins w:id="147" w:author="Richard Bradbury (2024-10-09)" w:date="2024-10-09T15:58:00Z">
        <w:r w:rsidR="00E377A2">
          <w:t>-</w:t>
        </w:r>
      </w:ins>
      <w:ins w:id="148" w:author="Rufael Mekuria" w:date="2024-10-09T09:53:00Z">
        <w:r>
          <w:t>based</w:t>
        </w:r>
      </w:ins>
      <w:ins w:id="149" w:author="Rufael Mekuria" w:date="2024-10-09T09:52:00Z">
        <w:r>
          <w:t xml:space="preserve"> </w:t>
        </w:r>
      </w:ins>
      <w:ins w:id="150" w:author="Richard Bradbury (2024-10-09)" w:date="2024-10-09T15:58:00Z">
        <w:r w:rsidR="00E377A2">
          <w:t xml:space="preserve">client-side </w:t>
        </w:r>
      </w:ins>
      <w:ins w:id="151" w:author="Rufael Mekuria" w:date="2024-10-09T09:52:00Z">
        <w:r>
          <w:t>switching</w:t>
        </w:r>
      </w:ins>
    </w:p>
    <w:p w14:paraId="1F874D2E" w14:textId="45B92065" w:rsidR="00400A00" w:rsidRDefault="00400A00" w:rsidP="00D62AB5">
      <w:pPr>
        <w:keepNext/>
        <w:rPr>
          <w:ins w:id="152" w:author="Rufael Mekuria" w:date="2024-10-18T10:10:00Z"/>
        </w:rPr>
      </w:pPr>
      <w:ins w:id="153" w:author="Rufael Mekuria" w:date="2024-10-09T09:58:00Z">
        <w:r>
          <w:t xml:space="preserve">In </w:t>
        </w:r>
      </w:ins>
      <w:ins w:id="154" w:author="Richard Bradbury (2024-10-09)" w:date="2024-10-09T15:58:00Z">
        <w:r w:rsidR="00E377A2">
          <w:t>the</w:t>
        </w:r>
      </w:ins>
      <w:ins w:id="155" w:author="Richard Bradbury (2024-10-09)" w:date="2024-10-09T15:59:00Z">
        <w:r w:rsidR="00E377A2">
          <w:t xml:space="preserve"> specific</w:t>
        </w:r>
      </w:ins>
      <w:ins w:id="156" w:author="Richard Bradbury (2024-10-09)" w:date="2024-10-09T15:58:00Z">
        <w:r w:rsidR="00E377A2">
          <w:t xml:space="preserve"> </w:t>
        </w:r>
      </w:ins>
      <w:ins w:id="157" w:author="Rufael Mekuria" w:date="2024-10-09T09:58:00Z">
        <w:r>
          <w:t xml:space="preserve">case of </w:t>
        </w:r>
      </w:ins>
      <w:ins w:id="158" w:author="Richard Bradbury (2024-10-09)" w:date="2024-10-09T15:59:00Z">
        <w:r w:rsidR="00E377A2">
          <w:t>MPEG-</w:t>
        </w:r>
      </w:ins>
      <w:ins w:id="159" w:author="Rufael Mekuria" w:date="2024-10-09T09:58:00Z">
        <w:r>
          <w:t>DASH, the same steps as in 5.19</w:t>
        </w:r>
      </w:ins>
      <w:ins w:id="160" w:author="Rufael Mekuria" w:date="2024-10-09T10:06:00Z">
        <w:r>
          <w:t>.</w:t>
        </w:r>
      </w:ins>
      <w:ins w:id="161" w:author="Richard Bradbury (2024-10-09)" w:date="2024-10-09T15:59:00Z">
        <w:r w:rsidR="00E377A2">
          <w:t>1.</w:t>
        </w:r>
        <w:r w:rsidR="00E377A2" w:rsidRPr="00E377A2">
          <w:rPr>
            <w:highlight w:val="yellow"/>
          </w:rPr>
          <w:t>2A</w:t>
        </w:r>
      </w:ins>
      <w:ins w:id="162" w:author="Rufael Mekuria" w:date="2024-10-09T09:58:00Z">
        <w:r>
          <w:t xml:space="preserve"> may be applied but some preceding steps can be implemented</w:t>
        </w:r>
      </w:ins>
      <w:ins w:id="163" w:author="Rufael Mekuria" w:date="2024-10-09T10:47:00Z">
        <w:r>
          <w:t xml:space="preserve"> to select CDN</w:t>
        </w:r>
      </w:ins>
      <w:ins w:id="164" w:author="Rufael Mekuria" w:date="2024-10-09T11:13:00Z">
        <w:r>
          <w:t xml:space="preserve"> or </w:t>
        </w:r>
      </w:ins>
      <w:ins w:id="165" w:author="Richard Bradbury (2024-10-09)" w:date="2024-10-09T15:42:00Z">
        <w:r>
          <w:t>UR</w:t>
        </w:r>
      </w:ins>
      <w:ins w:id="166" w:author="Richard Bradbury (2024-10-09)" w:date="2024-10-09T17:14:00Z">
        <w:r w:rsidR="000D4144">
          <w:t>L</w:t>
        </w:r>
      </w:ins>
      <w:ins w:id="167" w:author="Rufael Mekuria" w:date="2024-10-09T10:01:00Z">
        <w:r>
          <w:t xml:space="preserve"> in</w:t>
        </w:r>
      </w:ins>
      <w:ins w:id="168" w:author="Rufael Mekuria" w:date="2024-10-09T10:47:00Z">
        <w:r>
          <w:t xml:space="preserve"> the</w:t>
        </w:r>
      </w:ins>
      <w:ins w:id="169" w:author="Rufael Mekuria" w:date="2024-10-09T10:01:00Z">
        <w:r>
          <w:t xml:space="preserve"> DASH Med</w:t>
        </w:r>
      </w:ins>
      <w:ins w:id="170" w:author="Rufael Mekuria" w:date="2024-10-09T10:03:00Z">
        <w:r>
          <w:t>i</w:t>
        </w:r>
      </w:ins>
      <w:ins w:id="171" w:author="Rufael Mekuria" w:date="2024-10-09T10:01:00Z">
        <w:r>
          <w:t xml:space="preserve">a </w:t>
        </w:r>
      </w:ins>
      <w:ins w:id="172" w:author="Richard Bradbury (2024-10-09)" w:date="2024-10-09T17:14:00Z">
        <w:r w:rsidR="000D4144">
          <w:t>P</w:t>
        </w:r>
      </w:ins>
      <w:ins w:id="173" w:author="Rufael Mekuria" w:date="2024-10-09T10:01:00Z">
        <w:r>
          <w:t xml:space="preserve">resentation </w:t>
        </w:r>
      </w:ins>
      <w:ins w:id="174" w:author="Richard Bradbury (2024-10-09)" w:date="2024-10-09T17:14:00Z">
        <w:r w:rsidR="000D4144">
          <w:t>D</w:t>
        </w:r>
      </w:ins>
      <w:ins w:id="175" w:author="Rufael Mekuria" w:date="2024-10-09T10:01:00Z">
        <w:r>
          <w:t>escription</w:t>
        </w:r>
      </w:ins>
      <w:ins w:id="176" w:author="Richard Bradbury (2024-10-09)" w:date="2024-10-09T17:14:00Z">
        <w:r w:rsidR="000D4144">
          <w:t>.</w:t>
        </w:r>
      </w:ins>
    </w:p>
    <w:p w14:paraId="415BB9D3" w14:textId="4BAA14B9" w:rsidR="00AB7F18" w:rsidRDefault="00AB7F18" w:rsidP="00400A00">
      <w:pPr>
        <w:rPr>
          <w:ins w:id="177" w:author="Rufael Mekuria" w:date="2024-10-09T10:01:00Z"/>
        </w:rPr>
      </w:pPr>
      <w:commentRangeStart w:id="178"/>
      <w:ins w:id="179" w:author="Rufael Mekuria" w:date="2024-10-18T10:10:00Z">
        <w:r>
          <w:t>The usage of multiple BaseURL</w:t>
        </w:r>
      </w:ins>
      <w:ins w:id="180" w:author="Richard Bradbury (2024-10-18)" w:date="2024-10-18T11:21:00Z">
        <w:r w:rsidR="00D62AB5">
          <w:t>s</w:t>
        </w:r>
      </w:ins>
      <w:ins w:id="181" w:author="Rufael Mekuria" w:date="2024-10-18T10:10:00Z">
        <w:r>
          <w:t xml:space="preserve"> </w:t>
        </w:r>
      </w:ins>
      <w:ins w:id="182" w:author="Thorsten Lohmar" w:date="2024-10-18T14:21:00Z">
        <w:del w:id="183" w:author="Rufael Mekuria" w:date="2024-10-23T09:11:00Z">
          <w:r w:rsidR="003467F8" w:rsidDel="004302B8">
            <w:delText xml:space="preserve">(with </w:delText>
          </w:r>
          <w:commentRangeStart w:id="184"/>
          <w:r w:rsidR="003467F8" w:rsidDel="004302B8">
            <w:delText>different hostnames</w:delText>
          </w:r>
        </w:del>
      </w:ins>
      <w:commentRangeEnd w:id="184"/>
      <w:ins w:id="185" w:author="Thorsten Lohmar" w:date="2024-10-18T14:22:00Z">
        <w:del w:id="186" w:author="Rufael Mekuria" w:date="2024-10-23T09:11:00Z">
          <w:r w:rsidR="003467F8" w:rsidDel="004302B8">
            <w:rPr>
              <w:rStyle w:val="CommentReference"/>
            </w:rPr>
            <w:commentReference w:id="184"/>
          </w:r>
        </w:del>
      </w:ins>
      <w:ins w:id="187" w:author="Thorsten Lohmar" w:date="2024-10-18T14:21:00Z">
        <w:del w:id="188" w:author="Rufael Mekuria" w:date="2024-10-23T09:11:00Z">
          <w:r w:rsidR="003467F8" w:rsidDel="004302B8">
            <w:delText>)</w:delText>
          </w:r>
        </w:del>
        <w:r w:rsidR="003467F8">
          <w:t xml:space="preserve"> </w:t>
        </w:r>
      </w:ins>
      <w:ins w:id="189" w:author="Rufael Mekuria" w:date="2024-10-18T10:10:00Z">
        <w:r>
          <w:t xml:space="preserve">and consistent resolution is also described in the 3GPP DASH profile </w:t>
        </w:r>
      </w:ins>
      <w:ins w:id="190" w:author="Richard Bradbury (2024-10-18)" w:date="2024-10-18T11:23:00Z">
        <w:r w:rsidR="00D62AB5">
          <w:t xml:space="preserve">specified in </w:t>
        </w:r>
      </w:ins>
      <w:ins w:id="191" w:author="Rufael Mekuria" w:date="2024-10-18T10:10:00Z">
        <w:r>
          <w:t>clause</w:t>
        </w:r>
      </w:ins>
      <w:ins w:id="192" w:author="Richard Bradbury (2024-10-18)" w:date="2024-10-18T11:23:00Z">
        <w:r w:rsidR="00D62AB5">
          <w:t> </w:t>
        </w:r>
      </w:ins>
      <w:ins w:id="193" w:author="Rufael Mekuria" w:date="2024-10-18T10:10:00Z">
        <w:r>
          <w:t xml:space="preserve">8.6 </w:t>
        </w:r>
      </w:ins>
      <w:ins w:id="194" w:author="Richard Bradbury (2024-10-18)" w:date="2024-10-18T11:22:00Z">
        <w:r w:rsidR="00D62AB5">
          <w:t>of TS 26.247 </w:t>
        </w:r>
      </w:ins>
      <w:ins w:id="195" w:author="Rufael Mekuria" w:date="2024-10-18T10:10:00Z">
        <w:r>
          <w:t>[40].</w:t>
        </w:r>
      </w:ins>
      <w:commentRangeEnd w:id="178"/>
      <w:ins w:id="196" w:author="Rufael Mekuria" w:date="2024-10-23T09:11:00Z">
        <w:r w:rsidR="004302B8">
          <w:t xml:space="preserve"> In DASH it is possible to use a relative baseURL to point to files on a relative path, or one could use absolute baseurl that contain the full </w:t>
        </w:r>
      </w:ins>
      <w:ins w:id="197" w:author="Rufael Mekuria" w:date="2024-10-23T09:12:00Z">
        <w:r w:rsidR="004302B8">
          <w:t xml:space="preserve">base </w:t>
        </w:r>
      </w:ins>
      <w:ins w:id="198" w:author="Rufael Mekuria" w:date="2024-10-23T09:11:00Z">
        <w:r w:rsidR="004302B8">
          <w:t>path</w:t>
        </w:r>
      </w:ins>
      <w:ins w:id="199" w:author="Rufael Mekuria" w:date="2024-10-23T09:12:00Z">
        <w:r w:rsidR="00193308">
          <w:t xml:space="preserve"> to be used. For multi-CDN</w:t>
        </w:r>
        <w:r w:rsidR="004302B8">
          <w:t xml:space="preserve"> usage the absolute base url path </w:t>
        </w:r>
      </w:ins>
      <w:ins w:id="200" w:author="Rufael Mekuria" w:date="2024-10-23T09:13:00Z">
        <w:r w:rsidR="004302B8">
          <w:t xml:space="preserve">is typically used. </w:t>
        </w:r>
      </w:ins>
      <w:ins w:id="201" w:author="Rufael Mekuria" w:date="2024-10-23T09:11:00Z">
        <w:r w:rsidR="004302B8">
          <w:t xml:space="preserve"> </w:t>
        </w:r>
      </w:ins>
      <w:ins w:id="202" w:author="Rufael Mekuria" w:date="2024-10-18T10:10:00Z">
        <w:r>
          <w:rPr>
            <w:rStyle w:val="CommentReference"/>
          </w:rPr>
          <w:commentReference w:id="178"/>
        </w:r>
      </w:ins>
    </w:p>
    <w:p w14:paraId="668BA607" w14:textId="206BB326" w:rsidR="00400A00" w:rsidRDefault="00400A00" w:rsidP="00400A00">
      <w:pPr>
        <w:rPr>
          <w:ins w:id="203" w:author="Rufael Mekuria" w:date="2024-10-09T11:14:00Z"/>
        </w:rPr>
      </w:pPr>
      <w:ins w:id="204" w:author="Rufael Mekuria" w:date="2024-10-09T10:01:00Z">
        <w:r>
          <w:t xml:space="preserve">The Media </w:t>
        </w:r>
      </w:ins>
      <w:ins w:id="205" w:author="Richard Bradbury (2024-10-09)" w:date="2024-10-09T15:43:00Z">
        <w:r>
          <w:t>P</w:t>
        </w:r>
      </w:ins>
      <w:ins w:id="206" w:author="Rufael Mekuria" w:date="2024-10-09T10:01:00Z">
        <w:r>
          <w:t xml:space="preserve">resentation </w:t>
        </w:r>
      </w:ins>
      <w:ins w:id="207" w:author="Richard Bradbury (2024-10-09)" w:date="2024-10-09T15:43:00Z">
        <w:r>
          <w:t>D</w:t>
        </w:r>
      </w:ins>
      <w:ins w:id="208" w:author="Rufael Mekuria" w:date="2024-10-09T10:01:00Z">
        <w:r>
          <w:t>escription can contain differe</w:t>
        </w:r>
      </w:ins>
      <w:ins w:id="209" w:author="Rufael Mekuria" w:date="2024-10-09T10:02:00Z">
        <w:r>
          <w:t>n</w:t>
        </w:r>
      </w:ins>
      <w:ins w:id="210" w:author="Rufael Mekuria" w:date="2024-10-09T10:01:00Z">
        <w:r>
          <w:t>t BaseURL elements that enable fetching segments from different locations.</w:t>
        </w:r>
      </w:ins>
      <w:ins w:id="211" w:author="Richard Bradbury (2024-10-09)" w:date="2024-10-09T17:19:00Z">
        <w:r w:rsidR="000D4144">
          <w:t xml:space="preserve"> </w:t>
        </w:r>
      </w:ins>
      <w:ins w:id="212" w:author="Rufael Mekuria" w:date="2024-10-09T10:01:00Z">
        <w:r>
          <w:t xml:space="preserve">In this case the </w:t>
        </w:r>
      </w:ins>
      <w:ins w:id="213" w:author="Richard Bradbury (2024-10-09)" w:date="2024-10-09T17:17:00Z">
        <w:r w:rsidR="000D4144">
          <w:t>media player (</w:t>
        </w:r>
      </w:ins>
      <w:ins w:id="214" w:author="Rufael Mekuria" w:date="2024-10-09T10:01:00Z">
        <w:r>
          <w:t>DASH client</w:t>
        </w:r>
      </w:ins>
      <w:ins w:id="215" w:author="Richard Bradbury (2024-10-09)" w:date="2024-10-09T17:17:00Z">
        <w:r w:rsidR="000D4144">
          <w:t>)</w:t>
        </w:r>
      </w:ins>
      <w:ins w:id="216" w:author="Rufael Mekuria" w:date="2024-10-09T10:01:00Z">
        <w:r>
          <w:t xml:space="preserve"> can apply some additional logic, </w:t>
        </w:r>
      </w:ins>
      <w:ins w:id="217" w:author="Rufael Mekuria" w:date="2024-10-09T10:04:00Z">
        <w:r>
          <w:t>such as</w:t>
        </w:r>
      </w:ins>
      <w:ins w:id="218" w:author="Rufael Mekuria" w:date="2024-10-09T10:01:00Z">
        <w:r>
          <w:t xml:space="preserve"> based on its historical data</w:t>
        </w:r>
      </w:ins>
      <w:ins w:id="219" w:author="Rufael Mekuria" w:date="2024-10-09T10:04:00Z">
        <w:r>
          <w:t xml:space="preserve"> or assigned priorities in the Media </w:t>
        </w:r>
      </w:ins>
      <w:ins w:id="220" w:author="Richard Bradbury (2024-10-09)" w:date="2024-10-09T17:17:00Z">
        <w:r w:rsidR="000D4144">
          <w:t>P</w:t>
        </w:r>
      </w:ins>
      <w:ins w:id="221" w:author="Rufael Mekuria" w:date="2024-10-09T10:05:00Z">
        <w:r>
          <w:t xml:space="preserve">resentation </w:t>
        </w:r>
      </w:ins>
      <w:ins w:id="222" w:author="Richard Bradbury (2024-10-09)" w:date="2024-10-09T17:17:00Z">
        <w:r w:rsidR="000D4144">
          <w:t>D</w:t>
        </w:r>
      </w:ins>
      <w:ins w:id="223" w:author="Rufael Mekuria" w:date="2024-10-09T10:05:00Z">
        <w:r>
          <w:t>escription</w:t>
        </w:r>
      </w:ins>
      <w:ins w:id="224" w:author="Rufael Mekuria" w:date="2024-10-09T10:48:00Z">
        <w:r>
          <w:t xml:space="preserve"> to select a BaseURL</w:t>
        </w:r>
      </w:ins>
      <w:ins w:id="225" w:author="Rufael Mekuria" w:date="2024-10-09T10:05:00Z">
        <w:r>
          <w:t>.</w:t>
        </w:r>
      </w:ins>
      <w:ins w:id="226" w:author="Richard Bradbury (2024-10-09)" w:date="2024-10-09T17:19:00Z">
        <w:r w:rsidR="000D4144">
          <w:t xml:space="preserve"> </w:t>
        </w:r>
      </w:ins>
      <w:ins w:id="227" w:author="Rufael Mekuria" w:date="2024-10-09T10:48:00Z">
        <w:r>
          <w:t>This BaseURL can then be combined with the relative path for the media segment’s full URL.</w:t>
        </w:r>
      </w:ins>
      <w:ins w:id="228" w:author="Richard Bradbury (2024-10-09)" w:date="2024-10-09T17:19:00Z">
        <w:r w:rsidR="000D4144">
          <w:t xml:space="preserve"> </w:t>
        </w:r>
      </w:ins>
      <w:ins w:id="229" w:author="Rufael Mekuria" w:date="2024-10-09T10:05:00Z">
        <w:r>
          <w:t>This way</w:t>
        </w:r>
      </w:ins>
      <w:ins w:id="230" w:author="Richard Bradbury (2024-10-09)" w:date="2024-10-09T17:17:00Z">
        <w:r w:rsidR="000D4144">
          <w:t>,</w:t>
        </w:r>
      </w:ins>
      <w:ins w:id="231" w:author="Rufael Mekuria" w:date="2024-10-09T10:05:00Z">
        <w:r>
          <w:t xml:space="preserve"> the media </w:t>
        </w:r>
      </w:ins>
      <w:ins w:id="232" w:author="Richard Bradbury (2024-10-09)" w:date="2024-10-09T17:17:00Z">
        <w:r w:rsidR="000D4144">
          <w:t>player</w:t>
        </w:r>
      </w:ins>
      <w:ins w:id="233" w:author="Rufael Mekuria" w:date="2024-10-09T10:05:00Z">
        <w:r>
          <w:t xml:space="preserve"> can</w:t>
        </w:r>
      </w:ins>
      <w:ins w:id="234" w:author="Richard Bradbury (2024-10-09)" w:date="2024-10-09T17:17:00Z">
        <w:r w:rsidR="000D4144">
          <w:t>,</w:t>
        </w:r>
      </w:ins>
      <w:ins w:id="235" w:author="Rufael Mekuria" w:date="2024-10-09T10:05:00Z">
        <w:r>
          <w:t xml:space="preserve"> by interpreting the media presentation description</w:t>
        </w:r>
      </w:ins>
      <w:ins w:id="236" w:author="Richard Bradbury (2024-10-09)" w:date="2024-10-09T17:17:00Z">
        <w:r w:rsidR="000D4144">
          <w:t>,</w:t>
        </w:r>
      </w:ins>
      <w:ins w:id="237" w:author="Rufael Mekuria" w:date="2024-10-09T10:05:00Z">
        <w:r>
          <w:t xml:space="preserve"> decide on the URL to use for the request for the media segment or </w:t>
        </w:r>
      </w:ins>
      <w:ins w:id="238" w:author="Richard Bradbury (2024-10-09)" w:date="2024-10-09T17:18:00Z">
        <w:r w:rsidR="000D4144">
          <w:t>M</w:t>
        </w:r>
      </w:ins>
      <w:ins w:id="239" w:author="Rufael Mekuria" w:date="2024-10-09T10:05:00Z">
        <w:r>
          <w:t xml:space="preserve">edia </w:t>
        </w:r>
      </w:ins>
      <w:ins w:id="240" w:author="Richard Bradbury (2024-10-09)" w:date="2024-10-09T17:18:00Z">
        <w:r w:rsidR="000D4144">
          <w:t>P</w:t>
        </w:r>
      </w:ins>
      <w:ins w:id="241" w:author="Rufael Mekuria" w:date="2024-10-09T10:05:00Z">
        <w:r>
          <w:t xml:space="preserve">resentation </w:t>
        </w:r>
      </w:ins>
      <w:ins w:id="242" w:author="Richard Bradbury (2024-10-09)" w:date="2024-10-09T17:18:00Z">
        <w:r w:rsidR="000D4144">
          <w:t>D</w:t>
        </w:r>
      </w:ins>
      <w:ins w:id="243" w:author="Rufael Mekuria" w:date="2024-10-09T10:05:00Z">
        <w:r>
          <w:t>escription.</w:t>
        </w:r>
      </w:ins>
      <w:ins w:id="244" w:author="Richard Bradbury (2024-10-09)" w:date="2024-10-09T17:19:00Z">
        <w:r w:rsidR="000D4144">
          <w:t xml:space="preserve"> </w:t>
        </w:r>
      </w:ins>
      <w:ins w:id="245" w:author="Rufael Mekuria" w:date="2024-10-09T10:49:00Z">
        <w:r>
          <w:t xml:space="preserve">After this step, </w:t>
        </w:r>
      </w:ins>
      <w:ins w:id="246" w:author="Rufael Mekuria" w:date="2024-10-09T10:14:00Z">
        <w:r>
          <w:t xml:space="preserve">the steps in </w:t>
        </w:r>
      </w:ins>
      <w:ins w:id="247" w:author="Richard Bradbury (2024-10-09)" w:date="2024-10-09T15:52:00Z">
        <w:r>
          <w:t>clause </w:t>
        </w:r>
      </w:ins>
      <w:ins w:id="248" w:author="Rufael Mekuria" w:date="2024-10-09T10:14:00Z">
        <w:r>
          <w:t>5.19.</w:t>
        </w:r>
      </w:ins>
      <w:ins w:id="249" w:author="Richard Bradbury (2024-10-09)" w:date="2024-10-09T17:18:00Z">
        <w:r w:rsidR="000D4144">
          <w:t>1.</w:t>
        </w:r>
        <w:r w:rsidR="000D4144" w:rsidRPr="000D4144">
          <w:rPr>
            <w:highlight w:val="yellow"/>
          </w:rPr>
          <w:t>2A</w:t>
        </w:r>
      </w:ins>
      <w:ins w:id="250" w:author="Rufael Mekuria" w:date="2024-10-09T10:14:00Z">
        <w:r>
          <w:t xml:space="preserve"> are </w:t>
        </w:r>
      </w:ins>
      <w:ins w:id="251" w:author="Richard Bradbury (2024-10-09)" w:date="2024-10-09T15:52:00Z">
        <w:r>
          <w:t>followed</w:t>
        </w:r>
      </w:ins>
      <w:ins w:id="252" w:author="Richard Bradbury (2024-10-09)" w:date="2024-10-09T15:43:00Z">
        <w:r>
          <w:t>.</w:t>
        </w:r>
      </w:ins>
    </w:p>
    <w:p w14:paraId="166D5940" w14:textId="0BD831A4" w:rsidR="00400A00" w:rsidRDefault="00400A00" w:rsidP="00400A00">
      <w:pPr>
        <w:rPr>
          <w:ins w:id="253" w:author="Rufael Mekuria" w:date="2024-10-09T10:14:00Z"/>
        </w:rPr>
      </w:pPr>
      <w:ins w:id="254" w:author="Rufael Mekuria" w:date="2024-10-09T11:14:00Z">
        <w:r>
          <w:t xml:space="preserve">To summarize, </w:t>
        </w:r>
      </w:ins>
      <w:ins w:id="255" w:author="Rufael Mekuria" w:date="2024-10-09T10:14:00Z">
        <w:r>
          <w:t xml:space="preserve">the following steps may be </w:t>
        </w:r>
      </w:ins>
      <w:ins w:id="256" w:author="Richard Bradbury (2024-10-09)" w:date="2024-10-09T17:18:00Z">
        <w:r w:rsidR="000D4144">
          <w:t>followed b</w:t>
        </w:r>
      </w:ins>
      <w:ins w:id="257" w:author="Richard Bradbury (2024-10-09)" w:date="2024-10-09T17:19:00Z">
        <w:r w:rsidR="000D4144">
          <w:t>y the media player</w:t>
        </w:r>
      </w:ins>
      <w:ins w:id="258" w:author="Rufael Mekuria" w:date="2024-10-09T10:15:00Z">
        <w:r>
          <w:t xml:space="preserve"> for media segment requests</w:t>
        </w:r>
      </w:ins>
      <w:ins w:id="259" w:author="Rufael Mekuria" w:date="2024-10-09T10:49:00Z">
        <w:r>
          <w:t xml:space="preserve"> using the BaseURL in the Media Presentation Description</w:t>
        </w:r>
      </w:ins>
      <w:ins w:id="260" w:author="Rufael Mekuria" w:date="2024-10-09T11:14:00Z">
        <w:r>
          <w:t xml:space="preserve"> before the step of multi CDN</w:t>
        </w:r>
      </w:ins>
      <w:ins w:id="261" w:author="Rufael Mekuria" w:date="2024-10-09T11:15:00Z">
        <w:r>
          <w:t xml:space="preserve"> delivery with a DNS server in </w:t>
        </w:r>
      </w:ins>
      <w:ins w:id="262" w:author="Richard Bradbury (2024-10-09)" w:date="2024-10-09T15:52:00Z">
        <w:r>
          <w:t>clause </w:t>
        </w:r>
      </w:ins>
      <w:ins w:id="263" w:author="Rufael Mekuria" w:date="2024-10-09T11:15:00Z">
        <w:r>
          <w:t>5.19.6.X.2</w:t>
        </w:r>
      </w:ins>
      <w:ins w:id="264" w:author="Rufael Mekuria" w:date="2024-10-09T10:14:00Z">
        <w:r>
          <w:t>.</w:t>
        </w:r>
      </w:ins>
    </w:p>
    <w:p w14:paraId="7C05A5A4" w14:textId="4875E928" w:rsidR="00400A00" w:rsidRDefault="00400A00" w:rsidP="00400A00">
      <w:pPr>
        <w:pStyle w:val="B1"/>
        <w:rPr>
          <w:ins w:id="265" w:author="Rufael Mekuria" w:date="2024-10-09T10:14:00Z"/>
        </w:rPr>
      </w:pPr>
      <w:ins w:id="266" w:author="Rufael Mekuria" w:date="2024-10-09T10:14:00Z">
        <w:r>
          <w:t>1.</w:t>
        </w:r>
      </w:ins>
      <w:ins w:id="267" w:author="Richard Bradbury (2024-10-09)" w:date="2024-10-09T15:52:00Z">
        <w:r>
          <w:tab/>
        </w:r>
      </w:ins>
      <w:ins w:id="268" w:author="Rufael Mekuria" w:date="2024-10-09T10:15:00Z">
        <w:r>
          <w:t>Check the different BaseURL</w:t>
        </w:r>
      </w:ins>
      <w:ins w:id="269" w:author="Richard Bradbury (2024-10-14)" w:date="2024-10-14T16:37:00Z">
        <w:r w:rsidR="009926B2">
          <w:t>s</w:t>
        </w:r>
      </w:ins>
      <w:ins w:id="270" w:author="Rufael Mekuria" w:date="2024-10-09T10:15:00Z">
        <w:r>
          <w:t xml:space="preserve"> in the media presentation description that apply to the segment</w:t>
        </w:r>
      </w:ins>
      <w:ins w:id="271" w:author="Richard Bradbury (2024-10-14)" w:date="2024-10-14T16:37:00Z">
        <w:r w:rsidR="009926B2">
          <w:t>.</w:t>
        </w:r>
      </w:ins>
    </w:p>
    <w:p w14:paraId="7FB08A06" w14:textId="7D3FB6FD" w:rsidR="00400A00" w:rsidRDefault="00400A00" w:rsidP="00400A00">
      <w:pPr>
        <w:pStyle w:val="B1"/>
        <w:rPr>
          <w:ins w:id="272" w:author="Rufael Mekuria" w:date="2024-10-09T10:14:00Z"/>
        </w:rPr>
      </w:pPr>
      <w:ins w:id="273" w:author="Rufael Mekuria" w:date="2024-10-09T10:14:00Z">
        <w:r>
          <w:t>2.</w:t>
        </w:r>
      </w:ins>
      <w:ins w:id="274" w:author="Richard Bradbury (2024-10-09)" w:date="2024-10-09T15:52:00Z">
        <w:r>
          <w:tab/>
        </w:r>
      </w:ins>
      <w:ins w:id="275" w:author="Rufael Mekuria" w:date="2024-10-09T10:15:00Z">
        <w:r>
          <w:t xml:space="preserve">Check which BaseURL has the highest priority for usage, based on internal logic of the media </w:t>
        </w:r>
      </w:ins>
      <w:ins w:id="276" w:author="Richard Bradbury (2024-10-14)" w:date="2024-10-14T16:41:00Z">
        <w:r w:rsidR="009926B2">
          <w:t>player.</w:t>
        </w:r>
      </w:ins>
      <w:ins w:id="277" w:author="Rufael Mekuria" w:date="2024-10-09T10:16:00Z">
        <w:r>
          <w:t xml:space="preserve"> </w:t>
        </w:r>
      </w:ins>
      <w:ins w:id="278" w:author="Richard Bradbury (2024-10-14)" w:date="2024-10-14T16:41:00Z">
        <w:r w:rsidR="009926B2">
          <w:t>I</w:t>
        </w:r>
      </w:ins>
      <w:ins w:id="279" w:author="Rufael Mekuria" w:date="2024-10-09T10:16:00Z">
        <w:r>
          <w:t>n case a previous request has failed</w:t>
        </w:r>
      </w:ins>
      <w:ins w:id="280" w:author="Richard Bradbury (2024-10-14)" w:date="2024-10-14T16:41:00Z">
        <w:r w:rsidR="009926B2">
          <w:t>,</w:t>
        </w:r>
      </w:ins>
      <w:ins w:id="281" w:author="Rufael Mekuria" w:date="2024-10-09T10:16:00Z">
        <w:r>
          <w:t xml:space="preserve"> another BaseURL may be selected</w:t>
        </w:r>
      </w:ins>
      <w:ins w:id="282" w:author="Richard Bradbury (2024-10-14)" w:date="2024-10-14T16:41:00Z">
        <w:r w:rsidR="009926B2">
          <w:t>,</w:t>
        </w:r>
      </w:ins>
      <w:ins w:id="283" w:author="Rufael Mekuria" w:date="2024-10-09T10:16:00Z">
        <w:r w:rsidR="009926B2">
          <w:t xml:space="preserve"> as before</w:t>
        </w:r>
        <w:r>
          <w:t>.</w:t>
        </w:r>
      </w:ins>
    </w:p>
    <w:p w14:paraId="32ABF55A" w14:textId="50F06CA9" w:rsidR="00400A00" w:rsidRDefault="00400A00" w:rsidP="00400A00">
      <w:pPr>
        <w:pStyle w:val="B1"/>
        <w:rPr>
          <w:ins w:id="284" w:author="Rufael Mekuria" w:date="2024-10-09T10:17:00Z"/>
        </w:rPr>
      </w:pPr>
      <w:ins w:id="285" w:author="Rufael Mekuria" w:date="2024-10-09T10:14:00Z">
        <w:r>
          <w:t>3.</w:t>
        </w:r>
      </w:ins>
      <w:ins w:id="286" w:author="Richard Bradbury (2024-10-09)" w:date="2024-10-09T15:52:00Z">
        <w:r>
          <w:tab/>
        </w:r>
      </w:ins>
      <w:ins w:id="287" w:author="Rufael Mekuria" w:date="2024-10-09T10:16:00Z">
        <w:r>
          <w:t>Combine the BaseURL with the relative path obtained for the media segment</w:t>
        </w:r>
      </w:ins>
      <w:ins w:id="288" w:author="Richard Bradbury (2024-10-09)" w:date="2024-10-09T15:43:00Z">
        <w:r>
          <w:t>.</w:t>
        </w:r>
      </w:ins>
    </w:p>
    <w:p w14:paraId="09F04A33" w14:textId="1CA8E37C" w:rsidR="00400A00" w:rsidRDefault="00400A00" w:rsidP="00400A00">
      <w:pPr>
        <w:pStyle w:val="B1"/>
        <w:rPr>
          <w:ins w:id="289" w:author="Rufael Mekuria" w:date="2024-10-09T10:06:00Z"/>
        </w:rPr>
      </w:pPr>
      <w:ins w:id="290" w:author="Rufael Mekuria" w:date="2024-10-09T10:17:00Z">
        <w:r>
          <w:t>4.</w:t>
        </w:r>
      </w:ins>
      <w:ins w:id="291" w:author="Richard Bradbury (2024-10-09)" w:date="2024-10-09T15:52:00Z">
        <w:r>
          <w:tab/>
        </w:r>
      </w:ins>
      <w:ins w:id="292" w:author="Rufael Mekuria" w:date="2024-10-09T11:08:00Z">
        <w:r>
          <w:t>A</w:t>
        </w:r>
      </w:ins>
      <w:ins w:id="293" w:author="Rufael Mekuria" w:date="2024-10-09T10:28:00Z">
        <w:r>
          <w:t xml:space="preserve">pply the steps </w:t>
        </w:r>
      </w:ins>
      <w:ins w:id="294" w:author="Rufael Mekuria" w:date="2024-10-09T10:17:00Z">
        <w:r>
          <w:t>as</w:t>
        </w:r>
      </w:ins>
      <w:ins w:id="295" w:author="Rufael Mekuria" w:date="2024-10-09T10:28:00Z">
        <w:r>
          <w:t xml:space="preserve"> </w:t>
        </w:r>
      </w:ins>
      <w:ins w:id="296" w:author="Rufael Mekuria" w:date="2024-10-09T10:53:00Z">
        <w:r>
          <w:t xml:space="preserve">described </w:t>
        </w:r>
      </w:ins>
      <w:ins w:id="297" w:author="Rufael Mekuria" w:date="2024-10-09T10:17:00Z">
        <w:r>
          <w:t xml:space="preserve">in </w:t>
        </w:r>
      </w:ins>
      <w:ins w:id="298" w:author="Richard Bradbury (2024-10-09)" w:date="2024-10-09T15:52:00Z">
        <w:r>
          <w:t>clause </w:t>
        </w:r>
      </w:ins>
      <w:ins w:id="299" w:author="Rufael Mekuria" w:date="2024-10-09T10:17:00Z">
        <w:r>
          <w:t>5.19.6.2.2</w:t>
        </w:r>
      </w:ins>
      <w:ins w:id="300" w:author="Richard Bradbury (2024-10-09)" w:date="2024-10-09T15:43:00Z">
        <w:r>
          <w:t>.</w:t>
        </w:r>
      </w:ins>
    </w:p>
    <w:p w14:paraId="625B4B76" w14:textId="13F24CD8" w:rsidR="00400A00" w:rsidRDefault="00400A00" w:rsidP="00400A00">
      <w:pPr>
        <w:rPr>
          <w:ins w:id="301" w:author="Rufael Mekuria" w:date="2024-10-09T10:09:00Z"/>
        </w:rPr>
      </w:pPr>
      <w:ins w:id="302" w:author="Rufael Mekuria" w:date="2024-10-09T10:06:00Z">
        <w:r>
          <w:lastRenderedPageBreak/>
          <w:t>This approach is applied in profiles for DASH used in the industry</w:t>
        </w:r>
      </w:ins>
      <w:ins w:id="303" w:author="Richard Bradbury (2024-10-09)" w:date="2024-10-09T15:53:00Z">
        <w:r w:rsidR="00E377A2">
          <w:t>,</w:t>
        </w:r>
      </w:ins>
      <w:ins w:id="304" w:author="Rufael Mekuria" w:date="2024-10-09T10:06:00Z">
        <w:r>
          <w:t xml:space="preserve"> such as </w:t>
        </w:r>
      </w:ins>
      <w:ins w:id="305" w:author="Rufael Mekuria" w:date="2024-10-09T10:07:00Z">
        <w:r>
          <w:t>DVB</w:t>
        </w:r>
      </w:ins>
      <w:ins w:id="306" w:author="Rufael Mekuria" w:date="2024-10-09T10:06:00Z">
        <w:r>
          <w:t>-DASH</w:t>
        </w:r>
      </w:ins>
      <w:ins w:id="307" w:author="Richard Bradbury (2024-10-09)" w:date="2024-10-09T15:43:00Z">
        <w:r>
          <w:t> </w:t>
        </w:r>
      </w:ins>
      <w:ins w:id="308" w:author="Rufael Mekuria" w:date="2024-10-09T10:06:00Z">
        <w:r>
          <w:t>[</w:t>
        </w:r>
        <w:r w:rsidRPr="00FF2574">
          <w:rPr>
            <w:highlight w:val="yellow"/>
          </w:rPr>
          <w:t>103285</w:t>
        </w:r>
        <w:r>
          <w:t>]</w:t>
        </w:r>
      </w:ins>
      <w:ins w:id="309" w:author="Rufael Mekuria" w:date="2024-10-09T10:09:00Z">
        <w:r>
          <w:t>.</w:t>
        </w:r>
      </w:ins>
    </w:p>
    <w:p w14:paraId="12BEF635" w14:textId="44F08784" w:rsidR="000D4144" w:rsidRDefault="00400A00" w:rsidP="000D4144">
      <w:pPr>
        <w:keepNext/>
        <w:rPr>
          <w:ins w:id="310" w:author="Richard Bradbury (2024-10-09)" w:date="2024-10-09T17:21:00Z"/>
        </w:rPr>
      </w:pPr>
      <w:ins w:id="311" w:author="Rufael Mekuria" w:date="2024-10-09T10:09:00Z">
        <w:r>
          <w:t xml:space="preserve">An example of handling error responses and use multiple BaseURL is shown in </w:t>
        </w:r>
      </w:ins>
      <w:ins w:id="312" w:author="Richard Bradbury (2024-10-09)" w:date="2024-10-09T17:19:00Z">
        <w:r w:rsidR="000D4144">
          <w:t>f</w:t>
        </w:r>
      </w:ins>
      <w:ins w:id="313" w:author="Rufael Mekuria" w:date="2024-10-09T10:09:00Z">
        <w:r>
          <w:t>igure</w:t>
        </w:r>
      </w:ins>
      <w:ins w:id="314" w:author="Richard Bradbury (2024-10-09)" w:date="2024-10-09T17:21:00Z">
        <w:r w:rsidR="000D4144">
          <w:t> 5.19.1.2B</w:t>
        </w:r>
      </w:ins>
      <w:ins w:id="315" w:author="Richard Bradbury (2024-10-09)" w:date="2024-10-09T17:22:00Z">
        <w:r w:rsidR="000D4144">
          <w:t>-</w:t>
        </w:r>
      </w:ins>
      <w:ins w:id="316" w:author="Richard Bradbury (2024-10-09)" w:date="2024-10-09T17:21:00Z">
        <w:r w:rsidR="000D4144">
          <w:t>1.</w:t>
        </w:r>
      </w:ins>
    </w:p>
    <w:p w14:paraId="0229157F" w14:textId="77777777" w:rsidR="00400A00" w:rsidRDefault="00400A00" w:rsidP="00400A00">
      <w:pPr>
        <w:keepNext/>
        <w:jc w:val="center"/>
        <w:rPr>
          <w:ins w:id="317" w:author="Rufael Mekuria" w:date="2024-10-09T11:10:00Z"/>
        </w:rPr>
      </w:pPr>
      <w:ins w:id="318" w:author="Rufael Mekuria" w:date="2024-10-09T10:17:00Z">
        <w:r>
          <w:rPr>
            <w:noProof/>
            <w:lang w:val="en-US" w:eastAsia="zh-CN"/>
          </w:rPr>
          <w:drawing>
            <wp:inline distT="0" distB="0" distL="0" distR="0" wp14:anchorId="67E77208" wp14:editId="6740B73C">
              <wp:extent cx="4117956" cy="3767560"/>
              <wp:effectExtent l="0" t="0" r="0" b="4445"/>
              <wp:docPr id="4" name="Picture 4"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9061" cy="3796018"/>
                      </a:xfrm>
                      <a:prstGeom prst="rect">
                        <a:avLst/>
                      </a:prstGeom>
                      <a:noFill/>
                      <a:ln>
                        <a:noFill/>
                      </a:ln>
                    </pic:spPr>
                  </pic:pic>
                </a:graphicData>
              </a:graphic>
            </wp:inline>
          </w:drawing>
        </w:r>
      </w:ins>
    </w:p>
    <w:p w14:paraId="7D2A4921" w14:textId="784AECA9" w:rsidR="00400A00" w:rsidRDefault="00400A00" w:rsidP="00400A00">
      <w:pPr>
        <w:pStyle w:val="TF"/>
        <w:rPr>
          <w:ins w:id="319" w:author="Rufael Mekuria" w:date="2024-10-09T10:11:00Z"/>
        </w:rPr>
      </w:pPr>
      <w:ins w:id="320" w:author="Rufael Mekuria" w:date="2024-10-09T11:10:00Z">
        <w:r>
          <w:t xml:space="preserve">Figure </w:t>
        </w:r>
      </w:ins>
      <w:ins w:id="321" w:author="Richard Bradbury (2024-10-09)" w:date="2024-10-09T17:20:00Z">
        <w:r w:rsidR="000D4144" w:rsidRPr="000D4144">
          <w:t>5.19.1.2B</w:t>
        </w:r>
        <w:r w:rsidR="000D4144">
          <w:t>-1:</w:t>
        </w:r>
      </w:ins>
      <w:ins w:id="322" w:author="Rufael Mekuria" w:date="2024-10-09T11:10:00Z">
        <w:r>
          <w:t xml:space="preserve"> </w:t>
        </w:r>
      </w:ins>
      <w:ins w:id="323" w:author="Richard Bradbury (2024-10-09)" w:date="2024-10-09T17:20:00Z">
        <w:r w:rsidR="000D4144">
          <w:t>A media player</w:t>
        </w:r>
      </w:ins>
      <w:ins w:id="324" w:author="Rufael Mekuria" w:date="2024-10-09T11:10:00Z">
        <w:r>
          <w:t xml:space="preserve"> combining baseURL changes,</w:t>
        </w:r>
      </w:ins>
      <w:ins w:id="325" w:author="Richard Bradbury (2024-10-09)" w:date="2024-10-09T17:20:00Z">
        <w:r w:rsidR="000D4144">
          <w:br/>
        </w:r>
      </w:ins>
      <w:ins w:id="326" w:author="Rufael Mekuria" w:date="2024-10-09T11:10:00Z">
        <w:r>
          <w:t>MPD update and live edge calculation as in [</w:t>
        </w:r>
      </w:ins>
      <w:ins w:id="327" w:author="Rufael Mekuria" w:date="2024-10-09T11:12:00Z">
        <w:r>
          <w:t>TS103285</w:t>
        </w:r>
      </w:ins>
      <w:ins w:id="328" w:author="Rufael Mekuria" w:date="2024-10-09T11:10:00Z">
        <w:r>
          <w:t>]</w:t>
        </w:r>
      </w:ins>
    </w:p>
    <w:p w14:paraId="2CDC254E" w14:textId="7FE3E56A" w:rsidR="000D4144" w:rsidRDefault="000D4144" w:rsidP="000D4144">
      <w:pPr>
        <w:rPr>
          <w:ins w:id="329" w:author="Rufael Mekuria" w:date="2024-10-09T11:21:00Z"/>
        </w:rPr>
      </w:pPr>
      <w:ins w:id="330" w:author="Richard Bradbury (2024-10-09)" w:date="2024-10-09T17:21:00Z">
        <w:r>
          <w:t>I</w:t>
        </w:r>
      </w:ins>
      <w:ins w:id="331" w:author="Rufael Mekuria" w:date="2024-10-09T10:17:00Z">
        <w:r>
          <w:t>n this case</w:t>
        </w:r>
      </w:ins>
      <w:ins w:id="332" w:author="Richard Bradbury (2024-10-09)" w:date="2024-10-09T17:21:00Z">
        <w:r>
          <w:t>,</w:t>
        </w:r>
      </w:ins>
      <w:ins w:id="333" w:author="Rufael Mekuria" w:date="2024-10-09T10:17:00Z">
        <w:r>
          <w:t xml:space="preserve"> the step may include reloading the </w:t>
        </w:r>
      </w:ins>
      <w:ins w:id="334" w:author="Richard Bradbury (2024-10-09)" w:date="2024-10-09T17:21:00Z">
        <w:r>
          <w:t>M</w:t>
        </w:r>
      </w:ins>
      <w:ins w:id="335" w:author="Rufael Mekuria" w:date="2024-10-09T10:17:00Z">
        <w:r>
          <w:t xml:space="preserve">edia </w:t>
        </w:r>
      </w:ins>
      <w:ins w:id="336" w:author="Richard Bradbury (2024-10-09)" w:date="2024-10-09T17:21:00Z">
        <w:r>
          <w:t>P</w:t>
        </w:r>
      </w:ins>
      <w:ins w:id="337" w:author="Rufael Mekuria" w:date="2024-10-09T10:17:00Z">
        <w:r>
          <w:t xml:space="preserve">resentation description and </w:t>
        </w:r>
        <w:commentRangeStart w:id="338"/>
        <w:commentRangeStart w:id="339"/>
        <w:r>
          <w:t>recalculating the live edge</w:t>
        </w:r>
      </w:ins>
      <w:ins w:id="340" w:author="Rufael Mekuria" w:date="2024-10-23T09:14:00Z">
        <w:r w:rsidR="004302B8">
          <w:t xml:space="preserve"> (in case a DASH dynamic media presentation is used)</w:t>
        </w:r>
      </w:ins>
      <w:ins w:id="341" w:author="Rufael Mekuria" w:date="2024-10-09T10:17:00Z">
        <w:r>
          <w:t xml:space="preserve"> </w:t>
        </w:r>
      </w:ins>
      <w:commentRangeEnd w:id="338"/>
      <w:r w:rsidR="003467F8">
        <w:rPr>
          <w:rStyle w:val="CommentReference"/>
        </w:rPr>
        <w:commentReference w:id="338"/>
      </w:r>
      <w:commentRangeEnd w:id="339"/>
      <w:r w:rsidR="004302B8">
        <w:rPr>
          <w:rStyle w:val="CommentReference"/>
        </w:rPr>
        <w:commentReference w:id="339"/>
      </w:r>
      <w:ins w:id="342" w:author="Rufael Mekuria" w:date="2024-10-09T10:17:00Z">
        <w:r>
          <w:t>to obtain the relative request URL</w:t>
        </w:r>
        <w:r w:rsidR="00D60012">
          <w:t xml:space="preserve"> again</w:t>
        </w:r>
        <w:r>
          <w:t xml:space="preserve"> and make sure it is valid</w:t>
        </w:r>
      </w:ins>
      <w:ins w:id="343" w:author="Rufael Mekuria" w:date="2024-10-09T10:09:00Z">
        <w:r>
          <w:t>.</w:t>
        </w:r>
      </w:ins>
      <w:ins w:id="344" w:author="Rufael Mekuria" w:date="2024-10-09T11:21:00Z">
        <w:r>
          <w:t xml:space="preserve"> </w:t>
        </w:r>
      </w:ins>
    </w:p>
    <w:p w14:paraId="148FE167" w14:textId="22AE8A70" w:rsidR="000D4144" w:rsidRDefault="000D4144" w:rsidP="000D4144">
      <w:pPr>
        <w:rPr>
          <w:ins w:id="345" w:author="Rufael Mekuria" w:date="2024-10-09T11:37:00Z"/>
        </w:rPr>
      </w:pPr>
      <w:ins w:id="346" w:author="Rufael Mekuria" w:date="2024-10-09T11:21:00Z">
        <w:r>
          <w:t>The media segment is requested again</w:t>
        </w:r>
      </w:ins>
      <w:ins w:id="347" w:author="Richard Bradbury (2024-10-14)" w:date="2024-10-14T16:38:00Z">
        <w:r w:rsidR="009926B2">
          <w:t>,</w:t>
        </w:r>
      </w:ins>
      <w:ins w:id="348" w:author="Rufael Mekuria" w:date="2024-10-09T11:21:00Z">
        <w:r>
          <w:t xml:space="preserve"> and </w:t>
        </w:r>
      </w:ins>
      <w:ins w:id="349" w:author="Rufael Mekuria" w:date="2024-10-09T11:36:00Z">
        <w:r>
          <w:t xml:space="preserve">in this case there </w:t>
        </w:r>
      </w:ins>
      <w:ins w:id="350" w:author="Rufael Mekuria" w:date="2024-10-09T11:21:00Z">
        <w:r>
          <w:t>should not be an error reponse.</w:t>
        </w:r>
      </w:ins>
    </w:p>
    <w:p w14:paraId="6EC6EB81" w14:textId="77777777" w:rsidR="000D4144" w:rsidRDefault="000D4144" w:rsidP="000D4144">
      <w:pPr>
        <w:rPr>
          <w:ins w:id="351" w:author="Rufael Mekuria" w:date="2024-10-09T10:17:00Z"/>
        </w:rPr>
      </w:pPr>
      <w:ins w:id="352" w:author="Rufael Mekuria" w:date="2024-10-09T11:37:00Z">
        <w:r>
          <w:t>In case of an error response the process may be repeated.</w:t>
        </w:r>
      </w:ins>
    </w:p>
    <w:p w14:paraId="5A446655" w14:textId="1590F8F3" w:rsidR="00400A00" w:rsidRDefault="00400A00" w:rsidP="00BE221F">
      <w:pPr>
        <w:pStyle w:val="Heading4"/>
        <w:rPr>
          <w:ins w:id="353" w:author="Rufael Mekuria" w:date="2024-10-09T10:11:00Z"/>
        </w:rPr>
      </w:pPr>
      <w:ins w:id="354" w:author="Rufael Mekuria" w:date="2024-10-09T10:11:00Z">
        <w:r>
          <w:t>5.19.</w:t>
        </w:r>
      </w:ins>
      <w:ins w:id="355" w:author="Richard Bradbury (2024-10-09)" w:date="2024-10-09T16:00:00Z">
        <w:r w:rsidR="00BE221F">
          <w:t>1.2C</w:t>
        </w:r>
      </w:ins>
      <w:ins w:id="356" w:author="Rufael Mekuria" w:date="2024-10-09T10:11:00Z">
        <w:r w:rsidRPr="00D67975">
          <w:tab/>
        </w:r>
        <w:r>
          <w:t>Multi-CDN delivery with Content Steering</w:t>
        </w:r>
      </w:ins>
    </w:p>
    <w:p w14:paraId="0D16B8A7" w14:textId="64460862" w:rsidR="00400A00" w:rsidRDefault="001F6512" w:rsidP="00400A00">
      <w:pPr>
        <w:rPr>
          <w:ins w:id="357" w:author="Rufael Mekuria" w:date="2024-10-09T11:09:00Z"/>
        </w:rPr>
      </w:pPr>
      <w:ins w:id="358" w:author="Richard Bradbury (2024-10-09)" w:date="2024-10-09T17:29:00Z">
        <w:r>
          <w:t>There is no equivalent BaseURL feature available when using HTTP Live Streaming</w:t>
        </w:r>
      </w:ins>
      <w:ins w:id="359" w:author="Richard Bradbury (2024-10-09)" w:date="2024-10-09T17:31:00Z">
        <w:r>
          <w:t xml:space="preserve"> (HLS) [87]</w:t>
        </w:r>
      </w:ins>
      <w:ins w:id="360" w:author="Richard Bradbury (2024-10-09)" w:date="2024-10-09T17:29:00Z">
        <w:r>
          <w:t xml:space="preserve"> for media delivery.</w:t>
        </w:r>
      </w:ins>
      <w:ins w:id="361" w:author="Rufael Mekuria" w:date="2024-10-09T10:11:00Z">
        <w:r w:rsidR="00400A00">
          <w:t xml:space="preserve"> </w:t>
        </w:r>
      </w:ins>
      <w:ins w:id="362" w:author="Rufael Mekuria" w:date="2024-10-09T10:12:00Z">
        <w:r w:rsidR="00400A00">
          <w:t>Instead</w:t>
        </w:r>
      </w:ins>
      <w:ins w:id="363" w:author="Richard Bradbury (2024-10-09)" w:date="2024-10-09T16:00:00Z">
        <w:r w:rsidR="00BE221F">
          <w:t>,</w:t>
        </w:r>
      </w:ins>
      <w:ins w:id="364" w:author="Rufael Mekuria" w:date="2024-10-09T10:12:00Z">
        <w:r w:rsidR="00400A00">
          <w:t xml:space="preserve"> a mechanism known as </w:t>
        </w:r>
      </w:ins>
      <w:ins w:id="365" w:author="Richard Bradbury (2024-10-09)" w:date="2024-10-09T17:31:00Z">
        <w:r>
          <w:t>HL</w:t>
        </w:r>
      </w:ins>
      <w:ins w:id="366" w:author="Rufael Mekuria" w:date="2024-10-14T21:11:00Z">
        <w:r w:rsidR="00306032">
          <w:t>S</w:t>
        </w:r>
      </w:ins>
      <w:ins w:id="367" w:author="Richard Bradbury (2024-10-09)" w:date="2024-10-09T17:31:00Z">
        <w:r>
          <w:t xml:space="preserve"> C</w:t>
        </w:r>
      </w:ins>
      <w:ins w:id="368" w:author="Rufael Mekuria" w:date="2024-10-09T10:12:00Z">
        <w:r w:rsidR="00400A00">
          <w:t xml:space="preserve">ontent </w:t>
        </w:r>
      </w:ins>
      <w:ins w:id="369" w:author="Richard Bradbury (2024-10-09)" w:date="2024-10-09T17:31:00Z">
        <w:r>
          <w:t>S</w:t>
        </w:r>
      </w:ins>
      <w:ins w:id="370" w:author="Rufael Mekuria" w:date="2024-10-09T10:12:00Z">
        <w:r w:rsidR="00400A00">
          <w:t xml:space="preserve">teering was developed </w:t>
        </w:r>
      </w:ins>
      <w:ins w:id="371" w:author="Richard Bradbury (2024-10-09)" w:date="2024-10-09T17:32:00Z">
        <w:r>
          <w:t xml:space="preserve">by Apple </w:t>
        </w:r>
      </w:ins>
      <w:ins w:id="372" w:author="Rufael Mekuria" w:date="2024-10-09T10:12:00Z">
        <w:r w:rsidR="00400A00">
          <w:t xml:space="preserve">to support </w:t>
        </w:r>
      </w:ins>
      <w:ins w:id="373" w:author="Rufael Mekuria" w:date="2024-10-09T11:09:00Z">
        <w:r w:rsidR="00400A00">
          <w:t>downloads from different pathways.</w:t>
        </w:r>
      </w:ins>
    </w:p>
    <w:p w14:paraId="0645F473" w14:textId="62FE93EF" w:rsidR="004302B8" w:rsidRDefault="00400A00" w:rsidP="00400A00">
      <w:pPr>
        <w:rPr>
          <w:ins w:id="374" w:author="Rufael Mekuria" w:date="2024-10-23T09:16:00Z"/>
        </w:rPr>
      </w:pPr>
      <w:ins w:id="375" w:author="Rufael Mekuria" w:date="2024-10-09T11:09:00Z">
        <w:r>
          <w:t>T</w:t>
        </w:r>
      </w:ins>
      <w:ins w:id="376" w:author="Rufael Mekuria" w:date="2024-10-09T10:12:00Z">
        <w:r>
          <w:t xml:space="preserve">his feature uses an external </w:t>
        </w:r>
      </w:ins>
      <w:ins w:id="377" w:author="Richard Bradbury (2024-10-09)" w:date="2024-10-09T17:32:00Z">
        <w:r w:rsidR="001F6512">
          <w:t>Con</w:t>
        </w:r>
      </w:ins>
      <w:ins w:id="378" w:author="Richard Bradbury (2024-10-09)" w:date="2024-10-09T18:01:00Z">
        <w:r w:rsidR="001E362E">
          <w:t>t</w:t>
        </w:r>
      </w:ins>
      <w:ins w:id="379" w:author="Richard Bradbury (2024-10-09)" w:date="2024-10-09T17:32:00Z">
        <w:r w:rsidR="001F6512">
          <w:t xml:space="preserve">ent Steering </w:t>
        </w:r>
      </w:ins>
      <w:ins w:id="380" w:author="Rufael Mekuria" w:date="2024-10-09T10:12:00Z">
        <w:r>
          <w:t xml:space="preserve">server to provide server paths to </w:t>
        </w:r>
      </w:ins>
      <w:commentRangeStart w:id="381"/>
      <w:commentRangeStart w:id="382"/>
      <w:ins w:id="383" w:author="Richard Bradbury (2024-10-09)" w:date="2024-10-09T17:32:00Z">
        <w:r w:rsidR="001F6512">
          <w:t xml:space="preserve">HLS </w:t>
        </w:r>
      </w:ins>
      <w:ins w:id="384" w:author="Rufael Mekuria" w:date="2024-10-09T10:12:00Z">
        <w:r>
          <w:t>clients</w:t>
        </w:r>
      </w:ins>
      <w:ins w:id="385" w:author="Rufael Mekuria" w:date="2024-10-09T11:09:00Z">
        <w:r>
          <w:t xml:space="preserve"> </w:t>
        </w:r>
      </w:ins>
      <w:commentRangeEnd w:id="381"/>
      <w:r w:rsidR="00532887">
        <w:rPr>
          <w:rStyle w:val="CommentReference"/>
        </w:rPr>
        <w:commentReference w:id="381"/>
      </w:r>
      <w:commentRangeEnd w:id="382"/>
      <w:r w:rsidR="004302B8">
        <w:rPr>
          <w:rStyle w:val="CommentReference"/>
        </w:rPr>
        <w:commentReference w:id="382"/>
      </w:r>
      <w:ins w:id="386" w:author="Rufael Mekuria" w:date="2024-10-09T11:09:00Z">
        <w:r>
          <w:t xml:space="preserve">allowing them to change the </w:t>
        </w:r>
        <w:commentRangeStart w:id="387"/>
        <w:r>
          <w:t>path</w:t>
        </w:r>
      </w:ins>
      <w:commentRangeEnd w:id="387"/>
      <w:r w:rsidR="00532887">
        <w:rPr>
          <w:rStyle w:val="CommentReference"/>
        </w:rPr>
        <w:commentReference w:id="387"/>
      </w:r>
      <w:ins w:id="388" w:author="Rufael Mekuria" w:date="2024-10-09T11:09:00Z">
        <w:r>
          <w:t xml:space="preserve"> of the requests</w:t>
        </w:r>
      </w:ins>
      <w:ins w:id="389" w:author="Rufael Mekuria" w:date="2024-10-09T10:12:00Z">
        <w:r>
          <w:t xml:space="preserve">. </w:t>
        </w:r>
      </w:ins>
      <w:ins w:id="390" w:author="Rufael Mekuria" w:date="2024-10-23T09:16:00Z">
        <w:r w:rsidR="004302B8">
          <w:t>An HLS</w:t>
        </w:r>
      </w:ins>
      <w:ins w:id="391" w:author="Rufael Mekuria" w:date="2024-10-23T09:20:00Z">
        <w:r w:rsidR="004302B8">
          <w:t xml:space="preserve"> playlist</w:t>
        </w:r>
      </w:ins>
      <w:ins w:id="392" w:author="Rufael Mekuria" w:date="2024-10-23T09:16:00Z">
        <w:r w:rsidR="004302B8">
          <w:t xml:space="preserve"> may contain a tag to indicate information about the content steering server</w:t>
        </w:r>
      </w:ins>
      <w:ins w:id="393" w:author="Rufael Mekuria" w:date="2024-10-23T09:20:00Z">
        <w:r w:rsidR="004302B8">
          <w:t xml:space="preserve"> location</w:t>
        </w:r>
      </w:ins>
      <w:ins w:id="394" w:author="Rufael Mekuria" w:date="2024-10-23T09:16:00Z">
        <w:r w:rsidR="004302B8">
          <w:t xml:space="preserve"> (</w:t>
        </w:r>
      </w:ins>
      <w:ins w:id="395" w:author="Rufael Mekuria" w:date="2024-10-23T09:17:00Z">
        <w:r w:rsidR="004302B8">
          <w:t>e.g. the</w:t>
        </w:r>
        <w:r w:rsidR="004302B8" w:rsidRPr="004302B8">
          <w:t xml:space="preserve"> </w:t>
        </w:r>
      </w:ins>
      <w:ins w:id="396" w:author="Rufael Mekuria" w:date="2024-10-23T09:18:00Z">
        <w:r w:rsidR="00D60012" w:rsidRPr="00D60012">
          <w:rPr>
            <w:rStyle w:val="Codechar"/>
          </w:rPr>
          <w:t>SERVER-URI</w:t>
        </w:r>
        <w:r w:rsidR="00D60012">
          <w:t xml:space="preserve"> attribute </w:t>
        </w:r>
      </w:ins>
      <w:ins w:id="397" w:author="Richard Bradbury (2024-10-24)" w:date="2024-10-24T12:13:00Z">
        <w:r w:rsidR="00D60012">
          <w:t xml:space="preserve">of the </w:t>
        </w:r>
      </w:ins>
      <w:ins w:id="398" w:author="Rufael Mekuria" w:date="2024-10-23T09:17:00Z">
        <w:r w:rsidR="004302B8" w:rsidRPr="00D60012">
          <w:rPr>
            <w:rStyle w:val="Codechar"/>
          </w:rPr>
          <w:t>#EXT-X-CONTENT-STEERING</w:t>
        </w:r>
      </w:ins>
      <w:ins w:id="399" w:author="Rufael Mekuria" w:date="2024-10-23T09:18:00Z">
        <w:r w:rsidR="00D60012">
          <w:t xml:space="preserve"> tag</w:t>
        </w:r>
      </w:ins>
      <w:ins w:id="400" w:author="Rufael Mekuria" w:date="2024-10-23T09:17:00Z">
        <w:r w:rsidR="004302B8">
          <w:t xml:space="preserve"> </w:t>
        </w:r>
      </w:ins>
      <w:ins w:id="401" w:author="Rufael Mekuria" w:date="2024-10-23T09:18:00Z">
        <w:r w:rsidR="004302B8">
          <w:t>with indicates the steering server UR</w:t>
        </w:r>
      </w:ins>
      <w:ins w:id="402" w:author="Richard Bradbury (2024-10-24)" w:date="2024-10-24T12:14:00Z">
        <w:r w:rsidR="00D60012">
          <w:t>L</w:t>
        </w:r>
      </w:ins>
      <w:ins w:id="403" w:author="Rufael Mekuria" w:date="2024-10-23T09:18:00Z">
        <w:del w:id="404" w:author="Richard Bradbury (2024-10-24)" w:date="2024-10-24T12:14:00Z">
          <w:r w:rsidR="004302B8" w:rsidDel="00D60012">
            <w:delText xml:space="preserve">I </w:delText>
          </w:r>
        </w:del>
      </w:ins>
      <w:ins w:id="405" w:author="Rufael Mekuria" w:date="2024-10-23T09:19:00Z">
        <w:del w:id="406" w:author="Richard Bradbury (2024-10-24)" w:date="2024-10-24T12:14:00Z">
          <w:r w:rsidR="004302B8" w:rsidDel="00D60012">
            <w:delText>using</w:delText>
          </w:r>
        </w:del>
      </w:ins>
      <w:ins w:id="407" w:author="Rufael Mekuria" w:date="2024-10-23T09:18:00Z">
        <w:del w:id="408" w:author="Richard Bradbury (2024-10-24)" w:date="2024-10-24T12:14:00Z">
          <w:r w:rsidR="004302B8" w:rsidDel="00D60012">
            <w:delText xml:space="preserve"> </w:delText>
          </w:r>
        </w:del>
      </w:ins>
      <w:ins w:id="409" w:author="Rufael Mekuria" w:date="2024-10-23T09:19:00Z">
        <w:del w:id="410" w:author="Richard Bradbury (2024-10-24)" w:date="2024-10-24T12:14:00Z">
          <w:r w:rsidR="004302B8" w:rsidDel="00D60012">
            <w:delText>this tag</w:delText>
          </w:r>
        </w:del>
      </w:ins>
      <w:ins w:id="411" w:author="Rufael Mekuria" w:date="2024-10-23T09:16:00Z">
        <w:r w:rsidR="004302B8">
          <w:t>)</w:t>
        </w:r>
      </w:ins>
      <w:ins w:id="412" w:author="Rufael Mekuria" w:date="2024-10-23T09:21:00Z">
        <w:r w:rsidR="004302B8">
          <w:t>. An HLS client can than use this UR</w:t>
        </w:r>
        <w:del w:id="413" w:author="Richard Bradbury (2024-10-24)" w:date="2024-10-24T12:15:00Z">
          <w:r w:rsidR="004302B8" w:rsidDel="00D60012">
            <w:delText>I</w:delText>
          </w:r>
        </w:del>
      </w:ins>
      <w:ins w:id="414" w:author="Richard Bradbury (2024-10-24)" w:date="2024-10-24T12:15:00Z">
        <w:r w:rsidR="00D60012">
          <w:t>L</w:t>
        </w:r>
      </w:ins>
      <w:ins w:id="415" w:author="Rufael Mekuria" w:date="2024-10-23T09:21:00Z">
        <w:r w:rsidR="004302B8">
          <w:t xml:space="preserve"> to request </w:t>
        </w:r>
        <w:del w:id="416" w:author="Richard Bradbury (2024-10-24)" w:date="2024-10-24T12:15:00Z">
          <w:r w:rsidR="004302B8" w:rsidDel="00D60012">
            <w:delText>the</w:delText>
          </w:r>
        </w:del>
      </w:ins>
      <w:ins w:id="417" w:author="Richard Bradbury (2024-10-24)" w:date="2024-10-24T12:15:00Z">
        <w:r w:rsidR="00D60012">
          <w:t>a</w:t>
        </w:r>
      </w:ins>
      <w:ins w:id="418" w:author="Rufael Mekuria" w:date="2024-10-23T09:21:00Z">
        <w:r w:rsidR="004302B8">
          <w:t xml:space="preserve"> steering manifest that includes information about the different</w:t>
        </w:r>
      </w:ins>
      <w:ins w:id="419" w:author="Rufael Mekuria" w:date="2024-10-23T09:23:00Z">
        <w:r w:rsidR="004302B8">
          <w:t xml:space="preserve"> pathway </w:t>
        </w:r>
        <w:del w:id="420" w:author="Richard Bradbury (2024-10-24)" w:date="2024-10-24T12:15:00Z">
          <w:r w:rsidR="004302B8" w:rsidDel="00D60012">
            <w:delText>uri’</w:delText>
          </w:r>
        </w:del>
      </w:ins>
      <w:ins w:id="421" w:author="Richard Bradbury (2024-10-24)" w:date="2024-10-24T12:15:00Z">
        <w:r w:rsidR="00D60012">
          <w:t>URL</w:t>
        </w:r>
      </w:ins>
      <w:ins w:id="422" w:author="Rufael Mekuria" w:date="2024-10-23T09:23:00Z">
        <w:r w:rsidR="004302B8">
          <w:t>s (CDN pa</w:t>
        </w:r>
        <w:r w:rsidR="00D60012">
          <w:t>t</w:t>
        </w:r>
        <w:r w:rsidR="004302B8">
          <w:t>hs) and suggested priority.</w:t>
        </w:r>
      </w:ins>
    </w:p>
    <w:p w14:paraId="3BB6961E" w14:textId="44BF89D0" w:rsidR="00400A00" w:rsidRDefault="00400A00" w:rsidP="00400A00">
      <w:pPr>
        <w:rPr>
          <w:ins w:id="423" w:author="Thomas Stockhammer (2024/08/19)" w:date="2024-10-18T10:36:00Z"/>
        </w:rPr>
      </w:pPr>
      <w:ins w:id="424" w:author="Rufael Mekuria" w:date="2024-10-09T10:12:00Z">
        <w:r>
          <w:t xml:space="preserve">This approach has recently also been considered for </w:t>
        </w:r>
      </w:ins>
      <w:ins w:id="425" w:author="Richard Bradbury (2024-10-09)" w:date="2024-10-09T17:33:00Z">
        <w:r w:rsidR="0049065F">
          <w:t>use with MPEG-</w:t>
        </w:r>
      </w:ins>
      <w:ins w:id="426" w:author="Rufael Mekuria" w:date="2024-10-09T10:12:00Z">
        <w:r>
          <w:t xml:space="preserve">DASH </w:t>
        </w:r>
      </w:ins>
      <w:ins w:id="427" w:author="Richard Bradbury (2024-10-09)" w:date="2024-10-09T17:33:00Z">
        <w:r w:rsidR="001F6512">
          <w:t>by</w:t>
        </w:r>
      </w:ins>
      <w:ins w:id="428" w:author="Rufael Mekuria" w:date="2024-10-09T10:12:00Z">
        <w:r>
          <w:t xml:space="preserve"> the</w:t>
        </w:r>
      </w:ins>
      <w:ins w:id="429" w:author="Rufael Mekuria" w:date="2024-10-09T10:13:00Z">
        <w:r>
          <w:t xml:space="preserve"> DASH </w:t>
        </w:r>
      </w:ins>
      <w:ins w:id="430" w:author="Rufael Mekuria" w:date="2024-10-09T10:11:00Z">
        <w:r>
          <w:t>Industry Forum’s content steering architecture [</w:t>
        </w:r>
        <w:r w:rsidRPr="008F32E6">
          <w:rPr>
            <w:highlight w:val="yellow"/>
          </w:rPr>
          <w:t>DIFCS</w:t>
        </w:r>
        <w:r>
          <w:t>]</w:t>
        </w:r>
      </w:ins>
      <w:ins w:id="431" w:author="Rufael Mekuria" w:date="2024-10-09T11:10:00Z">
        <w:r>
          <w:t xml:space="preserve">, so it is </w:t>
        </w:r>
      </w:ins>
      <w:ins w:id="432" w:author="Richard Bradbury (2024-10-09)" w:date="2024-10-09T17:33:00Z">
        <w:r w:rsidR="0049065F">
          <w:t xml:space="preserve">potentially </w:t>
        </w:r>
      </w:ins>
      <w:ins w:id="433" w:author="Rufael Mekuria" w:date="2024-10-09T11:10:00Z">
        <w:r>
          <w:t>applicable to</w:t>
        </w:r>
        <w:r w:rsidR="0049065F">
          <w:t xml:space="preserve"> </w:t>
        </w:r>
        <w:r>
          <w:t xml:space="preserve">DASH </w:t>
        </w:r>
      </w:ins>
      <w:ins w:id="434" w:author="Richard Bradbury (2024-10-09)" w:date="2024-10-09T17:33:00Z">
        <w:r w:rsidR="0049065F">
          <w:t>as well as</w:t>
        </w:r>
      </w:ins>
      <w:ins w:id="435" w:author="Rufael Mekuria" w:date="2024-10-09T11:10:00Z">
        <w:r>
          <w:t xml:space="preserve"> HLS</w:t>
        </w:r>
      </w:ins>
      <w:ins w:id="436" w:author="Rufael Mekuria" w:date="2024-10-09T10:11:00Z">
        <w:r>
          <w:t>.</w:t>
        </w:r>
      </w:ins>
    </w:p>
    <w:p w14:paraId="5E903536" w14:textId="6A210F06" w:rsidR="00B47F52" w:rsidRDefault="00B47F52" w:rsidP="00B47F52">
      <w:pPr>
        <w:pStyle w:val="Heading4"/>
        <w:rPr>
          <w:ins w:id="437" w:author="Thomas Stockhammer (2024/08/19)" w:date="2024-10-18T10:36:00Z"/>
        </w:rPr>
      </w:pPr>
      <w:ins w:id="438" w:author="Thomas Stockhammer (2024/08/19)" w:date="2024-10-18T10:36:00Z">
        <w:r>
          <w:lastRenderedPageBreak/>
          <w:t>5.19.1.2</w:t>
        </w:r>
      </w:ins>
      <w:ins w:id="439" w:author="Thomas Stockhammer (2024/08/19)" w:date="2024-10-18T10:37:00Z">
        <w:r w:rsidR="00FC3FD8">
          <w:t>D</w:t>
        </w:r>
      </w:ins>
      <w:ins w:id="440" w:author="Thomas Stockhammer (2024/08/19)" w:date="2024-10-18T10:36:00Z">
        <w:r w:rsidRPr="00D67975">
          <w:tab/>
        </w:r>
        <w:r>
          <w:t xml:space="preserve">Multi-CDN delivery </w:t>
        </w:r>
      </w:ins>
      <w:ins w:id="441" w:author="Thomas Stockhammer (2024/08/19)" w:date="2024-10-18T10:41:00Z">
        <w:r w:rsidR="00FC3FD8">
          <w:t>using SAND4M</w:t>
        </w:r>
      </w:ins>
    </w:p>
    <w:p w14:paraId="1D54139D" w14:textId="30F3CE2A" w:rsidR="00D62AB5" w:rsidRDefault="00FC3FD8" w:rsidP="00487AFA">
      <w:pPr>
        <w:keepNext/>
        <w:keepLines/>
        <w:rPr>
          <w:ins w:id="442" w:author="Richard Bradbury (2024-10-18)" w:date="2024-10-18T11:27:00Z"/>
          <w:lang w:val="en-US"/>
        </w:rPr>
      </w:pPr>
      <w:ins w:id="443" w:author="Thomas Stockhammer (2024/08/19)" w:date="2024-10-18T10:41:00Z">
        <w:r>
          <w:t xml:space="preserve">3GPP </w:t>
        </w:r>
      </w:ins>
      <w:ins w:id="444" w:author="Thomas Stockhammer (2024/08/19)" w:date="2024-10-18T10:42:00Z">
        <w:r>
          <w:t xml:space="preserve">DASH </w:t>
        </w:r>
      </w:ins>
      <w:ins w:id="445" w:author="Richard Bradbury (2024-10-18)" w:date="2024-10-18T11:23:00Z">
        <w:r w:rsidR="00D62AB5">
          <w:t xml:space="preserve">as specified </w:t>
        </w:r>
      </w:ins>
      <w:ins w:id="446" w:author="Thomas Stockhammer (2024/08/19)" w:date="2024-10-18T10:42:00Z">
        <w:r>
          <w:t>in</w:t>
        </w:r>
        <w:r w:rsidR="00D62AB5">
          <w:t xml:space="preserve"> clause</w:t>
        </w:r>
      </w:ins>
      <w:ins w:id="447" w:author="Richard Bradbury (2024-10-18)" w:date="2024-10-18T11:23:00Z">
        <w:r w:rsidR="00D62AB5">
          <w:t> </w:t>
        </w:r>
      </w:ins>
      <w:ins w:id="448" w:author="Thomas Stockhammer (2024/08/19)" w:date="2024-10-18T10:42:00Z">
        <w:r w:rsidR="00D62AB5">
          <w:t>13.10</w:t>
        </w:r>
        <w:r>
          <w:t xml:space="preserve"> </w:t>
        </w:r>
      </w:ins>
      <w:ins w:id="449" w:author="Richard Bradbury (2024-10-18)" w:date="2024-10-18T11:23:00Z">
        <w:r w:rsidR="00D62AB5">
          <w:t xml:space="preserve">of </w:t>
        </w:r>
      </w:ins>
      <w:ins w:id="450" w:author="Thomas Stockhammer (2024/08/19)" w:date="2024-10-18T10:42:00Z">
        <w:r>
          <w:t>TS</w:t>
        </w:r>
      </w:ins>
      <w:ins w:id="451" w:author="Richard Bradbury (2024-10-18)" w:date="2024-10-18T11:23:00Z">
        <w:r w:rsidR="00D62AB5">
          <w:t> </w:t>
        </w:r>
      </w:ins>
      <w:ins w:id="452" w:author="Thomas Stockhammer (2024/08/19)" w:date="2024-10-18T10:42:00Z">
        <w:r>
          <w:t>26.247</w:t>
        </w:r>
      </w:ins>
      <w:ins w:id="453" w:author="Richard Bradbury (2024-10-18)" w:date="2024-10-18T11:24:00Z">
        <w:r w:rsidR="00D62AB5">
          <w:t> [40]</w:t>
        </w:r>
      </w:ins>
      <w:ins w:id="454" w:author="Thomas Stockhammer (2024/08/19)" w:date="2024-10-18T10:42:00Z">
        <w:r>
          <w:t xml:space="preserve">, defines the </w:t>
        </w:r>
      </w:ins>
      <w:ins w:id="455" w:author="Richard Bradbury (2024-10-18)" w:date="2024-10-18T11:24:00Z">
        <w:r w:rsidR="00D62AB5">
          <w:t>Server-Assisted Network Delivery (</w:t>
        </w:r>
      </w:ins>
      <w:ins w:id="456" w:author="Thomas Stockhammer (2024/08/19)" w:date="2024-10-18T10:42:00Z">
        <w:r w:rsidRPr="00FC3FD8">
          <w:t>SAND</w:t>
        </w:r>
      </w:ins>
      <w:ins w:id="457" w:author="Richard Bradbury (2024-10-18)" w:date="2024-10-18T11:24:00Z">
        <w:r w:rsidR="00D62AB5">
          <w:t>)</w:t>
        </w:r>
      </w:ins>
      <w:ins w:id="458" w:author="Thomas Stockhammer (2024/08/19)" w:date="2024-10-18T10:42:00Z">
        <w:r w:rsidRPr="00FC3FD8">
          <w:t xml:space="preserve"> functionality </w:t>
        </w:r>
      </w:ins>
      <w:ins w:id="459" w:author="Richard Bradbury (2024-10-18)" w:date="2024-10-18T11:24:00Z">
        <w:r w:rsidR="00D62AB5">
          <w:t>that</w:t>
        </w:r>
      </w:ins>
      <w:ins w:id="460" w:author="Thomas Stockhammer (2024/08/19)" w:date="2024-10-18T10:42:00Z">
        <w:r w:rsidRPr="00FC3FD8">
          <w:t xml:space="preserve"> enabl</w:t>
        </w:r>
      </w:ins>
      <w:ins w:id="461" w:author="Richard Bradbury (2024-10-24)" w:date="2024-10-24T12:16:00Z">
        <w:r w:rsidR="00D60012">
          <w:t>es</w:t>
        </w:r>
      </w:ins>
      <w:ins w:id="462" w:author="Thomas Stockhammer (2024/08/19)" w:date="2024-10-18T10:42:00Z">
        <w:r w:rsidRPr="00FC3FD8">
          <w:t xml:space="preserve"> SAND for Multi-Network support (SAND4M)</w:t>
        </w:r>
        <w:r>
          <w:t xml:space="preserve">. </w:t>
        </w:r>
      </w:ins>
      <w:ins w:id="463" w:author="Thomas Stockhammer (2024/08/19)" w:date="2024-10-18T10:43:00Z">
        <w:r>
          <w:rPr>
            <w:lang w:val="en-US"/>
          </w:rPr>
          <w:t xml:space="preserve">The primary use case for SAND for </w:t>
        </w:r>
        <w:r w:rsidRPr="001823ED">
          <w:rPr>
            <w:lang w:val="en-US"/>
          </w:rPr>
          <w:t>Multi-Network</w:t>
        </w:r>
        <w:r>
          <w:rPr>
            <w:lang w:val="en-US"/>
          </w:rPr>
          <w:t xml:space="preserve"> Access resulted from the distribution of DASH content over MBMS</w:t>
        </w:r>
      </w:ins>
      <w:ins w:id="464" w:author="Rufael Mekuria" w:date="2024-10-23T09:28:00Z">
        <w:r w:rsidR="00E62B77">
          <w:rPr>
            <w:lang w:val="en-US"/>
          </w:rPr>
          <w:t xml:space="preserve"> or other networks</w:t>
        </w:r>
      </w:ins>
      <w:ins w:id="465" w:author="Thomas Stockhammer (2024/08/19)" w:date="2024-10-18T10:43:00Z">
        <w:r>
          <w:rPr>
            <w:lang w:val="en-US"/>
          </w:rPr>
          <w:t xml:space="preserve">, for which the MBMS </w:t>
        </w:r>
      </w:ins>
      <w:ins w:id="466" w:author="Richard Bradbury (2024-10-18)" w:date="2024-10-18T11:26:00Z">
        <w:r w:rsidR="00D62AB5">
          <w:rPr>
            <w:lang w:val="en-US"/>
          </w:rPr>
          <w:t>C</w:t>
        </w:r>
      </w:ins>
      <w:ins w:id="467" w:author="Thomas Stockhammer (2024/08/19)" w:date="2024-10-18T10:43:00Z">
        <w:r>
          <w:rPr>
            <w:lang w:val="en-US"/>
          </w:rPr>
          <w:t xml:space="preserve">lient acts as a DASH server or </w:t>
        </w:r>
        <w:r w:rsidR="00D62AB5">
          <w:rPr>
            <w:lang w:val="en-US"/>
          </w:rPr>
          <w:t>DASH</w:t>
        </w:r>
      </w:ins>
      <w:ins w:id="468" w:author="Richard Bradbury (2024-10-18)" w:date="2024-10-18T11:27:00Z">
        <w:r w:rsidR="00D62AB5">
          <w:rPr>
            <w:lang w:val="en-US"/>
          </w:rPr>
          <w:t>-</w:t>
        </w:r>
      </w:ins>
      <w:ins w:id="469" w:author="Thomas Stockhammer (2024/08/19)" w:date="2024-10-18T10:43:00Z">
        <w:r w:rsidR="00D62AB5">
          <w:rPr>
            <w:lang w:val="en-US"/>
          </w:rPr>
          <w:t>Aware Network Element (DANE)</w:t>
        </w:r>
        <w:r>
          <w:rPr>
            <w:lang w:val="en-US"/>
          </w:rPr>
          <w:t xml:space="preserve"> in order to provide DASH formats</w:t>
        </w:r>
        <w:r w:rsidR="00D62AB5">
          <w:rPr>
            <w:lang w:val="en-US"/>
          </w:rPr>
          <w:t xml:space="preserve"> to the DASH client</w:t>
        </w:r>
        <w:r>
          <w:rPr>
            <w:lang w:val="en-US"/>
          </w:rPr>
          <w:t xml:space="preserve"> in a manner compatible </w:t>
        </w:r>
      </w:ins>
      <w:ins w:id="470" w:author="Richard Bradbury (2024-10-18)" w:date="2024-10-18T11:28:00Z">
        <w:r w:rsidR="00D62AB5">
          <w:rPr>
            <w:lang w:val="en-US"/>
          </w:rPr>
          <w:t xml:space="preserve">with </w:t>
        </w:r>
        <w:r w:rsidR="00D62AB5">
          <w:t>TS 26.247 [40]</w:t>
        </w:r>
      </w:ins>
      <w:commentRangeStart w:id="471"/>
      <w:ins w:id="472" w:author="Thomas Stockhammer (2024/08/19)" w:date="2024-10-18T10:43:00Z">
        <w:r>
          <w:rPr>
            <w:lang w:val="en-US"/>
          </w:rPr>
          <w:t>.</w:t>
        </w:r>
      </w:ins>
      <w:commentRangeEnd w:id="471"/>
      <w:r w:rsidR="00532887">
        <w:rPr>
          <w:rStyle w:val="CommentReference"/>
        </w:rPr>
        <w:commentReference w:id="471"/>
      </w:r>
    </w:p>
    <w:p w14:paraId="56B47986" w14:textId="313E3BEC" w:rsidR="00FC3FD8" w:rsidRPr="0017521B" w:rsidDel="00E62B77" w:rsidRDefault="00FC3FD8" w:rsidP="00FC3FD8">
      <w:pPr>
        <w:rPr>
          <w:ins w:id="473" w:author="Thomas Stockhammer (2024/08/19)" w:date="2024-10-18T10:43:00Z"/>
          <w:del w:id="474" w:author="Rufael Mekuria" w:date="2024-10-23T09:27:00Z"/>
          <w:lang w:val="en-US"/>
        </w:rPr>
      </w:pPr>
      <w:ins w:id="475" w:author="Thomas Stockhammer (2024/08/19)" w:date="2024-10-18T10:43:00Z">
        <w:del w:id="476" w:author="Rufael Mekuria" w:date="2024-10-23T09:27:00Z">
          <w:r w:rsidDel="00E62B77">
            <w:rPr>
              <w:lang w:val="en-US"/>
            </w:rPr>
            <w:delText xml:space="preserve">In a simplified version, the MBMS </w:delText>
          </w:r>
        </w:del>
      </w:ins>
      <w:ins w:id="477" w:author="Richard Bradbury (2024-10-18)" w:date="2024-10-18T11:29:00Z">
        <w:del w:id="478" w:author="Rufael Mekuria" w:date="2024-10-23T09:27:00Z">
          <w:r w:rsidR="00D62AB5" w:rsidDel="00E62B77">
            <w:rPr>
              <w:lang w:val="en-US"/>
            </w:rPr>
            <w:delText>C</w:delText>
          </w:r>
        </w:del>
      </w:ins>
      <w:ins w:id="479" w:author="Thomas Stockhammer (2024/08/19)" w:date="2024-10-18T10:43:00Z">
        <w:del w:id="480" w:author="Rufael Mekuria" w:date="2024-10-23T09:27:00Z">
          <w:r w:rsidDel="00E62B77">
            <w:rPr>
              <w:lang w:val="en-US"/>
            </w:rPr>
            <w:delText xml:space="preserve">lient may not provide full DASH Server functionalities but </w:delText>
          </w:r>
        </w:del>
      </w:ins>
      <w:ins w:id="481" w:author="Richard Bradbury (2024-10-18)" w:date="2024-10-18T11:29:00Z">
        <w:del w:id="482" w:author="Rufael Mekuria" w:date="2024-10-23T09:27:00Z">
          <w:r w:rsidR="00D62AB5" w:rsidDel="00E62B77">
            <w:rPr>
              <w:lang w:val="en-US"/>
            </w:rPr>
            <w:delText xml:space="preserve">instead </w:delText>
          </w:r>
        </w:del>
      </w:ins>
      <w:ins w:id="483" w:author="Thomas Stockhammer (2024/08/19)" w:date="2024-10-18T10:43:00Z">
        <w:del w:id="484" w:author="Rufael Mekuria" w:date="2024-10-23T09:27:00Z">
          <w:r w:rsidDel="00E62B77">
            <w:rPr>
              <w:lang w:val="en-US"/>
            </w:rPr>
            <w:delText xml:space="preserve">acts as a </w:delText>
          </w:r>
          <w:r w:rsidR="00D62AB5" w:rsidDel="00E62B77">
            <w:rPr>
              <w:lang w:val="en-US"/>
            </w:rPr>
            <w:delText>DASH</w:delText>
          </w:r>
        </w:del>
      </w:ins>
      <w:ins w:id="485" w:author="Richard Bradbury (2024-10-18)" w:date="2024-10-18T11:27:00Z">
        <w:del w:id="486" w:author="Rufael Mekuria" w:date="2024-10-23T09:27:00Z">
          <w:r w:rsidR="00D62AB5" w:rsidDel="00E62B77">
            <w:rPr>
              <w:lang w:val="en-US"/>
            </w:rPr>
            <w:delText>-</w:delText>
          </w:r>
        </w:del>
      </w:ins>
      <w:ins w:id="487" w:author="Thomas Stockhammer (2024/08/19)" w:date="2024-10-18T10:43:00Z">
        <w:del w:id="488" w:author="Rufael Mekuria" w:date="2024-10-23T09:27:00Z">
          <w:r w:rsidR="00D62AB5" w:rsidDel="00E62B77">
            <w:rPr>
              <w:lang w:val="en-US"/>
            </w:rPr>
            <w:delText>Aware Network Element (DANE)</w:delText>
          </w:r>
          <w:r w:rsidDel="00E62B77">
            <w:rPr>
              <w:lang w:val="en-US"/>
            </w:rPr>
            <w:delText>. This function is also particularly relevant if the MBMS service is set</w:delText>
          </w:r>
        </w:del>
      </w:ins>
      <w:ins w:id="489" w:author="Richard Bradbury (2024-10-18)" w:date="2024-10-18T11:29:00Z">
        <w:del w:id="490" w:author="Rufael Mekuria" w:date="2024-10-23T09:27:00Z">
          <w:r w:rsidR="00D62AB5" w:rsidDel="00E62B77">
            <w:rPr>
              <w:lang w:val="en-US"/>
            </w:rPr>
            <w:delText xml:space="preserve"> </w:delText>
          </w:r>
        </w:del>
      </w:ins>
      <w:ins w:id="491" w:author="Thomas Stockhammer (2024/08/19)" w:date="2024-10-18T10:43:00Z">
        <w:del w:id="492" w:author="Rufael Mekuria" w:date="2024-10-23T09:27:00Z">
          <w:r w:rsidDel="00E62B77">
            <w:rPr>
              <w:lang w:val="en-US"/>
            </w:rPr>
            <w:delText>up to support MBMS-operation-on-Demand (MooD) and</w:delText>
          </w:r>
        </w:del>
      </w:ins>
      <w:ins w:id="493" w:author="Richard Bradbury (2024-10-18)" w:date="2024-10-18T11:29:00Z">
        <w:del w:id="494" w:author="Rufael Mekuria" w:date="2024-10-23T09:27:00Z">
          <w:r w:rsidR="00D62AB5" w:rsidDel="00E62B77">
            <w:rPr>
              <w:lang w:val="en-US"/>
            </w:rPr>
            <w:delText>/</w:delText>
          </w:r>
        </w:del>
      </w:ins>
      <w:ins w:id="495" w:author="Thomas Stockhammer (2024/08/19)" w:date="2024-10-18T10:43:00Z">
        <w:del w:id="496" w:author="Rufael Mekuria" w:date="2024-10-23T09:27:00Z">
          <w:r w:rsidDel="00E62B77">
            <w:rPr>
              <w:lang w:val="en-US"/>
            </w:rPr>
            <w:delText xml:space="preserve">or MBMS Service continuity. The DANE functionality in the MBMS </w:delText>
          </w:r>
        </w:del>
      </w:ins>
      <w:ins w:id="497" w:author="Richard Bradbury (2024-10-18)" w:date="2024-10-18T11:29:00Z">
        <w:del w:id="498" w:author="Rufael Mekuria" w:date="2024-10-23T09:27:00Z">
          <w:r w:rsidR="00D62AB5" w:rsidDel="00E62B77">
            <w:rPr>
              <w:lang w:val="en-US"/>
            </w:rPr>
            <w:delText>C</w:delText>
          </w:r>
        </w:del>
      </w:ins>
      <w:ins w:id="499" w:author="Thomas Stockhammer (2024/08/19)" w:date="2024-10-18T10:43:00Z">
        <w:del w:id="500" w:author="Rufael Mekuria" w:date="2024-10-23T09:27:00Z">
          <w:r w:rsidDel="00E62B77">
            <w:rPr>
              <w:lang w:val="en-US"/>
            </w:rPr>
            <w:delText xml:space="preserve">lient permits dynamic steering of the DASH </w:delText>
          </w:r>
          <w:r w:rsidR="00D62AB5" w:rsidDel="00E62B77">
            <w:rPr>
              <w:lang w:val="en-US"/>
            </w:rPr>
            <w:delText>c</w:delText>
          </w:r>
          <w:r w:rsidDel="00E62B77">
            <w:rPr>
              <w:lang w:val="en-US"/>
            </w:rPr>
            <w:delText>lient between different resources, for example broadcast</w:delText>
          </w:r>
        </w:del>
      </w:ins>
      <w:ins w:id="501" w:author="Richard Bradbury (2024-10-18)" w:date="2024-10-18T11:30:00Z">
        <w:del w:id="502" w:author="Rufael Mekuria" w:date="2024-10-23T09:27:00Z">
          <w:r w:rsidR="00D62AB5" w:rsidDel="00E62B77">
            <w:rPr>
              <w:lang w:val="en-US"/>
            </w:rPr>
            <w:delText>-</w:delText>
          </w:r>
        </w:del>
      </w:ins>
      <w:ins w:id="503" w:author="Thomas Stockhammer (2024/08/19)" w:date="2024-10-18T10:43:00Z">
        <w:del w:id="504" w:author="Rufael Mekuria" w:date="2024-10-23T09:27:00Z">
          <w:r w:rsidDel="00E62B77">
            <w:rPr>
              <w:lang w:val="en-US"/>
            </w:rPr>
            <w:delText>distributed resources and those being provided over unicast.</w:delText>
          </w:r>
        </w:del>
      </w:ins>
    </w:p>
    <w:p w14:paraId="64A6EA1C" w14:textId="38F1B57D" w:rsidR="00FC3FD8" w:rsidRPr="0017521B" w:rsidDel="00E62B77" w:rsidRDefault="00FC3FD8" w:rsidP="00FC3FD8">
      <w:pPr>
        <w:rPr>
          <w:ins w:id="505" w:author="Thomas Stockhammer (2024/08/19)" w:date="2024-10-18T10:43:00Z"/>
          <w:del w:id="506" w:author="Rufael Mekuria" w:date="2024-10-23T09:27:00Z"/>
        </w:rPr>
      </w:pPr>
      <w:ins w:id="507" w:author="Thomas Stockhammer (2024/08/19)" w:date="2024-10-18T10:43:00Z">
        <w:del w:id="508" w:author="Rufael Mekuria" w:date="2024-10-23T09:27:00Z">
          <w:r w:rsidDel="00E62B77">
            <w:delText>In addition to this, the second major use case is that the</w:delText>
          </w:r>
        </w:del>
      </w:ins>
      <w:ins w:id="509" w:author="Richard Bradbury (2024-10-18)" w:date="2024-10-18T11:31:00Z">
        <w:del w:id="510" w:author="Rufael Mekuria" w:date="2024-10-23T09:27:00Z">
          <w:r w:rsidR="00D62AB5" w:rsidDel="00E62B77">
            <w:delText xml:space="preserve">of </w:delText>
          </w:r>
        </w:del>
      </w:ins>
      <w:ins w:id="511" w:author="Richard Bradbury (2024-10-18)" w:date="2024-10-18T11:30:00Z">
        <w:del w:id="512" w:author="Rufael Mekuria" w:date="2024-10-23T09:27:00Z">
          <w:r w:rsidR="00D62AB5" w:rsidDel="00E62B77">
            <w:delText>a</w:delText>
          </w:r>
        </w:del>
      </w:ins>
      <w:ins w:id="513" w:author="Thomas Stockhammer (2024/08/19)" w:date="2024-10-18T10:43:00Z">
        <w:del w:id="514" w:author="Rufael Mekuria" w:date="2024-10-23T09:27:00Z">
          <w:r w:rsidDel="00E62B77">
            <w:delText xml:space="preserve"> user may join</w:delText>
          </w:r>
        </w:del>
      </w:ins>
      <w:ins w:id="515" w:author="Richard Bradbury (2024-10-18)" w:date="2024-10-18T11:30:00Z">
        <w:del w:id="516" w:author="Rufael Mekuria" w:date="2024-10-23T09:27:00Z">
          <w:r w:rsidR="00D62AB5" w:rsidDel="00E62B77">
            <w:delText>ing</w:delText>
          </w:r>
        </w:del>
      </w:ins>
      <w:ins w:id="517" w:author="Thomas Stockhammer (2024/08/19)" w:date="2024-10-18T10:43:00Z">
        <w:del w:id="518" w:author="Rufael Mekuria" w:date="2024-10-23T09:27:00Z">
          <w:r w:rsidDel="00E62B77">
            <w:delText xml:space="preserve"> the DASH-over-MBMS service while the service is already happening</w:delText>
          </w:r>
        </w:del>
      </w:ins>
      <w:ins w:id="519" w:author="Richard Bradbury (2024-10-18)" w:date="2024-10-18T11:30:00Z">
        <w:del w:id="520" w:author="Rufael Mekuria" w:date="2024-10-23T09:27:00Z">
          <w:r w:rsidR="00D62AB5" w:rsidDel="00E62B77">
            <w:delText>it is already in progress</w:delText>
          </w:r>
        </w:del>
      </w:ins>
      <w:ins w:id="521" w:author="Thomas Stockhammer (2024/08/19)" w:date="2024-10-18T10:43:00Z">
        <w:del w:id="522" w:author="Rufael Mekuria" w:date="2024-10-23T09:27:00Z">
          <w:r w:rsidDel="00E62B77">
            <w:delText>. This requires that the DASH server</w:delText>
          </w:r>
        </w:del>
      </w:ins>
      <w:ins w:id="523" w:author="Richard Bradbury (2024-10-18)" w:date="2024-10-18T11:31:00Z">
        <w:del w:id="524" w:author="Rufael Mekuria" w:date="2024-10-23T09:27:00Z">
          <w:r w:rsidR="00D62AB5" w:rsidDel="00E62B77">
            <w:delText xml:space="preserve"> or </w:delText>
          </w:r>
        </w:del>
      </w:ins>
      <w:ins w:id="525" w:author="Thomas Stockhammer (2024/08/19)" w:date="2024-10-18T10:43:00Z">
        <w:del w:id="526" w:author="Rufael Mekuria" w:date="2024-10-23T09:27:00Z">
          <w:r w:rsidDel="00E62B77">
            <w:delText>DANE is able to express what</w:delText>
          </w:r>
        </w:del>
      </w:ins>
      <w:ins w:id="527" w:author="Richard Bradbury (2024-10-18)" w:date="2024-10-18T11:31:00Z">
        <w:del w:id="528" w:author="Rufael Mekuria" w:date="2024-10-23T09:27:00Z">
          <w:r w:rsidR="00D62AB5" w:rsidDel="00E62B77">
            <w:delText>which</w:delText>
          </w:r>
        </w:del>
      </w:ins>
      <w:ins w:id="529" w:author="Thomas Stockhammer (2024/08/19)" w:date="2024-10-18T10:43:00Z">
        <w:del w:id="530" w:author="Rufael Mekuria" w:date="2024-10-23T09:27:00Z">
          <w:r w:rsidDel="00E62B77">
            <w:delText xml:space="preserve"> </w:delText>
          </w:r>
        </w:del>
      </w:ins>
      <w:ins w:id="531" w:author="Richard Bradbury (2024-10-18)" w:date="2024-10-18T11:31:00Z">
        <w:del w:id="532" w:author="Rufael Mekuria" w:date="2024-10-23T09:27:00Z">
          <w:r w:rsidR="00D62AB5" w:rsidDel="00E62B77">
            <w:delText>media s</w:delText>
          </w:r>
        </w:del>
      </w:ins>
      <w:ins w:id="533" w:author="Thomas Stockhammer (2024/08/19)" w:date="2024-10-18T10:43:00Z">
        <w:del w:id="534" w:author="Rufael Mekuria" w:date="2024-10-23T09:27:00Z">
          <w:r w:rsidDel="00E62B77">
            <w:delText>egments are cached and which ones are not cached as</w:delText>
          </w:r>
        </w:del>
      </w:ins>
      <w:ins w:id="535" w:author="Richard Bradbury (2024-10-18)" w:date="2024-10-18T11:31:00Z">
        <w:del w:id="536" w:author="Rufael Mekuria" w:date="2024-10-23T09:27:00Z">
          <w:r w:rsidR="00D62AB5" w:rsidDel="00E62B77">
            <w:delText>because</w:delText>
          </w:r>
        </w:del>
      </w:ins>
      <w:ins w:id="537" w:author="Thomas Stockhammer (2024/08/19)" w:date="2024-10-18T10:43:00Z">
        <w:del w:id="538" w:author="Rufael Mekuria" w:date="2024-10-23T09:27:00Z">
          <w:r w:rsidDel="00E62B77">
            <w:delText xml:space="preserve"> the user was not in broadcast coverage at earlier time. This also includes signalling of </w:delText>
          </w:r>
        </w:del>
      </w:ins>
      <w:ins w:id="539" w:author="Richard Bradbury (2024-10-18)" w:date="2024-10-18T11:32:00Z">
        <w:del w:id="540" w:author="Rufael Mekuria" w:date="2024-10-23T09:27:00Z">
          <w:r w:rsidR="00D62AB5" w:rsidDel="00E62B77">
            <w:delText>media s</w:delText>
          </w:r>
        </w:del>
      </w:ins>
      <w:ins w:id="541" w:author="Thomas Stockhammer (2024/08/19)" w:date="2024-10-18T10:43:00Z">
        <w:del w:id="542" w:author="Rufael Mekuria" w:date="2024-10-23T09:27:00Z">
          <w:r w:rsidDel="00E62B77">
            <w:delText>egments that may have been lost or any of those that have been removed</w:delText>
          </w:r>
        </w:del>
      </w:ins>
      <w:ins w:id="543" w:author="Richard Bradbury (2024-10-18)" w:date="2024-10-18T11:32:00Z">
        <w:del w:id="544" w:author="Rufael Mekuria" w:date="2024-10-23T09:27:00Z">
          <w:r w:rsidR="00D62AB5" w:rsidDel="00E62B77">
            <w:delText>purged</w:delText>
          </w:r>
        </w:del>
      </w:ins>
      <w:ins w:id="545" w:author="Thomas Stockhammer (2024/08/19)" w:date="2024-10-18T10:43:00Z">
        <w:del w:id="546" w:author="Rufael Mekuria" w:date="2024-10-23T09:27:00Z">
          <w:r w:rsidDel="00E62B77">
            <w:delText xml:space="preserve"> from the local cache.</w:delText>
          </w:r>
        </w:del>
      </w:ins>
    </w:p>
    <w:p w14:paraId="72702B9B" w14:textId="40743619" w:rsidR="00FC3FD8" w:rsidRDefault="00D62AB5" w:rsidP="00FC3FD8">
      <w:pPr>
        <w:rPr>
          <w:ins w:id="547" w:author="Thomas Stockhammer (2024/08/19)" w:date="2024-10-18T10:43:00Z"/>
          <w:lang w:val="en-US"/>
        </w:rPr>
      </w:pPr>
      <w:ins w:id="548" w:author="Richard Bradbury (2024-10-18)" w:date="2024-10-18T11:33:00Z">
        <w:r>
          <w:rPr>
            <w:lang w:val="en-US"/>
          </w:rPr>
          <w:t>C</w:t>
        </w:r>
      </w:ins>
      <w:ins w:id="549" w:author="Thomas Stockhammer (2024/08/19)" w:date="2024-10-18T10:43:00Z">
        <w:r w:rsidR="00FC3FD8">
          <w:rPr>
            <w:lang w:val="en-US"/>
          </w:rPr>
          <w:t>lause</w:t>
        </w:r>
      </w:ins>
      <w:ins w:id="550" w:author="Richard Bradbury (2024-10-18)" w:date="2024-10-18T11:33:00Z">
        <w:r>
          <w:t> 13.10 of TS 26.247 [40]</w:t>
        </w:r>
      </w:ins>
      <w:ins w:id="551" w:author="Thomas Stockhammer (2024/08/19)" w:date="2024-10-18T10:43:00Z">
        <w:r w:rsidR="00FC3FD8">
          <w:rPr>
            <w:lang w:val="en-US"/>
          </w:rPr>
          <w:t xml:space="preserve"> </w:t>
        </w:r>
      </w:ins>
      <w:ins w:id="552" w:author="Richard Bradbury (2024-10-18)" w:date="2024-10-18T11:33:00Z">
        <w:r>
          <w:rPr>
            <w:lang w:val="en-US"/>
          </w:rPr>
          <w:t>specifies</w:t>
        </w:r>
      </w:ins>
      <w:ins w:id="553" w:author="Thomas Stockhammer (2024/08/19)" w:date="2024-10-18T10:43:00Z">
        <w:r w:rsidR="00FC3FD8">
          <w:rPr>
            <w:lang w:val="en-US"/>
          </w:rPr>
          <w:t xml:space="preserve"> required and recommended functions for </w:t>
        </w:r>
      </w:ins>
      <w:ins w:id="554" w:author="Richard Bradbury (2024-10-18)" w:date="2024-10-18T11:32:00Z">
        <w:r>
          <w:rPr>
            <w:lang w:val="en-US"/>
          </w:rPr>
          <w:t>both</w:t>
        </w:r>
      </w:ins>
      <w:ins w:id="555" w:author="Richard Bradbury (2024-10-18)" w:date="2024-10-18T11:33:00Z">
        <w:r>
          <w:rPr>
            <w:lang w:val="en-US"/>
          </w:rPr>
          <w:t xml:space="preserve"> a</w:t>
        </w:r>
      </w:ins>
      <w:ins w:id="556" w:author="Richard Bradbury (2024-10-18)" w:date="2024-10-18T11:32:00Z">
        <w:r>
          <w:rPr>
            <w:lang w:val="en-US"/>
          </w:rPr>
          <w:t xml:space="preserve"> </w:t>
        </w:r>
      </w:ins>
      <w:ins w:id="557" w:author="Thomas Stockhammer (2024/08/19)" w:date="2024-10-18T10:43:00Z">
        <w:r w:rsidR="00FC3FD8">
          <w:rPr>
            <w:lang w:val="en-US"/>
          </w:rPr>
          <w:t xml:space="preserve">DANE and </w:t>
        </w:r>
      </w:ins>
      <w:ins w:id="558" w:author="Richard Bradbury (2024-10-18)" w:date="2024-10-18T11:33:00Z">
        <w:r>
          <w:rPr>
            <w:lang w:val="en-US"/>
          </w:rPr>
          <w:t xml:space="preserve">a </w:t>
        </w:r>
      </w:ins>
      <w:ins w:id="559" w:author="Thomas Stockhammer (2024/08/19)" w:date="2024-10-18T10:43:00Z">
        <w:r w:rsidR="00FC3FD8">
          <w:rPr>
            <w:lang w:val="en-US"/>
          </w:rPr>
          <w:t xml:space="preserve">DASH client. Despite the requirements of this mode </w:t>
        </w:r>
      </w:ins>
      <w:ins w:id="560" w:author="Richard Bradbury (2024-10-18)" w:date="2024-10-18T11:34:00Z">
        <w:r w:rsidR="001A266A">
          <w:rPr>
            <w:lang w:val="en-US"/>
          </w:rPr>
          <w:t>having</w:t>
        </w:r>
      </w:ins>
      <w:ins w:id="561" w:author="Thomas Stockhammer (2024/08/19)" w:date="2024-10-18T10:43:00Z">
        <w:r w:rsidR="00FC3FD8">
          <w:rPr>
            <w:lang w:val="en-US"/>
          </w:rPr>
          <w:t xml:space="preserve"> been designed to fulfill the SAND</w:t>
        </w:r>
      </w:ins>
      <w:ins w:id="562" w:author="Richard Bradbury (2024-10-18)" w:date="2024-10-18T11:34:00Z">
        <w:del w:id="563" w:author="Rufael Mekuria" w:date="2024-10-23T09:27:00Z">
          <w:r w:rsidR="001A266A" w:rsidDel="00E62B77">
            <w:rPr>
              <w:lang w:val="en-US"/>
            </w:rPr>
            <w:delText>-</w:delText>
          </w:r>
        </w:del>
      </w:ins>
      <w:ins w:id="564" w:author="Thomas Stockhammer (2024/08/19)" w:date="2024-10-18T10:43:00Z">
        <w:del w:id="565" w:author="Rufael Mekuria" w:date="2024-10-23T09:27:00Z">
          <w:r w:rsidR="00FC3FD8" w:rsidDel="00E62B77">
            <w:rPr>
              <w:lang w:val="en-US"/>
            </w:rPr>
            <w:delText>for</w:delText>
          </w:r>
        </w:del>
      </w:ins>
      <w:ins w:id="566" w:author="Richard Bradbury (2024-10-18)" w:date="2024-10-18T11:34:00Z">
        <w:del w:id="567" w:author="Rufael Mekuria" w:date="2024-10-23T09:27:00Z">
          <w:r w:rsidR="001A266A" w:rsidDel="00E62B77">
            <w:rPr>
              <w:lang w:val="en-US"/>
            </w:rPr>
            <w:delText>-</w:delText>
          </w:r>
        </w:del>
      </w:ins>
      <w:ins w:id="568" w:author="Thomas Stockhammer (2024/08/19)" w:date="2024-10-18T10:43:00Z">
        <w:del w:id="569" w:author="Rufael Mekuria" w:date="2024-10-23T09:27:00Z">
          <w:r w:rsidR="00FC3FD8" w:rsidDel="00E62B77">
            <w:rPr>
              <w:lang w:val="en-US"/>
            </w:rPr>
            <w:delText>MBMS</w:delText>
          </w:r>
        </w:del>
        <w:r w:rsidR="00FC3FD8">
          <w:rPr>
            <w:lang w:val="en-US"/>
          </w:rPr>
          <w:t xml:space="preserve"> functionalities, it is not restricted </w:t>
        </w:r>
      </w:ins>
      <w:ins w:id="570" w:author="Richard Bradbury (2024-10-18)" w:date="2024-10-18T11:34:00Z">
        <w:r w:rsidR="001A266A">
          <w:rPr>
            <w:lang w:val="en-US"/>
          </w:rPr>
          <w:t>to</w:t>
        </w:r>
      </w:ins>
      <w:ins w:id="571" w:author="Thomas Stockhammer (2024/08/19)" w:date="2024-10-18T10:43:00Z">
        <w:r w:rsidR="00FC3FD8">
          <w:rPr>
            <w:lang w:val="en-US"/>
          </w:rPr>
          <w:t xml:space="preserve"> this use case</w:t>
        </w:r>
      </w:ins>
      <w:ins w:id="572" w:author="Richard Bradbury (2024-10-18)" w:date="2024-10-18T11:34:00Z">
        <w:r w:rsidR="001A266A">
          <w:rPr>
            <w:lang w:val="en-US"/>
          </w:rPr>
          <w:t>:</w:t>
        </w:r>
      </w:ins>
      <w:ins w:id="573" w:author="Thomas Stockhammer (2024/08/19)" w:date="2024-10-18T10:43:00Z">
        <w:r w:rsidR="00FC3FD8">
          <w:rPr>
            <w:lang w:val="en-US"/>
          </w:rPr>
          <w:t xml:space="preserve"> this mode may also be used in other context</w:t>
        </w:r>
      </w:ins>
      <w:ins w:id="574" w:author="Richard Bradbury (2024-10-18)" w:date="2024-10-18T11:34:00Z">
        <w:r w:rsidR="001A266A">
          <w:rPr>
            <w:lang w:val="en-US"/>
          </w:rPr>
          <w:t>s</w:t>
        </w:r>
      </w:ins>
      <w:ins w:id="575" w:author="Thomas Stockhammer (2024/08/19)" w:date="2024-10-18T10:43:00Z">
        <w:r w:rsidR="00FC3FD8">
          <w:rPr>
            <w:lang w:val="en-US"/>
          </w:rPr>
          <w:t xml:space="preserve">, in particular when using multiple networks for distribution and </w:t>
        </w:r>
        <w:del w:id="576" w:author="Richard Bradbury (2024-10-18)" w:date="2024-10-18T11:35:00Z">
          <w:r w:rsidR="00FC3FD8" w:rsidDel="001A266A">
            <w:rPr>
              <w:lang w:val="en-US"/>
            </w:rPr>
            <w:delText xml:space="preserve">a </w:delText>
          </w:r>
        </w:del>
        <w:r w:rsidR="00FC3FD8">
          <w:rPr>
            <w:lang w:val="en-US"/>
          </w:rPr>
          <w:t>dynamic steering across the network. Specifically, the following cases are considered</w:t>
        </w:r>
      </w:ins>
      <w:ins w:id="577" w:author="Richard Bradbury (2024-10-18)" w:date="2024-10-18T11:35:00Z">
        <w:r w:rsidR="001A266A">
          <w:rPr>
            <w:lang w:val="en-US"/>
          </w:rPr>
          <w:t xml:space="preserve"> potentially relevant to the topic of multi-CDN delivery</w:t>
        </w:r>
      </w:ins>
      <w:ins w:id="578" w:author="Thomas Stockhammer (2024/08/19)" w:date="2024-10-18T10:43:00Z">
        <w:r w:rsidR="00FC3FD8">
          <w:rPr>
            <w:lang w:val="en-US"/>
          </w:rPr>
          <w:t>:</w:t>
        </w:r>
      </w:ins>
    </w:p>
    <w:p w14:paraId="140A271F" w14:textId="7661E07A" w:rsidR="00FC3FD8" w:rsidRDefault="00FC3FD8" w:rsidP="00FC3FD8">
      <w:pPr>
        <w:pStyle w:val="B1"/>
        <w:rPr>
          <w:ins w:id="579" w:author="Thomas Stockhammer (2024/08/19)" w:date="2024-10-18T10:43:00Z"/>
          <w:lang w:val="en-US"/>
        </w:rPr>
      </w:pPr>
      <w:ins w:id="580" w:author="Thomas Stockhammer (2024/08/19)" w:date="2024-10-18T10:43:00Z">
        <w:r>
          <w:rPr>
            <w:lang w:val="en-US"/>
          </w:rPr>
          <w:t>-</w:t>
        </w:r>
        <w:r>
          <w:rPr>
            <w:lang w:val="en-US"/>
          </w:rPr>
          <w:tab/>
        </w:r>
        <w:r w:rsidRPr="00511DA4">
          <w:rPr>
            <w:lang w:val="en-US"/>
          </w:rPr>
          <w:t xml:space="preserve">Not all resources announced in </w:t>
        </w:r>
      </w:ins>
      <w:ins w:id="581" w:author="Richard Bradbury (2024-10-18)" w:date="2024-10-18T11:35:00Z">
        <w:r w:rsidR="001A266A">
          <w:rPr>
            <w:lang w:val="en-US"/>
          </w:rPr>
          <w:t xml:space="preserve">the presentation manifest (e.g MPEG-DASH </w:t>
        </w:r>
      </w:ins>
      <w:ins w:id="582" w:author="Thomas Stockhammer (2024/08/19)" w:date="2024-10-18T10:43:00Z">
        <w:r w:rsidRPr="00511DA4">
          <w:rPr>
            <w:lang w:val="en-US"/>
          </w:rPr>
          <w:t>MPD</w:t>
        </w:r>
      </w:ins>
      <w:ins w:id="583" w:author="Richard Bradbury (2024-10-18)" w:date="2024-10-18T11:35:00Z">
        <w:r w:rsidR="001A266A">
          <w:rPr>
            <w:lang w:val="en-US"/>
          </w:rPr>
          <w:t>)</w:t>
        </w:r>
      </w:ins>
      <w:ins w:id="584" w:author="Thomas Stockhammer (2024/08/19)" w:date="2024-10-18T10:43:00Z">
        <w:r w:rsidRPr="00511DA4">
          <w:rPr>
            <w:lang w:val="en-US"/>
          </w:rPr>
          <w:t xml:space="preserve"> are always accessible on all networks, e.g.</w:t>
        </w:r>
        <w:r>
          <w:rPr>
            <w:lang w:val="en-US"/>
          </w:rPr>
          <w:t xml:space="preserve"> b</w:t>
        </w:r>
        <w:r w:rsidRPr="00511DA4">
          <w:rPr>
            <w:lang w:val="en-US"/>
          </w:rPr>
          <w:t>roadcast resource</w:t>
        </w:r>
      </w:ins>
      <w:ins w:id="585" w:author="Richard Bradbury (2024-10-24)" w:date="2024-10-24T12:18:00Z">
        <w:r w:rsidR="00D60012">
          <w:rPr>
            <w:lang w:val="en-US"/>
          </w:rPr>
          <w:t>s</w:t>
        </w:r>
      </w:ins>
      <w:ins w:id="586" w:author="Thomas Stockhammer (2024/08/19)" w:date="2024-10-18T10:43:00Z">
        <w:r w:rsidRPr="00511DA4">
          <w:rPr>
            <w:lang w:val="en-US"/>
          </w:rPr>
          <w:t xml:space="preserve"> </w:t>
        </w:r>
        <w:del w:id="587" w:author="Richard Bradbury (2024-10-24)" w:date="2024-10-24T12:18:00Z">
          <w:r w:rsidRPr="00511DA4" w:rsidDel="00D60012">
            <w:rPr>
              <w:lang w:val="en-US"/>
            </w:rPr>
            <w:delText>is</w:delText>
          </w:r>
        </w:del>
      </w:ins>
      <w:ins w:id="588" w:author="Richard Bradbury (2024-10-24)" w:date="2024-10-24T12:18:00Z">
        <w:r w:rsidR="00D60012">
          <w:rPr>
            <w:lang w:val="en-US"/>
          </w:rPr>
          <w:t>are</w:t>
        </w:r>
      </w:ins>
      <w:ins w:id="589" w:author="Thomas Stockhammer (2024/08/19)" w:date="2024-10-18T10:43:00Z">
        <w:r w:rsidRPr="00511DA4">
          <w:rPr>
            <w:lang w:val="en-US"/>
          </w:rPr>
          <w:t xml:space="preserve"> unavailable when </w:t>
        </w:r>
      </w:ins>
      <w:ins w:id="590" w:author="Richard Bradbury (2024-10-18)" w:date="2024-10-18T11:36:00Z">
        <w:r w:rsidR="001A266A">
          <w:rPr>
            <w:lang w:val="en-US"/>
          </w:rPr>
          <w:t>the UE</w:t>
        </w:r>
      </w:ins>
      <w:ins w:id="591" w:author="Thomas Stockhammer (2024/08/19)" w:date="2024-10-18T10:43:00Z">
        <w:r w:rsidRPr="00511DA4">
          <w:rPr>
            <w:lang w:val="en-US"/>
          </w:rPr>
          <w:t xml:space="preserve"> is outside broadcast coverage</w:t>
        </w:r>
      </w:ins>
      <w:ins w:id="592" w:author="Richard Bradbury (2024-10-18)" w:date="2024-10-18T11:35:00Z">
        <w:r w:rsidR="001A266A">
          <w:rPr>
            <w:lang w:val="en-US"/>
          </w:rPr>
          <w:t>.</w:t>
        </w:r>
      </w:ins>
    </w:p>
    <w:p w14:paraId="092491A4" w14:textId="77777777" w:rsidR="001A266A" w:rsidRDefault="001A266A" w:rsidP="001A266A">
      <w:pPr>
        <w:pStyle w:val="B1"/>
        <w:rPr>
          <w:ins w:id="593" w:author="Thomas Stockhammer (2024/08/19)" w:date="2024-10-18T10:43:00Z"/>
          <w:lang w:val="en-US"/>
        </w:rPr>
      </w:pPr>
      <w:ins w:id="594" w:author="Thomas Stockhammer (2024/08/19)" w:date="2024-10-18T10:43:00Z">
        <w:r>
          <w:rPr>
            <w:lang w:val="en-US"/>
          </w:rPr>
          <w:t>-</w:t>
        </w:r>
        <w:r>
          <w:rPr>
            <w:lang w:val="en-US"/>
          </w:rPr>
          <w:tab/>
        </w:r>
        <w:r w:rsidRPr="00511DA4">
          <w:rPr>
            <w:lang w:val="en-US"/>
          </w:rPr>
          <w:t xml:space="preserve">Not all resources are available </w:t>
        </w:r>
      </w:ins>
      <w:ins w:id="595" w:author="Richard Bradbury (2024-10-18)" w:date="2024-10-18T11:36:00Z">
        <w:r>
          <w:rPr>
            <w:lang w:val="en-US"/>
          </w:rPr>
          <w:t>o</w:t>
        </w:r>
      </w:ins>
      <w:ins w:id="596" w:author="Thomas Stockhammer (2024/08/19)" w:date="2024-10-18T10:43:00Z">
        <w:r w:rsidRPr="00511DA4">
          <w:rPr>
            <w:lang w:val="en-US"/>
          </w:rPr>
          <w:t>n all networks all the time</w:t>
        </w:r>
      </w:ins>
      <w:ins w:id="597" w:author="Richard Bradbury (2024-10-18)" w:date="2024-10-18T11:36:00Z">
        <w:r>
          <w:rPr>
            <w:lang w:val="en-US"/>
          </w:rPr>
          <w:t>.</w:t>
        </w:r>
      </w:ins>
    </w:p>
    <w:p w14:paraId="648B799F" w14:textId="542F0549" w:rsidR="00FC3FD8" w:rsidRDefault="00FC3FD8" w:rsidP="00FC3FD8">
      <w:pPr>
        <w:pStyle w:val="B1"/>
        <w:rPr>
          <w:ins w:id="598" w:author="Thomas Stockhammer (2024/08/19)" w:date="2024-10-18T10:43:00Z"/>
          <w:lang w:val="en-US"/>
        </w:rPr>
      </w:pPr>
      <w:ins w:id="599" w:author="Thomas Stockhammer (2024/08/19)" w:date="2024-10-18T10:43:00Z">
        <w:r>
          <w:rPr>
            <w:lang w:val="en-US"/>
          </w:rPr>
          <w:t>-</w:t>
        </w:r>
        <w:r>
          <w:rPr>
            <w:lang w:val="en-US"/>
          </w:rPr>
          <w:tab/>
        </w:r>
        <w:r w:rsidRPr="00511DA4">
          <w:rPr>
            <w:lang w:val="en-US"/>
          </w:rPr>
          <w:t>Networks may have different availability times</w:t>
        </w:r>
      </w:ins>
      <w:ins w:id="600" w:author="Richard Bradbury (2024-10-18)" w:date="2024-10-18T11:36:00Z">
        <w:r w:rsidR="001A266A">
          <w:rPr>
            <w:lang w:val="en-US"/>
          </w:rPr>
          <w:t>.</w:t>
        </w:r>
      </w:ins>
    </w:p>
    <w:p w14:paraId="29091E40" w14:textId="77777777" w:rsidR="001A266A" w:rsidRDefault="001A266A" w:rsidP="001A266A">
      <w:pPr>
        <w:pStyle w:val="B1"/>
        <w:rPr>
          <w:ins w:id="601" w:author="Thomas Stockhammer (2024/08/19)" w:date="2024-10-18T10:43:00Z"/>
          <w:lang w:val="en-US"/>
        </w:rPr>
      </w:pPr>
      <w:ins w:id="602" w:author="Thomas Stockhammer (2024/08/19)" w:date="2024-10-18T10:43:00Z">
        <w:r>
          <w:rPr>
            <w:lang w:val="en-US"/>
          </w:rPr>
          <w:t>-</w:t>
        </w:r>
        <w:r>
          <w:rPr>
            <w:lang w:val="en-US"/>
          </w:rPr>
          <w:tab/>
        </w:r>
        <w:r w:rsidRPr="004535D5">
          <w:rPr>
            <w:lang w:val="en-US"/>
          </w:rPr>
          <w:t>Networks go down dynamically and may re-appear</w:t>
        </w:r>
      </w:ins>
      <w:ins w:id="603" w:author="Richard Bradbury (2024-10-18)" w:date="2024-10-18T11:35:00Z">
        <w:r>
          <w:rPr>
            <w:lang w:val="en-US"/>
          </w:rPr>
          <w:t>.</w:t>
        </w:r>
      </w:ins>
    </w:p>
    <w:p w14:paraId="1B82AE08" w14:textId="23EB689E" w:rsidR="00FC3FD8" w:rsidRDefault="00FC3FD8" w:rsidP="00FC3FD8">
      <w:pPr>
        <w:pStyle w:val="B1"/>
        <w:rPr>
          <w:ins w:id="604" w:author="Thomas Stockhammer (2024/08/19)" w:date="2024-10-18T10:43:00Z"/>
          <w:lang w:val="en-US"/>
        </w:rPr>
      </w:pPr>
      <w:ins w:id="605" w:author="Thomas Stockhammer (2024/08/19)" w:date="2024-10-18T10:43:00Z">
        <w:r>
          <w:rPr>
            <w:lang w:val="en-US"/>
          </w:rPr>
          <w:t>-</w:t>
        </w:r>
        <w:r>
          <w:rPr>
            <w:lang w:val="en-US"/>
          </w:rPr>
          <w:tab/>
        </w:r>
        <w:r w:rsidRPr="00511DA4">
          <w:rPr>
            <w:lang w:val="en-US"/>
          </w:rPr>
          <w:t>The DANE may issue preferences for one network</w:t>
        </w:r>
      </w:ins>
      <w:ins w:id="606" w:author="Richard Bradbury (2024-10-18)" w:date="2024-10-18T11:36:00Z">
        <w:r w:rsidR="001A266A">
          <w:rPr>
            <w:lang w:val="en-US"/>
          </w:rPr>
          <w:t>.</w:t>
        </w:r>
      </w:ins>
    </w:p>
    <w:p w14:paraId="7F5B2AEA" w14:textId="63B649A8" w:rsidR="00FC3FD8" w:rsidRPr="00511DA4" w:rsidRDefault="00FC3FD8" w:rsidP="00FC3FD8">
      <w:pPr>
        <w:pStyle w:val="B1"/>
        <w:rPr>
          <w:ins w:id="607" w:author="Thomas Stockhammer (2024/08/19)" w:date="2024-10-18T10:43:00Z"/>
          <w:lang w:val="en-US"/>
        </w:rPr>
      </w:pPr>
      <w:ins w:id="608" w:author="Thomas Stockhammer (2024/08/19)" w:date="2024-10-18T10:43:00Z">
        <w:r>
          <w:rPr>
            <w:lang w:val="en-US"/>
          </w:rPr>
          <w:t>-</w:t>
        </w:r>
        <w:r>
          <w:rPr>
            <w:lang w:val="en-US"/>
          </w:rPr>
          <w:tab/>
        </w:r>
        <w:r w:rsidRPr="00511DA4">
          <w:rPr>
            <w:lang w:val="en-US"/>
          </w:rPr>
          <w:t xml:space="preserve">The information may be established </w:t>
        </w:r>
      </w:ins>
      <w:ins w:id="609" w:author="Richard Bradbury (2024-10-18)" w:date="2024-10-18T11:37:00Z">
        <w:r w:rsidR="001A266A">
          <w:rPr>
            <w:lang w:val="en-US"/>
          </w:rPr>
          <w:t>via</w:t>
        </w:r>
      </w:ins>
      <w:ins w:id="610" w:author="Thomas Stockhammer (2024/08/19)" w:date="2024-10-18T10:43:00Z">
        <w:r w:rsidRPr="00511DA4">
          <w:rPr>
            <w:lang w:val="en-US"/>
          </w:rPr>
          <w:t xml:space="preserve"> in</w:t>
        </w:r>
      </w:ins>
      <w:ins w:id="611" w:author="Richard Bradbury (2024-10-18)" w:date="2024-10-18T11:36:00Z">
        <w:r w:rsidR="001A266A">
          <w:rPr>
            <w:lang w:val="en-US"/>
          </w:rPr>
          <w:t>-</w:t>
        </w:r>
      </w:ins>
      <w:ins w:id="612" w:author="Thomas Stockhammer (2024/08/19)" w:date="2024-10-18T10:43:00Z">
        <w:r w:rsidRPr="00511DA4">
          <w:rPr>
            <w:lang w:val="en-US"/>
          </w:rPr>
          <w:t>band and out</w:t>
        </w:r>
      </w:ins>
      <w:ins w:id="613" w:author="Richard Bradbury (2024-10-18)" w:date="2024-10-18T11:36:00Z">
        <w:r w:rsidR="001A266A">
          <w:rPr>
            <w:lang w:val="en-US"/>
          </w:rPr>
          <w:t>-</w:t>
        </w:r>
      </w:ins>
      <w:ins w:id="614" w:author="Thomas Stockhammer (2024/08/19)" w:date="2024-10-18T10:43:00Z">
        <w:r w:rsidRPr="00511DA4">
          <w:rPr>
            <w:lang w:val="en-US"/>
          </w:rPr>
          <w:t>of</w:t>
        </w:r>
      </w:ins>
      <w:ins w:id="615" w:author="Richard Bradbury (2024-10-18)" w:date="2024-10-18T11:36:00Z">
        <w:r w:rsidR="001A266A">
          <w:rPr>
            <w:lang w:val="en-US"/>
          </w:rPr>
          <w:t>-</w:t>
        </w:r>
      </w:ins>
      <w:ins w:id="616" w:author="Thomas Stockhammer (2024/08/19)" w:date="2024-10-18T10:43:00Z">
        <w:r w:rsidRPr="00511DA4">
          <w:rPr>
            <w:lang w:val="en-US"/>
          </w:rPr>
          <w:t>band</w:t>
        </w:r>
        <w:r w:rsidR="001A266A" w:rsidRPr="00511DA4">
          <w:rPr>
            <w:lang w:val="en-US"/>
          </w:rPr>
          <w:t xml:space="preserve"> channels</w:t>
        </w:r>
        <w:r w:rsidRPr="00511DA4">
          <w:rPr>
            <w:lang w:val="en-US"/>
          </w:rPr>
          <w:t>.</w:t>
        </w:r>
      </w:ins>
    </w:p>
    <w:p w14:paraId="6DE2F1B9" w14:textId="77777777" w:rsidR="00BE221F" w:rsidRDefault="00BE221F" w:rsidP="00BE221F">
      <w:pPr>
        <w:pStyle w:val="Changenext"/>
      </w:pPr>
      <w:r>
        <w:t>Next change</w:t>
      </w:r>
    </w:p>
    <w:p w14:paraId="70B3C9F7" w14:textId="77777777" w:rsidR="001E362E" w:rsidRDefault="001E362E" w:rsidP="001E362E">
      <w:pPr>
        <w:pStyle w:val="Heading3"/>
      </w:pPr>
      <w:bookmarkStart w:id="617" w:name="_Toc131150943"/>
      <w:r>
        <w:t>5.19.2</w:t>
      </w:r>
      <w:r>
        <w:tab/>
        <w:t>Collaboration scenarios</w:t>
      </w:r>
    </w:p>
    <w:p w14:paraId="4FED54B5" w14:textId="77777777" w:rsidR="001E362E" w:rsidRDefault="001E362E" w:rsidP="001E362E">
      <w:pPr>
        <w:pStyle w:val="Heading4"/>
      </w:pPr>
      <w:bookmarkStart w:id="618" w:name="_Toc131150940"/>
      <w:r>
        <w:t>5.19.2.1</w:t>
      </w:r>
      <w:r>
        <w:tab/>
      </w:r>
      <w:bookmarkEnd w:id="618"/>
      <w:r>
        <w:t>Multi-CDN media delivery</w:t>
      </w:r>
    </w:p>
    <w:p w14:paraId="2522C04A" w14:textId="23E33CC6" w:rsidR="007415B6" w:rsidRDefault="007415B6" w:rsidP="007415B6">
      <w:r>
        <w:t xml:space="preserve">In this scenario, the 5GMSd Client requests adaptive media streaming content from two or more </w:t>
      </w:r>
      <w:ins w:id="619" w:author="Richard Bradbury (2024-10-24)" w:date="2024-10-24T12:22:00Z">
        <w:r w:rsidR="00C74A47">
          <w:t>logical content endpoints</w:t>
        </w:r>
      </w:ins>
      <w:ins w:id="620" w:author="Richard Bradbury (2024-10-24)" w:date="2024-10-24T12:41:00Z">
        <w:r w:rsidR="0064608F">
          <w:t xml:space="preserve"> </w:t>
        </w:r>
      </w:ins>
      <w:ins w:id="621" w:author="Richard Bradbury (2024-10-24)" w:date="2024-10-24T12:22:00Z">
        <w:r w:rsidR="00C74A47">
          <w:t xml:space="preserve">which </w:t>
        </w:r>
      </w:ins>
      <w:ins w:id="622" w:author="Richard Bradbury (2024-10-24)" w:date="2024-10-24T12:42:00Z">
        <w:r w:rsidR="0064608F">
          <w:t>may be</w:t>
        </w:r>
      </w:ins>
      <w:ins w:id="623" w:author="Richard Bradbury (2024-10-24)" w:date="2024-10-24T12:22:00Z">
        <w:r w:rsidR="00C74A47">
          <w:t xml:space="preserve"> distinct</w:t>
        </w:r>
      </w:ins>
      <w:ins w:id="624" w:author="Richard Bradbury (2024-10-24)" w:date="2024-10-24T12:24:00Z">
        <w:r w:rsidR="00C74A47">
          <w:t>ly</w:t>
        </w:r>
      </w:ins>
      <w:ins w:id="625" w:author="Richard Bradbury (2024-10-24)" w:date="2024-10-24T12:22:00Z">
        <w:r w:rsidR="00C74A47">
          <w:t xml:space="preserve"> addressable</w:t>
        </w:r>
      </w:ins>
      <w:ins w:id="626" w:author="Richard Bradbury (2024-10-24)" w:date="2024-10-24T12:43:00Z">
        <w:r w:rsidR="000003D0">
          <w:t xml:space="preserve"> host loca</w:t>
        </w:r>
      </w:ins>
      <w:ins w:id="627" w:author="Richard Bradbury (2024-10-24)" w:date="2024-10-24T12:44:00Z">
        <w:r w:rsidR="000003D0">
          <w:t>t</w:t>
        </w:r>
      </w:ins>
      <w:ins w:id="628" w:author="Richard Bradbury (2024-10-24)" w:date="2024-10-24T12:43:00Z">
        <w:r w:rsidR="000003D0">
          <w:t>ions exposed at reference point M4 by</w:t>
        </w:r>
      </w:ins>
      <w:ins w:id="629" w:author="Richard Bradbury (2024-10-24)" w:date="2024-10-24T12:22:00Z">
        <w:r w:rsidR="00C74A47">
          <w:t xml:space="preserve"> </w:t>
        </w:r>
      </w:ins>
      <w:ins w:id="630" w:author="Richard Bradbury (2024-10-24)" w:date="2024-10-24T12:43:00Z">
        <w:r w:rsidR="000003D0">
          <w:t xml:space="preserve">the logical </w:t>
        </w:r>
      </w:ins>
      <w:r>
        <w:t>5GMSd Application Server</w:t>
      </w:r>
      <w:del w:id="631" w:author="Richard Bradbury (2024-10-24)" w:date="2024-10-24T12:43:00Z">
        <w:r w:rsidDel="000003D0">
          <w:delText>s</w:delText>
        </w:r>
      </w:del>
      <w:ins w:id="632" w:author="Richard Bradbury (2024-10-24)" w:date="2024-10-24T12:22:00Z">
        <w:r w:rsidR="00C74A47">
          <w:t xml:space="preserve"> within a 5GMS System </w:t>
        </w:r>
      </w:ins>
      <w:ins w:id="633" w:author="Richard Bradbury (2024-10-24)" w:date="2024-10-24T12:23:00Z">
        <w:r w:rsidR="00C74A47">
          <w:t>and/</w:t>
        </w:r>
      </w:ins>
      <w:ins w:id="634" w:author="Richard Bradbury (2024-10-24)" w:date="2024-10-24T12:22:00Z">
        <w:r w:rsidR="00C74A47">
          <w:t xml:space="preserve">or </w:t>
        </w:r>
      </w:ins>
      <w:ins w:id="635" w:author="Richard Bradbury (2024-10-24)" w:date="2024-10-24T12:53:00Z">
        <w:r w:rsidR="001762FB">
          <w:t xml:space="preserve">distinctly addressable host locations </w:t>
        </w:r>
      </w:ins>
      <w:ins w:id="636" w:author="Richard Bradbury (2024-10-24)" w:date="2024-10-24T12:44:00Z">
        <w:r w:rsidR="000003D0">
          <w:t xml:space="preserve">exposed by </w:t>
        </w:r>
      </w:ins>
      <w:ins w:id="637" w:author="Richard Bradbury (2024-10-24)" w:date="2024-10-24T12:23:00Z">
        <w:r w:rsidR="00C74A47">
          <w:t xml:space="preserve">edge caches in </w:t>
        </w:r>
      </w:ins>
      <w:ins w:id="638" w:author="Richard Bradbury (2024-10-24)" w:date="2024-10-24T12:25:00Z">
        <w:r w:rsidR="00C74A47">
          <w:t xml:space="preserve">one or more third-party </w:t>
        </w:r>
      </w:ins>
      <w:ins w:id="639" w:author="Richard Bradbury (2024-10-24)" w:date="2024-10-24T12:23:00Z">
        <w:r w:rsidR="00C74A47">
          <w:t>CDNs outside the 5GMS System</w:t>
        </w:r>
      </w:ins>
      <w:r>
        <w:t>.</w:t>
      </w:r>
      <w:ins w:id="640" w:author="Thorsten Lohmar" w:date="2024-10-18T14:33:00Z">
        <w:r w:rsidR="00532887">
          <w:t xml:space="preserve"> These </w:t>
        </w:r>
        <w:del w:id="641" w:author="Richard Bradbury (2024-10-24)" w:date="2024-10-24T12:21:00Z">
          <w:r w:rsidR="00532887" w:rsidDel="00C74A47">
            <w:delText>5GMSd Application Servers</w:delText>
          </w:r>
        </w:del>
      </w:ins>
      <w:ins w:id="642" w:author="Richard Bradbury (2024-10-24)" w:date="2024-10-24T12:23:00Z">
        <w:r w:rsidR="00C74A47">
          <w:t>logical content endpoints</w:t>
        </w:r>
      </w:ins>
      <w:ins w:id="643" w:author="Thorsten Lohmar" w:date="2024-10-18T14:33:00Z">
        <w:r w:rsidR="00532887">
          <w:t xml:space="preserve"> are functional</w:t>
        </w:r>
      </w:ins>
      <w:ins w:id="644" w:author="Richard Bradbury (2024-10-24)" w:date="2024-10-24T12:23:00Z">
        <w:r w:rsidR="00C74A47">
          <w:t>l</w:t>
        </w:r>
      </w:ins>
      <w:ins w:id="645" w:author="Thorsten Lohmar" w:date="2024-10-18T14:33:00Z">
        <w:del w:id="646" w:author="Richard Bradbury (2024-10-24)" w:date="2024-10-24T12:23:00Z">
          <w:r w:rsidR="00532887" w:rsidDel="00C74A47">
            <w:delText>it</w:delText>
          </w:r>
        </w:del>
        <w:r w:rsidR="00532887">
          <w:t xml:space="preserve">y </w:t>
        </w:r>
        <w:del w:id="647" w:author="Richard Bradbury (2024-10-24)" w:date="2024-10-24T12:23:00Z">
          <w:r w:rsidR="00532887" w:rsidDel="00C74A47">
            <w:delText xml:space="preserve">wise </w:delText>
          </w:r>
        </w:del>
        <w:r w:rsidR="00532887">
          <w:t>identical and differ</w:t>
        </w:r>
        <w:r w:rsidR="00C74A47">
          <w:t xml:space="preserve"> only</w:t>
        </w:r>
        <w:r w:rsidR="00532887">
          <w:t xml:space="preserve"> in </w:t>
        </w:r>
      </w:ins>
      <w:ins w:id="648" w:author="Richard Bradbury (2024-10-24)" w:date="2024-10-24T12:23:00Z">
        <w:r w:rsidR="00C74A47">
          <w:t xml:space="preserve">their </w:t>
        </w:r>
      </w:ins>
      <w:ins w:id="649" w:author="Thorsten Lohmar" w:date="2024-10-18T14:34:00Z">
        <w:r w:rsidR="00532887">
          <w:t>configuration</w:t>
        </w:r>
        <w:del w:id="650" w:author="Richard Bradbury (2024-10-24)" w:date="2024-10-24T12:24:00Z">
          <w:r w:rsidR="00532887" w:rsidDel="00C74A47">
            <w:delText>s</w:delText>
          </w:r>
        </w:del>
        <w:r w:rsidR="00532887">
          <w:t xml:space="preserve"> and potentially in </w:t>
        </w:r>
        <w:del w:id="651" w:author="Richard Bradbury (2024-10-24)" w:date="2024-10-24T12:24:00Z">
          <w:r w:rsidR="00532887" w:rsidDel="00C74A47">
            <w:delText>hosted</w:delText>
          </w:r>
        </w:del>
      </w:ins>
      <w:ins w:id="652" w:author="Richard Bradbury (2024-10-24)" w:date="2024-10-24T12:24:00Z">
        <w:r w:rsidR="00C74A47">
          <w:t>the</w:t>
        </w:r>
      </w:ins>
      <w:ins w:id="653" w:author="Thorsten Lohmar" w:date="2024-10-18T14:34:00Z">
        <w:r w:rsidR="00532887">
          <w:t xml:space="preserve"> content</w:t>
        </w:r>
      </w:ins>
      <w:ins w:id="654" w:author="Richard Bradbury (2024-10-24)" w:date="2024-10-24T12:24:00Z">
        <w:r w:rsidR="00C74A47">
          <w:t xml:space="preserve"> they host</w:t>
        </w:r>
      </w:ins>
      <w:ins w:id="655" w:author="Thorsten Lohmar" w:date="2024-10-18T14:33:00Z">
        <w:r w:rsidR="00532887">
          <w:t>.</w:t>
        </w:r>
      </w:ins>
      <w:r>
        <w:t xml:space="preserve"> The </w:t>
      </w:r>
      <w:ins w:id="656" w:author="Thorsten Lohmar" w:date="2024-10-18T14:34:00Z">
        <w:r w:rsidR="00532887">
          <w:t xml:space="preserve">5GMSd </w:t>
        </w:r>
      </w:ins>
      <w:r>
        <w:t xml:space="preserve">Client may choose one </w:t>
      </w:r>
      <w:del w:id="657" w:author="Richard Bradbury (2024-10-24)" w:date="2024-10-24T12:45:00Z">
        <w:r w:rsidDel="000003D0">
          <w:delText>5GMSd AS</w:delText>
        </w:r>
      </w:del>
      <w:ins w:id="658" w:author="Richard Bradbury (2024-10-24)" w:date="2024-10-24T12:45:00Z">
        <w:r w:rsidR="000003D0">
          <w:t>lo</w:t>
        </w:r>
        <w:del w:id="659" w:author="Rufael Mekuria" w:date="2024-10-24T16:16:00Z">
          <w:r w:rsidR="000003D0" w:rsidDel="00193308">
            <w:delText>i</w:delText>
          </w:r>
        </w:del>
        <w:r w:rsidR="000003D0">
          <w:t>g</w:t>
        </w:r>
      </w:ins>
      <w:ins w:id="660" w:author="Rufael Mekuria" w:date="2024-10-24T16:16:00Z">
        <w:r w:rsidR="00193308">
          <w:t>i</w:t>
        </w:r>
      </w:ins>
      <w:ins w:id="661" w:author="Richard Bradbury (2024-10-24)" w:date="2024-10-24T12:45:00Z">
        <w:r w:rsidR="000003D0">
          <w:t>cal content endpoint</w:t>
        </w:r>
      </w:ins>
      <w:r>
        <w:t xml:space="preserve"> or use multiple simultaneously. This allows the </w:t>
      </w:r>
      <w:ins w:id="662" w:author="Richard Bradbury (2024-10-24)" w:date="2024-10-24T12:45:00Z">
        <w:r w:rsidR="000003D0">
          <w:t xml:space="preserve">5GMSd </w:t>
        </w:r>
      </w:ins>
      <w:del w:id="663" w:author="Richard Bradbury (2024-10-24)" w:date="2024-10-24T12:45:00Z">
        <w:r w:rsidDel="000003D0">
          <w:delText>c</w:delText>
        </w:r>
      </w:del>
      <w:ins w:id="664" w:author="Richard Bradbury (2024-10-24)" w:date="2024-10-24T12:45:00Z">
        <w:r w:rsidR="000003D0">
          <w:t>c</w:t>
        </w:r>
      </w:ins>
      <w:r>
        <w:t xml:space="preserve">lient to distribute network load across </w:t>
      </w:r>
      <w:del w:id="665" w:author="Richard Bradbury (2024-10-24)" w:date="2024-10-24T12:45:00Z">
        <w:r w:rsidDel="000003D0">
          <w:delText>Application Servers</w:delText>
        </w:r>
      </w:del>
      <w:ins w:id="666" w:author="Richard Bradbury (2024-10-24)" w:date="2024-10-24T12:45:00Z">
        <w:r w:rsidR="000003D0">
          <w:t>endpoints</w:t>
        </w:r>
      </w:ins>
      <w:r>
        <w:t xml:space="preserve"> and </w:t>
      </w:r>
      <w:del w:id="667" w:author="Richard Bradbury (2024-10-24)" w:date="2024-10-24T12:46:00Z">
        <w:r w:rsidDel="000003D0">
          <w:delText xml:space="preserve">M4 </w:delText>
        </w:r>
      </w:del>
      <w:r>
        <w:t xml:space="preserve">downlink transports, optimize costs, as well as </w:t>
      </w:r>
      <w:ins w:id="668" w:author="Richard Bradbury (2024-10-24)" w:date="2024-10-24T12:46:00Z">
        <w:r w:rsidR="000003D0">
          <w:t xml:space="preserve">to </w:t>
        </w:r>
      </w:ins>
      <w:r>
        <w:t>improve QoS.</w:t>
      </w:r>
    </w:p>
    <w:p w14:paraId="45D2D53E" w14:textId="77777777" w:rsidR="00C74A47" w:rsidRPr="00361BDE" w:rsidRDefault="00C74A47" w:rsidP="00C74A47">
      <w:pPr>
        <w:rPr>
          <w:ins w:id="669" w:author="Rufael Mekuria" w:date="2024-10-14T16:48:00Z"/>
        </w:rPr>
      </w:pPr>
      <w:commentRangeStart w:id="670"/>
      <w:ins w:id="671" w:author="Rufael Mekuria" w:date="2024-10-14T16:48:00Z">
        <w:r>
          <w:t xml:space="preserve">The </w:t>
        </w:r>
      </w:ins>
      <w:commentRangeStart w:id="672"/>
      <w:commentRangeStart w:id="673"/>
      <w:ins w:id="674" w:author="Richard Bradbury (2024-10-14)" w:date="2024-10-14T16:52:00Z">
        <w:r>
          <w:t>5GMS System Operator</w:t>
        </w:r>
      </w:ins>
      <w:ins w:id="675" w:author="Rufael Mekuria" w:date="2024-10-14T16:48:00Z">
        <w:r>
          <w:t xml:space="preserve"> </w:t>
        </w:r>
      </w:ins>
      <w:commentRangeEnd w:id="672"/>
      <w:r>
        <w:rPr>
          <w:rStyle w:val="CommentReference"/>
        </w:rPr>
        <w:commentReference w:id="672"/>
      </w:r>
      <w:commentRangeEnd w:id="673"/>
      <w:r>
        <w:rPr>
          <w:rStyle w:val="CommentReference"/>
        </w:rPr>
        <w:commentReference w:id="673"/>
      </w:r>
      <w:ins w:id="676" w:author="Rufael Mekuria" w:date="2024-10-14T16:48:00Z">
        <w:r>
          <w:t>provides a video streaming service, but to manage increased demand it offload</w:t>
        </w:r>
      </w:ins>
      <w:ins w:id="677" w:author="Richard Bradbury (2024-10-14)" w:date="2024-10-14T16:53:00Z">
        <w:r>
          <w:t>s</w:t>
        </w:r>
      </w:ins>
      <w:ins w:id="678" w:author="Rufael Mekuria" w:date="2024-10-14T16:48:00Z">
        <w:r>
          <w:t xml:space="preserve"> some requests to </w:t>
        </w:r>
      </w:ins>
      <w:ins w:id="679" w:author="Richard Bradbury (2024-10-14)" w:date="2024-10-14T16:43:00Z">
        <w:r>
          <w:t xml:space="preserve">an </w:t>
        </w:r>
      </w:ins>
      <w:ins w:id="680" w:author="Rufael Mekuria" w:date="2024-10-14T16:48:00Z">
        <w:r>
          <w:t>external</w:t>
        </w:r>
      </w:ins>
      <w:ins w:id="681" w:author="Richard Bradbury (2024-10-14)" w:date="2024-10-14T16:50:00Z">
        <w:r>
          <w:t>ly deployed</w:t>
        </w:r>
      </w:ins>
      <w:ins w:id="682" w:author="Richard Bradbury (2024-10-24)" w:date="2024-10-24T12:27:00Z">
        <w:r>
          <w:t xml:space="preserve"> </w:t>
        </w:r>
      </w:ins>
      <w:ins w:id="683" w:author="Richard Bradbury (2024-10-14)" w:date="2024-10-14T16:50:00Z">
        <w:r>
          <w:t>5GMSd AS</w:t>
        </w:r>
      </w:ins>
      <w:ins w:id="684" w:author="Rufael Mekuria" w:date="2024-10-14T16:48:00Z">
        <w:r>
          <w:t xml:space="preserve">, while handling others from a </w:t>
        </w:r>
      </w:ins>
      <w:ins w:id="685" w:author="Richard Bradbury (2024-10-14)" w:date="2024-10-14T16:50:00Z">
        <w:r>
          <w:t>5GMSd AS</w:t>
        </w:r>
      </w:ins>
      <w:ins w:id="686" w:author="Richard Bradbury (2024-10-14)" w:date="2024-10-14T16:53:00Z">
        <w:r>
          <w:t xml:space="preserve"> deployed in the </w:t>
        </w:r>
        <w:commentRangeStart w:id="687"/>
        <w:r>
          <w:t>Trusted DN</w:t>
        </w:r>
      </w:ins>
      <w:commentRangeEnd w:id="687"/>
      <w:r>
        <w:rPr>
          <w:rStyle w:val="CommentReference"/>
        </w:rPr>
        <w:commentReference w:id="687"/>
      </w:r>
      <w:ins w:id="688" w:author="Rufael Mekuria" w:date="2024-10-14T16:48:00Z">
        <w:r>
          <w:t xml:space="preserve">. </w:t>
        </w:r>
      </w:ins>
      <w:ins w:id="689" w:author="Richard Bradbury (2024-10-14)" w:date="2024-10-14T16:55:00Z">
        <w:r>
          <w:t xml:space="preserve">The quality of the streaming service is required to be equivalent regardless of whether the content is acquired from the </w:t>
        </w:r>
      </w:ins>
      <w:ins w:id="690" w:author="Richard Bradbury (2024-10-14)" w:date="2024-10-14T16:54:00Z">
        <w:r>
          <w:t xml:space="preserve">externally deployed 5GMSd AS </w:t>
        </w:r>
      </w:ins>
      <w:ins w:id="691" w:author="Richard Bradbury (2024-10-14)" w:date="2024-10-14T16:55:00Z">
        <w:r>
          <w:t>or</w:t>
        </w:r>
      </w:ins>
      <w:ins w:id="692" w:author="Richard Bradbury (2024-10-14)" w:date="2024-10-14T16:54:00Z">
        <w:r>
          <w:t xml:space="preserve"> from the 5GMSd AS deployed in the Trusted DN</w:t>
        </w:r>
      </w:ins>
      <w:ins w:id="693" w:author="Rufael Mekuria" w:date="2024-10-14T16:49:00Z">
        <w:r>
          <w:t xml:space="preserve">. By offering the service </w:t>
        </w:r>
      </w:ins>
      <w:ins w:id="694" w:author="Richard Bradbury (2024-10-14)" w:date="2024-10-14T16:55:00Z">
        <w:r>
          <w:t>partly</w:t>
        </w:r>
      </w:ins>
      <w:ins w:id="695" w:author="Richard Bradbury (2024-10-14)" w:date="2024-10-14T16:56:00Z">
        <w:r>
          <w:t xml:space="preserve"> from</w:t>
        </w:r>
      </w:ins>
      <w:ins w:id="696" w:author="Rufael Mekuria" w:date="2024-10-14T16:49:00Z">
        <w:r>
          <w:t xml:space="preserve"> its own </w:t>
        </w:r>
      </w:ins>
      <w:ins w:id="697" w:author="Richard Bradbury (2024-10-14)" w:date="2024-10-14T16:55:00Z">
        <w:r>
          <w:t>Data N</w:t>
        </w:r>
      </w:ins>
      <w:ins w:id="698" w:author="Rufael Mekuria" w:date="2024-10-14T16:49:00Z">
        <w:r>
          <w:t>etwork</w:t>
        </w:r>
      </w:ins>
      <w:ins w:id="699" w:author="Richard Bradbury (2024-10-14)" w:date="2024-10-14T16:55:00Z">
        <w:r>
          <w:t>,</w:t>
        </w:r>
      </w:ins>
      <w:ins w:id="700" w:author="Rufael Mekuria" w:date="2024-10-14T16:49:00Z">
        <w:r>
          <w:t xml:space="preserve"> the MNO saves costs and only when demand increases on peak loads, the multi</w:t>
        </w:r>
      </w:ins>
      <w:ins w:id="701" w:author="Richard Bradbury (2024-10-14)" w:date="2024-10-14T16:56:00Z">
        <w:r>
          <w:t xml:space="preserve">ple </w:t>
        </w:r>
      </w:ins>
      <w:ins w:id="702" w:author="Rufael Mekuria" w:date="2024-10-14T16:49:00Z">
        <w:r>
          <w:t>CDN</w:t>
        </w:r>
      </w:ins>
      <w:ins w:id="703" w:author="Richard Bradbury (2024-10-14)" w:date="2024-10-14T16:56:00Z">
        <w:r>
          <w:t>s</w:t>
        </w:r>
      </w:ins>
      <w:ins w:id="704" w:author="Rufael Mekuria" w:date="2024-10-14T16:49:00Z">
        <w:r>
          <w:t xml:space="preserve"> can be exploited using third</w:t>
        </w:r>
      </w:ins>
      <w:ins w:id="705" w:author="Richard Bradbury (2024-10-14)" w:date="2024-10-14T16:56:00Z">
        <w:r>
          <w:t>-</w:t>
        </w:r>
      </w:ins>
      <w:ins w:id="706" w:author="Rufael Mekuria" w:date="2024-10-14T16:49:00Z">
        <w:r>
          <w:t xml:space="preserve">party </w:t>
        </w:r>
      </w:ins>
      <w:ins w:id="707" w:author="Richard Bradbury (2024-10-14)" w:date="2024-10-14T16:56:00Z">
        <w:r>
          <w:t>capacity</w:t>
        </w:r>
      </w:ins>
      <w:ins w:id="708" w:author="Rufael Mekuria" w:date="2024-10-14T16:50:00Z">
        <w:r>
          <w:t xml:space="preserve"> to deliver the content in a stable manner.</w:t>
        </w:r>
      </w:ins>
      <w:commentRangeEnd w:id="670"/>
      <w:r>
        <w:rPr>
          <w:rStyle w:val="CommentReference"/>
        </w:rPr>
        <w:commentReference w:id="670"/>
      </w:r>
    </w:p>
    <w:p w14:paraId="413794EC" w14:textId="3BA613FB" w:rsidR="007415B6" w:rsidRDefault="007415B6" w:rsidP="007415B6">
      <w:r>
        <w:t xml:space="preserve">The </w:t>
      </w:r>
      <w:ins w:id="709" w:author="Richard Bradbury (2024-10-24)" w:date="2024-10-24T12:28:00Z">
        <w:r w:rsidR="00C74A47">
          <w:t xml:space="preserve">5GMSd </w:t>
        </w:r>
      </w:ins>
      <w:del w:id="710" w:author="Richard Bradbury (2024-10-24)" w:date="2024-10-24T12:28:00Z">
        <w:r w:rsidDel="00C74A47">
          <w:delText>c</w:delText>
        </w:r>
      </w:del>
      <w:ins w:id="711" w:author="Richard Bradbury (2024-10-24)" w:date="2024-10-24T12:28:00Z">
        <w:r w:rsidR="00C74A47">
          <w:t>C</w:t>
        </w:r>
      </w:ins>
      <w:r>
        <w:t xml:space="preserve">lient’s Media Session Handler discovers the URLs of these </w:t>
      </w:r>
      <w:del w:id="712" w:author="Richard Bradbury (2024-10-24)" w:date="2024-10-24T12:51:00Z">
        <w:r w:rsidDel="00487AFA">
          <w:delText>Application Servers</w:delText>
        </w:r>
      </w:del>
      <w:ins w:id="713" w:author="Richard Bradbury (2024-10-24)" w:date="2024-10-24T12:51:00Z">
        <w:r w:rsidR="00487AFA">
          <w:t>5GMSd AS logical content endpoints</w:t>
        </w:r>
      </w:ins>
      <w:r>
        <w:t xml:space="preserve"> from the 5GMSd Application Function (AF), either through a Media Entry Point or from a separate piece of metadata. QoE metrics from the client may be used by the AF to determine the best </w:t>
      </w:r>
      <w:del w:id="714" w:author="Richard Bradbury (2024-10-24)" w:date="2024-10-24T12:51:00Z">
        <w:r w:rsidDel="00487AFA">
          <w:delText>Application Server(s)</w:delText>
        </w:r>
      </w:del>
      <w:ins w:id="715" w:author="Richard Bradbury (2024-10-24)" w:date="2024-10-24T12:51:00Z">
        <w:r w:rsidR="00487AFA">
          <w:t>logical content endpoint</w:t>
        </w:r>
      </w:ins>
      <w:r>
        <w:t xml:space="preserve"> for each client to use when streaming media.</w:t>
      </w:r>
    </w:p>
    <w:p w14:paraId="0C590ADD" w14:textId="5E16FC40" w:rsidR="007415B6" w:rsidRDefault="007415B6" w:rsidP="007415B6">
      <w:pPr>
        <w:keepNext/>
      </w:pPr>
      <w:r>
        <w:lastRenderedPageBreak/>
        <w:t xml:space="preserve">Figure 5.19.2.1-1 shows the </w:t>
      </w:r>
      <w:del w:id="716" w:author="Richard Bradbury (2024-10-14)" w:date="2024-10-14T17:05:00Z">
        <w:r w:rsidDel="007415B6">
          <w:delText>client</w:delText>
        </w:r>
      </w:del>
      <w:ins w:id="717" w:author="Richard Bradbury (2024-10-14)" w:date="2024-10-14T17:05:00Z">
        <w:r>
          <w:t>Media Player</w:t>
        </w:r>
      </w:ins>
      <w:r>
        <w:t xml:space="preserve"> communicating with multiple </w:t>
      </w:r>
      <w:del w:id="718" w:author="Richard Bradbury (2024-10-24)" w:date="2024-10-24T12:51:00Z">
        <w:r w:rsidDel="00487AFA">
          <w:delText>Application Servers</w:delText>
        </w:r>
      </w:del>
      <w:ins w:id="719" w:author="Richard Bradbury (2024-10-24)" w:date="2024-10-24T12:51:00Z">
        <w:r w:rsidR="00487AFA">
          <w:t>5GMSd AS logical content endpoints</w:t>
        </w:r>
      </w:ins>
      <w:r>
        <w:t xml:space="preserve">. </w:t>
      </w:r>
      <w:del w:id="720" w:author="Richard Bradbury (2024-10-24)" w:date="2024-10-24T12:52:00Z">
        <w:r w:rsidDel="00487AFA">
          <w:delText xml:space="preserve">Each </w:delText>
        </w:r>
      </w:del>
      <w:del w:id="721" w:author="Richard Bradbury (2024-10-24)" w:date="2024-10-24T12:51:00Z">
        <w:r w:rsidDel="00487AFA">
          <w:delText>AS</w:delText>
        </w:r>
      </w:del>
      <w:ins w:id="722" w:author="Richard Bradbury (2024-10-24)" w:date="2024-10-24T12:52:00Z">
        <w:r w:rsidR="00487AFA">
          <w:t>The instance realising each such endpoint</w:t>
        </w:r>
      </w:ins>
      <w:r>
        <w:t xml:space="preserve"> has no direct communication with its peers; rather it communicates (minimally) with the Application Provider and with the 5GMSd AF (not depicted) via reference point </w:t>
      </w:r>
      <w:r w:rsidRPr="00C515BC">
        <w:t>M3d</w:t>
      </w:r>
      <w:r>
        <w:t>.</w:t>
      </w:r>
    </w:p>
    <w:p w14:paraId="4F026DB1" w14:textId="77777777" w:rsidR="007415B6" w:rsidRDefault="007415B6" w:rsidP="007415B6">
      <w:pPr>
        <w:keepNext/>
        <w:jc w:val="center"/>
      </w:pPr>
      <w:r>
        <w:rPr>
          <w:noProof/>
          <w:lang w:val="en-US" w:eastAsia="zh-CN"/>
        </w:rPr>
        <w:drawing>
          <wp:inline distT="0" distB="0" distL="0" distR="0" wp14:anchorId="776DE6D5" wp14:editId="3B104174">
            <wp:extent cx="5280074" cy="2786706"/>
            <wp:effectExtent l="0" t="0" r="3175" b="0"/>
            <wp:docPr id="1747640701" name="Picture 2"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2" descr="A diagram of a computer network&#10;&#10;Description automatically generated"/>
                    <pic:cNvPicPr/>
                  </pic:nvPicPr>
                  <pic:blipFill>
                    <a:blip r:embed="rId14">
                      <a:extLst>
                        <a:ext uri="{28A0092B-C50C-407E-A947-70E740481C1C}">
                          <a14:useLocalDpi xmlns:a14="http://schemas.microsoft.com/office/drawing/2010/main" val="0"/>
                        </a:ext>
                      </a:extLst>
                    </a:blip>
                    <a:srcRect t="1732" b="1732"/>
                    <a:stretch>
                      <a:fillRect/>
                    </a:stretch>
                  </pic:blipFill>
                  <pic:spPr bwMode="auto">
                    <a:xfrm>
                      <a:off x="0" y="0"/>
                      <a:ext cx="5280074" cy="2786706"/>
                    </a:xfrm>
                    <a:prstGeom prst="rect">
                      <a:avLst/>
                    </a:prstGeom>
                    <a:ln>
                      <a:noFill/>
                    </a:ln>
                    <a:extLst>
                      <a:ext uri="{53640926-AAD7-44D8-BBD7-CCE9431645EC}">
                        <a14:shadowObscured xmlns:a14="http://schemas.microsoft.com/office/drawing/2010/main"/>
                      </a:ext>
                    </a:extLst>
                  </pic:spPr>
                </pic:pic>
              </a:graphicData>
            </a:graphic>
          </wp:inline>
        </w:drawing>
      </w:r>
    </w:p>
    <w:p w14:paraId="2B36FBFD" w14:textId="77777777" w:rsidR="007415B6" w:rsidRDefault="007415B6" w:rsidP="007415B6">
      <w:pPr>
        <w:pStyle w:val="TF"/>
      </w:pPr>
      <w:r>
        <w:t>Fi</w:t>
      </w:r>
      <w:r w:rsidRPr="00AD3BE6">
        <w:t>gure 5.</w:t>
      </w:r>
      <w:r>
        <w:t>19</w:t>
      </w:r>
      <w:r w:rsidRPr="00AD3BE6">
        <w:t>.2.1-1: Multi-C</w:t>
      </w:r>
      <w:r>
        <w:t>DN media delivery within 5G system</w:t>
      </w:r>
    </w:p>
    <w:p w14:paraId="776E98CC" w14:textId="77777777" w:rsidR="001E362E" w:rsidRDefault="001E362E" w:rsidP="001E362E">
      <w:pPr>
        <w:pStyle w:val="Changenext"/>
      </w:pPr>
      <w:r>
        <w:t>Next change</w:t>
      </w:r>
    </w:p>
    <w:p w14:paraId="409CEDBF" w14:textId="77777777" w:rsidR="001E362E" w:rsidRDefault="001E362E" w:rsidP="001E362E">
      <w:pPr>
        <w:pStyle w:val="Heading3"/>
      </w:pPr>
      <w:r>
        <w:t>5.19.3</w:t>
      </w:r>
      <w:r>
        <w:tab/>
      </w:r>
      <w:bookmarkEnd w:id="617"/>
      <w:r>
        <w:t>Architecture mappings</w:t>
      </w:r>
    </w:p>
    <w:p w14:paraId="5F597FDE" w14:textId="77777777" w:rsidR="001E362E" w:rsidRDefault="001E362E" w:rsidP="001E362E">
      <w:pPr>
        <w:pStyle w:val="Heading4"/>
      </w:pPr>
      <w:r>
        <w:t>5.19.3.1</w:t>
      </w:r>
      <w:r>
        <w:tab/>
        <w:t>Server-side CDN switching</w:t>
      </w:r>
    </w:p>
    <w:p w14:paraId="078B4C6E" w14:textId="77777777" w:rsidR="001E362E" w:rsidRPr="00B550F9" w:rsidRDefault="001E362E" w:rsidP="001E362E">
      <w:pPr>
        <w:pStyle w:val="EditorsNote"/>
      </w:pPr>
      <w:r>
        <w:t>Editor’s Note:</w:t>
      </w:r>
      <w:r>
        <w:tab/>
        <w:t>Inclusion and expansion on these sets of solutions is dependent on interest from working group.</w:t>
      </w:r>
    </w:p>
    <w:p w14:paraId="05FFD734" w14:textId="77777777" w:rsidR="001E362E" w:rsidRDefault="001E362E" w:rsidP="001E362E">
      <w:pPr>
        <w:pStyle w:val="Heading4"/>
      </w:pPr>
      <w:r>
        <w:t>5.19.3.2</w:t>
      </w:r>
      <w:r>
        <w:tab/>
        <w:t>Client-side CDN switching</w:t>
      </w:r>
    </w:p>
    <w:p w14:paraId="42EFA50E" w14:textId="336D245B" w:rsidR="001E362E" w:rsidRPr="00B550F9" w:rsidDel="009926B2" w:rsidRDefault="001E362E" w:rsidP="001E362E">
      <w:pPr>
        <w:pStyle w:val="EditorsNote"/>
        <w:rPr>
          <w:del w:id="723" w:author="Richard Bradbury (2024-10-14)" w:date="2024-10-14T16:45:00Z"/>
        </w:rPr>
      </w:pPr>
      <w:del w:id="724" w:author="Rufael Mekuria" w:date="2024-10-14T16:29:00Z">
        <w:r w:rsidDel="00C33D87">
          <w:delText>Editor’s Note:</w:delText>
        </w:r>
        <w:r w:rsidDel="00C33D87">
          <w:tab/>
          <w:delText>Inclusion and expansion on these sets of solutions is dependent on interest from working group.</w:delText>
        </w:r>
      </w:del>
    </w:p>
    <w:p w14:paraId="56C6C80F" w14:textId="5E075887" w:rsidR="009926B2" w:rsidRDefault="009926B2" w:rsidP="009926B2">
      <w:pPr>
        <w:rPr>
          <w:ins w:id="725" w:author="Richard Bradbury (2024-10-14)" w:date="2024-10-14T16:44:00Z"/>
        </w:rPr>
      </w:pPr>
      <w:ins w:id="726" w:author="Rufael Mekuria" w:date="2024-10-14T16:29:00Z">
        <w:r>
          <w:t>No changes to</w:t>
        </w:r>
      </w:ins>
      <w:ins w:id="727" w:author="Rufael Mekuria" w:date="2024-10-14T16:30:00Z">
        <w:r>
          <w:t xml:space="preserve"> the</w:t>
        </w:r>
      </w:ins>
      <w:ins w:id="728" w:author="Rufael Mekuria" w:date="2024-10-14T16:29:00Z">
        <w:r>
          <w:t xml:space="preserve"> </w:t>
        </w:r>
      </w:ins>
      <w:ins w:id="729" w:author="Richard Bradbury (2024-10-14)" w:date="2024-10-14T17:05:00Z">
        <w:r w:rsidR="007415B6">
          <w:t xml:space="preserve">baseline </w:t>
        </w:r>
      </w:ins>
      <w:ins w:id="730" w:author="Rufael Mekuria" w:date="2024-10-14T16:29:00Z">
        <w:r>
          <w:t xml:space="preserve">5GMSd architecture </w:t>
        </w:r>
      </w:ins>
      <w:ins w:id="731" w:author="Richard Bradbury (2024-10-14)" w:date="2024-10-14T17:05:00Z">
        <w:r w:rsidR="007415B6">
          <w:t>defined in clause 4</w:t>
        </w:r>
      </w:ins>
      <w:ins w:id="732" w:author="Richard Bradbury (2024-10-14)" w:date="2024-10-14T17:06:00Z">
        <w:r w:rsidR="007415B6">
          <w:t>.2</w:t>
        </w:r>
      </w:ins>
      <w:ins w:id="733" w:author="Richard Bradbury (2024-10-14)" w:date="2024-10-14T17:05:00Z">
        <w:r w:rsidR="007415B6">
          <w:t xml:space="preserve"> of TS 26.501 [15] </w:t>
        </w:r>
      </w:ins>
      <w:ins w:id="734" w:author="Rufael Mekuria" w:date="2024-10-14T16:29:00Z">
        <w:r>
          <w:t xml:space="preserve">are </w:t>
        </w:r>
      </w:ins>
      <w:ins w:id="735" w:author="Richard Bradbury (2024-10-14)" w:date="2024-10-14T16:44:00Z">
        <w:r>
          <w:t>required to support client-side CDN switching</w:t>
        </w:r>
      </w:ins>
      <w:ins w:id="736" w:author="Rufael Mekuria" w:date="2024-10-14T16:29:00Z">
        <w:r>
          <w:t>.</w:t>
        </w:r>
      </w:ins>
    </w:p>
    <w:p w14:paraId="27B644E1" w14:textId="70751580" w:rsidR="001E362E" w:rsidRDefault="001E362E" w:rsidP="001E362E">
      <w:pPr>
        <w:pStyle w:val="Changenext"/>
      </w:pPr>
      <w:r>
        <w:t>Next change</w:t>
      </w:r>
    </w:p>
    <w:p w14:paraId="7CA3D20B" w14:textId="77777777" w:rsidR="001E362E" w:rsidRDefault="001E362E" w:rsidP="001E362E">
      <w:pPr>
        <w:pStyle w:val="Heading3"/>
      </w:pPr>
      <w:r>
        <w:t>5.19.4</w:t>
      </w:r>
      <w:r>
        <w:tab/>
        <w:t>High-level call flow</w:t>
      </w:r>
      <w:ins w:id="737" w:author="Richard Bradbury" w:date="2024-10-01T18:27:00Z">
        <w:r>
          <w:t>s</w:t>
        </w:r>
      </w:ins>
    </w:p>
    <w:p w14:paraId="33BDFB83" w14:textId="77777777" w:rsidR="001E362E" w:rsidRDefault="001E362E" w:rsidP="001E362E">
      <w:pPr>
        <w:pStyle w:val="Heading4"/>
      </w:pPr>
      <w:r>
        <w:t>5.19.4.1</w:t>
      </w:r>
      <w:r>
        <w:tab/>
        <w:t>Server-side CDN switching</w:t>
      </w:r>
    </w:p>
    <w:p w14:paraId="1A66B2D3" w14:textId="77777777" w:rsidR="001E362E" w:rsidRPr="00B550F9" w:rsidRDefault="001E362E" w:rsidP="001E362E">
      <w:pPr>
        <w:pStyle w:val="EditorsNote"/>
      </w:pPr>
      <w:r>
        <w:t>Editor’s Note:</w:t>
      </w:r>
      <w:r>
        <w:tab/>
        <w:t>Inclusion and expansion on these sets of solutions is dependent on interest from working group.</w:t>
      </w:r>
    </w:p>
    <w:p w14:paraId="70E70125" w14:textId="77777777" w:rsidR="001E362E" w:rsidRDefault="001E362E" w:rsidP="001E362E">
      <w:pPr>
        <w:pStyle w:val="Heading4"/>
      </w:pPr>
      <w:r>
        <w:t>5.19.4.2</w:t>
      </w:r>
      <w:r>
        <w:tab/>
      </w:r>
      <w:commentRangeStart w:id="738"/>
      <w:r>
        <w:t xml:space="preserve">Client-side </w:t>
      </w:r>
      <w:commentRangeStart w:id="739"/>
      <w:r>
        <w:t>CDN switching</w:t>
      </w:r>
      <w:commentRangeEnd w:id="738"/>
      <w:r>
        <w:rPr>
          <w:rStyle w:val="CommentReference"/>
          <w:rFonts w:ascii="Times New Roman" w:hAnsi="Times New Roman"/>
        </w:rPr>
        <w:commentReference w:id="738"/>
      </w:r>
      <w:commentRangeEnd w:id="739"/>
      <w:r w:rsidR="002407A7">
        <w:rPr>
          <w:rStyle w:val="CommentReference"/>
          <w:rFonts w:ascii="Times New Roman" w:hAnsi="Times New Roman"/>
        </w:rPr>
        <w:commentReference w:id="739"/>
      </w:r>
    </w:p>
    <w:p w14:paraId="0FCB3897" w14:textId="23A1ED5C" w:rsidR="009926B2" w:rsidRPr="00B550F9" w:rsidDel="009926B2" w:rsidRDefault="001E362E" w:rsidP="009926B2">
      <w:pPr>
        <w:pStyle w:val="EditorsNote"/>
        <w:ind w:left="284" w:firstLine="0"/>
        <w:rPr>
          <w:del w:id="740" w:author="Richard Bradbury (2024-10-14)" w:date="2024-10-14T16:44:00Z"/>
        </w:rPr>
      </w:pPr>
      <w:del w:id="741" w:author="Richard Bradbury (2024-10-14)" w:date="2024-10-14T16:44:00Z">
        <w:r w:rsidDel="009926B2">
          <w:delText>Editor’s Note:</w:delText>
        </w:r>
        <w:r w:rsidDel="009926B2">
          <w:tab/>
          <w:delText>Inclusion and expansion on these sets of solutions is dependent on interest from working group.</w:delText>
        </w:r>
      </w:del>
    </w:p>
    <w:p w14:paraId="14005965" w14:textId="49E859BB" w:rsidR="00C33D87" w:rsidRDefault="00361BDE" w:rsidP="009926B2">
      <w:pPr>
        <w:rPr>
          <w:ins w:id="742" w:author="Rufael Mekuria" w:date="2024-10-14T16:37:00Z"/>
        </w:rPr>
      </w:pPr>
      <w:ins w:id="743" w:author="Richard Bradbury (2024-10-14)" w:date="2024-10-14T16:46:00Z">
        <w:r>
          <w:t>F</w:t>
        </w:r>
      </w:ins>
      <w:ins w:id="744" w:author="Rufael Mekuria" w:date="2024-10-14T16:33:00Z">
        <w:r w:rsidR="00C33D87">
          <w:t xml:space="preserve">or </w:t>
        </w:r>
      </w:ins>
      <w:ins w:id="745" w:author="Rufael Mekuria" w:date="2024-10-14T16:34:00Z">
        <w:r w:rsidR="00C33D87">
          <w:t>progressive download or on-demand streaming</w:t>
        </w:r>
      </w:ins>
      <w:ins w:id="746" w:author="Richard Bradbury (2024-10-14)" w:date="2024-10-14T16:45:00Z">
        <w:r w:rsidR="009926B2">
          <w:t>, the</w:t>
        </w:r>
      </w:ins>
      <w:ins w:id="747" w:author="Rufael Mekuria" w:date="2024-10-14T16:34:00Z">
        <w:r w:rsidR="00C33D87">
          <w:t xml:space="preserve"> call flow</w:t>
        </w:r>
      </w:ins>
      <w:ins w:id="748" w:author="Richard Bradbury (2024-10-14)" w:date="2024-10-14T17:07:00Z">
        <w:r w:rsidR="0033442F">
          <w:t>s</w:t>
        </w:r>
      </w:ins>
      <w:ins w:id="749" w:author="Rufael Mekuria" w:date="2024-10-14T16:34:00Z">
        <w:r w:rsidR="00C33D87">
          <w:t xml:space="preserve"> </w:t>
        </w:r>
      </w:ins>
      <w:ins w:id="750" w:author="Richard Bradbury (2024-10-14)" w:date="2024-10-14T16:45:00Z">
        <w:r w:rsidR="009926B2">
          <w:t>documented</w:t>
        </w:r>
      </w:ins>
      <w:ins w:id="751" w:author="Rufael Mekuria" w:date="2024-10-14T16:34:00Z">
        <w:r w:rsidR="00C33D87">
          <w:t xml:space="preserve"> in </w:t>
        </w:r>
      </w:ins>
      <w:ins w:id="752" w:author="Richard Bradbury (2024-10-14)" w:date="2024-10-14T17:06:00Z">
        <w:r w:rsidR="0033442F">
          <w:t>clauses 5.7</w:t>
        </w:r>
      </w:ins>
      <w:ins w:id="753" w:author="Richard Bradbury (2024-10-14)" w:date="2024-10-14T17:07:00Z">
        <w:r w:rsidR="0033442F">
          <w:t>.3 and 5.7.4</w:t>
        </w:r>
      </w:ins>
      <w:ins w:id="754" w:author="Rufael Mekuria" w:date="2024-10-14T16:34:00Z">
        <w:r w:rsidR="00C33D87">
          <w:t xml:space="preserve"> of TS</w:t>
        </w:r>
      </w:ins>
      <w:ins w:id="755" w:author="Richard Bradbury (2024-10-14)" w:date="2024-10-14T16:45:00Z">
        <w:r w:rsidR="009926B2">
          <w:t> </w:t>
        </w:r>
      </w:ins>
      <w:ins w:id="756" w:author="Rufael Mekuria" w:date="2024-10-14T16:34:00Z">
        <w:r w:rsidR="00C33D87">
          <w:t>26.501</w:t>
        </w:r>
      </w:ins>
      <w:ins w:id="757" w:author="Richard Bradbury (2024-10-14)" w:date="2024-10-14T16:46:00Z">
        <w:r w:rsidR="009926B2">
          <w:t> [</w:t>
        </w:r>
      </w:ins>
      <w:ins w:id="758" w:author="Richard Bradbury (2024-10-14)" w:date="2024-10-14T16:49:00Z">
        <w:r>
          <w:t>15</w:t>
        </w:r>
      </w:ins>
      <w:ins w:id="759" w:author="Richard Bradbury (2024-10-14)" w:date="2024-10-14T16:46:00Z">
        <w:r w:rsidR="009926B2">
          <w:t>]</w:t>
        </w:r>
        <w:r>
          <w:t xml:space="preserve"> appl</w:t>
        </w:r>
      </w:ins>
      <w:ins w:id="760" w:author="Richard Bradbury (2024-10-14)" w:date="2024-10-14T17:07:00Z">
        <w:r w:rsidR="0033442F">
          <w:t>y</w:t>
        </w:r>
      </w:ins>
      <w:ins w:id="761" w:author="Richard Bradbury (2024-10-14)" w:date="2024-10-14T16:47:00Z">
        <w:r>
          <w:t xml:space="preserve">. </w:t>
        </w:r>
        <w:commentRangeStart w:id="762"/>
        <w:r>
          <w:t>In the case of client-side CDN switching</w:t>
        </w:r>
      </w:ins>
      <w:ins w:id="763" w:author="Rufael Mekuria" w:date="2024-10-14T16:34:00Z">
        <w:r w:rsidR="00C33D87">
          <w:t xml:space="preserve">, the </w:t>
        </w:r>
      </w:ins>
      <w:ins w:id="764" w:author="Richard Bradbury (2024-10-14)" w:date="2024-10-14T16:47:00Z">
        <w:r>
          <w:t>D</w:t>
        </w:r>
      </w:ins>
      <w:ins w:id="765" w:author="Rufael Mekuria" w:date="2024-10-14T16:34:00Z">
        <w:r w:rsidR="00C33D87">
          <w:t xml:space="preserve">ynamic </w:t>
        </w:r>
      </w:ins>
      <w:ins w:id="766" w:author="Richard Bradbury (2024-10-14)" w:date="2024-10-14T16:47:00Z">
        <w:r>
          <w:t>P</w:t>
        </w:r>
      </w:ins>
      <w:ins w:id="767" w:author="Rufael Mekuria" w:date="2024-10-14T16:34:00Z">
        <w:r w:rsidR="00C33D87">
          <w:t>o</w:t>
        </w:r>
      </w:ins>
      <w:ins w:id="768" w:author="Rufael Mekuria" w:date="2024-10-14T16:36:00Z">
        <w:r w:rsidR="00C33D87">
          <w:t xml:space="preserve">licy resource </w:t>
        </w:r>
      </w:ins>
      <w:ins w:id="769" w:author="Rufael Mekuria" w:date="2024-10-14T16:39:00Z">
        <w:r w:rsidR="00C33D87">
          <w:t>in step</w:t>
        </w:r>
      </w:ins>
      <w:ins w:id="770" w:author="Richard Bradbury (2024-10-14)" w:date="2024-10-14T17:09:00Z">
        <w:r w:rsidR="004349E9">
          <w:t> </w:t>
        </w:r>
      </w:ins>
      <w:ins w:id="771" w:author="Rufael Mekuria" w:date="2024-10-14T16:39:00Z">
        <w:r w:rsidR="00C33D87">
          <w:t xml:space="preserve">8 </w:t>
        </w:r>
      </w:ins>
      <w:ins w:id="772" w:author="Richard Bradbury (2024-10-14)" w:date="2024-10-14T17:07:00Z">
        <w:r w:rsidR="004349E9">
          <w:t>of clause </w:t>
        </w:r>
      </w:ins>
      <w:ins w:id="773" w:author="Richard Bradbury (2024-10-14)" w:date="2024-10-14T17:08:00Z">
        <w:r w:rsidR="004349E9">
          <w:t xml:space="preserve">5.7.3 and step 15 of claue 5.7.4 </w:t>
        </w:r>
      </w:ins>
      <w:ins w:id="774" w:author="Richard Bradbury (2024-10-14)" w:date="2024-10-14T17:19:00Z">
        <w:r w:rsidR="00ED0E4A">
          <w:t xml:space="preserve">declares </w:t>
        </w:r>
      </w:ins>
      <w:ins w:id="775" w:author="Richard Bradbury (2024-10-14)" w:date="2024-10-14T17:08:00Z">
        <w:r w:rsidR="004349E9">
          <w:t>a separate</w:t>
        </w:r>
      </w:ins>
      <w:ins w:id="776" w:author="Rufael Mekuria" w:date="2024-10-14T16:36:00Z">
        <w:r w:rsidR="00C33D87">
          <w:t xml:space="preserve"> </w:t>
        </w:r>
      </w:ins>
      <w:ins w:id="777" w:author="Richard Bradbury (2024-10-14)" w:date="2024-10-14T17:08:00Z">
        <w:r w:rsidR="004349E9">
          <w:t>S</w:t>
        </w:r>
      </w:ins>
      <w:ins w:id="778" w:author="Rufael Mekuria" w:date="2024-10-14T16:36:00Z">
        <w:r w:rsidR="00C33D87">
          <w:t xml:space="preserve">ervice </w:t>
        </w:r>
      </w:ins>
      <w:ins w:id="779" w:author="Richard Bradbury (2024-10-14)" w:date="2024-10-14T17:08:00Z">
        <w:r w:rsidR="004349E9">
          <w:t>D</w:t>
        </w:r>
      </w:ins>
      <w:ins w:id="780" w:author="Rufael Mekuria" w:date="2024-10-14T16:36:00Z">
        <w:r w:rsidR="00C33D87">
          <w:t xml:space="preserve">ata </w:t>
        </w:r>
      </w:ins>
      <w:ins w:id="781" w:author="Richard Bradbury (2024-10-14)" w:date="2024-10-14T17:08:00Z">
        <w:r w:rsidR="004349E9">
          <w:t>F</w:t>
        </w:r>
      </w:ins>
      <w:ins w:id="782" w:author="Rufael Mekuria" w:date="2024-10-14T16:36:00Z">
        <w:r w:rsidR="00C33D87">
          <w:t>low description</w:t>
        </w:r>
        <w:del w:id="783" w:author="Richard Bradbury (2024-10-14)" w:date="2024-10-14T17:08:00Z">
          <w:r w:rsidR="00C33D87" w:rsidDel="004349E9">
            <w:delText>s</w:delText>
          </w:r>
        </w:del>
        <w:r w:rsidR="00C33D87">
          <w:t xml:space="preserve"> </w:t>
        </w:r>
      </w:ins>
      <w:ins w:id="784" w:author="Richard Bradbury (2024-10-14)" w:date="2024-10-14T17:08:00Z">
        <w:r w:rsidR="004349E9">
          <w:t>for</w:t>
        </w:r>
      </w:ins>
      <w:ins w:id="785" w:author="Rufael Mekuria" w:date="2024-10-14T16:36:00Z">
        <w:r w:rsidR="00C33D87">
          <w:t xml:space="preserve"> each </w:t>
        </w:r>
      </w:ins>
      <w:ins w:id="786" w:author="Richard Bradbury (2024-10-14)" w:date="2024-10-14T17:08:00Z">
        <w:r w:rsidR="004349E9">
          <w:t>5GMSd AS endpoint to which</w:t>
        </w:r>
      </w:ins>
      <w:ins w:id="787" w:author="Richard Bradbury (2024-10-14)" w:date="2024-10-14T17:09:00Z">
        <w:r w:rsidR="004349E9">
          <w:t xml:space="preserve"> the Media Player connects at reference point M4d</w:t>
        </w:r>
      </w:ins>
      <w:ins w:id="788" w:author="Rufael Mekuria" w:date="2024-10-14T16:36:00Z">
        <w:r w:rsidR="00C33D87">
          <w:t>.</w:t>
        </w:r>
      </w:ins>
      <w:commentRangeEnd w:id="762"/>
      <w:r w:rsidR="00ED0E4A">
        <w:rPr>
          <w:rStyle w:val="CommentReference"/>
        </w:rPr>
        <w:commentReference w:id="762"/>
      </w:r>
    </w:p>
    <w:p w14:paraId="3CB55C1F" w14:textId="6C4ACD8A" w:rsidR="00C33D87" w:rsidRDefault="00C33D87" w:rsidP="009926B2">
      <w:pPr>
        <w:rPr>
          <w:ins w:id="789" w:author="Rufael Mekuria" w:date="2024-10-14T16:51:00Z"/>
        </w:rPr>
      </w:pPr>
      <w:ins w:id="790" w:author="Rufael Mekuria" w:date="2024-10-14T16:37:00Z">
        <w:r>
          <w:t xml:space="preserve">By having multiple </w:t>
        </w:r>
      </w:ins>
      <w:ins w:id="791" w:author="Richard Bradbury (2024-10-14)" w:date="2024-10-14T17:09:00Z">
        <w:r w:rsidR="004349E9">
          <w:t>S</w:t>
        </w:r>
      </w:ins>
      <w:ins w:id="792" w:author="Rufael Mekuria" w:date="2024-10-14T16:37:00Z">
        <w:r>
          <w:t xml:space="preserve">ervices </w:t>
        </w:r>
      </w:ins>
      <w:ins w:id="793" w:author="Richard Bradbury (2024-10-14)" w:date="2024-10-14T17:09:00Z">
        <w:r w:rsidR="004349E9">
          <w:t>D</w:t>
        </w:r>
      </w:ins>
      <w:ins w:id="794" w:author="Rufael Mekuria" w:date="2024-10-14T16:37:00Z">
        <w:r>
          <w:t xml:space="preserve">ata </w:t>
        </w:r>
      </w:ins>
      <w:ins w:id="795" w:author="Richard Bradbury (2024-10-14)" w:date="2024-10-14T17:10:00Z">
        <w:r w:rsidR="004349E9">
          <w:t>F</w:t>
        </w:r>
      </w:ins>
      <w:ins w:id="796" w:author="Rufael Mekuria" w:date="2024-10-14T16:37:00Z">
        <w:r>
          <w:t>low descriptions</w:t>
        </w:r>
      </w:ins>
      <w:ins w:id="797" w:author="Richard Bradbury (2024-10-14)" w:date="2024-10-14T17:10:00Z">
        <w:r w:rsidR="004349E9">
          <w:t>,</w:t>
        </w:r>
      </w:ins>
      <w:ins w:id="798" w:author="Rufael Mekuria" w:date="2024-10-14T16:37:00Z">
        <w:r>
          <w:t xml:space="preserve"> </w:t>
        </w:r>
      </w:ins>
      <w:ins w:id="799" w:author="Richard Bradbury (2024-10-14)" w:date="2024-10-14T17:10:00Z">
        <w:r w:rsidR="004349E9">
          <w:t>D</w:t>
        </w:r>
      </w:ins>
      <w:ins w:id="800" w:author="Rufael Mekuria" w:date="2024-10-14T16:37:00Z">
        <w:r>
          <w:t xml:space="preserve">ynamic </w:t>
        </w:r>
      </w:ins>
      <w:ins w:id="801" w:author="Richard Bradbury (2024-10-14)" w:date="2024-10-14T17:10:00Z">
        <w:r w:rsidR="004349E9">
          <w:t>P</w:t>
        </w:r>
      </w:ins>
      <w:ins w:id="802" w:author="Rufael Mekuria" w:date="2024-10-14T16:37:00Z">
        <w:r>
          <w:t>olicies can be ins</w:t>
        </w:r>
      </w:ins>
      <w:ins w:id="803" w:author="Rufael Mekuria" w:date="2024-10-23T09:33:00Z">
        <w:r w:rsidR="00E62B77">
          <w:t>t</w:t>
        </w:r>
      </w:ins>
      <w:ins w:id="804" w:author="Rufael Mekuria" w:date="2024-10-14T16:37:00Z">
        <w:r>
          <w:t xml:space="preserve">antiated that cover the multiple </w:t>
        </w:r>
      </w:ins>
      <w:ins w:id="805" w:author="Rufael Mekuria" w:date="2024-10-14T16:50:00Z">
        <w:r>
          <w:t>paths related to the mutli-CDN deployment</w:t>
        </w:r>
      </w:ins>
      <w:ins w:id="806" w:author="Rufael Mekuria" w:date="2024-10-14T16:37:00Z">
        <w:r>
          <w:t>.</w:t>
        </w:r>
      </w:ins>
    </w:p>
    <w:p w14:paraId="0C082BF6" w14:textId="3B4EDFB0" w:rsidR="00C33D87" w:rsidRPr="00B550F9" w:rsidRDefault="00C33D87" w:rsidP="009926B2">
      <w:pPr>
        <w:pStyle w:val="NO"/>
        <w:rPr>
          <w:ins w:id="807" w:author="Rufael Mekuria" w:date="2024-10-14T16:36:00Z"/>
        </w:rPr>
      </w:pPr>
      <w:commentRangeStart w:id="808"/>
      <w:ins w:id="809" w:author="Rufael Mekuria" w:date="2024-10-14T16:51:00Z">
        <w:r>
          <w:lastRenderedPageBreak/>
          <w:t>NOTE:</w:t>
        </w:r>
      </w:ins>
      <w:ins w:id="810" w:author="Rufael Mekuria" w:date="2024-10-14T16:52:00Z">
        <w:r>
          <w:tab/>
          <w:t>I</w:t>
        </w:r>
      </w:ins>
      <w:ins w:id="811" w:author="Rufael Mekuria" w:date="2024-10-14T16:51:00Z">
        <w:r>
          <w:t xml:space="preserve">n </w:t>
        </w:r>
      </w:ins>
      <w:ins w:id="812" w:author="Richard Bradbury (2024-10-14)" w:date="2024-10-14T17:10:00Z">
        <w:r w:rsidR="004349E9">
          <w:t xml:space="preserve">the case of </w:t>
        </w:r>
      </w:ins>
      <w:ins w:id="813" w:author="Rufael Mekuria" w:date="2024-10-14T16:51:00Z">
        <w:r>
          <w:t>on</w:t>
        </w:r>
      </w:ins>
      <w:ins w:id="814" w:author="Richard Bradbury (2024-10-14)" w:date="2024-10-14T17:10:00Z">
        <w:r w:rsidR="004349E9">
          <w:t>-</w:t>
        </w:r>
      </w:ins>
      <w:ins w:id="815" w:author="Rufael Mekuria" w:date="2024-10-14T16:51:00Z">
        <w:r>
          <w:t>demand streaming</w:t>
        </w:r>
      </w:ins>
      <w:ins w:id="816" w:author="Richard Bradbury (2024-10-14)" w:date="2024-10-14T17:10:00Z">
        <w:r w:rsidR="004349E9">
          <w:t>,</w:t>
        </w:r>
      </w:ins>
      <w:ins w:id="817" w:author="Rufael Mekuria" w:date="2024-10-14T16:51:00Z">
        <w:r>
          <w:t xml:space="preserve"> it </w:t>
        </w:r>
      </w:ins>
      <w:ins w:id="818" w:author="Richard Bradbury (2024-10-14)" w:date="2024-10-14T17:10:00Z">
        <w:r w:rsidR="004349E9">
          <w:t>is straightforward</w:t>
        </w:r>
      </w:ins>
      <w:ins w:id="819" w:author="Rufael Mekuria" w:date="2024-10-14T16:51:00Z">
        <w:r>
          <w:t xml:space="preserve"> to </w:t>
        </w:r>
      </w:ins>
      <w:ins w:id="820" w:author="Richard Bradbury (2024-10-14)" w:date="2024-10-14T17:21:00Z">
        <w:r w:rsidR="00ED0E4A">
          <w:t>declare</w:t>
        </w:r>
      </w:ins>
      <w:ins w:id="821" w:author="Rufael Mekuria" w:date="2024-10-14T16:51:00Z">
        <w:r>
          <w:t xml:space="preserve"> each </w:t>
        </w:r>
      </w:ins>
      <w:ins w:id="822" w:author="Richard Bradbury (2024-10-14)" w:date="2024-10-14T17:10:00Z">
        <w:r w:rsidR="004349E9">
          <w:t>5GMSd AS endpoint address</w:t>
        </w:r>
      </w:ins>
      <w:ins w:id="823" w:author="Richard Bradbury (2024-10-14)" w:date="2024-10-14T17:21:00Z">
        <w:r w:rsidR="00ED0E4A">
          <w:t xml:space="preserve"> up front when the Dynamic Policy is instantiated</w:t>
        </w:r>
      </w:ins>
      <w:ins w:id="824" w:author="Rufael Mekuria" w:date="2024-10-14T16:51:00Z">
        <w:r>
          <w:t>,</w:t>
        </w:r>
      </w:ins>
      <w:ins w:id="825" w:author="Richard Bradbury (2024-10-14)" w:date="2024-10-14T17:21:00Z">
        <w:r w:rsidR="00ED0E4A">
          <w:t xml:space="preserve"> based on information in the </w:t>
        </w:r>
      </w:ins>
      <w:ins w:id="826" w:author="Richard Bradbury (2024-10-14)" w:date="2024-10-14T17:22:00Z">
        <w:r w:rsidR="00ED0E4A">
          <w:t>Media Player Entry (MPD).</w:t>
        </w:r>
      </w:ins>
      <w:ins w:id="827" w:author="Rufael Mekuria" w:date="2024-10-14T16:51:00Z">
        <w:r>
          <w:t xml:space="preserve"> </w:t>
        </w:r>
      </w:ins>
      <w:ins w:id="828" w:author="Richard Bradbury (2024-10-14)" w:date="2024-10-14T17:11:00Z">
        <w:r w:rsidR="004349E9">
          <w:t>I</w:t>
        </w:r>
      </w:ins>
      <w:ins w:id="829" w:author="Rufael Mekuria" w:date="2024-10-14T16:51:00Z">
        <w:r>
          <w:t xml:space="preserve">n </w:t>
        </w:r>
      </w:ins>
      <w:ins w:id="830" w:author="Richard Bradbury (2024-10-14)" w:date="2024-10-14T17:11:00Z">
        <w:r w:rsidR="004349E9">
          <w:t xml:space="preserve">the </w:t>
        </w:r>
      </w:ins>
      <w:ins w:id="831" w:author="Rufael Mekuria" w:date="2024-10-14T16:51:00Z">
        <w:r>
          <w:t>case of live content and changing content</w:t>
        </w:r>
      </w:ins>
      <w:ins w:id="832" w:author="Richard Bradbury (2024-10-14)" w:date="2024-10-14T17:11:00Z">
        <w:r w:rsidR="004349E9">
          <w:t>, however,</w:t>
        </w:r>
      </w:ins>
      <w:ins w:id="833" w:author="Rufael Mekuria" w:date="2024-10-14T16:51:00Z">
        <w:r>
          <w:t xml:space="preserve"> the </w:t>
        </w:r>
      </w:ins>
      <w:ins w:id="834" w:author="Richard Bradbury (2024-10-14)" w:date="2024-10-14T17:11:00Z">
        <w:r w:rsidR="004349E9">
          <w:t>5GMSd AS endpoint addresses</w:t>
        </w:r>
      </w:ins>
      <w:ins w:id="835" w:author="Rufael Mekuria" w:date="2024-10-14T16:51:00Z">
        <w:r>
          <w:t xml:space="preserve"> could change dynamically.</w:t>
        </w:r>
      </w:ins>
      <w:commentRangeEnd w:id="808"/>
      <w:r w:rsidR="00ED0E4A">
        <w:rPr>
          <w:rStyle w:val="CommentReference"/>
        </w:rPr>
        <w:commentReference w:id="808"/>
      </w:r>
    </w:p>
    <w:p w14:paraId="42C26ECA" w14:textId="77777777" w:rsidR="001E362E" w:rsidRDefault="001E362E" w:rsidP="001E362E">
      <w:pPr>
        <w:pStyle w:val="Changenext"/>
      </w:pPr>
      <w:r>
        <w:t>Next change</w:t>
      </w:r>
    </w:p>
    <w:p w14:paraId="2A64BD6E" w14:textId="77777777" w:rsidR="0049065F" w:rsidRDefault="0049065F" w:rsidP="0049065F">
      <w:pPr>
        <w:pStyle w:val="Heading3"/>
      </w:pPr>
      <w:r>
        <w:t>5.19.5</w:t>
      </w:r>
      <w:r>
        <w:tab/>
        <w:t>Gap analysis and requirements</w:t>
      </w:r>
    </w:p>
    <w:p w14:paraId="757A8DDA" w14:textId="59303453" w:rsidR="0049065F" w:rsidRDefault="0049065F" w:rsidP="0049065F">
      <w:pPr>
        <w:pStyle w:val="Heading4"/>
      </w:pPr>
      <w:r>
        <w:t>5.19.5.2</w:t>
      </w:r>
      <w:r>
        <w:tab/>
        <w:t xml:space="preserve">Client-side </w:t>
      </w:r>
      <w:commentRangeStart w:id="836"/>
      <w:r>
        <w:t>CDN switching</w:t>
      </w:r>
      <w:commentRangeEnd w:id="836"/>
      <w:r w:rsidR="002407A7">
        <w:rPr>
          <w:rStyle w:val="CommentReference"/>
          <w:rFonts w:ascii="Times New Roman" w:hAnsi="Times New Roman"/>
        </w:rPr>
        <w:commentReference w:id="836"/>
      </w:r>
    </w:p>
    <w:p w14:paraId="79A0E777" w14:textId="1ECFF254" w:rsidR="0049065F" w:rsidRPr="00B550F9" w:rsidDel="0049065F" w:rsidRDefault="0049065F" w:rsidP="0049065F">
      <w:pPr>
        <w:pStyle w:val="EditorsNote"/>
        <w:rPr>
          <w:del w:id="837" w:author="Richard Bradbury (2024-10-09)" w:date="2024-10-09T17:35:00Z"/>
        </w:rPr>
      </w:pPr>
      <w:del w:id="838" w:author="Richard Bradbury (2024-10-09)" w:date="2024-10-09T17:35:00Z">
        <w:r w:rsidDel="0049065F">
          <w:delText>Editor’s Note:</w:delText>
        </w:r>
        <w:r w:rsidDel="0049065F">
          <w:tab/>
          <w:delText>Inclusion and expansion on these sets of solutions is dependent on interest from working group.</w:delText>
        </w:r>
      </w:del>
    </w:p>
    <w:p w14:paraId="19418922" w14:textId="1A47D91B" w:rsidR="00400A00" w:rsidRDefault="00400A00" w:rsidP="00400A00">
      <w:pPr>
        <w:rPr>
          <w:ins w:id="839" w:author="Rufael Mekuria" w:date="2024-10-09T10:18:00Z"/>
        </w:rPr>
      </w:pPr>
      <w:ins w:id="840" w:author="Rufael Mekuria" w:date="2024-10-09T10:10:00Z">
        <w:r>
          <w:t xml:space="preserve">Multi-CDN delivery </w:t>
        </w:r>
      </w:ins>
      <w:ins w:id="841" w:author="Rufael Mekuria" w:date="2024-10-09T10:11:00Z">
        <w:r>
          <w:t>using client</w:t>
        </w:r>
      </w:ins>
      <w:ins w:id="842" w:author="Richard Bradbury (2024-10-09)" w:date="2024-10-09T17:35:00Z">
        <w:r w:rsidR="0049065F">
          <w:t>-</w:t>
        </w:r>
      </w:ins>
      <w:ins w:id="843" w:author="Rufael Mekuria" w:date="2024-10-09T10:11:00Z">
        <w:r>
          <w:t xml:space="preserve">side </w:t>
        </w:r>
        <w:r w:rsidR="00C33D87">
          <w:t xml:space="preserve">switching is supported in </w:t>
        </w:r>
        <w:r>
          <w:t>streaming protocols</w:t>
        </w:r>
      </w:ins>
      <w:ins w:id="844" w:author="Rufael Mekuria" w:date="2024-10-09T11:17:00Z">
        <w:r>
          <w:t xml:space="preserve"> and clients such as</w:t>
        </w:r>
      </w:ins>
      <w:ins w:id="845" w:author="Rufael Mekuria" w:date="2024-10-09T10:18:00Z">
        <w:r>
          <w:t xml:space="preserve"> MPEG-DASH and HTTP Live Streaming (via content steering or DNS resolution)</w:t>
        </w:r>
      </w:ins>
      <w:ins w:id="846" w:author="Rufael Mekuria" w:date="2024-10-09T10:11:00Z">
        <w:r>
          <w:t>.</w:t>
        </w:r>
      </w:ins>
    </w:p>
    <w:p w14:paraId="368E12C1" w14:textId="77777777" w:rsidR="0049065F" w:rsidRDefault="00400A00" w:rsidP="0049065F">
      <w:pPr>
        <w:rPr>
          <w:ins w:id="847" w:author="Rufael Mekuria" w:date="2024-10-09T10:18:00Z"/>
        </w:rPr>
      </w:pPr>
      <w:ins w:id="848" w:author="Rufael Mekuria" w:date="2024-10-09T11:26:00Z">
        <w:r>
          <w:t>By inclusion,</w:t>
        </w:r>
      </w:ins>
      <w:ins w:id="849" w:author="Rufael Mekuria" w:date="2024-10-09T10:18:00Z">
        <w:r>
          <w:t xml:space="preserve"> this is also supported in </w:t>
        </w:r>
      </w:ins>
      <w:ins w:id="850" w:author="Rufael Mekuria" w:date="2024-10-09T11:17:00Z">
        <w:r>
          <w:t xml:space="preserve">5G Media </w:t>
        </w:r>
      </w:ins>
      <w:ins w:id="851" w:author="Richard Bradbury (2024-10-09)" w:date="2024-10-09T17:35:00Z">
        <w:r w:rsidR="0049065F">
          <w:t>S</w:t>
        </w:r>
      </w:ins>
      <w:ins w:id="852" w:author="Rufael Mekuria" w:date="2024-10-09T11:17:00Z">
        <w:r>
          <w:t>treaming</w:t>
        </w:r>
      </w:ins>
      <w:ins w:id="853" w:author="Rufael Mekuria" w:date="2024-10-09T11:27:00Z">
        <w:r>
          <w:t xml:space="preserve"> (there are no restrictions in place)</w:t>
        </w:r>
      </w:ins>
      <w:ins w:id="854" w:author="Rufael Mekuria" w:date="2024-10-09T10:19:00Z">
        <w:r>
          <w:t>.</w:t>
        </w:r>
      </w:ins>
    </w:p>
    <w:p w14:paraId="7006474D" w14:textId="06624A58" w:rsidR="00400A00" w:rsidRDefault="0049065F" w:rsidP="00306032">
      <w:pPr>
        <w:pStyle w:val="EditorsNote"/>
        <w:rPr>
          <w:ins w:id="855" w:author="Rufael Mekuria" w:date="2024-10-14T16:38:00Z"/>
        </w:rPr>
      </w:pPr>
      <w:ins w:id="856" w:author="Richard Bradbury (2024-10-09)" w:date="2024-10-09T17:38:00Z">
        <w:r>
          <w:t>Editor’s Note:</w:t>
        </w:r>
        <w:r>
          <w:tab/>
        </w:r>
      </w:ins>
      <w:commentRangeStart w:id="857"/>
      <w:ins w:id="858" w:author="Rufael Mekuria" w:date="2024-10-09T11:18:00Z">
        <w:r w:rsidR="00400A00">
          <w:t xml:space="preserve">It is not clear if text updates to the specifications are needed to clarify using 5G Media </w:t>
        </w:r>
      </w:ins>
      <w:ins w:id="859" w:author="Richard Bradbury (2024-10-09)" w:date="2024-10-09T17:35:00Z">
        <w:r>
          <w:t>S</w:t>
        </w:r>
      </w:ins>
      <w:ins w:id="860" w:author="Rufael Mekuria" w:date="2024-10-09T11:18:00Z">
        <w:r w:rsidR="00400A00">
          <w:t>treaming for cases</w:t>
        </w:r>
      </w:ins>
      <w:ins w:id="861" w:author="Richard Bradbury (2024-10-09)" w:date="2024-10-09T17:35:00Z">
        <w:r>
          <w:t>,</w:t>
        </w:r>
      </w:ins>
      <w:ins w:id="862" w:author="Rufael Mekuria" w:date="2024-10-09T11:18:00Z">
        <w:r w:rsidR="00400A00">
          <w:t xml:space="preserve"> but a review of the normative text may be useful in case more explicit support for multi</w:t>
        </w:r>
      </w:ins>
      <w:ins w:id="863" w:author="Richard Bradbury (2024-10-09)" w:date="2024-10-09T17:39:00Z">
        <w:r>
          <w:t>-</w:t>
        </w:r>
      </w:ins>
      <w:ins w:id="864" w:author="Rufael Mekuria" w:date="2024-10-09T11:18:00Z">
        <w:r w:rsidR="00400A00">
          <w:t xml:space="preserve">CDN in 5G </w:t>
        </w:r>
      </w:ins>
      <w:ins w:id="865" w:author="Richard Bradbury (2024-10-09)" w:date="2024-10-09T17:39:00Z">
        <w:r>
          <w:t>M</w:t>
        </w:r>
      </w:ins>
      <w:ins w:id="866" w:author="Rufael Mekuria" w:date="2024-10-09T11:18:00Z">
        <w:r w:rsidR="00400A00">
          <w:t xml:space="preserve">edia </w:t>
        </w:r>
      </w:ins>
      <w:ins w:id="867" w:author="Richard Bradbury (2024-10-09)" w:date="2024-10-09T17:39:00Z">
        <w:r>
          <w:t>S</w:t>
        </w:r>
      </w:ins>
      <w:ins w:id="868" w:author="Rufael Mekuria" w:date="2024-10-09T11:18:00Z">
        <w:r w:rsidR="00400A00">
          <w:t>treaming is desired</w:t>
        </w:r>
      </w:ins>
      <w:ins w:id="869" w:author="Rufael Mekuria" w:date="2024-10-09T11:19:00Z">
        <w:r w:rsidR="00400A00">
          <w:t>.</w:t>
        </w:r>
      </w:ins>
      <w:commentRangeEnd w:id="857"/>
      <w:r w:rsidR="00787163">
        <w:rPr>
          <w:rStyle w:val="CommentReference"/>
          <w:color w:val="auto"/>
        </w:rPr>
        <w:commentReference w:id="857"/>
      </w:r>
    </w:p>
    <w:p w14:paraId="36E50C90" w14:textId="118CBE06" w:rsidR="00ED0E4A" w:rsidRDefault="00ED0E4A" w:rsidP="00ED0E4A">
      <w:pPr>
        <w:rPr>
          <w:ins w:id="870" w:author="Rufael Mekuria" w:date="2024-10-14T16:40:00Z"/>
        </w:rPr>
      </w:pPr>
      <w:bookmarkStart w:id="871" w:name="_Toc131150964"/>
      <w:commentRangeStart w:id="872"/>
      <w:ins w:id="873" w:author="Richard Bradbury (2024-10-14)" w:date="2024-10-14T17:28:00Z">
        <w:r>
          <w:t>T</w:t>
        </w:r>
      </w:ins>
      <w:ins w:id="874" w:author="Rufael Mekuria" w:date="2024-10-14T16:45:00Z">
        <w:r>
          <w:t xml:space="preserve">he </w:t>
        </w:r>
      </w:ins>
      <w:ins w:id="875" w:author="Richard Bradbury (2024-10-14)" w:date="2024-10-14T17:23:00Z">
        <w:r>
          <w:t>M</w:t>
        </w:r>
      </w:ins>
      <w:ins w:id="876" w:author="Rufael Mekuria" w:date="2024-10-14T16:45:00Z">
        <w:r>
          <w:t xml:space="preserve">edia </w:t>
        </w:r>
      </w:ins>
      <w:ins w:id="877" w:author="Richard Bradbury (2024-10-14)" w:date="2024-10-14T17:23:00Z">
        <w:r>
          <w:t>Player</w:t>
        </w:r>
      </w:ins>
      <w:ins w:id="878" w:author="Rufael Mekuria" w:date="2024-10-14T16:45:00Z">
        <w:r>
          <w:t xml:space="preserve"> dynamically switches between different </w:t>
        </w:r>
      </w:ins>
      <w:ins w:id="879" w:author="Richard Bradbury (2024-10-14)" w:date="2024-10-14T17:23:00Z">
        <w:r>
          <w:t>5GMSd AS instances.</w:t>
        </w:r>
      </w:ins>
      <w:ins w:id="880" w:author="Rufael Mekuria" w:date="2024-10-14T16:45:00Z">
        <w:r>
          <w:t xml:space="preserve"> </w:t>
        </w:r>
      </w:ins>
      <w:ins w:id="881" w:author="Richard Bradbury (2024-10-14)" w:date="2024-10-14T17:25:00Z">
        <w:r>
          <w:t>G</w:t>
        </w:r>
      </w:ins>
      <w:ins w:id="882" w:author="Rufael Mekuria" w:date="2024-10-14T16:45:00Z">
        <w:r>
          <w:t>ive</w:t>
        </w:r>
      </w:ins>
      <w:ins w:id="883" w:author="Rufael Mekuria" w:date="2024-10-14T16:53:00Z">
        <w:r>
          <w:t>n</w:t>
        </w:r>
      </w:ins>
      <w:ins w:id="884" w:author="Rufael Mekuria" w:date="2024-10-14T16:45:00Z">
        <w:r>
          <w:t xml:space="preserve"> that the </w:t>
        </w:r>
      </w:ins>
      <w:ins w:id="885" w:author="Richard Bradbury (2024-10-14)" w:date="2024-10-14T17:25:00Z">
        <w:r>
          <w:t>M</w:t>
        </w:r>
      </w:ins>
      <w:ins w:id="886" w:author="Rufael Mekuria" w:date="2024-10-14T16:45:00Z">
        <w:r>
          <w:t xml:space="preserve">edia </w:t>
        </w:r>
      </w:ins>
      <w:ins w:id="887" w:author="Richard Bradbury (2024-10-14)" w:date="2024-10-14T17:25:00Z">
        <w:r>
          <w:t>Player</w:t>
        </w:r>
      </w:ins>
      <w:ins w:id="888" w:author="Rufael Mekuria" w:date="2024-10-14T16:45:00Z">
        <w:r>
          <w:t xml:space="preserve"> is based on an MPEG-DASH implementation, </w:t>
        </w:r>
      </w:ins>
      <w:ins w:id="889" w:author="Richard Bradbury (2024-10-14)" w:date="2024-10-14T17:25:00Z">
        <w:r>
          <w:t>it</w:t>
        </w:r>
      </w:ins>
      <w:ins w:id="890" w:author="Rufael Mekuria" w:date="2024-10-14T16:45:00Z">
        <w:r>
          <w:t xml:space="preserve"> can support this by implementing the multiple BaseURLs</w:t>
        </w:r>
      </w:ins>
      <w:ins w:id="891" w:author="Richard Bradbury (2024-10-14)" w:date="2024-10-14T17:28:00Z">
        <w:r>
          <w:t xml:space="preserve"> provided they are present in the supplied Media Player Entry</w:t>
        </w:r>
      </w:ins>
      <w:ins w:id="892" w:author="Rufael Mekuria" w:date="2024-10-14T16:45:00Z">
        <w:r>
          <w:t>.</w:t>
        </w:r>
      </w:ins>
    </w:p>
    <w:p w14:paraId="0C1FC3A3" w14:textId="2193A15A" w:rsidR="00ED0E4A" w:rsidRDefault="00CC6AA9" w:rsidP="00ED0E4A">
      <w:pPr>
        <w:rPr>
          <w:ins w:id="893" w:author="Rufael Mekuria" w:date="2024-10-14T16:45:00Z"/>
        </w:rPr>
      </w:pPr>
      <w:ins w:id="894" w:author="Richard Bradbury (2024-10-14)" w:date="2024-10-14T17:29:00Z">
        <w:r>
          <w:t>F</w:t>
        </w:r>
      </w:ins>
      <w:ins w:id="895" w:author="Rufael Mekuria" w:date="2024-10-14T16:40:00Z">
        <w:r w:rsidR="00ED0E4A">
          <w:t xml:space="preserve">or </w:t>
        </w:r>
      </w:ins>
      <w:ins w:id="896" w:author="Richard Bradbury (2024-10-14)" w:date="2024-10-14T17:29:00Z">
        <w:r>
          <w:t>D</w:t>
        </w:r>
      </w:ins>
      <w:ins w:id="897" w:author="Rufael Mekuria" w:date="2024-10-14T16:40:00Z">
        <w:r w:rsidR="00ED0E4A">
          <w:t xml:space="preserve">ynamic </w:t>
        </w:r>
      </w:ins>
      <w:ins w:id="898" w:author="Richard Bradbury (2024-10-14)" w:date="2024-10-14T17:29:00Z">
        <w:r>
          <w:t>P</w:t>
        </w:r>
      </w:ins>
      <w:ins w:id="899" w:author="Rufael Mekuria" w:date="2024-10-14T16:40:00Z">
        <w:r w:rsidR="00ED0E4A">
          <w:t xml:space="preserve">olicy invocations and other </w:t>
        </w:r>
      </w:ins>
      <w:ins w:id="900" w:author="Richard Bradbury (2024-10-14)" w:date="2024-10-14T17:29:00Z">
        <w:r>
          <w:t>service invocations at reference point</w:t>
        </w:r>
      </w:ins>
      <w:ins w:id="901" w:author="Rufael Mekuria" w:date="2024-10-14T16:40:00Z">
        <w:r w:rsidR="00ED0E4A">
          <w:t xml:space="preserve"> M5</w:t>
        </w:r>
      </w:ins>
      <w:ins w:id="902" w:author="Richard Bradbury (2024-10-14)" w:date="2024-10-14T17:29:00Z">
        <w:r>
          <w:t>,</w:t>
        </w:r>
      </w:ins>
      <w:ins w:id="903" w:author="Rufael Mekuria" w:date="2024-10-14T16:40:00Z">
        <w:r w:rsidR="00ED0E4A">
          <w:t xml:space="preserve"> it is </w:t>
        </w:r>
      </w:ins>
      <w:ins w:id="904" w:author="Rufael Mekuria" w:date="2024-10-14T16:41:00Z">
        <w:r w:rsidR="00ED0E4A">
          <w:t>important</w:t>
        </w:r>
      </w:ins>
      <w:ins w:id="905" w:author="Rufael Mekuria" w:date="2024-10-14T16:40:00Z">
        <w:r w:rsidR="00ED0E4A">
          <w:t xml:space="preserve"> </w:t>
        </w:r>
      </w:ins>
      <w:ins w:id="906" w:author="Rufael Mekuria" w:date="2024-10-14T16:41:00Z">
        <w:r w:rsidR="00ED0E4A">
          <w:t xml:space="preserve">that the </w:t>
        </w:r>
      </w:ins>
      <w:ins w:id="907" w:author="Richard Bradbury (2024-10-14)" w:date="2024-10-14T17:25:00Z">
        <w:r w:rsidR="00ED0E4A">
          <w:t>M</w:t>
        </w:r>
      </w:ins>
      <w:ins w:id="908" w:author="Rufael Mekuria" w:date="2024-10-14T16:41:00Z">
        <w:r w:rsidR="00ED0E4A">
          <w:t xml:space="preserve">edia </w:t>
        </w:r>
      </w:ins>
      <w:ins w:id="909" w:author="Richard Bradbury (2024-10-14)" w:date="2024-10-14T17:26:00Z">
        <w:r w:rsidR="00ED0E4A">
          <w:t>S</w:t>
        </w:r>
      </w:ins>
      <w:ins w:id="910" w:author="Rufael Mekuria" w:date="2024-10-14T16:41:00Z">
        <w:r w:rsidR="00ED0E4A">
          <w:t xml:space="preserve">ession </w:t>
        </w:r>
      </w:ins>
      <w:ins w:id="911" w:author="Richard Bradbury (2024-10-14)" w:date="2024-10-14T17:26:00Z">
        <w:r w:rsidR="00ED0E4A">
          <w:t>H</w:t>
        </w:r>
      </w:ins>
      <w:ins w:id="912" w:author="Rufael Mekuria" w:date="2024-10-14T16:41:00Z">
        <w:r w:rsidR="00ED0E4A">
          <w:t>andler</w:t>
        </w:r>
      </w:ins>
      <w:ins w:id="913" w:author="Rufael Mekuria" w:date="2024-10-14T16:44:00Z">
        <w:r>
          <w:t xml:space="preserve"> can share multiple </w:t>
        </w:r>
        <w:del w:id="914" w:author="Richard Bradbury (2024-10-24)" w:date="2024-10-24T12:30:00Z">
          <w:r w:rsidDel="00C74A47">
            <w:delText>service</w:delText>
          </w:r>
        </w:del>
      </w:ins>
      <w:ins w:id="915" w:author="Richard Bradbury (2024-10-24)" w:date="2024-10-24T12:30:00Z">
        <w:r w:rsidR="00C74A47">
          <w:t>Application</w:t>
        </w:r>
      </w:ins>
      <w:ins w:id="916" w:author="Rufael Mekuria" w:date="2024-10-14T16:44:00Z">
        <w:r>
          <w:t xml:space="preserve"> </w:t>
        </w:r>
      </w:ins>
      <w:ins w:id="917" w:author="Richard Bradbury (2024-10-24)" w:date="2024-10-24T12:30:00Z">
        <w:r w:rsidR="00C74A47">
          <w:t>D</w:t>
        </w:r>
      </w:ins>
      <w:ins w:id="918" w:author="Rufael Mekuria" w:date="2024-10-14T16:44:00Z">
        <w:r>
          <w:t xml:space="preserve">ata </w:t>
        </w:r>
      </w:ins>
      <w:ins w:id="919" w:author="Richard Bradbury (2024-10-24)" w:date="2024-10-24T12:30:00Z">
        <w:r w:rsidR="00C74A47">
          <w:t>F</w:t>
        </w:r>
      </w:ins>
      <w:ins w:id="920" w:author="Rufael Mekuria" w:date="2024-10-14T16:44:00Z">
        <w:r>
          <w:t>low descriptions</w:t>
        </w:r>
      </w:ins>
      <w:ins w:id="921" w:author="Rufael Mekuria" w:date="2024-10-14T16:41:00Z">
        <w:r w:rsidR="00ED0E4A">
          <w:t xml:space="preserve"> </w:t>
        </w:r>
      </w:ins>
      <w:ins w:id="922" w:author="Richard Bradbury (2024-10-14)" w:date="2024-10-14T17:29:00Z">
        <w:r>
          <w:t>with</w:t>
        </w:r>
      </w:ins>
      <w:ins w:id="923" w:author="Rufael Mekuria" w:date="2024-10-14T16:41:00Z">
        <w:r w:rsidR="00ED0E4A">
          <w:t xml:space="preserve"> the </w:t>
        </w:r>
      </w:ins>
      <w:ins w:id="924" w:author="Richard Bradbury (2024-10-14)" w:date="2024-10-14T17:29:00Z">
        <w:r>
          <w:t>5GMSd </w:t>
        </w:r>
      </w:ins>
      <w:ins w:id="925" w:author="Rufael Mekuria" w:date="2024-10-14T16:44:00Z">
        <w:r w:rsidR="00ED0E4A">
          <w:t>AF</w:t>
        </w:r>
      </w:ins>
      <w:ins w:id="926" w:author="Rufael Mekuria" w:date="2024-10-14T16:46:00Z">
        <w:r w:rsidR="00ED0E4A">
          <w:t xml:space="preserve"> cover</w:t>
        </w:r>
      </w:ins>
      <w:ins w:id="927" w:author="Richard Bradbury (2024-10-14)" w:date="2024-10-14T17:29:00Z">
        <w:r>
          <w:t>ing</w:t>
        </w:r>
      </w:ins>
      <w:ins w:id="928" w:author="Rufael Mekuria" w:date="2024-10-14T16:46:00Z">
        <w:r w:rsidR="00ED0E4A">
          <w:t xml:space="preserve"> each of the paths </w:t>
        </w:r>
      </w:ins>
      <w:ins w:id="929" w:author="Richard Bradbury (2024-10-14)" w:date="2024-10-14T17:30:00Z">
        <w:r>
          <w:t>in scope of</w:t>
        </w:r>
      </w:ins>
      <w:ins w:id="930" w:author="Rufael Mekuria" w:date="2024-10-14T16:46:00Z">
        <w:r w:rsidR="00ED0E4A">
          <w:t xml:space="preserve"> the </w:t>
        </w:r>
      </w:ins>
      <w:ins w:id="931" w:author="Richard Bradbury (2024-10-14)" w:date="2024-10-14T17:30:00Z">
        <w:r>
          <w:t>D</w:t>
        </w:r>
      </w:ins>
      <w:ins w:id="932" w:author="Rufael Mekuria" w:date="2024-10-14T16:46:00Z">
        <w:r w:rsidR="00ED0E4A">
          <w:t xml:space="preserve">ynamic </w:t>
        </w:r>
      </w:ins>
      <w:ins w:id="933" w:author="Richard Bradbury (2024-10-14)" w:date="2024-10-14T17:30:00Z">
        <w:r>
          <w:t>P</w:t>
        </w:r>
      </w:ins>
      <w:ins w:id="934" w:author="Rufael Mekuria" w:date="2024-10-14T16:46:00Z">
        <w:r w:rsidR="00ED0E4A">
          <w:t>olicy.</w:t>
        </w:r>
      </w:ins>
      <w:commentRangeEnd w:id="872"/>
      <w:r>
        <w:rPr>
          <w:rStyle w:val="CommentReference"/>
        </w:rPr>
        <w:commentReference w:id="872"/>
      </w:r>
    </w:p>
    <w:p w14:paraId="341FAF28" w14:textId="098ED198" w:rsidR="00CC6AA9" w:rsidRDefault="00CC6AA9" w:rsidP="00CC6AA9">
      <w:pPr>
        <w:rPr>
          <w:ins w:id="935" w:author="Rufael Mekuria" w:date="2024-10-09T11:18:00Z"/>
        </w:rPr>
      </w:pPr>
      <w:ins w:id="936" w:author="Rufael Mekuria" w:date="2024-10-14T16:38:00Z">
        <w:r>
          <w:t xml:space="preserve">This can be supported by using multiple </w:t>
        </w:r>
        <w:del w:id="937" w:author="Richard Bradbury (2024-10-24)" w:date="2024-10-24T12:30:00Z">
          <w:r w:rsidDel="00C74A47">
            <w:delText>Service</w:delText>
          </w:r>
        </w:del>
      </w:ins>
      <w:ins w:id="938" w:author="Richard Bradbury (2024-10-24)" w:date="2024-10-24T12:31:00Z">
        <w:r w:rsidR="00C74A47">
          <w:t>Application</w:t>
        </w:r>
      </w:ins>
      <w:ins w:id="939" w:author="Rufael Mekuria" w:date="2024-10-14T16:38:00Z">
        <w:r>
          <w:t xml:space="preserve"> Data Flow Description</w:t>
        </w:r>
      </w:ins>
      <w:ins w:id="940" w:author="Richard Bradbury (2024-10-14)" w:date="2024-10-14T17:13:00Z">
        <w:r>
          <w:t>s</w:t>
        </w:r>
      </w:ins>
      <w:ins w:id="941" w:author="Rufael Mekuria" w:date="2024-10-14T16:38:00Z">
        <w:r>
          <w:t xml:space="preserve"> when insta</w:t>
        </w:r>
      </w:ins>
      <w:ins w:id="942" w:author="Rufael Mekuria" w:date="2024-10-14T16:39:00Z">
        <w:r>
          <w:t xml:space="preserve">ntiating </w:t>
        </w:r>
      </w:ins>
      <w:ins w:id="943" w:author="Rufael Mekuria" w:date="2024-10-14T16:38:00Z">
        <w:r>
          <w:t xml:space="preserve">a </w:t>
        </w:r>
      </w:ins>
      <w:ins w:id="944" w:author="Richard Bradbury (2024-10-14)" w:date="2024-10-14T17:13:00Z">
        <w:r>
          <w:t>D</w:t>
        </w:r>
      </w:ins>
      <w:ins w:id="945" w:author="Rufael Mekuria" w:date="2024-10-14T16:38:00Z">
        <w:r>
          <w:t xml:space="preserve">ynamic </w:t>
        </w:r>
      </w:ins>
      <w:ins w:id="946" w:author="Richard Bradbury (2024-10-14)" w:date="2024-10-14T17:13:00Z">
        <w:r>
          <w:t>P</w:t>
        </w:r>
      </w:ins>
      <w:ins w:id="947" w:author="Rufael Mekuria" w:date="2024-10-14T16:38:00Z">
        <w:r>
          <w:t>olicy</w:t>
        </w:r>
      </w:ins>
      <w:ins w:id="948" w:author="Rufael Mekuria" w:date="2024-10-14T16:39:00Z">
        <w:r>
          <w:t>. This is supported</w:t>
        </w:r>
      </w:ins>
      <w:ins w:id="949" w:author="Rufael Mekuria" w:date="2024-10-14T16:42:00Z">
        <w:r>
          <w:t xml:space="preserve"> between </w:t>
        </w:r>
      </w:ins>
      <w:ins w:id="950" w:author="Richard Bradbury (2024-10-14)" w:date="2024-10-14T17:16:00Z">
        <w:r>
          <w:t>the M</w:t>
        </w:r>
      </w:ins>
      <w:ins w:id="951" w:author="Rufael Mekuria" w:date="2024-10-14T16:42:00Z">
        <w:r>
          <w:t xml:space="preserve">edia </w:t>
        </w:r>
      </w:ins>
      <w:ins w:id="952" w:author="Richard Bradbury (2024-10-14)" w:date="2024-10-14T17:16:00Z">
        <w:r>
          <w:t>S</w:t>
        </w:r>
      </w:ins>
      <w:ins w:id="953" w:author="Rufael Mekuria" w:date="2024-10-14T16:42:00Z">
        <w:r>
          <w:t xml:space="preserve">ession </w:t>
        </w:r>
      </w:ins>
      <w:ins w:id="954" w:author="Rufael Mekuria" w:date="2024-10-14T21:07:00Z">
        <w:r w:rsidR="00306032">
          <w:t>H</w:t>
        </w:r>
      </w:ins>
      <w:ins w:id="955" w:author="Richard Bradbury (2024-10-14)" w:date="2024-10-14T17:16:00Z">
        <w:del w:id="956" w:author="Rufael Mekuria" w:date="2024-10-14T21:07:00Z">
          <w:r w:rsidDel="00306032">
            <w:delText>S</w:delText>
          </w:r>
        </w:del>
      </w:ins>
      <w:ins w:id="957" w:author="Rufael Mekuria" w:date="2024-10-14T16:42:00Z">
        <w:r>
          <w:t xml:space="preserve">andler and </w:t>
        </w:r>
      </w:ins>
      <w:ins w:id="958" w:author="Richard Bradbury (2024-10-14)" w:date="2024-10-14T17:16:00Z">
        <w:r>
          <w:t>the 5GMSd </w:t>
        </w:r>
      </w:ins>
      <w:ins w:id="959" w:author="Rufael Mekuria" w:date="2024-10-14T16:43:00Z">
        <w:r>
          <w:t>AF</w:t>
        </w:r>
        <w:r w:rsidR="00E62B77">
          <w:t xml:space="preserve"> at</w:t>
        </w:r>
      </w:ins>
      <w:ins w:id="960" w:author="Richard Bradbury (2024-10-14)" w:date="2024-10-14T17:18:00Z">
        <w:r>
          <w:t xml:space="preserve"> reference point</w:t>
        </w:r>
      </w:ins>
      <w:ins w:id="961" w:author="Rufael Mekuria" w:date="2024-10-14T16:43:00Z">
        <w:r>
          <w:t xml:space="preserve"> </w:t>
        </w:r>
      </w:ins>
      <w:ins w:id="962" w:author="Rufael Mekuria" w:date="2024-10-14T16:52:00Z">
        <w:r>
          <w:t>M5</w:t>
        </w:r>
      </w:ins>
      <w:ins w:id="963" w:author="Rufael Mekuria" w:date="2024-10-14T16:39:00Z">
        <w:r>
          <w:t xml:space="preserve"> in TS</w:t>
        </w:r>
      </w:ins>
      <w:ins w:id="964" w:author="Richard Bradbury (2024-10-14)" w:date="2024-10-14T17:18:00Z">
        <w:r>
          <w:t> </w:t>
        </w:r>
      </w:ins>
      <w:ins w:id="965" w:author="Rufael Mekuria" w:date="2024-10-14T16:39:00Z">
        <w:r>
          <w:t>26.501</w:t>
        </w:r>
      </w:ins>
      <w:ins w:id="966" w:author="Richard Bradbury (2024-10-14)" w:date="2024-10-14T17:16:00Z">
        <w:r>
          <w:t> [15]</w:t>
        </w:r>
      </w:ins>
      <w:ins w:id="967" w:author="Rufael Mekuria" w:date="2024-10-14T16:39:00Z">
        <w:r>
          <w:t xml:space="preserve"> and </w:t>
        </w:r>
      </w:ins>
      <w:ins w:id="968" w:author="Richard Bradbury (2024-10-14)" w:date="2024-10-14T17:17:00Z">
        <w:r>
          <w:t xml:space="preserve">by the Dynamic Policies API specified in </w:t>
        </w:r>
      </w:ins>
      <w:ins w:id="969" w:author="Rufael Mekuria" w:date="2024-10-14T16:39:00Z">
        <w:r>
          <w:t>TS</w:t>
        </w:r>
      </w:ins>
      <w:ins w:id="970" w:author="Richard Bradbury (2024-10-14)" w:date="2024-10-14T17:18:00Z">
        <w:r>
          <w:t> </w:t>
        </w:r>
      </w:ins>
      <w:ins w:id="971" w:author="Rufael Mekuria" w:date="2024-10-14T16:39:00Z">
        <w:r>
          <w:t>26.510</w:t>
        </w:r>
      </w:ins>
      <w:ins w:id="972" w:author="Richard Bradbury (2024-10-14)" w:date="2024-10-14T17:16:00Z">
        <w:r>
          <w:t> [</w:t>
        </w:r>
        <w:r w:rsidRPr="004349E9">
          <w:rPr>
            <w:highlight w:val="yellow"/>
          </w:rPr>
          <w:t>26510</w:t>
        </w:r>
        <w:r>
          <w:t>]</w:t>
        </w:r>
      </w:ins>
      <w:ins w:id="973" w:author="Rufael Mekuria" w:date="2024-10-14T16:39:00Z">
        <w:r>
          <w:t>.</w:t>
        </w:r>
      </w:ins>
    </w:p>
    <w:p w14:paraId="5DB7BC5D" w14:textId="3078CE2E" w:rsidR="00CC6AA9" w:rsidRDefault="00CC6AA9" w:rsidP="00CC6AA9">
      <w:pPr>
        <w:rPr>
          <w:ins w:id="974" w:author="Rufael Mekuria" w:date="2024-10-23T09:40:00Z"/>
        </w:rPr>
      </w:pPr>
      <w:ins w:id="975" w:author="Richard Bradbury (2024-10-14)" w:date="2024-10-14T17:32:00Z">
        <w:r>
          <w:t>Hence, we may</w:t>
        </w:r>
      </w:ins>
      <w:ins w:id="976" w:author="Richard Bradbury (2024-10-14)" w:date="2024-10-14T17:33:00Z">
        <w:r>
          <w:t xml:space="preserve"> conclude from this analysis that there are no gaps in existing specifications to support client-side switching for multi-CDN</w:t>
        </w:r>
      </w:ins>
      <w:ins w:id="977" w:author="Rufael Mekuria" w:date="2024-10-14T21:08:00Z">
        <w:r w:rsidR="00306032">
          <w:t>, but documentation might still be helpful</w:t>
        </w:r>
      </w:ins>
      <w:ins w:id="978" w:author="Rufael Mekuria" w:date="2024-10-14T21:21:00Z">
        <w:r w:rsidR="00306032">
          <w:t xml:space="preserve"> as this use case is not explicitly documented</w:t>
        </w:r>
      </w:ins>
      <w:ins w:id="979" w:author="Richard Bradbury (2024-10-14)" w:date="2024-10-14T17:33:00Z">
        <w:r>
          <w:t>.</w:t>
        </w:r>
      </w:ins>
    </w:p>
    <w:p w14:paraId="5BF7CC21" w14:textId="689B2A11" w:rsidR="00E62B77" w:rsidRDefault="00E62B77" w:rsidP="00CC6AA9">
      <w:pPr>
        <w:rPr>
          <w:ins w:id="980" w:author="Richard Bradbury (2024-10-14)" w:date="2024-10-14T17:33:00Z"/>
        </w:rPr>
      </w:pPr>
      <w:ins w:id="981" w:author="Rufael Mekuria" w:date="2024-10-23T09:40:00Z">
        <w:r>
          <w:t>In addition, it may need to be studied if in case of multi-cdn all hosts are a priori or if there is a need to have a mechanism to dynamically update this information in case this changes dynamically.</w:t>
        </w:r>
      </w:ins>
    </w:p>
    <w:p w14:paraId="26943A87" w14:textId="1644853A" w:rsidR="0049065F" w:rsidRDefault="0049065F" w:rsidP="0049065F">
      <w:pPr>
        <w:pStyle w:val="Changenext"/>
      </w:pPr>
      <w:r>
        <w:t>Next change</w:t>
      </w:r>
    </w:p>
    <w:p w14:paraId="24F00E3C" w14:textId="77777777" w:rsidR="0049065F" w:rsidRDefault="0049065F" w:rsidP="0049065F">
      <w:pPr>
        <w:pStyle w:val="Heading3"/>
        <w:rPr>
          <w:lang w:val="en-US"/>
        </w:rPr>
      </w:pPr>
      <w:r w:rsidRPr="00944C7C">
        <w:rPr>
          <w:lang w:val="en-US"/>
        </w:rPr>
        <w:t>5.</w:t>
      </w:r>
      <w:r>
        <w:rPr>
          <w:lang w:val="en-US"/>
        </w:rPr>
        <w:t>19</w:t>
      </w:r>
      <w:r w:rsidRPr="00944C7C">
        <w:rPr>
          <w:lang w:val="en-US"/>
        </w:rPr>
        <w:t>.6</w:t>
      </w:r>
      <w:r w:rsidRPr="00944C7C">
        <w:rPr>
          <w:lang w:val="en-US"/>
        </w:rPr>
        <w:tab/>
        <w:t xml:space="preserve">Candidate </w:t>
      </w:r>
      <w:r>
        <w:rPr>
          <w:lang w:val="en-US"/>
        </w:rPr>
        <w:t>s</w:t>
      </w:r>
      <w:r w:rsidRPr="00944C7C">
        <w:rPr>
          <w:lang w:val="en-US"/>
        </w:rPr>
        <w:t>olutions</w:t>
      </w:r>
    </w:p>
    <w:p w14:paraId="285EE2A0" w14:textId="77777777" w:rsidR="0049065F" w:rsidRDefault="0049065F" w:rsidP="0049065F">
      <w:pPr>
        <w:pStyle w:val="Heading4"/>
      </w:pPr>
      <w:r>
        <w:t>5.19.6.1</w:t>
      </w:r>
      <w:r>
        <w:tab/>
        <w:t>Server-side CDN switching</w:t>
      </w:r>
    </w:p>
    <w:p w14:paraId="5B28CAE5" w14:textId="77777777" w:rsidR="0049065F" w:rsidRDefault="0049065F" w:rsidP="0049065F">
      <w:r>
        <w:t>These candidate solutions include approaches where a media streaming client or population of clients changes or switches between two or more CDNs based on recommendations from a remote server. An example includes the DASH Industry Forum’s content steering architecture [</w:t>
      </w:r>
      <w:r w:rsidRPr="008F32E6">
        <w:rPr>
          <w:highlight w:val="yellow"/>
        </w:rPr>
        <w:t>DIFCS</w:t>
      </w:r>
      <w:r>
        <w:t>].</w:t>
      </w:r>
    </w:p>
    <w:p w14:paraId="46FCAAED" w14:textId="2D2AE36F" w:rsidR="0049065F" w:rsidRPr="00B550F9" w:rsidRDefault="0049065F" w:rsidP="0049065F">
      <w:pPr>
        <w:pStyle w:val="EditorsNote"/>
      </w:pPr>
      <w:r>
        <w:t>Editor’s Note:</w:t>
      </w:r>
      <w:r>
        <w:tab/>
        <w:t>Inclusion and expansion on these sets of solutions is dependent on interest from working group.</w:t>
      </w:r>
    </w:p>
    <w:p w14:paraId="663629FA" w14:textId="2B9D5973" w:rsidR="0049065F" w:rsidRDefault="0049065F" w:rsidP="0049065F">
      <w:pPr>
        <w:pStyle w:val="Heading4"/>
      </w:pPr>
      <w:r>
        <w:t>5.19.6.2</w:t>
      </w:r>
      <w:r>
        <w:tab/>
        <w:t>Client-side CDN switching</w:t>
      </w:r>
    </w:p>
    <w:p w14:paraId="65AE0CDB" w14:textId="7E28C3B5" w:rsidR="00ED0E4A" w:rsidRDefault="0049065F" w:rsidP="0049065F">
      <w:r>
        <w:t xml:space="preserve">These candidate solutions include approaches where a media streaming client changes or switches between two or more </w:t>
      </w:r>
      <w:del w:id="982" w:author="Rufael Mekuria" w:date="2024-10-23T09:35:00Z">
        <w:r w:rsidDel="00E62B77">
          <w:delText>CDNs</w:delText>
        </w:r>
      </w:del>
      <w:ins w:id="983" w:author="Richard Bradbury (2024-10-24)" w:date="2024-10-24T12:41:00Z">
        <w:r w:rsidR="0064608F">
          <w:t>logical content endpoints (</w:t>
        </w:r>
      </w:ins>
      <w:ins w:id="984" w:author="Rufael Mekuria" w:date="2024-10-23T09:35:00Z">
        <w:r w:rsidR="00E62B77">
          <w:t>host locations</w:t>
        </w:r>
      </w:ins>
      <w:ins w:id="985" w:author="Richard Bradbury (2024-10-24)" w:date="2024-10-24T12:41:00Z">
        <w:r w:rsidR="0064608F">
          <w:t>)</w:t>
        </w:r>
      </w:ins>
      <w:r>
        <w:t xml:space="preserve"> based on decisions made locally.</w:t>
      </w:r>
    </w:p>
    <w:p w14:paraId="48D33DA9" w14:textId="2E500102" w:rsidR="0049065F" w:rsidRPr="00B550F9" w:rsidDel="00ED0E4A" w:rsidRDefault="0049065F" w:rsidP="00ED0E4A">
      <w:pPr>
        <w:pStyle w:val="EditorsNote"/>
        <w:rPr>
          <w:del w:id="986" w:author="Richard Bradbury (2024-10-14)" w:date="2024-10-14T17:24:00Z"/>
        </w:rPr>
      </w:pPr>
      <w:del w:id="987" w:author="Richard Bradbury (2024-10-14)" w:date="2024-10-14T17:24:00Z">
        <w:r w:rsidDel="00ED0E4A">
          <w:delText>Editor’s Note:</w:delText>
        </w:r>
        <w:r w:rsidDel="00ED0E4A">
          <w:tab/>
          <w:delText>Inclusion and expansion on these sets of solutions is dependent on interest from working group.</w:delText>
        </w:r>
      </w:del>
    </w:p>
    <w:p w14:paraId="38B72A01" w14:textId="32228B8D" w:rsidR="00CC6AA9" w:rsidRDefault="00CC6AA9" w:rsidP="00CC6AA9">
      <w:pPr>
        <w:rPr>
          <w:ins w:id="988" w:author="Rufael Mekuria" w:date="2024-10-14T21:16:00Z"/>
        </w:rPr>
      </w:pPr>
      <w:ins w:id="989" w:author="Richard Bradbury (2024-10-14)" w:date="2024-10-14T17:34:00Z">
        <w:r>
          <w:t xml:space="preserve">Based on the gap analysis in clause 5.19.5.2, client-side switching is already supported for multi-CDN use cases, and therefore </w:t>
        </w:r>
      </w:ins>
      <w:ins w:id="990" w:author="Richard Bradbury (2024-10-14)" w:date="2024-10-14T17:35:00Z">
        <w:r>
          <w:t>no candidate solution needs to be p</w:t>
        </w:r>
      </w:ins>
      <w:ins w:id="991" w:author="Richard Bradbury (2024-10-14)" w:date="2024-10-14T17:39:00Z">
        <w:r w:rsidR="00E51B6A">
          <w:t>resented</w:t>
        </w:r>
      </w:ins>
      <w:ins w:id="992" w:author="Richard Bradbury (2024-10-14)" w:date="2024-10-14T17:35:00Z">
        <w:r>
          <w:t xml:space="preserve"> here.</w:t>
        </w:r>
      </w:ins>
    </w:p>
    <w:p w14:paraId="09104DA6" w14:textId="02374A7F" w:rsidR="00306032" w:rsidRDefault="00306032" w:rsidP="00CC6AA9">
      <w:pPr>
        <w:rPr>
          <w:ins w:id="993" w:author="Richard Bradbury (2024-10-14)" w:date="2024-10-14T17:34:00Z"/>
        </w:rPr>
      </w:pPr>
      <w:ins w:id="994" w:author="Rufael Mekuria" w:date="2024-10-14T21:16:00Z">
        <w:r>
          <w:lastRenderedPageBreak/>
          <w:t>Instead, it may be helpful to provide more explicit documentation to cover these use cases</w:t>
        </w:r>
      </w:ins>
      <w:ins w:id="995" w:author="Rufael Mekuria" w:date="2024-10-23T09:35:00Z">
        <w:r w:rsidR="00E62B77">
          <w:t xml:space="preserve"> and how in each of these cases the service data flow descriptions are generated and tracked</w:t>
        </w:r>
      </w:ins>
      <w:ins w:id="996" w:author="Rufael Mekuria" w:date="2024-10-14T21:16:00Z">
        <w:r>
          <w:t>.</w:t>
        </w:r>
      </w:ins>
    </w:p>
    <w:p w14:paraId="07DA2C30" w14:textId="77777777" w:rsidR="0049065F" w:rsidRDefault="0049065F" w:rsidP="0049065F">
      <w:pPr>
        <w:pStyle w:val="Changenext"/>
      </w:pPr>
      <w:r>
        <w:t>Next change</w:t>
      </w:r>
    </w:p>
    <w:p w14:paraId="61D04858" w14:textId="77777777" w:rsidR="0049065F" w:rsidRDefault="0049065F" w:rsidP="0049065F">
      <w:pPr>
        <w:pStyle w:val="Heading3"/>
      </w:pPr>
      <w:r>
        <w:t>5.19.7</w:t>
      </w:r>
      <w:r>
        <w:tab/>
      </w:r>
      <w:bookmarkEnd w:id="871"/>
      <w:r>
        <w:t>Summary and conclusions</w:t>
      </w:r>
    </w:p>
    <w:p w14:paraId="30A58AC6" w14:textId="387867F4" w:rsidR="0049065F" w:rsidRDefault="0049065F" w:rsidP="0049065F">
      <w:pPr>
        <w:pStyle w:val="Heading4"/>
        <w:rPr>
          <w:ins w:id="997" w:author="Richard Bradbury (2024-10-09)" w:date="2024-10-09T17:37:00Z"/>
        </w:rPr>
      </w:pPr>
      <w:ins w:id="998" w:author="Richard Bradbury (2024-10-09)" w:date="2024-10-09T17:37:00Z">
        <w:r>
          <w:t>5.19.7.1</w:t>
        </w:r>
        <w:r>
          <w:tab/>
          <w:t>Server-side CDN switching</w:t>
        </w:r>
      </w:ins>
    </w:p>
    <w:p w14:paraId="010E530C" w14:textId="77777777" w:rsidR="00CC6AA9" w:rsidRPr="00B550F9" w:rsidRDefault="00CC6AA9" w:rsidP="00CC6AA9">
      <w:pPr>
        <w:pStyle w:val="EditorsNote"/>
        <w:rPr>
          <w:ins w:id="999" w:author="Richard Bradbury (2024-10-14)" w:date="2024-10-14T17:37:00Z"/>
        </w:rPr>
      </w:pPr>
      <w:ins w:id="1000" w:author="Richard Bradbury (2024-10-14)" w:date="2024-10-14T17:37:00Z">
        <w:r>
          <w:t>Editor’s Note:</w:t>
        </w:r>
        <w:r>
          <w:tab/>
          <w:t>Inclusion and expansion on these sets of solutions is dependent on interest from working group.</w:t>
        </w:r>
      </w:ins>
    </w:p>
    <w:p w14:paraId="3BEA3D0A" w14:textId="1E8A7638" w:rsidR="00400A00" w:rsidRDefault="00400A00" w:rsidP="0049065F">
      <w:pPr>
        <w:pStyle w:val="Heading4"/>
        <w:rPr>
          <w:ins w:id="1001" w:author="Rufael Mekuria" w:date="2024-10-09T10:20:00Z"/>
        </w:rPr>
      </w:pPr>
      <w:ins w:id="1002" w:author="Rufael Mekuria" w:date="2024-10-09T10:20:00Z">
        <w:r>
          <w:t>5.19.</w:t>
        </w:r>
      </w:ins>
      <w:ins w:id="1003" w:author="Richard Bradbury (2024-10-09)" w:date="2024-10-09T17:37:00Z">
        <w:r w:rsidR="0049065F">
          <w:t>7.2</w:t>
        </w:r>
      </w:ins>
      <w:ins w:id="1004" w:author="Rufael Mekuria" w:date="2024-10-09T10:20:00Z">
        <w:r w:rsidRPr="00D67975">
          <w:tab/>
        </w:r>
      </w:ins>
      <w:ins w:id="1005" w:author="Richard Bradbury (2024-10-09)" w:date="2024-10-09T17:37:00Z">
        <w:r w:rsidR="0049065F">
          <w:t>Client-side CDN switching</w:t>
        </w:r>
      </w:ins>
    </w:p>
    <w:p w14:paraId="24347EBA" w14:textId="75C609CF" w:rsidR="00400A00" w:rsidRDefault="00400A00" w:rsidP="00400A00">
      <w:pPr>
        <w:rPr>
          <w:ins w:id="1006" w:author="Rufael Mekuria" w:date="2024-10-09T11:18:00Z"/>
        </w:rPr>
      </w:pPr>
      <w:ins w:id="1007" w:author="Rufael Mekuria" w:date="2024-10-09T10:20:00Z">
        <w:r>
          <w:t xml:space="preserve">Multi-CDN </w:t>
        </w:r>
      </w:ins>
      <w:ins w:id="1008" w:author="Richard Bradbury (2024-10-14)" w:date="2024-10-14T17:36:00Z">
        <w:r w:rsidR="00CC6AA9">
          <w:t xml:space="preserve">based on client-side switching </w:t>
        </w:r>
      </w:ins>
      <w:ins w:id="1009" w:author="Rufael Mekuria" w:date="2024-10-09T10:20:00Z">
        <w:r>
          <w:t>is commonly used in HTTP and adaptive streaming</w:t>
        </w:r>
      </w:ins>
      <w:ins w:id="1010" w:author="Rufael Mekuria" w:date="2024-10-09T10:22:00Z">
        <w:r>
          <w:t xml:space="preserve"> and</w:t>
        </w:r>
      </w:ins>
      <w:ins w:id="1011" w:author="Rufael Mekuria" w:date="2024-10-09T11:29:00Z">
        <w:r>
          <w:t xml:space="preserve"> potentially</w:t>
        </w:r>
      </w:ins>
      <w:ins w:id="1012" w:author="Rufael Mekuria" w:date="2024-10-09T10:22:00Z">
        <w:r>
          <w:t xml:space="preserve"> 5G Media </w:t>
        </w:r>
      </w:ins>
      <w:ins w:id="1013" w:author="Richard Bradbury (2024-10-09)" w:date="2024-10-09T17:40:00Z">
        <w:r w:rsidR="0049065F">
          <w:t>S</w:t>
        </w:r>
      </w:ins>
      <w:ins w:id="1014" w:author="Rufael Mekuria" w:date="2024-10-09T10:22:00Z">
        <w:r>
          <w:t>treaming</w:t>
        </w:r>
      </w:ins>
      <w:ins w:id="1015" w:author="Rufael Mekuria" w:date="2024-10-09T10:31:00Z">
        <w:r>
          <w:t xml:space="preserve"> to combat error</w:t>
        </w:r>
      </w:ins>
      <w:ins w:id="1016" w:author="Rufael Mekuria" w:date="2024-10-09T11:39:00Z">
        <w:r w:rsidR="00C33D87">
          <w:t xml:space="preserve"> respon</w:t>
        </w:r>
        <w:r>
          <w:t>ses</w:t>
        </w:r>
      </w:ins>
      <w:ins w:id="1017" w:author="Rufael Mekuria" w:date="2024-10-09T10:31:00Z">
        <w:r>
          <w:t xml:space="preserve"> and improve </w:t>
        </w:r>
      </w:ins>
      <w:ins w:id="1018" w:author="Rufael Mekuria" w:date="2024-10-14T16:46:00Z">
        <w:r w:rsidR="00C33D87">
          <w:t xml:space="preserve">error </w:t>
        </w:r>
      </w:ins>
      <w:ins w:id="1019" w:author="Rufael Mekuria" w:date="2024-10-09T11:27:00Z">
        <w:r>
          <w:t>resilience</w:t>
        </w:r>
      </w:ins>
      <w:ins w:id="1020" w:author="Rufael Mekuria" w:date="2024-10-09T10:22:00Z">
        <w:r>
          <w:t>.</w:t>
        </w:r>
      </w:ins>
    </w:p>
    <w:p w14:paraId="0CEE7419" w14:textId="71BD2B34" w:rsidR="00400A00" w:rsidRDefault="00400A00" w:rsidP="00400A00">
      <w:pPr>
        <w:rPr>
          <w:ins w:id="1021" w:author="Rufael Mekuria" w:date="2024-10-09T11:18:00Z"/>
        </w:rPr>
      </w:pPr>
      <w:ins w:id="1022" w:author="Rufael Mekuria" w:date="2024-10-09T11:18:00Z">
        <w:r>
          <w:t xml:space="preserve">Better support </w:t>
        </w:r>
      </w:ins>
      <w:ins w:id="1023" w:author="Richard Bradbury (2024-10-14)" w:date="2024-10-14T17:36:00Z">
        <w:r w:rsidR="00CC6AA9">
          <w:t xml:space="preserve">for client-side switching </w:t>
        </w:r>
      </w:ins>
      <w:ins w:id="1024" w:author="Rufael Mekuria" w:date="2024-10-09T11:18:00Z">
        <w:r>
          <w:t xml:space="preserve">in 5G Media </w:t>
        </w:r>
      </w:ins>
      <w:ins w:id="1025" w:author="Richard Bradbury (2024-10-09)" w:date="2024-10-09T17:40:00Z">
        <w:r w:rsidR="0049065F">
          <w:t>S</w:t>
        </w:r>
      </w:ins>
      <w:ins w:id="1026" w:author="Rufael Mekuria" w:date="2024-10-09T11:18:00Z">
        <w:r>
          <w:t xml:space="preserve">treaming </w:t>
        </w:r>
      </w:ins>
      <w:ins w:id="1027" w:author="Richard Bradbury (2024-10-14)" w:date="2024-10-14T17:36:00Z">
        <w:r w:rsidR="00CC6AA9">
          <w:t xml:space="preserve">would </w:t>
        </w:r>
      </w:ins>
      <w:ins w:id="1028" w:author="Rufael Mekuria" w:date="2024-10-09T11:18:00Z">
        <w:r>
          <w:t>enable</w:t>
        </w:r>
        <w:del w:id="1029" w:author="Richard Bradbury (2024-10-14)" w:date="2024-10-14T17:36:00Z">
          <w:r w:rsidDel="00CC6AA9">
            <w:delText>s</w:delText>
          </w:r>
        </w:del>
        <w:r>
          <w:t xml:space="preserve"> better alignment with industry and improving delivery performance/user experience. </w:t>
        </w:r>
      </w:ins>
    </w:p>
    <w:p w14:paraId="72A8768E" w14:textId="72ACC8D8" w:rsidR="00CC6AA9" w:rsidRDefault="00CC6AA9" w:rsidP="00CC6AA9">
      <w:pPr>
        <w:rPr>
          <w:ins w:id="1030" w:author="Rufael Mekuria" w:date="2024-10-09T11:29:00Z"/>
        </w:rPr>
      </w:pPr>
      <w:ins w:id="1031" w:author="Richard Bradbury (2024-10-14)" w:date="2024-10-14T17:37:00Z">
        <w:r>
          <w:t xml:space="preserve">The study of this topic and the gap analysis conducted concludes that </w:t>
        </w:r>
      </w:ins>
      <w:ins w:id="1032" w:author="Richard Bradbury (2024-10-14)" w:date="2024-10-14T17:38:00Z">
        <w:r>
          <w:t xml:space="preserve">client-side switching for </w:t>
        </w:r>
      </w:ins>
      <w:ins w:id="1033" w:author="Richard Bradbury (2024-10-14)" w:date="2024-10-14T17:37:00Z">
        <w:r>
          <w:t>m</w:t>
        </w:r>
      </w:ins>
      <w:ins w:id="1034" w:author="Rufael Mekuria" w:date="2024-10-14T16:46:00Z">
        <w:r>
          <w:t>ulti-</w:t>
        </w:r>
      </w:ins>
      <w:ins w:id="1035" w:author="Richard Bradbury (2024-10-14)" w:date="2024-10-14T17:38:00Z">
        <w:r>
          <w:t>CDN</w:t>
        </w:r>
      </w:ins>
      <w:ins w:id="1036" w:author="Rufael Mekuria" w:date="2024-10-14T16:46:00Z">
        <w:r>
          <w:t xml:space="preserve"> is already implicitly supported in </w:t>
        </w:r>
      </w:ins>
      <w:ins w:id="1037" w:author="Richard Bradbury (2024-10-14)" w:date="2024-10-14T17:38:00Z">
        <w:r>
          <w:t xml:space="preserve">the procedures for </w:t>
        </w:r>
      </w:ins>
      <w:ins w:id="1038" w:author="Rufael Mekuria" w:date="2024-10-14T16:46:00Z">
        <w:r>
          <w:t xml:space="preserve">5G </w:t>
        </w:r>
      </w:ins>
      <w:ins w:id="1039" w:author="Richard Bradbury (2024-10-14)" w:date="2024-10-14T17:35:00Z">
        <w:r>
          <w:t>M</w:t>
        </w:r>
      </w:ins>
      <w:ins w:id="1040" w:author="Rufael Mekuria" w:date="2024-10-14T16:46:00Z">
        <w:r>
          <w:t xml:space="preserve">edia </w:t>
        </w:r>
      </w:ins>
      <w:ins w:id="1041" w:author="Richard Bradbury (2024-10-14)" w:date="2024-10-14T17:35:00Z">
        <w:r>
          <w:t>S</w:t>
        </w:r>
      </w:ins>
      <w:ins w:id="1042" w:author="Rufael Mekuria" w:date="2024-10-14T16:46:00Z">
        <w:r>
          <w:t>treaming</w:t>
        </w:r>
      </w:ins>
      <w:ins w:id="1043" w:author="Richard Bradbury (2024-10-14)" w:date="2024-10-14T17:38:00Z">
        <w:r>
          <w:t xml:space="preserve"> defined in TS 26.501 [15] and specified in TS 26.510 [</w:t>
        </w:r>
        <w:r w:rsidRPr="00CC6AA9">
          <w:rPr>
            <w:highlight w:val="yellow"/>
          </w:rPr>
          <w:t>26510</w:t>
        </w:r>
        <w:r>
          <w:t>]</w:t>
        </w:r>
      </w:ins>
      <w:ins w:id="1044" w:author="Rufael Mekuria" w:date="2024-10-14T16:46:00Z">
        <w:r>
          <w:t>.</w:t>
        </w:r>
      </w:ins>
    </w:p>
    <w:p w14:paraId="32E8A458" w14:textId="47DFB004" w:rsidR="00400A00" w:rsidRDefault="00CC6AA9" w:rsidP="00400A00">
      <w:pPr>
        <w:rPr>
          <w:ins w:id="1045" w:author="Rufael Mekuria" w:date="2024-10-14T16:46:00Z"/>
        </w:rPr>
      </w:pPr>
      <w:ins w:id="1046" w:author="Richard Bradbury (2024-10-14)" w:date="2024-10-14T17:38:00Z">
        <w:r>
          <w:t>I</w:t>
        </w:r>
      </w:ins>
      <w:ins w:id="1047" w:author="Rufael Mekuria" w:date="2024-10-09T11:20:00Z">
        <w:r w:rsidR="00400A00">
          <w:t>t may be useful to review text</w:t>
        </w:r>
      </w:ins>
      <w:ins w:id="1048" w:author="Rufael Mekuria" w:date="2024-10-09T11:21:00Z">
        <w:r w:rsidR="00400A00">
          <w:t xml:space="preserve"> in different specifications</w:t>
        </w:r>
      </w:ins>
      <w:ins w:id="1049" w:author="Rufael Mekuria" w:date="2024-10-09T11:39:00Z">
        <w:r w:rsidR="00400A00">
          <w:t xml:space="preserve"> and some example behaviour may be documented</w:t>
        </w:r>
      </w:ins>
      <w:ins w:id="1050" w:author="Rufael Mekuria" w:date="2024-10-14T16:54:00Z">
        <w:r w:rsidR="00C33D87">
          <w:t xml:space="preserve"> in addition to what is currently available</w:t>
        </w:r>
      </w:ins>
      <w:ins w:id="1051" w:author="Rufael Mekuria" w:date="2024-10-09T11:20:00Z">
        <w:r w:rsidR="00400A00">
          <w:t>.</w:t>
        </w:r>
      </w:ins>
      <w:ins w:id="1052" w:author="Rufael Mekuria" w:date="2024-10-14T16:54:00Z">
        <w:r w:rsidR="00C33D87">
          <w:t xml:space="preserve"> For example</w:t>
        </w:r>
      </w:ins>
      <w:ins w:id="1053" w:author="Richard Bradbury (2024-10-14)" w:date="2024-10-14T17:35:00Z">
        <w:r>
          <w:t>,</w:t>
        </w:r>
      </w:ins>
      <w:ins w:id="1054" w:author="Rufael Mekuria" w:date="2024-10-14T16:54:00Z">
        <w:r w:rsidR="00C33D87">
          <w:t xml:space="preserve"> the case of multi-CDN support could be explicitly mentioned and documented in some of the examples and/or call flows</w:t>
        </w:r>
      </w:ins>
      <w:ins w:id="1055" w:author="Richard Bradbury (2024-10-14)" w:date="2024-10-14T17:46:00Z">
        <w:r w:rsidR="00D03C2D">
          <w:t xml:space="preserve"> of TS 26.501 [15], or as an annex to it</w:t>
        </w:r>
      </w:ins>
      <w:ins w:id="1056" w:author="Rufael Mekuria" w:date="2024-10-14T16:54:00Z">
        <w:r w:rsidR="00C33D87">
          <w:t>.</w:t>
        </w:r>
      </w:ins>
    </w:p>
    <w:p w14:paraId="465A5A50" w14:textId="189F340B" w:rsidR="00D37081" w:rsidRPr="00174BEE" w:rsidRDefault="00D37081" w:rsidP="007415B6">
      <w:pPr>
        <w:pStyle w:val="Changelast"/>
      </w:pPr>
      <w:r w:rsidRPr="00F90395">
        <w:t>End of changes</w:t>
      </w:r>
      <w:bookmarkEnd w:id="0"/>
    </w:p>
    <w:sectPr w:rsidR="00D37081" w:rsidRPr="00174BEE" w:rsidSect="00273390">
      <w:headerReference w:type="even"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4" w:author="Thorsten Lohmar" w:date="2024-10-18T14:22:00Z" w:initials="TL">
    <w:p w14:paraId="2F05FFE3" w14:textId="77777777" w:rsidR="003467F8" w:rsidRDefault="003467F8" w:rsidP="003467F8">
      <w:pPr>
        <w:pStyle w:val="CommentText"/>
      </w:pPr>
      <w:r>
        <w:rPr>
          <w:rStyle w:val="CommentReference"/>
        </w:rPr>
        <w:annotationRef/>
      </w:r>
      <w:r>
        <w:t xml:space="preserve">Check. A base URL may contain some path components. But for the Multi-CDN cases, there must be different hostnames present, is it? </w:t>
      </w:r>
    </w:p>
  </w:comment>
  <w:comment w:id="178" w:author="Rufael Mekuria" w:date="2024-10-18T10:10:00Z" w:initials="RM">
    <w:p w14:paraId="6B0E9AE4" w14:textId="3D4FC259" w:rsidR="00AB7F18" w:rsidRDefault="00AB7F18">
      <w:pPr>
        <w:pStyle w:val="CommentText"/>
      </w:pPr>
      <w:r>
        <w:rPr>
          <w:rStyle w:val="CommentReference"/>
        </w:rPr>
        <w:annotationRef/>
      </w:r>
      <w:r>
        <w:t xml:space="preserve">Added based on a comment from Thomas Stockhammer to consider 3GPP DASH </w:t>
      </w:r>
    </w:p>
    <w:p w14:paraId="09002A4A" w14:textId="7E62B3AC" w:rsidR="00AB7F18" w:rsidRDefault="00AB7F18">
      <w:pPr>
        <w:pStyle w:val="CommentText"/>
      </w:pPr>
      <w:r>
        <w:t>For SAND I believe this fits with KI 2 as SAND is not purely about multi CND support</w:t>
      </w:r>
    </w:p>
  </w:comment>
  <w:comment w:id="338" w:author="Thorsten Lohmar" w:date="2024-10-18T14:24:00Z" w:initials="TL">
    <w:p w14:paraId="5F839300" w14:textId="77777777" w:rsidR="003467F8" w:rsidRDefault="003467F8" w:rsidP="003467F8">
      <w:pPr>
        <w:pStyle w:val="CommentText"/>
      </w:pPr>
      <w:r>
        <w:rPr>
          <w:rStyle w:val="CommentReference"/>
        </w:rPr>
        <w:annotationRef/>
      </w:r>
      <w:r>
        <w:t>Is this issue limited to DASH-Live?</w:t>
      </w:r>
    </w:p>
  </w:comment>
  <w:comment w:id="339" w:author="Rufael Mekuria" w:date="2024-10-23T09:24:00Z" w:initials="RM">
    <w:p w14:paraId="51EB8439" w14:textId="754DED3D" w:rsidR="004302B8" w:rsidRDefault="004302B8">
      <w:pPr>
        <w:pStyle w:val="CommentText"/>
      </w:pPr>
      <w:r>
        <w:rPr>
          <w:rStyle w:val="CommentReference"/>
        </w:rPr>
        <w:annotationRef/>
      </w:r>
      <w:r>
        <w:t>Yes or DVB-DASH live, mainly live DASH</w:t>
      </w:r>
    </w:p>
  </w:comment>
  <w:comment w:id="381" w:author="Thorsten Lohmar" w:date="2024-10-18T14:29:00Z" w:initials="TL">
    <w:p w14:paraId="255DC8A6" w14:textId="664F0AFD" w:rsidR="004302B8" w:rsidRDefault="00532887" w:rsidP="00532887">
      <w:pPr>
        <w:pStyle w:val="CommentText"/>
      </w:pPr>
      <w:r>
        <w:rPr>
          <w:rStyle w:val="CommentReference"/>
        </w:rPr>
        <w:annotationRef/>
      </w:r>
      <w:r>
        <w:t>How does the HLS client know about the Content Steering server? Is there an instruction in the manifest to frequently poll the steering server?</w:t>
      </w:r>
    </w:p>
  </w:comment>
  <w:comment w:id="382" w:author="Rufael Mekuria" w:date="2024-10-23T09:24:00Z" w:initials="RM">
    <w:p w14:paraId="57DEAE77" w14:textId="627F8A5A" w:rsidR="004302B8" w:rsidRDefault="004302B8">
      <w:pPr>
        <w:pStyle w:val="CommentText"/>
      </w:pPr>
      <w:r>
        <w:rPr>
          <w:rStyle w:val="CommentReference"/>
        </w:rPr>
        <w:annotationRef/>
      </w:r>
      <w:r>
        <w:t>Added some information on the steering tag but no reference as this is not in the formal RFC only in the 8261bis version</w:t>
      </w:r>
    </w:p>
  </w:comment>
  <w:comment w:id="387" w:author="Thorsten Lohmar" w:date="2024-10-18T14:27:00Z" w:initials="TL">
    <w:p w14:paraId="02E51097" w14:textId="14C772E8" w:rsidR="00532887" w:rsidRDefault="00532887" w:rsidP="00532887">
      <w:pPr>
        <w:pStyle w:val="CommentText"/>
      </w:pPr>
      <w:r>
        <w:rPr>
          <w:rStyle w:val="CommentReference"/>
        </w:rPr>
        <w:annotationRef/>
      </w:r>
      <w:r>
        <w:t>The path (i.e. trailing part of the URL) or domain (i.e. leading part)?</w:t>
      </w:r>
    </w:p>
    <w:p w14:paraId="0BB33F71" w14:textId="77777777" w:rsidR="00532887" w:rsidRDefault="00532887" w:rsidP="00532887">
      <w:pPr>
        <w:pStyle w:val="CommentText"/>
      </w:pPr>
      <w:r>
        <w:t xml:space="preserve">I guess, the leading part, similar to a baseUrl is provided (i.e. </w:t>
      </w:r>
      <w:hyperlink r:id="rId1" w:history="1">
        <w:r w:rsidRPr="006B1E00">
          <w:rPr>
            <w:rStyle w:val="Hyperlink"/>
          </w:rPr>
          <w:t>http://domain/path-part</w:t>
        </w:r>
      </w:hyperlink>
      <w:r>
        <w:t>)</w:t>
      </w:r>
    </w:p>
  </w:comment>
  <w:comment w:id="471" w:author="Thorsten Lohmar" w:date="2024-10-18T14:32:00Z" w:initials="TL">
    <w:p w14:paraId="5E49A4C9" w14:textId="77777777" w:rsidR="00532887" w:rsidRDefault="00532887" w:rsidP="00532887">
      <w:pPr>
        <w:pStyle w:val="CommentText"/>
      </w:pPr>
      <w:r>
        <w:rPr>
          <w:rStyle w:val="CommentReference"/>
        </w:rPr>
        <w:annotationRef/>
      </w:r>
      <w:r>
        <w:t>Would be good to sketch the key differences to other solutions. SAND4M uses HTTP header field to communicate with the Media Player (WIRC).</w:t>
      </w:r>
    </w:p>
  </w:comment>
  <w:comment w:id="672" w:author="Thorsten Lohmar" w:date="2024-10-18T14:36:00Z" w:initials="TL">
    <w:p w14:paraId="444B7674" w14:textId="4F04537A" w:rsidR="00C74A47" w:rsidRDefault="00C74A47" w:rsidP="00C74A47">
      <w:pPr>
        <w:pStyle w:val="CommentText"/>
      </w:pPr>
      <w:r>
        <w:rPr>
          <w:rStyle w:val="CommentReference"/>
        </w:rPr>
        <w:annotationRef/>
      </w:r>
      <w:r>
        <w:t xml:space="preserve">I would assume that there are multiple 5GMSd System Operators involved. </w:t>
      </w:r>
      <w:r>
        <w:br/>
        <w:t>A Multi-CDN is typically NOT operated by a single CDN operator.</w:t>
      </w:r>
    </w:p>
    <w:p w14:paraId="1E0C0C32" w14:textId="77777777" w:rsidR="00C74A47" w:rsidRDefault="00C74A47" w:rsidP="00C74A47">
      <w:pPr>
        <w:pStyle w:val="CommentText"/>
      </w:pPr>
    </w:p>
    <w:p w14:paraId="4F3C9BA7" w14:textId="77777777" w:rsidR="00C74A47" w:rsidRDefault="00C74A47" w:rsidP="00C74A47">
      <w:pPr>
        <w:pStyle w:val="CommentText"/>
      </w:pPr>
      <w:r>
        <w:t>I would assume that the 5GMS Application Provider choice to use multiple 5GMSd System Operators to offer the service.</w:t>
      </w:r>
    </w:p>
  </w:comment>
  <w:comment w:id="673" w:author="Rufael Mekuria" w:date="2024-10-23T09:30:00Z" w:initials="RM">
    <w:p w14:paraId="632C2610" w14:textId="77777777" w:rsidR="00C74A47" w:rsidRDefault="00C74A47" w:rsidP="00C74A47">
      <w:pPr>
        <w:pStyle w:val="CommentText"/>
      </w:pPr>
      <w:r>
        <w:rPr>
          <w:rStyle w:val="CommentReference"/>
        </w:rPr>
        <w:annotationRef/>
      </w:r>
      <w:r>
        <w:t xml:space="preserve">The idea is that MNO can use both its own on premise CDN and external CDN to provide a streaming service and both data flows need to have similar treatment in mobile network. What matters is who is deploying the streaming service. </w:t>
      </w:r>
    </w:p>
  </w:comment>
  <w:comment w:id="687" w:author="Thorsten Lohmar" w:date="2024-10-18T14:40:00Z" w:initials="TL">
    <w:p w14:paraId="2FBD3032" w14:textId="77777777" w:rsidR="00C74A47" w:rsidRDefault="00C74A47" w:rsidP="00C74A47">
      <w:pPr>
        <w:pStyle w:val="CommentText"/>
      </w:pPr>
      <w:r>
        <w:rPr>
          <w:rStyle w:val="CommentReference"/>
        </w:rPr>
        <w:annotationRef/>
      </w:r>
      <w:r>
        <w:t xml:space="preserve">Would be good to make this collaboration more visible in the Heading. </w:t>
      </w:r>
    </w:p>
  </w:comment>
  <w:comment w:id="670" w:author="Richard Bradbury (2024-10-14)" w:date="2024-10-14T17:04:00Z" w:initials="RJB">
    <w:p w14:paraId="07EEB5B9" w14:textId="77777777" w:rsidR="00C74A47" w:rsidRDefault="00C74A47" w:rsidP="00C74A47">
      <w:pPr>
        <w:pStyle w:val="CommentText"/>
      </w:pPr>
      <w:r>
        <w:rPr>
          <w:rStyle w:val="CommentReference"/>
        </w:rPr>
        <w:annotationRef/>
      </w:r>
      <w:r>
        <w:t>Needs integrating better into the baseline text.</w:t>
      </w:r>
    </w:p>
  </w:comment>
  <w:comment w:id="738" w:author="Richard Bradbury (2024-10-09)" w:date="2024-10-09T17:57:00Z" w:initials="RJB">
    <w:p w14:paraId="28B4A932" w14:textId="4558CC17" w:rsidR="001E362E" w:rsidRDefault="001E362E">
      <w:pPr>
        <w:pStyle w:val="CommentText"/>
      </w:pPr>
      <w:r>
        <w:rPr>
          <w:rStyle w:val="CommentReference"/>
        </w:rPr>
        <w:annotationRef/>
      </w:r>
      <w:r>
        <w:t>Show how this fits into one of the existing call flows from TS 26.501.</w:t>
      </w:r>
    </w:p>
  </w:comment>
  <w:comment w:id="739" w:author="Thorsten Lohmar" w:date="2024-10-18T14:42:00Z" w:initials="TL">
    <w:p w14:paraId="213970C3" w14:textId="646DC4C6" w:rsidR="002407A7" w:rsidRDefault="002407A7" w:rsidP="002407A7">
      <w:pPr>
        <w:pStyle w:val="CommentText"/>
      </w:pPr>
      <w:r>
        <w:rPr>
          <w:rStyle w:val="CommentReference"/>
        </w:rPr>
        <w:annotationRef/>
      </w:r>
      <w:r>
        <w:t>The text here is not only applicable to CDN Switching. The same may happen, when the client selects a different CDN Edge within the same CDN, e.g. due to a CDN Server overload or failure.</w:t>
      </w:r>
    </w:p>
  </w:comment>
  <w:comment w:id="762" w:author="Richard Bradbury (2024-10-14)" w:date="2024-10-14T17:20:00Z" w:initials="RJB">
    <w:p w14:paraId="035395CD" w14:textId="72759D97" w:rsidR="00ED0E4A" w:rsidRDefault="00ED0E4A">
      <w:pPr>
        <w:pStyle w:val="CommentText"/>
      </w:pPr>
      <w:r>
        <w:rPr>
          <w:rStyle w:val="CommentReference"/>
        </w:rPr>
        <w:annotationRef/>
      </w:r>
      <w:r>
        <w:t xml:space="preserve">Implied assumption that 5GMSd AS endpoint addresses of all CDNs are known </w:t>
      </w:r>
      <w:r>
        <w:rPr>
          <w:i/>
          <w:iCs/>
        </w:rPr>
        <w:t>a priori</w:t>
      </w:r>
      <w:r>
        <w:t xml:space="preserve"> at the point in the call flow when the Dynamic Policy is instantiated.</w:t>
      </w:r>
    </w:p>
    <w:p w14:paraId="0265FDE4" w14:textId="1B6A6F26" w:rsidR="00ED0E4A" w:rsidRPr="00ED0E4A" w:rsidRDefault="00ED0E4A">
      <w:pPr>
        <w:pStyle w:val="CommentText"/>
      </w:pPr>
      <w:r>
        <w:t>Is this a valid assumption?</w:t>
      </w:r>
    </w:p>
  </w:comment>
  <w:comment w:id="808" w:author="Richard Bradbury (2024-10-14)" w:date="2024-10-14T17:22:00Z" w:initials="RJB">
    <w:p w14:paraId="099F6AC0" w14:textId="7121238A" w:rsidR="00ED0E4A" w:rsidRDefault="00ED0E4A">
      <w:pPr>
        <w:pStyle w:val="CommentText"/>
      </w:pPr>
      <w:r>
        <w:rPr>
          <w:rStyle w:val="CommentReference"/>
        </w:rPr>
        <w:annotationRef/>
      </w:r>
      <w:r>
        <w:t>CHECK.</w:t>
      </w:r>
    </w:p>
  </w:comment>
  <w:comment w:id="836" w:author="Thorsten Lohmar" w:date="2024-10-18T14:46:00Z" w:initials="TL">
    <w:p w14:paraId="2FAAC06D" w14:textId="77777777" w:rsidR="002407A7" w:rsidRDefault="002407A7" w:rsidP="002407A7">
      <w:pPr>
        <w:pStyle w:val="CommentText"/>
      </w:pPr>
      <w:r>
        <w:rPr>
          <w:rStyle w:val="CommentReference"/>
        </w:rPr>
        <w:annotationRef/>
      </w:r>
      <w:r>
        <w:t>Would be good to also support CDN Edge Server Switching, i.e. 5GMSd AS switching</w:t>
      </w:r>
    </w:p>
  </w:comment>
  <w:comment w:id="857" w:author="Richard Bradbury (2024-10-09)" w:date="2024-10-09T18:01:00Z" w:initials="RJB">
    <w:p w14:paraId="718C0A72" w14:textId="706A4640" w:rsidR="00787163" w:rsidRDefault="00787163">
      <w:pPr>
        <w:pStyle w:val="CommentText"/>
      </w:pPr>
      <w:r>
        <w:rPr>
          <w:rStyle w:val="CommentReference"/>
        </w:rPr>
        <w:annotationRef/>
      </w:r>
      <w:r>
        <w:t>Yes. This work needs to be done as part of the feasibility study.</w:t>
      </w:r>
    </w:p>
  </w:comment>
  <w:comment w:id="872" w:author="Richard Bradbury (2024-10-14)" w:date="2024-10-14T17:32:00Z" w:initials="RJB">
    <w:p w14:paraId="536A128D" w14:textId="4F390CDB" w:rsidR="00CC6AA9" w:rsidRDefault="00CC6AA9" w:rsidP="00CC6AA9">
      <w:pPr>
        <w:pStyle w:val="CommentText"/>
      </w:pPr>
      <w:r>
        <w:rPr>
          <w:rStyle w:val="CommentReference"/>
        </w:rPr>
        <w:annotationRef/>
      </w:r>
      <w:r>
        <w:t xml:space="preserve">Moved from solution </w:t>
      </w:r>
      <w:r w:rsidR="00EF2C35">
        <w:t xml:space="preserve">clause </w:t>
      </w:r>
      <w:r>
        <w:t xml:space="preserve">to gap analysis </w:t>
      </w:r>
      <w:r w:rsidR="00EF2C35">
        <w:t>clause</w:t>
      </w:r>
      <w:r>
        <w:t>.</w:t>
      </w:r>
    </w:p>
    <w:p w14:paraId="00FC984D" w14:textId="551AC7B7" w:rsidR="00CC6AA9" w:rsidRDefault="00CC6AA9">
      <w:pPr>
        <w:pStyle w:val="CommentText"/>
      </w:pPr>
      <w:r>
        <w:t>This is essentially concluding that there is no gap, which is good news.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5FFE3" w15:done="0"/>
  <w15:commentEx w15:paraId="09002A4A" w15:done="0"/>
  <w15:commentEx w15:paraId="5F839300" w15:done="0"/>
  <w15:commentEx w15:paraId="51EB8439" w15:paraIdParent="5F839300" w15:done="0"/>
  <w15:commentEx w15:paraId="255DC8A6" w15:done="0"/>
  <w15:commentEx w15:paraId="57DEAE77" w15:paraIdParent="255DC8A6" w15:done="0"/>
  <w15:commentEx w15:paraId="0BB33F71" w15:done="0"/>
  <w15:commentEx w15:paraId="5E49A4C9" w15:done="0"/>
  <w15:commentEx w15:paraId="4F3C9BA7" w15:done="0"/>
  <w15:commentEx w15:paraId="632C2610" w15:paraIdParent="4F3C9BA7" w15:done="0"/>
  <w15:commentEx w15:paraId="2FBD3032" w15:done="0"/>
  <w15:commentEx w15:paraId="07EEB5B9" w15:done="0"/>
  <w15:commentEx w15:paraId="28B4A932" w15:done="0"/>
  <w15:commentEx w15:paraId="213970C3" w15:done="0"/>
  <w15:commentEx w15:paraId="0265FDE4" w15:done="0"/>
  <w15:commentEx w15:paraId="099F6AC0" w15:done="0"/>
  <w15:commentEx w15:paraId="2FAAC06D" w15:done="0"/>
  <w15:commentEx w15:paraId="718C0A72" w15:done="0"/>
  <w15:commentEx w15:paraId="00FC98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CED9E" w16cex:dateUtc="2024-10-18T12:22:00Z"/>
  <w16cex:commentExtensible w16cex:durableId="2ABCEE19" w16cex:dateUtc="2024-10-18T12:24:00Z"/>
  <w16cex:commentExtensible w16cex:durableId="2ABCEEE4" w16cex:dateUtc="2024-10-18T12:27:00Z"/>
  <w16cex:commentExtensible w16cex:durableId="2ABCEFEB" w16cex:dateUtc="2024-10-18T12:32:00Z"/>
  <w16cex:commentExtensible w16cex:durableId="2ABCF10B" w16cex:dateUtc="2024-10-18T12:36:00Z"/>
  <w16cex:commentExtensible w16cex:durableId="2ABCF1CD" w16cex:dateUtc="2024-10-18T12:40:00Z"/>
  <w16cex:commentExtensible w16cex:durableId="20424E71" w16cex:dateUtc="2024-10-14T16:04:00Z"/>
  <w16cex:commentExtensible w16cex:durableId="77F32BEA" w16cex:dateUtc="2024-10-09T16:57:00Z"/>
  <w16cex:commentExtensible w16cex:durableId="2ABCF240" w16cex:dateUtc="2024-10-18T12:42:00Z"/>
  <w16cex:commentExtensible w16cex:durableId="2165AE02" w16cex:dateUtc="2024-10-14T16:20:00Z"/>
  <w16cex:commentExtensible w16cex:durableId="0D844C6E" w16cex:dateUtc="2024-10-14T16:22:00Z"/>
  <w16cex:commentExtensible w16cex:durableId="2ABCF352" w16cex:dateUtc="2024-10-18T12:46:00Z"/>
  <w16cex:commentExtensible w16cex:durableId="2A912E55" w16cex:dateUtc="2024-10-09T17:01:00Z"/>
  <w16cex:commentExtensible w16cex:durableId="70409863" w16cex:dateUtc="2024-10-14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05FFE3" w16cid:durableId="2ABCED9E"/>
  <w16cid:commentId w16cid:paraId="09002A4A" w16cid:durableId="78ACF7C1"/>
  <w16cid:commentId w16cid:paraId="5F839300" w16cid:durableId="2ABCEE19"/>
  <w16cid:commentId w16cid:paraId="51EB8439" w16cid:durableId="77DCFB53"/>
  <w16cid:commentId w16cid:paraId="255DC8A6" w16cid:durableId="108E7568"/>
  <w16cid:commentId w16cid:paraId="57DEAE77" w16cid:durableId="634A189A"/>
  <w16cid:commentId w16cid:paraId="0BB33F71" w16cid:durableId="2ABCEEE4"/>
  <w16cid:commentId w16cid:paraId="5E49A4C9" w16cid:durableId="2ABCEFEB"/>
  <w16cid:commentId w16cid:paraId="4F3C9BA7" w16cid:durableId="2ABCF10B"/>
  <w16cid:commentId w16cid:paraId="632C2610" w16cid:durableId="264C0FAB"/>
  <w16cid:commentId w16cid:paraId="2FBD3032" w16cid:durableId="2ABCF1CD"/>
  <w16cid:commentId w16cid:paraId="07EEB5B9" w16cid:durableId="20424E71"/>
  <w16cid:commentId w16cid:paraId="28B4A932" w16cid:durableId="77F32BEA"/>
  <w16cid:commentId w16cid:paraId="213970C3" w16cid:durableId="2ABCF240"/>
  <w16cid:commentId w16cid:paraId="0265FDE4" w16cid:durableId="2165AE02"/>
  <w16cid:commentId w16cid:paraId="099F6AC0" w16cid:durableId="0D844C6E"/>
  <w16cid:commentId w16cid:paraId="2FAAC06D" w16cid:durableId="2ABCF352"/>
  <w16cid:commentId w16cid:paraId="718C0A72" w16cid:durableId="2A912E55"/>
  <w16cid:commentId w16cid:paraId="00FC984D" w16cid:durableId="704098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2323D" w14:textId="77777777" w:rsidR="008C26F0" w:rsidRDefault="008C26F0">
      <w:r>
        <w:separator/>
      </w:r>
    </w:p>
  </w:endnote>
  <w:endnote w:type="continuationSeparator" w:id="0">
    <w:p w14:paraId="75168C7A" w14:textId="77777777" w:rsidR="008C26F0" w:rsidRDefault="008C2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91507" w14:textId="77777777" w:rsidR="008C26F0" w:rsidRDefault="008C26F0">
      <w:r>
        <w:separator/>
      </w:r>
    </w:p>
  </w:footnote>
  <w:footnote w:type="continuationSeparator" w:id="0">
    <w:p w14:paraId="60F7E8A7" w14:textId="77777777" w:rsidR="008C26F0" w:rsidRDefault="008C26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12A4B"/>
    <w:multiLevelType w:val="hybridMultilevel"/>
    <w:tmpl w:val="F62A654E"/>
    <w:lvl w:ilvl="0" w:tplc="04AA57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D4503"/>
    <w:multiLevelType w:val="hybridMultilevel"/>
    <w:tmpl w:val="03DECD4A"/>
    <w:lvl w:ilvl="0" w:tplc="791823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86A7084"/>
    <w:multiLevelType w:val="hybridMultilevel"/>
    <w:tmpl w:val="AB06B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0E046A4"/>
    <w:multiLevelType w:val="hybridMultilevel"/>
    <w:tmpl w:val="BCC67F9A"/>
    <w:lvl w:ilvl="0" w:tplc="A568017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num>
  <w:num w:numId="3">
    <w:abstractNumId w:val="4"/>
  </w:num>
  <w:num w:numId="4">
    <w:abstractNumId w:val="7"/>
  </w:num>
  <w:num w:numId="5">
    <w:abstractNumId w:val="5"/>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Richard Bradbury (2024-10-24)">
    <w15:presenceInfo w15:providerId="None" w15:userId="Richard Bradbury (2024-10-24)"/>
  </w15:person>
  <w15:person w15:author="Richard Bradbury (2024-10-09)">
    <w15:presenceInfo w15:providerId="None" w15:userId="Richard Bradbury (2024-10-09)"/>
  </w15:person>
  <w15:person w15:author="Rufael Mekuria [2]">
    <w15:presenceInfo w15:providerId="None" w15:userId="Rufael Mekuria"/>
  </w15:person>
  <w15:person w15:author="Richard Bradbury (2024-10-18)">
    <w15:presenceInfo w15:providerId="None" w15:userId="Richard Bradbury (2024-10-18)"/>
  </w15:person>
  <w15:person w15:author="Thomas Stockhammer (2024/08/19)">
    <w15:presenceInfo w15:providerId="None" w15:userId="Thomas Stockhammer (2024/08/19)"/>
  </w15:person>
  <w15:person w15:author="Thorsten Lohmar">
    <w15:presenceInfo w15:providerId="AD" w15:userId="S::thorsten.lohmar@ericsson.com::24ea63c3-a738-4a07-a807-df8b2fc7ca5a"/>
  </w15:person>
  <w15:person w15:author="Richard Bradbury (2024-10-14)">
    <w15:presenceInfo w15:providerId="None" w15:userId="Richard Bradbury (2024-10-14)"/>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D0"/>
    <w:rsid w:val="00022E4A"/>
    <w:rsid w:val="00026A71"/>
    <w:rsid w:val="00043FEB"/>
    <w:rsid w:val="00056526"/>
    <w:rsid w:val="000636A4"/>
    <w:rsid w:val="00070E09"/>
    <w:rsid w:val="00082668"/>
    <w:rsid w:val="000901AF"/>
    <w:rsid w:val="000A6394"/>
    <w:rsid w:val="000B7FED"/>
    <w:rsid w:val="000C038A"/>
    <w:rsid w:val="000C6598"/>
    <w:rsid w:val="000D4144"/>
    <w:rsid w:val="000D44B3"/>
    <w:rsid w:val="000F7F1E"/>
    <w:rsid w:val="00136EB7"/>
    <w:rsid w:val="001415F9"/>
    <w:rsid w:val="00145D43"/>
    <w:rsid w:val="0016322C"/>
    <w:rsid w:val="001762FB"/>
    <w:rsid w:val="001926A8"/>
    <w:rsid w:val="00192C46"/>
    <w:rsid w:val="00192FA4"/>
    <w:rsid w:val="00193308"/>
    <w:rsid w:val="001A08B3"/>
    <w:rsid w:val="001A1C98"/>
    <w:rsid w:val="001A266A"/>
    <w:rsid w:val="001A7B60"/>
    <w:rsid w:val="001B4B39"/>
    <w:rsid w:val="001B52F0"/>
    <w:rsid w:val="001B7A65"/>
    <w:rsid w:val="001E362E"/>
    <w:rsid w:val="001E41F3"/>
    <w:rsid w:val="001F6512"/>
    <w:rsid w:val="00235A78"/>
    <w:rsid w:val="00237B12"/>
    <w:rsid w:val="002407A7"/>
    <w:rsid w:val="00244AEF"/>
    <w:rsid w:val="00244C3A"/>
    <w:rsid w:val="0026004D"/>
    <w:rsid w:val="002640DD"/>
    <w:rsid w:val="00273390"/>
    <w:rsid w:val="00275D12"/>
    <w:rsid w:val="00280232"/>
    <w:rsid w:val="00284835"/>
    <w:rsid w:val="00284FEB"/>
    <w:rsid w:val="002860C4"/>
    <w:rsid w:val="002B5741"/>
    <w:rsid w:val="002C3FF2"/>
    <w:rsid w:val="002E472E"/>
    <w:rsid w:val="00305409"/>
    <w:rsid w:val="00306032"/>
    <w:rsid w:val="0033442F"/>
    <w:rsid w:val="003467F8"/>
    <w:rsid w:val="003609EF"/>
    <w:rsid w:val="00361BDE"/>
    <w:rsid w:val="0036231A"/>
    <w:rsid w:val="0036766E"/>
    <w:rsid w:val="00374DD4"/>
    <w:rsid w:val="00375F9A"/>
    <w:rsid w:val="00393670"/>
    <w:rsid w:val="003A27E2"/>
    <w:rsid w:val="003E1A36"/>
    <w:rsid w:val="003F1640"/>
    <w:rsid w:val="003F7077"/>
    <w:rsid w:val="00400A00"/>
    <w:rsid w:val="00401FE4"/>
    <w:rsid w:val="00410371"/>
    <w:rsid w:val="00413849"/>
    <w:rsid w:val="00417AA5"/>
    <w:rsid w:val="004242F1"/>
    <w:rsid w:val="00430252"/>
    <w:rsid w:val="004302B8"/>
    <w:rsid w:val="004349E9"/>
    <w:rsid w:val="004524F4"/>
    <w:rsid w:val="00476A24"/>
    <w:rsid w:val="00483284"/>
    <w:rsid w:val="00487AFA"/>
    <w:rsid w:val="0049065F"/>
    <w:rsid w:val="004A374D"/>
    <w:rsid w:val="004B75B7"/>
    <w:rsid w:val="004C1845"/>
    <w:rsid w:val="004C541A"/>
    <w:rsid w:val="005141D9"/>
    <w:rsid w:val="0051580D"/>
    <w:rsid w:val="00532887"/>
    <w:rsid w:val="00547111"/>
    <w:rsid w:val="00592D74"/>
    <w:rsid w:val="005D3EA6"/>
    <w:rsid w:val="005E2C44"/>
    <w:rsid w:val="006141F3"/>
    <w:rsid w:val="00621188"/>
    <w:rsid w:val="006257ED"/>
    <w:rsid w:val="006307A9"/>
    <w:rsid w:val="0064608F"/>
    <w:rsid w:val="0064660A"/>
    <w:rsid w:val="00653DE4"/>
    <w:rsid w:val="006634E3"/>
    <w:rsid w:val="00665C47"/>
    <w:rsid w:val="00694718"/>
    <w:rsid w:val="00695808"/>
    <w:rsid w:val="006A5576"/>
    <w:rsid w:val="006B46FB"/>
    <w:rsid w:val="006D67F7"/>
    <w:rsid w:val="006E1D7F"/>
    <w:rsid w:val="006E21FB"/>
    <w:rsid w:val="0072326D"/>
    <w:rsid w:val="0072648F"/>
    <w:rsid w:val="007415B6"/>
    <w:rsid w:val="00762897"/>
    <w:rsid w:val="00764F35"/>
    <w:rsid w:val="00775918"/>
    <w:rsid w:val="00784C3E"/>
    <w:rsid w:val="00785B65"/>
    <w:rsid w:val="00787163"/>
    <w:rsid w:val="00792342"/>
    <w:rsid w:val="007977A8"/>
    <w:rsid w:val="007B512A"/>
    <w:rsid w:val="007C2097"/>
    <w:rsid w:val="007C5C99"/>
    <w:rsid w:val="007C7ABD"/>
    <w:rsid w:val="007D6A07"/>
    <w:rsid w:val="007E7B20"/>
    <w:rsid w:val="007F3958"/>
    <w:rsid w:val="007F48F9"/>
    <w:rsid w:val="007F7259"/>
    <w:rsid w:val="008040A8"/>
    <w:rsid w:val="008279FA"/>
    <w:rsid w:val="00830160"/>
    <w:rsid w:val="00844431"/>
    <w:rsid w:val="008626E7"/>
    <w:rsid w:val="00870EE7"/>
    <w:rsid w:val="008863B9"/>
    <w:rsid w:val="008A45A6"/>
    <w:rsid w:val="008C26F0"/>
    <w:rsid w:val="008D3CCC"/>
    <w:rsid w:val="008F3789"/>
    <w:rsid w:val="008F549E"/>
    <w:rsid w:val="008F686C"/>
    <w:rsid w:val="00902FE7"/>
    <w:rsid w:val="00910B4F"/>
    <w:rsid w:val="009148DE"/>
    <w:rsid w:val="00921624"/>
    <w:rsid w:val="00932EBA"/>
    <w:rsid w:val="0094141D"/>
    <w:rsid w:val="00941E30"/>
    <w:rsid w:val="009531B0"/>
    <w:rsid w:val="00957F4E"/>
    <w:rsid w:val="00964A35"/>
    <w:rsid w:val="00970DF2"/>
    <w:rsid w:val="009741B3"/>
    <w:rsid w:val="009777D9"/>
    <w:rsid w:val="00991B88"/>
    <w:rsid w:val="009926B2"/>
    <w:rsid w:val="009A5753"/>
    <w:rsid w:val="009A579D"/>
    <w:rsid w:val="009E3297"/>
    <w:rsid w:val="009F06F5"/>
    <w:rsid w:val="009F3769"/>
    <w:rsid w:val="009F734F"/>
    <w:rsid w:val="00A17EA8"/>
    <w:rsid w:val="00A246B6"/>
    <w:rsid w:val="00A452C1"/>
    <w:rsid w:val="00A46CB5"/>
    <w:rsid w:val="00A47E70"/>
    <w:rsid w:val="00A50CF0"/>
    <w:rsid w:val="00A53F28"/>
    <w:rsid w:val="00A70D82"/>
    <w:rsid w:val="00A7671C"/>
    <w:rsid w:val="00A777FA"/>
    <w:rsid w:val="00A778A0"/>
    <w:rsid w:val="00AA09FA"/>
    <w:rsid w:val="00AA2CBC"/>
    <w:rsid w:val="00AA7916"/>
    <w:rsid w:val="00AB0D00"/>
    <w:rsid w:val="00AB2FE0"/>
    <w:rsid w:val="00AB7F18"/>
    <w:rsid w:val="00AC3F5C"/>
    <w:rsid w:val="00AC5820"/>
    <w:rsid w:val="00AD1CD8"/>
    <w:rsid w:val="00AD5936"/>
    <w:rsid w:val="00AE13BE"/>
    <w:rsid w:val="00AE3585"/>
    <w:rsid w:val="00B04F69"/>
    <w:rsid w:val="00B0656C"/>
    <w:rsid w:val="00B2345F"/>
    <w:rsid w:val="00B258BB"/>
    <w:rsid w:val="00B47F52"/>
    <w:rsid w:val="00B60A43"/>
    <w:rsid w:val="00B67B97"/>
    <w:rsid w:val="00B848AC"/>
    <w:rsid w:val="00B90FEA"/>
    <w:rsid w:val="00B968C8"/>
    <w:rsid w:val="00BA3EC5"/>
    <w:rsid w:val="00BA4219"/>
    <w:rsid w:val="00BA51D9"/>
    <w:rsid w:val="00BB5DFC"/>
    <w:rsid w:val="00BD279D"/>
    <w:rsid w:val="00BD6BB8"/>
    <w:rsid w:val="00BE221F"/>
    <w:rsid w:val="00BF1DD7"/>
    <w:rsid w:val="00C10AA4"/>
    <w:rsid w:val="00C124BF"/>
    <w:rsid w:val="00C161AB"/>
    <w:rsid w:val="00C33D87"/>
    <w:rsid w:val="00C357D0"/>
    <w:rsid w:val="00C66BA2"/>
    <w:rsid w:val="00C7278B"/>
    <w:rsid w:val="00C74A47"/>
    <w:rsid w:val="00C84CCE"/>
    <w:rsid w:val="00C870F6"/>
    <w:rsid w:val="00C907B5"/>
    <w:rsid w:val="00C95985"/>
    <w:rsid w:val="00CB7EB3"/>
    <w:rsid w:val="00CC5026"/>
    <w:rsid w:val="00CC68D0"/>
    <w:rsid w:val="00CC6AA9"/>
    <w:rsid w:val="00D03C2D"/>
    <w:rsid w:val="00D03F9A"/>
    <w:rsid w:val="00D054BD"/>
    <w:rsid w:val="00D06D51"/>
    <w:rsid w:val="00D06DB6"/>
    <w:rsid w:val="00D154C7"/>
    <w:rsid w:val="00D24991"/>
    <w:rsid w:val="00D31CF1"/>
    <w:rsid w:val="00D34511"/>
    <w:rsid w:val="00D37081"/>
    <w:rsid w:val="00D50255"/>
    <w:rsid w:val="00D5032B"/>
    <w:rsid w:val="00D53F02"/>
    <w:rsid w:val="00D60012"/>
    <w:rsid w:val="00D62AB5"/>
    <w:rsid w:val="00D66520"/>
    <w:rsid w:val="00D815ED"/>
    <w:rsid w:val="00D82D39"/>
    <w:rsid w:val="00D838F4"/>
    <w:rsid w:val="00D84AE9"/>
    <w:rsid w:val="00D90343"/>
    <w:rsid w:val="00D9124E"/>
    <w:rsid w:val="00D91364"/>
    <w:rsid w:val="00DB7BE1"/>
    <w:rsid w:val="00DC6006"/>
    <w:rsid w:val="00DE34CF"/>
    <w:rsid w:val="00DF6185"/>
    <w:rsid w:val="00E021D5"/>
    <w:rsid w:val="00E04F54"/>
    <w:rsid w:val="00E13F3D"/>
    <w:rsid w:val="00E26278"/>
    <w:rsid w:val="00E338EB"/>
    <w:rsid w:val="00E34898"/>
    <w:rsid w:val="00E377A2"/>
    <w:rsid w:val="00E51B6A"/>
    <w:rsid w:val="00E51FD0"/>
    <w:rsid w:val="00E5599F"/>
    <w:rsid w:val="00E62B77"/>
    <w:rsid w:val="00E800D6"/>
    <w:rsid w:val="00E83EA9"/>
    <w:rsid w:val="00EA62EE"/>
    <w:rsid w:val="00EB09B7"/>
    <w:rsid w:val="00EC1D41"/>
    <w:rsid w:val="00EC2200"/>
    <w:rsid w:val="00EC514B"/>
    <w:rsid w:val="00ED0E4A"/>
    <w:rsid w:val="00ED1ED6"/>
    <w:rsid w:val="00ED6B13"/>
    <w:rsid w:val="00ED798F"/>
    <w:rsid w:val="00EE555D"/>
    <w:rsid w:val="00EE7D7C"/>
    <w:rsid w:val="00EF2C35"/>
    <w:rsid w:val="00EF3FFE"/>
    <w:rsid w:val="00F1754A"/>
    <w:rsid w:val="00F25D98"/>
    <w:rsid w:val="00F300FB"/>
    <w:rsid w:val="00F33102"/>
    <w:rsid w:val="00F34A28"/>
    <w:rsid w:val="00F353DB"/>
    <w:rsid w:val="00F370D2"/>
    <w:rsid w:val="00F46882"/>
    <w:rsid w:val="00F52627"/>
    <w:rsid w:val="00F86178"/>
    <w:rsid w:val="00FA58B3"/>
    <w:rsid w:val="00FA6D18"/>
    <w:rsid w:val="00FB6386"/>
    <w:rsid w:val="00FC3FD8"/>
    <w:rsid w:val="00FD7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6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34A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34A28"/>
    <w:rPr>
      <w:rFonts w:ascii="Arial" w:hAnsi="Arial"/>
      <w:sz w:val="32"/>
      <w:lang w:val="en-GB" w:eastAsia="en-US"/>
    </w:rPr>
  </w:style>
  <w:style w:type="character" w:customStyle="1" w:styleId="Heading3Char">
    <w:name w:val="Heading 3 Char"/>
    <w:basedOn w:val="DefaultParagraphFont"/>
    <w:link w:val="Heading3"/>
    <w:rsid w:val="00F34A28"/>
    <w:rPr>
      <w:rFonts w:ascii="Arial" w:hAnsi="Arial"/>
      <w:sz w:val="28"/>
      <w:lang w:val="en-GB" w:eastAsia="en-US"/>
    </w:rPr>
  </w:style>
  <w:style w:type="character" w:customStyle="1" w:styleId="Heading4Char">
    <w:name w:val="Heading 4 Char"/>
    <w:basedOn w:val="DefaultParagraphFont"/>
    <w:link w:val="Heading4"/>
    <w:rsid w:val="00F34A28"/>
    <w:rPr>
      <w:rFonts w:ascii="Arial" w:hAnsi="Arial"/>
      <w:sz w:val="24"/>
      <w:lang w:val="en-GB" w:eastAsia="en-US"/>
    </w:rPr>
  </w:style>
  <w:style w:type="character" w:customStyle="1" w:styleId="Heading5Char">
    <w:name w:val="Heading 5 Char"/>
    <w:basedOn w:val="DefaultParagraphFont"/>
    <w:link w:val="Heading5"/>
    <w:rsid w:val="00F34A28"/>
    <w:rPr>
      <w:rFonts w:ascii="Arial" w:hAnsi="Arial"/>
      <w:sz w:val="22"/>
      <w:lang w:val="en-GB" w:eastAsia="en-US"/>
    </w:rPr>
  </w:style>
  <w:style w:type="character" w:customStyle="1" w:styleId="Heading6Char">
    <w:name w:val="Heading 6 Char"/>
    <w:basedOn w:val="DefaultParagraphFont"/>
    <w:link w:val="Heading6"/>
    <w:rsid w:val="00F34A28"/>
    <w:rPr>
      <w:rFonts w:ascii="Arial" w:hAnsi="Arial"/>
      <w:lang w:val="en-GB" w:eastAsia="en-US"/>
    </w:rPr>
  </w:style>
  <w:style w:type="character" w:customStyle="1" w:styleId="Heading7Char">
    <w:name w:val="Heading 7 Char"/>
    <w:basedOn w:val="DefaultParagraphFont"/>
    <w:link w:val="Heading7"/>
    <w:rsid w:val="00F34A28"/>
    <w:rPr>
      <w:rFonts w:ascii="Arial" w:hAnsi="Arial"/>
      <w:lang w:val="en-GB" w:eastAsia="en-US"/>
    </w:rPr>
  </w:style>
  <w:style w:type="character" w:customStyle="1" w:styleId="Heading8Char">
    <w:name w:val="Heading 8 Char"/>
    <w:basedOn w:val="DefaultParagraphFont"/>
    <w:link w:val="Heading8"/>
    <w:rsid w:val="00F34A28"/>
    <w:rPr>
      <w:rFonts w:ascii="Arial" w:hAnsi="Arial"/>
      <w:sz w:val="36"/>
      <w:lang w:val="en-GB" w:eastAsia="en-US"/>
    </w:rPr>
  </w:style>
  <w:style w:type="character" w:customStyle="1" w:styleId="Heading9Char">
    <w:name w:val="Heading 9 Char"/>
    <w:basedOn w:val="DefaultParagraphFont"/>
    <w:link w:val="Heading9"/>
    <w:rsid w:val="00F34A28"/>
    <w:rPr>
      <w:rFonts w:ascii="Arial" w:hAnsi="Arial"/>
      <w:sz w:val="36"/>
      <w:lang w:val="en-GB" w:eastAsia="en-US"/>
    </w:rPr>
  </w:style>
  <w:style w:type="character" w:customStyle="1" w:styleId="HeaderChar">
    <w:name w:val="Header Char"/>
    <w:basedOn w:val="DefaultParagraphFont"/>
    <w:link w:val="Header"/>
    <w:rsid w:val="00F34A28"/>
    <w:rPr>
      <w:rFonts w:ascii="Arial" w:hAnsi="Arial"/>
      <w:b/>
      <w:noProof/>
      <w:sz w:val="18"/>
      <w:lang w:val="en-GB" w:eastAsia="en-US"/>
    </w:rPr>
  </w:style>
  <w:style w:type="character" w:customStyle="1" w:styleId="FootnoteTextChar">
    <w:name w:val="Footnote Text Char"/>
    <w:basedOn w:val="DefaultParagraphFont"/>
    <w:link w:val="FootnoteText"/>
    <w:semiHidden/>
    <w:rsid w:val="00F34A28"/>
    <w:rPr>
      <w:rFonts w:ascii="Times New Roman" w:hAnsi="Times New Roman"/>
      <w:sz w:val="16"/>
      <w:lang w:val="en-GB" w:eastAsia="en-US"/>
    </w:rPr>
  </w:style>
  <w:style w:type="character" w:customStyle="1" w:styleId="FooterChar">
    <w:name w:val="Footer Char"/>
    <w:basedOn w:val="DefaultParagraphFont"/>
    <w:link w:val="Footer"/>
    <w:rsid w:val="00F34A28"/>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F34A28"/>
    <w:rPr>
      <w:rFonts w:ascii="Times New Roman" w:hAnsi="Times New Roman"/>
      <w:lang w:val="en-GB" w:eastAsia="en-US"/>
    </w:rPr>
  </w:style>
  <w:style w:type="character" w:customStyle="1" w:styleId="BalloonTextChar">
    <w:name w:val="Balloon Text Char"/>
    <w:basedOn w:val="DefaultParagraphFont"/>
    <w:link w:val="BalloonText"/>
    <w:semiHidden/>
    <w:rsid w:val="00F34A2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34A28"/>
    <w:rPr>
      <w:rFonts w:ascii="Times New Roman" w:hAnsi="Times New Roman"/>
      <w:b/>
      <w:bCs/>
      <w:lang w:val="en-GB" w:eastAsia="en-US"/>
    </w:rPr>
  </w:style>
  <w:style w:type="character" w:customStyle="1" w:styleId="DocumentMapChar">
    <w:name w:val="Document Map Char"/>
    <w:basedOn w:val="DefaultParagraphFont"/>
    <w:link w:val="DocumentMap"/>
    <w:semiHidden/>
    <w:rsid w:val="00F34A28"/>
    <w:rPr>
      <w:rFonts w:ascii="Tahoma" w:hAnsi="Tahoma" w:cs="Tahoma"/>
      <w:shd w:val="clear" w:color="auto" w:fill="000080"/>
      <w:lang w:val="en-GB" w:eastAsia="en-US"/>
    </w:rPr>
  </w:style>
  <w:style w:type="paragraph" w:styleId="Revision">
    <w:name w:val="Revision"/>
    <w:hidden/>
    <w:uiPriority w:val="99"/>
    <w:semiHidden/>
    <w:rsid w:val="00F34A28"/>
    <w:rPr>
      <w:rFonts w:ascii="Times New Roman" w:hAnsi="Times New Roman"/>
      <w:lang w:val="en-GB" w:eastAsia="en-US"/>
    </w:rPr>
  </w:style>
  <w:style w:type="paragraph" w:customStyle="1" w:styleId="Guidance">
    <w:name w:val="Guidance"/>
    <w:basedOn w:val="Normal"/>
    <w:rsid w:val="00F34A28"/>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F34A28"/>
    <w:pPr>
      <w:spacing w:before="100" w:beforeAutospacing="1" w:after="100" w:afterAutospacing="1"/>
    </w:pPr>
    <w:rPr>
      <w:sz w:val="24"/>
      <w:szCs w:val="24"/>
      <w:lang w:val="en-US"/>
    </w:rPr>
  </w:style>
  <w:style w:type="character" w:customStyle="1" w:styleId="xextrainfo">
    <w:name w:val="x_extrainfo"/>
    <w:basedOn w:val="DefaultParagraphFont"/>
    <w:rsid w:val="00F34A28"/>
  </w:style>
  <w:style w:type="character" w:customStyle="1" w:styleId="NOChar">
    <w:name w:val="NO Char"/>
    <w:link w:val="NO"/>
    <w:qFormat/>
    <w:locked/>
    <w:rsid w:val="00F34A28"/>
    <w:rPr>
      <w:rFonts w:ascii="Times New Roman" w:hAnsi="Times New Roman"/>
      <w:lang w:val="en-GB" w:eastAsia="en-US"/>
    </w:rPr>
  </w:style>
  <w:style w:type="character" w:customStyle="1" w:styleId="B1Char">
    <w:name w:val="B1 Char"/>
    <w:link w:val="B1"/>
    <w:qFormat/>
    <w:locked/>
    <w:rsid w:val="00F34A28"/>
    <w:rPr>
      <w:rFonts w:ascii="Times New Roman" w:hAnsi="Times New Roman"/>
      <w:lang w:val="en-GB" w:eastAsia="en-US"/>
    </w:rPr>
  </w:style>
  <w:style w:type="character" w:customStyle="1" w:styleId="THChar">
    <w:name w:val="TH Char"/>
    <w:link w:val="TH"/>
    <w:qFormat/>
    <w:locked/>
    <w:rsid w:val="00F34A28"/>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F34A28"/>
    <w:rPr>
      <w:rFonts w:ascii="Arial" w:hAnsi="Arial"/>
      <w:b/>
      <w:lang w:val="en-GB" w:eastAsia="en-US"/>
    </w:rPr>
  </w:style>
  <w:style w:type="character" w:customStyle="1" w:styleId="UnresolvedMention1">
    <w:name w:val="Unresolved Mention1"/>
    <w:basedOn w:val="DefaultParagraphFont"/>
    <w:uiPriority w:val="99"/>
    <w:semiHidden/>
    <w:unhideWhenUsed/>
    <w:rsid w:val="00784C3E"/>
    <w:rPr>
      <w:color w:val="605E5C"/>
      <w:shd w:val="clear" w:color="auto" w:fill="E1DFDD"/>
    </w:rPr>
  </w:style>
  <w:style w:type="paragraph" w:customStyle="1" w:styleId="Changefirst">
    <w:name w:val="Change first"/>
    <w:basedOn w:val="Normal"/>
    <w:next w:val="Normal"/>
    <w:qFormat/>
    <w:rsid w:val="00D3708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37081"/>
    <w:pPr>
      <w:keepLines/>
      <w:pBdr>
        <w:top w:val="wave" w:sz="12" w:space="1" w:color="8064A2"/>
        <w:bottom w:val="wave" w:sz="12" w:space="1" w:color="8064A2"/>
      </w:pBdr>
      <w:shd w:val="clear" w:color="auto" w:fill="7030A0"/>
      <w:spacing w:before="120" w:after="120"/>
      <w:jc w:val="center"/>
    </w:pPr>
    <w:rPr>
      <w:i/>
      <w:iCs/>
      <w:caps/>
      <w:color w:val="FFFFFF"/>
    </w:rPr>
  </w:style>
  <w:style w:type="paragraph" w:customStyle="1" w:styleId="Changenext">
    <w:name w:val="Change next"/>
    <w:basedOn w:val="Normal"/>
    <w:rsid w:val="00D37081"/>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D3708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DPTitle">
    <w:name w:val="DP Title"/>
    <w:basedOn w:val="Normal"/>
    <w:qFormat/>
    <w:rsid w:val="00DC6006"/>
    <w:pPr>
      <w:pBdr>
        <w:bottom w:val="single" w:sz="4" w:space="1" w:color="auto"/>
      </w:pBdr>
      <w:tabs>
        <w:tab w:val="right" w:pos="9639"/>
      </w:tabs>
      <w:spacing w:after="40"/>
    </w:pPr>
    <w:rPr>
      <w:rFonts w:ascii="Arial" w:hAnsi="Arial" w:cs="Arial"/>
      <w:b/>
      <w:sz w:val="24"/>
    </w:rPr>
  </w:style>
  <w:style w:type="paragraph" w:customStyle="1" w:styleId="DPHeading1">
    <w:name w:val="DP Heading 1"/>
    <w:basedOn w:val="Normal"/>
    <w:qFormat/>
    <w:rsid w:val="00244AE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244AE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char">
    <w:name w:val="Code (char)"/>
    <w:basedOn w:val="DefaultParagraphFont"/>
    <w:uiPriority w:val="1"/>
    <w:qFormat/>
    <w:rsid w:val="007F3958"/>
    <w:rPr>
      <w:rFonts w:ascii="Arial" w:hAnsi="Arial"/>
      <w:i/>
      <w:sz w:val="18"/>
    </w:rPr>
  </w:style>
  <w:style w:type="character" w:customStyle="1" w:styleId="EXChar">
    <w:name w:val="EX Char"/>
    <w:link w:val="EX"/>
    <w:rsid w:val="00400A00"/>
    <w:rPr>
      <w:rFonts w:ascii="Times New Roman" w:hAnsi="Times New Roman"/>
      <w:lang w:val="en-GB" w:eastAsia="en-US"/>
    </w:rPr>
  </w:style>
  <w:style w:type="character" w:customStyle="1" w:styleId="B1Char1">
    <w:name w:val="B1 Char1"/>
    <w:rsid w:val="00400A00"/>
    <w:rPr>
      <w:lang w:val="en-GB"/>
    </w:rPr>
  </w:style>
  <w:style w:type="paragraph" w:styleId="EndnoteText">
    <w:name w:val="endnote text"/>
    <w:basedOn w:val="Normal"/>
    <w:link w:val="EndnoteTextChar"/>
    <w:semiHidden/>
    <w:unhideWhenUsed/>
    <w:rsid w:val="000D4144"/>
    <w:pPr>
      <w:spacing w:after="0"/>
    </w:pPr>
  </w:style>
  <w:style w:type="character" w:customStyle="1" w:styleId="EndnoteTextChar">
    <w:name w:val="Endnote Text Char"/>
    <w:basedOn w:val="DefaultParagraphFont"/>
    <w:link w:val="EndnoteText"/>
    <w:semiHidden/>
    <w:rsid w:val="000D4144"/>
    <w:rPr>
      <w:rFonts w:ascii="Times New Roman" w:hAnsi="Times New Roman"/>
      <w:lang w:val="en-GB" w:eastAsia="en-US"/>
    </w:rPr>
  </w:style>
  <w:style w:type="character" w:styleId="EndnoteReference">
    <w:name w:val="endnote reference"/>
    <w:basedOn w:val="DefaultParagraphFont"/>
    <w:semiHidden/>
    <w:unhideWhenUsed/>
    <w:rsid w:val="000D4144"/>
    <w:rPr>
      <w:vertAlign w:val="superscript"/>
    </w:rPr>
  </w:style>
  <w:style w:type="paragraph" w:styleId="ListParagraph">
    <w:name w:val="List Paragraph"/>
    <w:basedOn w:val="Normal"/>
    <w:uiPriority w:val="34"/>
    <w:qFormat/>
    <w:rsid w:val="001F6512"/>
    <w:pPr>
      <w:ind w:left="720"/>
      <w:contextualSpacing/>
    </w:pPr>
  </w:style>
  <w:style w:type="character" w:customStyle="1" w:styleId="UnresolvedMention2">
    <w:name w:val="Unresolved Mention2"/>
    <w:basedOn w:val="DefaultParagraphFont"/>
    <w:uiPriority w:val="99"/>
    <w:semiHidden/>
    <w:unhideWhenUsed/>
    <w:rsid w:val="00532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9001">
      <w:bodyDiv w:val="1"/>
      <w:marLeft w:val="0"/>
      <w:marRight w:val="0"/>
      <w:marTop w:val="0"/>
      <w:marBottom w:val="0"/>
      <w:divBdr>
        <w:top w:val="none" w:sz="0" w:space="0" w:color="auto"/>
        <w:left w:val="none" w:sz="0" w:space="0" w:color="auto"/>
        <w:bottom w:val="none" w:sz="0" w:space="0" w:color="auto"/>
        <w:right w:val="none" w:sz="0" w:space="0" w:color="auto"/>
      </w:divBdr>
      <w:divsChild>
        <w:div w:id="29186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06717">
              <w:marLeft w:val="0"/>
              <w:marRight w:val="0"/>
              <w:marTop w:val="0"/>
              <w:marBottom w:val="0"/>
              <w:divBdr>
                <w:top w:val="none" w:sz="0" w:space="0" w:color="auto"/>
                <w:left w:val="none" w:sz="0" w:space="0" w:color="auto"/>
                <w:bottom w:val="none" w:sz="0" w:space="0" w:color="auto"/>
                <w:right w:val="none" w:sz="0" w:space="0" w:color="auto"/>
              </w:divBdr>
            </w:div>
            <w:div w:id="1122193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7743388">
                  <w:marLeft w:val="0"/>
                  <w:marRight w:val="0"/>
                  <w:marTop w:val="0"/>
                  <w:marBottom w:val="0"/>
                  <w:divBdr>
                    <w:top w:val="none" w:sz="0" w:space="0" w:color="auto"/>
                    <w:left w:val="none" w:sz="0" w:space="0" w:color="auto"/>
                    <w:bottom w:val="none" w:sz="0" w:space="0" w:color="auto"/>
                    <w:right w:val="none" w:sz="0" w:space="0" w:color="auto"/>
                  </w:divBdr>
                </w:div>
              </w:divsChild>
            </w:div>
            <w:div w:id="5177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3437">
      <w:bodyDiv w:val="1"/>
      <w:marLeft w:val="0"/>
      <w:marRight w:val="0"/>
      <w:marTop w:val="0"/>
      <w:marBottom w:val="0"/>
      <w:divBdr>
        <w:top w:val="none" w:sz="0" w:space="0" w:color="auto"/>
        <w:left w:val="none" w:sz="0" w:space="0" w:color="auto"/>
        <w:bottom w:val="none" w:sz="0" w:space="0" w:color="auto"/>
        <w:right w:val="none" w:sz="0" w:space="0" w:color="auto"/>
      </w:divBdr>
    </w:div>
    <w:div w:id="295912775">
      <w:bodyDiv w:val="1"/>
      <w:marLeft w:val="0"/>
      <w:marRight w:val="0"/>
      <w:marTop w:val="0"/>
      <w:marBottom w:val="0"/>
      <w:divBdr>
        <w:top w:val="none" w:sz="0" w:space="0" w:color="auto"/>
        <w:left w:val="none" w:sz="0" w:space="0" w:color="auto"/>
        <w:bottom w:val="none" w:sz="0" w:space="0" w:color="auto"/>
        <w:right w:val="none" w:sz="0" w:space="0" w:color="auto"/>
      </w:divBdr>
      <w:divsChild>
        <w:div w:id="126492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5216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2441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52763359">
      <w:bodyDiv w:val="1"/>
      <w:marLeft w:val="0"/>
      <w:marRight w:val="0"/>
      <w:marTop w:val="0"/>
      <w:marBottom w:val="0"/>
      <w:divBdr>
        <w:top w:val="none" w:sz="0" w:space="0" w:color="auto"/>
        <w:left w:val="none" w:sz="0" w:space="0" w:color="auto"/>
        <w:bottom w:val="none" w:sz="0" w:space="0" w:color="auto"/>
        <w:right w:val="none" w:sz="0" w:space="0" w:color="auto"/>
      </w:divBdr>
      <w:divsChild>
        <w:div w:id="85512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800874">
              <w:marLeft w:val="0"/>
              <w:marRight w:val="0"/>
              <w:marTop w:val="0"/>
              <w:marBottom w:val="0"/>
              <w:divBdr>
                <w:top w:val="none" w:sz="0" w:space="0" w:color="auto"/>
                <w:left w:val="none" w:sz="0" w:space="0" w:color="auto"/>
                <w:bottom w:val="none" w:sz="0" w:space="0" w:color="auto"/>
                <w:right w:val="none" w:sz="0" w:space="0" w:color="auto"/>
              </w:divBdr>
            </w:div>
            <w:div w:id="762648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367607">
                  <w:marLeft w:val="0"/>
                  <w:marRight w:val="0"/>
                  <w:marTop w:val="0"/>
                  <w:marBottom w:val="0"/>
                  <w:divBdr>
                    <w:top w:val="none" w:sz="0" w:space="0" w:color="auto"/>
                    <w:left w:val="none" w:sz="0" w:space="0" w:color="auto"/>
                    <w:bottom w:val="none" w:sz="0" w:space="0" w:color="auto"/>
                    <w:right w:val="none" w:sz="0" w:space="0" w:color="auto"/>
                  </w:divBdr>
                </w:div>
              </w:divsChild>
            </w:div>
            <w:div w:id="11326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5514">
      <w:bodyDiv w:val="1"/>
      <w:marLeft w:val="0"/>
      <w:marRight w:val="0"/>
      <w:marTop w:val="0"/>
      <w:marBottom w:val="0"/>
      <w:divBdr>
        <w:top w:val="none" w:sz="0" w:space="0" w:color="auto"/>
        <w:left w:val="none" w:sz="0" w:space="0" w:color="auto"/>
        <w:bottom w:val="none" w:sz="0" w:space="0" w:color="auto"/>
        <w:right w:val="none" w:sz="0" w:space="0" w:color="auto"/>
      </w:divBdr>
    </w:div>
    <w:div w:id="1291060134">
      <w:bodyDiv w:val="1"/>
      <w:marLeft w:val="0"/>
      <w:marRight w:val="0"/>
      <w:marTop w:val="0"/>
      <w:marBottom w:val="0"/>
      <w:divBdr>
        <w:top w:val="none" w:sz="0" w:space="0" w:color="auto"/>
        <w:left w:val="none" w:sz="0" w:space="0" w:color="auto"/>
        <w:bottom w:val="none" w:sz="0" w:space="0" w:color="auto"/>
        <w:right w:val="none" w:sz="0" w:space="0" w:color="auto"/>
      </w:divBdr>
    </w:div>
    <w:div w:id="1461218787">
      <w:bodyDiv w:val="1"/>
      <w:marLeft w:val="0"/>
      <w:marRight w:val="0"/>
      <w:marTop w:val="0"/>
      <w:marBottom w:val="0"/>
      <w:divBdr>
        <w:top w:val="none" w:sz="0" w:space="0" w:color="auto"/>
        <w:left w:val="none" w:sz="0" w:space="0" w:color="auto"/>
        <w:bottom w:val="none" w:sz="0" w:space="0" w:color="auto"/>
        <w:right w:val="none" w:sz="0" w:space="0" w:color="auto"/>
      </w:divBdr>
    </w:div>
    <w:div w:id="1610116724">
      <w:bodyDiv w:val="1"/>
      <w:marLeft w:val="0"/>
      <w:marRight w:val="0"/>
      <w:marTop w:val="0"/>
      <w:marBottom w:val="0"/>
      <w:divBdr>
        <w:top w:val="none" w:sz="0" w:space="0" w:color="auto"/>
        <w:left w:val="none" w:sz="0" w:space="0" w:color="auto"/>
        <w:bottom w:val="none" w:sz="0" w:space="0" w:color="auto"/>
        <w:right w:val="none" w:sz="0" w:space="0" w:color="auto"/>
      </w:divBdr>
    </w:div>
    <w:div w:id="1700885683">
      <w:bodyDiv w:val="1"/>
      <w:marLeft w:val="0"/>
      <w:marRight w:val="0"/>
      <w:marTop w:val="0"/>
      <w:marBottom w:val="0"/>
      <w:divBdr>
        <w:top w:val="none" w:sz="0" w:space="0" w:color="auto"/>
        <w:left w:val="none" w:sz="0" w:space="0" w:color="auto"/>
        <w:bottom w:val="none" w:sz="0" w:space="0" w:color="auto"/>
        <w:right w:val="none" w:sz="0" w:space="0" w:color="auto"/>
      </w:divBdr>
    </w:div>
    <w:div w:id="1792553741">
      <w:bodyDiv w:val="1"/>
      <w:marLeft w:val="0"/>
      <w:marRight w:val="0"/>
      <w:marTop w:val="0"/>
      <w:marBottom w:val="0"/>
      <w:divBdr>
        <w:top w:val="none" w:sz="0" w:space="0" w:color="auto"/>
        <w:left w:val="none" w:sz="0" w:space="0" w:color="auto"/>
        <w:bottom w:val="none" w:sz="0" w:space="0" w:color="auto"/>
        <w:right w:val="none" w:sz="0" w:space="0" w:color="auto"/>
      </w:divBdr>
      <w:divsChild>
        <w:div w:id="5047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2620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287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520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domain/path-part"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AB49B-651B-42BB-ACE7-43F5E6846B95}">
  <ds:schemaRefs>
    <ds:schemaRef ds:uri="http://schemas.microsoft.com/sharepoint/v3/contenttype/forms"/>
  </ds:schemaRefs>
</ds:datastoreItem>
</file>

<file path=customXml/itemProps2.xml><?xml version="1.0" encoding="utf-8"?>
<ds:datastoreItem xmlns:ds="http://schemas.openxmlformats.org/officeDocument/2006/customXml" ds:itemID="{BAD14632-18F2-4771-9B97-A0252A112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2C781F-B72C-46C0-B8C7-6EC3AE1DDCA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3068</Words>
  <Characters>17490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1900-01-01T00:00:00Z</cp:lastPrinted>
  <dcterms:created xsi:type="dcterms:W3CDTF">2024-10-24T14:29:00Z</dcterms:created>
  <dcterms:modified xsi:type="dcterms:W3CDTF">2024-10-24T14:29:00Z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S4-241466</vt:lpwstr>
  </property>
  <property fmtid="{D5CDD505-2E9C-101B-9397-08002B2CF9AE}" pid="10" name="Spec#">
    <vt:lpwstr>26.804</vt:lpwstr>
  </property>
  <property fmtid="{D5CDD505-2E9C-101B-9397-08002B2CF9AE}" pid="11" name="Cr#">
    <vt:lpwstr>0015</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