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77574" w:rsidR="001E41F3" w:rsidRDefault="001E41F3">
      <w:pPr>
        <w:pStyle w:val="CRCoverPage"/>
        <w:tabs>
          <w:tab w:val="right" w:pos="9639"/>
        </w:tabs>
        <w:spacing w:after="0"/>
        <w:rPr>
          <w:b/>
          <w:i/>
          <w:noProof/>
          <w:sz w:val="28"/>
        </w:rPr>
      </w:pPr>
      <w:r>
        <w:rPr>
          <w:b/>
          <w:noProof/>
          <w:sz w:val="24"/>
        </w:rPr>
        <w:t>3GPP TSG-</w:t>
      </w:r>
      <w:fldSimple w:instr=" DOCPROPERTY  TSG/WGRef  \* MERGEFORMAT ">
        <w:r w:rsidR="00E52963" w:rsidRPr="00E52963">
          <w:rPr>
            <w:b/>
            <w:noProof/>
            <w:sz w:val="24"/>
          </w:rPr>
          <w:t>SA WG4</w:t>
        </w:r>
      </w:fldSimple>
      <w:r w:rsidR="00C66BA2">
        <w:rPr>
          <w:b/>
          <w:noProof/>
          <w:sz w:val="24"/>
        </w:rPr>
        <w:t xml:space="preserve"> </w:t>
      </w:r>
      <w:r>
        <w:rPr>
          <w:b/>
          <w:noProof/>
          <w:sz w:val="24"/>
        </w:rPr>
        <w:t xml:space="preserve">Meeting </w:t>
      </w:r>
      <w:r>
        <w:fldChar w:fldCharType="begin"/>
      </w:r>
      <w:r>
        <w:instrText xml:space="preserve"> DOCPROPERTY  MtgSeq  \* MERGEFORMAT </w:instrText>
      </w:r>
      <w:r>
        <w:fldChar w:fldCharType="separate"/>
      </w:r>
      <w:r w:rsidR="00E52963" w:rsidRPr="00E52963">
        <w:rPr>
          <w:b/>
          <w:noProof/>
          <w:sz w:val="24"/>
        </w:rPr>
        <w:t>MBS</w:t>
      </w:r>
      <w:r w:rsidR="00E52963">
        <w:t xml:space="preserve"> </w:t>
      </w:r>
      <w:r w:rsidR="00E52963" w:rsidRPr="00E52963">
        <w:rPr>
          <w:b/>
          <w:bCs/>
        </w:rPr>
        <w:t xml:space="preserve">SWG Telco </w:t>
      </w:r>
      <w:proofErr w:type="spellStart"/>
      <w:r w:rsidR="00E52963" w:rsidRPr="00E52963">
        <w:rPr>
          <w:b/>
          <w:bCs/>
        </w:rPr>
        <w:t>AhG</w:t>
      </w:r>
      <w:proofErr w:type="spellEnd"/>
      <w:r w:rsidR="00E52963" w:rsidRPr="00E52963">
        <w:rPr>
          <w:b/>
          <w:bCs/>
        </w:rPr>
        <w:t xml:space="preserve"> post-129-e</w:t>
      </w:r>
      <w:r>
        <w:rPr>
          <w:b/>
          <w:noProof/>
          <w:sz w:val="24"/>
        </w:rPr>
        <w:fldChar w:fldCharType="end"/>
      </w:r>
      <w:r>
        <w:rPr>
          <w:b/>
          <w:i/>
          <w:noProof/>
          <w:sz w:val="28"/>
        </w:rPr>
        <w:tab/>
      </w:r>
      <w:fldSimple w:instr=" DOCPROPERTY  Tdoc#  \* MERGEFORMAT ">
        <w:r w:rsidR="001F5408" w:rsidRPr="001F5408">
          <w:rPr>
            <w:b/>
            <w:i/>
            <w:noProof/>
            <w:sz w:val="28"/>
          </w:rPr>
          <w:t>S4aI240186</w:t>
        </w:r>
      </w:fldSimple>
    </w:p>
    <w:p w14:paraId="7CB45193" w14:textId="066B9F84"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E52963">
        <w:rPr>
          <w:b/>
          <w:bCs/>
          <w:noProof/>
          <w:sz w:val="24"/>
          <w:szCs w:val="24"/>
        </w:rPr>
        <w:t>online</w:t>
      </w:r>
      <w:r w:rsidRPr="00B64E39">
        <w:rPr>
          <w:b/>
          <w:bCs/>
          <w:noProof/>
          <w:sz w:val="24"/>
          <w:szCs w:val="24"/>
        </w:rPr>
        <w:fldChar w:fldCharType="end"/>
      </w:r>
      <w:r w:rsidR="001E41F3" w:rsidRPr="00B64E39">
        <w:rPr>
          <w:b/>
          <w:bCs/>
          <w:noProof/>
          <w:sz w:val="24"/>
          <w:szCs w:val="24"/>
        </w:rPr>
        <w:t xml:space="preserve">, </w:t>
      </w:r>
      <w:fldSimple w:instr=" DOCPROPERTY  Country  \* MERGEFORMAT ">
        <w:r w:rsidR="00E52963" w:rsidRPr="00E52963">
          <w:rPr>
            <w:b/>
            <w:noProof/>
            <w:sz w:val="24"/>
          </w:rPr>
          <w:t xml:space="preserve"> </w:t>
        </w:r>
      </w:fldSimple>
      <w:r w:rsidR="00C30061">
        <w:rPr>
          <w:b/>
          <w:noProof/>
          <w:sz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E52963">
        <w:rPr>
          <w:b/>
          <w:bCs/>
          <w:noProof/>
          <w:sz w:val="24"/>
          <w:szCs w:val="24"/>
        </w:rPr>
        <w:t>26th</w:t>
      </w:r>
      <w:r w:rsidR="00E52963">
        <w:rPr>
          <w:b/>
          <w:bCs/>
          <w:sz w:val="24"/>
          <w:szCs w:val="24"/>
        </w:rPr>
        <w:t xml:space="preserve"> September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E52963">
        <w:rPr>
          <w:b/>
          <w:bCs/>
          <w:noProof/>
          <w:sz w:val="24"/>
          <w:szCs w:val="24"/>
        </w:rPr>
        <w:t>24th</w:t>
      </w:r>
      <w:r w:rsidR="00E52963">
        <w:rPr>
          <w:b/>
          <w:bCs/>
          <w:sz w:val="24"/>
          <w:szCs w:val="24"/>
        </w:rPr>
        <w:t xml:space="preserve"> October 2024</w:t>
      </w:r>
      <w:r w:rsidRPr="00B64E39">
        <w:rPr>
          <w:b/>
          <w:bCs/>
          <w:sz w:val="24"/>
          <w:szCs w:val="24"/>
        </w:rPr>
        <w:fldChar w:fldCharType="end"/>
      </w:r>
      <w:r w:rsidR="00FC4375">
        <w:rPr>
          <w:b/>
          <w:bCs/>
          <w:sz w:val="24"/>
          <w:szCs w:val="24"/>
        </w:rPr>
        <w:tab/>
      </w:r>
      <w:r w:rsidR="00FC4375">
        <w:rPr>
          <w:b/>
          <w:bCs/>
          <w:sz w:val="24"/>
          <w:szCs w:val="24"/>
        </w:rPr>
        <w:tab/>
      </w:r>
      <w:r w:rsidR="00FC4375">
        <w:rPr>
          <w:b/>
          <w:bCs/>
          <w:sz w:val="24"/>
          <w:szCs w:val="24"/>
        </w:rPr>
        <w:tab/>
      </w:r>
      <w:r w:rsidR="00FC4375">
        <w:rPr>
          <w:b/>
          <w:bCs/>
          <w:sz w:val="24"/>
          <w:szCs w:val="24"/>
        </w:rPr>
        <w:tab/>
      </w:r>
      <w:r w:rsidR="00FC4375">
        <w:rPr>
          <w:b/>
          <w:bCs/>
          <w:sz w:val="24"/>
          <w:szCs w:val="24"/>
        </w:rPr>
        <w:tab/>
      </w:r>
      <w:r w:rsidR="003A67B4">
        <w:rPr>
          <w:b/>
          <w:bCs/>
          <w:sz w:val="24"/>
          <w:szCs w:val="24"/>
        </w:rPr>
        <w:t xml:space="preserve">  </w:t>
      </w:r>
      <w:r w:rsidR="00FC4375">
        <w:rPr>
          <w:b/>
          <w:bCs/>
          <w:sz w:val="24"/>
          <w:szCs w:val="24"/>
        </w:rPr>
        <w:tab/>
      </w:r>
      <w:r w:rsidR="003A67B4">
        <w:rPr>
          <w:b/>
          <w:bCs/>
          <w:sz w:val="24"/>
          <w:szCs w:val="24"/>
        </w:rPr>
        <w:t xml:space="preserve">    </w:t>
      </w:r>
      <w:r w:rsidR="00FC4375" w:rsidRPr="003A67B4">
        <w:rPr>
          <w:i/>
          <w:iCs/>
        </w:rPr>
        <w:t xml:space="preserve">revision of </w:t>
      </w:r>
      <w:r w:rsidR="00FC4375" w:rsidRPr="003A67B4">
        <w:rPr>
          <w:i/>
          <w:iCs/>
        </w:rPr>
        <w:t>S4-241251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8106F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B350C" w:rsidR="001E41F3" w:rsidRPr="00410371" w:rsidRDefault="003F0C6A" w:rsidP="00E13F3D">
            <w:pPr>
              <w:pStyle w:val="CRCoverPage"/>
              <w:spacing w:after="0"/>
              <w:jc w:val="right"/>
              <w:rPr>
                <w:b/>
                <w:noProof/>
                <w:sz w:val="28"/>
              </w:rPr>
            </w:pPr>
            <w:r>
              <w:fldChar w:fldCharType="begin"/>
            </w:r>
            <w:r>
              <w:instrText xml:space="preserve"> DOCPROPERTY  Spec#  \* MERGEFORMAT </w:instrText>
            </w:r>
            <w:r>
              <w:fldChar w:fldCharType="separate"/>
            </w:r>
            <w:r w:rsidR="00E52963" w:rsidRPr="00E52963">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787A7" w:rsidR="001E41F3" w:rsidRPr="00410371" w:rsidRDefault="003F0C6A" w:rsidP="00547111">
            <w:pPr>
              <w:pStyle w:val="CRCoverPage"/>
              <w:spacing w:after="0"/>
              <w:rPr>
                <w:noProof/>
              </w:rPr>
            </w:pPr>
            <w:r>
              <w:fldChar w:fldCharType="begin"/>
            </w:r>
            <w:r>
              <w:instrText xml:space="preserve"> DOCPROPERTY  Cr#  \* MERGEFORMAT </w:instrText>
            </w:r>
            <w:r>
              <w:fldChar w:fldCharType="separate"/>
            </w:r>
            <w:r w:rsidR="00E52963" w:rsidRPr="00E52963">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01D5" w:rsidR="001E41F3" w:rsidRPr="00410371" w:rsidRDefault="003F0C6A" w:rsidP="00E13F3D">
            <w:pPr>
              <w:pStyle w:val="CRCoverPage"/>
              <w:spacing w:after="0"/>
              <w:jc w:val="center"/>
              <w:rPr>
                <w:b/>
                <w:noProof/>
              </w:rPr>
            </w:pPr>
            <w:r>
              <w:fldChar w:fldCharType="begin"/>
            </w:r>
            <w:r>
              <w:instrText xml:space="preserve"> DOCPROPERTY  Revision  \* MERGEFORMAT </w:instrText>
            </w:r>
            <w:r>
              <w:fldChar w:fldCharType="separate"/>
            </w:r>
            <w:r w:rsidR="00E52963" w:rsidRPr="00E5296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DC096" w:rsidR="001E41F3" w:rsidRPr="00410371" w:rsidRDefault="003F0C6A">
            <w:pPr>
              <w:pStyle w:val="CRCoverPage"/>
              <w:spacing w:after="0"/>
              <w:jc w:val="center"/>
              <w:rPr>
                <w:noProof/>
                <w:sz w:val="28"/>
              </w:rPr>
            </w:pPr>
            <w:r>
              <w:fldChar w:fldCharType="begin"/>
            </w:r>
            <w:r>
              <w:instrText xml:space="preserve"> DOCPROPERTY  Version  \* MERGEFORMAT </w:instrText>
            </w:r>
            <w:r>
              <w:fldChar w:fldCharType="separate"/>
            </w:r>
            <w:r w:rsidR="00E52963" w:rsidRPr="00E5296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C4583F"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FBC89" w:rsidR="001E41F3" w:rsidRDefault="00E52963">
            <w:pPr>
              <w:pStyle w:val="CRCoverPage"/>
              <w:spacing w:after="0"/>
              <w:ind w:left="100"/>
              <w:rPr>
                <w:noProof/>
              </w:rPr>
            </w:pPr>
            <w:r w:rsidRPr="00E52963">
              <w:rPr>
                <w:noProof/>
              </w:rPr>
              <w:t>[FS_AMD] WT #13 : Updates on Clause 5.4 Use of HTTP/3 in the Media Delivery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B4057" w:rsidR="001E41F3" w:rsidRDefault="003F0C6A">
            <w:pPr>
              <w:pStyle w:val="CRCoverPage"/>
              <w:spacing w:after="0"/>
              <w:ind w:left="100"/>
              <w:rPr>
                <w:noProof/>
              </w:rPr>
            </w:pPr>
            <w:r>
              <w:fldChar w:fldCharType="begin"/>
            </w:r>
            <w:r>
              <w:instrText xml:space="preserve"> DOCPROPERTY  SourceIfWg  \* MERGEFORMAT </w:instrText>
            </w:r>
            <w:r>
              <w:fldChar w:fldCharType="separate"/>
            </w:r>
            <w:r w:rsidR="00E52963">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9B3D0" w:rsidR="001E41F3" w:rsidRDefault="003F0C6A" w:rsidP="00547111">
            <w:pPr>
              <w:pStyle w:val="CRCoverPage"/>
              <w:spacing w:after="0"/>
              <w:ind w:left="100"/>
              <w:rPr>
                <w:noProof/>
              </w:rPr>
            </w:pPr>
            <w:r>
              <w:fldChar w:fldCharType="begin"/>
            </w:r>
            <w:r>
              <w:instrText xml:space="preserve"> DOCPROPERTY  SourceIfTsg  \* MERGEFORMAT </w:instrText>
            </w:r>
            <w:r>
              <w:fldChar w:fldCharType="separate"/>
            </w:r>
            <w:r w:rsidR="00E52963">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05AC3" w:rsidR="001E41F3" w:rsidRDefault="003F0C6A">
            <w:pPr>
              <w:pStyle w:val="CRCoverPage"/>
              <w:spacing w:after="0"/>
              <w:ind w:left="100"/>
              <w:rPr>
                <w:noProof/>
              </w:rPr>
            </w:pPr>
            <w:r>
              <w:fldChar w:fldCharType="begin"/>
            </w:r>
            <w:r>
              <w:instrText xml:space="preserve"> DOCPROPERTY  RelatedWis  \* MERGEFORMAT </w:instrText>
            </w:r>
            <w:r>
              <w:fldChar w:fldCharType="separate"/>
            </w:r>
            <w:r w:rsidR="00E52963">
              <w:rPr>
                <w:noProof/>
              </w:rPr>
              <w:t>FS</w:t>
            </w:r>
            <w:r w:rsidR="00E52963">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49542" w:rsidR="001E41F3" w:rsidRDefault="003F0C6A">
            <w:pPr>
              <w:pStyle w:val="CRCoverPage"/>
              <w:spacing w:after="0"/>
              <w:ind w:left="100"/>
              <w:rPr>
                <w:noProof/>
              </w:rPr>
            </w:pPr>
            <w:r>
              <w:fldChar w:fldCharType="begin"/>
            </w:r>
            <w:r>
              <w:instrText xml:space="preserve"> DOCPROPERTY  ResDate  \* MERGEFORMAT </w:instrText>
            </w:r>
            <w:r>
              <w:fldChar w:fldCharType="separate"/>
            </w:r>
            <w:r w:rsidR="00E52963">
              <w:rPr>
                <w:noProof/>
              </w:rPr>
              <w:t>18-10-2024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887E" w:rsidR="001E41F3" w:rsidRDefault="003F0C6A" w:rsidP="00D24991">
            <w:pPr>
              <w:pStyle w:val="CRCoverPage"/>
              <w:spacing w:after="0"/>
              <w:ind w:left="100" w:right="-609"/>
              <w:rPr>
                <w:b/>
                <w:noProof/>
              </w:rPr>
            </w:pPr>
            <w:r>
              <w:fldChar w:fldCharType="begin"/>
            </w:r>
            <w:r>
              <w:instrText xml:space="preserve"> DOCPROPERTY  Cat  \* MERGEFORMAT </w:instrText>
            </w:r>
            <w:r>
              <w:fldChar w:fldCharType="separate"/>
            </w:r>
            <w:r w:rsidR="00E52963" w:rsidRPr="00E5296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22DC4" w:rsidR="001E41F3" w:rsidRDefault="003F0C6A">
            <w:pPr>
              <w:pStyle w:val="CRCoverPage"/>
              <w:spacing w:after="0"/>
              <w:ind w:left="100"/>
              <w:rPr>
                <w:noProof/>
              </w:rPr>
            </w:pPr>
            <w:r>
              <w:fldChar w:fldCharType="begin"/>
            </w:r>
            <w:r>
              <w:instrText xml:space="preserve"> DOCPROPERTY  Release  \* MERGEFORMAT </w:instrText>
            </w:r>
            <w:r>
              <w:fldChar w:fldCharType="separate"/>
            </w:r>
            <w:r w:rsidR="00E5296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C2A08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C676C"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7D53CD">
              <w:rPr>
                <w:noProof/>
              </w:rPr>
              <w:t xml:space="preserve">Updates are needed </w:t>
            </w:r>
            <w:r w:rsidR="001473DB">
              <w:rPr>
                <w:noProof/>
              </w:rPr>
              <w:t>to update the current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w:t>
            </w:r>
            <w:r w:rsidR="007D53CD">
              <w:rPr>
                <w:noProof/>
              </w:rPr>
              <w:t>as well as</w:t>
            </w:r>
            <w:r w:rsidR="00377FEC">
              <w:rPr>
                <w:noProof/>
              </w:rPr>
              <w:t xml:space="preserve"> a</w:t>
            </w:r>
            <w:r w:rsidR="007D53CD">
              <w:rPr>
                <w:noProof/>
              </w:rPr>
              <w:t xml:space="preserve"> new clause</w:t>
            </w:r>
            <w:r w:rsidR="00377FEC">
              <w:rPr>
                <w:noProof/>
              </w:rPr>
              <w:t xml:space="preserve"> to adress th</w:t>
            </w:r>
            <w:r w:rsidR="00EF0675">
              <w:rPr>
                <w:noProof/>
              </w:rPr>
              <w:t>is</w:t>
            </w:r>
            <w:r w:rsidR="007D53CD">
              <w:rPr>
                <w:noProof/>
              </w:rPr>
              <w:t xml:space="preserve"> </w:t>
            </w:r>
            <w:r w:rsidR="00377FEC">
              <w:rPr>
                <w:noProof/>
              </w:rPr>
              <w:t>work topic.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C7D7DA" w:rsidR="006D698A" w:rsidRDefault="0071444C" w:rsidP="0071444C">
            <w:pPr>
              <w:pStyle w:val="CRCoverPage"/>
              <w:spacing w:after="0"/>
            </w:pPr>
            <w:r>
              <w:t>The following changes are:</w:t>
            </w:r>
          </w:p>
          <w:p w14:paraId="0D339D28" w14:textId="7995E3FC" w:rsidR="00B03F5E" w:rsidRDefault="00B03F5E" w:rsidP="0071444C">
            <w:pPr>
              <w:pStyle w:val="CRCoverPage"/>
              <w:numPr>
                <w:ilvl w:val="0"/>
                <w:numId w:val="3"/>
              </w:numPr>
              <w:spacing w:after="0"/>
              <w:rPr>
                <w:noProof/>
              </w:rPr>
            </w:pPr>
            <w:r>
              <w:rPr>
                <w:noProof/>
              </w:rPr>
              <w:t>On clause 5.4</w:t>
            </w:r>
            <w:r w:rsidR="00977B75">
              <w:rPr>
                <w:noProof/>
              </w:rPr>
              <w:t>:</w:t>
            </w:r>
          </w:p>
          <w:p w14:paraId="14775BCC" w14:textId="0C661C9E" w:rsidR="0071444C" w:rsidRDefault="0071444C" w:rsidP="00B03F5E">
            <w:pPr>
              <w:pStyle w:val="CRCoverPage"/>
              <w:numPr>
                <w:ilvl w:val="1"/>
                <w:numId w:val="3"/>
              </w:numPr>
              <w:spacing w:after="0"/>
              <w:rPr>
                <w:noProof/>
              </w:rPr>
            </w:pPr>
            <w:r>
              <w:t>Re</w:t>
            </w:r>
            <w:r w:rsidR="00211EC2">
              <w:t>fi</w:t>
            </w:r>
            <w:r w:rsidR="00B03F5E">
              <w:t>ned</w:t>
            </w:r>
            <w:r w:rsidR="00211EC2">
              <w:t xml:space="preserve"> the title </w:t>
            </w:r>
            <w:r w:rsidR="00B03F5E">
              <w:t>from “</w:t>
            </w:r>
            <w:r w:rsidRPr="0078378F">
              <w:t>Additional/new transport protocols</w:t>
            </w:r>
            <w:r w:rsidR="00B03F5E">
              <w:t>”</w:t>
            </w:r>
            <w:r>
              <w:t xml:space="preserve"> to </w:t>
            </w:r>
            <w:r w:rsidR="00B03F5E">
              <w:t>“</w:t>
            </w:r>
            <w:r w:rsidR="00EF3091">
              <w:t xml:space="preserve">Upgrading </w:t>
            </w:r>
            <w:r w:rsidR="0059181B">
              <w:t xml:space="preserve">adaptive </w:t>
            </w:r>
            <w:r w:rsidR="00EF3091">
              <w:t>streaming to HTTP/3</w:t>
            </w:r>
            <w:r w:rsidR="00B03F5E">
              <w:t>”</w:t>
            </w:r>
          </w:p>
          <w:p w14:paraId="31C656EC" w14:textId="6126E77A" w:rsidR="0059181B" w:rsidRDefault="007333B1" w:rsidP="00B03F5E">
            <w:pPr>
              <w:pStyle w:val="CRCoverPage"/>
              <w:numPr>
                <w:ilvl w:val="1"/>
                <w:numId w:val="3"/>
              </w:numPr>
              <w:spacing w:after="0"/>
              <w:rPr>
                <w:noProof/>
              </w:rPr>
            </w:pPr>
            <w:r>
              <w:t>U</w:t>
            </w:r>
            <w:r w:rsidR="005233A0">
              <w:t>pdat</w:t>
            </w:r>
            <w:r w:rsidR="00B03F5E">
              <w:t>ed</w:t>
            </w:r>
            <w:r w:rsidR="005233A0">
              <w:t xml:space="preserve"> information</w:t>
            </w:r>
            <w:r>
              <w:t xml:space="preserve"> regarding standardisation status </w:t>
            </w:r>
            <w:r w:rsidR="00A430B4">
              <w:t xml:space="preserve">and usage </w:t>
            </w:r>
            <w:r>
              <w:t>of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6E67E" w:rsidR="001E41F3" w:rsidRDefault="00977B75">
            <w:pPr>
              <w:pStyle w:val="CRCoverPage"/>
              <w:spacing w:after="0"/>
              <w:ind w:left="100"/>
              <w:rPr>
                <w:noProof/>
              </w:rPr>
            </w:pPr>
            <w:r>
              <w:rPr>
                <w:noProof/>
              </w:rPr>
              <w:t xml:space="preserve">No completion of </w:t>
            </w:r>
            <w:r w:rsidR="006B48CF">
              <w:rPr>
                <w:noProof/>
              </w:rPr>
              <w:t xml:space="preserve">the </w:t>
            </w:r>
            <w:r>
              <w:rPr>
                <w:noProof/>
              </w:rPr>
              <w:t>w</w:t>
            </w:r>
            <w:r w:rsidR="00B80C53">
              <w:rPr>
                <w:noProof/>
              </w:rPr>
              <w:t>ork topic</w:t>
            </w:r>
            <w:r w:rsidR="007E7F14">
              <w:rPr>
                <w:noProof/>
              </w:rPr>
              <w:t xml:space="preserve"> </w:t>
            </w:r>
            <w:r>
              <w:rPr>
                <w:noProof/>
              </w:rPr>
              <w:t xml:space="preserve">on </w:t>
            </w:r>
            <w:r w:rsidR="00B80C53">
              <w:rPr>
                <w:noProof/>
              </w:rPr>
              <w:t>opportunities with QUIC for segmented streaming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2DF" w:rsidR="001C7C85" w:rsidRDefault="00651617" w:rsidP="001C7C8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A33689" w:rsidR="001E41F3" w:rsidRDefault="00215887">
            <w:pPr>
              <w:pStyle w:val="CRCoverPage"/>
              <w:spacing w:after="0"/>
              <w:jc w:val="center"/>
              <w:rPr>
                <w:b/>
                <w:caps/>
                <w:noProof/>
              </w:rPr>
            </w:pPr>
            <w:r>
              <w:rPr>
                <w:b/>
                <w:caps/>
                <w:noProof/>
              </w:rPr>
              <w:t>X</w:t>
            </w: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027FE" w:rsidR="001E41F3" w:rsidRDefault="00215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B2FC9" w:rsidR="001E41F3" w:rsidRDefault="00215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D7B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230F6" w14:textId="2B087551" w:rsidR="00215887" w:rsidRDefault="00215887" w:rsidP="00215887">
            <w:pPr>
              <w:pStyle w:val="CRCoverPage"/>
              <w:numPr>
                <w:ilvl w:val="0"/>
                <w:numId w:val="4"/>
              </w:numPr>
              <w:spacing w:after="0"/>
              <w:rPr>
                <w:rFonts w:cs="Arial"/>
                <w:sz w:val="18"/>
                <w:szCs w:val="18"/>
              </w:rPr>
            </w:pPr>
            <w:r>
              <w:rPr>
                <w:rFonts w:cs="Arial"/>
                <w:sz w:val="18"/>
                <w:szCs w:val="18"/>
              </w:rPr>
              <w:t>CR-12Rev1 : Update section on new H/3 info</w:t>
            </w:r>
          </w:p>
          <w:p w14:paraId="4363E66E" w14:textId="1BD3B4DC" w:rsidR="00215887" w:rsidRDefault="00215887" w:rsidP="00215887">
            <w:pPr>
              <w:pStyle w:val="CRCoverPage"/>
              <w:numPr>
                <w:ilvl w:val="0"/>
                <w:numId w:val="4"/>
              </w:numPr>
              <w:spacing w:after="0"/>
              <w:rPr>
                <w:rFonts w:cs="Arial"/>
                <w:sz w:val="18"/>
                <w:szCs w:val="18"/>
              </w:rPr>
            </w:pPr>
            <w:r>
              <w:rPr>
                <w:rFonts w:cs="Arial"/>
                <w:sz w:val="18"/>
                <w:szCs w:val="18"/>
              </w:rPr>
              <w:t>CR-12Rev2 : Add potential issues details (</w:t>
            </w:r>
            <w:r w:rsidRPr="00215887">
              <w:rPr>
                <w:rFonts w:cs="Arial"/>
                <w:sz w:val="18"/>
                <w:szCs w:val="18"/>
              </w:rPr>
              <w:t>S4aI240161</w:t>
            </w:r>
            <w:r>
              <w:rPr>
                <w:rFonts w:cs="Arial"/>
                <w:sz w:val="18"/>
                <w:szCs w:val="18"/>
              </w:rPr>
              <w:t>)</w:t>
            </w:r>
          </w:p>
          <w:p w14:paraId="3FC15BB4" w14:textId="77777777" w:rsidR="00D24B23" w:rsidRDefault="00D24B23" w:rsidP="00433DE4">
            <w:pPr>
              <w:pStyle w:val="CRCoverPage"/>
              <w:spacing w:after="0"/>
              <w:rPr>
                <w:noProof/>
              </w:rPr>
            </w:pPr>
          </w:p>
          <w:p w14:paraId="6ACA4173" w14:textId="2CE95A42" w:rsidR="00A47F5E" w:rsidRDefault="00A47F5E" w:rsidP="00B8429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0FCE433E" w14:textId="1752C5DC" w:rsidR="00A802D9" w:rsidRDefault="00A802D9" w:rsidP="00A802D9">
      <w:pPr>
        <w:pStyle w:val="EX"/>
        <w:rPr>
          <w:ins w:id="2" w:author="S4-241251" w:date="2024-05-23T09:39:00Z"/>
        </w:rPr>
      </w:pPr>
      <w:r>
        <w:t>[5]</w:t>
      </w:r>
      <w:r>
        <w:tab/>
      </w:r>
      <w:del w:id="3" w:author="S4-241251" w:date="2024-05-23T09:39:00Z">
        <w:r w:rsidRPr="00096951">
          <w:delText>draft-ietf-quic-http-3</w:delText>
        </w:r>
        <w:r>
          <w:delText>4, "</w:delText>
        </w:r>
        <w:r w:rsidRPr="00F12446">
          <w:delText>Hypertext</w:delText>
        </w:r>
      </w:del>
      <w:ins w:id="4" w:author="S4-241251" w:date="2024-05-23T09:39:00Z">
        <w:r w:rsidR="001B557C">
          <w:rPr>
            <w:lang w:val="en-US"/>
          </w:rPr>
          <w:t>IETF RFC 9114: "</w:t>
        </w:r>
        <w:r w:rsidR="00C274E5" w:rsidRPr="00C274E5">
          <w:t xml:space="preserve"> </w:t>
        </w:r>
        <w:r w:rsidR="00C274E5" w:rsidRPr="00C274E5">
          <w:rPr>
            <w:lang w:val="en-US"/>
          </w:rPr>
          <w:t>HTTP/3</w:t>
        </w:r>
        <w:r w:rsidR="001B557C">
          <w:rPr>
            <w:lang w:val="en-US"/>
          </w:rPr>
          <w:t>"</w:t>
        </w:r>
        <w:r w:rsidR="002571A1">
          <w:rPr>
            <w:lang w:val="en-US"/>
          </w:rPr>
          <w:t>, June 2022</w:t>
        </w:r>
        <w:r w:rsidR="001B557C">
          <w:rPr>
            <w:lang w:val="en-US"/>
          </w:rPr>
          <w:t>.</w:t>
        </w:r>
      </w:ins>
    </w:p>
    <w:p w14:paraId="641FC6CE" w14:textId="4C7FB109" w:rsidR="002571A1" w:rsidRDefault="002571A1" w:rsidP="002571A1">
      <w:pPr>
        <w:pStyle w:val="EX"/>
      </w:pPr>
      <w:ins w:id="5" w:author="S4-241251" w:date="2024-05-23T09:39:00Z">
        <w:r>
          <w:t>…</w:t>
        </w:r>
      </w:ins>
    </w:p>
    <w:p w14:paraId="518CB3B5" w14:textId="77777777" w:rsidR="008B03C2" w:rsidRPr="007352E9" w:rsidRDefault="008B03C2" w:rsidP="008B03C2">
      <w:pPr>
        <w:pStyle w:val="EX"/>
      </w:pPr>
      <w:r w:rsidRPr="007352E9">
        <w:t>[83]</w:t>
      </w:r>
      <w:r w:rsidRPr="007352E9">
        <w:tab/>
        <w:t xml:space="preserve">M.P. </w:t>
      </w:r>
      <w:proofErr w:type="spellStart"/>
      <w:r w:rsidRPr="007352E9">
        <w:t>Sharabayko</w:t>
      </w:r>
      <w:proofErr w:type="spellEnd"/>
      <w:r w:rsidRPr="007352E9">
        <w:t xml:space="preserve"> and M.A. </w:t>
      </w:r>
      <w:proofErr w:type="spellStart"/>
      <w:r w:rsidRPr="007352E9">
        <w:t>Sharabayko</w:t>
      </w:r>
      <w:proofErr w:type="spellEnd"/>
      <w:r w:rsidRPr="007352E9">
        <w:t>, draft-sharabayko-srt-over-quic-00 ,“Tunnelling SRT over QUIC”, Internet-Draft, Work in Progress, 28 July 2021.</w:t>
      </w:r>
    </w:p>
    <w:p w14:paraId="1DD70D2F" w14:textId="77777777" w:rsidR="008B03C2" w:rsidRPr="0049181E" w:rsidRDefault="008B03C2" w:rsidP="008B03C2">
      <w:pPr>
        <w:pStyle w:val="EX"/>
      </w:pPr>
      <w:r w:rsidRPr="0049181E">
        <w:t>[84]</w:t>
      </w:r>
      <w:r w:rsidRPr="0049181E">
        <w:tab/>
      </w:r>
      <w:bookmarkStart w:id="6" w:name="_Hlk86934311"/>
      <w:r w:rsidRPr="0049181E">
        <w:t xml:space="preserve">Robin Marx, Luca </w:t>
      </w:r>
      <w:proofErr w:type="spellStart"/>
      <w:r w:rsidRPr="0049181E">
        <w:t>Niccolini</w:t>
      </w:r>
      <w:proofErr w:type="spellEnd"/>
      <w:r w:rsidRPr="0049181E">
        <w:t xml:space="preserve">, Marten Seemann, </w:t>
      </w:r>
      <w:ins w:id="7" w:author="Richard Bradbury" w:date="2024-10-15T16:55:00Z">
        <w:r>
          <w:t xml:space="preserve">Lucas </w:t>
        </w:r>
        <w:proofErr w:type="spellStart"/>
        <w:r>
          <w:t>Pardue</w:t>
        </w:r>
        <w:proofErr w:type="spellEnd"/>
        <w:r>
          <w:t xml:space="preserve">, </w:t>
        </w:r>
      </w:ins>
      <w:r w:rsidRPr="0049181E">
        <w:t>draft-ietf-quic-qlog-main-schema-</w:t>
      </w:r>
      <w:del w:id="8" w:author="Richard Bradbury" w:date="2024-10-15T16:55:00Z">
        <w:r w:rsidRPr="0049181E" w:rsidDel="007352E9">
          <w:delText>01</w:delText>
        </w:r>
      </w:del>
      <w:ins w:id="9" w:author="Richard Bradbury" w:date="2024-10-15T16:55:00Z">
        <w:r>
          <w:t>09</w:t>
        </w:r>
      </w:ins>
      <w:r w:rsidRPr="0049181E">
        <w:t xml:space="preserve">, "Main logging schema for </w:t>
      </w:r>
      <w:proofErr w:type="spellStart"/>
      <w:r w:rsidRPr="0049181E">
        <w:t>qlog</w:t>
      </w:r>
      <w:proofErr w:type="spellEnd"/>
      <w:r w:rsidRPr="0049181E">
        <w:t xml:space="preserve">", Internet-Draft, Work in Progress, </w:t>
      </w:r>
      <w:del w:id="10" w:author="Richard Bradbury" w:date="2024-10-15T16:55:00Z">
        <w:r w:rsidRPr="0049181E" w:rsidDel="007352E9">
          <w:delText>25 October 2021</w:delText>
        </w:r>
      </w:del>
      <w:bookmarkEnd w:id="6"/>
      <w:ins w:id="11" w:author="Richard Bradbury" w:date="2024-10-15T16:55:00Z">
        <w:r>
          <w:t>8</w:t>
        </w:r>
      </w:ins>
      <w:ins w:id="12" w:author="Richard Bradbury" w:date="2024-10-15T16:57:00Z">
        <w:r>
          <w:t> </w:t>
        </w:r>
      </w:ins>
      <w:ins w:id="13" w:author="Richard Bradbury" w:date="2024-10-15T16:55:00Z">
        <w:r>
          <w:t>July</w:t>
        </w:r>
      </w:ins>
      <w:ins w:id="14" w:author="Richard Bradbury" w:date="2024-10-15T16:57:00Z">
        <w:r>
          <w:t> </w:t>
        </w:r>
      </w:ins>
      <w:ins w:id="15" w:author="Richard Bradbury" w:date="2024-10-15T16:55:00Z">
        <w:r>
          <w:t>2024</w:t>
        </w:r>
      </w:ins>
      <w:r w:rsidRPr="0049181E">
        <w:t>.</w:t>
      </w:r>
    </w:p>
    <w:p w14:paraId="5E21832A" w14:textId="77777777" w:rsidR="008B03C2" w:rsidRPr="0049181E" w:rsidRDefault="008B03C2" w:rsidP="008B03C2">
      <w:pPr>
        <w:pStyle w:val="EX"/>
      </w:pPr>
      <w:r w:rsidRPr="0049181E">
        <w:t>[85]</w:t>
      </w:r>
      <w:r w:rsidRPr="0049181E">
        <w:tab/>
        <w:t xml:space="preserve">Robin Marx, Luca </w:t>
      </w:r>
      <w:proofErr w:type="spellStart"/>
      <w:r w:rsidRPr="0049181E">
        <w:t>Niccolini</w:t>
      </w:r>
      <w:proofErr w:type="spellEnd"/>
      <w:r w:rsidRPr="0049181E">
        <w:t xml:space="preserve">, Marten Seemann, </w:t>
      </w:r>
      <w:ins w:id="16" w:author="Richard Bradbury" w:date="2024-10-15T16:55:00Z">
        <w:r>
          <w:t xml:space="preserve">Lucas </w:t>
        </w:r>
        <w:proofErr w:type="spellStart"/>
        <w:r>
          <w:t>Pard</w:t>
        </w:r>
      </w:ins>
      <w:ins w:id="17" w:author="Richard Bradbury" w:date="2024-10-15T16:56:00Z">
        <w:r>
          <w:t>ue</w:t>
        </w:r>
        <w:proofErr w:type="spellEnd"/>
        <w:r>
          <w:t xml:space="preserve">, </w:t>
        </w:r>
      </w:ins>
      <w:r w:rsidRPr="0049181E">
        <w:t>draft-ietf-quic-qlog-h3-events-</w:t>
      </w:r>
      <w:del w:id="18" w:author="Richard Bradbury" w:date="2024-10-15T16:55:00Z">
        <w:r w:rsidRPr="0049181E" w:rsidDel="007352E9">
          <w:delText>00</w:delText>
        </w:r>
      </w:del>
      <w:ins w:id="19" w:author="Richard Bradbury" w:date="2024-10-15T16:55:00Z">
        <w:r>
          <w:t>08</w:t>
        </w:r>
      </w:ins>
      <w:r w:rsidRPr="0049181E">
        <w:t xml:space="preserve">, "HTTP/3 and QPACK event definitions for </w:t>
      </w:r>
      <w:proofErr w:type="spellStart"/>
      <w:r w:rsidRPr="0049181E">
        <w:t>qlog</w:t>
      </w:r>
      <w:proofErr w:type="spellEnd"/>
      <w:r w:rsidRPr="0049181E">
        <w:t xml:space="preserve">", Internet-Draft, Work in Progress, </w:t>
      </w:r>
      <w:del w:id="20" w:author="Richard Bradbury" w:date="2024-10-15T16:56:00Z">
        <w:r w:rsidRPr="0049181E" w:rsidDel="007352E9">
          <w:delText>10 June 2021</w:delText>
        </w:r>
      </w:del>
      <w:ins w:id="21" w:author="Richard Bradbury" w:date="2024-10-15T16:56:00Z">
        <w:r>
          <w:t>8</w:t>
        </w:r>
      </w:ins>
      <w:ins w:id="22" w:author="Richard Bradbury" w:date="2024-10-15T16:57:00Z">
        <w:r>
          <w:t> </w:t>
        </w:r>
      </w:ins>
      <w:ins w:id="23" w:author="Richard Bradbury" w:date="2024-10-15T16:56:00Z">
        <w:r>
          <w:t>July</w:t>
        </w:r>
      </w:ins>
      <w:ins w:id="24" w:author="Richard Bradbury" w:date="2024-10-15T16:57:00Z">
        <w:r>
          <w:t> </w:t>
        </w:r>
      </w:ins>
      <w:ins w:id="25" w:author="Richard Bradbury" w:date="2024-10-15T16:56:00Z">
        <w:r>
          <w:t>2024</w:t>
        </w:r>
      </w:ins>
      <w:r w:rsidRPr="0049181E">
        <w:t>.</w:t>
      </w:r>
    </w:p>
    <w:p w14:paraId="09EB5B0E" w14:textId="0C115CB3" w:rsidR="008B03C2" w:rsidRDefault="008B03C2" w:rsidP="008B03C2">
      <w:pPr>
        <w:pStyle w:val="EX"/>
        <w:rPr>
          <w:ins w:id="26" w:author="Emmanouil Potetsianakis" w:date="2024-10-18T17:25:00Z"/>
        </w:rPr>
      </w:pPr>
      <w:r w:rsidRPr="0049181E">
        <w:t>[86]</w:t>
      </w:r>
      <w:r w:rsidRPr="0049181E">
        <w:tab/>
        <w:t xml:space="preserve">Robin Marx, Luca </w:t>
      </w:r>
      <w:proofErr w:type="spellStart"/>
      <w:r w:rsidRPr="0049181E">
        <w:t>Niccolini</w:t>
      </w:r>
      <w:proofErr w:type="spellEnd"/>
      <w:r w:rsidRPr="0049181E">
        <w:t xml:space="preserve">, Marten Seemann, </w:t>
      </w:r>
      <w:ins w:id="27" w:author="Richard Bradbury" w:date="2024-10-15T16:56:00Z">
        <w:r>
          <w:t xml:space="preserve">Lucas </w:t>
        </w:r>
        <w:proofErr w:type="spellStart"/>
        <w:r>
          <w:t>Pardue</w:t>
        </w:r>
        <w:proofErr w:type="spellEnd"/>
        <w:r>
          <w:t xml:space="preserve">, </w:t>
        </w:r>
      </w:ins>
      <w:r w:rsidRPr="0049181E">
        <w:t>draft-ietf-quic-qlog-quic-events-</w:t>
      </w:r>
      <w:del w:id="28" w:author="Richard Bradbury" w:date="2024-10-15T16:56:00Z">
        <w:r w:rsidRPr="0049181E" w:rsidDel="007352E9">
          <w:delText>00</w:delText>
        </w:r>
      </w:del>
      <w:ins w:id="29" w:author="Richard Bradbury" w:date="2024-10-15T16:56:00Z">
        <w:r>
          <w:t>08</w:t>
        </w:r>
      </w:ins>
      <w:r w:rsidRPr="0049181E">
        <w:t xml:space="preserve">, "QUIC event definitions for </w:t>
      </w:r>
      <w:proofErr w:type="spellStart"/>
      <w:r w:rsidRPr="0049181E">
        <w:t>qlog</w:t>
      </w:r>
      <w:proofErr w:type="spellEnd"/>
      <w:r w:rsidRPr="0049181E">
        <w:t xml:space="preserve">", Internet-Draft, Work in Progress, </w:t>
      </w:r>
      <w:del w:id="30" w:author="Richard Bradbury" w:date="2024-10-15T16:56:00Z">
        <w:r w:rsidRPr="0049181E" w:rsidDel="007352E9">
          <w:delText>10 June 2021</w:delText>
        </w:r>
      </w:del>
      <w:ins w:id="31" w:author="Richard Bradbury" w:date="2024-10-15T16:56:00Z">
        <w:r>
          <w:t>8</w:t>
        </w:r>
      </w:ins>
      <w:ins w:id="32" w:author="Richard Bradbury" w:date="2024-10-15T16:57:00Z">
        <w:r>
          <w:t> </w:t>
        </w:r>
      </w:ins>
      <w:ins w:id="33" w:author="Richard Bradbury" w:date="2024-10-15T16:56:00Z">
        <w:r>
          <w:t>July</w:t>
        </w:r>
      </w:ins>
      <w:ins w:id="34" w:author="Richard Bradbury" w:date="2024-10-15T16:57:00Z">
        <w:r>
          <w:t> </w:t>
        </w:r>
      </w:ins>
      <w:ins w:id="35" w:author="Richard Bradbury" w:date="2024-10-15T16:56:00Z">
        <w:r>
          <w:t>2024</w:t>
        </w:r>
      </w:ins>
      <w:r w:rsidRPr="0049181E">
        <w:t>.</w:t>
      </w:r>
    </w:p>
    <w:p w14:paraId="573BF096" w14:textId="1493ECAD" w:rsidR="00094036" w:rsidRDefault="00094036" w:rsidP="00094036">
      <w:pPr>
        <w:pStyle w:val="EX"/>
        <w:rPr>
          <w:ins w:id="36" w:author="Emmanouil Potetsianakis" w:date="2024-10-18T17:25:00Z"/>
        </w:rPr>
      </w:pPr>
      <w:ins w:id="37" w:author="Emmanouil Potetsianakis" w:date="2024-10-18T17:25:00Z">
        <w:r>
          <w:t>…</w:t>
        </w:r>
      </w:ins>
    </w:p>
    <w:p w14:paraId="3189957E" w14:textId="77777777" w:rsidR="00094036" w:rsidRDefault="00094036" w:rsidP="00094036">
      <w:pPr>
        <w:pStyle w:val="EX"/>
        <w:rPr>
          <w:ins w:id="38" w:author="Emmanouil Potetsianakis" w:date="2024-10-18T17:25:00Z"/>
        </w:rPr>
      </w:pPr>
      <w:ins w:id="39" w:author="Emmanouil Potetsianakis" w:date="2024-10-18T17:25:00Z">
        <w:r w:rsidRPr="002571A1">
          <w:t>[x</w:t>
        </w:r>
        <w:r>
          <w:t>1</w:t>
        </w:r>
        <w:r w:rsidRPr="002571A1">
          <w:t>]</w:t>
        </w:r>
        <w:r>
          <w:tab/>
        </w:r>
        <w:r w:rsidRPr="00914C90">
          <w:t xml:space="preserve">Chaudhary, Sapna, </w:t>
        </w:r>
        <w:proofErr w:type="spellStart"/>
        <w:r w:rsidRPr="00914C90">
          <w:t>Mukulika</w:t>
        </w:r>
        <w:proofErr w:type="spellEnd"/>
        <w:r w:rsidRPr="00914C90">
          <w:t xml:space="preserve"> </w:t>
        </w:r>
        <w:proofErr w:type="spellStart"/>
        <w:r w:rsidRPr="00914C90">
          <w:t>Maity</w:t>
        </w:r>
        <w:proofErr w:type="spellEnd"/>
        <w:r w:rsidRPr="00914C90">
          <w:t xml:space="preserve">, Sandip Chakraborty, and Naval Shukla. "A dataset for </w:t>
        </w:r>
        <w:proofErr w:type="spellStart"/>
        <w:r w:rsidRPr="00914C90">
          <w:t>analyzing</w:t>
        </w:r>
        <w:proofErr w:type="spellEnd"/>
        <w:r w:rsidRPr="00914C90">
          <w:t xml:space="preserve"> streaming media performance over HTTP/3 browsers." </w:t>
        </w:r>
        <w:r w:rsidRPr="00914C90">
          <w:rPr>
            <w:i/>
            <w:iCs/>
          </w:rPr>
          <w:t>Advances in Neural Information Processing Systems</w:t>
        </w:r>
        <w:r w:rsidRPr="00914C90">
          <w:t> 36 (2024)</w:t>
        </w:r>
      </w:ins>
    </w:p>
    <w:p w14:paraId="0638C4F0" w14:textId="77777777" w:rsidR="00094036" w:rsidRDefault="00094036" w:rsidP="00094036">
      <w:pPr>
        <w:pStyle w:val="EX"/>
        <w:rPr>
          <w:ins w:id="40" w:author="Emmanouil Potetsianakis" w:date="2024-10-18T17:25:00Z"/>
        </w:rPr>
      </w:pPr>
      <w:ins w:id="41" w:author="Emmanouil Potetsianakis" w:date="2024-10-18T17:25:00Z">
        <w:r>
          <w:t>[x2]</w:t>
        </w:r>
        <w:r>
          <w:tab/>
        </w:r>
        <w:r w:rsidRPr="00984975">
          <w:t>Chaudhary, Sapna, et al. "Managing Connections by QUIC-TCP Racing: A First Look of Streaming Media Performance Over Popular HTTP/3 Browsers." </w:t>
        </w:r>
        <w:r w:rsidRPr="00984975">
          <w:rPr>
            <w:i/>
            <w:iCs/>
          </w:rPr>
          <w:t>IEEE Transactions on Network and Service Management</w:t>
        </w:r>
        <w:r w:rsidRPr="00984975">
          <w:t> (2024).</w:t>
        </w:r>
      </w:ins>
    </w:p>
    <w:p w14:paraId="4AE7ED93" w14:textId="77777777" w:rsidR="00094036" w:rsidRDefault="00094036" w:rsidP="00094036">
      <w:pPr>
        <w:keepLines/>
        <w:ind w:left="1702" w:hanging="1418"/>
        <w:rPr>
          <w:ins w:id="42" w:author="Emmanouil Potetsianakis" w:date="2024-10-18T17:25:00Z"/>
        </w:rPr>
      </w:pPr>
      <w:ins w:id="43" w:author="Emmanouil Potetsianakis" w:date="2024-10-18T17:25:00Z">
        <w:r>
          <w:t>[x3]</w:t>
        </w:r>
        <w:r>
          <w:tab/>
        </w:r>
        <w:proofErr w:type="spellStart"/>
        <w:r>
          <w:t>Kazuho</w:t>
        </w:r>
        <w:proofErr w:type="spellEnd"/>
        <w:r>
          <w:t xml:space="preserve"> Oku, Lucas </w:t>
        </w:r>
        <w:proofErr w:type="spellStart"/>
        <w:r>
          <w:t>Pardue</w:t>
        </w:r>
        <w:proofErr w:type="spellEnd"/>
        <w:r>
          <w:t xml:space="preserve"> </w:t>
        </w:r>
        <w:r w:rsidRPr="00DB1228">
          <w:t xml:space="preserve">Robin Marx, Luca </w:t>
        </w:r>
        <w:proofErr w:type="spellStart"/>
        <w:r w:rsidRPr="00DB1228">
          <w:t>Niccolini</w:t>
        </w:r>
        <w:proofErr w:type="spellEnd"/>
        <w:r w:rsidRPr="00DB1228">
          <w:t xml:space="preserve">, Marten Seemann, </w:t>
        </w:r>
        <w:r w:rsidRPr="00777724">
          <w:t>draft-kazuho-httpbis-http3-on-streams-00</w:t>
        </w:r>
        <w:r w:rsidRPr="00DB1228">
          <w:t xml:space="preserve">, </w:t>
        </w:r>
        <w:r>
          <w:t>"</w:t>
        </w:r>
        <w:r w:rsidRPr="00DB1228">
          <w:t xml:space="preserve">HTTP/3 </w:t>
        </w:r>
        <w:r>
          <w:t>on Streams"</w:t>
        </w:r>
        <w:r w:rsidRPr="00DB1228">
          <w:t xml:space="preserve">, </w:t>
        </w:r>
        <w:r>
          <w:t xml:space="preserve">Expired </w:t>
        </w:r>
        <w:r w:rsidRPr="00DB1228">
          <w:t xml:space="preserve">Internet-Draft, </w:t>
        </w:r>
        <w:r>
          <w:t xml:space="preserve">19 August </w:t>
        </w:r>
        <w:r w:rsidRPr="00DB1228">
          <w:t>202</w:t>
        </w:r>
        <w:r>
          <w:t>4.</w:t>
        </w:r>
      </w:ins>
    </w:p>
    <w:p w14:paraId="3E91F7B2" w14:textId="77777777" w:rsidR="00094036" w:rsidRDefault="00094036" w:rsidP="00094036">
      <w:pPr>
        <w:keepLines/>
        <w:ind w:left="1702" w:hanging="1418"/>
        <w:rPr>
          <w:ins w:id="44" w:author="Emmanouil Potetsianakis" w:date="2024-10-18T17:25:00Z"/>
        </w:rPr>
      </w:pPr>
      <w:ins w:id="45" w:author="Emmanouil Potetsianakis" w:date="2024-10-18T17:25:00Z">
        <w:r>
          <w:t>[x4]</w:t>
        </w:r>
        <w:r>
          <w:tab/>
        </w:r>
        <w:proofErr w:type="spellStart"/>
        <w:r w:rsidRPr="00FD22D5">
          <w:t>Chellappa</w:t>
        </w:r>
        <w:proofErr w:type="spellEnd"/>
        <w:r w:rsidRPr="00FD22D5">
          <w:t xml:space="preserve">, Sindhu, and </w:t>
        </w:r>
        <w:proofErr w:type="spellStart"/>
        <w:r w:rsidRPr="00FD22D5">
          <w:t>Radim</w:t>
        </w:r>
        <w:proofErr w:type="spellEnd"/>
        <w:r w:rsidRPr="00FD22D5">
          <w:t xml:space="preserve"> </w:t>
        </w:r>
        <w:proofErr w:type="spellStart"/>
        <w:r w:rsidRPr="00FD22D5">
          <w:t>Bartos</w:t>
        </w:r>
        <w:proofErr w:type="spellEnd"/>
        <w:r w:rsidRPr="00FD22D5">
          <w:t>. "Is QUIC Quicker with HTTP/3? An Empirical Analysis of Quality of Experience with DASH Video Streaming." </w:t>
        </w:r>
        <w:r w:rsidRPr="00FD22D5">
          <w:rPr>
            <w:i/>
            <w:iCs/>
          </w:rPr>
          <w:t>2022 IEEE International Conference on Advanced Networks and Telecommunications Systems (ANTS)</w:t>
        </w:r>
        <w:r w:rsidRPr="00FD22D5">
          <w:t>. IEEE, 2022.</w:t>
        </w:r>
      </w:ins>
    </w:p>
    <w:p w14:paraId="00D83299" w14:textId="77777777" w:rsidR="00094036" w:rsidRDefault="00094036" w:rsidP="00094036">
      <w:pPr>
        <w:keepLines/>
        <w:ind w:left="1702" w:hanging="1418"/>
        <w:rPr>
          <w:ins w:id="46" w:author="Emmanouil Potetsianakis" w:date="2024-10-18T17:25:00Z"/>
        </w:rPr>
      </w:pPr>
      <w:ins w:id="47" w:author="Emmanouil Potetsianakis" w:date="2024-10-18T17:25:00Z">
        <w:r>
          <w:t>[x5]</w:t>
        </w:r>
        <w:r>
          <w:tab/>
        </w:r>
        <w:proofErr w:type="spellStart"/>
        <w:r w:rsidRPr="005C5D8E">
          <w:t>Herbots</w:t>
        </w:r>
        <w:proofErr w:type="spellEnd"/>
        <w:r w:rsidRPr="005C5D8E">
          <w:t>, Joris, et al. "Cross that boundary: Investigating the feasibility of cross-layer information sharing for enhancing ABR decision logic over QUIC." </w:t>
        </w:r>
        <w:r w:rsidRPr="005C5D8E">
          <w:rPr>
            <w:i/>
            <w:iCs/>
          </w:rPr>
          <w:t>Proceedings of the 33rd Workshop on Network and Operating System Support for Digital Audio and Video</w:t>
        </w:r>
        <w:r w:rsidRPr="005C5D8E">
          <w:t>. 2023.</w:t>
        </w:r>
      </w:ins>
    </w:p>
    <w:p w14:paraId="17F2C352" w14:textId="50022EBE" w:rsidR="00094036" w:rsidRDefault="00094036" w:rsidP="00094036">
      <w:pPr>
        <w:keepLines/>
        <w:ind w:left="1702" w:hanging="1418"/>
        <w:rPr>
          <w:ins w:id="48" w:author="S4-241251" w:date="2024-05-23T09:39:00Z"/>
        </w:rPr>
      </w:pPr>
      <w:ins w:id="49" w:author="Emmanouil Potetsianakis" w:date="2024-10-18T17:25:00Z">
        <w:r>
          <w:t>[x6]</w:t>
        </w:r>
        <w:r>
          <w:tab/>
        </w:r>
        <w:r w:rsidRPr="00A05855">
          <w:t xml:space="preserve">Zhang, X., </w:t>
        </w:r>
        <w:proofErr w:type="spellStart"/>
        <w:r w:rsidRPr="00A05855">
          <w:t>Jin</w:t>
        </w:r>
        <w:proofErr w:type="spellEnd"/>
        <w:r w:rsidRPr="00A05855">
          <w:t>, S., He, Y., Hassan, A., Mao, Z. M., Qian, F., &amp; Zhang, Z. L. (2024, May). QUIC is not Quick Enough over Fast Internet. In </w:t>
        </w:r>
        <w:r w:rsidRPr="00A05855">
          <w:rPr>
            <w:i/>
            <w:iCs/>
          </w:rPr>
          <w:t>Proceedings of the ACM on Web Conference 2024</w:t>
        </w:r>
        <w:r w:rsidRPr="00A05855">
          <w:t> (pp. 2713-2722).</w:t>
        </w:r>
      </w:ins>
    </w:p>
    <w:p w14:paraId="6D98A122" w14:textId="17B62B69" w:rsidR="002571A1" w:rsidRDefault="002571A1" w:rsidP="002571A1">
      <w:pPr>
        <w:pStyle w:val="EX"/>
        <w:rPr>
          <w:ins w:id="50" w:author="S4-241251" w:date="2024-05-23T09:39:00Z"/>
        </w:rPr>
      </w:pPr>
      <w:ins w:id="51" w:author="S4-241251" w:date="2024-05-23T09:39:00Z">
        <w:r w:rsidRPr="002571A1">
          <w:t>[x</w:t>
        </w:r>
      </w:ins>
      <w:ins w:id="52" w:author="Emmanouil Potetsianakis" w:date="2024-10-18T17:24:00Z">
        <w:r w:rsidR="000E7EC9">
          <w:t>7</w:t>
        </w:r>
      </w:ins>
      <w:ins w:id="53" w:author="S4-241251" w:date="2024-05-23T09:39:00Z">
        <w:r w:rsidRPr="002571A1">
          <w:t>]</w:t>
        </w:r>
        <w:r>
          <w:tab/>
          <w:t>Belson, D. and Pardue L.: "</w:t>
        </w:r>
        <w:r w:rsidRPr="002571A1">
          <w:t>Examining HTTP/3 usage one year on</w:t>
        </w:r>
        <w:r>
          <w:t>"</w:t>
        </w:r>
        <w:r w:rsidRPr="00BA4674">
          <w:t>,</w:t>
        </w:r>
        <w:r w:rsidR="00731250">
          <w:t xml:space="preserve"> June 2023</w:t>
        </w:r>
        <w:r>
          <w:br/>
        </w:r>
        <w:r w:rsidR="007B0794">
          <w:fldChar w:fldCharType="begin"/>
        </w:r>
        <w:r w:rsidR="007B0794">
          <w:instrText>HYPERLINK "https://blog.cloudflare.com/http3-usage-one-year-on"</w:instrText>
        </w:r>
      </w:ins>
      <w:ins w:id="54" w:author="S4-241251" w:date="2024-05-23T09:39:00Z">
        <w:r w:rsidR="007B0794">
          <w:fldChar w:fldCharType="separate"/>
        </w:r>
        <w:r w:rsidR="00AF55AC" w:rsidRPr="00281A58">
          <w:rPr>
            <w:rStyle w:val="Hyperlink"/>
          </w:rPr>
          <w:t>https://blog.cloudflare.com/http3-usage-one-year-on</w:t>
        </w:r>
        <w:r w:rsidR="007B0794">
          <w:rPr>
            <w:rStyle w:val="Hyperlink"/>
          </w:rPr>
          <w:fldChar w:fldCharType="end"/>
        </w:r>
      </w:ins>
    </w:p>
    <w:p w14:paraId="693424C3" w14:textId="615DA0B8" w:rsidR="00AF55AC" w:rsidRDefault="00AF55AC" w:rsidP="002571A1">
      <w:pPr>
        <w:pStyle w:val="EX"/>
      </w:pPr>
      <w:ins w:id="55" w:author="S4-241251" w:date="2024-05-23T09:39:00Z">
        <w:r>
          <w:t>[x</w:t>
        </w:r>
      </w:ins>
      <w:ins w:id="56" w:author="Emmanouil Potetsianakis" w:date="2024-10-18T17:24:00Z">
        <w:r w:rsidR="000E7EC9">
          <w:t>8</w:t>
        </w:r>
      </w:ins>
      <w:ins w:id="57" w:author="S4-241251" w:date="2024-05-23T09:39:00Z">
        <w:r>
          <w:t>]</w:t>
        </w:r>
        <w:r>
          <w:tab/>
        </w:r>
        <w:r>
          <w:rPr>
            <w:lang w:val="en-US"/>
          </w:rPr>
          <w:t xml:space="preserve">IETF RFC </w:t>
        </w:r>
        <w:r w:rsidR="0044435C">
          <w:rPr>
            <w:lang w:val="en-US"/>
          </w:rPr>
          <w:t>5321</w:t>
        </w:r>
        <w:r>
          <w:rPr>
            <w:lang w:val="en-US"/>
          </w:rPr>
          <w:t xml:space="preserve">: </w:t>
        </w:r>
        <w:r w:rsidR="00112009">
          <w:rPr>
            <w:lang w:val="en-US"/>
          </w:rPr>
          <w:t>“</w:t>
        </w:r>
        <w:r w:rsidRPr="00AF55AC">
          <w:t>Simple Mail</w:t>
        </w:r>
      </w:ins>
      <w:r w:rsidRPr="00AF55AC">
        <w:t xml:space="preserve"> Transfer Protocol</w:t>
      </w:r>
      <w:del w:id="58" w:author="S4-241251" w:date="2024-05-23T09:39:00Z">
        <w:r w:rsidR="00A802D9" w:rsidRPr="00F12446">
          <w:delText xml:space="preserve"> Version 3 (HTTP/3)</w:delText>
        </w:r>
        <w:r w:rsidR="00A802D9">
          <w:delText xml:space="preserve">", February </w:delText>
        </w:r>
        <w:r w:rsidR="00A802D9" w:rsidRPr="00106161">
          <w:delText>202</w:delText>
        </w:r>
        <w:r w:rsidR="00A802D9">
          <w:delText>1</w:delText>
        </w:r>
      </w:del>
      <w:ins w:id="59" w:author="S4-241251" w:date="2024-05-23T09:39:00Z">
        <w:r w:rsidR="00112009">
          <w:t>”</w:t>
        </w:r>
        <w:r w:rsidR="009512E4">
          <w:t>, October 2008</w:t>
        </w:r>
        <w:r w:rsidR="00112009">
          <w:t>.</w:t>
        </w:r>
      </w:ins>
    </w:p>
    <w:p w14:paraId="4CF69B10" w14:textId="5FEBA149" w:rsidR="00F145C4" w:rsidRDefault="00F145C4" w:rsidP="002571A1">
      <w:pPr>
        <w:pStyle w:val="EX"/>
        <w:rPr>
          <w:ins w:id="60" w:author="S4-241251" w:date="2024-05-23T09:39:00Z"/>
        </w:rPr>
      </w:pPr>
      <w:ins w:id="61" w:author="S4-241251" w:date="2024-05-23T09:39:00Z">
        <w:r>
          <w:t>[x</w:t>
        </w:r>
      </w:ins>
      <w:ins w:id="62" w:author="Emmanouil Potetsianakis" w:date="2024-10-18T17:24:00Z">
        <w:r w:rsidR="000E7EC9">
          <w:t>9</w:t>
        </w:r>
      </w:ins>
      <w:ins w:id="63" w:author="S4-241251" w:date="2024-05-23T09:39:00Z">
        <w:r>
          <w:t>]</w:t>
        </w:r>
        <w:r>
          <w:tab/>
        </w:r>
        <w:r w:rsidRPr="00AA4E17">
          <w:t>HTTP Archive: State of the Web</w:t>
        </w:r>
        <w:r>
          <w:t xml:space="preserve">, </w:t>
        </w:r>
        <w:r w:rsidRPr="00F145C4">
          <w:t>https://httparchive.org/reports/state-of-the-web#h3</w:t>
        </w:r>
      </w:ins>
    </w:p>
    <w:p w14:paraId="4B14C0AF" w14:textId="188C0530" w:rsidR="006318CD" w:rsidRDefault="006318CD" w:rsidP="002571A1">
      <w:pPr>
        <w:pStyle w:val="Changenext"/>
      </w:pPr>
      <w:r w:rsidRPr="00F66D5C">
        <w:rPr>
          <w:highlight w:val="yellow"/>
        </w:rPr>
        <w:lastRenderedPageBreak/>
        <w:t>CHANGE</w:t>
      </w:r>
      <w:r>
        <w:t xml:space="preserve"> #</w:t>
      </w:r>
      <w:r w:rsidR="007F0735">
        <w:t>2</w:t>
      </w:r>
    </w:p>
    <w:bookmarkEnd w:id="1"/>
    <w:p w14:paraId="2A791CFA" w14:textId="77777777" w:rsidR="00FA0263" w:rsidRDefault="00FA0263" w:rsidP="00FA0263">
      <w:pPr>
        <w:pStyle w:val="Heading2"/>
        <w:rPr>
          <w:del w:id="64" w:author="S4-241251" w:date="2024-05-23T09:39:00Z"/>
        </w:rPr>
      </w:pPr>
      <w:del w:id="65" w:author="S4-241251" w:date="2024-05-23T09:39:00Z">
        <w:r>
          <w:delText>5.4</w:delText>
        </w:r>
        <w:r>
          <w:tab/>
        </w:r>
        <w:r w:rsidRPr="004D4749">
          <w:delText>Additional/</w:delText>
        </w:r>
        <w:r>
          <w:delText>n</w:delText>
        </w:r>
        <w:r w:rsidRPr="004D4749">
          <w:delText>ew transport protocols</w:delText>
        </w:r>
      </w:del>
    </w:p>
    <w:p w14:paraId="62D317EA" w14:textId="686C95C3" w:rsidR="00FA0263" w:rsidRDefault="00FA0263" w:rsidP="00FA0263">
      <w:pPr>
        <w:pStyle w:val="Heading2"/>
        <w:rPr>
          <w:ins w:id="66" w:author="S4-241251" w:date="2024-05-23T09:39:00Z"/>
        </w:rPr>
      </w:pPr>
      <w:ins w:id="67" w:author="S4-241251" w:date="2024-05-23T09:39:00Z">
        <w:r>
          <w:t>5.4</w:t>
        </w:r>
        <w:r>
          <w:tab/>
        </w:r>
        <w:r w:rsidR="002571A1">
          <w:t>Use of</w:t>
        </w:r>
        <w:r w:rsidR="00A67F8E">
          <w:t xml:space="preserve"> HTTP/3</w:t>
        </w:r>
        <w:r w:rsidR="002571A1">
          <w:t xml:space="preserve"> in the Media Delivery System</w:t>
        </w:r>
      </w:ins>
    </w:p>
    <w:p w14:paraId="6A2DB1F7" w14:textId="2D9A3ED7" w:rsidR="00FA0263" w:rsidRDefault="00FA0263" w:rsidP="002571A1">
      <w:pPr>
        <w:pStyle w:val="Changenext"/>
      </w:pPr>
      <w:r w:rsidRPr="00F66D5C">
        <w:rPr>
          <w:highlight w:val="yellow"/>
        </w:rPr>
        <w:t>CHANGE</w:t>
      </w:r>
      <w:r>
        <w:t xml:space="preserve"> #</w:t>
      </w:r>
      <w:r w:rsidR="007F0735">
        <w:t>3</w:t>
      </w:r>
    </w:p>
    <w:p w14:paraId="574960D2" w14:textId="77777777" w:rsidR="00FA0263" w:rsidRDefault="00FA0263" w:rsidP="00FA0263">
      <w:pPr>
        <w:pStyle w:val="Heading3"/>
      </w:pPr>
      <w:bookmarkStart w:id="68" w:name="_Toc61872331"/>
      <w:bookmarkStart w:id="69" w:name="_Toc131150988"/>
      <w:r>
        <w:t>5.4.1</w:t>
      </w:r>
      <w:r>
        <w:tab/>
      </w:r>
      <w:bookmarkEnd w:id="68"/>
      <w:r>
        <w:t>Description</w:t>
      </w:r>
      <w:bookmarkEnd w:id="69"/>
    </w:p>
    <w:p w14:paraId="351438F3" w14:textId="77777777" w:rsidR="00FA0263" w:rsidRPr="00711918" w:rsidRDefault="00FA0263" w:rsidP="00FA0263">
      <w:pPr>
        <w:pStyle w:val="Heading4"/>
      </w:pPr>
      <w:bookmarkStart w:id="70" w:name="_Toc131150989"/>
      <w:r>
        <w:t>5.4.1.1</w:t>
      </w:r>
      <w:r>
        <w:tab/>
        <w:t>General</w:t>
      </w:r>
      <w:bookmarkEnd w:id="70"/>
    </w:p>
    <w:p w14:paraId="63D981E4" w14:textId="77777777" w:rsidR="00FA0263" w:rsidRDefault="00FA0263" w:rsidP="00FA0263">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7A225814" w14:textId="01275A57" w:rsidR="00731250" w:rsidRDefault="00FA0263" w:rsidP="00FA0263">
      <w:pPr>
        <w:rPr>
          <w:lang w:val="en-US"/>
        </w:rPr>
      </w:pPr>
      <w:r>
        <w:rPr>
          <w:lang w:val="en-US"/>
        </w:rPr>
        <w:t xml:space="preserve">Based on SMTP (Simple Mail Transport Protocol) </w:t>
      </w:r>
      <w:ins w:id="71" w:author="S4-241251" w:date="2024-05-23T09:39:00Z">
        <w:r>
          <w:rPr>
            <w:lang w:val="en-US"/>
          </w:rPr>
          <w:t>[</w:t>
        </w:r>
        <w:r w:rsidR="009512E4" w:rsidRPr="00BE3022">
          <w:rPr>
            <w:highlight w:val="yellow"/>
            <w:lang w:val="en-US"/>
          </w:rPr>
          <w:t>x</w:t>
        </w:r>
      </w:ins>
      <w:ins w:id="72" w:author="Emmanouil Potetsianakis" w:date="2024-10-18T17:24:00Z">
        <w:r w:rsidR="000E7EC9">
          <w:rPr>
            <w:highlight w:val="yellow"/>
            <w:lang w:val="en-US"/>
          </w:rPr>
          <w:t>8</w:t>
        </w:r>
      </w:ins>
      <w:ins w:id="73" w:author="S4-241251" w:date="2024-05-23T09:39:00Z">
        <w:del w:id="74" w:author="Emmanouil Potetsianakis" w:date="2024-10-18T17:24:00Z">
          <w:r w:rsidR="009512E4" w:rsidRPr="00BE3022" w:rsidDel="000E7EC9">
            <w:rPr>
              <w:highlight w:val="yellow"/>
              <w:lang w:val="en-US"/>
            </w:rPr>
            <w:delText>2</w:delText>
          </w:r>
        </w:del>
        <w:r>
          <w:rPr>
            <w:lang w:val="en-US"/>
          </w:rPr>
          <w:t>]</w:t>
        </w:r>
      </w:ins>
      <w:r>
        <w:rPr>
          <w:lang w:val="en-US"/>
        </w:rPr>
        <w:t xml:space="preserve">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r w:rsidR="00AD68F0">
        <w:rPr>
          <w:lang w:val="en-US"/>
        </w:rPr>
        <w:t xml:space="preserve"> </w:t>
      </w:r>
      <w:ins w:id="75" w:author="S4-241251" w:date="2024-05-23T09:39:00Z">
        <w:r w:rsidR="00AD68F0">
          <w:rPr>
            <w:lang w:val="en-US"/>
          </w:rPr>
          <w:t>In 2021,</w:t>
        </w:r>
        <w:r w:rsidRPr="00290932">
          <w:rPr>
            <w:lang w:val="en-US"/>
          </w:rPr>
          <w:t xml:space="preserve"> </w:t>
        </w:r>
      </w:ins>
      <w:r w:rsidRPr="00290932">
        <w:rPr>
          <w:lang w:val="en-US"/>
        </w:rPr>
        <w:t xml:space="preserve">HTTP/2 </w:t>
      </w:r>
      <w:del w:id="76" w:author="S4-241251" w:date="2024-05-23T09:39:00Z">
        <w:r w:rsidRPr="00290932">
          <w:rPr>
            <w:lang w:val="en-US"/>
          </w:rPr>
          <w:delText>is</w:delText>
        </w:r>
      </w:del>
      <w:ins w:id="77" w:author="S4-241251" w:date="2024-05-23T09:39:00Z">
        <w:r w:rsidR="00AD68F0">
          <w:rPr>
            <w:lang w:val="en-US"/>
          </w:rPr>
          <w:t>was</w:t>
        </w:r>
      </w:ins>
      <w:r w:rsidRPr="00290932">
        <w:rPr>
          <w:lang w:val="en-US"/>
        </w:rPr>
        <w:t xml:space="preserve"> used by about 45% of websites and supported by all major web browsers</w:t>
      </w:r>
      <w:del w:id="78" w:author="S4-241251" w:date="2024-05-23T09:39:00Z">
        <w:r w:rsidRPr="00290932">
          <w:rPr>
            <w:lang w:val="en-US"/>
          </w:rPr>
          <w:delText>.</w:delText>
        </w:r>
      </w:del>
      <w:ins w:id="79" w:author="S4-241251" w:date="2024-05-23T09:39:00Z">
        <w:r w:rsidR="00AD68F0">
          <w:rPr>
            <w:lang w:val="en-US"/>
          </w:rPr>
          <w:t xml:space="preserve"> while</w:t>
        </w:r>
      </w:ins>
      <w:r w:rsidRPr="00290932">
        <w:rPr>
          <w:lang w:val="en-US"/>
        </w:rPr>
        <w:t xml:space="preserve"> HTTP/3 </w:t>
      </w:r>
      <w:del w:id="80" w:author="S4-241251" w:date="2024-05-23T09:39:00Z">
        <w:r w:rsidRPr="00290932">
          <w:rPr>
            <w:lang w:val="en-US"/>
          </w:rPr>
          <w:delText>is</w:delText>
        </w:r>
      </w:del>
      <w:ins w:id="81" w:author="S4-241251" w:date="2024-05-23T09:39:00Z">
        <w:r w:rsidR="00AD68F0">
          <w:rPr>
            <w:lang w:val="en-US"/>
          </w:rPr>
          <w:t>was</w:t>
        </w:r>
      </w:ins>
      <w:r w:rsidR="00AD68F0">
        <w:rPr>
          <w:lang w:val="en-US"/>
        </w:rPr>
        <w:t xml:space="preserve"> </w:t>
      </w:r>
      <w:r w:rsidRPr="00290932">
        <w:rPr>
          <w:lang w:val="en-US"/>
        </w:rPr>
        <w:t xml:space="preserve">only used by about 5% of websites </w:t>
      </w:r>
      <w:del w:id="82" w:author="S4-241251" w:date="2024-05-23T09:39:00Z">
        <w:r w:rsidRPr="00290932">
          <w:rPr>
            <w:lang w:val="en-US"/>
          </w:rPr>
          <w:delText xml:space="preserve">now </w:delText>
        </w:r>
      </w:del>
      <w:r w:rsidRPr="00290932">
        <w:rPr>
          <w:lang w:val="en-US"/>
        </w:rPr>
        <w:t xml:space="preserve">and </w:t>
      </w:r>
      <w:ins w:id="83" w:author="S4-241251" w:date="2024-05-23T09:39:00Z">
        <w:r w:rsidR="00757086">
          <w:rPr>
            <w:lang w:val="en-US"/>
          </w:rPr>
          <w:t xml:space="preserve">was </w:t>
        </w:r>
      </w:ins>
      <w:r w:rsidRPr="00290932">
        <w:rPr>
          <w:lang w:val="en-US"/>
        </w:rPr>
        <w:t xml:space="preserve">not </w:t>
      </w:r>
      <w:ins w:id="84" w:author="S4-241251" w:date="2024-05-23T09:39:00Z">
        <w:r w:rsidR="00757086">
          <w:rPr>
            <w:lang w:val="en-US"/>
          </w:rPr>
          <w:t xml:space="preserve">then </w:t>
        </w:r>
      </w:ins>
      <w:r w:rsidRPr="00290932">
        <w:rPr>
          <w:lang w:val="en-US"/>
        </w:rPr>
        <w:t>well-supported by web browsers</w:t>
      </w:r>
      <w:del w:id="85" w:author="S4-241251" w:date="2024-05-23T09:39:00Z">
        <w:r w:rsidRPr="00290932">
          <w:rPr>
            <w:lang w:val="en-US"/>
          </w:rPr>
          <w:delText xml:space="preserve"> yet</w:delText>
        </w:r>
      </w:del>
      <w:r w:rsidRPr="00290932">
        <w:rPr>
          <w:lang w:val="en-US"/>
        </w:rPr>
        <w:t>.</w:t>
      </w:r>
      <w:r>
        <w:rPr>
          <w:lang w:val="en-US"/>
        </w:rPr>
        <w:t xml:space="preserve"> However</w:t>
      </w:r>
      <w:del w:id="86" w:author="S4-241251" w:date="2024-05-23T09:39:00Z">
        <w:r>
          <w:rPr>
            <w:lang w:val="en-US"/>
          </w:rPr>
          <w:delText>.</w:delText>
        </w:r>
      </w:del>
      <w:ins w:id="87" w:author="S4-241251" w:date="2024-05-23T09:39:00Z">
        <w:r w:rsidR="00BB6F8E">
          <w:rPr>
            <w:lang w:val="en-US"/>
          </w:rPr>
          <w:t>,</w:t>
        </w:r>
      </w:ins>
      <w:r>
        <w:rPr>
          <w:lang w:val="en-US"/>
        </w:rPr>
        <w:t xml:space="preserve"> </w:t>
      </w:r>
      <w:r w:rsidRPr="00BB4E1E">
        <w:rPr>
          <w:lang w:val="en-US"/>
        </w:rPr>
        <w:t xml:space="preserve">significant HTTP/3 </w:t>
      </w:r>
      <w:r>
        <w:rPr>
          <w:lang w:val="en-US"/>
        </w:rPr>
        <w:t xml:space="preserve">deployments </w:t>
      </w:r>
      <w:del w:id="88" w:author="S4-241251" w:date="2024-05-23T09:39:00Z">
        <w:r>
          <w:rPr>
            <w:lang w:val="en-US"/>
          </w:rPr>
          <w:delText>are emerging</w:delText>
        </w:r>
        <w:r w:rsidRPr="00BB4E1E">
          <w:rPr>
            <w:lang w:val="en-US"/>
          </w:rPr>
          <w:delText>.</w:delText>
        </w:r>
      </w:del>
      <w:ins w:id="89" w:author="S4-241251" w:date="2024-05-23T09:39:00Z">
        <w:r>
          <w:rPr>
            <w:lang w:val="en-US"/>
          </w:rPr>
          <w:t>emerg</w:t>
        </w:r>
        <w:r w:rsidR="00E33E1B">
          <w:rPr>
            <w:lang w:val="en-US"/>
          </w:rPr>
          <w:t xml:space="preserve">ed </w:t>
        </w:r>
        <w:r w:rsidR="00AD68F0">
          <w:rPr>
            <w:lang w:val="en-US"/>
          </w:rPr>
          <w:t>which boosted the deployment of HTTP/3</w:t>
        </w:r>
        <w:r w:rsidRPr="00BB4E1E">
          <w:rPr>
            <w:lang w:val="en-US"/>
          </w:rPr>
          <w:t>.</w:t>
        </w:r>
      </w:ins>
      <w:r w:rsidRPr="00BB4E1E">
        <w:rPr>
          <w:lang w:val="en-US"/>
        </w:rPr>
        <w:t xml:space="preserve"> For example, YouTube</w:t>
      </w:r>
      <w:r>
        <w:rPr>
          <w:lang w:val="en-US"/>
        </w:rPr>
        <w:t>™</w:t>
      </w:r>
      <w:r w:rsidRPr="00BB4E1E">
        <w:rPr>
          <w:lang w:val="en-US"/>
        </w:rPr>
        <w:t xml:space="preserve"> </w:t>
      </w:r>
      <w:del w:id="90" w:author="S4-241251" w:date="2024-05-23T09:39:00Z">
        <w:r w:rsidRPr="00BB4E1E">
          <w:rPr>
            <w:lang w:val="en-US"/>
          </w:rPr>
          <w:delText>has</w:delText>
        </w:r>
      </w:del>
      <w:ins w:id="91" w:author="S4-241251" w:date="2024-05-23T09:39:00Z">
        <w:r w:rsidRPr="00BB4E1E">
          <w:rPr>
            <w:lang w:val="en-US"/>
          </w:rPr>
          <w:t>ha</w:t>
        </w:r>
        <w:r w:rsidR="00AD68F0">
          <w:rPr>
            <w:lang w:val="en-US"/>
          </w:rPr>
          <w:t>d</w:t>
        </w:r>
      </w:ins>
      <w:r w:rsidRPr="00BB4E1E">
        <w:rPr>
          <w:lang w:val="en-US"/>
        </w:rPr>
        <w:t xml:space="preserve"> for a long time been offering a pre-RFC draft version to any client that </w:t>
      </w:r>
      <w:del w:id="92" w:author="S4-241251" w:date="2024-05-23T09:39:00Z">
        <w:r w:rsidRPr="00BB4E1E">
          <w:rPr>
            <w:lang w:val="en-US"/>
          </w:rPr>
          <w:delText>wants</w:delText>
        </w:r>
      </w:del>
      <w:ins w:id="93" w:author="S4-241251" w:date="2024-05-23T09:39:00Z">
        <w:r w:rsidRPr="00BB4E1E">
          <w:rPr>
            <w:lang w:val="en-US"/>
          </w:rPr>
          <w:t>want</w:t>
        </w:r>
        <w:r w:rsidR="00AD68F0">
          <w:rPr>
            <w:lang w:val="en-US"/>
          </w:rPr>
          <w:t>ed</w:t>
        </w:r>
      </w:ins>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Other browsers</w:t>
      </w:r>
      <w:del w:id="94" w:author="S4-241251" w:date="2024-05-23T09:39:00Z">
        <w:r>
          <w:rPr>
            <w:lang w:val="en-US"/>
          </w:rPr>
          <w:delText xml:space="preserve"> are expected to follow</w:delText>
        </w:r>
      </w:del>
      <w:ins w:id="95" w:author="S4-241251" w:date="2024-05-23T09:39:00Z">
        <w:r w:rsidR="00731250">
          <w:rPr>
            <w:lang w:val="en-US"/>
          </w:rPr>
          <w:t>, including Mozilla Firefox, Microsoft Edge and Apple Safari</w:t>
        </w:r>
        <w:r w:rsidR="00114EDB">
          <w:rPr>
            <w:lang w:val="en-US"/>
          </w:rPr>
          <w:t>™</w:t>
        </w:r>
        <w:r>
          <w:rPr>
            <w:lang w:val="en-US"/>
          </w:rPr>
          <w:t xml:space="preserve"> follow</w:t>
        </w:r>
        <w:r w:rsidR="00731250">
          <w:rPr>
            <w:lang w:val="en-US"/>
          </w:rPr>
          <w:t>ed</w:t>
        </w:r>
      </w:ins>
      <w:r>
        <w:rPr>
          <w:lang w:val="en-US"/>
        </w:rPr>
        <w:t xml:space="preserve"> soon after </w:t>
      </w:r>
      <w:r w:rsidRPr="00BB4E1E">
        <w:rPr>
          <w:lang w:val="en-US"/>
        </w:rPr>
        <w:t>waiting for the QUIC</w:t>
      </w:r>
      <w:ins w:id="96" w:author="S4-241251" w:date="2024-05-23T09:39:00Z">
        <w:r w:rsidR="00213C6E">
          <w:rPr>
            <w:lang w:val="en-US"/>
          </w:rPr>
          <w:t> [32]</w:t>
        </w:r>
      </w:ins>
      <w:r w:rsidRPr="00BB4E1E">
        <w:rPr>
          <w:lang w:val="en-US"/>
        </w:rPr>
        <w:t xml:space="preserve"> and HTTP/3</w:t>
      </w:r>
      <w:ins w:id="97" w:author="S4-241251" w:date="2024-05-23T09:39:00Z">
        <w:r w:rsidR="00731250">
          <w:rPr>
            <w:lang w:val="en-US"/>
          </w:rPr>
          <w:t> [5]</w:t>
        </w:r>
      </w:ins>
      <w:r w:rsidRPr="00BB4E1E">
        <w:rPr>
          <w:lang w:val="en-US"/>
        </w:rPr>
        <w:t xml:space="preserve"> RFCs to be published before mainlining that feature</w:t>
      </w:r>
      <w:r>
        <w:rPr>
          <w:lang w:val="en-US"/>
        </w:rPr>
        <w:t>.</w:t>
      </w:r>
    </w:p>
    <w:p w14:paraId="29C7AAF1" w14:textId="77777777" w:rsidR="0003701B" w:rsidRDefault="00EF4668" w:rsidP="00FA0263">
      <w:pPr>
        <w:rPr>
          <w:del w:id="98" w:author="S4-241251" w:date="2024-05-23T09:39:00Z"/>
        </w:rPr>
      </w:pPr>
      <w:del w:id="99" w:author="S4-241251" w:date="2024-05-23T09:39:00Z">
        <w:r>
          <w:delText>.</w:delText>
        </w:r>
      </w:del>
    </w:p>
    <w:p w14:paraId="02375344" w14:textId="4E27FEB0" w:rsidR="00731250" w:rsidRPr="002856AF" w:rsidRDefault="00EF4668" w:rsidP="002856AF">
      <w:pPr>
        <w:keepNext/>
        <w:keepLines/>
        <w:rPr>
          <w:ins w:id="100" w:author="S4-241251" w:date="2024-05-23T09:39:00Z"/>
        </w:rPr>
      </w:pPr>
      <w:del w:id="101" w:author="S4-241251" w:date="2024-05-23T09:39:00Z">
        <w:r>
          <w:rPr>
            <w:highlight w:val="yellow"/>
          </w:rPr>
          <w:delText>.</w:delText>
        </w:r>
      </w:del>
      <w:ins w:id="102" w:author="S4-241251" w:date="2024-05-23T09:39:00Z">
        <w:r w:rsidR="00A15557" w:rsidRPr="002856AF">
          <w:t>According to</w:t>
        </w:r>
        <w:r w:rsidR="00BA4674" w:rsidRPr="002856AF">
          <w:t xml:space="preserve"> an</w:t>
        </w:r>
        <w:r w:rsidR="00A15557" w:rsidRPr="002856AF">
          <w:t xml:space="preserve"> </w:t>
        </w:r>
        <w:r w:rsidR="006A3546" w:rsidRPr="002856AF">
          <w:t xml:space="preserve">analysis done by the CDN </w:t>
        </w:r>
        <w:r w:rsidR="004B613E" w:rsidRPr="002856AF">
          <w:t xml:space="preserve">provider </w:t>
        </w:r>
        <w:r w:rsidR="006A3546" w:rsidRPr="002856AF">
          <w:t>Cloudf</w:t>
        </w:r>
        <w:r w:rsidR="00BA4674" w:rsidRPr="002856AF">
          <w:t>l</w:t>
        </w:r>
        <w:r w:rsidR="006A3546" w:rsidRPr="002856AF">
          <w:t xml:space="preserve">are </w:t>
        </w:r>
        <w:r w:rsidR="00AD68F0" w:rsidRPr="002856AF">
          <w:t xml:space="preserve">published in </w:t>
        </w:r>
        <w:r w:rsidR="00731250" w:rsidRPr="002856AF">
          <w:t>mid-</w:t>
        </w:r>
        <w:r w:rsidR="00AD68F0" w:rsidRPr="002856AF">
          <w:t>2023</w:t>
        </w:r>
        <w:r w:rsidR="00731250" w:rsidRPr="002856AF">
          <w:t> [</w:t>
        </w:r>
        <w:r w:rsidR="00731250" w:rsidRPr="002856AF">
          <w:rPr>
            <w:highlight w:val="yellow"/>
          </w:rPr>
          <w:t>x</w:t>
        </w:r>
      </w:ins>
      <w:ins w:id="103" w:author="Emmanouil Potetsianakis" w:date="2024-10-18T17:24:00Z">
        <w:r w:rsidR="000E7EC9">
          <w:t>7</w:t>
        </w:r>
      </w:ins>
      <w:ins w:id="104" w:author="S4-241251" w:date="2024-05-23T09:39:00Z">
        <w:r w:rsidR="00731250" w:rsidRPr="002856AF">
          <w:t>]</w:t>
        </w:r>
        <w:r w:rsidR="006A3546" w:rsidRPr="002856AF">
          <w:t>,</w:t>
        </w:r>
        <w:r w:rsidR="00D12D74" w:rsidRPr="002856AF">
          <w:t xml:space="preserve"> </w:t>
        </w:r>
        <w:r w:rsidR="00731250" w:rsidRPr="002856AF">
          <w:t>"</w:t>
        </w:r>
        <w:r w:rsidR="00D12D74" w:rsidRPr="002856AF">
          <w:t>mobile devices are responsible for over half of request volume to Cloudflare, with Chrome Mobile generating more than 25% of all requests, and Mobile Safari more than 10%</w:t>
        </w:r>
        <w:r w:rsidR="00731250" w:rsidRPr="002856AF">
          <w:t>"</w:t>
        </w:r>
        <w:r w:rsidR="00D12D74" w:rsidRPr="002856AF">
          <w:t xml:space="preserve">. </w:t>
        </w:r>
        <w:r w:rsidR="00731250" w:rsidRPr="002856AF">
          <w:t>Table 5.4.1.1</w:t>
        </w:r>
        <w:r w:rsidR="00731250" w:rsidRPr="002856AF">
          <w:noBreakHyphen/>
          <w:t xml:space="preserve">1 summarises the breakdown </w:t>
        </w:r>
        <w:r w:rsidR="002856AF" w:rsidRPr="002856AF">
          <w:t xml:space="preserve">of </w:t>
        </w:r>
        <w:r w:rsidR="00731250" w:rsidRPr="002856AF">
          <w:t xml:space="preserve">traffic to Cloudflare endpoints per HTTP version for </w:t>
        </w:r>
        <w:r w:rsidR="00C32ADC" w:rsidRPr="002856AF">
          <w:t>different</w:t>
        </w:r>
        <w:r w:rsidR="002D3C43" w:rsidRPr="002856AF">
          <w:t xml:space="preserve"> web</w:t>
        </w:r>
        <w:r w:rsidR="00C32ADC" w:rsidRPr="002856AF">
          <w:t xml:space="preserve"> browser types during </w:t>
        </w:r>
        <w:r w:rsidR="00731250" w:rsidRPr="002856AF">
          <w:t>the month of March 2023.</w:t>
        </w:r>
      </w:ins>
    </w:p>
    <w:p w14:paraId="22A942FD" w14:textId="14537298" w:rsidR="00731250" w:rsidRPr="002856AF" w:rsidRDefault="00731250" w:rsidP="00731250">
      <w:pPr>
        <w:pStyle w:val="TH"/>
        <w:rPr>
          <w:ins w:id="105" w:author="S4-241251" w:date="2024-05-23T09:39:00Z"/>
        </w:rPr>
      </w:pPr>
      <w:ins w:id="106" w:author="S4-241251" w:date="2024-05-23T09:39:00Z">
        <w:r w:rsidRPr="002856AF">
          <w:t>Table 5.4.1.1</w:t>
        </w:r>
        <w:r w:rsidRPr="002856AF">
          <w:noBreakHyphen/>
          <w:t>1: Breakdown</w:t>
        </w:r>
        <w:r w:rsidR="004B613E" w:rsidRPr="002856AF">
          <w:t xml:space="preserve"> by browser type</w:t>
        </w:r>
        <w:r w:rsidRPr="002856AF">
          <w:t xml:space="preserve"> of HTTP version us</w:t>
        </w:r>
        <w:r w:rsidR="004B613E" w:rsidRPr="002856AF">
          <w:t>ag</w:t>
        </w:r>
        <w:r w:rsidRPr="002856AF">
          <w:t>e</w:t>
        </w:r>
        <w:r w:rsidR="00C32ADC" w:rsidRPr="002856AF">
          <w:br/>
        </w:r>
        <w:r w:rsidRPr="002856AF">
          <w:t>against Cloudflare endpoints (March</w:t>
        </w:r>
        <w:r w:rsidR="00BE3022" w:rsidRPr="002856AF">
          <w:t> </w:t>
        </w:r>
        <w:r w:rsidRPr="002856AF">
          <w:t>2023)</w:t>
        </w:r>
      </w:ins>
    </w:p>
    <w:tbl>
      <w:tblPr>
        <w:tblStyle w:val="GridTable41"/>
        <w:tblW w:w="0" w:type="auto"/>
        <w:jc w:val="center"/>
        <w:tblLook w:val="04A0" w:firstRow="1" w:lastRow="0" w:firstColumn="1" w:lastColumn="0" w:noHBand="0" w:noVBand="1"/>
      </w:tblPr>
      <w:tblGrid>
        <w:gridCol w:w="1457"/>
        <w:gridCol w:w="837"/>
        <w:gridCol w:w="837"/>
        <w:gridCol w:w="987"/>
      </w:tblGrid>
      <w:tr w:rsidR="00FD0A4F" w14:paraId="388FA51F" w14:textId="77777777" w:rsidTr="002856AF">
        <w:trPr>
          <w:cnfStyle w:val="100000000000" w:firstRow="1" w:lastRow="0" w:firstColumn="0" w:lastColumn="0" w:oddVBand="0" w:evenVBand="0" w:oddHBand="0" w:evenHBand="0" w:firstRowFirstColumn="0" w:firstRowLastColumn="0" w:lastRowFirstColumn="0" w:lastRowLastColumn="0"/>
          <w:jc w:val="center"/>
          <w:ins w:id="107"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060B44A3" w14:textId="3AC4D0E1" w:rsidR="00731250" w:rsidRPr="002856AF" w:rsidRDefault="007A1469" w:rsidP="002856AF">
            <w:pPr>
              <w:pStyle w:val="TAH"/>
              <w:rPr>
                <w:ins w:id="108" w:author="S4-241251" w:date="2024-05-23T09:39:00Z"/>
              </w:rPr>
            </w:pPr>
            <w:ins w:id="109" w:author="S4-241251" w:date="2024-05-23T09:39:00Z">
              <w:r w:rsidRPr="002856AF">
                <w:t>User Agent</w:t>
              </w:r>
            </w:ins>
          </w:p>
        </w:tc>
        <w:tc>
          <w:tcPr>
            <w:tcW w:w="0" w:type="auto"/>
          </w:tcPr>
          <w:p w14:paraId="7954D297" w14:textId="5D13E93A"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10" w:author="S4-241251" w:date="2024-05-23T09:39:00Z"/>
              </w:rPr>
            </w:pPr>
            <w:ins w:id="111" w:author="S4-241251" w:date="2024-05-23T09:39:00Z">
              <w:r w:rsidRPr="002856AF">
                <w:t>HTTP/3</w:t>
              </w:r>
            </w:ins>
          </w:p>
        </w:tc>
        <w:tc>
          <w:tcPr>
            <w:tcW w:w="0" w:type="auto"/>
          </w:tcPr>
          <w:p w14:paraId="461FDF98" w14:textId="39211752"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12" w:author="S4-241251" w:date="2024-05-23T09:39:00Z"/>
              </w:rPr>
            </w:pPr>
            <w:ins w:id="113" w:author="S4-241251" w:date="2024-05-23T09:39:00Z">
              <w:r w:rsidRPr="002856AF">
                <w:t>HTTP/2</w:t>
              </w:r>
            </w:ins>
          </w:p>
        </w:tc>
        <w:tc>
          <w:tcPr>
            <w:tcW w:w="0" w:type="auto"/>
          </w:tcPr>
          <w:p w14:paraId="4FD1A40F" w14:textId="45F3E4F5"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14" w:author="S4-241251" w:date="2024-05-23T09:39:00Z"/>
              </w:rPr>
            </w:pPr>
            <w:ins w:id="115" w:author="S4-241251" w:date="2024-05-23T09:39:00Z">
              <w:r w:rsidRPr="002856AF">
                <w:t>HTTP/1.1</w:t>
              </w:r>
            </w:ins>
          </w:p>
        </w:tc>
      </w:tr>
      <w:tr w:rsidR="00FD0A4F" w14:paraId="2F5F4B0B" w14:textId="77777777" w:rsidTr="002856AF">
        <w:trPr>
          <w:cnfStyle w:val="000000100000" w:firstRow="0" w:lastRow="0" w:firstColumn="0" w:lastColumn="0" w:oddVBand="0" w:evenVBand="0" w:oddHBand="1" w:evenHBand="0" w:firstRowFirstColumn="0" w:firstRowLastColumn="0" w:lastRowFirstColumn="0" w:lastRowLastColumn="0"/>
          <w:jc w:val="center"/>
          <w:ins w:id="116"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6CF8B898" w14:textId="50E8060A" w:rsidR="00731250" w:rsidRPr="002856AF" w:rsidRDefault="00731250" w:rsidP="002856AF">
            <w:pPr>
              <w:pStyle w:val="TAL"/>
              <w:rPr>
                <w:ins w:id="117" w:author="S4-241251" w:date="2024-05-23T09:39:00Z"/>
                <w:b w:val="0"/>
                <w:bCs w:val="0"/>
                <w:lang w:val="en-US"/>
              </w:rPr>
            </w:pPr>
            <w:ins w:id="118" w:author="S4-241251" w:date="2024-05-23T09:39:00Z">
              <w:r w:rsidRPr="002856AF">
                <w:rPr>
                  <w:b w:val="0"/>
                  <w:bCs w:val="0"/>
                  <w:lang w:val="en-US"/>
                </w:rPr>
                <w:t>Mobile Chrome</w:t>
              </w:r>
            </w:ins>
          </w:p>
        </w:tc>
        <w:tc>
          <w:tcPr>
            <w:tcW w:w="0" w:type="auto"/>
          </w:tcPr>
          <w:p w14:paraId="1CCE8AE5" w14:textId="09349F1A"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19" w:author="S4-241251" w:date="2024-05-23T09:39:00Z"/>
                <w:lang w:val="en-US"/>
              </w:rPr>
            </w:pPr>
            <w:ins w:id="120" w:author="S4-241251" w:date="2024-05-23T09:39:00Z">
              <w:r>
                <w:rPr>
                  <w:lang w:val="en-US"/>
                </w:rPr>
                <w:t>~40%</w:t>
              </w:r>
            </w:ins>
          </w:p>
        </w:tc>
        <w:tc>
          <w:tcPr>
            <w:tcW w:w="0" w:type="auto"/>
          </w:tcPr>
          <w:p w14:paraId="3AB3276B" w14:textId="32DAA0DD"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21" w:author="S4-241251" w:date="2024-05-23T09:39:00Z"/>
                <w:lang w:val="en-US"/>
              </w:rPr>
            </w:pPr>
            <w:ins w:id="122" w:author="S4-241251" w:date="2024-05-23T09:39:00Z">
              <w:r>
                <w:rPr>
                  <w:lang w:val="en-US"/>
                </w:rPr>
                <w:t>~35%</w:t>
              </w:r>
            </w:ins>
          </w:p>
        </w:tc>
        <w:tc>
          <w:tcPr>
            <w:tcW w:w="0" w:type="auto"/>
          </w:tcPr>
          <w:p w14:paraId="05FBFE81" w14:textId="50D43389"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23" w:author="S4-241251" w:date="2024-05-23T09:39:00Z"/>
                <w:lang w:val="en-US"/>
              </w:rPr>
            </w:pPr>
            <w:ins w:id="124" w:author="S4-241251" w:date="2024-05-23T09:39:00Z">
              <w:r>
                <w:rPr>
                  <w:lang w:val="en-US"/>
                </w:rPr>
                <w:t>~5%</w:t>
              </w:r>
            </w:ins>
          </w:p>
        </w:tc>
      </w:tr>
      <w:tr w:rsidR="00FD0A4F" w14:paraId="08F4498F" w14:textId="77777777" w:rsidTr="002856AF">
        <w:trPr>
          <w:jc w:val="center"/>
          <w:ins w:id="125"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75CEB6F7" w14:textId="11C7F4EE" w:rsidR="00731250" w:rsidRPr="002856AF" w:rsidRDefault="00731250" w:rsidP="002856AF">
            <w:pPr>
              <w:pStyle w:val="TAL"/>
              <w:rPr>
                <w:ins w:id="126" w:author="S4-241251" w:date="2024-05-23T09:39:00Z"/>
                <w:b w:val="0"/>
                <w:bCs w:val="0"/>
                <w:lang w:val="en-US"/>
              </w:rPr>
            </w:pPr>
            <w:ins w:id="127" w:author="S4-241251" w:date="2024-05-23T09:39:00Z">
              <w:r w:rsidRPr="002856AF">
                <w:rPr>
                  <w:b w:val="0"/>
                  <w:bCs w:val="0"/>
                  <w:lang w:val="en-US"/>
                </w:rPr>
                <w:t>Mobile Safari</w:t>
              </w:r>
            </w:ins>
          </w:p>
        </w:tc>
        <w:tc>
          <w:tcPr>
            <w:tcW w:w="0" w:type="auto"/>
          </w:tcPr>
          <w:p w14:paraId="164E16FF" w14:textId="4A0514B4"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28" w:author="S4-241251" w:date="2024-05-23T09:39:00Z"/>
                <w:lang w:val="en-US"/>
              </w:rPr>
            </w:pPr>
            <w:ins w:id="129" w:author="S4-241251" w:date="2024-05-23T09:39:00Z">
              <w:r>
                <w:rPr>
                  <w:lang w:val="en-US"/>
                </w:rPr>
                <w:t>~20%</w:t>
              </w:r>
            </w:ins>
          </w:p>
        </w:tc>
        <w:tc>
          <w:tcPr>
            <w:tcW w:w="0" w:type="auto"/>
          </w:tcPr>
          <w:p w14:paraId="4CD4F274" w14:textId="293652E3"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30" w:author="S4-241251" w:date="2024-05-23T09:39:00Z"/>
                <w:lang w:val="en-US"/>
              </w:rPr>
            </w:pPr>
            <w:ins w:id="131" w:author="S4-241251" w:date="2024-05-23T09:39:00Z">
              <w:r>
                <w:rPr>
                  <w:lang w:val="en-US"/>
                </w:rPr>
                <w:t>~75%</w:t>
              </w:r>
            </w:ins>
          </w:p>
        </w:tc>
        <w:tc>
          <w:tcPr>
            <w:tcW w:w="0" w:type="auto"/>
          </w:tcPr>
          <w:p w14:paraId="2066205D" w14:textId="3192DAE7"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32" w:author="S4-241251" w:date="2024-05-23T09:39:00Z"/>
                <w:lang w:val="en-US"/>
              </w:rPr>
            </w:pPr>
            <w:ins w:id="133" w:author="S4-241251" w:date="2024-05-23T09:39:00Z">
              <w:r>
                <w:rPr>
                  <w:lang w:val="en-US"/>
                </w:rPr>
                <w:t>~5%</w:t>
              </w:r>
            </w:ins>
          </w:p>
        </w:tc>
      </w:tr>
      <w:tr w:rsidR="00FD0A4F" w14:paraId="7D77BF06" w14:textId="77777777" w:rsidTr="002856AF">
        <w:trPr>
          <w:cnfStyle w:val="000000100000" w:firstRow="0" w:lastRow="0" w:firstColumn="0" w:lastColumn="0" w:oddVBand="0" w:evenVBand="0" w:oddHBand="1" w:evenHBand="0" w:firstRowFirstColumn="0" w:firstRowLastColumn="0" w:lastRowFirstColumn="0" w:lastRowLastColumn="0"/>
          <w:jc w:val="center"/>
          <w:ins w:id="134"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20DCC0DC" w14:textId="201EB93D" w:rsidR="00C32ADC" w:rsidRPr="002856AF" w:rsidRDefault="00C32ADC" w:rsidP="002856AF">
            <w:pPr>
              <w:pStyle w:val="TAL"/>
              <w:rPr>
                <w:ins w:id="135" w:author="S4-241251" w:date="2024-05-23T09:39:00Z"/>
                <w:b w:val="0"/>
                <w:bCs w:val="0"/>
                <w:i/>
                <w:iCs/>
                <w:lang w:val="en-US"/>
              </w:rPr>
            </w:pPr>
            <w:ins w:id="136" w:author="S4-241251" w:date="2024-05-23T09:39:00Z">
              <w:r w:rsidRPr="002856AF">
                <w:rPr>
                  <w:b w:val="0"/>
                  <w:bCs w:val="0"/>
                  <w:i/>
                  <w:iCs/>
                  <w:lang w:val="en-US"/>
                </w:rPr>
                <w:t>All User Agents</w:t>
              </w:r>
            </w:ins>
          </w:p>
        </w:tc>
        <w:tc>
          <w:tcPr>
            <w:tcW w:w="0" w:type="auto"/>
          </w:tcPr>
          <w:p w14:paraId="4FDF8CD1" w14:textId="594E5C31"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37" w:author="S4-241251" w:date="2024-05-23T09:39:00Z"/>
                <w:lang w:val="en-US"/>
              </w:rPr>
            </w:pPr>
            <w:ins w:id="138" w:author="S4-241251" w:date="2024-05-23T09:39:00Z">
              <w:r>
                <w:rPr>
                  <w:lang w:val="en-US"/>
                </w:rPr>
                <w:t>~28%</w:t>
              </w:r>
            </w:ins>
          </w:p>
        </w:tc>
        <w:tc>
          <w:tcPr>
            <w:tcW w:w="0" w:type="auto"/>
          </w:tcPr>
          <w:p w14:paraId="4E2A000C" w14:textId="268498FA"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39" w:author="S4-241251" w:date="2024-05-23T09:39:00Z"/>
                <w:lang w:val="en-US"/>
              </w:rPr>
            </w:pPr>
            <w:ins w:id="140" w:author="S4-241251" w:date="2024-05-23T09:39:00Z">
              <w:r>
                <w:rPr>
                  <w:lang w:val="en-US"/>
                </w:rPr>
                <w:t>~63%</w:t>
              </w:r>
            </w:ins>
          </w:p>
        </w:tc>
        <w:tc>
          <w:tcPr>
            <w:tcW w:w="0" w:type="auto"/>
          </w:tcPr>
          <w:p w14:paraId="3C50A932" w14:textId="3DAD03A4"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41" w:author="S4-241251" w:date="2024-05-23T09:39:00Z"/>
                <w:lang w:val="en-US"/>
              </w:rPr>
            </w:pPr>
            <w:ins w:id="142" w:author="S4-241251" w:date="2024-05-23T09:39:00Z">
              <w:r>
                <w:rPr>
                  <w:lang w:val="en-US"/>
                </w:rPr>
                <w:t>~9%</w:t>
              </w:r>
            </w:ins>
          </w:p>
        </w:tc>
      </w:tr>
      <w:tr w:rsidR="00FD0A4F" w14:paraId="5855C9F6" w14:textId="77777777" w:rsidTr="00521A1C">
        <w:trPr>
          <w:jc w:val="center"/>
          <w:ins w:id="143"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gridSpan w:val="4"/>
          </w:tcPr>
          <w:p w14:paraId="684B04C7" w14:textId="6462E99F" w:rsidR="002856AF" w:rsidRPr="002856AF" w:rsidRDefault="002856AF" w:rsidP="002856AF">
            <w:pPr>
              <w:pStyle w:val="TAN"/>
              <w:rPr>
                <w:ins w:id="144" w:author="S4-241251" w:date="2024-05-23T09:39:00Z"/>
                <w:b w:val="0"/>
                <w:bCs w:val="0"/>
              </w:rPr>
            </w:pPr>
            <w:ins w:id="145" w:author="S4-241251" w:date="2024-05-23T09:39:00Z">
              <w:r w:rsidRPr="002856AF">
                <w:rPr>
                  <w:b w:val="0"/>
                  <w:bCs w:val="0"/>
                </w:rPr>
                <w:t>NOTE:</w:t>
              </w:r>
              <w:r w:rsidRPr="002856AF">
                <w:rPr>
                  <w:b w:val="0"/>
                  <w:bCs w:val="0"/>
                </w:rPr>
                <w:tab/>
                <w:t>Data is for generic HTTP traffic and</w:t>
              </w:r>
              <w:r w:rsidRPr="002856AF">
                <w:rPr>
                  <w:b w:val="0"/>
                  <w:bCs w:val="0"/>
                </w:rPr>
                <w:br/>
                <w:t>is not limited to streaming services.</w:t>
              </w:r>
            </w:ins>
          </w:p>
        </w:tc>
      </w:tr>
    </w:tbl>
    <w:p w14:paraId="5AFF4296" w14:textId="77777777" w:rsidR="00731250" w:rsidRDefault="00731250" w:rsidP="00FA0263">
      <w:pPr>
        <w:rPr>
          <w:ins w:id="146" w:author="S4-241251" w:date="2024-05-23T09:39:00Z"/>
          <w:lang w:val="en-US"/>
        </w:rPr>
      </w:pPr>
    </w:p>
    <w:p w14:paraId="35CC9EA9" w14:textId="0527E91E" w:rsidR="00794690" w:rsidRDefault="00794690" w:rsidP="00FA0263">
      <w:pPr>
        <w:rPr>
          <w:ins w:id="147" w:author="S4-241251" w:date="2024-05-23T09:39:00Z"/>
        </w:rPr>
      </w:pPr>
      <w:ins w:id="148" w:author="S4-241251" w:date="2024-05-23T09:39:00Z">
        <w:r>
          <w:t xml:space="preserve">Well-known </w:t>
        </w:r>
        <w:r w:rsidR="00A476BD">
          <w:t xml:space="preserve">video streaming services have </w:t>
        </w:r>
        <w:r w:rsidR="00FE1D7A">
          <w:t>deployed</w:t>
        </w:r>
        <w:r w:rsidR="00A476BD">
          <w:t xml:space="preserve"> the delivery of segmented content via HTTP/3</w:t>
        </w:r>
        <w:r w:rsidR="00FE1D7A">
          <w:t xml:space="preserve"> as shown in clause A.1.2</w:t>
        </w:r>
        <w:r w:rsidR="00A476BD">
          <w:t xml:space="preserve">. </w:t>
        </w:r>
        <w:r w:rsidR="00314DF7">
          <w:t>However, no public information from those services could</w:t>
        </w:r>
        <w:r w:rsidR="00FE1D7A">
          <w:t xml:space="preserve"> b</w:t>
        </w:r>
        <w:r w:rsidR="00314DF7">
          <w:t xml:space="preserve">e found as </w:t>
        </w:r>
        <w:r w:rsidR="00FE1D7A">
          <w:t xml:space="preserve">of </w:t>
        </w:r>
        <w:r w:rsidR="00314DF7">
          <w:t xml:space="preserve">May 2024 </w:t>
        </w:r>
        <w:r w:rsidR="00776E32">
          <w:t>detailing</w:t>
        </w:r>
        <w:r w:rsidR="00314DF7">
          <w:t xml:space="preserve"> the percentage of HTTP/3 </w:t>
        </w:r>
        <w:r w:rsidR="00776E32">
          <w:t xml:space="preserve">usage </w:t>
        </w:r>
        <w:r w:rsidR="00314DF7">
          <w:t>compared to previous HTTP versions</w:t>
        </w:r>
        <w:r w:rsidR="00776E32">
          <w:t xml:space="preserve"> on their services</w:t>
        </w:r>
        <w:r w:rsidR="00314DF7">
          <w:t>.</w:t>
        </w:r>
      </w:ins>
    </w:p>
    <w:p w14:paraId="40929BD0" w14:textId="5DC17BF8" w:rsidR="0024269A" w:rsidRPr="00476402" w:rsidRDefault="00794690" w:rsidP="00FA0263">
      <w:pPr>
        <w:rPr>
          <w:ins w:id="149" w:author="S4-241251" w:date="2024-05-23T09:39:00Z"/>
        </w:rPr>
      </w:pPr>
      <w:ins w:id="150" w:author="S4-241251" w:date="2024-05-23T09:39:00Z">
        <w:r>
          <w:t>In</w:t>
        </w:r>
        <w:r w:rsidR="002237FE" w:rsidRPr="002856AF">
          <w:t xml:space="preserve"> the span of two years (2021</w:t>
        </w:r>
        <w:r w:rsidR="00213C6E" w:rsidRPr="002856AF">
          <w:t>–</w:t>
        </w:r>
        <w:r w:rsidR="002237FE" w:rsidRPr="002856AF">
          <w:t xml:space="preserve">2023), the </w:t>
        </w:r>
        <w:r w:rsidR="008406BE" w:rsidRPr="002856AF">
          <w:t>increase of HTTP/3</w:t>
        </w:r>
        <w:r w:rsidR="008A5CF4" w:rsidRPr="002856AF">
          <w:t xml:space="preserve"> </w:t>
        </w:r>
        <w:r w:rsidR="00213C6E" w:rsidRPr="002856AF">
          <w:t xml:space="preserve">usage by web browser User Agents </w:t>
        </w:r>
        <w:r w:rsidR="008A5CF4" w:rsidRPr="002856AF">
          <w:t xml:space="preserve">has been </w:t>
        </w:r>
        <w:r w:rsidR="006731AB" w:rsidRPr="002856AF">
          <w:t>significant</w:t>
        </w:r>
        <w:r w:rsidR="00FD25EF">
          <w:t>.</w:t>
        </w:r>
        <w:r w:rsidR="003567D6">
          <w:t xml:space="preserve"> </w:t>
        </w:r>
        <w:r w:rsidR="003E6279" w:rsidRPr="00476402">
          <w:t>According to a report published by the HTTP</w:t>
        </w:r>
        <w:r w:rsidR="00476402">
          <w:t xml:space="preserve"> </w:t>
        </w:r>
        <w:r w:rsidR="003E6279" w:rsidRPr="00476402">
          <w:t>Archive</w:t>
        </w:r>
        <w:r w:rsidR="00476402">
          <w:t> </w:t>
        </w:r>
        <w:r w:rsidR="00507B55" w:rsidRPr="00476402">
          <w:t>[</w:t>
        </w:r>
        <w:r w:rsidR="00507B55" w:rsidRPr="00C939A8">
          <w:rPr>
            <w:highlight w:val="yellow"/>
          </w:rPr>
          <w:t>x</w:t>
        </w:r>
      </w:ins>
      <w:ins w:id="151" w:author="Emmanouil Potetsianakis" w:date="2024-10-18T17:24:00Z">
        <w:r w:rsidR="000E7EC9">
          <w:rPr>
            <w:highlight w:val="yellow"/>
          </w:rPr>
          <w:t>9</w:t>
        </w:r>
      </w:ins>
      <w:ins w:id="152" w:author="S4-241251" w:date="2024-05-23T09:39:00Z">
        <w:del w:id="153" w:author="Emmanouil Potetsianakis" w:date="2024-10-18T17:24:00Z">
          <w:r w:rsidR="00507B55" w:rsidRPr="00C939A8" w:rsidDel="000E7EC9">
            <w:rPr>
              <w:highlight w:val="yellow"/>
            </w:rPr>
            <w:delText>3</w:delText>
          </w:r>
        </w:del>
        <w:r w:rsidR="00507B55" w:rsidRPr="00476402">
          <w:t>]</w:t>
        </w:r>
        <w:r w:rsidR="003E6279" w:rsidRPr="00476402">
          <w:t>, the percentag</w:t>
        </w:r>
        <w:r w:rsidR="00507B55" w:rsidRPr="00476402">
          <w:t>e of website</w:t>
        </w:r>
        <w:r w:rsidR="00474909" w:rsidRPr="00476402">
          <w:t>s</w:t>
        </w:r>
        <w:r w:rsidR="00507B55" w:rsidRPr="00476402">
          <w:t xml:space="preserve"> supporting HTTP/3 has also been increasing </w:t>
        </w:r>
        <w:r w:rsidR="00EF4668" w:rsidRPr="00476402">
          <w:t>during the same</w:t>
        </w:r>
        <w:r w:rsidR="00507B55" w:rsidRPr="00476402">
          <w:t xml:space="preserve"> period.</w:t>
        </w:r>
        <w:r w:rsidR="00FD25EF" w:rsidRPr="00476402">
          <w:t xml:space="preserve"> Table</w:t>
        </w:r>
        <w:r w:rsidR="00EF4668" w:rsidRPr="00476402">
          <w:t> </w:t>
        </w:r>
        <w:r w:rsidR="00FD25EF" w:rsidRPr="00476402">
          <w:t xml:space="preserve">5.4.1.1-2 presents the percentage of web sites supporting HTTP/3 </w:t>
        </w:r>
        <w:r w:rsidR="00EF58D7" w:rsidRPr="00476402">
          <w:t>for December 2021 and March 2024 using Chrome on mobile and desktop platform</w:t>
        </w:r>
        <w:r w:rsidR="00032942" w:rsidRPr="00476402">
          <w:t>s</w:t>
        </w:r>
        <w:r w:rsidR="00EF58D7" w:rsidRPr="00476402">
          <w:t xml:space="preserve"> to collect the data.</w:t>
        </w:r>
      </w:ins>
    </w:p>
    <w:p w14:paraId="38DB3011" w14:textId="076D1546" w:rsidR="008710D9" w:rsidRPr="002856AF" w:rsidRDefault="008710D9" w:rsidP="008710D9">
      <w:pPr>
        <w:pStyle w:val="TH"/>
        <w:rPr>
          <w:ins w:id="154" w:author="S4-241251" w:date="2024-05-23T09:39:00Z"/>
        </w:rPr>
      </w:pPr>
      <w:ins w:id="155" w:author="S4-241251" w:date="2024-05-23T09:39:00Z">
        <w:r w:rsidRPr="002856AF">
          <w:lastRenderedPageBreak/>
          <w:t>Table 5.4.1.1</w:t>
        </w:r>
        <w:r w:rsidRPr="002856AF">
          <w:noBreakHyphen/>
        </w:r>
        <w:r>
          <w:t>2</w:t>
        </w:r>
        <w:r w:rsidRPr="002856AF">
          <w:t>:</w:t>
        </w:r>
        <w:r w:rsidR="001303A2">
          <w:t xml:space="preserve"> Percentage of web sites supporting HTTP/3</w:t>
        </w:r>
        <w:r w:rsidR="001303A2">
          <w:br/>
          <w:t xml:space="preserve">as surveyed by the </w:t>
        </w:r>
        <w:proofErr w:type="spellStart"/>
        <w:r w:rsidR="001303A2">
          <w:t>HTTPArchive</w:t>
        </w:r>
        <w:proofErr w:type="spellEnd"/>
      </w:ins>
    </w:p>
    <w:tbl>
      <w:tblPr>
        <w:tblStyle w:val="GridTable41"/>
        <w:tblW w:w="0" w:type="auto"/>
        <w:jc w:val="center"/>
        <w:tblLook w:val="04A0" w:firstRow="1" w:lastRow="0" w:firstColumn="1" w:lastColumn="0" w:noHBand="0" w:noVBand="1"/>
      </w:tblPr>
      <w:tblGrid>
        <w:gridCol w:w="1567"/>
        <w:gridCol w:w="1537"/>
        <w:gridCol w:w="1197"/>
      </w:tblGrid>
      <w:tr w:rsidR="00FD0A4F" w:rsidRPr="00EF4668" w14:paraId="1816AB4F" w14:textId="1B9E58A1" w:rsidTr="008A2F68">
        <w:trPr>
          <w:cnfStyle w:val="100000000000" w:firstRow="1" w:lastRow="0" w:firstColumn="0" w:lastColumn="0" w:oddVBand="0" w:evenVBand="0" w:oddHBand="0" w:evenHBand="0" w:firstRowFirstColumn="0" w:firstRowLastColumn="0" w:lastRowFirstColumn="0" w:lastRowLastColumn="0"/>
          <w:jc w:val="center"/>
          <w:ins w:id="156"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4BCFBE56" w14:textId="5DBD4E25" w:rsidR="002E091A" w:rsidRPr="00EF4668" w:rsidRDefault="002E091A" w:rsidP="00EF4668">
            <w:pPr>
              <w:pStyle w:val="TAH"/>
              <w:rPr>
                <w:ins w:id="157" w:author="S4-241251" w:date="2024-05-23T09:39:00Z"/>
              </w:rPr>
            </w:pPr>
            <w:ins w:id="158" w:author="S4-241251" w:date="2024-05-23T09:39:00Z">
              <w:r w:rsidRPr="00EF4668">
                <w:t>Web Browser</w:t>
              </w:r>
            </w:ins>
          </w:p>
        </w:tc>
        <w:tc>
          <w:tcPr>
            <w:tcW w:w="0" w:type="auto"/>
            <w:gridSpan w:val="2"/>
          </w:tcPr>
          <w:p w14:paraId="24BAD243" w14:textId="3A5AD8E2" w:rsidR="002E091A" w:rsidRPr="00EF4668" w:rsidRDefault="002E091A" w:rsidP="00EF4668">
            <w:pPr>
              <w:pStyle w:val="TAH"/>
              <w:cnfStyle w:val="100000000000" w:firstRow="1" w:lastRow="0" w:firstColumn="0" w:lastColumn="0" w:oddVBand="0" w:evenVBand="0" w:oddHBand="0" w:evenHBand="0" w:firstRowFirstColumn="0" w:firstRowLastColumn="0" w:lastRowFirstColumn="0" w:lastRowLastColumn="0"/>
              <w:rPr>
                <w:ins w:id="159" w:author="S4-241251" w:date="2024-05-23T09:39:00Z"/>
              </w:rPr>
            </w:pPr>
            <w:ins w:id="160" w:author="S4-241251" w:date="2024-05-23T09:39:00Z">
              <w:r w:rsidRPr="00EF4668">
                <w:t>Percentage of website</w:t>
              </w:r>
              <w:r w:rsidR="00EF4668">
                <w:t>s</w:t>
              </w:r>
              <w:r w:rsidRPr="00EF4668">
                <w:br/>
                <w:t>supporting HTTP/3</w:t>
              </w:r>
            </w:ins>
          </w:p>
        </w:tc>
      </w:tr>
      <w:tr w:rsidR="00FD0A4F" w:rsidRPr="00EF4668" w14:paraId="306BFF5E" w14:textId="77777777" w:rsidTr="00E07BA4">
        <w:trPr>
          <w:cnfStyle w:val="000000100000" w:firstRow="0" w:lastRow="0" w:firstColumn="0" w:lastColumn="0" w:oddVBand="0" w:evenVBand="0" w:oddHBand="1" w:evenHBand="0" w:firstRowFirstColumn="0" w:firstRowLastColumn="0" w:lastRowFirstColumn="0" w:lastRowLastColumn="0"/>
          <w:jc w:val="center"/>
          <w:ins w:id="161"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210FFCB5" w14:textId="77777777" w:rsidR="0073422D" w:rsidRPr="00EF4668" w:rsidRDefault="0073422D" w:rsidP="00EF4668">
            <w:pPr>
              <w:pStyle w:val="TAH"/>
              <w:rPr>
                <w:ins w:id="162" w:author="S4-241251" w:date="2024-05-23T09:39:00Z"/>
              </w:rPr>
            </w:pPr>
          </w:p>
        </w:tc>
        <w:tc>
          <w:tcPr>
            <w:tcW w:w="0" w:type="auto"/>
          </w:tcPr>
          <w:p w14:paraId="7D5E7927" w14:textId="1F9A92BF"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63" w:author="S4-241251" w:date="2024-05-23T09:39:00Z"/>
              </w:rPr>
            </w:pPr>
            <w:ins w:id="164" w:author="S4-241251" w:date="2024-05-23T09:39:00Z">
              <w:r w:rsidRPr="00EF4668">
                <w:t>December 2021</w:t>
              </w:r>
            </w:ins>
          </w:p>
        </w:tc>
        <w:tc>
          <w:tcPr>
            <w:tcW w:w="0" w:type="auto"/>
          </w:tcPr>
          <w:p w14:paraId="2C5ABF5C" w14:textId="22CC2E3B"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65" w:author="S4-241251" w:date="2024-05-23T09:39:00Z"/>
              </w:rPr>
            </w:pPr>
            <w:ins w:id="166" w:author="S4-241251" w:date="2024-05-23T09:39:00Z">
              <w:r w:rsidRPr="00EF4668">
                <w:t>March 2024</w:t>
              </w:r>
            </w:ins>
          </w:p>
        </w:tc>
      </w:tr>
      <w:tr w:rsidR="00FD0A4F" w14:paraId="3302D176" w14:textId="42CB8075" w:rsidTr="00E07BA4">
        <w:trPr>
          <w:jc w:val="center"/>
          <w:ins w:id="167"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38B6BA09" w14:textId="77777777" w:rsidR="0073422D" w:rsidRPr="002856AF" w:rsidRDefault="0073422D" w:rsidP="001F23F5">
            <w:pPr>
              <w:pStyle w:val="TAL"/>
              <w:rPr>
                <w:ins w:id="168" w:author="S4-241251" w:date="2024-05-23T09:39:00Z"/>
                <w:b w:val="0"/>
                <w:bCs w:val="0"/>
                <w:lang w:val="en-US"/>
              </w:rPr>
            </w:pPr>
            <w:ins w:id="169" w:author="S4-241251" w:date="2024-05-23T09:39:00Z">
              <w:r w:rsidRPr="002856AF">
                <w:rPr>
                  <w:b w:val="0"/>
                  <w:bCs w:val="0"/>
                  <w:lang w:val="en-US"/>
                </w:rPr>
                <w:t>Mobile Chrome</w:t>
              </w:r>
            </w:ins>
          </w:p>
        </w:tc>
        <w:tc>
          <w:tcPr>
            <w:tcW w:w="0" w:type="auto"/>
          </w:tcPr>
          <w:p w14:paraId="550BB7EC" w14:textId="79C0B3D8" w:rsidR="0073422D" w:rsidRDefault="00753A86" w:rsidP="001F23F5">
            <w:pPr>
              <w:pStyle w:val="TAR"/>
              <w:cnfStyle w:val="000000000000" w:firstRow="0" w:lastRow="0" w:firstColumn="0" w:lastColumn="0" w:oddVBand="0" w:evenVBand="0" w:oddHBand="0" w:evenHBand="0" w:firstRowFirstColumn="0" w:firstRowLastColumn="0" w:lastRowFirstColumn="0" w:lastRowLastColumn="0"/>
              <w:rPr>
                <w:ins w:id="170" w:author="S4-241251" w:date="2024-05-23T09:39:00Z"/>
                <w:lang w:val="en-US"/>
              </w:rPr>
            </w:pPr>
            <w:ins w:id="171" w:author="S4-241251" w:date="2024-05-23T09:39:00Z">
              <w:r>
                <w:rPr>
                  <w:lang w:val="en-US"/>
                </w:rPr>
                <w:t>12.6%</w:t>
              </w:r>
            </w:ins>
          </w:p>
        </w:tc>
        <w:tc>
          <w:tcPr>
            <w:tcW w:w="0" w:type="auto"/>
          </w:tcPr>
          <w:p w14:paraId="140BDF59" w14:textId="0674EF92" w:rsidR="0073422D" w:rsidRDefault="00FD25EF" w:rsidP="001F23F5">
            <w:pPr>
              <w:pStyle w:val="TAR"/>
              <w:cnfStyle w:val="000000000000" w:firstRow="0" w:lastRow="0" w:firstColumn="0" w:lastColumn="0" w:oddVBand="0" w:evenVBand="0" w:oddHBand="0" w:evenHBand="0" w:firstRowFirstColumn="0" w:firstRowLastColumn="0" w:lastRowFirstColumn="0" w:lastRowLastColumn="0"/>
              <w:rPr>
                <w:ins w:id="172" w:author="S4-241251" w:date="2024-05-23T09:39:00Z"/>
                <w:lang w:val="en-US"/>
              </w:rPr>
            </w:pPr>
            <w:ins w:id="173" w:author="S4-241251" w:date="2024-05-23T09:39:00Z">
              <w:r>
                <w:rPr>
                  <w:lang w:val="en-US"/>
                </w:rPr>
                <w:t>28.4%</w:t>
              </w:r>
            </w:ins>
          </w:p>
        </w:tc>
      </w:tr>
      <w:tr w:rsidR="00FD0A4F" w14:paraId="039F5E9F" w14:textId="2DD8DF36" w:rsidTr="00E07BA4">
        <w:trPr>
          <w:cnfStyle w:val="000000100000" w:firstRow="0" w:lastRow="0" w:firstColumn="0" w:lastColumn="0" w:oddVBand="0" w:evenVBand="0" w:oddHBand="1" w:evenHBand="0" w:firstRowFirstColumn="0" w:firstRowLastColumn="0" w:lastRowFirstColumn="0" w:lastRowLastColumn="0"/>
          <w:jc w:val="center"/>
          <w:ins w:id="174"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0E2A6D9E" w14:textId="216FECB0" w:rsidR="0073422D" w:rsidRPr="002856AF" w:rsidRDefault="0073422D" w:rsidP="001F23F5">
            <w:pPr>
              <w:pStyle w:val="TAL"/>
              <w:rPr>
                <w:ins w:id="175" w:author="S4-241251" w:date="2024-05-23T09:39:00Z"/>
                <w:b w:val="0"/>
                <w:bCs w:val="0"/>
                <w:lang w:val="en-US"/>
              </w:rPr>
            </w:pPr>
            <w:ins w:id="176" w:author="S4-241251" w:date="2024-05-23T09:39:00Z">
              <w:r>
                <w:rPr>
                  <w:b w:val="0"/>
                  <w:bCs w:val="0"/>
                  <w:lang w:val="en-US"/>
                </w:rPr>
                <w:t>Desktop</w:t>
              </w:r>
              <w:r w:rsidRPr="002856AF">
                <w:rPr>
                  <w:b w:val="0"/>
                  <w:bCs w:val="0"/>
                  <w:lang w:val="en-US"/>
                </w:rPr>
                <w:t xml:space="preserve"> </w:t>
              </w:r>
              <w:r>
                <w:rPr>
                  <w:b w:val="0"/>
                  <w:bCs w:val="0"/>
                  <w:lang w:val="en-US"/>
                </w:rPr>
                <w:t>Chrome</w:t>
              </w:r>
            </w:ins>
          </w:p>
        </w:tc>
        <w:tc>
          <w:tcPr>
            <w:tcW w:w="0" w:type="auto"/>
          </w:tcPr>
          <w:p w14:paraId="0CBC0065" w14:textId="5BA8DC97" w:rsidR="0073422D" w:rsidRDefault="00753A86" w:rsidP="001F23F5">
            <w:pPr>
              <w:pStyle w:val="TAR"/>
              <w:cnfStyle w:val="000000100000" w:firstRow="0" w:lastRow="0" w:firstColumn="0" w:lastColumn="0" w:oddVBand="0" w:evenVBand="0" w:oddHBand="1" w:evenHBand="0" w:firstRowFirstColumn="0" w:firstRowLastColumn="0" w:lastRowFirstColumn="0" w:lastRowLastColumn="0"/>
              <w:rPr>
                <w:ins w:id="177" w:author="S4-241251" w:date="2024-05-23T09:39:00Z"/>
                <w:lang w:val="en-US"/>
              </w:rPr>
            </w:pPr>
            <w:ins w:id="178" w:author="S4-241251" w:date="2024-05-23T09:39:00Z">
              <w:r w:rsidRPr="00753A86">
                <w:rPr>
                  <w:lang w:val="en-US"/>
                </w:rPr>
                <w:t>12.2</w:t>
              </w:r>
              <w:r>
                <w:rPr>
                  <w:lang w:val="en-US"/>
                </w:rPr>
                <w:t>%</w:t>
              </w:r>
            </w:ins>
          </w:p>
        </w:tc>
        <w:tc>
          <w:tcPr>
            <w:tcW w:w="0" w:type="auto"/>
          </w:tcPr>
          <w:p w14:paraId="73F7D9C7" w14:textId="5BFC22DC" w:rsidR="0073422D" w:rsidRDefault="00FD25EF" w:rsidP="001F23F5">
            <w:pPr>
              <w:pStyle w:val="TAR"/>
              <w:cnfStyle w:val="000000100000" w:firstRow="0" w:lastRow="0" w:firstColumn="0" w:lastColumn="0" w:oddVBand="0" w:evenVBand="0" w:oddHBand="1" w:evenHBand="0" w:firstRowFirstColumn="0" w:firstRowLastColumn="0" w:lastRowFirstColumn="0" w:lastRowLastColumn="0"/>
              <w:rPr>
                <w:ins w:id="179" w:author="S4-241251" w:date="2024-05-23T09:39:00Z"/>
                <w:lang w:val="en-US"/>
              </w:rPr>
            </w:pPr>
            <w:ins w:id="180" w:author="S4-241251" w:date="2024-05-23T09:39:00Z">
              <w:r>
                <w:rPr>
                  <w:lang w:val="en-US"/>
                </w:rPr>
                <w:t>27.0%</w:t>
              </w:r>
            </w:ins>
          </w:p>
        </w:tc>
      </w:tr>
    </w:tbl>
    <w:p w14:paraId="67796EF9" w14:textId="77777777" w:rsidR="00477F16" w:rsidRDefault="00477F16" w:rsidP="00FA0263"/>
    <w:p w14:paraId="300F80B3" w14:textId="77777777" w:rsidR="00FA0263" w:rsidRDefault="00FA0263" w:rsidP="00FA0263">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5DC91137" w14:textId="77777777" w:rsidR="00FA0263" w:rsidRDefault="00FA0263" w:rsidP="00FA0263">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05A6620C" w14:textId="77777777" w:rsidR="00FA0263" w:rsidRDefault="00FA0263" w:rsidP="00FA0263">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5B0C0B86" w14:textId="77777777" w:rsidR="00FA0263" w:rsidRDefault="00FA0263" w:rsidP="00FA0263">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822F11D" w14:textId="77777777" w:rsidR="00FA0263" w:rsidRDefault="00FA0263" w:rsidP="00FA0263">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F88D2C7" w14:textId="77777777" w:rsidR="00FA0263" w:rsidRDefault="00FA0263" w:rsidP="00FA0263">
      <w:pPr>
        <w:rPr>
          <w:lang w:val="en-US"/>
        </w:rPr>
      </w:pPr>
      <w:r>
        <w:rPr>
          <w:lang w:val="en-US"/>
        </w:rPr>
        <w:t>HTTP/3 always uses the QUIC protocol as its transport layer, although QUIC may also be used to carry other application-level protocols. For 5MBS, the term “HTTP/3” will always be used to refer to “HTTP/3 over QUIC”, unless 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6F0B1633" w14:textId="77777777" w:rsidR="00FA0263" w:rsidRDefault="00FA0263" w:rsidP="00FA0263">
      <w:pPr>
        <w:pStyle w:val="TH"/>
      </w:pPr>
      <w:r>
        <w:rPr>
          <w:noProof/>
        </w:rPr>
        <w:drawing>
          <wp:inline distT="0" distB="0" distL="0" distR="0" wp14:anchorId="2CC654E2" wp14:editId="4FB31DD2">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175F90C0" w14:textId="786E3260" w:rsidR="00FA0263" w:rsidRPr="00F44DDB" w:rsidRDefault="00FA0263" w:rsidP="00FA0263">
      <w:pPr>
        <w:pStyle w:val="TF"/>
        <w:rPr>
          <w:lang w:val="en-US"/>
        </w:rPr>
      </w:pPr>
      <w:r>
        <w:t>Figure 5.4</w:t>
      </w:r>
      <w:ins w:id="181" w:author="S4-241251" w:date="2024-05-23T09:39:00Z">
        <w:r w:rsidR="00731250">
          <w:t>.1.1</w:t>
        </w:r>
      </w:ins>
      <w:r>
        <w:t>-1: HTTP/2 and HTTP/3 protocol stacks</w:t>
      </w:r>
    </w:p>
    <w:p w14:paraId="4840D0B8" w14:textId="0B48EB78" w:rsidR="00FA0263" w:rsidRDefault="00FA0263" w:rsidP="00FA0263">
      <w:pPr>
        <w:rPr>
          <w:lang w:val="en-US"/>
        </w:rPr>
      </w:pPr>
      <w:r>
        <w:rPr>
          <w:lang w:val="en-US"/>
        </w:rPr>
        <w:t xml:space="preserve">For an entertaining introduction to QUIC and HTTP/3, please check </w:t>
      </w:r>
      <w:hyperlink r:id="rId18" w:history="1">
        <w:r w:rsidRPr="00597D2E">
          <w:rPr>
            <w:rStyle w:val="Hyperlink"/>
            <w:lang w:val="en-US"/>
          </w:rPr>
          <w:t>https://www.youtube.com/watch?v=B1SQFjIXJtc</w:t>
        </w:r>
      </w:hyperlink>
      <w:r>
        <w:rPr>
          <w:lang w:val="en-US"/>
        </w:rPr>
        <w:t>.</w:t>
      </w:r>
    </w:p>
    <w:p w14:paraId="7993FACE" w14:textId="77777777" w:rsidR="00FA0263" w:rsidRDefault="00FA0263" w:rsidP="00FA0263">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3D09BA7B" w14:textId="77777777" w:rsidR="00FA0263" w:rsidRDefault="00FA0263" w:rsidP="00FA0263">
      <w:pPr>
        <w:rPr>
          <w:lang w:val="en-US"/>
        </w:rPr>
      </w:pPr>
      <w:r w:rsidRPr="00BC22B5">
        <w:rPr>
          <w:lang w:val="en-US"/>
        </w:rPr>
        <w:lastRenderedPageBreak/>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0DB1EB37" w14:textId="0037C62B" w:rsidR="004B58FE" w:rsidRDefault="00FA0263" w:rsidP="00251A77">
      <w:pPr>
        <w:rPr>
          <w:lang w:val="en-US"/>
        </w:rPr>
      </w:pPr>
      <w:r>
        <w:rPr>
          <w:lang w:val="en-US"/>
        </w:rPr>
        <w:t>Because HTTP/3 and IETF QUIC are new protocols, there are several questions about performance and management that need to be investigated during this study.</w:t>
      </w:r>
    </w:p>
    <w:p w14:paraId="4AB0CA60" w14:textId="1D63EC03" w:rsidR="0023570B" w:rsidRPr="007332B5" w:rsidRDefault="0023570B" w:rsidP="0023570B">
      <w:pPr>
        <w:pStyle w:val="Changenext"/>
        <w:rPr>
          <w:highlight w:val="yellow"/>
        </w:rPr>
      </w:pPr>
      <w:r w:rsidRPr="007332B5">
        <w:rPr>
          <w:highlight w:val="yellow"/>
        </w:rPr>
        <w:t>Change #</w:t>
      </w:r>
      <w:r w:rsidR="00E44986">
        <w:rPr>
          <w:highlight w:val="yellow"/>
        </w:rPr>
        <w:t>4</w:t>
      </w:r>
    </w:p>
    <w:p w14:paraId="7B50A395" w14:textId="77777777" w:rsidR="0023570B" w:rsidRDefault="0023570B" w:rsidP="0023570B">
      <w:pPr>
        <w:pStyle w:val="Heading3"/>
      </w:pPr>
      <w:bookmarkStart w:id="182" w:name="_Toc131151005"/>
      <w:r>
        <w:t>5.4.5</w:t>
      </w:r>
      <w:r>
        <w:tab/>
        <w:t>Potential open issues</w:t>
      </w:r>
      <w:bookmarkEnd w:id="182"/>
    </w:p>
    <w:p w14:paraId="5FA07BBF" w14:textId="77777777" w:rsidR="0023570B" w:rsidRDefault="0023570B" w:rsidP="0023570B">
      <w:pPr>
        <w:pStyle w:val="Heading4"/>
      </w:pPr>
      <w:bookmarkStart w:id="183" w:name="_Toc131151006"/>
      <w:r>
        <w:t>5.4.5.1</w:t>
      </w:r>
      <w:r>
        <w:tab/>
        <w:t>Introduction</w:t>
      </w:r>
      <w:bookmarkEnd w:id="183"/>
    </w:p>
    <w:p w14:paraId="2AB82887" w14:textId="77777777" w:rsidR="0023570B" w:rsidRDefault="0023570B" w:rsidP="0023570B">
      <w:pPr>
        <w:keepNext/>
      </w:pPr>
      <w:r>
        <w:t>Most of the potential questions previously identified in clause 5.4.1 don’t appear to be continuing concerns, as HTTP/3 has been deployed on the Internet at scale. A few open issues are worth noting here.</w:t>
      </w:r>
    </w:p>
    <w:p w14:paraId="75F78A39" w14:textId="77777777" w:rsidR="0023570B" w:rsidRDefault="0023570B" w:rsidP="0023570B">
      <w:pPr>
        <w:pStyle w:val="Heading4"/>
      </w:pPr>
      <w:bookmarkStart w:id="184" w:name="_Toc131151007"/>
      <w:r>
        <w:t>5.4.5.2</w:t>
      </w:r>
      <w:r>
        <w:tab/>
        <w:t>Streaming Protocols taking advantage of HTTP/3 capabilities</w:t>
      </w:r>
      <w:bookmarkEnd w:id="184"/>
    </w:p>
    <w:p w14:paraId="347E9BFA" w14:textId="77777777" w:rsidR="0023570B" w:rsidRDefault="0023570B" w:rsidP="0023570B">
      <w:r>
        <w:t>Because so many media providers have used HTTP-based transport mechanisms, they have been forced to provide “workarounds” to overcome the TCP-related deficiencies that HTTP implementations were forced to deal with. Confirming with the predominant implementors of HLS, MPEG-DASH, SRT, and even RTP what their timeframes are for versions of these protocols that take advantage of HTTP/3 capabilities would be useful, but these versions are already starting to appear. Preliminary proposals for “</w:t>
      </w:r>
      <w:r w:rsidRPr="000D01B7">
        <w:t>Tunnelling SRT over QUIC</w:t>
      </w:r>
      <w:r>
        <w:t>” [</w:t>
      </w:r>
      <w:del w:id="185" w:author="Richard Bradbury" w:date="2024-10-15T16:44:00Z">
        <w:r w:rsidRPr="0049181E" w:rsidDel="0049181E">
          <w:rPr>
            <w:highlight w:val="yellow"/>
          </w:rPr>
          <w:delText>SRT-QUIC</w:delText>
        </w:r>
      </w:del>
      <w:ins w:id="186" w:author="Richard Bradbury" w:date="2024-10-15T16:44:00Z">
        <w:r>
          <w:t>83</w:t>
        </w:r>
      </w:ins>
      <w:r>
        <w:t>], and multiple proposals for RTP over HTTP/3, or even directly over QUIC, have been submitted to the IETF.</w:t>
      </w:r>
    </w:p>
    <w:p w14:paraId="7832959E" w14:textId="77777777" w:rsidR="0023570B" w:rsidRDefault="0023570B" w:rsidP="0023570B">
      <w:pPr>
        <w:pStyle w:val="Heading4"/>
      </w:pPr>
      <w:bookmarkStart w:id="187" w:name="_Toc131151008"/>
      <w:r>
        <w:t>5.4.5.3</w:t>
      </w:r>
      <w:r>
        <w:tab/>
        <w:t>3GPP-specific impediments to HTTP/3 deployment</w:t>
      </w:r>
      <w:bookmarkEnd w:id="187"/>
    </w:p>
    <w:p w14:paraId="47A2B965" w14:textId="77777777" w:rsidR="0023570B" w:rsidRDefault="0023570B" w:rsidP="0023570B">
      <w:r>
        <w:t>One well-recognized impediment to HTTP/3 deployment in the broader Internet is that it is carried over QUIC, which is a well-behaved transport protocol that detects and responds to path congestion, but QUIC runs over the UDP protocol, which is not understood to be well-behaved. Traditional UDP protocols have been query–response protocols, such as DNS domain name resolution ("what is the IP address for this domain name?" followed by "This is the IP address for that domain name"), and normally use well-known port numbers (if you send a UDP packet to port 53, network firewalls will assume that it is a DNS query, and unlikely to cause congestion).</w:t>
      </w:r>
    </w:p>
    <w:p w14:paraId="48AF4037" w14:textId="77777777" w:rsidR="0023570B" w:rsidRDefault="0023570B" w:rsidP="0023570B">
      <w:r>
        <w:t xml:space="preserve">HTTP/3, like any other protocol running over QUIC, will look like a highly encrypted UDP protocol, and it </w:t>
      </w:r>
      <w:r w:rsidRPr="00C61B61">
        <w:rPr>
          <w:b/>
          <w:bCs/>
        </w:rPr>
        <w:t>might</w:t>
      </w:r>
      <w:r>
        <w:t xml:space="preserve"> use the UDP port number that matches the TCP port number of the same protocol running over TCP, but that is not a requirement, so network operators often investigate UDP packets being sent to an unfamiliar port number, especially if that traffic does not seem to be simple query-response traffic.</w:t>
      </w:r>
    </w:p>
    <w:p w14:paraId="063F66BC" w14:textId="77777777" w:rsidR="0023570B" w:rsidRDefault="0023570B" w:rsidP="0023570B">
      <w:r>
        <w:t>If their investigation is not reassuring, they may block UDP packets being sent to an unfamiliar port number at an unfamiliar IP address, and even if they don’t block that traffic, they may rate-limit the traffic to prevent their network links being overwhelmed by unknown traffic that might not respond to congestion indications. So, on the Internet, HTTP applications that attempt to use HTTP/3 are prepared to fall back to HTTP/2 or even HTTP/1.1 over TCP, which is more reassuring for network operators.</w:t>
      </w:r>
    </w:p>
    <w:p w14:paraId="4954EB3A" w14:textId="77777777" w:rsidR="0023570B" w:rsidRDefault="0023570B" w:rsidP="0023570B">
      <w:pPr>
        <w:pStyle w:val="Heading4"/>
      </w:pPr>
      <w:bookmarkStart w:id="188" w:name="_Toc131151009"/>
      <w:r>
        <w:t>5.4.5.4</w:t>
      </w:r>
      <w:r>
        <w:tab/>
        <w:t>Adaptive Streaming clients operating on top of HTTP/3 capabilities</w:t>
      </w:r>
      <w:bookmarkEnd w:id="188"/>
    </w:p>
    <w:p w14:paraId="59D0DAFF" w14:textId="397D45B9" w:rsidR="0023570B" w:rsidRDefault="0023570B" w:rsidP="0023570B">
      <w:r>
        <w:t>Adaptive streaming clients are implemented to overcome the TCP-related deficiencies that HTTP implementations were forced to deal with. Today’s adaptive streaming clients are typically not aware that they are operating on top of HTTP/3 and QUIC instead of HTTP/1.1 and TCP.</w:t>
      </w:r>
      <w:ins w:id="189" w:author="Emmanouil Potetsianakis" w:date="2024-10-18T17:55:00Z">
        <w:r w:rsidR="003F0C6A" w:rsidRPr="003F0C6A">
          <w:t xml:space="preserve"> </w:t>
        </w:r>
        <w:r w:rsidR="003F0C6A">
          <w:t>To establish an HTTP/3 connection as quickly as possible, some clients optimistically initialize both a TCP and a QUIC connection at the same time, a “connection racing” strategy that is often inadequate in providing the optimal solution [x2]. Moreover, according to [x1] [x2], in current browser implementations there can be a switch to/from TCP and UDP during a session, resulting in a non-standards-compliant behaviour of using HTTP/3 over TCP (presumably in a manner similar to [x3]), having a negative impact in performance</w:t>
        </w:r>
      </w:ins>
      <w:ins w:id="190" w:author="Emmanouil Potetsianakis" w:date="2024-10-14T13:45:00Z">
        <w:r>
          <w:t>.</w:t>
        </w:r>
      </w:ins>
      <w:ins w:id="191" w:author="Emmanouil Potetsianakis" w:date="2024-10-14T13:42:00Z">
        <w:r>
          <w:t xml:space="preserve"> </w:t>
        </w:r>
      </w:ins>
      <w:r>
        <w:t>A DASH client as documented in clause 13 of TS 26.512 [</w:t>
      </w:r>
      <w:ins w:id="192" w:author="Richard Bradbury" w:date="2024-10-15T16:37:00Z">
        <w:r>
          <w:t>16</w:t>
        </w:r>
      </w:ins>
      <w:del w:id="193" w:author="Richard Bradbury" w:date="2024-10-15T16:37:00Z">
        <w:r w:rsidDel="00B95A08">
          <w:delText>?</w:delText>
        </w:r>
      </w:del>
      <w:r>
        <w:t>] includes some typical functions that may be impacted by operation on top of HTTP/3, in particular:</w:t>
      </w:r>
    </w:p>
    <w:p w14:paraId="58DD9862" w14:textId="39123B0F" w:rsidR="0023570B" w:rsidRPr="00133AB3" w:rsidRDefault="0023570B" w:rsidP="0023570B">
      <w:pPr>
        <w:rPr>
          <w:color w:val="FF0000"/>
        </w:rPr>
      </w:pPr>
      <w:r w:rsidRPr="00133AB3">
        <w:rPr>
          <w:color w:val="FF0000"/>
        </w:rPr>
        <w:lastRenderedPageBreak/>
        <w:t>Editor’s Note: further study on the behaviour mentioned in the paragraph above regarding the switching to/from TCP/UDP</w:t>
      </w:r>
    </w:p>
    <w:p w14:paraId="3C6E5B0E" w14:textId="77777777" w:rsidR="0023570B" w:rsidRDefault="0023570B" w:rsidP="0023570B">
      <w:pPr>
        <w:pStyle w:val="B1"/>
      </w:pPr>
      <w:r>
        <w:t xml:space="preserve">- </w:t>
      </w:r>
      <w:r>
        <w:tab/>
      </w:r>
      <w:r w:rsidRPr="007E1F44">
        <w:rPr>
          <w:i/>
          <w:iCs/>
        </w:rPr>
        <w:t>Throughput estimation:</w:t>
      </w:r>
      <w:r>
        <w:t xml:space="preserve"> An </w:t>
      </w:r>
      <w:r w:rsidRPr="00E84482">
        <w:t>estimate</w:t>
      </w:r>
      <w:r>
        <w:t xml:space="preserve"> of</w:t>
      </w:r>
      <w:r w:rsidRPr="00E84482">
        <w:t xml:space="preserve"> the </w:t>
      </w:r>
      <w:r>
        <w:t xml:space="preserve">network </w:t>
      </w:r>
      <w:r w:rsidRPr="00E84482">
        <w:t>throughput from the 5GMSd Application Server</w:t>
      </w:r>
      <w:r>
        <w:t>, which is typically computed as the object size divided by the download time where the download time is the time difference between the first and the last bytes received for that object. According to [</w:t>
      </w:r>
      <w:r w:rsidRPr="00B95A08">
        <w:rPr>
          <w:highlight w:val="yellow"/>
        </w:rPr>
        <w:t>DASH-QUIC</w:t>
      </w:r>
      <w:r>
        <w:t>], measuring the throughput of multiplexed audio and video streams over a single UDP socket results in additional response latency for the (much smaller) audio segments, whose individual throughput is not captured during the calculation of channel throughput.</w:t>
      </w:r>
      <w:ins w:id="194" w:author="Emmanouil Potetsianakis" w:date="2024-10-14T19:17:00Z">
        <w:r>
          <w:t xml:space="preserve"> </w:t>
        </w:r>
      </w:ins>
      <w:ins w:id="195" w:author="Emmanouil Potetsianakis" w:date="2024-10-14T14:19:00Z">
        <w:r>
          <w:t>HTTP/3-specific algorithm</w:t>
        </w:r>
      </w:ins>
      <w:ins w:id="196" w:author="Emmanouil Potetsianakis" w:date="2024-10-14T14:21:00Z">
        <w:r>
          <w:t xml:space="preserve"> selection</w:t>
        </w:r>
      </w:ins>
      <w:ins w:id="197" w:author="Emmanouil Potetsianakis" w:date="2024-10-14T14:19:00Z">
        <w:r>
          <w:t xml:space="preserve"> </w:t>
        </w:r>
      </w:ins>
      <w:ins w:id="198" w:author="Emmanouil Potetsianakis" w:date="2024-10-14T14:21:00Z">
        <w:r>
          <w:t>methodologies exist that</w:t>
        </w:r>
      </w:ins>
      <w:ins w:id="199" w:author="Emmanouil Potetsianakis" w:date="2024-10-14T14:19:00Z">
        <w:r>
          <w:t xml:space="preserve"> </w:t>
        </w:r>
      </w:ins>
      <w:ins w:id="200" w:author="Emmanouil Potetsianakis" w:date="2024-10-14T14:21:00Z">
        <w:r>
          <w:t xml:space="preserve">consider </w:t>
        </w:r>
      </w:ins>
      <w:ins w:id="201" w:author="Emmanouil Potetsianakis" w:date="2024-10-14T14:19:00Z">
        <w:r>
          <w:t>the underlying QUIC connection [x4]</w:t>
        </w:r>
      </w:ins>
      <w:ins w:id="202" w:author="Emmanouil Potetsianakis" w:date="2024-10-14T17:47:00Z">
        <w:r>
          <w:t xml:space="preserve"> [x5]</w:t>
        </w:r>
      </w:ins>
      <w:ins w:id="203" w:author="Emmanouil Potetsianakis" w:date="2024-10-14T14:19:00Z">
        <w:r>
          <w:t>.</w:t>
        </w:r>
      </w:ins>
    </w:p>
    <w:p w14:paraId="70A7E992" w14:textId="77777777" w:rsidR="0023570B" w:rsidRDefault="0023570B" w:rsidP="0023570B">
      <w:pPr>
        <w:pStyle w:val="B1"/>
      </w:pPr>
      <w:r>
        <w:t>-</w:t>
      </w:r>
      <w:r>
        <w:tab/>
      </w:r>
      <w:r w:rsidRPr="009557AC">
        <w:rPr>
          <w:i/>
          <w:iCs/>
        </w:rPr>
        <w:t>Request Scheduling:</w:t>
      </w:r>
      <w:r>
        <w:t xml:space="preserve"> The adaptive streaming client schedules requests under the assumption of TCP operation. It typically operates for example audio and video on two HTTP sessions with separate sockets, and each of the sockets maintains its own independent socket buffer. By contrast, requests for audio and video are typically multiplexed onto a single HTTP/3 session on a single UDP socket with a single socket buffer. Therefore, the HTTP responses from both the streams interfere, and a higher response rate for one stream affects the queuing delay for the responses on the other stream.</w:t>
      </w:r>
    </w:p>
    <w:p w14:paraId="74B87CCC" w14:textId="77777777" w:rsidR="0023570B" w:rsidRDefault="0023570B" w:rsidP="0023570B">
      <w:pPr>
        <w:pStyle w:val="B1"/>
        <w:keepNext/>
        <w:ind w:left="0" w:firstLine="0"/>
      </w:pPr>
      <w:r>
        <w:t>Based on these operations, it is important that the adaptive streaming client:</w:t>
      </w:r>
    </w:p>
    <w:p w14:paraId="64989A90" w14:textId="77777777" w:rsidR="0023570B" w:rsidRPr="00B431B6" w:rsidRDefault="0023570B" w:rsidP="0023570B">
      <w:pPr>
        <w:pStyle w:val="B1"/>
        <w:keepNext/>
      </w:pPr>
      <w:r>
        <w:t>1.</w:t>
      </w:r>
      <w:r>
        <w:tab/>
        <w:t>Is</w:t>
      </w:r>
      <w:r w:rsidRPr="00B431B6">
        <w:t xml:space="preserve"> aware </w:t>
      </w:r>
      <w:r>
        <w:t>that it is operating</w:t>
      </w:r>
      <w:r w:rsidRPr="00B431B6">
        <w:t xml:space="preserve"> on top of HTTP/3</w:t>
      </w:r>
      <w:r>
        <w:t>.</w:t>
      </w:r>
    </w:p>
    <w:p w14:paraId="4D6E7B46" w14:textId="77777777" w:rsidR="0023570B" w:rsidRDefault="0023570B" w:rsidP="0023570B">
      <w:pPr>
        <w:pStyle w:val="B1"/>
      </w:pPr>
      <w:r>
        <w:t>2.</w:t>
      </w:r>
      <w:r>
        <w:tab/>
        <w:t xml:space="preserve">Adapts its operation based on HTTP/3 </w:t>
      </w:r>
      <w:r w:rsidRPr="00B431B6">
        <w:t>properties</w:t>
      </w:r>
    </w:p>
    <w:p w14:paraId="227C1B07" w14:textId="77777777" w:rsidR="0023570B" w:rsidRDefault="0023570B" w:rsidP="0023570B">
      <w:pPr>
        <w:pStyle w:val="B1"/>
        <w:ind w:left="0" w:firstLine="0"/>
      </w:pPr>
      <w:r>
        <w:t>Details are for further study.</w:t>
      </w:r>
    </w:p>
    <w:p w14:paraId="0E2592EB" w14:textId="77777777" w:rsidR="0023570B" w:rsidRDefault="0023570B" w:rsidP="0023570B">
      <w:pPr>
        <w:pStyle w:val="Heading4"/>
      </w:pPr>
      <w:bookmarkStart w:id="204" w:name="_Toc131151010"/>
      <w:r>
        <w:t>5.4.5.5</w:t>
      </w:r>
      <w:r>
        <w:tab/>
        <w:t>5GMS Operation taking advantage of HTTP/3 capabilities</w:t>
      </w:r>
      <w:bookmarkEnd w:id="204"/>
    </w:p>
    <w:p w14:paraId="5281FDC3" w14:textId="77777777" w:rsidR="0023570B" w:rsidRDefault="0023570B" w:rsidP="0023570B">
      <w:r>
        <w:t>5G Media Streaming provides the ability to support regular OTT media streaming by providing additional and auxiliary information between the Media Session Handler and the 5GMSd AF. Supported functions in Rel-16 include telco CDN, network assistance and for example metrics reporting. It would be appropriate to adjust 5GMS function to HTTP/3 based delivery. As an example, certain DASH metrics are designed for TCP based streaming and would preferably be updated to account for HTTP/3 based delivery.</w:t>
      </w:r>
      <w:ins w:id="205" w:author="Emmanouil Potetsianakis" w:date="2024-10-14T17:35:00Z">
        <w:r>
          <w:t xml:space="preserve"> Additionally, </w:t>
        </w:r>
      </w:ins>
      <w:ins w:id="206" w:author="Emmanouil Potetsianakis" w:date="2024-10-14T17:37:00Z">
        <w:r>
          <w:t>novel ABR algorithms</w:t>
        </w:r>
      </w:ins>
      <w:ins w:id="207" w:author="Emmanouil Potetsianakis" w:date="2024-10-14T17:38:00Z">
        <w:r>
          <w:t xml:space="preserve"> designed for HTTP/3 delivery</w:t>
        </w:r>
      </w:ins>
      <w:ins w:id="208" w:author="Emmanouil Potetsianakis" w:date="2024-10-14T17:37:00Z">
        <w:r>
          <w:t xml:space="preserve"> [x5] take in consideration QL</w:t>
        </w:r>
      </w:ins>
      <w:ins w:id="209" w:author="Emmanouil Potetsianakis" w:date="2024-10-14T17:38:00Z">
        <w:r>
          <w:t xml:space="preserve">OG metrics </w:t>
        </w:r>
      </w:ins>
      <w:ins w:id="210" w:author="Richard Bradbury" w:date="2024-10-15T16:39:00Z">
        <w:r>
          <w:t>[</w:t>
        </w:r>
      </w:ins>
      <w:ins w:id="211" w:author="Richard Bradbury" w:date="2024-10-15T16:40:00Z">
        <w:r>
          <w:t>84</w:t>
        </w:r>
      </w:ins>
      <w:ins w:id="212" w:author="Richard Bradbury" w:date="2024-10-15T16:39:00Z">
        <w:r>
          <w:t>]</w:t>
        </w:r>
      </w:ins>
      <w:ins w:id="213" w:author="Richard Bradbury" w:date="2024-10-15T16:40:00Z">
        <w:r>
          <w:t xml:space="preserve"> [85] [86]</w:t>
        </w:r>
      </w:ins>
      <w:ins w:id="214" w:author="Richard Bradbury" w:date="2024-10-15T16:39:00Z">
        <w:r>
          <w:t xml:space="preserve"> </w:t>
        </w:r>
      </w:ins>
      <w:ins w:id="215" w:author="Emmanouil Potetsianakis" w:date="2024-10-14T17:38:00Z">
        <w:r>
          <w:t>in their bit</w:t>
        </w:r>
      </w:ins>
      <w:ins w:id="216" w:author="Richard Bradbury" w:date="2024-10-15T16:39:00Z">
        <w:r>
          <w:t xml:space="preserve"> </w:t>
        </w:r>
      </w:ins>
      <w:ins w:id="217" w:author="Emmanouil Potetsianakis" w:date="2024-10-14T17:38:00Z">
        <w:r>
          <w:t>rate selection logic.</w:t>
        </w:r>
      </w:ins>
    </w:p>
    <w:p w14:paraId="5FF10B1D" w14:textId="77777777" w:rsidR="0023570B" w:rsidRDefault="0023570B" w:rsidP="0023570B">
      <w:pPr>
        <w:pStyle w:val="EditorsNote"/>
      </w:pPr>
      <w:r w:rsidDel="00EF7870">
        <w:t>Editor’s Note: Identify the impact of including QLOG events on 5GMS metrics reporting.</w:t>
      </w:r>
    </w:p>
    <w:p w14:paraId="76B9FEF0" w14:textId="77777777" w:rsidR="0023570B" w:rsidRDefault="0023570B" w:rsidP="00251A77"/>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5AE1" w14:textId="77777777" w:rsidR="009C2B7A" w:rsidRDefault="009C2B7A">
      <w:r>
        <w:separator/>
      </w:r>
    </w:p>
  </w:endnote>
  <w:endnote w:type="continuationSeparator" w:id="0">
    <w:p w14:paraId="795B5EB6" w14:textId="77777777" w:rsidR="009C2B7A" w:rsidRDefault="009C2B7A">
      <w:r>
        <w:continuationSeparator/>
      </w:r>
    </w:p>
  </w:endnote>
  <w:endnote w:type="continuationNotice" w:id="1">
    <w:p w14:paraId="51782097" w14:textId="77777777" w:rsidR="009C2B7A" w:rsidRDefault="009C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E988" w14:textId="77777777" w:rsidR="00947B81" w:rsidRDefault="00947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B3DD" w14:textId="77777777" w:rsidR="009C2B7A" w:rsidRDefault="009C2B7A">
      <w:r>
        <w:separator/>
      </w:r>
    </w:p>
  </w:footnote>
  <w:footnote w:type="continuationSeparator" w:id="0">
    <w:p w14:paraId="5AEF2B7E" w14:textId="77777777" w:rsidR="009C2B7A" w:rsidRDefault="009C2B7A">
      <w:r>
        <w:continuationSeparator/>
      </w:r>
    </w:p>
  </w:footnote>
  <w:footnote w:type="continuationNotice" w:id="1">
    <w:p w14:paraId="38319381" w14:textId="77777777" w:rsidR="009C2B7A" w:rsidRDefault="009C2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F1A3" w14:textId="77777777" w:rsidR="00947B81" w:rsidRDefault="0094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5DAF4FCD"/>
    <w:multiLevelType w:val="hybridMultilevel"/>
    <w:tmpl w:val="9D4843E8"/>
    <w:lvl w:ilvl="0" w:tplc="F0662CD6">
      <w:start w:val="5"/>
      <w:numFmt w:val="bullet"/>
      <w:lvlText w:val=""/>
      <w:lvlJc w:val="left"/>
      <w:pPr>
        <w:ind w:left="720" w:hanging="360"/>
      </w:pPr>
      <w:rPr>
        <w:rFonts w:ascii="Symbol" w:eastAsia="Times New Roman"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42"/>
    <w:rsid w:val="000329B3"/>
    <w:rsid w:val="00033194"/>
    <w:rsid w:val="00033458"/>
    <w:rsid w:val="0003701B"/>
    <w:rsid w:val="000403F0"/>
    <w:rsid w:val="000534A9"/>
    <w:rsid w:val="00056A53"/>
    <w:rsid w:val="000607F2"/>
    <w:rsid w:val="000817BE"/>
    <w:rsid w:val="00094036"/>
    <w:rsid w:val="000975FD"/>
    <w:rsid w:val="000A1D18"/>
    <w:rsid w:val="000A2FBC"/>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E7EC9"/>
    <w:rsid w:val="000F150F"/>
    <w:rsid w:val="0011139F"/>
    <w:rsid w:val="00112009"/>
    <w:rsid w:val="00114EDB"/>
    <w:rsid w:val="001204F8"/>
    <w:rsid w:val="001257C9"/>
    <w:rsid w:val="001303A2"/>
    <w:rsid w:val="00133AB3"/>
    <w:rsid w:val="00137634"/>
    <w:rsid w:val="00145D43"/>
    <w:rsid w:val="001473DB"/>
    <w:rsid w:val="00150D72"/>
    <w:rsid w:val="0015271C"/>
    <w:rsid w:val="00152C38"/>
    <w:rsid w:val="001556A0"/>
    <w:rsid w:val="00164CDF"/>
    <w:rsid w:val="00176848"/>
    <w:rsid w:val="00184711"/>
    <w:rsid w:val="00184722"/>
    <w:rsid w:val="00185050"/>
    <w:rsid w:val="00191D1C"/>
    <w:rsid w:val="00191E63"/>
    <w:rsid w:val="00192A92"/>
    <w:rsid w:val="00192C46"/>
    <w:rsid w:val="00193DF4"/>
    <w:rsid w:val="00197780"/>
    <w:rsid w:val="001A08B3"/>
    <w:rsid w:val="001A2A1B"/>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1073"/>
    <w:rsid w:val="001D29D5"/>
    <w:rsid w:val="001D3085"/>
    <w:rsid w:val="001D4A33"/>
    <w:rsid w:val="001D627C"/>
    <w:rsid w:val="001D6746"/>
    <w:rsid w:val="001D6A70"/>
    <w:rsid w:val="001E1C3C"/>
    <w:rsid w:val="001E33B1"/>
    <w:rsid w:val="001E41F3"/>
    <w:rsid w:val="001E49C5"/>
    <w:rsid w:val="001E549A"/>
    <w:rsid w:val="001E5FE6"/>
    <w:rsid w:val="001E737C"/>
    <w:rsid w:val="001F01A0"/>
    <w:rsid w:val="001F5408"/>
    <w:rsid w:val="002016FE"/>
    <w:rsid w:val="00202F5C"/>
    <w:rsid w:val="00202FDA"/>
    <w:rsid w:val="00205A27"/>
    <w:rsid w:val="00207042"/>
    <w:rsid w:val="00207C6B"/>
    <w:rsid w:val="00211EC2"/>
    <w:rsid w:val="00213C6E"/>
    <w:rsid w:val="00215887"/>
    <w:rsid w:val="00215D72"/>
    <w:rsid w:val="002237FE"/>
    <w:rsid w:val="00227056"/>
    <w:rsid w:val="002339A2"/>
    <w:rsid w:val="0023570B"/>
    <w:rsid w:val="0024269A"/>
    <w:rsid w:val="00243699"/>
    <w:rsid w:val="002461B1"/>
    <w:rsid w:val="00251A77"/>
    <w:rsid w:val="0025657D"/>
    <w:rsid w:val="002571A1"/>
    <w:rsid w:val="0026004D"/>
    <w:rsid w:val="002640DD"/>
    <w:rsid w:val="00265FA2"/>
    <w:rsid w:val="00274420"/>
    <w:rsid w:val="00275906"/>
    <w:rsid w:val="00275D12"/>
    <w:rsid w:val="00276FBB"/>
    <w:rsid w:val="00281D8A"/>
    <w:rsid w:val="00284C68"/>
    <w:rsid w:val="00284FEB"/>
    <w:rsid w:val="002856AF"/>
    <w:rsid w:val="002860C4"/>
    <w:rsid w:val="00294762"/>
    <w:rsid w:val="00297456"/>
    <w:rsid w:val="002A4E66"/>
    <w:rsid w:val="002A5D28"/>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5409"/>
    <w:rsid w:val="00306F66"/>
    <w:rsid w:val="00313FE1"/>
    <w:rsid w:val="00314DF7"/>
    <w:rsid w:val="003200FE"/>
    <w:rsid w:val="0032139A"/>
    <w:rsid w:val="00321F1A"/>
    <w:rsid w:val="00326003"/>
    <w:rsid w:val="00331C75"/>
    <w:rsid w:val="003363A7"/>
    <w:rsid w:val="0033772E"/>
    <w:rsid w:val="0033798B"/>
    <w:rsid w:val="00345CA6"/>
    <w:rsid w:val="003567D6"/>
    <w:rsid w:val="003602A2"/>
    <w:rsid w:val="003609EF"/>
    <w:rsid w:val="0036231A"/>
    <w:rsid w:val="0037207C"/>
    <w:rsid w:val="00374DD4"/>
    <w:rsid w:val="00377FEC"/>
    <w:rsid w:val="003839F1"/>
    <w:rsid w:val="00383FB6"/>
    <w:rsid w:val="00387502"/>
    <w:rsid w:val="00396D28"/>
    <w:rsid w:val="003A3937"/>
    <w:rsid w:val="003A4DB0"/>
    <w:rsid w:val="003A67B4"/>
    <w:rsid w:val="003A6B22"/>
    <w:rsid w:val="003A754F"/>
    <w:rsid w:val="003B3A37"/>
    <w:rsid w:val="003C24E5"/>
    <w:rsid w:val="003D1FFF"/>
    <w:rsid w:val="003D396B"/>
    <w:rsid w:val="003D579A"/>
    <w:rsid w:val="003E0D85"/>
    <w:rsid w:val="003E1A36"/>
    <w:rsid w:val="003E23B5"/>
    <w:rsid w:val="003E37A6"/>
    <w:rsid w:val="003E3AE7"/>
    <w:rsid w:val="003E6279"/>
    <w:rsid w:val="003F0C6A"/>
    <w:rsid w:val="003F593E"/>
    <w:rsid w:val="003F6CCD"/>
    <w:rsid w:val="004002B7"/>
    <w:rsid w:val="00400CAB"/>
    <w:rsid w:val="00400F7F"/>
    <w:rsid w:val="00401735"/>
    <w:rsid w:val="00402538"/>
    <w:rsid w:val="00403F99"/>
    <w:rsid w:val="00410371"/>
    <w:rsid w:val="0041342B"/>
    <w:rsid w:val="00422C4D"/>
    <w:rsid w:val="004242F1"/>
    <w:rsid w:val="00424D3D"/>
    <w:rsid w:val="0042525B"/>
    <w:rsid w:val="0042535D"/>
    <w:rsid w:val="00431D6C"/>
    <w:rsid w:val="00433DE4"/>
    <w:rsid w:val="004407DD"/>
    <w:rsid w:val="00443F26"/>
    <w:rsid w:val="0044435C"/>
    <w:rsid w:val="00445E5B"/>
    <w:rsid w:val="00452042"/>
    <w:rsid w:val="00452C4F"/>
    <w:rsid w:val="00453914"/>
    <w:rsid w:val="00460AE9"/>
    <w:rsid w:val="00461E4A"/>
    <w:rsid w:val="00466239"/>
    <w:rsid w:val="00466623"/>
    <w:rsid w:val="00466BAB"/>
    <w:rsid w:val="00467C65"/>
    <w:rsid w:val="0047416B"/>
    <w:rsid w:val="00474909"/>
    <w:rsid w:val="004761E5"/>
    <w:rsid w:val="00476402"/>
    <w:rsid w:val="00477F16"/>
    <w:rsid w:val="00480535"/>
    <w:rsid w:val="00480D4D"/>
    <w:rsid w:val="00486967"/>
    <w:rsid w:val="0049449D"/>
    <w:rsid w:val="004958D3"/>
    <w:rsid w:val="00496C85"/>
    <w:rsid w:val="004A3AB2"/>
    <w:rsid w:val="004B58FE"/>
    <w:rsid w:val="004B613E"/>
    <w:rsid w:val="004B75B7"/>
    <w:rsid w:val="004C00BF"/>
    <w:rsid w:val="004C1A5C"/>
    <w:rsid w:val="004C51C1"/>
    <w:rsid w:val="004C5D27"/>
    <w:rsid w:val="004D0228"/>
    <w:rsid w:val="004D666D"/>
    <w:rsid w:val="004E42B7"/>
    <w:rsid w:val="004F2DC2"/>
    <w:rsid w:val="004F38A8"/>
    <w:rsid w:val="004F3E64"/>
    <w:rsid w:val="00507B55"/>
    <w:rsid w:val="0051580D"/>
    <w:rsid w:val="00520800"/>
    <w:rsid w:val="005214D1"/>
    <w:rsid w:val="005233A0"/>
    <w:rsid w:val="0052736E"/>
    <w:rsid w:val="005348EF"/>
    <w:rsid w:val="00540689"/>
    <w:rsid w:val="005433D9"/>
    <w:rsid w:val="00547111"/>
    <w:rsid w:val="005527B7"/>
    <w:rsid w:val="0055440B"/>
    <w:rsid w:val="005546F0"/>
    <w:rsid w:val="00564CDB"/>
    <w:rsid w:val="00571CA2"/>
    <w:rsid w:val="00571FDC"/>
    <w:rsid w:val="00575FC9"/>
    <w:rsid w:val="005855AB"/>
    <w:rsid w:val="0059181B"/>
    <w:rsid w:val="00592D74"/>
    <w:rsid w:val="005A2F2B"/>
    <w:rsid w:val="005A34EB"/>
    <w:rsid w:val="005A75DB"/>
    <w:rsid w:val="005B3B96"/>
    <w:rsid w:val="005B3D37"/>
    <w:rsid w:val="005B75B9"/>
    <w:rsid w:val="005C1D24"/>
    <w:rsid w:val="005E0D96"/>
    <w:rsid w:val="005E2C44"/>
    <w:rsid w:val="005E3730"/>
    <w:rsid w:val="005E4B2E"/>
    <w:rsid w:val="005F0598"/>
    <w:rsid w:val="005F354C"/>
    <w:rsid w:val="00606749"/>
    <w:rsid w:val="00621188"/>
    <w:rsid w:val="006257ED"/>
    <w:rsid w:val="006318CD"/>
    <w:rsid w:val="00632DB3"/>
    <w:rsid w:val="00633D3C"/>
    <w:rsid w:val="006379F8"/>
    <w:rsid w:val="0064649F"/>
    <w:rsid w:val="00651617"/>
    <w:rsid w:val="0065204A"/>
    <w:rsid w:val="00665C47"/>
    <w:rsid w:val="006731AB"/>
    <w:rsid w:val="00675D62"/>
    <w:rsid w:val="00676E65"/>
    <w:rsid w:val="006901BF"/>
    <w:rsid w:val="006921D1"/>
    <w:rsid w:val="00692B31"/>
    <w:rsid w:val="00693CC7"/>
    <w:rsid w:val="00695808"/>
    <w:rsid w:val="00697A90"/>
    <w:rsid w:val="006A1CD5"/>
    <w:rsid w:val="006A3546"/>
    <w:rsid w:val="006A483C"/>
    <w:rsid w:val="006A5EBF"/>
    <w:rsid w:val="006B15E2"/>
    <w:rsid w:val="006B3C69"/>
    <w:rsid w:val="006B46FB"/>
    <w:rsid w:val="006B48CF"/>
    <w:rsid w:val="006B6DBF"/>
    <w:rsid w:val="006C3D4B"/>
    <w:rsid w:val="006C6F2F"/>
    <w:rsid w:val="006D04B8"/>
    <w:rsid w:val="006D3B88"/>
    <w:rsid w:val="006D698A"/>
    <w:rsid w:val="006E154F"/>
    <w:rsid w:val="006E21FB"/>
    <w:rsid w:val="006E3F07"/>
    <w:rsid w:val="00701618"/>
    <w:rsid w:val="00705645"/>
    <w:rsid w:val="0071444C"/>
    <w:rsid w:val="007157A2"/>
    <w:rsid w:val="007159E9"/>
    <w:rsid w:val="007176FF"/>
    <w:rsid w:val="00731250"/>
    <w:rsid w:val="007333B1"/>
    <w:rsid w:val="0073422D"/>
    <w:rsid w:val="00734527"/>
    <w:rsid w:val="007347A8"/>
    <w:rsid w:val="007373DB"/>
    <w:rsid w:val="00741189"/>
    <w:rsid w:val="00743929"/>
    <w:rsid w:val="00751015"/>
    <w:rsid w:val="00751E53"/>
    <w:rsid w:val="00753A86"/>
    <w:rsid w:val="00757086"/>
    <w:rsid w:val="00757EC9"/>
    <w:rsid w:val="00765A58"/>
    <w:rsid w:val="00767081"/>
    <w:rsid w:val="0077552F"/>
    <w:rsid w:val="00776E32"/>
    <w:rsid w:val="007805F9"/>
    <w:rsid w:val="00782B17"/>
    <w:rsid w:val="0078378F"/>
    <w:rsid w:val="00792342"/>
    <w:rsid w:val="00794690"/>
    <w:rsid w:val="007977A8"/>
    <w:rsid w:val="007A0F70"/>
    <w:rsid w:val="007A1469"/>
    <w:rsid w:val="007A3DB5"/>
    <w:rsid w:val="007A6522"/>
    <w:rsid w:val="007B0794"/>
    <w:rsid w:val="007B1225"/>
    <w:rsid w:val="007B3CE0"/>
    <w:rsid w:val="007B512A"/>
    <w:rsid w:val="007C2097"/>
    <w:rsid w:val="007C289F"/>
    <w:rsid w:val="007D53CD"/>
    <w:rsid w:val="007D6A07"/>
    <w:rsid w:val="007D7ADA"/>
    <w:rsid w:val="007D7E8E"/>
    <w:rsid w:val="007E2D49"/>
    <w:rsid w:val="007E7F14"/>
    <w:rsid w:val="007F0735"/>
    <w:rsid w:val="007F7259"/>
    <w:rsid w:val="007F7D56"/>
    <w:rsid w:val="008040A8"/>
    <w:rsid w:val="008050B4"/>
    <w:rsid w:val="0081463E"/>
    <w:rsid w:val="00817A09"/>
    <w:rsid w:val="008279FA"/>
    <w:rsid w:val="008301CD"/>
    <w:rsid w:val="0083025A"/>
    <w:rsid w:val="008314B7"/>
    <w:rsid w:val="00832E27"/>
    <w:rsid w:val="008352DD"/>
    <w:rsid w:val="00835800"/>
    <w:rsid w:val="008406BE"/>
    <w:rsid w:val="00841F01"/>
    <w:rsid w:val="00850494"/>
    <w:rsid w:val="00852250"/>
    <w:rsid w:val="00854BC5"/>
    <w:rsid w:val="00854CDA"/>
    <w:rsid w:val="00854F92"/>
    <w:rsid w:val="00856AAC"/>
    <w:rsid w:val="008610B8"/>
    <w:rsid w:val="008611A2"/>
    <w:rsid w:val="008626E7"/>
    <w:rsid w:val="00863251"/>
    <w:rsid w:val="00864266"/>
    <w:rsid w:val="00870EE7"/>
    <w:rsid w:val="008710D9"/>
    <w:rsid w:val="00873CC3"/>
    <w:rsid w:val="00874FEF"/>
    <w:rsid w:val="00876751"/>
    <w:rsid w:val="008845E6"/>
    <w:rsid w:val="008859E4"/>
    <w:rsid w:val="008863B9"/>
    <w:rsid w:val="008A1878"/>
    <w:rsid w:val="008A45A6"/>
    <w:rsid w:val="008A5CF4"/>
    <w:rsid w:val="008B03C2"/>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4224"/>
    <w:rsid w:val="00940EAF"/>
    <w:rsid w:val="00941E30"/>
    <w:rsid w:val="009423EB"/>
    <w:rsid w:val="00942C5D"/>
    <w:rsid w:val="009444A2"/>
    <w:rsid w:val="00944F32"/>
    <w:rsid w:val="00945582"/>
    <w:rsid w:val="00947B81"/>
    <w:rsid w:val="009512E4"/>
    <w:rsid w:val="00951D1B"/>
    <w:rsid w:val="009645F8"/>
    <w:rsid w:val="0096573A"/>
    <w:rsid w:val="00972116"/>
    <w:rsid w:val="00977032"/>
    <w:rsid w:val="009777D9"/>
    <w:rsid w:val="00977B75"/>
    <w:rsid w:val="00982832"/>
    <w:rsid w:val="00982CBB"/>
    <w:rsid w:val="00984941"/>
    <w:rsid w:val="00991B88"/>
    <w:rsid w:val="009A3430"/>
    <w:rsid w:val="009A5753"/>
    <w:rsid w:val="009A579D"/>
    <w:rsid w:val="009A6B88"/>
    <w:rsid w:val="009B0884"/>
    <w:rsid w:val="009B0A70"/>
    <w:rsid w:val="009C2B7A"/>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2196B"/>
    <w:rsid w:val="00A220E0"/>
    <w:rsid w:val="00A243DE"/>
    <w:rsid w:val="00A246B6"/>
    <w:rsid w:val="00A314CA"/>
    <w:rsid w:val="00A32944"/>
    <w:rsid w:val="00A36990"/>
    <w:rsid w:val="00A430B4"/>
    <w:rsid w:val="00A43D7E"/>
    <w:rsid w:val="00A443E4"/>
    <w:rsid w:val="00A476BD"/>
    <w:rsid w:val="00A47E70"/>
    <w:rsid w:val="00A47F5E"/>
    <w:rsid w:val="00A50CF0"/>
    <w:rsid w:val="00A51809"/>
    <w:rsid w:val="00A67F8E"/>
    <w:rsid w:val="00A7413C"/>
    <w:rsid w:val="00A766B6"/>
    <w:rsid w:val="00A7671C"/>
    <w:rsid w:val="00A802D9"/>
    <w:rsid w:val="00A805B8"/>
    <w:rsid w:val="00A84858"/>
    <w:rsid w:val="00A86847"/>
    <w:rsid w:val="00A942BF"/>
    <w:rsid w:val="00A962F8"/>
    <w:rsid w:val="00AA0B81"/>
    <w:rsid w:val="00AA0E56"/>
    <w:rsid w:val="00AA1538"/>
    <w:rsid w:val="00AA2CBC"/>
    <w:rsid w:val="00AA4E17"/>
    <w:rsid w:val="00AA7311"/>
    <w:rsid w:val="00AB0CA7"/>
    <w:rsid w:val="00AB523D"/>
    <w:rsid w:val="00AB5A53"/>
    <w:rsid w:val="00AC433B"/>
    <w:rsid w:val="00AC5820"/>
    <w:rsid w:val="00AD1CD8"/>
    <w:rsid w:val="00AD2833"/>
    <w:rsid w:val="00AD28B6"/>
    <w:rsid w:val="00AD5D2B"/>
    <w:rsid w:val="00AD68F0"/>
    <w:rsid w:val="00AF202F"/>
    <w:rsid w:val="00AF33F1"/>
    <w:rsid w:val="00AF55AC"/>
    <w:rsid w:val="00B03F5E"/>
    <w:rsid w:val="00B06111"/>
    <w:rsid w:val="00B06877"/>
    <w:rsid w:val="00B07C7B"/>
    <w:rsid w:val="00B112A5"/>
    <w:rsid w:val="00B15FCB"/>
    <w:rsid w:val="00B258BB"/>
    <w:rsid w:val="00B312B3"/>
    <w:rsid w:val="00B342B6"/>
    <w:rsid w:val="00B36CDF"/>
    <w:rsid w:val="00B41059"/>
    <w:rsid w:val="00B417C5"/>
    <w:rsid w:val="00B51998"/>
    <w:rsid w:val="00B5272E"/>
    <w:rsid w:val="00B52E65"/>
    <w:rsid w:val="00B56F37"/>
    <w:rsid w:val="00B64E39"/>
    <w:rsid w:val="00B67B97"/>
    <w:rsid w:val="00B70A85"/>
    <w:rsid w:val="00B72344"/>
    <w:rsid w:val="00B802AF"/>
    <w:rsid w:val="00B80C53"/>
    <w:rsid w:val="00B84292"/>
    <w:rsid w:val="00B85E1E"/>
    <w:rsid w:val="00B968C8"/>
    <w:rsid w:val="00BA1275"/>
    <w:rsid w:val="00BA140C"/>
    <w:rsid w:val="00BA3EC5"/>
    <w:rsid w:val="00BA4674"/>
    <w:rsid w:val="00BA51D9"/>
    <w:rsid w:val="00BA5493"/>
    <w:rsid w:val="00BA65EF"/>
    <w:rsid w:val="00BB0FC1"/>
    <w:rsid w:val="00BB129B"/>
    <w:rsid w:val="00BB220C"/>
    <w:rsid w:val="00BB2A56"/>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E5"/>
    <w:rsid w:val="00C30061"/>
    <w:rsid w:val="00C32ADC"/>
    <w:rsid w:val="00C33FB8"/>
    <w:rsid w:val="00C34D58"/>
    <w:rsid w:val="00C37F2F"/>
    <w:rsid w:val="00C4388F"/>
    <w:rsid w:val="00C444C1"/>
    <w:rsid w:val="00C46DF4"/>
    <w:rsid w:val="00C5112F"/>
    <w:rsid w:val="00C52783"/>
    <w:rsid w:val="00C54E5D"/>
    <w:rsid w:val="00C617F9"/>
    <w:rsid w:val="00C66BA2"/>
    <w:rsid w:val="00C939A8"/>
    <w:rsid w:val="00C95985"/>
    <w:rsid w:val="00C97E07"/>
    <w:rsid w:val="00CA055C"/>
    <w:rsid w:val="00CA31B6"/>
    <w:rsid w:val="00CB1408"/>
    <w:rsid w:val="00CB3322"/>
    <w:rsid w:val="00CB3EF7"/>
    <w:rsid w:val="00CC3309"/>
    <w:rsid w:val="00CC4958"/>
    <w:rsid w:val="00CC5026"/>
    <w:rsid w:val="00CC68D0"/>
    <w:rsid w:val="00CE0316"/>
    <w:rsid w:val="00CF0C44"/>
    <w:rsid w:val="00CF454B"/>
    <w:rsid w:val="00CF7104"/>
    <w:rsid w:val="00D03F9A"/>
    <w:rsid w:val="00D06D51"/>
    <w:rsid w:val="00D12D74"/>
    <w:rsid w:val="00D13B4B"/>
    <w:rsid w:val="00D20E42"/>
    <w:rsid w:val="00D22A4A"/>
    <w:rsid w:val="00D24991"/>
    <w:rsid w:val="00D24B23"/>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DF23CF"/>
    <w:rsid w:val="00E10C42"/>
    <w:rsid w:val="00E13F3D"/>
    <w:rsid w:val="00E14D3F"/>
    <w:rsid w:val="00E21BE6"/>
    <w:rsid w:val="00E31CF0"/>
    <w:rsid w:val="00E337DC"/>
    <w:rsid w:val="00E3399F"/>
    <w:rsid w:val="00E33E1B"/>
    <w:rsid w:val="00E34898"/>
    <w:rsid w:val="00E3788A"/>
    <w:rsid w:val="00E41D91"/>
    <w:rsid w:val="00E44986"/>
    <w:rsid w:val="00E45228"/>
    <w:rsid w:val="00E52963"/>
    <w:rsid w:val="00E60C35"/>
    <w:rsid w:val="00E615E9"/>
    <w:rsid w:val="00E6241B"/>
    <w:rsid w:val="00E62F09"/>
    <w:rsid w:val="00E65C44"/>
    <w:rsid w:val="00E65C71"/>
    <w:rsid w:val="00E70E27"/>
    <w:rsid w:val="00E71050"/>
    <w:rsid w:val="00E804A8"/>
    <w:rsid w:val="00E824B8"/>
    <w:rsid w:val="00E83E8A"/>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0675"/>
    <w:rsid w:val="00EF17F7"/>
    <w:rsid w:val="00EF3091"/>
    <w:rsid w:val="00EF4668"/>
    <w:rsid w:val="00EF58D7"/>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4622"/>
    <w:rsid w:val="00F96FDA"/>
    <w:rsid w:val="00FA01D6"/>
    <w:rsid w:val="00FA0263"/>
    <w:rsid w:val="00FA18EB"/>
    <w:rsid w:val="00FA22ED"/>
    <w:rsid w:val="00FB3EB7"/>
    <w:rsid w:val="00FB42C9"/>
    <w:rsid w:val="00FB42E2"/>
    <w:rsid w:val="00FB4EA9"/>
    <w:rsid w:val="00FB6386"/>
    <w:rsid w:val="00FC4375"/>
    <w:rsid w:val="00FD0A2B"/>
    <w:rsid w:val="00FD0A4F"/>
    <w:rsid w:val="00FD25EF"/>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youtube.com/watch?v=B1SQFjIXJtc"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97E8C-E6CB-43CF-AFE7-8F26450D2DB0}">
  <ds:schemaRefs>
    <ds:schemaRef ds:uri="http://www.w3.org/XML/1998/namespace"/>
    <ds:schemaRef ds:uri="http://purl.org/dc/terms/"/>
    <ds:schemaRef ds:uri="http://schemas.openxmlformats.org/package/2006/metadata/core-properties"/>
    <ds:schemaRef ds:uri="http://purl.org/dc/elements/1.1/"/>
    <ds:schemaRef ds:uri="http://schemas.microsoft.com/office/infopath/2007/PartnerControls"/>
    <ds:schemaRef ds:uri="229579ab-57a9-4bef-bc1b-2624410c5e1c"/>
    <ds:schemaRef ds:uri="http://schemas.microsoft.com/office/2006/documentManagement/types"/>
    <ds:schemaRef ds:uri="c872df49-ebad-488d-a324-025e4f6ab39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E1153E8-4FD7-4B72-A5E4-521BA2B53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2866</Words>
  <Characters>17087</Characters>
  <Application>Microsoft Office Word</Application>
  <DocSecurity>0</DocSecurity>
  <Lines>488</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WT13: QUIC for segmented content delivery</vt:lpstr>
      <vt:lpstr>MTG_TITLE</vt:lpstr>
    </vt:vector>
  </TitlesOfParts>
  <Company/>
  <LinksUpToDate>false</LinksUpToDate>
  <CharactersWithSpaces>19680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WT13: QUIC for segmented content delivery</dc:title>
  <dc:subject/>
  <dc:creator>Emmanuel Thomas</dc:creator>
  <cp:keywords/>
  <cp:lastModifiedBy>Emmanouil Potetsianakis</cp:lastModifiedBy>
  <cp:revision>16</cp:revision>
  <cp:lastPrinted>1900-01-01T00:00:00Z</cp:lastPrinted>
  <dcterms:created xsi:type="dcterms:W3CDTF">2024-04-10T13:46:00Z</dcterms:created>
  <dcterms:modified xsi:type="dcterms:W3CDTF">2024-10-18T15:55:00Z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MBS SWG Telco AhG post-129-e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26th September 2024</vt:lpwstr>
  </property>
  <property fmtid="{D5CDD505-2E9C-101B-9397-08002B2CF9AE}" pid="7" name="EndDate">
    <vt:lpwstr>24th October 2024</vt:lpwstr>
  </property>
  <property fmtid="{D5CDD505-2E9C-101B-9397-08002B2CF9AE}" pid="8" name="Tdoc#">
    <vt:lpwstr>S4aI240186</vt:lpwstr>
  </property>
  <property fmtid="{D5CDD505-2E9C-101B-9397-08002B2CF9AE}" pid="9" name="Spec#">
    <vt:lpwstr>26.804</vt:lpwstr>
  </property>
  <property fmtid="{D5CDD505-2E9C-101B-9397-08002B2CF9AE}" pid="10" name="Cr#">
    <vt:lpwstr>0012</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18-10-2024</vt:lpwstr>
  </property>
  <property fmtid="{D5CDD505-2E9C-101B-9397-08002B2CF9AE}" pid="18" name="Release">
    <vt:lpwstr>Rel-19</vt:lpwstr>
  </property>
  <property fmtid="{D5CDD505-2E9C-101B-9397-08002B2CF9AE}" pid="19" name="CrTitle">
    <vt:lpwstr>[FS_AMD] WT #13 : Updates on Clause 5.4 Use of HTTP/3 in the Media Delivery System</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