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30C68D"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F97635" w:rsidRPr="00F97635">
        <w:rPr>
          <w:b/>
          <w:noProof/>
          <w:sz w:val="24"/>
        </w:rPr>
        <w:t>SA4</w:t>
      </w:r>
      <w:r w:rsidR="003609EF">
        <w:rPr>
          <w:b/>
          <w:noProof/>
          <w:sz w:val="24"/>
        </w:rPr>
        <w:fldChar w:fldCharType="end"/>
      </w:r>
      <w:r w:rsidR="00C66BA2">
        <w:rPr>
          <w:b/>
          <w:noProof/>
          <w:sz w:val="24"/>
        </w:rPr>
        <w:t xml:space="preserve"> </w:t>
      </w:r>
      <w:r>
        <w:rPr>
          <w:b/>
          <w:noProof/>
          <w:sz w:val="24"/>
        </w:rPr>
        <w:t>Meeting #</w:t>
      </w:r>
      <w:r w:rsidR="00EB09B7">
        <w:fldChar w:fldCharType="begin"/>
      </w:r>
      <w:r w:rsidR="00EB09B7">
        <w:instrText xml:space="preserve"> DOCPROPERTY  MtgSeq  \* MERGEFORMAT </w:instrText>
      </w:r>
      <w:r w:rsidR="00EB09B7">
        <w:fldChar w:fldCharType="separate"/>
      </w:r>
      <w:r w:rsidR="00F97635" w:rsidRPr="00F97635">
        <w:rPr>
          <w:b/>
          <w:noProof/>
          <w:sz w:val="24"/>
        </w:rPr>
        <w:t>0</w:t>
      </w:r>
      <w:r w:rsidR="00EB09B7">
        <w:rPr>
          <w:b/>
          <w:noProof/>
          <w:sz w:val="24"/>
        </w:rPr>
        <w:fldChar w:fldCharType="end"/>
      </w:r>
      <w:r w:rsidR="00EB09B7">
        <w:fldChar w:fldCharType="begin"/>
      </w:r>
      <w:r w:rsidR="00EB09B7">
        <w:instrText xml:space="preserve"> DOCPROPERTY  MtgTitle  \* MERGEFORMAT </w:instrText>
      </w:r>
      <w:r w:rsidR="00EB09B7">
        <w:fldChar w:fldCharType="separate"/>
      </w:r>
      <w:r w:rsidR="00F97635" w:rsidRPr="00F97635">
        <w:rPr>
          <w:b/>
          <w:noProof/>
          <w:sz w:val="24"/>
        </w:rPr>
        <w:t>-e (AH) MBS SWG post 129e</w:t>
      </w:r>
      <w:r w:rsidR="00EB09B7">
        <w:rPr>
          <w:b/>
          <w:noProof/>
          <w:sz w:val="24"/>
        </w:rPr>
        <w:fldChar w:fldCharType="end"/>
      </w:r>
      <w:r>
        <w:rPr>
          <w:b/>
          <w:i/>
          <w:noProof/>
          <w:sz w:val="28"/>
        </w:rPr>
        <w:tab/>
      </w:r>
      <w:r w:rsidR="00E13F3D">
        <w:fldChar w:fldCharType="begin"/>
      </w:r>
      <w:r w:rsidR="00E13F3D">
        <w:instrText xml:space="preserve"> DOCPROPERTY  Tdoc#  \* MERGEFORMAT </w:instrText>
      </w:r>
      <w:r w:rsidR="00E13F3D">
        <w:fldChar w:fldCharType="separate"/>
      </w:r>
      <w:r w:rsidR="00F97635" w:rsidRPr="00F97635">
        <w:rPr>
          <w:b/>
          <w:i/>
          <w:noProof/>
          <w:sz w:val="28"/>
        </w:rPr>
        <w:t>S4aI240167</w:t>
      </w:r>
      <w:r w:rsidR="00E13F3D">
        <w:rPr>
          <w:b/>
          <w:i/>
          <w:noProof/>
          <w:sz w:val="28"/>
        </w:rPr>
        <w:fldChar w:fldCharType="end"/>
      </w:r>
    </w:p>
    <w:p w14:paraId="7CB45193" w14:textId="007A7179"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00F97635" w:rsidRPr="00F97635">
        <w:rPr>
          <w:b/>
          <w:noProof/>
          <w:sz w:val="24"/>
        </w:rPr>
        <w:t>Online</w:t>
      </w:r>
      <w:r>
        <w:rPr>
          <w:b/>
          <w:noProof/>
          <w:sz w:val="24"/>
        </w:rPr>
        <w:fldChar w:fldCharType="end"/>
      </w:r>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r>
        <w:fldChar w:fldCharType="begin"/>
      </w:r>
      <w:r>
        <w:instrText xml:space="preserve"> DOCPROPERTY  StartDate  \* MERGEFORMAT </w:instrText>
      </w:r>
      <w:r>
        <w:fldChar w:fldCharType="separate"/>
      </w:r>
      <w:r w:rsidR="00F97635" w:rsidRPr="00F97635">
        <w:rPr>
          <w:b/>
          <w:noProof/>
          <w:sz w:val="24"/>
        </w:rPr>
        <w:t>26th Sep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97635" w:rsidRPr="00F97635">
        <w:rPr>
          <w:b/>
          <w:noProof/>
          <w:sz w:val="24"/>
        </w:rPr>
        <w:t>24th Oct 2024</w:t>
      </w:r>
      <w:r>
        <w:rPr>
          <w:b/>
          <w:noProof/>
          <w:sz w:val="24"/>
        </w:rPr>
        <w:fldChar w:fldCharType="end"/>
      </w:r>
      <w:r w:rsidR="00AB0E0A">
        <w:rPr>
          <w:b/>
          <w:noProof/>
          <w:sz w:val="24"/>
        </w:rPr>
        <w:tab/>
      </w:r>
      <w:r w:rsidR="00AB0E0A">
        <w:rPr>
          <w:b/>
          <w:noProof/>
          <w:sz w:val="24"/>
        </w:rPr>
        <w:tab/>
      </w:r>
      <w:r w:rsidR="00AB0E0A">
        <w:rPr>
          <w:b/>
          <w:noProof/>
          <w:sz w:val="24"/>
        </w:rPr>
        <w:tab/>
      </w:r>
      <w:r w:rsidR="00AB0E0A">
        <w:rPr>
          <w:b/>
          <w:noProof/>
          <w:sz w:val="24"/>
        </w:rPr>
        <w:tab/>
      </w:r>
      <w:r w:rsidR="00AB0E0A">
        <w:rPr>
          <w:b/>
          <w:noProof/>
          <w:sz w:val="24"/>
        </w:rPr>
        <w:tab/>
      </w:r>
      <w:r w:rsidR="00AB0E0A">
        <w:rPr>
          <w:b/>
          <w:noProof/>
          <w:sz w:val="24"/>
        </w:rPr>
        <w:tab/>
      </w:r>
      <w:r w:rsidR="00AB0E0A">
        <w:rPr>
          <w:b/>
          <w:noProof/>
          <w:sz w:val="24"/>
        </w:rPr>
        <w:tab/>
      </w:r>
      <w:r w:rsidR="00AB0E0A">
        <w:rPr>
          <w:b/>
          <w:noProof/>
          <w:sz w:val="24"/>
        </w:rPr>
        <w:tab/>
      </w:r>
      <w:r w:rsidR="00AB0E0A">
        <w:rPr>
          <w:b/>
          <w:noProof/>
          <w:sz w:val="24"/>
        </w:rPr>
        <w:tab/>
        <w:t>revision of S4</w:t>
      </w:r>
      <w:r w:rsidR="00AD5148">
        <w:rPr>
          <w:b/>
          <w:noProof/>
          <w:sz w:val="24"/>
        </w:rPr>
        <w:t>aI</w:t>
      </w:r>
      <w:r w:rsidR="00AB0E0A">
        <w:rPr>
          <w:b/>
          <w:noProof/>
          <w:sz w:val="24"/>
        </w:rPr>
        <w:t>2</w:t>
      </w:r>
      <w:r w:rsidR="00AD5148">
        <w:rPr>
          <w:b/>
          <w:noProof/>
          <w:sz w:val="24"/>
        </w:rPr>
        <w:t>40143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29C8A"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00F97635" w:rsidRPr="00F97635">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C3719"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00F97635" w:rsidRPr="00F97635">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FDF191"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00F97635" w:rsidRPr="00F97635">
              <w:rPr>
                <w:b/>
                <w:noProof/>
                <w:sz w:val="28"/>
              </w:rPr>
              <w:t>5</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CB4A0"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00F97635" w:rsidRPr="00F9763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B0EA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F78E4"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F97635">
              <w:t>[FS_AMD] Common Client Metadata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41DAE" w:rsidR="001E41F3" w:rsidRDefault="00E13F3D">
            <w:pPr>
              <w:pStyle w:val="CRCoverPage"/>
              <w:spacing w:after="0"/>
              <w:ind w:left="100"/>
              <w:rPr>
                <w:noProof/>
              </w:rPr>
            </w:pPr>
            <w:r>
              <w:fldChar w:fldCharType="begin"/>
            </w:r>
            <w:r>
              <w:instrText xml:space="preserve"> DOCPROPERTY  SourceIfWg  \* MERGEFORMAT </w:instrText>
            </w:r>
            <w:r>
              <w:fldChar w:fldCharType="separate"/>
            </w:r>
            <w:r w:rsidR="00F97635">
              <w:rPr>
                <w:noProof/>
              </w:rPr>
              <w:t>Qualcomm Germany, BBC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E38F26" w:rsidR="001E41F3" w:rsidRDefault="001E41F3" w:rsidP="00547111">
            <w:pPr>
              <w:pStyle w:val="CRCoverPage"/>
              <w:spacing w:after="0"/>
              <w:ind w:left="100"/>
              <w:rPr>
                <w:noProof/>
              </w:rPr>
            </w:pPr>
            <w:r>
              <w:fldChar w:fldCharType="begin"/>
            </w:r>
            <w:r>
              <w:instrText xml:space="preserve"> DOCPROPERTY  SourceIfTsg  \* MERGEFORMAT </w:instrText>
            </w:r>
            <w:r>
              <w:fldChar w:fldCharType="separate"/>
            </w:r>
            <w:r w:rsidR="00F97635">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B6787" w:rsidR="001E41F3" w:rsidRDefault="00E13F3D">
            <w:pPr>
              <w:pStyle w:val="CRCoverPage"/>
              <w:spacing w:after="0"/>
              <w:ind w:left="100"/>
              <w:rPr>
                <w:noProof/>
              </w:rPr>
            </w:pPr>
            <w:r>
              <w:fldChar w:fldCharType="begin"/>
            </w:r>
            <w:r>
              <w:instrText xml:space="preserve"> DOCPROPERTY  RelatedWis  \* MERGEFORMAT </w:instrText>
            </w:r>
            <w:r>
              <w:fldChar w:fldCharType="separate"/>
            </w:r>
            <w:r w:rsidR="00F97635">
              <w:rPr>
                <w:noProof/>
              </w:rPr>
              <w:t>FS_AMD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728D0" w:rsidR="001E41F3" w:rsidRDefault="00D24991">
            <w:pPr>
              <w:pStyle w:val="CRCoverPage"/>
              <w:spacing w:after="0"/>
              <w:ind w:left="100"/>
              <w:rPr>
                <w:noProof/>
              </w:rPr>
            </w:pPr>
            <w:r>
              <w:fldChar w:fldCharType="begin"/>
            </w:r>
            <w:r>
              <w:instrText xml:space="preserve"> DOCPROPERTY  ResDate  \* MERGEFORMAT </w:instrText>
            </w:r>
            <w:r>
              <w:fldChar w:fldCharType="separate"/>
            </w:r>
            <w:r w:rsidR="00F97635">
              <w:rPr>
                <w:noProof/>
              </w:rPr>
              <w:t>2024-10-11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D6AC8"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00F97635" w:rsidRPr="00F9763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A44CF" w:rsidR="001E41F3" w:rsidRDefault="00D24991">
            <w:pPr>
              <w:pStyle w:val="CRCoverPage"/>
              <w:spacing w:after="0"/>
              <w:ind w:left="100"/>
              <w:rPr>
                <w:noProof/>
              </w:rPr>
            </w:pPr>
            <w:r>
              <w:fldChar w:fldCharType="begin"/>
            </w:r>
            <w:r>
              <w:instrText xml:space="preserve"> DOCPROPERTY  Release  \* MERGEFORMAT </w:instrText>
            </w:r>
            <w:r>
              <w:fldChar w:fldCharType="separate"/>
            </w:r>
            <w:r w:rsidR="00F97635">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F851AC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3476"/>
              <w:gridCol w:w="653"/>
              <w:gridCol w:w="1912"/>
            </w:tblGrid>
            <w:tr w:rsidR="009B3CB3" w:rsidRPr="009B3CB3" w14:paraId="3315BC34" w14:textId="77777777" w:rsidTr="009B3CB3">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27398E97" w14:textId="31FA0DF2" w:rsidR="009B3CB3" w:rsidRPr="009B3CB3" w:rsidRDefault="009B3CB3" w:rsidP="009B3CB3">
                  <w:pPr>
                    <w:pStyle w:val="CRCoverPage"/>
                    <w:ind w:left="100"/>
                    <w:rPr>
                      <w:noProof/>
                      <w:lang w:val="en-US"/>
                    </w:rPr>
                  </w:pPr>
                  <w:hyperlink r:id="rId12" w:history="1">
                    <w:r w:rsidRPr="009B3CB3">
                      <w:rPr>
                        <w:rStyle w:val="Hyperlink"/>
                        <w:noProof/>
                        <w:lang w:val="en-US"/>
                      </w:rPr>
                      <w:t>S4aI240130</w:t>
                    </w:r>
                  </w:hyperlink>
                </w:p>
              </w:tc>
              <w:tc>
                <w:tcPr>
                  <w:tcW w:w="3476"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661FEC21" w14:textId="77777777" w:rsidR="009B3CB3" w:rsidRPr="009B3CB3" w:rsidRDefault="009B3CB3" w:rsidP="009B3CB3">
                  <w:pPr>
                    <w:pStyle w:val="CRCoverPage"/>
                    <w:ind w:left="100"/>
                    <w:rPr>
                      <w:noProof/>
                      <w:lang w:val="en-US"/>
                    </w:rPr>
                  </w:pPr>
                  <w:r w:rsidRPr="009B3CB3">
                    <w:rPr>
                      <w:noProof/>
                      <w:lang w:val="en-US"/>
                    </w:rPr>
                    <w:t>[FS_AMD] WT1: CMCD call flows</w:t>
                  </w:r>
                </w:p>
              </w:tc>
              <w:tc>
                <w:tcPr>
                  <w:tcW w:w="653"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71B28D72" w14:textId="77777777" w:rsidR="009B3CB3" w:rsidRPr="009B3CB3" w:rsidRDefault="009B3CB3" w:rsidP="009B3CB3">
                  <w:pPr>
                    <w:pStyle w:val="CRCoverPage"/>
                    <w:ind w:left="100"/>
                    <w:rPr>
                      <w:noProof/>
                      <w:lang w:val="en-US"/>
                    </w:rPr>
                  </w:pPr>
                  <w:r w:rsidRPr="009B3CB3">
                    <w:rPr>
                      <w:noProof/>
                      <w:lang w:val="en-US"/>
                    </w:rPr>
                    <w:t>BBC</w:t>
                  </w:r>
                </w:p>
              </w:tc>
              <w:tc>
                <w:tcPr>
                  <w:tcW w:w="1912"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69E937FC" w14:textId="77777777" w:rsidR="009B3CB3" w:rsidRPr="009B3CB3" w:rsidRDefault="009B3CB3" w:rsidP="009B3CB3">
                  <w:pPr>
                    <w:pStyle w:val="CRCoverPage"/>
                    <w:ind w:left="100"/>
                    <w:rPr>
                      <w:noProof/>
                      <w:lang w:val="en-US"/>
                    </w:rPr>
                  </w:pPr>
                  <w:r w:rsidRPr="009B3CB3">
                    <w:rPr>
                      <w:noProof/>
                      <w:lang w:val="en-US"/>
                    </w:rPr>
                    <w:t>Richard Bradbury</w:t>
                  </w:r>
                </w:p>
              </w:tc>
            </w:tr>
          </w:tbl>
          <w:p w14:paraId="63E1E1D1" w14:textId="77777777" w:rsidR="009B3CB3" w:rsidRPr="009B3CB3" w:rsidRDefault="009B3CB3" w:rsidP="009B3CB3">
            <w:pPr>
              <w:pStyle w:val="CRCoverPage"/>
              <w:spacing w:after="0"/>
              <w:ind w:left="100"/>
              <w:rPr>
                <w:noProof/>
                <w:lang w:val="en-US"/>
              </w:rPr>
            </w:pPr>
            <w:r w:rsidRPr="009B3CB3">
              <w:rPr>
                <w:b/>
                <w:bCs/>
                <w:noProof/>
                <w:lang w:val="en-US"/>
              </w:rPr>
              <w:t>E-mail Discussion</w:t>
            </w:r>
            <w:r w:rsidRPr="009B3CB3">
              <w:rPr>
                <w:noProof/>
                <w:lang w:val="en-US"/>
              </w:rPr>
              <w:t>:</w:t>
            </w:r>
          </w:p>
          <w:p w14:paraId="6BA10157" w14:textId="77777777" w:rsidR="009B3CB3" w:rsidRPr="009B3CB3" w:rsidRDefault="009B3CB3" w:rsidP="009B3CB3">
            <w:pPr>
              <w:pStyle w:val="CRCoverPage"/>
              <w:spacing w:after="0"/>
              <w:ind w:left="100"/>
              <w:rPr>
                <w:noProof/>
                <w:lang w:val="en-US"/>
              </w:rPr>
            </w:pPr>
            <w:r w:rsidRPr="009B3CB3">
              <w:rPr>
                <w:b/>
                <w:bCs/>
                <w:noProof/>
                <w:lang w:val="en-US"/>
              </w:rPr>
              <w:t>Revisions</w:t>
            </w:r>
            <w:r w:rsidRPr="009B3CB3">
              <w:rPr>
                <w:noProof/>
                <w:lang w:val="en-US"/>
              </w:rPr>
              <w:t>: none</w:t>
            </w:r>
          </w:p>
          <w:p w14:paraId="1ABD4E75" w14:textId="77777777" w:rsidR="009B3CB3" w:rsidRPr="009B3CB3" w:rsidRDefault="009B3CB3" w:rsidP="009B3CB3">
            <w:pPr>
              <w:pStyle w:val="CRCoverPage"/>
              <w:spacing w:after="0"/>
              <w:ind w:left="100"/>
              <w:rPr>
                <w:noProof/>
                <w:lang w:val="en-US"/>
              </w:rPr>
            </w:pPr>
            <w:r w:rsidRPr="009B3CB3">
              <w:rPr>
                <w:b/>
                <w:bCs/>
                <w:noProof/>
                <w:lang w:val="en-US"/>
              </w:rPr>
              <w:t>Presenter</w:t>
            </w:r>
            <w:r w:rsidRPr="009B3CB3">
              <w:rPr>
                <w:noProof/>
                <w:lang w:val="en-US"/>
              </w:rPr>
              <w:t>: Richard Bradbury</w:t>
            </w:r>
          </w:p>
          <w:p w14:paraId="6B77AF0D" w14:textId="77777777" w:rsidR="009B3CB3" w:rsidRPr="009B3CB3" w:rsidRDefault="009B3CB3" w:rsidP="009B3CB3">
            <w:pPr>
              <w:pStyle w:val="CRCoverPage"/>
              <w:spacing w:after="0"/>
              <w:ind w:left="100"/>
              <w:rPr>
                <w:noProof/>
                <w:lang w:val="en-US"/>
              </w:rPr>
            </w:pPr>
            <w:r w:rsidRPr="009B3CB3">
              <w:rPr>
                <w:b/>
                <w:bCs/>
                <w:noProof/>
                <w:lang w:val="en-US"/>
              </w:rPr>
              <w:t>Online Discussion</w:t>
            </w:r>
            <w:r w:rsidRPr="009B3CB3">
              <w:rPr>
                <w:noProof/>
                <w:lang w:val="en-US"/>
              </w:rPr>
              <w:t>: October 10, 2024</w:t>
            </w:r>
          </w:p>
          <w:p w14:paraId="698369AD" w14:textId="77777777" w:rsidR="009B3CB3" w:rsidRPr="009B3CB3" w:rsidRDefault="009B3CB3" w:rsidP="009B3CB3">
            <w:pPr>
              <w:pStyle w:val="CRCoverPage"/>
              <w:numPr>
                <w:ilvl w:val="0"/>
                <w:numId w:val="5"/>
              </w:numPr>
              <w:rPr>
                <w:noProof/>
                <w:lang w:val="en-US"/>
              </w:rPr>
            </w:pPr>
            <w:r w:rsidRPr="009B3CB3">
              <w:rPr>
                <w:noProof/>
                <w:lang w:val="en-US"/>
              </w:rPr>
              <w:t>Richard: This is a revision of something presented last time addressing a comment from Rufael on “How is the CMCD information formatted?”.</w:t>
            </w:r>
          </w:p>
          <w:p w14:paraId="7179F7AC" w14:textId="77777777" w:rsidR="009B3CB3" w:rsidRPr="009B3CB3" w:rsidRDefault="009B3CB3" w:rsidP="009B3CB3">
            <w:pPr>
              <w:pStyle w:val="CRCoverPage"/>
              <w:numPr>
                <w:ilvl w:val="1"/>
                <w:numId w:val="5"/>
              </w:numPr>
              <w:rPr>
                <w:noProof/>
                <w:lang w:val="en-US"/>
              </w:rPr>
            </w:pPr>
            <w:r w:rsidRPr="009B3CB3">
              <w:rPr>
                <w:noProof/>
                <w:lang w:val="en-US"/>
              </w:rPr>
              <w:t>Rufael: That helps. When you talk about events, how is this data available?</w:t>
            </w:r>
          </w:p>
          <w:p w14:paraId="6F1F7BEA" w14:textId="77777777" w:rsidR="009B3CB3" w:rsidRPr="009B3CB3" w:rsidRDefault="009B3CB3" w:rsidP="009B3CB3">
            <w:pPr>
              <w:pStyle w:val="CRCoverPage"/>
              <w:numPr>
                <w:ilvl w:val="1"/>
                <w:numId w:val="5"/>
              </w:numPr>
              <w:spacing w:after="0"/>
              <w:rPr>
                <w:noProof/>
                <w:lang w:val="en-US"/>
              </w:rPr>
            </w:pPr>
            <w:r w:rsidRPr="009B3CB3">
              <w:rPr>
                <w:noProof/>
                <w:lang w:val="en-US"/>
              </w:rPr>
              <w:t>Richard: Event exposure is an API. </w:t>
            </w:r>
          </w:p>
          <w:p w14:paraId="25E1B8B8" w14:textId="77777777" w:rsidR="009B3CB3" w:rsidRPr="009B3CB3" w:rsidRDefault="009B3CB3" w:rsidP="009B3CB3">
            <w:pPr>
              <w:pStyle w:val="CRCoverPage"/>
              <w:spacing w:after="0"/>
              <w:ind w:left="100"/>
              <w:rPr>
                <w:noProof/>
                <w:lang w:val="en-US"/>
              </w:rPr>
            </w:pPr>
            <w:r w:rsidRPr="009B3CB3">
              <w:rPr>
                <w:b/>
                <w:bCs/>
                <w:noProof/>
                <w:lang w:val="en-US"/>
              </w:rPr>
              <w:t>Decision</w:t>
            </w:r>
            <w:r w:rsidRPr="009B3CB3">
              <w:rPr>
                <w:noProof/>
                <w:lang w:val="en-US"/>
              </w:rPr>
              <w:t>: Agreed.</w:t>
            </w:r>
          </w:p>
          <w:p w14:paraId="5F78364C" w14:textId="530B7279" w:rsidR="009B3CB3" w:rsidRPr="009B3CB3" w:rsidRDefault="009B3CB3" w:rsidP="009B3CB3">
            <w:pPr>
              <w:pStyle w:val="CRCoverPage"/>
              <w:spacing w:after="0"/>
              <w:ind w:left="100"/>
              <w:rPr>
                <w:noProof/>
                <w:lang w:val="en-US"/>
              </w:rPr>
            </w:pPr>
            <w:hyperlink r:id="rId13" w:history="1">
              <w:r w:rsidRPr="009B3CB3">
                <w:rPr>
                  <w:rStyle w:val="Hyperlink"/>
                  <w:noProof/>
                  <w:lang w:val="en-US"/>
                </w:rPr>
                <w:t>S4aI240130</w:t>
              </w:r>
            </w:hyperlink>
            <w:r w:rsidRPr="009B3CB3">
              <w:rPr>
                <w:noProof/>
                <w:lang w:val="en-US"/>
              </w:rPr>
              <w:t xml:space="preserve"> is</w:t>
            </w:r>
            <w:r w:rsidRPr="009B3CB3">
              <w:rPr>
                <w:b/>
                <w:bCs/>
                <w:noProof/>
                <w:lang w:val="en-US"/>
              </w:rPr>
              <w:t xml:space="preserve"> agreed</w:t>
            </w:r>
            <w:r w:rsidRPr="009B3CB3">
              <w:rPr>
                <w:noProof/>
                <w:lang w:val="en-US"/>
              </w:rPr>
              <w:t>.</w:t>
            </w:r>
          </w:p>
          <w:p w14:paraId="3C40FE3D" w14:textId="77777777" w:rsidR="008863B9" w:rsidRDefault="008863B9">
            <w:pPr>
              <w:pStyle w:val="CRCoverPage"/>
              <w:spacing w:after="0"/>
              <w:ind w:left="100"/>
              <w:rPr>
                <w:noProof/>
              </w:rPr>
            </w:pPr>
          </w:p>
          <w:p w14:paraId="6ACA4173" w14:textId="1B88D7CD" w:rsidR="003162FA" w:rsidRDefault="003162FA">
            <w:pPr>
              <w:pStyle w:val="CRCoverPage"/>
              <w:spacing w:after="0"/>
              <w:ind w:left="100"/>
              <w:rPr>
                <w:noProof/>
              </w:rPr>
            </w:pPr>
            <w:r>
              <w:rPr>
                <w:noProof/>
              </w:rPr>
              <w:t>This version adds the agreed document above as the new baseline.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ABDCB5" w14:textId="77777777" w:rsidR="00CC6B7C" w:rsidRDefault="00CC6B7C" w:rsidP="00CC6B7C">
      <w:pPr>
        <w:pStyle w:val="Heading2"/>
      </w:pPr>
      <w:bookmarkStart w:id="1"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bookmarkEnd w:id="1"/>
    <w:p w14:paraId="4A3ED9E7" w14:textId="77777777" w:rsidR="00CC6B7C" w:rsidRDefault="00CC6B7C" w:rsidP="00CC6B7C">
      <w:pPr>
        <w:pStyle w:val="Heading2"/>
      </w:pPr>
      <w:r>
        <w:t>2</w:t>
      </w:r>
      <w:r>
        <w:tab/>
        <w:t>References</w:t>
      </w:r>
    </w:p>
    <w:p w14:paraId="683A5E10" w14:textId="77777777" w:rsidR="00CC6B7C" w:rsidRDefault="00CC6B7C" w:rsidP="00CC6B7C">
      <w:pPr>
        <w:pStyle w:val="EX"/>
      </w:pPr>
      <w:r>
        <w:t>[CTA-5004]</w:t>
      </w:r>
      <w:r>
        <w:tab/>
        <w:t>Consumer Technology Association Specification CTA</w:t>
      </w:r>
      <w:r>
        <w:noBreakHyphen/>
        <w:t>5004: "</w:t>
      </w:r>
      <w:r w:rsidRPr="00786A4A">
        <w:t xml:space="preserve">Web Application Video Ecosystem </w:t>
      </w:r>
      <w:r>
        <w:t xml:space="preserve">– </w:t>
      </w:r>
      <w:r w:rsidRPr="00786A4A">
        <w:t>Common Media Client Data</w:t>
      </w:r>
      <w:r>
        <w:t>", September 2020.</w:t>
      </w:r>
    </w:p>
    <w:p w14:paraId="22378247" w14:textId="77777777" w:rsidR="00CC6B7C" w:rsidRDefault="00CC6B7C" w:rsidP="00CC6B7C">
      <w:pPr>
        <w:pStyle w:val="EX"/>
      </w:pPr>
      <w:r>
        <w:t>[26531]</w:t>
      </w:r>
      <w:r>
        <w:tab/>
        <w:t>3GPP TS 26.531: "Data Collection and Reporting; General Description and Architecture".</w:t>
      </w:r>
    </w:p>
    <w:p w14:paraId="468D97F0" w14:textId="77777777" w:rsidR="00CC6B7C" w:rsidRDefault="00CC6B7C" w:rsidP="00CC6B7C">
      <w:pPr>
        <w:pStyle w:val="EX"/>
      </w:pPr>
      <w:r>
        <w:t>[26532]</w:t>
      </w:r>
      <w:r>
        <w:tab/>
        <w:t>3GPP TS 26.532: "Data Collection and Reporting; Protocols and Formats".</w:t>
      </w:r>
    </w:p>
    <w:p w14:paraId="410AAA3A" w14:textId="77777777" w:rsidR="00CC6B7C" w:rsidRDefault="00CC6B7C" w:rsidP="00CC6B7C">
      <w:pPr>
        <w:pStyle w:val="EX"/>
      </w:pPr>
      <w:r>
        <w:t>[26510]</w:t>
      </w:r>
      <w:r>
        <w:tab/>
        <w:t>3GPP TS 26.510: "Media delivery: Interactions and APIs for provisioning and media session handling".</w:t>
      </w:r>
    </w:p>
    <w:p w14:paraId="51315D51" w14:textId="77777777" w:rsidR="00CC6B7C" w:rsidRPr="00786A4A" w:rsidRDefault="00CC6B7C" w:rsidP="00CC6B7C">
      <w:pPr>
        <w:pStyle w:val="EX"/>
      </w:pPr>
      <w:r>
        <w:t>[26247]</w:t>
      </w:r>
      <w:r>
        <w:tab/>
        <w:t>3GPP TS 26.247: "Transparent end-to-end Packet-switched Streaming Service (PSS); Progressive Download and Dynamic Adaptive Streaming over HTTP (3GP-DASH)".</w:t>
      </w:r>
    </w:p>
    <w:p w14:paraId="6DD5DBFE" w14:textId="5239DA69" w:rsidR="00CC6B7C" w:rsidRDefault="00CC6B7C" w:rsidP="00CC6B7C">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1310AB">
        <w:rPr>
          <w:highlight w:val="yellow"/>
        </w:rPr>
        <w:t xml:space="preserve">(new clause) </w:t>
      </w:r>
      <w:r w:rsidRPr="003057AB">
        <w:rPr>
          <w:highlight w:val="yellow"/>
        </w:rPr>
        <w:t>=====</w:t>
      </w:r>
    </w:p>
    <w:p w14:paraId="40658ADF" w14:textId="77777777" w:rsidR="00CC6B7C" w:rsidRDefault="00CC6B7C" w:rsidP="00CC6B7C">
      <w:pPr>
        <w:pStyle w:val="Heading2"/>
      </w:pPr>
      <w:r>
        <w:t>5.16</w:t>
      </w:r>
      <w:r>
        <w:tab/>
      </w:r>
      <w:r w:rsidRPr="00BC4FBF">
        <w:t>Common Client Metadata</w:t>
      </w:r>
    </w:p>
    <w:p w14:paraId="128D608F" w14:textId="77777777" w:rsidR="00CC6B7C" w:rsidRDefault="00CC6B7C" w:rsidP="00CC6B7C">
      <w:pPr>
        <w:pStyle w:val="Heading3"/>
      </w:pPr>
      <w:bookmarkStart w:id="2" w:name="_Toc131151153"/>
      <w:r>
        <w:t>5.16.1</w:t>
      </w:r>
      <w:r>
        <w:tab/>
        <w:t>Description</w:t>
      </w:r>
      <w:bookmarkEnd w:id="2"/>
    </w:p>
    <w:p w14:paraId="54BE15BB" w14:textId="77777777" w:rsidR="00CC6B7C" w:rsidRDefault="00CC6B7C" w:rsidP="00CC6B7C">
      <w:pPr>
        <w:pStyle w:val="Heading4"/>
      </w:pPr>
      <w:r>
        <w:t>5.16.1.1</w:t>
      </w:r>
      <w:r>
        <w:tab/>
        <w:t>Introduction</w:t>
      </w:r>
    </w:p>
    <w:p w14:paraId="1B54813A" w14:textId="77777777" w:rsidR="00CC6B7C" w:rsidRPr="007872AA" w:rsidRDefault="00CC6B7C" w:rsidP="00CC6B7C">
      <w:pPr>
        <w:rPr>
          <w:lang w:val="en-US"/>
        </w:rPr>
      </w:pPr>
      <w:r w:rsidRPr="000168E4">
        <w:t>While 3GPP and MPEG in DASH support DASH metrics, the reporting is not common to any player, for example all DASH players as well as HLS players. As an example, CTA WAVE has developed: CTA-5004: Web Application Video Ecosystem Common</w:t>
      </w:r>
      <w:r>
        <w:t xml:space="preserve"> </w:t>
      </w:r>
      <w:r w:rsidRPr="000168E4">
        <w:t>Media</w:t>
      </w:r>
      <w:r>
        <w:t xml:space="preserve"> </w:t>
      </w:r>
      <w:r w:rsidRPr="000168E4">
        <w:t>Client</w:t>
      </w:r>
      <w:r>
        <w:t xml:space="preserve"> </w:t>
      </w:r>
      <w:r w:rsidRPr="000168E4">
        <w:t xml:space="preserve">Data (CMCD) </w:t>
      </w:r>
      <w:r>
        <w:t>[</w:t>
      </w:r>
      <w:r w:rsidRPr="00AC4BE2">
        <w:rPr>
          <w:noProof/>
          <w:highlight w:val="yellow"/>
        </w:rPr>
        <w:t>CTA-5004</w:t>
      </w:r>
      <w:r>
        <w:t>]</w:t>
      </w:r>
      <w:r w:rsidRPr="000168E4">
        <w:t>.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w:t>
      </w:r>
      <w:r>
        <w:t xml:space="preserve"> [</w:t>
      </w:r>
      <w:r w:rsidRPr="00AC4BE2">
        <w:rPr>
          <w:highlight w:val="yellow"/>
        </w:rPr>
        <w:t>26510</w:t>
      </w:r>
      <w:r>
        <w:t>]</w:t>
      </w:r>
      <w:r w:rsidRPr="000168E4">
        <w:t xml:space="preserve">, </w:t>
      </w:r>
      <w:r>
        <w:t>Data collection and reporting [</w:t>
      </w:r>
      <w:r w:rsidRPr="00AC4BE2">
        <w:rPr>
          <w:highlight w:val="yellow"/>
        </w:rPr>
        <w:t>26531</w:t>
      </w:r>
      <w:r>
        <w:t>], [</w:t>
      </w:r>
      <w:r w:rsidRPr="00AC4BE2">
        <w:rPr>
          <w:highlight w:val="yellow"/>
        </w:rPr>
        <w:t>26532</w:t>
      </w:r>
      <w:r>
        <w:t>]</w:t>
      </w:r>
      <w:r w:rsidRPr="000168E4">
        <w:t>), M3 reference point impact</w:t>
      </w:r>
      <w:r>
        <w:t>)</w:t>
      </w:r>
      <w:r w:rsidRPr="000168E4">
        <w:t>, as well as usage of the data in operations. A study of creating a common harmonized reporting framework and studying the interaction of different frameworks may be included.</w:t>
      </w:r>
    </w:p>
    <w:p w14:paraId="13EE3CD4" w14:textId="77777777" w:rsidR="00CC6B7C" w:rsidRDefault="00CC6B7C" w:rsidP="00CC6B7C">
      <w:pPr>
        <w:rPr>
          <w:lang w:val="en-US"/>
        </w:rPr>
      </w:pPr>
      <w:r>
        <w:rPr>
          <w:lang w:val="en-US"/>
        </w:rPr>
        <w:t xml:space="preserve">CMCD defines </w:t>
      </w:r>
      <w:r w:rsidRPr="00BE4B7C">
        <w:rPr>
          <w:lang w:val="en-US"/>
        </w:rPr>
        <w:t xml:space="preserve">set of </w:t>
      </w:r>
      <w:r w:rsidRPr="009E0DB5">
        <w:rPr>
          <w:i/>
          <w:iCs/>
          <w:lang w:val="en-US"/>
        </w:rPr>
        <w:t>media client data</w:t>
      </w:r>
      <w:r>
        <w:rPr>
          <w:lang w:val="en-US"/>
        </w:rPr>
        <w:t xml:space="preserve">, </w:t>
      </w:r>
      <w:r w:rsidRPr="00BE4B7C">
        <w:rPr>
          <w:lang w:val="en-US"/>
        </w:rPr>
        <w:t xml:space="preserve">structured </w:t>
      </w:r>
      <w:r>
        <w:rPr>
          <w:lang w:val="en-US"/>
        </w:rPr>
        <w:t xml:space="preserve">as </w:t>
      </w:r>
      <w:r w:rsidRPr="00BE4B7C">
        <w:rPr>
          <w:lang w:val="en-US"/>
        </w:rPr>
        <w:t>key/value pairs</w:t>
      </w:r>
      <w:r>
        <w:rPr>
          <w:lang w:val="en-US"/>
        </w:rPr>
        <w:t>,</w:t>
      </w:r>
      <w:r w:rsidRPr="00BE4B7C">
        <w:rPr>
          <w:lang w:val="en-US"/>
        </w:rPr>
        <w:t xml:space="preserve"> </w:t>
      </w:r>
      <w:r>
        <w:rPr>
          <w:lang w:val="en-US"/>
        </w:rPr>
        <w:t xml:space="preserve">that allow a media player to </w:t>
      </w:r>
      <w:r w:rsidRPr="00BE4B7C">
        <w:rPr>
          <w:lang w:val="en-US"/>
        </w:rPr>
        <w:t>communicat</w:t>
      </w:r>
      <w:r>
        <w:rPr>
          <w:lang w:val="en-US"/>
        </w:rPr>
        <w:t>e</w:t>
      </w:r>
      <w:r w:rsidRPr="00BE4B7C">
        <w:rPr>
          <w:lang w:val="en-US"/>
        </w:rPr>
        <w:t xml:space="preserve"> mutually beneficial media-related information to a </w:t>
      </w:r>
      <w:r w:rsidRPr="003B7292">
        <w:rPr>
          <w:lang w:val="en-US"/>
        </w:rPr>
        <w:t>CDN</w:t>
      </w:r>
      <w:r w:rsidRPr="00BE4B7C">
        <w:rPr>
          <w:lang w:val="en-US"/>
        </w:rPr>
        <w:t xml:space="preserve"> via either</w:t>
      </w:r>
      <w:r>
        <w:rPr>
          <w:lang w:val="en-US"/>
        </w:rPr>
        <w:t xml:space="preserve"> (i) a</w:t>
      </w:r>
      <w:r w:rsidRPr="00BE4B7C">
        <w:rPr>
          <w:lang w:val="en-US"/>
        </w:rPr>
        <w:t xml:space="preserve"> set of custom headers</w:t>
      </w:r>
      <w:r>
        <w:rPr>
          <w:lang w:val="en-US"/>
        </w:rPr>
        <w:t>, (ii) a</w:t>
      </w:r>
      <w:r w:rsidRPr="00BE4B7C">
        <w:rPr>
          <w:lang w:val="en-US"/>
        </w:rPr>
        <w:t xml:space="preserve"> </w:t>
      </w:r>
      <w:r>
        <w:rPr>
          <w:lang w:val="en-US"/>
        </w:rPr>
        <w:t xml:space="preserve">URL request </w:t>
      </w:r>
      <w:r w:rsidRPr="00BE4B7C">
        <w:rPr>
          <w:lang w:val="en-US"/>
        </w:rPr>
        <w:t xml:space="preserve">query </w:t>
      </w:r>
      <w:r>
        <w:rPr>
          <w:lang w:val="en-US"/>
        </w:rPr>
        <w:t>string, or (iii) a</w:t>
      </w:r>
      <w:r w:rsidRPr="00BE4B7C">
        <w:rPr>
          <w:lang w:val="en-US"/>
        </w:rPr>
        <w:t xml:space="preserve"> JSON object</w:t>
      </w:r>
      <w:r>
        <w:rPr>
          <w:lang w:val="en-US"/>
        </w:rPr>
        <w:t xml:space="preserve">. </w:t>
      </w:r>
      <w:r w:rsidRPr="00BE4B7C">
        <w:rPr>
          <w:i/>
          <w:iCs/>
          <w:lang w:val="en-US"/>
        </w:rPr>
        <w:t>Common</w:t>
      </w:r>
      <w:r w:rsidRPr="00BE4B7C">
        <w:rPr>
          <w:lang w:val="en-US"/>
        </w:rPr>
        <w:t xml:space="preserve"> </w:t>
      </w:r>
      <w:r>
        <w:rPr>
          <w:lang w:val="en-US"/>
        </w:rPr>
        <w:t xml:space="preserve">is used </w:t>
      </w:r>
      <w:r w:rsidRPr="00BE4B7C">
        <w:rPr>
          <w:lang w:val="en-US"/>
        </w:rPr>
        <w:t>because the same data structure can be used across all players and all CDNs.</w:t>
      </w:r>
      <w:r>
        <w:rPr>
          <w:lang w:val="en-US"/>
        </w:rPr>
        <w:t xml:space="preserve"> CTA WAVE is currently extending the specification and version is expected to be available by the end of 2024. A player may be instructed through a configuration API, for example defined in dash.js, on how to exactly report. In addition, in the 6</w:t>
      </w:r>
      <w:r w:rsidRPr="00BE4B7C">
        <w:rPr>
          <w:vertAlign w:val="superscript"/>
          <w:lang w:val="en-US"/>
        </w:rPr>
        <w:t>th</w:t>
      </w:r>
      <w:r>
        <w:rPr>
          <w:lang w:val="en-US"/>
        </w:rPr>
        <w:t xml:space="preserve"> edition of MPEG-DASH in ISO/IEC 23009-1 [11], an API based configuration and an MPD-based signaling is provided in order for the </w:t>
      </w:r>
      <w:r w:rsidRPr="00BE4B7C">
        <w:rPr>
          <w:lang w:val="en-US"/>
        </w:rPr>
        <w:t>DASH client</w:t>
      </w:r>
      <w:r>
        <w:rPr>
          <w:lang w:val="en-US"/>
        </w:rPr>
        <w:t xml:space="preserve"> to be instructed to enable CMCD information collection and reporting.</w:t>
      </w:r>
    </w:p>
    <w:p w14:paraId="35A051AE" w14:textId="77777777" w:rsidR="00CC6B7C" w:rsidRDefault="00CC6B7C" w:rsidP="00CC6B7C">
      <w:pPr>
        <w:rPr>
          <w:lang w:val="en-US"/>
        </w:rPr>
      </w:pPr>
      <w:r>
        <w:rPr>
          <w:lang w:val="en-US"/>
        </w:rPr>
        <w:t>A basic overview of CMCD is provided in figure 5.16.1-1 illustrating option (i) in green and (ii) in red. With every HTTP request, typically and primarily for the request of a media segment, some custom data is sent either as HTTP header or as query string appended to the segment request URL. In a third mode that is not widely implemented, corresponding to option (iii) above, the media client may also provide the information in a JSON object to the application out of band of media segment requests.</w:t>
      </w:r>
    </w:p>
    <w:p w14:paraId="626A50AF" w14:textId="77777777" w:rsidR="00CC6B7C" w:rsidRDefault="00CC6B7C" w:rsidP="00CC6B7C">
      <w:pPr>
        <w:jc w:val="center"/>
        <w:rPr>
          <w:lang w:val="en-US"/>
        </w:rPr>
      </w:pPr>
      <w:r>
        <w:rPr>
          <w:noProof/>
        </w:rPr>
        <w:drawing>
          <wp:inline distT="0" distB="0" distL="0" distR="0" wp14:anchorId="17320E7D" wp14:editId="76628CE6">
            <wp:extent cx="4911294" cy="942340"/>
            <wp:effectExtent l="0" t="0" r="3810" b="0"/>
            <wp:docPr id="58487678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76780" name="Picture 1" descr="A close-up of a text&#10;&#10;Description automatically generated"/>
                    <pic:cNvPicPr>
                      <a:picLocks noChangeAspect="1" noChangeArrowheads="1"/>
                    </pic:cNvPicPr>
                  </pic:nvPicPr>
                  <pic:blipFill rotWithShape="1">
                    <a:blip r:embed="rId15">
                      <a:extLst>
                        <a:ext uri="{28A0092B-C50C-407E-A947-70E740481C1C}">
                          <a14:useLocalDpi xmlns:a14="http://schemas.microsoft.com/office/drawing/2010/main" val="0"/>
                        </a:ext>
                      </a:extLst>
                    </a:blip>
                    <a:srcRect l="2667" t="13498" r="3003" b="14021"/>
                    <a:stretch/>
                  </pic:blipFill>
                  <pic:spPr bwMode="auto">
                    <a:xfrm>
                      <a:off x="0" y="0"/>
                      <a:ext cx="4949278" cy="949628"/>
                    </a:xfrm>
                    <a:prstGeom prst="rect">
                      <a:avLst/>
                    </a:prstGeom>
                    <a:noFill/>
                    <a:ln>
                      <a:noFill/>
                    </a:ln>
                    <a:extLst>
                      <a:ext uri="{53640926-AAD7-44D8-BBD7-CCE9431645EC}">
                        <a14:shadowObscured xmlns:a14="http://schemas.microsoft.com/office/drawing/2010/main"/>
                      </a:ext>
                    </a:extLst>
                  </pic:spPr>
                </pic:pic>
              </a:graphicData>
            </a:graphic>
          </wp:inline>
        </w:drawing>
      </w:r>
    </w:p>
    <w:p w14:paraId="23A62690" w14:textId="77777777" w:rsidR="00CC6B7C" w:rsidRDefault="00CC6B7C" w:rsidP="00CC6B7C">
      <w:pPr>
        <w:pStyle w:val="TF"/>
        <w:rPr>
          <w:lang w:val="en-US"/>
        </w:rPr>
      </w:pPr>
      <w:r>
        <w:rPr>
          <w:lang w:val="en-US"/>
        </w:rPr>
        <w:t>Figure 5.16.1-1: Basic CMCD concept – Media client sends key–value pairs to CDN in-band with requests</w:t>
      </w:r>
    </w:p>
    <w:p w14:paraId="382225C0" w14:textId="77777777" w:rsidR="00CC6B7C" w:rsidRDefault="00CC6B7C" w:rsidP="00CC6B7C">
      <w:pPr>
        <w:pStyle w:val="Heading4"/>
        <w:rPr>
          <w:lang w:val="en-US"/>
        </w:rPr>
      </w:pPr>
      <w:r>
        <w:rPr>
          <w:lang w:val="en-US"/>
        </w:rPr>
        <w:lastRenderedPageBreak/>
        <w:t>5.16.1.2</w:t>
      </w:r>
      <w:r>
        <w:rPr>
          <w:lang w:val="en-US"/>
        </w:rPr>
        <w:tab/>
        <w:t>Use cases</w:t>
      </w:r>
    </w:p>
    <w:p w14:paraId="110EFC83" w14:textId="77777777" w:rsidR="00CC6B7C" w:rsidRDefault="00CC6B7C" w:rsidP="00CC6B7C">
      <w:pPr>
        <w:keepNext/>
        <w:rPr>
          <w:lang w:val="en-US"/>
        </w:rPr>
      </w:pPr>
      <w:r w:rsidRPr="007872AA">
        <w:rPr>
          <w:lang w:val="en-US"/>
        </w:rPr>
        <w:t>The use</w:t>
      </w:r>
      <w:r>
        <w:rPr>
          <w:lang w:val="en-US"/>
        </w:rPr>
        <w:t xml:space="preserve"> </w:t>
      </w:r>
      <w:r w:rsidRPr="007872AA">
        <w:rPr>
          <w:lang w:val="en-US"/>
        </w:rPr>
        <w:t>cases which CMCD enables are broad – including robust pre</w:t>
      </w:r>
      <w:r>
        <w:rPr>
          <w:lang w:val="en-US"/>
        </w:rPr>
        <w:t>-</w:t>
      </w:r>
      <w:r w:rsidRPr="007872AA">
        <w:rPr>
          <w:lang w:val="en-US"/>
        </w:rPr>
        <w:t>fetching</w:t>
      </w:r>
      <w:r>
        <w:rPr>
          <w:lang w:val="en-US"/>
        </w:rPr>
        <w:t xml:space="preserve"> of content</w:t>
      </w:r>
      <w:r w:rsidRPr="007872AA">
        <w:rPr>
          <w:lang w:val="en-US"/>
        </w:rPr>
        <w:t>, analytics solutions, forensic debugging, CDN delivery optimi</w:t>
      </w:r>
      <w:r>
        <w:rPr>
          <w:lang w:val="en-US"/>
        </w:rPr>
        <w:t>s</w:t>
      </w:r>
      <w:r w:rsidRPr="007872AA">
        <w:rPr>
          <w:lang w:val="en-US"/>
        </w:rPr>
        <w:t>ation, alerting and monitoring systems, low latency optimi</w:t>
      </w:r>
      <w:r>
        <w:rPr>
          <w:lang w:val="en-US"/>
        </w:rPr>
        <w:t>s</w:t>
      </w:r>
      <w:r w:rsidRPr="007872AA">
        <w:rPr>
          <w:lang w:val="en-US"/>
        </w:rPr>
        <w:t>ations, server-side switching, research analytics and content steering decision</w:t>
      </w:r>
      <w:r>
        <w:rPr>
          <w:lang w:val="en-US"/>
        </w:rPr>
        <w:t>-mak</w:t>
      </w:r>
      <w:r w:rsidRPr="007872AA">
        <w:rPr>
          <w:lang w:val="en-US"/>
        </w:rPr>
        <w:t>ing.</w:t>
      </w:r>
    </w:p>
    <w:p w14:paraId="06F9E531" w14:textId="77777777" w:rsidR="00CC6B7C" w:rsidRDefault="00CC6B7C" w:rsidP="00CC6B7C">
      <w:pPr>
        <w:keepNext/>
        <w:rPr>
          <w:lang w:val="en-US"/>
        </w:rPr>
      </w:pPr>
      <w:r>
        <w:rPr>
          <w:lang w:val="en-US"/>
        </w:rPr>
        <w:t>In the context of 5G Media Streaming, the CMCD information may be used for several purposes that are elaborated further in the remainder of this clause:</w:t>
      </w:r>
    </w:p>
    <w:p w14:paraId="3BDA33BC" w14:textId="77777777" w:rsidR="00CC6B7C" w:rsidRPr="002E0F55" w:rsidRDefault="00CC6B7C" w:rsidP="00CC6B7C">
      <w:pPr>
        <w:pStyle w:val="B1"/>
        <w:rPr>
          <w:lang w:val="en-US"/>
        </w:rPr>
      </w:pPr>
      <w:r>
        <w:rPr>
          <w:lang w:val="en-US"/>
        </w:rPr>
        <w:t>1)</w:t>
      </w:r>
      <w:r>
        <w:rPr>
          <w:lang w:val="en-US"/>
        </w:rPr>
        <w:tab/>
      </w:r>
      <w:r w:rsidRPr="00104BC4">
        <w:rPr>
          <w:i/>
          <w:iCs/>
          <w:lang w:val="en-US"/>
        </w:rPr>
        <w:t>Operational optimi</w:t>
      </w:r>
      <w:r>
        <w:rPr>
          <w:i/>
          <w:iCs/>
          <w:lang w:val="en-US"/>
        </w:rPr>
        <w:t>s</w:t>
      </w:r>
      <w:r w:rsidRPr="00104BC4">
        <w:rPr>
          <w:i/>
          <w:iCs/>
          <w:lang w:val="en-US"/>
        </w:rPr>
        <w:t>ation of the 5GMS</w:t>
      </w:r>
      <w:r>
        <w:rPr>
          <w:i/>
          <w:iCs/>
          <w:lang w:val="en-US"/>
        </w:rPr>
        <w:t>d</w:t>
      </w:r>
      <w:r w:rsidRPr="00104BC4">
        <w:rPr>
          <w:i/>
          <w:iCs/>
          <w:lang w:val="en-US"/>
        </w:rPr>
        <w:t> AS:</w:t>
      </w:r>
      <w:r>
        <w:rPr>
          <w:lang w:val="en-US"/>
        </w:rPr>
        <w:t xml:space="preserve"> The Application Server uses CMCD information to optimise its operation. </w:t>
      </w:r>
      <w:commentRangeStart w:id="3"/>
      <w:commentRangeStart w:id="4"/>
      <w:r>
        <w:rPr>
          <w:lang w:val="en-US"/>
        </w:rPr>
        <w:t xml:space="preserve">For example, the 5GMSd AS may choose to pre-fetch content from the 5GMSd Application Provider based on the value of the CMCD </w:t>
      </w:r>
      <w:r w:rsidRPr="002E0F55">
        <w:rPr>
          <w:i/>
          <w:iCs/>
          <w:lang w:val="en-US"/>
        </w:rPr>
        <w:t>Next object request</w:t>
      </w:r>
      <w:r>
        <w:rPr>
          <w:lang w:val="en-US"/>
        </w:rPr>
        <w:t xml:space="preserve"> key signalled by the Media Player.</w:t>
      </w:r>
      <w:commentRangeEnd w:id="3"/>
      <w:r>
        <w:rPr>
          <w:rStyle w:val="CommentReference"/>
        </w:rPr>
        <w:commentReference w:id="3"/>
      </w:r>
      <w:commentRangeEnd w:id="4"/>
      <w:r>
        <w:rPr>
          <w:rStyle w:val="CommentReference"/>
        </w:rPr>
        <w:commentReference w:id="4"/>
      </w:r>
    </w:p>
    <w:p w14:paraId="3CFF9035" w14:textId="77777777" w:rsidR="00CC6B7C" w:rsidRDefault="00CC6B7C" w:rsidP="00CC6B7C">
      <w:pPr>
        <w:pStyle w:val="B1"/>
        <w:rPr>
          <w:lang w:val="en-US"/>
        </w:rPr>
      </w:pPr>
      <w:r>
        <w:rPr>
          <w:lang w:val="en-US"/>
        </w:rPr>
        <w:t>2)</w:t>
      </w:r>
      <w:r>
        <w:rPr>
          <w:lang w:val="en-US"/>
        </w:rPr>
        <w:tab/>
      </w:r>
      <w:r w:rsidRPr="00104BC4">
        <w:rPr>
          <w:i/>
          <w:iCs/>
          <w:lang w:val="en-US"/>
        </w:rPr>
        <w:t>Operational optimisation of the 5GMS</w:t>
      </w:r>
      <w:r>
        <w:rPr>
          <w:i/>
          <w:iCs/>
          <w:lang w:val="en-US"/>
        </w:rPr>
        <w:t>d</w:t>
      </w:r>
      <w:r w:rsidRPr="00104BC4">
        <w:rPr>
          <w:i/>
          <w:iCs/>
          <w:lang w:val="en-US"/>
        </w:rPr>
        <w:t> AF and 5G Media Streaming:</w:t>
      </w:r>
      <w:r>
        <w:rPr>
          <w:lang w:val="en-US"/>
        </w:rPr>
        <w:t xml:space="preserve"> The Application Function uses CMCD information in order to configure the 5G System for optimised media delivery across the User Plane. </w:t>
      </w:r>
      <w:commentRangeStart w:id="5"/>
      <w:r>
        <w:rPr>
          <w:lang w:val="en-US"/>
        </w:rPr>
        <w:t xml:space="preserve">For example, the 5GMSd AF may invoke service operations on the PCF in order to effect a delivery boost if the CMCD </w:t>
      </w:r>
      <w:r w:rsidRPr="00DF5C29">
        <w:rPr>
          <w:i/>
          <w:iCs/>
          <w:lang w:val="en-US"/>
        </w:rPr>
        <w:t>Buffer starvation</w:t>
      </w:r>
      <w:r>
        <w:rPr>
          <w:lang w:val="en-US"/>
        </w:rPr>
        <w:t xml:space="preserve"> flag is set by the Media Player.</w:t>
      </w:r>
      <w:commentRangeEnd w:id="5"/>
      <w:r>
        <w:rPr>
          <w:rStyle w:val="CommentReference"/>
        </w:rPr>
        <w:commentReference w:id="5"/>
      </w:r>
    </w:p>
    <w:p w14:paraId="334C2416" w14:textId="77777777" w:rsidR="00CC6B7C" w:rsidRDefault="00CC6B7C" w:rsidP="00CC6B7C">
      <w:pPr>
        <w:pStyle w:val="B1"/>
        <w:rPr>
          <w:lang w:val="en-US"/>
        </w:rPr>
      </w:pPr>
      <w:r>
        <w:rPr>
          <w:lang w:val="en-US"/>
        </w:rPr>
        <w:t>3)</w:t>
      </w:r>
      <w:r>
        <w:rPr>
          <w:lang w:val="en-US"/>
        </w:rPr>
        <w:tab/>
      </w:r>
      <w:r w:rsidRPr="009E0DB5">
        <w:rPr>
          <w:i/>
          <w:iCs/>
          <w:lang w:val="en-US"/>
        </w:rPr>
        <w:t xml:space="preserve">UE </w:t>
      </w:r>
      <w:r>
        <w:rPr>
          <w:i/>
          <w:iCs/>
          <w:lang w:val="en-US"/>
        </w:rPr>
        <w:t>d</w:t>
      </w:r>
      <w:r w:rsidRPr="009E0DB5">
        <w:rPr>
          <w:i/>
          <w:iCs/>
          <w:lang w:val="en-US"/>
        </w:rPr>
        <w:t>ata collection</w:t>
      </w:r>
      <w:r>
        <w:rPr>
          <w:i/>
          <w:iCs/>
          <w:lang w:val="en-US"/>
        </w:rPr>
        <w:t>, reporting and event exposure by 5GMS System</w:t>
      </w:r>
      <w:r w:rsidRPr="009E0DB5">
        <w:rPr>
          <w:i/>
          <w:iCs/>
          <w:lang w:val="en-US"/>
        </w:rPr>
        <w:t>:</w:t>
      </w:r>
      <w:r>
        <w:rPr>
          <w:lang w:val="en-US"/>
        </w:rPr>
        <w:t xml:space="preserve"> The Application Function uses the d</w:t>
      </w:r>
      <w:r w:rsidRPr="003D2552">
        <w:rPr>
          <w:lang w:val="en-US"/>
        </w:rPr>
        <w:t>ata collection and reporting</w:t>
      </w:r>
      <w:r>
        <w:rPr>
          <w:lang w:val="en-US"/>
        </w:rPr>
        <w:t xml:space="preserve"> framework to provide CMCD information </w:t>
      </w:r>
      <w:commentRangeStart w:id="6"/>
      <w:r>
        <w:rPr>
          <w:lang w:val="en-US"/>
        </w:rPr>
        <w:t>to the 5G System</w:t>
      </w:r>
      <w:commentRangeEnd w:id="6"/>
      <w:r>
        <w:rPr>
          <w:rStyle w:val="CommentReference"/>
        </w:rPr>
        <w:commentReference w:id="6"/>
      </w:r>
    </w:p>
    <w:p w14:paraId="0B1129E0" w14:textId="77777777" w:rsidR="00CC6B7C" w:rsidRDefault="00CC6B7C" w:rsidP="00CC6B7C">
      <w:pPr>
        <w:pStyle w:val="B1"/>
        <w:rPr>
          <w:lang w:val="en-US"/>
        </w:rPr>
      </w:pPr>
      <w:r>
        <w:rPr>
          <w:lang w:val="en-US"/>
        </w:rPr>
        <w:t xml:space="preserve"> or to external 5GMS Application Providers. </w:t>
      </w:r>
      <w:commentRangeStart w:id="7"/>
      <w:r>
        <w:rPr>
          <w:lang w:val="en-US"/>
        </w:rPr>
        <w:t>This could, for example, take the form of a time series event log for audit purposes.</w:t>
      </w:r>
      <w:commentRangeEnd w:id="7"/>
      <w:r>
        <w:rPr>
          <w:rStyle w:val="CommentReference"/>
        </w:rPr>
        <w:commentReference w:id="7"/>
      </w:r>
    </w:p>
    <w:p w14:paraId="2C802D99" w14:textId="77777777" w:rsidR="00CC6B7C" w:rsidRDefault="00CC6B7C" w:rsidP="00CC6B7C">
      <w:pPr>
        <w:pStyle w:val="Heading4"/>
        <w:rPr>
          <w:lang w:val="en-US"/>
        </w:rPr>
      </w:pPr>
      <w:r>
        <w:rPr>
          <w:lang w:val="en-US"/>
        </w:rPr>
        <w:t>5.16.1.3</w:t>
      </w:r>
      <w:r>
        <w:rPr>
          <w:lang w:val="en-US"/>
        </w:rPr>
        <w:tab/>
      </w:r>
      <w:r w:rsidRPr="00786A4A">
        <w:rPr>
          <w:lang w:val="en-US"/>
        </w:rPr>
        <w:t xml:space="preserve">Comparison of CMCD information with </w:t>
      </w:r>
      <w:r>
        <w:rPr>
          <w:lang w:val="en-US"/>
        </w:rPr>
        <w:t>5GMS reporting mechanisms</w:t>
      </w:r>
    </w:p>
    <w:p w14:paraId="4C621B67" w14:textId="77777777" w:rsidR="00CC6B7C" w:rsidRDefault="00CC6B7C" w:rsidP="00CC6B7C">
      <w:pPr>
        <w:rPr>
          <w:lang w:val="en-US"/>
        </w:rPr>
      </w:pPr>
      <w:r>
        <w:rPr>
          <w:lang w:val="en-US"/>
        </w:rPr>
        <w:t>As part of this study, it is relevant to analyse CMCD [</w:t>
      </w:r>
      <w:r w:rsidRPr="00C92E13">
        <w:rPr>
          <w:highlight w:val="yellow"/>
          <w:lang w:val="en-US"/>
        </w:rPr>
        <w:t>CTA-5004</w:t>
      </w:r>
      <w:r>
        <w:rPr>
          <w:lang w:val="en-US"/>
        </w:rPr>
        <w:t>] in comparison with existing client metadata reporting mechanisms already defined by the 5G Media Streaming architecture in TS 26.501 [</w:t>
      </w:r>
      <w:r w:rsidRPr="00EC4EC9">
        <w:rPr>
          <w:highlight w:val="yellow"/>
          <w:lang w:val="en-US"/>
        </w:rPr>
        <w:t>26.501</w:t>
      </w:r>
      <w:r>
        <w:rPr>
          <w:lang w:val="en-US"/>
        </w:rPr>
        <w:t>], namely:</w:t>
      </w:r>
    </w:p>
    <w:p w14:paraId="6AC20992" w14:textId="77777777" w:rsidR="00CC6B7C" w:rsidRDefault="00CC6B7C" w:rsidP="00CC6B7C">
      <w:pPr>
        <w:pStyle w:val="B1"/>
        <w:rPr>
          <w:lang w:val="en-US"/>
        </w:rPr>
      </w:pPr>
      <w:r>
        <w:rPr>
          <w:lang w:val="en-US"/>
        </w:rPr>
        <w:t>-</w:t>
      </w:r>
      <w:r>
        <w:rPr>
          <w:lang w:val="en-US"/>
        </w:rPr>
        <w:tab/>
      </w:r>
      <w:r w:rsidRPr="004B7D59">
        <w:rPr>
          <w:i/>
          <w:iCs/>
          <w:lang w:val="en-US"/>
        </w:rPr>
        <w:t>QoE metrics reporting</w:t>
      </w:r>
      <w:r>
        <w:rPr>
          <w:lang w:val="en-US"/>
        </w:rPr>
        <w:t>, as described in clause 4.0.9 of [</w:t>
      </w:r>
      <w:r w:rsidRPr="00EC4EC9">
        <w:rPr>
          <w:highlight w:val="yellow"/>
          <w:lang w:val="en-US"/>
        </w:rPr>
        <w:t>26501</w:t>
      </w:r>
      <w:r>
        <w:rPr>
          <w:lang w:val="en-US"/>
        </w:rPr>
        <w:t>]. For DASH streaming using downlink media streaming:</w:t>
      </w:r>
    </w:p>
    <w:p w14:paraId="30F606FF" w14:textId="77777777" w:rsidR="00CC6B7C" w:rsidRDefault="00CC6B7C" w:rsidP="00CC6B7C">
      <w:pPr>
        <w:pStyle w:val="B2"/>
        <w:rPr>
          <w:lang w:val="en-US"/>
        </w:rPr>
      </w:pPr>
      <w:r>
        <w:rPr>
          <w:lang w:val="en-US"/>
        </w:rPr>
        <w:t>-</w:t>
      </w:r>
      <w:r>
        <w:rPr>
          <w:lang w:val="en-US"/>
        </w:rPr>
        <w:tab/>
        <w:t>TS 26.512 [</w:t>
      </w:r>
      <w:r w:rsidRPr="00786A4A">
        <w:rPr>
          <w:highlight w:val="yellow"/>
          <w:lang w:val="en-US"/>
        </w:rPr>
        <w:t>26512</w:t>
      </w:r>
      <w:r>
        <w:rPr>
          <w:lang w:val="en-US"/>
        </w:rPr>
        <w:t>] specifies the use of the QM10 quality metrics reporting scheme for DASH and the "HSD" quality reporting protocol as specified in clause 10 of TS 26.247 [</w:t>
      </w:r>
      <w:r w:rsidRPr="00786A4A">
        <w:rPr>
          <w:highlight w:val="yellow"/>
          <w:lang w:val="en-US"/>
        </w:rPr>
        <w:t>26247</w:t>
      </w:r>
      <w:r>
        <w:rPr>
          <w:lang w:val="en-US"/>
        </w:rPr>
        <w:t>].</w:t>
      </w:r>
    </w:p>
    <w:p w14:paraId="6977401F" w14:textId="77777777" w:rsidR="00CC6B7C" w:rsidRDefault="00CC6B7C" w:rsidP="00CC6B7C">
      <w:pPr>
        <w:pStyle w:val="B2"/>
        <w:rPr>
          <w:lang w:val="en-US"/>
        </w:rPr>
      </w:pPr>
      <w:r>
        <w:rPr>
          <w:lang w:val="en-US"/>
        </w:rPr>
        <w:t>-</w:t>
      </w:r>
      <w:r>
        <w:rPr>
          <w:lang w:val="en-US"/>
        </w:rPr>
        <w:tab/>
        <w:t>The operations for provisioning QoE metrics reporting are specified in clause 5.2.11 of TS 26.510 [</w:t>
      </w:r>
      <w:r w:rsidRPr="004B7D59">
        <w:rPr>
          <w:highlight w:val="yellow"/>
          <w:lang w:val="en-US"/>
        </w:rPr>
        <w:t>26510</w:t>
      </w:r>
      <w:r>
        <w:rPr>
          <w:lang w:val="en-US"/>
        </w:rPr>
        <w:t>].</w:t>
      </w:r>
    </w:p>
    <w:p w14:paraId="1EE3DD26" w14:textId="77777777" w:rsidR="00CC6B7C" w:rsidRDefault="00CC6B7C" w:rsidP="00CC6B7C">
      <w:pPr>
        <w:pStyle w:val="B2"/>
        <w:rPr>
          <w:lang w:val="en-US"/>
        </w:rPr>
      </w:pPr>
      <w:r>
        <w:rPr>
          <w:lang w:val="en-US"/>
        </w:rPr>
        <w:t>-</w:t>
      </w:r>
      <w:r>
        <w:rPr>
          <w:lang w:val="en-US"/>
        </w:rPr>
        <w:tab/>
        <w:t>The operations for QoE metrics reporting are specified in clause 5.3.5 of TS 26.510 [</w:t>
      </w:r>
      <w:r w:rsidRPr="004B7D59">
        <w:rPr>
          <w:highlight w:val="yellow"/>
          <w:lang w:val="en-US"/>
        </w:rPr>
        <w:t>26510</w:t>
      </w:r>
      <w:r>
        <w:rPr>
          <w:lang w:val="en-US"/>
        </w:rPr>
        <w:t>].</w:t>
      </w:r>
    </w:p>
    <w:p w14:paraId="26A7C642" w14:textId="77777777" w:rsidR="00CC6B7C" w:rsidRDefault="00CC6B7C" w:rsidP="00CC6B7C">
      <w:pPr>
        <w:pStyle w:val="B1"/>
        <w:rPr>
          <w:lang w:val="en-US"/>
        </w:rPr>
      </w:pPr>
      <w:r>
        <w:rPr>
          <w:lang w:val="en-US"/>
        </w:rPr>
        <w:t>-</w:t>
      </w:r>
      <w:r>
        <w:rPr>
          <w:lang w:val="en-US"/>
        </w:rPr>
        <w:tab/>
      </w:r>
      <w:r w:rsidRPr="004B7D59">
        <w:rPr>
          <w:i/>
          <w:iCs/>
          <w:lang w:val="en-US"/>
        </w:rPr>
        <w:t>Consumption reporting</w:t>
      </w:r>
      <w:r>
        <w:rPr>
          <w:lang w:val="en-US"/>
        </w:rPr>
        <w:t>, as described in clause 4.0.8 of [</w:t>
      </w:r>
      <w:r w:rsidRPr="00EC4EC9">
        <w:rPr>
          <w:highlight w:val="yellow"/>
          <w:lang w:val="en-US"/>
        </w:rPr>
        <w:t>26501</w:t>
      </w:r>
      <w:r>
        <w:rPr>
          <w:lang w:val="en-US"/>
        </w:rPr>
        <w:t>]. For downlink media streaming:</w:t>
      </w:r>
    </w:p>
    <w:p w14:paraId="0D6DA872" w14:textId="77777777" w:rsidR="00CC6B7C" w:rsidRDefault="00CC6B7C" w:rsidP="00CC6B7C">
      <w:pPr>
        <w:pStyle w:val="B2"/>
        <w:rPr>
          <w:lang w:val="en-US"/>
        </w:rPr>
      </w:pPr>
      <w:r>
        <w:rPr>
          <w:lang w:val="en-US"/>
        </w:rPr>
        <w:t>-</w:t>
      </w:r>
      <w:r>
        <w:rPr>
          <w:lang w:val="en-US"/>
        </w:rPr>
        <w:tab/>
        <w:t>The format for consumption reports is specified in clause 11.3.3 of TS 26.512 [</w:t>
      </w:r>
      <w:r w:rsidRPr="004B7D59">
        <w:rPr>
          <w:highlight w:val="yellow"/>
          <w:lang w:val="en-US"/>
        </w:rPr>
        <w:t>26512</w:t>
      </w:r>
      <w:r>
        <w:rPr>
          <w:lang w:val="en-US"/>
        </w:rPr>
        <w:t>].</w:t>
      </w:r>
    </w:p>
    <w:p w14:paraId="42E3E86B" w14:textId="77777777" w:rsidR="00CC6B7C" w:rsidRDefault="00CC6B7C" w:rsidP="00CC6B7C">
      <w:pPr>
        <w:pStyle w:val="B2"/>
        <w:rPr>
          <w:lang w:val="en-US"/>
        </w:rPr>
      </w:pPr>
      <w:r>
        <w:rPr>
          <w:lang w:val="en-US"/>
        </w:rPr>
        <w:t>-</w:t>
      </w:r>
      <w:r>
        <w:rPr>
          <w:lang w:val="en-US"/>
        </w:rPr>
        <w:tab/>
        <w:t>The operations for provisioning consumption reporting are specified in clause 5.2.12 of TS 26.510 [</w:t>
      </w:r>
      <w:r w:rsidRPr="004B7D59">
        <w:rPr>
          <w:highlight w:val="yellow"/>
          <w:lang w:val="en-US"/>
        </w:rPr>
        <w:t>26510</w:t>
      </w:r>
      <w:r>
        <w:rPr>
          <w:lang w:val="en-US"/>
        </w:rPr>
        <w:t>].</w:t>
      </w:r>
    </w:p>
    <w:p w14:paraId="3C5823E4" w14:textId="77777777" w:rsidR="00CC6B7C" w:rsidRDefault="00CC6B7C" w:rsidP="00CC6B7C">
      <w:pPr>
        <w:pStyle w:val="B2"/>
        <w:rPr>
          <w:lang w:val="en-US"/>
        </w:rPr>
      </w:pPr>
      <w:r>
        <w:rPr>
          <w:lang w:val="en-US"/>
        </w:rPr>
        <w:t>-</w:t>
      </w:r>
      <w:r>
        <w:rPr>
          <w:lang w:val="en-US"/>
        </w:rPr>
        <w:tab/>
        <w:t>The operations for consumption reporting are specified in clause 5.3.6 of TS 26.510 [</w:t>
      </w:r>
      <w:r w:rsidRPr="004B7D59">
        <w:rPr>
          <w:highlight w:val="yellow"/>
          <w:lang w:val="en-US"/>
        </w:rPr>
        <w:t>26510</w:t>
      </w:r>
      <w:r>
        <w:rPr>
          <w:lang w:val="en-US"/>
        </w:rPr>
        <w:t>].</w:t>
      </w:r>
    </w:p>
    <w:p w14:paraId="1C65C58F" w14:textId="77777777" w:rsidR="00CC6B7C" w:rsidRDefault="00CC6B7C" w:rsidP="00CC6B7C">
      <w:pPr>
        <w:rPr>
          <w:lang w:val="en-US"/>
        </w:rPr>
      </w:pPr>
      <w:r>
        <w:rPr>
          <w:lang w:val="en-US"/>
        </w:rPr>
        <w:t>One potential consideration for study is whether CMCD could potentially subsume or obsolete either or both of the above mechanisms. To that end, it is instructive to directly compare the information that can be conveyed using the three mechanisms in order to identify overlaps and/or gaps between them.</w:t>
      </w:r>
    </w:p>
    <w:p w14:paraId="0758CFBA" w14:textId="77777777" w:rsidR="00CC6B7C" w:rsidRDefault="00CC6B7C" w:rsidP="00CC6B7C">
      <w:pPr>
        <w:rPr>
          <w:lang w:val="en-US"/>
        </w:rPr>
      </w:pPr>
      <w:r>
        <w:rPr>
          <w:lang w:val="en-US"/>
        </w:rPr>
        <w:t>Table B-1 shows CMCD information in the left-hand columns, QoE reporting metrics in the central columns and consumption reporting data types in the right-hand columns. The comparison reveals that there is minimal overlap between the existing 5GMS reporting mechanisms and CMCD as specified in [</w:t>
      </w:r>
      <w:r w:rsidRPr="00C92E13">
        <w:rPr>
          <w:highlight w:val="yellow"/>
          <w:lang w:val="en-US"/>
        </w:rPr>
        <w:t>CTA-5004</w:t>
      </w:r>
      <w:r>
        <w:rPr>
          <w:lang w:val="en-US"/>
        </w:rPr>
        <w:t>]. Further updates to  [</w:t>
      </w:r>
      <w:r w:rsidRPr="00C92E13">
        <w:rPr>
          <w:highlight w:val="yellow"/>
          <w:lang w:val="en-US"/>
        </w:rPr>
        <w:t>CTA-5004</w:t>
      </w:r>
      <w:r>
        <w:rPr>
          <w:lang w:val="en-US"/>
        </w:rPr>
        <w:t>] may increase the overlap.</w:t>
      </w:r>
    </w:p>
    <w:p w14:paraId="7525BEB3" w14:textId="77777777" w:rsidR="00CC6B7C" w:rsidRPr="00205221" w:rsidRDefault="00CC6B7C" w:rsidP="00CC6B7C">
      <w:pPr>
        <w:pStyle w:val="Heading3"/>
      </w:pPr>
      <w:r>
        <w:lastRenderedPageBreak/>
        <w:t>5.16</w:t>
      </w:r>
      <w:r w:rsidRPr="002257C4">
        <w:t>.2</w:t>
      </w:r>
      <w:r w:rsidRPr="002257C4">
        <w:tab/>
        <w:t xml:space="preserve">Collaboration </w:t>
      </w:r>
      <w:r>
        <w:t>s</w:t>
      </w:r>
      <w:r w:rsidRPr="002257C4">
        <w:t>cenario</w:t>
      </w:r>
      <w:r>
        <w:t>s</w:t>
      </w:r>
    </w:p>
    <w:p w14:paraId="4411D8B5" w14:textId="77777777" w:rsidR="00CC6B7C" w:rsidRDefault="00CC6B7C" w:rsidP="00CC6B7C">
      <w:pPr>
        <w:keepNext/>
      </w:pPr>
      <w:r>
        <w:t>In the context of the collaboration scenarios in annex A of TS 26.501 [</w:t>
      </w:r>
      <w:r w:rsidRPr="00104BC4">
        <w:rPr>
          <w:highlight w:val="yellow"/>
        </w:rPr>
        <w:t>26501</w:t>
      </w:r>
      <w:r>
        <w:t>], the following collaboration scenarios are considered relevant:</w:t>
      </w:r>
    </w:p>
    <w:p w14:paraId="7BB35F02" w14:textId="77777777" w:rsidR="00CC6B7C" w:rsidRDefault="00CC6B7C" w:rsidP="00CC6B7C">
      <w:pPr>
        <w:pStyle w:val="EX"/>
        <w:keepNext/>
      </w:pPr>
      <w:r>
        <w:t>Scenario 1</w:t>
      </w:r>
      <w:r>
        <w:tab/>
        <w:t>The 5GMSd </w:t>
      </w:r>
      <w:r w:rsidRPr="00062BD1">
        <w:t xml:space="preserve">AS </w:t>
      </w:r>
      <w:r>
        <w:t xml:space="preserve">is </w:t>
      </w:r>
      <w:r w:rsidRPr="00062BD1">
        <w:t>deployed in an external Data Network (OTT)</w:t>
      </w:r>
      <w:r>
        <w:t xml:space="preserve"> as documented in clause </w:t>
      </w:r>
      <w:r w:rsidRPr="00483756">
        <w:t>A</w:t>
      </w:r>
      <w:r>
        <w:t>.1</w:t>
      </w:r>
      <w:r w:rsidRPr="00483756">
        <w:t xml:space="preserve"> </w:t>
      </w:r>
      <w:r>
        <w:t>of </w:t>
      </w:r>
      <w:r w:rsidRPr="00483756">
        <w:t>[</w:t>
      </w:r>
      <w:r w:rsidRPr="009E0DB5">
        <w:rPr>
          <w:highlight w:val="yellow"/>
        </w:rPr>
        <w:t>26501</w:t>
      </w:r>
      <w:r w:rsidRPr="00483756">
        <w:t>]</w:t>
      </w:r>
      <w:r>
        <w:t>.</w:t>
      </w:r>
    </w:p>
    <w:p w14:paraId="2B50C5F7" w14:textId="77777777" w:rsidR="00CC6B7C" w:rsidRDefault="00CC6B7C" w:rsidP="00CC6B7C">
      <w:pPr>
        <w:pStyle w:val="EX"/>
        <w:keepNext/>
      </w:pPr>
      <w:r>
        <w:tab/>
        <w:t>In this case, a third-party service provider logs data from clients about operational performance. The 5GMSd Application Provider may use the data in order to optimise its overall service including clients served through a 5G System.</w:t>
      </w:r>
    </w:p>
    <w:p w14:paraId="54C7607B" w14:textId="77777777" w:rsidR="00CC6B7C" w:rsidRDefault="00CC6B7C" w:rsidP="00CC6B7C">
      <w:pPr>
        <w:pStyle w:val="EX"/>
        <w:keepNext/>
      </w:pPr>
      <w:r>
        <w:t>Scenario 2</w:t>
      </w:r>
      <w:r>
        <w:tab/>
        <w:t>B</w:t>
      </w:r>
      <w:r w:rsidRPr="00FB69A5">
        <w:t xml:space="preserve">oth </w:t>
      </w:r>
      <w:r>
        <w:t>the 5GMSd </w:t>
      </w:r>
      <w:r w:rsidRPr="00FB69A5">
        <w:t xml:space="preserve">AF and </w:t>
      </w:r>
      <w:r>
        <w:t>the 5GMSd </w:t>
      </w:r>
      <w:r w:rsidRPr="00FB69A5">
        <w:t xml:space="preserve">AS </w:t>
      </w:r>
      <w:r>
        <w:t xml:space="preserve">are </w:t>
      </w:r>
      <w:r w:rsidRPr="00FB69A5">
        <w:t>deployed in the trusted Data Network</w:t>
      </w:r>
      <w:r>
        <w:t xml:space="preserve"> as documented in clause </w:t>
      </w:r>
      <w:r w:rsidRPr="00483756">
        <w:t>A</w:t>
      </w:r>
      <w:r>
        <w:t>.2 of </w:t>
      </w:r>
      <w:r w:rsidRPr="00483756">
        <w:t>[</w:t>
      </w:r>
      <w:r w:rsidRPr="00056526">
        <w:rPr>
          <w:highlight w:val="yellow"/>
        </w:rPr>
        <w:t>26501</w:t>
      </w:r>
      <w:r w:rsidRPr="00483756">
        <w:t>]</w:t>
      </w:r>
      <w:r>
        <w:t>.</w:t>
      </w:r>
    </w:p>
    <w:p w14:paraId="7FCD4105" w14:textId="77777777" w:rsidR="00CC6B7C" w:rsidRDefault="00CC6B7C" w:rsidP="00CC6B7C">
      <w:pPr>
        <w:pStyle w:val="EX"/>
      </w:pPr>
      <w:r>
        <w:tab/>
      </w:r>
      <w:commentRangeStart w:id="8"/>
      <w:r>
        <w:t>In this case, the reported CMCD information can be further processed by the receiving 5GMSd AF in order to drive media delivery optimisations. Many use cases may be considered, for example network assistance, policy updates, etc.</w:t>
      </w:r>
      <w:commentRangeEnd w:id="8"/>
      <w:r>
        <w:rPr>
          <w:rStyle w:val="CommentReference"/>
        </w:rPr>
        <w:commentReference w:id="8"/>
      </w:r>
    </w:p>
    <w:p w14:paraId="00446411" w14:textId="77777777" w:rsidR="00CC6B7C" w:rsidRDefault="00CC6B7C" w:rsidP="00CC6B7C">
      <w:pPr>
        <w:pStyle w:val="EX"/>
      </w:pPr>
      <w:r>
        <w:tab/>
        <w:t>In a similar fashion, when the 5GMSd AS and 5GMSd AF are external per</w:t>
      </w:r>
      <w:r w:rsidRPr="00483756">
        <w:t xml:space="preserve"> </w:t>
      </w:r>
      <w:r>
        <w:t>clause </w:t>
      </w:r>
      <w:r w:rsidRPr="00483756">
        <w:t>A</w:t>
      </w:r>
      <w:r>
        <w:t>.2 of </w:t>
      </w:r>
      <w:r w:rsidRPr="00483756">
        <w:t>[</w:t>
      </w:r>
      <w:r w:rsidRPr="0005381D">
        <w:rPr>
          <w:highlight w:val="yellow"/>
        </w:rPr>
        <w:t>26501</w:t>
      </w:r>
      <w:r w:rsidRPr="00483756">
        <w:t>]</w:t>
      </w:r>
      <w:r>
        <w:t>, such considerations may be taken into account, and also in the case where the 5GMSd AS is internal and the 5GMSd AF is external, as documented in</w:t>
      </w:r>
      <w:r w:rsidRPr="00483756">
        <w:t xml:space="preserve"> </w:t>
      </w:r>
      <w:r>
        <w:t>clause </w:t>
      </w:r>
      <w:r w:rsidRPr="00483756">
        <w:t>A</w:t>
      </w:r>
      <w:r>
        <w:t>.6 of </w:t>
      </w:r>
      <w:r w:rsidRPr="00483756">
        <w:t>[</w:t>
      </w:r>
      <w:r w:rsidRPr="0005381D">
        <w:rPr>
          <w:highlight w:val="yellow"/>
        </w:rPr>
        <w:t>26501</w:t>
      </w:r>
      <w:r w:rsidRPr="00483756">
        <w:t>]</w:t>
      </w:r>
      <w:r>
        <w:t>.</w:t>
      </w:r>
    </w:p>
    <w:p w14:paraId="5ABF8E68" w14:textId="77777777" w:rsidR="00CC6B7C" w:rsidRDefault="00CC6B7C" w:rsidP="00CC6B7C">
      <w:pPr>
        <w:pStyle w:val="EX"/>
      </w:pPr>
      <w:r>
        <w:t>Scenario 3</w:t>
      </w:r>
      <w:r>
        <w:tab/>
        <w:t>5GMSd </w:t>
      </w:r>
      <w:r w:rsidRPr="00336824">
        <w:t xml:space="preserve">AF </w:t>
      </w:r>
      <w:r>
        <w:t xml:space="preserve">is </w:t>
      </w:r>
      <w:r w:rsidRPr="00336824">
        <w:t xml:space="preserve">deployed in the trusted Data Network and </w:t>
      </w:r>
      <w:r>
        <w:t>the 5GMSd </w:t>
      </w:r>
      <w:r w:rsidRPr="00336824">
        <w:t>AS deployed in an external Data Network</w:t>
      </w:r>
      <w:r>
        <w:t xml:space="preserve"> as documented in</w:t>
      </w:r>
      <w:r w:rsidRPr="00483756">
        <w:t xml:space="preserve"> </w:t>
      </w:r>
      <w:r>
        <w:t>clause </w:t>
      </w:r>
      <w:r w:rsidRPr="00483756">
        <w:t>A</w:t>
      </w:r>
      <w:r>
        <w:t>.4 of </w:t>
      </w:r>
      <w:r w:rsidRPr="00483756">
        <w:t>[</w:t>
      </w:r>
      <w:r w:rsidRPr="0005381D">
        <w:rPr>
          <w:highlight w:val="yellow"/>
        </w:rPr>
        <w:t>26501</w:t>
      </w:r>
      <w:r w:rsidRPr="00483756">
        <w:t>]</w:t>
      </w:r>
      <w:r>
        <w:t>. In this case, provisioning updates may be done by the 5GMSd Application Provider in response to received CMCD information.</w:t>
      </w:r>
    </w:p>
    <w:p w14:paraId="01C70866" w14:textId="77777777" w:rsidR="00CC6B7C" w:rsidRDefault="00CC6B7C" w:rsidP="00CC6B7C">
      <w:pPr>
        <w:pStyle w:val="EX"/>
      </w:pPr>
      <w:r>
        <w:tab/>
        <w:t>Similar aspects apply for</w:t>
      </w:r>
      <w:r w:rsidRPr="00483756">
        <w:t xml:space="preserve"> </w:t>
      </w:r>
      <w:r>
        <w:t>the collaboration document in clause </w:t>
      </w:r>
      <w:r w:rsidRPr="00483756">
        <w:t>A</w:t>
      </w:r>
      <w:r>
        <w:t>.4 of </w:t>
      </w:r>
      <w:r w:rsidRPr="00483756">
        <w:t>[</w:t>
      </w:r>
      <w:r w:rsidRPr="0005381D">
        <w:rPr>
          <w:highlight w:val="yellow"/>
        </w:rPr>
        <w:t>26501</w:t>
      </w:r>
      <w:r w:rsidRPr="00483756">
        <w:t>]</w:t>
      </w:r>
      <w:r>
        <w:t>.</w:t>
      </w:r>
    </w:p>
    <w:p w14:paraId="4B99E009" w14:textId="77777777" w:rsidR="00CC6B7C" w:rsidRDefault="00CC6B7C" w:rsidP="00CC6B7C">
      <w:r>
        <w:t>Scenario 2 is the core scenarios for collaboration, namely the case that the 5GMSd AS collects information which is shared with the 5GMSd AF for further actions. The remaining discussion in this clause considers the case in which both the 5GMSd AS and the 5GMSd AF are both deployed in the Trusted DN. However, it is generally also possible for a third-party provided in a non-trusted environment to use CMCD information according to the following scenarios.</w:t>
      </w:r>
    </w:p>
    <w:p w14:paraId="69348ED6" w14:textId="77777777" w:rsidR="00CC6B7C" w:rsidRDefault="00CC6B7C" w:rsidP="00CC6B7C">
      <w:r>
        <w:t>In the context of the above collaboration scenarios, the three different use cases introduced in clause 5.16.1.2 may also be considered:</w:t>
      </w:r>
    </w:p>
    <w:p w14:paraId="2058A938" w14:textId="77777777" w:rsidR="00CC6B7C" w:rsidRDefault="00CC6B7C" w:rsidP="00CC6B7C">
      <w:pPr>
        <w:pStyle w:val="B1"/>
        <w:rPr>
          <w:lang w:val="en-US"/>
        </w:rPr>
      </w:pPr>
      <w:r>
        <w:rPr>
          <w:lang w:val="en-US"/>
        </w:rPr>
        <w:t>1)</w:t>
      </w:r>
      <w:r>
        <w:rPr>
          <w:lang w:val="en-US"/>
        </w:rPr>
        <w:tab/>
      </w:r>
      <w:r w:rsidRPr="00572B7F">
        <w:rPr>
          <w:i/>
          <w:iCs/>
          <w:lang w:val="en-US"/>
        </w:rPr>
        <w:t>Operational optimi</w:t>
      </w:r>
      <w:r>
        <w:rPr>
          <w:i/>
          <w:iCs/>
          <w:lang w:val="en-US"/>
        </w:rPr>
        <w:t>s</w:t>
      </w:r>
      <w:r w:rsidRPr="00572B7F">
        <w:rPr>
          <w:i/>
          <w:iCs/>
          <w:lang w:val="en-US"/>
        </w:rPr>
        <w:t>ation of the 5GMSd AS:</w:t>
      </w:r>
      <w:r>
        <w:rPr>
          <w:lang w:val="en-US"/>
        </w:rPr>
        <w:t xml:space="preserve"> If the Application Server is deployed externally, the CMCD information may be considered as information describing the media delivery session.</w:t>
      </w:r>
    </w:p>
    <w:p w14:paraId="04609E64" w14:textId="77777777" w:rsidR="00CC6B7C" w:rsidRDefault="00CC6B7C" w:rsidP="00CC6B7C">
      <w:pPr>
        <w:pStyle w:val="B1"/>
        <w:rPr>
          <w:lang w:val="en-US"/>
        </w:rPr>
      </w:pPr>
      <w:r>
        <w:rPr>
          <w:lang w:val="en-US"/>
        </w:rPr>
        <w:t>2)</w:t>
      </w:r>
      <w:r>
        <w:rPr>
          <w:lang w:val="en-US"/>
        </w:rPr>
        <w:tab/>
      </w:r>
      <w:r w:rsidRPr="00572B7F">
        <w:rPr>
          <w:i/>
          <w:iCs/>
          <w:lang w:val="en-US"/>
        </w:rPr>
        <w:t>Operational optimi</w:t>
      </w:r>
      <w:r>
        <w:rPr>
          <w:i/>
          <w:iCs/>
          <w:lang w:val="en-US"/>
        </w:rPr>
        <w:t>s</w:t>
      </w:r>
      <w:r w:rsidRPr="00572B7F">
        <w:rPr>
          <w:i/>
          <w:iCs/>
          <w:lang w:val="en-US"/>
        </w:rPr>
        <w:t>ation of the 5GMSd AF and 5G Media Streaming:</w:t>
      </w:r>
      <w:r>
        <w:rPr>
          <w:lang w:val="en-US"/>
        </w:rPr>
        <w:t xml:space="preserve"> If the Application Function is deployed externally, NEF-based access to 5G System functionalities may be employed to optimise the delivery based on CMCD information, for example by applying network assistance or dynamic policy updates.</w:t>
      </w:r>
    </w:p>
    <w:p w14:paraId="09A91C07" w14:textId="77777777" w:rsidR="00CC6B7C" w:rsidRPr="00BE4B7C" w:rsidRDefault="00CC6B7C" w:rsidP="00CC6B7C">
      <w:pPr>
        <w:pStyle w:val="B1"/>
        <w:rPr>
          <w:lang w:val="en-US"/>
        </w:rPr>
      </w:pPr>
      <w:r>
        <w:rPr>
          <w:lang w:val="en-US"/>
        </w:rPr>
        <w:t>3)</w:t>
      </w:r>
      <w:r>
        <w:rPr>
          <w:lang w:val="en-US"/>
        </w:rPr>
        <w:tab/>
      </w:r>
      <w:r w:rsidRPr="00572B7F">
        <w:rPr>
          <w:i/>
          <w:iCs/>
          <w:lang w:val="en-US"/>
        </w:rPr>
        <w:t>UE data collection, reporting and event exposure by 5GMS System:</w:t>
      </w:r>
      <w:r>
        <w:rPr>
          <w:lang w:val="en-US"/>
        </w:rPr>
        <w:t xml:space="preserve"> The Event consumer may be external and the Data Collection AF instantiated in the 5GMSd AF exposes CMCD information collected in the operational service as events.</w:t>
      </w:r>
    </w:p>
    <w:p w14:paraId="37A4E6C6" w14:textId="77777777" w:rsidR="00CC6B7C" w:rsidRPr="00205221" w:rsidRDefault="00CC6B7C" w:rsidP="00CC6B7C">
      <w:pPr>
        <w:pStyle w:val="Heading3"/>
      </w:pPr>
      <w:r>
        <w:lastRenderedPageBreak/>
        <w:t>5.16</w:t>
      </w:r>
      <w:r w:rsidRPr="002257C4">
        <w:t>.3</w:t>
      </w:r>
      <w:r w:rsidRPr="002257C4">
        <w:tab/>
        <w:t xml:space="preserve">Architecture </w:t>
      </w:r>
      <w:r>
        <w:t>m</w:t>
      </w:r>
      <w:r w:rsidRPr="002257C4">
        <w:t>apping</w:t>
      </w:r>
    </w:p>
    <w:p w14:paraId="4C36168A" w14:textId="77777777" w:rsidR="00CC6B7C" w:rsidRDefault="00CC6B7C" w:rsidP="00CC6B7C">
      <w:pPr>
        <w:pStyle w:val="Heading4"/>
      </w:pPr>
      <w:r>
        <w:t>5.16.3.1</w:t>
      </w:r>
      <w:r>
        <w:tab/>
        <w:t>In-band reporting of CMCD information via reference point M3d</w:t>
      </w:r>
    </w:p>
    <w:p w14:paraId="520B9974" w14:textId="77777777" w:rsidR="00CC6B7C" w:rsidRDefault="00CC6B7C" w:rsidP="00CC6B7C">
      <w:pPr>
        <w:keepNext/>
        <w:keepLines/>
      </w:pPr>
      <w:r>
        <w:t>In the case where CMCD information is reported in band with media requests at reference point M4d, no changes are required to the reference architecture for downlink media streaming defined in clause 4.1.1 of TS 26.501 [</w:t>
      </w:r>
      <w:r w:rsidRPr="000B20C8">
        <w:rPr>
          <w:highlight w:val="yellow"/>
        </w:rPr>
        <w:t>26501</w:t>
      </w:r>
      <w:r>
        <w:t>] or to the generalised media delivery architecture defined in clause 4.1.2.1 of [</w:t>
      </w:r>
      <w:r w:rsidRPr="00572B7F">
        <w:rPr>
          <w:highlight w:val="yellow"/>
        </w:rPr>
        <w:t>26501</w:t>
      </w:r>
      <w:r>
        <w:t>]. Furthermore, the instantiation of UE data collection, reporting and event exposure in the 5G Media Streaming architecture defined in clause 4.7 of [</w:t>
      </w:r>
      <w:r w:rsidRPr="00731984">
        <w:rPr>
          <w:highlight w:val="yellow"/>
        </w:rPr>
        <w:t>26501</w:t>
      </w:r>
      <w:r>
        <w:t>] is also applicable unmodified.</w:t>
      </w:r>
    </w:p>
    <w:p w14:paraId="220AD182" w14:textId="77777777" w:rsidR="00CC6B7C" w:rsidRDefault="00CC6B7C" w:rsidP="00CC6B7C">
      <w:pPr>
        <w:pStyle w:val="TF"/>
        <w:keepNext/>
      </w:pPr>
      <w:r>
        <w:object w:dxaOrig="13941" w:dyaOrig="11680" w14:anchorId="01457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403.5pt" o:ole="">
            <v:imagedata r:id="rId20" o:title=""/>
          </v:shape>
          <o:OLEObject Type="Embed" ProgID="Visio.Drawing.15" ShapeID="_x0000_i1025" DrawAspect="Content" ObjectID="_1790451353" r:id="rId21"/>
        </w:object>
      </w:r>
    </w:p>
    <w:p w14:paraId="14141DF4" w14:textId="77777777" w:rsidR="00CC6B7C" w:rsidRDefault="00CC6B7C" w:rsidP="00CC6B7C">
      <w:pPr>
        <w:pStyle w:val="TF"/>
      </w:pPr>
      <w:r w:rsidRPr="00057D2F">
        <w:t>Figure </w:t>
      </w:r>
      <w:r>
        <w:t>5</w:t>
      </w:r>
      <w:r w:rsidRPr="00057D2F">
        <w:t>.</w:t>
      </w:r>
      <w:r>
        <w:t>16.3.1</w:t>
      </w:r>
      <w:r w:rsidRPr="00057D2F">
        <w:noBreakHyphen/>
        <w:t>1: Reference architecture for data collection and reporting</w:t>
      </w:r>
      <w:r>
        <w:t xml:space="preserve"> when</w:t>
      </w:r>
      <w:r>
        <w:br/>
        <w:t>the 5GMS AS is delegated to collect in-band CMCD information from the Media Player</w:t>
      </w:r>
      <w:r>
        <w:br/>
        <w:t>and 5GMS AS reports CMCD information to the 5GMS AF via M3d</w:t>
      </w:r>
    </w:p>
    <w:p w14:paraId="62CDD62E" w14:textId="77777777" w:rsidR="00CC6B7C" w:rsidRDefault="00CC6B7C" w:rsidP="00CC6B7C">
      <w:pPr>
        <w:keepNext/>
        <w:keepLines/>
      </w:pPr>
      <w:r>
        <w:t>In this architectural mapping, the functionality of the system functions is extended as shown in figure 5.16.3.1</w:t>
      </w:r>
      <w:r>
        <w:noBreakHyphen/>
        <w:t>1 (with extensions depicted in red) and as follows:</w:t>
      </w:r>
    </w:p>
    <w:p w14:paraId="0D9E99ED" w14:textId="77777777" w:rsidR="00CC6B7C" w:rsidRDefault="00CC6B7C" w:rsidP="00CC6B7C">
      <w:pPr>
        <w:pStyle w:val="B1"/>
        <w:keepNext/>
      </w:pPr>
      <w:r>
        <w:t>-</w:t>
      </w:r>
      <w:r>
        <w:tab/>
        <w:t>The Media Stream Handler (Media Player) additionally collects CMCD information and reports it to the 5GMSd AS via reference point M4d according to configuration previously received from the Media Session Handler via reference point M11d and from the 5GMSd AF via reference point M5d.</w:t>
      </w:r>
    </w:p>
    <w:p w14:paraId="1883CC34" w14:textId="77777777" w:rsidR="00CC6B7C" w:rsidRDefault="00CC6B7C" w:rsidP="00CC6B7C">
      <w:pPr>
        <w:pStyle w:val="B1"/>
      </w:pPr>
      <w:r>
        <w:t>-</w:t>
      </w:r>
      <w:r>
        <w:tab/>
        <w:t>The 5GMSd AS additionally reformats CMCD information received in band from the Media Stream Handler at reference point M4d and shares it with the 5GMSd AF via reference point M3d according to configuration previously received from the 5GMSd AF via reference point M3d.</w:t>
      </w:r>
    </w:p>
    <w:p w14:paraId="133D95B9" w14:textId="77777777" w:rsidR="00CC6B7C" w:rsidRDefault="00CC6B7C" w:rsidP="00CC6B7C">
      <w:pPr>
        <w:pStyle w:val="Heading4"/>
      </w:pPr>
      <w:r>
        <w:lastRenderedPageBreak/>
        <w:t>5.16.3.2</w:t>
      </w:r>
      <w:r>
        <w:tab/>
        <w:t>In-band reporting of CMCD information via reference point R4</w:t>
      </w:r>
    </w:p>
    <w:p w14:paraId="3CA5A1D7" w14:textId="77777777" w:rsidR="00CC6B7C" w:rsidRDefault="00CC6B7C" w:rsidP="00CC6B7C">
      <w:pPr>
        <w:keepNext/>
      </w:pPr>
      <w:r>
        <w:t>In a variant of the architectural mapping described in clause 5.16.3.1, the CMCD information is instead reported by the 5GMSd AS to the Data Collection AF via reference point R4, as depicted in figure 5.16.3.2</w:t>
      </w:r>
      <w:r>
        <w:noBreakHyphen/>
        <w:t>1.</w:t>
      </w:r>
    </w:p>
    <w:p w14:paraId="393E8175" w14:textId="77777777" w:rsidR="00CC6B7C" w:rsidRDefault="00CC6B7C" w:rsidP="00CC6B7C">
      <w:pPr>
        <w:pStyle w:val="TF"/>
        <w:keepNext/>
      </w:pPr>
      <w:r>
        <w:object w:dxaOrig="13941" w:dyaOrig="11680" w14:anchorId="605FAB35">
          <v:shape id="_x0000_i1026" type="#_x0000_t75" style="width:481.75pt;height:403.5pt" o:ole="">
            <v:imagedata r:id="rId22" o:title=""/>
          </v:shape>
          <o:OLEObject Type="Embed" ProgID="Visio.Drawing.15" ShapeID="_x0000_i1026" DrawAspect="Content" ObjectID="_1790451354" r:id="rId23"/>
        </w:object>
      </w:r>
      <w:r>
        <w:fldChar w:fldCharType="begin"/>
      </w:r>
      <w:r>
        <w:fldChar w:fldCharType="separate"/>
      </w:r>
      <w:r>
        <w:fldChar w:fldCharType="end"/>
      </w:r>
    </w:p>
    <w:p w14:paraId="2DF942DE" w14:textId="77777777" w:rsidR="00CC6B7C" w:rsidRDefault="00CC6B7C" w:rsidP="00CC6B7C">
      <w:pPr>
        <w:pStyle w:val="TF"/>
      </w:pPr>
      <w:r w:rsidRPr="00057D2F">
        <w:t>Figure </w:t>
      </w:r>
      <w:r>
        <w:t>5</w:t>
      </w:r>
      <w:r w:rsidRPr="00057D2F">
        <w:t>.</w:t>
      </w:r>
      <w:r>
        <w:t>16.3.2</w:t>
      </w:r>
      <w:r w:rsidRPr="00057D2F">
        <w:noBreakHyphen/>
      </w:r>
      <w:r>
        <w:t>1</w:t>
      </w:r>
      <w:r w:rsidRPr="00057D2F">
        <w:t>: Reference architecture for data collection and reporting</w:t>
      </w:r>
      <w:r>
        <w:t xml:space="preserve"> when</w:t>
      </w:r>
      <w:r>
        <w:br/>
        <w:t>the 5GMS AS is delegated to collect in-band CMCD information from the Media Player</w:t>
      </w:r>
      <w:r>
        <w:br/>
        <w:t>and 5GMS AS reports CMCD information to the 5GMS AF via R4</w:t>
      </w:r>
    </w:p>
    <w:p w14:paraId="4E86FE90" w14:textId="77777777" w:rsidR="00CC6B7C" w:rsidRDefault="00CC6B7C" w:rsidP="00CC6B7C">
      <w:pPr>
        <w:keepNext/>
        <w:keepLines/>
      </w:pPr>
      <w:r>
        <w:t>In this architectural mapping, the functionality of the system functions is extended as follows:</w:t>
      </w:r>
    </w:p>
    <w:p w14:paraId="2BE0B1D5" w14:textId="77777777" w:rsidR="00CC6B7C" w:rsidRDefault="00CC6B7C" w:rsidP="00CC6B7C">
      <w:pPr>
        <w:pStyle w:val="B1"/>
        <w:keepNext/>
      </w:pPr>
      <w:r>
        <w:t>-</w:t>
      </w:r>
      <w:r>
        <w:tab/>
        <w:t>The Media Stream Handler (Media Player) additionally collects CMCD information and reports it to the 5GMSd AS via reference point M4d according to configuration previously received from the Media Session Handler via reference point M11d and from the 5GMSd AF via reference point M5d.</w:t>
      </w:r>
    </w:p>
    <w:p w14:paraId="6612F1D9" w14:textId="77777777" w:rsidR="00CC6B7C" w:rsidRDefault="00CC6B7C" w:rsidP="00CC6B7C">
      <w:pPr>
        <w:pStyle w:val="B1"/>
      </w:pPr>
      <w:r>
        <w:t>-</w:t>
      </w:r>
      <w:r>
        <w:tab/>
        <w:t>The 5GMSd AS additionally reformats CMCD information received in band from the Media Stream Handler at reference point M4d and shares it with the Data Collection AF instantiated in the 5GMSd AF via reference point R4 according to configuration for the CMCD data domain previously received from the Data Collection AF via reference point R4.</w:t>
      </w:r>
    </w:p>
    <w:p w14:paraId="7FD4F7E1" w14:textId="77777777" w:rsidR="00CC6B7C" w:rsidRDefault="00CC6B7C" w:rsidP="00CC6B7C">
      <w:pPr>
        <w:pStyle w:val="B1"/>
      </w:pPr>
      <w:r>
        <w:t>-</w:t>
      </w:r>
      <w:r>
        <w:tab/>
        <w:t>The Data Collection AF additionally makes the CMCD information available to the 5GMSd AF that instantiated it in order to drive media delivery optimisations.</w:t>
      </w:r>
    </w:p>
    <w:p w14:paraId="28368214" w14:textId="77777777" w:rsidR="00CC6B7C" w:rsidRDefault="00CC6B7C" w:rsidP="00CC6B7C">
      <w:pPr>
        <w:pStyle w:val="Heading4"/>
      </w:pPr>
      <w:r>
        <w:lastRenderedPageBreak/>
        <w:t>5.16.3.3</w:t>
      </w:r>
      <w:r>
        <w:tab/>
        <w:t>Out-of-band reporting of CMCD information at M5d</w:t>
      </w:r>
    </w:p>
    <w:p w14:paraId="4E28FF2C" w14:textId="77777777" w:rsidR="00CC6B7C" w:rsidRDefault="00CC6B7C" w:rsidP="00CC6B7C">
      <w:pPr>
        <w:keepNext/>
        <w:keepLines/>
      </w:pPr>
      <w:r>
        <w:t>In the case where CMCD information is reported out of band, no changes are required to the reference archictecture for downlink media streaming defined in clause 4.1.1 of TS 26.501 [</w:t>
      </w:r>
      <w:r w:rsidRPr="000B20C8">
        <w:rPr>
          <w:highlight w:val="yellow"/>
        </w:rPr>
        <w:t>26501</w:t>
      </w:r>
      <w:r>
        <w:t>] or to the generalised media delivery architecture defined in clause 4.1.2.1 of [</w:t>
      </w:r>
      <w:r w:rsidRPr="00572B7F">
        <w:rPr>
          <w:highlight w:val="yellow"/>
        </w:rPr>
        <w:t>26501</w:t>
      </w:r>
      <w:r>
        <w:t>]. Furthermore, the instantiation of UE data collection, reporting and event exposure in the 5G Media Streaming architecture defined in clause 4.7 of [</w:t>
      </w:r>
      <w:r w:rsidRPr="00731984">
        <w:rPr>
          <w:highlight w:val="yellow"/>
        </w:rPr>
        <w:t>26501</w:t>
      </w:r>
      <w:r>
        <w:t>] is also applicable unmodified.</w:t>
      </w:r>
    </w:p>
    <w:p w14:paraId="15D226E2" w14:textId="77777777" w:rsidR="00CC6B7C" w:rsidRDefault="00CC6B7C" w:rsidP="00CC6B7C">
      <w:pPr>
        <w:pStyle w:val="TF"/>
        <w:keepNext/>
      </w:pPr>
      <w:r>
        <w:object w:dxaOrig="13941" w:dyaOrig="11680" w14:anchorId="5137FCC0">
          <v:shape id="_x0000_i1027" type="#_x0000_t75" style="width:481.75pt;height:403.5pt" o:ole="">
            <v:imagedata r:id="rId24" o:title=""/>
          </v:shape>
          <o:OLEObject Type="Embed" ProgID="Visio.Drawing.15" ShapeID="_x0000_i1027" DrawAspect="Content" ObjectID="_1790451355" r:id="rId25"/>
        </w:object>
      </w:r>
      <w:r>
        <w:fldChar w:fldCharType="begin"/>
      </w:r>
      <w:r>
        <w:fldChar w:fldCharType="separate"/>
      </w:r>
      <w:r>
        <w:fldChar w:fldCharType="end"/>
      </w:r>
    </w:p>
    <w:p w14:paraId="3A2A7528" w14:textId="77777777" w:rsidR="00CC6B7C" w:rsidRDefault="00CC6B7C" w:rsidP="00CC6B7C">
      <w:pPr>
        <w:pStyle w:val="TF"/>
        <w:keepNext/>
      </w:pPr>
      <w:r w:rsidRPr="00057D2F">
        <w:t>Figure </w:t>
      </w:r>
      <w:r>
        <w:t>5</w:t>
      </w:r>
      <w:r w:rsidRPr="00057D2F">
        <w:t>.</w:t>
      </w:r>
      <w:r>
        <w:t>16.3.3</w:t>
      </w:r>
      <w:r w:rsidRPr="00057D2F">
        <w:noBreakHyphen/>
        <w:t>1: Reference architecture for data collection and reporting</w:t>
      </w:r>
      <w:r>
        <w:t xml:space="preserve"> when</w:t>
      </w:r>
      <w:r>
        <w:br/>
        <w:t>the Media Session Handler reports CMCD information to the 5GMS AF out of band via M5d</w:t>
      </w:r>
    </w:p>
    <w:p w14:paraId="09DD5D32" w14:textId="77777777" w:rsidR="00CC6B7C" w:rsidRDefault="00CC6B7C" w:rsidP="00CC6B7C">
      <w:pPr>
        <w:keepNext/>
        <w:keepLines/>
      </w:pPr>
      <w:r>
        <w:t>In this architectural mapping, the functionality of the system functions is extended as shown in figure 5.16.3.3</w:t>
      </w:r>
      <w:r>
        <w:noBreakHyphen/>
        <w:t>1 and as follows:</w:t>
      </w:r>
    </w:p>
    <w:p w14:paraId="0C4CFC97" w14:textId="77777777" w:rsidR="00CC6B7C" w:rsidRDefault="00CC6B7C" w:rsidP="00CC6B7C">
      <w:pPr>
        <w:pStyle w:val="B1"/>
        <w:keepNext/>
      </w:pPr>
      <w:r>
        <w:t>-</w:t>
      </w:r>
      <w:r>
        <w:tab/>
        <w:t>The Media Stream Handler (Media Player) additionally collects CMCD information according to configuration previously received from the Media Session Handler via reference point M11d and from the 5GMSd AF via reference point M5d.</w:t>
      </w:r>
    </w:p>
    <w:p w14:paraId="0082F3E4" w14:textId="77777777" w:rsidR="00CC6B7C" w:rsidRDefault="00CC6B7C" w:rsidP="00CC6B7C">
      <w:pPr>
        <w:pStyle w:val="B1"/>
        <w:keepNext/>
      </w:pPr>
      <w:r>
        <w:t>-</w:t>
      </w:r>
      <w:r>
        <w:tab/>
        <w:t>The Media Session Handler additionally obtains CMCD information from the Media Stream Handler (Media Player) via reference point M11d.</w:t>
      </w:r>
    </w:p>
    <w:p w14:paraId="3AD32CCC" w14:textId="77777777" w:rsidR="00CC6B7C" w:rsidRDefault="00CC6B7C" w:rsidP="00CC6B7C">
      <w:pPr>
        <w:pStyle w:val="B1"/>
      </w:pPr>
      <w:r>
        <w:t>-</w:t>
      </w:r>
      <w:r>
        <w:tab/>
        <w:t>The Media Session Handler additionally reports the CMCD information to the 5GMSd AF out of band at reference point M5d.</w:t>
      </w:r>
    </w:p>
    <w:p w14:paraId="04CA147E" w14:textId="77777777" w:rsidR="001C43AF" w:rsidRPr="00F90801" w:rsidRDefault="001C43AF" w:rsidP="001C43AF">
      <w:pPr>
        <w:pStyle w:val="Heading3"/>
      </w:pPr>
      <w:r>
        <w:lastRenderedPageBreak/>
        <w:t>5.16</w:t>
      </w:r>
      <w:r w:rsidRPr="002257C4">
        <w:t>.4</w:t>
      </w:r>
      <w:r w:rsidRPr="002257C4">
        <w:tab/>
        <w:t xml:space="preserve">High-level </w:t>
      </w:r>
      <w:r>
        <w:t>c</w:t>
      </w:r>
      <w:r w:rsidRPr="002257C4">
        <w:t xml:space="preserve">all </w:t>
      </w:r>
      <w:r>
        <w:t>f</w:t>
      </w:r>
      <w:r w:rsidRPr="002257C4">
        <w:t>low</w:t>
      </w:r>
      <w:r>
        <w:t>s</w:t>
      </w:r>
    </w:p>
    <w:p w14:paraId="5780D99F" w14:textId="77777777" w:rsidR="001C43AF" w:rsidRDefault="001C43AF" w:rsidP="001C43AF">
      <w:pPr>
        <w:pStyle w:val="Heading4"/>
      </w:pPr>
      <w:r>
        <w:t>5.16.4.1</w:t>
      </w:r>
      <w:r>
        <w:tab/>
        <w:t>In-band reporting of CMCD information via reference point M3d</w:t>
      </w:r>
    </w:p>
    <w:p w14:paraId="05299D47" w14:textId="23660DDA" w:rsidR="001C43AF" w:rsidRPr="00D958F4" w:rsidRDefault="001C43AF" w:rsidP="001C43AF">
      <w:pPr>
        <w:keepLines/>
      </w:pPr>
      <w:r>
        <w:t>The focus of the call flow is on Scenario 2 as defined in clause 5.16.2.1 above, for which the CMCD information is initially sent to the 5GMSd AS via reference point M4d, and then provided to the 5GMSd AF at reference point M3d. The call flow is aligned with QoE metrics collection and reporting as defined in clause 5.5 of TS 26.501 [</w:t>
      </w:r>
      <w:r w:rsidRPr="003645A0">
        <w:rPr>
          <w:highlight w:val="yellow"/>
        </w:rPr>
        <w:t>26501</w:t>
      </w:r>
      <w:del w:id="9" w:author="Thomas Stockhammer (2024/08/19)" w:date="2024-10-14T22:25:00Z" w16du:dateUtc="2024-10-14T20:25:00Z">
        <w:r w:rsidDel="00EA6DAC">
          <w:delText>], but</w:delText>
        </w:r>
      </w:del>
      <w:ins w:id="10" w:author="Thomas Stockhammer (2024/08/19)" w:date="2024-10-14T22:25:00Z" w16du:dateUtc="2024-10-14T20:25:00Z">
        <w:r w:rsidR="00EA6DAC">
          <w:t>] but</w:t>
        </w:r>
      </w:ins>
      <w:r>
        <w:t xml:space="preserve"> addresses the user plane aspects.</w:t>
      </w:r>
    </w:p>
    <w:p w14:paraId="28837194" w14:textId="77777777" w:rsidR="001C43AF" w:rsidRDefault="001C43AF" w:rsidP="001C43AF">
      <w:pPr>
        <w:keepNext/>
        <w:keepLines/>
      </w:pPr>
      <w:r>
        <w:lastRenderedPageBreak/>
        <w:t>Figure 5.16.4.1-1 illustrates a scenario where CMCD collection and reporting by the 5GMSd AS is configured by the 5GMSd AF via reference point M3d. In this example, it is assumed that the CMCD collection information provided by the 5GMSd AF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55A90ADD" w14:textId="77777777" w:rsidR="001C43AF" w:rsidRDefault="001C43AF" w:rsidP="001C43AF">
      <w:pPr>
        <w:keepNext/>
        <w:keepLines/>
        <w:jc w:val="center"/>
      </w:pPr>
      <w:r>
        <w:object w:dxaOrig="15465" w:dyaOrig="16890" w14:anchorId="77124E2B">
          <v:shape id="_x0000_i1028" type="#_x0000_t75" style="width:468.65pt;height:516.85pt;mso-position-horizontal:absolute" o:ole="">
            <v:imagedata r:id="rId26" o:title=""/>
          </v:shape>
          <o:OLEObject Type="Embed" ProgID="Mscgen.Chart" ShapeID="_x0000_i1028" DrawAspect="Content" ObjectID="_1790451356" r:id="rId27"/>
        </w:object>
      </w:r>
      <w:r>
        <w:object w:dxaOrig="15285" w:dyaOrig="17685" w14:anchorId="144DB94A">
          <v:shape id="_x0000_i1029" type="#_x0000_t75" style="width:470.8pt;height:550pt" o:ole="">
            <v:imagedata r:id="rId28" o:title=""/>
          </v:shape>
          <o:OLEObject Type="Embed" ProgID="Mscgen.Chart" ShapeID="_x0000_i1029" DrawAspect="Content" ObjectID="_1790451357" r:id="rId29"/>
        </w:object>
      </w:r>
    </w:p>
    <w:p w14:paraId="5112A0CB" w14:textId="77777777" w:rsidR="001C43AF" w:rsidRDefault="001C43AF" w:rsidP="001C43AF">
      <w:pPr>
        <w:pStyle w:val="TF"/>
      </w:pPr>
      <w:r>
        <w:t>Figure 5.16.4.1-1: CMCD-based data collection in 5GMSd reported in-band via M4d and M3d</w:t>
      </w:r>
    </w:p>
    <w:p w14:paraId="52AF63C9" w14:textId="77777777" w:rsidR="001C43AF" w:rsidRDefault="001C43AF" w:rsidP="001C43AF">
      <w:pPr>
        <w:keepNext/>
      </w:pPr>
      <w:r>
        <w:t xml:space="preserve">The message sequence steps are described below. Potential gaps are highlighted in </w:t>
      </w:r>
      <w:r w:rsidRPr="00815B50">
        <w:rPr>
          <w:b/>
          <w:bCs/>
        </w:rPr>
        <w:t>bold</w:t>
      </w:r>
      <w:r>
        <w:t xml:space="preserve"> for the purpose of identifying new requirements.</w:t>
      </w:r>
    </w:p>
    <w:p w14:paraId="2D940045" w14:textId="604CDBD5" w:rsidR="001C43AF" w:rsidRPr="00401FE4" w:rsidRDefault="001C43AF" w:rsidP="001C43AF">
      <w:pPr>
        <w:pStyle w:val="B1"/>
      </w:pPr>
      <w:r>
        <w:t>1:</w:t>
      </w:r>
      <w:r>
        <w:tab/>
        <w:t xml:space="preserve">The </w:t>
      </w:r>
      <w:r w:rsidRPr="00F11BF8">
        <w:rPr>
          <w:b/>
          <w:bCs/>
        </w:rPr>
        <w:t>5GMSd</w:t>
      </w:r>
      <w:r>
        <w:rPr>
          <w:b/>
          <w:bCs/>
        </w:rPr>
        <w:t> </w:t>
      </w:r>
      <w:r w:rsidRPr="00F11BF8">
        <w:rPr>
          <w:b/>
          <w:bCs/>
        </w:rPr>
        <w:t xml:space="preserve">AF is provisioned </w:t>
      </w:r>
      <w:r>
        <w:rPr>
          <w:b/>
          <w:bCs/>
        </w:rPr>
        <w:t xml:space="preserve">at reference point M1d </w:t>
      </w:r>
      <w:r w:rsidRPr="00F11BF8">
        <w:rPr>
          <w:b/>
          <w:bCs/>
        </w:rPr>
        <w:t>with CMCD reporting configuration information</w:t>
      </w:r>
      <w:r>
        <w:t xml:space="preserve"> pertaining to CMCD information collection by the Media Player and reporting of it to the 5GMSd AF via the 5GMSd AS. The 5GMSd AF is provisioned with different CMCD collection, reporting and </w:t>
      </w:r>
      <w:r w:rsidRPr="008852A1">
        <w:rPr>
          <w:b/>
          <w:bCs/>
        </w:rPr>
        <w:t>processing information</w:t>
      </w:r>
      <w:r>
        <w:t xml:space="preserve"> regarding required post-processing functionality and subsequent and separate delivery of processed CMCD information to the 5GMSd Application Provider [</w:t>
      </w:r>
      <w:r w:rsidRPr="00C82E18">
        <w:rPr>
          <w:b/>
          <w:bCs/>
        </w:rPr>
        <w:t>and/or to the OAM Server</w:t>
      </w:r>
      <w:r>
        <w:rPr>
          <w:b/>
          <w:bCs/>
        </w:rPr>
        <w:t>]</w:t>
      </w:r>
      <w:r>
        <w:t xml:space="preserve">. </w:t>
      </w:r>
      <w:r w:rsidRPr="00827C12">
        <w:rPr>
          <w:b/>
          <w:bCs/>
        </w:rPr>
        <w:t xml:space="preserve">The </w:t>
      </w:r>
      <w:r>
        <w:rPr>
          <w:b/>
          <w:bCs/>
        </w:rPr>
        <w:t>5GMSd </w:t>
      </w:r>
      <w:r w:rsidRPr="00827C12">
        <w:rPr>
          <w:b/>
          <w:bCs/>
        </w:rPr>
        <w:t xml:space="preserve">AF also </w:t>
      </w:r>
      <w:r>
        <w:rPr>
          <w:b/>
          <w:bCs/>
        </w:rPr>
        <w:t>configures</w:t>
      </w:r>
      <w:r w:rsidRPr="00827C12">
        <w:rPr>
          <w:b/>
          <w:bCs/>
        </w:rPr>
        <w:t xml:space="preserve"> the </w:t>
      </w:r>
      <w:r>
        <w:rPr>
          <w:b/>
          <w:bCs/>
        </w:rPr>
        <w:t>5GMSd </w:t>
      </w:r>
      <w:r w:rsidRPr="00827C12">
        <w:rPr>
          <w:b/>
          <w:bCs/>
        </w:rPr>
        <w:t xml:space="preserve">AS to collect CMCD </w:t>
      </w:r>
      <w:r>
        <w:rPr>
          <w:b/>
          <w:bCs/>
        </w:rPr>
        <w:t>information</w:t>
      </w:r>
      <w:r w:rsidRPr="00827C12">
        <w:rPr>
          <w:b/>
          <w:bCs/>
        </w:rPr>
        <w:t xml:space="preserve"> </w:t>
      </w:r>
      <w:r>
        <w:rPr>
          <w:b/>
          <w:bCs/>
        </w:rPr>
        <w:t>and report it</w:t>
      </w:r>
      <w:r w:rsidRPr="00827C12">
        <w:rPr>
          <w:b/>
          <w:bCs/>
        </w:rPr>
        <w:t xml:space="preserve"> to the </w:t>
      </w:r>
      <w:r>
        <w:rPr>
          <w:b/>
          <w:bCs/>
        </w:rPr>
        <w:t>5GMSd </w:t>
      </w:r>
      <w:r w:rsidRPr="00827C12">
        <w:rPr>
          <w:b/>
          <w:bCs/>
        </w:rPr>
        <w:t>AF</w:t>
      </w:r>
      <w:r>
        <w:t xml:space="preserve">. Finally, the 5GMSd Application Provider subscribes to receive events containing </w:t>
      </w:r>
      <w:r w:rsidRPr="003A27E2">
        <w:rPr>
          <w:b/>
          <w:bCs/>
        </w:rPr>
        <w:t>CMCD information</w:t>
      </w:r>
      <w:r>
        <w:t>.</w:t>
      </w:r>
    </w:p>
    <w:p w14:paraId="21DB2046" w14:textId="77777777" w:rsidR="001C43AF" w:rsidRDefault="001C43AF" w:rsidP="001C43AF">
      <w:pPr>
        <w:pStyle w:val="B1"/>
      </w:pPr>
      <w:r>
        <w:lastRenderedPageBreak/>
        <w:t>2:</w:t>
      </w:r>
      <w:r>
        <w:tab/>
        <w:t xml:space="preserve">The 5GMSd-Aware Application triggers the Service Announcement and Content Discovery procedure at reference point M8d. The Service Announcement may include the whole </w:t>
      </w:r>
      <w:r w:rsidRPr="00974B05">
        <w:rPr>
          <w:b/>
          <w:bCs/>
        </w:rPr>
        <w:t xml:space="preserve">Service Access Information that </w:t>
      </w:r>
      <w:r>
        <w:rPr>
          <w:b/>
          <w:bCs/>
        </w:rPr>
        <w:t>includes a</w:t>
      </w:r>
      <w:r w:rsidRPr="00974B05">
        <w:rPr>
          <w:b/>
          <w:bCs/>
        </w:rPr>
        <w:t xml:space="preserve"> CMCD </w:t>
      </w:r>
      <w:r>
        <w:rPr>
          <w:b/>
          <w:bCs/>
        </w:rPr>
        <w:t xml:space="preserve">collection and reporting </w:t>
      </w:r>
      <w:r w:rsidRPr="00974B05">
        <w:rPr>
          <w:b/>
          <w:bCs/>
        </w:rPr>
        <w:t>configuration</w:t>
      </w:r>
      <w:r>
        <w:rPr>
          <w:b/>
          <w:bCs/>
        </w:rPr>
        <w:t xml:space="preserve"> </w:t>
      </w:r>
      <w:r>
        <w:t>to be used by the Media Player.</w:t>
      </w:r>
    </w:p>
    <w:p w14:paraId="6E71E2A9" w14:textId="77777777" w:rsidR="001C43AF" w:rsidRDefault="001C43AF" w:rsidP="001C43AF">
      <w:pPr>
        <w:pStyle w:val="B1"/>
      </w:pPr>
      <w:r>
        <w:t>3:</w:t>
      </w:r>
      <w:r>
        <w:tab/>
        <w:t>Time passes until the 5GMSd Client initiates session establishment and media playback.</w:t>
      </w:r>
    </w:p>
    <w:p w14:paraId="2211674E" w14:textId="77777777" w:rsidR="001C43AF" w:rsidRDefault="001C43AF" w:rsidP="001C43AF">
      <w:pPr>
        <w:pStyle w:val="B1"/>
      </w:pPr>
      <w:r>
        <w:t>4:</w:t>
      </w:r>
      <w:r>
        <w:tab/>
        <w:t>Streaming Session and media playback is established.</w:t>
      </w:r>
    </w:p>
    <w:p w14:paraId="10B4E332" w14:textId="77777777" w:rsidR="001C43AF" w:rsidRDefault="001C43AF" w:rsidP="001C43AF">
      <w:pPr>
        <w:pStyle w:val="B2"/>
      </w:pPr>
      <w:r>
        <w:t>4a:</w:t>
      </w:r>
      <w:r>
        <w:tab/>
        <w:t>The 5GMSd-Aware Application informs the Media Player of impending media playback by invoking a suitable method at reference point M7d.</w:t>
      </w:r>
    </w:p>
    <w:p w14:paraId="067CB010" w14:textId="77777777" w:rsidR="001C43AF" w:rsidRDefault="001C43AF" w:rsidP="001C43AF">
      <w:pPr>
        <w:pStyle w:val="B2"/>
      </w:pPr>
      <w:r>
        <w:t>4b:</w:t>
      </w:r>
      <w:r>
        <w:tab/>
        <w:t>The Media Player requests the establishment of a streaming session by invoking a suitable method at reference point M11d on the Media Session Handler, which acknowledges the request.</w:t>
      </w:r>
    </w:p>
    <w:p w14:paraId="787B0072" w14:textId="77777777" w:rsidR="001C43AF" w:rsidRDefault="001C43AF" w:rsidP="001C43AF">
      <w:pPr>
        <w:pStyle w:val="B2"/>
      </w:pPr>
      <w:r>
        <w:t>4c:</w:t>
      </w:r>
      <w:r>
        <w:tab/>
        <w:t>The Media Session Handler requests may acquire whole Service Access Information from the 5GMSd AF via reference point M5d if did not already receive this in step 2 above.</w:t>
      </w:r>
    </w:p>
    <w:p w14:paraId="21CCFCD1" w14:textId="77777777" w:rsidR="001C43AF" w:rsidRDefault="001C43AF" w:rsidP="001C43AF">
      <w:pPr>
        <w:pStyle w:val="B2"/>
      </w:pPr>
      <w:r>
        <w:t>4d:</w:t>
      </w:r>
      <w:r>
        <w:tab/>
        <w:t>The Media Session Handler informs the Media Player about the successful set-up of the streaming session by means of a suitable notification at reference point M11d.</w:t>
      </w:r>
    </w:p>
    <w:p w14:paraId="500BAAE0" w14:textId="77777777" w:rsidR="001C43AF" w:rsidRDefault="001C43AF" w:rsidP="001C43AF">
      <w:pPr>
        <w:pStyle w:val="B2"/>
      </w:pPr>
      <w:r>
        <w:t>4e:</w:t>
      </w:r>
      <w:r>
        <w:tab/>
        <w:t>The media playback pipeline is set up between the Media Player, the 5GMSd AS at reference point M4d and with the 5GMSd Application Provider at reference point M2d.</w:t>
      </w:r>
    </w:p>
    <w:p w14:paraId="6AA7421E" w14:textId="77777777" w:rsidR="001C43AF" w:rsidRDefault="001C43AF" w:rsidP="001C43AF">
      <w:pPr>
        <w:pStyle w:val="B1"/>
      </w:pPr>
      <w:r>
        <w:t>5:</w:t>
      </w:r>
      <w:r>
        <w:tab/>
      </w:r>
      <w:r>
        <w:rPr>
          <w:b/>
          <w:bCs/>
        </w:rPr>
        <w:t>Using a suitable interaction at reference point M11d, t</w:t>
      </w:r>
      <w:r w:rsidRPr="00974B05">
        <w:rPr>
          <w:b/>
          <w:bCs/>
        </w:rPr>
        <w:t xml:space="preserve">he Media Session Handler </w:t>
      </w:r>
      <w:r>
        <w:rPr>
          <w:b/>
          <w:bCs/>
        </w:rPr>
        <w:t>interrogates</w:t>
      </w:r>
      <w:r w:rsidRPr="00974B05">
        <w:rPr>
          <w:b/>
          <w:bCs/>
        </w:rPr>
        <w:t xml:space="preserve"> the Media Player on its capability to perform </w:t>
      </w:r>
      <w:r>
        <w:rPr>
          <w:b/>
          <w:bCs/>
        </w:rPr>
        <w:t xml:space="preserve">in-band </w:t>
      </w:r>
      <w:r w:rsidRPr="00974B05">
        <w:rPr>
          <w:b/>
          <w:bCs/>
        </w:rPr>
        <w:t xml:space="preserve">CMCD collection and reporting </w:t>
      </w:r>
      <w:r>
        <w:rPr>
          <w:b/>
          <w:bCs/>
        </w:rPr>
        <w:t xml:space="preserve">at reference point M4d </w:t>
      </w:r>
      <w:r w:rsidRPr="00974B05">
        <w:rPr>
          <w:b/>
          <w:bCs/>
        </w:rPr>
        <w:t xml:space="preserve">and instructs the player </w:t>
      </w:r>
      <w:r>
        <w:rPr>
          <w:b/>
          <w:bCs/>
        </w:rPr>
        <w:t>to enable</w:t>
      </w:r>
      <w:r w:rsidRPr="00974B05">
        <w:rPr>
          <w:b/>
          <w:bCs/>
        </w:rPr>
        <w:t xml:space="preserve"> CMCD collection</w:t>
      </w:r>
      <w:r>
        <w:rPr>
          <w:b/>
          <w:bCs/>
        </w:rPr>
        <w:t xml:space="preserve"> and reporting</w:t>
      </w:r>
      <w:r w:rsidRPr="00974B05">
        <w:rPr>
          <w:b/>
          <w:bCs/>
        </w:rPr>
        <w:t>, including a session identifier</w:t>
      </w:r>
      <w:r>
        <w:t>.</w:t>
      </w:r>
    </w:p>
    <w:p w14:paraId="2DA06492" w14:textId="77777777" w:rsidR="001C43AF" w:rsidRDefault="001C43AF" w:rsidP="001C43AF">
      <w:pPr>
        <w:pStyle w:val="B1"/>
      </w:pPr>
      <w:r>
        <w:t>6:</w:t>
      </w:r>
      <w:r>
        <w:tab/>
        <w:t xml:space="preserve">The </w:t>
      </w:r>
      <w:r w:rsidRPr="00974B05">
        <w:rPr>
          <w:b/>
          <w:bCs/>
        </w:rPr>
        <w:t xml:space="preserve">Media Player acknowledges </w:t>
      </w:r>
      <w:r>
        <w:t>its support for the collection of the required CMCD information at reference point M11d.</w:t>
      </w:r>
    </w:p>
    <w:p w14:paraId="7D3F0F8D" w14:textId="77777777" w:rsidR="001C43AF" w:rsidRDefault="001C43AF" w:rsidP="001C43AF">
      <w:pPr>
        <w:keepNext/>
      </w:pPr>
      <w:r>
        <w:t>During the course of media playback, steps 7a to 7f below may be repeated, depending on the duration of the playback.</w:t>
      </w:r>
    </w:p>
    <w:p w14:paraId="77447E3E" w14:textId="77777777" w:rsidR="001C43AF" w:rsidRDefault="001C43AF" w:rsidP="001C43AF">
      <w:pPr>
        <w:pStyle w:val="B1"/>
      </w:pPr>
      <w:r>
        <w:t>7a:</w:t>
      </w:r>
      <w:r>
        <w:tab/>
        <w:t xml:space="preserve">The Media Player requests </w:t>
      </w:r>
      <w:r w:rsidRPr="0013134A">
        <w:rPr>
          <w:b/>
          <w:bCs/>
        </w:rPr>
        <w:t>media content from the 5GMSd</w:t>
      </w:r>
      <w:r>
        <w:rPr>
          <w:b/>
          <w:bCs/>
        </w:rPr>
        <w:t> </w:t>
      </w:r>
      <w:r w:rsidRPr="0013134A">
        <w:rPr>
          <w:b/>
          <w:bCs/>
        </w:rPr>
        <w:t xml:space="preserve">AS </w:t>
      </w:r>
      <w:r>
        <w:rPr>
          <w:b/>
          <w:bCs/>
        </w:rPr>
        <w:t xml:space="preserve">via reference point M4d </w:t>
      </w:r>
      <w:r w:rsidRPr="0013134A">
        <w:rPr>
          <w:b/>
          <w:bCs/>
        </w:rPr>
        <w:t>and includes configured CMCD information</w:t>
      </w:r>
      <w:r>
        <w:rPr>
          <w:b/>
          <w:bCs/>
        </w:rPr>
        <w:t xml:space="preserve"> in the request, either as an additional query parameter in the request URL or else as additional HTTP request headers, according to the configuration obtained in step 5 above</w:t>
      </w:r>
      <w:r>
        <w:t>.</w:t>
      </w:r>
    </w:p>
    <w:p w14:paraId="19AC11A1" w14:textId="77777777" w:rsidR="001C43AF" w:rsidRDefault="001C43AF" w:rsidP="001C43AF">
      <w:pPr>
        <w:pStyle w:val="B1"/>
      </w:pPr>
      <w:r>
        <w:t>7b:</w:t>
      </w:r>
      <w:r>
        <w:tab/>
        <w:t>The 5GMSd AS extracts and processes CMCD information from this request.</w:t>
      </w:r>
    </w:p>
    <w:p w14:paraId="792CFFC3" w14:textId="77777777" w:rsidR="001C43AF" w:rsidRDefault="001C43AF" w:rsidP="001C43AF">
      <w:pPr>
        <w:pStyle w:val="B1"/>
        <w:rPr>
          <w:b/>
          <w:bCs/>
        </w:rPr>
      </w:pPr>
      <w:r>
        <w:t>7c:</w:t>
      </w:r>
      <w:r>
        <w:tab/>
        <w:t xml:space="preserve">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 </w:t>
      </w:r>
      <w:r w:rsidRPr="005D0465">
        <w:rPr>
          <w:b/>
          <w:bCs/>
        </w:rPr>
        <w:t xml:space="preserve">The </w:t>
      </w:r>
      <w:r>
        <w:rPr>
          <w:b/>
          <w:bCs/>
        </w:rPr>
        <w:t>5GMSd </w:t>
      </w:r>
      <w:r w:rsidRPr="005D0465">
        <w:rPr>
          <w:b/>
          <w:bCs/>
        </w:rPr>
        <w:t xml:space="preserve">AS may also use information in the CMCD </w:t>
      </w:r>
      <w:r>
        <w:rPr>
          <w:b/>
          <w:bCs/>
        </w:rPr>
        <w:t>information</w:t>
      </w:r>
      <w:r w:rsidRPr="005D0465">
        <w:rPr>
          <w:b/>
          <w:bCs/>
        </w:rPr>
        <w:t xml:space="preserve"> to request future segments</w:t>
      </w:r>
      <w:r>
        <w:rPr>
          <w:b/>
          <w:bCs/>
        </w:rPr>
        <w:t xml:space="preserve"> in advance of a request at reference point M4d</w:t>
      </w:r>
      <w:r w:rsidRPr="005D0465">
        <w:rPr>
          <w:b/>
          <w:bCs/>
        </w:rPr>
        <w:t>.</w:t>
      </w:r>
    </w:p>
    <w:p w14:paraId="4E5CD779" w14:textId="77777777" w:rsidR="001C43AF" w:rsidRPr="005D0465" w:rsidRDefault="001C43AF" w:rsidP="001C43AF">
      <w:pPr>
        <w:pStyle w:val="NO"/>
      </w:pPr>
      <w:r w:rsidRPr="005D0465">
        <w:t>N</w:t>
      </w:r>
      <w:r>
        <w:t>OTE:</w:t>
      </w:r>
      <w:r w:rsidRPr="005D0465">
        <w:t xml:space="preserve"> CMCD </w:t>
      </w:r>
      <w:r>
        <w:t>information</w:t>
      </w:r>
      <w:r w:rsidRPr="005D0465">
        <w:t xml:space="preserve"> does not </w:t>
      </w:r>
      <w:r>
        <w:t xml:space="preserve">currently </w:t>
      </w:r>
      <w:r w:rsidRPr="005D0465">
        <w:t xml:space="preserve">include a timestamp when the future </w:t>
      </w:r>
      <w:r>
        <w:t xml:space="preserve">media </w:t>
      </w:r>
      <w:r w:rsidRPr="005D0465">
        <w:t>data would be available.</w:t>
      </w:r>
    </w:p>
    <w:p w14:paraId="5AC30BB5" w14:textId="77777777" w:rsidR="001C43AF" w:rsidRDefault="001C43AF" w:rsidP="001C43AF">
      <w:pPr>
        <w:pStyle w:val="B1"/>
      </w:pPr>
      <w:r>
        <w:t>7d:</w:t>
      </w:r>
      <w:r>
        <w:tab/>
        <w:t>The 5GMSd AS delivers the requested media data to the Media Player at reference point M4d.</w:t>
      </w:r>
    </w:p>
    <w:p w14:paraId="07A4F4ED" w14:textId="77777777" w:rsidR="001C43AF" w:rsidRDefault="001C43AF" w:rsidP="001C43AF">
      <w:pPr>
        <w:pStyle w:val="B1"/>
      </w:pPr>
      <w:r>
        <w:t>7e:</w:t>
      </w:r>
      <w:r>
        <w:tab/>
        <w:t>The Media Player starts playback and informs the Media Session Handler by means of a suitable notification at reference point M11d.</w:t>
      </w:r>
    </w:p>
    <w:p w14:paraId="5E54D73A" w14:textId="77777777" w:rsidR="001C43AF" w:rsidRDefault="001C43AF" w:rsidP="001C43AF">
      <w:pPr>
        <w:pStyle w:val="B1"/>
      </w:pPr>
      <w:r>
        <w:t>7f:</w:t>
      </w:r>
      <w:r>
        <w:tab/>
      </w:r>
      <w:r w:rsidRPr="005D0465">
        <w:rPr>
          <w:b/>
          <w:bCs/>
        </w:rPr>
        <w:t xml:space="preserve">The </w:t>
      </w:r>
      <w:r>
        <w:rPr>
          <w:b/>
          <w:bCs/>
        </w:rPr>
        <w:t>5GMSd </w:t>
      </w:r>
      <w:r w:rsidRPr="005D0465">
        <w:rPr>
          <w:b/>
          <w:bCs/>
        </w:rPr>
        <w:t xml:space="preserve">AS provides the requested CMCD information to the </w:t>
      </w:r>
      <w:r>
        <w:rPr>
          <w:b/>
          <w:bCs/>
        </w:rPr>
        <w:t>5GMSd </w:t>
      </w:r>
      <w:r w:rsidRPr="005D0465">
        <w:rPr>
          <w:b/>
          <w:bCs/>
        </w:rPr>
        <w:t>AF</w:t>
      </w:r>
      <w:r>
        <w:rPr>
          <w:b/>
          <w:bCs/>
        </w:rPr>
        <w:t xml:space="preserve"> via reference point M3d</w:t>
      </w:r>
      <w:r>
        <w:t>.</w:t>
      </w:r>
    </w:p>
    <w:p w14:paraId="77D1AF92" w14:textId="77777777" w:rsidR="001C43AF" w:rsidRDefault="001C43AF" w:rsidP="001C43AF">
      <w:pPr>
        <w:pStyle w:val="B1"/>
      </w:pPr>
      <w:r>
        <w:t>7g:</w:t>
      </w:r>
      <w:r>
        <w:tab/>
      </w:r>
      <w:r w:rsidRPr="00E3338E">
        <w:rPr>
          <w:b/>
          <w:bCs/>
        </w:rPr>
        <w:t xml:space="preserve">The </w:t>
      </w:r>
      <w:r>
        <w:rPr>
          <w:b/>
          <w:bCs/>
        </w:rPr>
        <w:t>5GMSd </w:t>
      </w:r>
      <w:r w:rsidRPr="00E3338E">
        <w:rPr>
          <w:b/>
          <w:bCs/>
        </w:rPr>
        <w:t>AF extracts the relevant CMCD information and processes the data.</w:t>
      </w:r>
    </w:p>
    <w:p w14:paraId="42497CA2" w14:textId="77777777" w:rsidR="001C43AF" w:rsidRPr="00E3338E" w:rsidRDefault="001C43AF" w:rsidP="001C43AF">
      <w:pPr>
        <w:pStyle w:val="B1"/>
        <w:rPr>
          <w:b/>
          <w:bCs/>
        </w:rPr>
      </w:pPr>
      <w:r w:rsidRPr="00921070">
        <w:t>7h:</w:t>
      </w:r>
      <w:r w:rsidRPr="00921070">
        <w:tab/>
      </w:r>
      <w:r w:rsidRPr="00E3338E">
        <w:rPr>
          <w:b/>
          <w:bCs/>
        </w:rPr>
        <w:t xml:space="preserve">Based on certain information, for example buffer levels, etc., the </w:t>
      </w:r>
      <w:r>
        <w:rPr>
          <w:b/>
          <w:bCs/>
        </w:rPr>
        <w:t>5GMSd </w:t>
      </w:r>
      <w:r w:rsidRPr="00E3338E">
        <w:rPr>
          <w:b/>
          <w:bCs/>
        </w:rPr>
        <w:t xml:space="preserve">AF may decide to communicate with the 5G System to initiate </w:t>
      </w:r>
      <w:r>
        <w:rPr>
          <w:b/>
          <w:bCs/>
        </w:rPr>
        <w:t>m</w:t>
      </w:r>
      <w:r w:rsidRPr="00E3338E">
        <w:rPr>
          <w:b/>
          <w:bCs/>
        </w:rPr>
        <w:t>edia handling functions such as network assistance.</w:t>
      </w:r>
    </w:p>
    <w:p w14:paraId="183F31CA" w14:textId="77777777" w:rsidR="001C43AF" w:rsidRDefault="001C43AF" w:rsidP="001C43AF">
      <w:pPr>
        <w:pStyle w:val="B1"/>
      </w:pPr>
      <w:r>
        <w:t>8:</w:t>
      </w:r>
      <w:r>
        <w:tab/>
      </w:r>
      <w:r w:rsidRPr="009A12F2">
        <w:rPr>
          <w:b/>
          <w:bCs/>
        </w:rPr>
        <w:t>In accordance with its CMCD reporting configuration as provisioned in step 1, the 5GMSd</w:t>
      </w:r>
      <w:r>
        <w:rPr>
          <w:b/>
          <w:bCs/>
        </w:rPr>
        <w:t> </w:t>
      </w:r>
      <w:r w:rsidRPr="009A12F2">
        <w:rPr>
          <w:b/>
          <w:bCs/>
        </w:rPr>
        <w:t xml:space="preserve">AF performs separate post-processing in accordance </w:t>
      </w:r>
      <w:r>
        <w:rPr>
          <w:b/>
          <w:bCs/>
        </w:rPr>
        <w:t>with</w:t>
      </w:r>
      <w:r w:rsidRPr="009A12F2">
        <w:rPr>
          <w:b/>
          <w:bCs/>
        </w:rPr>
        <w:t xml:space="preserve"> the received types of CMCD reports.</w:t>
      </w:r>
    </w:p>
    <w:p w14:paraId="4B65CB2E" w14:textId="77777777" w:rsidR="001C43AF" w:rsidRDefault="001C43AF" w:rsidP="001C43AF">
      <w:pPr>
        <w:pStyle w:val="B1"/>
      </w:pPr>
      <w:r>
        <w:t>9:</w:t>
      </w:r>
      <w:r>
        <w:tab/>
      </w:r>
      <w:r w:rsidRPr="00C82E18">
        <w:t xml:space="preserve">The </w:t>
      </w:r>
      <w:r>
        <w:t xml:space="preserve">Data Collection AF instantiated in the </w:t>
      </w:r>
      <w:r w:rsidRPr="00C82E18">
        <w:t xml:space="preserve">5GMSd AF exposes an event containing </w:t>
      </w:r>
      <w:r w:rsidRPr="009A12F2">
        <w:rPr>
          <w:b/>
          <w:bCs/>
        </w:rPr>
        <w:t xml:space="preserve">processed CMCD </w:t>
      </w:r>
      <w:r>
        <w:rPr>
          <w:b/>
          <w:bCs/>
        </w:rPr>
        <w:t>information</w:t>
      </w:r>
      <w:r w:rsidRPr="00C82E18">
        <w:t xml:space="preserve"> to the 5GMSd Application Provider </w:t>
      </w:r>
      <w:r>
        <w:t xml:space="preserve">at reference point R6 </w:t>
      </w:r>
      <w:r w:rsidRPr="00C82E18">
        <w:t>in accordance with the Event Data Processing Configuration provisioned in step 1.</w:t>
      </w:r>
    </w:p>
    <w:p w14:paraId="1B30716A" w14:textId="5E6CDC36" w:rsidR="001C43AF" w:rsidRDefault="001C43AF" w:rsidP="001C43AF">
      <w:pPr>
        <w:pStyle w:val="B1"/>
      </w:pPr>
      <w:r>
        <w:lastRenderedPageBreak/>
        <w:t>10:</w:t>
      </w:r>
      <w:r>
        <w:tab/>
        <w:t>[</w:t>
      </w:r>
      <w:r w:rsidRPr="009A12F2">
        <w:rPr>
          <w:b/>
          <w:bCs/>
        </w:rPr>
        <w:t xml:space="preserve">The 5GMSd AF sends a processed CMCD report </w:t>
      </w:r>
      <w:r>
        <w:rPr>
          <w:b/>
          <w:bCs/>
        </w:rPr>
        <w:t xml:space="preserve">to the OAM server </w:t>
      </w:r>
      <w:r w:rsidRPr="009A12F2">
        <w:rPr>
          <w:b/>
          <w:bCs/>
        </w:rPr>
        <w:t xml:space="preserve">in accordance with some configuration </w:t>
      </w:r>
      <w:r>
        <w:rPr>
          <w:b/>
          <w:bCs/>
        </w:rPr>
        <w:t>provisioned in step 1</w:t>
      </w:r>
      <w:r>
        <w:t>.]</w:t>
      </w:r>
    </w:p>
    <w:p w14:paraId="2C7BB0D9" w14:textId="77777777" w:rsidR="001C43AF" w:rsidRDefault="001C43AF" w:rsidP="001C43AF">
      <w:pPr>
        <w:pStyle w:val="NO"/>
      </w:pPr>
      <w:r>
        <w:t>[NOTE:</w:t>
      </w:r>
      <w:r>
        <w:tab/>
        <w:t>Although not explicitly shown or described in figure 5.16.3-1, should the 5GMSd AF represent an untrusted network entity and the OAM Server represent a trusted network entity, the delivery of processed CMCD reports from the 5GMSd AF to the OAM Server depicted in step 10 is mediated by the NEF (Network Exposure Function).]</w:t>
      </w:r>
    </w:p>
    <w:p w14:paraId="203C374C" w14:textId="77777777" w:rsidR="001C43AF" w:rsidRDefault="001C43AF" w:rsidP="001C43AF">
      <w:pPr>
        <w:pStyle w:val="EditorsNote"/>
      </w:pPr>
      <w:commentRangeStart w:id="11"/>
      <w:r>
        <w:t>Editor's Note: Check if the required OAM Server functionality is actually exposed by the NEF.</w:t>
      </w:r>
      <w:commentRangeEnd w:id="11"/>
      <w:r w:rsidR="003772D1">
        <w:rPr>
          <w:rStyle w:val="CommentReference"/>
          <w:color w:val="auto"/>
        </w:rPr>
        <w:commentReference w:id="11"/>
      </w:r>
    </w:p>
    <w:p w14:paraId="0290F269" w14:textId="77777777" w:rsidR="008247D9" w:rsidRDefault="008247D9" w:rsidP="008247D9">
      <w:pPr>
        <w:pStyle w:val="Heading4"/>
      </w:pPr>
      <w:r>
        <w:t>5.16.4.2</w:t>
      </w:r>
      <w:r>
        <w:tab/>
        <w:t>In-band reporting of CMCD information via reference point R4</w:t>
      </w:r>
    </w:p>
    <w:p w14:paraId="41C6F64C" w14:textId="77777777" w:rsidR="008247D9" w:rsidRDefault="008247D9" w:rsidP="008247D9">
      <w:pPr>
        <w:keepNext/>
        <w:keepLines/>
      </w:pPr>
      <w:r>
        <w:t>In reference to the architectural mapping in clause 5.16.3.2, figure 5.16.4.2-1 illustrates a scenario where the CMCD information initially sent to the 5GMSd AS via reference point M4d is subsequently reported to the 5GMSd AF via reference point R4 according to TS 26.531 [</w:t>
      </w:r>
      <w:r w:rsidRPr="003645A0">
        <w:rPr>
          <w:highlight w:val="yellow"/>
        </w:rPr>
        <w:t>26</w:t>
      </w:r>
      <w:r>
        <w:rPr>
          <w:highlight w:val="yellow"/>
        </w:rPr>
        <w:t>531</w:t>
      </w:r>
      <w:r>
        <w:t>], TS 26.532 [</w:t>
      </w:r>
      <w:r w:rsidRPr="00F1754A">
        <w:rPr>
          <w:highlight w:val="yellow"/>
        </w:rPr>
        <w:t>26532</w:t>
      </w:r>
      <w:r>
        <w:t>] and TS 26.512 [</w:t>
      </w:r>
      <w:r w:rsidRPr="00F1754A">
        <w:rPr>
          <w:highlight w:val="yellow"/>
        </w:rPr>
        <w:t>26512</w:t>
      </w:r>
      <w:r>
        <w:t>].</w:t>
      </w:r>
    </w:p>
    <w:p w14:paraId="08E3A139" w14:textId="77777777" w:rsidR="008247D9" w:rsidRDefault="008247D9" w:rsidP="008247D9">
      <w:pPr>
        <w:keepLines/>
      </w:pPr>
      <w:r>
        <w:t>To enable this, CMCD collection and reporting by the 5GMSd AS is first configured by creating a Data Reporting Session with the Data Collection AF instantiated in the 5GMSd AF via reference point R4. In this example, it is assumed that the CMCD collection information provided by the Data Collection AF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1FACB27E" w14:textId="77777777" w:rsidR="008247D9" w:rsidRDefault="008247D9" w:rsidP="008247D9">
      <w:pPr>
        <w:keepNext/>
        <w:keepLines/>
        <w:jc w:val="center"/>
      </w:pPr>
      <w:r>
        <w:object w:dxaOrig="16140" w:dyaOrig="18300" w14:anchorId="70017275">
          <v:shape id="_x0000_i1030" type="#_x0000_t75" style="width:472.05pt;height:540.65pt" o:ole="">
            <v:imagedata r:id="rId30" o:title=""/>
          </v:shape>
          <o:OLEObject Type="Embed" ProgID="Mscgen.Chart" ShapeID="_x0000_i1030" DrawAspect="Content" ObjectID="_1790451358" r:id="rId31"/>
        </w:object>
      </w:r>
    </w:p>
    <w:p w14:paraId="3F485AC0" w14:textId="77777777" w:rsidR="008247D9" w:rsidRDefault="008247D9" w:rsidP="008247D9">
      <w:pPr>
        <w:pStyle w:val="TF"/>
      </w:pPr>
      <w:r>
        <w:t>Figure 5.16.4.2-1: CMCD-based data collection in 5GMSd reported in-band via M4d and R4</w:t>
      </w:r>
    </w:p>
    <w:p w14:paraId="55CE3C75" w14:textId="77777777" w:rsidR="008247D9" w:rsidRDefault="008247D9" w:rsidP="008247D9">
      <w:pPr>
        <w:keepNext/>
      </w:pPr>
      <w:r>
        <w:t xml:space="preserve">The message sequence steps are the same as those in clause 5.16.4.1 with the following exceptions. Potential gaps are highlighted in </w:t>
      </w:r>
      <w:r w:rsidRPr="00815B50">
        <w:rPr>
          <w:b/>
          <w:bCs/>
        </w:rPr>
        <w:t>bold</w:t>
      </w:r>
      <w:r>
        <w:t xml:space="preserve"> for the purpose of identifying new requirements.</w:t>
      </w:r>
    </w:p>
    <w:p w14:paraId="63F243FF" w14:textId="77777777" w:rsidR="008247D9" w:rsidRDefault="008247D9" w:rsidP="008247D9">
      <w:pPr>
        <w:pStyle w:val="B1"/>
      </w:pPr>
      <w:r>
        <w:t>1:</w:t>
      </w:r>
      <w:r>
        <w:tab/>
        <w:t xml:space="preserve">The </w:t>
      </w:r>
      <w:r w:rsidRPr="00F11BF8">
        <w:rPr>
          <w:b/>
          <w:bCs/>
        </w:rPr>
        <w:t>5GMSd</w:t>
      </w:r>
      <w:r>
        <w:rPr>
          <w:b/>
          <w:bCs/>
        </w:rPr>
        <w:t> </w:t>
      </w:r>
      <w:r w:rsidRPr="00F11BF8">
        <w:rPr>
          <w:b/>
          <w:bCs/>
        </w:rPr>
        <w:t xml:space="preserve">AF is provisioned </w:t>
      </w:r>
      <w:r>
        <w:rPr>
          <w:b/>
          <w:bCs/>
        </w:rPr>
        <w:t xml:space="preserve">at reference point M1d </w:t>
      </w:r>
      <w:r w:rsidRPr="00F11BF8">
        <w:rPr>
          <w:b/>
          <w:bCs/>
        </w:rPr>
        <w:t>with CMCD reporting configuration information</w:t>
      </w:r>
      <w:r>
        <w:t xml:space="preserve">, pertaining to CMCD information collection by the Media Player and reporting of it to the 5GMSd AF via the 5GMSd AS. The 5GMSd AF is provisioned with different CMCD collection, reporting and </w:t>
      </w:r>
      <w:r w:rsidRPr="008852A1">
        <w:rPr>
          <w:b/>
          <w:bCs/>
        </w:rPr>
        <w:t>processing information</w:t>
      </w:r>
      <w:r>
        <w:t xml:space="preserve"> regarding required post-processing functionality and subsequent and separate delivery of processed CMCD information to the 5GMSd Application Provider [</w:t>
      </w:r>
      <w:r w:rsidRPr="00C82E18">
        <w:rPr>
          <w:b/>
          <w:bCs/>
        </w:rPr>
        <w:t>and/or to the OAM Server</w:t>
      </w:r>
      <w:r>
        <w:rPr>
          <w:b/>
          <w:bCs/>
        </w:rPr>
        <w:t>]</w:t>
      </w:r>
      <w:r>
        <w:t>.</w:t>
      </w:r>
      <w:r w:rsidRPr="003F7077">
        <w:t xml:space="preserve"> The 5GMSd AF passes this configuration to the Data Collection AF instantiated in it. </w:t>
      </w:r>
      <w:r w:rsidRPr="00EC514B">
        <w:t>The 5GMSd AS creates a Data Rreporting Session at reference point R4</w:t>
      </w:r>
      <w:r>
        <w:rPr>
          <w:b/>
          <w:bCs/>
        </w:rPr>
        <w:t xml:space="preserve"> and receives a configuration including parameters for </w:t>
      </w:r>
      <w:r w:rsidRPr="00827C12">
        <w:rPr>
          <w:b/>
          <w:bCs/>
        </w:rPr>
        <w:t>collect</w:t>
      </w:r>
      <w:r>
        <w:rPr>
          <w:b/>
          <w:bCs/>
        </w:rPr>
        <w:t>ing</w:t>
      </w:r>
      <w:r w:rsidRPr="00827C12">
        <w:rPr>
          <w:b/>
          <w:bCs/>
        </w:rPr>
        <w:t xml:space="preserve"> CMCD </w:t>
      </w:r>
      <w:r>
        <w:rPr>
          <w:b/>
          <w:bCs/>
        </w:rPr>
        <w:t>information</w:t>
      </w:r>
      <w:r w:rsidRPr="00827C12">
        <w:rPr>
          <w:b/>
          <w:bCs/>
        </w:rPr>
        <w:t xml:space="preserve"> </w:t>
      </w:r>
      <w:r>
        <w:rPr>
          <w:b/>
          <w:bCs/>
        </w:rPr>
        <w:t xml:space="preserve">and reporting it </w:t>
      </w:r>
      <w:r w:rsidRPr="00827C12">
        <w:rPr>
          <w:b/>
          <w:bCs/>
        </w:rPr>
        <w:t xml:space="preserve">to the </w:t>
      </w:r>
      <w:r>
        <w:rPr>
          <w:b/>
          <w:bCs/>
        </w:rPr>
        <w:t xml:space="preserve">Data Collection </w:t>
      </w:r>
      <w:r w:rsidRPr="00827C12">
        <w:rPr>
          <w:b/>
          <w:bCs/>
        </w:rPr>
        <w:t>AF</w:t>
      </w:r>
      <w:r>
        <w:t xml:space="preserve">. Finally, the 5GMSd Application Provider subscribes to receive events containing </w:t>
      </w:r>
      <w:r w:rsidRPr="003A27E2">
        <w:rPr>
          <w:b/>
          <w:bCs/>
        </w:rPr>
        <w:t>CMCD information</w:t>
      </w:r>
      <w:r>
        <w:t>.</w:t>
      </w:r>
    </w:p>
    <w:p w14:paraId="60277244" w14:textId="77777777" w:rsidR="008247D9" w:rsidRDefault="008247D9" w:rsidP="008247D9">
      <w:pPr>
        <w:pStyle w:val="B1"/>
      </w:pPr>
      <w:r>
        <w:lastRenderedPageBreak/>
        <w:t>7f:</w:t>
      </w:r>
      <w:r>
        <w:tab/>
      </w:r>
      <w:r w:rsidRPr="005D0465">
        <w:rPr>
          <w:b/>
          <w:bCs/>
        </w:rPr>
        <w:t xml:space="preserve">The </w:t>
      </w:r>
      <w:r>
        <w:rPr>
          <w:b/>
          <w:bCs/>
        </w:rPr>
        <w:t>5GMSd </w:t>
      </w:r>
      <w:r w:rsidRPr="005D0465">
        <w:rPr>
          <w:b/>
          <w:bCs/>
        </w:rPr>
        <w:t xml:space="preserve">AS provides the requested CMCD information to the </w:t>
      </w:r>
      <w:r>
        <w:rPr>
          <w:b/>
          <w:bCs/>
        </w:rPr>
        <w:t>Data Collection AF via reference point R4</w:t>
      </w:r>
      <w:r w:rsidRPr="00D06DB6">
        <w:t xml:space="preserve"> and this information is passed internally to the enclosing 5GMSd AF.</w:t>
      </w:r>
    </w:p>
    <w:p w14:paraId="2E06E1D0" w14:textId="77777777" w:rsidR="00192A43" w:rsidRDefault="00192A43" w:rsidP="00192A43">
      <w:pPr>
        <w:pStyle w:val="Heading4"/>
      </w:pPr>
      <w:r>
        <w:t>5.16.4.3</w:t>
      </w:r>
      <w:r>
        <w:tab/>
        <w:t>Out-of-band reporting of CMCD information via reference point M5d</w:t>
      </w:r>
    </w:p>
    <w:p w14:paraId="14C40FFD" w14:textId="77777777" w:rsidR="00192A43" w:rsidRDefault="00192A43" w:rsidP="00192A43">
      <w:pPr>
        <w:keepNext/>
        <w:keepLines/>
      </w:pPr>
      <w:r>
        <w:t>In reference to the architectural mapping in clause 5.16.3.3, figure 5.16.4.3-1 illustrates a scenario where the CMCD information initially sent to the Media Session Handler via reference point M11d is subsequently reported to the 5GMSd AF via reference point M5d using the existing out-of-band reporting mechanisms defined in TS 26.501 [</w:t>
      </w:r>
      <w:r w:rsidRPr="003645A0">
        <w:rPr>
          <w:highlight w:val="yellow"/>
        </w:rPr>
        <w:t>26</w:t>
      </w:r>
      <w:r>
        <w:rPr>
          <w:highlight w:val="yellow"/>
        </w:rPr>
        <w:t>501</w:t>
      </w:r>
      <w:r>
        <w:t>].</w:t>
      </w:r>
    </w:p>
    <w:p w14:paraId="40A60D77" w14:textId="77777777" w:rsidR="00192A43" w:rsidRDefault="00192A43" w:rsidP="00192A43">
      <w:pPr>
        <w:keepLines/>
      </w:pPr>
      <w:r>
        <w:t>To enable this, CMCD collection and reporting by the Media Session Handler is first configured via Service Access Information obtained from the 5GMSd AF at reference point M5d. In this example, it is assumed that the Service Access Information includes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3D5F5CAE" w14:textId="77777777" w:rsidR="00192A43" w:rsidRDefault="00192A43" w:rsidP="00192A43">
      <w:pPr>
        <w:keepNext/>
        <w:keepLines/>
        <w:jc w:val="center"/>
      </w:pPr>
      <w:r>
        <w:object w:dxaOrig="15150" w:dyaOrig="16875" w14:anchorId="09DE3E40">
          <v:shape id="_x0000_i1031" type="#_x0000_t75" style="width:474.9pt;height:535.95pt" o:ole="">
            <v:imagedata r:id="rId32" o:title=""/>
          </v:shape>
          <o:OLEObject Type="Embed" ProgID="Mscgen.Chart" ShapeID="_x0000_i1031" DrawAspect="Content" ObjectID="_1790451359" r:id="rId33"/>
        </w:object>
      </w:r>
    </w:p>
    <w:p w14:paraId="0E735FDF" w14:textId="77777777" w:rsidR="00192A43" w:rsidRDefault="00192A43" w:rsidP="00192A43">
      <w:pPr>
        <w:pStyle w:val="TF"/>
      </w:pPr>
      <w:r>
        <w:t>Figure 5.16.4.3-1: CMCD-based data collection in 5GMSd reported in-band via M11d and M5d</w:t>
      </w:r>
    </w:p>
    <w:p w14:paraId="7B31AD9F" w14:textId="77777777" w:rsidR="00192A43" w:rsidRDefault="00192A43" w:rsidP="00192A43">
      <w:pPr>
        <w:keepNext/>
      </w:pPr>
      <w:r>
        <w:t xml:space="preserve">The message sequence steps are the same as those in clause 5.16.4.1 with the following exceptions. Potential gaps are highlighted in </w:t>
      </w:r>
      <w:r w:rsidRPr="00815B50">
        <w:rPr>
          <w:b/>
          <w:bCs/>
        </w:rPr>
        <w:t>bold</w:t>
      </w:r>
      <w:r>
        <w:t xml:space="preserve"> for the purpose of identifying new requirements.</w:t>
      </w:r>
    </w:p>
    <w:p w14:paraId="3BDEB522" w14:textId="77777777" w:rsidR="00192A43" w:rsidRDefault="00192A43" w:rsidP="00192A43">
      <w:pPr>
        <w:pStyle w:val="B1"/>
        <w:rPr>
          <w:b/>
          <w:bCs/>
        </w:rPr>
      </w:pPr>
      <w:r>
        <w:t>1:</w:t>
      </w:r>
      <w:r>
        <w:tab/>
        <w:t xml:space="preserve">The </w:t>
      </w:r>
      <w:r w:rsidRPr="00F11BF8">
        <w:rPr>
          <w:b/>
          <w:bCs/>
        </w:rPr>
        <w:t>5GMSd</w:t>
      </w:r>
      <w:r>
        <w:rPr>
          <w:b/>
          <w:bCs/>
        </w:rPr>
        <w:t> </w:t>
      </w:r>
      <w:r w:rsidRPr="00F11BF8">
        <w:rPr>
          <w:b/>
          <w:bCs/>
        </w:rPr>
        <w:t xml:space="preserve">AF is provisioned </w:t>
      </w:r>
      <w:r>
        <w:rPr>
          <w:b/>
          <w:bCs/>
        </w:rPr>
        <w:t xml:space="preserve">at reference point M1d </w:t>
      </w:r>
      <w:r w:rsidRPr="00F11BF8">
        <w:rPr>
          <w:b/>
          <w:bCs/>
        </w:rPr>
        <w:t>with CMCD reporting configuration information</w:t>
      </w:r>
      <w:r>
        <w:t xml:space="preserve"> pertaining to CMCD information collection by the Media Player and reporting of it to the 5GMSd AF via the Media Session Handler. The 5GMSd AF is provisioned with different CMCD collection, reporting and </w:t>
      </w:r>
      <w:r w:rsidRPr="008852A1">
        <w:rPr>
          <w:b/>
          <w:bCs/>
        </w:rPr>
        <w:t>processing information</w:t>
      </w:r>
      <w:r>
        <w:t xml:space="preserve"> regarding required post-processing functionality and subsequent and separate delivery of processed CMCD information to the 5GMSd Application Provider [</w:t>
      </w:r>
      <w:r w:rsidRPr="00C82E18">
        <w:rPr>
          <w:b/>
          <w:bCs/>
        </w:rPr>
        <w:t>and/or to the OAM Server</w:t>
      </w:r>
      <w:r>
        <w:rPr>
          <w:b/>
          <w:bCs/>
        </w:rPr>
        <w:t>]</w:t>
      </w:r>
      <w:r>
        <w:t>.</w:t>
      </w:r>
    </w:p>
    <w:p w14:paraId="69D7A34E" w14:textId="77777777" w:rsidR="00192A43" w:rsidRDefault="00192A43" w:rsidP="00192A43">
      <w:pPr>
        <w:pStyle w:val="B1"/>
      </w:pPr>
      <w:r>
        <w:t>2:</w:t>
      </w:r>
      <w:r>
        <w:tab/>
        <w:t xml:space="preserve">The 5GMSd-Aware Application triggers the Service Announcement and Content Discovery procedure at reference point M8d. The Service Announcement may include the whole </w:t>
      </w:r>
      <w:r w:rsidRPr="00974B05">
        <w:rPr>
          <w:b/>
          <w:bCs/>
        </w:rPr>
        <w:t xml:space="preserve">Service Access Information that </w:t>
      </w:r>
      <w:r>
        <w:rPr>
          <w:b/>
          <w:bCs/>
        </w:rPr>
        <w:t>includes a</w:t>
      </w:r>
      <w:r w:rsidRPr="00974B05">
        <w:rPr>
          <w:b/>
          <w:bCs/>
        </w:rPr>
        <w:t xml:space="preserve"> CMCD </w:t>
      </w:r>
      <w:r>
        <w:rPr>
          <w:b/>
          <w:bCs/>
        </w:rPr>
        <w:t xml:space="preserve">collection and reporting </w:t>
      </w:r>
      <w:r w:rsidRPr="00974B05">
        <w:rPr>
          <w:b/>
          <w:bCs/>
        </w:rPr>
        <w:t>configuration</w:t>
      </w:r>
      <w:r>
        <w:rPr>
          <w:b/>
          <w:bCs/>
        </w:rPr>
        <w:t xml:space="preserve"> </w:t>
      </w:r>
      <w:r>
        <w:t>to be used by the Media Session Handler, and hence by the Media Player.</w:t>
      </w:r>
    </w:p>
    <w:p w14:paraId="10A0CBE5" w14:textId="77777777" w:rsidR="00192A43" w:rsidRPr="006D67F7" w:rsidRDefault="00192A43" w:rsidP="00192A43">
      <w:pPr>
        <w:pStyle w:val="B1"/>
      </w:pPr>
      <w:r w:rsidRPr="006D67F7">
        <w:lastRenderedPageBreak/>
        <w:t>7a:</w:t>
      </w:r>
      <w:r w:rsidRPr="006D67F7">
        <w:tab/>
        <w:t>The Media Player requests media content from the 5GMSd AS via reference point M4d.</w:t>
      </w:r>
    </w:p>
    <w:p w14:paraId="03BABA88" w14:textId="77777777" w:rsidR="00192A43" w:rsidRDefault="00192A43" w:rsidP="00192A43">
      <w:pPr>
        <w:pStyle w:val="B1"/>
        <w:rPr>
          <w:b/>
          <w:bCs/>
        </w:rPr>
      </w:pPr>
      <w:r>
        <w:t>7b:</w:t>
      </w:r>
      <w:r>
        <w:tab/>
        <w:t>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w:t>
      </w:r>
    </w:p>
    <w:p w14:paraId="2D929892" w14:textId="77777777" w:rsidR="00192A43" w:rsidRDefault="00192A43" w:rsidP="00192A43">
      <w:pPr>
        <w:pStyle w:val="B1"/>
      </w:pPr>
      <w:r>
        <w:t>7c:</w:t>
      </w:r>
      <w:r>
        <w:tab/>
        <w:t>The 5GMSd AS delivers the requested media data to the Media Player at reference point M4d.</w:t>
      </w:r>
    </w:p>
    <w:p w14:paraId="6BF3F679" w14:textId="77777777" w:rsidR="00192A43" w:rsidRDefault="00192A43" w:rsidP="00192A43">
      <w:pPr>
        <w:pStyle w:val="B1"/>
      </w:pPr>
      <w:r>
        <w:t>7d:</w:t>
      </w:r>
      <w:r>
        <w:tab/>
        <w:t>The Media Player starts playback and informs the Media Session Handler by means of a suitable notification at reference point M11d.</w:t>
      </w:r>
    </w:p>
    <w:p w14:paraId="09436D35" w14:textId="77777777" w:rsidR="00192A43" w:rsidRDefault="00192A43" w:rsidP="00192A43">
      <w:pPr>
        <w:pStyle w:val="B1"/>
      </w:pPr>
      <w:r>
        <w:t>7e:</w:t>
      </w:r>
      <w:r>
        <w:tab/>
      </w:r>
      <w:r w:rsidRPr="006D67F7">
        <w:rPr>
          <w:b/>
          <w:bCs/>
        </w:rPr>
        <w:t xml:space="preserve">The Media Player </w:t>
      </w:r>
      <w:r>
        <w:rPr>
          <w:b/>
          <w:bCs/>
        </w:rPr>
        <w:t>generates</w:t>
      </w:r>
      <w:r w:rsidRPr="006D67F7">
        <w:rPr>
          <w:b/>
          <w:bCs/>
        </w:rPr>
        <w:t xml:space="preserve"> CMCD information </w:t>
      </w:r>
      <w:r>
        <w:rPr>
          <w:b/>
          <w:bCs/>
        </w:rPr>
        <w:t>for</w:t>
      </w:r>
      <w:r w:rsidRPr="006D67F7">
        <w:rPr>
          <w:b/>
          <w:bCs/>
        </w:rPr>
        <w:t xml:space="preserve"> this request.</w:t>
      </w:r>
    </w:p>
    <w:p w14:paraId="7AC1376F" w14:textId="77777777" w:rsidR="00192A43" w:rsidRDefault="00192A43" w:rsidP="00192A43">
      <w:pPr>
        <w:pStyle w:val="B1"/>
      </w:pPr>
      <w:r w:rsidRPr="006D67F7">
        <w:t>7f:</w:t>
      </w:r>
      <w:r w:rsidRPr="006D67F7">
        <w:tab/>
      </w:r>
      <w:r>
        <w:rPr>
          <w:b/>
          <w:bCs/>
        </w:rPr>
        <w:t>The Media Player provides the requested CMCD information to the Media Session Handler via reference point M11d.</w:t>
      </w:r>
    </w:p>
    <w:p w14:paraId="61788B78" w14:textId="77777777" w:rsidR="00192A43" w:rsidRDefault="00192A43" w:rsidP="00192A43">
      <w:pPr>
        <w:pStyle w:val="B1"/>
      </w:pPr>
      <w:r>
        <w:t>7g:</w:t>
      </w:r>
      <w:r>
        <w:tab/>
      </w:r>
      <w:r w:rsidRPr="005D0465">
        <w:rPr>
          <w:b/>
          <w:bCs/>
        </w:rPr>
        <w:t xml:space="preserve">The </w:t>
      </w:r>
      <w:r>
        <w:rPr>
          <w:b/>
          <w:bCs/>
        </w:rPr>
        <w:t>Media Session Handler</w:t>
      </w:r>
      <w:r w:rsidRPr="005D0465">
        <w:rPr>
          <w:b/>
          <w:bCs/>
        </w:rPr>
        <w:t xml:space="preserve"> provides the requested CMCD information to the </w:t>
      </w:r>
      <w:r>
        <w:rPr>
          <w:b/>
          <w:bCs/>
        </w:rPr>
        <w:t>5GMSd </w:t>
      </w:r>
      <w:r w:rsidRPr="005D0465">
        <w:rPr>
          <w:b/>
          <w:bCs/>
        </w:rPr>
        <w:t>AF</w:t>
      </w:r>
      <w:r>
        <w:rPr>
          <w:b/>
          <w:bCs/>
        </w:rPr>
        <w:t xml:space="preserve"> via reference point M5d</w:t>
      </w:r>
      <w:r>
        <w:t>.</w:t>
      </w:r>
    </w:p>
    <w:p w14:paraId="688B5508" w14:textId="77777777" w:rsidR="00192A43" w:rsidRDefault="00192A43" w:rsidP="00192A43">
      <w:pPr>
        <w:pStyle w:val="B1"/>
      </w:pPr>
      <w:r>
        <w:t>7h:</w:t>
      </w:r>
      <w:r>
        <w:tab/>
      </w:r>
      <w:r w:rsidRPr="00E3338E">
        <w:rPr>
          <w:b/>
          <w:bCs/>
        </w:rPr>
        <w:t xml:space="preserve">The </w:t>
      </w:r>
      <w:r>
        <w:rPr>
          <w:b/>
          <w:bCs/>
        </w:rPr>
        <w:t>5GMSd </w:t>
      </w:r>
      <w:r w:rsidRPr="00E3338E">
        <w:rPr>
          <w:b/>
          <w:bCs/>
        </w:rPr>
        <w:t>AF extracts the relevant CMCD information and processes the data.</w:t>
      </w:r>
    </w:p>
    <w:p w14:paraId="4449F6F6" w14:textId="77777777" w:rsidR="00192A43" w:rsidRPr="00E3338E" w:rsidRDefault="00192A43" w:rsidP="00192A43">
      <w:pPr>
        <w:pStyle w:val="B1"/>
        <w:rPr>
          <w:b/>
          <w:bCs/>
        </w:rPr>
      </w:pPr>
      <w:r w:rsidRPr="00921070">
        <w:t>7</w:t>
      </w:r>
      <w:r>
        <w:t>i</w:t>
      </w:r>
      <w:r w:rsidRPr="00921070">
        <w:t>:</w:t>
      </w:r>
      <w:r w:rsidRPr="00921070">
        <w:tab/>
      </w:r>
      <w:r w:rsidRPr="00E3338E">
        <w:rPr>
          <w:b/>
          <w:bCs/>
        </w:rPr>
        <w:t xml:space="preserve">Based on certain information, for example buffer levels, etc., the </w:t>
      </w:r>
      <w:r>
        <w:rPr>
          <w:b/>
          <w:bCs/>
        </w:rPr>
        <w:t>5GMSd </w:t>
      </w:r>
      <w:r w:rsidRPr="00E3338E">
        <w:rPr>
          <w:b/>
          <w:bCs/>
        </w:rPr>
        <w:t xml:space="preserve">AF may decide to communicate with the 5G System to initiate </w:t>
      </w:r>
      <w:r>
        <w:rPr>
          <w:b/>
          <w:bCs/>
        </w:rPr>
        <w:t>m</w:t>
      </w:r>
      <w:r w:rsidRPr="00E3338E">
        <w:rPr>
          <w:b/>
          <w:bCs/>
        </w:rPr>
        <w:t>edia handling functions such as network assistance.</w:t>
      </w:r>
    </w:p>
    <w:p w14:paraId="7EBB1A74" w14:textId="77777777" w:rsidR="00CC6B7C" w:rsidRPr="00F90801" w:rsidRDefault="00CC6B7C" w:rsidP="00CC6B7C">
      <w:pPr>
        <w:pStyle w:val="Heading3"/>
      </w:pPr>
      <w:r>
        <w:t>5.16</w:t>
      </w:r>
      <w:r w:rsidRPr="002257C4">
        <w:t>.5</w:t>
      </w:r>
      <w:r w:rsidRPr="002257C4">
        <w:tab/>
        <w:t xml:space="preserve">Gap </w:t>
      </w:r>
      <w:r>
        <w:t>a</w:t>
      </w:r>
      <w:r w:rsidRPr="002257C4">
        <w:t xml:space="preserve">nalysis and </w:t>
      </w:r>
      <w:r>
        <w:t>r</w:t>
      </w:r>
      <w:r w:rsidRPr="002257C4">
        <w:t>equirements</w:t>
      </w:r>
    </w:p>
    <w:p w14:paraId="6AF2CDF9" w14:textId="77777777" w:rsidR="00CC6B7C" w:rsidRDefault="00CC6B7C" w:rsidP="00CC6B7C">
      <w:pPr>
        <w:pStyle w:val="Heading4"/>
      </w:pPr>
      <w:r>
        <w:t>5.16.5.1</w:t>
      </w:r>
      <w:r>
        <w:tab/>
        <w:t>In-band reporting of CMCD information via reference point M3d</w:t>
      </w:r>
    </w:p>
    <w:p w14:paraId="7FD4B0C8" w14:textId="77777777" w:rsidR="00CC6B7C" w:rsidRDefault="00CC6B7C" w:rsidP="00CC6B7C">
      <w:pPr>
        <w:keepNext/>
      </w:pPr>
      <w:r>
        <w:t>Based on the call flow in clause 5.16.4.1, the following gaps are identified:</w:t>
      </w:r>
    </w:p>
    <w:p w14:paraId="1D8ED514" w14:textId="77777777" w:rsidR="00CC6B7C" w:rsidRDefault="00CC6B7C" w:rsidP="00CC6B7C">
      <w:pPr>
        <w:pStyle w:val="B1"/>
      </w:pPr>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p>
    <w:p w14:paraId="0B9133D0" w14:textId="77777777" w:rsidR="00CC6B7C" w:rsidRDefault="00CC6B7C" w:rsidP="00CC6B7C">
      <w:pPr>
        <w:pStyle w:val="B1"/>
      </w:pPr>
      <w:r>
        <w:t>2)</w:t>
      </w:r>
      <w:r>
        <w:tab/>
        <w:t>Lack of configuration signalling at reference point M3d in steps 1a and 1b for the 5GMSd AS to collect CMCD information for specific sessions or all clients.</w:t>
      </w:r>
    </w:p>
    <w:p w14:paraId="5C7D7A58" w14:textId="77777777" w:rsidR="00CC6B7C" w:rsidRDefault="00CC6B7C" w:rsidP="00CC6B7C">
      <w:pPr>
        <w:pStyle w:val="B1"/>
      </w:pPr>
      <w:r>
        <w:t>3)</w:t>
      </w:r>
      <w:r>
        <w:tab/>
        <w:t xml:space="preserve">Lack of a CMCD client reporting configuration </w:t>
      </w:r>
      <w:commentRangeStart w:id="12"/>
      <w:commentRangeEnd w:id="12"/>
      <w:r>
        <w:rPr>
          <w:rStyle w:val="CommentReference"/>
        </w:rPr>
        <w:commentReference w:id="12"/>
      </w:r>
      <w:r>
        <w:t>in Service Access Information at reference point M5d in step 2.</w:t>
      </w:r>
    </w:p>
    <w:p w14:paraId="54CB5C42" w14:textId="77777777" w:rsidR="00CC6B7C" w:rsidRDefault="00CC6B7C" w:rsidP="00CC6B7C">
      <w:pPr>
        <w:pStyle w:val="B1"/>
      </w:pPr>
      <w:r>
        <w:t>4)</w:t>
      </w:r>
      <w:r>
        <w:tab/>
        <w:t>Lack of Media Player configuration API at reference point M11d in steps 5 and 6 to configure CMCD collection and reporting, including acknowledgement of the Media Player's capabilities.</w:t>
      </w:r>
    </w:p>
    <w:p w14:paraId="189F2519" w14:textId="77777777" w:rsidR="00CC6B7C" w:rsidRDefault="00CC6B7C" w:rsidP="00CC6B7C">
      <w:pPr>
        <w:pStyle w:val="B1"/>
      </w:pPr>
      <w:r>
        <w:t>5)</w:t>
      </w:r>
      <w:r>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p>
    <w:p w14:paraId="2C5EF0BF" w14:textId="77777777" w:rsidR="00CC6B7C" w:rsidRDefault="00CC6B7C" w:rsidP="00CC6B7C">
      <w:pPr>
        <w:pStyle w:val="B1"/>
        <w:keepNext/>
      </w:pPr>
      <w:r>
        <w:t>6)</w:t>
      </w:r>
      <w:r>
        <w:tab/>
        <w:t>Missing functionalities in the 5GMSd AS in step 7a to extract and process CMCD information received from the Media Player via reference point M4d and:</w:t>
      </w:r>
    </w:p>
    <w:p w14:paraId="51469FDC" w14:textId="77777777" w:rsidR="00CC6B7C" w:rsidRDefault="00CC6B7C" w:rsidP="00CC6B7C">
      <w:pPr>
        <w:pStyle w:val="B2"/>
        <w:keepNext/>
      </w:pPr>
      <w:r>
        <w:t>a.</w:t>
      </w:r>
      <w:r>
        <w:tab/>
        <w:t>To proactively request media segments according to the received CMCD information per step 7c, if this optional feature is supported.</w:t>
      </w:r>
    </w:p>
    <w:p w14:paraId="1D6F97E9" w14:textId="77777777" w:rsidR="00CC6B7C" w:rsidRDefault="00CC6B7C" w:rsidP="00CC6B7C">
      <w:pPr>
        <w:pStyle w:val="B2"/>
      </w:pPr>
      <w:r>
        <w:t>b.</w:t>
      </w:r>
      <w:r>
        <w:tab/>
        <w:t>To provide the CMCD information to the 5GMSd AF at reference point M3d per step 7f.</w:t>
      </w:r>
    </w:p>
    <w:p w14:paraId="5D238914" w14:textId="77777777" w:rsidR="00CC6B7C" w:rsidRPr="009E625C" w:rsidRDefault="00CC6B7C" w:rsidP="00CC6B7C">
      <w:pPr>
        <w:pStyle w:val="B1"/>
      </w:pPr>
      <w:r>
        <w:t>7)</w:t>
      </w:r>
      <w:r>
        <w:tab/>
        <w:t>Missing functionalities in the 5GMSd AF to process CMCD information received from the 5GMSd AS via reference point M3d, and to use this information to initiate and re-configure media session handling as needed in the 5G Core, and to aggregate the information for delivery to the 5GMSd Application Provider [and/or to the OAM Server] per steps 8, 9 and 10.</w:t>
      </w:r>
    </w:p>
    <w:p w14:paraId="374EB063" w14:textId="77777777" w:rsidR="00CC6B7C" w:rsidRDefault="00CC6B7C" w:rsidP="00CC6B7C">
      <w:pPr>
        <w:pStyle w:val="Heading4"/>
      </w:pPr>
      <w:r>
        <w:t>5.16.5.2</w:t>
      </w:r>
      <w:r>
        <w:tab/>
        <w:t>In-band reporting of CMCD information via reference point R4</w:t>
      </w:r>
    </w:p>
    <w:p w14:paraId="60D1A3EC" w14:textId="77777777" w:rsidR="00CC6B7C" w:rsidRDefault="00CC6B7C" w:rsidP="00CC6B7C">
      <w:pPr>
        <w:keepNext/>
      </w:pPr>
      <w:r>
        <w:t xml:space="preserve">Based on the call flow in clause 5.16.4.2, the following gaps are identified. Differences from the gaps identified in clause 5.16.5.1 are highlighted in </w:t>
      </w:r>
      <w:r w:rsidRPr="00815B50">
        <w:rPr>
          <w:b/>
          <w:bCs/>
        </w:rPr>
        <w:t>bold</w:t>
      </w:r>
      <w:r>
        <w:t>.</w:t>
      </w:r>
    </w:p>
    <w:p w14:paraId="658A8C65" w14:textId="77777777" w:rsidR="00CC6B7C" w:rsidRDefault="00CC6B7C" w:rsidP="00CC6B7C">
      <w:pPr>
        <w:pStyle w:val="B1"/>
      </w:pPr>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p>
    <w:p w14:paraId="0F38DB9B" w14:textId="77777777" w:rsidR="00CC6B7C" w:rsidRDefault="00CC6B7C" w:rsidP="00CC6B7C">
      <w:pPr>
        <w:pStyle w:val="B1"/>
      </w:pPr>
      <w:r>
        <w:lastRenderedPageBreak/>
        <w:t>2)</w:t>
      </w:r>
      <w:r>
        <w:tab/>
        <w:t xml:space="preserve">Lack </w:t>
      </w:r>
      <w:r w:rsidRPr="00C8309E">
        <w:t>of configuration signalling at</w:t>
      </w:r>
      <w:r>
        <w:t xml:space="preserve"> reference point </w:t>
      </w:r>
      <w:r w:rsidRPr="004C3ADE">
        <w:rPr>
          <w:b/>
          <w:bCs/>
        </w:rPr>
        <w:t>R4</w:t>
      </w:r>
      <w:r>
        <w:t xml:space="preserve"> in steps 1a and 1b for the 5GMSd AS to collect CMCD information </w:t>
      </w:r>
      <w:r w:rsidRPr="00815B50">
        <w:rPr>
          <w:b/>
          <w:bCs/>
        </w:rPr>
        <w:t>for specific applications</w:t>
      </w:r>
      <w:r>
        <w:t>.</w:t>
      </w:r>
    </w:p>
    <w:p w14:paraId="134D85C7" w14:textId="77777777" w:rsidR="00CC6B7C" w:rsidRDefault="00CC6B7C" w:rsidP="00CC6B7C">
      <w:pPr>
        <w:pStyle w:val="B1"/>
      </w:pPr>
      <w:r>
        <w:t>3)</w:t>
      </w:r>
      <w:r>
        <w:tab/>
        <w:t>Lack of a CMCD client reporting configuration in Service Access Information at reference point M5d in step 2.</w:t>
      </w:r>
    </w:p>
    <w:p w14:paraId="2011ED2D" w14:textId="77777777" w:rsidR="00CC6B7C" w:rsidRDefault="00CC6B7C" w:rsidP="00CC6B7C">
      <w:pPr>
        <w:pStyle w:val="B1"/>
      </w:pPr>
      <w:r>
        <w:t>4)</w:t>
      </w:r>
      <w:r>
        <w:tab/>
        <w:t>Lack of Media Player configuration API at reference point M11d in steps 5 and 6 to configure CMCD collection and reporting, including acknowledgement of the Media Player's capabilities.</w:t>
      </w:r>
    </w:p>
    <w:p w14:paraId="6AC48E91" w14:textId="77777777" w:rsidR="00CC6B7C" w:rsidRDefault="00CC6B7C" w:rsidP="00CC6B7C">
      <w:pPr>
        <w:pStyle w:val="B1"/>
      </w:pPr>
      <w:r>
        <w:t>5)</w:t>
      </w:r>
      <w:r>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p>
    <w:p w14:paraId="119E4BDC" w14:textId="77777777" w:rsidR="00CC6B7C" w:rsidRDefault="00CC6B7C" w:rsidP="00CC6B7C">
      <w:pPr>
        <w:pStyle w:val="B1"/>
        <w:keepNext/>
      </w:pPr>
      <w:r>
        <w:t>6)</w:t>
      </w:r>
      <w:r>
        <w:tab/>
        <w:t>Missing functionalities in the 5GMSd AS in step 7a to extract and process CMCD information received from the Media Player via reference point M4d and:</w:t>
      </w:r>
    </w:p>
    <w:p w14:paraId="00D10214" w14:textId="77777777" w:rsidR="00CC6B7C" w:rsidRDefault="00CC6B7C" w:rsidP="00CC6B7C">
      <w:pPr>
        <w:pStyle w:val="B2"/>
        <w:keepNext/>
      </w:pPr>
      <w:r>
        <w:t>a.</w:t>
      </w:r>
      <w:r>
        <w:tab/>
        <w:t>To proactively request media segments according to the received CMCD information per step 7c, if this optional feature is supported.</w:t>
      </w:r>
    </w:p>
    <w:p w14:paraId="6D4973DB" w14:textId="77777777" w:rsidR="00CC6B7C" w:rsidRDefault="00CC6B7C" w:rsidP="00CC6B7C">
      <w:pPr>
        <w:pStyle w:val="B2"/>
      </w:pPr>
      <w:r>
        <w:t>b.</w:t>
      </w:r>
      <w:r>
        <w:tab/>
        <w:t xml:space="preserve">To provide the CMCD information to </w:t>
      </w:r>
      <w:r w:rsidRPr="004C3ADE">
        <w:rPr>
          <w:b/>
          <w:bCs/>
        </w:rPr>
        <w:t>the Data Collection AF instantiated in</w:t>
      </w:r>
      <w:r>
        <w:t xml:space="preserve"> the 5GMSd AF at reference point </w:t>
      </w:r>
      <w:r w:rsidRPr="004C3ADE">
        <w:rPr>
          <w:b/>
          <w:bCs/>
        </w:rPr>
        <w:t>R4</w:t>
      </w:r>
      <w:r>
        <w:t xml:space="preserve"> per step 7f.</w:t>
      </w:r>
    </w:p>
    <w:p w14:paraId="35EE9A69" w14:textId="77777777" w:rsidR="00CC6B7C" w:rsidRPr="009E625C" w:rsidRDefault="00CC6B7C" w:rsidP="00CC6B7C">
      <w:pPr>
        <w:pStyle w:val="B1"/>
      </w:pPr>
      <w:r>
        <w:t>7)</w:t>
      </w:r>
      <w:r>
        <w:tab/>
        <w:t xml:space="preserve">Missing functionalities in 5GMSd AF to process CMCD information received from the </w:t>
      </w:r>
      <w:r w:rsidRPr="004C3ADE">
        <w:rPr>
          <w:b/>
          <w:bCs/>
        </w:rPr>
        <w:t>Data Collection AF</w:t>
      </w:r>
      <w:r>
        <w:t>, and to use this information to initiate and re-configure media session handling as needed in the 5G Core, and to aggregate the information for delivery to the 5GMSd Application Provider [and/or to the OAM Server] per steps 8, 9 and 10.</w:t>
      </w:r>
    </w:p>
    <w:p w14:paraId="1DA68B48" w14:textId="77777777" w:rsidR="00CC6B7C" w:rsidRDefault="00CC6B7C" w:rsidP="00CC6B7C">
      <w:pPr>
        <w:pStyle w:val="Heading4"/>
      </w:pPr>
      <w:r>
        <w:t>5.16.5.3</w:t>
      </w:r>
      <w:r>
        <w:tab/>
        <w:t>Out-of-band reporting of CMCD information via reference point M5d</w:t>
      </w:r>
    </w:p>
    <w:p w14:paraId="193A1A88" w14:textId="77777777" w:rsidR="00CC6B7C" w:rsidRDefault="00CC6B7C" w:rsidP="00CC6B7C">
      <w:pPr>
        <w:keepNext/>
      </w:pPr>
      <w:r>
        <w:t xml:space="preserve">Based on the call flow in clause 5.16.4.3, the following gaps are identified. Differences from the gaps identified in clause 5.16.5.1 are highlighted in </w:t>
      </w:r>
      <w:r w:rsidRPr="00815B50">
        <w:rPr>
          <w:b/>
          <w:bCs/>
        </w:rPr>
        <w:t>bold</w:t>
      </w:r>
      <w:r>
        <w:t>.</w:t>
      </w:r>
    </w:p>
    <w:p w14:paraId="651890EC" w14:textId="77777777" w:rsidR="00CC6B7C" w:rsidRDefault="00CC6B7C" w:rsidP="00CC6B7C">
      <w:pPr>
        <w:pStyle w:val="B1"/>
      </w:pPr>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p>
    <w:p w14:paraId="7A7C8C71" w14:textId="77777777" w:rsidR="00CC6B7C" w:rsidRDefault="00CC6B7C" w:rsidP="00CC6B7C">
      <w:pPr>
        <w:pStyle w:val="B1"/>
      </w:pPr>
      <w:r>
        <w:t>2)</w:t>
      </w:r>
      <w:r>
        <w:tab/>
        <w:t>Lack of a CMCD client reporting configuration in Service Access Information at reference point M5d in step 2.</w:t>
      </w:r>
    </w:p>
    <w:p w14:paraId="1724BBAC" w14:textId="77777777" w:rsidR="00CC6B7C" w:rsidRDefault="00CC6B7C" w:rsidP="00CC6B7C">
      <w:pPr>
        <w:pStyle w:val="B1"/>
      </w:pPr>
      <w:r>
        <w:t>3)</w:t>
      </w:r>
      <w:r>
        <w:tab/>
        <w:t>Lack of Media Player configuration API at reference point M11d in steps 5 and 6 to configure CMCD collection and reporting, including acknowledgement of the Media Player's capabilities.</w:t>
      </w:r>
    </w:p>
    <w:p w14:paraId="77406942" w14:textId="77777777" w:rsidR="00CC6B7C" w:rsidRDefault="00CC6B7C" w:rsidP="00CC6B7C">
      <w:pPr>
        <w:pStyle w:val="B1"/>
      </w:pPr>
      <w:r>
        <w:t>4)</w:t>
      </w:r>
      <w:r>
        <w:tab/>
        <w:t>Missing functionalities in the Media Player in step </w:t>
      </w:r>
      <w:r w:rsidRPr="001D1767">
        <w:rPr>
          <w:highlight w:val="yellow"/>
        </w:rPr>
        <w:t>7x</w:t>
      </w:r>
      <w:r>
        <w:t xml:space="preserve"> to report CMCD information </w:t>
      </w:r>
      <w:r w:rsidRPr="001D1767">
        <w:rPr>
          <w:b/>
          <w:bCs/>
        </w:rPr>
        <w:t>to the Media Session Handler</w:t>
      </w:r>
      <w:r>
        <w:t xml:space="preserve"> at reference point </w:t>
      </w:r>
      <w:r w:rsidRPr="004C3ADE">
        <w:rPr>
          <w:b/>
          <w:bCs/>
        </w:rPr>
        <w:t>M</w:t>
      </w:r>
      <w:r>
        <w:rPr>
          <w:b/>
          <w:bCs/>
        </w:rPr>
        <w:t>11d</w:t>
      </w:r>
      <w:r>
        <w:t>.</w:t>
      </w:r>
    </w:p>
    <w:p w14:paraId="7D12F685" w14:textId="77777777" w:rsidR="00CC6B7C" w:rsidRDefault="00CC6B7C" w:rsidP="00CC6B7C">
      <w:pPr>
        <w:pStyle w:val="B1"/>
      </w:pPr>
      <w:r>
        <w:t>5)</w:t>
      </w:r>
      <w:r>
        <w:tab/>
      </w:r>
      <w:r w:rsidRPr="001D1767">
        <w:rPr>
          <w:b/>
          <w:bCs/>
        </w:rPr>
        <w:t>Missing functionalities in the Media Session Handler in step </w:t>
      </w:r>
      <w:r w:rsidRPr="001D1767">
        <w:rPr>
          <w:b/>
          <w:bCs/>
          <w:highlight w:val="yellow"/>
        </w:rPr>
        <w:t>7x</w:t>
      </w:r>
      <w:r w:rsidRPr="001D1767">
        <w:rPr>
          <w:b/>
          <w:bCs/>
        </w:rPr>
        <w:t xml:space="preserve"> to report CMCD information to the 5GMSd AF at reference point M5d.</w:t>
      </w:r>
    </w:p>
    <w:p w14:paraId="5B883BBC" w14:textId="77777777" w:rsidR="00CC6B7C" w:rsidRDefault="00CC6B7C" w:rsidP="00CC6B7C">
      <w:pPr>
        <w:pStyle w:val="NO"/>
      </w:pPr>
      <w:r>
        <w:t>NOTE:</w:t>
      </w:r>
      <w:r>
        <w:tab/>
        <w:t>It is impractical for the Media Player to signal the next segment request to the 5GMSd AF using out-of-band signalling at reference point M5 and to pass this information on to the 5GMSd AS at reference point M3 for the purposes of pre-fetching media segments.</w:t>
      </w:r>
    </w:p>
    <w:p w14:paraId="14687909" w14:textId="77777777" w:rsidR="00CC6B7C" w:rsidRPr="009E625C" w:rsidRDefault="00CC6B7C" w:rsidP="00CC6B7C">
      <w:pPr>
        <w:pStyle w:val="B1"/>
      </w:pPr>
      <w:r>
        <w:t>6)</w:t>
      </w:r>
      <w:r>
        <w:tab/>
        <w:t xml:space="preserve">Missing functionalities in the 5GMSd AF to process CMCD information received from the </w:t>
      </w:r>
      <w:r w:rsidRPr="001D1767">
        <w:rPr>
          <w:b/>
          <w:bCs/>
        </w:rPr>
        <w:t>Media Session Handler</w:t>
      </w:r>
      <w:r>
        <w:t xml:space="preserve"> via reference point </w:t>
      </w:r>
      <w:r w:rsidRPr="001D1767">
        <w:rPr>
          <w:b/>
          <w:bCs/>
        </w:rPr>
        <w:t>M5d</w:t>
      </w:r>
      <w:r>
        <w:t>, and to use this information to initiate and re-configure media session handling as needed in the 5G Core, and to aggregate the information for delivery to the 5GMSd Application Provider [and/or to the OAM Server] per steps 8, 9 and 10.</w:t>
      </w:r>
    </w:p>
    <w:p w14:paraId="06F80AAA" w14:textId="77777777" w:rsidR="00CC6B7C" w:rsidRPr="00F90801" w:rsidRDefault="00CC6B7C" w:rsidP="00CC6B7C">
      <w:pPr>
        <w:pStyle w:val="Heading3"/>
      </w:pPr>
      <w:r>
        <w:t>5.16</w:t>
      </w:r>
      <w:r w:rsidRPr="002257C4">
        <w:t>.6</w:t>
      </w:r>
      <w:r w:rsidRPr="002257C4">
        <w:tab/>
        <w:t xml:space="preserve">Candidate </w:t>
      </w:r>
      <w:r>
        <w:t>s</w:t>
      </w:r>
      <w:r w:rsidRPr="002257C4">
        <w:t>olutions</w:t>
      </w:r>
    </w:p>
    <w:p w14:paraId="5D7D49A8" w14:textId="77777777" w:rsidR="00DC6E02" w:rsidRDefault="00DC6E02" w:rsidP="00DC6E02">
      <w:pPr>
        <w:pStyle w:val="Heading5"/>
      </w:pPr>
      <w:r>
        <w:t>5.16.6.1.1</w:t>
      </w:r>
      <w:r>
        <w:tab/>
        <w:t>Provisioning information at reference point M1d</w:t>
      </w:r>
    </w:p>
    <w:p w14:paraId="2A7F95B0" w14:textId="77777777" w:rsidR="00DC6E02" w:rsidRDefault="00DC6E02" w:rsidP="00DC6E02">
      <w:pPr>
        <w:keepNext/>
      </w:pPr>
      <w:r>
        <w:t>P</w:t>
      </w:r>
      <w:r w:rsidRPr="0002374D">
        <w:t xml:space="preserve">rovisioning information </w:t>
      </w:r>
      <w:r>
        <w:t xml:space="preserve">is needed at reference point M1d </w:t>
      </w:r>
      <w:r w:rsidRPr="0002374D">
        <w:t xml:space="preserve">to configure CMCD reporting, including delivery to the 5GMSd Application Provider </w:t>
      </w:r>
      <w:r>
        <w:t>[</w:t>
      </w:r>
      <w:r w:rsidRPr="0002374D">
        <w:t>and to the OAM Server</w:t>
      </w:r>
      <w:r>
        <w:t>]. For this purpose, the following is a suitable solution:</w:t>
      </w:r>
    </w:p>
    <w:p w14:paraId="7B9E4ABD" w14:textId="77777777" w:rsidR="00DC6E02" w:rsidRDefault="00DC6E02" w:rsidP="00DC6E02">
      <w:pPr>
        <w:pStyle w:val="B1"/>
      </w:pPr>
      <w:r>
        <w:t>-</w:t>
      </w:r>
      <w:r>
        <w:tab/>
        <w:t>To support p</w:t>
      </w:r>
      <w:r w:rsidRPr="0002374D">
        <w:t>rovisioning information to configure CMCD reporting</w:t>
      </w:r>
      <w:r>
        <w:t>, the metrics reporting provisioning procedures specified in clause 5.2.11 of TS 26.510 [</w:t>
      </w:r>
      <w:r w:rsidRPr="00C3301C">
        <w:rPr>
          <w:highlight w:val="yellow"/>
        </w:rPr>
        <w:t>26510</w:t>
      </w:r>
      <w:r>
        <w:t xml:space="preserve">] may be reused at reference point M1d </w:t>
      </w:r>
      <w:r w:rsidRPr="001A1C98">
        <w:rPr>
          <w:b/>
          <w:bCs/>
        </w:rPr>
        <w:t>with the controlled vocabulary of metrics reporting schemes specified in clause 7.8 of TS 26.512 [</w:t>
      </w:r>
      <w:r w:rsidRPr="001A1C98">
        <w:rPr>
          <w:b/>
          <w:bCs/>
          <w:highlight w:val="yellow"/>
        </w:rPr>
        <w:t>26512</w:t>
      </w:r>
      <w:r w:rsidRPr="001A1C98">
        <w:rPr>
          <w:b/>
          <w:bCs/>
        </w:rPr>
        <w:t>] extended to describe the different forms of CMCD.</w:t>
      </w:r>
    </w:p>
    <w:p w14:paraId="02A631A5" w14:textId="518D591B" w:rsidR="00DC6E02" w:rsidRDefault="00DC6E02" w:rsidP="00DC6E02">
      <w:pPr>
        <w:pStyle w:val="B1"/>
      </w:pPr>
      <w:r>
        <w:lastRenderedPageBreak/>
        <w:t>-</w:t>
      </w:r>
      <w:r>
        <w:tab/>
        <w:t xml:space="preserve">To support </w:t>
      </w:r>
      <w:r w:rsidRPr="0002374D">
        <w:t xml:space="preserve">delivery </w:t>
      </w:r>
      <w:r>
        <w:t xml:space="preserve">of this information </w:t>
      </w:r>
      <w:r w:rsidRPr="0002374D">
        <w:t>to the 5GMSd Application Provider</w:t>
      </w:r>
      <w:r>
        <w:t>,</w:t>
      </w:r>
      <w:r w:rsidRPr="00080008">
        <w:t xml:space="preserve"> </w:t>
      </w:r>
      <w:r>
        <w:t>the</w:t>
      </w:r>
      <w:r w:rsidRPr="00080008">
        <w:t xml:space="preserve"> Event Data Processing Configuration</w:t>
      </w:r>
      <w:r>
        <w:t xml:space="preserve"> may be reused at reference point M1d per clause 5.2.13 of TS 26.510 [</w:t>
      </w:r>
      <w:r w:rsidRPr="00C3301C">
        <w:rPr>
          <w:highlight w:val="yellow"/>
        </w:rPr>
        <w:t>26510</w:t>
      </w:r>
      <w:r>
        <w:t>]</w:t>
      </w:r>
      <w:r w:rsidRPr="00D838F4">
        <w:t xml:space="preserve"> with</w:t>
      </w:r>
      <w:r>
        <w:t xml:space="preserve"> the following enhancements needed to provision exposure of CMCD information as a distinct new type of event:</w:t>
      </w:r>
    </w:p>
    <w:p w14:paraId="3CCB3985" w14:textId="77777777" w:rsidR="00DC6E02" w:rsidRDefault="00DC6E02" w:rsidP="00DC6E02">
      <w:pPr>
        <w:pStyle w:val="B2"/>
      </w:pPr>
      <w:r>
        <w:t>-</w:t>
      </w:r>
      <w:r>
        <w:tab/>
      </w:r>
      <w:r w:rsidRPr="00D838F4">
        <w:rPr>
          <w:b/>
          <w:bCs/>
        </w:rPr>
        <w:t xml:space="preserve">A new enumerated value of </w:t>
      </w:r>
      <w:r w:rsidRPr="00D838F4">
        <w:rPr>
          <w:rStyle w:val="Codechar"/>
          <w:b/>
          <w:bCs/>
        </w:rPr>
        <w:t>AfEvent</w:t>
      </w:r>
      <w:r w:rsidRPr="00D838F4">
        <w:rPr>
          <w:b/>
          <w:bCs/>
        </w:rPr>
        <w:t xml:space="preserve"> specified in TS 26.517 [</w:t>
      </w:r>
      <w:r w:rsidRPr="00D838F4">
        <w:rPr>
          <w:b/>
          <w:bCs/>
          <w:highlight w:val="yellow"/>
        </w:rPr>
        <w:t>26517</w:t>
      </w:r>
      <w:r w:rsidRPr="00D838F4">
        <w:rPr>
          <w:b/>
          <w:bCs/>
        </w:rPr>
        <w:t>]</w:t>
      </w:r>
      <w:r>
        <w:rPr>
          <w:b/>
          <w:bCs/>
        </w:rPr>
        <w:t xml:space="preserve"> used to signal a CMCD event when one is exposed by the Data Collection AF instantiated in the 5GMSd AF</w:t>
      </w:r>
      <w:r w:rsidRPr="00D838F4">
        <w:rPr>
          <w:b/>
          <w:bCs/>
        </w:rPr>
        <w:t>.</w:t>
      </w:r>
    </w:p>
    <w:p w14:paraId="5B6A6E19" w14:textId="77777777" w:rsidR="00DC6E02" w:rsidRPr="00D838F4" w:rsidRDefault="00DC6E02" w:rsidP="00DC6E02">
      <w:pPr>
        <w:pStyle w:val="B2"/>
        <w:rPr>
          <w:b/>
          <w:bCs/>
        </w:rPr>
      </w:pPr>
      <w:r w:rsidRPr="00D838F4">
        <w:rPr>
          <w:b/>
          <w:bCs/>
        </w:rPr>
        <w:t>-</w:t>
      </w:r>
      <w:r w:rsidRPr="00D838F4">
        <w:rPr>
          <w:b/>
          <w:bCs/>
        </w:rPr>
        <w:tab/>
        <w:t>New collection and record data types specified in TS 26.512 [</w:t>
      </w:r>
      <w:r w:rsidRPr="00D838F4">
        <w:rPr>
          <w:b/>
          <w:bCs/>
          <w:highlight w:val="yellow"/>
        </w:rPr>
        <w:t>26512</w:t>
      </w:r>
      <w:r w:rsidRPr="00D838F4">
        <w:rPr>
          <w:b/>
          <w:bCs/>
        </w:rPr>
        <w:t xml:space="preserve">] </w:t>
      </w:r>
      <w:r>
        <w:rPr>
          <w:b/>
          <w:bCs/>
        </w:rPr>
        <w:t xml:space="preserve">used by the Data Collection AF instantiated in the 5GMSd AF </w:t>
      </w:r>
      <w:r w:rsidRPr="00D838F4">
        <w:rPr>
          <w:b/>
          <w:bCs/>
        </w:rPr>
        <w:t>to e</w:t>
      </w:r>
      <w:r>
        <w:rPr>
          <w:b/>
          <w:bCs/>
        </w:rPr>
        <w:t>xpose</w:t>
      </w:r>
      <w:r w:rsidRPr="00D838F4">
        <w:rPr>
          <w:b/>
          <w:bCs/>
        </w:rPr>
        <w:t xml:space="preserve"> CMCD information</w:t>
      </w:r>
      <w:r>
        <w:rPr>
          <w:b/>
          <w:bCs/>
        </w:rPr>
        <w:t xml:space="preserve"> in events.</w:t>
      </w:r>
    </w:p>
    <w:p w14:paraId="1D0E8A34" w14:textId="77777777" w:rsidR="00DC6E02" w:rsidRDefault="00DC6E02" w:rsidP="00DC6E02">
      <w:pPr>
        <w:pStyle w:val="B2"/>
      </w:pPr>
      <w:r>
        <w:t>-</w:t>
      </w:r>
      <w:r>
        <w:tab/>
      </w:r>
      <w:r w:rsidRPr="00970DF2">
        <w:rPr>
          <w:b/>
          <w:bCs/>
        </w:rPr>
        <w:t xml:space="preserve">A new </w:t>
      </w:r>
      <w:r w:rsidRPr="00970DF2">
        <w:rPr>
          <w:rStyle w:val="Codechar"/>
          <w:b/>
          <w:bCs/>
        </w:rPr>
        <w:t>DataDomain</w:t>
      </w:r>
      <w:r w:rsidRPr="00970DF2">
        <w:rPr>
          <w:b/>
          <w:bCs/>
        </w:rPr>
        <w:t xml:space="preserve"> enumerated value specified in TS 26.532 [</w:t>
      </w:r>
      <w:r w:rsidRPr="00970DF2">
        <w:rPr>
          <w:b/>
          <w:bCs/>
          <w:highlight w:val="yellow"/>
        </w:rPr>
        <w:t>26532</w:t>
      </w:r>
      <w:r w:rsidRPr="00970DF2">
        <w:rPr>
          <w:b/>
          <w:bCs/>
        </w:rPr>
        <w:t>] to specify data exposure restrictions for CMCD information.</w:t>
      </w:r>
    </w:p>
    <w:p w14:paraId="51D8AD8E" w14:textId="77777777" w:rsidR="00DC6E02" w:rsidRDefault="00DC6E02" w:rsidP="00DC6E02">
      <w:pPr>
        <w:pStyle w:val="NO"/>
      </w:pPr>
      <w:r>
        <w:t>NOTE:</w:t>
      </w:r>
      <w:r>
        <w:tab/>
        <w:t xml:space="preserve">Analysis of which data aggregation </w:t>
      </w:r>
      <w:r w:rsidRPr="003F1640">
        <w:t>functions</w:t>
      </w:r>
      <w:r>
        <w:t xml:space="preserve"> (count, mean, maximum, minimum, etc.) are appropriate to provision for CMCD information in the abovementioned data exposure restrictions is for further study.</w:t>
      </w:r>
    </w:p>
    <w:p w14:paraId="0086F110" w14:textId="77777777" w:rsidR="00DC6E02" w:rsidRPr="009E625C" w:rsidRDefault="00DC6E02" w:rsidP="00DC6E02">
      <w:pPr>
        <w:pStyle w:val="B1"/>
      </w:pPr>
      <w:r>
        <w:t>[-</w:t>
      </w:r>
      <w:r>
        <w:tab/>
        <w:t>D</w:t>
      </w:r>
      <w:r w:rsidRPr="0002374D">
        <w:t xml:space="preserve">elivery </w:t>
      </w:r>
      <w:r>
        <w:t xml:space="preserve">of this information </w:t>
      </w:r>
      <w:r w:rsidRPr="0002374D">
        <w:t>to the</w:t>
      </w:r>
      <w:r>
        <w:t xml:space="preserve"> OAM Server is for further study.]</w:t>
      </w:r>
    </w:p>
    <w:p w14:paraId="53DAA96F" w14:textId="77777777" w:rsidR="00DC6E02" w:rsidRDefault="00DC6E02" w:rsidP="00DC6E02">
      <w:pPr>
        <w:pStyle w:val="Heading5"/>
      </w:pPr>
      <w:r>
        <w:t>5.16.6.1.2</w:t>
      </w:r>
      <w:r>
        <w:tab/>
        <w:t>Configuration signalling at reference point M3d</w:t>
      </w:r>
    </w:p>
    <w:p w14:paraId="06A2F121" w14:textId="77777777" w:rsidR="00DC6E02" w:rsidRDefault="00DC6E02" w:rsidP="00DC6E02">
      <w:r>
        <w:t>Configuration signalling at reference point M3d for the 5GMSd AS to collect CMCD information for specific sessions or all clients. To support this functionality, the following solution may be considered:</w:t>
      </w:r>
    </w:p>
    <w:p w14:paraId="340929D9" w14:textId="36A036C1" w:rsidR="00DC6E02" w:rsidRDefault="00DC6E02" w:rsidP="00DC6E02">
      <w:pPr>
        <w:pStyle w:val="B1"/>
      </w:pPr>
      <w:r>
        <w:t>-</w:t>
      </w:r>
      <w:r>
        <w:tab/>
      </w:r>
      <w:r w:rsidRPr="001B119E">
        <w:t xml:space="preserve">Reuse client metrics reporting configuration in Service Access Information exposed </w:t>
      </w:r>
      <w:r>
        <w:t xml:space="preserve">by the 5GMSd AF </w:t>
      </w:r>
      <w:r w:rsidRPr="001B119E">
        <w:t>to the 5GMSd AS at reference point M3d.</w:t>
      </w:r>
      <w:r>
        <w:t xml:space="preserve"> </w:t>
      </w:r>
      <w:r w:rsidRPr="001A1C98">
        <w:rPr>
          <w:b/>
          <w:bCs/>
        </w:rPr>
        <w:t>A new metrics reporting scheme representing the CMCD JSON format</w:t>
      </w:r>
      <w:r>
        <w:rPr>
          <w:b/>
          <w:bCs/>
        </w:rPr>
        <w:t xml:space="preserve"> is specified in clauses 4.7.5, 7.8.1 and 11.4.1 of TS 26.512 [</w:t>
      </w:r>
      <w:r w:rsidRPr="001A1C98">
        <w:rPr>
          <w:b/>
          <w:bCs/>
          <w:highlight w:val="yellow"/>
        </w:rPr>
        <w:t>26512</w:t>
      </w:r>
      <w:r>
        <w:rPr>
          <w:b/>
          <w:bCs/>
        </w:rPr>
        <w:t>]</w:t>
      </w:r>
      <w:r>
        <w:t xml:space="preserve"> and is always indicated regardless of which metrics reporting scheme has been provisioned at reference point M1d.</w:t>
      </w:r>
    </w:p>
    <w:p w14:paraId="5E973FC6" w14:textId="77777777" w:rsidR="00DC6E02" w:rsidRDefault="00DC6E02" w:rsidP="00DC6E02">
      <w:pPr>
        <w:pStyle w:val="B1"/>
      </w:pPr>
      <w:r>
        <w:t>-</w:t>
      </w:r>
      <w:r>
        <w:tab/>
      </w:r>
      <w:r w:rsidRPr="00C84CCE">
        <w:t xml:space="preserve">In order to support this, </w:t>
      </w:r>
      <w:r w:rsidRPr="00C84CCE">
        <w:rPr>
          <w:b/>
          <w:bCs/>
        </w:rPr>
        <w:t>the 5GMSd AS configuration provided by the 5GMSd AF at reference point M3d as specified in clause 8.8 (and, for symmetry with uplink media streaming, clause 8.9) of TS 26.510 [</w:t>
      </w:r>
      <w:r w:rsidRPr="00C84CCE">
        <w:rPr>
          <w:b/>
          <w:bCs/>
          <w:highlight w:val="yellow"/>
        </w:rPr>
        <w:t>26510</w:t>
      </w:r>
      <w:r w:rsidRPr="00C84CCE">
        <w:rPr>
          <w:b/>
          <w:bCs/>
        </w:rPr>
        <w:t>] needs to be enhanced to tell the 5GMSd AS which set of Service Access Information it needs to retrieve to obtain the correct client metrics reporting configuration. The external application identifier of the parent Provisioning Session needs to be additionally passed at reference point M3d. This may be achieved by enhancing the data model specified in clause 9.4.3 (and, for symmetry with uplink media streaming, clause 9.5.3) of TS 26.510 [</w:t>
      </w:r>
      <w:r w:rsidRPr="00C84CCE">
        <w:rPr>
          <w:b/>
          <w:bCs/>
          <w:highlight w:val="yellow"/>
        </w:rPr>
        <w:t>26510</w:t>
      </w:r>
      <w:r w:rsidRPr="00C84CCE">
        <w:rPr>
          <w:b/>
          <w:bCs/>
        </w:rPr>
        <w:t>].</w:t>
      </w:r>
    </w:p>
    <w:p w14:paraId="6B7675E1" w14:textId="77777777" w:rsidR="00DC6E02" w:rsidRDefault="00DC6E02" w:rsidP="00DC6E02">
      <w:pPr>
        <w:pStyle w:val="Heading5"/>
      </w:pPr>
      <w:r>
        <w:t>5.16.6.1.3</w:t>
      </w:r>
      <w:r>
        <w:tab/>
        <w:t>Configuration signalling at reference point M5d</w:t>
      </w:r>
    </w:p>
    <w:p w14:paraId="3A95289B" w14:textId="77777777" w:rsidR="00DC6E02" w:rsidRDefault="00DC6E02" w:rsidP="00DC6E02">
      <w:pPr>
        <w:keepNext/>
      </w:pPr>
      <w:r>
        <w:t xml:space="preserve">Provide CMCD configuration information to the Media Session Handler at reference point M5din order </w:t>
      </w:r>
      <w:r w:rsidRPr="00702B83">
        <w:t xml:space="preserve">to configure collection and reporting of CMCD </w:t>
      </w:r>
      <w:r>
        <w:t>information by the 5GMSd Client. To support this functionality, the following solution may be considered:</w:t>
      </w:r>
    </w:p>
    <w:p w14:paraId="0743A37F" w14:textId="3B614AB4" w:rsidR="00DC6E02" w:rsidRDefault="00DC6E02" w:rsidP="00DC6E02">
      <w:pPr>
        <w:pStyle w:val="B1"/>
      </w:pPr>
      <w:r>
        <w:t>-</w:t>
      </w:r>
      <w:r>
        <w:tab/>
      </w:r>
      <w:r w:rsidRPr="001B119E">
        <w:t>Reuse client metrics reporting configuration in</w:t>
      </w:r>
      <w:r>
        <w:t xml:space="preserve"> Service Access Information </w:t>
      </w:r>
      <w:r w:rsidRPr="001B119E">
        <w:t xml:space="preserve">exposed </w:t>
      </w:r>
      <w:r>
        <w:t xml:space="preserve">by the 5GMSd AF </w:t>
      </w:r>
      <w:r w:rsidRPr="001B119E">
        <w:t>to the 5GMSd AS</w:t>
      </w:r>
      <w:r>
        <w:t xml:space="preserve"> at reference point M5d. </w:t>
      </w:r>
      <w:r w:rsidRPr="001A1C98">
        <w:rPr>
          <w:b/>
          <w:bCs/>
        </w:rPr>
        <w:t>A new metrics reporting scheme representing the CMCD query parameter or CMCD request header</w:t>
      </w:r>
      <w:r>
        <w:rPr>
          <w:b/>
          <w:bCs/>
        </w:rPr>
        <w:t xml:space="preserve"> is specified in clauses 4.7.5, 7.8.1 and 11.4.1 of TS 26.512 [</w:t>
      </w:r>
      <w:r w:rsidRPr="001A1C98">
        <w:rPr>
          <w:b/>
          <w:bCs/>
          <w:highlight w:val="yellow"/>
        </w:rPr>
        <w:t>26512</w:t>
      </w:r>
      <w:r>
        <w:rPr>
          <w:b/>
          <w:bCs/>
        </w:rPr>
        <w:t>]</w:t>
      </w:r>
      <w:r>
        <w:t xml:space="preserve"> and is always indicated.</w:t>
      </w:r>
    </w:p>
    <w:p w14:paraId="48E3E2CD" w14:textId="77777777" w:rsidR="00DC6E02" w:rsidRDefault="00DC6E02" w:rsidP="00DC6E02">
      <w:pPr>
        <w:pStyle w:val="Heading5"/>
      </w:pPr>
      <w:r>
        <w:t>5.16.6.1.4</w:t>
      </w:r>
      <w:r>
        <w:tab/>
        <w:t>Media Player configuration API at reference point M11d</w:t>
      </w:r>
    </w:p>
    <w:p w14:paraId="6980BDFE" w14:textId="77777777" w:rsidR="00DC6E02" w:rsidRDefault="00DC6E02" w:rsidP="00DC6E02">
      <w:r>
        <w:t>Media Player configuration API at reference point M11d to configure CMCD data collection and reporting, including the acknowledgement of the Media Player's capabilities.</w:t>
      </w:r>
    </w:p>
    <w:p w14:paraId="0B05AC38" w14:textId="77777777" w:rsidR="00DC6E02" w:rsidRDefault="00DC6E02" w:rsidP="00DC6E02">
      <w:pPr>
        <w:pStyle w:val="Heading5"/>
      </w:pPr>
      <w:r>
        <w:t>5.16.6.1.5</w:t>
      </w:r>
      <w:r>
        <w:tab/>
        <w:t>Data reporting at reference point M4d</w:t>
      </w:r>
    </w:p>
    <w:p w14:paraId="73AC85E1" w14:textId="77777777" w:rsidR="00DC6E02" w:rsidRDefault="00DC6E02" w:rsidP="00DC6E02">
      <w:r>
        <w:t xml:space="preserve">The Media Player reports CMCD information at reference point M4d as part of media requests using either a </w:t>
      </w:r>
      <w:r w:rsidRPr="001B119E">
        <w:t>CMCD query parameter or CMCD request headers</w:t>
      </w:r>
      <w:r>
        <w:t xml:space="preserve"> as </w:t>
      </w:r>
      <w:r w:rsidRPr="00C10AA4">
        <w:t>specified in CTA</w:t>
      </w:r>
      <w:r>
        <w:noBreakHyphen/>
      </w:r>
      <w:r w:rsidRPr="00C10AA4">
        <w:t>5004 [</w:t>
      </w:r>
      <w:r w:rsidRPr="00C10AA4">
        <w:rPr>
          <w:highlight w:val="yellow"/>
        </w:rPr>
        <w:t>CTA-5004</w:t>
      </w:r>
      <w:r w:rsidRPr="00C10AA4">
        <w:t>]</w:t>
      </w:r>
      <w:r>
        <w:t>. The CMCD information conveys the media delivery session identifier chosen by the Media Session Handler.</w:t>
      </w:r>
    </w:p>
    <w:p w14:paraId="3C990904" w14:textId="0871C64D" w:rsidR="00DC6E02" w:rsidRDefault="00DC6E02" w:rsidP="00DC6E02">
      <w:r>
        <w:t>If the next segment request is included, then CMCD needs to be extended to add the timestamp when the segment or media object is available.</w:t>
      </w:r>
    </w:p>
    <w:p w14:paraId="55FBB718" w14:textId="77777777" w:rsidR="00DC6E02" w:rsidRDefault="00DC6E02" w:rsidP="00DC6E02">
      <w:pPr>
        <w:pStyle w:val="Heading5"/>
      </w:pPr>
      <w:r>
        <w:lastRenderedPageBreak/>
        <w:t>5.16.6.1.6</w:t>
      </w:r>
      <w:r>
        <w:tab/>
        <w:t>Data reporting at reference point M3d</w:t>
      </w:r>
    </w:p>
    <w:p w14:paraId="34ABE8FD" w14:textId="77777777" w:rsidR="00DC6E02" w:rsidRDefault="00DC6E02" w:rsidP="00DC6E02">
      <w:pPr>
        <w:keepNext/>
      </w:pPr>
      <w:r>
        <w:t>The 5GMSd AS provides CMCD information to the 5GMSd AF at reference point M3d. To support this functionality, the following solution may be considered:</w:t>
      </w:r>
    </w:p>
    <w:p w14:paraId="42160083" w14:textId="68D2918C" w:rsidR="00DC6E02" w:rsidRDefault="00DC6E02" w:rsidP="00DC6E02">
      <w:pPr>
        <w:pStyle w:val="B1"/>
      </w:pPr>
      <w:r>
        <w:t>-</w:t>
      </w:r>
      <w:r>
        <w:tab/>
        <w:t>B</w:t>
      </w:r>
      <w:r w:rsidRPr="001B119E">
        <w:t xml:space="preserve">ased on </w:t>
      </w:r>
      <w:r>
        <w:t xml:space="preserve">CMCD information conveyed using a </w:t>
      </w:r>
      <w:r w:rsidRPr="001B119E">
        <w:t>CMCD query parameter or CMCD request headers in M4d request</w:t>
      </w:r>
      <w:r>
        <w:t>s</w:t>
      </w:r>
      <w:r w:rsidRPr="001B119E">
        <w:t xml:space="preserve">, </w:t>
      </w:r>
      <w:r>
        <w:t xml:space="preserve">the </w:t>
      </w:r>
      <w:r w:rsidRPr="001B119E">
        <w:t xml:space="preserve">5GMSd AS submits </w:t>
      </w:r>
      <w:r>
        <w:t xml:space="preserve">a QoE </w:t>
      </w:r>
      <w:r w:rsidRPr="001B119E">
        <w:t xml:space="preserve">metrics report to </w:t>
      </w:r>
      <w:r>
        <w:t xml:space="preserve">the </w:t>
      </w:r>
      <w:r w:rsidRPr="001B119E">
        <w:t xml:space="preserve">5GMSd AF using </w:t>
      </w:r>
      <w:r>
        <w:t xml:space="preserve">the </w:t>
      </w:r>
      <w:r w:rsidRPr="001B119E">
        <w:t>CMCD JSON format</w:t>
      </w:r>
      <w:r w:rsidRPr="00C10AA4">
        <w:t xml:space="preserve"> specified in CTA-5004 [</w:t>
      </w:r>
      <w:r w:rsidRPr="00C10AA4">
        <w:rPr>
          <w:highlight w:val="yellow"/>
        </w:rPr>
        <w:t>CTA-5004</w:t>
      </w:r>
      <w:r w:rsidRPr="00C10AA4">
        <w:t>]</w:t>
      </w:r>
      <w:r w:rsidRPr="001B119E">
        <w:t>.</w:t>
      </w:r>
    </w:p>
    <w:p w14:paraId="611E69D2" w14:textId="77777777" w:rsidR="00DC6E02" w:rsidRDefault="00DC6E02" w:rsidP="00DC6E02">
      <w:pPr>
        <w:pStyle w:val="Heading5"/>
      </w:pPr>
      <w:r>
        <w:t>5.16.6.1.7</w:t>
      </w:r>
      <w:r>
        <w:tab/>
        <w:t>Event exposure at reference point R6</w:t>
      </w:r>
    </w:p>
    <w:p w14:paraId="66CE7B06" w14:textId="77777777" w:rsidR="00DC6E02" w:rsidRDefault="00DC6E02" w:rsidP="00DC6E02">
      <w:pPr>
        <w:keepNext/>
      </w:pPr>
      <w:r>
        <w:t>The Data Collection AF instantiated in the 5GMSd AF exposes events to the Event Consumer AF of the 5GMSd Application Provider. To support this functionality, the following solution may be considered:</w:t>
      </w:r>
    </w:p>
    <w:p w14:paraId="1A5277F0" w14:textId="77777777" w:rsidR="00DC6E02" w:rsidRPr="001A1C98" w:rsidRDefault="00DC6E02" w:rsidP="00DC6E02">
      <w:pPr>
        <w:pStyle w:val="B1"/>
        <w:rPr>
          <w:b/>
          <w:bCs/>
        </w:rPr>
      </w:pPr>
      <w:r>
        <w:t>-</w:t>
      </w:r>
      <w:r>
        <w:tab/>
        <w:t>Reuse event exposure mechanism per clause 4.7.4 of TS 26.501 [</w:t>
      </w:r>
      <w:r w:rsidRPr="001B4B39">
        <w:rPr>
          <w:highlight w:val="yellow"/>
        </w:rPr>
        <w:t>26501</w:t>
      </w:r>
      <w:r>
        <w:t>] and clause 18 of TS 26.512 [</w:t>
      </w:r>
      <w:r w:rsidRPr="001B4B39">
        <w:rPr>
          <w:highlight w:val="yellow"/>
        </w:rPr>
        <w:t>26512</w:t>
      </w:r>
      <w:r>
        <w:t xml:space="preserve">]. </w:t>
      </w:r>
      <w:r w:rsidRPr="001A1C98">
        <w:rPr>
          <w:b/>
          <w:bCs/>
        </w:rPr>
        <w:t>A new collection data type and record data type need to be specified by the latter.</w:t>
      </w:r>
      <w:r>
        <w:rPr>
          <w:b/>
          <w:bCs/>
        </w:rPr>
        <w:t xml:space="preserve"> Individual CMCD records are expressed using the JSON representation specified in CTA-5004 </w:t>
      </w:r>
      <w:r w:rsidRPr="00C10AA4">
        <w:rPr>
          <w:b/>
          <w:bCs/>
        </w:rPr>
        <w:t>[</w:t>
      </w:r>
      <w:r w:rsidRPr="00C10AA4">
        <w:rPr>
          <w:b/>
          <w:bCs/>
          <w:highlight w:val="yellow"/>
        </w:rPr>
        <w:t>CTA-5004</w:t>
      </w:r>
      <w:r w:rsidRPr="00C10AA4">
        <w:rPr>
          <w:b/>
          <w:bCs/>
        </w:rPr>
        <w:t>]</w:t>
      </w:r>
      <w:r>
        <w:rPr>
          <w:b/>
          <w:bCs/>
        </w:rPr>
        <w:t>.</w:t>
      </w:r>
      <w:r w:rsidRPr="001A1C98">
        <w:rPr>
          <w:b/>
          <w:bCs/>
        </w:rPr>
        <w:t xml:space="preserve"> In addition, clause 5.6.2.6 of TS 29.517 [</w:t>
      </w:r>
      <w:r w:rsidRPr="001A1C98">
        <w:rPr>
          <w:b/>
          <w:bCs/>
          <w:highlight w:val="yellow"/>
        </w:rPr>
        <w:t>29517</w:t>
      </w:r>
      <w:r w:rsidRPr="001A1C98">
        <w:rPr>
          <w:b/>
          <w:bCs/>
        </w:rPr>
        <w:t xml:space="preserve">] needs to be extended by CT3 to allow exposure of events containing this new type of record in an </w:t>
      </w:r>
      <w:r w:rsidRPr="001A1C98">
        <w:rPr>
          <w:rStyle w:val="Codechar"/>
          <w:b/>
          <w:bCs/>
        </w:rPr>
        <w:t>AfEventNotification</w:t>
      </w:r>
      <w:r w:rsidRPr="001A1C98">
        <w:rPr>
          <w:b/>
          <w:bCs/>
        </w:rPr>
        <w:t>.</w:t>
      </w:r>
    </w:p>
    <w:p w14:paraId="68CFF519" w14:textId="71269A6C" w:rsidR="00DC6E02" w:rsidRDefault="00DC6E02" w:rsidP="00DC6E02">
      <w:pPr>
        <w:pStyle w:val="Heading5"/>
      </w:pPr>
      <w:r>
        <w:t>5.16.6.1.8</w:t>
      </w:r>
      <w:r>
        <w:tab/>
        <w:t>Functional changes to 5GMSd AF</w:t>
      </w:r>
    </w:p>
    <w:p w14:paraId="0CFAA1CB" w14:textId="77777777" w:rsidR="00DC6E02" w:rsidRPr="0058098F" w:rsidRDefault="00DC6E02" w:rsidP="00DC6E02">
      <w:pPr>
        <w:keepNext/>
      </w:pPr>
      <w:r>
        <w:t>Functionalities in the 5GMSd AF to process received CMCD information received, to use this information to initiate and re-configure media session handling functions in the 5G Core as needed, and to aggregate the information for delivery to the 5GMSd Application Provider [and/or to the OAM Server]. To support this functionality, the following solution may be considered:</w:t>
      </w:r>
    </w:p>
    <w:p w14:paraId="061D96D5" w14:textId="77777777" w:rsidR="00DC6E02" w:rsidRPr="00D04FCA" w:rsidRDefault="00DC6E02" w:rsidP="00DC6E02">
      <w:pPr>
        <w:pStyle w:val="B2"/>
      </w:pPr>
      <w:r>
        <w:t>-</w:t>
      </w:r>
      <w:r>
        <w:tab/>
        <w:t>D</w:t>
      </w:r>
      <w:r w:rsidRPr="00DF47AE">
        <w:t xml:space="preserve">ata processing and event exposure for </w:t>
      </w:r>
      <w:r>
        <w:t>CMCD information</w:t>
      </w:r>
      <w:r w:rsidRPr="00DF47AE">
        <w:t xml:space="preserve"> per clauses 4.7.3 and 4.7.4 of TS 26.501</w:t>
      </w:r>
      <w:r>
        <w:t> [</w:t>
      </w:r>
      <w:r w:rsidRPr="00C3301C">
        <w:rPr>
          <w:highlight w:val="yellow"/>
        </w:rPr>
        <w:t>26501</w:t>
      </w:r>
      <w:r>
        <w:t>] and clause 18 of TS 26.512 [</w:t>
      </w:r>
      <w:r w:rsidRPr="00C3301C">
        <w:rPr>
          <w:highlight w:val="yellow"/>
        </w:rPr>
        <w:t>26512</w:t>
      </w:r>
      <w:r>
        <w:t>] respectively</w:t>
      </w:r>
      <w:r w:rsidRPr="00DF47AE">
        <w:t>.</w:t>
      </w:r>
    </w:p>
    <w:p w14:paraId="383011B1" w14:textId="77777777" w:rsidR="00DC6E02" w:rsidRDefault="00DC6E02" w:rsidP="00DC6E02">
      <w:pPr>
        <w:pStyle w:val="NO"/>
      </w:pPr>
      <w:r>
        <w:t>NOTE:</w:t>
      </w:r>
      <w:r>
        <w:tab/>
        <w:t>How data aggregation functions (count, mean, maximum, minimum, etc.) are applied to reported CMCD information is for further study.</w:t>
      </w:r>
    </w:p>
    <w:p w14:paraId="27238280" w14:textId="70FF1705" w:rsidR="00DC6E02" w:rsidRDefault="00DC6E02" w:rsidP="00DC6E02">
      <w:pPr>
        <w:pStyle w:val="Heading5"/>
      </w:pPr>
      <w:r>
        <w:t>5.16.6.1.9</w:t>
      </w:r>
      <w:r>
        <w:tab/>
        <w:t>Functional changes to 5GMSd AS</w:t>
      </w:r>
    </w:p>
    <w:p w14:paraId="1852421E" w14:textId="77777777" w:rsidR="00DC6E02" w:rsidRDefault="00DC6E02" w:rsidP="00DC6E02">
      <w:r>
        <w:t>Functionalities in the 5GMSd AS to extract and process CMCD information received from the Media Player via reference point M4d and:</w:t>
      </w:r>
    </w:p>
    <w:p w14:paraId="26BF35AB" w14:textId="77777777" w:rsidR="00DC6E02" w:rsidRDefault="00DC6E02" w:rsidP="00DC6E02">
      <w:pPr>
        <w:pStyle w:val="B1"/>
      </w:pPr>
      <w:r>
        <w:t>1.</w:t>
      </w:r>
      <w:r>
        <w:tab/>
        <w:t xml:space="preserve">Reformat it into the CMCD JSON format </w:t>
      </w:r>
      <w:r w:rsidRPr="00EA62EE">
        <w:t>specified in CTA-5004 [</w:t>
      </w:r>
      <w:r w:rsidRPr="00EA62EE">
        <w:rPr>
          <w:highlight w:val="yellow"/>
        </w:rPr>
        <w:t>CTA-5004</w:t>
      </w:r>
      <w:r w:rsidRPr="00EA62EE">
        <w:t xml:space="preserve">] </w:t>
      </w:r>
      <w:r>
        <w:t>and report it to the 5GMSd AF via reference point M3d.</w:t>
      </w:r>
    </w:p>
    <w:p w14:paraId="107AA083" w14:textId="77777777" w:rsidR="00DC6E02" w:rsidRDefault="00DC6E02" w:rsidP="00DC6E02">
      <w:pPr>
        <w:pStyle w:val="B1"/>
      </w:pPr>
      <w:r>
        <w:t>2.</w:t>
      </w:r>
      <w:r>
        <w:tab/>
        <w:t>Proactively request media segments from the 5GMSd Application Provider at reference point M2d, if this optional feature is supported.</w:t>
      </w:r>
    </w:p>
    <w:p w14:paraId="4B6C8EB1" w14:textId="05230957" w:rsidR="00DC6E02" w:rsidRDefault="00DC6E02" w:rsidP="00DC6E02">
      <w:pPr>
        <w:pStyle w:val="Heading5"/>
      </w:pPr>
      <w:r>
        <w:t>5.16.6.1.10</w:t>
      </w:r>
      <w:r>
        <w:tab/>
        <w:t>Functional changes to Media Player</w:t>
      </w:r>
    </w:p>
    <w:p w14:paraId="1EAAF29F" w14:textId="77777777" w:rsidR="00DC6E02" w:rsidRDefault="00DC6E02" w:rsidP="00DC6E02">
      <w:r>
        <w:t>Functionalities in the Media Player to report CMCD information to the 5GMSd AS at reference point M4d as part of media requests.</w:t>
      </w:r>
    </w:p>
    <w:p w14:paraId="1F2A7AD5" w14:textId="77777777" w:rsidR="00DC6E02" w:rsidRPr="007878F7" w:rsidRDefault="00DC6E02" w:rsidP="00DC6E02">
      <w:r>
        <w:t>The CMCD specification [</w:t>
      </w:r>
      <w:r w:rsidRPr="00C814AB">
        <w:rPr>
          <w:highlight w:val="yellow"/>
        </w:rPr>
        <w:t>CTA-5004</w:t>
      </w:r>
      <w:r>
        <w:t>] may need to be extended to add the timestamp when the next media object is available in order to fully support the pre-fetch optimisation described in step 7c of clause 5.16.4.</w:t>
      </w:r>
    </w:p>
    <w:p w14:paraId="3BB6F247" w14:textId="2C29FF16" w:rsidR="00DC6E02" w:rsidRDefault="00DC6E02" w:rsidP="00DC6E02">
      <w:pPr>
        <w:pStyle w:val="Heading5"/>
      </w:pPr>
      <w:r>
        <w:t>5.16.6.1.11</w:t>
      </w:r>
      <w:r>
        <w:tab/>
        <w:t>Functional changes to Media Session Handler</w:t>
      </w:r>
    </w:p>
    <w:p w14:paraId="747970C5" w14:textId="77777777" w:rsidR="00DC6E02" w:rsidRDefault="00DC6E02" w:rsidP="00DC6E02">
      <w:r>
        <w:t>Functionalities in the Media Session Handler to process CMCD configuration information and to instruct the Media Player via reference point M11d to initiate CMCD collection and reporting.</w:t>
      </w:r>
    </w:p>
    <w:p w14:paraId="27CAACF1" w14:textId="77777777" w:rsidR="00FF17A5" w:rsidRDefault="00FF17A5" w:rsidP="00FF17A5">
      <w:pPr>
        <w:pStyle w:val="Heading4"/>
      </w:pPr>
      <w:r>
        <w:t>5.16.6.2</w:t>
      </w:r>
      <w:r>
        <w:tab/>
        <w:t>In-band reporting of CMCD information via reference point R4</w:t>
      </w:r>
    </w:p>
    <w:p w14:paraId="255961B5" w14:textId="77777777" w:rsidR="00FF17A5" w:rsidRDefault="00FF17A5" w:rsidP="00FF17A5">
      <w:pPr>
        <w:pStyle w:val="Heading5"/>
      </w:pPr>
      <w:r>
        <w:t>5.16.6.2.1</w:t>
      </w:r>
      <w:r>
        <w:tab/>
        <w:t>Provisioning information at reference point M1d</w:t>
      </w:r>
    </w:p>
    <w:p w14:paraId="71063385" w14:textId="77777777" w:rsidR="00FF17A5" w:rsidRPr="009E625C" w:rsidRDefault="00FF17A5" w:rsidP="00FF17A5">
      <w:r>
        <w:t>Same as clause 5.16.6.1.1.</w:t>
      </w:r>
    </w:p>
    <w:p w14:paraId="15F35C32" w14:textId="77777777" w:rsidR="00FF17A5" w:rsidRDefault="00FF17A5" w:rsidP="00FF17A5">
      <w:pPr>
        <w:pStyle w:val="Heading5"/>
      </w:pPr>
      <w:r>
        <w:lastRenderedPageBreak/>
        <w:t>5.16.6.2.2</w:t>
      </w:r>
      <w:r>
        <w:tab/>
        <w:t>Configuration signalling at reference point R4</w:t>
      </w:r>
    </w:p>
    <w:p w14:paraId="3424ACC7" w14:textId="622BB679" w:rsidR="00FF17A5" w:rsidRDefault="00FF17A5" w:rsidP="00FF17A5">
      <w:r>
        <w:t>Configuration signalling at reference point R4 instructing the 5GMSd AS to collect CMCD information for specific applications. To support this functionality, the following solution may be considered:</w:t>
      </w:r>
    </w:p>
    <w:p w14:paraId="7E05141F" w14:textId="340225E7" w:rsidR="00FF17A5" w:rsidRDefault="00FF17A5" w:rsidP="00FF17A5">
      <w:pPr>
        <w:pStyle w:val="B1"/>
      </w:pPr>
      <w:r>
        <w:t>-</w:t>
      </w:r>
      <w:r>
        <w:tab/>
      </w:r>
      <w:r w:rsidRPr="001B119E">
        <w:t xml:space="preserve">Reuse </w:t>
      </w:r>
      <w:r>
        <w:t xml:space="preserve">data reporting configuration </w:t>
      </w:r>
      <w:r w:rsidRPr="001B119E">
        <w:t xml:space="preserve">exposed </w:t>
      </w:r>
      <w:r>
        <w:t xml:space="preserve">by the Data Collection AF </w:t>
      </w:r>
      <w:r w:rsidRPr="001B119E">
        <w:t xml:space="preserve">to the 5GMSd AS at reference point </w:t>
      </w:r>
      <w:r>
        <w:t xml:space="preserve">R4 as part of a </w:t>
      </w:r>
      <w:r w:rsidRPr="00C357D0">
        <w:rPr>
          <w:rStyle w:val="Codechar"/>
        </w:rPr>
        <w:t>DataReportingSession</w:t>
      </w:r>
      <w:r w:rsidRPr="001B119E">
        <w:t>.</w:t>
      </w:r>
      <w:r>
        <w:t xml:space="preserve"> </w:t>
      </w:r>
      <w:r w:rsidRPr="001A1C98">
        <w:rPr>
          <w:b/>
          <w:bCs/>
        </w:rPr>
        <w:t>The new data domain required by clause 5.16.6.2.1 is used in this configuration for the additional purpose of signalling the need for the 5GMSd AS to collect and report CMCD information.</w:t>
      </w:r>
    </w:p>
    <w:p w14:paraId="23E1F48E" w14:textId="77777777" w:rsidR="00FF17A5" w:rsidRDefault="00FF17A5" w:rsidP="00FF17A5">
      <w:pPr>
        <w:pStyle w:val="Heading5"/>
      </w:pPr>
      <w:r>
        <w:t>5.16.6.2.3</w:t>
      </w:r>
      <w:r>
        <w:tab/>
        <w:t>Configuration signalling at reference point M5d</w:t>
      </w:r>
    </w:p>
    <w:p w14:paraId="2E6FB8D7" w14:textId="77777777" w:rsidR="00FF17A5" w:rsidRDefault="00FF17A5" w:rsidP="00FF17A5">
      <w:r>
        <w:t>Same as clause 5.16.6.1.3.</w:t>
      </w:r>
    </w:p>
    <w:p w14:paraId="0F12CE00" w14:textId="77777777" w:rsidR="00FF17A5" w:rsidRDefault="00FF17A5" w:rsidP="00FF17A5">
      <w:pPr>
        <w:pStyle w:val="Heading5"/>
      </w:pPr>
      <w:r>
        <w:t>5.16.6.2.4</w:t>
      </w:r>
      <w:r>
        <w:tab/>
        <w:t>Media Player configuration API at reference point M7d</w:t>
      </w:r>
    </w:p>
    <w:p w14:paraId="5F758AD3" w14:textId="77777777" w:rsidR="00FF17A5" w:rsidRDefault="00FF17A5" w:rsidP="00FF17A5">
      <w:r>
        <w:t>Same as clause 5.16.6.1.4.</w:t>
      </w:r>
    </w:p>
    <w:p w14:paraId="3B5B9CAA" w14:textId="77777777" w:rsidR="00FF17A5" w:rsidRDefault="00FF17A5" w:rsidP="00FF17A5">
      <w:pPr>
        <w:pStyle w:val="Heading5"/>
      </w:pPr>
      <w:r>
        <w:t>5.16.6.2.5</w:t>
      </w:r>
      <w:r>
        <w:tab/>
        <w:t>CMCD reporting at reference point M4d</w:t>
      </w:r>
    </w:p>
    <w:p w14:paraId="449601B2" w14:textId="77777777" w:rsidR="00FF17A5" w:rsidRDefault="00FF17A5" w:rsidP="00FF17A5">
      <w:r>
        <w:t>Same as clause 5.16.6.1.5.</w:t>
      </w:r>
    </w:p>
    <w:p w14:paraId="49CBDEA2" w14:textId="77777777" w:rsidR="00FF17A5" w:rsidRDefault="00FF17A5" w:rsidP="00FF17A5">
      <w:pPr>
        <w:pStyle w:val="Heading5"/>
      </w:pPr>
      <w:r>
        <w:t>5.16.6.2.6</w:t>
      </w:r>
      <w:r>
        <w:tab/>
        <w:t>Data reporting at reference point R4</w:t>
      </w:r>
    </w:p>
    <w:p w14:paraId="2D28C5F1" w14:textId="5174CE15" w:rsidR="00FF17A5" w:rsidRDefault="00FF17A5" w:rsidP="00FF17A5">
      <w:pPr>
        <w:keepNext/>
      </w:pPr>
      <w:r>
        <w:t>The 5GMSd AS pr</w:t>
      </w:r>
      <w:r w:rsidRPr="00760474">
        <w:t>ovide</w:t>
      </w:r>
      <w:r>
        <w:t>s</w:t>
      </w:r>
      <w:r w:rsidRPr="00760474">
        <w:t xml:space="preserve"> CMCD information to the Data Collection AF instantiated in the 5GMSd</w:t>
      </w:r>
      <w:r>
        <w:t> </w:t>
      </w:r>
      <w:r w:rsidRPr="00760474">
        <w:t>AF at reference point R4</w:t>
      </w:r>
      <w:r>
        <w:t>. To support this functionality, the following solution may be considered:</w:t>
      </w:r>
    </w:p>
    <w:p w14:paraId="103E8745" w14:textId="77777777" w:rsidR="00FF17A5" w:rsidRDefault="00FF17A5" w:rsidP="00FF17A5">
      <w:pPr>
        <w:pStyle w:val="B1"/>
        <w:keepNext/>
      </w:pPr>
      <w:r>
        <w:t>-</w:t>
      </w:r>
      <w:r>
        <w:tab/>
        <w:t xml:space="preserve">The </w:t>
      </w:r>
      <w:r w:rsidRPr="001B119E">
        <w:t xml:space="preserve">5GMSd AS </w:t>
      </w:r>
      <w:r>
        <w:t xml:space="preserve">creates a data reporting session with the Data Collection AF instantiated in the </w:t>
      </w:r>
      <w:r w:rsidRPr="001B119E">
        <w:t>5GMSd AF</w:t>
      </w:r>
      <w:r>
        <w:t>.</w:t>
      </w:r>
    </w:p>
    <w:p w14:paraId="49D817F1" w14:textId="3349461F" w:rsidR="00FF17A5" w:rsidRDefault="00FF17A5" w:rsidP="00FF17A5">
      <w:pPr>
        <w:pStyle w:val="B1"/>
      </w:pPr>
      <w:r>
        <w:t>-</w:t>
      </w:r>
      <w:r>
        <w:tab/>
        <w:t>B</w:t>
      </w:r>
      <w:r w:rsidRPr="001B119E">
        <w:t xml:space="preserve">ased on </w:t>
      </w:r>
      <w:r>
        <w:t xml:space="preserve">CMCD information conveyed using a </w:t>
      </w:r>
      <w:r w:rsidRPr="001B119E">
        <w:t>CMCD query parameter or CMCD request headers in M4d request</w:t>
      </w:r>
      <w:r>
        <w:t xml:space="preserve">s, the 5GMSd AS </w:t>
      </w:r>
      <w:r w:rsidRPr="001B119E">
        <w:t xml:space="preserve">submits </w:t>
      </w:r>
      <w:r>
        <w:t>data reports</w:t>
      </w:r>
      <w:r w:rsidRPr="001B119E">
        <w:t xml:space="preserve"> to </w:t>
      </w:r>
      <w:r>
        <w:t xml:space="preserve">the Data Collection AF instantiated in the 5GMSd AF. </w:t>
      </w:r>
      <w:r w:rsidRPr="001A1C98">
        <w:rPr>
          <w:b/>
          <w:bCs/>
        </w:rPr>
        <w:t>The format of the data report is a new record data type defined in clause 4.7.2 of TS 26.501 [</w:t>
      </w:r>
      <w:r w:rsidRPr="001A1C98">
        <w:rPr>
          <w:b/>
          <w:bCs/>
          <w:highlight w:val="yellow"/>
        </w:rPr>
        <w:t>26051</w:t>
      </w:r>
      <w:r w:rsidRPr="001A1C98">
        <w:rPr>
          <w:b/>
          <w:bCs/>
        </w:rPr>
        <w:t>] and specified in clause 17 of TS 26.512 [</w:t>
      </w:r>
      <w:r w:rsidRPr="001A1C98">
        <w:rPr>
          <w:b/>
          <w:bCs/>
          <w:highlight w:val="yellow"/>
        </w:rPr>
        <w:t>26512</w:t>
      </w:r>
      <w:r w:rsidRPr="001A1C98">
        <w:rPr>
          <w:b/>
          <w:bCs/>
        </w:rPr>
        <w:t>] based on the CMCD JSON document</w:t>
      </w:r>
      <w:r>
        <w:rPr>
          <w:b/>
          <w:bCs/>
        </w:rPr>
        <w:t xml:space="preserve"> format </w:t>
      </w:r>
      <w:r w:rsidRPr="00C10AA4">
        <w:rPr>
          <w:b/>
          <w:bCs/>
        </w:rPr>
        <w:t>specified in CTA</w:t>
      </w:r>
      <w:r>
        <w:rPr>
          <w:b/>
          <w:bCs/>
        </w:rPr>
        <w:noBreakHyphen/>
      </w:r>
      <w:r w:rsidRPr="00C10AA4">
        <w:rPr>
          <w:b/>
          <w:bCs/>
        </w:rPr>
        <w:t>5004 [</w:t>
      </w:r>
      <w:r w:rsidRPr="00C10AA4">
        <w:rPr>
          <w:b/>
          <w:bCs/>
          <w:highlight w:val="yellow"/>
        </w:rPr>
        <w:t>CTA-5004</w:t>
      </w:r>
      <w:r w:rsidRPr="00C10AA4">
        <w:rPr>
          <w:b/>
          <w:bCs/>
        </w:rPr>
        <w:t>]</w:t>
      </w:r>
      <w:r w:rsidRPr="001A1C98">
        <w:rPr>
          <w:b/>
          <w:bCs/>
        </w:rPr>
        <w:t>. Clause 7.3.2.3 of TS 26.532 [</w:t>
      </w:r>
      <w:r w:rsidRPr="001A1C98">
        <w:rPr>
          <w:b/>
          <w:bCs/>
          <w:highlight w:val="yellow"/>
        </w:rPr>
        <w:t>26532</w:t>
      </w:r>
      <w:r w:rsidRPr="001A1C98">
        <w:rPr>
          <w:b/>
          <w:bCs/>
        </w:rPr>
        <w:t xml:space="preserve">] needs to be extended to allow records of this new type to be reported to the Data Collection AF in a </w:t>
      </w:r>
      <w:r w:rsidRPr="001A1C98">
        <w:rPr>
          <w:rStyle w:val="Codechar"/>
          <w:b/>
          <w:bCs/>
        </w:rPr>
        <w:t>DataReport</w:t>
      </w:r>
      <w:r w:rsidRPr="001A1C98">
        <w:rPr>
          <w:b/>
          <w:bCs/>
        </w:rPr>
        <w:t>.</w:t>
      </w:r>
    </w:p>
    <w:p w14:paraId="021B4309" w14:textId="77777777" w:rsidR="00FF17A5" w:rsidRDefault="00FF17A5" w:rsidP="00FF17A5">
      <w:pPr>
        <w:pStyle w:val="Heading5"/>
      </w:pPr>
      <w:r>
        <w:t>5.16.6.2.7</w:t>
      </w:r>
      <w:r>
        <w:tab/>
        <w:t>Event exposure at reference point R6</w:t>
      </w:r>
    </w:p>
    <w:p w14:paraId="6AE75282" w14:textId="77777777" w:rsidR="00FF17A5" w:rsidRDefault="00FF17A5" w:rsidP="00FF17A5">
      <w:r>
        <w:t>Same as clause 5.16.6.1.7.</w:t>
      </w:r>
    </w:p>
    <w:p w14:paraId="475545CE" w14:textId="1D13CF35" w:rsidR="00FF17A5" w:rsidRDefault="00FF17A5" w:rsidP="00FF17A5">
      <w:pPr>
        <w:pStyle w:val="Heading5"/>
      </w:pPr>
      <w:r>
        <w:t>5.16.6.2.8</w:t>
      </w:r>
      <w:r>
        <w:tab/>
        <w:t>Functional changes to 5GMSd AF</w:t>
      </w:r>
    </w:p>
    <w:p w14:paraId="2D63D511" w14:textId="1C00E3B8" w:rsidR="00FF17A5" w:rsidRDefault="00FF17A5" w:rsidP="00FF17A5">
      <w:r>
        <w:t>Same as clause 5.16.6.1.8.</w:t>
      </w:r>
    </w:p>
    <w:p w14:paraId="69F1AFDC" w14:textId="692CDDE9" w:rsidR="00FF17A5" w:rsidRDefault="00FF17A5" w:rsidP="00FF17A5">
      <w:pPr>
        <w:pStyle w:val="Heading5"/>
      </w:pPr>
      <w:r>
        <w:t>5.16.6.2.9</w:t>
      </w:r>
      <w:r>
        <w:tab/>
        <w:t>Functional changes to 5GMSd AS</w:t>
      </w:r>
    </w:p>
    <w:p w14:paraId="77F47E15" w14:textId="77777777" w:rsidR="00FF17A5" w:rsidRDefault="00FF17A5" w:rsidP="00FF17A5">
      <w:r>
        <w:t>Functionalities in the 5GMSd AS to extract and process CMCD information received from the Media Player via reference point M4d and:</w:t>
      </w:r>
    </w:p>
    <w:p w14:paraId="7995F2CC" w14:textId="77777777" w:rsidR="00FF17A5" w:rsidRDefault="00FF17A5" w:rsidP="00FF17A5">
      <w:pPr>
        <w:pStyle w:val="B1"/>
      </w:pPr>
      <w:r>
        <w:t>1.</w:t>
      </w:r>
      <w:r>
        <w:tab/>
        <w:t xml:space="preserve">Report it to </w:t>
      </w:r>
      <w:r>
        <w:rPr>
          <w:b/>
          <w:bCs/>
        </w:rPr>
        <w:t xml:space="preserve">the Data Collection AF instantiated in </w:t>
      </w:r>
      <w:r>
        <w:t xml:space="preserve">the 5GMSd AF via reference point </w:t>
      </w:r>
      <w:r>
        <w:rPr>
          <w:b/>
          <w:bCs/>
        </w:rPr>
        <w:t>R4</w:t>
      </w:r>
      <w:r>
        <w:t>.</w:t>
      </w:r>
    </w:p>
    <w:p w14:paraId="08907007" w14:textId="77777777" w:rsidR="00FF17A5" w:rsidRDefault="00FF17A5" w:rsidP="00FF17A5">
      <w:pPr>
        <w:pStyle w:val="B1"/>
      </w:pPr>
      <w:r>
        <w:t>2.</w:t>
      </w:r>
      <w:r>
        <w:tab/>
        <w:t>Proactively request media segments from the 5GMSd Application Provider at reference point M2d, if this optional feature is supported.</w:t>
      </w:r>
    </w:p>
    <w:p w14:paraId="28267005" w14:textId="794A2C33" w:rsidR="00FF17A5" w:rsidRDefault="00FF17A5" w:rsidP="00FF17A5">
      <w:pPr>
        <w:pStyle w:val="Heading5"/>
      </w:pPr>
      <w:r>
        <w:t>5.16.6.2.10</w:t>
      </w:r>
      <w:r>
        <w:tab/>
        <w:t>Functional changes to Media Player</w:t>
      </w:r>
    </w:p>
    <w:p w14:paraId="65A4417C" w14:textId="2D8EAAB2" w:rsidR="00FF17A5" w:rsidRPr="007878F7" w:rsidRDefault="00FF17A5" w:rsidP="00FF17A5">
      <w:r>
        <w:t>Same as clause 5.16.6.1.10.</w:t>
      </w:r>
    </w:p>
    <w:p w14:paraId="697131CC" w14:textId="55374667" w:rsidR="00FF17A5" w:rsidRDefault="00FF17A5" w:rsidP="00FF17A5">
      <w:pPr>
        <w:pStyle w:val="Heading5"/>
      </w:pPr>
      <w:r>
        <w:t>5.16.6.2.11</w:t>
      </w:r>
      <w:r>
        <w:tab/>
        <w:t>Functional changes to Media Session Handler</w:t>
      </w:r>
    </w:p>
    <w:p w14:paraId="369053B3" w14:textId="4494D228" w:rsidR="00FF17A5" w:rsidRDefault="00FF17A5" w:rsidP="00FF17A5">
      <w:r>
        <w:t>Same as clause 5.16.6.1.11.</w:t>
      </w:r>
    </w:p>
    <w:p w14:paraId="5BE89919" w14:textId="77777777" w:rsidR="00CC6B7C" w:rsidRDefault="00CC6B7C" w:rsidP="00CC6B7C">
      <w:pPr>
        <w:pStyle w:val="Heading4"/>
      </w:pPr>
      <w:r>
        <w:lastRenderedPageBreak/>
        <w:t>5.16.6.3</w:t>
      </w:r>
      <w:r>
        <w:tab/>
        <w:t>Out-of-band reporting of CMCD information via reference point M5d</w:t>
      </w:r>
    </w:p>
    <w:p w14:paraId="520CA0A7" w14:textId="77777777" w:rsidR="006F2CC7" w:rsidRDefault="006F2CC7" w:rsidP="006F2CC7">
      <w:pPr>
        <w:pStyle w:val="Heading5"/>
      </w:pPr>
      <w:r>
        <w:t>5.16.6.3.1</w:t>
      </w:r>
      <w:r>
        <w:tab/>
        <w:t>Provisioning information at reference point M1d</w:t>
      </w:r>
    </w:p>
    <w:p w14:paraId="497C0D9F" w14:textId="77777777" w:rsidR="006F2CC7" w:rsidRDefault="006F2CC7" w:rsidP="006F2CC7">
      <w:r>
        <w:t>Same as clause 5.16.6.1.1</w:t>
      </w:r>
    </w:p>
    <w:p w14:paraId="37235644" w14:textId="77777777" w:rsidR="006F2CC7" w:rsidRDefault="006F2CC7" w:rsidP="006F2CC7">
      <w:pPr>
        <w:pStyle w:val="Heading5"/>
      </w:pPr>
      <w:r>
        <w:t>5.16.6.2.2</w:t>
      </w:r>
      <w:r>
        <w:tab/>
        <w:t>Configuration signalling at reference point M3d/R4</w:t>
      </w:r>
    </w:p>
    <w:p w14:paraId="61B14FCF" w14:textId="77777777" w:rsidR="006F2CC7" w:rsidRDefault="006F2CC7" w:rsidP="006F2CC7">
      <w:r>
        <w:t>Not relevant to this solution.</w:t>
      </w:r>
    </w:p>
    <w:p w14:paraId="6A4FA19F" w14:textId="77777777" w:rsidR="006F2CC7" w:rsidRDefault="006F2CC7" w:rsidP="006F2CC7">
      <w:pPr>
        <w:pStyle w:val="Heading5"/>
      </w:pPr>
      <w:r>
        <w:t>5.16.6.3.3</w:t>
      </w:r>
      <w:r>
        <w:tab/>
        <w:t>Configuration signalling at reference point M5d</w:t>
      </w:r>
    </w:p>
    <w:p w14:paraId="0BF84069" w14:textId="77777777" w:rsidR="006F2CC7" w:rsidRDefault="006F2CC7" w:rsidP="006F2CC7">
      <w:r>
        <w:t>Same as clause 5.16.6.1.3.</w:t>
      </w:r>
    </w:p>
    <w:p w14:paraId="4DCBA1FC" w14:textId="77777777" w:rsidR="006F2CC7" w:rsidRDefault="006F2CC7" w:rsidP="006F2CC7">
      <w:pPr>
        <w:pStyle w:val="Heading5"/>
      </w:pPr>
      <w:r>
        <w:t>5.16.6.3.4</w:t>
      </w:r>
      <w:r>
        <w:tab/>
        <w:t>Media Player configuration API at reference point M11d</w:t>
      </w:r>
    </w:p>
    <w:p w14:paraId="18120FF9" w14:textId="77777777" w:rsidR="006F2CC7" w:rsidRDefault="006F2CC7" w:rsidP="006F2CC7">
      <w:r>
        <w:t>Same as clause 5.16.6.1.4.</w:t>
      </w:r>
    </w:p>
    <w:p w14:paraId="07FB8B9E" w14:textId="77777777" w:rsidR="006F2CC7" w:rsidRDefault="006F2CC7" w:rsidP="006F2CC7">
      <w:pPr>
        <w:pStyle w:val="Heading5"/>
      </w:pPr>
      <w:r>
        <w:t>5.16.6.3.5</w:t>
      </w:r>
      <w:r>
        <w:tab/>
        <w:t>CMCD reporting at reference point M11d</w:t>
      </w:r>
    </w:p>
    <w:p w14:paraId="5827DCCD" w14:textId="77777777" w:rsidR="006F2CC7" w:rsidRDefault="006F2CC7" w:rsidP="006F2CC7">
      <w:r>
        <w:t xml:space="preserve">The </w:t>
      </w:r>
      <w:r w:rsidRPr="009A239F">
        <w:t>Media Player report</w:t>
      </w:r>
      <w:r>
        <w:t>s</w:t>
      </w:r>
      <w:r w:rsidRPr="009A239F">
        <w:t xml:space="preserve"> CMCD information to the </w:t>
      </w:r>
      <w:r w:rsidRPr="00210CD2">
        <w:rPr>
          <w:b/>
          <w:bCs/>
        </w:rPr>
        <w:t>Media Session Handler</w:t>
      </w:r>
      <w:r w:rsidRPr="009A239F">
        <w:t xml:space="preserve"> at reference point </w:t>
      </w:r>
      <w:r w:rsidRPr="00210CD2">
        <w:rPr>
          <w:b/>
          <w:bCs/>
        </w:rPr>
        <w:t>M11d</w:t>
      </w:r>
      <w:r>
        <w:t>. To support this functionality, the following solution may be considered:</w:t>
      </w:r>
    </w:p>
    <w:p w14:paraId="0C4E8B5A" w14:textId="77777777" w:rsidR="006F2CC7" w:rsidRPr="00210CD2" w:rsidRDefault="006F2CC7" w:rsidP="006F2CC7">
      <w:pPr>
        <w:pStyle w:val="B1"/>
        <w:rPr>
          <w:b/>
          <w:bCs/>
        </w:rPr>
      </w:pPr>
      <w:r w:rsidRPr="00210CD2">
        <w:rPr>
          <w:b/>
          <w:bCs/>
        </w:rPr>
        <w:t>-</w:t>
      </w:r>
      <w:r w:rsidRPr="00210CD2">
        <w:rPr>
          <w:b/>
          <w:bCs/>
        </w:rPr>
        <w:tab/>
        <w:t>Reuse the mechanism for exposing QoE metrics to the Media Session Handler specified in clause 13.2.5 and 13.2.6 of TS 26.512 [</w:t>
      </w:r>
      <w:r w:rsidRPr="00210CD2">
        <w:rPr>
          <w:b/>
          <w:bCs/>
          <w:highlight w:val="yellow"/>
        </w:rPr>
        <w:t>26512</w:t>
      </w:r>
      <w:r w:rsidRPr="00210CD2">
        <w:rPr>
          <w:b/>
          <w:bCs/>
        </w:rPr>
        <w:t>].</w:t>
      </w:r>
    </w:p>
    <w:p w14:paraId="3C44BE3B" w14:textId="77777777" w:rsidR="006F2CC7" w:rsidRDefault="006F2CC7" w:rsidP="006F2CC7">
      <w:pPr>
        <w:pStyle w:val="Heading5"/>
      </w:pPr>
      <w:r>
        <w:t>5.16.6.3.6</w:t>
      </w:r>
      <w:r>
        <w:tab/>
        <w:t>CMCD reporting at reference point M5d</w:t>
      </w:r>
    </w:p>
    <w:p w14:paraId="3442C2AA" w14:textId="77777777" w:rsidR="006F2CC7" w:rsidRPr="00210CD2" w:rsidRDefault="006F2CC7" w:rsidP="006F2CC7">
      <w:pPr>
        <w:keepNext/>
        <w:rPr>
          <w:b/>
          <w:bCs/>
        </w:rPr>
      </w:pPr>
      <w:r w:rsidRPr="00210CD2">
        <w:rPr>
          <w:b/>
          <w:bCs/>
        </w:rPr>
        <w:t>The Media Session Handler reports CMCD information to the 5GMSd AF at reference point M5d. To support this functionality, the following solution may be considered:</w:t>
      </w:r>
    </w:p>
    <w:p w14:paraId="0032B673" w14:textId="77777777" w:rsidR="006F2CC7" w:rsidRPr="00210CD2" w:rsidRDefault="006F2CC7" w:rsidP="006F2CC7">
      <w:pPr>
        <w:pStyle w:val="B1"/>
        <w:rPr>
          <w:b/>
          <w:bCs/>
        </w:rPr>
      </w:pPr>
      <w:r w:rsidRPr="00210CD2">
        <w:rPr>
          <w:b/>
          <w:bCs/>
        </w:rPr>
        <w:t>-</w:t>
      </w:r>
      <w:r w:rsidRPr="00210CD2">
        <w:rPr>
          <w:b/>
          <w:bCs/>
        </w:rPr>
        <w:tab/>
        <w:t>Reuse the QoE metrics reporting mechanism specified in clause 11.4 of TS 26.512 [26512] with the set of report formats extended to include CMCD JSON documents</w:t>
      </w:r>
      <w:r>
        <w:rPr>
          <w:b/>
          <w:bCs/>
        </w:rPr>
        <w:t xml:space="preserve"> as </w:t>
      </w:r>
      <w:r w:rsidRPr="00C10AA4">
        <w:rPr>
          <w:b/>
          <w:bCs/>
        </w:rPr>
        <w:t>specified in CTA</w:t>
      </w:r>
      <w:r>
        <w:rPr>
          <w:b/>
          <w:bCs/>
        </w:rPr>
        <w:noBreakHyphen/>
      </w:r>
      <w:r w:rsidRPr="00C10AA4">
        <w:rPr>
          <w:b/>
          <w:bCs/>
        </w:rPr>
        <w:t>5004 [</w:t>
      </w:r>
      <w:r w:rsidRPr="00C10AA4">
        <w:rPr>
          <w:b/>
          <w:bCs/>
          <w:highlight w:val="yellow"/>
        </w:rPr>
        <w:t>CTA-5004</w:t>
      </w:r>
      <w:r w:rsidRPr="00C10AA4">
        <w:rPr>
          <w:b/>
          <w:bCs/>
        </w:rPr>
        <w:t>]</w:t>
      </w:r>
      <w:r w:rsidRPr="00210CD2">
        <w:rPr>
          <w:b/>
          <w:bCs/>
        </w:rPr>
        <w:t>. The CMCD JSON document conveys the media delivery session identifier chosen by the Media Session Handler.</w:t>
      </w:r>
    </w:p>
    <w:p w14:paraId="348E0037" w14:textId="77777777" w:rsidR="006F2CC7" w:rsidRDefault="006F2CC7" w:rsidP="006F2CC7">
      <w:pPr>
        <w:pStyle w:val="Heading5"/>
      </w:pPr>
      <w:r>
        <w:t>5.16.6.3.7</w:t>
      </w:r>
      <w:r>
        <w:tab/>
        <w:t>Event exposure at reference point R6</w:t>
      </w:r>
    </w:p>
    <w:p w14:paraId="46AB1ECA" w14:textId="77777777" w:rsidR="006F2CC7" w:rsidRDefault="006F2CC7" w:rsidP="006F2CC7">
      <w:r>
        <w:t>Same as clause 5.16.6.1.7.</w:t>
      </w:r>
    </w:p>
    <w:p w14:paraId="2DC90752" w14:textId="22E0A872" w:rsidR="006F2CC7" w:rsidRDefault="006F2CC7" w:rsidP="006F2CC7">
      <w:pPr>
        <w:pStyle w:val="Heading5"/>
      </w:pPr>
      <w:r>
        <w:t>5.16.6.3.8</w:t>
      </w:r>
      <w:r>
        <w:tab/>
        <w:t>Functional changes to 5GMSd AF</w:t>
      </w:r>
    </w:p>
    <w:p w14:paraId="142AA9C3" w14:textId="1FAAD8AF" w:rsidR="006F2CC7" w:rsidRPr="00D04FCA" w:rsidRDefault="006F2CC7" w:rsidP="006F2CC7">
      <w:r>
        <w:t>Same as clause 5.16.6.1.8.</w:t>
      </w:r>
    </w:p>
    <w:p w14:paraId="43BF5091" w14:textId="69E1E884" w:rsidR="006F2CC7" w:rsidRDefault="006F2CC7" w:rsidP="006F2CC7">
      <w:pPr>
        <w:pStyle w:val="Heading5"/>
      </w:pPr>
      <w:r>
        <w:t>5.16.6.3.9</w:t>
      </w:r>
      <w:r>
        <w:tab/>
        <w:t>Functional changes to 5GMSd AS</w:t>
      </w:r>
    </w:p>
    <w:p w14:paraId="1D82A365" w14:textId="77777777" w:rsidR="006F2CC7" w:rsidRDefault="006F2CC7" w:rsidP="006F2CC7">
      <w:r>
        <w:t>Not relevant to this solution.</w:t>
      </w:r>
    </w:p>
    <w:p w14:paraId="37C30F91" w14:textId="77777777" w:rsidR="006F2CC7" w:rsidRDefault="006F2CC7" w:rsidP="006F2CC7">
      <w:pPr>
        <w:pStyle w:val="NO"/>
      </w:pPr>
      <w:r>
        <w:t>NOTE:</w:t>
      </w:r>
      <w:r>
        <w:tab/>
        <w:t>Pre-fetching of media segments by the 5GMSd AS is not supported by this solution.</w:t>
      </w:r>
    </w:p>
    <w:p w14:paraId="5138F827" w14:textId="54AEF315" w:rsidR="006F2CC7" w:rsidRDefault="006F2CC7" w:rsidP="006F2CC7">
      <w:pPr>
        <w:pStyle w:val="Heading5"/>
      </w:pPr>
      <w:r>
        <w:t>5.16.6.3.10</w:t>
      </w:r>
      <w:r>
        <w:tab/>
        <w:t>Functional changes to Media Player</w:t>
      </w:r>
    </w:p>
    <w:p w14:paraId="1194DF24" w14:textId="77777777" w:rsidR="006F2CC7" w:rsidRDefault="006F2CC7" w:rsidP="006F2CC7">
      <w:r>
        <w:t xml:space="preserve">Functionalities in the Media Player to report CMCD information to the </w:t>
      </w:r>
      <w:r w:rsidRPr="00210CD2">
        <w:rPr>
          <w:b/>
          <w:bCs/>
        </w:rPr>
        <w:t>Media Session Handler</w:t>
      </w:r>
      <w:r>
        <w:t xml:space="preserve"> at reference point </w:t>
      </w:r>
      <w:r w:rsidRPr="00210CD2">
        <w:rPr>
          <w:b/>
          <w:bCs/>
        </w:rPr>
        <w:t>M11d</w:t>
      </w:r>
      <w:r>
        <w:t>.</w:t>
      </w:r>
    </w:p>
    <w:p w14:paraId="17411BEE" w14:textId="44F06181" w:rsidR="006F2CC7" w:rsidRPr="007878F7" w:rsidDel="005F1E21" w:rsidRDefault="006F2CC7" w:rsidP="006F2CC7">
      <w:pPr>
        <w:rPr>
          <w:del w:id="13" w:author="Thomas Stockhammer (2024/08/19)" w:date="2024-10-14T22:22:00Z" w16du:dateUtc="2024-10-14T20:22:00Z"/>
        </w:rPr>
      </w:pPr>
      <w:del w:id="14" w:author="Thomas Stockhammer (2024/08/19)" w:date="2024-10-14T22:22:00Z" w16du:dateUtc="2024-10-14T20:22:00Z">
        <w:r w:rsidDel="005F1E21">
          <w:delText>]</w:delText>
        </w:r>
      </w:del>
    </w:p>
    <w:p w14:paraId="37D9479D" w14:textId="77777777" w:rsidR="006F2CC7" w:rsidRDefault="006F2CC7" w:rsidP="006F2CC7">
      <w:pPr>
        <w:pStyle w:val="NO"/>
      </w:pPr>
      <w:r>
        <w:t>NOTE:</w:t>
      </w:r>
      <w:r>
        <w:tab/>
        <w:t>Pre-fetching of media segments by the 5GMSd AS is not supported by this solution.</w:t>
      </w:r>
    </w:p>
    <w:p w14:paraId="259D16D2" w14:textId="394739EA" w:rsidR="006F2CC7" w:rsidRDefault="006F2CC7" w:rsidP="006F2CC7">
      <w:pPr>
        <w:pStyle w:val="Heading5"/>
      </w:pPr>
      <w:r>
        <w:t>5.16.6.3.11</w:t>
      </w:r>
      <w:r>
        <w:tab/>
        <w:t>Functional changes to Media Session Handler</w:t>
      </w:r>
    </w:p>
    <w:p w14:paraId="16814664" w14:textId="77777777" w:rsidR="006F2CC7" w:rsidRDefault="006F2CC7" w:rsidP="006F2CC7">
      <w:r>
        <w:t>Functionalities in the Media Session Handler to process CMCD configuration information and to instruct the Media Player via reference point M11d to initiate CMCD collection reporting.</w:t>
      </w:r>
    </w:p>
    <w:p w14:paraId="78762478" w14:textId="77777777" w:rsidR="006F2CC7" w:rsidRPr="00210CD2" w:rsidRDefault="006F2CC7" w:rsidP="006F2CC7">
      <w:pPr>
        <w:rPr>
          <w:b/>
          <w:bCs/>
        </w:rPr>
      </w:pPr>
      <w:r w:rsidRPr="00210CD2">
        <w:rPr>
          <w:b/>
          <w:bCs/>
        </w:rPr>
        <w:t xml:space="preserve">Functionalities in the Media Session Handler to reformat the CMCD information into the JSON format </w:t>
      </w:r>
      <w:r w:rsidRPr="00C10AA4">
        <w:rPr>
          <w:b/>
          <w:bCs/>
        </w:rPr>
        <w:t>specified in CTA</w:t>
      </w:r>
      <w:r>
        <w:rPr>
          <w:b/>
          <w:bCs/>
        </w:rPr>
        <w:noBreakHyphen/>
      </w:r>
      <w:r w:rsidRPr="00C10AA4">
        <w:rPr>
          <w:b/>
          <w:bCs/>
        </w:rPr>
        <w:t>5004 [</w:t>
      </w:r>
      <w:r w:rsidRPr="00C10AA4">
        <w:rPr>
          <w:b/>
          <w:bCs/>
          <w:highlight w:val="yellow"/>
        </w:rPr>
        <w:t>CTA-5004</w:t>
      </w:r>
      <w:r w:rsidRPr="00C10AA4">
        <w:rPr>
          <w:b/>
          <w:bCs/>
        </w:rPr>
        <w:t>]</w:t>
      </w:r>
      <w:r>
        <w:rPr>
          <w:b/>
          <w:bCs/>
        </w:rPr>
        <w:t xml:space="preserve"> </w:t>
      </w:r>
      <w:r w:rsidRPr="00210CD2">
        <w:rPr>
          <w:b/>
          <w:bCs/>
        </w:rPr>
        <w:t>and to submit it to the 5GMSd AF as a QoE metrics report per clause 5.16.6.3.6.</w:t>
      </w:r>
    </w:p>
    <w:p w14:paraId="257FC6A5" w14:textId="77777777" w:rsidR="00CC6B7C" w:rsidRDefault="00CC6B7C" w:rsidP="00CC6B7C">
      <w:pPr>
        <w:pStyle w:val="Heading3"/>
      </w:pPr>
      <w:r>
        <w:lastRenderedPageBreak/>
        <w:t>5.16</w:t>
      </w:r>
      <w:r w:rsidRPr="002257C4">
        <w:t>.7</w:t>
      </w:r>
      <w:r w:rsidRPr="002257C4">
        <w:tab/>
        <w:t xml:space="preserve">Summary and </w:t>
      </w:r>
      <w:r>
        <w:t>c</w:t>
      </w:r>
      <w:r w:rsidRPr="002257C4">
        <w:t>onclusions</w:t>
      </w:r>
    </w:p>
    <w:p w14:paraId="31F475F1" w14:textId="672C89DA" w:rsidR="00CC6B7C" w:rsidRPr="00C92E13" w:rsidRDefault="00CC6B7C" w:rsidP="00CC6B7C">
      <w:r w:rsidRPr="00C92E13">
        <w:t>The analysis in clause 5.16.1.3 and annex B indicates minimal overlap between CMCD information [</w:t>
      </w:r>
      <w:r w:rsidRPr="00C92E13">
        <w:rPr>
          <w:highlight w:val="yellow"/>
        </w:rPr>
        <w:t>CTA-5004</w:t>
      </w:r>
      <w:r w:rsidRPr="00C92E13">
        <w:t>] and existing reporting mechanisms for 5G Media Streaming (QoE metrics reporting and consumption reporting)</w:t>
      </w:r>
      <w:r>
        <w:t>. Based on this, it is recommended that CMCD be considered as a supplementary reporting mechanism for media client data at this point, operating alongside QoE metrics reporting and consumption reporting.</w:t>
      </w:r>
    </w:p>
    <w:p w14:paraId="0A5D7BC4" w14:textId="37ED09F4" w:rsidR="00CC6B7C" w:rsidRDefault="00CC6B7C" w:rsidP="00CC6B7C">
      <w:pPr>
        <w:pStyle w:val="EditorsNote"/>
      </w:pPr>
      <w:r>
        <w:rPr>
          <w:noProof/>
          <w:lang w:val="en-US"/>
        </w:rPr>
        <w:t>Editor’s Note: Compare candidate solut</w:t>
      </w:r>
      <w:ins w:id="15" w:author="Thomas Stockhammer (2024/08/19)" w:date="2024-10-14T22:29:00Z" w16du:dateUtc="2024-10-14T20:29:00Z">
        <w:r w:rsidR="008937C6">
          <w:rPr>
            <w:noProof/>
            <w:lang w:val="en-US"/>
          </w:rPr>
          <w:t>i</w:t>
        </w:r>
      </w:ins>
      <w:del w:id="16" w:author="Thomas Stockhammer (2024/08/19)" w:date="2024-10-14T22:29:00Z" w16du:dateUtc="2024-10-14T20:29:00Z">
        <w:r w:rsidDel="008937C6">
          <w:rPr>
            <w:noProof/>
            <w:lang w:val="en-US"/>
          </w:rPr>
          <w:delText>u</w:delText>
        </w:r>
      </w:del>
      <w:r>
        <w:rPr>
          <w:noProof/>
          <w:lang w:val="en-US"/>
        </w:rPr>
        <w:t>ons and draw conclusions</w:t>
      </w:r>
      <w:r w:rsidRPr="002257C4">
        <w:rPr>
          <w:noProof/>
          <w:lang w:val="en-US"/>
        </w:rPr>
        <w:t>.</w:t>
      </w:r>
      <w:ins w:id="17" w:author="Thomas Stockhammer (2024/08/19)" w:date="2024-10-14T22:30:00Z" w16du:dateUtc="2024-10-14T20:30:00Z">
        <w:r w:rsidR="00DA2E66">
          <w:rPr>
            <w:noProof/>
            <w:lang w:val="en-US"/>
          </w:rPr>
          <w:t xml:space="preserve"> A more detailed discussion during the meeting would be good to identify the detailed conclusions and the work to be completed.</w:t>
        </w:r>
      </w:ins>
    </w:p>
    <w:p w14:paraId="3F61C02E" w14:textId="77777777" w:rsidR="00CC6B7C" w:rsidRDefault="00CC6B7C" w:rsidP="00CC6B7C">
      <w:r>
        <w:t>The operational optimisations of the the 5GMSd AS envisaged in point 1 of clause 5.16.1.2 cannot be realised with the out-of-band reporting solution outlined in clauses 5.16.3.3, 5.16.4.3 and 5.16.5.3. For this reason, this is not a preferred solution.</w:t>
      </w:r>
    </w:p>
    <w:p w14:paraId="24168479" w14:textId="28CB659C" w:rsidR="00CC6B7C" w:rsidRDefault="00CC6B7C" w:rsidP="00CC6B7C">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1310AB">
        <w:rPr>
          <w:highlight w:val="yellow"/>
        </w:rPr>
        <w:t xml:space="preserve">(new clause) </w:t>
      </w:r>
      <w:r w:rsidRPr="003057AB">
        <w:rPr>
          <w:highlight w:val="yellow"/>
        </w:rPr>
        <w:t>=====</w:t>
      </w:r>
    </w:p>
    <w:p w14:paraId="0EE4CEAE" w14:textId="77777777" w:rsidR="00CC6B7C" w:rsidRDefault="00CC6B7C" w:rsidP="00CC6B7C">
      <w:pPr>
        <w:pStyle w:val="Heading2"/>
      </w:pPr>
      <w:r>
        <w:t>6.16</w:t>
      </w:r>
      <w:r>
        <w:tab/>
      </w:r>
      <w:r w:rsidRPr="00BC4FBF">
        <w:t>Common Client Metadata</w:t>
      </w:r>
    </w:p>
    <w:p w14:paraId="7AD9AFF1" w14:textId="77777777" w:rsidR="00CC6B7C" w:rsidRDefault="00CC6B7C" w:rsidP="00CC6B7C">
      <w:pPr>
        <w:pStyle w:val="EditorsNote"/>
        <w:rPr>
          <w:noProof/>
          <w:lang w:val="en-US"/>
        </w:rPr>
      </w:pPr>
      <w:r>
        <w:rPr>
          <w:noProof/>
          <w:lang w:val="en-US"/>
        </w:rPr>
        <w:t>Editor’s Note: Consolidated conclusion needs to be completed</w:t>
      </w:r>
      <w:r w:rsidRPr="002257C4">
        <w:rPr>
          <w:noProof/>
          <w:lang w:val="en-US"/>
        </w:rPr>
        <w:t>.</w:t>
      </w:r>
    </w:p>
    <w:p w14:paraId="0C3F9C60" w14:textId="77777777" w:rsidR="00CC6B7C" w:rsidRDefault="00CC6B7C" w:rsidP="00CC6B7C">
      <w:pPr>
        <w:pStyle w:val="Heading2"/>
        <w:rPr>
          <w:highlight w:val="yellow"/>
        </w:rPr>
        <w:sectPr w:rsidR="00CC6B7C" w:rsidSect="00CC6B7C">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pPr>
    </w:p>
    <w:p w14:paraId="7F5ED108" w14:textId="23E8AF4F" w:rsidR="00CC6B7C" w:rsidRDefault="00CC6B7C" w:rsidP="00CC6B7C">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1310AB">
        <w:rPr>
          <w:highlight w:val="yellow"/>
        </w:rPr>
        <w:t xml:space="preserve">(new clause) </w:t>
      </w:r>
      <w:r w:rsidRPr="003057AB">
        <w:rPr>
          <w:highlight w:val="yellow"/>
        </w:rPr>
        <w:t>=====</w:t>
      </w:r>
    </w:p>
    <w:p w14:paraId="73862F04" w14:textId="77777777" w:rsidR="00CC6B7C" w:rsidRDefault="00CC6B7C" w:rsidP="00CC6B7C">
      <w:pPr>
        <w:pStyle w:val="Heading8"/>
        <w:rPr>
          <w:noProof/>
          <w:lang w:val="en-US"/>
        </w:rPr>
      </w:pPr>
      <w:r>
        <w:rPr>
          <w:noProof/>
          <w:lang w:val="en-US"/>
        </w:rPr>
        <w:t>Annex B:</w:t>
      </w:r>
      <w:r>
        <w:rPr>
          <w:noProof/>
          <w:lang w:val="en-US"/>
        </w:rPr>
        <w:br/>
        <w:t>Comparison of CMCD information with QoE metrics reporting and consumption reporting</w:t>
      </w:r>
    </w:p>
    <w:p w14:paraId="7DC6AA41" w14:textId="77777777" w:rsidR="00CC6B7C" w:rsidRDefault="00CC6B7C" w:rsidP="00CC6B7C">
      <w:pPr>
        <w:rPr>
          <w:lang w:val="en-US"/>
        </w:rPr>
      </w:pPr>
      <w:r>
        <w:rPr>
          <w:lang w:val="en-US"/>
        </w:rPr>
        <w:t>This annex compares the existing 5GMS reporting mechanisms with CMCD [</w:t>
      </w:r>
      <w:r w:rsidRPr="00786A4A">
        <w:rPr>
          <w:vanish/>
          <w:highlight w:val="yellow"/>
          <w:lang w:val="en-US"/>
        </w:rPr>
        <w:t>CTA-5004</w:t>
      </w:r>
      <w:r>
        <w:rPr>
          <w:lang w:val="en-US"/>
        </w:rPr>
        <w:t>], as discussed in clause 5.16.1.3 of the present document.</w:t>
      </w:r>
    </w:p>
    <w:p w14:paraId="497E7EEB" w14:textId="77777777" w:rsidR="00CC6B7C" w:rsidRPr="00786A4A" w:rsidRDefault="00CC6B7C" w:rsidP="00CC6B7C">
      <w:pPr>
        <w:pStyle w:val="TH"/>
        <w:rPr>
          <w:lang w:val="en-US"/>
        </w:rPr>
      </w:pPr>
      <w:r>
        <w:rPr>
          <w:lang w:val="en-US"/>
        </w:rPr>
        <w:t xml:space="preserve">Table B-1: </w:t>
      </w:r>
      <w:r w:rsidRPr="00786A4A">
        <w:rPr>
          <w:lang w:val="en-US"/>
        </w:rPr>
        <w:t>Comparison of CMCD information with QoE metrics reporting and consumption reporting</w:t>
      </w:r>
    </w:p>
    <w:tbl>
      <w:tblPr>
        <w:tblW w:w="0" w:type="auto"/>
        <w:tblLayout w:type="fixed"/>
        <w:tblLook w:val="04A0" w:firstRow="1" w:lastRow="0" w:firstColumn="1" w:lastColumn="0" w:noHBand="0" w:noVBand="1"/>
      </w:tblPr>
      <w:tblGrid>
        <w:gridCol w:w="978"/>
        <w:gridCol w:w="708"/>
        <w:gridCol w:w="1308"/>
        <w:gridCol w:w="960"/>
        <w:gridCol w:w="1418"/>
        <w:gridCol w:w="2803"/>
        <w:gridCol w:w="2016"/>
        <w:gridCol w:w="2442"/>
        <w:gridCol w:w="1625"/>
      </w:tblGrid>
      <w:tr w:rsidR="00CC6B7C" w:rsidRPr="0094309C" w14:paraId="3469F71A" w14:textId="77777777" w:rsidTr="00944F3A">
        <w:trPr>
          <w:trHeight w:val="300"/>
          <w:tblHeader/>
        </w:trPr>
        <w:tc>
          <w:tcPr>
            <w:tcW w:w="3954" w:type="dxa"/>
            <w:gridSpan w:val="4"/>
            <w:tcBorders>
              <w:top w:val="single" w:sz="12" w:space="0" w:color="auto"/>
              <w:left w:val="single" w:sz="12" w:space="0" w:color="auto"/>
              <w:bottom w:val="single" w:sz="4" w:space="0" w:color="auto"/>
              <w:right w:val="single" w:sz="12" w:space="0" w:color="000000"/>
            </w:tcBorders>
            <w:shd w:val="clear" w:color="000000" w:fill="D9D9D9"/>
            <w:noWrap/>
            <w:hideMark/>
          </w:tcPr>
          <w:p w14:paraId="14D7C83A" w14:textId="77777777" w:rsidR="00CC6B7C" w:rsidRPr="0094309C" w:rsidRDefault="00CC6B7C" w:rsidP="00944F3A">
            <w:pPr>
              <w:pStyle w:val="TAH"/>
              <w:rPr>
                <w:lang w:eastAsia="en-GB"/>
              </w:rPr>
            </w:pPr>
            <w:r w:rsidRPr="0094309C">
              <w:rPr>
                <w:lang w:eastAsia="en-GB"/>
              </w:rPr>
              <w:t>CMCD</w:t>
            </w:r>
            <w:r>
              <w:rPr>
                <w:lang w:eastAsia="en-GB"/>
              </w:rPr>
              <w:br/>
            </w:r>
            <w:r w:rsidRPr="0094309C">
              <w:rPr>
                <w:lang w:eastAsia="en-GB"/>
              </w:rPr>
              <w:t>[CTA-5004]</w:t>
            </w:r>
          </w:p>
        </w:tc>
        <w:tc>
          <w:tcPr>
            <w:tcW w:w="6237" w:type="dxa"/>
            <w:gridSpan w:val="3"/>
            <w:tcBorders>
              <w:top w:val="single" w:sz="12" w:space="0" w:color="auto"/>
              <w:left w:val="nil"/>
              <w:bottom w:val="single" w:sz="4" w:space="0" w:color="auto"/>
              <w:right w:val="single" w:sz="12" w:space="0" w:color="000000"/>
            </w:tcBorders>
            <w:shd w:val="clear" w:color="000000" w:fill="D9D9D9"/>
            <w:noWrap/>
            <w:hideMark/>
          </w:tcPr>
          <w:p w14:paraId="35291E28" w14:textId="77777777" w:rsidR="00CC6B7C" w:rsidRPr="0094309C" w:rsidRDefault="00CC6B7C" w:rsidP="00944F3A">
            <w:pPr>
              <w:pStyle w:val="TAH"/>
              <w:rPr>
                <w:lang w:eastAsia="en-GB"/>
              </w:rPr>
            </w:pPr>
            <w:r w:rsidRPr="0094309C">
              <w:rPr>
                <w:lang w:eastAsia="en-GB"/>
              </w:rPr>
              <w:t>Media delivery QoE metrics reporting</w:t>
            </w:r>
            <w:r>
              <w:rPr>
                <w:lang w:eastAsia="en-GB"/>
              </w:rPr>
              <w:br/>
            </w:r>
            <w:r w:rsidRPr="0094309C">
              <w:rPr>
                <w:lang w:eastAsia="en-GB"/>
              </w:rPr>
              <w:t>[3GPP TS</w:t>
            </w:r>
            <w:r>
              <w:rPr>
                <w:lang w:eastAsia="en-GB"/>
              </w:rPr>
              <w:t> </w:t>
            </w:r>
            <w:r w:rsidRPr="0094309C">
              <w:rPr>
                <w:lang w:eastAsia="en-GB"/>
              </w:rPr>
              <w:t>26.510 Rel-18]</w:t>
            </w:r>
          </w:p>
        </w:tc>
        <w:tc>
          <w:tcPr>
            <w:tcW w:w="4067" w:type="dxa"/>
            <w:gridSpan w:val="2"/>
            <w:tcBorders>
              <w:top w:val="single" w:sz="12" w:space="0" w:color="auto"/>
              <w:left w:val="nil"/>
              <w:bottom w:val="single" w:sz="4" w:space="0" w:color="auto"/>
              <w:right w:val="single" w:sz="12" w:space="0" w:color="000000"/>
            </w:tcBorders>
            <w:shd w:val="clear" w:color="000000" w:fill="D9D9D9"/>
            <w:noWrap/>
            <w:hideMark/>
          </w:tcPr>
          <w:p w14:paraId="0576AA25" w14:textId="77777777" w:rsidR="00CC6B7C" w:rsidRPr="0094309C" w:rsidRDefault="00CC6B7C" w:rsidP="00944F3A">
            <w:pPr>
              <w:pStyle w:val="TAH"/>
              <w:rPr>
                <w:lang w:eastAsia="en-GB"/>
              </w:rPr>
            </w:pPr>
            <w:r w:rsidRPr="0094309C">
              <w:rPr>
                <w:lang w:eastAsia="en-GB"/>
              </w:rPr>
              <w:t>Media delivery consumption reporting [3GPP TS 26.510 Rel-18]</w:t>
            </w:r>
          </w:p>
        </w:tc>
      </w:tr>
      <w:tr w:rsidR="00CC6B7C" w:rsidRPr="0094309C" w14:paraId="7AD6D0D2" w14:textId="77777777" w:rsidTr="00944F3A">
        <w:trPr>
          <w:trHeight w:val="300"/>
          <w:tblHeader/>
        </w:trPr>
        <w:tc>
          <w:tcPr>
            <w:tcW w:w="978" w:type="dxa"/>
            <w:tcBorders>
              <w:top w:val="nil"/>
              <w:left w:val="single" w:sz="12" w:space="0" w:color="auto"/>
              <w:bottom w:val="nil"/>
              <w:right w:val="single" w:sz="4" w:space="0" w:color="auto"/>
            </w:tcBorders>
            <w:shd w:val="clear" w:color="000000" w:fill="D9D9D9"/>
            <w:noWrap/>
            <w:hideMark/>
          </w:tcPr>
          <w:p w14:paraId="603979FC" w14:textId="77777777" w:rsidR="00CC6B7C" w:rsidRPr="0094309C" w:rsidRDefault="00CC6B7C" w:rsidP="00944F3A">
            <w:pPr>
              <w:pStyle w:val="TAH"/>
              <w:rPr>
                <w:lang w:eastAsia="en-GB"/>
              </w:rPr>
            </w:pPr>
            <w:r w:rsidRPr="0094309C">
              <w:rPr>
                <w:lang w:eastAsia="en-GB"/>
              </w:rPr>
              <w:t>Scope</w:t>
            </w:r>
          </w:p>
        </w:tc>
        <w:tc>
          <w:tcPr>
            <w:tcW w:w="708" w:type="dxa"/>
            <w:tcBorders>
              <w:top w:val="nil"/>
              <w:left w:val="nil"/>
              <w:bottom w:val="nil"/>
              <w:right w:val="single" w:sz="4" w:space="0" w:color="auto"/>
            </w:tcBorders>
            <w:shd w:val="clear" w:color="000000" w:fill="D9D9D9"/>
            <w:noWrap/>
            <w:hideMark/>
          </w:tcPr>
          <w:p w14:paraId="180994B6" w14:textId="77777777" w:rsidR="00CC6B7C" w:rsidRPr="0094309C" w:rsidRDefault="00CC6B7C" w:rsidP="00944F3A">
            <w:pPr>
              <w:pStyle w:val="TAH"/>
              <w:rPr>
                <w:lang w:eastAsia="en-GB"/>
              </w:rPr>
            </w:pPr>
            <w:r w:rsidRPr="0094309C">
              <w:rPr>
                <w:lang w:eastAsia="en-GB"/>
              </w:rPr>
              <w:t>Key</w:t>
            </w:r>
          </w:p>
        </w:tc>
        <w:tc>
          <w:tcPr>
            <w:tcW w:w="1308" w:type="dxa"/>
            <w:tcBorders>
              <w:top w:val="nil"/>
              <w:left w:val="nil"/>
              <w:bottom w:val="nil"/>
              <w:right w:val="single" w:sz="4" w:space="0" w:color="auto"/>
            </w:tcBorders>
            <w:shd w:val="clear" w:color="000000" w:fill="D9D9D9"/>
            <w:noWrap/>
            <w:hideMark/>
          </w:tcPr>
          <w:p w14:paraId="429ACDA1" w14:textId="77777777" w:rsidR="00CC6B7C" w:rsidRPr="0094309C" w:rsidRDefault="00CC6B7C" w:rsidP="00944F3A">
            <w:pPr>
              <w:pStyle w:val="TAH"/>
              <w:rPr>
                <w:lang w:eastAsia="en-GB"/>
              </w:rPr>
            </w:pPr>
            <w:r w:rsidRPr="0094309C">
              <w:rPr>
                <w:lang w:eastAsia="en-GB"/>
              </w:rPr>
              <w:t>Description</w:t>
            </w:r>
          </w:p>
        </w:tc>
        <w:tc>
          <w:tcPr>
            <w:tcW w:w="960" w:type="dxa"/>
            <w:tcBorders>
              <w:top w:val="nil"/>
              <w:left w:val="nil"/>
              <w:bottom w:val="nil"/>
              <w:right w:val="single" w:sz="12" w:space="0" w:color="auto"/>
            </w:tcBorders>
            <w:shd w:val="clear" w:color="000000" w:fill="D9D9D9"/>
            <w:noWrap/>
            <w:hideMark/>
          </w:tcPr>
          <w:p w14:paraId="47CF6637" w14:textId="77777777" w:rsidR="00CC6B7C" w:rsidRPr="0094309C" w:rsidRDefault="00CC6B7C" w:rsidP="00944F3A">
            <w:pPr>
              <w:pStyle w:val="TAH"/>
              <w:rPr>
                <w:lang w:eastAsia="en-GB"/>
              </w:rPr>
            </w:pPr>
            <w:r w:rsidRPr="0094309C">
              <w:rPr>
                <w:lang w:eastAsia="en-GB"/>
              </w:rPr>
              <w:t>Type and unit</w:t>
            </w:r>
          </w:p>
        </w:tc>
        <w:tc>
          <w:tcPr>
            <w:tcW w:w="1418" w:type="dxa"/>
            <w:tcBorders>
              <w:top w:val="nil"/>
              <w:left w:val="nil"/>
              <w:bottom w:val="nil"/>
              <w:right w:val="single" w:sz="4" w:space="0" w:color="auto"/>
            </w:tcBorders>
            <w:shd w:val="clear" w:color="000000" w:fill="D9D9D9"/>
            <w:noWrap/>
            <w:hideMark/>
          </w:tcPr>
          <w:p w14:paraId="7A9125D1" w14:textId="77777777" w:rsidR="00CC6B7C" w:rsidRPr="0094309C" w:rsidRDefault="00CC6B7C" w:rsidP="00944F3A">
            <w:pPr>
              <w:pStyle w:val="TAH"/>
              <w:rPr>
                <w:lang w:eastAsia="en-GB"/>
              </w:rPr>
            </w:pPr>
            <w:r w:rsidRPr="0094309C">
              <w:rPr>
                <w:lang w:eastAsia="en-GB"/>
              </w:rPr>
              <w:t>Source</w:t>
            </w:r>
          </w:p>
        </w:tc>
        <w:tc>
          <w:tcPr>
            <w:tcW w:w="2803" w:type="dxa"/>
            <w:tcBorders>
              <w:top w:val="nil"/>
              <w:left w:val="nil"/>
              <w:bottom w:val="nil"/>
              <w:right w:val="single" w:sz="4" w:space="0" w:color="auto"/>
            </w:tcBorders>
            <w:shd w:val="clear" w:color="000000" w:fill="D9D9D9"/>
            <w:noWrap/>
            <w:hideMark/>
          </w:tcPr>
          <w:p w14:paraId="2D64BAF6" w14:textId="77777777" w:rsidR="00CC6B7C" w:rsidRPr="0094309C" w:rsidRDefault="00CC6B7C" w:rsidP="00944F3A">
            <w:pPr>
              <w:pStyle w:val="TAH"/>
              <w:rPr>
                <w:lang w:eastAsia="en-GB"/>
              </w:rPr>
            </w:pPr>
            <w:r w:rsidRPr="0094309C">
              <w:rPr>
                <w:lang w:eastAsia="en-GB"/>
              </w:rPr>
              <w:t>Xpath</w:t>
            </w:r>
          </w:p>
        </w:tc>
        <w:tc>
          <w:tcPr>
            <w:tcW w:w="2016" w:type="dxa"/>
            <w:tcBorders>
              <w:top w:val="nil"/>
              <w:left w:val="nil"/>
              <w:bottom w:val="nil"/>
              <w:right w:val="single" w:sz="12" w:space="0" w:color="auto"/>
            </w:tcBorders>
            <w:shd w:val="clear" w:color="000000" w:fill="D9D9D9"/>
            <w:noWrap/>
            <w:hideMark/>
          </w:tcPr>
          <w:p w14:paraId="0C6548E9" w14:textId="77777777" w:rsidR="00CC6B7C" w:rsidRPr="0094309C" w:rsidRDefault="00CC6B7C" w:rsidP="00944F3A">
            <w:pPr>
              <w:pStyle w:val="TAH"/>
              <w:rPr>
                <w:lang w:eastAsia="en-GB"/>
              </w:rPr>
            </w:pPr>
            <w:r w:rsidRPr="0094309C">
              <w:rPr>
                <w:lang w:eastAsia="en-GB"/>
              </w:rPr>
              <w:t>Description</w:t>
            </w:r>
          </w:p>
        </w:tc>
        <w:tc>
          <w:tcPr>
            <w:tcW w:w="2442" w:type="dxa"/>
            <w:tcBorders>
              <w:top w:val="nil"/>
              <w:left w:val="nil"/>
              <w:bottom w:val="nil"/>
              <w:right w:val="single" w:sz="4" w:space="0" w:color="auto"/>
            </w:tcBorders>
            <w:shd w:val="clear" w:color="000000" w:fill="D9D9D9"/>
            <w:noWrap/>
            <w:hideMark/>
          </w:tcPr>
          <w:p w14:paraId="24AAC872" w14:textId="77777777" w:rsidR="00CC6B7C" w:rsidRPr="0094309C" w:rsidRDefault="00CC6B7C" w:rsidP="00944F3A">
            <w:pPr>
              <w:pStyle w:val="TAH"/>
              <w:rPr>
                <w:lang w:eastAsia="en-GB"/>
              </w:rPr>
            </w:pPr>
            <w:r w:rsidRPr="0094309C">
              <w:rPr>
                <w:lang w:eastAsia="en-GB"/>
              </w:rPr>
              <w:t>Data type and property</w:t>
            </w:r>
          </w:p>
        </w:tc>
        <w:tc>
          <w:tcPr>
            <w:tcW w:w="1625" w:type="dxa"/>
            <w:tcBorders>
              <w:top w:val="nil"/>
              <w:left w:val="nil"/>
              <w:bottom w:val="nil"/>
              <w:right w:val="single" w:sz="12" w:space="0" w:color="auto"/>
            </w:tcBorders>
            <w:shd w:val="clear" w:color="000000" w:fill="D9D9D9"/>
            <w:noWrap/>
            <w:hideMark/>
          </w:tcPr>
          <w:p w14:paraId="46D880ED" w14:textId="77777777" w:rsidR="00CC6B7C" w:rsidRPr="0094309C" w:rsidRDefault="00CC6B7C" w:rsidP="00944F3A">
            <w:pPr>
              <w:pStyle w:val="TAH"/>
              <w:rPr>
                <w:lang w:eastAsia="en-GB"/>
              </w:rPr>
            </w:pPr>
            <w:r w:rsidRPr="0094309C">
              <w:rPr>
                <w:lang w:eastAsia="en-GB"/>
              </w:rPr>
              <w:t>Description</w:t>
            </w:r>
          </w:p>
        </w:tc>
      </w:tr>
      <w:tr w:rsidR="00CC6B7C" w:rsidRPr="0094309C" w14:paraId="56322FFF" w14:textId="77777777" w:rsidTr="00944F3A">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DAE9F8"/>
            <w:noWrap/>
            <w:hideMark/>
          </w:tcPr>
          <w:p w14:paraId="1E16087E" w14:textId="77777777" w:rsidR="00CC6B7C" w:rsidRPr="0094309C" w:rsidRDefault="00CC6B7C" w:rsidP="00944F3A">
            <w:pPr>
              <w:pStyle w:val="TAL"/>
              <w:rPr>
                <w:lang w:eastAsia="en-GB"/>
              </w:rPr>
            </w:pPr>
            <w:r w:rsidRPr="0094309C">
              <w:rPr>
                <w:lang w:eastAsia="en-GB"/>
              </w:rPr>
              <w:t>CMCD-Session</w:t>
            </w:r>
          </w:p>
        </w:tc>
        <w:tc>
          <w:tcPr>
            <w:tcW w:w="708" w:type="dxa"/>
            <w:tcBorders>
              <w:top w:val="single" w:sz="12" w:space="0" w:color="auto"/>
              <w:left w:val="nil"/>
              <w:bottom w:val="single" w:sz="4" w:space="0" w:color="auto"/>
              <w:right w:val="single" w:sz="4" w:space="0" w:color="auto"/>
            </w:tcBorders>
            <w:shd w:val="clear" w:color="000000" w:fill="DAE9F8"/>
            <w:noWrap/>
            <w:hideMark/>
          </w:tcPr>
          <w:p w14:paraId="4E509B85" w14:textId="77777777" w:rsidR="00CC6B7C" w:rsidRPr="0094309C" w:rsidRDefault="00CC6B7C" w:rsidP="00944F3A">
            <w:pPr>
              <w:pStyle w:val="TAC"/>
              <w:jc w:val="left"/>
              <w:rPr>
                <w:lang w:eastAsia="en-GB"/>
              </w:rPr>
            </w:pPr>
            <w:r w:rsidRPr="0094309C">
              <w:rPr>
                <w:lang w:eastAsia="en-GB"/>
              </w:rPr>
              <w:t>v</w:t>
            </w:r>
          </w:p>
        </w:tc>
        <w:tc>
          <w:tcPr>
            <w:tcW w:w="1308" w:type="dxa"/>
            <w:tcBorders>
              <w:top w:val="single" w:sz="12" w:space="0" w:color="auto"/>
              <w:left w:val="nil"/>
              <w:bottom w:val="single" w:sz="4" w:space="0" w:color="auto"/>
              <w:right w:val="single" w:sz="4" w:space="0" w:color="auto"/>
            </w:tcBorders>
            <w:shd w:val="clear" w:color="000000" w:fill="DAE9F8"/>
            <w:noWrap/>
            <w:hideMark/>
          </w:tcPr>
          <w:p w14:paraId="056B1DAE" w14:textId="77777777" w:rsidR="00CC6B7C" w:rsidRPr="0094309C" w:rsidRDefault="00CC6B7C" w:rsidP="00944F3A">
            <w:pPr>
              <w:pStyle w:val="TAL"/>
              <w:rPr>
                <w:lang w:eastAsia="en-GB"/>
              </w:rPr>
            </w:pPr>
            <w:r w:rsidRPr="0094309C">
              <w:rPr>
                <w:lang w:eastAsia="en-GB"/>
              </w:rPr>
              <w:t>CMCD version</w:t>
            </w:r>
          </w:p>
        </w:tc>
        <w:tc>
          <w:tcPr>
            <w:tcW w:w="960" w:type="dxa"/>
            <w:tcBorders>
              <w:top w:val="single" w:sz="12" w:space="0" w:color="auto"/>
              <w:left w:val="nil"/>
              <w:bottom w:val="single" w:sz="4" w:space="0" w:color="auto"/>
              <w:right w:val="single" w:sz="12" w:space="0" w:color="auto"/>
            </w:tcBorders>
            <w:shd w:val="clear" w:color="000000" w:fill="DAE9F8"/>
            <w:noWrap/>
            <w:hideMark/>
          </w:tcPr>
          <w:p w14:paraId="795E3FF3" w14:textId="77777777" w:rsidR="00CC6B7C" w:rsidRPr="0094309C" w:rsidRDefault="00CC6B7C" w:rsidP="00944F3A">
            <w:pPr>
              <w:pStyle w:val="TAL"/>
              <w:rPr>
                <w:lang w:eastAsia="en-GB"/>
              </w:rPr>
            </w:pPr>
            <w:r w:rsidRPr="0094309C">
              <w:rPr>
                <w:lang w:eastAsia="en-GB"/>
              </w:rPr>
              <w:t>Integer</w:t>
            </w:r>
          </w:p>
        </w:tc>
        <w:tc>
          <w:tcPr>
            <w:tcW w:w="1418" w:type="dxa"/>
            <w:tcBorders>
              <w:top w:val="single" w:sz="12" w:space="0" w:color="auto"/>
              <w:left w:val="nil"/>
              <w:bottom w:val="single" w:sz="4" w:space="0" w:color="auto"/>
              <w:right w:val="single" w:sz="4" w:space="0" w:color="auto"/>
            </w:tcBorders>
            <w:shd w:val="clear" w:color="000000" w:fill="DAE9F8"/>
            <w:noWrap/>
            <w:hideMark/>
          </w:tcPr>
          <w:p w14:paraId="2FC83FC5"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single" w:sz="12" w:space="0" w:color="auto"/>
              <w:left w:val="nil"/>
              <w:bottom w:val="single" w:sz="4" w:space="0" w:color="auto"/>
              <w:right w:val="single" w:sz="4" w:space="0" w:color="auto"/>
            </w:tcBorders>
            <w:shd w:val="clear" w:color="000000" w:fill="DAE9F8"/>
            <w:noWrap/>
            <w:hideMark/>
          </w:tcPr>
          <w:p w14:paraId="30433106"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@schemaVersion</w:t>
            </w:r>
          </w:p>
        </w:tc>
        <w:tc>
          <w:tcPr>
            <w:tcW w:w="2016" w:type="dxa"/>
            <w:tcBorders>
              <w:top w:val="single" w:sz="12" w:space="0" w:color="auto"/>
              <w:left w:val="nil"/>
              <w:bottom w:val="single" w:sz="4" w:space="0" w:color="auto"/>
              <w:right w:val="single" w:sz="12" w:space="0" w:color="auto"/>
            </w:tcBorders>
            <w:shd w:val="clear" w:color="000000" w:fill="DAE9F8"/>
            <w:noWrap/>
            <w:hideMark/>
          </w:tcPr>
          <w:p w14:paraId="1CBC7F76" w14:textId="77777777" w:rsidR="00CC6B7C" w:rsidRPr="0094309C" w:rsidRDefault="00CC6B7C" w:rsidP="00944F3A">
            <w:pPr>
              <w:pStyle w:val="TAL"/>
              <w:rPr>
                <w:lang w:eastAsia="en-GB"/>
              </w:rPr>
            </w:pPr>
            <w:r w:rsidRPr="0094309C">
              <w:rPr>
                <w:lang w:eastAsia="en-GB"/>
              </w:rPr>
              <w:t>Schema version</w:t>
            </w:r>
          </w:p>
        </w:tc>
        <w:tc>
          <w:tcPr>
            <w:tcW w:w="2442" w:type="dxa"/>
            <w:tcBorders>
              <w:top w:val="single" w:sz="12" w:space="0" w:color="auto"/>
              <w:left w:val="nil"/>
              <w:bottom w:val="single" w:sz="4" w:space="0" w:color="auto"/>
              <w:right w:val="single" w:sz="4" w:space="0" w:color="auto"/>
            </w:tcBorders>
            <w:shd w:val="clear" w:color="000000" w:fill="595959"/>
            <w:noWrap/>
            <w:hideMark/>
          </w:tcPr>
          <w:p w14:paraId="067281E6" w14:textId="77777777" w:rsidR="00CC6B7C" w:rsidRPr="0094309C" w:rsidRDefault="00CC6B7C" w:rsidP="00944F3A">
            <w:pPr>
              <w:pStyle w:val="TAL"/>
              <w:rPr>
                <w:lang w:eastAsia="en-GB"/>
              </w:rPr>
            </w:pPr>
            <w:r w:rsidRPr="0094309C">
              <w:rPr>
                <w:lang w:eastAsia="en-GB"/>
              </w:rPr>
              <w:t> </w:t>
            </w:r>
          </w:p>
        </w:tc>
        <w:tc>
          <w:tcPr>
            <w:tcW w:w="1625" w:type="dxa"/>
            <w:tcBorders>
              <w:top w:val="single" w:sz="12" w:space="0" w:color="auto"/>
              <w:left w:val="nil"/>
              <w:bottom w:val="single" w:sz="4" w:space="0" w:color="auto"/>
              <w:right w:val="single" w:sz="12" w:space="0" w:color="auto"/>
            </w:tcBorders>
            <w:shd w:val="clear" w:color="000000" w:fill="595959"/>
            <w:noWrap/>
            <w:hideMark/>
          </w:tcPr>
          <w:p w14:paraId="71EE1896" w14:textId="77777777" w:rsidR="00CC6B7C" w:rsidRPr="0094309C" w:rsidRDefault="00CC6B7C" w:rsidP="00944F3A">
            <w:pPr>
              <w:pStyle w:val="TAL"/>
              <w:rPr>
                <w:lang w:eastAsia="en-GB"/>
              </w:rPr>
            </w:pPr>
            <w:r w:rsidRPr="0094309C">
              <w:rPr>
                <w:lang w:eastAsia="en-GB"/>
              </w:rPr>
              <w:t> </w:t>
            </w:r>
          </w:p>
        </w:tc>
      </w:tr>
      <w:tr w:rsidR="00CC6B7C" w:rsidRPr="0094309C" w14:paraId="55AC5419"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5E682D11"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5D95C070" w14:textId="77777777" w:rsidR="00CC6B7C" w:rsidRPr="0094309C" w:rsidRDefault="00CC6B7C" w:rsidP="00944F3A">
            <w:pPr>
              <w:pStyle w:val="TAC"/>
              <w:jc w:val="left"/>
              <w:rPr>
                <w:lang w:eastAsia="en-GB"/>
              </w:rPr>
            </w:pPr>
            <w:r w:rsidRPr="0094309C">
              <w:rPr>
                <w:lang w:eastAsia="en-GB"/>
              </w:rPr>
              <w:t>cid</w:t>
            </w:r>
          </w:p>
        </w:tc>
        <w:tc>
          <w:tcPr>
            <w:tcW w:w="1308" w:type="dxa"/>
            <w:tcBorders>
              <w:top w:val="nil"/>
              <w:left w:val="nil"/>
              <w:bottom w:val="single" w:sz="4" w:space="0" w:color="auto"/>
              <w:right w:val="single" w:sz="4" w:space="0" w:color="auto"/>
            </w:tcBorders>
            <w:shd w:val="clear" w:color="000000" w:fill="DAE9F8"/>
            <w:noWrap/>
            <w:hideMark/>
          </w:tcPr>
          <w:p w14:paraId="55046BAB" w14:textId="77777777" w:rsidR="00CC6B7C" w:rsidRPr="0094309C" w:rsidRDefault="00CC6B7C" w:rsidP="00944F3A">
            <w:pPr>
              <w:pStyle w:val="TAL"/>
              <w:rPr>
                <w:lang w:eastAsia="en-GB"/>
              </w:rPr>
            </w:pPr>
            <w:r w:rsidRPr="0094309C">
              <w:rPr>
                <w:lang w:eastAsia="en-GB"/>
              </w:rPr>
              <w:t>Content identifier</w:t>
            </w:r>
          </w:p>
        </w:tc>
        <w:tc>
          <w:tcPr>
            <w:tcW w:w="960" w:type="dxa"/>
            <w:tcBorders>
              <w:top w:val="nil"/>
              <w:left w:val="nil"/>
              <w:bottom w:val="single" w:sz="4" w:space="0" w:color="auto"/>
              <w:right w:val="single" w:sz="12" w:space="0" w:color="auto"/>
            </w:tcBorders>
            <w:shd w:val="clear" w:color="000000" w:fill="DAE9F8"/>
            <w:noWrap/>
            <w:hideMark/>
          </w:tcPr>
          <w:p w14:paraId="25A356F0"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DAE9F8"/>
            <w:noWrap/>
            <w:hideMark/>
          </w:tcPr>
          <w:p w14:paraId="064B0A89"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nil"/>
              <w:left w:val="nil"/>
              <w:bottom w:val="single" w:sz="4" w:space="0" w:color="auto"/>
              <w:right w:val="single" w:sz="4" w:space="0" w:color="auto"/>
            </w:tcBorders>
            <w:shd w:val="clear" w:color="000000" w:fill="DAE9F8"/>
            <w:noWrap/>
            <w:hideMark/>
          </w:tcPr>
          <w:p w14:paraId="07DFD8FA"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@contentURI</w:t>
            </w:r>
          </w:p>
        </w:tc>
        <w:tc>
          <w:tcPr>
            <w:tcW w:w="2016" w:type="dxa"/>
            <w:tcBorders>
              <w:top w:val="nil"/>
              <w:left w:val="nil"/>
              <w:bottom w:val="single" w:sz="4" w:space="0" w:color="auto"/>
              <w:right w:val="single" w:sz="12" w:space="0" w:color="auto"/>
            </w:tcBorders>
            <w:shd w:val="clear" w:color="000000" w:fill="DAE9F8"/>
            <w:noWrap/>
            <w:hideMark/>
          </w:tcPr>
          <w:p w14:paraId="3193B2EE" w14:textId="77777777" w:rsidR="00CC6B7C" w:rsidRPr="0094309C" w:rsidRDefault="00CC6B7C" w:rsidP="00944F3A">
            <w:pPr>
              <w:pStyle w:val="TAL"/>
              <w:rPr>
                <w:lang w:eastAsia="en-GB"/>
              </w:rPr>
            </w:pPr>
            <w:r w:rsidRPr="0094309C">
              <w:rPr>
                <w:lang w:eastAsia="en-GB"/>
              </w:rPr>
              <w:t>Content URI</w:t>
            </w:r>
          </w:p>
        </w:tc>
        <w:tc>
          <w:tcPr>
            <w:tcW w:w="2442" w:type="dxa"/>
            <w:tcBorders>
              <w:top w:val="nil"/>
              <w:left w:val="nil"/>
              <w:bottom w:val="single" w:sz="4" w:space="0" w:color="auto"/>
              <w:right w:val="single" w:sz="4" w:space="0" w:color="auto"/>
            </w:tcBorders>
            <w:shd w:val="clear" w:color="000000" w:fill="DAE9F8"/>
            <w:noWrap/>
            <w:hideMark/>
          </w:tcPr>
          <w:p w14:paraId="0A443293" w14:textId="77777777" w:rsidR="00CC6B7C" w:rsidRPr="0094309C" w:rsidRDefault="00CC6B7C" w:rsidP="00944F3A">
            <w:pPr>
              <w:pStyle w:val="TAL"/>
              <w:rPr>
                <w:lang w:eastAsia="en-GB"/>
              </w:rPr>
            </w:pPr>
            <w:r w:rsidRPr="0094309C">
              <w:rPr>
                <w:lang w:eastAsia="en-GB"/>
              </w:rPr>
              <w:t>ConsumptionReport.</w:t>
            </w:r>
            <w:r>
              <w:rPr>
                <w:lang w:eastAsia="en-GB"/>
              </w:rPr>
              <w:t>‌</w:t>
            </w:r>
            <w:r w:rsidRPr="0094309C">
              <w:rPr>
                <w:lang w:eastAsia="en-GB"/>
              </w:rPr>
              <w:t>mediaPlayerEntry</w:t>
            </w:r>
          </w:p>
        </w:tc>
        <w:tc>
          <w:tcPr>
            <w:tcW w:w="1625" w:type="dxa"/>
            <w:tcBorders>
              <w:top w:val="nil"/>
              <w:left w:val="nil"/>
              <w:bottom w:val="single" w:sz="4" w:space="0" w:color="auto"/>
              <w:right w:val="single" w:sz="12" w:space="0" w:color="auto"/>
            </w:tcBorders>
            <w:shd w:val="clear" w:color="000000" w:fill="DAE9F8"/>
            <w:noWrap/>
            <w:hideMark/>
          </w:tcPr>
          <w:p w14:paraId="7554EA45" w14:textId="77777777" w:rsidR="00CC6B7C" w:rsidRPr="0094309C" w:rsidRDefault="00CC6B7C" w:rsidP="00944F3A">
            <w:pPr>
              <w:pStyle w:val="TAL"/>
              <w:rPr>
                <w:lang w:eastAsia="en-GB"/>
              </w:rPr>
            </w:pPr>
            <w:r w:rsidRPr="0094309C">
              <w:rPr>
                <w:lang w:eastAsia="en-GB"/>
              </w:rPr>
              <w:t>Media Player Entry URL</w:t>
            </w:r>
          </w:p>
        </w:tc>
      </w:tr>
      <w:tr w:rsidR="00CC6B7C" w:rsidRPr="0094309C" w14:paraId="2A8762D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4F2326D0"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1294CA57"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712317BC"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6A5286F9"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7B10EC13"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nil"/>
              <w:left w:val="nil"/>
              <w:bottom w:val="single" w:sz="4" w:space="0" w:color="auto"/>
              <w:right w:val="single" w:sz="4" w:space="0" w:color="auto"/>
            </w:tcBorders>
            <w:shd w:val="clear" w:color="000000" w:fill="DAE9F8"/>
            <w:noWrap/>
            <w:hideMark/>
          </w:tcPr>
          <w:p w14:paraId="533D8B23"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@clientID</w:t>
            </w:r>
          </w:p>
        </w:tc>
        <w:tc>
          <w:tcPr>
            <w:tcW w:w="2016" w:type="dxa"/>
            <w:tcBorders>
              <w:top w:val="nil"/>
              <w:left w:val="nil"/>
              <w:bottom w:val="single" w:sz="4" w:space="0" w:color="auto"/>
              <w:right w:val="single" w:sz="12" w:space="0" w:color="auto"/>
            </w:tcBorders>
            <w:shd w:val="clear" w:color="000000" w:fill="DAE9F8"/>
            <w:noWrap/>
            <w:hideMark/>
          </w:tcPr>
          <w:p w14:paraId="7B0FAFD4" w14:textId="77777777" w:rsidR="00CC6B7C" w:rsidRPr="0094309C" w:rsidRDefault="00CC6B7C" w:rsidP="00944F3A">
            <w:pPr>
              <w:pStyle w:val="TAL"/>
              <w:rPr>
                <w:lang w:eastAsia="en-GB"/>
              </w:rPr>
            </w:pPr>
            <w:r w:rsidRPr="0094309C">
              <w:rPr>
                <w:lang w:eastAsia="en-GB"/>
              </w:rPr>
              <w:t>Client identifier</w:t>
            </w:r>
          </w:p>
        </w:tc>
        <w:tc>
          <w:tcPr>
            <w:tcW w:w="2442" w:type="dxa"/>
            <w:tcBorders>
              <w:top w:val="nil"/>
              <w:left w:val="nil"/>
              <w:bottom w:val="single" w:sz="4" w:space="0" w:color="auto"/>
              <w:right w:val="single" w:sz="4" w:space="0" w:color="auto"/>
            </w:tcBorders>
            <w:shd w:val="clear" w:color="000000" w:fill="DAE9F8"/>
            <w:noWrap/>
            <w:hideMark/>
          </w:tcPr>
          <w:p w14:paraId="23D94A5C" w14:textId="77777777" w:rsidR="00CC6B7C" w:rsidRPr="0094309C" w:rsidRDefault="00CC6B7C" w:rsidP="00944F3A">
            <w:pPr>
              <w:pStyle w:val="TAL"/>
              <w:rPr>
                <w:lang w:eastAsia="en-GB"/>
              </w:rPr>
            </w:pPr>
            <w:r w:rsidRPr="0094309C">
              <w:rPr>
                <w:lang w:eastAsia="en-GB"/>
              </w:rPr>
              <w:t>ConsumptionReport.</w:t>
            </w:r>
            <w:r>
              <w:rPr>
                <w:lang w:eastAsia="en-GB"/>
              </w:rPr>
              <w:t>‌</w:t>
            </w:r>
            <w:r w:rsidRPr="0094309C">
              <w:rPr>
                <w:lang w:eastAsia="en-GB"/>
              </w:rPr>
              <w:t>reportingClientId</w:t>
            </w:r>
          </w:p>
        </w:tc>
        <w:tc>
          <w:tcPr>
            <w:tcW w:w="1625" w:type="dxa"/>
            <w:tcBorders>
              <w:top w:val="nil"/>
              <w:left w:val="nil"/>
              <w:bottom w:val="single" w:sz="4" w:space="0" w:color="auto"/>
              <w:right w:val="single" w:sz="12" w:space="0" w:color="auto"/>
            </w:tcBorders>
            <w:shd w:val="clear" w:color="000000" w:fill="DAE9F8"/>
            <w:noWrap/>
            <w:hideMark/>
          </w:tcPr>
          <w:p w14:paraId="62066617" w14:textId="77777777" w:rsidR="00CC6B7C" w:rsidRPr="0094309C" w:rsidRDefault="00CC6B7C" w:rsidP="00944F3A">
            <w:pPr>
              <w:pStyle w:val="TAL"/>
              <w:rPr>
                <w:lang w:eastAsia="en-GB"/>
              </w:rPr>
            </w:pPr>
            <w:r w:rsidRPr="0094309C">
              <w:rPr>
                <w:lang w:eastAsia="en-GB"/>
              </w:rPr>
              <w:t>Reporting client identifier</w:t>
            </w:r>
          </w:p>
        </w:tc>
      </w:tr>
      <w:tr w:rsidR="00CC6B7C" w:rsidRPr="0094309C" w14:paraId="2B9D5B14"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26E692F7"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76A0D98E" w14:textId="77777777" w:rsidR="00CC6B7C" w:rsidRPr="0094309C" w:rsidRDefault="00CC6B7C" w:rsidP="00944F3A">
            <w:pPr>
              <w:pStyle w:val="TAC"/>
              <w:jc w:val="left"/>
              <w:rPr>
                <w:lang w:eastAsia="en-GB"/>
              </w:rPr>
            </w:pPr>
            <w:r w:rsidRPr="0094309C">
              <w:rPr>
                <w:lang w:eastAsia="en-GB"/>
              </w:rPr>
              <w:t>sid</w:t>
            </w:r>
          </w:p>
        </w:tc>
        <w:tc>
          <w:tcPr>
            <w:tcW w:w="1308" w:type="dxa"/>
            <w:tcBorders>
              <w:top w:val="nil"/>
              <w:left w:val="nil"/>
              <w:bottom w:val="single" w:sz="4" w:space="0" w:color="auto"/>
              <w:right w:val="single" w:sz="4" w:space="0" w:color="auto"/>
            </w:tcBorders>
            <w:shd w:val="clear" w:color="000000" w:fill="DAE9F8"/>
            <w:noWrap/>
            <w:hideMark/>
          </w:tcPr>
          <w:p w14:paraId="13C715E6" w14:textId="77777777" w:rsidR="00CC6B7C" w:rsidRPr="0094309C" w:rsidRDefault="00CC6B7C" w:rsidP="00944F3A">
            <w:pPr>
              <w:pStyle w:val="TAL"/>
              <w:rPr>
                <w:lang w:eastAsia="en-GB"/>
              </w:rPr>
            </w:pPr>
            <w:r w:rsidRPr="0094309C">
              <w:rPr>
                <w:lang w:eastAsia="en-GB"/>
              </w:rPr>
              <w:t>Session identifier</w:t>
            </w:r>
          </w:p>
        </w:tc>
        <w:tc>
          <w:tcPr>
            <w:tcW w:w="960" w:type="dxa"/>
            <w:tcBorders>
              <w:top w:val="nil"/>
              <w:left w:val="nil"/>
              <w:bottom w:val="single" w:sz="4" w:space="0" w:color="auto"/>
              <w:right w:val="single" w:sz="12" w:space="0" w:color="auto"/>
            </w:tcBorders>
            <w:shd w:val="clear" w:color="000000" w:fill="DAE9F8"/>
            <w:noWrap/>
            <w:hideMark/>
          </w:tcPr>
          <w:p w14:paraId="579FCF07"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DAE9F8"/>
            <w:noWrap/>
            <w:hideMark/>
          </w:tcPr>
          <w:p w14:paraId="28D61B68"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nil"/>
              <w:left w:val="nil"/>
              <w:bottom w:val="single" w:sz="4" w:space="0" w:color="auto"/>
              <w:right w:val="single" w:sz="4" w:space="0" w:color="auto"/>
            </w:tcBorders>
            <w:shd w:val="clear" w:color="000000" w:fill="DAE9F8"/>
            <w:noWrap/>
            <w:hideMark/>
          </w:tcPr>
          <w:p w14:paraId="38E632C8"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w:t>
            </w:r>
            <w:r w:rsidRPr="000F7F1E">
              <w:rPr>
                <w:rFonts w:ascii="Courier New" w:hAnsi="Courier New" w:cs="Courier New"/>
                <w:b/>
                <w:sz w:val="16"/>
                <w:szCs w:val="18"/>
                <w:lang w:eastAsia="en-GB"/>
              </w:rPr>
              <w:t>QoeReport‌</w:t>
            </w:r>
            <w:r w:rsidRPr="000F7F1E">
              <w:rPr>
                <w:rFonts w:ascii="Courier New" w:hAnsi="Courier New" w:cs="Courier New"/>
                <w:sz w:val="16"/>
                <w:szCs w:val="18"/>
                <w:lang w:eastAsia="en-GB"/>
              </w:rPr>
              <w:t>@recordingSessionID</w:t>
            </w:r>
          </w:p>
        </w:tc>
        <w:tc>
          <w:tcPr>
            <w:tcW w:w="2016" w:type="dxa"/>
            <w:tcBorders>
              <w:top w:val="nil"/>
              <w:left w:val="nil"/>
              <w:bottom w:val="single" w:sz="4" w:space="0" w:color="auto"/>
              <w:right w:val="single" w:sz="12" w:space="0" w:color="auto"/>
            </w:tcBorders>
            <w:shd w:val="clear" w:color="000000" w:fill="DAE9F8"/>
            <w:noWrap/>
            <w:hideMark/>
          </w:tcPr>
          <w:p w14:paraId="7236FFDD" w14:textId="77777777" w:rsidR="00CC6B7C" w:rsidRPr="0094309C" w:rsidRDefault="00CC6B7C" w:rsidP="00944F3A">
            <w:pPr>
              <w:pStyle w:val="TAL"/>
              <w:rPr>
                <w:lang w:eastAsia="en-GB"/>
              </w:rPr>
            </w:pPr>
            <w:r w:rsidRPr="0094309C">
              <w:rPr>
                <w:lang w:eastAsia="en-GB"/>
              </w:rPr>
              <w:t>Media delivery session identifier</w:t>
            </w:r>
          </w:p>
        </w:tc>
        <w:tc>
          <w:tcPr>
            <w:tcW w:w="2442" w:type="dxa"/>
            <w:tcBorders>
              <w:top w:val="nil"/>
              <w:left w:val="nil"/>
              <w:bottom w:val="single" w:sz="4" w:space="0" w:color="auto"/>
              <w:right w:val="single" w:sz="4" w:space="0" w:color="auto"/>
            </w:tcBorders>
            <w:shd w:val="clear" w:color="000000" w:fill="DAE9F8"/>
            <w:noWrap/>
            <w:hideMark/>
          </w:tcPr>
          <w:p w14:paraId="4302BFFD" w14:textId="77777777" w:rsidR="00CC6B7C" w:rsidRPr="0094309C" w:rsidRDefault="00CC6B7C" w:rsidP="00944F3A">
            <w:pPr>
              <w:pStyle w:val="TAL"/>
              <w:rPr>
                <w:lang w:eastAsia="en-GB"/>
              </w:rPr>
            </w:pPr>
            <w:r w:rsidRPr="0094309C">
              <w:rPr>
                <w:lang w:eastAsia="en-GB"/>
              </w:rPr>
              <w:t>ConsumptionReport.</w:t>
            </w:r>
            <w:r>
              <w:rPr>
                <w:lang w:eastAsia="en-GB"/>
              </w:rPr>
              <w:t>‌</w:t>
            </w:r>
            <w:r w:rsidRPr="0094309C">
              <w:rPr>
                <w:lang w:eastAsia="en-GB"/>
              </w:rPr>
              <w:t>sessionId</w:t>
            </w:r>
          </w:p>
        </w:tc>
        <w:tc>
          <w:tcPr>
            <w:tcW w:w="1625" w:type="dxa"/>
            <w:tcBorders>
              <w:top w:val="nil"/>
              <w:left w:val="nil"/>
              <w:bottom w:val="single" w:sz="4" w:space="0" w:color="auto"/>
              <w:right w:val="single" w:sz="12" w:space="0" w:color="auto"/>
            </w:tcBorders>
            <w:shd w:val="clear" w:color="000000" w:fill="DAE9F8"/>
            <w:noWrap/>
            <w:hideMark/>
          </w:tcPr>
          <w:p w14:paraId="5B8C2CBE" w14:textId="77777777" w:rsidR="00CC6B7C" w:rsidRPr="0094309C" w:rsidRDefault="00CC6B7C" w:rsidP="00944F3A">
            <w:pPr>
              <w:pStyle w:val="TAL"/>
              <w:rPr>
                <w:lang w:eastAsia="en-GB"/>
              </w:rPr>
            </w:pPr>
            <w:r w:rsidRPr="0094309C">
              <w:rPr>
                <w:lang w:eastAsia="en-GB"/>
              </w:rPr>
              <w:t>Media delivery session identifier</w:t>
            </w:r>
          </w:p>
        </w:tc>
      </w:tr>
      <w:tr w:rsidR="00CC6B7C" w:rsidRPr="0094309C" w14:paraId="55EE167B"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4EBBD0E0"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16490D93" w14:textId="77777777" w:rsidR="00CC6B7C" w:rsidRPr="0094309C" w:rsidRDefault="00CC6B7C" w:rsidP="00944F3A">
            <w:pPr>
              <w:pStyle w:val="TAC"/>
              <w:jc w:val="left"/>
              <w:rPr>
                <w:lang w:eastAsia="en-GB"/>
              </w:rPr>
            </w:pPr>
            <w:r w:rsidRPr="0094309C">
              <w:rPr>
                <w:lang w:eastAsia="en-GB"/>
              </w:rPr>
              <w:t>st</w:t>
            </w:r>
          </w:p>
        </w:tc>
        <w:tc>
          <w:tcPr>
            <w:tcW w:w="1308" w:type="dxa"/>
            <w:tcBorders>
              <w:top w:val="nil"/>
              <w:left w:val="nil"/>
              <w:bottom w:val="single" w:sz="4" w:space="0" w:color="auto"/>
              <w:right w:val="single" w:sz="4" w:space="0" w:color="auto"/>
            </w:tcBorders>
            <w:shd w:val="clear" w:color="000000" w:fill="DAE9F8"/>
            <w:noWrap/>
            <w:hideMark/>
          </w:tcPr>
          <w:p w14:paraId="0B9A7EF9" w14:textId="77777777" w:rsidR="00CC6B7C" w:rsidRPr="0094309C" w:rsidRDefault="00CC6B7C" w:rsidP="00944F3A">
            <w:pPr>
              <w:pStyle w:val="TAL"/>
              <w:rPr>
                <w:lang w:eastAsia="en-GB"/>
              </w:rPr>
            </w:pPr>
            <w:r w:rsidRPr="0094309C">
              <w:rPr>
                <w:lang w:eastAsia="en-GB"/>
              </w:rPr>
              <w:t>Stream type (live/on-demand)</w:t>
            </w:r>
          </w:p>
        </w:tc>
        <w:tc>
          <w:tcPr>
            <w:tcW w:w="960" w:type="dxa"/>
            <w:tcBorders>
              <w:top w:val="nil"/>
              <w:left w:val="nil"/>
              <w:bottom w:val="single" w:sz="4" w:space="0" w:color="auto"/>
              <w:right w:val="single" w:sz="12" w:space="0" w:color="auto"/>
            </w:tcBorders>
            <w:shd w:val="clear" w:color="000000" w:fill="DAE9F8"/>
            <w:noWrap/>
            <w:hideMark/>
          </w:tcPr>
          <w:p w14:paraId="4105BD45" w14:textId="77777777" w:rsidR="00CC6B7C" w:rsidRPr="0094309C" w:rsidRDefault="00CC6B7C" w:rsidP="00944F3A">
            <w:pPr>
              <w:pStyle w:val="TAL"/>
              <w:rPr>
                <w:lang w:eastAsia="en-GB"/>
              </w:rPr>
            </w:pPr>
            <w:r w:rsidRPr="0094309C">
              <w:rPr>
                <w:lang w:eastAsia="en-GB"/>
              </w:rPr>
              <w:t>String token</w:t>
            </w:r>
          </w:p>
        </w:tc>
        <w:tc>
          <w:tcPr>
            <w:tcW w:w="1418" w:type="dxa"/>
            <w:tcBorders>
              <w:top w:val="nil"/>
              <w:left w:val="nil"/>
              <w:bottom w:val="single" w:sz="4" w:space="0" w:color="auto"/>
              <w:right w:val="single" w:sz="4" w:space="0" w:color="auto"/>
            </w:tcBorders>
            <w:shd w:val="clear" w:color="000000" w:fill="595959"/>
            <w:noWrap/>
            <w:hideMark/>
          </w:tcPr>
          <w:p w14:paraId="143ADD5B" w14:textId="77777777" w:rsidR="00CC6B7C" w:rsidRPr="0094309C" w:rsidRDefault="00CC6B7C" w:rsidP="00944F3A">
            <w:pPr>
              <w:pStyle w:val="TAL"/>
              <w:rPr>
                <w:lang w:eastAsia="en-GB"/>
              </w:rPr>
            </w:pPr>
            <w:r w:rsidRPr="0094309C">
              <w:rPr>
                <w:lang w:eastAsia="en-GB"/>
              </w:rPr>
              <w:t> </w:t>
            </w:r>
          </w:p>
        </w:tc>
        <w:tc>
          <w:tcPr>
            <w:tcW w:w="2803" w:type="dxa"/>
            <w:tcBorders>
              <w:top w:val="nil"/>
              <w:left w:val="nil"/>
              <w:bottom w:val="single" w:sz="4" w:space="0" w:color="auto"/>
              <w:right w:val="single" w:sz="4" w:space="0" w:color="auto"/>
            </w:tcBorders>
            <w:shd w:val="clear" w:color="000000" w:fill="595959"/>
            <w:noWrap/>
            <w:hideMark/>
          </w:tcPr>
          <w:p w14:paraId="314AA501" w14:textId="77777777" w:rsidR="00CC6B7C" w:rsidRPr="000F7F1E" w:rsidRDefault="00CC6B7C" w:rsidP="00944F3A">
            <w:pPr>
              <w:pStyle w:val="TAL"/>
              <w:rPr>
                <w:sz w:val="16"/>
                <w:szCs w:val="18"/>
                <w:lang w:eastAsia="en-GB"/>
              </w:rPr>
            </w:pPr>
            <w:r w:rsidRPr="000F7F1E">
              <w:rPr>
                <w:sz w:val="16"/>
                <w:szCs w:val="18"/>
                <w:lang w:eastAsia="en-GB"/>
              </w:rPr>
              <w:t> </w:t>
            </w:r>
          </w:p>
        </w:tc>
        <w:tc>
          <w:tcPr>
            <w:tcW w:w="2016" w:type="dxa"/>
            <w:tcBorders>
              <w:top w:val="nil"/>
              <w:left w:val="nil"/>
              <w:bottom w:val="single" w:sz="4" w:space="0" w:color="auto"/>
              <w:right w:val="single" w:sz="12" w:space="0" w:color="auto"/>
            </w:tcBorders>
            <w:shd w:val="clear" w:color="000000" w:fill="595959"/>
            <w:noWrap/>
            <w:hideMark/>
          </w:tcPr>
          <w:p w14:paraId="17A8F301" w14:textId="77777777" w:rsidR="00CC6B7C" w:rsidRPr="0094309C" w:rsidRDefault="00CC6B7C" w:rsidP="00944F3A">
            <w:pPr>
              <w:pStyle w:val="TAL"/>
              <w:rPr>
                <w:lang w:eastAsia="en-GB"/>
              </w:rPr>
            </w:pPr>
            <w:r w:rsidRPr="0094309C">
              <w:rPr>
                <w:lang w:eastAsia="en-GB"/>
              </w:rPr>
              <w:t> </w:t>
            </w:r>
          </w:p>
        </w:tc>
        <w:tc>
          <w:tcPr>
            <w:tcW w:w="2442" w:type="dxa"/>
            <w:tcBorders>
              <w:top w:val="nil"/>
              <w:left w:val="nil"/>
              <w:bottom w:val="single" w:sz="4" w:space="0" w:color="auto"/>
              <w:right w:val="single" w:sz="4" w:space="0" w:color="auto"/>
            </w:tcBorders>
            <w:shd w:val="clear" w:color="000000" w:fill="595959"/>
            <w:noWrap/>
            <w:hideMark/>
          </w:tcPr>
          <w:p w14:paraId="477F2675"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73F34013" w14:textId="77777777" w:rsidR="00CC6B7C" w:rsidRPr="0094309C" w:rsidRDefault="00CC6B7C" w:rsidP="00944F3A">
            <w:pPr>
              <w:pStyle w:val="TAL"/>
              <w:rPr>
                <w:lang w:eastAsia="en-GB"/>
              </w:rPr>
            </w:pPr>
            <w:r w:rsidRPr="0094309C">
              <w:rPr>
                <w:lang w:eastAsia="en-GB"/>
              </w:rPr>
              <w:t> </w:t>
            </w:r>
          </w:p>
        </w:tc>
      </w:tr>
      <w:tr w:rsidR="00CC6B7C" w:rsidRPr="0094309C" w14:paraId="76230CB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29E15702" w14:textId="77777777" w:rsidR="00CC6B7C" w:rsidRPr="0094309C" w:rsidRDefault="00CC6B7C" w:rsidP="00944F3A">
            <w:pPr>
              <w:pStyle w:val="TAL"/>
              <w:keepNext w:val="0"/>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44D3B7E6" w14:textId="77777777" w:rsidR="00CC6B7C" w:rsidRPr="0094309C" w:rsidRDefault="00CC6B7C" w:rsidP="00944F3A">
            <w:pPr>
              <w:pStyle w:val="TAC"/>
              <w:keepNext w:val="0"/>
              <w:jc w:val="left"/>
              <w:rPr>
                <w:lang w:eastAsia="en-GB"/>
              </w:rPr>
            </w:pPr>
            <w:r w:rsidRPr="0094309C">
              <w:rPr>
                <w:lang w:eastAsia="en-GB"/>
              </w:rPr>
              <w:t>sf</w:t>
            </w:r>
          </w:p>
        </w:tc>
        <w:tc>
          <w:tcPr>
            <w:tcW w:w="1308" w:type="dxa"/>
            <w:tcBorders>
              <w:top w:val="nil"/>
              <w:left w:val="nil"/>
              <w:bottom w:val="single" w:sz="4" w:space="0" w:color="auto"/>
              <w:right w:val="single" w:sz="4" w:space="0" w:color="auto"/>
            </w:tcBorders>
            <w:shd w:val="clear" w:color="000000" w:fill="DAE9F8"/>
            <w:noWrap/>
            <w:hideMark/>
          </w:tcPr>
          <w:p w14:paraId="0942DA09" w14:textId="77777777" w:rsidR="00CC6B7C" w:rsidRPr="0094309C" w:rsidRDefault="00CC6B7C" w:rsidP="00944F3A">
            <w:pPr>
              <w:pStyle w:val="TAL"/>
              <w:keepNext w:val="0"/>
              <w:rPr>
                <w:lang w:eastAsia="en-GB"/>
              </w:rPr>
            </w:pPr>
            <w:r w:rsidRPr="0094309C">
              <w:rPr>
                <w:lang w:eastAsia="en-GB"/>
              </w:rPr>
              <w:t>Streaming format (DASH, HLS, Smooth, other)</w:t>
            </w:r>
          </w:p>
        </w:tc>
        <w:tc>
          <w:tcPr>
            <w:tcW w:w="960" w:type="dxa"/>
            <w:tcBorders>
              <w:top w:val="nil"/>
              <w:left w:val="nil"/>
              <w:bottom w:val="single" w:sz="4" w:space="0" w:color="auto"/>
              <w:right w:val="single" w:sz="12" w:space="0" w:color="auto"/>
            </w:tcBorders>
            <w:shd w:val="clear" w:color="000000" w:fill="DAE9F8"/>
            <w:noWrap/>
            <w:hideMark/>
          </w:tcPr>
          <w:p w14:paraId="64B338D3" w14:textId="77777777" w:rsidR="00CC6B7C" w:rsidRPr="0094309C" w:rsidRDefault="00CC6B7C" w:rsidP="00944F3A">
            <w:pPr>
              <w:pStyle w:val="TAL"/>
              <w:keepNext w:val="0"/>
              <w:rPr>
                <w:lang w:eastAsia="en-GB"/>
              </w:rPr>
            </w:pPr>
            <w:r w:rsidRPr="0094309C">
              <w:rPr>
                <w:lang w:eastAsia="en-GB"/>
              </w:rPr>
              <w:t>String token</w:t>
            </w:r>
          </w:p>
        </w:tc>
        <w:tc>
          <w:tcPr>
            <w:tcW w:w="1418" w:type="dxa"/>
            <w:tcBorders>
              <w:top w:val="nil"/>
              <w:left w:val="nil"/>
              <w:bottom w:val="single" w:sz="4" w:space="0" w:color="auto"/>
              <w:right w:val="single" w:sz="4" w:space="0" w:color="auto"/>
            </w:tcBorders>
            <w:shd w:val="clear" w:color="000000" w:fill="595959"/>
            <w:noWrap/>
            <w:hideMark/>
          </w:tcPr>
          <w:p w14:paraId="4A97E146" w14:textId="77777777" w:rsidR="00CC6B7C" w:rsidRPr="0094309C" w:rsidRDefault="00CC6B7C" w:rsidP="00944F3A">
            <w:pPr>
              <w:pStyle w:val="TAL"/>
              <w:keepNext w:val="0"/>
              <w:rPr>
                <w:lang w:eastAsia="en-GB"/>
              </w:rPr>
            </w:pPr>
            <w:r w:rsidRPr="0094309C">
              <w:rPr>
                <w:lang w:eastAsia="en-GB"/>
              </w:rPr>
              <w:t> </w:t>
            </w:r>
          </w:p>
        </w:tc>
        <w:tc>
          <w:tcPr>
            <w:tcW w:w="2803" w:type="dxa"/>
            <w:tcBorders>
              <w:top w:val="nil"/>
              <w:left w:val="nil"/>
              <w:bottom w:val="single" w:sz="4" w:space="0" w:color="auto"/>
              <w:right w:val="single" w:sz="4" w:space="0" w:color="auto"/>
            </w:tcBorders>
            <w:shd w:val="clear" w:color="000000" w:fill="595959"/>
            <w:noWrap/>
            <w:hideMark/>
          </w:tcPr>
          <w:p w14:paraId="3FAA267A" w14:textId="77777777" w:rsidR="00CC6B7C" w:rsidRPr="000F7F1E" w:rsidRDefault="00CC6B7C" w:rsidP="00944F3A">
            <w:pPr>
              <w:pStyle w:val="TAL"/>
              <w:keepNext w:val="0"/>
              <w:rPr>
                <w:sz w:val="16"/>
                <w:szCs w:val="18"/>
                <w:lang w:eastAsia="en-GB"/>
              </w:rPr>
            </w:pPr>
            <w:r w:rsidRPr="000F7F1E">
              <w:rPr>
                <w:sz w:val="16"/>
                <w:szCs w:val="18"/>
                <w:lang w:eastAsia="en-GB"/>
              </w:rPr>
              <w:t> </w:t>
            </w:r>
          </w:p>
        </w:tc>
        <w:tc>
          <w:tcPr>
            <w:tcW w:w="2016" w:type="dxa"/>
            <w:tcBorders>
              <w:top w:val="nil"/>
              <w:left w:val="nil"/>
              <w:bottom w:val="single" w:sz="4" w:space="0" w:color="auto"/>
              <w:right w:val="single" w:sz="12" w:space="0" w:color="auto"/>
            </w:tcBorders>
            <w:shd w:val="clear" w:color="000000" w:fill="595959"/>
            <w:noWrap/>
            <w:hideMark/>
          </w:tcPr>
          <w:p w14:paraId="7D92ED4F" w14:textId="77777777" w:rsidR="00CC6B7C" w:rsidRPr="0094309C" w:rsidRDefault="00CC6B7C" w:rsidP="00944F3A">
            <w:pPr>
              <w:pStyle w:val="TAL"/>
              <w:keepNext w:val="0"/>
              <w:rPr>
                <w:lang w:eastAsia="en-GB"/>
              </w:rPr>
            </w:pPr>
            <w:r w:rsidRPr="0094309C">
              <w:rPr>
                <w:lang w:eastAsia="en-GB"/>
              </w:rPr>
              <w:t> </w:t>
            </w:r>
          </w:p>
        </w:tc>
        <w:tc>
          <w:tcPr>
            <w:tcW w:w="2442" w:type="dxa"/>
            <w:tcBorders>
              <w:top w:val="nil"/>
              <w:left w:val="nil"/>
              <w:bottom w:val="single" w:sz="4" w:space="0" w:color="auto"/>
              <w:right w:val="single" w:sz="4" w:space="0" w:color="auto"/>
            </w:tcBorders>
            <w:shd w:val="clear" w:color="000000" w:fill="595959"/>
            <w:noWrap/>
            <w:hideMark/>
          </w:tcPr>
          <w:p w14:paraId="08A6EB7C" w14:textId="77777777" w:rsidR="00CC6B7C" w:rsidRPr="0094309C" w:rsidRDefault="00CC6B7C" w:rsidP="00944F3A">
            <w:pPr>
              <w:pStyle w:val="TAL"/>
              <w:keepNext w:val="0"/>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06A4AA39" w14:textId="77777777" w:rsidR="00CC6B7C" w:rsidRPr="0094309C" w:rsidRDefault="00CC6B7C" w:rsidP="00944F3A">
            <w:pPr>
              <w:pStyle w:val="TAL"/>
              <w:keepNext w:val="0"/>
              <w:rPr>
                <w:lang w:eastAsia="en-GB"/>
              </w:rPr>
            </w:pPr>
            <w:r w:rsidRPr="0094309C">
              <w:rPr>
                <w:lang w:eastAsia="en-GB"/>
              </w:rPr>
              <w:t> </w:t>
            </w:r>
          </w:p>
        </w:tc>
      </w:tr>
      <w:tr w:rsidR="00CC6B7C" w:rsidRPr="0094309C" w14:paraId="3C688383"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39AAE726" w14:textId="77777777" w:rsidR="00CC6B7C" w:rsidRPr="0094309C" w:rsidRDefault="00CC6B7C" w:rsidP="00944F3A">
            <w:pPr>
              <w:pStyle w:val="TAL"/>
              <w:rPr>
                <w:lang w:eastAsia="en-GB"/>
              </w:rPr>
            </w:pPr>
            <w:r w:rsidRPr="0094309C">
              <w:rPr>
                <w:lang w:eastAsia="en-GB"/>
              </w:rPr>
              <w:lastRenderedPageBreak/>
              <w:t> </w:t>
            </w:r>
          </w:p>
        </w:tc>
        <w:tc>
          <w:tcPr>
            <w:tcW w:w="708" w:type="dxa"/>
            <w:tcBorders>
              <w:top w:val="nil"/>
              <w:left w:val="nil"/>
              <w:bottom w:val="single" w:sz="4" w:space="0" w:color="auto"/>
              <w:right w:val="single" w:sz="4" w:space="0" w:color="auto"/>
            </w:tcBorders>
            <w:shd w:val="clear" w:color="000000" w:fill="595959"/>
            <w:noWrap/>
            <w:hideMark/>
          </w:tcPr>
          <w:p w14:paraId="6C727897"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7E89263F"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6E8D4694"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3CD99A2C"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nil"/>
              <w:right w:val="nil"/>
            </w:tcBorders>
            <w:shd w:val="clear" w:color="000000" w:fill="DAE9F8"/>
            <w:noWrap/>
            <w:hideMark/>
          </w:tcPr>
          <w:p w14:paraId="02FC4DF3" w14:textId="77777777" w:rsidR="00CC6B7C" w:rsidRPr="000F7F1E" w:rsidRDefault="00CC6B7C" w:rsidP="00944F3A">
            <w:pPr>
              <w:pStyle w:val="TAL"/>
              <w:rPr>
                <w:sz w:val="16"/>
                <w:szCs w:val="18"/>
                <w:lang w:eastAsia="en-GB"/>
              </w:rPr>
            </w:pPr>
            <w:r w:rsidRPr="000F7F1E">
              <w:rPr>
                <w:rFonts w:ascii="Courier New" w:hAnsi="Courier New" w:cs="Courier New"/>
                <w:b/>
                <w:sz w:val="16"/>
                <w:szCs w:val="18"/>
                <w:lang w:eastAsia="en-GB"/>
              </w:rPr>
              <w:t>ReceptionReport</w:t>
            </w:r>
            <w:r w:rsidRPr="000F7F1E">
              <w:rPr>
                <w:sz w:val="16"/>
                <w:szCs w:val="18"/>
                <w:lang w:eastAsia="en-GB"/>
              </w:rPr>
              <w:t>/</w:t>
            </w:r>
            <w:r w:rsidRPr="000F7F1E">
              <w:rPr>
                <w:rFonts w:ascii="Courier New" w:hAnsi="Courier New" w:cs="Courier New"/>
                <w:b/>
                <w:sz w:val="16"/>
                <w:szCs w:val="18"/>
                <w:lang w:eastAsia="en-GB"/>
              </w:rPr>
              <w:t>QoeReport</w:t>
            </w:r>
            <w:r w:rsidRPr="000F7F1E">
              <w:rPr>
                <w:sz w:val="16"/>
                <w:szCs w:val="18"/>
                <w:lang w:eastAsia="en-GB"/>
              </w:rPr>
              <w:t>/</w:t>
            </w:r>
            <w:r w:rsidRPr="000F7F1E">
              <w:rPr>
                <w:rFonts w:ascii="Courier New" w:hAnsi="Courier New" w:cs="Courier New"/>
                <w:b/>
                <w:sz w:val="16"/>
                <w:szCs w:val="18"/>
                <w:lang w:eastAsia="en-GB"/>
              </w:rPr>
              <w:t>‌QoEMetric</w:t>
            </w:r>
            <w:r w:rsidRPr="000F7F1E">
              <w:rPr>
                <w:sz w:val="16"/>
                <w:szCs w:val="18"/>
                <w:lang w:eastAsia="en-GB"/>
              </w:rPr>
              <w:t>/</w:t>
            </w:r>
            <w:r w:rsidRPr="000F7F1E">
              <w:rPr>
                <w:rFonts w:ascii="Courier New" w:hAnsi="Courier New" w:cs="Courier New"/>
                <w:b/>
                <w:sz w:val="16"/>
                <w:szCs w:val="18"/>
                <w:lang w:eastAsia="en-GB"/>
              </w:rPr>
              <w:t>MPDInformation‌</w:t>
            </w:r>
            <w:r w:rsidRPr="000F7F1E">
              <w:rPr>
                <w:rFonts w:ascii="Courier New" w:hAnsi="Courier New" w:cs="Courier New"/>
                <w:sz w:val="16"/>
                <w:szCs w:val="18"/>
                <w:lang w:eastAsia="en-GB"/>
              </w:rPr>
              <w:t>@representationId</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24470D17" w14:textId="77777777" w:rsidR="00CC6B7C" w:rsidRPr="0094309C" w:rsidRDefault="00CC6B7C" w:rsidP="00944F3A">
            <w:pPr>
              <w:pStyle w:val="TAL"/>
              <w:rPr>
                <w:lang w:eastAsia="en-GB"/>
              </w:rPr>
            </w:pPr>
            <w:r w:rsidRPr="0094309C">
              <w:rPr>
                <w:lang w:eastAsia="en-GB"/>
              </w:rPr>
              <w:t>RepresentationID</w:t>
            </w:r>
          </w:p>
        </w:tc>
        <w:tc>
          <w:tcPr>
            <w:tcW w:w="2442" w:type="dxa"/>
            <w:tcBorders>
              <w:top w:val="nil"/>
              <w:left w:val="nil"/>
              <w:bottom w:val="single" w:sz="4" w:space="0" w:color="auto"/>
              <w:right w:val="single" w:sz="4" w:space="0" w:color="auto"/>
            </w:tcBorders>
            <w:shd w:val="clear" w:color="000000" w:fill="595959"/>
            <w:noWrap/>
            <w:hideMark/>
          </w:tcPr>
          <w:p w14:paraId="54CDEC78"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7AF5A283" w14:textId="77777777" w:rsidR="00CC6B7C" w:rsidRPr="0094309C" w:rsidRDefault="00CC6B7C" w:rsidP="00944F3A">
            <w:pPr>
              <w:pStyle w:val="TAL"/>
              <w:rPr>
                <w:lang w:eastAsia="en-GB"/>
              </w:rPr>
            </w:pPr>
            <w:r w:rsidRPr="0094309C">
              <w:rPr>
                <w:lang w:eastAsia="en-GB"/>
              </w:rPr>
              <w:t> </w:t>
            </w:r>
          </w:p>
        </w:tc>
      </w:tr>
      <w:tr w:rsidR="00CC6B7C" w:rsidRPr="0094309C" w14:paraId="7BE82AA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1089FF40"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1911F8BE"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6180573B"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139F53D8"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62603E0A"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2138E4CB"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w:t>
            </w:r>
            <w:r w:rsidRPr="000F7F1E">
              <w:rPr>
                <w:rFonts w:ascii="Courier New" w:hAnsi="Courier New" w:cs="Courier New"/>
                <w:sz w:val="16"/>
                <w:szCs w:val="18"/>
                <w:lang w:eastAsia="en-GB"/>
              </w:rPr>
              <w:t>@subreplevel</w:t>
            </w:r>
          </w:p>
        </w:tc>
        <w:tc>
          <w:tcPr>
            <w:tcW w:w="2016" w:type="dxa"/>
            <w:tcBorders>
              <w:top w:val="nil"/>
              <w:left w:val="nil"/>
              <w:bottom w:val="single" w:sz="4" w:space="0" w:color="auto"/>
              <w:right w:val="single" w:sz="12" w:space="0" w:color="auto"/>
            </w:tcBorders>
            <w:shd w:val="clear" w:color="000000" w:fill="DAE9F8"/>
            <w:noWrap/>
            <w:hideMark/>
          </w:tcPr>
          <w:p w14:paraId="1EAE0D73" w14:textId="77777777" w:rsidR="00CC6B7C" w:rsidRPr="0094309C" w:rsidRDefault="00CC6B7C" w:rsidP="00944F3A">
            <w:pPr>
              <w:pStyle w:val="TAL"/>
              <w:rPr>
                <w:i/>
                <w:iCs/>
                <w:lang w:eastAsia="en-GB"/>
              </w:rPr>
            </w:pPr>
            <w:r w:rsidRPr="0094309C">
              <w:rPr>
                <w:i/>
                <w:iCs/>
                <w:lang w:eastAsia="en-GB"/>
              </w:rPr>
              <w:t>Unspecified</w:t>
            </w:r>
          </w:p>
        </w:tc>
        <w:tc>
          <w:tcPr>
            <w:tcW w:w="2442" w:type="dxa"/>
            <w:tcBorders>
              <w:top w:val="nil"/>
              <w:left w:val="nil"/>
              <w:bottom w:val="single" w:sz="4" w:space="0" w:color="auto"/>
              <w:right w:val="single" w:sz="4" w:space="0" w:color="auto"/>
            </w:tcBorders>
            <w:shd w:val="clear" w:color="000000" w:fill="595959"/>
            <w:noWrap/>
            <w:hideMark/>
          </w:tcPr>
          <w:p w14:paraId="1646B61E"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31C55F5C" w14:textId="77777777" w:rsidR="00CC6B7C" w:rsidRPr="0094309C" w:rsidRDefault="00CC6B7C" w:rsidP="00944F3A">
            <w:pPr>
              <w:pStyle w:val="TAL"/>
              <w:rPr>
                <w:lang w:eastAsia="en-GB"/>
              </w:rPr>
            </w:pPr>
            <w:r w:rsidRPr="0094309C">
              <w:rPr>
                <w:lang w:eastAsia="en-GB"/>
              </w:rPr>
              <w:t> </w:t>
            </w:r>
          </w:p>
        </w:tc>
      </w:tr>
      <w:tr w:rsidR="00CC6B7C" w:rsidRPr="0094309C" w14:paraId="4926FE7A"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14BA4262"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4891761A"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0F6CAEBF"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57788D0F"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46C850B7"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0DCD5546"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@codecs</w:t>
            </w:r>
          </w:p>
        </w:tc>
        <w:tc>
          <w:tcPr>
            <w:tcW w:w="2016" w:type="dxa"/>
            <w:tcBorders>
              <w:top w:val="nil"/>
              <w:left w:val="nil"/>
              <w:bottom w:val="single" w:sz="4" w:space="0" w:color="auto"/>
              <w:right w:val="single" w:sz="12" w:space="0" w:color="auto"/>
            </w:tcBorders>
            <w:shd w:val="clear" w:color="000000" w:fill="DAE9F8"/>
            <w:noWrap/>
            <w:hideMark/>
          </w:tcPr>
          <w:p w14:paraId="194D1B46" w14:textId="77777777" w:rsidR="00CC6B7C" w:rsidRPr="0094309C" w:rsidRDefault="00CC6B7C" w:rsidP="00944F3A">
            <w:pPr>
              <w:pStyle w:val="TAL"/>
              <w:rPr>
                <w:i/>
                <w:iCs/>
                <w:lang w:eastAsia="en-GB"/>
              </w:rPr>
            </w:pPr>
            <w:r w:rsidRPr="0094309C">
              <w:rPr>
                <w:i/>
                <w:iCs/>
                <w:lang w:eastAsia="en-GB"/>
              </w:rPr>
              <w:t>Unspecified</w:t>
            </w:r>
          </w:p>
        </w:tc>
        <w:tc>
          <w:tcPr>
            <w:tcW w:w="2442" w:type="dxa"/>
            <w:tcBorders>
              <w:top w:val="nil"/>
              <w:left w:val="nil"/>
              <w:bottom w:val="single" w:sz="4" w:space="0" w:color="auto"/>
              <w:right w:val="single" w:sz="4" w:space="0" w:color="auto"/>
            </w:tcBorders>
            <w:shd w:val="clear" w:color="000000" w:fill="595959"/>
            <w:noWrap/>
            <w:hideMark/>
          </w:tcPr>
          <w:p w14:paraId="3E1C12CA"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5609985D" w14:textId="77777777" w:rsidR="00CC6B7C" w:rsidRPr="0094309C" w:rsidRDefault="00CC6B7C" w:rsidP="00944F3A">
            <w:pPr>
              <w:pStyle w:val="TAL"/>
              <w:rPr>
                <w:lang w:eastAsia="en-GB"/>
              </w:rPr>
            </w:pPr>
            <w:r w:rsidRPr="0094309C">
              <w:rPr>
                <w:lang w:eastAsia="en-GB"/>
              </w:rPr>
              <w:t> </w:t>
            </w:r>
          </w:p>
        </w:tc>
      </w:tr>
      <w:tr w:rsidR="00CC6B7C" w:rsidRPr="0094309C" w14:paraId="1E71BF8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77FD6E3A"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507A9417"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09901B4A"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78738CB1"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03E965F4"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2BF8FAAA"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@bandwidth</w:t>
            </w:r>
          </w:p>
        </w:tc>
        <w:tc>
          <w:tcPr>
            <w:tcW w:w="2016" w:type="dxa"/>
            <w:tcBorders>
              <w:top w:val="nil"/>
              <w:left w:val="nil"/>
              <w:bottom w:val="single" w:sz="4" w:space="0" w:color="auto"/>
              <w:right w:val="single" w:sz="12" w:space="0" w:color="auto"/>
            </w:tcBorders>
            <w:shd w:val="clear" w:color="000000" w:fill="DAE9F8"/>
            <w:noWrap/>
            <w:hideMark/>
          </w:tcPr>
          <w:p w14:paraId="09B50801" w14:textId="77777777" w:rsidR="00CC6B7C" w:rsidRPr="0094309C" w:rsidRDefault="00CC6B7C" w:rsidP="00944F3A">
            <w:pPr>
              <w:pStyle w:val="TAL"/>
              <w:rPr>
                <w:lang w:eastAsia="en-GB"/>
              </w:rPr>
            </w:pPr>
            <w:r w:rsidRPr="0094309C">
              <w:rPr>
                <w:lang w:eastAsia="en-GB"/>
              </w:rPr>
              <w:t>Representation bit rate?</w:t>
            </w:r>
          </w:p>
        </w:tc>
        <w:tc>
          <w:tcPr>
            <w:tcW w:w="2442" w:type="dxa"/>
            <w:tcBorders>
              <w:top w:val="nil"/>
              <w:left w:val="nil"/>
              <w:bottom w:val="single" w:sz="4" w:space="0" w:color="auto"/>
              <w:right w:val="single" w:sz="4" w:space="0" w:color="auto"/>
            </w:tcBorders>
            <w:shd w:val="clear" w:color="000000" w:fill="595959"/>
            <w:noWrap/>
            <w:hideMark/>
          </w:tcPr>
          <w:p w14:paraId="0100C357"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1552A432" w14:textId="77777777" w:rsidR="00CC6B7C" w:rsidRPr="0094309C" w:rsidRDefault="00CC6B7C" w:rsidP="00944F3A">
            <w:pPr>
              <w:pStyle w:val="TAL"/>
              <w:rPr>
                <w:lang w:eastAsia="en-GB"/>
              </w:rPr>
            </w:pPr>
            <w:r w:rsidRPr="0094309C">
              <w:rPr>
                <w:lang w:eastAsia="en-GB"/>
              </w:rPr>
              <w:t> </w:t>
            </w:r>
          </w:p>
        </w:tc>
      </w:tr>
      <w:tr w:rsidR="00CC6B7C" w:rsidRPr="0094309C" w14:paraId="7A034DB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0CCC4C5C"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149A1FC2"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77C10564"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42F8C075"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5BFC12C2"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7068768A"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ReceptionReport/QoeReport/‌QoEMetric/MPDInformation/‌MpdInfo‌@qualityRanking</w:t>
            </w:r>
          </w:p>
        </w:tc>
        <w:tc>
          <w:tcPr>
            <w:tcW w:w="2016" w:type="dxa"/>
            <w:tcBorders>
              <w:top w:val="nil"/>
              <w:left w:val="nil"/>
              <w:bottom w:val="single" w:sz="4" w:space="0" w:color="auto"/>
              <w:right w:val="single" w:sz="12" w:space="0" w:color="auto"/>
            </w:tcBorders>
            <w:shd w:val="clear" w:color="000000" w:fill="DAE9F8"/>
            <w:noWrap/>
            <w:hideMark/>
          </w:tcPr>
          <w:p w14:paraId="729872B5" w14:textId="77777777" w:rsidR="00CC6B7C" w:rsidRPr="0094309C" w:rsidRDefault="00CC6B7C" w:rsidP="00944F3A">
            <w:pPr>
              <w:pStyle w:val="TAL"/>
              <w:rPr>
                <w:i/>
                <w:iCs/>
                <w:lang w:eastAsia="en-GB"/>
              </w:rPr>
            </w:pPr>
            <w:r w:rsidRPr="0094309C">
              <w:rPr>
                <w:i/>
                <w:iCs/>
                <w:lang w:eastAsia="en-GB"/>
              </w:rPr>
              <w:t>Unspecified</w:t>
            </w:r>
          </w:p>
        </w:tc>
        <w:tc>
          <w:tcPr>
            <w:tcW w:w="2442" w:type="dxa"/>
            <w:tcBorders>
              <w:top w:val="nil"/>
              <w:left w:val="nil"/>
              <w:bottom w:val="single" w:sz="4" w:space="0" w:color="auto"/>
              <w:right w:val="single" w:sz="4" w:space="0" w:color="auto"/>
            </w:tcBorders>
            <w:shd w:val="clear" w:color="000000" w:fill="595959"/>
            <w:noWrap/>
            <w:hideMark/>
          </w:tcPr>
          <w:p w14:paraId="5D757D38"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7F51A3BC" w14:textId="77777777" w:rsidR="00CC6B7C" w:rsidRPr="0094309C" w:rsidRDefault="00CC6B7C" w:rsidP="00944F3A">
            <w:pPr>
              <w:pStyle w:val="TAL"/>
              <w:rPr>
                <w:lang w:eastAsia="en-GB"/>
              </w:rPr>
            </w:pPr>
            <w:r w:rsidRPr="0094309C">
              <w:rPr>
                <w:lang w:eastAsia="en-GB"/>
              </w:rPr>
              <w:t> </w:t>
            </w:r>
          </w:p>
        </w:tc>
      </w:tr>
      <w:tr w:rsidR="00CC6B7C" w:rsidRPr="0094309C" w14:paraId="0788004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6BC87CCE"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0568CE45"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20BDE20B"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2F958395"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15E5BED4"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29D67A5F"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ReceptionReport/QoeReport/‌QoEMetric/MPDInformation/MpdInfo‌@frameRate</w:t>
            </w:r>
          </w:p>
        </w:tc>
        <w:tc>
          <w:tcPr>
            <w:tcW w:w="2016" w:type="dxa"/>
            <w:tcBorders>
              <w:top w:val="nil"/>
              <w:left w:val="nil"/>
              <w:bottom w:val="single" w:sz="4" w:space="0" w:color="auto"/>
              <w:right w:val="single" w:sz="12" w:space="0" w:color="auto"/>
            </w:tcBorders>
            <w:shd w:val="clear" w:color="000000" w:fill="DAE9F8"/>
            <w:noWrap/>
            <w:hideMark/>
          </w:tcPr>
          <w:p w14:paraId="2421608F" w14:textId="77777777" w:rsidR="00CC6B7C" w:rsidRPr="0094309C" w:rsidRDefault="00CC6B7C" w:rsidP="00944F3A">
            <w:pPr>
              <w:pStyle w:val="TAL"/>
              <w:rPr>
                <w:lang w:eastAsia="en-GB"/>
              </w:rPr>
            </w:pPr>
            <w:r w:rsidRPr="0094309C">
              <w:rPr>
                <w:lang w:eastAsia="en-GB"/>
              </w:rPr>
              <w:t>Representation frame rate (video representations only)?</w:t>
            </w:r>
          </w:p>
        </w:tc>
        <w:tc>
          <w:tcPr>
            <w:tcW w:w="2442" w:type="dxa"/>
            <w:tcBorders>
              <w:top w:val="nil"/>
              <w:left w:val="nil"/>
              <w:bottom w:val="single" w:sz="4" w:space="0" w:color="auto"/>
              <w:right w:val="single" w:sz="4" w:space="0" w:color="auto"/>
            </w:tcBorders>
            <w:shd w:val="clear" w:color="000000" w:fill="595959"/>
            <w:noWrap/>
            <w:hideMark/>
          </w:tcPr>
          <w:p w14:paraId="2F8223D2"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2EA4E8E9" w14:textId="77777777" w:rsidR="00CC6B7C" w:rsidRPr="0094309C" w:rsidRDefault="00CC6B7C" w:rsidP="00944F3A">
            <w:pPr>
              <w:pStyle w:val="TAL"/>
              <w:rPr>
                <w:lang w:eastAsia="en-GB"/>
              </w:rPr>
            </w:pPr>
            <w:r w:rsidRPr="0094309C">
              <w:rPr>
                <w:lang w:eastAsia="en-GB"/>
              </w:rPr>
              <w:t> </w:t>
            </w:r>
          </w:p>
        </w:tc>
      </w:tr>
      <w:tr w:rsidR="00CC6B7C" w:rsidRPr="0094309C" w14:paraId="2F3871B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077F37CD"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368C7A0E"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463348F9"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388342C9"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1EA5FA0E"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6076A72D"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@width</w:t>
            </w:r>
          </w:p>
        </w:tc>
        <w:tc>
          <w:tcPr>
            <w:tcW w:w="2016" w:type="dxa"/>
            <w:tcBorders>
              <w:top w:val="nil"/>
              <w:left w:val="nil"/>
              <w:bottom w:val="single" w:sz="4" w:space="0" w:color="auto"/>
              <w:right w:val="single" w:sz="12" w:space="0" w:color="auto"/>
            </w:tcBorders>
            <w:shd w:val="clear" w:color="000000" w:fill="DAE9F8"/>
            <w:noWrap/>
            <w:hideMark/>
          </w:tcPr>
          <w:p w14:paraId="42F85D1D" w14:textId="77777777" w:rsidR="00CC6B7C" w:rsidRPr="0094309C" w:rsidRDefault="00CC6B7C" w:rsidP="00944F3A">
            <w:pPr>
              <w:pStyle w:val="TAL"/>
              <w:rPr>
                <w:lang w:eastAsia="en-GB"/>
              </w:rPr>
            </w:pPr>
            <w:r w:rsidRPr="0094309C">
              <w:rPr>
                <w:lang w:eastAsia="en-GB"/>
              </w:rPr>
              <w:t>Representation width (video representations only)?</w:t>
            </w:r>
          </w:p>
        </w:tc>
        <w:tc>
          <w:tcPr>
            <w:tcW w:w="2442" w:type="dxa"/>
            <w:tcBorders>
              <w:top w:val="nil"/>
              <w:left w:val="nil"/>
              <w:bottom w:val="single" w:sz="4" w:space="0" w:color="auto"/>
              <w:right w:val="single" w:sz="4" w:space="0" w:color="auto"/>
            </w:tcBorders>
            <w:shd w:val="clear" w:color="000000" w:fill="595959"/>
            <w:noWrap/>
            <w:hideMark/>
          </w:tcPr>
          <w:p w14:paraId="4D18ED5D"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5056DBBB" w14:textId="77777777" w:rsidR="00CC6B7C" w:rsidRPr="0094309C" w:rsidRDefault="00CC6B7C" w:rsidP="00944F3A">
            <w:pPr>
              <w:pStyle w:val="TAL"/>
              <w:rPr>
                <w:lang w:eastAsia="en-GB"/>
              </w:rPr>
            </w:pPr>
            <w:r w:rsidRPr="0094309C">
              <w:rPr>
                <w:lang w:eastAsia="en-GB"/>
              </w:rPr>
              <w:t> </w:t>
            </w:r>
          </w:p>
        </w:tc>
      </w:tr>
      <w:tr w:rsidR="00CC6B7C" w:rsidRPr="0094309C" w14:paraId="251DC12D"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236E8E8F"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635FD612"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6EA44D5F"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303937BD"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1E1C1BD0"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3763BF59"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@height</w:t>
            </w:r>
          </w:p>
        </w:tc>
        <w:tc>
          <w:tcPr>
            <w:tcW w:w="2016" w:type="dxa"/>
            <w:tcBorders>
              <w:top w:val="nil"/>
              <w:left w:val="nil"/>
              <w:bottom w:val="single" w:sz="4" w:space="0" w:color="auto"/>
              <w:right w:val="single" w:sz="12" w:space="0" w:color="auto"/>
            </w:tcBorders>
            <w:shd w:val="clear" w:color="000000" w:fill="DAE9F8"/>
            <w:noWrap/>
            <w:hideMark/>
          </w:tcPr>
          <w:p w14:paraId="08B0896F" w14:textId="77777777" w:rsidR="00CC6B7C" w:rsidRPr="0094309C" w:rsidRDefault="00CC6B7C" w:rsidP="00944F3A">
            <w:pPr>
              <w:pStyle w:val="TAL"/>
              <w:rPr>
                <w:lang w:eastAsia="en-GB"/>
              </w:rPr>
            </w:pPr>
            <w:r w:rsidRPr="0094309C">
              <w:rPr>
                <w:lang w:eastAsia="en-GB"/>
              </w:rPr>
              <w:t>Representation height (video representations only)?</w:t>
            </w:r>
          </w:p>
        </w:tc>
        <w:tc>
          <w:tcPr>
            <w:tcW w:w="2442" w:type="dxa"/>
            <w:tcBorders>
              <w:top w:val="nil"/>
              <w:left w:val="nil"/>
              <w:bottom w:val="single" w:sz="4" w:space="0" w:color="auto"/>
              <w:right w:val="single" w:sz="4" w:space="0" w:color="auto"/>
            </w:tcBorders>
            <w:shd w:val="clear" w:color="000000" w:fill="595959"/>
            <w:noWrap/>
            <w:hideMark/>
          </w:tcPr>
          <w:p w14:paraId="77952177"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2F31D0A3" w14:textId="77777777" w:rsidR="00CC6B7C" w:rsidRPr="0094309C" w:rsidRDefault="00CC6B7C" w:rsidP="00944F3A">
            <w:pPr>
              <w:pStyle w:val="TAL"/>
              <w:rPr>
                <w:lang w:eastAsia="en-GB"/>
              </w:rPr>
            </w:pPr>
            <w:r w:rsidRPr="0094309C">
              <w:rPr>
                <w:lang w:eastAsia="en-GB"/>
              </w:rPr>
              <w:t> </w:t>
            </w:r>
          </w:p>
        </w:tc>
      </w:tr>
      <w:tr w:rsidR="00CC6B7C" w:rsidRPr="0094309C" w14:paraId="6F3CDB9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188AB8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328F4CA"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0543E3AC"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881E6EC"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4A84B05E"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nil"/>
              <w:right w:val="nil"/>
            </w:tcBorders>
            <w:shd w:val="clear" w:color="000000" w:fill="DAE9F8"/>
            <w:noWrap/>
            <w:hideMark/>
          </w:tcPr>
          <w:p w14:paraId="5F6EEEAC"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@mimeType</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3DC7253C" w14:textId="77777777" w:rsidR="00CC6B7C" w:rsidRPr="0094309C" w:rsidRDefault="00CC6B7C" w:rsidP="00944F3A">
            <w:pPr>
              <w:pStyle w:val="TAL"/>
              <w:rPr>
                <w:lang w:eastAsia="en-GB"/>
              </w:rPr>
            </w:pPr>
            <w:r w:rsidRPr="0094309C">
              <w:rPr>
                <w:lang w:eastAsia="en-GB"/>
              </w:rPr>
              <w:t>Representation MIME content type?</w:t>
            </w:r>
          </w:p>
        </w:tc>
        <w:tc>
          <w:tcPr>
            <w:tcW w:w="2442" w:type="dxa"/>
            <w:tcBorders>
              <w:top w:val="nil"/>
              <w:left w:val="nil"/>
              <w:bottom w:val="single" w:sz="4" w:space="0" w:color="auto"/>
              <w:right w:val="single" w:sz="4" w:space="0" w:color="auto"/>
            </w:tcBorders>
            <w:shd w:val="clear" w:color="000000" w:fill="595959"/>
            <w:noWrap/>
          </w:tcPr>
          <w:p w14:paraId="1BEC4617"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249AB48" w14:textId="77777777" w:rsidR="00CC6B7C" w:rsidRPr="0094309C" w:rsidRDefault="00CC6B7C" w:rsidP="00944F3A">
            <w:pPr>
              <w:pStyle w:val="TAL"/>
              <w:rPr>
                <w:lang w:eastAsia="en-GB"/>
              </w:rPr>
            </w:pPr>
          </w:p>
        </w:tc>
      </w:tr>
      <w:tr w:rsidR="00CC6B7C" w:rsidRPr="0094309C" w14:paraId="2493280A"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CC057E5"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9F89660"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0ADC4D4"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564DEB2"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09C018CD"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2984248D"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ReceptionReport/QoeReport/‌supplementQoEMetric/‌deviceinformation/Entry‌</w:t>
            </w:r>
            <w:r w:rsidRPr="000F7F1E">
              <w:rPr>
                <w:rFonts w:ascii="Courier New" w:hAnsi="Courier New" w:cs="Courier New"/>
                <w:sz w:val="16"/>
                <w:szCs w:val="18"/>
                <w:lang w:eastAsia="en-GB"/>
              </w:rPr>
              <w:t>@start</w:t>
            </w:r>
          </w:p>
        </w:tc>
        <w:tc>
          <w:tcPr>
            <w:tcW w:w="2016" w:type="dxa"/>
            <w:tcBorders>
              <w:top w:val="nil"/>
              <w:left w:val="nil"/>
              <w:bottom w:val="single" w:sz="4" w:space="0" w:color="auto"/>
              <w:right w:val="single" w:sz="12" w:space="0" w:color="auto"/>
            </w:tcBorders>
            <w:shd w:val="clear" w:color="000000" w:fill="DAE9F8"/>
            <w:noWrap/>
            <w:hideMark/>
          </w:tcPr>
          <w:p w14:paraId="4D7AF1EA" w14:textId="77777777" w:rsidR="00CC6B7C" w:rsidRPr="0094309C" w:rsidRDefault="00CC6B7C" w:rsidP="00944F3A">
            <w:pPr>
              <w:pStyle w:val="TAL"/>
              <w:rPr>
                <w:lang w:eastAsia="en-GB"/>
              </w:rPr>
            </w:pPr>
            <w:r w:rsidRPr="0094309C">
              <w:rPr>
                <w:lang w:eastAsia="en-GB"/>
              </w:rPr>
              <w:t>Sampling timestamp (wallclock)</w:t>
            </w:r>
          </w:p>
        </w:tc>
        <w:tc>
          <w:tcPr>
            <w:tcW w:w="2442" w:type="dxa"/>
            <w:tcBorders>
              <w:top w:val="nil"/>
              <w:left w:val="nil"/>
              <w:bottom w:val="single" w:sz="4" w:space="0" w:color="auto"/>
              <w:right w:val="single" w:sz="4" w:space="0" w:color="auto"/>
            </w:tcBorders>
            <w:shd w:val="clear" w:color="000000" w:fill="595959"/>
            <w:noWrap/>
          </w:tcPr>
          <w:p w14:paraId="009F7CCC"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18348F9" w14:textId="77777777" w:rsidR="00CC6B7C" w:rsidRPr="0094309C" w:rsidRDefault="00CC6B7C" w:rsidP="00944F3A">
            <w:pPr>
              <w:pStyle w:val="TAL"/>
              <w:rPr>
                <w:lang w:eastAsia="en-GB"/>
              </w:rPr>
            </w:pPr>
          </w:p>
        </w:tc>
      </w:tr>
      <w:tr w:rsidR="00CC6B7C" w:rsidRPr="0094309C" w14:paraId="2ED61954"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C73D3B8"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28E215B"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1A28A9B"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33AC416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72554E13"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4DA12A4F"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ReceptionReport/QoeReport/‌supplementQoEMetric/‌deviceinformation/Entry</w:t>
            </w:r>
            <w:r w:rsidRPr="000F7F1E">
              <w:rPr>
                <w:rFonts w:ascii="Courier New" w:hAnsi="Courier New" w:cs="Courier New"/>
                <w:sz w:val="16"/>
                <w:szCs w:val="18"/>
                <w:lang w:eastAsia="en-GB"/>
              </w:rPr>
              <w:t>@mstart</w:t>
            </w:r>
          </w:p>
        </w:tc>
        <w:tc>
          <w:tcPr>
            <w:tcW w:w="2016" w:type="dxa"/>
            <w:tcBorders>
              <w:top w:val="nil"/>
              <w:left w:val="nil"/>
              <w:bottom w:val="single" w:sz="4" w:space="0" w:color="auto"/>
              <w:right w:val="single" w:sz="12" w:space="0" w:color="auto"/>
            </w:tcBorders>
            <w:shd w:val="clear" w:color="000000" w:fill="DAE9F8"/>
            <w:noWrap/>
            <w:hideMark/>
          </w:tcPr>
          <w:p w14:paraId="3AE0F8D5" w14:textId="77777777" w:rsidR="00CC6B7C" w:rsidRPr="0094309C" w:rsidRDefault="00CC6B7C" w:rsidP="00944F3A">
            <w:pPr>
              <w:pStyle w:val="TAL"/>
              <w:rPr>
                <w:lang w:eastAsia="en-GB"/>
              </w:rPr>
            </w:pPr>
            <w:r w:rsidRPr="0094309C">
              <w:rPr>
                <w:lang w:eastAsia="en-GB"/>
              </w:rPr>
              <w:t>Sampling timestamp (media presentation)</w:t>
            </w:r>
          </w:p>
        </w:tc>
        <w:tc>
          <w:tcPr>
            <w:tcW w:w="2442" w:type="dxa"/>
            <w:tcBorders>
              <w:top w:val="nil"/>
              <w:left w:val="nil"/>
              <w:bottom w:val="single" w:sz="4" w:space="0" w:color="auto"/>
              <w:right w:val="single" w:sz="4" w:space="0" w:color="auto"/>
            </w:tcBorders>
            <w:shd w:val="clear" w:color="000000" w:fill="595959"/>
            <w:noWrap/>
          </w:tcPr>
          <w:p w14:paraId="63B6DEF0"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9939C0A" w14:textId="77777777" w:rsidR="00CC6B7C" w:rsidRPr="0094309C" w:rsidRDefault="00CC6B7C" w:rsidP="00944F3A">
            <w:pPr>
              <w:pStyle w:val="TAL"/>
              <w:rPr>
                <w:lang w:eastAsia="en-GB"/>
              </w:rPr>
            </w:pPr>
          </w:p>
        </w:tc>
      </w:tr>
      <w:tr w:rsidR="00CC6B7C" w:rsidRPr="0094309C" w14:paraId="0C9C8719"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6696825B"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713CAE8"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0D5BE4B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9616645"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489D243B"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4F83C9FE"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ReceptionReport/QoeReport/‌supplementQoEMetric/‌deviceinformation/Entry‌</w:t>
            </w:r>
            <w:r w:rsidRPr="000F7F1E">
              <w:rPr>
                <w:rFonts w:ascii="Courier New" w:hAnsi="Courier New" w:cs="Courier New"/>
                <w:sz w:val="16"/>
                <w:szCs w:val="18"/>
                <w:lang w:eastAsia="en-GB"/>
              </w:rPr>
              <w:t>@videoWidth</w:t>
            </w:r>
          </w:p>
        </w:tc>
        <w:tc>
          <w:tcPr>
            <w:tcW w:w="2016" w:type="dxa"/>
            <w:tcBorders>
              <w:top w:val="nil"/>
              <w:left w:val="nil"/>
              <w:bottom w:val="single" w:sz="4" w:space="0" w:color="auto"/>
              <w:right w:val="single" w:sz="12" w:space="0" w:color="auto"/>
            </w:tcBorders>
            <w:shd w:val="clear" w:color="000000" w:fill="DAE9F8"/>
            <w:noWrap/>
            <w:hideMark/>
          </w:tcPr>
          <w:p w14:paraId="0DE8F7F5" w14:textId="77777777" w:rsidR="00CC6B7C" w:rsidRPr="0094309C" w:rsidRDefault="00CC6B7C" w:rsidP="00944F3A">
            <w:pPr>
              <w:pStyle w:val="TAL"/>
              <w:rPr>
                <w:lang w:eastAsia="en-GB"/>
              </w:rPr>
            </w:pPr>
            <w:r w:rsidRPr="0094309C">
              <w:rPr>
                <w:lang w:eastAsia="en-GB"/>
              </w:rPr>
              <w:t>Width of video viewport (pixels)</w:t>
            </w:r>
          </w:p>
        </w:tc>
        <w:tc>
          <w:tcPr>
            <w:tcW w:w="2442" w:type="dxa"/>
            <w:tcBorders>
              <w:top w:val="nil"/>
              <w:left w:val="nil"/>
              <w:bottom w:val="single" w:sz="4" w:space="0" w:color="auto"/>
              <w:right w:val="single" w:sz="4" w:space="0" w:color="auto"/>
            </w:tcBorders>
            <w:shd w:val="clear" w:color="000000" w:fill="595959"/>
            <w:noWrap/>
          </w:tcPr>
          <w:p w14:paraId="3D7D2DF2"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65882BF" w14:textId="77777777" w:rsidR="00CC6B7C" w:rsidRPr="0094309C" w:rsidRDefault="00CC6B7C" w:rsidP="00944F3A">
            <w:pPr>
              <w:pStyle w:val="TAL"/>
              <w:rPr>
                <w:lang w:eastAsia="en-GB"/>
              </w:rPr>
            </w:pPr>
          </w:p>
        </w:tc>
      </w:tr>
      <w:tr w:rsidR="00CC6B7C" w:rsidRPr="0094309C" w14:paraId="765AD2B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6BF775EA"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F7375D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B7B844D"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2C8F72B6"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163089CF"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F238DE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@videoHeight</w:t>
            </w:r>
          </w:p>
        </w:tc>
        <w:tc>
          <w:tcPr>
            <w:tcW w:w="2016" w:type="dxa"/>
            <w:tcBorders>
              <w:top w:val="nil"/>
              <w:left w:val="nil"/>
              <w:bottom w:val="single" w:sz="4" w:space="0" w:color="auto"/>
              <w:right w:val="single" w:sz="12" w:space="0" w:color="auto"/>
            </w:tcBorders>
            <w:shd w:val="clear" w:color="000000" w:fill="DAE9F8"/>
            <w:noWrap/>
            <w:hideMark/>
          </w:tcPr>
          <w:p w14:paraId="7208EB74" w14:textId="77777777" w:rsidR="00CC6B7C" w:rsidRPr="0094309C" w:rsidRDefault="00CC6B7C" w:rsidP="00944F3A">
            <w:pPr>
              <w:pStyle w:val="TAL"/>
              <w:rPr>
                <w:lang w:eastAsia="en-GB"/>
              </w:rPr>
            </w:pPr>
            <w:r w:rsidRPr="0094309C">
              <w:rPr>
                <w:lang w:eastAsia="en-GB"/>
              </w:rPr>
              <w:t>Height of video viewport (pixels)</w:t>
            </w:r>
          </w:p>
        </w:tc>
        <w:tc>
          <w:tcPr>
            <w:tcW w:w="2442" w:type="dxa"/>
            <w:tcBorders>
              <w:top w:val="nil"/>
              <w:left w:val="nil"/>
              <w:bottom w:val="single" w:sz="4" w:space="0" w:color="auto"/>
              <w:right w:val="single" w:sz="4" w:space="0" w:color="auto"/>
            </w:tcBorders>
            <w:shd w:val="clear" w:color="000000" w:fill="595959"/>
            <w:noWrap/>
          </w:tcPr>
          <w:p w14:paraId="5B3DB4F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954D421" w14:textId="77777777" w:rsidR="00CC6B7C" w:rsidRPr="0094309C" w:rsidRDefault="00CC6B7C" w:rsidP="00944F3A">
            <w:pPr>
              <w:pStyle w:val="TAL"/>
              <w:rPr>
                <w:lang w:eastAsia="en-GB"/>
              </w:rPr>
            </w:pPr>
          </w:p>
        </w:tc>
      </w:tr>
      <w:tr w:rsidR="00CC6B7C" w:rsidRPr="0094309C" w14:paraId="2B79E89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553E4A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E776023"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4B00285"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7F5D800E"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41068DD3"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337BB17E"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@screenWidth</w:t>
            </w:r>
          </w:p>
        </w:tc>
        <w:tc>
          <w:tcPr>
            <w:tcW w:w="2016" w:type="dxa"/>
            <w:tcBorders>
              <w:top w:val="nil"/>
              <w:left w:val="nil"/>
              <w:bottom w:val="single" w:sz="4" w:space="0" w:color="auto"/>
              <w:right w:val="single" w:sz="12" w:space="0" w:color="auto"/>
            </w:tcBorders>
            <w:shd w:val="clear" w:color="000000" w:fill="DAE9F8"/>
            <w:noWrap/>
            <w:hideMark/>
          </w:tcPr>
          <w:p w14:paraId="2B550072" w14:textId="77777777" w:rsidR="00CC6B7C" w:rsidRPr="0094309C" w:rsidRDefault="00CC6B7C" w:rsidP="00944F3A">
            <w:pPr>
              <w:pStyle w:val="TAL"/>
              <w:rPr>
                <w:lang w:eastAsia="en-GB"/>
              </w:rPr>
            </w:pPr>
            <w:r w:rsidRPr="0094309C">
              <w:rPr>
                <w:lang w:eastAsia="en-GB"/>
              </w:rPr>
              <w:t>Width of screen (pixels)</w:t>
            </w:r>
          </w:p>
        </w:tc>
        <w:tc>
          <w:tcPr>
            <w:tcW w:w="2442" w:type="dxa"/>
            <w:tcBorders>
              <w:top w:val="nil"/>
              <w:left w:val="nil"/>
              <w:bottom w:val="single" w:sz="4" w:space="0" w:color="auto"/>
              <w:right w:val="single" w:sz="4" w:space="0" w:color="auto"/>
            </w:tcBorders>
            <w:shd w:val="clear" w:color="000000" w:fill="595959"/>
            <w:noWrap/>
          </w:tcPr>
          <w:p w14:paraId="76FEEEC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2D1C2310" w14:textId="77777777" w:rsidR="00CC6B7C" w:rsidRPr="0094309C" w:rsidRDefault="00CC6B7C" w:rsidP="00944F3A">
            <w:pPr>
              <w:pStyle w:val="TAL"/>
              <w:rPr>
                <w:lang w:eastAsia="en-GB"/>
              </w:rPr>
            </w:pPr>
          </w:p>
        </w:tc>
      </w:tr>
      <w:tr w:rsidR="00CC6B7C" w:rsidRPr="0094309C" w14:paraId="52E4EA8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7EDBCEA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193BD8D"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BDB9ED1"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2368948A"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7E173916"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BF601B8"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@screenHeight</w:t>
            </w:r>
          </w:p>
        </w:tc>
        <w:tc>
          <w:tcPr>
            <w:tcW w:w="2016" w:type="dxa"/>
            <w:tcBorders>
              <w:top w:val="nil"/>
              <w:left w:val="nil"/>
              <w:bottom w:val="single" w:sz="4" w:space="0" w:color="auto"/>
              <w:right w:val="single" w:sz="12" w:space="0" w:color="auto"/>
            </w:tcBorders>
            <w:shd w:val="clear" w:color="000000" w:fill="DAE9F8"/>
            <w:noWrap/>
            <w:hideMark/>
          </w:tcPr>
          <w:p w14:paraId="07ACCC16" w14:textId="77777777" w:rsidR="00CC6B7C" w:rsidRPr="0094309C" w:rsidRDefault="00CC6B7C" w:rsidP="00944F3A">
            <w:pPr>
              <w:pStyle w:val="TAL"/>
              <w:rPr>
                <w:lang w:eastAsia="en-GB"/>
              </w:rPr>
            </w:pPr>
            <w:r w:rsidRPr="0094309C">
              <w:rPr>
                <w:lang w:eastAsia="en-GB"/>
              </w:rPr>
              <w:t>Height of screeen (pixels)</w:t>
            </w:r>
          </w:p>
        </w:tc>
        <w:tc>
          <w:tcPr>
            <w:tcW w:w="2442" w:type="dxa"/>
            <w:tcBorders>
              <w:top w:val="nil"/>
              <w:left w:val="nil"/>
              <w:bottom w:val="single" w:sz="4" w:space="0" w:color="auto"/>
              <w:right w:val="single" w:sz="4" w:space="0" w:color="auto"/>
            </w:tcBorders>
            <w:shd w:val="clear" w:color="000000" w:fill="595959"/>
            <w:noWrap/>
          </w:tcPr>
          <w:p w14:paraId="0B1E0C1C"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AC356C8" w14:textId="77777777" w:rsidR="00CC6B7C" w:rsidRPr="0094309C" w:rsidRDefault="00CC6B7C" w:rsidP="00944F3A">
            <w:pPr>
              <w:pStyle w:val="TAL"/>
              <w:rPr>
                <w:lang w:eastAsia="en-GB"/>
              </w:rPr>
            </w:pPr>
          </w:p>
        </w:tc>
      </w:tr>
      <w:tr w:rsidR="00CC6B7C" w:rsidRPr="0094309C" w14:paraId="007158E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3054B61"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6D298D05"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E13EF47"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DCF5761"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6657DCF5"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3C49019"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@pixelWidth</w:t>
            </w:r>
          </w:p>
        </w:tc>
        <w:tc>
          <w:tcPr>
            <w:tcW w:w="2016" w:type="dxa"/>
            <w:tcBorders>
              <w:top w:val="nil"/>
              <w:left w:val="nil"/>
              <w:bottom w:val="single" w:sz="4" w:space="0" w:color="auto"/>
              <w:right w:val="single" w:sz="12" w:space="0" w:color="auto"/>
            </w:tcBorders>
            <w:shd w:val="clear" w:color="000000" w:fill="DAE9F8"/>
            <w:noWrap/>
            <w:hideMark/>
          </w:tcPr>
          <w:p w14:paraId="36D8FAE8" w14:textId="77777777" w:rsidR="00CC6B7C" w:rsidRPr="0094309C" w:rsidRDefault="00CC6B7C" w:rsidP="00944F3A">
            <w:pPr>
              <w:pStyle w:val="TAL"/>
              <w:rPr>
                <w:lang w:eastAsia="en-GB"/>
              </w:rPr>
            </w:pPr>
            <w:r w:rsidRPr="0094309C">
              <w:rPr>
                <w:lang w:eastAsia="en-GB"/>
              </w:rPr>
              <w:t>Width of screen pixel (mm)</w:t>
            </w:r>
          </w:p>
        </w:tc>
        <w:tc>
          <w:tcPr>
            <w:tcW w:w="2442" w:type="dxa"/>
            <w:tcBorders>
              <w:top w:val="nil"/>
              <w:left w:val="nil"/>
              <w:bottom w:val="single" w:sz="4" w:space="0" w:color="auto"/>
              <w:right w:val="single" w:sz="4" w:space="0" w:color="auto"/>
            </w:tcBorders>
            <w:shd w:val="clear" w:color="000000" w:fill="595959"/>
            <w:noWrap/>
          </w:tcPr>
          <w:p w14:paraId="3D1E585E"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030EFEE" w14:textId="77777777" w:rsidR="00CC6B7C" w:rsidRPr="0094309C" w:rsidRDefault="00CC6B7C" w:rsidP="00944F3A">
            <w:pPr>
              <w:pStyle w:val="TAL"/>
              <w:rPr>
                <w:lang w:eastAsia="en-GB"/>
              </w:rPr>
            </w:pPr>
          </w:p>
        </w:tc>
      </w:tr>
      <w:tr w:rsidR="00CC6B7C" w:rsidRPr="0094309C" w14:paraId="59EBDBF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76B53EE"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B7FA10A"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A51B7DD"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6C077675"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75584E80"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7C88932"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ReceptionReport/QoeReport/‌supplementQoEMetric/‌deviceinformation/Entry‌@pixelHeight</w:t>
            </w:r>
          </w:p>
        </w:tc>
        <w:tc>
          <w:tcPr>
            <w:tcW w:w="2016" w:type="dxa"/>
            <w:tcBorders>
              <w:top w:val="nil"/>
              <w:left w:val="nil"/>
              <w:bottom w:val="single" w:sz="4" w:space="0" w:color="auto"/>
              <w:right w:val="single" w:sz="12" w:space="0" w:color="auto"/>
            </w:tcBorders>
            <w:shd w:val="clear" w:color="000000" w:fill="DAE9F8"/>
            <w:noWrap/>
            <w:hideMark/>
          </w:tcPr>
          <w:p w14:paraId="43443761" w14:textId="77777777" w:rsidR="00CC6B7C" w:rsidRPr="0094309C" w:rsidRDefault="00CC6B7C" w:rsidP="00944F3A">
            <w:pPr>
              <w:pStyle w:val="TAL"/>
              <w:rPr>
                <w:lang w:eastAsia="en-GB"/>
              </w:rPr>
            </w:pPr>
            <w:r w:rsidRPr="0094309C">
              <w:rPr>
                <w:lang w:eastAsia="en-GB"/>
              </w:rPr>
              <w:t>Height of screen pixel (mm)</w:t>
            </w:r>
          </w:p>
        </w:tc>
        <w:tc>
          <w:tcPr>
            <w:tcW w:w="2442" w:type="dxa"/>
            <w:tcBorders>
              <w:top w:val="nil"/>
              <w:left w:val="nil"/>
              <w:bottom w:val="single" w:sz="4" w:space="0" w:color="auto"/>
              <w:right w:val="single" w:sz="4" w:space="0" w:color="auto"/>
            </w:tcBorders>
            <w:shd w:val="clear" w:color="000000" w:fill="595959"/>
            <w:noWrap/>
          </w:tcPr>
          <w:p w14:paraId="2B0D5384"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949A92C" w14:textId="77777777" w:rsidR="00CC6B7C" w:rsidRPr="0094309C" w:rsidRDefault="00CC6B7C" w:rsidP="00944F3A">
            <w:pPr>
              <w:pStyle w:val="TAL"/>
              <w:rPr>
                <w:lang w:eastAsia="en-GB"/>
              </w:rPr>
            </w:pPr>
          </w:p>
        </w:tc>
      </w:tr>
      <w:tr w:rsidR="00CC6B7C" w:rsidRPr="0094309C" w14:paraId="7CB0F790" w14:textId="77777777" w:rsidTr="00944F3A">
        <w:trPr>
          <w:trHeight w:val="300"/>
        </w:trPr>
        <w:tc>
          <w:tcPr>
            <w:tcW w:w="978" w:type="dxa"/>
            <w:tcBorders>
              <w:top w:val="nil"/>
              <w:left w:val="single" w:sz="12" w:space="0" w:color="auto"/>
              <w:bottom w:val="nil"/>
              <w:right w:val="single" w:sz="4" w:space="0" w:color="auto"/>
            </w:tcBorders>
            <w:shd w:val="clear" w:color="000000" w:fill="595959"/>
            <w:noWrap/>
          </w:tcPr>
          <w:p w14:paraId="48638567" w14:textId="77777777" w:rsidR="00CC6B7C" w:rsidRPr="0094309C" w:rsidRDefault="00CC6B7C" w:rsidP="00944F3A">
            <w:pPr>
              <w:pStyle w:val="TAL"/>
              <w:keepNext w:val="0"/>
              <w:rPr>
                <w:lang w:eastAsia="en-GB"/>
              </w:rPr>
            </w:pPr>
          </w:p>
        </w:tc>
        <w:tc>
          <w:tcPr>
            <w:tcW w:w="708" w:type="dxa"/>
            <w:tcBorders>
              <w:top w:val="nil"/>
              <w:left w:val="nil"/>
              <w:bottom w:val="nil"/>
              <w:right w:val="single" w:sz="4" w:space="0" w:color="auto"/>
            </w:tcBorders>
            <w:shd w:val="clear" w:color="000000" w:fill="595959"/>
            <w:noWrap/>
          </w:tcPr>
          <w:p w14:paraId="2D018A00" w14:textId="77777777" w:rsidR="00CC6B7C" w:rsidRPr="0094309C" w:rsidRDefault="00CC6B7C" w:rsidP="00944F3A">
            <w:pPr>
              <w:pStyle w:val="TAC"/>
              <w:keepNext w:val="0"/>
              <w:jc w:val="left"/>
              <w:rPr>
                <w:lang w:eastAsia="en-GB"/>
              </w:rPr>
            </w:pPr>
          </w:p>
        </w:tc>
        <w:tc>
          <w:tcPr>
            <w:tcW w:w="1308" w:type="dxa"/>
            <w:tcBorders>
              <w:top w:val="nil"/>
              <w:left w:val="nil"/>
              <w:bottom w:val="nil"/>
              <w:right w:val="single" w:sz="4" w:space="0" w:color="auto"/>
            </w:tcBorders>
            <w:shd w:val="clear" w:color="000000" w:fill="595959"/>
            <w:noWrap/>
          </w:tcPr>
          <w:p w14:paraId="2F17E3B7" w14:textId="77777777" w:rsidR="00CC6B7C" w:rsidRPr="0094309C" w:rsidRDefault="00CC6B7C" w:rsidP="00944F3A">
            <w:pPr>
              <w:pStyle w:val="TAL"/>
              <w:keepNext w:val="0"/>
              <w:rPr>
                <w:lang w:eastAsia="en-GB"/>
              </w:rPr>
            </w:pPr>
          </w:p>
        </w:tc>
        <w:tc>
          <w:tcPr>
            <w:tcW w:w="960" w:type="dxa"/>
            <w:tcBorders>
              <w:top w:val="nil"/>
              <w:left w:val="nil"/>
              <w:bottom w:val="nil"/>
              <w:right w:val="single" w:sz="12" w:space="0" w:color="auto"/>
            </w:tcBorders>
            <w:shd w:val="clear" w:color="000000" w:fill="595959"/>
            <w:noWrap/>
          </w:tcPr>
          <w:p w14:paraId="4287A26C" w14:textId="77777777" w:rsidR="00CC6B7C" w:rsidRPr="0094309C" w:rsidRDefault="00CC6B7C" w:rsidP="00944F3A">
            <w:pPr>
              <w:pStyle w:val="TAL"/>
              <w:keepNext w:val="0"/>
              <w:rPr>
                <w:lang w:eastAsia="en-GB"/>
              </w:rPr>
            </w:pPr>
          </w:p>
        </w:tc>
        <w:tc>
          <w:tcPr>
            <w:tcW w:w="1418" w:type="dxa"/>
            <w:tcBorders>
              <w:top w:val="nil"/>
              <w:left w:val="nil"/>
              <w:bottom w:val="nil"/>
              <w:right w:val="single" w:sz="4" w:space="0" w:color="auto"/>
            </w:tcBorders>
            <w:shd w:val="clear" w:color="000000" w:fill="DAE9F8"/>
            <w:noWrap/>
            <w:hideMark/>
          </w:tcPr>
          <w:p w14:paraId="686ED2E3" w14:textId="77777777" w:rsidR="00CC6B7C" w:rsidRPr="0094309C" w:rsidRDefault="00CC6B7C" w:rsidP="00944F3A">
            <w:pPr>
              <w:pStyle w:val="TAL"/>
              <w:keepNext w:val="0"/>
              <w:rPr>
                <w:lang w:eastAsia="en-GB"/>
              </w:rPr>
            </w:pPr>
            <w:r w:rsidRPr="0094309C">
              <w:rPr>
                <w:lang w:eastAsia="en-GB"/>
              </w:rPr>
              <w:t>TS 26.247 clause 10.2.10</w:t>
            </w:r>
          </w:p>
        </w:tc>
        <w:tc>
          <w:tcPr>
            <w:tcW w:w="2803" w:type="dxa"/>
            <w:tcBorders>
              <w:top w:val="nil"/>
              <w:left w:val="nil"/>
              <w:bottom w:val="nil"/>
              <w:right w:val="single" w:sz="4" w:space="0" w:color="auto"/>
            </w:tcBorders>
            <w:shd w:val="clear" w:color="000000" w:fill="DAE9F8"/>
            <w:noWrap/>
            <w:hideMark/>
          </w:tcPr>
          <w:p w14:paraId="7E9D3D81" w14:textId="77777777" w:rsidR="00CC6B7C" w:rsidRPr="00A46CB5" w:rsidRDefault="00CC6B7C" w:rsidP="00944F3A">
            <w:pPr>
              <w:pStyle w:val="TAL"/>
              <w:keepNext w:val="0"/>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@fieldOfView</w:t>
            </w:r>
          </w:p>
        </w:tc>
        <w:tc>
          <w:tcPr>
            <w:tcW w:w="2016" w:type="dxa"/>
            <w:tcBorders>
              <w:top w:val="nil"/>
              <w:left w:val="nil"/>
              <w:bottom w:val="nil"/>
              <w:right w:val="single" w:sz="12" w:space="0" w:color="auto"/>
            </w:tcBorders>
            <w:shd w:val="clear" w:color="000000" w:fill="DAE9F8"/>
            <w:noWrap/>
            <w:hideMark/>
          </w:tcPr>
          <w:p w14:paraId="714D8568" w14:textId="77777777" w:rsidR="00CC6B7C" w:rsidRPr="0094309C" w:rsidRDefault="00CC6B7C" w:rsidP="00944F3A">
            <w:pPr>
              <w:pStyle w:val="TAL"/>
              <w:keepNext w:val="0"/>
              <w:rPr>
                <w:lang w:eastAsia="en-GB"/>
              </w:rPr>
            </w:pPr>
            <w:r w:rsidRPr="0094309C">
              <w:rPr>
                <w:lang w:eastAsia="en-GB"/>
              </w:rPr>
              <w:t>Horizontal angle subtended at eye by screen (degrees)</w:t>
            </w:r>
          </w:p>
        </w:tc>
        <w:tc>
          <w:tcPr>
            <w:tcW w:w="2442" w:type="dxa"/>
            <w:tcBorders>
              <w:top w:val="nil"/>
              <w:left w:val="nil"/>
              <w:bottom w:val="nil"/>
              <w:right w:val="single" w:sz="4" w:space="0" w:color="auto"/>
            </w:tcBorders>
            <w:shd w:val="clear" w:color="000000" w:fill="595959"/>
            <w:noWrap/>
          </w:tcPr>
          <w:p w14:paraId="4603D740" w14:textId="77777777" w:rsidR="00CC6B7C" w:rsidRPr="0094309C" w:rsidRDefault="00CC6B7C" w:rsidP="00944F3A">
            <w:pPr>
              <w:pStyle w:val="TAL"/>
              <w:keepNext w:val="0"/>
              <w:rPr>
                <w:lang w:eastAsia="en-GB"/>
              </w:rPr>
            </w:pPr>
          </w:p>
        </w:tc>
        <w:tc>
          <w:tcPr>
            <w:tcW w:w="1625" w:type="dxa"/>
            <w:tcBorders>
              <w:top w:val="nil"/>
              <w:left w:val="nil"/>
              <w:bottom w:val="nil"/>
              <w:right w:val="single" w:sz="12" w:space="0" w:color="auto"/>
            </w:tcBorders>
            <w:shd w:val="clear" w:color="000000" w:fill="595959"/>
            <w:noWrap/>
          </w:tcPr>
          <w:p w14:paraId="1C657E74" w14:textId="77777777" w:rsidR="00CC6B7C" w:rsidRPr="0094309C" w:rsidRDefault="00CC6B7C" w:rsidP="00944F3A">
            <w:pPr>
              <w:pStyle w:val="TAL"/>
              <w:keepNext w:val="0"/>
              <w:rPr>
                <w:lang w:eastAsia="en-GB"/>
              </w:rPr>
            </w:pPr>
          </w:p>
        </w:tc>
      </w:tr>
      <w:tr w:rsidR="00CC6B7C" w:rsidRPr="0094309C" w14:paraId="65CE4DE8" w14:textId="77777777" w:rsidTr="00944F3A">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595959"/>
            <w:noWrap/>
          </w:tcPr>
          <w:p w14:paraId="2C163DD5" w14:textId="77777777" w:rsidR="00CC6B7C" w:rsidRPr="0094309C" w:rsidRDefault="00CC6B7C" w:rsidP="00944F3A">
            <w:pPr>
              <w:pStyle w:val="TAL"/>
              <w:rPr>
                <w:lang w:eastAsia="en-GB"/>
              </w:rPr>
            </w:pPr>
          </w:p>
        </w:tc>
        <w:tc>
          <w:tcPr>
            <w:tcW w:w="708" w:type="dxa"/>
            <w:tcBorders>
              <w:top w:val="single" w:sz="12" w:space="0" w:color="auto"/>
              <w:left w:val="nil"/>
              <w:bottom w:val="single" w:sz="4" w:space="0" w:color="auto"/>
              <w:right w:val="single" w:sz="4" w:space="0" w:color="auto"/>
            </w:tcBorders>
            <w:shd w:val="clear" w:color="000000" w:fill="595959"/>
            <w:noWrap/>
          </w:tcPr>
          <w:p w14:paraId="6C4EEB38" w14:textId="77777777" w:rsidR="00CC6B7C" w:rsidRPr="0094309C" w:rsidRDefault="00CC6B7C" w:rsidP="00944F3A">
            <w:pPr>
              <w:pStyle w:val="TAC"/>
              <w:jc w:val="left"/>
              <w:rPr>
                <w:lang w:eastAsia="en-GB"/>
              </w:rPr>
            </w:pPr>
          </w:p>
        </w:tc>
        <w:tc>
          <w:tcPr>
            <w:tcW w:w="1308" w:type="dxa"/>
            <w:tcBorders>
              <w:top w:val="single" w:sz="12" w:space="0" w:color="auto"/>
              <w:left w:val="nil"/>
              <w:bottom w:val="single" w:sz="4" w:space="0" w:color="auto"/>
              <w:right w:val="single" w:sz="4" w:space="0" w:color="auto"/>
            </w:tcBorders>
            <w:shd w:val="clear" w:color="000000" w:fill="595959"/>
            <w:noWrap/>
          </w:tcPr>
          <w:p w14:paraId="2AA2B131" w14:textId="77777777" w:rsidR="00CC6B7C" w:rsidRPr="0094309C" w:rsidRDefault="00CC6B7C" w:rsidP="00944F3A">
            <w:pPr>
              <w:pStyle w:val="TAL"/>
              <w:rPr>
                <w:lang w:eastAsia="en-GB"/>
              </w:rPr>
            </w:pPr>
          </w:p>
        </w:tc>
        <w:tc>
          <w:tcPr>
            <w:tcW w:w="960" w:type="dxa"/>
            <w:tcBorders>
              <w:top w:val="single" w:sz="12" w:space="0" w:color="auto"/>
              <w:left w:val="nil"/>
              <w:bottom w:val="single" w:sz="4" w:space="0" w:color="auto"/>
              <w:right w:val="single" w:sz="4" w:space="0" w:color="auto"/>
            </w:tcBorders>
            <w:shd w:val="clear" w:color="000000" w:fill="595959"/>
            <w:noWrap/>
          </w:tcPr>
          <w:p w14:paraId="3E74635E" w14:textId="77777777" w:rsidR="00CC6B7C" w:rsidRPr="0094309C" w:rsidRDefault="00CC6B7C" w:rsidP="00944F3A">
            <w:pPr>
              <w:pStyle w:val="TAL"/>
              <w:rPr>
                <w:lang w:eastAsia="en-GB"/>
              </w:rPr>
            </w:pPr>
          </w:p>
        </w:tc>
        <w:tc>
          <w:tcPr>
            <w:tcW w:w="1418" w:type="dxa"/>
            <w:tcBorders>
              <w:top w:val="single" w:sz="12" w:space="0" w:color="auto"/>
              <w:left w:val="nil"/>
              <w:bottom w:val="single" w:sz="4" w:space="0" w:color="auto"/>
              <w:right w:val="single" w:sz="4" w:space="0" w:color="auto"/>
            </w:tcBorders>
            <w:shd w:val="clear" w:color="000000" w:fill="DAF2D0"/>
            <w:noWrap/>
            <w:hideMark/>
          </w:tcPr>
          <w:p w14:paraId="1214DA54" w14:textId="77777777" w:rsidR="00CC6B7C" w:rsidRPr="0094309C" w:rsidRDefault="00CC6B7C" w:rsidP="00944F3A">
            <w:pPr>
              <w:pStyle w:val="TAL"/>
              <w:rPr>
                <w:lang w:eastAsia="en-GB"/>
              </w:rPr>
            </w:pPr>
            <w:r w:rsidRPr="0094309C">
              <w:rPr>
                <w:lang w:eastAsia="en-GB"/>
              </w:rPr>
              <w:t>TS 26.247 clause 10.2.5</w:t>
            </w:r>
          </w:p>
        </w:tc>
        <w:tc>
          <w:tcPr>
            <w:tcW w:w="2803" w:type="dxa"/>
            <w:tcBorders>
              <w:top w:val="single" w:sz="12" w:space="0" w:color="auto"/>
              <w:left w:val="nil"/>
              <w:bottom w:val="single" w:sz="4" w:space="0" w:color="auto"/>
              <w:right w:val="single" w:sz="4" w:space="0" w:color="auto"/>
            </w:tcBorders>
            <w:shd w:val="clear" w:color="000000" w:fill="DAF2D0"/>
            <w:noWrap/>
            <w:hideMark/>
          </w:tcPr>
          <w:p w14:paraId="45087F70"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ReceptionReport/QoeReport/‌QoEMetric/InitialPlayoutDelay</w:t>
            </w:r>
          </w:p>
        </w:tc>
        <w:tc>
          <w:tcPr>
            <w:tcW w:w="2016" w:type="dxa"/>
            <w:tcBorders>
              <w:top w:val="single" w:sz="12" w:space="0" w:color="auto"/>
              <w:left w:val="nil"/>
              <w:bottom w:val="single" w:sz="4" w:space="0" w:color="auto"/>
              <w:right w:val="single" w:sz="4" w:space="0" w:color="auto"/>
            </w:tcBorders>
            <w:shd w:val="clear" w:color="000000" w:fill="DAF2D0"/>
            <w:noWrap/>
            <w:hideMark/>
          </w:tcPr>
          <w:p w14:paraId="720DCAFE" w14:textId="77777777" w:rsidR="00CC6B7C" w:rsidRPr="0094309C" w:rsidRDefault="00CC6B7C" w:rsidP="00944F3A">
            <w:pPr>
              <w:pStyle w:val="TAL"/>
              <w:rPr>
                <w:lang w:eastAsia="en-GB"/>
              </w:rPr>
            </w:pPr>
            <w:r w:rsidRPr="0094309C">
              <w:rPr>
                <w:lang w:eastAsia="en-GB"/>
              </w:rPr>
              <w:t>Initial playout delay</w:t>
            </w:r>
          </w:p>
        </w:tc>
        <w:tc>
          <w:tcPr>
            <w:tcW w:w="2442" w:type="dxa"/>
            <w:tcBorders>
              <w:top w:val="single" w:sz="12" w:space="0" w:color="auto"/>
              <w:left w:val="nil"/>
              <w:bottom w:val="single" w:sz="4" w:space="0" w:color="auto"/>
              <w:right w:val="single" w:sz="4" w:space="0" w:color="auto"/>
            </w:tcBorders>
            <w:shd w:val="clear" w:color="000000" w:fill="595959"/>
            <w:noWrap/>
          </w:tcPr>
          <w:p w14:paraId="16317447" w14:textId="77777777" w:rsidR="00CC6B7C" w:rsidRPr="0094309C" w:rsidRDefault="00CC6B7C" w:rsidP="00944F3A">
            <w:pPr>
              <w:pStyle w:val="TAL"/>
              <w:rPr>
                <w:lang w:eastAsia="en-GB"/>
              </w:rPr>
            </w:pPr>
          </w:p>
        </w:tc>
        <w:tc>
          <w:tcPr>
            <w:tcW w:w="1625" w:type="dxa"/>
            <w:tcBorders>
              <w:top w:val="single" w:sz="12" w:space="0" w:color="auto"/>
              <w:left w:val="nil"/>
              <w:bottom w:val="single" w:sz="4" w:space="0" w:color="auto"/>
              <w:right w:val="single" w:sz="12" w:space="0" w:color="auto"/>
            </w:tcBorders>
            <w:shd w:val="clear" w:color="000000" w:fill="595959"/>
            <w:noWrap/>
          </w:tcPr>
          <w:p w14:paraId="024680F8" w14:textId="77777777" w:rsidR="00CC6B7C" w:rsidRPr="0094309C" w:rsidRDefault="00CC6B7C" w:rsidP="00944F3A">
            <w:pPr>
              <w:pStyle w:val="TAL"/>
              <w:rPr>
                <w:lang w:eastAsia="en-GB"/>
              </w:rPr>
            </w:pPr>
          </w:p>
        </w:tc>
      </w:tr>
      <w:tr w:rsidR="00CC6B7C" w:rsidRPr="0094309C" w14:paraId="24452B5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68FB6BE"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262725C"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5CA1D5F"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45D59935"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2E635BF9" w14:textId="77777777" w:rsidR="00CC6B7C" w:rsidRPr="0094309C" w:rsidRDefault="00CC6B7C" w:rsidP="00944F3A">
            <w:pPr>
              <w:pStyle w:val="TAL"/>
              <w:rPr>
                <w:lang w:eastAsia="en-GB"/>
              </w:rPr>
            </w:pPr>
            <w:r w:rsidRPr="0094309C">
              <w:rPr>
                <w:lang w:eastAsia="en-GB"/>
              </w:rPr>
              <w:t>TS 26.247 clause 10.2.9</w:t>
            </w:r>
          </w:p>
        </w:tc>
        <w:tc>
          <w:tcPr>
            <w:tcW w:w="2803" w:type="dxa"/>
            <w:tcBorders>
              <w:top w:val="nil"/>
              <w:left w:val="nil"/>
              <w:bottom w:val="single" w:sz="4" w:space="0" w:color="auto"/>
              <w:right w:val="single" w:sz="4" w:space="0" w:color="auto"/>
            </w:tcBorders>
            <w:shd w:val="clear" w:color="000000" w:fill="DAF2D0"/>
            <w:noWrap/>
            <w:hideMark/>
          </w:tcPr>
          <w:p w14:paraId="34CC318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ReceptionReport/QoeReport/‌QoEMetric/PlayoutDelayfor‌MediaStartup</w:t>
            </w:r>
          </w:p>
        </w:tc>
        <w:tc>
          <w:tcPr>
            <w:tcW w:w="2016" w:type="dxa"/>
            <w:tcBorders>
              <w:top w:val="nil"/>
              <w:left w:val="nil"/>
              <w:bottom w:val="single" w:sz="4" w:space="0" w:color="auto"/>
              <w:right w:val="single" w:sz="4" w:space="0" w:color="auto"/>
            </w:tcBorders>
            <w:shd w:val="clear" w:color="000000" w:fill="DAF2D0"/>
            <w:noWrap/>
            <w:hideMark/>
          </w:tcPr>
          <w:p w14:paraId="1893F7BC" w14:textId="77777777" w:rsidR="00CC6B7C" w:rsidRPr="0094309C" w:rsidRDefault="00CC6B7C" w:rsidP="00944F3A">
            <w:pPr>
              <w:pStyle w:val="TAL"/>
              <w:rPr>
                <w:lang w:eastAsia="en-GB"/>
              </w:rPr>
            </w:pPr>
            <w:r w:rsidRPr="0094309C">
              <w:rPr>
                <w:lang w:eastAsia="en-GB"/>
              </w:rPr>
              <w:t>Media playout start-up delay</w:t>
            </w:r>
          </w:p>
        </w:tc>
        <w:tc>
          <w:tcPr>
            <w:tcW w:w="2442" w:type="dxa"/>
            <w:tcBorders>
              <w:top w:val="nil"/>
              <w:left w:val="nil"/>
              <w:bottom w:val="single" w:sz="4" w:space="0" w:color="auto"/>
              <w:right w:val="single" w:sz="4" w:space="0" w:color="auto"/>
            </w:tcBorders>
            <w:shd w:val="clear" w:color="000000" w:fill="595959"/>
            <w:noWrap/>
          </w:tcPr>
          <w:p w14:paraId="7F93A0E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D9124FF" w14:textId="77777777" w:rsidR="00CC6B7C" w:rsidRPr="0094309C" w:rsidRDefault="00CC6B7C" w:rsidP="00944F3A">
            <w:pPr>
              <w:pStyle w:val="TAL"/>
              <w:rPr>
                <w:lang w:eastAsia="en-GB"/>
              </w:rPr>
            </w:pPr>
          </w:p>
        </w:tc>
      </w:tr>
      <w:tr w:rsidR="00CC6B7C" w:rsidRPr="0094309C" w14:paraId="11F407E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F2D0"/>
            <w:noWrap/>
            <w:hideMark/>
          </w:tcPr>
          <w:p w14:paraId="0C9DA219" w14:textId="77777777" w:rsidR="00CC6B7C" w:rsidRPr="0094309C" w:rsidRDefault="00CC6B7C" w:rsidP="00944F3A">
            <w:pPr>
              <w:pStyle w:val="TAL"/>
              <w:rPr>
                <w:lang w:eastAsia="en-GB"/>
              </w:rPr>
            </w:pPr>
            <w:r w:rsidRPr="0094309C">
              <w:rPr>
                <w:lang w:eastAsia="en-GB"/>
              </w:rPr>
              <w:t>CMCD-Status</w:t>
            </w:r>
          </w:p>
        </w:tc>
        <w:tc>
          <w:tcPr>
            <w:tcW w:w="708" w:type="dxa"/>
            <w:tcBorders>
              <w:top w:val="nil"/>
              <w:left w:val="nil"/>
              <w:bottom w:val="single" w:sz="4" w:space="0" w:color="auto"/>
              <w:right w:val="single" w:sz="4" w:space="0" w:color="auto"/>
            </w:tcBorders>
            <w:shd w:val="clear" w:color="000000" w:fill="DAF2D0"/>
            <w:noWrap/>
            <w:hideMark/>
          </w:tcPr>
          <w:p w14:paraId="1660509B" w14:textId="77777777" w:rsidR="00CC6B7C" w:rsidRPr="0094309C" w:rsidRDefault="00CC6B7C" w:rsidP="00944F3A">
            <w:pPr>
              <w:pStyle w:val="TAC"/>
              <w:jc w:val="left"/>
              <w:rPr>
                <w:lang w:eastAsia="en-GB"/>
              </w:rPr>
            </w:pPr>
            <w:r w:rsidRPr="0094309C">
              <w:rPr>
                <w:lang w:eastAsia="en-GB"/>
              </w:rPr>
              <w:t>rtp</w:t>
            </w:r>
          </w:p>
        </w:tc>
        <w:tc>
          <w:tcPr>
            <w:tcW w:w="1308" w:type="dxa"/>
            <w:tcBorders>
              <w:top w:val="nil"/>
              <w:left w:val="nil"/>
              <w:bottom w:val="single" w:sz="4" w:space="0" w:color="auto"/>
              <w:right w:val="single" w:sz="4" w:space="0" w:color="auto"/>
            </w:tcBorders>
            <w:shd w:val="clear" w:color="000000" w:fill="DAF2D0"/>
            <w:noWrap/>
            <w:hideMark/>
          </w:tcPr>
          <w:p w14:paraId="080114A4" w14:textId="77777777" w:rsidR="00CC6B7C" w:rsidRPr="0094309C" w:rsidRDefault="00CC6B7C" w:rsidP="00944F3A">
            <w:pPr>
              <w:pStyle w:val="TAL"/>
              <w:rPr>
                <w:lang w:eastAsia="en-GB"/>
              </w:rPr>
            </w:pPr>
            <w:r w:rsidRPr="0094309C">
              <w:rPr>
                <w:lang w:eastAsia="en-GB"/>
              </w:rPr>
              <w:t>Requested maximum throughput</w:t>
            </w:r>
          </w:p>
        </w:tc>
        <w:tc>
          <w:tcPr>
            <w:tcW w:w="960" w:type="dxa"/>
            <w:tcBorders>
              <w:top w:val="nil"/>
              <w:left w:val="nil"/>
              <w:bottom w:val="single" w:sz="4" w:space="0" w:color="auto"/>
              <w:right w:val="single" w:sz="4" w:space="0" w:color="auto"/>
            </w:tcBorders>
            <w:shd w:val="clear" w:color="000000" w:fill="DAF2D0"/>
            <w:noWrap/>
            <w:hideMark/>
          </w:tcPr>
          <w:p w14:paraId="2C819240"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01D45D59"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4B0DC65F"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4" w:space="0" w:color="auto"/>
            </w:tcBorders>
            <w:shd w:val="clear" w:color="000000" w:fill="595959"/>
            <w:noWrap/>
          </w:tcPr>
          <w:p w14:paraId="6A7FF657"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4A1A518E"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EB78847" w14:textId="77777777" w:rsidR="00CC6B7C" w:rsidRPr="0094309C" w:rsidRDefault="00CC6B7C" w:rsidP="00944F3A">
            <w:pPr>
              <w:pStyle w:val="TAL"/>
              <w:rPr>
                <w:lang w:eastAsia="en-GB"/>
              </w:rPr>
            </w:pPr>
          </w:p>
        </w:tc>
      </w:tr>
      <w:tr w:rsidR="00CC6B7C" w:rsidRPr="0094309C" w14:paraId="641FFB75"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F2D0"/>
            <w:noWrap/>
            <w:hideMark/>
          </w:tcPr>
          <w:p w14:paraId="59DEEE6C" w14:textId="77777777" w:rsidR="00CC6B7C" w:rsidRPr="0094309C" w:rsidRDefault="00CC6B7C" w:rsidP="00944F3A">
            <w:pPr>
              <w:pStyle w:val="TAL"/>
              <w:rPr>
                <w:lang w:eastAsia="en-GB"/>
              </w:rPr>
            </w:pPr>
            <w:r w:rsidRPr="0094309C">
              <w:rPr>
                <w:lang w:eastAsia="en-GB"/>
              </w:rPr>
              <w:t>CMCD-Status</w:t>
            </w:r>
          </w:p>
        </w:tc>
        <w:tc>
          <w:tcPr>
            <w:tcW w:w="708" w:type="dxa"/>
            <w:tcBorders>
              <w:top w:val="nil"/>
              <w:left w:val="nil"/>
              <w:bottom w:val="single" w:sz="4" w:space="0" w:color="auto"/>
              <w:right w:val="single" w:sz="4" w:space="0" w:color="auto"/>
            </w:tcBorders>
            <w:shd w:val="clear" w:color="000000" w:fill="DAF2D0"/>
            <w:noWrap/>
            <w:hideMark/>
          </w:tcPr>
          <w:p w14:paraId="586D7B1A" w14:textId="77777777" w:rsidR="00CC6B7C" w:rsidRPr="0094309C" w:rsidRDefault="00CC6B7C" w:rsidP="00944F3A">
            <w:pPr>
              <w:pStyle w:val="TAC"/>
              <w:jc w:val="left"/>
              <w:rPr>
                <w:lang w:eastAsia="en-GB"/>
              </w:rPr>
            </w:pPr>
            <w:r w:rsidRPr="0094309C">
              <w:rPr>
                <w:lang w:eastAsia="en-GB"/>
              </w:rPr>
              <w:t>bs</w:t>
            </w:r>
          </w:p>
        </w:tc>
        <w:tc>
          <w:tcPr>
            <w:tcW w:w="1308" w:type="dxa"/>
            <w:tcBorders>
              <w:top w:val="nil"/>
              <w:left w:val="nil"/>
              <w:bottom w:val="single" w:sz="4" w:space="0" w:color="auto"/>
              <w:right w:val="single" w:sz="4" w:space="0" w:color="auto"/>
            </w:tcBorders>
            <w:shd w:val="clear" w:color="000000" w:fill="DAF2D0"/>
            <w:noWrap/>
            <w:hideMark/>
          </w:tcPr>
          <w:p w14:paraId="7B18746D" w14:textId="77777777" w:rsidR="00CC6B7C" w:rsidRPr="0094309C" w:rsidRDefault="00CC6B7C" w:rsidP="00944F3A">
            <w:pPr>
              <w:pStyle w:val="TAL"/>
              <w:rPr>
                <w:lang w:eastAsia="en-GB"/>
              </w:rPr>
            </w:pPr>
            <w:r w:rsidRPr="0094309C">
              <w:rPr>
                <w:lang w:eastAsia="en-GB"/>
              </w:rPr>
              <w:t>Buffer starvation</w:t>
            </w:r>
          </w:p>
        </w:tc>
        <w:tc>
          <w:tcPr>
            <w:tcW w:w="960" w:type="dxa"/>
            <w:tcBorders>
              <w:top w:val="nil"/>
              <w:left w:val="nil"/>
              <w:bottom w:val="single" w:sz="4" w:space="0" w:color="auto"/>
              <w:right w:val="single" w:sz="4" w:space="0" w:color="auto"/>
            </w:tcBorders>
            <w:shd w:val="clear" w:color="000000" w:fill="DAF2D0"/>
            <w:noWrap/>
            <w:hideMark/>
          </w:tcPr>
          <w:p w14:paraId="74376D95" w14:textId="77777777" w:rsidR="00CC6B7C" w:rsidRPr="0094309C" w:rsidRDefault="00CC6B7C" w:rsidP="00944F3A">
            <w:pPr>
              <w:pStyle w:val="TAL"/>
              <w:rPr>
                <w:lang w:eastAsia="en-GB"/>
              </w:rPr>
            </w:pPr>
            <w:r w:rsidRPr="0094309C">
              <w:rPr>
                <w:lang w:eastAsia="en-GB"/>
              </w:rPr>
              <w:t>Boolean</w:t>
            </w:r>
          </w:p>
        </w:tc>
        <w:tc>
          <w:tcPr>
            <w:tcW w:w="1418" w:type="dxa"/>
            <w:tcBorders>
              <w:top w:val="nil"/>
              <w:left w:val="nil"/>
              <w:bottom w:val="single" w:sz="4" w:space="0" w:color="auto"/>
              <w:right w:val="single" w:sz="4" w:space="0" w:color="auto"/>
            </w:tcBorders>
            <w:shd w:val="clear" w:color="000000" w:fill="595959"/>
            <w:noWrap/>
          </w:tcPr>
          <w:p w14:paraId="0D73F43A"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346D1BBB"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4" w:space="0" w:color="auto"/>
            </w:tcBorders>
            <w:shd w:val="clear" w:color="000000" w:fill="595959"/>
            <w:noWrap/>
          </w:tcPr>
          <w:p w14:paraId="58CD936C"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19D82CE"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2AFFA3D" w14:textId="77777777" w:rsidR="00CC6B7C" w:rsidRPr="0094309C" w:rsidRDefault="00CC6B7C" w:rsidP="00944F3A">
            <w:pPr>
              <w:pStyle w:val="TAL"/>
              <w:rPr>
                <w:lang w:eastAsia="en-GB"/>
              </w:rPr>
            </w:pPr>
          </w:p>
        </w:tc>
      </w:tr>
      <w:tr w:rsidR="00CC6B7C" w:rsidRPr="0094309C" w14:paraId="46127BD3"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9FE96BD"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6E9A553"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C786B18"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32B160F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59E2D20E" w14:textId="77777777" w:rsidR="00CC6B7C" w:rsidRPr="0094309C" w:rsidRDefault="00CC6B7C" w:rsidP="00944F3A">
            <w:pPr>
              <w:pStyle w:val="TAL"/>
              <w:rPr>
                <w:lang w:eastAsia="en-GB"/>
              </w:rPr>
            </w:pPr>
            <w:r w:rsidRPr="0094309C">
              <w:rPr>
                <w:lang w:eastAsia="en-GB"/>
              </w:rPr>
              <w:t>TS 26.247 clause 10.2.6</w:t>
            </w:r>
          </w:p>
        </w:tc>
        <w:tc>
          <w:tcPr>
            <w:tcW w:w="2803" w:type="dxa"/>
            <w:tcBorders>
              <w:top w:val="nil"/>
              <w:left w:val="nil"/>
              <w:bottom w:val="single" w:sz="4" w:space="0" w:color="auto"/>
              <w:right w:val="single" w:sz="4" w:space="0" w:color="auto"/>
            </w:tcBorders>
            <w:shd w:val="clear" w:color="000000" w:fill="DAF2D0"/>
            <w:noWrap/>
            <w:hideMark/>
          </w:tcPr>
          <w:p w14:paraId="6DA13E7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ReceptionReport/QoeReport/‌QoEMetric/BufferLevel</w:t>
            </w:r>
            <w:r w:rsidRPr="00A46CB5">
              <w:rPr>
                <w:rFonts w:ascii="Courier New" w:hAnsi="Courier New" w:cs="Courier New"/>
                <w:sz w:val="16"/>
                <w:szCs w:val="16"/>
                <w:lang w:eastAsia="en-GB"/>
              </w:rPr>
              <w:t>@t</w:t>
            </w:r>
          </w:p>
        </w:tc>
        <w:tc>
          <w:tcPr>
            <w:tcW w:w="2016" w:type="dxa"/>
            <w:tcBorders>
              <w:top w:val="nil"/>
              <w:left w:val="nil"/>
              <w:bottom w:val="single" w:sz="4" w:space="0" w:color="auto"/>
              <w:right w:val="single" w:sz="4" w:space="0" w:color="auto"/>
            </w:tcBorders>
            <w:shd w:val="clear" w:color="000000" w:fill="DAF2D0"/>
            <w:noWrap/>
            <w:hideMark/>
          </w:tcPr>
          <w:p w14:paraId="5DE77F0D" w14:textId="77777777" w:rsidR="00CC6B7C" w:rsidRPr="0094309C" w:rsidRDefault="00CC6B7C" w:rsidP="00944F3A">
            <w:pPr>
              <w:pStyle w:val="TAL"/>
              <w:rPr>
                <w:lang w:eastAsia="en-GB"/>
              </w:rPr>
            </w:pPr>
            <w:r w:rsidRPr="0094309C">
              <w:rPr>
                <w:lang w:eastAsia="en-GB"/>
              </w:rPr>
              <w:t>Buffer level timestamp</w:t>
            </w:r>
          </w:p>
        </w:tc>
        <w:tc>
          <w:tcPr>
            <w:tcW w:w="2442" w:type="dxa"/>
            <w:tcBorders>
              <w:top w:val="nil"/>
              <w:left w:val="nil"/>
              <w:bottom w:val="single" w:sz="4" w:space="0" w:color="auto"/>
              <w:right w:val="single" w:sz="4" w:space="0" w:color="auto"/>
            </w:tcBorders>
            <w:shd w:val="clear" w:color="000000" w:fill="595959"/>
            <w:noWrap/>
          </w:tcPr>
          <w:p w14:paraId="15020BB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A89085D" w14:textId="77777777" w:rsidR="00CC6B7C" w:rsidRPr="0094309C" w:rsidRDefault="00CC6B7C" w:rsidP="00944F3A">
            <w:pPr>
              <w:pStyle w:val="TAL"/>
              <w:rPr>
                <w:lang w:eastAsia="en-GB"/>
              </w:rPr>
            </w:pPr>
          </w:p>
        </w:tc>
      </w:tr>
      <w:tr w:rsidR="00CC6B7C" w:rsidRPr="0094309C" w14:paraId="064BA5F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E2535A7"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4882602"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626C22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47F2A762"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430C3F61" w14:textId="77777777" w:rsidR="00CC6B7C" w:rsidRPr="0094309C" w:rsidRDefault="00CC6B7C" w:rsidP="00944F3A">
            <w:pPr>
              <w:pStyle w:val="TAL"/>
              <w:rPr>
                <w:lang w:eastAsia="en-GB"/>
              </w:rPr>
            </w:pPr>
            <w:r w:rsidRPr="0094309C">
              <w:rPr>
                <w:lang w:eastAsia="en-GB"/>
              </w:rPr>
              <w:t>TS 26.247 clause 10.2.6</w:t>
            </w:r>
          </w:p>
        </w:tc>
        <w:tc>
          <w:tcPr>
            <w:tcW w:w="2803" w:type="dxa"/>
            <w:tcBorders>
              <w:top w:val="nil"/>
              <w:left w:val="nil"/>
              <w:bottom w:val="single" w:sz="4" w:space="0" w:color="auto"/>
              <w:right w:val="single" w:sz="4" w:space="0" w:color="auto"/>
            </w:tcBorders>
            <w:shd w:val="clear" w:color="000000" w:fill="DAF2D0"/>
            <w:noWrap/>
            <w:hideMark/>
          </w:tcPr>
          <w:p w14:paraId="47E851D7"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ReceptionReport/QoeReport/‌QoEMetric/BufferLevel</w:t>
            </w:r>
            <w:r w:rsidRPr="00A46CB5">
              <w:rPr>
                <w:rFonts w:ascii="Courier New" w:hAnsi="Courier New" w:cs="Courier New"/>
                <w:sz w:val="16"/>
                <w:szCs w:val="16"/>
                <w:lang w:eastAsia="en-GB"/>
              </w:rPr>
              <w:t>@level</w:t>
            </w:r>
          </w:p>
        </w:tc>
        <w:tc>
          <w:tcPr>
            <w:tcW w:w="2016" w:type="dxa"/>
            <w:tcBorders>
              <w:top w:val="nil"/>
              <w:left w:val="nil"/>
              <w:bottom w:val="single" w:sz="4" w:space="0" w:color="auto"/>
              <w:right w:val="single" w:sz="4" w:space="0" w:color="auto"/>
            </w:tcBorders>
            <w:shd w:val="clear" w:color="000000" w:fill="DAF2D0"/>
            <w:noWrap/>
            <w:hideMark/>
          </w:tcPr>
          <w:p w14:paraId="36988AA2" w14:textId="77777777" w:rsidR="00CC6B7C" w:rsidRPr="0094309C" w:rsidRDefault="00CC6B7C" w:rsidP="00944F3A">
            <w:pPr>
              <w:pStyle w:val="TAL"/>
              <w:rPr>
                <w:lang w:eastAsia="en-GB"/>
              </w:rPr>
            </w:pPr>
            <w:r w:rsidRPr="0094309C">
              <w:rPr>
                <w:lang w:eastAsia="en-GB"/>
              </w:rPr>
              <w:t>Buffer level</w:t>
            </w:r>
          </w:p>
        </w:tc>
        <w:tc>
          <w:tcPr>
            <w:tcW w:w="2442" w:type="dxa"/>
            <w:tcBorders>
              <w:top w:val="nil"/>
              <w:left w:val="nil"/>
              <w:bottom w:val="single" w:sz="4" w:space="0" w:color="auto"/>
              <w:right w:val="single" w:sz="4" w:space="0" w:color="auto"/>
            </w:tcBorders>
            <w:shd w:val="clear" w:color="000000" w:fill="595959"/>
            <w:noWrap/>
          </w:tcPr>
          <w:p w14:paraId="150B476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CBF69D3" w14:textId="77777777" w:rsidR="00CC6B7C" w:rsidRPr="0094309C" w:rsidRDefault="00CC6B7C" w:rsidP="00944F3A">
            <w:pPr>
              <w:pStyle w:val="TAL"/>
              <w:rPr>
                <w:lang w:eastAsia="en-GB"/>
              </w:rPr>
            </w:pPr>
          </w:p>
        </w:tc>
      </w:tr>
      <w:tr w:rsidR="00CC6B7C" w:rsidRPr="0094309C" w14:paraId="1A9FC74A"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F2A8DD5"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E8FF873"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43B25FA"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5C2CA54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37CCD315"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47CA9B0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ReceptionReport/QoeReport/‌QoEMetric/AvgThroughtput@t</w:t>
            </w:r>
          </w:p>
        </w:tc>
        <w:tc>
          <w:tcPr>
            <w:tcW w:w="2016" w:type="dxa"/>
            <w:tcBorders>
              <w:top w:val="nil"/>
              <w:left w:val="nil"/>
              <w:bottom w:val="single" w:sz="4" w:space="0" w:color="auto"/>
              <w:right w:val="single" w:sz="4" w:space="0" w:color="auto"/>
            </w:tcBorders>
            <w:shd w:val="clear" w:color="000000" w:fill="DAF2D0"/>
            <w:noWrap/>
            <w:hideMark/>
          </w:tcPr>
          <w:p w14:paraId="42A94F0D" w14:textId="77777777" w:rsidR="00CC6B7C" w:rsidRPr="0094309C" w:rsidRDefault="00CC6B7C" w:rsidP="00944F3A">
            <w:pPr>
              <w:pStyle w:val="TAL"/>
              <w:rPr>
                <w:lang w:eastAsia="en-GB"/>
              </w:rPr>
            </w:pPr>
            <w:r w:rsidRPr="0094309C">
              <w:rPr>
                <w:lang w:eastAsia="en-GB"/>
              </w:rPr>
              <w:t>Sampling timestamp (wallclock)</w:t>
            </w:r>
          </w:p>
        </w:tc>
        <w:tc>
          <w:tcPr>
            <w:tcW w:w="2442" w:type="dxa"/>
            <w:tcBorders>
              <w:top w:val="nil"/>
              <w:left w:val="nil"/>
              <w:bottom w:val="single" w:sz="4" w:space="0" w:color="auto"/>
              <w:right w:val="single" w:sz="4" w:space="0" w:color="auto"/>
            </w:tcBorders>
            <w:shd w:val="clear" w:color="000000" w:fill="595959"/>
            <w:noWrap/>
          </w:tcPr>
          <w:p w14:paraId="744A8FD1"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B7C4CEB" w14:textId="77777777" w:rsidR="00CC6B7C" w:rsidRPr="0094309C" w:rsidRDefault="00CC6B7C" w:rsidP="00944F3A">
            <w:pPr>
              <w:pStyle w:val="TAL"/>
              <w:rPr>
                <w:lang w:eastAsia="en-GB"/>
              </w:rPr>
            </w:pPr>
          </w:p>
        </w:tc>
      </w:tr>
      <w:tr w:rsidR="00CC6B7C" w:rsidRPr="0094309C" w14:paraId="560493D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7EAD155B"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1193C18"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0233E42"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7318462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05479698"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2668EBA9"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w:t>
            </w:r>
            <w:r w:rsidRPr="0036766E">
              <w:rPr>
                <w:rFonts w:ascii="Courier New" w:hAnsi="Courier New" w:cs="Courier New"/>
                <w:sz w:val="16"/>
                <w:szCs w:val="16"/>
                <w:lang w:eastAsia="en-GB"/>
              </w:rPr>
              <w:t>@duration</w:t>
            </w:r>
          </w:p>
        </w:tc>
        <w:tc>
          <w:tcPr>
            <w:tcW w:w="2016" w:type="dxa"/>
            <w:tcBorders>
              <w:top w:val="nil"/>
              <w:left w:val="nil"/>
              <w:bottom w:val="single" w:sz="4" w:space="0" w:color="auto"/>
              <w:right w:val="single" w:sz="4" w:space="0" w:color="auto"/>
            </w:tcBorders>
            <w:shd w:val="clear" w:color="000000" w:fill="DAF2D0"/>
            <w:noWrap/>
            <w:hideMark/>
          </w:tcPr>
          <w:p w14:paraId="22256CD7" w14:textId="77777777" w:rsidR="00CC6B7C" w:rsidRPr="0094309C" w:rsidRDefault="00CC6B7C" w:rsidP="00944F3A">
            <w:pPr>
              <w:pStyle w:val="TAL"/>
              <w:rPr>
                <w:lang w:eastAsia="en-GB"/>
              </w:rPr>
            </w:pPr>
            <w:r w:rsidRPr="0094309C">
              <w:rPr>
                <w:lang w:eastAsia="en-GB"/>
              </w:rPr>
              <w:t>Sampling period</w:t>
            </w:r>
          </w:p>
        </w:tc>
        <w:tc>
          <w:tcPr>
            <w:tcW w:w="2442" w:type="dxa"/>
            <w:tcBorders>
              <w:top w:val="nil"/>
              <w:left w:val="nil"/>
              <w:bottom w:val="single" w:sz="4" w:space="0" w:color="auto"/>
              <w:right w:val="single" w:sz="4" w:space="0" w:color="auto"/>
            </w:tcBorders>
            <w:shd w:val="clear" w:color="000000" w:fill="595959"/>
            <w:noWrap/>
          </w:tcPr>
          <w:p w14:paraId="10CD41A9"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2D5CA3CC" w14:textId="77777777" w:rsidR="00CC6B7C" w:rsidRPr="0094309C" w:rsidRDefault="00CC6B7C" w:rsidP="00944F3A">
            <w:pPr>
              <w:pStyle w:val="TAL"/>
              <w:rPr>
                <w:lang w:eastAsia="en-GB"/>
              </w:rPr>
            </w:pPr>
          </w:p>
        </w:tc>
      </w:tr>
      <w:tr w:rsidR="00CC6B7C" w:rsidRPr="0094309C" w14:paraId="11FA99BB"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8A77014"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1A8356C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BA3F96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1CA32B8D"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3ACA78DE"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048BC2C8"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ReceptionReport/QoeReport/‌QoEMetric/AvgThroughtput@numBytes</w:t>
            </w:r>
          </w:p>
        </w:tc>
        <w:tc>
          <w:tcPr>
            <w:tcW w:w="2016" w:type="dxa"/>
            <w:tcBorders>
              <w:top w:val="nil"/>
              <w:left w:val="nil"/>
              <w:bottom w:val="single" w:sz="4" w:space="0" w:color="auto"/>
              <w:right w:val="single" w:sz="4" w:space="0" w:color="auto"/>
            </w:tcBorders>
            <w:shd w:val="clear" w:color="000000" w:fill="DAF2D0"/>
            <w:noWrap/>
            <w:hideMark/>
          </w:tcPr>
          <w:p w14:paraId="00BC15E0" w14:textId="77777777" w:rsidR="00CC6B7C" w:rsidRPr="0094309C" w:rsidRDefault="00CC6B7C" w:rsidP="00944F3A">
            <w:pPr>
              <w:pStyle w:val="TAL"/>
              <w:rPr>
                <w:lang w:eastAsia="en-GB"/>
              </w:rPr>
            </w:pPr>
            <w:r w:rsidRPr="0094309C">
              <w:rPr>
                <w:lang w:eastAsia="en-GB"/>
              </w:rPr>
              <w:t>HTTP body bytes downloaded</w:t>
            </w:r>
          </w:p>
        </w:tc>
        <w:tc>
          <w:tcPr>
            <w:tcW w:w="2442" w:type="dxa"/>
            <w:tcBorders>
              <w:top w:val="nil"/>
              <w:left w:val="nil"/>
              <w:bottom w:val="single" w:sz="4" w:space="0" w:color="auto"/>
              <w:right w:val="single" w:sz="4" w:space="0" w:color="auto"/>
            </w:tcBorders>
            <w:shd w:val="clear" w:color="000000" w:fill="595959"/>
            <w:noWrap/>
          </w:tcPr>
          <w:p w14:paraId="4A9FF416"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563D54B" w14:textId="77777777" w:rsidR="00CC6B7C" w:rsidRPr="0094309C" w:rsidRDefault="00CC6B7C" w:rsidP="00944F3A">
            <w:pPr>
              <w:pStyle w:val="TAL"/>
              <w:rPr>
                <w:lang w:eastAsia="en-GB"/>
              </w:rPr>
            </w:pPr>
          </w:p>
        </w:tc>
      </w:tr>
      <w:tr w:rsidR="00CC6B7C" w:rsidRPr="0094309C" w14:paraId="447A899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55E85B98"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E0ECD0E"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8DD6F1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51FAEF56"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22BCA25E"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39ADA7B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ReceptionReport/QoeReport/‌QoEMetric/AvgThroughtput@activityTime</w:t>
            </w:r>
          </w:p>
        </w:tc>
        <w:tc>
          <w:tcPr>
            <w:tcW w:w="2016" w:type="dxa"/>
            <w:tcBorders>
              <w:top w:val="nil"/>
              <w:left w:val="nil"/>
              <w:bottom w:val="single" w:sz="4" w:space="0" w:color="auto"/>
              <w:right w:val="single" w:sz="4" w:space="0" w:color="auto"/>
            </w:tcBorders>
            <w:shd w:val="clear" w:color="000000" w:fill="DAF2D0"/>
            <w:noWrap/>
            <w:hideMark/>
          </w:tcPr>
          <w:p w14:paraId="56091BAF" w14:textId="77777777" w:rsidR="00CC6B7C" w:rsidRPr="0094309C" w:rsidRDefault="00CC6B7C" w:rsidP="00944F3A">
            <w:pPr>
              <w:pStyle w:val="TAL"/>
              <w:rPr>
                <w:lang w:eastAsia="en-GB"/>
              </w:rPr>
            </w:pPr>
            <w:r w:rsidRPr="0094309C">
              <w:rPr>
                <w:lang w:eastAsia="en-GB"/>
              </w:rPr>
              <w:t>Time of incomplete GET</w:t>
            </w:r>
          </w:p>
        </w:tc>
        <w:tc>
          <w:tcPr>
            <w:tcW w:w="2442" w:type="dxa"/>
            <w:tcBorders>
              <w:top w:val="nil"/>
              <w:left w:val="nil"/>
              <w:bottom w:val="single" w:sz="4" w:space="0" w:color="auto"/>
              <w:right w:val="single" w:sz="4" w:space="0" w:color="auto"/>
            </w:tcBorders>
            <w:shd w:val="clear" w:color="000000" w:fill="595959"/>
            <w:noWrap/>
          </w:tcPr>
          <w:p w14:paraId="3677E57C"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0ABA8E1" w14:textId="77777777" w:rsidR="00CC6B7C" w:rsidRPr="0094309C" w:rsidRDefault="00CC6B7C" w:rsidP="00944F3A">
            <w:pPr>
              <w:pStyle w:val="TAL"/>
              <w:rPr>
                <w:lang w:eastAsia="en-GB"/>
              </w:rPr>
            </w:pPr>
          </w:p>
        </w:tc>
      </w:tr>
      <w:tr w:rsidR="00CC6B7C" w:rsidRPr="0094309C" w14:paraId="30DAB64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BFE4FFC"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64F4B5D"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B0B204D"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34E30AEE"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052727F4"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4A3466CD"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w:t>
            </w:r>
            <w:r w:rsidRPr="0036766E">
              <w:rPr>
                <w:rFonts w:ascii="Courier New" w:hAnsi="Courier New" w:cs="Courier New"/>
                <w:sz w:val="16"/>
                <w:szCs w:val="16"/>
                <w:lang w:eastAsia="en-GB"/>
              </w:rPr>
              <w:t>@inactivityType</w:t>
            </w:r>
          </w:p>
        </w:tc>
        <w:tc>
          <w:tcPr>
            <w:tcW w:w="2016" w:type="dxa"/>
            <w:tcBorders>
              <w:top w:val="nil"/>
              <w:left w:val="nil"/>
              <w:bottom w:val="single" w:sz="4" w:space="0" w:color="auto"/>
              <w:right w:val="single" w:sz="4" w:space="0" w:color="auto"/>
            </w:tcBorders>
            <w:shd w:val="clear" w:color="000000" w:fill="DAF2D0"/>
            <w:noWrap/>
            <w:hideMark/>
          </w:tcPr>
          <w:p w14:paraId="575891ED" w14:textId="77777777" w:rsidR="00CC6B7C" w:rsidRPr="0094309C" w:rsidRDefault="00CC6B7C" w:rsidP="00944F3A">
            <w:pPr>
              <w:pStyle w:val="TAL"/>
              <w:rPr>
                <w:lang w:eastAsia="en-GB"/>
              </w:rPr>
            </w:pPr>
            <w:r w:rsidRPr="0094309C">
              <w:rPr>
                <w:lang w:eastAsia="en-GB"/>
              </w:rPr>
              <w:t>Pause, client buffer control, error</w:t>
            </w:r>
          </w:p>
        </w:tc>
        <w:tc>
          <w:tcPr>
            <w:tcW w:w="2442" w:type="dxa"/>
            <w:tcBorders>
              <w:top w:val="nil"/>
              <w:left w:val="nil"/>
              <w:bottom w:val="single" w:sz="4" w:space="0" w:color="auto"/>
              <w:right w:val="single" w:sz="4" w:space="0" w:color="auto"/>
            </w:tcBorders>
            <w:shd w:val="clear" w:color="000000" w:fill="595959"/>
            <w:noWrap/>
          </w:tcPr>
          <w:p w14:paraId="7BE30790"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4FA610AE" w14:textId="77777777" w:rsidR="00CC6B7C" w:rsidRPr="0094309C" w:rsidRDefault="00CC6B7C" w:rsidP="00944F3A">
            <w:pPr>
              <w:pStyle w:val="TAL"/>
              <w:rPr>
                <w:lang w:eastAsia="en-GB"/>
              </w:rPr>
            </w:pPr>
          </w:p>
        </w:tc>
      </w:tr>
      <w:tr w:rsidR="00CC6B7C" w:rsidRPr="0094309C" w14:paraId="0125A57F" w14:textId="77777777" w:rsidTr="00944F3A">
        <w:trPr>
          <w:trHeight w:val="300"/>
        </w:trPr>
        <w:tc>
          <w:tcPr>
            <w:tcW w:w="978" w:type="dxa"/>
            <w:tcBorders>
              <w:top w:val="nil"/>
              <w:left w:val="single" w:sz="12" w:space="0" w:color="auto"/>
              <w:bottom w:val="single" w:sz="12" w:space="0" w:color="auto"/>
              <w:right w:val="single" w:sz="4" w:space="0" w:color="auto"/>
            </w:tcBorders>
            <w:shd w:val="clear" w:color="000000" w:fill="595959"/>
            <w:noWrap/>
          </w:tcPr>
          <w:p w14:paraId="5190B908" w14:textId="77777777" w:rsidR="00CC6B7C" w:rsidRPr="0094309C" w:rsidRDefault="00CC6B7C" w:rsidP="00944F3A">
            <w:pPr>
              <w:pStyle w:val="TAL"/>
              <w:keepNext w:val="0"/>
              <w:rPr>
                <w:lang w:eastAsia="en-GB"/>
              </w:rPr>
            </w:pPr>
          </w:p>
        </w:tc>
        <w:tc>
          <w:tcPr>
            <w:tcW w:w="708" w:type="dxa"/>
            <w:tcBorders>
              <w:top w:val="nil"/>
              <w:left w:val="nil"/>
              <w:bottom w:val="single" w:sz="12" w:space="0" w:color="auto"/>
              <w:right w:val="single" w:sz="4" w:space="0" w:color="auto"/>
            </w:tcBorders>
            <w:shd w:val="clear" w:color="000000" w:fill="595959"/>
            <w:noWrap/>
          </w:tcPr>
          <w:p w14:paraId="38175AEC" w14:textId="77777777" w:rsidR="00CC6B7C" w:rsidRPr="0094309C" w:rsidRDefault="00CC6B7C" w:rsidP="00944F3A">
            <w:pPr>
              <w:pStyle w:val="TAC"/>
              <w:keepNext w:val="0"/>
              <w:jc w:val="left"/>
              <w:rPr>
                <w:lang w:eastAsia="en-GB"/>
              </w:rPr>
            </w:pPr>
          </w:p>
        </w:tc>
        <w:tc>
          <w:tcPr>
            <w:tcW w:w="1308" w:type="dxa"/>
            <w:tcBorders>
              <w:top w:val="nil"/>
              <w:left w:val="nil"/>
              <w:bottom w:val="single" w:sz="12" w:space="0" w:color="auto"/>
              <w:right w:val="single" w:sz="4" w:space="0" w:color="auto"/>
            </w:tcBorders>
            <w:shd w:val="clear" w:color="000000" w:fill="595959"/>
            <w:noWrap/>
          </w:tcPr>
          <w:p w14:paraId="7307E29A" w14:textId="77777777" w:rsidR="00CC6B7C" w:rsidRPr="0094309C" w:rsidRDefault="00CC6B7C" w:rsidP="00944F3A">
            <w:pPr>
              <w:pStyle w:val="TAL"/>
              <w:keepNext w:val="0"/>
              <w:rPr>
                <w:lang w:eastAsia="en-GB"/>
              </w:rPr>
            </w:pPr>
          </w:p>
        </w:tc>
        <w:tc>
          <w:tcPr>
            <w:tcW w:w="960" w:type="dxa"/>
            <w:tcBorders>
              <w:top w:val="nil"/>
              <w:left w:val="nil"/>
              <w:bottom w:val="single" w:sz="12" w:space="0" w:color="auto"/>
              <w:right w:val="single" w:sz="4" w:space="0" w:color="auto"/>
            </w:tcBorders>
            <w:shd w:val="clear" w:color="000000" w:fill="595959"/>
            <w:noWrap/>
          </w:tcPr>
          <w:p w14:paraId="108D2A1B" w14:textId="77777777" w:rsidR="00CC6B7C" w:rsidRPr="0094309C" w:rsidRDefault="00CC6B7C" w:rsidP="00944F3A">
            <w:pPr>
              <w:pStyle w:val="TAL"/>
              <w:keepNext w:val="0"/>
              <w:rPr>
                <w:lang w:eastAsia="en-GB"/>
              </w:rPr>
            </w:pPr>
          </w:p>
        </w:tc>
        <w:tc>
          <w:tcPr>
            <w:tcW w:w="1418" w:type="dxa"/>
            <w:tcBorders>
              <w:top w:val="nil"/>
              <w:left w:val="nil"/>
              <w:bottom w:val="single" w:sz="12" w:space="0" w:color="auto"/>
              <w:right w:val="single" w:sz="4" w:space="0" w:color="auto"/>
            </w:tcBorders>
            <w:shd w:val="clear" w:color="000000" w:fill="DAF2D0"/>
            <w:noWrap/>
            <w:hideMark/>
          </w:tcPr>
          <w:p w14:paraId="1295008A" w14:textId="77777777" w:rsidR="00CC6B7C" w:rsidRPr="0094309C" w:rsidRDefault="00CC6B7C" w:rsidP="00944F3A">
            <w:pPr>
              <w:pStyle w:val="TAL"/>
              <w:keepNext w:val="0"/>
              <w:rPr>
                <w:lang w:eastAsia="en-GB"/>
              </w:rPr>
            </w:pPr>
            <w:r w:rsidRPr="0094309C">
              <w:rPr>
                <w:lang w:eastAsia="en-GB"/>
              </w:rPr>
              <w:t>TS 26.247 clause 10.2.4</w:t>
            </w:r>
          </w:p>
        </w:tc>
        <w:tc>
          <w:tcPr>
            <w:tcW w:w="2803" w:type="dxa"/>
            <w:tcBorders>
              <w:top w:val="nil"/>
              <w:left w:val="nil"/>
              <w:bottom w:val="single" w:sz="12" w:space="0" w:color="auto"/>
              <w:right w:val="single" w:sz="4" w:space="0" w:color="auto"/>
            </w:tcBorders>
            <w:shd w:val="clear" w:color="000000" w:fill="DAF2D0"/>
            <w:noWrap/>
            <w:hideMark/>
          </w:tcPr>
          <w:p w14:paraId="7942607B" w14:textId="77777777" w:rsidR="00CC6B7C" w:rsidRPr="00A46CB5" w:rsidRDefault="00CC6B7C" w:rsidP="00944F3A">
            <w:pPr>
              <w:pStyle w:val="TAL"/>
              <w:keepNext w:val="0"/>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w:t>
            </w:r>
            <w:r w:rsidRPr="0036766E">
              <w:rPr>
                <w:rFonts w:ascii="Courier New" w:hAnsi="Courier New" w:cs="Courier New"/>
                <w:sz w:val="16"/>
                <w:szCs w:val="16"/>
                <w:lang w:eastAsia="en-GB"/>
              </w:rPr>
              <w:t>@accessbearer</w:t>
            </w:r>
          </w:p>
        </w:tc>
        <w:tc>
          <w:tcPr>
            <w:tcW w:w="2016" w:type="dxa"/>
            <w:tcBorders>
              <w:top w:val="nil"/>
              <w:left w:val="nil"/>
              <w:bottom w:val="single" w:sz="12" w:space="0" w:color="auto"/>
              <w:right w:val="single" w:sz="4" w:space="0" w:color="auto"/>
            </w:tcBorders>
            <w:shd w:val="clear" w:color="000000" w:fill="DAF2D0"/>
            <w:noWrap/>
            <w:hideMark/>
          </w:tcPr>
          <w:p w14:paraId="027C514A" w14:textId="77777777" w:rsidR="00CC6B7C" w:rsidRPr="0094309C" w:rsidRDefault="00CC6B7C" w:rsidP="00944F3A">
            <w:pPr>
              <w:pStyle w:val="TAL"/>
              <w:keepNext w:val="0"/>
              <w:rPr>
                <w:lang w:eastAsia="en-GB"/>
              </w:rPr>
            </w:pPr>
            <w:r w:rsidRPr="0094309C">
              <w:rPr>
                <w:lang w:eastAsia="en-GB"/>
              </w:rPr>
              <w:t>Access bearer used for download</w:t>
            </w:r>
          </w:p>
        </w:tc>
        <w:tc>
          <w:tcPr>
            <w:tcW w:w="2442" w:type="dxa"/>
            <w:tcBorders>
              <w:top w:val="nil"/>
              <w:left w:val="nil"/>
              <w:bottom w:val="single" w:sz="12" w:space="0" w:color="auto"/>
              <w:right w:val="single" w:sz="4" w:space="0" w:color="auto"/>
            </w:tcBorders>
            <w:shd w:val="clear" w:color="000000" w:fill="595959"/>
            <w:noWrap/>
          </w:tcPr>
          <w:p w14:paraId="76472812" w14:textId="77777777" w:rsidR="00CC6B7C" w:rsidRPr="0094309C" w:rsidRDefault="00CC6B7C" w:rsidP="00944F3A">
            <w:pPr>
              <w:pStyle w:val="TAL"/>
              <w:keepNext w:val="0"/>
              <w:rPr>
                <w:lang w:eastAsia="en-GB"/>
              </w:rPr>
            </w:pPr>
          </w:p>
        </w:tc>
        <w:tc>
          <w:tcPr>
            <w:tcW w:w="1625" w:type="dxa"/>
            <w:tcBorders>
              <w:top w:val="nil"/>
              <w:left w:val="nil"/>
              <w:bottom w:val="single" w:sz="12" w:space="0" w:color="auto"/>
              <w:right w:val="single" w:sz="12" w:space="0" w:color="auto"/>
            </w:tcBorders>
            <w:shd w:val="clear" w:color="000000" w:fill="595959"/>
            <w:noWrap/>
          </w:tcPr>
          <w:p w14:paraId="22D9307B" w14:textId="77777777" w:rsidR="00CC6B7C" w:rsidRPr="0094309C" w:rsidRDefault="00CC6B7C" w:rsidP="00944F3A">
            <w:pPr>
              <w:pStyle w:val="TAL"/>
              <w:keepNext w:val="0"/>
              <w:rPr>
                <w:lang w:eastAsia="en-GB"/>
              </w:rPr>
            </w:pPr>
          </w:p>
        </w:tc>
      </w:tr>
      <w:tr w:rsidR="00CC6B7C" w:rsidRPr="0094309C" w14:paraId="5FBD6EA8" w14:textId="77777777" w:rsidTr="00944F3A">
        <w:trPr>
          <w:trHeight w:val="590"/>
        </w:trPr>
        <w:tc>
          <w:tcPr>
            <w:tcW w:w="978" w:type="dxa"/>
            <w:tcBorders>
              <w:top w:val="nil"/>
              <w:left w:val="single" w:sz="12" w:space="0" w:color="auto"/>
              <w:bottom w:val="single" w:sz="4" w:space="0" w:color="auto"/>
              <w:right w:val="single" w:sz="4" w:space="0" w:color="auto"/>
            </w:tcBorders>
            <w:shd w:val="clear" w:color="000000" w:fill="FBE2D5"/>
            <w:noWrap/>
            <w:hideMark/>
          </w:tcPr>
          <w:p w14:paraId="1C4A9F34" w14:textId="77777777" w:rsidR="00CC6B7C" w:rsidRPr="0094309C" w:rsidRDefault="00CC6B7C" w:rsidP="00944F3A">
            <w:pPr>
              <w:pStyle w:val="TAL"/>
              <w:rPr>
                <w:lang w:eastAsia="en-GB"/>
              </w:rPr>
            </w:pPr>
            <w:r w:rsidRPr="0094309C">
              <w:rPr>
                <w:lang w:eastAsia="en-GB"/>
              </w:rPr>
              <w:lastRenderedPageBreak/>
              <w:t>CMCD-Object</w:t>
            </w:r>
          </w:p>
        </w:tc>
        <w:tc>
          <w:tcPr>
            <w:tcW w:w="708" w:type="dxa"/>
            <w:tcBorders>
              <w:top w:val="nil"/>
              <w:left w:val="nil"/>
              <w:bottom w:val="single" w:sz="4" w:space="0" w:color="auto"/>
              <w:right w:val="single" w:sz="4" w:space="0" w:color="auto"/>
            </w:tcBorders>
            <w:shd w:val="clear" w:color="000000" w:fill="FBE2D5"/>
            <w:noWrap/>
            <w:hideMark/>
          </w:tcPr>
          <w:p w14:paraId="75CA4BDB" w14:textId="77777777" w:rsidR="00CC6B7C" w:rsidRPr="0094309C" w:rsidRDefault="00CC6B7C" w:rsidP="00944F3A">
            <w:pPr>
              <w:pStyle w:val="TAC"/>
              <w:jc w:val="left"/>
              <w:rPr>
                <w:lang w:eastAsia="en-GB"/>
              </w:rPr>
            </w:pPr>
            <w:r w:rsidRPr="0094309C">
              <w:rPr>
                <w:lang w:eastAsia="en-GB"/>
              </w:rPr>
              <w:t>ot</w:t>
            </w:r>
          </w:p>
        </w:tc>
        <w:tc>
          <w:tcPr>
            <w:tcW w:w="1308" w:type="dxa"/>
            <w:tcBorders>
              <w:top w:val="nil"/>
              <w:left w:val="nil"/>
              <w:bottom w:val="single" w:sz="4" w:space="0" w:color="auto"/>
              <w:right w:val="single" w:sz="4" w:space="0" w:color="auto"/>
            </w:tcBorders>
            <w:shd w:val="clear" w:color="000000" w:fill="FBE2D5"/>
            <w:hideMark/>
          </w:tcPr>
          <w:p w14:paraId="6CCCFE37" w14:textId="77777777" w:rsidR="00CC6B7C" w:rsidRPr="0094309C" w:rsidRDefault="00CC6B7C" w:rsidP="00944F3A">
            <w:pPr>
              <w:pStyle w:val="TAL"/>
              <w:rPr>
                <w:lang w:eastAsia="en-GB"/>
              </w:rPr>
            </w:pPr>
            <w:r w:rsidRPr="0094309C">
              <w:rPr>
                <w:lang w:eastAsia="en-GB"/>
              </w:rPr>
              <w:t>Object type (init, audio, video, audio-video, subtitle, text, crypto, other)</w:t>
            </w:r>
          </w:p>
        </w:tc>
        <w:tc>
          <w:tcPr>
            <w:tcW w:w="960" w:type="dxa"/>
            <w:tcBorders>
              <w:top w:val="nil"/>
              <w:left w:val="nil"/>
              <w:bottom w:val="single" w:sz="4" w:space="0" w:color="auto"/>
              <w:right w:val="single" w:sz="12" w:space="0" w:color="auto"/>
            </w:tcBorders>
            <w:shd w:val="clear" w:color="000000" w:fill="FBE2D5"/>
            <w:noWrap/>
            <w:hideMark/>
          </w:tcPr>
          <w:p w14:paraId="0F416A90" w14:textId="77777777" w:rsidR="00CC6B7C" w:rsidRPr="0094309C" w:rsidRDefault="00CC6B7C" w:rsidP="00944F3A">
            <w:pPr>
              <w:pStyle w:val="TAL"/>
              <w:rPr>
                <w:lang w:eastAsia="en-GB"/>
              </w:rPr>
            </w:pPr>
            <w:r w:rsidRPr="0094309C">
              <w:rPr>
                <w:lang w:eastAsia="en-GB"/>
              </w:rPr>
              <w:t>String token</w:t>
            </w:r>
          </w:p>
        </w:tc>
        <w:tc>
          <w:tcPr>
            <w:tcW w:w="1418" w:type="dxa"/>
            <w:tcBorders>
              <w:top w:val="nil"/>
              <w:left w:val="nil"/>
              <w:bottom w:val="single" w:sz="4" w:space="0" w:color="auto"/>
              <w:right w:val="single" w:sz="4" w:space="0" w:color="auto"/>
            </w:tcBorders>
            <w:shd w:val="clear" w:color="000000" w:fill="595959"/>
            <w:noWrap/>
          </w:tcPr>
          <w:p w14:paraId="5BA1BD0D"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66DE720A"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7EC9CD0F"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1ECCBA14"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2F0B4E09" w14:textId="77777777" w:rsidR="00CC6B7C" w:rsidRPr="0094309C" w:rsidRDefault="00CC6B7C" w:rsidP="00944F3A">
            <w:pPr>
              <w:pStyle w:val="TAL"/>
              <w:rPr>
                <w:lang w:eastAsia="en-GB"/>
              </w:rPr>
            </w:pPr>
          </w:p>
        </w:tc>
      </w:tr>
      <w:tr w:rsidR="00CC6B7C" w:rsidRPr="0094309C" w14:paraId="78BF37E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BE2D5"/>
            <w:noWrap/>
            <w:hideMark/>
          </w:tcPr>
          <w:p w14:paraId="014B1680" w14:textId="77777777" w:rsidR="00CC6B7C" w:rsidRPr="0094309C" w:rsidRDefault="00CC6B7C" w:rsidP="00944F3A">
            <w:pPr>
              <w:pStyle w:val="TAL"/>
              <w:rPr>
                <w:lang w:eastAsia="en-GB"/>
              </w:rPr>
            </w:pPr>
            <w:r w:rsidRPr="0094309C">
              <w:rPr>
                <w:lang w:eastAsia="en-GB"/>
              </w:rPr>
              <w:t>CMCD-Object</w:t>
            </w:r>
          </w:p>
        </w:tc>
        <w:tc>
          <w:tcPr>
            <w:tcW w:w="708" w:type="dxa"/>
            <w:tcBorders>
              <w:top w:val="nil"/>
              <w:left w:val="nil"/>
              <w:bottom w:val="single" w:sz="4" w:space="0" w:color="auto"/>
              <w:right w:val="single" w:sz="4" w:space="0" w:color="auto"/>
            </w:tcBorders>
            <w:shd w:val="clear" w:color="000000" w:fill="FBE2D5"/>
            <w:noWrap/>
            <w:hideMark/>
          </w:tcPr>
          <w:p w14:paraId="38AADC74" w14:textId="77777777" w:rsidR="00CC6B7C" w:rsidRPr="0094309C" w:rsidRDefault="00CC6B7C" w:rsidP="00944F3A">
            <w:pPr>
              <w:pStyle w:val="TAC"/>
              <w:jc w:val="left"/>
              <w:rPr>
                <w:lang w:eastAsia="en-GB"/>
              </w:rPr>
            </w:pPr>
            <w:r w:rsidRPr="0094309C">
              <w:rPr>
                <w:lang w:eastAsia="en-GB"/>
              </w:rPr>
              <w:t>d</w:t>
            </w:r>
          </w:p>
        </w:tc>
        <w:tc>
          <w:tcPr>
            <w:tcW w:w="1308" w:type="dxa"/>
            <w:tcBorders>
              <w:top w:val="nil"/>
              <w:left w:val="nil"/>
              <w:bottom w:val="single" w:sz="4" w:space="0" w:color="auto"/>
              <w:right w:val="single" w:sz="4" w:space="0" w:color="auto"/>
            </w:tcBorders>
            <w:shd w:val="clear" w:color="000000" w:fill="FBE2D5"/>
            <w:noWrap/>
            <w:hideMark/>
          </w:tcPr>
          <w:p w14:paraId="0DD83193" w14:textId="77777777" w:rsidR="00CC6B7C" w:rsidRPr="0094309C" w:rsidRDefault="00CC6B7C" w:rsidP="00944F3A">
            <w:pPr>
              <w:pStyle w:val="TAL"/>
              <w:rPr>
                <w:lang w:eastAsia="en-GB"/>
              </w:rPr>
            </w:pPr>
            <w:r w:rsidRPr="0094309C">
              <w:rPr>
                <w:lang w:eastAsia="en-GB"/>
              </w:rPr>
              <w:t>Object duration</w:t>
            </w:r>
          </w:p>
        </w:tc>
        <w:tc>
          <w:tcPr>
            <w:tcW w:w="960" w:type="dxa"/>
            <w:tcBorders>
              <w:top w:val="nil"/>
              <w:left w:val="nil"/>
              <w:bottom w:val="single" w:sz="4" w:space="0" w:color="auto"/>
              <w:right w:val="single" w:sz="12" w:space="0" w:color="auto"/>
            </w:tcBorders>
            <w:shd w:val="clear" w:color="000000" w:fill="FBE2D5"/>
            <w:noWrap/>
            <w:hideMark/>
          </w:tcPr>
          <w:p w14:paraId="39F294C4" w14:textId="77777777" w:rsidR="00CC6B7C" w:rsidRPr="0094309C" w:rsidRDefault="00CC6B7C" w:rsidP="00944F3A">
            <w:pPr>
              <w:pStyle w:val="TAL"/>
              <w:rPr>
                <w:lang w:eastAsia="en-GB"/>
              </w:rPr>
            </w:pPr>
            <w:r w:rsidRPr="0094309C">
              <w:rPr>
                <w:lang w:eastAsia="en-GB"/>
              </w:rPr>
              <w:t>Integer ms</w:t>
            </w:r>
          </w:p>
        </w:tc>
        <w:tc>
          <w:tcPr>
            <w:tcW w:w="1418" w:type="dxa"/>
            <w:tcBorders>
              <w:top w:val="nil"/>
              <w:left w:val="nil"/>
              <w:bottom w:val="single" w:sz="4" w:space="0" w:color="auto"/>
              <w:right w:val="single" w:sz="4" w:space="0" w:color="auto"/>
            </w:tcBorders>
            <w:shd w:val="clear" w:color="000000" w:fill="595959"/>
            <w:noWrap/>
          </w:tcPr>
          <w:p w14:paraId="2A41FE2B"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40C07EBA"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33CA8DDF"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7CB177D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F4FF037" w14:textId="77777777" w:rsidR="00CC6B7C" w:rsidRPr="0094309C" w:rsidRDefault="00CC6B7C" w:rsidP="00944F3A">
            <w:pPr>
              <w:pStyle w:val="TAL"/>
              <w:rPr>
                <w:lang w:eastAsia="en-GB"/>
              </w:rPr>
            </w:pPr>
          </w:p>
        </w:tc>
      </w:tr>
      <w:tr w:rsidR="00CC6B7C" w:rsidRPr="0094309C" w14:paraId="398E6F3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BE2D5"/>
            <w:noWrap/>
            <w:hideMark/>
          </w:tcPr>
          <w:p w14:paraId="5AD1B060" w14:textId="77777777" w:rsidR="00CC6B7C" w:rsidRPr="0094309C" w:rsidRDefault="00CC6B7C" w:rsidP="00944F3A">
            <w:pPr>
              <w:pStyle w:val="TAL"/>
              <w:rPr>
                <w:lang w:eastAsia="en-GB"/>
              </w:rPr>
            </w:pPr>
            <w:r w:rsidRPr="0094309C">
              <w:rPr>
                <w:lang w:eastAsia="en-GB"/>
              </w:rPr>
              <w:t>CMCD-Object</w:t>
            </w:r>
          </w:p>
        </w:tc>
        <w:tc>
          <w:tcPr>
            <w:tcW w:w="708" w:type="dxa"/>
            <w:tcBorders>
              <w:top w:val="nil"/>
              <w:left w:val="nil"/>
              <w:bottom w:val="single" w:sz="4" w:space="0" w:color="auto"/>
              <w:right w:val="single" w:sz="4" w:space="0" w:color="auto"/>
            </w:tcBorders>
            <w:shd w:val="clear" w:color="000000" w:fill="FBE2D5"/>
            <w:noWrap/>
            <w:hideMark/>
          </w:tcPr>
          <w:p w14:paraId="39684A16" w14:textId="77777777" w:rsidR="00CC6B7C" w:rsidRPr="0094309C" w:rsidRDefault="00CC6B7C" w:rsidP="00944F3A">
            <w:pPr>
              <w:pStyle w:val="TAC"/>
              <w:jc w:val="left"/>
              <w:rPr>
                <w:lang w:eastAsia="en-GB"/>
              </w:rPr>
            </w:pPr>
            <w:r w:rsidRPr="0094309C">
              <w:rPr>
                <w:lang w:eastAsia="en-GB"/>
              </w:rPr>
              <w:t>br</w:t>
            </w:r>
          </w:p>
        </w:tc>
        <w:tc>
          <w:tcPr>
            <w:tcW w:w="1308" w:type="dxa"/>
            <w:tcBorders>
              <w:top w:val="nil"/>
              <w:left w:val="nil"/>
              <w:bottom w:val="single" w:sz="4" w:space="0" w:color="auto"/>
              <w:right w:val="single" w:sz="4" w:space="0" w:color="auto"/>
            </w:tcBorders>
            <w:shd w:val="clear" w:color="000000" w:fill="FBE2D5"/>
            <w:noWrap/>
            <w:hideMark/>
          </w:tcPr>
          <w:p w14:paraId="70EF0774" w14:textId="77777777" w:rsidR="00CC6B7C" w:rsidRPr="0094309C" w:rsidRDefault="00CC6B7C" w:rsidP="00944F3A">
            <w:pPr>
              <w:pStyle w:val="TAL"/>
              <w:rPr>
                <w:lang w:eastAsia="en-GB"/>
              </w:rPr>
            </w:pPr>
            <w:r w:rsidRPr="0094309C">
              <w:rPr>
                <w:lang w:eastAsia="en-GB"/>
              </w:rPr>
              <w:t>Encoded bit rate</w:t>
            </w:r>
          </w:p>
        </w:tc>
        <w:tc>
          <w:tcPr>
            <w:tcW w:w="960" w:type="dxa"/>
            <w:tcBorders>
              <w:top w:val="nil"/>
              <w:left w:val="nil"/>
              <w:bottom w:val="single" w:sz="4" w:space="0" w:color="auto"/>
              <w:right w:val="single" w:sz="12" w:space="0" w:color="auto"/>
            </w:tcBorders>
            <w:shd w:val="clear" w:color="000000" w:fill="FBE2D5"/>
            <w:noWrap/>
            <w:hideMark/>
          </w:tcPr>
          <w:p w14:paraId="1CFDE8B3"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53D4E2BC"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290B199E"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29E29BA4"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7579A2D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669F2A4" w14:textId="77777777" w:rsidR="00CC6B7C" w:rsidRPr="0094309C" w:rsidRDefault="00CC6B7C" w:rsidP="00944F3A">
            <w:pPr>
              <w:pStyle w:val="TAL"/>
              <w:rPr>
                <w:lang w:eastAsia="en-GB"/>
              </w:rPr>
            </w:pPr>
          </w:p>
        </w:tc>
      </w:tr>
      <w:tr w:rsidR="00CC6B7C" w:rsidRPr="0094309C" w14:paraId="2B5046A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BE2D5"/>
            <w:noWrap/>
            <w:hideMark/>
          </w:tcPr>
          <w:p w14:paraId="284E8C6B" w14:textId="77777777" w:rsidR="00CC6B7C" w:rsidRPr="0094309C" w:rsidRDefault="00CC6B7C" w:rsidP="00944F3A">
            <w:pPr>
              <w:pStyle w:val="TAL"/>
              <w:rPr>
                <w:lang w:eastAsia="en-GB"/>
              </w:rPr>
            </w:pPr>
            <w:r w:rsidRPr="0094309C">
              <w:rPr>
                <w:lang w:eastAsia="en-GB"/>
              </w:rPr>
              <w:t>CMCD-Object</w:t>
            </w:r>
          </w:p>
        </w:tc>
        <w:tc>
          <w:tcPr>
            <w:tcW w:w="708" w:type="dxa"/>
            <w:tcBorders>
              <w:top w:val="nil"/>
              <w:left w:val="nil"/>
              <w:bottom w:val="single" w:sz="4" w:space="0" w:color="auto"/>
              <w:right w:val="single" w:sz="4" w:space="0" w:color="auto"/>
            </w:tcBorders>
            <w:shd w:val="clear" w:color="000000" w:fill="FBE2D5"/>
            <w:noWrap/>
            <w:hideMark/>
          </w:tcPr>
          <w:p w14:paraId="686DB81D" w14:textId="77777777" w:rsidR="00CC6B7C" w:rsidRPr="0094309C" w:rsidRDefault="00CC6B7C" w:rsidP="00944F3A">
            <w:pPr>
              <w:pStyle w:val="TAC"/>
              <w:jc w:val="left"/>
              <w:rPr>
                <w:lang w:eastAsia="en-GB"/>
              </w:rPr>
            </w:pPr>
            <w:r w:rsidRPr="0094309C">
              <w:rPr>
                <w:lang w:eastAsia="en-GB"/>
              </w:rPr>
              <w:t>tb</w:t>
            </w:r>
          </w:p>
        </w:tc>
        <w:tc>
          <w:tcPr>
            <w:tcW w:w="1308" w:type="dxa"/>
            <w:tcBorders>
              <w:top w:val="nil"/>
              <w:left w:val="nil"/>
              <w:bottom w:val="single" w:sz="4" w:space="0" w:color="auto"/>
              <w:right w:val="single" w:sz="4" w:space="0" w:color="auto"/>
            </w:tcBorders>
            <w:shd w:val="clear" w:color="000000" w:fill="FBE2D5"/>
            <w:noWrap/>
            <w:hideMark/>
          </w:tcPr>
          <w:p w14:paraId="543D292B" w14:textId="77777777" w:rsidR="00CC6B7C" w:rsidRPr="0094309C" w:rsidRDefault="00CC6B7C" w:rsidP="00944F3A">
            <w:pPr>
              <w:pStyle w:val="TAL"/>
              <w:rPr>
                <w:lang w:eastAsia="en-GB"/>
              </w:rPr>
            </w:pPr>
            <w:r w:rsidRPr="0094309C">
              <w:rPr>
                <w:lang w:eastAsia="en-GB"/>
              </w:rPr>
              <w:t>Top bit rate</w:t>
            </w:r>
          </w:p>
        </w:tc>
        <w:tc>
          <w:tcPr>
            <w:tcW w:w="960" w:type="dxa"/>
            <w:tcBorders>
              <w:top w:val="nil"/>
              <w:left w:val="nil"/>
              <w:bottom w:val="single" w:sz="4" w:space="0" w:color="auto"/>
              <w:right w:val="single" w:sz="12" w:space="0" w:color="auto"/>
            </w:tcBorders>
            <w:shd w:val="clear" w:color="000000" w:fill="FBE2D5"/>
            <w:noWrap/>
            <w:hideMark/>
          </w:tcPr>
          <w:p w14:paraId="49614165"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33169350"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041E32D1"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15902BBC"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56EA7A6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C678B19" w14:textId="77777777" w:rsidR="00CC6B7C" w:rsidRPr="0094309C" w:rsidRDefault="00CC6B7C" w:rsidP="00944F3A">
            <w:pPr>
              <w:pStyle w:val="TAL"/>
              <w:rPr>
                <w:lang w:eastAsia="en-GB"/>
              </w:rPr>
            </w:pPr>
          </w:p>
        </w:tc>
      </w:tr>
      <w:tr w:rsidR="00CC6B7C" w:rsidRPr="0094309C" w14:paraId="47059557"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1B439C8"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A198CD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013BFBA1"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753110D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65F577A"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42ABCD32"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ReceptionReport/QoeReport/‌QoEMetric/PlayList/Trace‌@start</w:t>
            </w:r>
          </w:p>
        </w:tc>
        <w:tc>
          <w:tcPr>
            <w:tcW w:w="2016" w:type="dxa"/>
            <w:tcBorders>
              <w:top w:val="nil"/>
              <w:left w:val="nil"/>
              <w:bottom w:val="single" w:sz="4" w:space="0" w:color="auto"/>
              <w:right w:val="single" w:sz="12" w:space="0" w:color="auto"/>
            </w:tcBorders>
            <w:shd w:val="clear" w:color="000000" w:fill="FBE2D5"/>
            <w:noWrap/>
            <w:hideMark/>
          </w:tcPr>
          <w:p w14:paraId="53EBC3F7" w14:textId="77777777" w:rsidR="00CC6B7C" w:rsidRPr="0094309C" w:rsidRDefault="00CC6B7C" w:rsidP="00944F3A">
            <w:pPr>
              <w:pStyle w:val="TAL"/>
              <w:rPr>
                <w:lang w:eastAsia="en-GB"/>
              </w:rPr>
            </w:pPr>
            <w:r w:rsidRPr="0094309C">
              <w:rPr>
                <w:lang w:eastAsia="en-GB"/>
              </w:rPr>
              <w:t>Playback period start time (wallclock)</w:t>
            </w:r>
          </w:p>
        </w:tc>
        <w:tc>
          <w:tcPr>
            <w:tcW w:w="2442" w:type="dxa"/>
            <w:tcBorders>
              <w:top w:val="nil"/>
              <w:left w:val="nil"/>
              <w:bottom w:val="single" w:sz="4" w:space="0" w:color="auto"/>
              <w:right w:val="single" w:sz="4" w:space="0" w:color="auto"/>
            </w:tcBorders>
            <w:shd w:val="clear" w:color="000000" w:fill="595959"/>
            <w:noWrap/>
          </w:tcPr>
          <w:p w14:paraId="16C9BB8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42C6AAF" w14:textId="77777777" w:rsidR="00CC6B7C" w:rsidRPr="0094309C" w:rsidRDefault="00CC6B7C" w:rsidP="00944F3A">
            <w:pPr>
              <w:pStyle w:val="TAL"/>
              <w:rPr>
                <w:lang w:eastAsia="en-GB"/>
              </w:rPr>
            </w:pPr>
          </w:p>
        </w:tc>
      </w:tr>
      <w:tr w:rsidR="00CC6B7C" w:rsidRPr="0094309C" w14:paraId="207DD86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C3EF54F"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655B535"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115A678"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26A018D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66E6DD3B"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41C1FF7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w:t>
            </w:r>
            <w:r w:rsidRPr="0036766E">
              <w:rPr>
                <w:rFonts w:ascii="Courier New" w:hAnsi="Courier New" w:cs="Courier New"/>
                <w:sz w:val="16"/>
                <w:szCs w:val="16"/>
                <w:lang w:eastAsia="en-GB"/>
              </w:rPr>
              <w:t>@mstart</w:t>
            </w:r>
          </w:p>
        </w:tc>
        <w:tc>
          <w:tcPr>
            <w:tcW w:w="2016" w:type="dxa"/>
            <w:tcBorders>
              <w:top w:val="nil"/>
              <w:left w:val="nil"/>
              <w:bottom w:val="single" w:sz="4" w:space="0" w:color="auto"/>
              <w:right w:val="single" w:sz="12" w:space="0" w:color="auto"/>
            </w:tcBorders>
            <w:shd w:val="clear" w:color="000000" w:fill="FBE2D5"/>
            <w:noWrap/>
            <w:hideMark/>
          </w:tcPr>
          <w:p w14:paraId="4A71782D" w14:textId="77777777" w:rsidR="00CC6B7C" w:rsidRPr="0094309C" w:rsidRDefault="00CC6B7C" w:rsidP="00944F3A">
            <w:pPr>
              <w:pStyle w:val="TAL"/>
              <w:rPr>
                <w:lang w:eastAsia="en-GB"/>
              </w:rPr>
            </w:pPr>
            <w:r w:rsidRPr="0094309C">
              <w:rPr>
                <w:lang w:eastAsia="en-GB"/>
              </w:rPr>
              <w:t>Playback period start time (media presentation)</w:t>
            </w:r>
          </w:p>
        </w:tc>
        <w:tc>
          <w:tcPr>
            <w:tcW w:w="2442" w:type="dxa"/>
            <w:tcBorders>
              <w:top w:val="nil"/>
              <w:left w:val="nil"/>
              <w:bottom w:val="single" w:sz="4" w:space="0" w:color="auto"/>
              <w:right w:val="single" w:sz="4" w:space="0" w:color="auto"/>
            </w:tcBorders>
            <w:shd w:val="clear" w:color="000000" w:fill="595959"/>
            <w:noWrap/>
          </w:tcPr>
          <w:p w14:paraId="7E1C4649"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DC16CF6" w14:textId="77777777" w:rsidR="00CC6B7C" w:rsidRPr="0094309C" w:rsidRDefault="00CC6B7C" w:rsidP="00944F3A">
            <w:pPr>
              <w:pStyle w:val="TAL"/>
              <w:rPr>
                <w:lang w:eastAsia="en-GB"/>
              </w:rPr>
            </w:pPr>
          </w:p>
        </w:tc>
      </w:tr>
      <w:tr w:rsidR="00CC6B7C" w:rsidRPr="0094309C" w14:paraId="3A1D4993" w14:textId="77777777" w:rsidTr="00944F3A">
        <w:trPr>
          <w:trHeight w:val="580"/>
        </w:trPr>
        <w:tc>
          <w:tcPr>
            <w:tcW w:w="978" w:type="dxa"/>
            <w:tcBorders>
              <w:top w:val="nil"/>
              <w:left w:val="single" w:sz="12" w:space="0" w:color="auto"/>
              <w:bottom w:val="single" w:sz="4" w:space="0" w:color="auto"/>
              <w:right w:val="single" w:sz="4" w:space="0" w:color="auto"/>
            </w:tcBorders>
            <w:shd w:val="clear" w:color="000000" w:fill="595959"/>
            <w:noWrap/>
          </w:tcPr>
          <w:p w14:paraId="16E2F83A"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1C598DA2"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29B3B0C"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83501D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4957890"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53F212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w:t>
            </w:r>
            <w:r w:rsidRPr="0036766E">
              <w:rPr>
                <w:rFonts w:ascii="Courier New" w:hAnsi="Courier New" w:cs="Courier New"/>
                <w:sz w:val="16"/>
                <w:szCs w:val="16"/>
                <w:lang w:eastAsia="en-GB"/>
              </w:rPr>
              <w:t>@startType</w:t>
            </w:r>
          </w:p>
        </w:tc>
        <w:tc>
          <w:tcPr>
            <w:tcW w:w="2016" w:type="dxa"/>
            <w:tcBorders>
              <w:top w:val="nil"/>
              <w:left w:val="nil"/>
              <w:bottom w:val="single" w:sz="4" w:space="0" w:color="auto"/>
              <w:right w:val="single" w:sz="12" w:space="0" w:color="auto"/>
            </w:tcBorders>
            <w:shd w:val="clear" w:color="000000" w:fill="FBE2D5"/>
            <w:hideMark/>
          </w:tcPr>
          <w:p w14:paraId="01E6A95D" w14:textId="77777777" w:rsidR="00CC6B7C" w:rsidRPr="0094309C" w:rsidRDefault="00CC6B7C" w:rsidP="00944F3A">
            <w:pPr>
              <w:pStyle w:val="TAL"/>
              <w:rPr>
                <w:lang w:eastAsia="en-GB"/>
              </w:rPr>
            </w:pPr>
            <w:r w:rsidRPr="0094309C">
              <w:rPr>
                <w:lang w:eastAsia="en-GB"/>
              </w:rPr>
              <w:t>New playout request, Resume from pause, Start metrics collection, Other</w:t>
            </w:r>
          </w:p>
        </w:tc>
        <w:tc>
          <w:tcPr>
            <w:tcW w:w="2442" w:type="dxa"/>
            <w:tcBorders>
              <w:top w:val="nil"/>
              <w:left w:val="nil"/>
              <w:bottom w:val="single" w:sz="4" w:space="0" w:color="auto"/>
              <w:right w:val="single" w:sz="4" w:space="0" w:color="auto"/>
            </w:tcBorders>
            <w:shd w:val="clear" w:color="000000" w:fill="595959"/>
            <w:noWrap/>
          </w:tcPr>
          <w:p w14:paraId="08FBF502"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44F30540" w14:textId="77777777" w:rsidR="00CC6B7C" w:rsidRPr="0094309C" w:rsidRDefault="00CC6B7C" w:rsidP="00944F3A">
            <w:pPr>
              <w:pStyle w:val="TAL"/>
              <w:rPr>
                <w:lang w:eastAsia="en-GB"/>
              </w:rPr>
            </w:pPr>
          </w:p>
        </w:tc>
      </w:tr>
      <w:tr w:rsidR="00CC6B7C" w:rsidRPr="0094309C" w14:paraId="74BD2814"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09C551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878E7CF"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161E098"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2F1EC61"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660611D0"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11E64AD5"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@representationId</w:t>
            </w:r>
          </w:p>
        </w:tc>
        <w:tc>
          <w:tcPr>
            <w:tcW w:w="2016" w:type="dxa"/>
            <w:tcBorders>
              <w:top w:val="nil"/>
              <w:left w:val="nil"/>
              <w:bottom w:val="single" w:sz="4" w:space="0" w:color="auto"/>
              <w:right w:val="single" w:sz="12" w:space="0" w:color="auto"/>
            </w:tcBorders>
            <w:shd w:val="clear" w:color="000000" w:fill="FBE2D5"/>
            <w:noWrap/>
            <w:hideMark/>
          </w:tcPr>
          <w:p w14:paraId="4AD180EE" w14:textId="77777777" w:rsidR="00CC6B7C" w:rsidRPr="0094309C" w:rsidRDefault="00CC6B7C" w:rsidP="00944F3A">
            <w:pPr>
              <w:pStyle w:val="TAL"/>
              <w:rPr>
                <w:lang w:eastAsia="en-GB"/>
              </w:rPr>
            </w:pPr>
            <w:r w:rsidRPr="0094309C">
              <w:rPr>
                <w:lang w:eastAsia="en-GB"/>
              </w:rPr>
              <w:t>RepresentationID</w:t>
            </w:r>
          </w:p>
        </w:tc>
        <w:tc>
          <w:tcPr>
            <w:tcW w:w="2442" w:type="dxa"/>
            <w:tcBorders>
              <w:top w:val="nil"/>
              <w:left w:val="nil"/>
              <w:bottom w:val="single" w:sz="4" w:space="0" w:color="auto"/>
              <w:right w:val="single" w:sz="4" w:space="0" w:color="auto"/>
            </w:tcBorders>
            <w:shd w:val="clear" w:color="000000" w:fill="FBE2D5"/>
            <w:noWrap/>
            <w:hideMark/>
          </w:tcPr>
          <w:p w14:paraId="624C0319"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mediaConsumed</w:t>
            </w:r>
          </w:p>
        </w:tc>
        <w:tc>
          <w:tcPr>
            <w:tcW w:w="1625" w:type="dxa"/>
            <w:tcBorders>
              <w:top w:val="nil"/>
              <w:left w:val="nil"/>
              <w:bottom w:val="single" w:sz="4" w:space="0" w:color="auto"/>
              <w:right w:val="single" w:sz="12" w:space="0" w:color="auto"/>
            </w:tcBorders>
            <w:shd w:val="clear" w:color="000000" w:fill="FBE2D5"/>
            <w:noWrap/>
            <w:hideMark/>
          </w:tcPr>
          <w:p w14:paraId="191FD1B7" w14:textId="77777777" w:rsidR="00CC6B7C" w:rsidRPr="0094309C" w:rsidRDefault="00CC6B7C" w:rsidP="00944F3A">
            <w:pPr>
              <w:pStyle w:val="TAL"/>
              <w:rPr>
                <w:lang w:eastAsia="en-GB"/>
              </w:rPr>
            </w:pPr>
            <w:r w:rsidRPr="0094309C">
              <w:rPr>
                <w:lang w:eastAsia="en-GB"/>
              </w:rPr>
              <w:t>e.g. MPEG-DASH representationID</w:t>
            </w:r>
          </w:p>
        </w:tc>
      </w:tr>
      <w:tr w:rsidR="00CC6B7C" w:rsidRPr="0094309C" w14:paraId="77F93598"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7B775DD"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43156A8"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3D64DCA"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6F730171"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2A0B3BB2"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0BFDE805"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@subrepLevel</w:t>
            </w:r>
          </w:p>
        </w:tc>
        <w:tc>
          <w:tcPr>
            <w:tcW w:w="2016" w:type="dxa"/>
            <w:tcBorders>
              <w:top w:val="nil"/>
              <w:left w:val="nil"/>
              <w:bottom w:val="single" w:sz="4" w:space="0" w:color="auto"/>
              <w:right w:val="single" w:sz="12" w:space="0" w:color="auto"/>
            </w:tcBorders>
            <w:shd w:val="clear" w:color="000000" w:fill="FBE2D5"/>
            <w:noWrap/>
            <w:hideMark/>
          </w:tcPr>
          <w:p w14:paraId="26BABED1" w14:textId="77777777" w:rsidR="00CC6B7C" w:rsidRPr="0094309C" w:rsidRDefault="00CC6B7C" w:rsidP="00944F3A">
            <w:pPr>
              <w:pStyle w:val="TAL"/>
              <w:rPr>
                <w:lang w:eastAsia="en-GB"/>
              </w:rPr>
            </w:pPr>
            <w:r w:rsidRPr="0094309C">
              <w:rPr>
                <w:lang w:eastAsia="en-GB"/>
              </w:rPr>
              <w:t>Greatest value of sub-representation level being rendered</w:t>
            </w:r>
          </w:p>
        </w:tc>
        <w:tc>
          <w:tcPr>
            <w:tcW w:w="2442" w:type="dxa"/>
            <w:tcBorders>
              <w:top w:val="nil"/>
              <w:left w:val="nil"/>
              <w:bottom w:val="single" w:sz="4" w:space="0" w:color="auto"/>
              <w:right w:val="single" w:sz="4" w:space="0" w:color="auto"/>
            </w:tcBorders>
            <w:shd w:val="clear" w:color="000000" w:fill="595959"/>
            <w:noWrap/>
          </w:tcPr>
          <w:p w14:paraId="653717D6"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D9A6AA0" w14:textId="77777777" w:rsidR="00CC6B7C" w:rsidRPr="0094309C" w:rsidRDefault="00CC6B7C" w:rsidP="00944F3A">
            <w:pPr>
              <w:pStyle w:val="TAL"/>
              <w:rPr>
                <w:lang w:eastAsia="en-GB"/>
              </w:rPr>
            </w:pPr>
          </w:p>
        </w:tc>
      </w:tr>
      <w:tr w:rsidR="00CC6B7C" w:rsidRPr="0094309C" w14:paraId="67A7CA2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E89EE4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C86B630"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7084992"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73FB42D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0941673E"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D225D50"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@start</w:t>
            </w:r>
          </w:p>
        </w:tc>
        <w:tc>
          <w:tcPr>
            <w:tcW w:w="2016" w:type="dxa"/>
            <w:tcBorders>
              <w:top w:val="nil"/>
              <w:left w:val="nil"/>
              <w:bottom w:val="single" w:sz="4" w:space="0" w:color="auto"/>
              <w:right w:val="single" w:sz="12" w:space="0" w:color="auto"/>
            </w:tcBorders>
            <w:shd w:val="clear" w:color="000000" w:fill="FBE2D5"/>
            <w:noWrap/>
            <w:hideMark/>
          </w:tcPr>
          <w:p w14:paraId="1A628AD9" w14:textId="77777777" w:rsidR="00CC6B7C" w:rsidRPr="0094309C" w:rsidRDefault="00CC6B7C" w:rsidP="00944F3A">
            <w:pPr>
              <w:pStyle w:val="TAL"/>
              <w:rPr>
                <w:lang w:eastAsia="en-GB"/>
              </w:rPr>
            </w:pPr>
            <w:r w:rsidRPr="0094309C">
              <w:rPr>
                <w:lang w:eastAsia="en-GB"/>
              </w:rPr>
              <w:t>Time when first media sample rendered (wallclock)</w:t>
            </w:r>
          </w:p>
        </w:tc>
        <w:tc>
          <w:tcPr>
            <w:tcW w:w="2442" w:type="dxa"/>
            <w:tcBorders>
              <w:top w:val="nil"/>
              <w:left w:val="nil"/>
              <w:bottom w:val="single" w:sz="4" w:space="0" w:color="auto"/>
              <w:right w:val="single" w:sz="4" w:space="0" w:color="auto"/>
            </w:tcBorders>
            <w:shd w:val="clear" w:color="000000" w:fill="FBE2D5"/>
            <w:noWrap/>
            <w:hideMark/>
          </w:tcPr>
          <w:p w14:paraId="517576EE"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startTime</w:t>
            </w:r>
          </w:p>
        </w:tc>
        <w:tc>
          <w:tcPr>
            <w:tcW w:w="1625" w:type="dxa"/>
            <w:tcBorders>
              <w:top w:val="nil"/>
              <w:left w:val="nil"/>
              <w:bottom w:val="single" w:sz="4" w:space="0" w:color="auto"/>
              <w:right w:val="single" w:sz="12" w:space="0" w:color="auto"/>
            </w:tcBorders>
            <w:shd w:val="clear" w:color="000000" w:fill="FBE2D5"/>
            <w:noWrap/>
            <w:hideMark/>
          </w:tcPr>
          <w:p w14:paraId="226068F9" w14:textId="77777777" w:rsidR="00CC6B7C" w:rsidRPr="0094309C" w:rsidRDefault="00CC6B7C" w:rsidP="00944F3A">
            <w:pPr>
              <w:pStyle w:val="TAL"/>
              <w:rPr>
                <w:lang w:eastAsia="en-GB"/>
              </w:rPr>
            </w:pPr>
            <w:r w:rsidRPr="0094309C">
              <w:rPr>
                <w:lang w:eastAsia="en-GB"/>
              </w:rPr>
              <w:t>Start of consumption</w:t>
            </w:r>
          </w:p>
        </w:tc>
      </w:tr>
      <w:tr w:rsidR="00CC6B7C" w:rsidRPr="0094309C" w14:paraId="260BE5E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B02649A"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15DA3127"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E9C6A66"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1AAC4F8"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0F52FF97"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7E23FEB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@sstart</w:t>
            </w:r>
          </w:p>
        </w:tc>
        <w:tc>
          <w:tcPr>
            <w:tcW w:w="2016" w:type="dxa"/>
            <w:tcBorders>
              <w:top w:val="nil"/>
              <w:left w:val="nil"/>
              <w:bottom w:val="single" w:sz="4" w:space="0" w:color="auto"/>
              <w:right w:val="single" w:sz="12" w:space="0" w:color="auto"/>
            </w:tcBorders>
            <w:shd w:val="clear" w:color="000000" w:fill="FBE2D5"/>
            <w:noWrap/>
            <w:hideMark/>
          </w:tcPr>
          <w:p w14:paraId="45F0F3C0" w14:textId="77777777" w:rsidR="00CC6B7C" w:rsidRPr="0094309C" w:rsidRDefault="00CC6B7C" w:rsidP="00944F3A">
            <w:pPr>
              <w:pStyle w:val="TAL"/>
              <w:rPr>
                <w:lang w:eastAsia="en-GB"/>
              </w:rPr>
            </w:pPr>
            <w:r w:rsidRPr="0094309C">
              <w:rPr>
                <w:lang w:eastAsia="en-GB"/>
              </w:rPr>
              <w:t>Time when first media sample rendered (media presentation)</w:t>
            </w:r>
          </w:p>
        </w:tc>
        <w:tc>
          <w:tcPr>
            <w:tcW w:w="2442" w:type="dxa"/>
            <w:tcBorders>
              <w:top w:val="nil"/>
              <w:left w:val="nil"/>
              <w:bottom w:val="single" w:sz="4" w:space="0" w:color="auto"/>
              <w:right w:val="single" w:sz="4" w:space="0" w:color="auto"/>
            </w:tcBorders>
            <w:shd w:val="clear" w:color="000000" w:fill="595959"/>
            <w:noWrap/>
          </w:tcPr>
          <w:p w14:paraId="47C3EB16"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421E78C5" w14:textId="77777777" w:rsidR="00CC6B7C" w:rsidRPr="0094309C" w:rsidRDefault="00CC6B7C" w:rsidP="00944F3A">
            <w:pPr>
              <w:pStyle w:val="TAL"/>
              <w:rPr>
                <w:lang w:eastAsia="en-GB"/>
              </w:rPr>
            </w:pPr>
          </w:p>
        </w:tc>
      </w:tr>
      <w:tr w:rsidR="00CC6B7C" w:rsidRPr="0094309C" w14:paraId="3C34210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17E80B7"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D1CCB1D"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4A9012F"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529F4642"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4357382E"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04130D43"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@duration</w:t>
            </w:r>
          </w:p>
        </w:tc>
        <w:tc>
          <w:tcPr>
            <w:tcW w:w="2016" w:type="dxa"/>
            <w:tcBorders>
              <w:top w:val="nil"/>
              <w:left w:val="nil"/>
              <w:bottom w:val="single" w:sz="4" w:space="0" w:color="auto"/>
              <w:right w:val="single" w:sz="12" w:space="0" w:color="auto"/>
            </w:tcBorders>
            <w:shd w:val="clear" w:color="000000" w:fill="FBE2D5"/>
            <w:noWrap/>
            <w:hideMark/>
          </w:tcPr>
          <w:p w14:paraId="69F080EE" w14:textId="77777777" w:rsidR="00CC6B7C" w:rsidRPr="0094309C" w:rsidRDefault="00CC6B7C" w:rsidP="00944F3A">
            <w:pPr>
              <w:pStyle w:val="TAL"/>
              <w:rPr>
                <w:lang w:eastAsia="en-GB"/>
              </w:rPr>
            </w:pPr>
            <w:r w:rsidRPr="0094309C">
              <w:rPr>
                <w:lang w:eastAsia="en-GB"/>
              </w:rPr>
              <w:t>Duration of continuously presented media samples</w:t>
            </w:r>
          </w:p>
        </w:tc>
        <w:tc>
          <w:tcPr>
            <w:tcW w:w="2442" w:type="dxa"/>
            <w:tcBorders>
              <w:top w:val="nil"/>
              <w:left w:val="nil"/>
              <w:bottom w:val="single" w:sz="4" w:space="0" w:color="auto"/>
              <w:right w:val="single" w:sz="4" w:space="0" w:color="auto"/>
            </w:tcBorders>
            <w:shd w:val="clear" w:color="000000" w:fill="FBE2D5"/>
            <w:noWrap/>
            <w:hideMark/>
          </w:tcPr>
          <w:p w14:paraId="4A8F1023"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duration</w:t>
            </w:r>
          </w:p>
        </w:tc>
        <w:tc>
          <w:tcPr>
            <w:tcW w:w="1625" w:type="dxa"/>
            <w:tcBorders>
              <w:top w:val="nil"/>
              <w:left w:val="nil"/>
              <w:bottom w:val="single" w:sz="4" w:space="0" w:color="auto"/>
              <w:right w:val="single" w:sz="12" w:space="0" w:color="auto"/>
            </w:tcBorders>
            <w:shd w:val="clear" w:color="000000" w:fill="FBE2D5"/>
            <w:noWrap/>
            <w:hideMark/>
          </w:tcPr>
          <w:p w14:paraId="6D6AFB35" w14:textId="77777777" w:rsidR="00CC6B7C" w:rsidRPr="0094309C" w:rsidRDefault="00CC6B7C" w:rsidP="00944F3A">
            <w:pPr>
              <w:pStyle w:val="TAL"/>
              <w:rPr>
                <w:lang w:eastAsia="en-GB"/>
              </w:rPr>
            </w:pPr>
            <w:r w:rsidRPr="0094309C">
              <w:rPr>
                <w:lang w:eastAsia="en-GB"/>
              </w:rPr>
              <w:t>Duration of consumption</w:t>
            </w:r>
          </w:p>
        </w:tc>
      </w:tr>
      <w:tr w:rsidR="00CC6B7C" w:rsidRPr="0094309C" w14:paraId="482F460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36E4F938"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093998BD" w14:textId="77777777" w:rsidR="00CC6B7C" w:rsidRPr="0094309C" w:rsidRDefault="00CC6B7C" w:rsidP="00944F3A">
            <w:pPr>
              <w:pStyle w:val="TAC"/>
              <w:jc w:val="left"/>
              <w:rPr>
                <w:lang w:eastAsia="en-GB"/>
              </w:rPr>
            </w:pPr>
            <w:r w:rsidRPr="0094309C">
              <w:rPr>
                <w:lang w:eastAsia="en-GB"/>
              </w:rPr>
              <w:t>pr</w:t>
            </w:r>
          </w:p>
        </w:tc>
        <w:tc>
          <w:tcPr>
            <w:tcW w:w="1308" w:type="dxa"/>
            <w:tcBorders>
              <w:top w:val="nil"/>
              <w:left w:val="nil"/>
              <w:bottom w:val="single" w:sz="4" w:space="0" w:color="auto"/>
              <w:right w:val="single" w:sz="4" w:space="0" w:color="auto"/>
            </w:tcBorders>
            <w:shd w:val="clear" w:color="000000" w:fill="DAE9F8"/>
            <w:noWrap/>
            <w:hideMark/>
          </w:tcPr>
          <w:p w14:paraId="01A53167" w14:textId="77777777" w:rsidR="00CC6B7C" w:rsidRPr="0094309C" w:rsidRDefault="00CC6B7C" w:rsidP="00944F3A">
            <w:pPr>
              <w:pStyle w:val="TAL"/>
              <w:rPr>
                <w:lang w:eastAsia="en-GB"/>
              </w:rPr>
            </w:pPr>
            <w:r w:rsidRPr="0094309C">
              <w:rPr>
                <w:lang w:eastAsia="en-GB"/>
              </w:rPr>
              <w:t>Playback rate</w:t>
            </w:r>
          </w:p>
        </w:tc>
        <w:tc>
          <w:tcPr>
            <w:tcW w:w="960" w:type="dxa"/>
            <w:tcBorders>
              <w:top w:val="nil"/>
              <w:left w:val="nil"/>
              <w:bottom w:val="single" w:sz="4" w:space="0" w:color="auto"/>
              <w:right w:val="single" w:sz="12" w:space="0" w:color="auto"/>
            </w:tcBorders>
            <w:shd w:val="clear" w:color="000000" w:fill="DAE9F8"/>
            <w:noWrap/>
            <w:hideMark/>
          </w:tcPr>
          <w:p w14:paraId="3964EC5F" w14:textId="77777777" w:rsidR="00CC6B7C" w:rsidRPr="0094309C" w:rsidRDefault="00CC6B7C" w:rsidP="00944F3A">
            <w:pPr>
              <w:pStyle w:val="TAL"/>
              <w:rPr>
                <w:lang w:eastAsia="en-GB"/>
              </w:rPr>
            </w:pPr>
            <w:r w:rsidRPr="0094309C">
              <w:rPr>
                <w:lang w:eastAsia="en-GB"/>
              </w:rPr>
              <w:t>Decimal</w:t>
            </w:r>
          </w:p>
        </w:tc>
        <w:tc>
          <w:tcPr>
            <w:tcW w:w="1418" w:type="dxa"/>
            <w:tcBorders>
              <w:top w:val="nil"/>
              <w:left w:val="nil"/>
              <w:bottom w:val="single" w:sz="4" w:space="0" w:color="auto"/>
              <w:right w:val="single" w:sz="4" w:space="0" w:color="auto"/>
            </w:tcBorders>
            <w:shd w:val="clear" w:color="000000" w:fill="FBE2D5"/>
            <w:noWrap/>
            <w:hideMark/>
          </w:tcPr>
          <w:p w14:paraId="6FCCDBF1"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11E9348"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@playbackSpeed</w:t>
            </w:r>
          </w:p>
        </w:tc>
        <w:tc>
          <w:tcPr>
            <w:tcW w:w="2016" w:type="dxa"/>
            <w:tcBorders>
              <w:top w:val="nil"/>
              <w:left w:val="nil"/>
              <w:bottom w:val="single" w:sz="4" w:space="0" w:color="auto"/>
              <w:right w:val="single" w:sz="12" w:space="0" w:color="auto"/>
            </w:tcBorders>
            <w:shd w:val="clear" w:color="000000" w:fill="FBE2D5"/>
            <w:noWrap/>
            <w:hideMark/>
          </w:tcPr>
          <w:p w14:paraId="2D04E5D5" w14:textId="77777777" w:rsidR="00CC6B7C" w:rsidRPr="0094309C" w:rsidRDefault="00CC6B7C" w:rsidP="00944F3A">
            <w:pPr>
              <w:pStyle w:val="TAL"/>
              <w:rPr>
                <w:lang w:eastAsia="en-GB"/>
              </w:rPr>
            </w:pPr>
            <w:r w:rsidRPr="0094309C">
              <w:rPr>
                <w:lang w:eastAsia="en-GB"/>
              </w:rPr>
              <w:t>Playback speed relative to normal (normal = 1.0)</w:t>
            </w:r>
          </w:p>
        </w:tc>
        <w:tc>
          <w:tcPr>
            <w:tcW w:w="2442" w:type="dxa"/>
            <w:tcBorders>
              <w:top w:val="nil"/>
              <w:left w:val="nil"/>
              <w:bottom w:val="single" w:sz="4" w:space="0" w:color="auto"/>
              <w:right w:val="single" w:sz="4" w:space="0" w:color="auto"/>
            </w:tcBorders>
            <w:shd w:val="clear" w:color="000000" w:fill="595959"/>
            <w:noWrap/>
          </w:tcPr>
          <w:p w14:paraId="2FF1EA75"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EBC4851" w14:textId="77777777" w:rsidR="00CC6B7C" w:rsidRPr="0094309C" w:rsidRDefault="00CC6B7C" w:rsidP="00944F3A">
            <w:pPr>
              <w:pStyle w:val="TAL"/>
              <w:rPr>
                <w:lang w:eastAsia="en-GB"/>
              </w:rPr>
            </w:pPr>
          </w:p>
        </w:tc>
      </w:tr>
      <w:tr w:rsidR="00CC6B7C" w:rsidRPr="0094309C" w14:paraId="57308DDD" w14:textId="77777777" w:rsidTr="00944F3A">
        <w:trPr>
          <w:trHeight w:val="580"/>
        </w:trPr>
        <w:tc>
          <w:tcPr>
            <w:tcW w:w="978" w:type="dxa"/>
            <w:tcBorders>
              <w:top w:val="nil"/>
              <w:left w:val="single" w:sz="12" w:space="0" w:color="auto"/>
              <w:bottom w:val="single" w:sz="4" w:space="0" w:color="auto"/>
              <w:right w:val="single" w:sz="4" w:space="0" w:color="auto"/>
            </w:tcBorders>
            <w:shd w:val="clear" w:color="000000" w:fill="595959"/>
            <w:noWrap/>
          </w:tcPr>
          <w:p w14:paraId="589D9ADC"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14AC57C"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1C86FE8A"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1DFBB78"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F279B12"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D74EF63"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@stopReason</w:t>
            </w:r>
          </w:p>
        </w:tc>
        <w:tc>
          <w:tcPr>
            <w:tcW w:w="2016" w:type="dxa"/>
            <w:tcBorders>
              <w:top w:val="nil"/>
              <w:left w:val="nil"/>
              <w:bottom w:val="single" w:sz="4" w:space="0" w:color="auto"/>
              <w:right w:val="single" w:sz="12" w:space="0" w:color="auto"/>
            </w:tcBorders>
            <w:shd w:val="clear" w:color="000000" w:fill="FBE2D5"/>
            <w:hideMark/>
          </w:tcPr>
          <w:p w14:paraId="7A107E74" w14:textId="77777777" w:rsidR="00CC6B7C" w:rsidRPr="0094309C" w:rsidRDefault="00CC6B7C" w:rsidP="00944F3A">
            <w:pPr>
              <w:pStyle w:val="TAL"/>
              <w:rPr>
                <w:lang w:eastAsia="en-GB"/>
              </w:rPr>
            </w:pPr>
            <w:r w:rsidRPr="0094309C">
              <w:rPr>
                <w:lang w:eastAsia="en-GB"/>
              </w:rPr>
              <w:t>Representation switch, Rebuffering, User request, Period end, Presentation end, Metrics collection end, Failure, other</w:t>
            </w:r>
          </w:p>
        </w:tc>
        <w:tc>
          <w:tcPr>
            <w:tcW w:w="2442" w:type="dxa"/>
            <w:tcBorders>
              <w:top w:val="nil"/>
              <w:left w:val="nil"/>
              <w:bottom w:val="single" w:sz="4" w:space="0" w:color="auto"/>
              <w:right w:val="single" w:sz="4" w:space="0" w:color="auto"/>
            </w:tcBorders>
            <w:shd w:val="clear" w:color="000000" w:fill="595959"/>
            <w:noWrap/>
          </w:tcPr>
          <w:p w14:paraId="65D03202"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F1B58F4" w14:textId="77777777" w:rsidR="00CC6B7C" w:rsidRPr="0094309C" w:rsidRDefault="00CC6B7C" w:rsidP="00944F3A">
            <w:pPr>
              <w:pStyle w:val="TAL"/>
              <w:rPr>
                <w:lang w:eastAsia="en-GB"/>
              </w:rPr>
            </w:pPr>
          </w:p>
        </w:tc>
      </w:tr>
      <w:tr w:rsidR="00CC6B7C" w:rsidRPr="0094309C" w14:paraId="79F7B1B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7CBF2F9F"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D92ECE2"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18967957"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5FB9ACE9"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12B4A39"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4CB55E9"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@stopReasonOther</w:t>
            </w:r>
          </w:p>
        </w:tc>
        <w:tc>
          <w:tcPr>
            <w:tcW w:w="2016" w:type="dxa"/>
            <w:tcBorders>
              <w:top w:val="nil"/>
              <w:left w:val="nil"/>
              <w:bottom w:val="single" w:sz="4" w:space="0" w:color="auto"/>
              <w:right w:val="single" w:sz="12" w:space="0" w:color="auto"/>
            </w:tcBorders>
            <w:shd w:val="clear" w:color="000000" w:fill="FBE2D5"/>
            <w:noWrap/>
            <w:hideMark/>
          </w:tcPr>
          <w:p w14:paraId="27AB8005" w14:textId="77777777" w:rsidR="00CC6B7C" w:rsidRPr="0094309C" w:rsidRDefault="00CC6B7C" w:rsidP="00944F3A">
            <w:pPr>
              <w:pStyle w:val="TAL"/>
              <w:rPr>
                <w:lang w:eastAsia="en-GB"/>
              </w:rPr>
            </w:pPr>
            <w:r w:rsidRPr="0094309C">
              <w:rPr>
                <w:lang w:eastAsia="en-GB"/>
              </w:rPr>
              <w:t>Other stop reason (free text)</w:t>
            </w:r>
          </w:p>
        </w:tc>
        <w:tc>
          <w:tcPr>
            <w:tcW w:w="2442" w:type="dxa"/>
            <w:tcBorders>
              <w:top w:val="nil"/>
              <w:left w:val="nil"/>
              <w:bottom w:val="single" w:sz="4" w:space="0" w:color="auto"/>
              <w:right w:val="single" w:sz="4" w:space="0" w:color="auto"/>
            </w:tcBorders>
            <w:shd w:val="clear" w:color="000000" w:fill="595959"/>
            <w:noWrap/>
          </w:tcPr>
          <w:p w14:paraId="795B1861"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6C335E7" w14:textId="77777777" w:rsidR="00CC6B7C" w:rsidRPr="0094309C" w:rsidRDefault="00CC6B7C" w:rsidP="00944F3A">
            <w:pPr>
              <w:pStyle w:val="TAL"/>
              <w:rPr>
                <w:lang w:eastAsia="en-GB"/>
              </w:rPr>
            </w:pPr>
          </w:p>
        </w:tc>
      </w:tr>
      <w:tr w:rsidR="00CC6B7C" w:rsidRPr="0094309C" w14:paraId="073FDA1C"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E69884E"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219EF579"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A3BF454"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9191E66"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73AFE766"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3E4D24AC"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3084B4A0"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6E12254E"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clientEndpointAddress</w:t>
            </w:r>
          </w:p>
        </w:tc>
        <w:tc>
          <w:tcPr>
            <w:tcW w:w="1625" w:type="dxa"/>
            <w:tcBorders>
              <w:top w:val="nil"/>
              <w:left w:val="nil"/>
              <w:bottom w:val="single" w:sz="4" w:space="0" w:color="auto"/>
              <w:right w:val="single" w:sz="12" w:space="0" w:color="auto"/>
            </w:tcBorders>
            <w:shd w:val="clear" w:color="000000" w:fill="FBE2D5"/>
            <w:noWrap/>
            <w:hideMark/>
          </w:tcPr>
          <w:p w14:paraId="492E109B" w14:textId="77777777" w:rsidR="00CC6B7C" w:rsidRPr="0094309C" w:rsidRDefault="00CC6B7C" w:rsidP="00944F3A">
            <w:pPr>
              <w:pStyle w:val="TAL"/>
              <w:rPr>
                <w:lang w:eastAsia="en-GB"/>
              </w:rPr>
            </w:pPr>
            <w:r w:rsidRPr="0094309C">
              <w:rPr>
                <w:lang w:eastAsia="en-GB"/>
              </w:rPr>
              <w:t>Client endpoint address</w:t>
            </w:r>
          </w:p>
        </w:tc>
      </w:tr>
      <w:tr w:rsidR="00CC6B7C" w:rsidRPr="0094309C" w14:paraId="5C4AD40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79F28CF"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6FED4F5C"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E0A652B"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6FD8206C"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5160CE89"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09E04EFD"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12" w:space="0" w:color="auto"/>
            </w:tcBorders>
            <w:shd w:val="clear" w:color="000000" w:fill="595959"/>
            <w:noWrap/>
          </w:tcPr>
          <w:p w14:paraId="7D4304FE"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0F237040"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serverEndpointAddress</w:t>
            </w:r>
          </w:p>
        </w:tc>
        <w:tc>
          <w:tcPr>
            <w:tcW w:w="1625" w:type="dxa"/>
            <w:tcBorders>
              <w:top w:val="nil"/>
              <w:left w:val="nil"/>
              <w:bottom w:val="single" w:sz="4" w:space="0" w:color="auto"/>
              <w:right w:val="single" w:sz="12" w:space="0" w:color="auto"/>
            </w:tcBorders>
            <w:shd w:val="clear" w:color="000000" w:fill="FBE2D5"/>
            <w:noWrap/>
            <w:hideMark/>
          </w:tcPr>
          <w:p w14:paraId="5D95F0FC" w14:textId="77777777" w:rsidR="00CC6B7C" w:rsidRPr="0094309C" w:rsidRDefault="00CC6B7C" w:rsidP="00944F3A">
            <w:pPr>
              <w:pStyle w:val="TAL"/>
              <w:rPr>
                <w:lang w:eastAsia="en-GB"/>
              </w:rPr>
            </w:pPr>
            <w:r w:rsidRPr="0094309C">
              <w:rPr>
                <w:lang w:eastAsia="en-GB"/>
              </w:rPr>
              <w:t>Server endpoint address</w:t>
            </w:r>
          </w:p>
        </w:tc>
      </w:tr>
      <w:tr w:rsidR="00CC6B7C" w:rsidRPr="0094309C" w14:paraId="10E8731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DB5F521"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889B6E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6397895"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5D3B15E"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25481055"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58A754A9"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12" w:space="0" w:color="auto"/>
            </w:tcBorders>
            <w:shd w:val="clear" w:color="000000" w:fill="595959"/>
            <w:noWrap/>
          </w:tcPr>
          <w:p w14:paraId="2667B1AF"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73185BB1"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sliceInfo</w:t>
            </w:r>
          </w:p>
        </w:tc>
        <w:tc>
          <w:tcPr>
            <w:tcW w:w="1625" w:type="dxa"/>
            <w:tcBorders>
              <w:top w:val="nil"/>
              <w:left w:val="nil"/>
              <w:bottom w:val="single" w:sz="4" w:space="0" w:color="auto"/>
              <w:right w:val="single" w:sz="12" w:space="0" w:color="auto"/>
            </w:tcBorders>
            <w:shd w:val="clear" w:color="000000" w:fill="FBE2D5"/>
            <w:noWrap/>
            <w:hideMark/>
          </w:tcPr>
          <w:p w14:paraId="08827C55" w14:textId="77777777" w:rsidR="00CC6B7C" w:rsidRPr="0094309C" w:rsidRDefault="00CC6B7C" w:rsidP="00944F3A">
            <w:pPr>
              <w:pStyle w:val="TAL"/>
              <w:rPr>
                <w:lang w:eastAsia="en-GB"/>
              </w:rPr>
            </w:pPr>
            <w:r w:rsidRPr="0094309C">
              <w:rPr>
                <w:lang w:eastAsia="en-GB"/>
              </w:rPr>
              <w:t>S-NSSAI</w:t>
            </w:r>
          </w:p>
        </w:tc>
      </w:tr>
      <w:tr w:rsidR="00CC6B7C" w:rsidRPr="0094309C" w14:paraId="1D1C018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09310C4"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64F714E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5E8E83B"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322203D"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4F3B80ED"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38CDE9DA"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12" w:space="0" w:color="auto"/>
            </w:tcBorders>
            <w:shd w:val="clear" w:color="000000" w:fill="595959"/>
            <w:noWrap/>
          </w:tcPr>
          <w:p w14:paraId="4E91344D"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33903B3A"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dnn</w:t>
            </w:r>
          </w:p>
        </w:tc>
        <w:tc>
          <w:tcPr>
            <w:tcW w:w="1625" w:type="dxa"/>
            <w:tcBorders>
              <w:top w:val="nil"/>
              <w:left w:val="nil"/>
              <w:bottom w:val="single" w:sz="4" w:space="0" w:color="auto"/>
              <w:right w:val="single" w:sz="12" w:space="0" w:color="auto"/>
            </w:tcBorders>
            <w:shd w:val="clear" w:color="000000" w:fill="FBE2D5"/>
            <w:noWrap/>
            <w:hideMark/>
          </w:tcPr>
          <w:p w14:paraId="3F3CDDF6" w14:textId="77777777" w:rsidR="00CC6B7C" w:rsidRPr="0094309C" w:rsidRDefault="00CC6B7C" w:rsidP="00944F3A">
            <w:pPr>
              <w:pStyle w:val="TAL"/>
              <w:rPr>
                <w:lang w:eastAsia="en-GB"/>
              </w:rPr>
            </w:pPr>
            <w:r w:rsidRPr="0094309C">
              <w:rPr>
                <w:lang w:eastAsia="en-GB"/>
              </w:rPr>
              <w:t>Data Network Name</w:t>
            </w:r>
          </w:p>
        </w:tc>
      </w:tr>
      <w:tr w:rsidR="00CC6B7C" w:rsidRPr="0094309C" w14:paraId="2565F1B0" w14:textId="77777777" w:rsidTr="00944F3A">
        <w:trPr>
          <w:trHeight w:val="300"/>
        </w:trPr>
        <w:tc>
          <w:tcPr>
            <w:tcW w:w="978" w:type="dxa"/>
            <w:tcBorders>
              <w:top w:val="nil"/>
              <w:left w:val="single" w:sz="12" w:space="0" w:color="auto"/>
              <w:bottom w:val="nil"/>
              <w:right w:val="single" w:sz="4" w:space="0" w:color="auto"/>
            </w:tcBorders>
            <w:shd w:val="clear" w:color="000000" w:fill="595959"/>
            <w:noWrap/>
          </w:tcPr>
          <w:p w14:paraId="56748099" w14:textId="77777777" w:rsidR="00CC6B7C" w:rsidRPr="0094309C" w:rsidRDefault="00CC6B7C" w:rsidP="00944F3A">
            <w:pPr>
              <w:pStyle w:val="TAL"/>
              <w:keepNext w:val="0"/>
              <w:rPr>
                <w:lang w:eastAsia="en-GB"/>
              </w:rPr>
            </w:pPr>
          </w:p>
        </w:tc>
        <w:tc>
          <w:tcPr>
            <w:tcW w:w="708" w:type="dxa"/>
            <w:tcBorders>
              <w:top w:val="nil"/>
              <w:left w:val="nil"/>
              <w:bottom w:val="nil"/>
              <w:right w:val="single" w:sz="4" w:space="0" w:color="auto"/>
            </w:tcBorders>
            <w:shd w:val="clear" w:color="000000" w:fill="595959"/>
            <w:noWrap/>
          </w:tcPr>
          <w:p w14:paraId="4E764985" w14:textId="77777777" w:rsidR="00CC6B7C" w:rsidRPr="0094309C" w:rsidRDefault="00CC6B7C" w:rsidP="00944F3A">
            <w:pPr>
              <w:pStyle w:val="TAC"/>
              <w:keepNext w:val="0"/>
              <w:jc w:val="left"/>
              <w:rPr>
                <w:lang w:eastAsia="en-GB"/>
              </w:rPr>
            </w:pPr>
          </w:p>
        </w:tc>
        <w:tc>
          <w:tcPr>
            <w:tcW w:w="1308" w:type="dxa"/>
            <w:tcBorders>
              <w:top w:val="nil"/>
              <w:left w:val="nil"/>
              <w:bottom w:val="nil"/>
              <w:right w:val="single" w:sz="4" w:space="0" w:color="auto"/>
            </w:tcBorders>
            <w:shd w:val="clear" w:color="000000" w:fill="595959"/>
            <w:noWrap/>
          </w:tcPr>
          <w:p w14:paraId="2AEF4849" w14:textId="77777777" w:rsidR="00CC6B7C" w:rsidRPr="0094309C" w:rsidRDefault="00CC6B7C" w:rsidP="00944F3A">
            <w:pPr>
              <w:pStyle w:val="TAL"/>
              <w:keepNext w:val="0"/>
              <w:rPr>
                <w:lang w:eastAsia="en-GB"/>
              </w:rPr>
            </w:pPr>
          </w:p>
        </w:tc>
        <w:tc>
          <w:tcPr>
            <w:tcW w:w="960" w:type="dxa"/>
            <w:tcBorders>
              <w:top w:val="nil"/>
              <w:left w:val="nil"/>
              <w:bottom w:val="nil"/>
              <w:right w:val="single" w:sz="12" w:space="0" w:color="auto"/>
            </w:tcBorders>
            <w:shd w:val="clear" w:color="000000" w:fill="595959"/>
            <w:noWrap/>
          </w:tcPr>
          <w:p w14:paraId="38B4F19C" w14:textId="77777777" w:rsidR="00CC6B7C" w:rsidRPr="0094309C" w:rsidRDefault="00CC6B7C" w:rsidP="00944F3A">
            <w:pPr>
              <w:pStyle w:val="TAL"/>
              <w:keepNext w:val="0"/>
              <w:rPr>
                <w:lang w:eastAsia="en-GB"/>
              </w:rPr>
            </w:pPr>
          </w:p>
        </w:tc>
        <w:tc>
          <w:tcPr>
            <w:tcW w:w="1418" w:type="dxa"/>
            <w:tcBorders>
              <w:top w:val="nil"/>
              <w:left w:val="nil"/>
              <w:bottom w:val="nil"/>
              <w:right w:val="single" w:sz="4" w:space="0" w:color="auto"/>
            </w:tcBorders>
            <w:shd w:val="clear" w:color="000000" w:fill="595959"/>
            <w:noWrap/>
          </w:tcPr>
          <w:p w14:paraId="10A5C664" w14:textId="77777777" w:rsidR="00CC6B7C" w:rsidRPr="0094309C" w:rsidRDefault="00CC6B7C" w:rsidP="00944F3A">
            <w:pPr>
              <w:pStyle w:val="TAL"/>
              <w:keepNext w:val="0"/>
              <w:rPr>
                <w:lang w:eastAsia="en-GB"/>
              </w:rPr>
            </w:pPr>
          </w:p>
        </w:tc>
        <w:tc>
          <w:tcPr>
            <w:tcW w:w="2803" w:type="dxa"/>
            <w:tcBorders>
              <w:top w:val="nil"/>
              <w:left w:val="nil"/>
              <w:bottom w:val="nil"/>
              <w:right w:val="single" w:sz="4" w:space="0" w:color="auto"/>
            </w:tcBorders>
            <w:shd w:val="clear" w:color="000000" w:fill="595959"/>
            <w:noWrap/>
          </w:tcPr>
          <w:p w14:paraId="42B8A034" w14:textId="77777777" w:rsidR="00CC6B7C" w:rsidRPr="0094309C" w:rsidRDefault="00CC6B7C" w:rsidP="00944F3A">
            <w:pPr>
              <w:pStyle w:val="TAL"/>
              <w:keepNext w:val="0"/>
              <w:rPr>
                <w:lang w:eastAsia="en-GB"/>
              </w:rPr>
            </w:pPr>
          </w:p>
        </w:tc>
        <w:tc>
          <w:tcPr>
            <w:tcW w:w="2016" w:type="dxa"/>
            <w:tcBorders>
              <w:top w:val="nil"/>
              <w:left w:val="nil"/>
              <w:bottom w:val="nil"/>
              <w:right w:val="single" w:sz="12" w:space="0" w:color="auto"/>
            </w:tcBorders>
            <w:shd w:val="clear" w:color="000000" w:fill="595959"/>
            <w:noWrap/>
          </w:tcPr>
          <w:p w14:paraId="3FE6B55F" w14:textId="77777777" w:rsidR="00CC6B7C" w:rsidRPr="0094309C" w:rsidRDefault="00CC6B7C" w:rsidP="00944F3A">
            <w:pPr>
              <w:pStyle w:val="TAL"/>
              <w:keepNext w:val="0"/>
              <w:rPr>
                <w:lang w:eastAsia="en-GB"/>
              </w:rPr>
            </w:pPr>
          </w:p>
        </w:tc>
        <w:tc>
          <w:tcPr>
            <w:tcW w:w="2442" w:type="dxa"/>
            <w:tcBorders>
              <w:top w:val="nil"/>
              <w:left w:val="nil"/>
              <w:bottom w:val="nil"/>
              <w:right w:val="single" w:sz="4" w:space="0" w:color="auto"/>
            </w:tcBorders>
            <w:shd w:val="clear" w:color="000000" w:fill="FBE2D5"/>
            <w:noWrap/>
            <w:hideMark/>
          </w:tcPr>
          <w:p w14:paraId="10C8C61F" w14:textId="77777777" w:rsidR="00CC6B7C" w:rsidRPr="0094309C" w:rsidRDefault="00CC6B7C" w:rsidP="00944F3A">
            <w:pPr>
              <w:pStyle w:val="TAL"/>
              <w:keepNext w:val="0"/>
              <w:rPr>
                <w:lang w:eastAsia="en-GB"/>
              </w:rPr>
            </w:pPr>
            <w:r w:rsidRPr="0094309C">
              <w:rPr>
                <w:lang w:eastAsia="en-GB"/>
              </w:rPr>
              <w:t>ConsumptionReportingUnit.</w:t>
            </w:r>
            <w:r>
              <w:rPr>
                <w:lang w:eastAsia="en-GB"/>
              </w:rPr>
              <w:t>‌</w:t>
            </w:r>
            <w:r w:rsidRPr="0094309C">
              <w:rPr>
                <w:lang w:eastAsia="en-GB"/>
              </w:rPr>
              <w:t>locations</w:t>
            </w:r>
          </w:p>
        </w:tc>
        <w:tc>
          <w:tcPr>
            <w:tcW w:w="1625" w:type="dxa"/>
            <w:tcBorders>
              <w:top w:val="nil"/>
              <w:left w:val="nil"/>
              <w:bottom w:val="nil"/>
              <w:right w:val="single" w:sz="12" w:space="0" w:color="auto"/>
            </w:tcBorders>
            <w:shd w:val="clear" w:color="000000" w:fill="FBE2D5"/>
            <w:noWrap/>
            <w:hideMark/>
          </w:tcPr>
          <w:p w14:paraId="0165471E" w14:textId="77777777" w:rsidR="00CC6B7C" w:rsidRPr="0094309C" w:rsidRDefault="00CC6B7C" w:rsidP="00944F3A">
            <w:pPr>
              <w:pStyle w:val="TAL"/>
              <w:keepNext w:val="0"/>
              <w:rPr>
                <w:lang w:eastAsia="en-GB"/>
              </w:rPr>
            </w:pPr>
            <w:r w:rsidRPr="0094309C">
              <w:rPr>
                <w:lang w:eastAsia="en-GB"/>
              </w:rPr>
              <w:t>Locations where content was consumed</w:t>
            </w:r>
          </w:p>
        </w:tc>
      </w:tr>
      <w:tr w:rsidR="00CC6B7C" w:rsidRPr="0094309C" w14:paraId="31EBBAAF" w14:textId="77777777" w:rsidTr="00944F3A">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F2CEEF"/>
            <w:noWrap/>
            <w:hideMark/>
          </w:tcPr>
          <w:p w14:paraId="52F5B1B9" w14:textId="77777777" w:rsidR="00CC6B7C" w:rsidRPr="0094309C" w:rsidRDefault="00CC6B7C" w:rsidP="00944F3A">
            <w:pPr>
              <w:pStyle w:val="TAL"/>
              <w:rPr>
                <w:lang w:eastAsia="en-GB"/>
              </w:rPr>
            </w:pPr>
            <w:r w:rsidRPr="0094309C">
              <w:rPr>
                <w:lang w:eastAsia="en-GB"/>
              </w:rPr>
              <w:t>CMCD-Request</w:t>
            </w:r>
          </w:p>
        </w:tc>
        <w:tc>
          <w:tcPr>
            <w:tcW w:w="708" w:type="dxa"/>
            <w:tcBorders>
              <w:top w:val="single" w:sz="12" w:space="0" w:color="auto"/>
              <w:left w:val="nil"/>
              <w:bottom w:val="single" w:sz="4" w:space="0" w:color="auto"/>
              <w:right w:val="single" w:sz="4" w:space="0" w:color="auto"/>
            </w:tcBorders>
            <w:shd w:val="clear" w:color="000000" w:fill="F2CEEF"/>
            <w:noWrap/>
            <w:hideMark/>
          </w:tcPr>
          <w:p w14:paraId="36AFE1CF" w14:textId="77777777" w:rsidR="00CC6B7C" w:rsidRPr="0094309C" w:rsidRDefault="00CC6B7C" w:rsidP="00944F3A">
            <w:pPr>
              <w:pStyle w:val="TAC"/>
              <w:jc w:val="left"/>
              <w:rPr>
                <w:lang w:eastAsia="en-GB"/>
              </w:rPr>
            </w:pPr>
            <w:r w:rsidRPr="0094309C">
              <w:rPr>
                <w:lang w:eastAsia="en-GB"/>
              </w:rPr>
              <w:t>bl</w:t>
            </w:r>
          </w:p>
        </w:tc>
        <w:tc>
          <w:tcPr>
            <w:tcW w:w="1308" w:type="dxa"/>
            <w:tcBorders>
              <w:top w:val="single" w:sz="12" w:space="0" w:color="auto"/>
              <w:left w:val="nil"/>
              <w:bottom w:val="single" w:sz="4" w:space="0" w:color="auto"/>
              <w:right w:val="single" w:sz="4" w:space="0" w:color="auto"/>
            </w:tcBorders>
            <w:shd w:val="clear" w:color="000000" w:fill="F2CEEF"/>
            <w:noWrap/>
            <w:hideMark/>
          </w:tcPr>
          <w:p w14:paraId="14768B08" w14:textId="77777777" w:rsidR="00CC6B7C" w:rsidRPr="0094309C" w:rsidRDefault="00CC6B7C" w:rsidP="00944F3A">
            <w:pPr>
              <w:pStyle w:val="TAL"/>
              <w:rPr>
                <w:lang w:eastAsia="en-GB"/>
              </w:rPr>
            </w:pPr>
            <w:r w:rsidRPr="0094309C">
              <w:rPr>
                <w:lang w:eastAsia="en-GB"/>
              </w:rPr>
              <w:t xml:space="preserve">Buffer length </w:t>
            </w:r>
          </w:p>
        </w:tc>
        <w:tc>
          <w:tcPr>
            <w:tcW w:w="960" w:type="dxa"/>
            <w:tcBorders>
              <w:top w:val="single" w:sz="12" w:space="0" w:color="auto"/>
              <w:left w:val="nil"/>
              <w:bottom w:val="single" w:sz="4" w:space="0" w:color="auto"/>
              <w:right w:val="single" w:sz="4" w:space="0" w:color="auto"/>
            </w:tcBorders>
            <w:shd w:val="clear" w:color="000000" w:fill="F2CEEF"/>
            <w:noWrap/>
            <w:hideMark/>
          </w:tcPr>
          <w:p w14:paraId="22C07AAA" w14:textId="77777777" w:rsidR="00CC6B7C" w:rsidRPr="0094309C" w:rsidRDefault="00CC6B7C" w:rsidP="00944F3A">
            <w:pPr>
              <w:pStyle w:val="TAL"/>
              <w:rPr>
                <w:lang w:eastAsia="en-GB"/>
              </w:rPr>
            </w:pPr>
            <w:r w:rsidRPr="0094309C">
              <w:rPr>
                <w:lang w:eastAsia="en-GB"/>
              </w:rPr>
              <w:t>Integer ms</w:t>
            </w:r>
          </w:p>
        </w:tc>
        <w:tc>
          <w:tcPr>
            <w:tcW w:w="1418" w:type="dxa"/>
            <w:tcBorders>
              <w:top w:val="single" w:sz="12" w:space="0" w:color="auto"/>
              <w:left w:val="nil"/>
              <w:bottom w:val="single" w:sz="4" w:space="0" w:color="auto"/>
              <w:right w:val="single" w:sz="4" w:space="0" w:color="auto"/>
            </w:tcBorders>
            <w:shd w:val="clear" w:color="000000" w:fill="595959"/>
            <w:noWrap/>
          </w:tcPr>
          <w:p w14:paraId="4D2E8D8B" w14:textId="77777777" w:rsidR="00CC6B7C" w:rsidRPr="0094309C" w:rsidRDefault="00CC6B7C" w:rsidP="00944F3A">
            <w:pPr>
              <w:pStyle w:val="TAL"/>
              <w:rPr>
                <w:lang w:eastAsia="en-GB"/>
              </w:rPr>
            </w:pPr>
          </w:p>
        </w:tc>
        <w:tc>
          <w:tcPr>
            <w:tcW w:w="2803" w:type="dxa"/>
            <w:tcBorders>
              <w:top w:val="single" w:sz="12" w:space="0" w:color="auto"/>
              <w:left w:val="nil"/>
              <w:bottom w:val="single" w:sz="4" w:space="0" w:color="auto"/>
              <w:right w:val="single" w:sz="4" w:space="0" w:color="auto"/>
            </w:tcBorders>
            <w:shd w:val="clear" w:color="000000" w:fill="595959"/>
            <w:noWrap/>
          </w:tcPr>
          <w:p w14:paraId="0DF8F9C5" w14:textId="77777777" w:rsidR="00CC6B7C" w:rsidRPr="0094309C" w:rsidRDefault="00CC6B7C" w:rsidP="00944F3A">
            <w:pPr>
              <w:pStyle w:val="TAL"/>
              <w:rPr>
                <w:lang w:eastAsia="en-GB"/>
              </w:rPr>
            </w:pPr>
          </w:p>
        </w:tc>
        <w:tc>
          <w:tcPr>
            <w:tcW w:w="2016" w:type="dxa"/>
            <w:tcBorders>
              <w:top w:val="single" w:sz="12" w:space="0" w:color="auto"/>
              <w:left w:val="nil"/>
              <w:bottom w:val="single" w:sz="4" w:space="0" w:color="auto"/>
              <w:right w:val="single" w:sz="4" w:space="0" w:color="auto"/>
            </w:tcBorders>
            <w:shd w:val="clear" w:color="000000" w:fill="595959"/>
            <w:noWrap/>
          </w:tcPr>
          <w:p w14:paraId="2392C01A" w14:textId="77777777" w:rsidR="00CC6B7C" w:rsidRPr="0094309C" w:rsidRDefault="00CC6B7C" w:rsidP="00944F3A">
            <w:pPr>
              <w:pStyle w:val="TAL"/>
              <w:rPr>
                <w:lang w:eastAsia="en-GB"/>
              </w:rPr>
            </w:pPr>
          </w:p>
        </w:tc>
        <w:tc>
          <w:tcPr>
            <w:tcW w:w="2442" w:type="dxa"/>
            <w:tcBorders>
              <w:top w:val="single" w:sz="12" w:space="0" w:color="auto"/>
              <w:left w:val="nil"/>
              <w:bottom w:val="single" w:sz="4" w:space="0" w:color="auto"/>
              <w:right w:val="single" w:sz="4" w:space="0" w:color="auto"/>
            </w:tcBorders>
            <w:shd w:val="clear" w:color="000000" w:fill="595959"/>
            <w:noWrap/>
          </w:tcPr>
          <w:p w14:paraId="4FE06E80" w14:textId="77777777" w:rsidR="00CC6B7C" w:rsidRPr="0094309C" w:rsidRDefault="00CC6B7C" w:rsidP="00944F3A">
            <w:pPr>
              <w:pStyle w:val="TAL"/>
              <w:rPr>
                <w:lang w:eastAsia="en-GB"/>
              </w:rPr>
            </w:pPr>
          </w:p>
        </w:tc>
        <w:tc>
          <w:tcPr>
            <w:tcW w:w="1625" w:type="dxa"/>
            <w:tcBorders>
              <w:top w:val="single" w:sz="12" w:space="0" w:color="auto"/>
              <w:left w:val="nil"/>
              <w:bottom w:val="single" w:sz="4" w:space="0" w:color="auto"/>
              <w:right w:val="single" w:sz="12" w:space="0" w:color="auto"/>
            </w:tcBorders>
            <w:shd w:val="clear" w:color="000000" w:fill="595959"/>
            <w:noWrap/>
          </w:tcPr>
          <w:p w14:paraId="6FFC0228" w14:textId="77777777" w:rsidR="00CC6B7C" w:rsidRPr="0094309C" w:rsidRDefault="00CC6B7C" w:rsidP="00944F3A">
            <w:pPr>
              <w:pStyle w:val="TAL"/>
              <w:rPr>
                <w:lang w:eastAsia="en-GB"/>
              </w:rPr>
            </w:pPr>
          </w:p>
        </w:tc>
      </w:tr>
      <w:tr w:rsidR="00CC6B7C" w:rsidRPr="0094309C" w14:paraId="500031F3"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3B6592AF"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42B90583" w14:textId="77777777" w:rsidR="00CC6B7C" w:rsidRPr="0094309C" w:rsidRDefault="00CC6B7C" w:rsidP="00944F3A">
            <w:pPr>
              <w:pStyle w:val="TAC"/>
              <w:jc w:val="left"/>
              <w:rPr>
                <w:lang w:eastAsia="en-GB"/>
              </w:rPr>
            </w:pPr>
            <w:r w:rsidRPr="0094309C">
              <w:rPr>
                <w:lang w:eastAsia="en-GB"/>
              </w:rPr>
              <w:t>dl</w:t>
            </w:r>
          </w:p>
        </w:tc>
        <w:tc>
          <w:tcPr>
            <w:tcW w:w="1308" w:type="dxa"/>
            <w:tcBorders>
              <w:top w:val="nil"/>
              <w:left w:val="nil"/>
              <w:bottom w:val="single" w:sz="4" w:space="0" w:color="auto"/>
              <w:right w:val="single" w:sz="4" w:space="0" w:color="auto"/>
            </w:tcBorders>
            <w:shd w:val="clear" w:color="000000" w:fill="F2CEEF"/>
            <w:noWrap/>
            <w:hideMark/>
          </w:tcPr>
          <w:p w14:paraId="4F15466F" w14:textId="77777777" w:rsidR="00CC6B7C" w:rsidRPr="0094309C" w:rsidRDefault="00CC6B7C" w:rsidP="00944F3A">
            <w:pPr>
              <w:pStyle w:val="TAL"/>
              <w:rPr>
                <w:lang w:eastAsia="en-GB"/>
              </w:rPr>
            </w:pPr>
            <w:r w:rsidRPr="0094309C">
              <w:rPr>
                <w:lang w:eastAsia="en-GB"/>
              </w:rPr>
              <w:t>Deadline</w:t>
            </w:r>
          </w:p>
        </w:tc>
        <w:tc>
          <w:tcPr>
            <w:tcW w:w="960" w:type="dxa"/>
            <w:tcBorders>
              <w:top w:val="nil"/>
              <w:left w:val="nil"/>
              <w:bottom w:val="single" w:sz="4" w:space="0" w:color="auto"/>
              <w:right w:val="single" w:sz="4" w:space="0" w:color="auto"/>
            </w:tcBorders>
            <w:shd w:val="clear" w:color="000000" w:fill="F2CEEF"/>
            <w:noWrap/>
            <w:hideMark/>
          </w:tcPr>
          <w:p w14:paraId="7E3BF3FA" w14:textId="77777777" w:rsidR="00CC6B7C" w:rsidRPr="0094309C" w:rsidRDefault="00CC6B7C" w:rsidP="00944F3A">
            <w:pPr>
              <w:pStyle w:val="TAL"/>
              <w:rPr>
                <w:lang w:eastAsia="en-GB"/>
              </w:rPr>
            </w:pPr>
            <w:r w:rsidRPr="0094309C">
              <w:rPr>
                <w:lang w:eastAsia="en-GB"/>
              </w:rPr>
              <w:t>Integer ms</w:t>
            </w:r>
          </w:p>
        </w:tc>
        <w:tc>
          <w:tcPr>
            <w:tcW w:w="1418" w:type="dxa"/>
            <w:tcBorders>
              <w:top w:val="nil"/>
              <w:left w:val="nil"/>
              <w:bottom w:val="single" w:sz="4" w:space="0" w:color="auto"/>
              <w:right w:val="single" w:sz="4" w:space="0" w:color="auto"/>
            </w:tcBorders>
            <w:shd w:val="clear" w:color="000000" w:fill="595959"/>
            <w:noWrap/>
          </w:tcPr>
          <w:p w14:paraId="5D0BADFD"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241E999B"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44F788DB"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74A0037"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CF722D6" w14:textId="77777777" w:rsidR="00CC6B7C" w:rsidRPr="0094309C" w:rsidRDefault="00CC6B7C" w:rsidP="00944F3A">
            <w:pPr>
              <w:pStyle w:val="TAL"/>
              <w:rPr>
                <w:lang w:eastAsia="en-GB"/>
              </w:rPr>
            </w:pPr>
          </w:p>
        </w:tc>
      </w:tr>
      <w:tr w:rsidR="00CC6B7C" w:rsidRPr="0094309C" w14:paraId="23B72C58"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328918AF"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5084D082" w14:textId="77777777" w:rsidR="00CC6B7C" w:rsidRPr="0094309C" w:rsidRDefault="00CC6B7C" w:rsidP="00944F3A">
            <w:pPr>
              <w:pStyle w:val="TAC"/>
              <w:jc w:val="left"/>
              <w:rPr>
                <w:lang w:eastAsia="en-GB"/>
              </w:rPr>
            </w:pPr>
            <w:r w:rsidRPr="0094309C">
              <w:rPr>
                <w:lang w:eastAsia="en-GB"/>
              </w:rPr>
              <w:t>mtp</w:t>
            </w:r>
          </w:p>
        </w:tc>
        <w:tc>
          <w:tcPr>
            <w:tcW w:w="1308" w:type="dxa"/>
            <w:tcBorders>
              <w:top w:val="nil"/>
              <w:left w:val="nil"/>
              <w:bottom w:val="single" w:sz="4" w:space="0" w:color="auto"/>
              <w:right w:val="single" w:sz="4" w:space="0" w:color="auto"/>
            </w:tcBorders>
            <w:shd w:val="clear" w:color="000000" w:fill="F2CEEF"/>
            <w:noWrap/>
            <w:hideMark/>
          </w:tcPr>
          <w:p w14:paraId="123FEA63" w14:textId="77777777" w:rsidR="00CC6B7C" w:rsidRPr="0094309C" w:rsidRDefault="00CC6B7C" w:rsidP="00944F3A">
            <w:pPr>
              <w:pStyle w:val="TAL"/>
              <w:rPr>
                <w:lang w:eastAsia="en-GB"/>
              </w:rPr>
            </w:pPr>
            <w:r w:rsidRPr="0094309C">
              <w:rPr>
                <w:lang w:eastAsia="en-GB"/>
              </w:rPr>
              <w:t>Measured throughput</w:t>
            </w:r>
          </w:p>
        </w:tc>
        <w:tc>
          <w:tcPr>
            <w:tcW w:w="960" w:type="dxa"/>
            <w:tcBorders>
              <w:top w:val="nil"/>
              <w:left w:val="nil"/>
              <w:bottom w:val="single" w:sz="4" w:space="0" w:color="auto"/>
              <w:right w:val="single" w:sz="4" w:space="0" w:color="auto"/>
            </w:tcBorders>
            <w:shd w:val="clear" w:color="000000" w:fill="F2CEEF"/>
            <w:noWrap/>
            <w:hideMark/>
          </w:tcPr>
          <w:p w14:paraId="390FA5AB"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28535276"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1F8F3B55"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54E3E3C6"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45A6101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EC481E0" w14:textId="77777777" w:rsidR="00CC6B7C" w:rsidRPr="0094309C" w:rsidRDefault="00CC6B7C" w:rsidP="00944F3A">
            <w:pPr>
              <w:pStyle w:val="TAL"/>
              <w:rPr>
                <w:lang w:eastAsia="en-GB"/>
              </w:rPr>
            </w:pPr>
          </w:p>
        </w:tc>
      </w:tr>
      <w:tr w:rsidR="00CC6B7C" w:rsidRPr="0094309C" w14:paraId="3766C81C"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452CE7C3"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66C3FBBB" w14:textId="77777777" w:rsidR="00CC6B7C" w:rsidRPr="0094309C" w:rsidRDefault="00CC6B7C" w:rsidP="00944F3A">
            <w:pPr>
              <w:pStyle w:val="TAC"/>
              <w:jc w:val="left"/>
              <w:rPr>
                <w:lang w:eastAsia="en-GB"/>
              </w:rPr>
            </w:pPr>
            <w:r w:rsidRPr="0094309C">
              <w:rPr>
                <w:lang w:eastAsia="en-GB"/>
              </w:rPr>
              <w:t>nor</w:t>
            </w:r>
          </w:p>
        </w:tc>
        <w:tc>
          <w:tcPr>
            <w:tcW w:w="1308" w:type="dxa"/>
            <w:tcBorders>
              <w:top w:val="nil"/>
              <w:left w:val="nil"/>
              <w:bottom w:val="single" w:sz="4" w:space="0" w:color="auto"/>
              <w:right w:val="single" w:sz="4" w:space="0" w:color="auto"/>
            </w:tcBorders>
            <w:shd w:val="clear" w:color="000000" w:fill="F2CEEF"/>
            <w:noWrap/>
            <w:hideMark/>
          </w:tcPr>
          <w:p w14:paraId="079D1140" w14:textId="77777777" w:rsidR="00CC6B7C" w:rsidRPr="0094309C" w:rsidRDefault="00CC6B7C" w:rsidP="00944F3A">
            <w:pPr>
              <w:pStyle w:val="TAL"/>
              <w:rPr>
                <w:lang w:eastAsia="en-GB"/>
              </w:rPr>
            </w:pPr>
            <w:r w:rsidRPr="0094309C">
              <w:rPr>
                <w:lang w:eastAsia="en-GB"/>
              </w:rPr>
              <w:t>Next object request</w:t>
            </w:r>
          </w:p>
        </w:tc>
        <w:tc>
          <w:tcPr>
            <w:tcW w:w="960" w:type="dxa"/>
            <w:tcBorders>
              <w:top w:val="nil"/>
              <w:left w:val="nil"/>
              <w:bottom w:val="single" w:sz="4" w:space="0" w:color="auto"/>
              <w:right w:val="single" w:sz="4" w:space="0" w:color="auto"/>
            </w:tcBorders>
            <w:shd w:val="clear" w:color="000000" w:fill="F2CEEF"/>
            <w:noWrap/>
            <w:hideMark/>
          </w:tcPr>
          <w:p w14:paraId="2FAB6F56"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595959"/>
            <w:noWrap/>
          </w:tcPr>
          <w:p w14:paraId="5EDAFABA"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11D18C29"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2EFACB86"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65EAA38"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8B51EAD" w14:textId="77777777" w:rsidR="00CC6B7C" w:rsidRPr="0094309C" w:rsidRDefault="00CC6B7C" w:rsidP="00944F3A">
            <w:pPr>
              <w:pStyle w:val="TAL"/>
              <w:rPr>
                <w:lang w:eastAsia="en-GB"/>
              </w:rPr>
            </w:pPr>
          </w:p>
        </w:tc>
      </w:tr>
      <w:tr w:rsidR="00CC6B7C" w:rsidRPr="0094309C" w14:paraId="39B70BE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7D17BE46"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12EB770C" w14:textId="77777777" w:rsidR="00CC6B7C" w:rsidRPr="0094309C" w:rsidRDefault="00CC6B7C" w:rsidP="00944F3A">
            <w:pPr>
              <w:pStyle w:val="TAC"/>
              <w:jc w:val="left"/>
              <w:rPr>
                <w:lang w:eastAsia="en-GB"/>
              </w:rPr>
            </w:pPr>
            <w:r w:rsidRPr="0094309C">
              <w:rPr>
                <w:lang w:eastAsia="en-GB"/>
              </w:rPr>
              <w:t>nrr</w:t>
            </w:r>
          </w:p>
        </w:tc>
        <w:tc>
          <w:tcPr>
            <w:tcW w:w="1308" w:type="dxa"/>
            <w:tcBorders>
              <w:top w:val="nil"/>
              <w:left w:val="nil"/>
              <w:bottom w:val="single" w:sz="4" w:space="0" w:color="auto"/>
              <w:right w:val="single" w:sz="4" w:space="0" w:color="auto"/>
            </w:tcBorders>
            <w:shd w:val="clear" w:color="000000" w:fill="F2CEEF"/>
            <w:noWrap/>
            <w:hideMark/>
          </w:tcPr>
          <w:p w14:paraId="6E42C553" w14:textId="77777777" w:rsidR="00CC6B7C" w:rsidRPr="0094309C" w:rsidRDefault="00CC6B7C" w:rsidP="00944F3A">
            <w:pPr>
              <w:pStyle w:val="TAL"/>
              <w:rPr>
                <w:lang w:eastAsia="en-GB"/>
              </w:rPr>
            </w:pPr>
            <w:r w:rsidRPr="0094309C">
              <w:rPr>
                <w:lang w:eastAsia="en-GB"/>
              </w:rPr>
              <w:t>Next range request</w:t>
            </w:r>
          </w:p>
        </w:tc>
        <w:tc>
          <w:tcPr>
            <w:tcW w:w="960" w:type="dxa"/>
            <w:tcBorders>
              <w:top w:val="nil"/>
              <w:left w:val="nil"/>
              <w:bottom w:val="single" w:sz="4" w:space="0" w:color="auto"/>
              <w:right w:val="single" w:sz="4" w:space="0" w:color="auto"/>
            </w:tcBorders>
            <w:shd w:val="clear" w:color="000000" w:fill="F2CEEF"/>
            <w:noWrap/>
            <w:hideMark/>
          </w:tcPr>
          <w:p w14:paraId="1298E350"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595959"/>
            <w:noWrap/>
          </w:tcPr>
          <w:p w14:paraId="0E5525BE"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7395ADE8"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503D8CD9"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4514C81"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DF0CB61" w14:textId="77777777" w:rsidR="00CC6B7C" w:rsidRPr="0094309C" w:rsidRDefault="00CC6B7C" w:rsidP="00944F3A">
            <w:pPr>
              <w:pStyle w:val="TAL"/>
              <w:rPr>
                <w:lang w:eastAsia="en-GB"/>
              </w:rPr>
            </w:pPr>
          </w:p>
        </w:tc>
      </w:tr>
      <w:tr w:rsidR="00CC6B7C" w:rsidRPr="0094309C" w14:paraId="7C68D9BD" w14:textId="77777777" w:rsidTr="00944F3A">
        <w:trPr>
          <w:trHeight w:val="300"/>
        </w:trPr>
        <w:tc>
          <w:tcPr>
            <w:tcW w:w="978" w:type="dxa"/>
            <w:tcBorders>
              <w:top w:val="nil"/>
              <w:left w:val="single" w:sz="12" w:space="0" w:color="auto"/>
              <w:bottom w:val="single" w:sz="12" w:space="0" w:color="auto"/>
              <w:right w:val="single" w:sz="4" w:space="0" w:color="auto"/>
            </w:tcBorders>
            <w:shd w:val="clear" w:color="000000" w:fill="F2CEEF"/>
            <w:noWrap/>
            <w:hideMark/>
          </w:tcPr>
          <w:p w14:paraId="3E505138"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12" w:space="0" w:color="auto"/>
              <w:right w:val="single" w:sz="4" w:space="0" w:color="auto"/>
            </w:tcBorders>
            <w:shd w:val="clear" w:color="000000" w:fill="F2CEEF"/>
            <w:noWrap/>
            <w:hideMark/>
          </w:tcPr>
          <w:p w14:paraId="2A48A2F1" w14:textId="77777777" w:rsidR="00CC6B7C" w:rsidRPr="0094309C" w:rsidRDefault="00CC6B7C" w:rsidP="00944F3A">
            <w:pPr>
              <w:pStyle w:val="TAC"/>
              <w:jc w:val="left"/>
              <w:rPr>
                <w:lang w:eastAsia="en-GB"/>
              </w:rPr>
            </w:pPr>
            <w:r w:rsidRPr="0094309C">
              <w:rPr>
                <w:lang w:eastAsia="en-GB"/>
              </w:rPr>
              <w:t>su</w:t>
            </w:r>
          </w:p>
        </w:tc>
        <w:tc>
          <w:tcPr>
            <w:tcW w:w="1308" w:type="dxa"/>
            <w:tcBorders>
              <w:top w:val="nil"/>
              <w:left w:val="nil"/>
              <w:bottom w:val="single" w:sz="12" w:space="0" w:color="auto"/>
              <w:right w:val="single" w:sz="4" w:space="0" w:color="auto"/>
            </w:tcBorders>
            <w:shd w:val="clear" w:color="000000" w:fill="F2CEEF"/>
            <w:noWrap/>
            <w:hideMark/>
          </w:tcPr>
          <w:p w14:paraId="3F9FC9F9" w14:textId="77777777" w:rsidR="00CC6B7C" w:rsidRPr="0094309C" w:rsidRDefault="00CC6B7C" w:rsidP="00944F3A">
            <w:pPr>
              <w:pStyle w:val="TAL"/>
              <w:rPr>
                <w:lang w:eastAsia="en-GB"/>
              </w:rPr>
            </w:pPr>
            <w:r w:rsidRPr="0094309C">
              <w:rPr>
                <w:lang w:eastAsia="en-GB"/>
              </w:rPr>
              <w:t>Start-up</w:t>
            </w:r>
          </w:p>
        </w:tc>
        <w:tc>
          <w:tcPr>
            <w:tcW w:w="960" w:type="dxa"/>
            <w:tcBorders>
              <w:top w:val="nil"/>
              <w:left w:val="nil"/>
              <w:bottom w:val="single" w:sz="12" w:space="0" w:color="auto"/>
              <w:right w:val="single" w:sz="4" w:space="0" w:color="auto"/>
            </w:tcBorders>
            <w:shd w:val="clear" w:color="000000" w:fill="F2CEEF"/>
            <w:noWrap/>
            <w:hideMark/>
          </w:tcPr>
          <w:p w14:paraId="701427CD" w14:textId="77777777" w:rsidR="00CC6B7C" w:rsidRPr="0094309C" w:rsidRDefault="00CC6B7C" w:rsidP="00944F3A">
            <w:pPr>
              <w:pStyle w:val="TAL"/>
              <w:rPr>
                <w:lang w:eastAsia="en-GB"/>
              </w:rPr>
            </w:pPr>
            <w:r w:rsidRPr="0094309C">
              <w:rPr>
                <w:lang w:eastAsia="en-GB"/>
              </w:rPr>
              <w:t>Boolean</w:t>
            </w:r>
          </w:p>
        </w:tc>
        <w:tc>
          <w:tcPr>
            <w:tcW w:w="1418" w:type="dxa"/>
            <w:tcBorders>
              <w:top w:val="nil"/>
              <w:left w:val="nil"/>
              <w:bottom w:val="single" w:sz="12" w:space="0" w:color="auto"/>
              <w:right w:val="single" w:sz="4" w:space="0" w:color="auto"/>
            </w:tcBorders>
            <w:shd w:val="clear" w:color="000000" w:fill="595959"/>
            <w:noWrap/>
          </w:tcPr>
          <w:p w14:paraId="5047D537" w14:textId="77777777" w:rsidR="00CC6B7C" w:rsidRPr="0094309C" w:rsidRDefault="00CC6B7C" w:rsidP="00944F3A">
            <w:pPr>
              <w:pStyle w:val="TAL"/>
              <w:rPr>
                <w:lang w:eastAsia="en-GB"/>
              </w:rPr>
            </w:pPr>
          </w:p>
        </w:tc>
        <w:tc>
          <w:tcPr>
            <w:tcW w:w="2803" w:type="dxa"/>
            <w:tcBorders>
              <w:top w:val="nil"/>
              <w:left w:val="nil"/>
              <w:bottom w:val="single" w:sz="12" w:space="0" w:color="auto"/>
              <w:right w:val="single" w:sz="4" w:space="0" w:color="auto"/>
            </w:tcBorders>
            <w:shd w:val="clear" w:color="000000" w:fill="595959"/>
            <w:noWrap/>
          </w:tcPr>
          <w:p w14:paraId="6ECB6EA0" w14:textId="77777777" w:rsidR="00CC6B7C" w:rsidRPr="0094309C" w:rsidRDefault="00CC6B7C" w:rsidP="00944F3A">
            <w:pPr>
              <w:pStyle w:val="TAL"/>
              <w:rPr>
                <w:lang w:eastAsia="en-GB"/>
              </w:rPr>
            </w:pPr>
          </w:p>
        </w:tc>
        <w:tc>
          <w:tcPr>
            <w:tcW w:w="2016" w:type="dxa"/>
            <w:tcBorders>
              <w:top w:val="nil"/>
              <w:left w:val="nil"/>
              <w:bottom w:val="single" w:sz="12" w:space="0" w:color="auto"/>
              <w:right w:val="single" w:sz="4" w:space="0" w:color="auto"/>
            </w:tcBorders>
            <w:shd w:val="clear" w:color="000000" w:fill="595959"/>
            <w:noWrap/>
          </w:tcPr>
          <w:p w14:paraId="0D5FF38D" w14:textId="77777777" w:rsidR="00CC6B7C" w:rsidRPr="0094309C" w:rsidRDefault="00CC6B7C" w:rsidP="00944F3A">
            <w:pPr>
              <w:pStyle w:val="TAL"/>
              <w:rPr>
                <w:lang w:eastAsia="en-GB"/>
              </w:rPr>
            </w:pPr>
          </w:p>
        </w:tc>
        <w:tc>
          <w:tcPr>
            <w:tcW w:w="2442" w:type="dxa"/>
            <w:tcBorders>
              <w:top w:val="nil"/>
              <w:left w:val="nil"/>
              <w:bottom w:val="single" w:sz="12" w:space="0" w:color="auto"/>
              <w:right w:val="single" w:sz="4" w:space="0" w:color="auto"/>
            </w:tcBorders>
            <w:shd w:val="clear" w:color="000000" w:fill="595959"/>
            <w:noWrap/>
          </w:tcPr>
          <w:p w14:paraId="350F32C7" w14:textId="77777777" w:rsidR="00CC6B7C" w:rsidRPr="0094309C" w:rsidRDefault="00CC6B7C" w:rsidP="00944F3A">
            <w:pPr>
              <w:pStyle w:val="TAL"/>
              <w:rPr>
                <w:lang w:eastAsia="en-GB"/>
              </w:rPr>
            </w:pPr>
          </w:p>
        </w:tc>
        <w:tc>
          <w:tcPr>
            <w:tcW w:w="1625" w:type="dxa"/>
            <w:tcBorders>
              <w:top w:val="nil"/>
              <w:left w:val="nil"/>
              <w:bottom w:val="single" w:sz="12" w:space="0" w:color="auto"/>
              <w:right w:val="single" w:sz="12" w:space="0" w:color="auto"/>
            </w:tcBorders>
            <w:shd w:val="clear" w:color="000000" w:fill="595959"/>
            <w:noWrap/>
          </w:tcPr>
          <w:p w14:paraId="231BCBDE" w14:textId="77777777" w:rsidR="00CC6B7C" w:rsidRPr="0094309C" w:rsidRDefault="00CC6B7C" w:rsidP="00944F3A">
            <w:pPr>
              <w:pStyle w:val="TAL"/>
              <w:rPr>
                <w:lang w:eastAsia="en-GB"/>
              </w:rPr>
            </w:pPr>
          </w:p>
        </w:tc>
      </w:tr>
    </w:tbl>
    <w:p w14:paraId="5D761C8C" w14:textId="77777777" w:rsidR="00CC6B7C" w:rsidRDefault="00CC6B7C" w:rsidP="00CC6B7C">
      <w:pPr>
        <w:rPr>
          <w:noProof/>
        </w:rPr>
      </w:pPr>
    </w:p>
    <w:p w14:paraId="68C9CD36" w14:textId="77777777" w:rsidR="001E41F3" w:rsidRDefault="001E41F3">
      <w:pPr>
        <w:rPr>
          <w:noProof/>
        </w:rPr>
      </w:pPr>
    </w:p>
    <w:sectPr w:rsidR="001E41F3" w:rsidSect="00CC6B7C">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Richard Bradbury (2024-08-02)" w:date="2024-08-02T16:12:00Z" w:initials="RJB">
    <w:p w14:paraId="3DC45C4D" w14:textId="77777777" w:rsidR="00CC6B7C" w:rsidRDefault="00CC6B7C" w:rsidP="00CC6B7C">
      <w:pPr>
        <w:pStyle w:val="CommentText"/>
      </w:pPr>
      <w:r>
        <w:rPr>
          <w:rStyle w:val="CommentReference"/>
        </w:rPr>
        <w:annotationRef/>
      </w:r>
      <w:r>
        <w:t>Provide example at earliest opportunity to make this more concrete.</w:t>
      </w:r>
    </w:p>
  </w:comment>
  <w:comment w:id="4" w:author="Richard Bradbury (2024-08-02)" w:date="2024-08-02T16:20:00Z" w:initials="RJB">
    <w:p w14:paraId="3115BC7B" w14:textId="77777777" w:rsidR="00CC6B7C" w:rsidRDefault="00CC6B7C" w:rsidP="00CC6B7C">
      <w:pPr>
        <w:pStyle w:val="CommentText"/>
      </w:pPr>
      <w:r>
        <w:rPr>
          <w:rStyle w:val="CommentReference"/>
        </w:rPr>
        <w:annotationRef/>
      </w:r>
      <w:r>
        <w:t>Note to Rufael: this is just an example, and optional, naturally.</w:t>
      </w:r>
    </w:p>
  </w:comment>
  <w:comment w:id="5" w:author="Richard Bradbury (2024-08-02)" w:date="2024-08-02T16:19:00Z" w:initials="RJB">
    <w:p w14:paraId="29EC919A" w14:textId="77777777" w:rsidR="00CC6B7C" w:rsidRDefault="00CC6B7C" w:rsidP="00CC6B7C">
      <w:pPr>
        <w:pStyle w:val="CommentText"/>
      </w:pPr>
      <w:r>
        <w:rPr>
          <w:rStyle w:val="CommentReference"/>
        </w:rPr>
        <w:annotationRef/>
      </w:r>
      <w:r>
        <w:t>Another illustrative example.</w:t>
      </w:r>
    </w:p>
  </w:comment>
  <w:comment w:id="6" w:author="Richard Bradbury (2024-08-02)" w:date="2024-08-02T16:38:00Z" w:initials="RJB">
    <w:p w14:paraId="739A8F64" w14:textId="77777777" w:rsidR="00CC6B7C" w:rsidRDefault="00CC6B7C" w:rsidP="00CC6B7C">
      <w:pPr>
        <w:pStyle w:val="CommentText"/>
      </w:pPr>
      <w:r>
        <w:t>(</w:t>
      </w:r>
      <w:r>
        <w:rPr>
          <w:rStyle w:val="CommentReference"/>
        </w:rPr>
        <w:annotationRef/>
      </w:r>
      <w:r>
        <w:t>Current EVEX architecture exposes to NWDAF rather than OAM.)</w:t>
      </w:r>
    </w:p>
  </w:comment>
  <w:comment w:id="7" w:author="Richard Bradbury (2024-08-02)" w:date="2024-08-02T16:24:00Z" w:initials="RJB">
    <w:p w14:paraId="0B7BF65A" w14:textId="77777777" w:rsidR="00CC6B7C" w:rsidRDefault="00CC6B7C" w:rsidP="00CC6B7C">
      <w:pPr>
        <w:pStyle w:val="CommentText"/>
      </w:pPr>
      <w:r>
        <w:rPr>
          <w:rStyle w:val="CommentReference"/>
        </w:rPr>
        <w:annotationRef/>
      </w:r>
      <w:r>
        <w:t>Example.</w:t>
      </w:r>
    </w:p>
  </w:comment>
  <w:comment w:id="8" w:author="Richard Bradbury (2022-07-26)" w:date="2024-07-26T14:46:00Z" w:initials="RJB">
    <w:p w14:paraId="2DA69A76" w14:textId="77777777" w:rsidR="00CC6B7C" w:rsidRDefault="00CC6B7C" w:rsidP="00CC6B7C">
      <w:pPr>
        <w:pStyle w:val="CommentText"/>
      </w:pPr>
      <w:r>
        <w:rPr>
          <w:rStyle w:val="CommentReference"/>
        </w:rPr>
        <w:annotationRef/>
      </w:r>
      <w:r>
        <w:t>I tried to come up with a more solution-neutral formulation that maintains the original spirit.</w:t>
      </w:r>
    </w:p>
  </w:comment>
  <w:comment w:id="11" w:author="Thomas Stockhammer (2024/08/19)" w:date="2024-10-14T22:28:00Z" w:initials="TS">
    <w:p w14:paraId="04700369" w14:textId="77777777" w:rsidR="003772D1" w:rsidRDefault="003772D1" w:rsidP="003772D1">
      <w:pPr>
        <w:pStyle w:val="CommentText"/>
      </w:pPr>
      <w:r>
        <w:rPr>
          <w:rStyle w:val="CommentReference"/>
        </w:rPr>
        <w:annotationRef/>
      </w:r>
      <w:r>
        <w:rPr>
          <w:lang w:val="de-DE"/>
        </w:rPr>
        <w:t>CoPilot tells m:</w:t>
      </w:r>
      <w:r>
        <w:rPr>
          <w:lang w:val="de-DE"/>
        </w:rPr>
        <w:br/>
      </w:r>
      <w:r>
        <w:rPr>
          <w:color w:val="111111"/>
          <w:highlight w:val="white"/>
          <w:lang w:val="de-DE"/>
        </w:rPr>
        <w:t>The NEF (Network Exposure Function) in a 5G network interacts with the OAM (Operations, Administration, and Maintenance) server to expose various network functions. Here are some key NEF functions that are typically exposed by the OAM server:</w:t>
      </w:r>
    </w:p>
    <w:p w14:paraId="583F7DDA" w14:textId="77777777" w:rsidR="003772D1" w:rsidRDefault="003772D1" w:rsidP="003772D1">
      <w:pPr>
        <w:pStyle w:val="CommentText"/>
        <w:numPr>
          <w:ilvl w:val="0"/>
          <w:numId w:val="6"/>
        </w:numPr>
        <w:ind w:left="720"/>
      </w:pPr>
      <w:r>
        <w:rPr>
          <w:b/>
          <w:bCs/>
          <w:color w:val="111111"/>
          <w:highlight w:val="white"/>
          <w:lang w:val="de-DE"/>
        </w:rPr>
        <w:t>Network Capability Exposure</w:t>
      </w:r>
      <w:r>
        <w:rPr>
          <w:color w:val="111111"/>
          <w:highlight w:val="white"/>
          <w:lang w:val="de-DE"/>
        </w:rPr>
        <w:t>: NEF exposes network capabilities such as QoS (Quality of Service) management, policy control, and network slicing information to external applications.</w:t>
      </w:r>
    </w:p>
    <w:p w14:paraId="16CC0291" w14:textId="77777777" w:rsidR="003772D1" w:rsidRDefault="003772D1" w:rsidP="003772D1">
      <w:pPr>
        <w:pStyle w:val="CommentText"/>
        <w:numPr>
          <w:ilvl w:val="0"/>
          <w:numId w:val="6"/>
        </w:numPr>
        <w:ind w:left="720"/>
      </w:pPr>
      <w:r>
        <w:rPr>
          <w:b/>
          <w:bCs/>
          <w:color w:val="111111"/>
          <w:highlight w:val="white"/>
          <w:lang w:val="de-DE"/>
        </w:rPr>
        <w:t>Event Exposure</w:t>
      </w:r>
      <w:r>
        <w:rPr>
          <w:color w:val="111111"/>
          <w:highlight w:val="white"/>
          <w:lang w:val="de-DE"/>
        </w:rPr>
        <w:t>: It provides information on network events like user location changes, session status, and network performance metrics.</w:t>
      </w:r>
    </w:p>
    <w:p w14:paraId="2B8B3D82" w14:textId="77777777" w:rsidR="003772D1" w:rsidRDefault="003772D1" w:rsidP="003772D1">
      <w:pPr>
        <w:pStyle w:val="CommentText"/>
        <w:numPr>
          <w:ilvl w:val="0"/>
          <w:numId w:val="6"/>
        </w:numPr>
        <w:ind w:left="720"/>
      </w:pPr>
      <w:r>
        <w:rPr>
          <w:b/>
          <w:bCs/>
          <w:color w:val="111111"/>
          <w:highlight w:val="white"/>
          <w:lang w:val="de-DE"/>
        </w:rPr>
        <w:t>Subscription Management</w:t>
      </w:r>
      <w:r>
        <w:rPr>
          <w:color w:val="111111"/>
          <w:highlight w:val="white"/>
          <w:lang w:val="de-DE"/>
        </w:rPr>
        <w:t>: NEF allows external applications to manage subscriptions for network events and services.</w:t>
      </w:r>
    </w:p>
    <w:p w14:paraId="17C36CFC" w14:textId="77777777" w:rsidR="003772D1" w:rsidRDefault="003772D1" w:rsidP="003772D1">
      <w:pPr>
        <w:pStyle w:val="CommentText"/>
        <w:numPr>
          <w:ilvl w:val="0"/>
          <w:numId w:val="6"/>
        </w:numPr>
        <w:ind w:left="720"/>
      </w:pPr>
      <w:r>
        <w:rPr>
          <w:b/>
          <w:bCs/>
          <w:color w:val="111111"/>
          <w:highlight w:val="white"/>
          <w:lang w:val="de-DE"/>
        </w:rPr>
        <w:t>Analytics and Reporting</w:t>
      </w:r>
      <w:r>
        <w:rPr>
          <w:color w:val="111111"/>
          <w:highlight w:val="white"/>
          <w:lang w:val="de-DE"/>
        </w:rPr>
        <w:t>: It exposes analytics data and reports related to network performance, user behavior, and service usage.</w:t>
      </w:r>
    </w:p>
    <w:p w14:paraId="04797A06" w14:textId="77777777" w:rsidR="003772D1" w:rsidRDefault="003772D1" w:rsidP="003772D1">
      <w:pPr>
        <w:pStyle w:val="CommentText"/>
        <w:numPr>
          <w:ilvl w:val="0"/>
          <w:numId w:val="6"/>
        </w:numPr>
        <w:ind w:left="720"/>
      </w:pPr>
      <w:r>
        <w:rPr>
          <w:b/>
          <w:bCs/>
          <w:color w:val="111111"/>
          <w:highlight w:val="white"/>
          <w:lang w:val="de-DE"/>
        </w:rPr>
        <w:t>Configuration Management</w:t>
      </w:r>
      <w:r>
        <w:rPr>
          <w:color w:val="111111"/>
          <w:highlight w:val="white"/>
          <w:lang w:val="de-DE"/>
        </w:rPr>
        <w:t>: NEF can expose APIs for configuring network parameters and policies.</w:t>
      </w:r>
    </w:p>
  </w:comment>
  <w:comment w:id="12" w:author="Richard Bradbury (2022-07-24)" w:date="2024-07-24T20:33:00Z" w:initials="RJB">
    <w:p w14:paraId="381D9AC8" w14:textId="7F5DC626" w:rsidR="00CC6B7C" w:rsidRDefault="00CC6B7C" w:rsidP="008937C6">
      <w:pPr>
        <w:pStyle w:val="CommentText"/>
      </w:pPr>
      <w:r>
        <w:rPr>
          <w:rStyle w:val="CommentReference"/>
        </w:rPr>
        <w:annotationRef/>
      </w:r>
      <w:r>
        <w:t>I think this is wrong.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DC45C4D" w15:done="1"/>
  <w15:commentEx w15:paraId="3115BC7B" w15:paraIdParent="3DC45C4D" w15:done="1"/>
  <w15:commentEx w15:paraId="29EC919A" w15:done="1"/>
  <w15:commentEx w15:paraId="739A8F64" w15:done="1"/>
  <w15:commentEx w15:paraId="0B7BF65A" w15:done="1"/>
  <w15:commentEx w15:paraId="2DA69A76" w15:done="1"/>
  <w15:commentEx w15:paraId="04797A06" w15:done="0"/>
  <w15:commentEx w15:paraId="381D9AC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42F2CBA" w16cex:dateUtc="2024-08-02T15:12:00Z">
    <w16cex:extLst>
      <w16:ext w16:uri="{CE6994B0-6A32-4C9F-8C6B-6E91EDA988CE}">
        <cr:reactions xmlns:cr="http://schemas.microsoft.com/office/comments/2020/reactions">
          <cr:reaction reactionType="1">
            <cr:reactionInfo dateUtc="2024-08-12T13:17:27Z">
              <cr:user userId="Thomas Stockhammer 2" userProvider="None" userName="Thomas Stockhammer 2"/>
            </cr:reactionInfo>
          </cr:reaction>
        </cr:reactions>
      </w16:ext>
    </w16cex:extLst>
  </w16cex:commentExtensible>
  <w16cex:commentExtensible w16cex:durableId="1C02C72D" w16cex:dateUtc="2024-08-02T15:20:00Z"/>
  <w16cex:commentExtensible w16cex:durableId="3C13BEF4" w16cex:dateUtc="2024-08-02T15:19:00Z">
    <w16cex:extLst>
      <w16:ext w16:uri="{CE6994B0-6A32-4C9F-8C6B-6E91EDA988CE}">
        <cr:reactions xmlns:cr="http://schemas.microsoft.com/office/comments/2020/reactions">
          <cr:reaction reactionType="1">
            <cr:reactionInfo dateUtc="2024-08-12T13:17:42Z">
              <cr:user userId="Thomas Stockhammer 2" userProvider="None" userName="Thomas Stockhammer 2"/>
            </cr:reactionInfo>
          </cr:reaction>
        </cr:reactions>
      </w16:ext>
    </w16cex:extLst>
  </w16cex:commentExtensible>
  <w16cex:commentExtensible w16cex:durableId="19BF8F90" w16cex:dateUtc="2024-08-02T15:38:00Z">
    <w16cex:extLst>
      <w16:ext w16:uri="{CE6994B0-6A32-4C9F-8C6B-6E91EDA988CE}">
        <cr:reactions xmlns:cr="http://schemas.microsoft.com/office/comments/2020/reactions">
          <cr:reaction reactionType="1">
            <cr:reactionInfo dateUtc="2024-08-12T13:17:53Z">
              <cr:user userId="Thomas Stockhammer 2" userProvider="None" userName="Thomas Stockhammer 2"/>
            </cr:reactionInfo>
          </cr:reaction>
        </cr:reactions>
      </w16:ext>
    </w16cex:extLst>
  </w16cex:commentExtensible>
  <w16cex:commentExtensible w16cex:durableId="171F4946" w16cex:dateUtc="2024-08-02T15:24:00Z"/>
  <w16cex:commentExtensible w16cex:durableId="7008B8D6" w16cex:dateUtc="2024-07-26T13:46:00Z">
    <w16cex:extLst>
      <w16:ext w16:uri="{CE6994B0-6A32-4C9F-8C6B-6E91EDA988CE}">
        <cr:reactions xmlns:cr="http://schemas.microsoft.com/office/comments/2020/reactions">
          <cr:reaction reactionType="1">
            <cr:reactionInfo dateUtc="2024-08-12T13:24:30Z">
              <cr:user userId="Thomas Stockhammer 2" userProvider="None" userName="Thomas Stockhammer 2"/>
            </cr:reactionInfo>
          </cr:reaction>
        </cr:reactions>
      </w16:ext>
    </w16cex:extLst>
  </w16cex:commentExtensible>
  <w16cex:commentExtensible w16cex:durableId="147AA7A6" w16cex:dateUtc="2024-10-14T20:28:00Z"/>
  <w16cex:commentExtensible w16cex:durableId="3A774CB1" w16cex:dateUtc="2024-07-24T1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DC45C4D" w16cid:durableId="742F2CBA"/>
  <w16cid:commentId w16cid:paraId="3115BC7B" w16cid:durableId="1C02C72D"/>
  <w16cid:commentId w16cid:paraId="29EC919A" w16cid:durableId="3C13BEF4"/>
  <w16cid:commentId w16cid:paraId="739A8F64" w16cid:durableId="19BF8F90"/>
  <w16cid:commentId w16cid:paraId="0B7BF65A" w16cid:durableId="171F4946"/>
  <w16cid:commentId w16cid:paraId="2DA69A76" w16cid:durableId="7008B8D6"/>
  <w16cid:commentId w16cid:paraId="04797A06" w16cid:durableId="147AA7A6"/>
  <w16cid:commentId w16cid:paraId="381D9AC8" w16cid:durableId="3A774C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93BDD5" w14:textId="77777777" w:rsidR="00D05F2A" w:rsidRDefault="00D05F2A">
      <w:r>
        <w:separator/>
      </w:r>
    </w:p>
  </w:endnote>
  <w:endnote w:type="continuationSeparator" w:id="0">
    <w:p w14:paraId="0A8EC485" w14:textId="77777777" w:rsidR="00D05F2A" w:rsidRDefault="00D0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AC3436" w14:textId="77777777" w:rsidR="00D05F2A" w:rsidRDefault="00D05F2A">
      <w:r>
        <w:separator/>
      </w:r>
    </w:p>
  </w:footnote>
  <w:footnote w:type="continuationSeparator" w:id="0">
    <w:p w14:paraId="32443042" w14:textId="77777777" w:rsidR="00D05F2A" w:rsidRDefault="00D05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B846CFE" w:rsidR="00CC6B7C" w:rsidRDefault="00CC6B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CC6B7C" w:rsidRDefault="00CC6B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CC6B7C" w:rsidRDefault="00CC6B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25B5B"/>
    <w:multiLevelType w:val="multilevel"/>
    <w:tmpl w:val="EE8C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AB7D85"/>
    <w:multiLevelType w:val="hybridMultilevel"/>
    <w:tmpl w:val="34448F9C"/>
    <w:lvl w:ilvl="0" w:tplc="C7BCF0C4">
      <w:start w:val="1"/>
      <w:numFmt w:val="decimal"/>
      <w:lvlText w:val="%1."/>
      <w:lvlJc w:val="left"/>
      <w:pPr>
        <w:ind w:left="1440" w:hanging="360"/>
      </w:pPr>
    </w:lvl>
    <w:lvl w:ilvl="1" w:tplc="2D2408D8">
      <w:start w:val="1"/>
      <w:numFmt w:val="decimal"/>
      <w:lvlText w:val="%2."/>
      <w:lvlJc w:val="left"/>
      <w:pPr>
        <w:ind w:left="1440" w:hanging="360"/>
      </w:pPr>
    </w:lvl>
    <w:lvl w:ilvl="2" w:tplc="BB6A4FD6">
      <w:start w:val="1"/>
      <w:numFmt w:val="decimal"/>
      <w:lvlText w:val="%3."/>
      <w:lvlJc w:val="left"/>
      <w:pPr>
        <w:ind w:left="1440" w:hanging="360"/>
      </w:pPr>
    </w:lvl>
    <w:lvl w:ilvl="3" w:tplc="31108130">
      <w:start w:val="1"/>
      <w:numFmt w:val="decimal"/>
      <w:lvlText w:val="%4."/>
      <w:lvlJc w:val="left"/>
      <w:pPr>
        <w:ind w:left="1440" w:hanging="360"/>
      </w:pPr>
    </w:lvl>
    <w:lvl w:ilvl="4" w:tplc="93E2ADDE">
      <w:start w:val="1"/>
      <w:numFmt w:val="decimal"/>
      <w:lvlText w:val="%5."/>
      <w:lvlJc w:val="left"/>
      <w:pPr>
        <w:ind w:left="1440" w:hanging="360"/>
      </w:pPr>
    </w:lvl>
    <w:lvl w:ilvl="5" w:tplc="BE5A230E">
      <w:start w:val="1"/>
      <w:numFmt w:val="decimal"/>
      <w:lvlText w:val="%6."/>
      <w:lvlJc w:val="left"/>
      <w:pPr>
        <w:ind w:left="1440" w:hanging="360"/>
      </w:pPr>
    </w:lvl>
    <w:lvl w:ilvl="6" w:tplc="4A923772">
      <w:start w:val="1"/>
      <w:numFmt w:val="decimal"/>
      <w:lvlText w:val="%7."/>
      <w:lvlJc w:val="left"/>
      <w:pPr>
        <w:ind w:left="1440" w:hanging="360"/>
      </w:pPr>
    </w:lvl>
    <w:lvl w:ilvl="7" w:tplc="A282FCEA">
      <w:start w:val="1"/>
      <w:numFmt w:val="decimal"/>
      <w:lvlText w:val="%8."/>
      <w:lvlJc w:val="left"/>
      <w:pPr>
        <w:ind w:left="1440" w:hanging="360"/>
      </w:pPr>
    </w:lvl>
    <w:lvl w:ilvl="8" w:tplc="6018E42A">
      <w:start w:val="1"/>
      <w:numFmt w:val="decimal"/>
      <w:lvlText w:val="%9."/>
      <w:lvlJc w:val="left"/>
      <w:pPr>
        <w:ind w:left="1440" w:hanging="360"/>
      </w:pPr>
    </w:lvl>
  </w:abstractNum>
  <w:abstractNum w:abstractNumId="2" w15:restartNumberingAfterBreak="0">
    <w:nsid w:val="421147AC"/>
    <w:multiLevelType w:val="hybridMultilevel"/>
    <w:tmpl w:val="E8A23F56"/>
    <w:lvl w:ilvl="0" w:tplc="C98CA1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9EF26BB"/>
    <w:multiLevelType w:val="multilevel"/>
    <w:tmpl w:val="12E4FE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3710842"/>
    <w:multiLevelType w:val="hybridMultilevel"/>
    <w:tmpl w:val="00FAD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4"/>
  </w:num>
  <w:num w:numId="2" w16cid:durableId="923565927">
    <w:abstractNumId w:val="0"/>
  </w:num>
  <w:num w:numId="3" w16cid:durableId="1964190998">
    <w:abstractNumId w:val="2"/>
  </w:num>
  <w:num w:numId="4" w16cid:durableId="183910693">
    <w:abstractNumId w:val="5"/>
  </w:num>
  <w:num w:numId="5" w16cid:durableId="1165318543">
    <w:abstractNumId w:val="3"/>
  </w:num>
  <w:num w:numId="6" w16cid:durableId="15055893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2024-08-02)">
    <w15:presenceInfo w15:providerId="None" w15:userId="Richard Bradbury (2024-08-02)"/>
  </w15:person>
  <w15:person w15:author="Richard Bradbury (2022-07-26)">
    <w15:presenceInfo w15:providerId="None" w15:userId="Richard Bradbury (2022-07-26)"/>
  </w15:person>
  <w15:person w15:author="Thomas Stockhammer (2024/08/19)">
    <w15:presenceInfo w15:providerId="None" w15:userId="Thomas Stockhammer (2024/08/19)"/>
  </w15:person>
  <w15:person w15:author="Richard Bradbury (2022-07-24)">
    <w15:presenceInfo w15:providerId="None" w15:userId="Richard Bradbury (2022-07-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3A"/>
    <w:rsid w:val="00022E4A"/>
    <w:rsid w:val="00070E09"/>
    <w:rsid w:val="000A6394"/>
    <w:rsid w:val="000B7FED"/>
    <w:rsid w:val="000C038A"/>
    <w:rsid w:val="000C6598"/>
    <w:rsid w:val="000D44B3"/>
    <w:rsid w:val="00122CE3"/>
    <w:rsid w:val="001310AB"/>
    <w:rsid w:val="00142C52"/>
    <w:rsid w:val="00145D43"/>
    <w:rsid w:val="00192A43"/>
    <w:rsid w:val="00192C46"/>
    <w:rsid w:val="001A08B3"/>
    <w:rsid w:val="001A7B60"/>
    <w:rsid w:val="001B52F0"/>
    <w:rsid w:val="001B7A65"/>
    <w:rsid w:val="001C43AF"/>
    <w:rsid w:val="001E41F3"/>
    <w:rsid w:val="0026004D"/>
    <w:rsid w:val="002640DD"/>
    <w:rsid w:val="00275D12"/>
    <w:rsid w:val="00284FEB"/>
    <w:rsid w:val="002860C4"/>
    <w:rsid w:val="002B5741"/>
    <w:rsid w:val="002E472E"/>
    <w:rsid w:val="00305409"/>
    <w:rsid w:val="003162FA"/>
    <w:rsid w:val="003609EF"/>
    <w:rsid w:val="0036231A"/>
    <w:rsid w:val="00374DD4"/>
    <w:rsid w:val="003772D1"/>
    <w:rsid w:val="00390283"/>
    <w:rsid w:val="003B3ECF"/>
    <w:rsid w:val="003E1A36"/>
    <w:rsid w:val="00410371"/>
    <w:rsid w:val="004242F1"/>
    <w:rsid w:val="00483C6A"/>
    <w:rsid w:val="004B75B7"/>
    <w:rsid w:val="004D2FB5"/>
    <w:rsid w:val="005141D9"/>
    <w:rsid w:val="0051580D"/>
    <w:rsid w:val="00521F7B"/>
    <w:rsid w:val="00547111"/>
    <w:rsid w:val="00592D74"/>
    <w:rsid w:val="005E2C44"/>
    <w:rsid w:val="005F1E21"/>
    <w:rsid w:val="00621188"/>
    <w:rsid w:val="006257ED"/>
    <w:rsid w:val="00653DE4"/>
    <w:rsid w:val="00660BF8"/>
    <w:rsid w:val="00665C47"/>
    <w:rsid w:val="00695808"/>
    <w:rsid w:val="006B46FB"/>
    <w:rsid w:val="006E21FB"/>
    <w:rsid w:val="006F2CC7"/>
    <w:rsid w:val="00792342"/>
    <w:rsid w:val="007977A8"/>
    <w:rsid w:val="007B512A"/>
    <w:rsid w:val="007C2097"/>
    <w:rsid w:val="007D6A07"/>
    <w:rsid w:val="007F7259"/>
    <w:rsid w:val="008040A8"/>
    <w:rsid w:val="008247D9"/>
    <w:rsid w:val="008279FA"/>
    <w:rsid w:val="008626E7"/>
    <w:rsid w:val="00870EE7"/>
    <w:rsid w:val="008725BF"/>
    <w:rsid w:val="008863B9"/>
    <w:rsid w:val="008937C6"/>
    <w:rsid w:val="008A45A6"/>
    <w:rsid w:val="008D3CCC"/>
    <w:rsid w:val="008E069F"/>
    <w:rsid w:val="008F3789"/>
    <w:rsid w:val="008F686C"/>
    <w:rsid w:val="009148DE"/>
    <w:rsid w:val="00941E30"/>
    <w:rsid w:val="009531B0"/>
    <w:rsid w:val="009741B3"/>
    <w:rsid w:val="009777D9"/>
    <w:rsid w:val="009873E0"/>
    <w:rsid w:val="00991B88"/>
    <w:rsid w:val="009A5753"/>
    <w:rsid w:val="009A579D"/>
    <w:rsid w:val="009B3CB3"/>
    <w:rsid w:val="009D5FD2"/>
    <w:rsid w:val="009E3297"/>
    <w:rsid w:val="009F734F"/>
    <w:rsid w:val="00A246B6"/>
    <w:rsid w:val="00A47E70"/>
    <w:rsid w:val="00A50CF0"/>
    <w:rsid w:val="00A7671C"/>
    <w:rsid w:val="00AA2CBC"/>
    <w:rsid w:val="00AB0E0A"/>
    <w:rsid w:val="00AC5820"/>
    <w:rsid w:val="00AD1CD8"/>
    <w:rsid w:val="00AD5148"/>
    <w:rsid w:val="00B258BB"/>
    <w:rsid w:val="00B67B97"/>
    <w:rsid w:val="00B968C8"/>
    <w:rsid w:val="00BA3EC5"/>
    <w:rsid w:val="00BA51D9"/>
    <w:rsid w:val="00BB5DFC"/>
    <w:rsid w:val="00BD279D"/>
    <w:rsid w:val="00BD6BB8"/>
    <w:rsid w:val="00C5370D"/>
    <w:rsid w:val="00C66BA2"/>
    <w:rsid w:val="00C870F6"/>
    <w:rsid w:val="00C907B5"/>
    <w:rsid w:val="00C95985"/>
    <w:rsid w:val="00CA17BC"/>
    <w:rsid w:val="00CC5026"/>
    <w:rsid w:val="00CC68D0"/>
    <w:rsid w:val="00CC6B7C"/>
    <w:rsid w:val="00D03F9A"/>
    <w:rsid w:val="00D05F2A"/>
    <w:rsid w:val="00D06D51"/>
    <w:rsid w:val="00D24991"/>
    <w:rsid w:val="00D50255"/>
    <w:rsid w:val="00D515DC"/>
    <w:rsid w:val="00D66520"/>
    <w:rsid w:val="00D84AE9"/>
    <w:rsid w:val="00D9124E"/>
    <w:rsid w:val="00DA2E66"/>
    <w:rsid w:val="00DC6E02"/>
    <w:rsid w:val="00DE34CF"/>
    <w:rsid w:val="00E13F3D"/>
    <w:rsid w:val="00E34898"/>
    <w:rsid w:val="00E7029A"/>
    <w:rsid w:val="00EA6DAC"/>
    <w:rsid w:val="00EB09B7"/>
    <w:rsid w:val="00EE7D7C"/>
    <w:rsid w:val="00F25D98"/>
    <w:rsid w:val="00F300FB"/>
    <w:rsid w:val="00F370D2"/>
    <w:rsid w:val="00F97635"/>
    <w:rsid w:val="00FB6386"/>
    <w:rsid w:val="00FF17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C6B7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C6B7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CC6B7C"/>
    <w:rPr>
      <w:rFonts w:ascii="Arial" w:hAnsi="Arial"/>
      <w:sz w:val="28"/>
      <w:lang w:val="en-GB" w:eastAsia="en-US"/>
    </w:rPr>
  </w:style>
  <w:style w:type="character" w:customStyle="1" w:styleId="Heading4Char">
    <w:name w:val="Heading 4 Char"/>
    <w:basedOn w:val="DefaultParagraphFont"/>
    <w:link w:val="Heading4"/>
    <w:rsid w:val="00CC6B7C"/>
    <w:rPr>
      <w:rFonts w:ascii="Arial" w:hAnsi="Arial"/>
      <w:sz w:val="24"/>
      <w:lang w:val="en-GB" w:eastAsia="en-US"/>
    </w:rPr>
  </w:style>
  <w:style w:type="character" w:customStyle="1" w:styleId="Heading5Char">
    <w:name w:val="Heading 5 Char"/>
    <w:basedOn w:val="DefaultParagraphFont"/>
    <w:link w:val="Heading5"/>
    <w:rsid w:val="00CC6B7C"/>
    <w:rPr>
      <w:rFonts w:ascii="Arial" w:hAnsi="Arial"/>
      <w:sz w:val="22"/>
      <w:lang w:val="en-GB" w:eastAsia="en-US"/>
    </w:rPr>
  </w:style>
  <w:style w:type="character" w:customStyle="1" w:styleId="Heading6Char">
    <w:name w:val="Heading 6 Char"/>
    <w:basedOn w:val="DefaultParagraphFont"/>
    <w:link w:val="Heading6"/>
    <w:rsid w:val="00CC6B7C"/>
    <w:rPr>
      <w:rFonts w:ascii="Arial" w:hAnsi="Arial"/>
      <w:lang w:val="en-GB" w:eastAsia="en-US"/>
    </w:rPr>
  </w:style>
  <w:style w:type="character" w:customStyle="1" w:styleId="Heading7Char">
    <w:name w:val="Heading 7 Char"/>
    <w:basedOn w:val="DefaultParagraphFont"/>
    <w:link w:val="Heading7"/>
    <w:rsid w:val="00CC6B7C"/>
    <w:rPr>
      <w:rFonts w:ascii="Arial" w:hAnsi="Arial"/>
      <w:lang w:val="en-GB" w:eastAsia="en-US"/>
    </w:rPr>
  </w:style>
  <w:style w:type="character" w:customStyle="1" w:styleId="Heading8Char">
    <w:name w:val="Heading 8 Char"/>
    <w:basedOn w:val="DefaultParagraphFont"/>
    <w:link w:val="Heading8"/>
    <w:rsid w:val="00CC6B7C"/>
    <w:rPr>
      <w:rFonts w:ascii="Arial" w:hAnsi="Arial"/>
      <w:sz w:val="36"/>
      <w:lang w:val="en-GB" w:eastAsia="en-US"/>
    </w:rPr>
  </w:style>
  <w:style w:type="character" w:customStyle="1" w:styleId="Heading9Char">
    <w:name w:val="Heading 9 Char"/>
    <w:basedOn w:val="DefaultParagraphFont"/>
    <w:link w:val="Heading9"/>
    <w:rsid w:val="00CC6B7C"/>
    <w:rPr>
      <w:rFonts w:ascii="Arial" w:hAnsi="Arial"/>
      <w:sz w:val="36"/>
      <w:lang w:val="en-GB" w:eastAsia="en-US"/>
    </w:rPr>
  </w:style>
  <w:style w:type="character" w:customStyle="1" w:styleId="HeaderChar">
    <w:name w:val="Header Char"/>
    <w:basedOn w:val="DefaultParagraphFont"/>
    <w:link w:val="Header"/>
    <w:rsid w:val="00CC6B7C"/>
    <w:rPr>
      <w:rFonts w:ascii="Arial" w:hAnsi="Arial"/>
      <w:b/>
      <w:noProof/>
      <w:sz w:val="18"/>
      <w:lang w:val="en-GB" w:eastAsia="en-US"/>
    </w:rPr>
  </w:style>
  <w:style w:type="character" w:customStyle="1" w:styleId="FootnoteTextChar">
    <w:name w:val="Footnote Text Char"/>
    <w:basedOn w:val="DefaultParagraphFont"/>
    <w:link w:val="FootnoteText"/>
    <w:semiHidden/>
    <w:rsid w:val="00CC6B7C"/>
    <w:rPr>
      <w:rFonts w:ascii="Times New Roman" w:hAnsi="Times New Roman"/>
      <w:sz w:val="16"/>
      <w:lang w:val="en-GB" w:eastAsia="en-US"/>
    </w:rPr>
  </w:style>
  <w:style w:type="character" w:customStyle="1" w:styleId="FooterChar">
    <w:name w:val="Footer Char"/>
    <w:basedOn w:val="DefaultParagraphFont"/>
    <w:link w:val="Footer"/>
    <w:rsid w:val="00CC6B7C"/>
    <w:rPr>
      <w:rFonts w:ascii="Arial" w:hAnsi="Arial"/>
      <w:b/>
      <w:i/>
      <w:noProof/>
      <w:sz w:val="18"/>
      <w:lang w:val="en-GB" w:eastAsia="en-US"/>
    </w:rPr>
  </w:style>
  <w:style w:type="character" w:customStyle="1" w:styleId="CommentTextChar">
    <w:name w:val="Comment Text Char"/>
    <w:basedOn w:val="DefaultParagraphFont"/>
    <w:link w:val="CommentText"/>
    <w:semiHidden/>
    <w:rsid w:val="00CC6B7C"/>
    <w:rPr>
      <w:rFonts w:ascii="Times New Roman" w:hAnsi="Times New Roman"/>
      <w:lang w:val="en-GB" w:eastAsia="en-US"/>
    </w:rPr>
  </w:style>
  <w:style w:type="character" w:customStyle="1" w:styleId="BalloonTextChar">
    <w:name w:val="Balloon Text Char"/>
    <w:basedOn w:val="DefaultParagraphFont"/>
    <w:link w:val="BalloonText"/>
    <w:semiHidden/>
    <w:rsid w:val="00CC6B7C"/>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CC6B7C"/>
    <w:rPr>
      <w:rFonts w:ascii="Times New Roman" w:hAnsi="Times New Roman"/>
      <w:b/>
      <w:bCs/>
      <w:lang w:val="en-GB" w:eastAsia="en-US"/>
    </w:rPr>
  </w:style>
  <w:style w:type="character" w:customStyle="1" w:styleId="DocumentMapChar">
    <w:name w:val="Document Map Char"/>
    <w:basedOn w:val="DefaultParagraphFont"/>
    <w:link w:val="DocumentMap"/>
    <w:semiHidden/>
    <w:rsid w:val="00CC6B7C"/>
    <w:rPr>
      <w:rFonts w:ascii="Tahoma" w:hAnsi="Tahoma" w:cs="Tahoma"/>
      <w:shd w:val="clear" w:color="auto" w:fill="000080"/>
      <w:lang w:val="en-GB" w:eastAsia="en-US"/>
    </w:rPr>
  </w:style>
  <w:style w:type="paragraph" w:styleId="Revision">
    <w:name w:val="Revision"/>
    <w:hidden/>
    <w:uiPriority w:val="99"/>
    <w:semiHidden/>
    <w:rsid w:val="00CC6B7C"/>
    <w:rPr>
      <w:rFonts w:ascii="Times New Roman" w:hAnsi="Times New Roman"/>
      <w:lang w:val="en-GB" w:eastAsia="en-US"/>
    </w:rPr>
  </w:style>
  <w:style w:type="paragraph" w:customStyle="1" w:styleId="Guidance">
    <w:name w:val="Guidance"/>
    <w:basedOn w:val="Normal"/>
    <w:rsid w:val="00CC6B7C"/>
    <w:pPr>
      <w:overflowPunct w:val="0"/>
      <w:autoSpaceDE w:val="0"/>
      <w:autoSpaceDN w:val="0"/>
      <w:adjustRightInd w:val="0"/>
      <w:textAlignment w:val="baseline"/>
    </w:pPr>
    <w:rPr>
      <w:i/>
      <w:color w:val="000000"/>
      <w:lang w:eastAsia="ja-JP"/>
    </w:rPr>
  </w:style>
  <w:style w:type="paragraph" w:styleId="NormalWeb">
    <w:name w:val="Normal (Web)"/>
    <w:basedOn w:val="Normal"/>
    <w:uiPriority w:val="99"/>
    <w:unhideWhenUsed/>
    <w:rsid w:val="00CC6B7C"/>
    <w:pPr>
      <w:spacing w:before="100" w:beforeAutospacing="1" w:after="100" w:afterAutospacing="1"/>
    </w:pPr>
    <w:rPr>
      <w:sz w:val="24"/>
      <w:szCs w:val="24"/>
      <w:lang w:val="en-US"/>
    </w:rPr>
  </w:style>
  <w:style w:type="character" w:customStyle="1" w:styleId="xextrainfo">
    <w:name w:val="x_extrainfo"/>
    <w:basedOn w:val="DefaultParagraphFont"/>
    <w:rsid w:val="00CC6B7C"/>
  </w:style>
  <w:style w:type="character" w:customStyle="1" w:styleId="NOChar">
    <w:name w:val="NO Char"/>
    <w:link w:val="NO"/>
    <w:qFormat/>
    <w:locked/>
    <w:rsid w:val="00CC6B7C"/>
    <w:rPr>
      <w:rFonts w:ascii="Times New Roman" w:hAnsi="Times New Roman"/>
      <w:lang w:val="en-GB" w:eastAsia="en-US"/>
    </w:rPr>
  </w:style>
  <w:style w:type="character" w:customStyle="1" w:styleId="B1Char">
    <w:name w:val="B1 Char"/>
    <w:link w:val="B1"/>
    <w:qFormat/>
    <w:locked/>
    <w:rsid w:val="00CC6B7C"/>
    <w:rPr>
      <w:rFonts w:ascii="Times New Roman" w:hAnsi="Times New Roman"/>
      <w:lang w:val="en-GB" w:eastAsia="en-US"/>
    </w:rPr>
  </w:style>
  <w:style w:type="character" w:customStyle="1" w:styleId="THChar">
    <w:name w:val="TH Char"/>
    <w:link w:val="TH"/>
    <w:qFormat/>
    <w:locked/>
    <w:rsid w:val="00CC6B7C"/>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CC6B7C"/>
    <w:rPr>
      <w:rFonts w:ascii="Arial" w:hAnsi="Arial"/>
      <w:b/>
      <w:lang w:val="en-GB" w:eastAsia="en-US"/>
    </w:rPr>
  </w:style>
  <w:style w:type="character" w:styleId="UnresolvedMention">
    <w:name w:val="Unresolved Mention"/>
    <w:basedOn w:val="DefaultParagraphFont"/>
    <w:uiPriority w:val="99"/>
    <w:semiHidden/>
    <w:unhideWhenUsed/>
    <w:rsid w:val="00CC6B7C"/>
    <w:rPr>
      <w:color w:val="605E5C"/>
      <w:shd w:val="clear" w:color="auto" w:fill="E1DFDD"/>
    </w:rPr>
  </w:style>
  <w:style w:type="paragraph" w:customStyle="1" w:styleId="Changenext">
    <w:name w:val="Change next"/>
    <w:basedOn w:val="Normal"/>
    <w:rsid w:val="008247D9"/>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character" w:customStyle="1" w:styleId="Codechar">
    <w:name w:val="Code (char)"/>
    <w:basedOn w:val="DefaultParagraphFont"/>
    <w:uiPriority w:val="1"/>
    <w:qFormat/>
    <w:rsid w:val="00DC6E02"/>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1729515">
      <w:bodyDiv w:val="1"/>
      <w:marLeft w:val="0"/>
      <w:marRight w:val="0"/>
      <w:marTop w:val="0"/>
      <w:marBottom w:val="0"/>
      <w:divBdr>
        <w:top w:val="none" w:sz="0" w:space="0" w:color="auto"/>
        <w:left w:val="none" w:sz="0" w:space="0" w:color="auto"/>
        <w:bottom w:val="none" w:sz="0" w:space="0" w:color="auto"/>
        <w:right w:val="none" w:sz="0" w:space="0" w:color="auto"/>
      </w:divBdr>
    </w:div>
    <w:div w:id="209381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40130.zip" TargetMode="External"/><Relationship Id="rId18" Type="http://schemas.microsoft.com/office/2016/09/relationships/commentsIds" Target="commentsIds.xml"/><Relationship Id="rId26" Type="http://schemas.openxmlformats.org/officeDocument/2006/relationships/image" Target="media/image5.wmf"/><Relationship Id="rId39" Type="http://schemas.openxmlformats.org/officeDocument/2006/relationships/theme" Target="theme/theme1.xml"/><Relationship Id="rId21" Type="http://schemas.openxmlformats.org/officeDocument/2006/relationships/package" Target="embeddings/Microsoft_Visio_Drawing.vsdx"/><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40130.zip" TargetMode="External"/><Relationship Id="rId17" Type="http://schemas.microsoft.com/office/2011/relationships/commentsExtended" Target="commentsExtended.xml"/><Relationship Id="rId25" Type="http://schemas.openxmlformats.org/officeDocument/2006/relationships/package" Target="embeddings/Microsoft_Visio_Drawing2.vsdx"/><Relationship Id="rId33" Type="http://schemas.openxmlformats.org/officeDocument/2006/relationships/oleObject" Target="embeddings/oleObject4.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package" Target="embeddings/Microsoft_Visio_Drawing1.vsdx"/><Relationship Id="rId28" Type="http://schemas.openxmlformats.org/officeDocument/2006/relationships/image" Target="media/image6.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oleObject" Target="embeddings/oleObject1.bin"/><Relationship Id="rId30" Type="http://schemas.openxmlformats.org/officeDocument/2006/relationships/image" Target="media/image7.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29</Pages>
  <Words>8291</Words>
  <Characters>47263</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10</cp:revision>
  <cp:lastPrinted>1899-12-31T23:00:00Z</cp:lastPrinted>
  <dcterms:created xsi:type="dcterms:W3CDTF">2024-10-14T20:17:00Z</dcterms:created>
  <dcterms:modified xsi:type="dcterms:W3CDTF">2024-10-14T20:30:00Z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129e</vt:lpwstr>
  </property>
  <property fmtid="{D5CDD505-2E9C-101B-9397-08002B2CF9AE}" pid="5" name="Location">
    <vt:lpwstr>Online</vt:lpwstr>
  </property>
  <property fmtid="{D5CDD505-2E9C-101B-9397-08002B2CF9AE}" pid="6" name="Country">
    <vt:lpwstr/>
  </property>
  <property fmtid="{D5CDD505-2E9C-101B-9397-08002B2CF9AE}" pid="7" name="StartDate">
    <vt:lpwstr>26th Sep 2024</vt:lpwstr>
  </property>
  <property fmtid="{D5CDD505-2E9C-101B-9397-08002B2CF9AE}" pid="8" name="EndDate">
    <vt:lpwstr>24th Oct 2024</vt:lpwstr>
  </property>
  <property fmtid="{D5CDD505-2E9C-101B-9397-08002B2CF9AE}" pid="9" name="Tdoc#">
    <vt:lpwstr>S4aI240167</vt:lpwstr>
  </property>
  <property fmtid="{D5CDD505-2E9C-101B-9397-08002B2CF9AE}" pid="10" name="Spec#">
    <vt:lpwstr>26.804</vt:lpwstr>
  </property>
  <property fmtid="{D5CDD505-2E9C-101B-9397-08002B2CF9AE}" pid="11" name="Cr#">
    <vt:lpwstr>0015</vt:lpwstr>
  </property>
  <property fmtid="{D5CDD505-2E9C-101B-9397-08002B2CF9AE}" pid="12" name="Revision">
    <vt:lpwstr>5</vt:lpwstr>
  </property>
  <property fmtid="{D5CDD505-2E9C-101B-9397-08002B2CF9AE}" pid="13" name="Version">
    <vt:lpwstr>18.1.0</vt:lpwstr>
  </property>
  <property fmtid="{D5CDD505-2E9C-101B-9397-08002B2CF9AE}" pid="14" name="CrTitle">
    <vt:lpwstr>[FS_AMD] Common Client Metadata</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2024-10-11</vt:lpwstr>
  </property>
  <property fmtid="{D5CDD505-2E9C-101B-9397-08002B2CF9AE}" pid="20" name="Release">
    <vt:lpwstr>Rel-19</vt:lpwstr>
  </property>
</Properties>
</file>