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10DCAEB" w:rsidR="001E41F3" w:rsidRDefault="001E41F3">
      <w:pPr>
        <w:pStyle w:val="CRCoverPage"/>
        <w:tabs>
          <w:tab w:val="right" w:pos="9639"/>
        </w:tabs>
        <w:spacing w:after="0"/>
        <w:rPr>
          <w:b/>
          <w:i/>
          <w:noProof/>
          <w:sz w:val="28"/>
        </w:rPr>
      </w:pPr>
      <w:r>
        <w:rPr>
          <w:b/>
          <w:noProof/>
          <w:sz w:val="24"/>
        </w:rPr>
        <w:t>3GPP TSG-</w:t>
      </w:r>
      <w:r w:rsidR="003609EF">
        <w:fldChar w:fldCharType="begin"/>
      </w:r>
      <w:r w:rsidR="003609EF">
        <w:instrText xml:space="preserve"> DOCPROPERTY  TSG/WGRef  \* MERGEFORMAT </w:instrText>
      </w:r>
      <w:r w:rsidR="003609EF">
        <w:fldChar w:fldCharType="separate"/>
      </w:r>
      <w:r w:rsidR="00F4518E" w:rsidRPr="00F4518E">
        <w:rPr>
          <w:b/>
          <w:noProof/>
          <w:sz w:val="24"/>
        </w:rPr>
        <w:t>SA4</w:t>
      </w:r>
      <w:r w:rsidR="003609EF">
        <w:rPr>
          <w:b/>
          <w:noProof/>
          <w:sz w:val="24"/>
        </w:rPr>
        <w:fldChar w:fldCharType="end"/>
      </w:r>
      <w:r w:rsidR="00C66BA2">
        <w:rPr>
          <w:b/>
          <w:noProof/>
          <w:sz w:val="24"/>
        </w:rPr>
        <w:t xml:space="preserve"> </w:t>
      </w:r>
      <w:r>
        <w:rPr>
          <w:b/>
          <w:noProof/>
          <w:sz w:val="24"/>
        </w:rPr>
        <w:t>Meeting #</w:t>
      </w:r>
      <w:r w:rsidR="00EB09B7">
        <w:fldChar w:fldCharType="begin"/>
      </w:r>
      <w:r w:rsidR="00EB09B7">
        <w:instrText xml:space="preserve"> DOCPROPERTY  MtgSeq  \* MERGEFORMAT </w:instrText>
      </w:r>
      <w:r w:rsidR="00EB09B7">
        <w:fldChar w:fldCharType="separate"/>
      </w:r>
      <w:r w:rsidR="00F4518E" w:rsidRPr="00F4518E">
        <w:rPr>
          <w:b/>
          <w:noProof/>
          <w:sz w:val="24"/>
        </w:rPr>
        <w:t>0</w:t>
      </w:r>
      <w:r w:rsidR="00EB09B7">
        <w:rPr>
          <w:b/>
          <w:noProof/>
          <w:sz w:val="24"/>
        </w:rPr>
        <w:fldChar w:fldCharType="end"/>
      </w:r>
      <w:r w:rsidR="00EB09B7">
        <w:fldChar w:fldCharType="begin"/>
      </w:r>
      <w:r w:rsidR="00EB09B7">
        <w:instrText xml:space="preserve"> DOCPROPERTY  MtgTitle  \* MERGEFORMAT </w:instrText>
      </w:r>
      <w:r w:rsidR="00EB09B7">
        <w:fldChar w:fldCharType="separate"/>
      </w:r>
      <w:r w:rsidR="00F4518E" w:rsidRPr="00F4518E">
        <w:rPr>
          <w:b/>
          <w:noProof/>
          <w:sz w:val="24"/>
        </w:rPr>
        <w:t>-e (AH) MBS SWG post 129e</w:t>
      </w:r>
      <w:r w:rsidR="00EB09B7">
        <w:rPr>
          <w:b/>
          <w:noProof/>
          <w:sz w:val="24"/>
        </w:rPr>
        <w:fldChar w:fldCharType="end"/>
      </w:r>
      <w:r>
        <w:rPr>
          <w:b/>
          <w:i/>
          <w:noProof/>
          <w:sz w:val="28"/>
        </w:rPr>
        <w:tab/>
      </w:r>
      <w:r w:rsidR="00E13F3D">
        <w:fldChar w:fldCharType="begin"/>
      </w:r>
      <w:r w:rsidR="00E13F3D">
        <w:instrText xml:space="preserve"> DOCPROPERTY  Tdoc#  \* MERGEFORMAT </w:instrText>
      </w:r>
      <w:r w:rsidR="00E13F3D">
        <w:fldChar w:fldCharType="separate"/>
      </w:r>
      <w:r w:rsidR="00F4518E" w:rsidRPr="00F4518E">
        <w:rPr>
          <w:b/>
          <w:i/>
          <w:noProof/>
          <w:sz w:val="28"/>
        </w:rPr>
        <w:t>S4aI240153</w:t>
      </w:r>
      <w:r w:rsidR="00E13F3D">
        <w:rPr>
          <w:b/>
          <w:i/>
          <w:noProof/>
          <w:sz w:val="28"/>
        </w:rPr>
        <w:fldChar w:fldCharType="end"/>
      </w:r>
    </w:p>
    <w:p w14:paraId="7CB45193" w14:textId="215687D9"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00F4518E" w:rsidRPr="00F4518E">
        <w:rPr>
          <w:b/>
          <w:noProof/>
          <w:sz w:val="24"/>
        </w:rPr>
        <w:t>Online</w:t>
      </w:r>
      <w:r>
        <w:rPr>
          <w:b/>
          <w:noProof/>
          <w:sz w:val="24"/>
        </w:rPr>
        <w:fldChar w:fldCharType="end"/>
      </w:r>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r>
        <w:fldChar w:fldCharType="begin"/>
      </w:r>
      <w:r>
        <w:instrText xml:space="preserve"> DOCPROPERTY  StartDate  \* MERGEFORMAT </w:instrText>
      </w:r>
      <w:r>
        <w:fldChar w:fldCharType="separate"/>
      </w:r>
      <w:r w:rsidR="00F4518E" w:rsidRPr="00F4518E">
        <w:rPr>
          <w:b/>
          <w:noProof/>
          <w:sz w:val="24"/>
        </w:rPr>
        <w:t>26th Sep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4518E" w:rsidRPr="00F4518E">
        <w:rPr>
          <w:b/>
          <w:noProof/>
          <w:sz w:val="24"/>
        </w:rPr>
        <w:t>24th Oct 2024</w:t>
      </w:r>
      <w:r>
        <w:rPr>
          <w:b/>
          <w:noProof/>
          <w:sz w:val="24"/>
        </w:rPr>
        <w:fldChar w:fldCharType="end"/>
      </w:r>
      <w:r w:rsidR="005D4310">
        <w:rPr>
          <w:b/>
          <w:noProof/>
          <w:sz w:val="24"/>
        </w:rPr>
        <w:tab/>
      </w:r>
      <w:r w:rsidR="005D4310">
        <w:rPr>
          <w:b/>
          <w:noProof/>
          <w:sz w:val="24"/>
        </w:rPr>
        <w:tab/>
      </w:r>
      <w:r w:rsidR="005D4310">
        <w:rPr>
          <w:b/>
          <w:noProof/>
          <w:sz w:val="24"/>
        </w:rPr>
        <w:tab/>
      </w:r>
      <w:r w:rsidR="005D4310">
        <w:rPr>
          <w:b/>
          <w:noProof/>
          <w:sz w:val="24"/>
        </w:rPr>
        <w:tab/>
      </w:r>
      <w:r w:rsidR="005D4310">
        <w:rPr>
          <w:b/>
          <w:noProof/>
          <w:sz w:val="24"/>
        </w:rPr>
        <w:tab/>
      </w:r>
      <w:r w:rsidR="005D4310">
        <w:rPr>
          <w:b/>
          <w:noProof/>
          <w:sz w:val="24"/>
        </w:rPr>
        <w:tab/>
      </w:r>
      <w:r w:rsidR="005D4310">
        <w:rPr>
          <w:b/>
          <w:noProof/>
          <w:sz w:val="24"/>
        </w:rPr>
        <w:tab/>
      </w:r>
      <w:r w:rsidR="005D4310">
        <w:rPr>
          <w:b/>
          <w:noProof/>
          <w:sz w:val="24"/>
        </w:rPr>
        <w:tab/>
        <w:t>revision of S4-241467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760D9" w:rsidR="001E41F3" w:rsidRPr="00410371" w:rsidRDefault="00E13F3D" w:rsidP="00E13F3D">
            <w:pPr>
              <w:pStyle w:val="CRCoverPage"/>
              <w:spacing w:after="0"/>
              <w:jc w:val="right"/>
              <w:rPr>
                <w:b/>
                <w:noProof/>
                <w:sz w:val="28"/>
              </w:rPr>
            </w:pPr>
            <w:r>
              <w:fldChar w:fldCharType="begin"/>
            </w:r>
            <w:r>
              <w:instrText xml:space="preserve"> DOCPROPERTY  Spec#  \* MERGEFORMAT </w:instrText>
            </w:r>
            <w:r>
              <w:fldChar w:fldCharType="separate"/>
            </w:r>
            <w:r w:rsidR="00F4518E" w:rsidRPr="00F4518E">
              <w:rPr>
                <w:b/>
                <w:noProof/>
                <w:sz w:val="28"/>
              </w:rPr>
              <w:t>26.802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83F9E"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00F4518E" w:rsidRPr="00F4518E">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EC9C0B" w:rsidR="001E41F3" w:rsidRPr="00410371" w:rsidRDefault="00E13F3D" w:rsidP="00E13F3D">
            <w:pPr>
              <w:pStyle w:val="CRCoverPage"/>
              <w:spacing w:after="0"/>
              <w:jc w:val="center"/>
              <w:rPr>
                <w:b/>
                <w:noProof/>
              </w:rPr>
            </w:pPr>
            <w:r>
              <w:fldChar w:fldCharType="begin"/>
            </w:r>
            <w:r>
              <w:instrText xml:space="preserve"> DOCPROPERTY  Revision  \* MERGEFORMAT </w:instrText>
            </w:r>
            <w:r>
              <w:fldChar w:fldCharType="separate"/>
            </w:r>
            <w:r w:rsidR="00F4518E" w:rsidRPr="00F4518E">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4FDC1" w:rsidR="001E41F3" w:rsidRPr="00410371" w:rsidRDefault="00E13F3D">
            <w:pPr>
              <w:pStyle w:val="CRCoverPage"/>
              <w:spacing w:after="0"/>
              <w:jc w:val="center"/>
              <w:rPr>
                <w:noProof/>
                <w:sz w:val="28"/>
              </w:rPr>
            </w:pPr>
            <w:r>
              <w:fldChar w:fldCharType="begin"/>
            </w:r>
            <w:r>
              <w:instrText xml:space="preserve"> DOCPROPERTY  Version  \* MERGEFORMAT </w:instrText>
            </w:r>
            <w:r>
              <w:fldChar w:fldCharType="separate"/>
            </w:r>
            <w:r w:rsidR="00F4518E" w:rsidRPr="00F4518E">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2A084A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720327" w:rsidR="00F25D98" w:rsidRDefault="00F4518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EF9C94" w:rsidR="00F25D98" w:rsidRDefault="00F451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6F88F"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F4518E">
              <w:t>[FS_AMD] Selected MBMS Functionalities not supported in 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EC2D4F" w:rsidR="001E41F3" w:rsidRDefault="00E13F3D">
            <w:pPr>
              <w:pStyle w:val="CRCoverPage"/>
              <w:spacing w:after="0"/>
              <w:ind w:left="100"/>
              <w:rPr>
                <w:noProof/>
              </w:rPr>
            </w:pPr>
            <w:r>
              <w:fldChar w:fldCharType="begin"/>
            </w:r>
            <w:r>
              <w:instrText xml:space="preserve"> DOCPROPERTY  SourceIfWg  \* MERGEFORMAT </w:instrText>
            </w:r>
            <w:r>
              <w:fldChar w:fldCharType="separate"/>
            </w:r>
            <w:r w:rsidR="00F4518E">
              <w:rPr>
                <w:noProof/>
              </w:rPr>
              <w:t>Qualcomm 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9302A5" w:rsidR="001E41F3" w:rsidRDefault="001E41F3" w:rsidP="00547111">
            <w:pPr>
              <w:pStyle w:val="CRCoverPage"/>
              <w:spacing w:after="0"/>
              <w:ind w:left="100"/>
              <w:rPr>
                <w:noProof/>
              </w:rPr>
            </w:pPr>
            <w:r>
              <w:fldChar w:fldCharType="begin"/>
            </w:r>
            <w:r>
              <w:instrText xml:space="preserve"> DOCPROPERTY  SourceIfTsg  \* MERGEFORMAT </w:instrText>
            </w:r>
            <w:r>
              <w:fldChar w:fldCharType="separate"/>
            </w:r>
            <w:r w:rsidR="00F4518E">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F9DE49" w:rsidR="001E41F3" w:rsidRDefault="00E13F3D">
            <w:pPr>
              <w:pStyle w:val="CRCoverPage"/>
              <w:spacing w:after="0"/>
              <w:ind w:left="100"/>
              <w:rPr>
                <w:noProof/>
              </w:rPr>
            </w:pPr>
            <w:r>
              <w:fldChar w:fldCharType="begin"/>
            </w:r>
            <w:r>
              <w:instrText xml:space="preserve"> DOCPROPERTY  RelatedWis  \* MERGEFORMAT </w:instrText>
            </w:r>
            <w:r>
              <w:fldChar w:fldCharType="separate"/>
            </w:r>
            <w:r w:rsidR="00F4518E">
              <w:rPr>
                <w:noProof/>
              </w:rPr>
              <w:t>FS_AMD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86A" w:rsidR="001E41F3" w:rsidRDefault="00D24991">
            <w:pPr>
              <w:pStyle w:val="CRCoverPage"/>
              <w:spacing w:after="0"/>
              <w:ind w:left="100"/>
              <w:rPr>
                <w:noProof/>
              </w:rPr>
            </w:pPr>
            <w:r>
              <w:fldChar w:fldCharType="begin"/>
            </w:r>
            <w:r>
              <w:instrText xml:space="preserve"> DOCPROPERTY  ResDate  \* MERGEFORMAT </w:instrText>
            </w:r>
            <w:r>
              <w:fldChar w:fldCharType="separate"/>
            </w:r>
            <w:r w:rsidR="00F4518E">
              <w:rPr>
                <w:noProof/>
              </w:rPr>
              <w:t>2024-10-11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2C0883"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00F4518E" w:rsidRPr="00F4518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79ED1" w:rsidR="001E41F3" w:rsidRDefault="00D24991">
            <w:pPr>
              <w:pStyle w:val="CRCoverPage"/>
              <w:spacing w:after="0"/>
              <w:ind w:left="100"/>
              <w:rPr>
                <w:noProof/>
              </w:rPr>
            </w:pPr>
            <w:r>
              <w:fldChar w:fldCharType="begin"/>
            </w:r>
            <w:r>
              <w:instrText xml:space="preserve"> DOCPROPERTY  Release  \* MERGEFORMAT </w:instrText>
            </w:r>
            <w:r>
              <w:fldChar w:fldCharType="separate"/>
            </w:r>
            <w:r w:rsidR="00F4518E">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17F15B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CB0" w14:paraId="1256F52C" w14:textId="77777777" w:rsidTr="00547111">
        <w:tc>
          <w:tcPr>
            <w:tcW w:w="2694" w:type="dxa"/>
            <w:gridSpan w:val="2"/>
            <w:tcBorders>
              <w:top w:val="single" w:sz="4" w:space="0" w:color="auto"/>
              <w:left w:val="single" w:sz="4" w:space="0" w:color="auto"/>
            </w:tcBorders>
          </w:tcPr>
          <w:p w14:paraId="52C87DB0" w14:textId="77777777" w:rsidR="001E7CB0" w:rsidRDefault="001E7CB0" w:rsidP="001E7C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BC82E" w:rsidR="001E7CB0" w:rsidRDefault="001E7CB0" w:rsidP="001E7CB0">
            <w:pPr>
              <w:pStyle w:val="CRCoverPage"/>
              <w:spacing w:after="0"/>
              <w:ind w:left="100"/>
              <w:rPr>
                <w:noProof/>
              </w:rPr>
            </w:pPr>
            <w:r w:rsidRPr="006A2C04">
              <w:rPr>
                <w:rFonts w:eastAsia="Malgun Gothic"/>
              </w:rPr>
              <w:t>In completing TS 26.502</w:t>
            </w:r>
            <w:r>
              <w:rPr>
                <w:rFonts w:eastAsia="Malgun Gothic"/>
              </w:rPr>
              <w:t xml:space="preserve"> </w:t>
            </w:r>
            <w:r w:rsidRPr="006A2C04">
              <w:rPr>
                <w:rFonts w:eastAsia="Malgun Gothic"/>
              </w:rPr>
              <w:t>and TS 26.517, it is obvious that only a subset of the MBMS functionalities is supported in Rel-17. While many MBMS functionalities are likely not important to be supported for MBS, a systematic analysis of MBMS User Services features and their potential relevance for MBS should be completed and recommendations made on which ones to migrate to MBS User Services specifications and how best to achieve this</w:t>
            </w:r>
            <w:r>
              <w:rPr>
                <w:rFonts w:eastAsia="Malgun Gothic"/>
              </w:rPr>
              <w:t>.</w:t>
            </w:r>
          </w:p>
        </w:tc>
      </w:tr>
      <w:tr w:rsidR="001E7CB0" w14:paraId="4CA74D09" w14:textId="77777777" w:rsidTr="00547111">
        <w:tc>
          <w:tcPr>
            <w:tcW w:w="2694" w:type="dxa"/>
            <w:gridSpan w:val="2"/>
            <w:tcBorders>
              <w:left w:val="single" w:sz="4" w:space="0" w:color="auto"/>
            </w:tcBorders>
          </w:tcPr>
          <w:p w14:paraId="2D0866D6" w14:textId="77777777" w:rsidR="001E7CB0" w:rsidRDefault="001E7CB0" w:rsidP="001E7CB0">
            <w:pPr>
              <w:pStyle w:val="CRCoverPage"/>
              <w:spacing w:after="0"/>
              <w:rPr>
                <w:b/>
                <w:i/>
                <w:noProof/>
                <w:sz w:val="8"/>
                <w:szCs w:val="8"/>
              </w:rPr>
            </w:pPr>
          </w:p>
        </w:tc>
        <w:tc>
          <w:tcPr>
            <w:tcW w:w="6946" w:type="dxa"/>
            <w:gridSpan w:val="9"/>
            <w:tcBorders>
              <w:right w:val="single" w:sz="4" w:space="0" w:color="auto"/>
            </w:tcBorders>
          </w:tcPr>
          <w:p w14:paraId="365DEF04" w14:textId="77777777" w:rsidR="001E7CB0" w:rsidRDefault="001E7CB0" w:rsidP="001E7CB0">
            <w:pPr>
              <w:pStyle w:val="CRCoverPage"/>
              <w:spacing w:after="0"/>
              <w:rPr>
                <w:noProof/>
                <w:sz w:val="8"/>
                <w:szCs w:val="8"/>
              </w:rPr>
            </w:pPr>
          </w:p>
        </w:tc>
      </w:tr>
      <w:tr w:rsidR="001E7CB0" w14:paraId="21016551" w14:textId="77777777" w:rsidTr="00547111">
        <w:tc>
          <w:tcPr>
            <w:tcW w:w="2694" w:type="dxa"/>
            <w:gridSpan w:val="2"/>
            <w:tcBorders>
              <w:left w:val="single" w:sz="4" w:space="0" w:color="auto"/>
            </w:tcBorders>
          </w:tcPr>
          <w:p w14:paraId="49433147" w14:textId="77777777" w:rsidR="001E7CB0" w:rsidRDefault="001E7CB0" w:rsidP="001E7C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AB93BC" w14:textId="77777777" w:rsidR="001E7CB0" w:rsidRDefault="001E7CB0" w:rsidP="001E7CB0">
            <w:pPr>
              <w:pStyle w:val="CRCoverPage"/>
              <w:spacing w:after="0"/>
              <w:ind w:left="100"/>
              <w:rPr>
                <w:noProof/>
              </w:rPr>
            </w:pPr>
            <w:r>
              <w:rPr>
                <w:noProof/>
              </w:rPr>
              <w:t>Addresses the work item objectives for this key issue</w:t>
            </w:r>
          </w:p>
          <w:p w14:paraId="154F5310" w14:textId="77777777" w:rsidR="001E7CB0" w:rsidRDefault="001E7CB0" w:rsidP="001E7CB0">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1F325665" w14:textId="77777777" w:rsidR="001E7CB0" w:rsidRPr="002A1479" w:rsidRDefault="001E7CB0" w:rsidP="001E7CB0">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69292267" w14:textId="77777777" w:rsidR="001E7CB0" w:rsidRPr="002A1479" w:rsidRDefault="001E7CB0" w:rsidP="001E7CB0">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6A19AEB8" w14:textId="77777777" w:rsidR="001E7CB0" w:rsidRPr="002A1479" w:rsidRDefault="001E7CB0" w:rsidP="001E7CB0">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7650B8DC" w14:textId="77777777" w:rsidR="001E7CB0" w:rsidRPr="002A1479" w:rsidRDefault="001E7CB0" w:rsidP="001E7CB0">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11D0BEF8" w14:textId="77777777" w:rsidR="001E7CB0" w:rsidRPr="002A1479" w:rsidRDefault="001E7CB0" w:rsidP="001E7CB0">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103AEB11" w:rsidR="001E7CB0" w:rsidRDefault="001E7CB0" w:rsidP="001E7CB0">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1E7CB0" w14:paraId="1F886379" w14:textId="77777777" w:rsidTr="00547111">
        <w:tc>
          <w:tcPr>
            <w:tcW w:w="2694" w:type="dxa"/>
            <w:gridSpan w:val="2"/>
            <w:tcBorders>
              <w:left w:val="single" w:sz="4" w:space="0" w:color="auto"/>
            </w:tcBorders>
          </w:tcPr>
          <w:p w14:paraId="4D989623" w14:textId="77777777" w:rsidR="001E7CB0" w:rsidRDefault="001E7CB0" w:rsidP="001E7CB0">
            <w:pPr>
              <w:pStyle w:val="CRCoverPage"/>
              <w:spacing w:after="0"/>
              <w:rPr>
                <w:b/>
                <w:i/>
                <w:noProof/>
                <w:sz w:val="8"/>
                <w:szCs w:val="8"/>
              </w:rPr>
            </w:pPr>
          </w:p>
        </w:tc>
        <w:tc>
          <w:tcPr>
            <w:tcW w:w="6946" w:type="dxa"/>
            <w:gridSpan w:val="9"/>
            <w:tcBorders>
              <w:right w:val="single" w:sz="4" w:space="0" w:color="auto"/>
            </w:tcBorders>
          </w:tcPr>
          <w:p w14:paraId="71C4A204" w14:textId="77777777" w:rsidR="001E7CB0" w:rsidRDefault="001E7CB0" w:rsidP="001E7CB0">
            <w:pPr>
              <w:pStyle w:val="CRCoverPage"/>
              <w:spacing w:after="0"/>
              <w:rPr>
                <w:noProof/>
                <w:sz w:val="8"/>
                <w:szCs w:val="8"/>
              </w:rPr>
            </w:pPr>
          </w:p>
        </w:tc>
      </w:tr>
      <w:tr w:rsidR="001E7CB0" w14:paraId="678D7BF9" w14:textId="77777777" w:rsidTr="00547111">
        <w:tc>
          <w:tcPr>
            <w:tcW w:w="2694" w:type="dxa"/>
            <w:gridSpan w:val="2"/>
            <w:tcBorders>
              <w:left w:val="single" w:sz="4" w:space="0" w:color="auto"/>
              <w:bottom w:val="single" w:sz="4" w:space="0" w:color="auto"/>
            </w:tcBorders>
          </w:tcPr>
          <w:p w14:paraId="4E5CE1B6" w14:textId="77777777" w:rsidR="001E7CB0" w:rsidRDefault="001E7CB0" w:rsidP="001E7C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7CB0" w:rsidRDefault="001E7CB0" w:rsidP="001E7CB0">
            <w:pPr>
              <w:pStyle w:val="CRCoverPage"/>
              <w:spacing w:after="0"/>
              <w:ind w:left="100"/>
              <w:rPr>
                <w:noProof/>
              </w:rPr>
            </w:pPr>
          </w:p>
        </w:tc>
      </w:tr>
      <w:tr w:rsidR="001E7CB0" w14:paraId="034AF533" w14:textId="77777777" w:rsidTr="00547111">
        <w:tc>
          <w:tcPr>
            <w:tcW w:w="2694" w:type="dxa"/>
            <w:gridSpan w:val="2"/>
          </w:tcPr>
          <w:p w14:paraId="39D9EB5B" w14:textId="77777777" w:rsidR="001E7CB0" w:rsidRDefault="001E7CB0" w:rsidP="001E7CB0">
            <w:pPr>
              <w:pStyle w:val="CRCoverPage"/>
              <w:spacing w:after="0"/>
              <w:rPr>
                <w:b/>
                <w:i/>
                <w:noProof/>
                <w:sz w:val="8"/>
                <w:szCs w:val="8"/>
              </w:rPr>
            </w:pPr>
          </w:p>
        </w:tc>
        <w:tc>
          <w:tcPr>
            <w:tcW w:w="6946" w:type="dxa"/>
            <w:gridSpan w:val="9"/>
          </w:tcPr>
          <w:p w14:paraId="7826CB1C" w14:textId="77777777" w:rsidR="001E7CB0" w:rsidRDefault="001E7CB0" w:rsidP="001E7CB0">
            <w:pPr>
              <w:pStyle w:val="CRCoverPage"/>
              <w:spacing w:after="0"/>
              <w:rPr>
                <w:noProof/>
                <w:sz w:val="8"/>
                <w:szCs w:val="8"/>
              </w:rPr>
            </w:pPr>
          </w:p>
        </w:tc>
      </w:tr>
      <w:tr w:rsidR="001E7CB0" w14:paraId="6A17D7AC" w14:textId="77777777" w:rsidTr="00547111">
        <w:tc>
          <w:tcPr>
            <w:tcW w:w="2694" w:type="dxa"/>
            <w:gridSpan w:val="2"/>
            <w:tcBorders>
              <w:top w:val="single" w:sz="4" w:space="0" w:color="auto"/>
              <w:left w:val="single" w:sz="4" w:space="0" w:color="auto"/>
            </w:tcBorders>
          </w:tcPr>
          <w:p w14:paraId="6DAD5B19" w14:textId="77777777" w:rsidR="001E7CB0" w:rsidRDefault="001E7CB0" w:rsidP="001E7C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89CC7" w:rsidR="001E7CB0" w:rsidRDefault="001E7CB0" w:rsidP="001E7CB0">
            <w:pPr>
              <w:pStyle w:val="CRCoverPage"/>
              <w:spacing w:after="0"/>
              <w:ind w:left="100"/>
              <w:rPr>
                <w:noProof/>
              </w:rPr>
            </w:pPr>
            <w:r>
              <w:rPr>
                <w:noProof/>
              </w:rPr>
              <w:t>5.11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30E69C" w:rsidR="001E41F3" w:rsidRDefault="00A43C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7FE15D" w:rsidR="001E41F3" w:rsidRDefault="00A43C17">
            <w:pPr>
              <w:pStyle w:val="CRCoverPage"/>
              <w:spacing w:after="0"/>
              <w:ind w:left="99"/>
              <w:rPr>
                <w:noProof/>
              </w:rPr>
            </w:pPr>
            <w:r>
              <w:rPr>
                <w:noProof/>
              </w:rPr>
              <w:t>TR 26.802 CR 0001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0BB614" w:rsidR="001E41F3" w:rsidRDefault="00A43C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54FB14" w:rsidR="001E41F3" w:rsidRDefault="00A43C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9D362" w14:textId="77777777" w:rsidR="00C72884" w:rsidRDefault="00C72884" w:rsidP="00C72884">
            <w:pPr>
              <w:pStyle w:val="CRCoverPage"/>
              <w:spacing w:after="0"/>
              <w:rPr>
                <w:noProof/>
              </w:rPr>
            </w:pPr>
            <w:r>
              <w:rPr>
                <w:noProof/>
              </w:rPr>
              <w:t>Updated scope, references and abbreviations are in CR 0001</w:t>
            </w:r>
          </w:p>
          <w:p w14:paraId="4A4F1671" w14:textId="77777777" w:rsidR="00C72884" w:rsidRDefault="00C72884" w:rsidP="00C72884">
            <w:pPr>
              <w:pStyle w:val="CRCoverPage"/>
              <w:spacing w:after="0"/>
              <w:rPr>
                <w:noProof/>
              </w:rPr>
            </w:pPr>
          </w:p>
          <w:p w14:paraId="571CBD99" w14:textId="77777777" w:rsidR="00C72884" w:rsidRPr="000168E4" w:rsidRDefault="00C72884" w:rsidP="00C72884">
            <w:pPr>
              <w:pStyle w:val="CRCoverPage"/>
              <w:spacing w:after="0"/>
              <w:rPr>
                <w:b/>
                <w:bCs/>
                <w:noProof/>
              </w:rPr>
            </w:pPr>
            <w:r w:rsidRPr="000168E4">
              <w:rPr>
                <w:b/>
                <w:bCs/>
                <w:noProof/>
              </w:rPr>
              <w:t>References</w:t>
            </w:r>
          </w:p>
          <w:p w14:paraId="04A27A8A" w14:textId="77777777" w:rsidR="00C72884" w:rsidRDefault="00C72884" w:rsidP="00C72884">
            <w:pPr>
              <w:pStyle w:val="CRCoverPage"/>
              <w:spacing w:after="0"/>
              <w:rPr>
                <w:noProof/>
              </w:rPr>
            </w:pPr>
            <w:r>
              <w:rPr>
                <w:noProof/>
              </w:rPr>
              <w:t>[29]</w:t>
            </w:r>
            <w:r>
              <w:rPr>
                <w:noProof/>
              </w:rPr>
              <w:tab/>
              <w:t>3GPP TS 26.502: "5G multicast-broadcast services; User service architecture".</w:t>
            </w:r>
          </w:p>
          <w:p w14:paraId="6843BF72" w14:textId="77777777" w:rsidR="00C72884" w:rsidRDefault="00C72884" w:rsidP="00C72884">
            <w:pPr>
              <w:pStyle w:val="CRCoverPage"/>
              <w:spacing w:after="0"/>
              <w:rPr>
                <w:noProof/>
              </w:rPr>
            </w:pPr>
            <w:r>
              <w:rPr>
                <w:noProof/>
              </w:rPr>
              <w:t>[30]</w:t>
            </w:r>
            <w:r>
              <w:rPr>
                <w:noProof/>
              </w:rPr>
              <w:tab/>
              <w:t>3GPP TS 26.517: "5G Multicast-Broadcast User Services; Protocols and Formats".</w:t>
            </w:r>
          </w:p>
          <w:p w14:paraId="0A1464EA" w14:textId="77777777" w:rsidR="00C72884" w:rsidRDefault="00C72884" w:rsidP="00C72884">
            <w:pPr>
              <w:pStyle w:val="CRCoverPage"/>
              <w:spacing w:after="0"/>
            </w:pPr>
          </w:p>
          <w:p w14:paraId="4B701915" w14:textId="77777777" w:rsidR="00C72884" w:rsidRDefault="00C72884" w:rsidP="00C72884">
            <w:pPr>
              <w:pStyle w:val="CRCoverPage"/>
              <w:spacing w:after="0"/>
            </w:pPr>
            <w:r w:rsidRPr="00BE4B7C">
              <w:rPr>
                <w:b/>
                <w:bCs/>
              </w:rPr>
              <w:t>Abbrevations</w:t>
            </w:r>
            <w:r>
              <w:t>:</w:t>
            </w:r>
          </w:p>
          <w:p w14:paraId="00D3B8F7" w14:textId="267F1DB0" w:rsidR="001E41F3" w:rsidRDefault="00C72884" w:rsidP="00C72884">
            <w:pPr>
              <w:pStyle w:val="CRCoverPage"/>
              <w:spacing w:after="0"/>
              <w:ind w:left="100"/>
              <w:rPr>
                <w:noProof/>
              </w:rPr>
            </w:pPr>
            <w:r>
              <w:t>XXX 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128"/>
              <w:gridCol w:w="4364"/>
              <w:gridCol w:w="1808"/>
              <w:gridCol w:w="2040"/>
            </w:tblGrid>
            <w:tr w:rsidR="00400509" w:rsidRPr="00400509" w14:paraId="1CC5AF9E" w14:textId="77777777" w:rsidTr="00400509">
              <w:tc>
                <w:tcPr>
                  <w:tcW w:w="1128"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0BF2FCC1" w14:textId="77777777" w:rsidR="00400509" w:rsidRPr="00400509" w:rsidRDefault="00400509" w:rsidP="00400509">
                  <w:pPr>
                    <w:spacing w:after="0"/>
                    <w:rPr>
                      <w:sz w:val="24"/>
                      <w:szCs w:val="24"/>
                      <w:lang w:val="en-US"/>
                    </w:rPr>
                  </w:pPr>
                  <w:hyperlink r:id="rId12" w:history="1">
                    <w:r w:rsidRPr="00400509">
                      <w:rPr>
                        <w:rFonts w:ascii="Arial" w:hAnsi="Arial" w:cs="Arial"/>
                        <w:color w:val="1155CC"/>
                        <w:sz w:val="22"/>
                        <w:szCs w:val="22"/>
                        <w:u w:val="single"/>
                        <w:lang w:val="en-US"/>
                      </w:rPr>
                      <w:t>S4-241467</w:t>
                    </w:r>
                  </w:hyperlink>
                </w:p>
              </w:tc>
              <w:tc>
                <w:tcPr>
                  <w:tcW w:w="4364"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03D72081" w14:textId="77777777" w:rsidR="00400509" w:rsidRPr="00400509" w:rsidRDefault="00400509" w:rsidP="00400509">
                  <w:pPr>
                    <w:spacing w:after="0"/>
                    <w:rPr>
                      <w:sz w:val="24"/>
                      <w:szCs w:val="24"/>
                      <w:lang w:val="en-US"/>
                    </w:rPr>
                  </w:pPr>
                  <w:r w:rsidRPr="00400509">
                    <w:rPr>
                      <w:rFonts w:ascii="Arial" w:hAnsi="Arial" w:cs="Arial"/>
                      <w:color w:val="000000"/>
                      <w:sz w:val="22"/>
                      <w:szCs w:val="22"/>
                      <w:lang w:val="en-US"/>
                    </w:rPr>
                    <w:t>[FS_AMD] Selected MBMS Functionalities not supported in MBS</w:t>
                  </w:r>
                </w:p>
              </w:tc>
              <w:tc>
                <w:tcPr>
                  <w:tcW w:w="1808"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6F06A4AA" w14:textId="77777777" w:rsidR="00400509" w:rsidRPr="00400509" w:rsidRDefault="00400509" w:rsidP="00400509">
                  <w:pPr>
                    <w:spacing w:after="0"/>
                    <w:rPr>
                      <w:sz w:val="24"/>
                      <w:szCs w:val="24"/>
                      <w:lang w:val="en-US"/>
                    </w:rPr>
                  </w:pPr>
                  <w:r w:rsidRPr="00400509">
                    <w:rPr>
                      <w:rFonts w:ascii="Arial" w:hAnsi="Arial" w:cs="Arial"/>
                      <w:color w:val="000000"/>
                      <w:sz w:val="22"/>
                      <w:szCs w:val="22"/>
                      <w:lang w:val="en-US"/>
                    </w:rPr>
                    <w:t>Qualcomm Germany</w:t>
                  </w:r>
                </w:p>
              </w:tc>
              <w:tc>
                <w:tcPr>
                  <w:tcW w:w="204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6CE8099D" w14:textId="77777777" w:rsidR="00400509" w:rsidRPr="00400509" w:rsidRDefault="00400509" w:rsidP="00400509">
                  <w:pPr>
                    <w:spacing w:after="0"/>
                    <w:rPr>
                      <w:sz w:val="24"/>
                      <w:szCs w:val="24"/>
                      <w:lang w:val="en-US"/>
                    </w:rPr>
                  </w:pPr>
                  <w:r w:rsidRPr="00400509">
                    <w:rPr>
                      <w:rFonts w:ascii="Arial" w:hAnsi="Arial" w:cs="Arial"/>
                      <w:color w:val="000000"/>
                      <w:sz w:val="22"/>
                      <w:szCs w:val="22"/>
                      <w:lang w:val="en-US"/>
                    </w:rPr>
                    <w:t>Thomas Stockhammer</w:t>
                  </w:r>
                </w:p>
              </w:tc>
            </w:tr>
          </w:tbl>
          <w:p w14:paraId="66EF034F" w14:textId="77777777" w:rsidR="00400509" w:rsidRPr="00400509" w:rsidRDefault="00400509" w:rsidP="00400509">
            <w:pPr>
              <w:spacing w:before="240" w:after="240"/>
              <w:rPr>
                <w:sz w:val="24"/>
                <w:szCs w:val="24"/>
                <w:lang w:val="en-US"/>
              </w:rPr>
            </w:pPr>
            <w:r w:rsidRPr="00400509">
              <w:rPr>
                <w:rFonts w:ascii="Arial" w:hAnsi="Arial" w:cs="Arial"/>
                <w:b/>
                <w:bCs/>
                <w:color w:val="0000FF"/>
                <w:sz w:val="22"/>
                <w:szCs w:val="22"/>
                <w:lang w:val="en-US"/>
              </w:rPr>
              <w:t>E-mail Discussion</w:t>
            </w:r>
            <w:r w:rsidRPr="00400509">
              <w:rPr>
                <w:rFonts w:ascii="Arial" w:hAnsi="Arial" w:cs="Arial"/>
                <w:color w:val="000000"/>
                <w:sz w:val="22"/>
                <w:szCs w:val="22"/>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5973"/>
              <w:gridCol w:w="1432"/>
              <w:gridCol w:w="1935"/>
            </w:tblGrid>
            <w:tr w:rsidR="00400509" w:rsidRPr="00400509" w14:paraId="0EF8B676" w14:textId="77777777" w:rsidTr="00400509">
              <w:tc>
                <w:tcPr>
                  <w:tcW w:w="5973"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7A5ECF67" w14:textId="77777777" w:rsidR="00400509" w:rsidRPr="00400509" w:rsidRDefault="00400509" w:rsidP="00400509">
                  <w:pPr>
                    <w:spacing w:after="0"/>
                    <w:rPr>
                      <w:sz w:val="24"/>
                      <w:szCs w:val="24"/>
                      <w:lang w:val="en-US"/>
                    </w:rPr>
                  </w:pPr>
                  <w:hyperlink r:id="rId13" w:history="1">
                    <w:r w:rsidRPr="00400509">
                      <w:rPr>
                        <w:rFonts w:ascii="Calibri" w:hAnsi="Calibri" w:cs="Calibri"/>
                        <w:color w:val="1155CC"/>
                        <w:sz w:val="16"/>
                        <w:szCs w:val="16"/>
                        <w:u w:val="single"/>
                        <w:lang w:val="en-US"/>
                      </w:rPr>
                      <w:t>[8.6 FS_AMD; 1467; 21 August 1300 CEST] CR 26.804 [FS_AMD #08] Selected MBMS Functionalities not supported in MBS -&gt; for agreement</w:t>
                    </w:r>
                  </w:hyperlink>
                </w:p>
              </w:tc>
              <w:tc>
                <w:tcPr>
                  <w:tcW w:w="1432"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22479D3A" w14:textId="77777777" w:rsidR="00400509" w:rsidRPr="00400509" w:rsidRDefault="00400509" w:rsidP="00400509">
                  <w:pPr>
                    <w:spacing w:after="0"/>
                    <w:rPr>
                      <w:sz w:val="24"/>
                      <w:szCs w:val="24"/>
                      <w:lang w:val="en-US"/>
                    </w:rPr>
                  </w:pPr>
                  <w:r w:rsidRPr="00400509">
                    <w:rPr>
                      <w:rFonts w:ascii="Calibri" w:hAnsi="Calibri" w:cs="Calibri"/>
                      <w:color w:val="000000"/>
                      <w:sz w:val="16"/>
                      <w:szCs w:val="16"/>
                      <w:lang w:val="en-US"/>
                    </w:rPr>
                    <w:t>Gabin, Frederic</w:t>
                  </w:r>
                </w:p>
              </w:tc>
              <w:tc>
                <w:tcPr>
                  <w:tcW w:w="193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306788D2" w14:textId="77777777" w:rsidR="00400509" w:rsidRPr="00400509" w:rsidRDefault="00400509" w:rsidP="00400509">
                  <w:pPr>
                    <w:spacing w:after="0"/>
                    <w:rPr>
                      <w:sz w:val="24"/>
                      <w:szCs w:val="24"/>
                      <w:lang w:val="en-US"/>
                    </w:rPr>
                  </w:pPr>
                  <w:r w:rsidRPr="00400509">
                    <w:rPr>
                      <w:rFonts w:ascii="Calibri" w:hAnsi="Calibri" w:cs="Calibri"/>
                      <w:color w:val="000000"/>
                      <w:sz w:val="16"/>
                      <w:szCs w:val="16"/>
                      <w:lang w:val="en-US"/>
                    </w:rPr>
                    <w:t>Tue, 20 Aug 2024 07:58:05 +0000</w:t>
                  </w:r>
                </w:p>
              </w:tc>
            </w:tr>
            <w:tr w:rsidR="00400509" w:rsidRPr="00400509" w14:paraId="141E5190" w14:textId="77777777" w:rsidTr="00400509">
              <w:tc>
                <w:tcPr>
                  <w:tcW w:w="5973"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767C7BFE" w14:textId="77777777" w:rsidR="00400509" w:rsidRPr="00400509" w:rsidRDefault="00400509" w:rsidP="00400509">
                  <w:pPr>
                    <w:spacing w:after="0"/>
                    <w:rPr>
                      <w:sz w:val="24"/>
                      <w:szCs w:val="24"/>
                      <w:lang w:val="en-US"/>
                    </w:rPr>
                  </w:pPr>
                  <w:hyperlink r:id="rId14" w:history="1">
                    <w:r w:rsidRPr="00400509">
                      <w:rPr>
                        <w:rFonts w:ascii="Calibri" w:hAnsi="Calibri" w:cs="Calibri"/>
                        <w:color w:val="1155CC"/>
                        <w:sz w:val="16"/>
                        <w:szCs w:val="16"/>
                        <w:u w:val="single"/>
                        <w:lang w:val="en-US"/>
                      </w:rPr>
                      <w:t>[8.6 FS_AMD; 1467; 21 August 1300 CEST] CR 26.804 [FS_AMD #08] Selected MBMS Functionalities not supported in MBS -&gt; for agreement</w:t>
                    </w:r>
                  </w:hyperlink>
                </w:p>
              </w:tc>
              <w:tc>
                <w:tcPr>
                  <w:tcW w:w="1432"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20ADC925" w14:textId="77777777" w:rsidR="00400509" w:rsidRPr="00400509" w:rsidRDefault="00400509" w:rsidP="00400509">
                  <w:pPr>
                    <w:spacing w:after="0"/>
                    <w:rPr>
                      <w:sz w:val="24"/>
                      <w:szCs w:val="24"/>
                      <w:lang w:val="en-US"/>
                    </w:rPr>
                  </w:pPr>
                  <w:r w:rsidRPr="00400509">
                    <w:rPr>
                      <w:rFonts w:ascii="Calibri" w:hAnsi="Calibri" w:cs="Calibri"/>
                      <w:color w:val="000000"/>
                      <w:sz w:val="16"/>
                      <w:szCs w:val="16"/>
                      <w:lang w:val="en-US"/>
                    </w:rPr>
                    <w:t>Rufael Mekuria</w:t>
                  </w:r>
                </w:p>
              </w:tc>
              <w:tc>
                <w:tcPr>
                  <w:tcW w:w="193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60A4C4F" w14:textId="77777777" w:rsidR="00400509" w:rsidRPr="00400509" w:rsidRDefault="00400509" w:rsidP="00400509">
                  <w:pPr>
                    <w:spacing w:after="0"/>
                    <w:rPr>
                      <w:sz w:val="24"/>
                      <w:szCs w:val="24"/>
                      <w:lang w:val="en-US"/>
                    </w:rPr>
                  </w:pPr>
                  <w:r w:rsidRPr="00400509">
                    <w:rPr>
                      <w:rFonts w:ascii="Calibri" w:hAnsi="Calibri" w:cs="Calibri"/>
                      <w:color w:val="000000"/>
                      <w:sz w:val="16"/>
                      <w:szCs w:val="16"/>
                      <w:lang w:val="en-US"/>
                    </w:rPr>
                    <w:t>Tue, 20 Aug 2024 12:05:01 +0000</w:t>
                  </w:r>
                </w:p>
              </w:tc>
            </w:tr>
            <w:tr w:rsidR="00400509" w:rsidRPr="00400509" w14:paraId="4034AF16" w14:textId="77777777" w:rsidTr="00400509">
              <w:tc>
                <w:tcPr>
                  <w:tcW w:w="5973"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6A2BB323" w14:textId="77777777" w:rsidR="00400509" w:rsidRPr="00400509" w:rsidRDefault="00400509" w:rsidP="00400509">
                  <w:pPr>
                    <w:spacing w:after="0"/>
                    <w:rPr>
                      <w:sz w:val="24"/>
                      <w:szCs w:val="24"/>
                      <w:lang w:val="en-US"/>
                    </w:rPr>
                  </w:pPr>
                  <w:hyperlink r:id="rId15" w:history="1">
                    <w:r w:rsidRPr="00400509">
                      <w:rPr>
                        <w:rFonts w:ascii="Calibri" w:hAnsi="Calibri" w:cs="Calibri"/>
                        <w:color w:val="1155CC"/>
                        <w:sz w:val="16"/>
                        <w:szCs w:val="16"/>
                        <w:u w:val="single"/>
                        <w:lang w:val="en-US"/>
                      </w:rPr>
                      <w:t>[8.6 FS_AMD; 1467; 21 August 1300 CEST] CR 26.804 [FS_AMD #08] Selected MBMS Functionalities not supported in MBS -&gt; for agreement</w:t>
                    </w:r>
                  </w:hyperlink>
                </w:p>
              </w:tc>
              <w:tc>
                <w:tcPr>
                  <w:tcW w:w="1432"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29843DE7" w14:textId="77777777" w:rsidR="00400509" w:rsidRPr="00400509" w:rsidRDefault="00400509" w:rsidP="00400509">
                  <w:pPr>
                    <w:spacing w:after="0"/>
                    <w:rPr>
                      <w:sz w:val="24"/>
                      <w:szCs w:val="24"/>
                      <w:lang w:val="en-US"/>
                    </w:rPr>
                  </w:pPr>
                  <w:r w:rsidRPr="00400509">
                    <w:rPr>
                      <w:rFonts w:ascii="Calibri" w:hAnsi="Calibri" w:cs="Calibri"/>
                      <w:color w:val="000000"/>
                      <w:sz w:val="16"/>
                      <w:szCs w:val="16"/>
                      <w:lang w:val="en-US"/>
                    </w:rPr>
                    <w:t>Thomas Stockhammer</w:t>
                  </w:r>
                </w:p>
              </w:tc>
              <w:tc>
                <w:tcPr>
                  <w:tcW w:w="193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514787E1" w14:textId="77777777" w:rsidR="00400509" w:rsidRPr="00400509" w:rsidRDefault="00400509" w:rsidP="00400509">
                  <w:pPr>
                    <w:spacing w:after="0"/>
                    <w:rPr>
                      <w:sz w:val="24"/>
                      <w:szCs w:val="24"/>
                      <w:lang w:val="en-US"/>
                    </w:rPr>
                  </w:pPr>
                  <w:r w:rsidRPr="00400509">
                    <w:rPr>
                      <w:rFonts w:ascii="Calibri" w:hAnsi="Calibri" w:cs="Calibri"/>
                      <w:color w:val="000000"/>
                      <w:sz w:val="16"/>
                      <w:szCs w:val="16"/>
                      <w:lang w:val="en-US"/>
                    </w:rPr>
                    <w:t>Tue, 20 Aug 2024 12:08:42 +0000</w:t>
                  </w:r>
                </w:p>
              </w:tc>
            </w:tr>
            <w:tr w:rsidR="00400509" w:rsidRPr="00400509" w14:paraId="57F77BAB" w14:textId="77777777" w:rsidTr="00400509">
              <w:tc>
                <w:tcPr>
                  <w:tcW w:w="5973"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402DAB7F" w14:textId="77777777" w:rsidR="00400509" w:rsidRPr="00400509" w:rsidRDefault="00400509" w:rsidP="00400509">
                  <w:pPr>
                    <w:spacing w:after="0"/>
                    <w:rPr>
                      <w:sz w:val="24"/>
                      <w:szCs w:val="24"/>
                      <w:lang w:val="en-US"/>
                    </w:rPr>
                  </w:pPr>
                  <w:hyperlink r:id="rId16" w:history="1">
                    <w:r w:rsidRPr="00400509">
                      <w:rPr>
                        <w:rFonts w:ascii="Calibri" w:hAnsi="Calibri" w:cs="Calibri"/>
                        <w:color w:val="1155CC"/>
                        <w:sz w:val="16"/>
                        <w:szCs w:val="16"/>
                        <w:u w:val="single"/>
                        <w:lang w:val="en-US"/>
                      </w:rPr>
                      <w:t>[8.6 FS_AMD; 1467; 21 August 1300 CEST] CR 26.804 [FS_AMD #08] Selected MBMS Functionalities not supported in MBS -&gt; for agreement</w:t>
                    </w:r>
                  </w:hyperlink>
                </w:p>
              </w:tc>
              <w:tc>
                <w:tcPr>
                  <w:tcW w:w="1432"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3318EC12" w14:textId="77777777" w:rsidR="00400509" w:rsidRPr="00400509" w:rsidRDefault="00400509" w:rsidP="00400509">
                  <w:pPr>
                    <w:spacing w:after="0"/>
                    <w:rPr>
                      <w:sz w:val="24"/>
                      <w:szCs w:val="24"/>
                      <w:lang w:val="en-US"/>
                    </w:rPr>
                  </w:pPr>
                  <w:r w:rsidRPr="00400509">
                    <w:rPr>
                      <w:rFonts w:ascii="Arial" w:hAnsi="Arial" w:cs="Arial"/>
                      <w:color w:val="000000"/>
                      <w:sz w:val="16"/>
                      <w:szCs w:val="16"/>
                      <w:lang w:val="en-US"/>
                    </w:rPr>
                    <w:t>Gabin, Frederic</w:t>
                  </w:r>
                </w:p>
              </w:tc>
              <w:tc>
                <w:tcPr>
                  <w:tcW w:w="193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5E254C93" w14:textId="77777777" w:rsidR="00400509" w:rsidRPr="00400509" w:rsidRDefault="00400509" w:rsidP="00400509">
                  <w:pPr>
                    <w:spacing w:after="0"/>
                    <w:rPr>
                      <w:sz w:val="24"/>
                      <w:szCs w:val="24"/>
                      <w:lang w:val="en-US"/>
                    </w:rPr>
                  </w:pPr>
                  <w:r w:rsidRPr="00400509">
                    <w:rPr>
                      <w:rFonts w:ascii="Arial" w:hAnsi="Arial" w:cs="Arial"/>
                      <w:color w:val="000000"/>
                      <w:sz w:val="16"/>
                      <w:szCs w:val="16"/>
                      <w:lang w:val="en-US"/>
                    </w:rPr>
                    <w:t>Wed, 21 Aug 2024 12:19:08 +0000</w:t>
                  </w:r>
                </w:p>
              </w:tc>
            </w:tr>
          </w:tbl>
          <w:p w14:paraId="4C5027E9" w14:textId="77777777" w:rsidR="00400509" w:rsidRPr="00400509" w:rsidRDefault="00400509" w:rsidP="00400509">
            <w:pPr>
              <w:spacing w:before="240" w:after="240"/>
              <w:rPr>
                <w:sz w:val="24"/>
                <w:szCs w:val="24"/>
                <w:lang w:val="en-US"/>
              </w:rPr>
            </w:pPr>
            <w:r w:rsidRPr="00400509">
              <w:rPr>
                <w:rFonts w:ascii="Arial" w:hAnsi="Arial" w:cs="Arial"/>
                <w:b/>
                <w:bCs/>
                <w:color w:val="0000FF"/>
                <w:sz w:val="22"/>
                <w:szCs w:val="22"/>
                <w:lang w:val="en-US"/>
              </w:rPr>
              <w:t>Revisions</w:t>
            </w:r>
            <w:r w:rsidRPr="00400509">
              <w:rPr>
                <w:rFonts w:ascii="Arial" w:hAnsi="Arial" w:cs="Arial"/>
                <w:color w:val="000000"/>
                <w:sz w:val="22"/>
                <w:szCs w:val="22"/>
                <w:lang w:val="en-US"/>
              </w:rPr>
              <w:t>: none</w:t>
            </w:r>
          </w:p>
          <w:p w14:paraId="3A17F8DA" w14:textId="77777777" w:rsidR="00400509" w:rsidRPr="00400509" w:rsidRDefault="00400509" w:rsidP="00400509">
            <w:pPr>
              <w:spacing w:before="240" w:after="240"/>
              <w:rPr>
                <w:sz w:val="24"/>
                <w:szCs w:val="24"/>
                <w:lang w:val="en-US"/>
              </w:rPr>
            </w:pPr>
            <w:r w:rsidRPr="00400509">
              <w:rPr>
                <w:rFonts w:ascii="Arial" w:hAnsi="Arial" w:cs="Arial"/>
                <w:b/>
                <w:bCs/>
                <w:color w:val="0000FF"/>
                <w:sz w:val="22"/>
                <w:szCs w:val="22"/>
                <w:lang w:val="en-US"/>
              </w:rPr>
              <w:t>Presenter</w:t>
            </w:r>
            <w:r w:rsidRPr="00400509">
              <w:rPr>
                <w:rFonts w:ascii="Arial" w:hAnsi="Arial" w:cs="Arial"/>
                <w:color w:val="000000"/>
                <w:sz w:val="22"/>
                <w:szCs w:val="22"/>
                <w:lang w:val="en-US"/>
              </w:rPr>
              <w:t>: Thomas Stockhammer</w:t>
            </w:r>
          </w:p>
          <w:p w14:paraId="44B2898E" w14:textId="77777777" w:rsidR="00400509" w:rsidRPr="00400509" w:rsidRDefault="00400509" w:rsidP="00400509">
            <w:pPr>
              <w:spacing w:before="240" w:after="240"/>
              <w:rPr>
                <w:sz w:val="24"/>
                <w:szCs w:val="24"/>
                <w:lang w:val="en-US"/>
              </w:rPr>
            </w:pPr>
            <w:r w:rsidRPr="00400509">
              <w:rPr>
                <w:rFonts w:ascii="Arial" w:hAnsi="Arial" w:cs="Arial"/>
                <w:b/>
                <w:bCs/>
                <w:color w:val="0000FF"/>
                <w:sz w:val="22"/>
                <w:szCs w:val="22"/>
                <w:lang w:val="en-US"/>
              </w:rPr>
              <w:t>Online Discussion</w:t>
            </w:r>
            <w:r w:rsidRPr="00400509">
              <w:rPr>
                <w:rFonts w:ascii="Arial" w:hAnsi="Arial" w:cs="Arial"/>
                <w:color w:val="000000"/>
                <w:sz w:val="22"/>
                <w:szCs w:val="22"/>
                <w:lang w:val="en-US"/>
              </w:rPr>
              <w:t>:</w:t>
            </w:r>
          </w:p>
          <w:p w14:paraId="1053D592" w14:textId="77777777" w:rsidR="00400509" w:rsidRPr="00400509" w:rsidRDefault="00400509" w:rsidP="00400509">
            <w:pPr>
              <w:numPr>
                <w:ilvl w:val="0"/>
                <w:numId w:val="2"/>
              </w:numPr>
              <w:spacing w:before="240" w:after="0"/>
              <w:textAlignment w:val="baseline"/>
              <w:rPr>
                <w:rFonts w:ascii="Arial" w:hAnsi="Arial" w:cs="Arial"/>
                <w:color w:val="000000"/>
                <w:sz w:val="22"/>
                <w:szCs w:val="22"/>
                <w:lang w:val="en-US"/>
              </w:rPr>
            </w:pPr>
            <w:r w:rsidRPr="00400509">
              <w:rPr>
                <w:rFonts w:ascii="Arial" w:hAnsi="Arial" w:cs="Arial"/>
                <w:color w:val="000000"/>
                <w:sz w:val="22"/>
                <w:szCs w:val="22"/>
                <w:lang w:val="en-US"/>
              </w:rPr>
              <w:t>rev2 version presented.</w:t>
            </w:r>
          </w:p>
          <w:p w14:paraId="7B34F25D" w14:textId="77777777" w:rsidR="00400509" w:rsidRPr="00400509" w:rsidRDefault="00400509" w:rsidP="00400509">
            <w:pPr>
              <w:numPr>
                <w:ilvl w:val="0"/>
                <w:numId w:val="2"/>
              </w:numPr>
              <w:spacing w:after="0"/>
              <w:textAlignment w:val="baseline"/>
              <w:rPr>
                <w:rFonts w:ascii="Arial" w:hAnsi="Arial" w:cs="Arial"/>
                <w:color w:val="000000"/>
                <w:sz w:val="22"/>
                <w:szCs w:val="22"/>
                <w:lang w:val="en-US"/>
              </w:rPr>
            </w:pPr>
            <w:r w:rsidRPr="00400509">
              <w:rPr>
                <w:rFonts w:ascii="Arial" w:hAnsi="Arial" w:cs="Arial"/>
                <w:color w:val="000000"/>
                <w:sz w:val="22"/>
                <w:szCs w:val="22"/>
                <w:lang w:val="en-US"/>
              </w:rPr>
              <w:t>Thomas: This is a skeleton. </w:t>
            </w:r>
          </w:p>
          <w:p w14:paraId="3942E00F" w14:textId="77777777" w:rsidR="00400509" w:rsidRPr="00400509" w:rsidRDefault="00400509" w:rsidP="00400509">
            <w:pPr>
              <w:numPr>
                <w:ilvl w:val="0"/>
                <w:numId w:val="2"/>
              </w:numPr>
              <w:spacing w:after="240"/>
              <w:textAlignment w:val="baseline"/>
              <w:rPr>
                <w:rFonts w:ascii="Arial" w:hAnsi="Arial" w:cs="Arial"/>
                <w:color w:val="000000"/>
                <w:sz w:val="22"/>
                <w:szCs w:val="22"/>
                <w:lang w:val="en-US"/>
              </w:rPr>
            </w:pPr>
            <w:r w:rsidRPr="00400509">
              <w:rPr>
                <w:rFonts w:ascii="Arial" w:hAnsi="Arial" w:cs="Arial"/>
                <w:color w:val="000000"/>
                <w:sz w:val="22"/>
                <w:szCs w:val="22"/>
                <w:lang w:val="en-US"/>
              </w:rPr>
              <w:t>Rufael: I am fine with endorsing this.</w:t>
            </w:r>
          </w:p>
          <w:p w14:paraId="559A661B" w14:textId="77777777" w:rsidR="00400509" w:rsidRPr="00400509" w:rsidRDefault="00400509" w:rsidP="00400509">
            <w:pPr>
              <w:spacing w:before="240" w:after="240"/>
              <w:rPr>
                <w:sz w:val="24"/>
                <w:szCs w:val="24"/>
                <w:lang w:val="en-US"/>
              </w:rPr>
            </w:pPr>
            <w:r w:rsidRPr="00400509">
              <w:rPr>
                <w:rFonts w:ascii="Arial" w:hAnsi="Arial" w:cs="Arial"/>
                <w:b/>
                <w:bCs/>
                <w:color w:val="0000FF"/>
                <w:sz w:val="22"/>
                <w:szCs w:val="22"/>
                <w:lang w:val="en-US"/>
              </w:rPr>
              <w:t>Decision</w:t>
            </w:r>
            <w:r w:rsidRPr="00400509">
              <w:rPr>
                <w:rFonts w:ascii="Arial" w:hAnsi="Arial" w:cs="Arial"/>
                <w:color w:val="000000"/>
                <w:sz w:val="22"/>
                <w:szCs w:val="22"/>
                <w:lang w:val="en-US"/>
              </w:rPr>
              <w:t>: Endorsed.</w:t>
            </w:r>
          </w:p>
          <w:p w14:paraId="1F4BFEAA" w14:textId="77777777" w:rsidR="00400509" w:rsidRPr="00400509" w:rsidRDefault="00400509" w:rsidP="00400509">
            <w:pPr>
              <w:spacing w:before="240" w:after="240"/>
              <w:rPr>
                <w:sz w:val="24"/>
                <w:szCs w:val="24"/>
                <w:lang w:val="en-US"/>
              </w:rPr>
            </w:pPr>
            <w:hyperlink r:id="rId17" w:history="1">
              <w:r w:rsidRPr="00400509">
                <w:rPr>
                  <w:rFonts w:ascii="Arial" w:hAnsi="Arial" w:cs="Arial"/>
                  <w:color w:val="1155CC"/>
                  <w:sz w:val="22"/>
                  <w:szCs w:val="22"/>
                  <w:u w:val="single"/>
                  <w:lang w:val="en-US"/>
                </w:rPr>
                <w:t xml:space="preserve">S4-241467 </w:t>
              </w:r>
            </w:hyperlink>
            <w:r w:rsidRPr="00400509">
              <w:rPr>
                <w:rFonts w:ascii="Arial" w:hAnsi="Arial" w:cs="Arial"/>
                <w:color w:val="000000"/>
                <w:sz w:val="22"/>
                <w:szCs w:val="22"/>
                <w:lang w:val="en-US"/>
              </w:rPr>
              <w:t xml:space="preserve">is </w:t>
            </w:r>
            <w:r w:rsidRPr="00400509">
              <w:rPr>
                <w:rFonts w:ascii="Arial" w:hAnsi="Arial" w:cs="Arial"/>
                <w:b/>
                <w:bCs/>
                <w:color w:val="FF0000"/>
                <w:sz w:val="22"/>
                <w:szCs w:val="22"/>
                <w:lang w:val="en-US"/>
              </w:rPr>
              <w:t>endorsed</w:t>
            </w:r>
            <w:r w:rsidRPr="00400509">
              <w:rPr>
                <w:rFonts w:ascii="Arial" w:hAnsi="Arial" w:cs="Arial"/>
                <w:color w:val="000000"/>
                <w:sz w:val="22"/>
                <w:szCs w:val="22"/>
                <w:lang w:val="en-US"/>
              </w:rPr>
              <w:t>.</w:t>
            </w:r>
          </w:p>
          <w:p w14:paraId="6ACA4173" w14:textId="77777777" w:rsidR="008863B9" w:rsidRPr="000E2786" w:rsidRDefault="008863B9">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1785FDE2" w14:textId="77777777" w:rsidR="0008026B" w:rsidRDefault="0008026B" w:rsidP="0008026B">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A6983A6" w14:textId="77777777" w:rsidR="0008026B" w:rsidRDefault="0008026B" w:rsidP="0008026B">
      <w:pPr>
        <w:pStyle w:val="Heading2"/>
        <w:rPr>
          <w:lang w:val="en-US"/>
        </w:rPr>
      </w:pPr>
      <w:bookmarkStart w:id="1" w:name="_Toc73026765"/>
      <w:bookmarkStart w:id="2" w:name="_Toc73627479"/>
      <w:r>
        <w:rPr>
          <w:lang w:val="en-US"/>
        </w:rPr>
        <w:t>5.11</w:t>
      </w:r>
      <w:r>
        <w:rPr>
          <w:lang w:val="en-US"/>
        </w:rPr>
        <w:tab/>
        <w:t xml:space="preserve">Key Issue #10: </w:t>
      </w:r>
      <w:bookmarkEnd w:id="1"/>
      <w:bookmarkEnd w:id="2"/>
      <w:r w:rsidRPr="00AB7087">
        <w:rPr>
          <w:noProof/>
        </w:rPr>
        <w:t>Selected MBMS Functionalities not supported in MBS</w:t>
      </w:r>
    </w:p>
    <w:p w14:paraId="0CEC21CB" w14:textId="77777777" w:rsidR="0008026B" w:rsidRDefault="0008026B" w:rsidP="0008026B">
      <w:pPr>
        <w:pStyle w:val="Heading3"/>
      </w:pPr>
      <w:bookmarkStart w:id="3" w:name="_Toc131151153"/>
      <w:r>
        <w:t>5.11.1</w:t>
      </w:r>
      <w:r>
        <w:tab/>
        <w:t>Description</w:t>
      </w:r>
      <w:bookmarkEnd w:id="3"/>
    </w:p>
    <w:p w14:paraId="59D91BD9" w14:textId="5920B7A3" w:rsidR="0008026B" w:rsidRDefault="0008026B" w:rsidP="0008026B">
      <w:pPr>
        <w:rPr>
          <w:ins w:id="4" w:author="Thomas Stockhammer (2024/08/19)" w:date="2024-10-14T15:49:00Z" w16du:dateUtc="2024-10-14T13:49:00Z"/>
          <w:rFonts w:eastAsia="Malgun Gothic"/>
        </w:rPr>
      </w:pPr>
      <w:del w:id="5" w:author="Thomas Stockhammer (2024/08/19)" w:date="2024-10-14T15:49:00Z" w16du:dateUtc="2024-10-14T13:49:00Z">
        <w:r w:rsidDel="005527CC">
          <w:rPr>
            <w:rFonts w:eastAsia="Malgun Gothic"/>
          </w:rPr>
          <w:delText>[</w:delText>
        </w:r>
      </w:del>
      <w:r w:rsidRPr="006A2C04">
        <w:rPr>
          <w:rFonts w:eastAsia="Malgun Gothic"/>
        </w:rPr>
        <w:t>In completing TS 26.502</w:t>
      </w:r>
      <w:r>
        <w:rPr>
          <w:rFonts w:eastAsia="Malgun Gothic"/>
        </w:rPr>
        <w:t xml:space="preserve"> [29]</w:t>
      </w:r>
      <w:r w:rsidRPr="006A2C04">
        <w:rPr>
          <w:rFonts w:eastAsia="Malgun Gothic"/>
        </w:rPr>
        <w:t xml:space="preserve"> and TS 26.517</w:t>
      </w:r>
      <w:r>
        <w:rPr>
          <w:rFonts w:eastAsia="Malgun Gothic"/>
        </w:rPr>
        <w:t xml:space="preserve"> [30]</w:t>
      </w:r>
      <w:r w:rsidRPr="006A2C04">
        <w:rPr>
          <w:rFonts w:eastAsia="Malgun Gothic"/>
        </w:rPr>
        <w:t>, it is obvious that only a subset of the MBMS functionalities is supported in Rel-17. While many MBMS functionalities are likely not important to be supported for MBS, a systematic analysis of MBMS User Services features and their potential relevance for MBS should be completed and recommendations made on which ones to migrate to MBS User Services specifications and how best to achieve this.</w:t>
      </w:r>
      <w:del w:id="6" w:author="Thomas Stockhammer (2024/08/19)" w:date="2024-10-14T15:49:00Z" w16du:dateUtc="2024-10-14T13:49:00Z">
        <w:r w:rsidDel="005527CC">
          <w:rPr>
            <w:rFonts w:eastAsia="Malgun Gothic"/>
          </w:rPr>
          <w:delText>]</w:delText>
        </w:r>
      </w:del>
    </w:p>
    <w:p w14:paraId="36DD53FA" w14:textId="56D448A3" w:rsidR="00C545BC" w:rsidRDefault="00C545BC" w:rsidP="00C545BC">
      <w:pPr>
        <w:pStyle w:val="Heading3"/>
        <w:rPr>
          <w:ins w:id="7" w:author="Thomas Stockhammer (2024/08/19)" w:date="2024-10-14T15:49:00Z" w16du:dateUtc="2024-10-14T13:49:00Z"/>
        </w:rPr>
      </w:pPr>
      <w:ins w:id="8" w:author="Thomas Stockhammer (2024/08/19)" w:date="2024-10-14T15:49:00Z" w16du:dateUtc="2024-10-14T13:49:00Z">
        <w:r>
          <w:t>5.11.</w:t>
        </w:r>
        <w:r>
          <w:t>2</w:t>
        </w:r>
        <w:r>
          <w:tab/>
        </w:r>
        <w:r>
          <w:t>Overview of MBMS Features</w:t>
        </w:r>
      </w:ins>
    </w:p>
    <w:p w14:paraId="10F0157B" w14:textId="44FA9A3A" w:rsidR="00C545BC" w:rsidRDefault="006F49B1" w:rsidP="0008026B">
      <w:pPr>
        <w:rPr>
          <w:ins w:id="9" w:author="Thomas Stockhammer (2024/08/19)" w:date="2024-10-14T15:51:00Z" w16du:dateUtc="2024-10-14T13:51:00Z"/>
          <w:rFonts w:eastAsia="Malgun Gothic"/>
        </w:rPr>
      </w:pPr>
      <w:ins w:id="10" w:author="Thomas Stockhammer (2024/08/19)" w:date="2024-10-14T15:51:00Z" w16du:dateUtc="2024-10-14T13:51:00Z">
        <w:r>
          <w:rPr>
            <w:rFonts w:eastAsia="Malgun Gothic"/>
          </w:rPr>
          <w:t xml:space="preserve">This clause lists </w:t>
        </w:r>
        <w:r w:rsidR="00B72E60">
          <w:rPr>
            <w:rFonts w:eastAsia="Malgun Gothic"/>
          </w:rPr>
          <w:t>a summary of the MBMS features:</w:t>
        </w:r>
      </w:ins>
    </w:p>
    <w:p w14:paraId="36617019" w14:textId="5755EF27" w:rsidR="008F7544" w:rsidRDefault="008F7544" w:rsidP="0047330B">
      <w:pPr>
        <w:pStyle w:val="B1"/>
        <w:rPr>
          <w:ins w:id="11" w:author="Thomas Stockhammer (2024/08/19)" w:date="2024-10-14T15:57:00Z" w16du:dateUtc="2024-10-14T13:57:00Z"/>
          <w:rFonts w:eastAsia="Malgun Gothic"/>
        </w:rPr>
      </w:pPr>
      <w:ins w:id="12" w:author="Thomas Stockhammer (2024/08/19)" w:date="2024-10-14T15:53:00Z" w16du:dateUtc="2024-10-14T13:53:00Z">
        <w:r>
          <w:rPr>
            <w:rFonts w:eastAsia="Malgun Gothic"/>
          </w:rPr>
          <w:t>-</w:t>
        </w:r>
        <w:r>
          <w:rPr>
            <w:rFonts w:eastAsia="Malgun Gothic"/>
          </w:rPr>
          <w:tab/>
        </w:r>
        <w:r w:rsidR="006F7AA8">
          <w:rPr>
            <w:rFonts w:eastAsia="Malgun Gothic"/>
          </w:rPr>
          <w:t>User Service Discovery</w:t>
        </w:r>
      </w:ins>
      <w:ins w:id="13" w:author="Thomas Stockhammer (2024/08/19)" w:date="2024-10-14T15:54:00Z" w16du:dateUtc="2024-10-14T13:54:00Z">
        <w:r w:rsidR="006F7AA8">
          <w:rPr>
            <w:rFonts w:eastAsia="Malgun Gothic"/>
          </w:rPr>
          <w:t xml:space="preserve"> and Announcement</w:t>
        </w:r>
      </w:ins>
    </w:p>
    <w:p w14:paraId="04A386FA" w14:textId="3572F8E0" w:rsidR="00A27F0B" w:rsidRPr="00A27F0B" w:rsidRDefault="00A27F0B" w:rsidP="00A27F0B">
      <w:pPr>
        <w:pStyle w:val="B2"/>
        <w:rPr>
          <w:ins w:id="14" w:author="Thomas Stockhammer (2024/08/19)" w:date="2024-10-14T15:57:00Z" w16du:dateUtc="2024-10-14T13:57:00Z"/>
          <w:rFonts w:eastAsia="Malgun Gothic"/>
        </w:rPr>
      </w:pPr>
      <w:ins w:id="15" w:author="Thomas Stockhammer (2024/08/19)" w:date="2024-10-14T15:57:00Z" w16du:dateUtc="2024-10-14T13:57:00Z">
        <w:r w:rsidRPr="00A27F0B">
          <w:rPr>
            <w:rFonts w:eastAsia="Malgun Gothic"/>
          </w:rPr>
          <w:t>-</w:t>
        </w:r>
        <w:r w:rsidRPr="00A27F0B">
          <w:rPr>
            <w:rFonts w:eastAsia="Malgun Gothic"/>
          </w:rPr>
          <w:tab/>
          <w:t>MBMS user service sessions (defined in sub-clause 7.3 and 8.3</w:t>
        </w:r>
      </w:ins>
      <w:ins w:id="16" w:author="Thomas Stockhammer (2024/08/19)" w:date="2024-10-14T15:58:00Z" w16du:dateUtc="2024-10-14T13:58:00Z">
        <w:r>
          <w:rPr>
            <w:rFonts w:eastAsia="Malgun Gothic"/>
          </w:rPr>
          <w:t xml:space="preserve"> of TS 26.346</w:t>
        </w:r>
      </w:ins>
      <w:ins w:id="17" w:author="Thomas Stockhammer (2024/08/19)" w:date="2024-10-14T15:57:00Z" w16du:dateUtc="2024-10-14T13:57:00Z">
        <w:r w:rsidRPr="00A27F0B">
          <w:rPr>
            <w:rFonts w:eastAsia="Malgun Gothic"/>
          </w:rPr>
          <w:t>);</w:t>
        </w:r>
      </w:ins>
    </w:p>
    <w:p w14:paraId="107DE32A" w14:textId="21DDD29F" w:rsidR="00A27F0B" w:rsidRPr="00A27F0B" w:rsidRDefault="00A27F0B" w:rsidP="00A27F0B">
      <w:pPr>
        <w:pStyle w:val="B2"/>
        <w:rPr>
          <w:ins w:id="18" w:author="Thomas Stockhammer (2024/08/19)" w:date="2024-10-14T15:57:00Z" w16du:dateUtc="2024-10-14T13:57:00Z"/>
          <w:rFonts w:eastAsia="Malgun Gothic"/>
        </w:rPr>
      </w:pPr>
      <w:ins w:id="19" w:author="Thomas Stockhammer (2024/08/19)" w:date="2024-10-14T15:57:00Z" w16du:dateUtc="2024-10-14T13:57:00Z">
        <w:r w:rsidRPr="00A27F0B">
          <w:rPr>
            <w:rFonts w:eastAsia="Malgun Gothic"/>
          </w:rPr>
          <w:t>-</w:t>
        </w:r>
        <w:r w:rsidRPr="00A27F0B">
          <w:rPr>
            <w:rFonts w:eastAsia="Malgun Gothic"/>
          </w:rPr>
          <w:tab/>
          <w:t>Associated delivery methods for File Repair and Reception Reporting (defined in sub-clauses 9.3 and 9.4</w:t>
        </w:r>
      </w:ins>
      <w:ins w:id="20" w:author="Thomas Stockhammer (2024/08/19)" w:date="2024-10-14T15:58:00Z" w16du:dateUtc="2024-10-14T13:58:00Z">
        <w:r>
          <w:rPr>
            <w:rFonts w:eastAsia="Malgun Gothic"/>
          </w:rPr>
          <w:t xml:space="preserve"> of TS 26.346</w:t>
        </w:r>
      </w:ins>
      <w:ins w:id="21" w:author="Thomas Stockhammer (2024/08/19)" w:date="2024-10-14T15:57:00Z" w16du:dateUtc="2024-10-14T13:57:00Z">
        <w:r w:rsidRPr="00A27F0B">
          <w:rPr>
            <w:rFonts w:eastAsia="Malgun Gothic"/>
          </w:rPr>
          <w:t>, respectively);</w:t>
        </w:r>
      </w:ins>
    </w:p>
    <w:p w14:paraId="48807A87" w14:textId="5FE63C14" w:rsidR="00A27F0B" w:rsidRPr="00A27F0B" w:rsidRDefault="00A27F0B" w:rsidP="00A27F0B">
      <w:pPr>
        <w:pStyle w:val="B2"/>
        <w:rPr>
          <w:ins w:id="22" w:author="Thomas Stockhammer (2024/08/19)" w:date="2024-10-14T15:57:00Z" w16du:dateUtc="2024-10-14T13:57:00Z"/>
          <w:rFonts w:eastAsia="Malgun Gothic"/>
        </w:rPr>
      </w:pPr>
      <w:ins w:id="23" w:author="Thomas Stockhammer (2024/08/19)" w:date="2024-10-14T15:57:00Z" w16du:dateUtc="2024-10-14T13:57:00Z">
        <w:r w:rsidRPr="00A27F0B">
          <w:rPr>
            <w:rFonts w:eastAsia="Malgun Gothic"/>
          </w:rPr>
          <w:t>-</w:t>
        </w:r>
        <w:r w:rsidRPr="00A27F0B">
          <w:rPr>
            <w:rFonts w:eastAsia="Malgun Gothic"/>
          </w:rPr>
          <w:tab/>
          <w:t>Associated delivery methods for Consumption Reporting (defined in sub-clause 9.4A</w:t>
        </w:r>
      </w:ins>
      <w:ins w:id="24" w:author="Thomas Stockhammer (2024/08/19)" w:date="2024-10-14T15:58:00Z" w16du:dateUtc="2024-10-14T13:58:00Z">
        <w:r>
          <w:rPr>
            <w:rFonts w:eastAsia="Malgun Gothic"/>
          </w:rPr>
          <w:t xml:space="preserve"> of TS 26.346</w:t>
        </w:r>
      </w:ins>
      <w:ins w:id="25" w:author="Thomas Stockhammer (2024/08/19)" w:date="2024-10-14T15:57:00Z" w16du:dateUtc="2024-10-14T13:57:00Z">
        <w:r w:rsidRPr="00A27F0B">
          <w:rPr>
            <w:rFonts w:eastAsia="Malgun Gothic"/>
          </w:rPr>
          <w:t>);</w:t>
        </w:r>
      </w:ins>
    </w:p>
    <w:p w14:paraId="03E976B2" w14:textId="5ED6BB4F" w:rsidR="00A27F0B" w:rsidRPr="00A27F0B" w:rsidRDefault="00A27F0B" w:rsidP="00A27F0B">
      <w:pPr>
        <w:pStyle w:val="B2"/>
        <w:rPr>
          <w:ins w:id="26" w:author="Thomas Stockhammer (2024/08/19)" w:date="2024-10-14T15:57:00Z" w16du:dateUtc="2024-10-14T13:57:00Z"/>
          <w:rFonts w:eastAsia="Malgun Gothic"/>
        </w:rPr>
      </w:pPr>
      <w:ins w:id="27" w:author="Thomas Stockhammer (2024/08/19)" w:date="2024-10-14T15:59:00Z" w16du:dateUtc="2024-10-14T13:59:00Z">
        <w:r>
          <w:rPr>
            <w:rFonts w:eastAsia="Malgun Gothic"/>
          </w:rPr>
          <w:t>-</w:t>
        </w:r>
        <w:r>
          <w:rPr>
            <w:rFonts w:eastAsia="Malgun Gothic"/>
          </w:rPr>
          <w:tab/>
          <w:t>S</w:t>
        </w:r>
      </w:ins>
      <w:ins w:id="28" w:author="Thomas Stockhammer (2024/08/19)" w:date="2024-10-14T15:57:00Z" w16du:dateUtc="2024-10-14T13:57:00Z">
        <w:r w:rsidRPr="00A27F0B">
          <w:rPr>
            <w:rFonts w:eastAsia="Malgun Gothic"/>
          </w:rPr>
          <w:t>ervice protection (defined in sub-clause 11.3);</w:t>
        </w:r>
      </w:ins>
    </w:p>
    <w:p w14:paraId="2E7B427D" w14:textId="47C1560E" w:rsidR="00A27F0B" w:rsidRPr="00A27F0B" w:rsidRDefault="00A27F0B" w:rsidP="00A27F0B">
      <w:pPr>
        <w:pStyle w:val="B2"/>
        <w:rPr>
          <w:ins w:id="29" w:author="Thomas Stockhammer (2024/08/19)" w:date="2024-10-14T15:57:00Z" w16du:dateUtc="2024-10-14T13:57:00Z"/>
          <w:rFonts w:eastAsia="Malgun Gothic"/>
        </w:rPr>
      </w:pPr>
      <w:ins w:id="30" w:author="Thomas Stockhammer (2024/08/19)" w:date="2024-10-14T15:57:00Z" w16du:dateUtc="2024-10-14T13:57:00Z">
        <w:r w:rsidRPr="00A27F0B">
          <w:rPr>
            <w:rFonts w:eastAsia="Malgun Gothic"/>
          </w:rPr>
          <w:t>-</w:t>
        </w:r>
        <w:r w:rsidRPr="00A27F0B">
          <w:rPr>
            <w:rFonts w:eastAsia="Malgun Gothic"/>
          </w:rPr>
          <w:tab/>
          <w:t>FEC repair data stream;</w:t>
        </w:r>
      </w:ins>
    </w:p>
    <w:p w14:paraId="09E28383" w14:textId="396ED8FF" w:rsidR="00A27F0B" w:rsidRDefault="00A27F0B" w:rsidP="00A27F0B">
      <w:pPr>
        <w:pStyle w:val="B2"/>
        <w:rPr>
          <w:ins w:id="31" w:author="Thomas Stockhammer (2024/08/19)" w:date="2024-10-14T15:59:00Z" w16du:dateUtc="2024-10-14T13:59:00Z"/>
          <w:rFonts w:eastAsia="Malgun Gothic"/>
        </w:rPr>
      </w:pPr>
      <w:ins w:id="32" w:author="Thomas Stockhammer (2024/08/19)" w:date="2024-10-14T15:57:00Z" w16du:dateUtc="2024-10-14T13:57:00Z">
        <w:r w:rsidRPr="00A27F0B">
          <w:rPr>
            <w:rFonts w:eastAsia="Malgun Gothic"/>
          </w:rPr>
          <w:t>-</w:t>
        </w:r>
        <w:r w:rsidRPr="00A27F0B">
          <w:rPr>
            <w:rFonts w:eastAsia="Malgun Gothic"/>
          </w:rPr>
          <w:tab/>
        </w:r>
      </w:ins>
      <w:ins w:id="33" w:author="Thomas Stockhammer (2024/08/19)" w:date="2024-10-14T15:59:00Z" w16du:dateUtc="2024-10-14T13:59:00Z">
        <w:r>
          <w:rPr>
            <w:rFonts w:eastAsia="Malgun Gothic"/>
          </w:rPr>
          <w:t>Content specific metadata</w:t>
        </w:r>
      </w:ins>
    </w:p>
    <w:p w14:paraId="49B27540" w14:textId="430DF955" w:rsidR="00A27F0B" w:rsidRPr="00A27F0B" w:rsidRDefault="00A27F0B" w:rsidP="001B19F5">
      <w:pPr>
        <w:pStyle w:val="B3"/>
        <w:rPr>
          <w:ins w:id="34" w:author="Thomas Stockhammer (2024/08/19)" w:date="2024-10-14T15:57:00Z" w16du:dateUtc="2024-10-14T13:57:00Z"/>
          <w:rFonts w:eastAsia="Malgun Gothic"/>
        </w:rPr>
      </w:pPr>
      <w:ins w:id="35" w:author="Thomas Stockhammer (2024/08/19)" w:date="2024-10-14T15:59:00Z" w16du:dateUtc="2024-10-14T13:59:00Z">
        <w:r>
          <w:rPr>
            <w:rFonts w:eastAsia="Malgun Gothic"/>
          </w:rPr>
          <w:t>-</w:t>
        </w:r>
        <w:r>
          <w:rPr>
            <w:rFonts w:eastAsia="Malgun Gothic"/>
          </w:rPr>
          <w:tab/>
        </w:r>
      </w:ins>
      <w:ins w:id="36" w:author="Thomas Stockhammer (2024/08/19)" w:date="2024-10-14T16:00:00Z" w16du:dateUtc="2024-10-14T14:00:00Z">
        <w:r w:rsidR="001B19F5">
          <w:rPr>
            <w:rFonts w:eastAsia="Malgun Gothic"/>
          </w:rPr>
          <w:t>M</w:t>
        </w:r>
      </w:ins>
      <w:ins w:id="37" w:author="Thomas Stockhammer (2024/08/19)" w:date="2024-10-14T15:57:00Z" w16du:dateUtc="2024-10-14T13:57:00Z">
        <w:r w:rsidRPr="00A27F0B">
          <w:rPr>
            <w:rFonts w:eastAsia="Malgun Gothic"/>
          </w:rPr>
          <w:t>edia Presentation Description (defined in sub-clause 11.2.1.2);</w:t>
        </w:r>
      </w:ins>
    </w:p>
    <w:p w14:paraId="5E48E8CC" w14:textId="0448FDC3" w:rsidR="00A27F0B" w:rsidRPr="00A27F0B" w:rsidRDefault="00A27F0B" w:rsidP="001B19F5">
      <w:pPr>
        <w:pStyle w:val="B3"/>
        <w:rPr>
          <w:ins w:id="38" w:author="Thomas Stockhammer (2024/08/19)" w:date="2024-10-14T15:57:00Z" w16du:dateUtc="2024-10-14T13:57:00Z"/>
          <w:rFonts w:eastAsia="Malgun Gothic"/>
        </w:rPr>
      </w:pPr>
      <w:ins w:id="39" w:author="Thomas Stockhammer (2024/08/19)" w:date="2024-10-14T15:57:00Z" w16du:dateUtc="2024-10-14T13:57:00Z">
        <w:r w:rsidRPr="00A27F0B">
          <w:rPr>
            <w:rFonts w:eastAsia="Malgun Gothic"/>
          </w:rPr>
          <w:t>-</w:t>
        </w:r>
        <w:r w:rsidRPr="00A27F0B">
          <w:rPr>
            <w:rFonts w:eastAsia="Malgun Gothic"/>
          </w:rPr>
          <w:tab/>
          <w:t>Application Service Description (defined in sub-clause 11.2.1.2);</w:t>
        </w:r>
      </w:ins>
    </w:p>
    <w:p w14:paraId="2E17BE11" w14:textId="788A2525" w:rsidR="00A27F0B" w:rsidRPr="00A27F0B" w:rsidRDefault="00A27F0B" w:rsidP="001B19F5">
      <w:pPr>
        <w:pStyle w:val="B3"/>
        <w:rPr>
          <w:ins w:id="40" w:author="Thomas Stockhammer (2024/08/19)" w:date="2024-10-14T15:57:00Z" w16du:dateUtc="2024-10-14T13:57:00Z"/>
          <w:rFonts w:eastAsia="Malgun Gothic"/>
        </w:rPr>
      </w:pPr>
      <w:ins w:id="41" w:author="Thomas Stockhammer (2024/08/19)" w:date="2024-10-14T15:57:00Z" w16du:dateUtc="2024-10-14T13:57:00Z">
        <w:r w:rsidRPr="00A27F0B">
          <w:rPr>
            <w:rFonts w:eastAsia="Malgun Gothic"/>
          </w:rPr>
          <w:t>-</w:t>
        </w:r>
        <w:r w:rsidRPr="00A27F0B">
          <w:rPr>
            <w:rFonts w:eastAsia="Malgun Gothic"/>
          </w:rPr>
          <w:tab/>
          <w:t>Initialization Segments (defined in sub-clause 11.2.1.2);</w:t>
        </w:r>
      </w:ins>
    </w:p>
    <w:p w14:paraId="5FE3517D" w14:textId="7C1606E6" w:rsidR="00A27F0B" w:rsidRPr="00A27F0B" w:rsidRDefault="00A27F0B" w:rsidP="00A27F0B">
      <w:pPr>
        <w:pStyle w:val="B2"/>
        <w:rPr>
          <w:ins w:id="42" w:author="Thomas Stockhammer (2024/08/19)" w:date="2024-10-14T15:57:00Z" w16du:dateUtc="2024-10-14T13:57:00Z"/>
          <w:rFonts w:eastAsia="Malgun Gothic"/>
        </w:rPr>
      </w:pPr>
      <w:ins w:id="43" w:author="Thomas Stockhammer (2024/08/19)" w:date="2024-10-14T15:57:00Z" w16du:dateUtc="2024-10-14T13:57:00Z">
        <w:r w:rsidRPr="00A27F0B">
          <w:rPr>
            <w:rFonts w:eastAsia="Malgun Gothic"/>
          </w:rPr>
          <w:t>-</w:t>
        </w:r>
        <w:r w:rsidRPr="00A27F0B">
          <w:rPr>
            <w:rFonts w:eastAsia="Malgun Gothic"/>
          </w:rPr>
          <w:tab/>
          <w:t>Schedule information (defined in sub-clause 11.2A);</w:t>
        </w:r>
      </w:ins>
    </w:p>
    <w:p w14:paraId="26D08ADC" w14:textId="4EA5B6CD" w:rsidR="00A27F0B" w:rsidRDefault="00A27F0B" w:rsidP="00A27F0B">
      <w:pPr>
        <w:pStyle w:val="B2"/>
        <w:rPr>
          <w:ins w:id="44" w:author="Thomas Stockhammer (2024/08/19)" w:date="2024-10-14T15:54:00Z" w16du:dateUtc="2024-10-14T13:54:00Z"/>
          <w:rFonts w:eastAsia="Malgun Gothic"/>
        </w:rPr>
      </w:pPr>
      <w:ins w:id="45" w:author="Thomas Stockhammer (2024/08/19)" w:date="2024-10-14T15:57:00Z" w16du:dateUtc="2024-10-14T13:57:00Z">
        <w:r w:rsidRPr="00A27F0B">
          <w:rPr>
            <w:rFonts w:eastAsia="Malgun Gothic"/>
          </w:rPr>
          <w:t>-</w:t>
        </w:r>
        <w:r w:rsidRPr="00A27F0B">
          <w:rPr>
            <w:rFonts w:eastAsia="Malgun Gothic"/>
          </w:rPr>
          <w:tab/>
        </w:r>
      </w:ins>
      <w:ins w:id="46" w:author="Thomas Stockhammer (2024/08/19)" w:date="2024-10-14T16:00:00Z" w16du:dateUtc="2024-10-14T14:00:00Z">
        <w:r w:rsidR="001B19F5">
          <w:rPr>
            <w:rFonts w:eastAsia="Malgun Gothic"/>
          </w:rPr>
          <w:t>F</w:t>
        </w:r>
      </w:ins>
      <w:ins w:id="47" w:author="Thomas Stockhammer (2024/08/19)" w:date="2024-10-14T15:57:00Z" w16du:dateUtc="2024-10-14T13:57:00Z">
        <w:r w:rsidRPr="00A27F0B">
          <w:rPr>
            <w:rFonts w:eastAsia="Malgun Gothic"/>
          </w:rPr>
          <w:t>iltering data (defined in sub-clause 11.2B).</w:t>
        </w:r>
      </w:ins>
    </w:p>
    <w:p w14:paraId="080C9DCB" w14:textId="027DE0D0" w:rsidR="006F7AA8" w:rsidRDefault="006F7AA8" w:rsidP="0047330B">
      <w:pPr>
        <w:pStyle w:val="B1"/>
        <w:rPr>
          <w:ins w:id="48" w:author="Thomas Stockhammer (2024/08/19)" w:date="2024-10-14T16:02:00Z" w16du:dateUtc="2024-10-14T14:02:00Z"/>
          <w:rFonts w:eastAsia="Malgun Gothic"/>
        </w:rPr>
      </w:pPr>
      <w:ins w:id="49" w:author="Thomas Stockhammer (2024/08/19)" w:date="2024-10-14T15:54:00Z" w16du:dateUtc="2024-10-14T13:54:00Z">
        <w:r>
          <w:rPr>
            <w:rFonts w:eastAsia="Malgun Gothic"/>
          </w:rPr>
          <w:t>-</w:t>
        </w:r>
        <w:r>
          <w:rPr>
            <w:rFonts w:eastAsia="Malgun Gothic"/>
          </w:rPr>
          <w:tab/>
          <w:t>MBMS Download Delivery Functions</w:t>
        </w:r>
      </w:ins>
    </w:p>
    <w:p w14:paraId="4494B384" w14:textId="4FAC83D9" w:rsidR="004103B5" w:rsidRDefault="004103B5" w:rsidP="004103B5">
      <w:pPr>
        <w:pStyle w:val="B2"/>
        <w:rPr>
          <w:ins w:id="50" w:author="Thomas Stockhammer (2024/08/19)" w:date="2024-10-14T16:04:00Z" w16du:dateUtc="2024-10-14T14:04:00Z"/>
          <w:rFonts w:eastAsia="Malgun Gothic"/>
        </w:rPr>
      </w:pPr>
      <w:ins w:id="51" w:author="Thomas Stockhammer (2024/08/19)" w:date="2024-10-14T16:02:00Z" w16du:dateUtc="2024-10-14T14:02:00Z">
        <w:r>
          <w:rPr>
            <w:rFonts w:eastAsia="Malgun Gothic"/>
          </w:rPr>
          <w:t>-</w:t>
        </w:r>
        <w:r>
          <w:rPr>
            <w:rFonts w:eastAsia="Malgun Gothic"/>
          </w:rPr>
          <w:tab/>
        </w:r>
      </w:ins>
      <w:ins w:id="52" w:author="Thomas Stockhammer (2024/08/19)" w:date="2024-10-14T16:07:00Z" w16du:dateUtc="2024-10-14T14:07:00Z">
        <w:r w:rsidR="00EA1DC0">
          <w:rPr>
            <w:rFonts w:eastAsia="Malgun Gothic"/>
          </w:rPr>
          <w:t>Basic protocol with FLUTE</w:t>
        </w:r>
      </w:ins>
      <w:ins w:id="53" w:author="Thomas Stockhammer (2024/08/19)" w:date="2024-10-14T16:08:00Z" w16du:dateUtc="2024-10-14T14:08:00Z">
        <w:r w:rsidR="00BE6FBE">
          <w:rPr>
            <w:rFonts w:eastAsia="Malgun Gothic"/>
          </w:rPr>
          <w:t xml:space="preserve"> (as defined in clause 7.2 </w:t>
        </w:r>
      </w:ins>
      <w:ins w:id="54" w:author="Thomas Stockhammer (2024/08/19)" w:date="2024-10-14T16:12:00Z" w16du:dateUtc="2024-10-14T14:12:00Z">
        <w:r w:rsidR="00747120">
          <w:rPr>
            <w:rFonts w:eastAsia="Malgun Gothic"/>
          </w:rPr>
          <w:t xml:space="preserve">and 7.3 </w:t>
        </w:r>
      </w:ins>
      <w:ins w:id="55" w:author="Thomas Stockhammer (2024/08/19)" w:date="2024-10-14T16:08:00Z" w16du:dateUtc="2024-10-14T14:08:00Z">
        <w:r w:rsidR="00BE6FBE">
          <w:rPr>
            <w:rFonts w:eastAsia="Malgun Gothic"/>
          </w:rPr>
          <w:t>of TS 26.346)</w:t>
        </w:r>
      </w:ins>
    </w:p>
    <w:p w14:paraId="1B52FC44" w14:textId="4D58B508" w:rsidR="00A34D38" w:rsidRDefault="00A34D38" w:rsidP="004103B5">
      <w:pPr>
        <w:pStyle w:val="B2"/>
        <w:rPr>
          <w:ins w:id="56" w:author="Thomas Stockhammer (2024/08/19)" w:date="2024-10-14T16:04:00Z" w16du:dateUtc="2024-10-14T14:04:00Z"/>
          <w:rFonts w:eastAsia="Malgun Gothic"/>
        </w:rPr>
      </w:pPr>
      <w:ins w:id="57" w:author="Thomas Stockhammer (2024/08/19)" w:date="2024-10-14T16:04:00Z" w16du:dateUtc="2024-10-14T14:04:00Z">
        <w:r>
          <w:rPr>
            <w:rFonts w:eastAsia="Malgun Gothic"/>
          </w:rPr>
          <w:t>-</w:t>
        </w:r>
        <w:r>
          <w:rPr>
            <w:rFonts w:eastAsia="Malgun Gothic"/>
          </w:rPr>
          <w:tab/>
        </w:r>
      </w:ins>
      <w:ins w:id="58" w:author="Thomas Stockhammer (2024/08/19)" w:date="2024-10-14T16:07:00Z" w16du:dateUtc="2024-10-14T14:07:00Z">
        <w:r w:rsidR="00EA1DC0" w:rsidRPr="00625E79">
          <w:t>OMA Push usage for MBMS Download</w:t>
        </w:r>
      </w:ins>
      <w:ins w:id="59" w:author="Thomas Stockhammer (2024/08/19)" w:date="2024-10-14T16:09:00Z" w16du:dateUtc="2024-10-14T14:09:00Z">
        <w:r w:rsidR="00BE6FBE">
          <w:t xml:space="preserve"> </w:t>
        </w:r>
        <w:r w:rsidR="00BE6FBE">
          <w:rPr>
            <w:rFonts w:eastAsia="Malgun Gothic"/>
          </w:rPr>
          <w:t>(as defined in clause 7.</w:t>
        </w:r>
        <w:r w:rsidR="00BE6FBE">
          <w:rPr>
            <w:rFonts w:eastAsia="Malgun Gothic"/>
          </w:rPr>
          <w:t>4</w:t>
        </w:r>
        <w:r w:rsidR="00BE6FBE">
          <w:rPr>
            <w:rFonts w:eastAsia="Malgun Gothic"/>
          </w:rPr>
          <w:t xml:space="preserve"> of TS 26.346)</w:t>
        </w:r>
      </w:ins>
    </w:p>
    <w:p w14:paraId="370F1E76" w14:textId="5C962829" w:rsidR="00A34D38" w:rsidRDefault="00A34D38" w:rsidP="004103B5">
      <w:pPr>
        <w:pStyle w:val="B2"/>
        <w:rPr>
          <w:ins w:id="60" w:author="Thomas Stockhammer (2024/08/19)" w:date="2024-10-14T16:08:00Z" w16du:dateUtc="2024-10-14T14:08:00Z"/>
          <w:rFonts w:eastAsia="Malgun Gothic"/>
        </w:rPr>
      </w:pPr>
      <w:ins w:id="61" w:author="Thomas Stockhammer (2024/08/19)" w:date="2024-10-14T16:04:00Z" w16du:dateUtc="2024-10-14T14:04:00Z">
        <w:r>
          <w:rPr>
            <w:rFonts w:eastAsia="Malgun Gothic"/>
          </w:rPr>
          <w:t>-</w:t>
        </w:r>
        <w:r>
          <w:rPr>
            <w:rFonts w:eastAsia="Malgun Gothic"/>
          </w:rPr>
          <w:tab/>
        </w:r>
      </w:ins>
      <w:ins w:id="62" w:author="Thomas Stockhammer (2024/08/19)" w:date="2024-10-14T16:08:00Z" w16du:dateUtc="2024-10-14T14:08:00Z">
        <w:r w:rsidR="0062125B" w:rsidRPr="0062125B">
          <w:rPr>
            <w:rFonts w:eastAsia="Malgun Gothic"/>
          </w:rPr>
          <w:t>FLUTE session setup and control with RTSP</w:t>
        </w:r>
      </w:ins>
      <w:ins w:id="63" w:author="Thomas Stockhammer (2024/08/19)" w:date="2024-10-14T16:09:00Z" w16du:dateUtc="2024-10-14T14:09:00Z">
        <w:r w:rsidR="00BE6FBE">
          <w:rPr>
            <w:rFonts w:eastAsia="Malgun Gothic"/>
          </w:rPr>
          <w:t xml:space="preserve"> </w:t>
        </w:r>
        <w:r w:rsidR="00BE6FBE">
          <w:rPr>
            <w:rFonts w:eastAsia="Malgun Gothic"/>
          </w:rPr>
          <w:t>(as defined in clause 7.</w:t>
        </w:r>
        <w:r w:rsidR="00BE6FBE">
          <w:rPr>
            <w:rFonts w:eastAsia="Malgun Gothic"/>
          </w:rPr>
          <w:t>5</w:t>
        </w:r>
        <w:r w:rsidR="00BE6FBE">
          <w:rPr>
            <w:rFonts w:eastAsia="Malgun Gothic"/>
          </w:rPr>
          <w:t xml:space="preserve"> of TS 26.346)</w:t>
        </w:r>
      </w:ins>
    </w:p>
    <w:p w14:paraId="69541F02" w14:textId="07285E24" w:rsidR="00587AAE" w:rsidRDefault="00587AAE" w:rsidP="004103B5">
      <w:pPr>
        <w:pStyle w:val="B2"/>
        <w:rPr>
          <w:ins w:id="64" w:author="Thomas Stockhammer (2024/08/19)" w:date="2024-10-14T16:08:00Z" w16du:dateUtc="2024-10-14T14:08:00Z"/>
          <w:snapToGrid w:val="0"/>
          <w:lang w:eastAsia="en-GB"/>
        </w:rPr>
      </w:pPr>
      <w:ins w:id="65" w:author="Thomas Stockhammer (2024/08/19)" w:date="2024-10-14T16:08:00Z" w16du:dateUtc="2024-10-14T14:08:00Z">
        <w:r>
          <w:rPr>
            <w:rFonts w:eastAsia="Malgun Gothic"/>
          </w:rPr>
          <w:t>-</w:t>
        </w:r>
        <w:r>
          <w:rPr>
            <w:rFonts w:eastAsia="Malgun Gothic"/>
          </w:rPr>
          <w:tab/>
        </w:r>
        <w:r w:rsidRPr="00625E79">
          <w:rPr>
            <w:snapToGrid w:val="0"/>
            <w:lang w:val="en-US" w:eastAsia="en-GB"/>
          </w:rPr>
          <w:t>Hybrid Service Offerings</w:t>
        </w:r>
        <w:r w:rsidRPr="00625E79">
          <w:rPr>
            <w:snapToGrid w:val="0"/>
            <w:lang w:eastAsia="en-GB"/>
          </w:rPr>
          <w:t xml:space="preserve"> for DASH-over-MBMS User Service and Generic Application Service</w:t>
        </w:r>
      </w:ins>
      <w:ins w:id="66" w:author="Thomas Stockhammer (2024/08/19)" w:date="2024-10-14T16:09:00Z" w16du:dateUtc="2024-10-14T14:09:00Z">
        <w:r w:rsidR="00BE6FBE">
          <w:rPr>
            <w:snapToGrid w:val="0"/>
            <w:lang w:eastAsia="en-GB"/>
          </w:rPr>
          <w:t xml:space="preserve"> </w:t>
        </w:r>
        <w:r w:rsidR="00BE6FBE">
          <w:rPr>
            <w:rFonts w:eastAsia="Malgun Gothic"/>
          </w:rPr>
          <w:t>(as defined in clause 7.</w:t>
        </w:r>
        <w:r w:rsidR="00BE6FBE">
          <w:rPr>
            <w:rFonts w:eastAsia="Malgun Gothic"/>
          </w:rPr>
          <w:t>6</w:t>
        </w:r>
        <w:r w:rsidR="00BE6FBE">
          <w:rPr>
            <w:rFonts w:eastAsia="Malgun Gothic"/>
          </w:rPr>
          <w:t xml:space="preserve"> of TS 26.346)</w:t>
        </w:r>
      </w:ins>
    </w:p>
    <w:p w14:paraId="068B39DB" w14:textId="0ACB8C65" w:rsidR="00BE6FBE" w:rsidRDefault="00BE6FBE" w:rsidP="004103B5">
      <w:pPr>
        <w:pStyle w:val="B2"/>
        <w:rPr>
          <w:ins w:id="67" w:author="Thomas Stockhammer (2024/08/19)" w:date="2024-10-14T16:09:00Z" w16du:dateUtc="2024-10-14T14:09:00Z"/>
          <w:rFonts w:eastAsia="Malgun Gothic"/>
        </w:rPr>
      </w:pPr>
      <w:ins w:id="68" w:author="Thomas Stockhammer (2024/08/19)" w:date="2024-10-14T16:08:00Z" w16du:dateUtc="2024-10-14T14:08:00Z">
        <w:r>
          <w:rPr>
            <w:rFonts w:eastAsia="Malgun Gothic"/>
          </w:rPr>
          <w:t>-</w:t>
        </w:r>
        <w:r>
          <w:rPr>
            <w:rFonts w:eastAsia="Malgun Gothic"/>
          </w:rPr>
          <w:tab/>
        </w:r>
        <w:r w:rsidRPr="00625E79">
          <w:t>Keep-Updated Service</w:t>
        </w:r>
      </w:ins>
      <w:ins w:id="69" w:author="Thomas Stockhammer (2024/08/19)" w:date="2024-10-14T16:09:00Z" w16du:dateUtc="2024-10-14T14:09:00Z">
        <w:r>
          <w:t xml:space="preserve"> </w:t>
        </w:r>
        <w:r>
          <w:rPr>
            <w:rFonts w:eastAsia="Malgun Gothic"/>
          </w:rPr>
          <w:t>(as defined in clause 7.</w:t>
        </w:r>
        <w:r>
          <w:rPr>
            <w:rFonts w:eastAsia="Malgun Gothic"/>
          </w:rPr>
          <w:t>7</w:t>
        </w:r>
        <w:r>
          <w:rPr>
            <w:rFonts w:eastAsia="Malgun Gothic"/>
          </w:rPr>
          <w:t xml:space="preserve"> of TS 26.346)</w:t>
        </w:r>
      </w:ins>
    </w:p>
    <w:p w14:paraId="2A7078B4" w14:textId="011C14D4" w:rsidR="003B0ACD" w:rsidRDefault="007F09FD" w:rsidP="004103B5">
      <w:pPr>
        <w:pStyle w:val="B2"/>
        <w:rPr>
          <w:ins w:id="70" w:author="Thomas Stockhammer (2024/08/19)" w:date="2024-10-14T16:10:00Z" w16du:dateUtc="2024-10-14T14:10:00Z"/>
        </w:rPr>
      </w:pPr>
      <w:ins w:id="71" w:author="Thomas Stockhammer (2024/08/19)" w:date="2024-10-14T16:09:00Z" w16du:dateUtc="2024-10-14T14:09:00Z">
        <w:r>
          <w:rPr>
            <w:rFonts w:eastAsia="Malgun Gothic"/>
          </w:rPr>
          <w:t>-</w:t>
        </w:r>
        <w:r>
          <w:rPr>
            <w:rFonts w:eastAsia="Malgun Gothic"/>
          </w:rPr>
          <w:tab/>
        </w:r>
        <w:r w:rsidRPr="00625E79">
          <w:t>Location-specific</w:t>
        </w:r>
      </w:ins>
      <w:ins w:id="72" w:author="Thomas Stockhammer (2024/08/19)" w:date="2024-10-14T16:10:00Z" w16du:dateUtc="2024-10-14T14:10:00Z">
        <w:r>
          <w:t xml:space="preserve"> delivery method </w:t>
        </w:r>
      </w:ins>
    </w:p>
    <w:p w14:paraId="35186594" w14:textId="1CB6BFE7" w:rsidR="007F09FD" w:rsidRDefault="007F09FD" w:rsidP="004103B5">
      <w:pPr>
        <w:pStyle w:val="B2"/>
        <w:rPr>
          <w:ins w:id="73" w:author="Thomas Stockhammer (2024/08/19)" w:date="2024-10-14T16:13:00Z" w16du:dateUtc="2024-10-14T14:13:00Z"/>
          <w:rFonts w:eastAsia="Malgun Gothic"/>
        </w:rPr>
      </w:pPr>
      <w:ins w:id="74" w:author="Thomas Stockhammer (2024/08/19)" w:date="2024-10-14T16:10:00Z" w16du:dateUtc="2024-10-14T14:10:00Z">
        <w:r>
          <w:rPr>
            <w:rFonts w:eastAsia="Malgun Gothic"/>
          </w:rPr>
          <w:t>-</w:t>
        </w:r>
        <w:r>
          <w:rPr>
            <w:rFonts w:eastAsia="Malgun Gothic"/>
          </w:rPr>
          <w:tab/>
          <w:t>Partial File Handling</w:t>
        </w:r>
      </w:ins>
    </w:p>
    <w:p w14:paraId="096C0BFD" w14:textId="2A41D6DC" w:rsidR="003A6E50" w:rsidRPr="004103B5" w:rsidRDefault="003A6E50" w:rsidP="003A6E50">
      <w:pPr>
        <w:pStyle w:val="B2"/>
        <w:rPr>
          <w:ins w:id="75" w:author="Thomas Stockhammer (2024/08/19)" w:date="2024-10-14T15:54:00Z" w16du:dateUtc="2024-10-14T13:54:00Z"/>
          <w:rFonts w:eastAsia="Malgun Gothic"/>
        </w:rPr>
      </w:pPr>
      <w:ins w:id="76" w:author="Thomas Stockhammer (2024/08/19)" w:date="2024-10-14T16:13:00Z" w16du:dateUtc="2024-10-14T14:13:00Z">
        <w:r w:rsidRPr="00625E79">
          <w:t>-</w:t>
        </w:r>
        <w:r w:rsidRPr="003A6E50">
          <w:rPr>
            <w:rFonts w:eastAsia="Malgun Gothic"/>
          </w:rPr>
          <w:tab/>
          <w:t>QoE Metrics (</w:t>
        </w:r>
        <w:r w:rsidRPr="003A6E50">
          <w:rPr>
            <w:rFonts w:eastAsia="Malgun Gothic" w:hint="eastAsia"/>
          </w:rPr>
          <w:t xml:space="preserve">as </w:t>
        </w:r>
        <w:r w:rsidRPr="003A6E50">
          <w:rPr>
            <w:rFonts w:eastAsia="Malgun Gothic"/>
          </w:rPr>
          <w:t>defined in sub-clause</w:t>
        </w:r>
        <w:r>
          <w:rPr>
            <w:rFonts w:eastAsia="Malgun Gothic"/>
          </w:rPr>
          <w:t xml:space="preserve"> </w:t>
        </w:r>
        <w:r w:rsidRPr="003A6E50">
          <w:rPr>
            <w:rFonts w:eastAsia="Malgun Gothic"/>
          </w:rPr>
          <w:t>8.4 of TS 26.346).</w:t>
        </w:r>
      </w:ins>
    </w:p>
    <w:p w14:paraId="06809965" w14:textId="1AD0CA98" w:rsidR="00DD4334" w:rsidRDefault="00DD4334" w:rsidP="0047330B">
      <w:pPr>
        <w:pStyle w:val="B1"/>
        <w:rPr>
          <w:ins w:id="77" w:author="Thomas Stockhammer (2024/08/19)" w:date="2024-10-14T16:10:00Z" w16du:dateUtc="2024-10-14T14:10:00Z"/>
          <w:rFonts w:eastAsia="Malgun Gothic"/>
        </w:rPr>
      </w:pPr>
      <w:ins w:id="78" w:author="Thomas Stockhammer (2024/08/19)" w:date="2024-10-14T15:54:00Z" w16du:dateUtc="2024-10-14T13:54:00Z">
        <w:r>
          <w:rPr>
            <w:rFonts w:eastAsia="Malgun Gothic"/>
          </w:rPr>
          <w:t>-</w:t>
        </w:r>
        <w:r>
          <w:rPr>
            <w:rFonts w:eastAsia="Malgun Gothic"/>
          </w:rPr>
          <w:tab/>
          <w:t>MBMS Streaming Delivery Functions</w:t>
        </w:r>
      </w:ins>
    </w:p>
    <w:p w14:paraId="6A8A9985" w14:textId="266BBB5A" w:rsidR="000A5D65" w:rsidRDefault="000A5D65" w:rsidP="000A5D65">
      <w:pPr>
        <w:pStyle w:val="B2"/>
        <w:rPr>
          <w:ins w:id="79" w:author="Thomas Stockhammer (2024/08/19)" w:date="2024-10-14T16:13:00Z" w16du:dateUtc="2024-10-14T14:13:00Z"/>
          <w:rFonts w:eastAsia="Malgun Gothic"/>
        </w:rPr>
      </w:pPr>
      <w:ins w:id="80" w:author="Thomas Stockhammer (2024/08/19)" w:date="2024-10-14T16:11:00Z" w16du:dateUtc="2024-10-14T14:11:00Z">
        <w:r>
          <w:rPr>
            <w:rFonts w:eastAsia="Malgun Gothic"/>
          </w:rPr>
          <w:t>-</w:t>
        </w:r>
        <w:r>
          <w:rPr>
            <w:rFonts w:eastAsia="Malgun Gothic"/>
          </w:rPr>
          <w:tab/>
          <w:t xml:space="preserve">Basic protocol with </w:t>
        </w:r>
        <w:r>
          <w:rPr>
            <w:rFonts w:eastAsia="Malgun Gothic"/>
          </w:rPr>
          <w:t>RTP</w:t>
        </w:r>
        <w:r>
          <w:rPr>
            <w:rFonts w:eastAsia="Malgun Gothic"/>
          </w:rPr>
          <w:t xml:space="preserve"> (as defined in clause </w:t>
        </w:r>
        <w:r>
          <w:rPr>
            <w:rFonts w:eastAsia="Malgun Gothic"/>
          </w:rPr>
          <w:t>8</w:t>
        </w:r>
        <w:r>
          <w:rPr>
            <w:rFonts w:eastAsia="Malgun Gothic"/>
          </w:rPr>
          <w:t xml:space="preserve">.2 </w:t>
        </w:r>
        <w:r>
          <w:rPr>
            <w:rFonts w:eastAsia="Malgun Gothic"/>
          </w:rPr>
          <w:t xml:space="preserve">and 8.3 </w:t>
        </w:r>
        <w:r>
          <w:rPr>
            <w:rFonts w:eastAsia="Malgun Gothic"/>
          </w:rPr>
          <w:t>of TS 26.346)</w:t>
        </w:r>
      </w:ins>
    </w:p>
    <w:p w14:paraId="5F02196A" w14:textId="14227445" w:rsidR="008800A6" w:rsidRDefault="008800A6" w:rsidP="003A6E50">
      <w:pPr>
        <w:pStyle w:val="B2"/>
        <w:rPr>
          <w:ins w:id="81" w:author="Thomas Stockhammer (2024/08/19)" w:date="2024-10-14T16:14:00Z" w16du:dateUtc="2024-10-14T14:14:00Z"/>
          <w:rFonts w:eastAsia="Malgun Gothic"/>
        </w:rPr>
      </w:pPr>
      <w:ins w:id="82" w:author="Thomas Stockhammer (2024/08/19)" w:date="2024-10-14T16:13:00Z" w16du:dateUtc="2024-10-14T14:13:00Z">
        <w:r w:rsidRPr="00625E79">
          <w:t>-</w:t>
        </w:r>
        <w:r w:rsidRPr="003A6E50">
          <w:rPr>
            <w:rFonts w:eastAsia="Malgun Gothic"/>
          </w:rPr>
          <w:tab/>
          <w:t>QoE Metrics (</w:t>
        </w:r>
        <w:r w:rsidRPr="003A6E50">
          <w:rPr>
            <w:rFonts w:eastAsia="Malgun Gothic" w:hint="eastAsia"/>
          </w:rPr>
          <w:t xml:space="preserve">as </w:t>
        </w:r>
        <w:r w:rsidRPr="003A6E50">
          <w:rPr>
            <w:rFonts w:eastAsia="Malgun Gothic"/>
          </w:rPr>
          <w:t>defined in sub-clauses 8.3.2.1 and 8.4 of TS 26.346).</w:t>
        </w:r>
      </w:ins>
    </w:p>
    <w:p w14:paraId="7AAC2921" w14:textId="198CF74F" w:rsidR="001B38A8" w:rsidRDefault="001B38A8" w:rsidP="003A6E50">
      <w:pPr>
        <w:pStyle w:val="B2"/>
        <w:rPr>
          <w:ins w:id="83" w:author="Thomas Stockhammer (2024/08/19)" w:date="2024-10-14T15:54:00Z" w16du:dateUtc="2024-10-14T13:54:00Z"/>
          <w:rFonts w:eastAsia="Malgun Gothic"/>
        </w:rPr>
      </w:pPr>
      <w:ins w:id="84" w:author="Thomas Stockhammer (2024/08/19)" w:date="2024-10-14T16:14:00Z" w16du:dateUtc="2024-10-14T14:14:00Z">
        <w:r>
          <w:lastRenderedPageBreak/>
          <w:t>-</w:t>
        </w:r>
        <w:r>
          <w:tab/>
        </w:r>
        <w:r w:rsidRPr="00625E79">
          <w:t>MBMS Streaming delivery on Unicast</w:t>
        </w:r>
        <w:r>
          <w:t xml:space="preserve"> </w:t>
        </w:r>
        <w:r w:rsidRPr="003A6E50">
          <w:rPr>
            <w:rFonts w:eastAsia="Malgun Gothic"/>
          </w:rPr>
          <w:t>(</w:t>
        </w:r>
        <w:r w:rsidRPr="003A6E50">
          <w:rPr>
            <w:rFonts w:eastAsia="Malgun Gothic" w:hint="eastAsia"/>
          </w:rPr>
          <w:t xml:space="preserve">as </w:t>
        </w:r>
        <w:r w:rsidRPr="003A6E50">
          <w:rPr>
            <w:rFonts w:eastAsia="Malgun Gothic"/>
          </w:rPr>
          <w:t>defined in sub-clause</w:t>
        </w:r>
        <w:r>
          <w:rPr>
            <w:rFonts w:eastAsia="Malgun Gothic"/>
          </w:rPr>
          <w:t xml:space="preserve"> </w:t>
        </w:r>
        <w:r w:rsidRPr="003A6E50">
          <w:rPr>
            <w:rFonts w:eastAsia="Malgun Gothic"/>
          </w:rPr>
          <w:t>8.</w:t>
        </w:r>
        <w:r>
          <w:rPr>
            <w:rFonts w:eastAsia="Malgun Gothic"/>
          </w:rPr>
          <w:t>5</w:t>
        </w:r>
        <w:r w:rsidRPr="003A6E50">
          <w:rPr>
            <w:rFonts w:eastAsia="Malgun Gothic"/>
          </w:rPr>
          <w:t xml:space="preserve"> of TS 26.346).</w:t>
        </w:r>
      </w:ins>
    </w:p>
    <w:p w14:paraId="04AAA760" w14:textId="77777777" w:rsidR="00135A86" w:rsidRDefault="00135A86" w:rsidP="00135A86">
      <w:pPr>
        <w:pStyle w:val="B1"/>
        <w:rPr>
          <w:ins w:id="85" w:author="Thomas Stockhammer (2024/08/19)" w:date="2024-10-14T16:35:00Z" w16du:dateUtc="2024-10-14T14:35:00Z"/>
          <w:rFonts w:eastAsia="Malgun Gothic"/>
        </w:rPr>
      </w:pPr>
      <w:ins w:id="86" w:author="Thomas Stockhammer (2024/08/19)" w:date="2024-10-14T16:35:00Z" w16du:dateUtc="2024-10-14T14:35:00Z">
        <w:r>
          <w:rPr>
            <w:rFonts w:eastAsia="Malgun Gothic"/>
          </w:rPr>
          <w:t>-</w:t>
        </w:r>
        <w:r>
          <w:rPr>
            <w:rFonts w:eastAsia="Malgun Gothic"/>
          </w:rPr>
          <w:tab/>
          <w:t xml:space="preserve">MBMS Group communication delivery functions  </w:t>
        </w:r>
        <w:r w:rsidRPr="003A6E50">
          <w:rPr>
            <w:rFonts w:eastAsia="Malgun Gothic"/>
          </w:rPr>
          <w:t>(</w:t>
        </w:r>
        <w:r w:rsidRPr="003A6E50">
          <w:rPr>
            <w:rFonts w:eastAsia="Malgun Gothic" w:hint="eastAsia"/>
          </w:rPr>
          <w:t xml:space="preserve">as </w:t>
        </w:r>
        <w:r w:rsidRPr="003A6E50">
          <w:rPr>
            <w:rFonts w:eastAsia="Malgun Gothic"/>
          </w:rPr>
          <w:t>defined in sub-clause</w:t>
        </w:r>
        <w:r>
          <w:rPr>
            <w:rFonts w:eastAsia="Malgun Gothic"/>
          </w:rPr>
          <w:t xml:space="preserve"> </w:t>
        </w:r>
        <w:r w:rsidRPr="003A6E50">
          <w:rPr>
            <w:rFonts w:eastAsia="Malgun Gothic"/>
          </w:rPr>
          <w:t>8</w:t>
        </w:r>
        <w:r>
          <w:rPr>
            <w:rFonts w:eastAsia="Malgun Gothic"/>
          </w:rPr>
          <w:t>A</w:t>
        </w:r>
        <w:r w:rsidRPr="003A6E50">
          <w:rPr>
            <w:rFonts w:eastAsia="Malgun Gothic"/>
          </w:rPr>
          <w:t xml:space="preserve"> of TS 26.346)</w:t>
        </w:r>
      </w:ins>
    </w:p>
    <w:p w14:paraId="3BEEE978" w14:textId="50ED1AEC" w:rsidR="00DD4334" w:rsidRDefault="00DD4334" w:rsidP="0047330B">
      <w:pPr>
        <w:pStyle w:val="B1"/>
        <w:rPr>
          <w:ins w:id="87" w:author="Thomas Stockhammer (2024/08/19)" w:date="2024-10-14T15:54:00Z" w16du:dateUtc="2024-10-14T13:54:00Z"/>
          <w:rFonts w:eastAsia="Malgun Gothic"/>
        </w:rPr>
      </w:pPr>
      <w:ins w:id="88" w:author="Thomas Stockhammer (2024/08/19)" w:date="2024-10-14T15:54:00Z" w16du:dateUtc="2024-10-14T13:54:00Z">
        <w:r>
          <w:rPr>
            <w:rFonts w:eastAsia="Malgun Gothic"/>
          </w:rPr>
          <w:t>-</w:t>
        </w:r>
        <w:r>
          <w:rPr>
            <w:rFonts w:eastAsia="Malgun Gothic"/>
          </w:rPr>
          <w:tab/>
          <w:t>MBMS Transparent Delivery Functions</w:t>
        </w:r>
      </w:ins>
      <w:ins w:id="89" w:author="Thomas Stockhammer (2024/08/19)" w:date="2024-10-14T16:31:00Z" w16du:dateUtc="2024-10-14T14:31:00Z">
        <w:r w:rsidR="00116E4A">
          <w:rPr>
            <w:rFonts w:eastAsia="Malgun Gothic"/>
          </w:rPr>
          <w:t xml:space="preserve"> </w:t>
        </w:r>
        <w:r w:rsidR="00116E4A" w:rsidRPr="003A6E50">
          <w:rPr>
            <w:rFonts w:eastAsia="Malgun Gothic"/>
          </w:rPr>
          <w:t>(</w:t>
        </w:r>
        <w:r w:rsidR="00116E4A" w:rsidRPr="003A6E50">
          <w:rPr>
            <w:rFonts w:eastAsia="Malgun Gothic" w:hint="eastAsia"/>
          </w:rPr>
          <w:t xml:space="preserve">as </w:t>
        </w:r>
        <w:r w:rsidR="00116E4A" w:rsidRPr="003A6E50">
          <w:rPr>
            <w:rFonts w:eastAsia="Malgun Gothic"/>
          </w:rPr>
          <w:t>defined in sub-clause</w:t>
        </w:r>
        <w:r w:rsidR="00116E4A">
          <w:rPr>
            <w:rFonts w:eastAsia="Malgun Gothic"/>
          </w:rPr>
          <w:t xml:space="preserve"> </w:t>
        </w:r>
        <w:r w:rsidR="00116E4A" w:rsidRPr="003A6E50">
          <w:rPr>
            <w:rFonts w:eastAsia="Malgun Gothic"/>
          </w:rPr>
          <w:t>8</w:t>
        </w:r>
        <w:r w:rsidR="00116E4A">
          <w:rPr>
            <w:rFonts w:eastAsia="Malgun Gothic"/>
          </w:rPr>
          <w:t>B</w:t>
        </w:r>
        <w:r w:rsidR="00116E4A" w:rsidRPr="003A6E50">
          <w:rPr>
            <w:rFonts w:eastAsia="Malgun Gothic"/>
          </w:rPr>
          <w:t xml:space="preserve"> of TS 26.346)</w:t>
        </w:r>
      </w:ins>
    </w:p>
    <w:p w14:paraId="5A42EF77" w14:textId="47CE8C6F" w:rsidR="009D1E39" w:rsidRDefault="009D1E39" w:rsidP="0047330B">
      <w:pPr>
        <w:pStyle w:val="B1"/>
        <w:rPr>
          <w:ins w:id="90" w:author="Thomas Stockhammer (2024/08/19)" w:date="2024-10-14T15:55:00Z" w16du:dateUtc="2024-10-14T13:55:00Z"/>
          <w:rFonts w:eastAsia="Malgun Gothic"/>
        </w:rPr>
      </w:pPr>
      <w:ins w:id="91" w:author="Thomas Stockhammer (2024/08/19)" w:date="2024-10-14T15:55:00Z" w16du:dateUtc="2024-10-14T13:55:00Z">
        <w:r>
          <w:rPr>
            <w:rFonts w:eastAsia="Malgun Gothic"/>
          </w:rPr>
          <w:t>-</w:t>
        </w:r>
        <w:r>
          <w:rPr>
            <w:rFonts w:eastAsia="Malgun Gothic"/>
          </w:rPr>
          <w:tab/>
          <w:t>Key Management functions</w:t>
        </w:r>
      </w:ins>
      <w:ins w:id="92" w:author="Thomas Stockhammer (2024/08/19)" w:date="2024-10-14T18:40:00Z" w16du:dateUtc="2024-10-14T16:40:00Z">
        <w:r w:rsidR="00902EB5">
          <w:rPr>
            <w:rFonts w:eastAsia="Malgun Gothic"/>
          </w:rPr>
          <w:t xml:space="preserve"> </w:t>
        </w:r>
        <w:r w:rsidR="00902EB5" w:rsidRPr="003A6E50">
          <w:rPr>
            <w:rFonts w:eastAsia="Malgun Gothic"/>
          </w:rPr>
          <w:t>(</w:t>
        </w:r>
        <w:r w:rsidR="00902EB5" w:rsidRPr="003A6E50">
          <w:rPr>
            <w:rFonts w:eastAsia="Malgun Gothic" w:hint="eastAsia"/>
          </w:rPr>
          <w:t xml:space="preserve">as </w:t>
        </w:r>
        <w:r w:rsidR="00902EB5" w:rsidRPr="003A6E50">
          <w:rPr>
            <w:rFonts w:eastAsia="Malgun Gothic"/>
          </w:rPr>
          <w:t>defined in sub-clause</w:t>
        </w:r>
        <w:r w:rsidR="00902EB5">
          <w:rPr>
            <w:rFonts w:eastAsia="Malgun Gothic"/>
          </w:rPr>
          <w:t xml:space="preserve"> </w:t>
        </w:r>
        <w:r w:rsidR="00902EB5">
          <w:rPr>
            <w:rFonts w:eastAsia="Malgun Gothic"/>
          </w:rPr>
          <w:t>4.4.2</w:t>
        </w:r>
        <w:r w:rsidR="00902EB5" w:rsidRPr="003A6E50">
          <w:rPr>
            <w:rFonts w:eastAsia="Malgun Gothic"/>
          </w:rPr>
          <w:t xml:space="preserve"> of TS 26.346)</w:t>
        </w:r>
      </w:ins>
    </w:p>
    <w:p w14:paraId="735CFBE6" w14:textId="3AE8BDE0" w:rsidR="00F062B6" w:rsidRDefault="00F062B6" w:rsidP="0047330B">
      <w:pPr>
        <w:pStyle w:val="B1"/>
        <w:rPr>
          <w:ins w:id="93" w:author="Thomas Stockhammer (2024/08/19)" w:date="2024-10-14T15:53:00Z" w16du:dateUtc="2024-10-14T13:53:00Z"/>
          <w:rFonts w:eastAsia="Malgun Gothic"/>
        </w:rPr>
      </w:pPr>
      <w:ins w:id="94" w:author="Thomas Stockhammer (2024/08/19)" w:date="2024-10-14T15:55:00Z" w16du:dateUtc="2024-10-14T13:55:00Z">
        <w:r>
          <w:rPr>
            <w:rFonts w:eastAsia="Malgun Gothic"/>
          </w:rPr>
          <w:t>-</w:t>
        </w:r>
        <w:r>
          <w:rPr>
            <w:rFonts w:eastAsia="Malgun Gothic"/>
          </w:rPr>
          <w:tab/>
          <w:t>Assoc</w:t>
        </w:r>
      </w:ins>
      <w:ins w:id="95" w:author="Thomas Stockhammer (2024/08/19)" w:date="2024-10-14T15:56:00Z" w16du:dateUtc="2024-10-14T13:56:00Z">
        <w:r>
          <w:rPr>
            <w:rFonts w:eastAsia="Malgun Gothic"/>
          </w:rPr>
          <w:t>iated delivery functions: file repair</w:t>
        </w:r>
      </w:ins>
      <w:ins w:id="96" w:author="Thomas Stockhammer (2024/08/19)" w:date="2024-10-14T16:36:00Z" w16du:dateUtc="2024-10-14T14:36:00Z">
        <w:r w:rsidR="00CD09EC">
          <w:rPr>
            <w:rFonts w:eastAsia="Malgun Gothic"/>
          </w:rPr>
          <w:t xml:space="preserve"> </w:t>
        </w:r>
        <w:r w:rsidR="00CD09EC" w:rsidRPr="003A6E50">
          <w:rPr>
            <w:rFonts w:eastAsia="Malgun Gothic"/>
          </w:rPr>
          <w:t>(</w:t>
        </w:r>
        <w:r w:rsidR="00CD09EC" w:rsidRPr="003A6E50">
          <w:rPr>
            <w:rFonts w:eastAsia="Malgun Gothic" w:hint="eastAsia"/>
          </w:rPr>
          <w:t xml:space="preserve">as </w:t>
        </w:r>
        <w:r w:rsidR="00CD09EC" w:rsidRPr="003A6E50">
          <w:rPr>
            <w:rFonts w:eastAsia="Malgun Gothic"/>
          </w:rPr>
          <w:t>defined in sub-clause</w:t>
        </w:r>
        <w:r w:rsidR="00CD09EC">
          <w:rPr>
            <w:rFonts w:eastAsia="Malgun Gothic"/>
          </w:rPr>
          <w:t xml:space="preserve"> </w:t>
        </w:r>
        <w:r w:rsidR="00CD09EC">
          <w:rPr>
            <w:rFonts w:eastAsia="Malgun Gothic"/>
          </w:rPr>
          <w:t>9.</w:t>
        </w:r>
        <w:r w:rsidR="004415C4">
          <w:rPr>
            <w:rFonts w:eastAsia="Malgun Gothic"/>
          </w:rPr>
          <w:t>3</w:t>
        </w:r>
        <w:r w:rsidR="00CD09EC" w:rsidRPr="003A6E50">
          <w:rPr>
            <w:rFonts w:eastAsia="Malgun Gothic"/>
          </w:rPr>
          <w:t xml:space="preserve"> of TS 26.346)</w:t>
        </w:r>
      </w:ins>
    </w:p>
    <w:p w14:paraId="35D78124" w14:textId="77777777" w:rsidR="00420D78" w:rsidRDefault="00420D78" w:rsidP="00420D78">
      <w:pPr>
        <w:pStyle w:val="B1"/>
        <w:rPr>
          <w:ins w:id="97" w:author="Thomas Stockhammer (2024/08/19)" w:date="2024-10-14T16:38:00Z" w16du:dateUtc="2024-10-14T14:38:00Z"/>
          <w:rFonts w:eastAsia="Malgun Gothic"/>
        </w:rPr>
      </w:pPr>
      <w:ins w:id="98" w:author="Thomas Stockhammer (2024/08/19)" w:date="2024-10-14T16:38:00Z" w16du:dateUtc="2024-10-14T14:38:00Z">
        <w:r>
          <w:rPr>
            <w:rFonts w:eastAsia="Malgun Gothic"/>
          </w:rPr>
          <w:t>-</w:t>
        </w:r>
        <w:r>
          <w:rPr>
            <w:rFonts w:eastAsia="Malgun Gothic"/>
          </w:rPr>
          <w:tab/>
          <w:t xml:space="preserve">Associated delivery functions: reception reporting </w:t>
        </w:r>
        <w:r w:rsidRPr="003A6E50">
          <w:rPr>
            <w:rFonts w:eastAsia="Malgun Gothic"/>
          </w:rPr>
          <w:t>(</w:t>
        </w:r>
        <w:r w:rsidRPr="003A6E50">
          <w:rPr>
            <w:rFonts w:eastAsia="Malgun Gothic" w:hint="eastAsia"/>
          </w:rPr>
          <w:t xml:space="preserve">as </w:t>
        </w:r>
        <w:r w:rsidRPr="003A6E50">
          <w:rPr>
            <w:rFonts w:eastAsia="Malgun Gothic"/>
          </w:rPr>
          <w:t>defined in sub-clause</w:t>
        </w:r>
        <w:r>
          <w:rPr>
            <w:rFonts w:eastAsia="Malgun Gothic"/>
          </w:rPr>
          <w:t xml:space="preserve"> 9.4</w:t>
        </w:r>
        <w:r w:rsidRPr="003A6E50">
          <w:rPr>
            <w:rFonts w:eastAsia="Malgun Gothic"/>
          </w:rPr>
          <w:t xml:space="preserve"> of TS 26.346)</w:t>
        </w:r>
      </w:ins>
    </w:p>
    <w:p w14:paraId="099950DD" w14:textId="6F7DC4FE" w:rsidR="00DE7CB8" w:rsidRDefault="00DE7CB8" w:rsidP="00DE7CB8">
      <w:pPr>
        <w:pStyle w:val="B1"/>
        <w:rPr>
          <w:ins w:id="99" w:author="Thomas Stockhammer (2024/08/19)" w:date="2024-10-14T17:39:00Z" w16du:dateUtc="2024-10-14T15:39:00Z"/>
          <w:rFonts w:eastAsia="Malgun Gothic"/>
        </w:rPr>
      </w:pPr>
      <w:ins w:id="100" w:author="Thomas Stockhammer (2024/08/19)" w:date="2024-10-14T15:56:00Z" w16du:dateUtc="2024-10-14T13:56:00Z">
        <w:r>
          <w:rPr>
            <w:rFonts w:eastAsia="Malgun Gothic"/>
          </w:rPr>
          <w:t>-</w:t>
        </w:r>
        <w:r>
          <w:rPr>
            <w:rFonts w:eastAsia="Malgun Gothic"/>
          </w:rPr>
          <w:tab/>
          <w:t xml:space="preserve">Associated delivery functions: </w:t>
        </w:r>
      </w:ins>
      <w:ins w:id="101" w:author="Thomas Stockhammer (2024/08/19)" w:date="2024-10-14T17:38:00Z" w16du:dateUtc="2024-10-14T15:38:00Z">
        <w:r w:rsidR="00555634" w:rsidRPr="00555634">
          <w:rPr>
            <w:rFonts w:eastAsia="Malgun Gothic"/>
          </w:rPr>
          <w:t>User Service Consumption Reporting</w:t>
        </w:r>
        <w:r w:rsidR="00555634">
          <w:rPr>
            <w:rFonts w:eastAsia="Malgun Gothic"/>
          </w:rPr>
          <w:t xml:space="preserve"> </w:t>
        </w:r>
        <w:r w:rsidR="00555634" w:rsidRPr="003A6E50">
          <w:rPr>
            <w:rFonts w:eastAsia="Malgun Gothic"/>
          </w:rPr>
          <w:t>(</w:t>
        </w:r>
        <w:r w:rsidR="00555634" w:rsidRPr="003A6E50">
          <w:rPr>
            <w:rFonts w:eastAsia="Malgun Gothic" w:hint="eastAsia"/>
          </w:rPr>
          <w:t xml:space="preserve">as </w:t>
        </w:r>
        <w:r w:rsidR="00555634" w:rsidRPr="003A6E50">
          <w:rPr>
            <w:rFonts w:eastAsia="Malgun Gothic"/>
          </w:rPr>
          <w:t>defined in sub-clause</w:t>
        </w:r>
        <w:r w:rsidR="00555634">
          <w:rPr>
            <w:rFonts w:eastAsia="Malgun Gothic"/>
          </w:rPr>
          <w:t xml:space="preserve"> 9.4</w:t>
        </w:r>
        <w:r w:rsidR="00555634">
          <w:rPr>
            <w:rFonts w:eastAsia="Malgun Gothic"/>
          </w:rPr>
          <w:t>A</w:t>
        </w:r>
        <w:r w:rsidR="00555634" w:rsidRPr="003A6E50">
          <w:rPr>
            <w:rFonts w:eastAsia="Malgun Gothic"/>
          </w:rPr>
          <w:t xml:space="preserve"> of TS 26.346)</w:t>
        </w:r>
      </w:ins>
    </w:p>
    <w:p w14:paraId="08485963" w14:textId="78190158" w:rsidR="00CC5468" w:rsidRDefault="00CC5468" w:rsidP="00DE7CB8">
      <w:pPr>
        <w:pStyle w:val="B1"/>
        <w:rPr>
          <w:ins w:id="102" w:author="Thomas Stockhammer (2024/08/19)" w:date="2024-10-14T17:40:00Z" w16du:dateUtc="2024-10-14T15:40:00Z"/>
          <w:rFonts w:eastAsia="Malgun Gothic"/>
        </w:rPr>
      </w:pPr>
      <w:ins w:id="103" w:author="Thomas Stockhammer (2024/08/19)" w:date="2024-10-14T17:39:00Z" w16du:dateUtc="2024-10-14T15:39:00Z">
        <w:r>
          <w:rPr>
            <w:rFonts w:eastAsia="Malgun Gothic"/>
          </w:rPr>
          <w:t>-</w:t>
        </w:r>
        <w:r>
          <w:rPr>
            <w:rFonts w:eastAsia="Malgun Gothic"/>
          </w:rPr>
          <w:tab/>
          <w:t xml:space="preserve">Media Codecs </w:t>
        </w:r>
        <w:r w:rsidRPr="003A6E50">
          <w:rPr>
            <w:rFonts w:eastAsia="Malgun Gothic"/>
          </w:rPr>
          <w:t>(</w:t>
        </w:r>
        <w:r w:rsidRPr="003A6E50">
          <w:rPr>
            <w:rFonts w:eastAsia="Malgun Gothic" w:hint="eastAsia"/>
          </w:rPr>
          <w:t xml:space="preserve">as </w:t>
        </w:r>
        <w:r w:rsidRPr="003A6E50">
          <w:rPr>
            <w:rFonts w:eastAsia="Malgun Gothic"/>
          </w:rPr>
          <w:t>defined in clause</w:t>
        </w:r>
        <w:r>
          <w:rPr>
            <w:rFonts w:eastAsia="Malgun Gothic"/>
          </w:rPr>
          <w:t xml:space="preserve"> </w:t>
        </w:r>
        <w:r>
          <w:rPr>
            <w:rFonts w:eastAsia="Malgun Gothic"/>
          </w:rPr>
          <w:t>10</w:t>
        </w:r>
        <w:r w:rsidRPr="003A6E50">
          <w:rPr>
            <w:rFonts w:eastAsia="Malgun Gothic"/>
          </w:rPr>
          <w:t xml:space="preserve"> of TS 26.346)</w:t>
        </w:r>
      </w:ins>
    </w:p>
    <w:p w14:paraId="78AF3157" w14:textId="077A55A1" w:rsidR="0090085F" w:rsidRDefault="002C79BB" w:rsidP="00A24A03">
      <w:pPr>
        <w:pStyle w:val="B1"/>
        <w:rPr>
          <w:ins w:id="104" w:author="Thomas Stockhammer (2024/08/19)" w:date="2024-10-14T15:56:00Z" w16du:dateUtc="2024-10-14T13:56:00Z"/>
          <w:rFonts w:eastAsia="Malgun Gothic"/>
        </w:rPr>
      </w:pPr>
      <w:ins w:id="105" w:author="Thomas Stockhammer (2024/08/19)" w:date="2024-10-14T17:40:00Z" w16du:dateUtc="2024-10-14T15:40:00Z">
        <w:r>
          <w:rPr>
            <w:rFonts w:eastAsia="Malgun Gothic"/>
          </w:rPr>
          <w:t>-</w:t>
        </w:r>
        <w:r>
          <w:rPr>
            <w:rFonts w:eastAsia="Malgun Gothic"/>
          </w:rPr>
          <w:tab/>
        </w:r>
        <w:r w:rsidRPr="00625E79">
          <w:t>MBMS operation on Demand (MooD)</w:t>
        </w:r>
        <w:r w:rsidR="00AA66CA">
          <w:t xml:space="preserve"> </w:t>
        </w:r>
        <w:r w:rsidR="00AA66CA" w:rsidRPr="003A6E50">
          <w:rPr>
            <w:rFonts w:eastAsia="Malgun Gothic" w:hint="eastAsia"/>
          </w:rPr>
          <w:t xml:space="preserve">as </w:t>
        </w:r>
        <w:r w:rsidR="00AA66CA" w:rsidRPr="003A6E50">
          <w:rPr>
            <w:rFonts w:eastAsia="Malgun Gothic"/>
          </w:rPr>
          <w:t>defined in clause</w:t>
        </w:r>
        <w:r w:rsidR="00AA66CA">
          <w:rPr>
            <w:rFonts w:eastAsia="Malgun Gothic"/>
          </w:rPr>
          <w:t xml:space="preserve"> 1</w:t>
        </w:r>
        <w:r w:rsidR="00AA66CA">
          <w:rPr>
            <w:rFonts w:eastAsia="Malgun Gothic"/>
          </w:rPr>
          <w:t>1</w:t>
        </w:r>
        <w:r w:rsidR="00AA66CA" w:rsidRPr="003A6E50">
          <w:rPr>
            <w:rFonts w:eastAsia="Malgun Gothic"/>
          </w:rPr>
          <w:t xml:space="preserve"> of TS 26.346</w:t>
        </w:r>
      </w:ins>
    </w:p>
    <w:p w14:paraId="136323C2" w14:textId="671BF3B6" w:rsidR="00B72E60" w:rsidRDefault="0047330B" w:rsidP="0047330B">
      <w:pPr>
        <w:pStyle w:val="B1"/>
        <w:rPr>
          <w:ins w:id="106" w:author="Thomas Stockhammer (2024/08/19)" w:date="2024-10-14T17:42:00Z" w16du:dateUtc="2024-10-14T15:42:00Z"/>
          <w:rFonts w:eastAsia="Malgun Gothic"/>
        </w:rPr>
      </w:pPr>
      <w:ins w:id="107" w:author="Thomas Stockhammer (2024/08/19)" w:date="2024-10-14T15:52:00Z" w16du:dateUtc="2024-10-14T13:52:00Z">
        <w:r>
          <w:rPr>
            <w:rFonts w:eastAsia="Malgun Gothic"/>
          </w:rPr>
          <w:t>-</w:t>
        </w:r>
        <w:r>
          <w:rPr>
            <w:rFonts w:eastAsia="Malgun Gothic"/>
          </w:rPr>
          <w:tab/>
        </w:r>
        <w:r w:rsidRPr="00935C9F">
          <w:rPr>
            <w:rFonts w:eastAsia="Malgun Gothic"/>
          </w:rPr>
          <w:t>Time Synchronization</w:t>
        </w:r>
        <w:r>
          <w:rPr>
            <w:rFonts w:eastAsia="Malgun Gothic"/>
          </w:rPr>
          <w:t xml:space="preserve"> as defined in TS 26.346, clause 4.6: </w:t>
        </w:r>
      </w:ins>
      <w:ins w:id="108" w:author="Thomas Stockhammer (2024/08/19)" w:date="2024-10-14T15:53:00Z" w16du:dateUtc="2024-10-14T13:53:00Z">
        <w:r w:rsidR="008F7544" w:rsidRPr="008F7544">
          <w:rPr>
            <w:rFonts w:eastAsia="Malgun Gothic"/>
          </w:rPr>
          <w:t>MBMS metadata fragments and File Delivery Table (FDT) contain NTP encoded time values</w:t>
        </w:r>
      </w:ins>
    </w:p>
    <w:p w14:paraId="032FAF9A" w14:textId="03BE6F72" w:rsidR="00A24A03" w:rsidRDefault="00A24A03" w:rsidP="0047330B">
      <w:pPr>
        <w:pStyle w:val="B1"/>
        <w:rPr>
          <w:ins w:id="109" w:author="Thomas Stockhammer (2024/08/19)" w:date="2024-10-14T17:46:00Z" w16du:dateUtc="2024-10-14T15:46:00Z"/>
          <w:rFonts w:eastAsia="Malgun Gothic"/>
        </w:rPr>
      </w:pPr>
      <w:ins w:id="110" w:author="Thomas Stockhammer (2024/08/19)" w:date="2024-10-14T17:42:00Z" w16du:dateUtc="2024-10-14T15:42:00Z">
        <w:r>
          <w:rPr>
            <w:rFonts w:eastAsia="Malgun Gothic"/>
          </w:rPr>
          <w:t>-</w:t>
        </w:r>
        <w:r>
          <w:rPr>
            <w:rFonts w:eastAsia="Malgun Gothic"/>
          </w:rPr>
          <w:tab/>
        </w:r>
        <w:r w:rsidR="000A0259" w:rsidRPr="000A0259">
          <w:rPr>
            <w:rFonts w:eastAsia="Malgun Gothic"/>
          </w:rPr>
          <w:t>Guidelines for linear audio/video streaming using DASH over MBMS broadcast</w:t>
        </w:r>
        <w:r w:rsidR="000A0259">
          <w:rPr>
            <w:rFonts w:eastAsia="Malgun Gothic"/>
          </w:rPr>
          <w:t xml:space="preserve"> as defined in </w:t>
        </w:r>
      </w:ins>
      <w:ins w:id="111" w:author="Thomas Stockhammer (2024/08/19)" w:date="2024-10-14T17:43:00Z" w16du:dateUtc="2024-10-14T15:43:00Z">
        <w:r w:rsidR="000A0259">
          <w:rPr>
            <w:rFonts w:eastAsia="Malgun Gothic"/>
          </w:rPr>
          <w:t>Annex K of TS 26.346</w:t>
        </w:r>
      </w:ins>
    </w:p>
    <w:p w14:paraId="78C04022" w14:textId="6130D9AD" w:rsidR="003A4CF6" w:rsidRDefault="003A4CF6" w:rsidP="0047330B">
      <w:pPr>
        <w:pStyle w:val="B1"/>
        <w:rPr>
          <w:ins w:id="112" w:author="Thomas Stockhammer (2024/08/19)" w:date="2024-10-14T16:05:00Z" w16du:dateUtc="2024-10-14T14:05:00Z"/>
          <w:rFonts w:eastAsia="Malgun Gothic"/>
        </w:rPr>
      </w:pPr>
      <w:ins w:id="113" w:author="Thomas Stockhammer (2024/08/19)" w:date="2024-10-14T17:46:00Z" w16du:dateUtc="2024-10-14T15:46:00Z">
        <w:r>
          <w:rPr>
            <w:rFonts w:eastAsia="Malgun Gothic"/>
          </w:rPr>
          <w:t>-</w:t>
        </w:r>
        <w:r>
          <w:rPr>
            <w:rFonts w:eastAsia="Malgun Gothic"/>
          </w:rPr>
          <w:tab/>
          <w:t>MBMS Profile</w:t>
        </w:r>
      </w:ins>
      <w:ins w:id="114" w:author="Thomas Stockhammer (2024/08/19)" w:date="2024-10-14T17:47:00Z" w16du:dateUtc="2024-10-14T15:47:00Z">
        <w:r>
          <w:rPr>
            <w:rFonts w:eastAsia="Malgun Gothic"/>
          </w:rPr>
          <w:t xml:space="preserve">: </w:t>
        </w:r>
        <w:r w:rsidR="000239C3" w:rsidRPr="000239C3">
          <w:rPr>
            <w:rFonts w:eastAsia="Malgun Gothic"/>
          </w:rPr>
          <w:t>MBMS User Service Discovery / Announcement Profile 1a</w:t>
        </w:r>
        <w:r w:rsidR="000239C3">
          <w:rPr>
            <w:rFonts w:eastAsia="Malgun Gothic"/>
          </w:rPr>
          <w:t xml:space="preserve"> (as defined in Annex L.</w:t>
        </w:r>
        <w:r w:rsidR="00626089">
          <w:rPr>
            <w:rFonts w:eastAsia="Malgun Gothic"/>
          </w:rPr>
          <w:t>2</w:t>
        </w:r>
        <w:r w:rsidR="000239C3">
          <w:rPr>
            <w:rFonts w:eastAsia="Malgun Gothic"/>
          </w:rPr>
          <w:t xml:space="preserve"> of TS 26.346)</w:t>
        </w:r>
      </w:ins>
    </w:p>
    <w:p w14:paraId="23A067BC" w14:textId="47DB6730" w:rsidR="000239C3" w:rsidRDefault="000239C3" w:rsidP="000239C3">
      <w:pPr>
        <w:pStyle w:val="B1"/>
        <w:rPr>
          <w:ins w:id="115" w:author="Thomas Stockhammer (2024/08/19)" w:date="2024-10-14T17:48:00Z" w16du:dateUtc="2024-10-14T15:48:00Z"/>
          <w:rFonts w:eastAsia="Malgun Gothic"/>
        </w:rPr>
      </w:pPr>
      <w:ins w:id="116" w:author="Thomas Stockhammer (2024/08/19)" w:date="2024-10-14T17:47:00Z" w16du:dateUtc="2024-10-14T15:47:00Z">
        <w:r>
          <w:rPr>
            <w:rFonts w:eastAsia="Malgun Gothic"/>
          </w:rPr>
          <w:t>-</w:t>
        </w:r>
        <w:r>
          <w:rPr>
            <w:rFonts w:eastAsia="Malgun Gothic"/>
          </w:rPr>
          <w:tab/>
          <w:t xml:space="preserve">MBMS Profile: </w:t>
        </w:r>
        <w:r w:rsidRPr="000239C3">
          <w:rPr>
            <w:rFonts w:eastAsia="Malgun Gothic"/>
          </w:rPr>
          <w:t>MBMS User Service Discovery / Announcement Profile 1</w:t>
        </w:r>
      </w:ins>
      <w:ins w:id="117" w:author="Thomas Stockhammer (2024/08/19)" w:date="2024-10-14T17:48:00Z" w16du:dateUtc="2024-10-14T15:48:00Z">
        <w:r w:rsidR="00626089">
          <w:rPr>
            <w:rFonts w:eastAsia="Malgun Gothic"/>
          </w:rPr>
          <w:t>b</w:t>
        </w:r>
      </w:ins>
      <w:ins w:id="118" w:author="Thomas Stockhammer (2024/08/19)" w:date="2024-10-14T17:47:00Z" w16du:dateUtc="2024-10-14T15:47:00Z">
        <w:r>
          <w:rPr>
            <w:rFonts w:eastAsia="Malgun Gothic"/>
          </w:rPr>
          <w:t xml:space="preserve"> (as defined in Annex L.</w:t>
        </w:r>
      </w:ins>
      <w:ins w:id="119" w:author="Thomas Stockhammer (2024/08/19)" w:date="2024-10-14T17:48:00Z" w16du:dateUtc="2024-10-14T15:48:00Z">
        <w:r w:rsidR="00626089">
          <w:rPr>
            <w:rFonts w:eastAsia="Malgun Gothic"/>
          </w:rPr>
          <w:t>3</w:t>
        </w:r>
      </w:ins>
      <w:ins w:id="120" w:author="Thomas Stockhammer (2024/08/19)" w:date="2024-10-14T17:47:00Z" w16du:dateUtc="2024-10-14T15:47:00Z">
        <w:r>
          <w:rPr>
            <w:rFonts w:eastAsia="Malgun Gothic"/>
          </w:rPr>
          <w:t xml:space="preserve"> of TS 26.346)</w:t>
        </w:r>
      </w:ins>
    </w:p>
    <w:p w14:paraId="3C2F3E0C" w14:textId="4FC3BD8A" w:rsidR="00E6615D" w:rsidRDefault="00E6615D" w:rsidP="00E6615D">
      <w:pPr>
        <w:pStyle w:val="B1"/>
        <w:rPr>
          <w:ins w:id="121" w:author="Thomas Stockhammer (2024/08/19)" w:date="2024-10-14T17:48:00Z" w16du:dateUtc="2024-10-14T15:48:00Z"/>
          <w:rFonts w:eastAsia="Malgun Gothic"/>
        </w:rPr>
      </w:pPr>
      <w:ins w:id="122" w:author="Thomas Stockhammer (2024/08/19)" w:date="2024-10-14T17:48:00Z" w16du:dateUtc="2024-10-14T15:48:00Z">
        <w:r>
          <w:rPr>
            <w:rFonts w:eastAsia="Malgun Gothic"/>
          </w:rPr>
          <w:t>-</w:t>
        </w:r>
        <w:r>
          <w:rPr>
            <w:rFonts w:eastAsia="Malgun Gothic"/>
          </w:rPr>
          <w:tab/>
          <w:t xml:space="preserve">MBMS Profile: </w:t>
        </w:r>
        <w:r w:rsidRPr="000239C3">
          <w:rPr>
            <w:rFonts w:eastAsia="Malgun Gothic"/>
          </w:rPr>
          <w:t>MBMS User Service Discovery / Announcement Profile 1</w:t>
        </w:r>
        <w:r>
          <w:rPr>
            <w:rFonts w:eastAsia="Malgun Gothic"/>
          </w:rPr>
          <w:t>c</w:t>
        </w:r>
        <w:r>
          <w:rPr>
            <w:rFonts w:eastAsia="Malgun Gothic"/>
          </w:rPr>
          <w:t xml:space="preserve"> (as defined in Annex L.3</w:t>
        </w:r>
        <w:r>
          <w:rPr>
            <w:rFonts w:eastAsia="Malgun Gothic"/>
          </w:rPr>
          <w:t>A</w:t>
        </w:r>
        <w:r>
          <w:rPr>
            <w:rFonts w:eastAsia="Malgun Gothic"/>
          </w:rPr>
          <w:t xml:space="preserve"> of TS 26.346)</w:t>
        </w:r>
      </w:ins>
    </w:p>
    <w:p w14:paraId="2957FD09" w14:textId="474135EA" w:rsidR="00E6615D" w:rsidRDefault="00E6615D" w:rsidP="00E6615D">
      <w:pPr>
        <w:pStyle w:val="B1"/>
        <w:rPr>
          <w:ins w:id="123" w:author="Thomas Stockhammer (2024/08/19)" w:date="2024-10-14T17:48:00Z" w16du:dateUtc="2024-10-14T15:48:00Z"/>
          <w:rFonts w:eastAsia="Malgun Gothic"/>
        </w:rPr>
      </w:pPr>
      <w:ins w:id="124" w:author="Thomas Stockhammer (2024/08/19)" w:date="2024-10-14T17:48:00Z" w16du:dateUtc="2024-10-14T15:48:00Z">
        <w:r>
          <w:rPr>
            <w:rFonts w:eastAsia="Malgun Gothic"/>
          </w:rPr>
          <w:t>-</w:t>
        </w:r>
        <w:r>
          <w:rPr>
            <w:rFonts w:eastAsia="Malgun Gothic"/>
          </w:rPr>
          <w:tab/>
          <w:t xml:space="preserve">MBMS Profile: </w:t>
        </w:r>
        <w:r w:rsidRPr="000239C3">
          <w:rPr>
            <w:rFonts w:eastAsia="Malgun Gothic"/>
          </w:rPr>
          <w:t xml:space="preserve">MBMS </w:t>
        </w:r>
        <w:r>
          <w:rPr>
            <w:rFonts w:eastAsia="Malgun Gothic"/>
          </w:rPr>
          <w:t>Download Profile</w:t>
        </w:r>
        <w:r>
          <w:rPr>
            <w:rFonts w:eastAsia="Malgun Gothic"/>
          </w:rPr>
          <w:t xml:space="preserve"> (as defined in Annex L.</w:t>
        </w:r>
        <w:r>
          <w:rPr>
            <w:rFonts w:eastAsia="Malgun Gothic"/>
          </w:rPr>
          <w:t>4</w:t>
        </w:r>
        <w:r>
          <w:rPr>
            <w:rFonts w:eastAsia="Malgun Gothic"/>
          </w:rPr>
          <w:t xml:space="preserve"> of TS 26.346)</w:t>
        </w:r>
      </w:ins>
    </w:p>
    <w:p w14:paraId="3DCCE106" w14:textId="62564CC4" w:rsidR="005E617E" w:rsidRDefault="005E617E" w:rsidP="005E617E">
      <w:pPr>
        <w:pStyle w:val="B1"/>
        <w:rPr>
          <w:ins w:id="125" w:author="Thomas Stockhammer (2024/08/19)" w:date="2024-10-14T17:49:00Z" w16du:dateUtc="2024-10-14T15:49:00Z"/>
          <w:rFonts w:eastAsia="Malgun Gothic"/>
        </w:rPr>
      </w:pPr>
      <w:ins w:id="126" w:author="Thomas Stockhammer (2024/08/19)" w:date="2024-10-14T17:49:00Z" w16du:dateUtc="2024-10-14T15:49:00Z">
        <w:r>
          <w:rPr>
            <w:rFonts w:eastAsia="Malgun Gothic"/>
          </w:rPr>
          <w:t>-</w:t>
        </w:r>
        <w:r>
          <w:rPr>
            <w:rFonts w:eastAsia="Malgun Gothic"/>
          </w:rPr>
          <w:tab/>
          <w:t xml:space="preserve">MBMS Profile: </w:t>
        </w:r>
        <w:r w:rsidR="00725211" w:rsidRPr="00725211">
          <w:rPr>
            <w:rFonts w:eastAsia="Malgun Gothic"/>
          </w:rPr>
          <w:t>MBMS User Service Discovery / Announcement Profile for Transparent Delivery Services</w:t>
        </w:r>
        <w:r>
          <w:rPr>
            <w:rFonts w:eastAsia="Malgun Gothic"/>
          </w:rPr>
          <w:t xml:space="preserve"> (as defined in Annex L.</w:t>
        </w:r>
        <w:r w:rsidR="00725211">
          <w:rPr>
            <w:rFonts w:eastAsia="Malgun Gothic"/>
          </w:rPr>
          <w:t>5</w:t>
        </w:r>
        <w:r>
          <w:rPr>
            <w:rFonts w:eastAsia="Malgun Gothic"/>
          </w:rPr>
          <w:t xml:space="preserve"> of TS 26.346)</w:t>
        </w:r>
      </w:ins>
    </w:p>
    <w:p w14:paraId="02DA6C46" w14:textId="734D3945" w:rsidR="00A8485B" w:rsidRDefault="00A8485B" w:rsidP="005E617E">
      <w:pPr>
        <w:pStyle w:val="B1"/>
        <w:rPr>
          <w:ins w:id="127" w:author="Thomas Stockhammer (2024/08/19)" w:date="2024-10-14T17:51:00Z" w16du:dateUtc="2024-10-14T15:51:00Z"/>
          <w:rFonts w:eastAsia="Malgun Gothic"/>
        </w:rPr>
      </w:pPr>
      <w:ins w:id="128" w:author="Thomas Stockhammer (2024/08/19)" w:date="2024-10-14T17:49:00Z" w16du:dateUtc="2024-10-14T15:49:00Z">
        <w:r>
          <w:rPr>
            <w:rFonts w:eastAsia="Malgun Gothic"/>
          </w:rPr>
          <w:t>-</w:t>
        </w:r>
        <w:r>
          <w:rPr>
            <w:rFonts w:eastAsia="Malgun Gothic"/>
          </w:rPr>
          <w:tab/>
          <w:t xml:space="preserve">FLUTE Profile </w:t>
        </w:r>
      </w:ins>
      <w:ins w:id="129" w:author="Thomas Stockhammer (2024/08/19)" w:date="2024-10-14T17:50:00Z" w16du:dateUtc="2024-10-14T15:50:00Z">
        <w:r>
          <w:rPr>
            <w:rFonts w:eastAsia="Malgun Gothic"/>
          </w:rPr>
          <w:t>(as defined in Annex L.</w:t>
        </w:r>
        <w:r>
          <w:rPr>
            <w:rFonts w:eastAsia="Malgun Gothic"/>
          </w:rPr>
          <w:t>6</w:t>
        </w:r>
        <w:r>
          <w:rPr>
            <w:rFonts w:eastAsia="Malgun Gothic"/>
          </w:rPr>
          <w:t xml:space="preserve"> of TS 26.346)</w:t>
        </w:r>
      </w:ins>
    </w:p>
    <w:p w14:paraId="6643B489" w14:textId="479E4DF5" w:rsidR="00AE3944" w:rsidRDefault="00AE3944" w:rsidP="00AE3944">
      <w:pPr>
        <w:pStyle w:val="B1"/>
        <w:rPr>
          <w:ins w:id="130" w:author="Thomas Stockhammer (2024/08/19)" w:date="2024-10-14T17:51:00Z" w16du:dateUtc="2024-10-14T15:51:00Z"/>
          <w:rFonts w:eastAsia="Malgun Gothic"/>
        </w:rPr>
      </w:pPr>
      <w:ins w:id="131" w:author="Thomas Stockhammer (2024/08/19)" w:date="2024-10-14T17:51:00Z" w16du:dateUtc="2024-10-14T15:51:00Z">
        <w:r>
          <w:rPr>
            <w:rFonts w:eastAsia="Malgun Gothic"/>
          </w:rPr>
          <w:t>-</w:t>
        </w:r>
        <w:r>
          <w:rPr>
            <w:rFonts w:eastAsia="Malgun Gothic"/>
          </w:rPr>
          <w:tab/>
        </w:r>
        <w:r w:rsidRPr="000A0259">
          <w:rPr>
            <w:rFonts w:eastAsia="Malgun Gothic"/>
          </w:rPr>
          <w:t xml:space="preserve">Guidelines for linear audio/video streaming using </w:t>
        </w:r>
        <w:r w:rsidR="00D753A3">
          <w:rPr>
            <w:rFonts w:eastAsia="Malgun Gothic"/>
          </w:rPr>
          <w:t>HLS</w:t>
        </w:r>
        <w:r w:rsidRPr="000A0259">
          <w:rPr>
            <w:rFonts w:eastAsia="Malgun Gothic"/>
          </w:rPr>
          <w:t xml:space="preserve"> over MBMS broadcast</w:t>
        </w:r>
        <w:r w:rsidR="00D753A3">
          <w:rPr>
            <w:rFonts w:eastAsia="Malgun Gothic"/>
          </w:rPr>
          <w:t>s</w:t>
        </w:r>
        <w:r>
          <w:rPr>
            <w:rFonts w:eastAsia="Malgun Gothic"/>
          </w:rPr>
          <w:t xml:space="preserve"> as defined in Annex </w:t>
        </w:r>
        <w:r w:rsidR="00D753A3">
          <w:rPr>
            <w:rFonts w:eastAsia="Malgun Gothic"/>
          </w:rPr>
          <w:t>M</w:t>
        </w:r>
        <w:r>
          <w:rPr>
            <w:rFonts w:eastAsia="Malgun Gothic"/>
          </w:rPr>
          <w:t xml:space="preserve"> of TS 26.346</w:t>
        </w:r>
      </w:ins>
    </w:p>
    <w:p w14:paraId="44EECA34" w14:textId="77777777" w:rsidR="00715E23" w:rsidRDefault="00715E23" w:rsidP="00D753A3">
      <w:pPr>
        <w:pStyle w:val="Heading3"/>
        <w:rPr>
          <w:ins w:id="132" w:author="Thomas Stockhammer (2024/08/19)" w:date="2024-10-14T17:52:00Z" w16du:dateUtc="2024-10-14T15:52:00Z"/>
        </w:rPr>
        <w:sectPr w:rsidR="00715E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6E182457" w14:textId="714C17B4" w:rsidR="00D753A3" w:rsidRPr="002257C4" w:rsidRDefault="00D753A3" w:rsidP="00D753A3">
      <w:pPr>
        <w:pStyle w:val="Heading3"/>
        <w:rPr>
          <w:ins w:id="133" w:author="Thomas Stockhammer (2024/08/19)" w:date="2024-10-14T17:51:00Z" w16du:dateUtc="2024-10-14T15:51:00Z"/>
        </w:rPr>
      </w:pPr>
      <w:ins w:id="134" w:author="Thomas Stockhammer (2024/08/19)" w:date="2024-10-14T17:51:00Z" w16du:dateUtc="2024-10-14T15:51:00Z">
        <w:r>
          <w:lastRenderedPageBreak/>
          <w:t>5.11</w:t>
        </w:r>
        <w:r w:rsidRPr="002257C4">
          <w:t>.</w:t>
        </w:r>
      </w:ins>
      <w:ins w:id="135" w:author="Thomas Stockhammer (2024/08/19)" w:date="2024-10-14T17:52:00Z" w16du:dateUtc="2024-10-14T15:52:00Z">
        <w:r>
          <w:t>3</w:t>
        </w:r>
      </w:ins>
      <w:ins w:id="136" w:author="Thomas Stockhammer (2024/08/19)" w:date="2024-10-14T17:51:00Z" w16du:dateUtc="2024-10-14T15:51:00Z">
        <w:r w:rsidRPr="002257C4">
          <w:tab/>
        </w:r>
      </w:ins>
      <w:ins w:id="137" w:author="Thomas Stockhammer (2024/08/19)" w:date="2024-10-14T17:52:00Z" w16du:dateUtc="2024-10-14T15:52:00Z">
        <w:r>
          <w:t xml:space="preserve">Feature Comparison </w:t>
        </w:r>
        <w:r w:rsidR="00715E23">
          <w:t xml:space="preserve">of </w:t>
        </w:r>
      </w:ins>
      <w:ins w:id="138" w:author="Thomas Stockhammer (2024/08/19)" w:date="2024-10-14T17:53:00Z" w16du:dateUtc="2024-10-14T15:53:00Z">
        <w:r w:rsidR="0048505C">
          <w:t>MBMS and</w:t>
        </w:r>
      </w:ins>
      <w:ins w:id="139" w:author="Thomas Stockhammer (2024/08/19)" w:date="2024-10-14T17:52:00Z" w16du:dateUtc="2024-10-14T15:52:00Z">
        <w:r>
          <w:t xml:space="preserve"> MBS User Services</w:t>
        </w:r>
      </w:ins>
    </w:p>
    <w:p w14:paraId="053E92CE" w14:textId="16197AD8" w:rsidR="00AE3944" w:rsidRDefault="0048505C" w:rsidP="00D753A3">
      <w:pPr>
        <w:pStyle w:val="B1"/>
        <w:ind w:left="0" w:firstLine="0"/>
        <w:rPr>
          <w:ins w:id="140" w:author="Thomas Stockhammer (2024/08/19)" w:date="2024-10-14T18:00:00Z" w16du:dateUtc="2024-10-14T16:00:00Z"/>
          <w:rFonts w:eastAsia="Malgun Gothic"/>
        </w:rPr>
      </w:pPr>
      <w:ins w:id="141" w:author="Thomas Stockhammer (2024/08/19)" w:date="2024-10-14T17:53:00Z" w16du:dateUtc="2024-10-14T15:53:00Z">
        <w:r>
          <w:rPr>
            <w:rFonts w:eastAsia="Malgun Gothic"/>
          </w:rPr>
          <w:t>In order to address the key issue as documented in clause 5.11.1, Table 5.11.3-1 provides an overview</w:t>
        </w:r>
      </w:ins>
      <w:ins w:id="142" w:author="Thomas Stockhammer (2024/08/19)" w:date="2024-10-14T17:56:00Z" w16du:dateUtc="2024-10-14T15:56:00Z">
        <w:r w:rsidR="009B5C93">
          <w:rPr>
            <w:rFonts w:eastAsia="Malgun Gothic"/>
          </w:rPr>
          <w:t xml:space="preserve"> of the MBMS features as documented in</w:t>
        </w:r>
      </w:ins>
      <w:ins w:id="143" w:author="Thomas Stockhammer (2024/08/19)" w:date="2024-10-14T17:57:00Z" w16du:dateUtc="2024-10-14T15:57:00Z">
        <w:r w:rsidR="001E078A">
          <w:rPr>
            <w:rFonts w:eastAsia="Malgun Gothic"/>
          </w:rPr>
          <w:t xml:space="preserve"> clause 5.11.2, a equivalent functionality in MB</w:t>
        </w:r>
        <w:r w:rsidR="00CA5DBC">
          <w:rPr>
            <w:rFonts w:eastAsia="Malgun Gothic"/>
          </w:rPr>
          <w:t>S</w:t>
        </w:r>
      </w:ins>
      <w:ins w:id="144" w:author="Thomas Stockhammer (2024/08/19)" w:date="2024-10-14T17:58:00Z" w16du:dateUtc="2024-10-14T15:58:00Z">
        <w:r w:rsidR="002532B8">
          <w:rPr>
            <w:rFonts w:eastAsia="Malgun Gothic"/>
          </w:rPr>
          <w:t xml:space="preserve"> and related gaps </w:t>
        </w:r>
      </w:ins>
      <w:ins w:id="145" w:author="Thomas Stockhammer (2024/08/19)" w:date="2024-10-14T18:00:00Z" w16du:dateUtc="2024-10-14T16:00:00Z">
        <w:r w:rsidR="006D60A9">
          <w:rPr>
            <w:rFonts w:eastAsia="Malgun Gothic"/>
          </w:rPr>
          <w:t>as well as com</w:t>
        </w:r>
      </w:ins>
      <w:ins w:id="146" w:author="Thomas Stockhammer (2024/08/19)" w:date="2024-10-14T18:01:00Z" w16du:dateUtc="2024-10-14T16:01:00Z">
        <w:r w:rsidR="006D60A9">
          <w:rPr>
            <w:rFonts w:eastAsia="Malgun Gothic"/>
          </w:rPr>
          <w:t>ments and</w:t>
        </w:r>
      </w:ins>
      <w:ins w:id="147" w:author="Thomas Stockhammer (2024/08/19)" w:date="2024-10-14T17:57:00Z" w16du:dateUtc="2024-10-14T15:57:00Z">
        <w:r w:rsidR="00CA5DBC">
          <w:rPr>
            <w:rFonts w:eastAsia="Malgun Gothic"/>
          </w:rPr>
          <w:t xml:space="preserve"> potential next steps.</w:t>
        </w:r>
      </w:ins>
      <w:ins w:id="148" w:author="Thomas Stockhammer (2024/08/19)" w:date="2024-10-14T17:56:00Z" w16du:dateUtc="2024-10-14T15:56:00Z">
        <w:r w:rsidR="009B5C93">
          <w:rPr>
            <w:rFonts w:eastAsia="Malgun Gothic"/>
          </w:rPr>
          <w:t xml:space="preserve"> </w:t>
        </w:r>
      </w:ins>
    </w:p>
    <w:p w14:paraId="187683F2" w14:textId="17B74ABF" w:rsidR="006D60A9" w:rsidRDefault="006D60A9" w:rsidP="00D753A3">
      <w:pPr>
        <w:pStyle w:val="B1"/>
        <w:ind w:left="0" w:firstLine="0"/>
        <w:rPr>
          <w:ins w:id="149" w:author="Thomas Stockhammer (2024/08/19)" w:date="2024-10-14T17:57:00Z" w16du:dateUtc="2024-10-14T15:57:00Z"/>
          <w:rFonts w:eastAsia="Malgun Gothic"/>
        </w:rPr>
      </w:pPr>
      <w:ins w:id="150" w:author="Thomas Stockhammer (2024/08/19)" w:date="2024-10-14T18:00:00Z" w16du:dateUtc="2024-10-14T16:00:00Z">
        <w:r>
          <w:rPr>
            <w:rFonts w:eastAsia="Malgun Gothic"/>
          </w:rPr>
          <w:t xml:space="preserve">Table 5.11.3-1 </w:t>
        </w:r>
        <w:r>
          <w:rPr>
            <w:rFonts w:eastAsia="Malgun Gothic"/>
          </w:rPr>
          <w:t>O</w:t>
        </w:r>
        <w:r>
          <w:rPr>
            <w:rFonts w:eastAsia="Malgun Gothic"/>
          </w:rPr>
          <w:t xml:space="preserve">verview of the MBMS features as documented in clause 5.11.2, a equivalent functionality in MBS and related gaps </w:t>
        </w:r>
        <w:r>
          <w:rPr>
            <w:rFonts w:eastAsia="Malgun Gothic"/>
          </w:rPr>
          <w:t>as well as comments and</w:t>
        </w:r>
        <w:r>
          <w:rPr>
            <w:rFonts w:eastAsia="Malgun Gothic"/>
          </w:rPr>
          <w:t xml:space="preserve"> potential next steps.</w:t>
        </w:r>
      </w:ins>
    </w:p>
    <w:tbl>
      <w:tblPr>
        <w:tblStyle w:val="TableGrid"/>
        <w:tblW w:w="5000" w:type="pct"/>
        <w:tblLook w:val="04A0" w:firstRow="1" w:lastRow="0" w:firstColumn="1" w:lastColumn="0" w:noHBand="0" w:noVBand="1"/>
      </w:tblPr>
      <w:tblGrid>
        <w:gridCol w:w="2784"/>
        <w:gridCol w:w="1351"/>
        <w:gridCol w:w="4589"/>
        <w:gridCol w:w="5554"/>
      </w:tblGrid>
      <w:tr w:rsidR="00525B30" w14:paraId="5B9C7614" w14:textId="77777777" w:rsidTr="00713B9E">
        <w:trPr>
          <w:ins w:id="151" w:author="Thomas Stockhammer (2024/08/19)" w:date="2024-10-14T17:58:00Z" w16du:dateUtc="2024-10-14T15:58:00Z"/>
        </w:trPr>
        <w:tc>
          <w:tcPr>
            <w:tcW w:w="975" w:type="pct"/>
          </w:tcPr>
          <w:p w14:paraId="0F038039" w14:textId="6DDC083E" w:rsidR="00525B30" w:rsidRDefault="00525B30" w:rsidP="006D60A9">
            <w:pPr>
              <w:pStyle w:val="TAH"/>
              <w:rPr>
                <w:ins w:id="152" w:author="Thomas Stockhammer (2024/08/19)" w:date="2024-10-14T17:58:00Z" w16du:dateUtc="2024-10-14T15:58:00Z"/>
                <w:rFonts w:eastAsia="Malgun Gothic"/>
              </w:rPr>
            </w:pPr>
            <w:ins w:id="153" w:author="Thomas Stockhammer (2024/08/19)" w:date="2024-10-14T17:58:00Z" w16du:dateUtc="2024-10-14T15:58:00Z">
              <w:r>
                <w:rPr>
                  <w:rFonts w:eastAsia="Malgun Gothic"/>
                </w:rPr>
                <w:t>MBMS Feature</w:t>
              </w:r>
            </w:ins>
          </w:p>
        </w:tc>
        <w:tc>
          <w:tcPr>
            <w:tcW w:w="473" w:type="pct"/>
          </w:tcPr>
          <w:p w14:paraId="50DA24CE" w14:textId="7F77D7FE" w:rsidR="00525B30" w:rsidRDefault="00525B30" w:rsidP="006D60A9">
            <w:pPr>
              <w:pStyle w:val="TAH"/>
              <w:rPr>
                <w:ins w:id="154" w:author="Thomas Stockhammer (2024/08/19)" w:date="2024-10-14T18:10:00Z" w16du:dateUtc="2024-10-14T16:10:00Z"/>
                <w:rFonts w:eastAsia="Malgun Gothic"/>
              </w:rPr>
            </w:pPr>
            <w:ins w:id="155" w:author="Thomas Stockhammer (2024/08/19)" w:date="2024-10-14T18:10:00Z" w16du:dateUtc="2024-10-14T16:10:00Z">
              <w:r>
                <w:rPr>
                  <w:rFonts w:eastAsia="Malgun Gothic"/>
                </w:rPr>
                <w:t>TS 26.346</w:t>
              </w:r>
            </w:ins>
          </w:p>
        </w:tc>
        <w:tc>
          <w:tcPr>
            <w:tcW w:w="1607" w:type="pct"/>
          </w:tcPr>
          <w:p w14:paraId="145AD424" w14:textId="22F047E1" w:rsidR="00525B30" w:rsidRDefault="00525B30" w:rsidP="006D60A9">
            <w:pPr>
              <w:pStyle w:val="TAH"/>
              <w:rPr>
                <w:ins w:id="156" w:author="Thomas Stockhammer (2024/08/19)" w:date="2024-10-14T17:58:00Z" w16du:dateUtc="2024-10-14T15:58:00Z"/>
                <w:rFonts w:eastAsia="Malgun Gothic"/>
              </w:rPr>
            </w:pPr>
            <w:ins w:id="157" w:author="Thomas Stockhammer (2024/08/19)" w:date="2024-10-14T17:58:00Z" w16du:dateUtc="2024-10-14T15:58:00Z">
              <w:r>
                <w:rPr>
                  <w:rFonts w:eastAsia="Malgun Gothic"/>
                </w:rPr>
                <w:t>Equivalent MBS Feature</w:t>
              </w:r>
            </w:ins>
          </w:p>
        </w:tc>
        <w:tc>
          <w:tcPr>
            <w:tcW w:w="1945" w:type="pct"/>
          </w:tcPr>
          <w:p w14:paraId="7B891CDA" w14:textId="7BA4CB2E" w:rsidR="00525B30" w:rsidRDefault="00AB1581" w:rsidP="006D60A9">
            <w:pPr>
              <w:pStyle w:val="TAH"/>
              <w:rPr>
                <w:ins w:id="158" w:author="Thomas Stockhammer (2024/08/19)" w:date="2024-10-14T17:58:00Z" w16du:dateUtc="2024-10-14T15:58:00Z"/>
                <w:rFonts w:eastAsia="Malgun Gothic"/>
              </w:rPr>
            </w:pPr>
            <w:ins w:id="159" w:author="Thomas Stockhammer (2024/08/19)" w:date="2024-10-14T18:54:00Z" w16du:dateUtc="2024-10-14T16:54:00Z">
              <w:r>
                <w:rPr>
                  <w:rFonts w:eastAsia="Malgun Gothic"/>
                </w:rPr>
                <w:t xml:space="preserve">Gaps, </w:t>
              </w:r>
            </w:ins>
            <w:ins w:id="160" w:author="Thomas Stockhammer (2024/08/19)" w:date="2024-10-14T17:59:00Z" w16du:dateUtc="2024-10-14T15:59:00Z">
              <w:r w:rsidR="00525B30">
                <w:rPr>
                  <w:rFonts w:eastAsia="Malgun Gothic"/>
                </w:rPr>
                <w:t>Comments and next steps</w:t>
              </w:r>
            </w:ins>
          </w:p>
        </w:tc>
      </w:tr>
      <w:tr w:rsidR="00525B30" w14:paraId="0E0A9090" w14:textId="77777777" w:rsidTr="00713B9E">
        <w:trPr>
          <w:ins w:id="161" w:author="Thomas Stockhammer (2024/08/19)" w:date="2024-10-14T17:58:00Z" w16du:dateUtc="2024-10-14T15:58:00Z"/>
        </w:trPr>
        <w:tc>
          <w:tcPr>
            <w:tcW w:w="975" w:type="pct"/>
          </w:tcPr>
          <w:p w14:paraId="1C6ABAEE" w14:textId="57BEA0E7" w:rsidR="00525B30" w:rsidRDefault="00525B30" w:rsidP="006D60A9">
            <w:pPr>
              <w:pStyle w:val="TAL"/>
              <w:rPr>
                <w:ins w:id="162" w:author="Thomas Stockhammer (2024/08/19)" w:date="2024-10-14T17:58:00Z" w16du:dateUtc="2024-10-14T15:58:00Z"/>
                <w:rFonts w:eastAsia="Malgun Gothic"/>
              </w:rPr>
            </w:pPr>
            <w:ins w:id="163" w:author="Thomas Stockhammer (2024/08/19)" w:date="2024-10-14T18:09:00Z" w16du:dateUtc="2024-10-14T16:09:00Z">
              <w:r>
                <w:rPr>
                  <w:rFonts w:eastAsia="Malgun Gothic"/>
                </w:rPr>
                <w:t>User Service Announcement and Discovery Metadata Fragments</w:t>
              </w:r>
            </w:ins>
          </w:p>
        </w:tc>
        <w:tc>
          <w:tcPr>
            <w:tcW w:w="473" w:type="pct"/>
          </w:tcPr>
          <w:p w14:paraId="5C177671" w14:textId="4D468998" w:rsidR="00525B30" w:rsidRDefault="00AF1D5B" w:rsidP="006D60A9">
            <w:pPr>
              <w:pStyle w:val="TAL"/>
              <w:rPr>
                <w:ins w:id="164" w:author="Thomas Stockhammer (2024/08/19)" w:date="2024-10-14T18:10:00Z" w16du:dateUtc="2024-10-14T16:10:00Z"/>
                <w:rFonts w:eastAsia="Malgun Gothic"/>
              </w:rPr>
            </w:pPr>
            <w:ins w:id="165" w:author="Thomas Stockhammer (2024/08/19)" w:date="2024-10-14T18:10:00Z" w16du:dateUtc="2024-10-14T16:10:00Z">
              <w:r>
                <w:rPr>
                  <w:rFonts w:eastAsia="Malgun Gothic"/>
                </w:rPr>
                <w:t xml:space="preserve">Clause </w:t>
              </w:r>
            </w:ins>
            <w:ins w:id="166" w:author="Thomas Stockhammer (2024/08/19)" w:date="2024-10-14T18:48:00Z" w16du:dateUtc="2024-10-14T16:48:00Z">
              <w:r w:rsidR="00B049D8">
                <w:rPr>
                  <w:rFonts w:eastAsia="Malgun Gothic"/>
                </w:rPr>
                <w:t xml:space="preserve">4 and </w:t>
              </w:r>
            </w:ins>
            <w:ins w:id="167" w:author="Thomas Stockhammer (2024/08/19)" w:date="2024-10-14T18:10:00Z" w16du:dateUtc="2024-10-14T16:10:00Z">
              <w:r>
                <w:rPr>
                  <w:rFonts w:eastAsia="Malgun Gothic"/>
                </w:rPr>
                <w:t>11</w:t>
              </w:r>
            </w:ins>
          </w:p>
        </w:tc>
        <w:tc>
          <w:tcPr>
            <w:tcW w:w="1607" w:type="pct"/>
          </w:tcPr>
          <w:p w14:paraId="45CBECAA" w14:textId="77777777" w:rsidR="00525B30" w:rsidRDefault="00E067BA" w:rsidP="006D60A9">
            <w:pPr>
              <w:pStyle w:val="TAL"/>
              <w:rPr>
                <w:ins w:id="168" w:author="Thomas Stockhammer (2024/08/19)" w:date="2024-10-14T18:49:00Z" w16du:dateUtc="2024-10-14T16:49:00Z"/>
              </w:rPr>
            </w:pPr>
            <w:ins w:id="169" w:author="Thomas Stockhammer (2024/08/19)" w:date="2024-10-14T18:48:00Z" w16du:dateUtc="2024-10-14T16:48:00Z">
              <w:r w:rsidRPr="001B367A">
                <w:t>Announcement of MBS User Services</w:t>
              </w:r>
            </w:ins>
          </w:p>
          <w:p w14:paraId="4591F1E3" w14:textId="0113D5BA" w:rsidR="00EA2B7F" w:rsidRPr="00EA2B7F" w:rsidRDefault="00E067BA" w:rsidP="006D60A9">
            <w:pPr>
              <w:pStyle w:val="TAL"/>
              <w:rPr>
                <w:ins w:id="170" w:author="Thomas Stockhammer (2024/08/19)" w:date="2024-10-14T17:58:00Z" w16du:dateUtc="2024-10-14T15:58:00Z"/>
              </w:rPr>
            </w:pPr>
            <w:ins w:id="171" w:author="Thomas Stockhammer (2024/08/19)" w:date="2024-10-14T18:49:00Z" w16du:dateUtc="2024-10-14T16:49:00Z">
              <w:r>
                <w:t xml:space="preserve">See TS 26.502, clause </w:t>
              </w:r>
              <w:r w:rsidR="004B70B5">
                <w:t>4.5.7 and 4.5.8,</w:t>
              </w:r>
              <w:r>
                <w:t xml:space="preserve"> and</w:t>
              </w:r>
              <w:r w:rsidR="004B70B5">
                <w:t xml:space="preserve"> TS 26.517, clause 5</w:t>
              </w:r>
            </w:ins>
          </w:p>
        </w:tc>
        <w:tc>
          <w:tcPr>
            <w:tcW w:w="1945" w:type="pct"/>
          </w:tcPr>
          <w:p w14:paraId="0AF95880" w14:textId="073510C2" w:rsidR="00525B30" w:rsidRDefault="00AB1581" w:rsidP="006D60A9">
            <w:pPr>
              <w:pStyle w:val="TAL"/>
              <w:rPr>
                <w:ins w:id="172" w:author="Thomas Stockhammer (2024/08/19)" w:date="2024-10-14T17:58:00Z" w16du:dateUtc="2024-10-14T15:58:00Z"/>
                <w:rFonts w:eastAsia="Malgun Gothic"/>
              </w:rPr>
            </w:pPr>
            <w:ins w:id="173" w:author="Thomas Stockhammer (2024/08/19)" w:date="2024-10-14T18:54:00Z" w16du:dateUtc="2024-10-14T16:54:00Z">
              <w:r>
                <w:rPr>
                  <w:rFonts w:eastAsia="Malgun Gothic"/>
                </w:rPr>
                <w:t>No gaps identified</w:t>
              </w:r>
            </w:ins>
            <w:ins w:id="174" w:author="Thomas Stockhammer (2024/08/19)" w:date="2024-10-14T18:55:00Z" w16du:dateUtc="2024-10-14T16:55:00Z">
              <w:r w:rsidR="00F071C4">
                <w:rPr>
                  <w:rFonts w:eastAsia="Malgun Gothic"/>
                </w:rPr>
                <w:t>.</w:t>
              </w:r>
            </w:ins>
          </w:p>
        </w:tc>
      </w:tr>
      <w:tr w:rsidR="00525B30" w14:paraId="45248141" w14:textId="77777777" w:rsidTr="00713B9E">
        <w:trPr>
          <w:ins w:id="175" w:author="Thomas Stockhammer (2024/08/19)" w:date="2024-10-14T17:58:00Z" w16du:dateUtc="2024-10-14T15:58:00Z"/>
        </w:trPr>
        <w:tc>
          <w:tcPr>
            <w:tcW w:w="975" w:type="pct"/>
          </w:tcPr>
          <w:p w14:paraId="4658A13B" w14:textId="17AB02F1" w:rsidR="00525B30" w:rsidRDefault="00525B30" w:rsidP="006D60A9">
            <w:pPr>
              <w:pStyle w:val="TAL"/>
              <w:rPr>
                <w:ins w:id="176" w:author="Thomas Stockhammer (2024/08/19)" w:date="2024-10-14T17:58:00Z" w16du:dateUtc="2024-10-14T15:58:00Z"/>
                <w:rFonts w:eastAsia="Malgun Gothic"/>
              </w:rPr>
            </w:pPr>
            <w:ins w:id="177" w:author="Thomas Stockhammer (2024/08/19)" w:date="2024-10-14T18:10:00Z" w16du:dateUtc="2024-10-14T16:10:00Z">
              <w:r>
                <w:rPr>
                  <w:rFonts w:eastAsia="Malgun Gothic"/>
                </w:rPr>
                <w:t>Download delivery</w:t>
              </w:r>
            </w:ins>
            <w:ins w:id="178" w:author="Thomas Stockhammer (2024/08/19)" w:date="2024-10-14T18:14:00Z" w16du:dateUtc="2024-10-14T16:14:00Z">
              <w:r w:rsidR="00FB4314">
                <w:rPr>
                  <w:rFonts w:eastAsia="Malgun Gothic"/>
                </w:rPr>
                <w:t>: Basic Protocol</w:t>
              </w:r>
            </w:ins>
          </w:p>
        </w:tc>
        <w:tc>
          <w:tcPr>
            <w:tcW w:w="473" w:type="pct"/>
          </w:tcPr>
          <w:p w14:paraId="2F753337" w14:textId="4C7F5B1E" w:rsidR="00525B30" w:rsidRDefault="00DA36BE" w:rsidP="006D60A9">
            <w:pPr>
              <w:pStyle w:val="TAL"/>
              <w:rPr>
                <w:ins w:id="179" w:author="Thomas Stockhammer (2024/08/19)" w:date="2024-10-14T18:10:00Z" w16du:dateUtc="2024-10-14T16:10:00Z"/>
                <w:rFonts w:eastAsia="Malgun Gothic"/>
              </w:rPr>
            </w:pPr>
            <w:ins w:id="180" w:author="Thomas Stockhammer (2024/08/19)" w:date="2024-10-14T18:14:00Z" w16du:dateUtc="2024-10-14T16:14:00Z">
              <w:r>
                <w:rPr>
                  <w:rFonts w:eastAsia="Malgun Gothic"/>
                </w:rPr>
                <w:t>Clause 7.2 and 7.3</w:t>
              </w:r>
            </w:ins>
          </w:p>
        </w:tc>
        <w:tc>
          <w:tcPr>
            <w:tcW w:w="1607" w:type="pct"/>
          </w:tcPr>
          <w:p w14:paraId="512E21C2" w14:textId="29A7601F" w:rsidR="00525B30" w:rsidRDefault="00D6492E" w:rsidP="006D60A9">
            <w:pPr>
              <w:pStyle w:val="TAL"/>
              <w:rPr>
                <w:ins w:id="181" w:author="Thomas Stockhammer (2024/08/19)" w:date="2024-10-14T17:58:00Z" w16du:dateUtc="2024-10-14T15:58:00Z"/>
                <w:rFonts w:eastAsia="Malgun Gothic"/>
              </w:rPr>
            </w:pPr>
            <w:ins w:id="182" w:author="Thomas Stockhammer (2024/08/19)" w:date="2024-10-14T18:50:00Z" w16du:dateUtc="2024-10-14T16:50:00Z">
              <w:r>
                <w:rPr>
                  <w:rFonts w:eastAsia="Malgun Gothic"/>
                </w:rPr>
                <w:t>Object Distribution Method</w:t>
              </w:r>
            </w:ins>
            <w:ins w:id="183" w:author="Thomas Stockhammer (2024/08/19)" w:date="2024-10-14T18:51:00Z" w16du:dateUtc="2024-10-14T16:51:00Z">
              <w:r w:rsidR="004647D7">
                <w:rPr>
                  <w:rFonts w:eastAsia="Malgun Gothic"/>
                </w:rPr>
                <w:t>, see clause 6.2 of TS 26.517</w:t>
              </w:r>
            </w:ins>
          </w:p>
        </w:tc>
        <w:tc>
          <w:tcPr>
            <w:tcW w:w="1945" w:type="pct"/>
          </w:tcPr>
          <w:p w14:paraId="71D1FAB2" w14:textId="70F76E7F" w:rsidR="00525B30" w:rsidRDefault="00AB1581" w:rsidP="006D60A9">
            <w:pPr>
              <w:pStyle w:val="TAL"/>
              <w:rPr>
                <w:ins w:id="184" w:author="Thomas Stockhammer (2024/08/19)" w:date="2024-10-14T17:58:00Z" w16du:dateUtc="2024-10-14T15:58:00Z"/>
                <w:rFonts w:eastAsia="Malgun Gothic"/>
              </w:rPr>
            </w:pPr>
            <w:ins w:id="185" w:author="Thomas Stockhammer (2024/08/19)" w:date="2024-10-14T18:54:00Z" w16du:dateUtc="2024-10-14T16:54:00Z">
              <w:r>
                <w:rPr>
                  <w:rFonts w:eastAsia="Malgun Gothic"/>
                </w:rPr>
                <w:t xml:space="preserve">No </w:t>
              </w:r>
              <w:r w:rsidR="00F071C4">
                <w:rPr>
                  <w:rFonts w:eastAsia="Malgun Gothic"/>
                </w:rPr>
                <w:t>gaps identified.</w:t>
              </w:r>
            </w:ins>
          </w:p>
        </w:tc>
      </w:tr>
      <w:tr w:rsidR="00525B30" w14:paraId="2FA98C06" w14:textId="77777777" w:rsidTr="00713B9E">
        <w:trPr>
          <w:ins w:id="186" w:author="Thomas Stockhammer (2024/08/19)" w:date="2024-10-14T17:58:00Z" w16du:dateUtc="2024-10-14T15:58:00Z"/>
        </w:trPr>
        <w:tc>
          <w:tcPr>
            <w:tcW w:w="975" w:type="pct"/>
          </w:tcPr>
          <w:p w14:paraId="247F80F8" w14:textId="41A813D2" w:rsidR="00525B30" w:rsidRDefault="00DA36BE" w:rsidP="006D60A9">
            <w:pPr>
              <w:pStyle w:val="TAL"/>
              <w:rPr>
                <w:ins w:id="187" w:author="Thomas Stockhammer (2024/08/19)" w:date="2024-10-14T17:58:00Z" w16du:dateUtc="2024-10-14T15:58:00Z"/>
                <w:rFonts w:eastAsia="Malgun Gothic"/>
              </w:rPr>
            </w:pPr>
            <w:ins w:id="188" w:author="Thomas Stockhammer (2024/08/19)" w:date="2024-10-14T18:14:00Z" w16du:dateUtc="2024-10-14T16:14:00Z">
              <w:r>
                <w:rPr>
                  <w:rFonts w:eastAsia="Malgun Gothic"/>
                </w:rPr>
                <w:t xml:space="preserve">Download delivery: </w:t>
              </w:r>
              <w:r>
                <w:rPr>
                  <w:rFonts w:eastAsia="Malgun Gothic"/>
                </w:rPr>
                <w:t>OMA Push</w:t>
              </w:r>
            </w:ins>
          </w:p>
        </w:tc>
        <w:tc>
          <w:tcPr>
            <w:tcW w:w="473" w:type="pct"/>
          </w:tcPr>
          <w:p w14:paraId="1C68EDD1" w14:textId="17D8281A" w:rsidR="00525B30" w:rsidRDefault="00DA36BE" w:rsidP="006D60A9">
            <w:pPr>
              <w:pStyle w:val="TAL"/>
              <w:rPr>
                <w:ins w:id="189" w:author="Thomas Stockhammer (2024/08/19)" w:date="2024-10-14T18:10:00Z" w16du:dateUtc="2024-10-14T16:10:00Z"/>
                <w:rFonts w:eastAsia="Malgun Gothic"/>
              </w:rPr>
            </w:pPr>
            <w:ins w:id="190" w:author="Thomas Stockhammer (2024/08/19)" w:date="2024-10-14T18:14:00Z" w16du:dateUtc="2024-10-14T16:14:00Z">
              <w:r>
                <w:rPr>
                  <w:rFonts w:eastAsia="Malgun Gothic"/>
                </w:rPr>
                <w:t>Clause 7.4</w:t>
              </w:r>
            </w:ins>
          </w:p>
        </w:tc>
        <w:tc>
          <w:tcPr>
            <w:tcW w:w="1607" w:type="pct"/>
          </w:tcPr>
          <w:p w14:paraId="4A836237" w14:textId="7B085D34" w:rsidR="00525B30" w:rsidRDefault="004647D7" w:rsidP="006D60A9">
            <w:pPr>
              <w:pStyle w:val="TAL"/>
              <w:rPr>
                <w:ins w:id="191" w:author="Thomas Stockhammer (2024/08/19)" w:date="2024-10-14T17:58:00Z" w16du:dateUtc="2024-10-14T15:58:00Z"/>
                <w:rFonts w:eastAsia="Malgun Gothic"/>
              </w:rPr>
            </w:pPr>
            <w:ins w:id="192" w:author="Thomas Stockhammer (2024/08/19)" w:date="2024-10-14T18:51:00Z" w16du:dateUtc="2024-10-14T16:51:00Z">
              <w:r>
                <w:rPr>
                  <w:rFonts w:eastAsia="Malgun Gothic"/>
                </w:rPr>
                <w:t xml:space="preserve">Not supported in </w:t>
              </w:r>
              <w:r w:rsidR="00BC483D">
                <w:rPr>
                  <w:rFonts w:eastAsia="Malgun Gothic"/>
                </w:rPr>
                <w:t>TS 26.517.</w:t>
              </w:r>
            </w:ins>
          </w:p>
        </w:tc>
        <w:tc>
          <w:tcPr>
            <w:tcW w:w="1945" w:type="pct"/>
          </w:tcPr>
          <w:p w14:paraId="2D5BB3B2" w14:textId="1989FF71" w:rsidR="00525B30" w:rsidRDefault="00F071C4" w:rsidP="006D60A9">
            <w:pPr>
              <w:pStyle w:val="TAL"/>
              <w:rPr>
                <w:ins w:id="193" w:author="Thomas Stockhammer (2024/08/19)" w:date="2024-10-14T17:58:00Z" w16du:dateUtc="2024-10-14T15:58:00Z"/>
                <w:rFonts w:eastAsia="Malgun Gothic"/>
              </w:rPr>
            </w:pPr>
            <w:ins w:id="194" w:author="Thomas Stockhammer (2024/08/19)" w:date="2024-10-14T18:55:00Z" w16du:dateUtc="2024-10-14T16:55:00Z">
              <w:r>
                <w:rPr>
                  <w:rFonts w:eastAsia="Malgun Gothic"/>
                </w:rPr>
                <w:t>Not considered relevant for MBS User Services</w:t>
              </w:r>
            </w:ins>
          </w:p>
        </w:tc>
      </w:tr>
      <w:tr w:rsidR="00525B30" w14:paraId="3DDD74DC" w14:textId="77777777" w:rsidTr="00713B9E">
        <w:trPr>
          <w:ins w:id="195" w:author="Thomas Stockhammer (2024/08/19)" w:date="2024-10-14T17:58:00Z" w16du:dateUtc="2024-10-14T15:58:00Z"/>
        </w:trPr>
        <w:tc>
          <w:tcPr>
            <w:tcW w:w="975" w:type="pct"/>
          </w:tcPr>
          <w:p w14:paraId="166D99C6" w14:textId="397A6B1F" w:rsidR="00525B30" w:rsidRDefault="00881B5F" w:rsidP="006D60A9">
            <w:pPr>
              <w:pStyle w:val="TAL"/>
              <w:rPr>
                <w:ins w:id="196" w:author="Thomas Stockhammer (2024/08/19)" w:date="2024-10-14T17:58:00Z" w16du:dateUtc="2024-10-14T15:58:00Z"/>
                <w:rFonts w:eastAsia="Malgun Gothic"/>
              </w:rPr>
            </w:pPr>
            <w:ins w:id="197" w:author="Thomas Stockhammer (2024/08/19)" w:date="2024-10-14T18:15:00Z" w16du:dateUtc="2024-10-14T16:15:00Z">
              <w:r>
                <w:rPr>
                  <w:rFonts w:eastAsia="Malgun Gothic"/>
                </w:rPr>
                <w:t>Download delivery: RTSP session setup</w:t>
              </w:r>
            </w:ins>
          </w:p>
        </w:tc>
        <w:tc>
          <w:tcPr>
            <w:tcW w:w="473" w:type="pct"/>
          </w:tcPr>
          <w:p w14:paraId="5135130F" w14:textId="69A264D8" w:rsidR="00525B30" w:rsidRDefault="00881B5F" w:rsidP="006D60A9">
            <w:pPr>
              <w:pStyle w:val="TAL"/>
              <w:rPr>
                <w:ins w:id="198" w:author="Thomas Stockhammer (2024/08/19)" w:date="2024-10-14T18:10:00Z" w16du:dateUtc="2024-10-14T16:10:00Z"/>
                <w:rFonts w:eastAsia="Malgun Gothic"/>
              </w:rPr>
            </w:pPr>
            <w:ins w:id="199" w:author="Thomas Stockhammer (2024/08/19)" w:date="2024-10-14T18:15:00Z" w16du:dateUtc="2024-10-14T16:15:00Z">
              <w:r>
                <w:rPr>
                  <w:rFonts w:eastAsia="Malgun Gothic"/>
                </w:rPr>
                <w:t>Clause 7.5</w:t>
              </w:r>
            </w:ins>
          </w:p>
        </w:tc>
        <w:tc>
          <w:tcPr>
            <w:tcW w:w="1607" w:type="pct"/>
          </w:tcPr>
          <w:p w14:paraId="05B1015F" w14:textId="4F475C15" w:rsidR="00525B30" w:rsidRDefault="00BC483D" w:rsidP="006D60A9">
            <w:pPr>
              <w:pStyle w:val="TAL"/>
              <w:rPr>
                <w:ins w:id="200" w:author="Thomas Stockhammer (2024/08/19)" w:date="2024-10-14T17:58:00Z" w16du:dateUtc="2024-10-14T15:58:00Z"/>
                <w:rFonts w:eastAsia="Malgun Gothic"/>
              </w:rPr>
            </w:pPr>
            <w:ins w:id="201" w:author="Thomas Stockhammer (2024/08/19)" w:date="2024-10-14T18:51:00Z" w16du:dateUtc="2024-10-14T16:51:00Z">
              <w:r>
                <w:rPr>
                  <w:rFonts w:eastAsia="Malgun Gothic"/>
                </w:rPr>
                <w:t>Not supported in TS 26.517.</w:t>
              </w:r>
            </w:ins>
          </w:p>
        </w:tc>
        <w:tc>
          <w:tcPr>
            <w:tcW w:w="1945" w:type="pct"/>
          </w:tcPr>
          <w:p w14:paraId="728E5514" w14:textId="020BA35E" w:rsidR="00525B30" w:rsidRDefault="00F071C4" w:rsidP="006D60A9">
            <w:pPr>
              <w:pStyle w:val="TAL"/>
              <w:rPr>
                <w:ins w:id="202" w:author="Thomas Stockhammer (2024/08/19)" w:date="2024-10-14T17:58:00Z" w16du:dateUtc="2024-10-14T15:58:00Z"/>
                <w:rFonts w:eastAsia="Malgun Gothic"/>
              </w:rPr>
            </w:pPr>
            <w:ins w:id="203" w:author="Thomas Stockhammer (2024/08/19)" w:date="2024-10-14T18:55:00Z" w16du:dateUtc="2024-10-14T16:55:00Z">
              <w:r>
                <w:rPr>
                  <w:rFonts w:eastAsia="Malgun Gothic"/>
                </w:rPr>
                <w:t>Not considered relevant for MBS User Services</w:t>
              </w:r>
            </w:ins>
          </w:p>
        </w:tc>
      </w:tr>
      <w:tr w:rsidR="00525B30" w14:paraId="568E748F" w14:textId="77777777" w:rsidTr="00713B9E">
        <w:trPr>
          <w:ins w:id="204" w:author="Thomas Stockhammer (2024/08/19)" w:date="2024-10-14T17:58:00Z" w16du:dateUtc="2024-10-14T15:58:00Z"/>
        </w:trPr>
        <w:tc>
          <w:tcPr>
            <w:tcW w:w="975" w:type="pct"/>
          </w:tcPr>
          <w:p w14:paraId="73D8FA2E" w14:textId="5DB8FE6F" w:rsidR="00525B30" w:rsidRDefault="001175C0" w:rsidP="006D60A9">
            <w:pPr>
              <w:pStyle w:val="TAL"/>
              <w:rPr>
                <w:ins w:id="205" w:author="Thomas Stockhammer (2024/08/19)" w:date="2024-10-14T17:58:00Z" w16du:dateUtc="2024-10-14T15:58:00Z"/>
                <w:rFonts w:eastAsia="Malgun Gothic"/>
              </w:rPr>
            </w:pPr>
            <w:ins w:id="206" w:author="Thomas Stockhammer (2024/08/19)" w:date="2024-10-14T18:16:00Z" w16du:dateUtc="2024-10-14T16:16:00Z">
              <w:r>
                <w:rPr>
                  <w:rFonts w:eastAsia="Malgun Gothic"/>
                </w:rPr>
                <w:t>Download delivery:</w:t>
              </w:r>
              <w:r>
                <w:rPr>
                  <w:rFonts w:eastAsia="Malgun Gothic"/>
                </w:rPr>
                <w:t xml:space="preserve"> </w:t>
              </w:r>
            </w:ins>
            <w:ins w:id="207" w:author="Thomas Stockhammer (2024/08/19)" w:date="2024-10-14T18:15:00Z" w16du:dateUtc="2024-10-14T16:15:00Z">
              <w:r w:rsidR="00881B5F">
                <w:rPr>
                  <w:rFonts w:eastAsia="Malgun Gothic"/>
                </w:rPr>
                <w:t>Generic Application Service</w:t>
              </w:r>
            </w:ins>
          </w:p>
        </w:tc>
        <w:tc>
          <w:tcPr>
            <w:tcW w:w="473" w:type="pct"/>
          </w:tcPr>
          <w:p w14:paraId="058FFD61" w14:textId="6A9F20AF" w:rsidR="00525B30" w:rsidRDefault="00881B5F" w:rsidP="006D60A9">
            <w:pPr>
              <w:pStyle w:val="TAL"/>
              <w:rPr>
                <w:ins w:id="208" w:author="Thomas Stockhammer (2024/08/19)" w:date="2024-10-14T18:10:00Z" w16du:dateUtc="2024-10-14T16:10:00Z"/>
                <w:rFonts w:eastAsia="Malgun Gothic"/>
              </w:rPr>
            </w:pPr>
            <w:ins w:id="209" w:author="Thomas Stockhammer (2024/08/19)" w:date="2024-10-14T18:15:00Z" w16du:dateUtc="2024-10-14T16:15:00Z">
              <w:r>
                <w:rPr>
                  <w:rFonts w:eastAsia="Malgun Gothic"/>
                </w:rPr>
                <w:t>Clause 7.6</w:t>
              </w:r>
            </w:ins>
          </w:p>
        </w:tc>
        <w:tc>
          <w:tcPr>
            <w:tcW w:w="1607" w:type="pct"/>
          </w:tcPr>
          <w:p w14:paraId="6602A3E1" w14:textId="77447557" w:rsidR="00525B30" w:rsidRDefault="003705AF" w:rsidP="006D60A9">
            <w:pPr>
              <w:pStyle w:val="TAL"/>
              <w:rPr>
                <w:ins w:id="210" w:author="Thomas Stockhammer (2024/08/19)" w:date="2024-10-14T17:58:00Z" w16du:dateUtc="2024-10-14T15:58:00Z"/>
                <w:rFonts w:eastAsia="Malgun Gothic"/>
              </w:rPr>
            </w:pPr>
            <w:ins w:id="211" w:author="Thomas Stockhammer (2024/08/19)" w:date="2024-10-14T19:03:00Z" w16du:dateUtc="2024-10-14T17:03:00Z">
              <w:r>
                <w:rPr>
                  <w:rFonts w:eastAsia="Malgun Gothic"/>
                </w:rPr>
                <w:t>Partially s</w:t>
              </w:r>
              <w:r w:rsidR="0073087E">
                <w:rPr>
                  <w:rFonts w:eastAsia="Malgun Gothic"/>
                </w:rPr>
                <w:t>upported in TS 26.517, clause 5.2.6</w:t>
              </w:r>
              <w:r>
                <w:rPr>
                  <w:rFonts w:eastAsia="Malgun Gothic"/>
                </w:rPr>
                <w:t>.</w:t>
              </w:r>
            </w:ins>
          </w:p>
        </w:tc>
        <w:tc>
          <w:tcPr>
            <w:tcW w:w="1945" w:type="pct"/>
          </w:tcPr>
          <w:p w14:paraId="19C47BFC" w14:textId="00E63501" w:rsidR="00525B30" w:rsidRDefault="00991C9F" w:rsidP="006D60A9">
            <w:pPr>
              <w:pStyle w:val="TAL"/>
              <w:rPr>
                <w:ins w:id="212" w:author="Thomas Stockhammer (2024/08/19)" w:date="2024-10-14T19:04:00Z" w16du:dateUtc="2024-10-14T17:04:00Z"/>
                <w:rFonts w:eastAsia="Malgun Gothic"/>
              </w:rPr>
            </w:pPr>
            <w:ins w:id="213" w:author="Thomas Stockhammer (2024/08/19)" w:date="2024-10-14T19:04:00Z" w16du:dateUtc="2024-10-14T17:04:00Z">
              <w:r>
                <w:rPr>
                  <w:rFonts w:eastAsia="Malgun Gothic"/>
                </w:rPr>
                <w:t xml:space="preserve">Gaps: </w:t>
              </w:r>
            </w:ins>
            <w:ins w:id="214" w:author="Thomas Stockhammer (2024/08/19)" w:date="2024-10-14T19:03:00Z" w16du:dateUtc="2024-10-14T17:03:00Z">
              <w:r w:rsidR="003705AF">
                <w:rPr>
                  <w:rFonts w:eastAsia="Malgun Gothic"/>
                </w:rPr>
                <w:t>Metadata lacks the availablity to assign URLs to different distribution sessions</w:t>
              </w:r>
            </w:ins>
            <w:ins w:id="215" w:author="Thomas Stockhammer (2024/08/19)" w:date="2024-10-14T19:04:00Z" w16du:dateUtc="2024-10-14T17:04:00Z">
              <w:r w:rsidR="003705AF">
                <w:rPr>
                  <w:rFonts w:eastAsia="Malgun Gothic"/>
                </w:rPr>
                <w:t>, including unicast.</w:t>
              </w:r>
            </w:ins>
          </w:p>
          <w:p w14:paraId="50BBD1A2" w14:textId="4550C730" w:rsidR="00991C9F" w:rsidRDefault="00991C9F" w:rsidP="006D60A9">
            <w:pPr>
              <w:pStyle w:val="TAL"/>
              <w:rPr>
                <w:ins w:id="216" w:author="Thomas Stockhammer (2024/08/19)" w:date="2024-10-14T19:04:00Z" w16du:dateUtc="2024-10-14T17:04:00Z"/>
                <w:rFonts w:eastAsia="Malgun Gothic"/>
              </w:rPr>
            </w:pPr>
            <w:ins w:id="217" w:author="Thomas Stockhammer (2024/08/19)" w:date="2024-10-14T19:04:00Z" w16du:dateUtc="2024-10-14T17:04:00Z">
              <w:r>
                <w:rPr>
                  <w:rFonts w:eastAsia="Malgun Gothic"/>
                </w:rPr>
                <w:t>Next Steps: define the association of URLs to distribution sessions</w:t>
              </w:r>
            </w:ins>
            <w:ins w:id="218" w:author="Thomas Stockhammer (2024/08/19)" w:date="2024-10-14T19:54:00Z" w16du:dateUtc="2024-10-14T17:54:00Z">
              <w:r w:rsidR="000F5111">
                <w:rPr>
                  <w:rFonts w:eastAsia="Malgun Gothic"/>
                </w:rPr>
                <w:t xml:space="preserve"> </w:t>
              </w:r>
              <w:r w:rsidR="000F5111">
                <w:rPr>
                  <w:rFonts w:eastAsia="Malgun Gothic"/>
                </w:rPr>
                <w:t>– for more details see clause 5.11.</w:t>
              </w:r>
              <w:r w:rsidR="000F5111">
                <w:rPr>
                  <w:rFonts w:eastAsia="Malgun Gothic"/>
                </w:rPr>
                <w:t>4</w:t>
              </w:r>
              <w:r w:rsidR="000F5111">
                <w:rPr>
                  <w:rFonts w:eastAsia="Malgun Gothic"/>
                </w:rPr>
                <w:t>.</w:t>
              </w:r>
            </w:ins>
          </w:p>
          <w:p w14:paraId="0E55E19B" w14:textId="3B651B54" w:rsidR="00991C9F" w:rsidRDefault="00991C9F" w:rsidP="006D60A9">
            <w:pPr>
              <w:pStyle w:val="TAL"/>
              <w:rPr>
                <w:ins w:id="219" w:author="Thomas Stockhammer (2024/08/19)" w:date="2024-10-14T17:58:00Z" w16du:dateUtc="2024-10-14T15:58:00Z"/>
                <w:rFonts w:eastAsia="Malgun Gothic"/>
              </w:rPr>
            </w:pPr>
          </w:p>
        </w:tc>
      </w:tr>
      <w:tr w:rsidR="00525B30" w14:paraId="6C52E9DD" w14:textId="77777777" w:rsidTr="00713B9E">
        <w:trPr>
          <w:ins w:id="220" w:author="Thomas Stockhammer (2024/08/19)" w:date="2024-10-14T17:58:00Z" w16du:dateUtc="2024-10-14T15:58:00Z"/>
        </w:trPr>
        <w:tc>
          <w:tcPr>
            <w:tcW w:w="975" w:type="pct"/>
          </w:tcPr>
          <w:p w14:paraId="321A6A37" w14:textId="5707B05F" w:rsidR="00525B30" w:rsidRDefault="001175C0" w:rsidP="006D60A9">
            <w:pPr>
              <w:pStyle w:val="TAL"/>
              <w:rPr>
                <w:ins w:id="221" w:author="Thomas Stockhammer (2024/08/19)" w:date="2024-10-14T17:58:00Z" w16du:dateUtc="2024-10-14T15:58:00Z"/>
                <w:rFonts w:eastAsia="Malgun Gothic"/>
              </w:rPr>
            </w:pPr>
            <w:ins w:id="222" w:author="Thomas Stockhammer (2024/08/19)" w:date="2024-10-14T18:16:00Z" w16du:dateUtc="2024-10-14T16:16:00Z">
              <w:r>
                <w:rPr>
                  <w:rFonts w:eastAsia="Malgun Gothic"/>
                </w:rPr>
                <w:t>Download delivery:</w:t>
              </w:r>
              <w:r>
                <w:rPr>
                  <w:rFonts w:eastAsia="Malgun Gothic"/>
                </w:rPr>
                <w:t xml:space="preserve"> Keep</w:t>
              </w:r>
            </w:ins>
            <w:ins w:id="223" w:author="Thomas Stockhammer (2024/08/19)" w:date="2024-10-14T18:17:00Z" w16du:dateUtc="2024-10-14T16:17:00Z">
              <w:r>
                <w:rPr>
                  <w:rFonts w:eastAsia="Malgun Gothic"/>
                </w:rPr>
                <w:t>-updated Service</w:t>
              </w:r>
            </w:ins>
          </w:p>
        </w:tc>
        <w:tc>
          <w:tcPr>
            <w:tcW w:w="473" w:type="pct"/>
          </w:tcPr>
          <w:p w14:paraId="77893934" w14:textId="5703F35B" w:rsidR="00525B30" w:rsidRDefault="001175C0" w:rsidP="006D60A9">
            <w:pPr>
              <w:pStyle w:val="TAL"/>
              <w:rPr>
                <w:ins w:id="224" w:author="Thomas Stockhammer (2024/08/19)" w:date="2024-10-14T18:10:00Z" w16du:dateUtc="2024-10-14T16:10:00Z"/>
                <w:rFonts w:eastAsia="Malgun Gothic"/>
              </w:rPr>
            </w:pPr>
            <w:ins w:id="225" w:author="Thomas Stockhammer (2024/08/19)" w:date="2024-10-14T18:17:00Z" w16du:dateUtc="2024-10-14T16:17:00Z">
              <w:r>
                <w:rPr>
                  <w:rFonts w:eastAsia="Malgun Gothic"/>
                </w:rPr>
                <w:t>Clause 7.7</w:t>
              </w:r>
            </w:ins>
          </w:p>
        </w:tc>
        <w:tc>
          <w:tcPr>
            <w:tcW w:w="1607" w:type="pct"/>
          </w:tcPr>
          <w:p w14:paraId="3A6998C5" w14:textId="4D8CE1CE" w:rsidR="00525B30" w:rsidRDefault="009A334B" w:rsidP="006D60A9">
            <w:pPr>
              <w:pStyle w:val="TAL"/>
              <w:rPr>
                <w:ins w:id="226" w:author="Thomas Stockhammer (2024/08/19)" w:date="2024-10-14T17:58:00Z" w16du:dateUtc="2024-10-14T15:58:00Z"/>
                <w:rFonts w:eastAsia="Malgun Gothic"/>
              </w:rPr>
            </w:pPr>
            <w:ins w:id="227" w:author="Thomas Stockhammer (2024/08/19)" w:date="2024-10-14T19:05:00Z" w16du:dateUtc="2024-10-14T17:05:00Z">
              <w:r>
                <w:rPr>
                  <w:rFonts w:eastAsia="Malgun Gothic"/>
                </w:rPr>
                <w:t>Supported through object manifest as defined in TS 26.517, clause 6.1.2</w:t>
              </w:r>
            </w:ins>
          </w:p>
        </w:tc>
        <w:tc>
          <w:tcPr>
            <w:tcW w:w="1945" w:type="pct"/>
          </w:tcPr>
          <w:p w14:paraId="0016A0C7" w14:textId="25CCF5EE" w:rsidR="00525B30" w:rsidRDefault="00625CF2" w:rsidP="006D60A9">
            <w:pPr>
              <w:pStyle w:val="TAL"/>
              <w:rPr>
                <w:ins w:id="228" w:author="Thomas Stockhammer (2024/08/19)" w:date="2024-10-14T17:58:00Z" w16du:dateUtc="2024-10-14T15:58:00Z"/>
                <w:rFonts w:eastAsia="Malgun Gothic"/>
              </w:rPr>
            </w:pPr>
            <w:ins w:id="229" w:author="Thomas Stockhammer (2024/08/19)" w:date="2024-10-14T19:20:00Z" w16du:dateUtc="2024-10-14T17:20:00Z">
              <w:r>
                <w:rPr>
                  <w:rFonts w:eastAsia="Malgun Gothic"/>
                </w:rPr>
                <w:t>No gaps identified.</w:t>
              </w:r>
            </w:ins>
          </w:p>
        </w:tc>
      </w:tr>
      <w:tr w:rsidR="00525B30" w14:paraId="1E123C80" w14:textId="77777777" w:rsidTr="00713B9E">
        <w:trPr>
          <w:ins w:id="230" w:author="Thomas Stockhammer (2024/08/19)" w:date="2024-10-14T17:58:00Z" w16du:dateUtc="2024-10-14T15:58:00Z"/>
        </w:trPr>
        <w:tc>
          <w:tcPr>
            <w:tcW w:w="975" w:type="pct"/>
          </w:tcPr>
          <w:p w14:paraId="43E2A7C4" w14:textId="314B3445" w:rsidR="00525B30" w:rsidRDefault="001175C0" w:rsidP="006D60A9">
            <w:pPr>
              <w:pStyle w:val="TAL"/>
              <w:rPr>
                <w:ins w:id="231" w:author="Thomas Stockhammer (2024/08/19)" w:date="2024-10-14T17:58:00Z" w16du:dateUtc="2024-10-14T15:58:00Z"/>
                <w:rFonts w:eastAsia="Malgun Gothic"/>
              </w:rPr>
            </w:pPr>
            <w:ins w:id="232" w:author="Thomas Stockhammer (2024/08/19)" w:date="2024-10-14T18:16:00Z" w16du:dateUtc="2024-10-14T16:16:00Z">
              <w:r>
                <w:rPr>
                  <w:rFonts w:eastAsia="Malgun Gothic"/>
                </w:rPr>
                <w:t>Download delivery:</w:t>
              </w:r>
            </w:ins>
            <w:ins w:id="233" w:author="Thomas Stockhammer (2024/08/19)" w:date="2024-10-14T18:17:00Z" w16du:dateUtc="2024-10-14T16:17:00Z">
              <w:r>
                <w:rPr>
                  <w:rFonts w:eastAsia="Malgun Gothic"/>
                </w:rPr>
                <w:t xml:space="preserve"> Location-specific delivery method</w:t>
              </w:r>
            </w:ins>
          </w:p>
        </w:tc>
        <w:tc>
          <w:tcPr>
            <w:tcW w:w="473" w:type="pct"/>
          </w:tcPr>
          <w:p w14:paraId="34FADC09" w14:textId="0314B453" w:rsidR="00525B30" w:rsidRDefault="001175C0" w:rsidP="006D60A9">
            <w:pPr>
              <w:pStyle w:val="TAL"/>
              <w:rPr>
                <w:ins w:id="234" w:author="Thomas Stockhammer (2024/08/19)" w:date="2024-10-14T18:10:00Z" w16du:dateUtc="2024-10-14T16:10:00Z"/>
                <w:rFonts w:eastAsia="Malgun Gothic"/>
              </w:rPr>
            </w:pPr>
            <w:ins w:id="235" w:author="Thomas Stockhammer (2024/08/19)" w:date="2024-10-14T18:17:00Z" w16du:dateUtc="2024-10-14T16:17:00Z">
              <w:r>
                <w:rPr>
                  <w:rFonts w:eastAsia="Malgun Gothic"/>
                </w:rPr>
                <w:t>Clause 7.8</w:t>
              </w:r>
            </w:ins>
          </w:p>
        </w:tc>
        <w:tc>
          <w:tcPr>
            <w:tcW w:w="1607" w:type="pct"/>
          </w:tcPr>
          <w:p w14:paraId="694AD401" w14:textId="7012DED3" w:rsidR="00525B30" w:rsidRDefault="00625CF2" w:rsidP="006D60A9">
            <w:pPr>
              <w:pStyle w:val="TAL"/>
              <w:rPr>
                <w:ins w:id="236" w:author="Thomas Stockhammer (2024/08/19)" w:date="2024-10-14T17:58:00Z" w16du:dateUtc="2024-10-14T15:58:00Z"/>
                <w:rFonts w:eastAsia="Malgun Gothic"/>
              </w:rPr>
            </w:pPr>
            <w:ins w:id="237" w:author="Thomas Stockhammer (2024/08/19)" w:date="2024-10-14T19:20:00Z" w16du:dateUtc="2024-10-14T17:20:00Z">
              <w:r>
                <w:rPr>
                  <w:rFonts w:eastAsia="Malgun Gothic"/>
                </w:rPr>
                <w:t>Not supported in TS 26.517.</w:t>
              </w:r>
            </w:ins>
          </w:p>
        </w:tc>
        <w:tc>
          <w:tcPr>
            <w:tcW w:w="1945" w:type="pct"/>
          </w:tcPr>
          <w:p w14:paraId="76B42757" w14:textId="35715398" w:rsidR="00525B30" w:rsidRDefault="0092355C" w:rsidP="006D60A9">
            <w:pPr>
              <w:pStyle w:val="TAL"/>
              <w:rPr>
                <w:ins w:id="238" w:author="Thomas Stockhammer (2024/08/19)" w:date="2024-10-14T17:58:00Z" w16du:dateUtc="2024-10-14T15:58:00Z"/>
                <w:rFonts w:eastAsia="Malgun Gothic"/>
              </w:rPr>
            </w:pPr>
            <w:ins w:id="239" w:author="Thomas Stockhammer (2024/08/19)" w:date="2024-10-14T19:20:00Z" w16du:dateUtc="2024-10-14T17:20:00Z">
              <w:r w:rsidRPr="0092355C">
                <w:rPr>
                  <w:rFonts w:eastAsia="Malgun Gothic"/>
                  <w:highlight w:val="yellow"/>
                </w:rPr>
                <w:t>&lt;more details should be checked&gt;</w:t>
              </w:r>
            </w:ins>
          </w:p>
        </w:tc>
      </w:tr>
      <w:tr w:rsidR="001175C0" w14:paraId="503E6D5B" w14:textId="77777777" w:rsidTr="00713B9E">
        <w:trPr>
          <w:ins w:id="240" w:author="Thomas Stockhammer (2024/08/19)" w:date="2024-10-14T18:16:00Z" w16du:dateUtc="2024-10-14T16:16:00Z"/>
        </w:trPr>
        <w:tc>
          <w:tcPr>
            <w:tcW w:w="975" w:type="pct"/>
          </w:tcPr>
          <w:p w14:paraId="4CACA8B2" w14:textId="3BD627F2" w:rsidR="001175C0" w:rsidRDefault="001175C0" w:rsidP="006D60A9">
            <w:pPr>
              <w:pStyle w:val="TAL"/>
              <w:rPr>
                <w:ins w:id="241" w:author="Thomas Stockhammer (2024/08/19)" w:date="2024-10-14T18:16:00Z" w16du:dateUtc="2024-10-14T16:16:00Z"/>
                <w:rFonts w:eastAsia="Malgun Gothic"/>
              </w:rPr>
            </w:pPr>
            <w:ins w:id="242" w:author="Thomas Stockhammer (2024/08/19)" w:date="2024-10-14T18:16:00Z" w16du:dateUtc="2024-10-14T16:16:00Z">
              <w:r>
                <w:rPr>
                  <w:rFonts w:eastAsia="Malgun Gothic"/>
                </w:rPr>
                <w:t>Download delivery:</w:t>
              </w:r>
              <w:r>
                <w:rPr>
                  <w:rFonts w:eastAsia="Malgun Gothic"/>
                </w:rPr>
                <w:t xml:space="preserve"> </w:t>
              </w:r>
            </w:ins>
            <w:ins w:id="243" w:author="Thomas Stockhammer (2024/08/19)" w:date="2024-10-14T18:18:00Z" w16du:dateUtc="2024-10-14T16:18:00Z">
              <w:r w:rsidR="001674AE">
                <w:rPr>
                  <w:rFonts w:eastAsia="Malgun Gothic"/>
                </w:rPr>
                <w:t>Partial File Handling</w:t>
              </w:r>
            </w:ins>
          </w:p>
        </w:tc>
        <w:tc>
          <w:tcPr>
            <w:tcW w:w="473" w:type="pct"/>
          </w:tcPr>
          <w:p w14:paraId="16D094E0" w14:textId="68CA449C" w:rsidR="001175C0" w:rsidRDefault="001674AE" w:rsidP="006D60A9">
            <w:pPr>
              <w:pStyle w:val="TAL"/>
              <w:rPr>
                <w:ins w:id="244" w:author="Thomas Stockhammer (2024/08/19)" w:date="2024-10-14T18:16:00Z" w16du:dateUtc="2024-10-14T16:16:00Z"/>
                <w:rFonts w:eastAsia="Malgun Gothic"/>
              </w:rPr>
            </w:pPr>
            <w:ins w:id="245" w:author="Thomas Stockhammer (2024/08/19)" w:date="2024-10-14T18:18:00Z" w16du:dateUtc="2024-10-14T16:18:00Z">
              <w:r>
                <w:rPr>
                  <w:rFonts w:eastAsia="Malgun Gothic"/>
                </w:rPr>
                <w:t>Clause 7.9</w:t>
              </w:r>
            </w:ins>
          </w:p>
        </w:tc>
        <w:tc>
          <w:tcPr>
            <w:tcW w:w="1607" w:type="pct"/>
          </w:tcPr>
          <w:p w14:paraId="5AEC118B" w14:textId="276A1A4B" w:rsidR="001175C0" w:rsidRDefault="00AE16B8" w:rsidP="006D60A9">
            <w:pPr>
              <w:pStyle w:val="TAL"/>
              <w:rPr>
                <w:ins w:id="246" w:author="Thomas Stockhammer (2024/08/19)" w:date="2024-10-14T18:16:00Z" w16du:dateUtc="2024-10-14T16:16:00Z"/>
                <w:rFonts w:eastAsia="Malgun Gothic"/>
              </w:rPr>
            </w:pPr>
            <w:ins w:id="247" w:author="Thomas Stockhammer (2024/08/19)" w:date="2024-10-14T19:06:00Z" w16du:dateUtc="2024-10-14T17:06:00Z">
              <w:r>
                <w:rPr>
                  <w:rFonts w:eastAsia="Malgun Gothic"/>
                </w:rPr>
                <w:t>Not supported in TS 26.517.</w:t>
              </w:r>
            </w:ins>
          </w:p>
        </w:tc>
        <w:tc>
          <w:tcPr>
            <w:tcW w:w="1945" w:type="pct"/>
          </w:tcPr>
          <w:p w14:paraId="00430043" w14:textId="77777777" w:rsidR="001175C0" w:rsidRDefault="00AE16B8" w:rsidP="006D60A9">
            <w:pPr>
              <w:pStyle w:val="TAL"/>
              <w:rPr>
                <w:ins w:id="248" w:author="Thomas Stockhammer (2024/08/19)" w:date="2024-10-14T19:07:00Z" w16du:dateUtc="2024-10-14T17:07:00Z"/>
                <w:rFonts w:eastAsia="Malgun Gothic"/>
              </w:rPr>
            </w:pPr>
            <w:ins w:id="249" w:author="Thomas Stockhammer (2024/08/19)" w:date="2024-10-14T19:06:00Z" w16du:dateUtc="2024-10-14T17:06:00Z">
              <w:r>
                <w:rPr>
                  <w:rFonts w:eastAsia="Malgun Gothic"/>
                </w:rPr>
                <w:t xml:space="preserve">Gaps: Lack of support of the feature results in unnecessary </w:t>
              </w:r>
            </w:ins>
            <w:ins w:id="250" w:author="Thomas Stockhammer (2024/08/19)" w:date="2024-10-14T19:07:00Z" w16du:dateUtc="2024-10-14T17:07:00Z">
              <w:r w:rsidR="00F64CB7">
                <w:rPr>
                  <w:rFonts w:eastAsia="Malgun Gothic"/>
                </w:rPr>
                <w:t>loss of correctly received information</w:t>
              </w:r>
            </w:ins>
          </w:p>
          <w:p w14:paraId="2D69D5DE" w14:textId="4BA63B7C" w:rsidR="00F64CB7" w:rsidRDefault="00F64CB7" w:rsidP="006D60A9">
            <w:pPr>
              <w:pStyle w:val="TAL"/>
              <w:rPr>
                <w:ins w:id="251" w:author="Thomas Stockhammer (2024/08/19)" w:date="2024-10-14T18:16:00Z" w16du:dateUtc="2024-10-14T16:16:00Z"/>
                <w:rFonts w:eastAsia="Malgun Gothic"/>
              </w:rPr>
            </w:pPr>
            <w:ins w:id="252" w:author="Thomas Stockhammer (2024/08/19)" w:date="2024-10-14T19:07:00Z" w16du:dateUtc="2024-10-14T17:07:00Z">
              <w:r>
                <w:rPr>
                  <w:rFonts w:eastAsia="Malgun Gothic"/>
                </w:rPr>
                <w:t>Next steps: define the support of partial file handling for MBS</w:t>
              </w:r>
            </w:ins>
            <w:ins w:id="253" w:author="Thomas Stockhammer (2024/08/19)" w:date="2024-10-14T19:54:00Z" w16du:dateUtc="2024-10-14T17:54:00Z">
              <w:r w:rsidR="000F5111">
                <w:rPr>
                  <w:rFonts w:eastAsia="Malgun Gothic"/>
                </w:rPr>
                <w:t xml:space="preserve"> </w:t>
              </w:r>
              <w:r w:rsidR="000F5111">
                <w:rPr>
                  <w:rFonts w:eastAsia="Malgun Gothic"/>
                </w:rPr>
                <w:t>– for more details see clause 5.11.</w:t>
              </w:r>
              <w:r w:rsidR="000F5111">
                <w:rPr>
                  <w:rFonts w:eastAsia="Malgun Gothic"/>
                </w:rPr>
                <w:t>5</w:t>
              </w:r>
              <w:r w:rsidR="000F5111">
                <w:rPr>
                  <w:rFonts w:eastAsia="Malgun Gothic"/>
                </w:rPr>
                <w:t>.</w:t>
              </w:r>
            </w:ins>
          </w:p>
        </w:tc>
      </w:tr>
      <w:tr w:rsidR="0092355C" w14:paraId="61F0F790" w14:textId="77777777" w:rsidTr="00713B9E">
        <w:trPr>
          <w:ins w:id="254" w:author="Thomas Stockhammer (2024/08/19)" w:date="2024-10-14T18:16:00Z" w16du:dateUtc="2024-10-14T16:16:00Z"/>
        </w:trPr>
        <w:tc>
          <w:tcPr>
            <w:tcW w:w="975" w:type="pct"/>
          </w:tcPr>
          <w:p w14:paraId="6F1C772C" w14:textId="41BD89D1" w:rsidR="0092355C" w:rsidRDefault="0092355C" w:rsidP="0092355C">
            <w:pPr>
              <w:pStyle w:val="TAL"/>
              <w:rPr>
                <w:ins w:id="255" w:author="Thomas Stockhammer (2024/08/19)" w:date="2024-10-14T18:16:00Z" w16du:dateUtc="2024-10-14T16:16:00Z"/>
                <w:rFonts w:eastAsia="Malgun Gothic"/>
              </w:rPr>
            </w:pPr>
            <w:ins w:id="256" w:author="Thomas Stockhammer (2024/08/19)" w:date="2024-10-14T18:18:00Z" w16du:dateUtc="2024-10-14T16:18:00Z">
              <w:r>
                <w:rPr>
                  <w:rFonts w:eastAsia="Malgun Gothic"/>
                </w:rPr>
                <w:t>Download delivery: QoE Metrics</w:t>
              </w:r>
            </w:ins>
          </w:p>
        </w:tc>
        <w:tc>
          <w:tcPr>
            <w:tcW w:w="473" w:type="pct"/>
          </w:tcPr>
          <w:p w14:paraId="3214B66A" w14:textId="2865D106" w:rsidR="0092355C" w:rsidRDefault="0092355C" w:rsidP="0092355C">
            <w:pPr>
              <w:pStyle w:val="TAL"/>
              <w:rPr>
                <w:ins w:id="257" w:author="Thomas Stockhammer (2024/08/19)" w:date="2024-10-14T18:16:00Z" w16du:dateUtc="2024-10-14T16:16:00Z"/>
                <w:rFonts w:eastAsia="Malgun Gothic"/>
              </w:rPr>
            </w:pPr>
            <w:ins w:id="258" w:author="Thomas Stockhammer (2024/08/19)" w:date="2024-10-14T18:18:00Z" w16du:dateUtc="2024-10-14T16:18:00Z">
              <w:r>
                <w:rPr>
                  <w:rFonts w:eastAsia="Malgun Gothic"/>
                </w:rPr>
                <w:t>Clause 8.4</w:t>
              </w:r>
            </w:ins>
          </w:p>
        </w:tc>
        <w:tc>
          <w:tcPr>
            <w:tcW w:w="1607" w:type="pct"/>
          </w:tcPr>
          <w:p w14:paraId="5FA6DBD8" w14:textId="10BE547D" w:rsidR="0092355C" w:rsidRDefault="0092355C" w:rsidP="0092355C">
            <w:pPr>
              <w:pStyle w:val="TAL"/>
              <w:rPr>
                <w:ins w:id="259" w:author="Thomas Stockhammer (2024/08/19)" w:date="2024-10-14T18:16:00Z" w16du:dateUtc="2024-10-14T16:16:00Z"/>
                <w:rFonts w:eastAsia="Malgun Gothic"/>
              </w:rPr>
            </w:pPr>
            <w:ins w:id="260" w:author="Thomas Stockhammer (2024/08/19)" w:date="2024-10-14T19:21:00Z" w16du:dateUtc="2024-10-14T17:21:00Z">
              <w:r>
                <w:rPr>
                  <w:rFonts w:eastAsia="Malgun Gothic"/>
                </w:rPr>
                <w:t>Not supported in TS 26.517.</w:t>
              </w:r>
            </w:ins>
          </w:p>
        </w:tc>
        <w:tc>
          <w:tcPr>
            <w:tcW w:w="1945" w:type="pct"/>
          </w:tcPr>
          <w:p w14:paraId="44011C75" w14:textId="77777777" w:rsidR="00DA759B" w:rsidRDefault="004C2D47" w:rsidP="0092355C">
            <w:pPr>
              <w:pStyle w:val="TAL"/>
              <w:rPr>
                <w:ins w:id="261" w:author="Thomas Stockhammer (2024/08/19)" w:date="2024-10-14T19:22:00Z" w16du:dateUtc="2024-10-14T17:22:00Z"/>
                <w:rFonts w:eastAsia="Malgun Gothic"/>
              </w:rPr>
            </w:pPr>
            <w:ins w:id="262" w:author="Thomas Stockhammer (2024/08/19)" w:date="2024-10-14T19:21:00Z" w16du:dateUtc="2024-10-14T17:21:00Z">
              <w:r>
                <w:rPr>
                  <w:rFonts w:eastAsia="Malgun Gothic"/>
                </w:rPr>
                <w:t xml:space="preserve">Gaps: Reporting mechanisms for MBS are </w:t>
              </w:r>
            </w:ins>
            <w:ins w:id="263" w:author="Thomas Stockhammer (2024/08/19)" w:date="2024-10-14T19:22:00Z" w16du:dateUtc="2024-10-14T17:22:00Z">
              <w:r w:rsidR="00DA759B">
                <w:rPr>
                  <w:rFonts w:eastAsia="Malgun Gothic"/>
                </w:rPr>
                <w:t xml:space="preserve">minimally </w:t>
              </w:r>
            </w:ins>
            <w:ins w:id="264" w:author="Thomas Stockhammer (2024/08/19)" w:date="2024-10-14T19:21:00Z" w16du:dateUtc="2024-10-14T17:21:00Z">
              <w:r>
                <w:rPr>
                  <w:rFonts w:eastAsia="Malgun Gothic"/>
                </w:rPr>
                <w:t>supported</w:t>
              </w:r>
            </w:ins>
          </w:p>
          <w:p w14:paraId="037D7BE5" w14:textId="77777777" w:rsidR="00E11825" w:rsidRDefault="00DA759B" w:rsidP="0092355C">
            <w:pPr>
              <w:pStyle w:val="TAL"/>
              <w:rPr>
                <w:ins w:id="265" w:author="Thomas Stockhammer (2024/08/19)" w:date="2024-10-14T19:23:00Z" w16du:dateUtc="2024-10-14T17:23:00Z"/>
                <w:rFonts w:eastAsia="Malgun Gothic"/>
              </w:rPr>
            </w:pPr>
            <w:ins w:id="266" w:author="Thomas Stockhammer (2024/08/19)" w:date="2024-10-14T19:22:00Z" w16du:dateUtc="2024-10-14T17:22:00Z">
              <w:r>
                <w:rPr>
                  <w:rFonts w:eastAsia="Malgun Gothic"/>
                </w:rPr>
                <w:t xml:space="preserve">Comment: It is expected that some </w:t>
              </w:r>
              <w:r w:rsidR="00AF59EC">
                <w:rPr>
                  <w:rFonts w:eastAsia="Malgun Gothic"/>
                </w:rPr>
                <w:t>functionalities can be covered by the applicaton, but an analysis of report</w:t>
              </w:r>
            </w:ins>
            <w:ins w:id="267" w:author="Thomas Stockhammer (2024/08/19)" w:date="2024-10-14T19:23:00Z" w16du:dateUtc="2024-10-14T17:23:00Z">
              <w:r w:rsidR="00AF59EC">
                <w:rPr>
                  <w:rFonts w:eastAsia="Malgun Gothic"/>
                </w:rPr>
                <w:t>ing for MBS is needed.</w:t>
              </w:r>
            </w:ins>
          </w:p>
          <w:p w14:paraId="1F4CD76B" w14:textId="7E87B221" w:rsidR="0092355C" w:rsidRDefault="00E11825" w:rsidP="0092355C">
            <w:pPr>
              <w:pStyle w:val="TAL"/>
              <w:rPr>
                <w:ins w:id="268" w:author="Thomas Stockhammer (2024/08/19)" w:date="2024-10-14T18:16:00Z" w16du:dateUtc="2024-10-14T16:16:00Z"/>
                <w:rFonts w:eastAsia="Malgun Gothic"/>
              </w:rPr>
            </w:pPr>
            <w:ins w:id="269" w:author="Thomas Stockhammer (2024/08/19)" w:date="2024-10-14T19:23:00Z" w16du:dateUtc="2024-10-14T17:23:00Z">
              <w:r>
                <w:rPr>
                  <w:rFonts w:eastAsia="Malgun Gothic"/>
                </w:rPr>
                <w:t>Next steps: analyse reporting options for MBS in the 5G context.</w:t>
              </w:r>
            </w:ins>
            <w:ins w:id="270" w:author="Thomas Stockhammer (2024/08/19)" w:date="2024-10-14T19:21:00Z" w16du:dateUtc="2024-10-14T17:21:00Z">
              <w:r w:rsidR="004C2D47">
                <w:rPr>
                  <w:rFonts w:eastAsia="Malgun Gothic"/>
                </w:rPr>
                <w:t xml:space="preserve"> </w:t>
              </w:r>
            </w:ins>
          </w:p>
        </w:tc>
      </w:tr>
      <w:tr w:rsidR="0092355C" w14:paraId="0581F2B7" w14:textId="77777777" w:rsidTr="00713B9E">
        <w:trPr>
          <w:ins w:id="271" w:author="Thomas Stockhammer (2024/08/19)" w:date="2024-10-14T18:16:00Z" w16du:dateUtc="2024-10-14T16:16:00Z"/>
        </w:trPr>
        <w:tc>
          <w:tcPr>
            <w:tcW w:w="975" w:type="pct"/>
          </w:tcPr>
          <w:p w14:paraId="751E032F" w14:textId="6926B3C9" w:rsidR="0092355C" w:rsidRDefault="0092355C" w:rsidP="0092355C">
            <w:pPr>
              <w:pStyle w:val="TAL"/>
              <w:rPr>
                <w:ins w:id="272" w:author="Thomas Stockhammer (2024/08/19)" w:date="2024-10-14T18:16:00Z" w16du:dateUtc="2024-10-14T16:16:00Z"/>
                <w:rFonts w:eastAsia="Malgun Gothic"/>
              </w:rPr>
            </w:pPr>
            <w:ins w:id="273" w:author="Thomas Stockhammer (2024/08/19)" w:date="2024-10-14T18:28:00Z" w16du:dateUtc="2024-10-14T16:28:00Z">
              <w:r>
                <w:rPr>
                  <w:rFonts w:eastAsia="Malgun Gothic"/>
                </w:rPr>
                <w:t xml:space="preserve">Streaming delivery: Basic protocol </w:t>
              </w:r>
            </w:ins>
          </w:p>
        </w:tc>
        <w:tc>
          <w:tcPr>
            <w:tcW w:w="473" w:type="pct"/>
          </w:tcPr>
          <w:p w14:paraId="1B6D1085" w14:textId="6C7C0F71" w:rsidR="0092355C" w:rsidRDefault="0092355C" w:rsidP="0092355C">
            <w:pPr>
              <w:pStyle w:val="TAL"/>
              <w:rPr>
                <w:ins w:id="274" w:author="Thomas Stockhammer (2024/08/19)" w:date="2024-10-14T18:16:00Z" w16du:dateUtc="2024-10-14T16:16:00Z"/>
                <w:rFonts w:eastAsia="Malgun Gothic"/>
              </w:rPr>
            </w:pPr>
            <w:ins w:id="275" w:author="Thomas Stockhammer (2024/08/19)" w:date="2024-10-14T18:28:00Z" w16du:dateUtc="2024-10-14T16:28:00Z">
              <w:r>
                <w:rPr>
                  <w:rFonts w:eastAsia="Malgun Gothic"/>
                </w:rPr>
                <w:t>Clause 8.2</w:t>
              </w:r>
            </w:ins>
          </w:p>
        </w:tc>
        <w:tc>
          <w:tcPr>
            <w:tcW w:w="1607" w:type="pct"/>
          </w:tcPr>
          <w:p w14:paraId="421F8E44" w14:textId="4DF33C3A" w:rsidR="0092355C" w:rsidRDefault="00E11825" w:rsidP="0092355C">
            <w:pPr>
              <w:pStyle w:val="TAL"/>
              <w:rPr>
                <w:ins w:id="276" w:author="Thomas Stockhammer (2024/08/19)" w:date="2024-10-14T18:16:00Z" w16du:dateUtc="2024-10-14T16:16:00Z"/>
                <w:rFonts w:eastAsia="Malgun Gothic"/>
              </w:rPr>
            </w:pPr>
            <w:ins w:id="277" w:author="Thomas Stockhammer (2024/08/19)" w:date="2024-10-14T19:23:00Z" w16du:dateUtc="2024-10-14T17:23:00Z">
              <w:r>
                <w:rPr>
                  <w:rFonts w:eastAsia="Malgun Gothic"/>
                </w:rPr>
                <w:t xml:space="preserve">Not </w:t>
              </w:r>
            </w:ins>
            <w:ins w:id="278" w:author="Thomas Stockhammer (2024/08/19)" w:date="2024-10-14T19:35:00Z" w16du:dateUtc="2024-10-14T17:35:00Z">
              <w:r w:rsidR="00D42830">
                <w:rPr>
                  <w:rFonts w:eastAsia="Malgun Gothic"/>
                </w:rPr>
                <w:t>expl</w:t>
              </w:r>
              <w:r w:rsidR="00D12D54">
                <w:rPr>
                  <w:rFonts w:eastAsia="Malgun Gothic"/>
                </w:rPr>
                <w:t xml:space="preserve">icitely </w:t>
              </w:r>
            </w:ins>
            <w:ins w:id="279" w:author="Thomas Stockhammer (2024/08/19)" w:date="2024-10-14T19:23:00Z" w16du:dateUtc="2024-10-14T17:23:00Z">
              <w:r>
                <w:rPr>
                  <w:rFonts w:eastAsia="Malgun Gothic"/>
                </w:rPr>
                <w:t>supported in TS 26.517</w:t>
              </w:r>
            </w:ins>
            <w:ins w:id="280" w:author="Thomas Stockhammer (2024/08/19)" w:date="2024-10-14T19:36:00Z" w16du:dateUtc="2024-10-14T17:36:00Z">
              <w:r w:rsidR="00F67723">
                <w:rPr>
                  <w:rFonts w:eastAsia="Malgun Gothic"/>
                </w:rPr>
                <w:t xml:space="preserve">, but covered in </w:t>
              </w:r>
            </w:ins>
            <w:ins w:id="281" w:author="Thomas Stockhammer (2024/08/19)" w:date="2024-10-14T19:38:00Z" w16du:dateUtc="2024-10-14T17:38:00Z">
              <w:r w:rsidR="009468F7">
                <w:rPr>
                  <w:rFonts w:eastAsia="Malgun Gothic"/>
                </w:rPr>
                <w:t xml:space="preserve">clause 7.2 of TS 26.517 as part of the </w:t>
              </w:r>
            </w:ins>
            <w:ins w:id="282" w:author="Thomas Stockhammer (2024/08/19)" w:date="2024-10-14T19:48:00Z" w16du:dateUtc="2024-10-14T17:48:00Z">
              <w:r w:rsidR="00503B55">
                <w:rPr>
                  <w:rFonts w:eastAsia="Malgun Gothic"/>
                </w:rPr>
                <w:t>packet</w:t>
              </w:r>
            </w:ins>
            <w:ins w:id="283" w:author="Thomas Stockhammer (2024/08/19)" w:date="2024-10-14T19:38:00Z" w16du:dateUtc="2024-10-14T17:38:00Z">
              <w:r w:rsidR="009468F7">
                <w:rPr>
                  <w:rFonts w:eastAsia="Malgun Gothic"/>
                </w:rPr>
                <w:t xml:space="preserve"> </w:t>
              </w:r>
            </w:ins>
            <w:ins w:id="284" w:author="Thomas Stockhammer (2024/08/19)" w:date="2024-10-14T19:48:00Z" w16du:dateUtc="2024-10-14T17:48:00Z">
              <w:r w:rsidR="00503B55">
                <w:rPr>
                  <w:rFonts w:eastAsia="Malgun Gothic"/>
                </w:rPr>
                <w:t>distribution</w:t>
              </w:r>
            </w:ins>
            <w:ins w:id="285" w:author="Thomas Stockhammer (2024/08/19)" w:date="2024-10-14T19:38:00Z" w16du:dateUtc="2024-10-14T17:38:00Z">
              <w:r w:rsidR="009468F7">
                <w:rPr>
                  <w:rFonts w:eastAsia="Malgun Gothic"/>
                </w:rPr>
                <w:t xml:space="preserve"> </w:t>
              </w:r>
            </w:ins>
            <w:ins w:id="286" w:author="Thomas Stockhammer (2024/08/19)" w:date="2024-10-14T19:49:00Z" w16du:dateUtc="2024-10-14T17:49:00Z">
              <w:r w:rsidR="00503B55">
                <w:rPr>
                  <w:rFonts w:eastAsia="Malgun Gothic"/>
                </w:rPr>
                <w:t>method</w:t>
              </w:r>
            </w:ins>
            <w:ins w:id="287" w:author="Thomas Stockhammer (2024/08/19)" w:date="2024-10-14T19:38:00Z" w16du:dateUtc="2024-10-14T17:38:00Z">
              <w:r w:rsidR="009468F7">
                <w:rPr>
                  <w:rFonts w:eastAsia="Malgun Gothic"/>
                </w:rPr>
                <w:t>.</w:t>
              </w:r>
            </w:ins>
          </w:p>
        </w:tc>
        <w:tc>
          <w:tcPr>
            <w:tcW w:w="1945" w:type="pct"/>
          </w:tcPr>
          <w:p w14:paraId="73A3BA39" w14:textId="77777777" w:rsidR="0092355C" w:rsidRDefault="009468F7" w:rsidP="0092355C">
            <w:pPr>
              <w:pStyle w:val="TAL"/>
              <w:rPr>
                <w:ins w:id="288" w:author="Thomas Stockhammer (2024/08/19)" w:date="2024-10-14T19:38:00Z" w16du:dateUtc="2024-10-14T17:38:00Z"/>
                <w:rFonts w:eastAsia="Malgun Gothic"/>
              </w:rPr>
            </w:pPr>
            <w:ins w:id="289" w:author="Thomas Stockhammer (2024/08/19)" w:date="2024-10-14T19:38:00Z" w16du:dateUtc="2024-10-14T17:38:00Z">
              <w:r>
                <w:rPr>
                  <w:rFonts w:eastAsia="Malgun Gothic"/>
                </w:rPr>
                <w:t>Gaps: None identified</w:t>
              </w:r>
            </w:ins>
          </w:p>
          <w:p w14:paraId="3583793A" w14:textId="77777777" w:rsidR="009468F7" w:rsidRDefault="00601D40" w:rsidP="0092355C">
            <w:pPr>
              <w:pStyle w:val="TAL"/>
              <w:rPr>
                <w:ins w:id="290" w:author="Thomas Stockhammer (2024/08/19)" w:date="2024-10-14T19:47:00Z" w16du:dateUtc="2024-10-14T17:47:00Z"/>
                <w:rFonts w:eastAsia="Malgun Gothic"/>
              </w:rPr>
            </w:pPr>
            <w:ins w:id="291" w:author="Thomas Stockhammer (2024/08/19)" w:date="2024-10-14T19:39:00Z" w16du:dateUtc="2024-10-14T17:39:00Z">
              <w:r>
                <w:rPr>
                  <w:rFonts w:eastAsia="Malgun Gothic"/>
                </w:rPr>
                <w:t xml:space="preserve">Comment: </w:t>
              </w:r>
              <w:r w:rsidR="00D15425">
                <w:rPr>
                  <w:rFonts w:eastAsia="Malgun Gothic"/>
                </w:rPr>
                <w:t>more details on RTP based delivery may be checked, but are only considered as potential optimizations</w:t>
              </w:r>
            </w:ins>
            <w:ins w:id="292" w:author="Thomas Stockhammer (2024/08/19)" w:date="2024-10-14T19:47:00Z" w16du:dateUtc="2024-10-14T17:47:00Z">
              <w:r w:rsidR="001454FC">
                <w:rPr>
                  <w:rFonts w:eastAsia="Malgun Gothic"/>
                </w:rPr>
                <w:t>.</w:t>
              </w:r>
            </w:ins>
          </w:p>
          <w:p w14:paraId="4FA19946" w14:textId="5271AF01" w:rsidR="001454FC" w:rsidRDefault="001454FC" w:rsidP="0092355C">
            <w:pPr>
              <w:pStyle w:val="TAL"/>
              <w:rPr>
                <w:ins w:id="293" w:author="Thomas Stockhammer (2024/08/19)" w:date="2024-10-14T18:16:00Z" w16du:dateUtc="2024-10-14T16:16:00Z"/>
                <w:rFonts w:eastAsia="Malgun Gothic"/>
              </w:rPr>
            </w:pPr>
            <w:ins w:id="294" w:author="Thomas Stockhammer (2024/08/19)" w:date="2024-10-14T19:47:00Z" w16du:dateUtc="2024-10-14T17:47:00Z">
              <w:r>
                <w:rPr>
                  <w:rFonts w:eastAsia="Malgun Gothic"/>
                </w:rPr>
                <w:t xml:space="preserve">Next steps: </w:t>
              </w:r>
            </w:ins>
            <w:ins w:id="295" w:author="Thomas Stockhammer (2024/08/19)" w:date="2024-10-14T19:48:00Z" w16du:dateUtc="2024-10-14T17:48:00Z">
              <w:r w:rsidR="00690358">
                <w:rPr>
                  <w:rFonts w:eastAsia="Malgun Gothic"/>
                </w:rPr>
                <w:t>Nothing for now</w:t>
              </w:r>
            </w:ins>
          </w:p>
        </w:tc>
      </w:tr>
      <w:tr w:rsidR="0092355C" w14:paraId="35DF3F9B" w14:textId="77777777" w:rsidTr="00713B9E">
        <w:trPr>
          <w:ins w:id="296" w:author="Thomas Stockhammer (2024/08/19)" w:date="2024-10-14T18:18:00Z" w16du:dateUtc="2024-10-14T16:18:00Z"/>
        </w:trPr>
        <w:tc>
          <w:tcPr>
            <w:tcW w:w="975" w:type="pct"/>
          </w:tcPr>
          <w:p w14:paraId="47314E76" w14:textId="46FC988E" w:rsidR="0092355C" w:rsidRDefault="0092355C" w:rsidP="0092355C">
            <w:pPr>
              <w:pStyle w:val="TAL"/>
              <w:rPr>
                <w:ins w:id="297" w:author="Thomas Stockhammer (2024/08/19)" w:date="2024-10-14T18:18:00Z" w16du:dateUtc="2024-10-14T16:18:00Z"/>
                <w:rFonts w:eastAsia="Malgun Gothic"/>
              </w:rPr>
            </w:pPr>
            <w:ins w:id="298" w:author="Thomas Stockhammer (2024/08/19)" w:date="2024-10-14T18:28:00Z" w16du:dateUtc="2024-10-14T16:28:00Z">
              <w:r>
                <w:rPr>
                  <w:rFonts w:eastAsia="Malgun Gothic"/>
                </w:rPr>
                <w:t>Streaming delivery: QoE Metr</w:t>
              </w:r>
            </w:ins>
            <w:ins w:id="299" w:author="Thomas Stockhammer (2024/08/19)" w:date="2024-10-14T18:29:00Z" w16du:dateUtc="2024-10-14T16:29:00Z">
              <w:r>
                <w:rPr>
                  <w:rFonts w:eastAsia="Malgun Gothic"/>
                </w:rPr>
                <w:t>ics</w:t>
              </w:r>
            </w:ins>
          </w:p>
        </w:tc>
        <w:tc>
          <w:tcPr>
            <w:tcW w:w="473" w:type="pct"/>
          </w:tcPr>
          <w:p w14:paraId="499BD3C4" w14:textId="3D39D5B4" w:rsidR="0092355C" w:rsidRDefault="0092355C" w:rsidP="0092355C">
            <w:pPr>
              <w:pStyle w:val="TAL"/>
              <w:rPr>
                <w:ins w:id="300" w:author="Thomas Stockhammer (2024/08/19)" w:date="2024-10-14T18:18:00Z" w16du:dateUtc="2024-10-14T16:18:00Z"/>
                <w:rFonts w:eastAsia="Malgun Gothic"/>
              </w:rPr>
            </w:pPr>
            <w:ins w:id="301" w:author="Thomas Stockhammer (2024/08/19)" w:date="2024-10-14T18:29:00Z" w16du:dateUtc="2024-10-14T16:29:00Z">
              <w:r>
                <w:rPr>
                  <w:rFonts w:eastAsia="Malgun Gothic"/>
                </w:rPr>
                <w:t>Clause 8.3 and 8.4</w:t>
              </w:r>
            </w:ins>
          </w:p>
        </w:tc>
        <w:tc>
          <w:tcPr>
            <w:tcW w:w="1607" w:type="pct"/>
          </w:tcPr>
          <w:p w14:paraId="7A17EA4E" w14:textId="66783F4B" w:rsidR="0092355C" w:rsidRDefault="00503B55" w:rsidP="0092355C">
            <w:pPr>
              <w:pStyle w:val="TAL"/>
              <w:rPr>
                <w:ins w:id="302" w:author="Thomas Stockhammer (2024/08/19)" w:date="2024-10-14T18:18:00Z" w16du:dateUtc="2024-10-14T16:18:00Z"/>
                <w:rFonts w:eastAsia="Malgun Gothic"/>
              </w:rPr>
            </w:pPr>
            <w:ins w:id="303" w:author="Thomas Stockhammer (2024/08/19)" w:date="2024-10-14T19:48:00Z" w16du:dateUtc="2024-10-14T17:48:00Z">
              <w:r>
                <w:rPr>
                  <w:rFonts w:eastAsia="Malgun Gothic"/>
                </w:rPr>
                <w:t>Not supported in TS 26.517.</w:t>
              </w:r>
            </w:ins>
          </w:p>
        </w:tc>
        <w:tc>
          <w:tcPr>
            <w:tcW w:w="1945" w:type="pct"/>
          </w:tcPr>
          <w:p w14:paraId="4A31E27C" w14:textId="77777777" w:rsidR="00503B55" w:rsidRDefault="00503B55" w:rsidP="00503B55">
            <w:pPr>
              <w:pStyle w:val="TAL"/>
              <w:rPr>
                <w:ins w:id="304" w:author="Thomas Stockhammer (2024/08/19)" w:date="2024-10-14T19:48:00Z" w16du:dateUtc="2024-10-14T17:48:00Z"/>
                <w:rFonts w:eastAsia="Malgun Gothic"/>
              </w:rPr>
            </w:pPr>
            <w:ins w:id="305" w:author="Thomas Stockhammer (2024/08/19)" w:date="2024-10-14T19:48:00Z" w16du:dateUtc="2024-10-14T17:48:00Z">
              <w:r>
                <w:rPr>
                  <w:rFonts w:eastAsia="Malgun Gothic"/>
                </w:rPr>
                <w:t>Gaps: Reporting mechanisms for MBS are minimally supported</w:t>
              </w:r>
            </w:ins>
          </w:p>
          <w:p w14:paraId="76CA7A59" w14:textId="77777777" w:rsidR="00503B55" w:rsidRDefault="00503B55" w:rsidP="00503B55">
            <w:pPr>
              <w:pStyle w:val="TAL"/>
              <w:rPr>
                <w:ins w:id="306" w:author="Thomas Stockhammer (2024/08/19)" w:date="2024-10-14T19:48:00Z" w16du:dateUtc="2024-10-14T17:48:00Z"/>
                <w:rFonts w:eastAsia="Malgun Gothic"/>
              </w:rPr>
            </w:pPr>
            <w:ins w:id="307" w:author="Thomas Stockhammer (2024/08/19)" w:date="2024-10-14T19:48:00Z" w16du:dateUtc="2024-10-14T17:48:00Z">
              <w:r>
                <w:rPr>
                  <w:rFonts w:eastAsia="Malgun Gothic"/>
                </w:rPr>
                <w:t>Comment: It is expected that some functionalities can be covered by the applicaton, but an analysis of reporting for MBS is needed.</w:t>
              </w:r>
            </w:ins>
          </w:p>
          <w:p w14:paraId="0284A5F4" w14:textId="506527ED" w:rsidR="0092355C" w:rsidRDefault="00503B55" w:rsidP="00503B55">
            <w:pPr>
              <w:pStyle w:val="TAL"/>
              <w:rPr>
                <w:ins w:id="308" w:author="Thomas Stockhammer (2024/08/19)" w:date="2024-10-14T18:18:00Z" w16du:dateUtc="2024-10-14T16:18:00Z"/>
                <w:rFonts w:eastAsia="Malgun Gothic"/>
              </w:rPr>
            </w:pPr>
            <w:ins w:id="309" w:author="Thomas Stockhammer (2024/08/19)" w:date="2024-10-14T19:48:00Z" w16du:dateUtc="2024-10-14T17:48:00Z">
              <w:r>
                <w:rPr>
                  <w:rFonts w:eastAsia="Malgun Gothic"/>
                </w:rPr>
                <w:t>Next steps: analyse reporting options for MBS in the 5G context</w:t>
              </w:r>
            </w:ins>
            <w:ins w:id="310" w:author="Thomas Stockhammer (2024/08/19)" w:date="2024-10-14T19:54:00Z" w16du:dateUtc="2024-10-14T17:54:00Z">
              <w:r w:rsidR="004B60CD">
                <w:rPr>
                  <w:rFonts w:eastAsia="Malgun Gothic"/>
                </w:rPr>
                <w:t xml:space="preserve"> </w:t>
              </w:r>
              <w:r w:rsidR="004B60CD">
                <w:rPr>
                  <w:rFonts w:eastAsia="Malgun Gothic"/>
                </w:rPr>
                <w:t>– for more details see clause 5.11.</w:t>
              </w:r>
            </w:ins>
            <w:ins w:id="311" w:author="Thomas Stockhammer (2024/08/19)" w:date="2024-10-14T19:55:00Z" w16du:dateUtc="2024-10-14T17:55:00Z">
              <w:r w:rsidR="000F5111">
                <w:rPr>
                  <w:rFonts w:eastAsia="Malgun Gothic"/>
                </w:rPr>
                <w:t>6</w:t>
              </w:r>
            </w:ins>
            <w:ins w:id="312" w:author="Thomas Stockhammer (2024/08/19)" w:date="2024-10-14T19:54:00Z" w16du:dateUtc="2024-10-14T17:54:00Z">
              <w:r w:rsidR="004B60CD">
                <w:rPr>
                  <w:rFonts w:eastAsia="Malgun Gothic"/>
                </w:rPr>
                <w:t>.</w:t>
              </w:r>
            </w:ins>
          </w:p>
        </w:tc>
      </w:tr>
      <w:tr w:rsidR="00CB506C" w14:paraId="500C46BC" w14:textId="77777777" w:rsidTr="00713B9E">
        <w:trPr>
          <w:ins w:id="313" w:author="Thomas Stockhammer (2024/08/19)" w:date="2024-10-14T18:18:00Z" w16du:dateUtc="2024-10-14T16:18:00Z"/>
        </w:trPr>
        <w:tc>
          <w:tcPr>
            <w:tcW w:w="975" w:type="pct"/>
          </w:tcPr>
          <w:p w14:paraId="3B90D640" w14:textId="014577F2" w:rsidR="00CB506C" w:rsidRDefault="00CB506C" w:rsidP="00CB506C">
            <w:pPr>
              <w:pStyle w:val="TAL"/>
              <w:rPr>
                <w:ins w:id="314" w:author="Thomas Stockhammer (2024/08/19)" w:date="2024-10-14T18:18:00Z" w16du:dateUtc="2024-10-14T16:18:00Z"/>
                <w:rFonts w:eastAsia="Malgun Gothic"/>
              </w:rPr>
            </w:pPr>
            <w:ins w:id="315" w:author="Thomas Stockhammer (2024/08/19)" w:date="2024-10-14T18:29:00Z" w16du:dateUtc="2024-10-14T16:29:00Z">
              <w:r>
                <w:rPr>
                  <w:rFonts w:eastAsia="Malgun Gothic"/>
                </w:rPr>
                <w:t>Streaming delivery: Unicast</w:t>
              </w:r>
            </w:ins>
          </w:p>
        </w:tc>
        <w:tc>
          <w:tcPr>
            <w:tcW w:w="473" w:type="pct"/>
          </w:tcPr>
          <w:p w14:paraId="3E782C04" w14:textId="2047E8DC" w:rsidR="00CB506C" w:rsidRDefault="00CB506C" w:rsidP="00CB506C">
            <w:pPr>
              <w:pStyle w:val="TAL"/>
              <w:rPr>
                <w:ins w:id="316" w:author="Thomas Stockhammer (2024/08/19)" w:date="2024-10-14T18:18:00Z" w16du:dateUtc="2024-10-14T16:18:00Z"/>
                <w:rFonts w:eastAsia="Malgun Gothic"/>
              </w:rPr>
            </w:pPr>
            <w:ins w:id="317" w:author="Thomas Stockhammer (2024/08/19)" w:date="2024-10-14T18:29:00Z" w16du:dateUtc="2024-10-14T16:29:00Z">
              <w:r>
                <w:rPr>
                  <w:rFonts w:eastAsia="Malgun Gothic"/>
                </w:rPr>
                <w:t>Clause 8.5</w:t>
              </w:r>
            </w:ins>
          </w:p>
        </w:tc>
        <w:tc>
          <w:tcPr>
            <w:tcW w:w="1607" w:type="pct"/>
          </w:tcPr>
          <w:p w14:paraId="233D7C55" w14:textId="64ACDE9E" w:rsidR="00CB506C" w:rsidRDefault="00CB506C" w:rsidP="00CB506C">
            <w:pPr>
              <w:pStyle w:val="TAL"/>
              <w:rPr>
                <w:ins w:id="318" w:author="Thomas Stockhammer (2024/08/19)" w:date="2024-10-14T18:18:00Z" w16du:dateUtc="2024-10-14T16:18:00Z"/>
                <w:rFonts w:eastAsia="Malgun Gothic"/>
              </w:rPr>
            </w:pPr>
            <w:ins w:id="319" w:author="Thomas Stockhammer (2024/08/19)" w:date="2024-10-14T19:49:00Z" w16du:dateUtc="2024-10-14T17:49:00Z">
              <w:r>
                <w:rPr>
                  <w:rFonts w:eastAsia="Malgun Gothic"/>
                </w:rPr>
                <w:t>Not supported in TS 26.517.</w:t>
              </w:r>
            </w:ins>
          </w:p>
        </w:tc>
        <w:tc>
          <w:tcPr>
            <w:tcW w:w="1945" w:type="pct"/>
          </w:tcPr>
          <w:p w14:paraId="08D78B6B" w14:textId="56E53A20" w:rsidR="00CB506C" w:rsidRDefault="00CB506C" w:rsidP="00CB506C">
            <w:pPr>
              <w:pStyle w:val="TAL"/>
              <w:rPr>
                <w:ins w:id="320" w:author="Thomas Stockhammer (2024/08/19)" w:date="2024-10-14T18:18:00Z" w16du:dateUtc="2024-10-14T16:18:00Z"/>
                <w:rFonts w:eastAsia="Malgun Gothic"/>
              </w:rPr>
            </w:pPr>
            <w:ins w:id="321" w:author="Thomas Stockhammer (2024/08/19)" w:date="2024-10-14T19:49:00Z" w16du:dateUtc="2024-10-14T17:49:00Z">
              <w:r>
                <w:rPr>
                  <w:rFonts w:eastAsia="Malgun Gothic"/>
                </w:rPr>
                <w:t>Not considered relevant for MBS User Services</w:t>
              </w:r>
            </w:ins>
          </w:p>
        </w:tc>
      </w:tr>
      <w:tr w:rsidR="0092355C" w14:paraId="38449789" w14:textId="77777777" w:rsidTr="00713B9E">
        <w:trPr>
          <w:ins w:id="322" w:author="Thomas Stockhammer (2024/08/19)" w:date="2024-10-14T18:18:00Z" w16du:dateUtc="2024-10-14T16:18:00Z"/>
        </w:trPr>
        <w:tc>
          <w:tcPr>
            <w:tcW w:w="975" w:type="pct"/>
          </w:tcPr>
          <w:p w14:paraId="37A1CC52" w14:textId="6832C9AC" w:rsidR="0092355C" w:rsidRDefault="0092355C" w:rsidP="0092355C">
            <w:pPr>
              <w:pStyle w:val="TAL"/>
              <w:rPr>
                <w:ins w:id="323" w:author="Thomas Stockhammer (2024/08/19)" w:date="2024-10-14T18:18:00Z" w16du:dateUtc="2024-10-14T16:18:00Z"/>
                <w:rFonts w:eastAsia="Malgun Gothic"/>
              </w:rPr>
            </w:pPr>
            <w:ins w:id="324" w:author="Thomas Stockhammer (2024/08/19)" w:date="2024-10-14T18:30:00Z" w16du:dateUtc="2024-10-14T16:30:00Z">
              <w:r>
                <w:rPr>
                  <w:rFonts w:eastAsia="Malgun Gothic"/>
                </w:rPr>
                <w:t>Group communication delivery</w:t>
              </w:r>
            </w:ins>
          </w:p>
        </w:tc>
        <w:tc>
          <w:tcPr>
            <w:tcW w:w="473" w:type="pct"/>
          </w:tcPr>
          <w:p w14:paraId="55282434" w14:textId="29FED0BE" w:rsidR="0092355C" w:rsidRDefault="0092355C" w:rsidP="0092355C">
            <w:pPr>
              <w:pStyle w:val="TAL"/>
              <w:rPr>
                <w:ins w:id="325" w:author="Thomas Stockhammer (2024/08/19)" w:date="2024-10-14T18:18:00Z" w16du:dateUtc="2024-10-14T16:18:00Z"/>
                <w:rFonts w:eastAsia="Malgun Gothic"/>
              </w:rPr>
            </w:pPr>
            <w:ins w:id="326" w:author="Thomas Stockhammer (2024/08/19)" w:date="2024-10-14T18:30:00Z" w16du:dateUtc="2024-10-14T16:30:00Z">
              <w:r>
                <w:rPr>
                  <w:rFonts w:eastAsia="Malgun Gothic"/>
                </w:rPr>
                <w:t>Clause 8A</w:t>
              </w:r>
            </w:ins>
          </w:p>
        </w:tc>
        <w:tc>
          <w:tcPr>
            <w:tcW w:w="1607" w:type="pct"/>
          </w:tcPr>
          <w:p w14:paraId="0001C47F" w14:textId="5FB96FF3" w:rsidR="0092355C" w:rsidRDefault="00503B55" w:rsidP="0092355C">
            <w:pPr>
              <w:pStyle w:val="TAL"/>
              <w:rPr>
                <w:ins w:id="327" w:author="Thomas Stockhammer (2024/08/19)" w:date="2024-10-14T18:18:00Z" w16du:dateUtc="2024-10-14T16:18:00Z"/>
                <w:rFonts w:eastAsia="Malgun Gothic"/>
              </w:rPr>
            </w:pPr>
            <w:ins w:id="328" w:author="Thomas Stockhammer (2024/08/19)" w:date="2024-10-14T19:49:00Z" w16du:dateUtc="2024-10-14T17:49:00Z">
              <w:r>
                <w:rPr>
                  <w:rFonts w:eastAsia="Malgun Gothic"/>
                </w:rPr>
                <w:t xml:space="preserve">Not </w:t>
              </w:r>
              <w:r>
                <w:rPr>
                  <w:rFonts w:eastAsia="Malgun Gothic"/>
                </w:rPr>
                <w:t xml:space="preserve">explicitely </w:t>
              </w:r>
              <w:r>
                <w:rPr>
                  <w:rFonts w:eastAsia="Malgun Gothic"/>
                </w:rPr>
                <w:t>supported in TS 26.517</w:t>
              </w:r>
              <w:r>
                <w:rPr>
                  <w:rFonts w:eastAsia="Malgun Gothic"/>
                </w:rPr>
                <w:t>, but covered in clause 7.2 of TS 26.517 as part of the packet distribution method.</w:t>
              </w:r>
            </w:ins>
          </w:p>
        </w:tc>
        <w:tc>
          <w:tcPr>
            <w:tcW w:w="1945" w:type="pct"/>
          </w:tcPr>
          <w:p w14:paraId="5EDBFB4D" w14:textId="6A3628BD" w:rsidR="0092355C" w:rsidRDefault="00503B55" w:rsidP="0092355C">
            <w:pPr>
              <w:pStyle w:val="TAL"/>
              <w:rPr>
                <w:ins w:id="329" w:author="Thomas Stockhammer (2024/08/19)" w:date="2024-10-14T18:18:00Z" w16du:dateUtc="2024-10-14T16:18:00Z"/>
                <w:rFonts w:eastAsia="Malgun Gothic"/>
              </w:rPr>
            </w:pPr>
            <w:ins w:id="330" w:author="Thomas Stockhammer (2024/08/19)" w:date="2024-10-14T19:49:00Z" w16du:dateUtc="2024-10-14T17:49:00Z">
              <w:r>
                <w:rPr>
                  <w:rFonts w:eastAsia="Malgun Gothic"/>
                </w:rPr>
                <w:t>No gaps identified.</w:t>
              </w:r>
            </w:ins>
          </w:p>
        </w:tc>
      </w:tr>
      <w:tr w:rsidR="0092355C" w14:paraId="70FBEC40" w14:textId="77777777" w:rsidTr="00713B9E">
        <w:trPr>
          <w:ins w:id="331" w:author="Thomas Stockhammer (2024/08/19)" w:date="2024-10-14T18:18:00Z" w16du:dateUtc="2024-10-14T16:18:00Z"/>
        </w:trPr>
        <w:tc>
          <w:tcPr>
            <w:tcW w:w="975" w:type="pct"/>
          </w:tcPr>
          <w:p w14:paraId="16DBCD7E" w14:textId="26202F4C" w:rsidR="0092355C" w:rsidRDefault="0092355C" w:rsidP="0092355C">
            <w:pPr>
              <w:pStyle w:val="TAL"/>
              <w:rPr>
                <w:ins w:id="332" w:author="Thomas Stockhammer (2024/08/19)" w:date="2024-10-14T18:18:00Z" w16du:dateUtc="2024-10-14T16:18:00Z"/>
                <w:rFonts w:eastAsia="Malgun Gothic"/>
              </w:rPr>
            </w:pPr>
            <w:ins w:id="333" w:author="Thomas Stockhammer (2024/08/19)" w:date="2024-10-14T18:30:00Z" w16du:dateUtc="2024-10-14T16:30:00Z">
              <w:r>
                <w:rPr>
                  <w:rFonts w:eastAsia="Malgun Gothic"/>
                </w:rPr>
                <w:t>Transparent delivery</w:t>
              </w:r>
            </w:ins>
          </w:p>
        </w:tc>
        <w:tc>
          <w:tcPr>
            <w:tcW w:w="473" w:type="pct"/>
          </w:tcPr>
          <w:p w14:paraId="09672960" w14:textId="68082AA0" w:rsidR="0092355C" w:rsidRDefault="0092355C" w:rsidP="0092355C">
            <w:pPr>
              <w:pStyle w:val="TAL"/>
              <w:rPr>
                <w:ins w:id="334" w:author="Thomas Stockhammer (2024/08/19)" w:date="2024-10-14T18:18:00Z" w16du:dateUtc="2024-10-14T16:18:00Z"/>
                <w:rFonts w:eastAsia="Malgun Gothic"/>
              </w:rPr>
            </w:pPr>
            <w:ins w:id="335" w:author="Thomas Stockhammer (2024/08/19)" w:date="2024-10-14T18:30:00Z" w16du:dateUtc="2024-10-14T16:30:00Z">
              <w:r>
                <w:rPr>
                  <w:rFonts w:eastAsia="Malgun Gothic"/>
                </w:rPr>
                <w:t>Clause 8B</w:t>
              </w:r>
            </w:ins>
          </w:p>
        </w:tc>
        <w:tc>
          <w:tcPr>
            <w:tcW w:w="1607" w:type="pct"/>
          </w:tcPr>
          <w:p w14:paraId="55AB101B" w14:textId="618E42CE" w:rsidR="0092355C" w:rsidRDefault="00503B55" w:rsidP="0092355C">
            <w:pPr>
              <w:pStyle w:val="TAL"/>
              <w:rPr>
                <w:ins w:id="336" w:author="Thomas Stockhammer (2024/08/19)" w:date="2024-10-14T18:18:00Z" w16du:dateUtc="2024-10-14T16:18:00Z"/>
                <w:rFonts w:eastAsia="Malgun Gothic"/>
              </w:rPr>
            </w:pPr>
            <w:ins w:id="337" w:author="Thomas Stockhammer (2024/08/19)" w:date="2024-10-14T19:49:00Z" w16du:dateUtc="2024-10-14T17:49:00Z">
              <w:r>
                <w:rPr>
                  <w:rFonts w:eastAsia="Malgun Gothic"/>
                </w:rPr>
                <w:t xml:space="preserve">Not </w:t>
              </w:r>
              <w:r>
                <w:rPr>
                  <w:rFonts w:eastAsia="Malgun Gothic"/>
                </w:rPr>
                <w:t xml:space="preserve">explicitely </w:t>
              </w:r>
              <w:r>
                <w:rPr>
                  <w:rFonts w:eastAsia="Malgun Gothic"/>
                </w:rPr>
                <w:t>supported in TS 26.517</w:t>
              </w:r>
              <w:r>
                <w:rPr>
                  <w:rFonts w:eastAsia="Malgun Gothic"/>
                </w:rPr>
                <w:t>, but covered in clause 7.2 of TS 26.517 as part of the packet distribution method.</w:t>
              </w:r>
            </w:ins>
          </w:p>
        </w:tc>
        <w:tc>
          <w:tcPr>
            <w:tcW w:w="1945" w:type="pct"/>
          </w:tcPr>
          <w:p w14:paraId="1E95B98C" w14:textId="6184BBB4" w:rsidR="0092355C" w:rsidRDefault="00503B55" w:rsidP="0092355C">
            <w:pPr>
              <w:pStyle w:val="TAL"/>
              <w:rPr>
                <w:ins w:id="338" w:author="Thomas Stockhammer (2024/08/19)" w:date="2024-10-14T18:18:00Z" w16du:dateUtc="2024-10-14T16:18:00Z"/>
                <w:rFonts w:eastAsia="Malgun Gothic"/>
              </w:rPr>
            </w:pPr>
            <w:ins w:id="339" w:author="Thomas Stockhammer (2024/08/19)" w:date="2024-10-14T19:49:00Z" w16du:dateUtc="2024-10-14T17:49:00Z">
              <w:r>
                <w:rPr>
                  <w:rFonts w:eastAsia="Malgun Gothic"/>
                </w:rPr>
                <w:t>No gaps identified.</w:t>
              </w:r>
            </w:ins>
          </w:p>
        </w:tc>
      </w:tr>
      <w:tr w:rsidR="00365691" w14:paraId="6CECBBE2" w14:textId="77777777" w:rsidTr="00713B9E">
        <w:trPr>
          <w:ins w:id="340" w:author="Thomas Stockhammer (2024/08/19)" w:date="2024-10-14T18:18:00Z" w16du:dateUtc="2024-10-14T16:18:00Z"/>
        </w:trPr>
        <w:tc>
          <w:tcPr>
            <w:tcW w:w="975" w:type="pct"/>
          </w:tcPr>
          <w:p w14:paraId="6987E3D9" w14:textId="50A553AE" w:rsidR="00365691" w:rsidRDefault="00365691" w:rsidP="00365691">
            <w:pPr>
              <w:pStyle w:val="TAL"/>
              <w:rPr>
                <w:ins w:id="341" w:author="Thomas Stockhammer (2024/08/19)" w:date="2024-10-14T18:18:00Z" w16du:dateUtc="2024-10-14T16:18:00Z"/>
                <w:rFonts w:eastAsia="Malgun Gothic"/>
              </w:rPr>
            </w:pPr>
            <w:ins w:id="342" w:author="Thomas Stockhammer (2024/08/19)" w:date="2024-10-14T18:40:00Z" w16du:dateUtc="2024-10-14T16:40:00Z">
              <w:r>
                <w:rPr>
                  <w:rFonts w:eastAsia="Malgun Gothic"/>
                </w:rPr>
                <w:t>Key Management functions</w:t>
              </w:r>
            </w:ins>
          </w:p>
        </w:tc>
        <w:tc>
          <w:tcPr>
            <w:tcW w:w="473" w:type="pct"/>
          </w:tcPr>
          <w:p w14:paraId="1D3CEEC6" w14:textId="1E8F4D86" w:rsidR="00365691" w:rsidRDefault="00365691" w:rsidP="00365691">
            <w:pPr>
              <w:pStyle w:val="TAL"/>
              <w:rPr>
                <w:ins w:id="343" w:author="Thomas Stockhammer (2024/08/19)" w:date="2024-10-14T18:18:00Z" w16du:dateUtc="2024-10-14T16:18:00Z"/>
                <w:rFonts w:eastAsia="Malgun Gothic"/>
              </w:rPr>
            </w:pPr>
            <w:ins w:id="344" w:author="Thomas Stockhammer (2024/08/19)" w:date="2024-10-14T18:41:00Z" w16du:dateUtc="2024-10-14T16:41:00Z">
              <w:r>
                <w:rPr>
                  <w:rFonts w:eastAsia="Malgun Gothic"/>
                </w:rPr>
                <w:t>Clause 4.4.2</w:t>
              </w:r>
            </w:ins>
          </w:p>
        </w:tc>
        <w:tc>
          <w:tcPr>
            <w:tcW w:w="1607" w:type="pct"/>
          </w:tcPr>
          <w:p w14:paraId="45A0EDD5" w14:textId="3056012F" w:rsidR="00365691" w:rsidRDefault="00365691" w:rsidP="00365691">
            <w:pPr>
              <w:pStyle w:val="TAL"/>
              <w:rPr>
                <w:ins w:id="345" w:author="Thomas Stockhammer (2024/08/19)" w:date="2024-10-14T18:18:00Z" w16du:dateUtc="2024-10-14T16:18:00Z"/>
                <w:rFonts w:eastAsia="Malgun Gothic"/>
              </w:rPr>
            </w:pPr>
            <w:ins w:id="346" w:author="Thomas Stockhammer (2024/08/19)" w:date="2024-10-14T19:56:00Z" w16du:dateUtc="2024-10-14T17:56:00Z">
              <w:r>
                <w:rPr>
                  <w:rFonts w:eastAsia="Malgun Gothic"/>
                </w:rPr>
                <w:t>Supported in TS 26.517, see clause 5.2.10.</w:t>
              </w:r>
            </w:ins>
          </w:p>
        </w:tc>
        <w:tc>
          <w:tcPr>
            <w:tcW w:w="1945" w:type="pct"/>
          </w:tcPr>
          <w:p w14:paraId="49D0DE4B" w14:textId="2166B0D2" w:rsidR="00365691" w:rsidRDefault="00365691" w:rsidP="00365691">
            <w:pPr>
              <w:pStyle w:val="TAL"/>
              <w:rPr>
                <w:ins w:id="347" w:author="Thomas Stockhammer (2024/08/19)" w:date="2024-10-14T18:18:00Z" w16du:dateUtc="2024-10-14T16:18:00Z"/>
                <w:rFonts w:eastAsia="Malgun Gothic"/>
              </w:rPr>
            </w:pPr>
            <w:ins w:id="348" w:author="Thomas Stockhammer (2024/08/19)" w:date="2024-10-14T19:57:00Z" w16du:dateUtc="2024-10-14T17:57:00Z">
              <w:r>
                <w:rPr>
                  <w:rFonts w:eastAsia="Malgun Gothic"/>
                </w:rPr>
                <w:t>No gaps identified.</w:t>
              </w:r>
            </w:ins>
          </w:p>
        </w:tc>
      </w:tr>
      <w:tr w:rsidR="00365691" w14:paraId="43117ACF" w14:textId="77777777" w:rsidTr="00713B9E">
        <w:trPr>
          <w:ins w:id="349" w:author="Thomas Stockhammer (2024/08/19)" w:date="2024-10-14T18:18:00Z" w16du:dateUtc="2024-10-14T16:18:00Z"/>
        </w:trPr>
        <w:tc>
          <w:tcPr>
            <w:tcW w:w="975" w:type="pct"/>
          </w:tcPr>
          <w:p w14:paraId="31B79E70" w14:textId="626813D9" w:rsidR="00365691" w:rsidRDefault="00365691" w:rsidP="00365691">
            <w:pPr>
              <w:pStyle w:val="TAL"/>
              <w:rPr>
                <w:ins w:id="350" w:author="Thomas Stockhammer (2024/08/19)" w:date="2024-10-14T18:18:00Z" w16du:dateUtc="2024-10-14T16:18:00Z"/>
                <w:rFonts w:eastAsia="Malgun Gothic"/>
              </w:rPr>
            </w:pPr>
            <w:ins w:id="351" w:author="Thomas Stockhammer (2024/08/19)" w:date="2024-10-14T18:41:00Z" w16du:dateUtc="2024-10-14T16:41:00Z">
              <w:r w:rsidRPr="00902EB5">
                <w:rPr>
                  <w:rFonts w:eastAsia="Malgun Gothic"/>
                </w:rPr>
                <w:t>Associated delivery functions: file repair</w:t>
              </w:r>
            </w:ins>
          </w:p>
        </w:tc>
        <w:tc>
          <w:tcPr>
            <w:tcW w:w="473" w:type="pct"/>
          </w:tcPr>
          <w:p w14:paraId="6C45F591" w14:textId="6729EFEF" w:rsidR="00365691" w:rsidRDefault="00365691" w:rsidP="00365691">
            <w:pPr>
              <w:pStyle w:val="TAL"/>
              <w:rPr>
                <w:ins w:id="352" w:author="Thomas Stockhammer (2024/08/19)" w:date="2024-10-14T18:18:00Z" w16du:dateUtc="2024-10-14T16:18:00Z"/>
                <w:rFonts w:eastAsia="Malgun Gothic"/>
              </w:rPr>
            </w:pPr>
            <w:ins w:id="353" w:author="Thomas Stockhammer (2024/08/19)" w:date="2024-10-14T18:41:00Z" w16du:dateUtc="2024-10-14T16:41:00Z">
              <w:r>
                <w:rPr>
                  <w:rFonts w:eastAsia="Malgun Gothic"/>
                </w:rPr>
                <w:t>Clause 9.3</w:t>
              </w:r>
            </w:ins>
          </w:p>
        </w:tc>
        <w:tc>
          <w:tcPr>
            <w:tcW w:w="1607" w:type="pct"/>
          </w:tcPr>
          <w:p w14:paraId="52EAB56F" w14:textId="1029F0B1" w:rsidR="00365691" w:rsidRDefault="00365691" w:rsidP="00365691">
            <w:pPr>
              <w:pStyle w:val="TAL"/>
              <w:rPr>
                <w:ins w:id="354" w:author="Thomas Stockhammer (2024/08/19)" w:date="2024-10-14T18:18:00Z" w16du:dateUtc="2024-10-14T16:18:00Z"/>
                <w:rFonts w:eastAsia="Malgun Gothic"/>
              </w:rPr>
            </w:pPr>
            <w:ins w:id="355" w:author="Thomas Stockhammer (2024/08/19)" w:date="2024-10-14T18:53:00Z" w16du:dateUtc="2024-10-14T16:53:00Z">
              <w:r w:rsidRPr="001B367A">
                <w:t>Object Repair mechanism for FLUTE</w:t>
              </w:r>
              <w:r>
                <w:t xml:space="preserve"> as defined in TS 26.517</w:t>
              </w:r>
            </w:ins>
            <w:ins w:id="356" w:author="Thomas Stockhammer (2024/08/19)" w:date="2024-10-14T18:54:00Z" w16du:dateUtc="2024-10-14T16:54:00Z">
              <w:r>
                <w:t>, clause 6.2.4.</w:t>
              </w:r>
            </w:ins>
          </w:p>
        </w:tc>
        <w:tc>
          <w:tcPr>
            <w:tcW w:w="1945" w:type="pct"/>
          </w:tcPr>
          <w:p w14:paraId="113F439C" w14:textId="7B9A383C" w:rsidR="00365691" w:rsidRDefault="00365691" w:rsidP="00365691">
            <w:pPr>
              <w:pStyle w:val="TAL"/>
              <w:rPr>
                <w:ins w:id="357" w:author="Thomas Stockhammer (2024/08/19)" w:date="2024-10-14T18:18:00Z" w16du:dateUtc="2024-10-14T16:18:00Z"/>
                <w:rFonts w:eastAsia="Malgun Gothic"/>
              </w:rPr>
            </w:pPr>
            <w:ins w:id="358" w:author="Thomas Stockhammer (2024/08/19)" w:date="2024-10-14T19:57:00Z" w16du:dateUtc="2024-10-14T17:57:00Z">
              <w:r>
                <w:rPr>
                  <w:rFonts w:eastAsia="Malgun Gothic"/>
                </w:rPr>
                <w:t>No gaps identified.</w:t>
              </w:r>
            </w:ins>
          </w:p>
        </w:tc>
      </w:tr>
      <w:tr w:rsidR="00365691" w14:paraId="7234D7B8" w14:textId="77777777" w:rsidTr="00713B9E">
        <w:trPr>
          <w:ins w:id="359" w:author="Thomas Stockhammer (2024/08/19)" w:date="2024-10-14T18:18:00Z" w16du:dateUtc="2024-10-14T16:18:00Z"/>
        </w:trPr>
        <w:tc>
          <w:tcPr>
            <w:tcW w:w="975" w:type="pct"/>
          </w:tcPr>
          <w:p w14:paraId="36754E97" w14:textId="0DB72EB2" w:rsidR="00365691" w:rsidRDefault="00365691" w:rsidP="00365691">
            <w:pPr>
              <w:pStyle w:val="TAL"/>
              <w:rPr>
                <w:ins w:id="360" w:author="Thomas Stockhammer (2024/08/19)" w:date="2024-10-14T18:18:00Z" w16du:dateUtc="2024-10-14T16:18:00Z"/>
                <w:rFonts w:eastAsia="Malgun Gothic"/>
              </w:rPr>
            </w:pPr>
            <w:ins w:id="361" w:author="Thomas Stockhammer (2024/08/19)" w:date="2024-10-14T18:41:00Z" w16du:dateUtc="2024-10-14T16:41:00Z">
              <w:r w:rsidRPr="00902EB5">
                <w:rPr>
                  <w:rFonts w:eastAsia="Malgun Gothic"/>
                </w:rPr>
                <w:t>Associated delivery functions: reception reporting</w:t>
              </w:r>
            </w:ins>
          </w:p>
        </w:tc>
        <w:tc>
          <w:tcPr>
            <w:tcW w:w="473" w:type="pct"/>
          </w:tcPr>
          <w:p w14:paraId="4D54BC3D" w14:textId="620C6B5D" w:rsidR="00365691" w:rsidRDefault="00365691" w:rsidP="00365691">
            <w:pPr>
              <w:pStyle w:val="TAL"/>
              <w:rPr>
                <w:ins w:id="362" w:author="Thomas Stockhammer (2024/08/19)" w:date="2024-10-14T18:18:00Z" w16du:dateUtc="2024-10-14T16:18:00Z"/>
                <w:rFonts w:eastAsia="Malgun Gothic"/>
              </w:rPr>
            </w:pPr>
            <w:ins w:id="363" w:author="Thomas Stockhammer (2024/08/19)" w:date="2024-10-14T18:42:00Z" w16du:dateUtc="2024-10-14T16:42:00Z">
              <w:r>
                <w:rPr>
                  <w:rFonts w:eastAsia="Malgun Gothic"/>
                </w:rPr>
                <w:t>Clause 9.4</w:t>
              </w:r>
            </w:ins>
          </w:p>
        </w:tc>
        <w:tc>
          <w:tcPr>
            <w:tcW w:w="1607" w:type="pct"/>
          </w:tcPr>
          <w:p w14:paraId="46C651A4" w14:textId="105CE2FE" w:rsidR="00365691" w:rsidRDefault="00365691" w:rsidP="00365691">
            <w:pPr>
              <w:pStyle w:val="TAL"/>
              <w:rPr>
                <w:ins w:id="364" w:author="Thomas Stockhammer (2024/08/19)" w:date="2024-10-14T18:18:00Z" w16du:dateUtc="2024-10-14T16:18:00Z"/>
                <w:rFonts w:eastAsia="Malgun Gothic"/>
              </w:rPr>
            </w:pPr>
            <w:ins w:id="365" w:author="Thomas Stockhammer (2024/08/19)" w:date="2024-10-14T19:50:00Z" w16du:dateUtc="2024-10-14T17:50:00Z">
              <w:r>
                <w:rPr>
                  <w:rFonts w:eastAsia="Malgun Gothic"/>
                </w:rPr>
                <w:t>Not supported in TS 26.517.</w:t>
              </w:r>
            </w:ins>
          </w:p>
        </w:tc>
        <w:tc>
          <w:tcPr>
            <w:tcW w:w="1945" w:type="pct"/>
          </w:tcPr>
          <w:p w14:paraId="567CE949" w14:textId="77777777" w:rsidR="00365691" w:rsidRDefault="00365691" w:rsidP="00365691">
            <w:pPr>
              <w:pStyle w:val="TAL"/>
              <w:rPr>
                <w:ins w:id="366" w:author="Thomas Stockhammer (2024/08/19)" w:date="2024-10-14T19:50:00Z" w16du:dateUtc="2024-10-14T17:50:00Z"/>
                <w:rFonts w:eastAsia="Malgun Gothic"/>
              </w:rPr>
            </w:pPr>
            <w:ins w:id="367" w:author="Thomas Stockhammer (2024/08/19)" w:date="2024-10-14T19:50:00Z" w16du:dateUtc="2024-10-14T17:50:00Z">
              <w:r>
                <w:rPr>
                  <w:rFonts w:eastAsia="Malgun Gothic"/>
                </w:rPr>
                <w:t>Gaps: Reporting mechanisms for MBS are minimally supported</w:t>
              </w:r>
            </w:ins>
          </w:p>
          <w:p w14:paraId="110E8C82" w14:textId="77777777" w:rsidR="00365691" w:rsidRDefault="00365691" w:rsidP="00365691">
            <w:pPr>
              <w:pStyle w:val="TAL"/>
              <w:rPr>
                <w:ins w:id="368" w:author="Thomas Stockhammer (2024/08/19)" w:date="2024-10-14T19:50:00Z" w16du:dateUtc="2024-10-14T17:50:00Z"/>
                <w:rFonts w:eastAsia="Malgun Gothic"/>
              </w:rPr>
            </w:pPr>
            <w:ins w:id="369" w:author="Thomas Stockhammer (2024/08/19)" w:date="2024-10-14T19:50:00Z" w16du:dateUtc="2024-10-14T17:50:00Z">
              <w:r>
                <w:rPr>
                  <w:rFonts w:eastAsia="Malgun Gothic"/>
                </w:rPr>
                <w:t>Comment: It is expected that some functionalities can be covered by the applicaton, but an analysis of reporting for MBS is needed.</w:t>
              </w:r>
            </w:ins>
          </w:p>
          <w:p w14:paraId="4136E67B" w14:textId="3CED49F1" w:rsidR="00365691" w:rsidRDefault="00365691" w:rsidP="00365691">
            <w:pPr>
              <w:pStyle w:val="TAL"/>
              <w:rPr>
                <w:ins w:id="370" w:author="Thomas Stockhammer (2024/08/19)" w:date="2024-10-14T18:18:00Z" w16du:dateUtc="2024-10-14T16:18:00Z"/>
                <w:rFonts w:eastAsia="Malgun Gothic"/>
              </w:rPr>
            </w:pPr>
            <w:ins w:id="371" w:author="Thomas Stockhammer (2024/08/19)" w:date="2024-10-14T19:50:00Z" w16du:dateUtc="2024-10-14T17:50:00Z">
              <w:r>
                <w:rPr>
                  <w:rFonts w:eastAsia="Malgun Gothic"/>
                </w:rPr>
                <w:t>Next steps: analyse reporting options for MBS in the 5G context</w:t>
              </w:r>
            </w:ins>
            <w:ins w:id="372" w:author="Thomas Stockhammer (2024/08/19)" w:date="2024-10-14T19:55:00Z" w16du:dateUtc="2024-10-14T17:55:00Z">
              <w:r>
                <w:rPr>
                  <w:rFonts w:eastAsia="Malgun Gothic"/>
                </w:rPr>
                <w:t xml:space="preserve"> - </w:t>
              </w:r>
              <w:r>
                <w:rPr>
                  <w:rFonts w:eastAsia="Malgun Gothic"/>
                </w:rPr>
                <w:t>for more details see clause 5.11.6</w:t>
              </w:r>
              <w:r>
                <w:rPr>
                  <w:rFonts w:eastAsia="Malgun Gothic"/>
                </w:rPr>
                <w:t>.</w:t>
              </w:r>
            </w:ins>
          </w:p>
        </w:tc>
      </w:tr>
      <w:tr w:rsidR="00365691" w14:paraId="10ABEC3E" w14:textId="77777777" w:rsidTr="00713B9E">
        <w:trPr>
          <w:ins w:id="373" w:author="Thomas Stockhammer (2024/08/19)" w:date="2024-10-14T18:41:00Z" w16du:dateUtc="2024-10-14T16:41:00Z"/>
        </w:trPr>
        <w:tc>
          <w:tcPr>
            <w:tcW w:w="975" w:type="pct"/>
          </w:tcPr>
          <w:p w14:paraId="7DB8007D" w14:textId="61B2303E" w:rsidR="00365691" w:rsidRDefault="00365691" w:rsidP="00365691">
            <w:pPr>
              <w:pStyle w:val="TAL"/>
              <w:rPr>
                <w:ins w:id="374" w:author="Thomas Stockhammer (2024/08/19)" w:date="2024-10-14T18:41:00Z" w16du:dateUtc="2024-10-14T16:41:00Z"/>
                <w:rFonts w:eastAsia="Malgun Gothic"/>
              </w:rPr>
            </w:pPr>
            <w:ins w:id="375" w:author="Thomas Stockhammer (2024/08/19)" w:date="2024-10-14T18:42:00Z" w16du:dateUtc="2024-10-14T16:42:00Z">
              <w:r w:rsidRPr="00A644CB">
                <w:rPr>
                  <w:rFonts w:eastAsia="Malgun Gothic"/>
                </w:rPr>
                <w:t>Associated delivery functions: Consumption Reporting</w:t>
              </w:r>
            </w:ins>
          </w:p>
        </w:tc>
        <w:tc>
          <w:tcPr>
            <w:tcW w:w="473" w:type="pct"/>
          </w:tcPr>
          <w:p w14:paraId="16F7C342" w14:textId="6816A89D" w:rsidR="00365691" w:rsidRDefault="00365691" w:rsidP="00365691">
            <w:pPr>
              <w:pStyle w:val="TAL"/>
              <w:rPr>
                <w:ins w:id="376" w:author="Thomas Stockhammer (2024/08/19)" w:date="2024-10-14T18:41:00Z" w16du:dateUtc="2024-10-14T16:41:00Z"/>
                <w:rFonts w:eastAsia="Malgun Gothic"/>
              </w:rPr>
            </w:pPr>
            <w:ins w:id="377" w:author="Thomas Stockhammer (2024/08/19)" w:date="2024-10-14T18:42:00Z" w16du:dateUtc="2024-10-14T16:42:00Z">
              <w:r>
                <w:rPr>
                  <w:rFonts w:eastAsia="Malgun Gothic"/>
                </w:rPr>
                <w:t>Clause 9.4A</w:t>
              </w:r>
            </w:ins>
          </w:p>
        </w:tc>
        <w:tc>
          <w:tcPr>
            <w:tcW w:w="1607" w:type="pct"/>
          </w:tcPr>
          <w:p w14:paraId="3A0A7A97" w14:textId="6FB7055E" w:rsidR="00365691" w:rsidRDefault="00365691" w:rsidP="00365691">
            <w:pPr>
              <w:pStyle w:val="TAL"/>
              <w:rPr>
                <w:ins w:id="378" w:author="Thomas Stockhammer (2024/08/19)" w:date="2024-10-14T18:41:00Z" w16du:dateUtc="2024-10-14T16:41:00Z"/>
                <w:rFonts w:eastAsia="Malgun Gothic"/>
              </w:rPr>
            </w:pPr>
            <w:ins w:id="379" w:author="Thomas Stockhammer (2024/08/19)" w:date="2024-10-14T19:50:00Z" w16du:dateUtc="2024-10-14T17:50:00Z">
              <w:r>
                <w:rPr>
                  <w:rFonts w:eastAsia="Malgun Gothic"/>
                </w:rPr>
                <w:t>Not supported in TS 26.517.</w:t>
              </w:r>
            </w:ins>
          </w:p>
        </w:tc>
        <w:tc>
          <w:tcPr>
            <w:tcW w:w="1945" w:type="pct"/>
          </w:tcPr>
          <w:p w14:paraId="5B55C9C1" w14:textId="77777777" w:rsidR="00365691" w:rsidRDefault="00365691" w:rsidP="00365691">
            <w:pPr>
              <w:pStyle w:val="TAL"/>
              <w:rPr>
                <w:ins w:id="380" w:author="Thomas Stockhammer (2024/08/19)" w:date="2024-10-14T19:50:00Z" w16du:dateUtc="2024-10-14T17:50:00Z"/>
                <w:rFonts w:eastAsia="Malgun Gothic"/>
              </w:rPr>
            </w:pPr>
            <w:ins w:id="381" w:author="Thomas Stockhammer (2024/08/19)" w:date="2024-10-14T19:50:00Z" w16du:dateUtc="2024-10-14T17:50:00Z">
              <w:r>
                <w:rPr>
                  <w:rFonts w:eastAsia="Malgun Gothic"/>
                </w:rPr>
                <w:t>Gaps: Reporting mechanisms for MBS are minimally supported</w:t>
              </w:r>
            </w:ins>
          </w:p>
          <w:p w14:paraId="0529DAD7" w14:textId="77777777" w:rsidR="00365691" w:rsidRDefault="00365691" w:rsidP="00365691">
            <w:pPr>
              <w:pStyle w:val="TAL"/>
              <w:rPr>
                <w:ins w:id="382" w:author="Thomas Stockhammer (2024/08/19)" w:date="2024-10-14T19:50:00Z" w16du:dateUtc="2024-10-14T17:50:00Z"/>
                <w:rFonts w:eastAsia="Malgun Gothic"/>
              </w:rPr>
            </w:pPr>
            <w:ins w:id="383" w:author="Thomas Stockhammer (2024/08/19)" w:date="2024-10-14T19:50:00Z" w16du:dateUtc="2024-10-14T17:50:00Z">
              <w:r>
                <w:rPr>
                  <w:rFonts w:eastAsia="Malgun Gothic"/>
                </w:rPr>
                <w:t>Comment: It is expected that some functionalities can be covered by the applicaton, but an analysis of reporting for MBS is needed.</w:t>
              </w:r>
            </w:ins>
          </w:p>
          <w:p w14:paraId="3F0DD4DD" w14:textId="2688D77D" w:rsidR="00365691" w:rsidRDefault="00365691" w:rsidP="00365691">
            <w:pPr>
              <w:pStyle w:val="TAL"/>
              <w:rPr>
                <w:ins w:id="384" w:author="Thomas Stockhammer (2024/08/19)" w:date="2024-10-14T18:41:00Z" w16du:dateUtc="2024-10-14T16:41:00Z"/>
                <w:rFonts w:eastAsia="Malgun Gothic"/>
              </w:rPr>
            </w:pPr>
            <w:ins w:id="385" w:author="Thomas Stockhammer (2024/08/19)" w:date="2024-10-14T19:50:00Z" w16du:dateUtc="2024-10-14T17:50:00Z">
              <w:r>
                <w:rPr>
                  <w:rFonts w:eastAsia="Malgun Gothic"/>
                </w:rPr>
                <w:t>Next steps: analyse reporting options for MBS in the 5G context</w:t>
              </w:r>
            </w:ins>
            <w:ins w:id="386" w:author="Thomas Stockhammer (2024/08/19)" w:date="2024-10-14T19:54:00Z" w16du:dateUtc="2024-10-14T17:54:00Z">
              <w:r>
                <w:rPr>
                  <w:rFonts w:eastAsia="Malgun Gothic"/>
                </w:rPr>
                <w:t xml:space="preserve"> </w:t>
              </w:r>
              <w:r>
                <w:rPr>
                  <w:rFonts w:eastAsia="Malgun Gothic"/>
                </w:rPr>
                <w:t>– for more details see clause 5.11.</w:t>
              </w:r>
            </w:ins>
            <w:ins w:id="387" w:author="Thomas Stockhammer (2024/08/19)" w:date="2024-10-14T19:55:00Z" w16du:dateUtc="2024-10-14T17:55:00Z">
              <w:r>
                <w:rPr>
                  <w:rFonts w:eastAsia="Malgun Gothic"/>
                </w:rPr>
                <w:t>6</w:t>
              </w:r>
            </w:ins>
            <w:ins w:id="388" w:author="Thomas Stockhammer (2024/08/19)" w:date="2024-10-14T19:50:00Z" w16du:dateUtc="2024-10-14T17:50:00Z">
              <w:r>
                <w:rPr>
                  <w:rFonts w:eastAsia="Malgun Gothic"/>
                </w:rPr>
                <w:t>.</w:t>
              </w:r>
            </w:ins>
          </w:p>
        </w:tc>
      </w:tr>
      <w:tr w:rsidR="00365691" w14:paraId="09EC9AFF" w14:textId="77777777" w:rsidTr="00713B9E">
        <w:trPr>
          <w:ins w:id="389" w:author="Thomas Stockhammer (2024/08/19)" w:date="2024-10-14T18:41:00Z" w16du:dateUtc="2024-10-14T16:41:00Z"/>
        </w:trPr>
        <w:tc>
          <w:tcPr>
            <w:tcW w:w="975" w:type="pct"/>
          </w:tcPr>
          <w:p w14:paraId="29885542" w14:textId="540F59C6" w:rsidR="00365691" w:rsidRDefault="00365691" w:rsidP="00365691">
            <w:pPr>
              <w:pStyle w:val="TAL"/>
              <w:rPr>
                <w:ins w:id="390" w:author="Thomas Stockhammer (2024/08/19)" w:date="2024-10-14T18:41:00Z" w16du:dateUtc="2024-10-14T16:41:00Z"/>
                <w:rFonts w:eastAsia="Malgun Gothic"/>
              </w:rPr>
            </w:pPr>
            <w:ins w:id="391" w:author="Thomas Stockhammer (2024/08/19)" w:date="2024-10-14T18:42:00Z" w16du:dateUtc="2024-10-14T16:42:00Z">
              <w:r>
                <w:rPr>
                  <w:rFonts w:eastAsia="Malgun Gothic"/>
                </w:rPr>
                <w:t>Media Codecs</w:t>
              </w:r>
            </w:ins>
          </w:p>
        </w:tc>
        <w:tc>
          <w:tcPr>
            <w:tcW w:w="473" w:type="pct"/>
          </w:tcPr>
          <w:p w14:paraId="6E3B863D" w14:textId="2A09ECA4" w:rsidR="00365691" w:rsidRDefault="00365691" w:rsidP="00365691">
            <w:pPr>
              <w:pStyle w:val="TAL"/>
              <w:rPr>
                <w:ins w:id="392" w:author="Thomas Stockhammer (2024/08/19)" w:date="2024-10-14T18:41:00Z" w16du:dateUtc="2024-10-14T16:41:00Z"/>
                <w:rFonts w:eastAsia="Malgun Gothic"/>
              </w:rPr>
            </w:pPr>
            <w:ins w:id="393" w:author="Thomas Stockhammer (2024/08/19)" w:date="2024-10-14T18:42:00Z" w16du:dateUtc="2024-10-14T16:42:00Z">
              <w:r>
                <w:rPr>
                  <w:rFonts w:eastAsia="Malgun Gothic"/>
                </w:rPr>
                <w:t>Clause 10</w:t>
              </w:r>
            </w:ins>
          </w:p>
        </w:tc>
        <w:tc>
          <w:tcPr>
            <w:tcW w:w="1607" w:type="pct"/>
          </w:tcPr>
          <w:p w14:paraId="7C99B403" w14:textId="4825B6C9" w:rsidR="00365691" w:rsidRDefault="00365691" w:rsidP="00365691">
            <w:pPr>
              <w:pStyle w:val="TAL"/>
              <w:rPr>
                <w:ins w:id="394" w:author="Thomas Stockhammer (2024/08/19)" w:date="2024-10-14T18:41:00Z" w16du:dateUtc="2024-10-14T16:41:00Z"/>
                <w:rFonts w:eastAsia="Malgun Gothic"/>
              </w:rPr>
            </w:pPr>
            <w:ins w:id="395" w:author="Thomas Stockhammer (2024/08/19)" w:date="2024-10-14T19:50:00Z" w16du:dateUtc="2024-10-14T17:50:00Z">
              <w:r>
                <w:rPr>
                  <w:rFonts w:eastAsia="Malgun Gothic"/>
                </w:rPr>
                <w:t>Not supported in TS 26.517.</w:t>
              </w:r>
              <w:r>
                <w:rPr>
                  <w:rFonts w:eastAsia="Malgun Gothic"/>
                </w:rPr>
                <w:t xml:space="preserve"> MBS is not considered to operate as a full service and hence codecs are excluded. With the combination with 5GMS, the codecs from 5G Media streaming</w:t>
              </w:r>
            </w:ins>
            <w:ins w:id="396" w:author="Thomas Stockhammer (2024/08/19)" w:date="2024-10-14T19:51:00Z" w16du:dateUtc="2024-10-14T17:51:00Z">
              <w:r>
                <w:rPr>
                  <w:rFonts w:eastAsia="Malgun Gothic"/>
                </w:rPr>
                <w:t xml:space="preserve"> are relevant for MBS.</w:t>
              </w:r>
            </w:ins>
          </w:p>
        </w:tc>
        <w:tc>
          <w:tcPr>
            <w:tcW w:w="1945" w:type="pct"/>
          </w:tcPr>
          <w:p w14:paraId="2F9BDFFC" w14:textId="0C115C48" w:rsidR="00365691" w:rsidRDefault="00365691" w:rsidP="00365691">
            <w:pPr>
              <w:pStyle w:val="TAL"/>
              <w:rPr>
                <w:ins w:id="397" w:author="Thomas Stockhammer (2024/08/19)" w:date="2024-10-14T18:41:00Z" w16du:dateUtc="2024-10-14T16:41:00Z"/>
                <w:rFonts w:eastAsia="Malgun Gothic"/>
              </w:rPr>
            </w:pPr>
            <w:ins w:id="398" w:author="Thomas Stockhammer (2024/08/19)" w:date="2024-10-14T19:51:00Z" w16du:dateUtc="2024-10-14T17:51:00Z">
              <w:r>
                <w:rPr>
                  <w:rFonts w:eastAsia="Malgun Gothic"/>
                </w:rPr>
                <w:t>No gaps identified.</w:t>
              </w:r>
            </w:ins>
          </w:p>
        </w:tc>
      </w:tr>
      <w:tr w:rsidR="00365691" w14:paraId="368768D6" w14:textId="77777777" w:rsidTr="00713B9E">
        <w:trPr>
          <w:ins w:id="399" w:author="Thomas Stockhammer (2024/08/19)" w:date="2024-10-14T18:41:00Z" w16du:dateUtc="2024-10-14T16:41:00Z"/>
        </w:trPr>
        <w:tc>
          <w:tcPr>
            <w:tcW w:w="975" w:type="pct"/>
          </w:tcPr>
          <w:p w14:paraId="11323574" w14:textId="5175B9D5" w:rsidR="00365691" w:rsidRDefault="00365691" w:rsidP="00365691">
            <w:pPr>
              <w:pStyle w:val="TAL"/>
              <w:rPr>
                <w:ins w:id="400" w:author="Thomas Stockhammer (2024/08/19)" w:date="2024-10-14T18:41:00Z" w16du:dateUtc="2024-10-14T16:41:00Z"/>
                <w:rFonts w:eastAsia="Malgun Gothic"/>
              </w:rPr>
            </w:pPr>
            <w:ins w:id="401" w:author="Thomas Stockhammer (2024/08/19)" w:date="2024-10-14T18:43:00Z" w16du:dateUtc="2024-10-14T16:43:00Z">
              <w:r w:rsidRPr="00625E79">
                <w:t>MBMS operation on Demand</w:t>
              </w:r>
            </w:ins>
          </w:p>
        </w:tc>
        <w:tc>
          <w:tcPr>
            <w:tcW w:w="473" w:type="pct"/>
          </w:tcPr>
          <w:p w14:paraId="4E395531" w14:textId="3EF35483" w:rsidR="00365691" w:rsidRDefault="00365691" w:rsidP="00365691">
            <w:pPr>
              <w:pStyle w:val="TAL"/>
              <w:rPr>
                <w:ins w:id="402" w:author="Thomas Stockhammer (2024/08/19)" w:date="2024-10-14T18:41:00Z" w16du:dateUtc="2024-10-14T16:41:00Z"/>
                <w:rFonts w:eastAsia="Malgun Gothic"/>
              </w:rPr>
            </w:pPr>
            <w:ins w:id="403" w:author="Thomas Stockhammer (2024/08/19)" w:date="2024-10-14T18:43:00Z" w16du:dateUtc="2024-10-14T16:43:00Z">
              <w:r>
                <w:rPr>
                  <w:rFonts w:eastAsia="Malgun Gothic"/>
                </w:rPr>
                <w:t>Clause 11</w:t>
              </w:r>
            </w:ins>
          </w:p>
        </w:tc>
        <w:tc>
          <w:tcPr>
            <w:tcW w:w="1607" w:type="pct"/>
          </w:tcPr>
          <w:p w14:paraId="08861F88" w14:textId="738FFFB0" w:rsidR="00365691" w:rsidRDefault="00365691" w:rsidP="00365691">
            <w:pPr>
              <w:pStyle w:val="TAL"/>
              <w:rPr>
                <w:ins w:id="404" w:author="Thomas Stockhammer (2024/08/19)" w:date="2024-10-14T18:41:00Z" w16du:dateUtc="2024-10-14T16:41:00Z"/>
                <w:rFonts w:eastAsia="Malgun Gothic"/>
              </w:rPr>
            </w:pPr>
            <w:ins w:id="405" w:author="Thomas Stockhammer (2024/08/19)" w:date="2024-10-14T19:51:00Z" w16du:dateUtc="2024-10-14T17:51:00Z">
              <w:r>
                <w:rPr>
                  <w:rFonts w:eastAsia="Malgun Gothic"/>
                </w:rPr>
                <w:t xml:space="preserve">Not </w:t>
              </w:r>
              <w:r>
                <w:rPr>
                  <w:rFonts w:eastAsia="Malgun Gothic"/>
                </w:rPr>
                <w:t>exp</w:t>
              </w:r>
            </w:ins>
            <w:ins w:id="406" w:author="Thomas Stockhammer (2024/08/19)" w:date="2024-10-14T19:52:00Z" w16du:dateUtc="2024-10-14T17:52:00Z">
              <w:r>
                <w:rPr>
                  <w:rFonts w:eastAsia="Malgun Gothic"/>
                </w:rPr>
                <w:t>licitely supported</w:t>
              </w:r>
            </w:ins>
            <w:ins w:id="407" w:author="Thomas Stockhammer (2024/08/19)" w:date="2024-10-14T19:51:00Z" w16du:dateUtc="2024-10-14T17:51:00Z">
              <w:r>
                <w:rPr>
                  <w:rFonts w:eastAsia="Malgun Gothic"/>
                </w:rPr>
                <w:t xml:space="preserve"> in TS 26.517.</w:t>
              </w:r>
            </w:ins>
            <w:ins w:id="408" w:author="Thomas Stockhammer (2024/08/19)" w:date="2024-10-14T19:52:00Z" w16du:dateUtc="2024-10-14T17:52:00Z">
              <w:r>
                <w:rPr>
                  <w:rFonts w:eastAsia="Malgun Gothic"/>
                </w:rPr>
                <w:t xml:space="preserve"> However, in combination with 5G Media Streaming, and 5G Media Streaming consumption reporting, an operation on On-demand may be implemented</w:t>
              </w:r>
            </w:ins>
          </w:p>
        </w:tc>
        <w:tc>
          <w:tcPr>
            <w:tcW w:w="1945" w:type="pct"/>
          </w:tcPr>
          <w:p w14:paraId="0307719F" w14:textId="26CE0D92" w:rsidR="00365691" w:rsidRDefault="00365691" w:rsidP="00365691">
            <w:pPr>
              <w:pStyle w:val="TAL"/>
              <w:rPr>
                <w:ins w:id="409" w:author="Thomas Stockhammer (2024/08/19)" w:date="2024-10-14T19:51:00Z" w16du:dateUtc="2024-10-14T17:51:00Z"/>
                <w:rFonts w:eastAsia="Malgun Gothic"/>
              </w:rPr>
            </w:pPr>
            <w:ins w:id="410" w:author="Thomas Stockhammer (2024/08/19)" w:date="2024-10-14T19:51:00Z" w16du:dateUtc="2024-10-14T17:51:00Z">
              <w:r>
                <w:rPr>
                  <w:rFonts w:eastAsia="Malgun Gothic"/>
                </w:rPr>
                <w:t xml:space="preserve">Gaps: </w:t>
              </w:r>
            </w:ins>
            <w:ins w:id="411" w:author="Thomas Stockhammer (2024/08/19)" w:date="2024-10-14T19:53:00Z" w16du:dateUtc="2024-10-14T17:53:00Z">
              <w:r>
                <w:rPr>
                  <w:rFonts w:eastAsia="Malgun Gothic"/>
                </w:rPr>
                <w:t>MooD not supported</w:t>
              </w:r>
            </w:ins>
          </w:p>
          <w:p w14:paraId="4F9EA1F3" w14:textId="39CF0581" w:rsidR="00365691" w:rsidRDefault="00365691" w:rsidP="00365691">
            <w:pPr>
              <w:pStyle w:val="TAL"/>
              <w:rPr>
                <w:ins w:id="412" w:author="Thomas Stockhammer (2024/08/19)" w:date="2024-10-14T19:51:00Z" w16du:dateUtc="2024-10-14T17:51:00Z"/>
                <w:rFonts w:eastAsia="Malgun Gothic"/>
              </w:rPr>
            </w:pPr>
            <w:ins w:id="413" w:author="Thomas Stockhammer (2024/08/19)" w:date="2024-10-14T19:51:00Z" w16du:dateUtc="2024-10-14T17:51:00Z">
              <w:r>
                <w:rPr>
                  <w:rFonts w:eastAsia="Malgun Gothic"/>
                </w:rPr>
                <w:t>Comment: It is expected that some functionalities can be covered by the applicaton</w:t>
              </w:r>
            </w:ins>
            <w:ins w:id="414" w:author="Thomas Stockhammer (2024/08/19)" w:date="2024-10-14T19:53:00Z" w16du:dateUtc="2024-10-14T17:53:00Z">
              <w:r>
                <w:rPr>
                  <w:rFonts w:eastAsia="Malgun Gothic"/>
                </w:rPr>
                <w:t xml:space="preserve"> or by 5G Media Streaming</w:t>
              </w:r>
            </w:ins>
            <w:ins w:id="415" w:author="Thomas Stockhammer (2024/08/19)" w:date="2024-10-14T19:51:00Z" w16du:dateUtc="2024-10-14T17:51:00Z">
              <w:r>
                <w:rPr>
                  <w:rFonts w:eastAsia="Malgun Gothic"/>
                </w:rPr>
                <w:t xml:space="preserve">, but an analysis of </w:t>
              </w:r>
            </w:ins>
            <w:ins w:id="416" w:author="Thomas Stockhammer (2024/08/19)" w:date="2024-10-14T19:53:00Z" w16du:dateUtc="2024-10-14T17:53:00Z">
              <w:r>
                <w:rPr>
                  <w:rFonts w:eastAsia="Malgun Gothic"/>
                </w:rPr>
                <w:t>MooD</w:t>
              </w:r>
            </w:ins>
            <w:ins w:id="417" w:author="Thomas Stockhammer (2024/08/19)" w:date="2024-10-14T19:51:00Z" w16du:dateUtc="2024-10-14T17:51:00Z">
              <w:r>
                <w:rPr>
                  <w:rFonts w:eastAsia="Malgun Gothic"/>
                </w:rPr>
                <w:t xml:space="preserve"> for MBS is </w:t>
              </w:r>
            </w:ins>
            <w:ins w:id="418" w:author="Thomas Stockhammer (2024/08/19)" w:date="2024-10-14T19:53:00Z" w16du:dateUtc="2024-10-14T17:53:00Z">
              <w:r>
                <w:rPr>
                  <w:rFonts w:eastAsia="Malgun Gothic"/>
                </w:rPr>
                <w:t>encouraged</w:t>
              </w:r>
            </w:ins>
            <w:ins w:id="419" w:author="Thomas Stockhammer (2024/08/19)" w:date="2024-10-14T19:51:00Z" w16du:dateUtc="2024-10-14T17:51:00Z">
              <w:r>
                <w:rPr>
                  <w:rFonts w:eastAsia="Malgun Gothic"/>
                </w:rPr>
                <w:t>.</w:t>
              </w:r>
            </w:ins>
          </w:p>
          <w:p w14:paraId="1C745902" w14:textId="3FC70E84" w:rsidR="00365691" w:rsidRDefault="00365691" w:rsidP="00365691">
            <w:pPr>
              <w:pStyle w:val="TAL"/>
              <w:rPr>
                <w:ins w:id="420" w:author="Thomas Stockhammer (2024/08/19)" w:date="2024-10-14T18:41:00Z" w16du:dateUtc="2024-10-14T16:41:00Z"/>
                <w:rFonts w:eastAsia="Malgun Gothic"/>
              </w:rPr>
            </w:pPr>
            <w:ins w:id="421" w:author="Thomas Stockhammer (2024/08/19)" w:date="2024-10-14T19:51:00Z" w16du:dateUtc="2024-10-14T17:51:00Z">
              <w:r>
                <w:rPr>
                  <w:rFonts w:eastAsia="Malgun Gothic"/>
                </w:rPr>
                <w:t xml:space="preserve">Next steps: analyse </w:t>
              </w:r>
            </w:ins>
            <w:ins w:id="422" w:author="Thomas Stockhammer (2024/08/19)" w:date="2024-10-14T19:55:00Z" w16du:dateUtc="2024-10-14T17:55:00Z">
              <w:r>
                <w:rPr>
                  <w:rFonts w:eastAsia="Malgun Gothic"/>
                </w:rPr>
                <w:t>MBS on demand operation</w:t>
              </w:r>
            </w:ins>
            <w:ins w:id="423" w:author="Thomas Stockhammer (2024/08/19)" w:date="2024-10-14T19:51:00Z" w16du:dateUtc="2024-10-14T17:51:00Z">
              <w:r>
                <w:rPr>
                  <w:rFonts w:eastAsia="Malgun Gothic"/>
                </w:rPr>
                <w:t xml:space="preserve"> </w:t>
              </w:r>
            </w:ins>
            <w:ins w:id="424" w:author="Thomas Stockhammer (2024/08/19)" w:date="2024-10-14T19:55:00Z" w16du:dateUtc="2024-10-14T17:55:00Z">
              <w:r>
                <w:rPr>
                  <w:rFonts w:eastAsia="Malgun Gothic"/>
                </w:rPr>
                <w:t>in combination with 5G Media Stream</w:t>
              </w:r>
            </w:ins>
            <w:ins w:id="425" w:author="Thomas Stockhammer (2024/08/19)" w:date="2024-10-14T19:59:00Z" w16du:dateUtc="2024-10-14T17:59:00Z">
              <w:r w:rsidR="00A62379">
                <w:rPr>
                  <w:rFonts w:eastAsia="Malgun Gothic"/>
                </w:rPr>
                <w:t>i</w:t>
              </w:r>
            </w:ins>
            <w:ins w:id="426" w:author="Thomas Stockhammer (2024/08/19)" w:date="2024-10-14T19:55:00Z" w16du:dateUtc="2024-10-14T17:55:00Z">
              <w:r>
                <w:rPr>
                  <w:rFonts w:eastAsia="Malgun Gothic"/>
                </w:rPr>
                <w:t>ng</w:t>
              </w:r>
            </w:ins>
            <w:ins w:id="427" w:author="Thomas Stockhammer (2024/08/19)" w:date="2024-10-14T19:56:00Z" w16du:dateUtc="2024-10-14T17:56:00Z">
              <w:r>
                <w:rPr>
                  <w:rFonts w:eastAsia="Malgun Gothic"/>
                </w:rPr>
                <w:t xml:space="preserve"> </w:t>
              </w:r>
            </w:ins>
            <w:ins w:id="428" w:author="Thomas Stockhammer (2024/08/19)" w:date="2024-10-14T19:53:00Z" w16du:dateUtc="2024-10-14T17:53:00Z">
              <w:r>
                <w:rPr>
                  <w:rFonts w:eastAsia="Malgun Gothic"/>
                </w:rPr>
                <w:t>– for more details see clause 5.11.</w:t>
              </w:r>
            </w:ins>
            <w:ins w:id="429" w:author="Thomas Stockhammer (2024/08/19)" w:date="2024-10-14T19:56:00Z" w16du:dateUtc="2024-10-14T17:56:00Z">
              <w:r>
                <w:rPr>
                  <w:rFonts w:eastAsia="Malgun Gothic"/>
                </w:rPr>
                <w:t>7</w:t>
              </w:r>
            </w:ins>
            <w:ins w:id="430" w:author="Thomas Stockhammer (2024/08/19)" w:date="2024-10-14T19:53:00Z" w16du:dateUtc="2024-10-14T17:53:00Z">
              <w:r>
                <w:rPr>
                  <w:rFonts w:eastAsia="Malgun Gothic"/>
                </w:rPr>
                <w:t>.</w:t>
              </w:r>
            </w:ins>
          </w:p>
        </w:tc>
      </w:tr>
      <w:tr w:rsidR="00365691" w14:paraId="19D915CD" w14:textId="77777777" w:rsidTr="00713B9E">
        <w:trPr>
          <w:ins w:id="431" w:author="Thomas Stockhammer (2024/08/19)" w:date="2024-10-14T18:43:00Z" w16du:dateUtc="2024-10-14T16:43:00Z"/>
        </w:trPr>
        <w:tc>
          <w:tcPr>
            <w:tcW w:w="975" w:type="pct"/>
          </w:tcPr>
          <w:p w14:paraId="3ED1AC39" w14:textId="36A5C5FD" w:rsidR="00365691" w:rsidRPr="00625E79" w:rsidRDefault="00365691" w:rsidP="00365691">
            <w:pPr>
              <w:pStyle w:val="TAL"/>
              <w:rPr>
                <w:ins w:id="432" w:author="Thomas Stockhammer (2024/08/19)" w:date="2024-10-14T18:43:00Z" w16du:dateUtc="2024-10-14T16:43:00Z"/>
              </w:rPr>
            </w:pPr>
            <w:ins w:id="433" w:author="Thomas Stockhammer (2024/08/19)" w:date="2024-10-14T18:43:00Z" w16du:dateUtc="2024-10-14T16:43:00Z">
              <w:r w:rsidRPr="00935C9F">
                <w:rPr>
                  <w:rFonts w:eastAsia="Malgun Gothic"/>
                </w:rPr>
                <w:t>Time Synchronization</w:t>
              </w:r>
            </w:ins>
          </w:p>
        </w:tc>
        <w:tc>
          <w:tcPr>
            <w:tcW w:w="473" w:type="pct"/>
          </w:tcPr>
          <w:p w14:paraId="0CC8D77C" w14:textId="4EFFE187" w:rsidR="00365691" w:rsidRDefault="00365691" w:rsidP="00365691">
            <w:pPr>
              <w:pStyle w:val="TAL"/>
              <w:rPr>
                <w:ins w:id="434" w:author="Thomas Stockhammer (2024/08/19)" w:date="2024-10-14T18:43:00Z" w16du:dateUtc="2024-10-14T16:43:00Z"/>
                <w:rFonts w:eastAsia="Malgun Gothic"/>
              </w:rPr>
            </w:pPr>
            <w:ins w:id="435" w:author="Thomas Stockhammer (2024/08/19)" w:date="2024-10-14T18:43:00Z" w16du:dateUtc="2024-10-14T16:43:00Z">
              <w:r>
                <w:rPr>
                  <w:rFonts w:eastAsia="Malgun Gothic"/>
                </w:rPr>
                <w:t>Clause 4.6</w:t>
              </w:r>
            </w:ins>
          </w:p>
        </w:tc>
        <w:tc>
          <w:tcPr>
            <w:tcW w:w="1607" w:type="pct"/>
          </w:tcPr>
          <w:p w14:paraId="0FFF5C2F" w14:textId="0B47165F" w:rsidR="00365691" w:rsidRDefault="00A62379" w:rsidP="00365691">
            <w:pPr>
              <w:pStyle w:val="TAL"/>
              <w:rPr>
                <w:ins w:id="436" w:author="Thomas Stockhammer (2024/08/19)" w:date="2024-10-14T18:43:00Z" w16du:dateUtc="2024-10-14T16:43:00Z"/>
                <w:rFonts w:eastAsia="Malgun Gothic"/>
              </w:rPr>
            </w:pPr>
            <w:ins w:id="437" w:author="Thomas Stockhammer (2024/08/19)" w:date="2024-10-14T19:58:00Z" w16du:dateUtc="2024-10-14T17:58:00Z">
              <w:r>
                <w:rPr>
                  <w:rFonts w:eastAsia="Malgun Gothic"/>
                </w:rPr>
                <w:t>Not supported in TS 26.517.</w:t>
              </w:r>
            </w:ins>
          </w:p>
        </w:tc>
        <w:tc>
          <w:tcPr>
            <w:tcW w:w="1945" w:type="pct"/>
          </w:tcPr>
          <w:p w14:paraId="7E3FFE0E" w14:textId="77777777" w:rsidR="00365691" w:rsidRDefault="00A62379" w:rsidP="00365691">
            <w:pPr>
              <w:pStyle w:val="TAL"/>
              <w:rPr>
                <w:ins w:id="438" w:author="Thomas Stockhammer (2024/08/19)" w:date="2024-10-14T19:58:00Z" w16du:dateUtc="2024-10-14T17:58:00Z"/>
                <w:rFonts w:eastAsia="Malgun Gothic"/>
              </w:rPr>
            </w:pPr>
            <w:ins w:id="439" w:author="Thomas Stockhammer (2024/08/19)" w:date="2024-10-14T19:58:00Z" w16du:dateUtc="2024-10-14T17:58:00Z">
              <w:r>
                <w:rPr>
                  <w:rFonts w:eastAsia="Malgun Gothic"/>
                </w:rPr>
                <w:t>Gaps: Time Synchronization not supported</w:t>
              </w:r>
            </w:ins>
          </w:p>
          <w:p w14:paraId="52802A06" w14:textId="587CFB6E" w:rsidR="00A62379" w:rsidRDefault="00A62379" w:rsidP="00365691">
            <w:pPr>
              <w:pStyle w:val="TAL"/>
              <w:rPr>
                <w:ins w:id="440" w:author="Thomas Stockhammer (2024/08/19)" w:date="2024-10-14T18:43:00Z" w16du:dateUtc="2024-10-14T16:43:00Z"/>
                <w:rFonts w:eastAsia="Malgun Gothic"/>
              </w:rPr>
            </w:pPr>
            <w:ins w:id="441" w:author="Thomas Stockhammer (2024/08/19)" w:date="2024-10-14T19:58:00Z" w16du:dateUtc="2024-10-14T17:58:00Z">
              <w:r>
                <w:rPr>
                  <w:rFonts w:eastAsia="Malgun Gothic"/>
                </w:rPr>
                <w:t xml:space="preserve">Next steps: analyse </w:t>
              </w:r>
            </w:ins>
            <w:ins w:id="442" w:author="Thomas Stockhammer (2024/08/19)" w:date="2024-10-14T19:59:00Z" w16du:dateUtc="2024-10-14T17:59:00Z">
              <w:r>
                <w:rPr>
                  <w:rFonts w:eastAsia="Malgun Gothic"/>
                </w:rPr>
                <w:t>time synchronization</w:t>
              </w:r>
            </w:ins>
            <w:ins w:id="443" w:author="Thomas Stockhammer (2024/08/19)" w:date="2024-10-14T19:58:00Z" w16du:dateUtc="2024-10-14T17:58:00Z">
              <w:r>
                <w:rPr>
                  <w:rFonts w:eastAsia="Malgun Gothic"/>
                </w:rPr>
                <w:t xml:space="preserve"> </w:t>
              </w:r>
            </w:ins>
            <w:ins w:id="444" w:author="Thomas Stockhammer (2024/08/19)" w:date="2024-10-14T19:59:00Z" w16du:dateUtc="2024-10-14T17:59:00Z">
              <w:r>
                <w:rPr>
                  <w:rFonts w:eastAsia="Malgun Gothic"/>
                </w:rPr>
                <w:t xml:space="preserve">requirements and add functionality if needed </w:t>
              </w:r>
            </w:ins>
            <w:ins w:id="445" w:author="Thomas Stockhammer (2024/08/19)" w:date="2024-10-14T19:58:00Z" w16du:dateUtc="2024-10-14T17:58:00Z">
              <w:r>
                <w:rPr>
                  <w:rFonts w:eastAsia="Malgun Gothic"/>
                </w:rPr>
                <w:t>– for more details see clause 5.11.</w:t>
              </w:r>
            </w:ins>
            <w:ins w:id="446" w:author="Thomas Stockhammer (2024/08/19)" w:date="2024-10-14T19:59:00Z" w16du:dateUtc="2024-10-14T17:59:00Z">
              <w:r>
                <w:rPr>
                  <w:rFonts w:eastAsia="Malgun Gothic"/>
                </w:rPr>
                <w:t>8</w:t>
              </w:r>
            </w:ins>
            <w:ins w:id="447" w:author="Thomas Stockhammer (2024/08/19)" w:date="2024-10-14T19:58:00Z" w16du:dateUtc="2024-10-14T17:58:00Z">
              <w:r>
                <w:rPr>
                  <w:rFonts w:eastAsia="Malgun Gothic"/>
                </w:rPr>
                <w:t>.</w:t>
              </w:r>
            </w:ins>
          </w:p>
        </w:tc>
      </w:tr>
      <w:tr w:rsidR="00B468C2" w14:paraId="789F92D4" w14:textId="77777777" w:rsidTr="00713B9E">
        <w:trPr>
          <w:ins w:id="448" w:author="Thomas Stockhammer (2024/08/19)" w:date="2024-10-14T18:43:00Z" w16du:dateUtc="2024-10-14T16:43:00Z"/>
        </w:trPr>
        <w:tc>
          <w:tcPr>
            <w:tcW w:w="975" w:type="pct"/>
          </w:tcPr>
          <w:p w14:paraId="55C0F149" w14:textId="6767B9C4" w:rsidR="00B468C2" w:rsidRPr="00625E79" w:rsidRDefault="00B468C2" w:rsidP="00B468C2">
            <w:pPr>
              <w:pStyle w:val="TAL"/>
              <w:rPr>
                <w:ins w:id="449" w:author="Thomas Stockhammer (2024/08/19)" w:date="2024-10-14T18:43:00Z" w16du:dateUtc="2024-10-14T16:43:00Z"/>
              </w:rPr>
            </w:pPr>
            <w:ins w:id="450" w:author="Thomas Stockhammer (2024/08/19)" w:date="2024-10-14T18:43:00Z" w16du:dateUtc="2024-10-14T16:43:00Z">
              <w:r>
                <w:t>Guidelines for DASH</w:t>
              </w:r>
            </w:ins>
          </w:p>
        </w:tc>
        <w:tc>
          <w:tcPr>
            <w:tcW w:w="473" w:type="pct"/>
          </w:tcPr>
          <w:p w14:paraId="65F55841" w14:textId="49FA9C63" w:rsidR="00B468C2" w:rsidRDefault="00B468C2" w:rsidP="00B468C2">
            <w:pPr>
              <w:pStyle w:val="TAL"/>
              <w:rPr>
                <w:ins w:id="451" w:author="Thomas Stockhammer (2024/08/19)" w:date="2024-10-14T18:43:00Z" w16du:dateUtc="2024-10-14T16:43:00Z"/>
                <w:rFonts w:eastAsia="Malgun Gothic"/>
              </w:rPr>
            </w:pPr>
            <w:ins w:id="452" w:author="Thomas Stockhammer (2024/08/19)" w:date="2024-10-14T18:43:00Z" w16du:dateUtc="2024-10-14T16:43:00Z">
              <w:r>
                <w:rPr>
                  <w:rFonts w:eastAsia="Malgun Gothic"/>
                </w:rPr>
                <w:t>Annex K</w:t>
              </w:r>
            </w:ins>
          </w:p>
        </w:tc>
        <w:tc>
          <w:tcPr>
            <w:tcW w:w="1607" w:type="pct"/>
          </w:tcPr>
          <w:p w14:paraId="1047B48C" w14:textId="305CFE5C" w:rsidR="00B468C2" w:rsidRDefault="00B468C2" w:rsidP="00B468C2">
            <w:pPr>
              <w:pStyle w:val="TAL"/>
              <w:rPr>
                <w:ins w:id="453" w:author="Thomas Stockhammer (2024/08/19)" w:date="2024-10-14T18:43:00Z" w16du:dateUtc="2024-10-14T16:43:00Z"/>
                <w:rFonts w:eastAsia="Malgun Gothic"/>
              </w:rPr>
            </w:pPr>
            <w:ins w:id="454" w:author="Thomas Stockhammer (2024/08/19)" w:date="2024-10-14T20:05:00Z" w16du:dateUtc="2024-10-14T18:05:00Z">
              <w:r>
                <w:rPr>
                  <w:rFonts w:eastAsia="Malgun Gothic"/>
                </w:rPr>
                <w:t xml:space="preserve">Not </w:t>
              </w:r>
              <w:r>
                <w:rPr>
                  <w:rFonts w:eastAsia="Malgun Gothic"/>
                </w:rPr>
                <w:t>explicitely documented</w:t>
              </w:r>
              <w:r>
                <w:rPr>
                  <w:rFonts w:eastAsia="Malgun Gothic"/>
                </w:rPr>
                <w:t xml:space="preserve"> in TS 26.517.</w:t>
              </w:r>
            </w:ins>
          </w:p>
        </w:tc>
        <w:tc>
          <w:tcPr>
            <w:tcW w:w="1945" w:type="pct"/>
          </w:tcPr>
          <w:p w14:paraId="29E606CC" w14:textId="73CC6FFE" w:rsidR="00B468C2" w:rsidRDefault="006A5E01" w:rsidP="00B468C2">
            <w:pPr>
              <w:pStyle w:val="TAL"/>
              <w:rPr>
                <w:ins w:id="455" w:author="Thomas Stockhammer (2024/08/19)" w:date="2024-10-14T18:43:00Z" w16du:dateUtc="2024-10-14T16:43:00Z"/>
                <w:rFonts w:eastAsia="Malgun Gothic"/>
              </w:rPr>
            </w:pPr>
            <w:ins w:id="456" w:author="Thomas Stockhammer (2024/08/19)" w:date="2024-10-14T20:22:00Z" w16du:dateUtc="2024-10-14T18:22:00Z">
              <w:r>
                <w:rPr>
                  <w:rFonts w:eastAsia="Malgun Gothic"/>
                </w:rPr>
                <w:t xml:space="preserve">No immediate actions needed, but may be combined with </w:t>
              </w:r>
            </w:ins>
            <w:ins w:id="457" w:author="Thomas Stockhammer (2024/08/19)" w:date="2024-10-14T20:23:00Z" w16du:dateUtc="2024-10-14T18:23:00Z">
              <w:r w:rsidR="006152B1">
                <w:rPr>
                  <w:rFonts w:eastAsia="Malgun Gothic"/>
                </w:rPr>
                <w:t>Application service extension – for more details see clause 5</w:t>
              </w:r>
              <w:r w:rsidR="00456052">
                <w:rPr>
                  <w:rFonts w:eastAsia="Malgun Gothic"/>
                </w:rPr>
                <w:t>.11.4.</w:t>
              </w:r>
            </w:ins>
          </w:p>
        </w:tc>
      </w:tr>
      <w:tr w:rsidR="00B00F9B" w14:paraId="484FD253" w14:textId="77777777" w:rsidTr="00713B9E">
        <w:trPr>
          <w:ins w:id="458" w:author="Thomas Stockhammer (2024/08/19)" w:date="2024-10-14T18:43:00Z" w16du:dateUtc="2024-10-14T16:43:00Z"/>
        </w:trPr>
        <w:tc>
          <w:tcPr>
            <w:tcW w:w="975" w:type="pct"/>
          </w:tcPr>
          <w:p w14:paraId="771DC75D" w14:textId="4EB5C71C" w:rsidR="00B00F9B" w:rsidRDefault="00B00F9B" w:rsidP="00B00F9B">
            <w:pPr>
              <w:pStyle w:val="TAL"/>
              <w:rPr>
                <w:ins w:id="459" w:author="Thomas Stockhammer (2024/08/19)" w:date="2024-10-14T18:43:00Z" w16du:dateUtc="2024-10-14T16:43:00Z"/>
              </w:rPr>
            </w:pPr>
            <w:ins w:id="460" w:author="Thomas Stockhammer (2024/08/19)" w:date="2024-10-14T18:43:00Z" w16du:dateUtc="2024-10-14T16:43:00Z">
              <w:r>
                <w:t>MBMS Profile 1a</w:t>
              </w:r>
            </w:ins>
          </w:p>
        </w:tc>
        <w:tc>
          <w:tcPr>
            <w:tcW w:w="473" w:type="pct"/>
          </w:tcPr>
          <w:p w14:paraId="4C763C69" w14:textId="57D8A31D" w:rsidR="00B00F9B" w:rsidRDefault="00B00F9B" w:rsidP="00B00F9B">
            <w:pPr>
              <w:pStyle w:val="TAL"/>
              <w:rPr>
                <w:ins w:id="461" w:author="Thomas Stockhammer (2024/08/19)" w:date="2024-10-14T18:43:00Z" w16du:dateUtc="2024-10-14T16:43:00Z"/>
                <w:rFonts w:eastAsia="Malgun Gothic"/>
              </w:rPr>
            </w:pPr>
            <w:ins w:id="462" w:author="Thomas Stockhammer (2024/08/19)" w:date="2024-10-14T18:45:00Z" w16du:dateUtc="2024-10-14T16:45:00Z">
              <w:r>
                <w:rPr>
                  <w:rFonts w:eastAsia="Malgun Gothic"/>
                </w:rPr>
                <w:t>Annex L.2</w:t>
              </w:r>
            </w:ins>
          </w:p>
        </w:tc>
        <w:tc>
          <w:tcPr>
            <w:tcW w:w="1607" w:type="pct"/>
          </w:tcPr>
          <w:p w14:paraId="6EF86B46" w14:textId="65CC6847" w:rsidR="00B00F9B" w:rsidRDefault="00B00F9B" w:rsidP="00B00F9B">
            <w:pPr>
              <w:pStyle w:val="TAL"/>
              <w:rPr>
                <w:ins w:id="463" w:author="Thomas Stockhammer (2024/08/19)" w:date="2024-10-14T18:43:00Z" w16du:dateUtc="2024-10-14T16:43:00Z"/>
                <w:rFonts w:eastAsia="Malgun Gothic"/>
              </w:rPr>
            </w:pPr>
            <w:ins w:id="464" w:author="Thomas Stockhammer (2024/08/19)" w:date="2024-10-14T20:54:00Z" w16du:dateUtc="2024-10-14T18:54:00Z">
              <w:r w:rsidRPr="0092355C">
                <w:rPr>
                  <w:rFonts w:eastAsia="Malgun Gothic"/>
                  <w:highlight w:val="yellow"/>
                </w:rPr>
                <w:t>&lt;more details should be checked&gt;</w:t>
              </w:r>
            </w:ins>
          </w:p>
        </w:tc>
        <w:tc>
          <w:tcPr>
            <w:tcW w:w="1945" w:type="pct"/>
          </w:tcPr>
          <w:p w14:paraId="4B38422F" w14:textId="77777777" w:rsidR="00B00F9B" w:rsidRDefault="00B00F9B" w:rsidP="00B00F9B">
            <w:pPr>
              <w:pStyle w:val="TAL"/>
              <w:rPr>
                <w:ins w:id="465" w:author="Thomas Stockhammer (2024/08/19)" w:date="2024-10-14T18:43:00Z" w16du:dateUtc="2024-10-14T16:43:00Z"/>
                <w:rFonts w:eastAsia="Malgun Gothic"/>
              </w:rPr>
            </w:pPr>
          </w:p>
        </w:tc>
      </w:tr>
      <w:tr w:rsidR="00B00F9B" w14:paraId="091CC1DA" w14:textId="77777777" w:rsidTr="00713B9E">
        <w:trPr>
          <w:ins w:id="466" w:author="Thomas Stockhammer (2024/08/19)" w:date="2024-10-14T18:43:00Z" w16du:dateUtc="2024-10-14T16:43:00Z"/>
        </w:trPr>
        <w:tc>
          <w:tcPr>
            <w:tcW w:w="975" w:type="pct"/>
          </w:tcPr>
          <w:p w14:paraId="28D1CDA4" w14:textId="7123FE9B" w:rsidR="00B00F9B" w:rsidRDefault="00B00F9B" w:rsidP="00B00F9B">
            <w:pPr>
              <w:pStyle w:val="TAL"/>
              <w:rPr>
                <w:ins w:id="467" w:author="Thomas Stockhammer (2024/08/19)" w:date="2024-10-14T18:43:00Z" w16du:dateUtc="2024-10-14T16:43:00Z"/>
              </w:rPr>
            </w:pPr>
            <w:ins w:id="468" w:author="Thomas Stockhammer (2024/08/19)" w:date="2024-10-14T18:43:00Z" w16du:dateUtc="2024-10-14T16:43:00Z">
              <w:r>
                <w:t>MBMS Profile 1b</w:t>
              </w:r>
            </w:ins>
          </w:p>
        </w:tc>
        <w:tc>
          <w:tcPr>
            <w:tcW w:w="473" w:type="pct"/>
          </w:tcPr>
          <w:p w14:paraId="13CADFD4" w14:textId="17A18F24" w:rsidR="00B00F9B" w:rsidRDefault="00B00F9B" w:rsidP="00B00F9B">
            <w:pPr>
              <w:pStyle w:val="TAL"/>
              <w:rPr>
                <w:ins w:id="469" w:author="Thomas Stockhammer (2024/08/19)" w:date="2024-10-14T18:43:00Z" w16du:dateUtc="2024-10-14T16:43:00Z"/>
                <w:rFonts w:eastAsia="Malgun Gothic"/>
              </w:rPr>
            </w:pPr>
            <w:ins w:id="470" w:author="Thomas Stockhammer (2024/08/19)" w:date="2024-10-14T18:45:00Z" w16du:dateUtc="2024-10-14T16:45:00Z">
              <w:r>
                <w:rPr>
                  <w:rFonts w:eastAsia="Malgun Gothic"/>
                </w:rPr>
                <w:t>Annex L.</w:t>
              </w:r>
              <w:r>
                <w:rPr>
                  <w:rFonts w:eastAsia="Malgun Gothic"/>
                </w:rPr>
                <w:t>3</w:t>
              </w:r>
            </w:ins>
          </w:p>
        </w:tc>
        <w:tc>
          <w:tcPr>
            <w:tcW w:w="1607" w:type="pct"/>
          </w:tcPr>
          <w:p w14:paraId="68F973EC" w14:textId="2648986C" w:rsidR="00B00F9B" w:rsidRDefault="00B00F9B" w:rsidP="00B00F9B">
            <w:pPr>
              <w:pStyle w:val="TAL"/>
              <w:rPr>
                <w:ins w:id="471" w:author="Thomas Stockhammer (2024/08/19)" w:date="2024-10-14T18:43:00Z" w16du:dateUtc="2024-10-14T16:43:00Z"/>
                <w:rFonts w:eastAsia="Malgun Gothic"/>
              </w:rPr>
            </w:pPr>
            <w:ins w:id="472" w:author="Thomas Stockhammer (2024/08/19)" w:date="2024-10-14T20:54:00Z" w16du:dateUtc="2024-10-14T18:54:00Z">
              <w:r w:rsidRPr="0092355C">
                <w:rPr>
                  <w:rFonts w:eastAsia="Malgun Gothic"/>
                  <w:highlight w:val="yellow"/>
                </w:rPr>
                <w:t>&lt;more details should be checked&gt;</w:t>
              </w:r>
            </w:ins>
          </w:p>
        </w:tc>
        <w:tc>
          <w:tcPr>
            <w:tcW w:w="1945" w:type="pct"/>
          </w:tcPr>
          <w:p w14:paraId="44E10F82" w14:textId="77777777" w:rsidR="00B00F9B" w:rsidRDefault="00B00F9B" w:rsidP="00B00F9B">
            <w:pPr>
              <w:pStyle w:val="TAL"/>
              <w:rPr>
                <w:ins w:id="473" w:author="Thomas Stockhammer (2024/08/19)" w:date="2024-10-14T18:43:00Z" w16du:dateUtc="2024-10-14T16:43:00Z"/>
                <w:rFonts w:eastAsia="Malgun Gothic"/>
              </w:rPr>
            </w:pPr>
          </w:p>
        </w:tc>
      </w:tr>
      <w:tr w:rsidR="00B00F9B" w14:paraId="456DEAE2" w14:textId="77777777" w:rsidTr="00713B9E">
        <w:trPr>
          <w:ins w:id="474" w:author="Thomas Stockhammer (2024/08/19)" w:date="2024-10-14T18:43:00Z" w16du:dateUtc="2024-10-14T16:43:00Z"/>
        </w:trPr>
        <w:tc>
          <w:tcPr>
            <w:tcW w:w="975" w:type="pct"/>
          </w:tcPr>
          <w:p w14:paraId="0575B241" w14:textId="722D95C1" w:rsidR="00B00F9B" w:rsidRDefault="00B00F9B" w:rsidP="00B00F9B">
            <w:pPr>
              <w:pStyle w:val="TAL"/>
              <w:rPr>
                <w:ins w:id="475" w:author="Thomas Stockhammer (2024/08/19)" w:date="2024-10-14T18:43:00Z" w16du:dateUtc="2024-10-14T16:43:00Z"/>
              </w:rPr>
            </w:pPr>
            <w:ins w:id="476" w:author="Thomas Stockhammer (2024/08/19)" w:date="2024-10-14T18:43:00Z" w16du:dateUtc="2024-10-14T16:43:00Z">
              <w:r>
                <w:t>MBM</w:t>
              </w:r>
            </w:ins>
            <w:ins w:id="477" w:author="Thomas Stockhammer (2024/08/19)" w:date="2024-10-14T18:44:00Z" w16du:dateUtc="2024-10-14T16:44:00Z">
              <w:r>
                <w:t>S Profile 1c</w:t>
              </w:r>
            </w:ins>
          </w:p>
        </w:tc>
        <w:tc>
          <w:tcPr>
            <w:tcW w:w="473" w:type="pct"/>
          </w:tcPr>
          <w:p w14:paraId="0F4426DB" w14:textId="1207B058" w:rsidR="00B00F9B" w:rsidRDefault="00B00F9B" w:rsidP="00B00F9B">
            <w:pPr>
              <w:pStyle w:val="TAL"/>
              <w:rPr>
                <w:ins w:id="478" w:author="Thomas Stockhammer (2024/08/19)" w:date="2024-10-14T18:43:00Z" w16du:dateUtc="2024-10-14T16:43:00Z"/>
                <w:rFonts w:eastAsia="Malgun Gothic"/>
              </w:rPr>
            </w:pPr>
            <w:ins w:id="479" w:author="Thomas Stockhammer (2024/08/19)" w:date="2024-10-14T18:45:00Z" w16du:dateUtc="2024-10-14T16:45:00Z">
              <w:r>
                <w:rPr>
                  <w:rFonts w:eastAsia="Malgun Gothic"/>
                </w:rPr>
                <w:t>Annex L.</w:t>
              </w:r>
              <w:r>
                <w:rPr>
                  <w:rFonts w:eastAsia="Malgun Gothic"/>
                </w:rPr>
                <w:t>3A</w:t>
              </w:r>
            </w:ins>
          </w:p>
        </w:tc>
        <w:tc>
          <w:tcPr>
            <w:tcW w:w="1607" w:type="pct"/>
          </w:tcPr>
          <w:p w14:paraId="44935EB9" w14:textId="1CB612E0" w:rsidR="00B00F9B" w:rsidRDefault="00B00F9B" w:rsidP="00B00F9B">
            <w:pPr>
              <w:pStyle w:val="TAL"/>
              <w:rPr>
                <w:ins w:id="480" w:author="Thomas Stockhammer (2024/08/19)" w:date="2024-10-14T18:43:00Z" w16du:dateUtc="2024-10-14T16:43:00Z"/>
                <w:rFonts w:eastAsia="Malgun Gothic"/>
              </w:rPr>
            </w:pPr>
            <w:ins w:id="481" w:author="Thomas Stockhammer (2024/08/19)" w:date="2024-10-14T20:54:00Z" w16du:dateUtc="2024-10-14T18:54:00Z">
              <w:r w:rsidRPr="0092355C">
                <w:rPr>
                  <w:rFonts w:eastAsia="Malgun Gothic"/>
                  <w:highlight w:val="yellow"/>
                </w:rPr>
                <w:t>&lt;more details should be checked&gt;</w:t>
              </w:r>
            </w:ins>
          </w:p>
        </w:tc>
        <w:tc>
          <w:tcPr>
            <w:tcW w:w="1945" w:type="pct"/>
          </w:tcPr>
          <w:p w14:paraId="64A5BDC4" w14:textId="77777777" w:rsidR="00B00F9B" w:rsidRDefault="00B00F9B" w:rsidP="00B00F9B">
            <w:pPr>
              <w:pStyle w:val="TAL"/>
              <w:rPr>
                <w:ins w:id="482" w:author="Thomas Stockhammer (2024/08/19)" w:date="2024-10-14T18:43:00Z" w16du:dateUtc="2024-10-14T16:43:00Z"/>
                <w:rFonts w:eastAsia="Malgun Gothic"/>
              </w:rPr>
            </w:pPr>
          </w:p>
        </w:tc>
      </w:tr>
      <w:tr w:rsidR="00B00F9B" w14:paraId="4EF255B2" w14:textId="77777777" w:rsidTr="00713B9E">
        <w:trPr>
          <w:ins w:id="483" w:author="Thomas Stockhammer (2024/08/19)" w:date="2024-10-14T18:44:00Z" w16du:dateUtc="2024-10-14T16:44:00Z"/>
        </w:trPr>
        <w:tc>
          <w:tcPr>
            <w:tcW w:w="975" w:type="pct"/>
          </w:tcPr>
          <w:p w14:paraId="79C5F703" w14:textId="7F2E63C5" w:rsidR="00B00F9B" w:rsidRDefault="00B00F9B" w:rsidP="00B00F9B">
            <w:pPr>
              <w:pStyle w:val="TAL"/>
              <w:rPr>
                <w:ins w:id="484" w:author="Thomas Stockhammer (2024/08/19)" w:date="2024-10-14T18:44:00Z" w16du:dateUtc="2024-10-14T16:44:00Z"/>
              </w:rPr>
            </w:pPr>
            <w:ins w:id="485" w:author="Thomas Stockhammer (2024/08/19)" w:date="2024-10-14T18:44:00Z" w16du:dateUtc="2024-10-14T16:44:00Z">
              <w:r>
                <w:t>MBMS Profile: Download</w:t>
              </w:r>
            </w:ins>
          </w:p>
        </w:tc>
        <w:tc>
          <w:tcPr>
            <w:tcW w:w="473" w:type="pct"/>
          </w:tcPr>
          <w:p w14:paraId="3AA22899" w14:textId="4A9DA896" w:rsidR="00B00F9B" w:rsidRDefault="00B00F9B" w:rsidP="00B00F9B">
            <w:pPr>
              <w:pStyle w:val="TAL"/>
              <w:rPr>
                <w:ins w:id="486" w:author="Thomas Stockhammer (2024/08/19)" w:date="2024-10-14T18:44:00Z" w16du:dateUtc="2024-10-14T16:44:00Z"/>
                <w:rFonts w:eastAsia="Malgun Gothic"/>
              </w:rPr>
            </w:pPr>
            <w:ins w:id="487" w:author="Thomas Stockhammer (2024/08/19)" w:date="2024-10-14T18:45:00Z" w16du:dateUtc="2024-10-14T16:45:00Z">
              <w:r>
                <w:rPr>
                  <w:rFonts w:eastAsia="Malgun Gothic"/>
                </w:rPr>
                <w:t>Annex L.</w:t>
              </w:r>
              <w:r>
                <w:rPr>
                  <w:rFonts w:eastAsia="Malgun Gothic"/>
                </w:rPr>
                <w:t>4</w:t>
              </w:r>
            </w:ins>
          </w:p>
        </w:tc>
        <w:tc>
          <w:tcPr>
            <w:tcW w:w="1607" w:type="pct"/>
          </w:tcPr>
          <w:p w14:paraId="79FC4ED2" w14:textId="44DAA260" w:rsidR="00B00F9B" w:rsidRDefault="00B00F9B" w:rsidP="00B00F9B">
            <w:pPr>
              <w:pStyle w:val="TAL"/>
              <w:rPr>
                <w:ins w:id="488" w:author="Thomas Stockhammer (2024/08/19)" w:date="2024-10-14T18:44:00Z" w16du:dateUtc="2024-10-14T16:44:00Z"/>
                <w:rFonts w:eastAsia="Malgun Gothic"/>
              </w:rPr>
            </w:pPr>
            <w:ins w:id="489" w:author="Thomas Stockhammer (2024/08/19)" w:date="2024-10-14T20:54:00Z" w16du:dateUtc="2024-10-14T18:54:00Z">
              <w:r w:rsidRPr="0092355C">
                <w:rPr>
                  <w:rFonts w:eastAsia="Malgun Gothic"/>
                  <w:highlight w:val="yellow"/>
                </w:rPr>
                <w:t>&lt;more details should be checked&gt;</w:t>
              </w:r>
            </w:ins>
          </w:p>
        </w:tc>
        <w:tc>
          <w:tcPr>
            <w:tcW w:w="1945" w:type="pct"/>
          </w:tcPr>
          <w:p w14:paraId="5F68B4F0" w14:textId="77777777" w:rsidR="00B00F9B" w:rsidRDefault="00B00F9B" w:rsidP="00B00F9B">
            <w:pPr>
              <w:pStyle w:val="TAL"/>
              <w:rPr>
                <w:ins w:id="490" w:author="Thomas Stockhammer (2024/08/19)" w:date="2024-10-14T18:44:00Z" w16du:dateUtc="2024-10-14T16:44:00Z"/>
                <w:rFonts w:eastAsia="Malgun Gothic"/>
              </w:rPr>
            </w:pPr>
          </w:p>
        </w:tc>
      </w:tr>
      <w:tr w:rsidR="00B00F9B" w14:paraId="45AFCEA2" w14:textId="77777777" w:rsidTr="00713B9E">
        <w:trPr>
          <w:ins w:id="491" w:author="Thomas Stockhammer (2024/08/19)" w:date="2024-10-14T18:44:00Z" w16du:dateUtc="2024-10-14T16:44:00Z"/>
        </w:trPr>
        <w:tc>
          <w:tcPr>
            <w:tcW w:w="975" w:type="pct"/>
          </w:tcPr>
          <w:p w14:paraId="37B0111E" w14:textId="5B9771F4" w:rsidR="00B00F9B" w:rsidRDefault="00B00F9B" w:rsidP="00B00F9B">
            <w:pPr>
              <w:pStyle w:val="TAL"/>
              <w:rPr>
                <w:ins w:id="492" w:author="Thomas Stockhammer (2024/08/19)" w:date="2024-10-14T18:44:00Z" w16du:dateUtc="2024-10-14T16:44:00Z"/>
              </w:rPr>
            </w:pPr>
            <w:ins w:id="493" w:author="Thomas Stockhammer (2024/08/19)" w:date="2024-10-14T18:44:00Z" w16du:dateUtc="2024-10-14T16:44:00Z">
              <w:r>
                <w:t>MBMS Profile: UA for Transparent delivery</w:t>
              </w:r>
            </w:ins>
          </w:p>
        </w:tc>
        <w:tc>
          <w:tcPr>
            <w:tcW w:w="473" w:type="pct"/>
          </w:tcPr>
          <w:p w14:paraId="788D8B21" w14:textId="058617CE" w:rsidR="00B00F9B" w:rsidRDefault="00B00F9B" w:rsidP="00B00F9B">
            <w:pPr>
              <w:pStyle w:val="TAL"/>
              <w:rPr>
                <w:ins w:id="494" w:author="Thomas Stockhammer (2024/08/19)" w:date="2024-10-14T18:44:00Z" w16du:dateUtc="2024-10-14T16:44:00Z"/>
                <w:rFonts w:eastAsia="Malgun Gothic"/>
              </w:rPr>
            </w:pPr>
            <w:ins w:id="495" w:author="Thomas Stockhammer (2024/08/19)" w:date="2024-10-14T18:45:00Z" w16du:dateUtc="2024-10-14T16:45:00Z">
              <w:r>
                <w:rPr>
                  <w:rFonts w:eastAsia="Malgun Gothic"/>
                </w:rPr>
                <w:t>Annex L.</w:t>
              </w:r>
              <w:r>
                <w:rPr>
                  <w:rFonts w:eastAsia="Malgun Gothic"/>
                </w:rPr>
                <w:t>5</w:t>
              </w:r>
            </w:ins>
          </w:p>
        </w:tc>
        <w:tc>
          <w:tcPr>
            <w:tcW w:w="1607" w:type="pct"/>
          </w:tcPr>
          <w:p w14:paraId="691F6C05" w14:textId="4BD60705" w:rsidR="00B00F9B" w:rsidRDefault="00B00F9B" w:rsidP="00B00F9B">
            <w:pPr>
              <w:pStyle w:val="TAL"/>
              <w:rPr>
                <w:ins w:id="496" w:author="Thomas Stockhammer (2024/08/19)" w:date="2024-10-14T18:44:00Z" w16du:dateUtc="2024-10-14T16:44:00Z"/>
                <w:rFonts w:eastAsia="Malgun Gothic"/>
              </w:rPr>
            </w:pPr>
            <w:ins w:id="497" w:author="Thomas Stockhammer (2024/08/19)" w:date="2024-10-14T20:54:00Z" w16du:dateUtc="2024-10-14T18:54:00Z">
              <w:r w:rsidRPr="0092355C">
                <w:rPr>
                  <w:rFonts w:eastAsia="Malgun Gothic"/>
                  <w:highlight w:val="yellow"/>
                </w:rPr>
                <w:t>&lt;more details should be checked&gt;</w:t>
              </w:r>
            </w:ins>
          </w:p>
        </w:tc>
        <w:tc>
          <w:tcPr>
            <w:tcW w:w="1945" w:type="pct"/>
          </w:tcPr>
          <w:p w14:paraId="757FDF8B" w14:textId="77777777" w:rsidR="00B00F9B" w:rsidRDefault="00B00F9B" w:rsidP="00B00F9B">
            <w:pPr>
              <w:pStyle w:val="TAL"/>
              <w:rPr>
                <w:ins w:id="498" w:author="Thomas Stockhammer (2024/08/19)" w:date="2024-10-14T18:44:00Z" w16du:dateUtc="2024-10-14T16:44:00Z"/>
                <w:rFonts w:eastAsia="Malgun Gothic"/>
              </w:rPr>
            </w:pPr>
          </w:p>
        </w:tc>
      </w:tr>
      <w:tr w:rsidR="00B00F9B" w14:paraId="04230BE7" w14:textId="77777777" w:rsidTr="00713B9E">
        <w:trPr>
          <w:ins w:id="499" w:author="Thomas Stockhammer (2024/08/19)" w:date="2024-10-14T18:44:00Z" w16du:dateUtc="2024-10-14T16:44:00Z"/>
        </w:trPr>
        <w:tc>
          <w:tcPr>
            <w:tcW w:w="975" w:type="pct"/>
          </w:tcPr>
          <w:p w14:paraId="0AD0C6F1" w14:textId="2DAC0A07" w:rsidR="00B00F9B" w:rsidRDefault="00B00F9B" w:rsidP="00B00F9B">
            <w:pPr>
              <w:pStyle w:val="TAL"/>
              <w:rPr>
                <w:ins w:id="500" w:author="Thomas Stockhammer (2024/08/19)" w:date="2024-10-14T18:44:00Z" w16du:dateUtc="2024-10-14T16:44:00Z"/>
              </w:rPr>
            </w:pPr>
            <w:ins w:id="501" w:author="Thomas Stockhammer (2024/08/19)" w:date="2024-10-14T18:45:00Z" w16du:dateUtc="2024-10-14T16:45:00Z">
              <w:r>
                <w:t>FLUTE Profile</w:t>
              </w:r>
            </w:ins>
          </w:p>
        </w:tc>
        <w:tc>
          <w:tcPr>
            <w:tcW w:w="473" w:type="pct"/>
          </w:tcPr>
          <w:p w14:paraId="066CBDFB" w14:textId="5E22A3D9" w:rsidR="00B00F9B" w:rsidRDefault="00B00F9B" w:rsidP="00B00F9B">
            <w:pPr>
              <w:pStyle w:val="TAL"/>
              <w:rPr>
                <w:ins w:id="502" w:author="Thomas Stockhammer (2024/08/19)" w:date="2024-10-14T18:44:00Z" w16du:dateUtc="2024-10-14T16:44:00Z"/>
                <w:rFonts w:eastAsia="Malgun Gothic"/>
              </w:rPr>
            </w:pPr>
            <w:ins w:id="503" w:author="Thomas Stockhammer (2024/08/19)" w:date="2024-10-14T18:45:00Z" w16du:dateUtc="2024-10-14T16:45:00Z">
              <w:r>
                <w:rPr>
                  <w:rFonts w:eastAsia="Malgun Gothic"/>
                </w:rPr>
                <w:t>Annex L.</w:t>
              </w:r>
              <w:r>
                <w:rPr>
                  <w:rFonts w:eastAsia="Malgun Gothic"/>
                </w:rPr>
                <w:t>6</w:t>
              </w:r>
            </w:ins>
          </w:p>
        </w:tc>
        <w:tc>
          <w:tcPr>
            <w:tcW w:w="1607" w:type="pct"/>
          </w:tcPr>
          <w:p w14:paraId="14C10307" w14:textId="05713787" w:rsidR="00B00F9B" w:rsidRDefault="00B00F9B" w:rsidP="00B00F9B">
            <w:pPr>
              <w:pStyle w:val="TAL"/>
              <w:rPr>
                <w:ins w:id="504" w:author="Thomas Stockhammer (2024/08/19)" w:date="2024-10-14T18:44:00Z" w16du:dateUtc="2024-10-14T16:44:00Z"/>
                <w:rFonts w:eastAsia="Malgun Gothic"/>
              </w:rPr>
            </w:pPr>
            <w:ins w:id="505" w:author="Thomas Stockhammer (2024/08/19)" w:date="2024-10-14T20:54:00Z" w16du:dateUtc="2024-10-14T18:54:00Z">
              <w:r>
                <w:rPr>
                  <w:rFonts w:eastAsia="Malgun Gothic"/>
                </w:rPr>
                <w:t>Developed for TS 26.517, so no gaps.</w:t>
              </w:r>
            </w:ins>
          </w:p>
        </w:tc>
        <w:tc>
          <w:tcPr>
            <w:tcW w:w="1945" w:type="pct"/>
          </w:tcPr>
          <w:p w14:paraId="4B9DE9E6" w14:textId="7705C31F" w:rsidR="00B00F9B" w:rsidRDefault="00B00F9B" w:rsidP="00B00F9B">
            <w:pPr>
              <w:pStyle w:val="TAL"/>
              <w:rPr>
                <w:ins w:id="506" w:author="Thomas Stockhammer (2024/08/19)" w:date="2024-10-14T18:44:00Z" w16du:dateUtc="2024-10-14T16:44:00Z"/>
                <w:rFonts w:eastAsia="Malgun Gothic"/>
              </w:rPr>
            </w:pPr>
            <w:ins w:id="507" w:author="Thomas Stockhammer (2024/08/19)" w:date="2024-10-14T20:54:00Z" w16du:dateUtc="2024-10-14T18:54:00Z">
              <w:r>
                <w:rPr>
                  <w:rFonts w:eastAsia="Malgun Gothic"/>
                </w:rPr>
                <w:t>N</w:t>
              </w:r>
            </w:ins>
            <w:ins w:id="508" w:author="Thomas Stockhammer (2024/08/19)" w:date="2024-10-14T20:55:00Z" w16du:dateUtc="2024-10-14T18:55:00Z">
              <w:r>
                <w:rPr>
                  <w:rFonts w:eastAsia="Malgun Gothic"/>
                </w:rPr>
                <w:t>o actions needed</w:t>
              </w:r>
            </w:ins>
          </w:p>
        </w:tc>
      </w:tr>
      <w:tr w:rsidR="00B00F9B" w14:paraId="7700AA29" w14:textId="77777777" w:rsidTr="00713B9E">
        <w:trPr>
          <w:ins w:id="509" w:author="Thomas Stockhammer (2024/08/19)" w:date="2024-10-14T18:45:00Z" w16du:dateUtc="2024-10-14T16:45:00Z"/>
        </w:trPr>
        <w:tc>
          <w:tcPr>
            <w:tcW w:w="975" w:type="pct"/>
          </w:tcPr>
          <w:p w14:paraId="74970706" w14:textId="66631082" w:rsidR="00B00F9B" w:rsidRDefault="00B00F9B" w:rsidP="00B00F9B">
            <w:pPr>
              <w:pStyle w:val="TAL"/>
              <w:rPr>
                <w:ins w:id="510" w:author="Thomas Stockhammer (2024/08/19)" w:date="2024-10-14T18:45:00Z" w16du:dateUtc="2024-10-14T16:45:00Z"/>
              </w:rPr>
            </w:pPr>
            <w:ins w:id="511" w:author="Thomas Stockhammer (2024/08/19)" w:date="2024-10-14T18:45:00Z" w16du:dateUtc="2024-10-14T16:45:00Z">
              <w:r>
                <w:t>Guidelines for HLS</w:t>
              </w:r>
            </w:ins>
          </w:p>
        </w:tc>
        <w:tc>
          <w:tcPr>
            <w:tcW w:w="473" w:type="pct"/>
          </w:tcPr>
          <w:p w14:paraId="60F56278" w14:textId="5101B140" w:rsidR="00B00F9B" w:rsidRDefault="00B00F9B" w:rsidP="00B00F9B">
            <w:pPr>
              <w:pStyle w:val="TAL"/>
              <w:rPr>
                <w:ins w:id="512" w:author="Thomas Stockhammer (2024/08/19)" w:date="2024-10-14T18:45:00Z" w16du:dateUtc="2024-10-14T16:45:00Z"/>
                <w:rFonts w:eastAsia="Malgun Gothic"/>
              </w:rPr>
            </w:pPr>
            <w:ins w:id="513" w:author="Thomas Stockhammer (2024/08/19)" w:date="2024-10-14T18:46:00Z" w16du:dateUtc="2024-10-14T16:46:00Z">
              <w:r>
                <w:rPr>
                  <w:rFonts w:eastAsia="Malgun Gothic"/>
                </w:rPr>
                <w:t>Annex M</w:t>
              </w:r>
            </w:ins>
          </w:p>
        </w:tc>
        <w:tc>
          <w:tcPr>
            <w:tcW w:w="1607" w:type="pct"/>
          </w:tcPr>
          <w:p w14:paraId="40CF8802" w14:textId="2669173C" w:rsidR="00B00F9B" w:rsidRDefault="00B00F9B" w:rsidP="00B00F9B">
            <w:pPr>
              <w:pStyle w:val="TAL"/>
              <w:rPr>
                <w:ins w:id="514" w:author="Thomas Stockhammer (2024/08/19)" w:date="2024-10-14T18:45:00Z" w16du:dateUtc="2024-10-14T16:45:00Z"/>
                <w:rFonts w:eastAsia="Malgun Gothic"/>
              </w:rPr>
            </w:pPr>
            <w:ins w:id="515" w:author="Thomas Stockhammer (2024/08/19)" w:date="2024-10-14T20:05:00Z" w16du:dateUtc="2024-10-14T18:05:00Z">
              <w:r>
                <w:rPr>
                  <w:rFonts w:eastAsia="Malgun Gothic"/>
                </w:rPr>
                <w:t xml:space="preserve">Not </w:t>
              </w:r>
              <w:r>
                <w:rPr>
                  <w:rFonts w:eastAsia="Malgun Gothic"/>
                </w:rPr>
                <w:t>explicitely documented</w:t>
              </w:r>
              <w:r>
                <w:rPr>
                  <w:rFonts w:eastAsia="Malgun Gothic"/>
                </w:rPr>
                <w:t xml:space="preserve"> in TS 26.517.</w:t>
              </w:r>
            </w:ins>
          </w:p>
        </w:tc>
        <w:tc>
          <w:tcPr>
            <w:tcW w:w="1945" w:type="pct"/>
          </w:tcPr>
          <w:p w14:paraId="74A19C93" w14:textId="5F1108E8" w:rsidR="00B00F9B" w:rsidRDefault="00B00F9B" w:rsidP="00B00F9B">
            <w:pPr>
              <w:pStyle w:val="TAL"/>
              <w:rPr>
                <w:ins w:id="516" w:author="Thomas Stockhammer (2024/08/19)" w:date="2024-10-14T18:45:00Z" w16du:dateUtc="2024-10-14T16:45:00Z"/>
                <w:rFonts w:eastAsia="Malgun Gothic"/>
              </w:rPr>
            </w:pPr>
            <w:ins w:id="517" w:author="Thomas Stockhammer (2024/08/19)" w:date="2024-10-14T20:23:00Z" w16du:dateUtc="2024-10-14T18:23:00Z">
              <w:r>
                <w:rPr>
                  <w:rFonts w:eastAsia="Malgun Gothic"/>
                </w:rPr>
                <w:t>No immediate actions needed, but may be combined with Application service extension – for more details see clause 5.11.4.</w:t>
              </w:r>
            </w:ins>
          </w:p>
        </w:tc>
      </w:tr>
    </w:tbl>
    <w:p w14:paraId="6EA8D2C5" w14:textId="77777777" w:rsidR="00CA5DBC" w:rsidRDefault="00CA5DBC" w:rsidP="00D753A3">
      <w:pPr>
        <w:pStyle w:val="B1"/>
        <w:ind w:left="0" w:firstLine="0"/>
        <w:rPr>
          <w:ins w:id="518" w:author="Thomas Stockhammer (2024/08/19)" w:date="2024-10-14T17:49:00Z" w16du:dateUtc="2024-10-14T15:49:00Z"/>
          <w:rFonts w:eastAsia="Malgun Gothic"/>
        </w:rPr>
      </w:pPr>
    </w:p>
    <w:p w14:paraId="4BCB989F" w14:textId="77777777" w:rsidR="00E6615D" w:rsidRDefault="00E6615D" w:rsidP="00E6615D">
      <w:pPr>
        <w:pStyle w:val="B1"/>
        <w:rPr>
          <w:ins w:id="519" w:author="Thomas Stockhammer (2024/08/19)" w:date="2024-10-14T17:48:00Z" w16du:dateUtc="2024-10-14T15:48:00Z"/>
          <w:rFonts w:eastAsia="Malgun Gothic"/>
        </w:rPr>
      </w:pPr>
    </w:p>
    <w:p w14:paraId="4399A2A0" w14:textId="77777777" w:rsidR="00E6615D" w:rsidRDefault="00E6615D" w:rsidP="000239C3">
      <w:pPr>
        <w:pStyle w:val="B1"/>
        <w:rPr>
          <w:ins w:id="520" w:author="Thomas Stockhammer (2024/08/19)" w:date="2024-10-14T17:47:00Z" w16du:dateUtc="2024-10-14T15:47:00Z"/>
          <w:rFonts w:eastAsia="Malgun Gothic"/>
        </w:rPr>
      </w:pPr>
    </w:p>
    <w:p w14:paraId="31004839" w14:textId="77777777" w:rsidR="00F65C23" w:rsidRPr="00A60B20" w:rsidRDefault="00F65C23" w:rsidP="0047330B">
      <w:pPr>
        <w:pStyle w:val="B1"/>
        <w:rPr>
          <w:rFonts w:eastAsia="Malgun Gothic"/>
        </w:rPr>
      </w:pPr>
    </w:p>
    <w:p w14:paraId="1A16D949" w14:textId="77777777" w:rsidR="00715E23" w:rsidRDefault="00715E23" w:rsidP="0008026B">
      <w:pPr>
        <w:pStyle w:val="Heading3"/>
        <w:rPr>
          <w:ins w:id="521" w:author="Thomas Stockhammer (2024/08/19)" w:date="2024-10-14T17:52:00Z" w16du:dateUtc="2024-10-14T15:52:00Z"/>
        </w:rPr>
        <w:sectPr w:rsidR="00715E23" w:rsidSect="00715E23">
          <w:footnotePr>
            <w:numRestart w:val="eachSect"/>
          </w:footnotePr>
          <w:pgSz w:w="16840" w:h="11907" w:orient="landscape" w:code="9"/>
          <w:pgMar w:top="1134" w:right="1418" w:bottom="1134" w:left="1134" w:header="680" w:footer="567" w:gutter="0"/>
          <w:cols w:space="720"/>
          <w:docGrid w:linePitch="272"/>
        </w:sectPr>
      </w:pPr>
    </w:p>
    <w:p w14:paraId="790E2906" w14:textId="34C913BB" w:rsidR="0008026B" w:rsidRPr="002257C4" w:rsidRDefault="0008026B" w:rsidP="0008026B">
      <w:pPr>
        <w:pStyle w:val="Heading3"/>
      </w:pPr>
      <w:r>
        <w:lastRenderedPageBreak/>
        <w:t>5.11</w:t>
      </w:r>
      <w:r w:rsidRPr="002257C4">
        <w:t>.</w:t>
      </w:r>
      <w:ins w:id="522" w:author="Thomas Stockhammer (2024/08/19)" w:date="2024-10-14T20:55:00Z" w16du:dateUtc="2024-10-14T18:55:00Z">
        <w:r w:rsidR="009D1A95">
          <w:t>4</w:t>
        </w:r>
      </w:ins>
      <w:del w:id="523" w:author="Thomas Stockhammer (2024/08/19)" w:date="2024-10-14T20:55:00Z" w16du:dateUtc="2024-10-14T18:55:00Z">
        <w:r w:rsidRPr="002257C4" w:rsidDel="009D1A95">
          <w:delText>2</w:delText>
        </w:r>
      </w:del>
      <w:r w:rsidRPr="002257C4">
        <w:tab/>
      </w:r>
      <w:del w:id="524" w:author="Thomas Stockhammer (2024/08/19)" w:date="2024-10-14T20:55:00Z" w16du:dateUtc="2024-10-14T18:55:00Z">
        <w:r w:rsidRPr="002257C4" w:rsidDel="009D1A95">
          <w:delText>Collaboration Scenario</w:delText>
        </w:r>
        <w:r w:rsidDel="009D1A95">
          <w:delText>s</w:delText>
        </w:r>
      </w:del>
      <w:ins w:id="525" w:author="Thomas Stockhammer (2024/08/19)" w:date="2024-10-14T20:55:00Z" w16du:dateUtc="2024-10-14T18:55:00Z">
        <w:r w:rsidR="009D1A95">
          <w:t xml:space="preserve">Application Services – MBS and Hybrid </w:t>
        </w:r>
      </w:ins>
    </w:p>
    <w:p w14:paraId="2F48B92D" w14:textId="05CBB3F5" w:rsidR="0008026B" w:rsidRPr="002257C4" w:rsidRDefault="0008026B" w:rsidP="0008026B">
      <w:pPr>
        <w:pStyle w:val="EditorsNote"/>
        <w:rPr>
          <w:lang w:val="en-US"/>
        </w:rPr>
      </w:pPr>
      <w:r>
        <w:rPr>
          <w:noProof/>
          <w:lang w:val="en-US"/>
        </w:rPr>
        <w:t xml:space="preserve">Editor’s Note: </w:t>
      </w:r>
      <w:ins w:id="526" w:author="Thomas Stockhammer (2024/08/19)" w:date="2024-10-14T20:56:00Z" w16du:dateUtc="2024-10-14T18:56:00Z">
        <w:r w:rsidR="009D1A95">
          <w:rPr>
            <w:noProof/>
            <w:lang w:val="en-US"/>
          </w:rPr>
          <w:t>Study Issue in more details</w:t>
        </w:r>
      </w:ins>
      <w:del w:id="527" w:author="Thomas Stockhammer (2024/08/19)" w:date="2024-10-14T20:55:00Z" w16du:dateUtc="2024-10-14T18:55:00Z">
        <w:r w:rsidRPr="002257C4" w:rsidDel="009D1A95">
          <w:rPr>
            <w:lang w:val="en-US"/>
          </w:rPr>
          <w:delText>Study collaboration scenarios between the 5G System and Application Provider for each of the key topics.</w:delText>
        </w:r>
      </w:del>
    </w:p>
    <w:p w14:paraId="13F4BFB4" w14:textId="117C3E65" w:rsidR="0008026B" w:rsidRPr="002257C4" w:rsidRDefault="0008026B" w:rsidP="0008026B">
      <w:pPr>
        <w:pStyle w:val="Heading3"/>
      </w:pPr>
      <w:r>
        <w:t>5.11</w:t>
      </w:r>
      <w:r w:rsidRPr="002257C4">
        <w:t>.</w:t>
      </w:r>
      <w:ins w:id="528" w:author="Thomas Stockhammer (2024/08/19)" w:date="2024-10-14T20:56:00Z" w16du:dateUtc="2024-10-14T18:56:00Z">
        <w:r w:rsidR="009D1A95">
          <w:t>5</w:t>
        </w:r>
      </w:ins>
      <w:del w:id="529" w:author="Thomas Stockhammer (2024/08/19)" w:date="2024-10-14T20:56:00Z" w16du:dateUtc="2024-10-14T18:56:00Z">
        <w:r w:rsidRPr="002257C4" w:rsidDel="009D1A95">
          <w:delText>3</w:delText>
        </w:r>
      </w:del>
      <w:r w:rsidRPr="002257C4">
        <w:tab/>
      </w:r>
      <w:del w:id="530" w:author="Thomas Stockhammer (2024/08/19)" w:date="2024-10-14T20:56:00Z" w16du:dateUtc="2024-10-14T18:56:00Z">
        <w:r w:rsidRPr="002257C4" w:rsidDel="009D1A95">
          <w:delText>Architecture Mapping</w:delText>
        </w:r>
      </w:del>
      <w:ins w:id="531" w:author="Thomas Stockhammer (2024/08/19)" w:date="2024-10-14T20:56:00Z" w16du:dateUtc="2024-10-14T18:56:00Z">
        <w:r w:rsidR="009D1A95">
          <w:t xml:space="preserve">Partial File Handling </w:t>
        </w:r>
      </w:ins>
    </w:p>
    <w:p w14:paraId="38354096" w14:textId="77777777" w:rsidR="00BB6064" w:rsidRPr="002257C4" w:rsidRDefault="00BB6064" w:rsidP="00BB6064">
      <w:pPr>
        <w:pStyle w:val="EditorsNote"/>
        <w:rPr>
          <w:ins w:id="532" w:author="Thomas Stockhammer (2024/08/19)" w:date="2024-10-14T20:57:00Z" w16du:dateUtc="2024-10-14T18:57:00Z"/>
          <w:lang w:val="en-US"/>
        </w:rPr>
      </w:pPr>
      <w:ins w:id="533" w:author="Thomas Stockhammer (2024/08/19)" w:date="2024-10-14T20:57:00Z" w16du:dateUtc="2024-10-14T18:57:00Z">
        <w:r>
          <w:rPr>
            <w:noProof/>
            <w:lang w:val="en-US"/>
          </w:rPr>
          <w:t>Editor’s Note: Study Issue in more details</w:t>
        </w:r>
      </w:ins>
    </w:p>
    <w:p w14:paraId="2F6B1364" w14:textId="3FE4664C" w:rsidR="0008026B" w:rsidRPr="002257C4" w:rsidDel="00BB6064" w:rsidRDefault="0008026B" w:rsidP="0008026B">
      <w:pPr>
        <w:pStyle w:val="EditorsNote"/>
        <w:rPr>
          <w:del w:id="534" w:author="Thomas Stockhammer (2024/08/19)" w:date="2024-10-14T20:57:00Z" w16du:dateUtc="2024-10-14T18:57:00Z"/>
          <w:noProof/>
          <w:lang w:val="en-US"/>
        </w:rPr>
      </w:pPr>
      <w:del w:id="535" w:author="Thomas Stockhammer (2024/08/19)" w:date="2024-10-14T20:57:00Z" w16du:dateUtc="2024-10-14T18:57:00Z">
        <w:r w:rsidDel="00BB6064">
          <w:rPr>
            <w:noProof/>
            <w:lang w:val="en-US"/>
          </w:rPr>
          <w:delText xml:space="preserve">Editor’s Note: </w:delText>
        </w:r>
        <w:r w:rsidRPr="002257C4" w:rsidDel="00BB6064">
          <w:rPr>
            <w:noProof/>
            <w:lang w:val="en-US"/>
          </w:rPr>
          <w:delText>Based on existing architectures, develop one or more deployment architectures that address the key topics and the collaboration models.</w:delText>
        </w:r>
      </w:del>
    </w:p>
    <w:p w14:paraId="39D3A33E" w14:textId="470CF082" w:rsidR="0008026B" w:rsidRPr="002257C4" w:rsidRDefault="0008026B" w:rsidP="0008026B">
      <w:pPr>
        <w:pStyle w:val="Heading3"/>
      </w:pPr>
      <w:r>
        <w:t>5.11</w:t>
      </w:r>
      <w:r w:rsidRPr="002257C4">
        <w:t>.</w:t>
      </w:r>
      <w:ins w:id="536" w:author="Thomas Stockhammer (2024/08/19)" w:date="2024-10-14T20:56:00Z" w16du:dateUtc="2024-10-14T18:56:00Z">
        <w:r w:rsidR="009D1A95">
          <w:t>6</w:t>
        </w:r>
      </w:ins>
      <w:del w:id="537" w:author="Thomas Stockhammer (2024/08/19)" w:date="2024-10-14T20:56:00Z" w16du:dateUtc="2024-10-14T18:56:00Z">
        <w:r w:rsidRPr="002257C4" w:rsidDel="009D1A95">
          <w:delText>4</w:delText>
        </w:r>
      </w:del>
      <w:r w:rsidRPr="002257C4">
        <w:tab/>
      </w:r>
      <w:del w:id="538" w:author="Thomas Stockhammer (2024/08/19)" w:date="2024-10-14T20:56:00Z" w16du:dateUtc="2024-10-14T18:56:00Z">
        <w:r w:rsidRPr="002257C4" w:rsidDel="00BB6064">
          <w:delText>High-level Call Flow</w:delText>
        </w:r>
      </w:del>
      <w:ins w:id="539" w:author="Thomas Stockhammer (2024/08/19)" w:date="2024-10-14T20:56:00Z" w16du:dateUtc="2024-10-14T18:56:00Z">
        <w:r w:rsidR="00BB6064">
          <w:t>Reporting and Metrics</w:t>
        </w:r>
      </w:ins>
    </w:p>
    <w:p w14:paraId="16FC2D6F" w14:textId="77777777" w:rsidR="00BB6064" w:rsidRPr="002257C4" w:rsidRDefault="00BB6064" w:rsidP="00BB6064">
      <w:pPr>
        <w:pStyle w:val="EditorsNote"/>
        <w:rPr>
          <w:ins w:id="540" w:author="Thomas Stockhammer (2024/08/19)" w:date="2024-10-14T20:57:00Z" w16du:dateUtc="2024-10-14T18:57:00Z"/>
          <w:lang w:val="en-US"/>
        </w:rPr>
      </w:pPr>
      <w:ins w:id="541" w:author="Thomas Stockhammer (2024/08/19)" w:date="2024-10-14T20:57:00Z" w16du:dateUtc="2024-10-14T18:57:00Z">
        <w:r>
          <w:rPr>
            <w:noProof/>
            <w:lang w:val="en-US"/>
          </w:rPr>
          <w:t>Editor’s Note: Study Issue in more details</w:t>
        </w:r>
      </w:ins>
    </w:p>
    <w:p w14:paraId="072A590B" w14:textId="2278FFDB" w:rsidR="0008026B" w:rsidRPr="002257C4" w:rsidDel="00BB6064" w:rsidRDefault="0008026B" w:rsidP="0008026B">
      <w:pPr>
        <w:pStyle w:val="EditorsNote"/>
        <w:rPr>
          <w:del w:id="542" w:author="Thomas Stockhammer (2024/08/19)" w:date="2024-10-14T20:57:00Z" w16du:dateUtc="2024-10-14T18:57:00Z"/>
          <w:noProof/>
          <w:lang w:val="en-US"/>
        </w:rPr>
      </w:pPr>
      <w:del w:id="543" w:author="Thomas Stockhammer (2024/08/19)" w:date="2024-10-14T20:57:00Z" w16du:dateUtc="2024-10-14T18:57:00Z">
        <w:r w:rsidDel="00BB6064">
          <w:rPr>
            <w:noProof/>
            <w:lang w:val="en-US"/>
          </w:rPr>
          <w:delText xml:space="preserve">Editor’s Note: </w:delText>
        </w:r>
        <w:r w:rsidRPr="002257C4" w:rsidDel="00BB6064">
          <w:rPr>
            <w:noProof/>
            <w:lang w:val="en-US"/>
          </w:rPr>
          <w:delText>Map the key topics to basic functions and develop high-level call flows.</w:delText>
        </w:r>
      </w:del>
    </w:p>
    <w:p w14:paraId="7EA6B476" w14:textId="6F19BA08" w:rsidR="0008026B" w:rsidRPr="002257C4" w:rsidRDefault="0008026B" w:rsidP="0008026B">
      <w:pPr>
        <w:pStyle w:val="Heading3"/>
      </w:pPr>
      <w:r>
        <w:t>5.11</w:t>
      </w:r>
      <w:r w:rsidRPr="002257C4">
        <w:t>.</w:t>
      </w:r>
      <w:ins w:id="544" w:author="Thomas Stockhammer (2024/08/19)" w:date="2024-10-14T20:57:00Z" w16du:dateUtc="2024-10-14T18:57:00Z">
        <w:r w:rsidR="00830C27">
          <w:t>7</w:t>
        </w:r>
      </w:ins>
      <w:del w:id="545" w:author="Thomas Stockhammer (2024/08/19)" w:date="2024-10-14T20:57:00Z" w16du:dateUtc="2024-10-14T18:57:00Z">
        <w:r w:rsidRPr="002257C4" w:rsidDel="00830C27">
          <w:delText>5</w:delText>
        </w:r>
      </w:del>
      <w:r w:rsidRPr="002257C4">
        <w:tab/>
      </w:r>
      <w:del w:id="546" w:author="Thomas Stockhammer (2024/08/19)" w:date="2024-10-14T20:57:00Z" w16du:dateUtc="2024-10-14T18:57:00Z">
        <w:r w:rsidRPr="002257C4" w:rsidDel="00830C27">
          <w:delText>Gap Analysis and Requirements</w:delText>
        </w:r>
      </w:del>
      <w:ins w:id="547" w:author="Thomas Stockhammer (2024/08/19)" w:date="2024-10-14T20:57:00Z" w16du:dateUtc="2024-10-14T18:57:00Z">
        <w:r w:rsidR="00830C27">
          <w:t>MBS on Demand</w:t>
        </w:r>
      </w:ins>
    </w:p>
    <w:p w14:paraId="5C661F48" w14:textId="77777777" w:rsidR="0008026B" w:rsidRPr="002257C4" w:rsidRDefault="0008026B" w:rsidP="0008026B">
      <w:pPr>
        <w:pStyle w:val="EditorsNote"/>
        <w:rPr>
          <w:noProof/>
          <w:lang w:val="en-US"/>
        </w:rPr>
      </w:pPr>
      <w:r>
        <w:rPr>
          <w:noProof/>
          <w:lang w:val="en-US"/>
        </w:rPr>
        <w:t xml:space="preserve">Editor’s Note: </w:t>
      </w:r>
      <w:r w:rsidRPr="002257C4">
        <w:rPr>
          <w:noProof/>
          <w:lang w:val="en-US"/>
        </w:rPr>
        <w:t>Identify the issues that need to be solved.</w:t>
      </w:r>
    </w:p>
    <w:p w14:paraId="54CAF648" w14:textId="66C61F44" w:rsidR="0008026B" w:rsidRPr="002257C4" w:rsidRDefault="0008026B" w:rsidP="0008026B">
      <w:pPr>
        <w:pStyle w:val="Heading3"/>
      </w:pPr>
      <w:r>
        <w:t>5.11</w:t>
      </w:r>
      <w:r w:rsidRPr="002257C4">
        <w:t>.</w:t>
      </w:r>
      <w:ins w:id="548" w:author="Thomas Stockhammer (2024/08/19)" w:date="2024-10-14T21:04:00Z" w16du:dateUtc="2024-10-14T19:04:00Z">
        <w:r w:rsidR="00B4586E">
          <w:t>8</w:t>
        </w:r>
      </w:ins>
      <w:del w:id="549" w:author="Thomas Stockhammer (2024/08/19)" w:date="2024-10-14T21:04:00Z" w16du:dateUtc="2024-10-14T19:04:00Z">
        <w:r w:rsidRPr="002257C4" w:rsidDel="00B4586E">
          <w:delText>6</w:delText>
        </w:r>
      </w:del>
      <w:r w:rsidRPr="002257C4">
        <w:tab/>
      </w:r>
      <w:del w:id="550" w:author="Thomas Stockhammer (2024/08/19)" w:date="2024-10-14T21:04:00Z" w16du:dateUtc="2024-10-14T19:04:00Z">
        <w:r w:rsidRPr="002257C4" w:rsidDel="00B4586E">
          <w:delText>Candidate Solutions</w:delText>
        </w:r>
      </w:del>
      <w:ins w:id="551" w:author="Thomas Stockhammer (2024/08/19)" w:date="2024-10-14T21:04:00Z" w16du:dateUtc="2024-10-14T19:04:00Z">
        <w:r w:rsidR="00B4586E">
          <w:t>Time Synchronization</w:t>
        </w:r>
      </w:ins>
    </w:p>
    <w:p w14:paraId="64FC50B2" w14:textId="77777777" w:rsidR="00B4586E" w:rsidRPr="002257C4" w:rsidRDefault="00B4586E" w:rsidP="00B4586E">
      <w:pPr>
        <w:pStyle w:val="EditorsNote"/>
        <w:rPr>
          <w:ins w:id="552" w:author="Thomas Stockhammer (2024/08/19)" w:date="2024-10-14T21:04:00Z" w16du:dateUtc="2024-10-14T19:04:00Z"/>
          <w:noProof/>
          <w:lang w:val="en-US"/>
        </w:rPr>
      </w:pPr>
      <w:ins w:id="553" w:author="Thomas Stockhammer (2024/08/19)" w:date="2024-10-14T21:04:00Z" w16du:dateUtc="2024-10-14T19:04:00Z">
        <w:r>
          <w:rPr>
            <w:noProof/>
            <w:lang w:val="en-US"/>
          </w:rPr>
          <w:t xml:space="preserve">Editor’s Note: </w:t>
        </w:r>
        <w:r w:rsidRPr="002257C4">
          <w:rPr>
            <w:noProof/>
            <w:lang w:val="en-US"/>
          </w:rPr>
          <w:t>Identify the issues that need to be solved.</w:t>
        </w:r>
      </w:ins>
    </w:p>
    <w:p w14:paraId="0956FBEE" w14:textId="5DECEAE6" w:rsidR="0008026B" w:rsidRPr="002257C4" w:rsidDel="00B4586E" w:rsidRDefault="0008026B" w:rsidP="0008026B">
      <w:pPr>
        <w:pStyle w:val="EditorsNote"/>
        <w:rPr>
          <w:del w:id="554" w:author="Thomas Stockhammer (2024/08/19)" w:date="2024-10-14T21:04:00Z" w16du:dateUtc="2024-10-14T19:04:00Z"/>
          <w:noProof/>
          <w:lang w:val="en-US"/>
        </w:rPr>
      </w:pPr>
      <w:del w:id="555" w:author="Thomas Stockhammer (2024/08/19)" w:date="2024-10-14T21:04:00Z" w16du:dateUtc="2024-10-14T19:04:00Z">
        <w:r w:rsidDel="00B4586E">
          <w:rPr>
            <w:noProof/>
            <w:lang w:val="en-US"/>
          </w:rPr>
          <w:delText xml:space="preserve">Editor’s Note: </w:delText>
        </w:r>
        <w:r w:rsidRPr="002257C4" w:rsidDel="00B4586E">
          <w:rPr>
            <w:noProof/>
            <w:lang w:val="en-US"/>
          </w:rPr>
          <w:delText>Provide candidate solutions including call flows, protocols and APIs for each of the identified issues.</w:delText>
        </w:r>
      </w:del>
    </w:p>
    <w:p w14:paraId="690B8FC8" w14:textId="34743F6B" w:rsidR="0008026B" w:rsidRPr="002257C4" w:rsidRDefault="0008026B" w:rsidP="0008026B">
      <w:pPr>
        <w:pStyle w:val="Heading3"/>
      </w:pPr>
      <w:r>
        <w:t>5.11</w:t>
      </w:r>
      <w:r w:rsidRPr="002257C4">
        <w:t>.</w:t>
      </w:r>
      <w:ins w:id="556" w:author="Thomas Stockhammer (2024/08/19)" w:date="2024-10-14T21:04:00Z" w16du:dateUtc="2024-10-14T19:04:00Z">
        <w:r w:rsidR="00B4586E">
          <w:t>9</w:t>
        </w:r>
      </w:ins>
      <w:del w:id="557" w:author="Thomas Stockhammer (2024/08/19)" w:date="2024-10-14T21:04:00Z" w16du:dateUtc="2024-10-14T19:04:00Z">
        <w:r w:rsidRPr="002257C4" w:rsidDel="00B4586E">
          <w:delText>7</w:delText>
        </w:r>
      </w:del>
      <w:r w:rsidRPr="002257C4">
        <w:tab/>
        <w:t>Summary and Conclusions</w:t>
      </w:r>
    </w:p>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7B2563"/>
    <w:multiLevelType w:val="multilevel"/>
    <w:tmpl w:val="26BEA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1"/>
  </w:num>
  <w:num w:numId="2" w16cid:durableId="17438655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9)">
    <w15:presenceInfo w15:providerId="None" w15:userId="Thomas Stockhammer (2024/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C3"/>
    <w:rsid w:val="00063267"/>
    <w:rsid w:val="00070E09"/>
    <w:rsid w:val="0008026B"/>
    <w:rsid w:val="000A0259"/>
    <w:rsid w:val="000A5D65"/>
    <w:rsid w:val="000A6394"/>
    <w:rsid w:val="000B7FED"/>
    <w:rsid w:val="000C038A"/>
    <w:rsid w:val="000C6598"/>
    <w:rsid w:val="000D44B3"/>
    <w:rsid w:val="000E2786"/>
    <w:rsid w:val="000F5111"/>
    <w:rsid w:val="00116E4A"/>
    <w:rsid w:val="001175C0"/>
    <w:rsid w:val="00135A86"/>
    <w:rsid w:val="001454FC"/>
    <w:rsid w:val="00145D43"/>
    <w:rsid w:val="001674AE"/>
    <w:rsid w:val="00192C46"/>
    <w:rsid w:val="001A08B3"/>
    <w:rsid w:val="001A7B60"/>
    <w:rsid w:val="001A7C13"/>
    <w:rsid w:val="001B0139"/>
    <w:rsid w:val="001B19F5"/>
    <w:rsid w:val="001B38A8"/>
    <w:rsid w:val="001B52F0"/>
    <w:rsid w:val="001B7A65"/>
    <w:rsid w:val="001E078A"/>
    <w:rsid w:val="001E41F3"/>
    <w:rsid w:val="001E7CB0"/>
    <w:rsid w:val="00220A75"/>
    <w:rsid w:val="002532B8"/>
    <w:rsid w:val="0026004D"/>
    <w:rsid w:val="002640DD"/>
    <w:rsid w:val="00275D12"/>
    <w:rsid w:val="00284FEB"/>
    <w:rsid w:val="002860C4"/>
    <w:rsid w:val="002B5741"/>
    <w:rsid w:val="002C79BB"/>
    <w:rsid w:val="002E472E"/>
    <w:rsid w:val="00305409"/>
    <w:rsid w:val="00315BDF"/>
    <w:rsid w:val="003609EF"/>
    <w:rsid w:val="0036231A"/>
    <w:rsid w:val="00365691"/>
    <w:rsid w:val="003705AF"/>
    <w:rsid w:val="00374DD4"/>
    <w:rsid w:val="00385FF9"/>
    <w:rsid w:val="003A4CF6"/>
    <w:rsid w:val="003A6E50"/>
    <w:rsid w:val="003B0ACD"/>
    <w:rsid w:val="003D228D"/>
    <w:rsid w:val="003E1A36"/>
    <w:rsid w:val="00400509"/>
    <w:rsid w:val="00410371"/>
    <w:rsid w:val="004103B5"/>
    <w:rsid w:val="00420D78"/>
    <w:rsid w:val="004242F1"/>
    <w:rsid w:val="004360B7"/>
    <w:rsid w:val="004415C4"/>
    <w:rsid w:val="00456052"/>
    <w:rsid w:val="004647D7"/>
    <w:rsid w:val="0047330B"/>
    <w:rsid w:val="00483C6A"/>
    <w:rsid w:val="0048505C"/>
    <w:rsid w:val="004B60CD"/>
    <w:rsid w:val="004B70B5"/>
    <w:rsid w:val="004B75B7"/>
    <w:rsid w:val="004C2D47"/>
    <w:rsid w:val="00503B55"/>
    <w:rsid w:val="005141D9"/>
    <w:rsid w:val="0051580D"/>
    <w:rsid w:val="00525B30"/>
    <w:rsid w:val="00533301"/>
    <w:rsid w:val="00547111"/>
    <w:rsid w:val="005527CC"/>
    <w:rsid w:val="00555634"/>
    <w:rsid w:val="00587AAE"/>
    <w:rsid w:val="00592D74"/>
    <w:rsid w:val="005D4310"/>
    <w:rsid w:val="005E2C44"/>
    <w:rsid w:val="005E617E"/>
    <w:rsid w:val="0060012D"/>
    <w:rsid w:val="00601D40"/>
    <w:rsid w:val="006152B1"/>
    <w:rsid w:val="00621188"/>
    <w:rsid w:val="0062125B"/>
    <w:rsid w:val="006257ED"/>
    <w:rsid w:val="00625CF2"/>
    <w:rsid w:val="00626089"/>
    <w:rsid w:val="00653DE4"/>
    <w:rsid w:val="00665C47"/>
    <w:rsid w:val="00690358"/>
    <w:rsid w:val="00695808"/>
    <w:rsid w:val="006969D9"/>
    <w:rsid w:val="006A5E01"/>
    <w:rsid w:val="006B46FB"/>
    <w:rsid w:val="006C2391"/>
    <w:rsid w:val="006D60A9"/>
    <w:rsid w:val="006E21FB"/>
    <w:rsid w:val="006F49B1"/>
    <w:rsid w:val="006F7AA8"/>
    <w:rsid w:val="00713B9E"/>
    <w:rsid w:val="00715E23"/>
    <w:rsid w:val="00725211"/>
    <w:rsid w:val="0073087E"/>
    <w:rsid w:val="00732D49"/>
    <w:rsid w:val="00747120"/>
    <w:rsid w:val="00777C2F"/>
    <w:rsid w:val="00792342"/>
    <w:rsid w:val="007977A8"/>
    <w:rsid w:val="007B512A"/>
    <w:rsid w:val="007C2097"/>
    <w:rsid w:val="007D6A07"/>
    <w:rsid w:val="007F09FD"/>
    <w:rsid w:val="007F7259"/>
    <w:rsid w:val="008040A8"/>
    <w:rsid w:val="008279FA"/>
    <w:rsid w:val="00830C27"/>
    <w:rsid w:val="008626E7"/>
    <w:rsid w:val="00870EE7"/>
    <w:rsid w:val="008800A6"/>
    <w:rsid w:val="00881B5F"/>
    <w:rsid w:val="008863B9"/>
    <w:rsid w:val="008A45A6"/>
    <w:rsid w:val="008D3CCC"/>
    <w:rsid w:val="008F3789"/>
    <w:rsid w:val="008F686C"/>
    <w:rsid w:val="008F7544"/>
    <w:rsid w:val="0090085F"/>
    <w:rsid w:val="00901406"/>
    <w:rsid w:val="00902EB5"/>
    <w:rsid w:val="009148DE"/>
    <w:rsid w:val="0092355C"/>
    <w:rsid w:val="00935C9F"/>
    <w:rsid w:val="00941E30"/>
    <w:rsid w:val="009468F7"/>
    <w:rsid w:val="009531B0"/>
    <w:rsid w:val="009741B3"/>
    <w:rsid w:val="009777D9"/>
    <w:rsid w:val="00991B88"/>
    <w:rsid w:val="00991C9F"/>
    <w:rsid w:val="009A334B"/>
    <w:rsid w:val="009A5753"/>
    <w:rsid w:val="009A579D"/>
    <w:rsid w:val="009B5C93"/>
    <w:rsid w:val="009D1A95"/>
    <w:rsid w:val="009D1E39"/>
    <w:rsid w:val="009E3297"/>
    <w:rsid w:val="009F734F"/>
    <w:rsid w:val="00A1555D"/>
    <w:rsid w:val="00A246B6"/>
    <w:rsid w:val="00A24A03"/>
    <w:rsid w:val="00A27F0B"/>
    <w:rsid w:val="00A34D38"/>
    <w:rsid w:val="00A43C17"/>
    <w:rsid w:val="00A47E70"/>
    <w:rsid w:val="00A50CF0"/>
    <w:rsid w:val="00A62379"/>
    <w:rsid w:val="00A64260"/>
    <w:rsid w:val="00A644CB"/>
    <w:rsid w:val="00A7671C"/>
    <w:rsid w:val="00A8485B"/>
    <w:rsid w:val="00AA1DEA"/>
    <w:rsid w:val="00AA2CBC"/>
    <w:rsid w:val="00AA66CA"/>
    <w:rsid w:val="00AB1581"/>
    <w:rsid w:val="00AC5820"/>
    <w:rsid w:val="00AD1CD8"/>
    <w:rsid w:val="00AE16B8"/>
    <w:rsid w:val="00AE3944"/>
    <w:rsid w:val="00AF1D5B"/>
    <w:rsid w:val="00AF59EC"/>
    <w:rsid w:val="00B00F9B"/>
    <w:rsid w:val="00B049D8"/>
    <w:rsid w:val="00B258BB"/>
    <w:rsid w:val="00B44F5D"/>
    <w:rsid w:val="00B4586E"/>
    <w:rsid w:val="00B468C2"/>
    <w:rsid w:val="00B67B97"/>
    <w:rsid w:val="00B72E60"/>
    <w:rsid w:val="00B77EDB"/>
    <w:rsid w:val="00B91FFA"/>
    <w:rsid w:val="00B968C8"/>
    <w:rsid w:val="00BA3EC5"/>
    <w:rsid w:val="00BA51D9"/>
    <w:rsid w:val="00BB5DFC"/>
    <w:rsid w:val="00BB6064"/>
    <w:rsid w:val="00BC483D"/>
    <w:rsid w:val="00BD279D"/>
    <w:rsid w:val="00BD6BB8"/>
    <w:rsid w:val="00BE6FBE"/>
    <w:rsid w:val="00C03933"/>
    <w:rsid w:val="00C545BC"/>
    <w:rsid w:val="00C66BA2"/>
    <w:rsid w:val="00C72884"/>
    <w:rsid w:val="00C870F6"/>
    <w:rsid w:val="00C907B5"/>
    <w:rsid w:val="00C95985"/>
    <w:rsid w:val="00CA5DBC"/>
    <w:rsid w:val="00CB506C"/>
    <w:rsid w:val="00CC5026"/>
    <w:rsid w:val="00CC52BF"/>
    <w:rsid w:val="00CC5468"/>
    <w:rsid w:val="00CC60B4"/>
    <w:rsid w:val="00CC68D0"/>
    <w:rsid w:val="00CD09EC"/>
    <w:rsid w:val="00D03F9A"/>
    <w:rsid w:val="00D06D51"/>
    <w:rsid w:val="00D12D54"/>
    <w:rsid w:val="00D15425"/>
    <w:rsid w:val="00D24991"/>
    <w:rsid w:val="00D42830"/>
    <w:rsid w:val="00D50255"/>
    <w:rsid w:val="00D6492E"/>
    <w:rsid w:val="00D66520"/>
    <w:rsid w:val="00D753A3"/>
    <w:rsid w:val="00D84AE9"/>
    <w:rsid w:val="00D9124E"/>
    <w:rsid w:val="00DA36BE"/>
    <w:rsid w:val="00DA759B"/>
    <w:rsid w:val="00DD4334"/>
    <w:rsid w:val="00DE34CF"/>
    <w:rsid w:val="00DE7CB8"/>
    <w:rsid w:val="00E067BA"/>
    <w:rsid w:val="00E11825"/>
    <w:rsid w:val="00E13F3D"/>
    <w:rsid w:val="00E34898"/>
    <w:rsid w:val="00E62DBB"/>
    <w:rsid w:val="00E6615D"/>
    <w:rsid w:val="00EA0D64"/>
    <w:rsid w:val="00EA1DC0"/>
    <w:rsid w:val="00EA2B7F"/>
    <w:rsid w:val="00EA5B2C"/>
    <w:rsid w:val="00EB09B7"/>
    <w:rsid w:val="00ED3B8A"/>
    <w:rsid w:val="00EE7D7C"/>
    <w:rsid w:val="00F062B6"/>
    <w:rsid w:val="00F071C4"/>
    <w:rsid w:val="00F25D98"/>
    <w:rsid w:val="00F300FB"/>
    <w:rsid w:val="00F370D2"/>
    <w:rsid w:val="00F4505A"/>
    <w:rsid w:val="00F4518E"/>
    <w:rsid w:val="00F64CB7"/>
    <w:rsid w:val="00F65C23"/>
    <w:rsid w:val="00F67723"/>
    <w:rsid w:val="00FB431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8026B"/>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08026B"/>
    <w:rPr>
      <w:rFonts w:ascii="Arial" w:hAnsi="Arial"/>
      <w:sz w:val="28"/>
      <w:lang w:val="en-GB" w:eastAsia="en-US"/>
    </w:rPr>
  </w:style>
  <w:style w:type="paragraph" w:styleId="Revision">
    <w:name w:val="Revision"/>
    <w:hidden/>
    <w:uiPriority w:val="99"/>
    <w:semiHidden/>
    <w:rsid w:val="005527CC"/>
    <w:rPr>
      <w:rFonts w:ascii="Times New Roman" w:hAnsi="Times New Roman"/>
      <w:lang w:val="en-GB" w:eastAsia="en-US"/>
    </w:rPr>
  </w:style>
  <w:style w:type="character" w:customStyle="1" w:styleId="B1Char1">
    <w:name w:val="B1 Char1"/>
    <w:link w:val="B1"/>
    <w:rsid w:val="00F65C23"/>
    <w:rPr>
      <w:rFonts w:ascii="Times New Roman" w:hAnsi="Times New Roman"/>
      <w:lang w:val="en-GB" w:eastAsia="en-US"/>
    </w:rPr>
  </w:style>
  <w:style w:type="table" w:styleId="TableGrid">
    <w:name w:val="Table Grid"/>
    <w:basedOn w:val="TableNormal"/>
    <w:rsid w:val="003D22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563114">
      <w:bodyDiv w:val="1"/>
      <w:marLeft w:val="0"/>
      <w:marRight w:val="0"/>
      <w:marTop w:val="0"/>
      <w:marBottom w:val="0"/>
      <w:divBdr>
        <w:top w:val="none" w:sz="0" w:space="0" w:color="auto"/>
        <w:left w:val="none" w:sz="0" w:space="0" w:color="auto"/>
        <w:bottom w:val="none" w:sz="0" w:space="0" w:color="auto"/>
        <w:right w:val="none" w:sz="0" w:space="0" w:color="auto"/>
      </w:divBdr>
    </w:div>
    <w:div w:id="484705258">
      <w:bodyDiv w:val="1"/>
      <w:marLeft w:val="0"/>
      <w:marRight w:val="0"/>
      <w:marTop w:val="0"/>
      <w:marBottom w:val="0"/>
      <w:divBdr>
        <w:top w:val="none" w:sz="0" w:space="0" w:color="auto"/>
        <w:left w:val="none" w:sz="0" w:space="0" w:color="auto"/>
        <w:bottom w:val="none" w:sz="0" w:space="0" w:color="auto"/>
        <w:right w:val="none" w:sz="0" w:space="0" w:color="auto"/>
      </w:divBdr>
    </w:div>
    <w:div w:id="198400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ist.etsi.org/scripts/wa.exe?A2=3GPP_TSG_SA_WG4_MBS;a059d74c.2408C&amp;S="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SA/WG4_CODEC/TSGS4_129-e/Docs/S4-241467.zip" TargetMode="External"/><Relationship Id="rId17" Type="http://schemas.openxmlformats.org/officeDocument/2006/relationships/hyperlink" Target="https://www.3gpp.org/ftp/TSG_SA/WG4_CODEC/TSGS4_129-e/Docs/S4-241467%20.zip" TargetMode="External"/><Relationship Id="rId2" Type="http://schemas.openxmlformats.org/officeDocument/2006/relationships/customXml" Target="../customXml/item1.xml"/><Relationship Id="rId16" Type="http://schemas.openxmlformats.org/officeDocument/2006/relationships/hyperlink" Target="https://list.etsi.org/scripts/wa.exe?A2=3GPP_TSG_SA_WG4_MBS;9eec2a59.2408C&amp;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list.etsi.org/scripts/wa.exe?A2=3GPP_TSG_SA_WG4_MBS;2964ddfb.2408C&amp;S="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list.etsi.org/scripts/wa.exe?A2=3GPP_TSG_SA_WG4_MBS;5bf25923.2408C&amp;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235</TotalTime>
  <Pages>8</Pages>
  <Words>2283</Words>
  <Characters>14546</Characters>
  <Application>Microsoft Office Word</Application>
  <DocSecurity>0</DocSecurity>
  <Lines>121</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(2024/08/19)</cp:lastModifiedBy>
  <cp:revision>145</cp:revision>
  <cp:lastPrinted>1899-12-31T23:00:00Z</cp:lastPrinted>
  <dcterms:created xsi:type="dcterms:W3CDTF">2024-10-14T13:38:00Z</dcterms:created>
  <dcterms:modified xsi:type="dcterms:W3CDTF">2024-10-14T19:04:00Z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129e</vt:lpwstr>
  </property>
  <property fmtid="{D5CDD505-2E9C-101B-9397-08002B2CF9AE}" pid="5" name="Location">
    <vt:lpwstr>Online</vt:lpwstr>
  </property>
  <property fmtid="{D5CDD505-2E9C-101B-9397-08002B2CF9AE}" pid="6" name="Country">
    <vt:lpwstr/>
  </property>
  <property fmtid="{D5CDD505-2E9C-101B-9397-08002B2CF9AE}" pid="7" name="StartDate">
    <vt:lpwstr>26th Sep 2024</vt:lpwstr>
  </property>
  <property fmtid="{D5CDD505-2E9C-101B-9397-08002B2CF9AE}" pid="8" name="EndDate">
    <vt:lpwstr>24th Oct 2024</vt:lpwstr>
  </property>
  <property fmtid="{D5CDD505-2E9C-101B-9397-08002B2CF9AE}" pid="9" name="Tdoc#">
    <vt:lpwstr>S4aI240153</vt:lpwstr>
  </property>
  <property fmtid="{D5CDD505-2E9C-101B-9397-08002B2CF9AE}" pid="10" name="Spec#">
    <vt:lpwstr>26.802</vt:lpwstr>
  </property>
  <property fmtid="{D5CDD505-2E9C-101B-9397-08002B2CF9AE}" pid="11" name="Cr#">
    <vt:lpwstr>0003</vt:lpwstr>
  </property>
  <property fmtid="{D5CDD505-2E9C-101B-9397-08002B2CF9AE}" pid="12" name="Revision">
    <vt:lpwstr>3</vt:lpwstr>
  </property>
  <property fmtid="{D5CDD505-2E9C-101B-9397-08002B2CF9AE}" pid="13" name="Version">
    <vt:lpwstr>17.0.0</vt:lpwstr>
  </property>
  <property fmtid="{D5CDD505-2E9C-101B-9397-08002B2CF9AE}" pid="14" name="CrTitle">
    <vt:lpwstr>[FS_AMD] Selected MBMS Functionalities not supported in MBS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2024-10-11</vt:lpwstr>
  </property>
  <property fmtid="{D5CDD505-2E9C-101B-9397-08002B2CF9AE}" pid="20" name="Release">
    <vt:lpwstr>Rel-19</vt:lpwstr>
  </property>
</Properties>
</file>