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A36B1" w14:textId="3F8076FA" w:rsidR="006335B4" w:rsidRDefault="006335B4" w:rsidP="00AA660C">
      <w:pPr>
        <w:pStyle w:val="Heading2"/>
        <w:tabs>
          <w:tab w:val="right" w:pos="9639"/>
        </w:tabs>
        <w:rPr>
          <w:b/>
          <w:i/>
          <w:noProof/>
          <w:sz w:val="28"/>
        </w:rPr>
      </w:pPr>
      <w:bookmarkStart w:id="0" w:name="_Toc131150934"/>
      <w:r>
        <w:rPr>
          <w:b/>
          <w:noProof/>
          <w:sz w:val="24"/>
        </w:rPr>
        <w:t>3GPP TSG</w:t>
      </w:r>
      <w:r w:rsidR="00763893">
        <w:rPr>
          <w:b/>
          <w:noProof/>
          <w:sz w:val="24"/>
        </w:rPr>
        <w:t xml:space="preserve"> </w:t>
      </w:r>
      <w:r w:rsidR="00E70C11">
        <w:rPr>
          <w:b/>
          <w:noProof/>
          <w:sz w:val="24"/>
        </w:rPr>
        <w:fldChar w:fldCharType="begin"/>
      </w:r>
      <w:r w:rsidR="00E70C11">
        <w:rPr>
          <w:b/>
          <w:noProof/>
          <w:sz w:val="24"/>
        </w:rPr>
        <w:instrText xml:space="preserve"> DOCPROPERTY  TSG/WGRef  \* MERGEFORMAT </w:instrText>
      </w:r>
      <w:r w:rsidR="00E70C11">
        <w:rPr>
          <w:b/>
          <w:noProof/>
          <w:sz w:val="24"/>
        </w:rPr>
        <w:fldChar w:fldCharType="separate"/>
      </w:r>
      <w:r>
        <w:rPr>
          <w:b/>
          <w:noProof/>
          <w:sz w:val="24"/>
        </w:rPr>
        <w:t>SA</w:t>
      </w:r>
      <w:r w:rsidR="00763893">
        <w:rPr>
          <w:b/>
          <w:noProof/>
          <w:sz w:val="24"/>
        </w:rPr>
        <w:t xml:space="preserve"> WG</w:t>
      </w:r>
      <w:r>
        <w:rPr>
          <w:b/>
          <w:noProof/>
          <w:sz w:val="24"/>
        </w:rPr>
        <w:t>4</w:t>
      </w:r>
      <w:r w:rsidR="00E70C11">
        <w:rPr>
          <w:b/>
          <w:noProof/>
          <w:sz w:val="24"/>
        </w:rPr>
        <w:fldChar w:fldCharType="end"/>
      </w:r>
      <w:r w:rsidR="00763893">
        <w:rPr>
          <w:b/>
          <w:noProof/>
          <w:sz w:val="24"/>
        </w:rPr>
        <w:t xml:space="preserve"> </w:t>
      </w:r>
      <w:r w:rsidR="002759A2">
        <w:rPr>
          <w:b/>
          <w:noProof/>
          <w:sz w:val="24"/>
        </w:rPr>
        <w:t xml:space="preserve"> #12</w:t>
      </w:r>
      <w:r w:rsidR="00763893">
        <w:rPr>
          <w:b/>
          <w:noProof/>
          <w:sz w:val="24"/>
        </w:rPr>
        <w:t>9-e</w:t>
      </w:r>
      <w:r w:rsidR="00A413A7">
        <w:rPr>
          <w:b/>
          <w:i/>
          <w:noProof/>
          <w:sz w:val="28"/>
        </w:rPr>
        <w:tab/>
      </w:r>
      <w:r w:rsidR="002D3E89">
        <w:rPr>
          <w:rFonts w:cs="Arial"/>
          <w:b/>
          <w:bCs/>
          <w:color w:val="808080"/>
          <w:sz w:val="26"/>
          <w:szCs w:val="26"/>
        </w:rPr>
        <w:t>S4aI240140</w:t>
      </w:r>
    </w:p>
    <w:p w14:paraId="7B011B95" w14:textId="001B3C27" w:rsidR="006335B4" w:rsidRDefault="00763893" w:rsidP="00AA660C">
      <w:pPr>
        <w:pStyle w:val="CRCoverPage"/>
        <w:tabs>
          <w:tab w:val="right" w:pos="9639"/>
        </w:tabs>
        <w:outlineLvl w:val="0"/>
        <w:rPr>
          <w:b/>
          <w:noProof/>
          <w:sz w:val="24"/>
        </w:rPr>
      </w:pPr>
      <w:r>
        <w:rPr>
          <w:b/>
          <w:noProof/>
          <w:sz w:val="24"/>
        </w:rPr>
        <w:t>Online</w:t>
      </w:r>
      <w:r w:rsidR="002759A2">
        <w:rPr>
          <w:b/>
          <w:noProof/>
          <w:sz w:val="24"/>
        </w:rPr>
        <w:t xml:space="preserve">, </w:t>
      </w:r>
      <w:r w:rsidR="00277865">
        <w:rPr>
          <w:b/>
          <w:noProof/>
          <w:sz w:val="24"/>
        </w:rPr>
        <w:t>September</w:t>
      </w:r>
      <w:r w:rsidR="00277865">
        <w:rPr>
          <w:b/>
          <w:noProof/>
          <w:sz w:val="24"/>
        </w:rPr>
        <w:t xml:space="preserve"> </w:t>
      </w:r>
      <w:r w:rsidR="00277865">
        <w:rPr>
          <w:b/>
          <w:noProof/>
          <w:sz w:val="24"/>
        </w:rPr>
        <w:t>26</w:t>
      </w:r>
      <w:r>
        <w:rPr>
          <w:b/>
          <w:noProof/>
          <w:sz w:val="24"/>
        </w:rPr>
        <w:t xml:space="preserve"> </w:t>
      </w:r>
      <w:r w:rsidR="00277865">
        <w:rPr>
          <w:b/>
          <w:noProof/>
          <w:sz w:val="24"/>
        </w:rPr>
        <w:t>–</w:t>
      </w:r>
      <w:r>
        <w:rPr>
          <w:b/>
          <w:noProof/>
          <w:sz w:val="24"/>
        </w:rPr>
        <w:t xml:space="preserve"> </w:t>
      </w:r>
      <w:r w:rsidR="00277865">
        <w:rPr>
          <w:b/>
          <w:noProof/>
          <w:sz w:val="24"/>
        </w:rPr>
        <w:t xml:space="preserve">October </w:t>
      </w:r>
      <w:r>
        <w:rPr>
          <w:b/>
          <w:noProof/>
          <w:sz w:val="24"/>
        </w:rPr>
        <w:t xml:space="preserve">23 </w:t>
      </w:r>
      <w:r w:rsidR="002759A2">
        <w:rPr>
          <w:b/>
          <w:noProof/>
          <w:sz w:val="24"/>
        </w:rPr>
        <w:t xml:space="preserve"> 2024</w:t>
      </w:r>
      <w:r w:rsidR="007E5994">
        <w:rPr>
          <w:b/>
          <w:noProof/>
          <w:sz w:val="24"/>
        </w:rPr>
        <w:tab/>
      </w:r>
      <w:r w:rsidR="00944C7C" w:rsidRPr="00AA660C">
        <w:rPr>
          <w:bCs/>
          <w:i/>
          <w:iCs/>
          <w:noProof/>
        </w:rPr>
        <w:t>revision o</w:t>
      </w:r>
      <w:r w:rsidR="007E5994" w:rsidRPr="00AA660C">
        <w:rPr>
          <w:bCs/>
          <w:i/>
          <w:iCs/>
          <w:noProof/>
        </w:rPr>
        <w:t xml:space="preserve">f </w:t>
      </w:r>
      <w:r w:rsidR="00277865">
        <w:rPr>
          <w:rFonts w:cs="Arial"/>
          <w:b/>
          <w:bCs/>
          <w:color w:val="808080"/>
          <w:sz w:val="26"/>
          <w:szCs w:val="26"/>
        </w:rPr>
        <w:t>S4-241609</w:t>
      </w:r>
    </w:p>
    <w:tbl>
      <w:tblPr>
        <w:tblW w:w="19282" w:type="dxa"/>
        <w:tblInd w:w="42" w:type="dxa"/>
        <w:tblLayout w:type="fixed"/>
        <w:tblCellMar>
          <w:left w:w="42" w:type="dxa"/>
          <w:right w:w="42" w:type="dxa"/>
        </w:tblCellMar>
        <w:tblLook w:val="0000" w:firstRow="0" w:lastRow="0" w:firstColumn="0" w:lastColumn="0" w:noHBand="0" w:noVBand="0"/>
        <w:tblPrChange w:id="1" w:author="Rufael Mekuria" w:date="2024-10-09T11:30:00Z">
          <w:tblPr>
            <w:tblW w:w="9641" w:type="dxa"/>
            <w:tblInd w:w="42" w:type="dxa"/>
            <w:tblLayout w:type="fixed"/>
            <w:tblCellMar>
              <w:left w:w="42" w:type="dxa"/>
              <w:right w:w="42" w:type="dxa"/>
            </w:tblCellMar>
            <w:tblLook w:val="0000" w:firstRow="0" w:lastRow="0" w:firstColumn="0" w:lastColumn="0" w:noHBand="0" w:noVBand="0"/>
          </w:tblPr>
        </w:tblPrChange>
      </w:tblPr>
      <w:tblGrid>
        <w:gridCol w:w="142"/>
        <w:gridCol w:w="1559"/>
        <w:gridCol w:w="709"/>
        <w:gridCol w:w="1276"/>
        <w:gridCol w:w="709"/>
        <w:gridCol w:w="992"/>
        <w:gridCol w:w="2410"/>
        <w:gridCol w:w="1701"/>
        <w:gridCol w:w="143"/>
        <w:gridCol w:w="9641"/>
        <w:tblGridChange w:id="2">
          <w:tblGrid>
            <w:gridCol w:w="142"/>
            <w:gridCol w:w="1559"/>
            <w:gridCol w:w="709"/>
            <w:gridCol w:w="1276"/>
            <w:gridCol w:w="709"/>
            <w:gridCol w:w="992"/>
            <w:gridCol w:w="2410"/>
            <w:gridCol w:w="1701"/>
            <w:gridCol w:w="143"/>
            <w:gridCol w:w="9641"/>
          </w:tblGrid>
        </w:tblGridChange>
      </w:tblGrid>
      <w:tr w:rsidR="002D3E89" w14:paraId="40313A3F" w14:textId="410B74C9" w:rsidTr="002D3E89">
        <w:tc>
          <w:tcPr>
            <w:tcW w:w="9641" w:type="dxa"/>
            <w:gridSpan w:val="9"/>
            <w:tcBorders>
              <w:top w:val="single" w:sz="4" w:space="0" w:color="auto"/>
              <w:left w:val="single" w:sz="4" w:space="0" w:color="auto"/>
              <w:right w:val="single" w:sz="4" w:space="0" w:color="auto"/>
            </w:tcBorders>
            <w:tcPrChange w:id="3" w:author="Rufael Mekuria" w:date="2024-10-09T11:30:00Z">
              <w:tcPr>
                <w:tcW w:w="9641" w:type="dxa"/>
                <w:gridSpan w:val="9"/>
                <w:tcBorders>
                  <w:top w:val="single" w:sz="4" w:space="0" w:color="auto"/>
                  <w:left w:val="single" w:sz="4" w:space="0" w:color="auto"/>
                  <w:right w:val="single" w:sz="4" w:space="0" w:color="auto"/>
                </w:tcBorders>
              </w:tcPr>
            </w:tcPrChange>
          </w:tcPr>
          <w:p w14:paraId="748C29EC" w14:textId="77777777" w:rsidR="002D3E89" w:rsidRDefault="002D3E89">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Change w:id="4" w:author="Rufael Mekuria" w:date="2024-10-09T11:30:00Z">
              <w:tcPr>
                <w:tcW w:w="9641" w:type="dxa"/>
                <w:tcBorders>
                  <w:top w:val="single" w:sz="4" w:space="0" w:color="auto"/>
                  <w:left w:val="single" w:sz="4" w:space="0" w:color="auto"/>
                  <w:right w:val="single" w:sz="4" w:space="0" w:color="auto"/>
                </w:tcBorders>
              </w:tcPr>
            </w:tcPrChange>
          </w:tcPr>
          <w:p w14:paraId="6F8C24A6" w14:textId="77777777" w:rsidR="002D3E89" w:rsidRDefault="002D3E89">
            <w:pPr>
              <w:pStyle w:val="CRCoverPage"/>
              <w:spacing w:after="0"/>
              <w:jc w:val="right"/>
              <w:rPr>
                <w:ins w:id="5" w:author="Rufael Mekuria" w:date="2024-10-09T11:30:00Z"/>
                <w:i/>
                <w:noProof/>
                <w:sz w:val="14"/>
              </w:rPr>
            </w:pPr>
          </w:p>
        </w:tc>
      </w:tr>
      <w:tr w:rsidR="002D3E89" w14:paraId="44182FDD" w14:textId="6E66E824" w:rsidTr="002D3E89">
        <w:tc>
          <w:tcPr>
            <w:tcW w:w="9641" w:type="dxa"/>
            <w:gridSpan w:val="9"/>
            <w:tcBorders>
              <w:left w:val="single" w:sz="4" w:space="0" w:color="auto"/>
              <w:right w:val="single" w:sz="4" w:space="0" w:color="auto"/>
            </w:tcBorders>
            <w:tcPrChange w:id="6" w:author="Rufael Mekuria" w:date="2024-10-09T11:30:00Z">
              <w:tcPr>
                <w:tcW w:w="9641" w:type="dxa"/>
                <w:gridSpan w:val="9"/>
                <w:tcBorders>
                  <w:left w:val="single" w:sz="4" w:space="0" w:color="auto"/>
                  <w:right w:val="single" w:sz="4" w:space="0" w:color="auto"/>
                </w:tcBorders>
              </w:tcPr>
            </w:tcPrChange>
          </w:tcPr>
          <w:p w14:paraId="3B9451F0" w14:textId="77777777" w:rsidR="002D3E89" w:rsidRDefault="002D3E89">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Change w:id="7" w:author="Rufael Mekuria" w:date="2024-10-09T11:30:00Z">
              <w:tcPr>
                <w:tcW w:w="9641" w:type="dxa"/>
                <w:tcBorders>
                  <w:left w:val="single" w:sz="4" w:space="0" w:color="auto"/>
                  <w:right w:val="single" w:sz="4" w:space="0" w:color="auto"/>
                </w:tcBorders>
              </w:tcPr>
            </w:tcPrChange>
          </w:tcPr>
          <w:p w14:paraId="7CE4A662" w14:textId="77777777" w:rsidR="002D3E89" w:rsidRDefault="002D3E89">
            <w:pPr>
              <w:pStyle w:val="CRCoverPage"/>
              <w:spacing w:after="0"/>
              <w:jc w:val="center"/>
              <w:rPr>
                <w:ins w:id="8" w:author="Rufael Mekuria" w:date="2024-10-09T11:30:00Z"/>
                <w:b/>
                <w:noProof/>
                <w:sz w:val="32"/>
              </w:rPr>
            </w:pPr>
          </w:p>
        </w:tc>
      </w:tr>
      <w:tr w:rsidR="002D3E89" w14:paraId="32E53E09" w14:textId="6AD000CC" w:rsidTr="002D3E89">
        <w:tc>
          <w:tcPr>
            <w:tcW w:w="9641" w:type="dxa"/>
            <w:gridSpan w:val="9"/>
            <w:tcBorders>
              <w:left w:val="single" w:sz="4" w:space="0" w:color="auto"/>
              <w:right w:val="single" w:sz="4" w:space="0" w:color="auto"/>
            </w:tcBorders>
            <w:tcPrChange w:id="9" w:author="Rufael Mekuria" w:date="2024-10-09T11:30:00Z">
              <w:tcPr>
                <w:tcW w:w="9641" w:type="dxa"/>
                <w:gridSpan w:val="9"/>
                <w:tcBorders>
                  <w:left w:val="single" w:sz="4" w:space="0" w:color="auto"/>
                  <w:right w:val="single" w:sz="4" w:space="0" w:color="auto"/>
                </w:tcBorders>
              </w:tcPr>
            </w:tcPrChange>
          </w:tcPr>
          <w:p w14:paraId="6EF11CA8" w14:textId="77777777" w:rsidR="002D3E89" w:rsidRDefault="002D3E89">
            <w:pPr>
              <w:pStyle w:val="CRCoverPage"/>
              <w:spacing w:after="0"/>
              <w:rPr>
                <w:noProof/>
                <w:sz w:val="8"/>
                <w:szCs w:val="8"/>
              </w:rPr>
            </w:pPr>
          </w:p>
        </w:tc>
        <w:tc>
          <w:tcPr>
            <w:tcW w:w="9641" w:type="dxa"/>
            <w:tcBorders>
              <w:left w:val="single" w:sz="4" w:space="0" w:color="auto"/>
              <w:right w:val="single" w:sz="4" w:space="0" w:color="auto"/>
            </w:tcBorders>
            <w:tcPrChange w:id="10" w:author="Rufael Mekuria" w:date="2024-10-09T11:30:00Z">
              <w:tcPr>
                <w:tcW w:w="9641" w:type="dxa"/>
                <w:tcBorders>
                  <w:left w:val="single" w:sz="4" w:space="0" w:color="auto"/>
                  <w:right w:val="single" w:sz="4" w:space="0" w:color="auto"/>
                </w:tcBorders>
              </w:tcPr>
            </w:tcPrChange>
          </w:tcPr>
          <w:p w14:paraId="48BB9469" w14:textId="77777777" w:rsidR="002D3E89" w:rsidRDefault="002D3E89">
            <w:pPr>
              <w:pStyle w:val="CRCoverPage"/>
              <w:spacing w:after="0"/>
              <w:rPr>
                <w:ins w:id="11" w:author="Rufael Mekuria" w:date="2024-10-09T11:30:00Z"/>
                <w:noProof/>
                <w:sz w:val="8"/>
                <w:szCs w:val="8"/>
              </w:rPr>
            </w:pPr>
          </w:p>
        </w:tc>
      </w:tr>
      <w:tr w:rsidR="002D3E89" w14:paraId="2D7C0469" w14:textId="5F395530" w:rsidTr="002D3E89">
        <w:tc>
          <w:tcPr>
            <w:tcW w:w="142" w:type="dxa"/>
            <w:tcBorders>
              <w:left w:val="single" w:sz="4" w:space="0" w:color="auto"/>
            </w:tcBorders>
            <w:tcPrChange w:id="12" w:author="Rufael Mekuria" w:date="2024-10-09T11:30:00Z">
              <w:tcPr>
                <w:tcW w:w="142" w:type="dxa"/>
                <w:tcBorders>
                  <w:left w:val="single" w:sz="4" w:space="0" w:color="auto"/>
                </w:tcBorders>
              </w:tcPr>
            </w:tcPrChange>
          </w:tcPr>
          <w:p w14:paraId="1F89B36B" w14:textId="77777777" w:rsidR="002D3E89" w:rsidRDefault="002D3E89">
            <w:pPr>
              <w:pStyle w:val="CRCoverPage"/>
              <w:spacing w:after="0"/>
              <w:jc w:val="right"/>
              <w:rPr>
                <w:noProof/>
              </w:rPr>
            </w:pPr>
          </w:p>
        </w:tc>
        <w:tc>
          <w:tcPr>
            <w:tcW w:w="1559" w:type="dxa"/>
            <w:shd w:val="pct30" w:color="FFFF00" w:fill="auto"/>
            <w:tcPrChange w:id="13" w:author="Rufael Mekuria" w:date="2024-10-09T11:30:00Z">
              <w:tcPr>
                <w:tcW w:w="1559" w:type="dxa"/>
                <w:shd w:val="pct30" w:color="FFFF00" w:fill="auto"/>
              </w:tcPr>
            </w:tcPrChange>
          </w:tcPr>
          <w:p w14:paraId="00B4C2AD" w14:textId="77777777" w:rsidR="002D3E89" w:rsidRPr="00410371" w:rsidRDefault="002D3E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26.804</w:t>
            </w:r>
            <w:r>
              <w:rPr>
                <w:b/>
                <w:noProof/>
                <w:sz w:val="28"/>
              </w:rPr>
              <w:fldChar w:fldCharType="end"/>
            </w:r>
          </w:p>
        </w:tc>
        <w:tc>
          <w:tcPr>
            <w:tcW w:w="709" w:type="dxa"/>
            <w:tcPrChange w:id="14" w:author="Rufael Mekuria" w:date="2024-10-09T11:30:00Z">
              <w:tcPr>
                <w:tcW w:w="709" w:type="dxa"/>
              </w:tcPr>
            </w:tcPrChange>
          </w:tcPr>
          <w:p w14:paraId="319D202B" w14:textId="77777777" w:rsidR="002D3E89" w:rsidRDefault="002D3E89">
            <w:pPr>
              <w:pStyle w:val="CRCoverPage"/>
              <w:spacing w:after="0"/>
              <w:jc w:val="center"/>
              <w:rPr>
                <w:noProof/>
              </w:rPr>
            </w:pPr>
            <w:r>
              <w:rPr>
                <w:b/>
                <w:noProof/>
                <w:sz w:val="28"/>
              </w:rPr>
              <w:t>CR</w:t>
            </w:r>
          </w:p>
        </w:tc>
        <w:tc>
          <w:tcPr>
            <w:tcW w:w="1276" w:type="dxa"/>
            <w:shd w:val="pct30" w:color="FFFF00" w:fill="auto"/>
            <w:tcPrChange w:id="15" w:author="Rufael Mekuria" w:date="2024-10-09T11:30:00Z">
              <w:tcPr>
                <w:tcW w:w="1276" w:type="dxa"/>
                <w:shd w:val="pct30" w:color="FFFF00" w:fill="auto"/>
              </w:tcPr>
            </w:tcPrChange>
          </w:tcPr>
          <w:p w14:paraId="73E7E9BC" w14:textId="77777777" w:rsidR="002D3E89" w:rsidRPr="00410371" w:rsidRDefault="002D3E8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0006</w:t>
            </w:r>
            <w:r>
              <w:rPr>
                <w:b/>
                <w:noProof/>
                <w:sz w:val="28"/>
              </w:rPr>
              <w:fldChar w:fldCharType="end"/>
            </w:r>
          </w:p>
        </w:tc>
        <w:tc>
          <w:tcPr>
            <w:tcW w:w="709" w:type="dxa"/>
            <w:tcPrChange w:id="16" w:author="Rufael Mekuria" w:date="2024-10-09T11:30:00Z">
              <w:tcPr>
                <w:tcW w:w="709" w:type="dxa"/>
              </w:tcPr>
            </w:tcPrChange>
          </w:tcPr>
          <w:p w14:paraId="22FECE04" w14:textId="77777777" w:rsidR="002D3E89" w:rsidRDefault="002D3E89">
            <w:pPr>
              <w:pStyle w:val="CRCoverPage"/>
              <w:tabs>
                <w:tab w:val="right" w:pos="625"/>
              </w:tabs>
              <w:spacing w:after="0"/>
              <w:jc w:val="center"/>
              <w:rPr>
                <w:noProof/>
              </w:rPr>
            </w:pPr>
            <w:r>
              <w:rPr>
                <w:b/>
                <w:bCs/>
                <w:noProof/>
                <w:sz w:val="28"/>
              </w:rPr>
              <w:t>rev</w:t>
            </w:r>
          </w:p>
        </w:tc>
        <w:tc>
          <w:tcPr>
            <w:tcW w:w="992" w:type="dxa"/>
            <w:shd w:val="pct30" w:color="FFFF00" w:fill="auto"/>
            <w:tcPrChange w:id="17" w:author="Rufael Mekuria" w:date="2024-10-09T11:30:00Z">
              <w:tcPr>
                <w:tcW w:w="992" w:type="dxa"/>
                <w:shd w:val="pct30" w:color="FFFF00" w:fill="auto"/>
              </w:tcPr>
            </w:tcPrChange>
          </w:tcPr>
          <w:p w14:paraId="2432434D" w14:textId="00B70202" w:rsidR="002D3E89" w:rsidRPr="00410371" w:rsidRDefault="002D3E89">
            <w:pPr>
              <w:pStyle w:val="CRCoverPage"/>
              <w:spacing w:after="0"/>
              <w:jc w:val="center"/>
              <w:rPr>
                <w:b/>
                <w:noProof/>
              </w:rPr>
            </w:pPr>
            <w:r>
              <w:rPr>
                <w:b/>
                <w:noProof/>
                <w:sz w:val="28"/>
              </w:rPr>
              <w:t>9</w:t>
            </w:r>
          </w:p>
        </w:tc>
        <w:tc>
          <w:tcPr>
            <w:tcW w:w="2410" w:type="dxa"/>
            <w:tcPrChange w:id="18" w:author="Rufael Mekuria" w:date="2024-10-09T11:30:00Z">
              <w:tcPr>
                <w:tcW w:w="2410" w:type="dxa"/>
              </w:tcPr>
            </w:tcPrChange>
          </w:tcPr>
          <w:p w14:paraId="374C9E44" w14:textId="77777777" w:rsidR="002D3E89" w:rsidRDefault="002D3E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Change w:id="19" w:author="Rufael Mekuria" w:date="2024-10-09T11:30:00Z">
              <w:tcPr>
                <w:tcW w:w="1701" w:type="dxa"/>
                <w:shd w:val="pct30" w:color="FFFF00" w:fill="auto"/>
              </w:tcPr>
            </w:tcPrChange>
          </w:tcPr>
          <w:p w14:paraId="11606083" w14:textId="77777777" w:rsidR="002D3E89" w:rsidRPr="00410371" w:rsidRDefault="002D3E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18.1.0</w:t>
            </w:r>
            <w:r>
              <w:rPr>
                <w:b/>
                <w:noProof/>
                <w:sz w:val="28"/>
              </w:rPr>
              <w:fldChar w:fldCharType="end"/>
            </w:r>
          </w:p>
        </w:tc>
        <w:tc>
          <w:tcPr>
            <w:tcW w:w="143" w:type="dxa"/>
            <w:tcBorders>
              <w:right w:val="single" w:sz="4" w:space="0" w:color="auto"/>
            </w:tcBorders>
            <w:tcPrChange w:id="20" w:author="Rufael Mekuria" w:date="2024-10-09T11:30:00Z">
              <w:tcPr>
                <w:tcW w:w="143" w:type="dxa"/>
                <w:tcBorders>
                  <w:right w:val="single" w:sz="4" w:space="0" w:color="auto"/>
                </w:tcBorders>
              </w:tcPr>
            </w:tcPrChange>
          </w:tcPr>
          <w:p w14:paraId="396331D8" w14:textId="77777777" w:rsidR="002D3E89" w:rsidRDefault="002D3E89">
            <w:pPr>
              <w:pStyle w:val="CRCoverPage"/>
              <w:spacing w:after="0"/>
              <w:rPr>
                <w:noProof/>
              </w:rPr>
            </w:pPr>
          </w:p>
        </w:tc>
        <w:tc>
          <w:tcPr>
            <w:tcW w:w="9641" w:type="dxa"/>
            <w:tcBorders>
              <w:right w:val="single" w:sz="4" w:space="0" w:color="auto"/>
            </w:tcBorders>
            <w:tcPrChange w:id="21" w:author="Rufael Mekuria" w:date="2024-10-09T11:30:00Z">
              <w:tcPr>
                <w:tcW w:w="9641" w:type="dxa"/>
                <w:tcBorders>
                  <w:right w:val="single" w:sz="4" w:space="0" w:color="auto"/>
                </w:tcBorders>
              </w:tcPr>
            </w:tcPrChange>
          </w:tcPr>
          <w:p w14:paraId="3585F27F" w14:textId="77777777" w:rsidR="002D3E89" w:rsidRDefault="002D3E89">
            <w:pPr>
              <w:pStyle w:val="CRCoverPage"/>
              <w:spacing w:after="0"/>
              <w:rPr>
                <w:ins w:id="22" w:author="Rufael Mekuria" w:date="2024-10-09T11:30:00Z"/>
                <w:noProof/>
              </w:rPr>
            </w:pPr>
          </w:p>
        </w:tc>
      </w:tr>
      <w:tr w:rsidR="002D3E89" w14:paraId="71C41436" w14:textId="6EB4C6BA" w:rsidTr="002D3E89">
        <w:tc>
          <w:tcPr>
            <w:tcW w:w="9641" w:type="dxa"/>
            <w:gridSpan w:val="9"/>
            <w:tcBorders>
              <w:left w:val="single" w:sz="4" w:space="0" w:color="auto"/>
              <w:right w:val="single" w:sz="4" w:space="0" w:color="auto"/>
            </w:tcBorders>
            <w:tcPrChange w:id="23" w:author="Rufael Mekuria" w:date="2024-10-09T11:30:00Z">
              <w:tcPr>
                <w:tcW w:w="9641" w:type="dxa"/>
                <w:gridSpan w:val="9"/>
                <w:tcBorders>
                  <w:left w:val="single" w:sz="4" w:space="0" w:color="auto"/>
                  <w:right w:val="single" w:sz="4" w:space="0" w:color="auto"/>
                </w:tcBorders>
              </w:tcPr>
            </w:tcPrChange>
          </w:tcPr>
          <w:p w14:paraId="09C1FAED" w14:textId="77777777" w:rsidR="002D3E89" w:rsidRDefault="002D3E89">
            <w:pPr>
              <w:pStyle w:val="CRCoverPage"/>
              <w:spacing w:after="0"/>
              <w:rPr>
                <w:noProof/>
              </w:rPr>
            </w:pPr>
          </w:p>
        </w:tc>
        <w:tc>
          <w:tcPr>
            <w:tcW w:w="9641" w:type="dxa"/>
            <w:tcBorders>
              <w:left w:val="single" w:sz="4" w:space="0" w:color="auto"/>
              <w:right w:val="single" w:sz="4" w:space="0" w:color="auto"/>
            </w:tcBorders>
            <w:tcPrChange w:id="24" w:author="Rufael Mekuria" w:date="2024-10-09T11:30:00Z">
              <w:tcPr>
                <w:tcW w:w="9641" w:type="dxa"/>
                <w:tcBorders>
                  <w:left w:val="single" w:sz="4" w:space="0" w:color="auto"/>
                  <w:right w:val="single" w:sz="4" w:space="0" w:color="auto"/>
                </w:tcBorders>
              </w:tcPr>
            </w:tcPrChange>
          </w:tcPr>
          <w:p w14:paraId="2838D08C" w14:textId="77777777" w:rsidR="002D3E89" w:rsidRDefault="002D3E89">
            <w:pPr>
              <w:pStyle w:val="CRCoverPage"/>
              <w:spacing w:after="0"/>
              <w:rPr>
                <w:ins w:id="25" w:author="Rufael Mekuria" w:date="2024-10-09T11:30:00Z"/>
                <w:noProof/>
              </w:rPr>
            </w:pPr>
          </w:p>
        </w:tc>
      </w:tr>
      <w:tr w:rsidR="002D3E89" w14:paraId="128D54C5" w14:textId="26A551D1" w:rsidTr="002D3E89">
        <w:tc>
          <w:tcPr>
            <w:tcW w:w="9641" w:type="dxa"/>
            <w:gridSpan w:val="9"/>
            <w:tcBorders>
              <w:top w:val="single" w:sz="4" w:space="0" w:color="auto"/>
            </w:tcBorders>
            <w:tcPrChange w:id="26" w:author="Rufael Mekuria" w:date="2024-10-09T11:30:00Z">
              <w:tcPr>
                <w:tcW w:w="9641" w:type="dxa"/>
                <w:gridSpan w:val="9"/>
                <w:tcBorders>
                  <w:top w:val="single" w:sz="4" w:space="0" w:color="auto"/>
                </w:tcBorders>
              </w:tcPr>
            </w:tcPrChange>
          </w:tcPr>
          <w:p w14:paraId="0A484BB7" w14:textId="77777777" w:rsidR="002D3E89" w:rsidRPr="00F25D98" w:rsidRDefault="002D3E89">
            <w:pPr>
              <w:pStyle w:val="CRCoverPage"/>
              <w:spacing w:after="0"/>
              <w:jc w:val="center"/>
              <w:rPr>
                <w:rFonts w:cs="Arial"/>
                <w:i/>
                <w:noProof/>
              </w:rPr>
            </w:pPr>
            <w:r w:rsidRPr="00F25D98">
              <w:rPr>
                <w:rFonts w:cs="Arial"/>
                <w:i/>
                <w:noProof/>
              </w:rPr>
              <w:t xml:space="preserve">For </w:t>
            </w:r>
            <w:r>
              <w:rPr>
                <w:rStyle w:val="Hyperlink"/>
                <w:rFonts w:cs="Arial"/>
                <w:b/>
                <w:i/>
                <w:noProof/>
                <w:color w:val="FF0000"/>
              </w:rPr>
              <w:fldChar w:fldCharType="begin"/>
            </w:r>
            <w:r>
              <w:rPr>
                <w:rStyle w:val="Hyperlink"/>
                <w:rFonts w:cs="Arial"/>
                <w:b/>
                <w:i/>
                <w:noProof/>
                <w:color w:val="FF0000"/>
              </w:rPr>
              <w:instrText xml:space="preserve"> HYPERLINK "http://www.3gpp.org/3G_Specs/CRs.htm" \l "_blank" </w:instrText>
            </w:r>
            <w:r>
              <w:rPr>
                <w:rStyle w:val="Hyperlink"/>
                <w:rFonts w:cs="Arial"/>
                <w:b/>
                <w:i/>
                <w:noProof/>
                <w:color w:val="FF0000"/>
              </w:rPr>
              <w:fldChar w:fldCharType="separate"/>
            </w:r>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r>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Pr>
                <w:rStyle w:val="Hyperlink"/>
                <w:rFonts w:cs="Arial"/>
                <w:i/>
                <w:noProof/>
              </w:rPr>
              <w:fldChar w:fldCharType="begin"/>
            </w:r>
            <w:r>
              <w:rPr>
                <w:rStyle w:val="Hyperlink"/>
                <w:rFonts w:cs="Arial"/>
                <w:i/>
                <w:noProof/>
              </w:rPr>
              <w:instrText xml:space="preserve"> HYPERLINK "http://www.3gpp.org/Change-Requests" </w:instrText>
            </w:r>
            <w:r>
              <w:rPr>
                <w:rStyle w:val="Hyperlink"/>
                <w:rFonts w:cs="Arial"/>
                <w:i/>
                <w:noProof/>
              </w:rPr>
              <w:fldChar w:fldCharType="separate"/>
            </w:r>
            <w:r>
              <w:rPr>
                <w:rStyle w:val="Hyperlink"/>
                <w:rFonts w:cs="Arial"/>
                <w:i/>
                <w:noProof/>
              </w:rPr>
              <w:t>http://www.3gpp.org/Change-Requests</w:t>
            </w:r>
            <w:r>
              <w:rPr>
                <w:rStyle w:val="Hyperlink"/>
                <w:rFonts w:cs="Arial"/>
                <w:i/>
                <w:noProof/>
              </w:rPr>
              <w:fldChar w:fldCharType="end"/>
            </w:r>
            <w:r w:rsidRPr="00F25D98">
              <w:rPr>
                <w:rFonts w:cs="Arial"/>
                <w:i/>
                <w:noProof/>
              </w:rPr>
              <w:t>.</w:t>
            </w:r>
          </w:p>
        </w:tc>
        <w:tc>
          <w:tcPr>
            <w:tcW w:w="9641" w:type="dxa"/>
            <w:tcBorders>
              <w:top w:val="single" w:sz="4" w:space="0" w:color="auto"/>
            </w:tcBorders>
            <w:tcPrChange w:id="28" w:author="Rufael Mekuria" w:date="2024-10-09T11:30:00Z">
              <w:tcPr>
                <w:tcW w:w="9641" w:type="dxa"/>
                <w:tcBorders>
                  <w:top w:val="single" w:sz="4" w:space="0" w:color="auto"/>
                </w:tcBorders>
              </w:tcPr>
            </w:tcPrChange>
          </w:tcPr>
          <w:p w14:paraId="2F40994A" w14:textId="77777777" w:rsidR="002D3E89" w:rsidRPr="00F25D98" w:rsidRDefault="002D3E89">
            <w:pPr>
              <w:pStyle w:val="CRCoverPage"/>
              <w:spacing w:after="0"/>
              <w:jc w:val="center"/>
              <w:rPr>
                <w:ins w:id="29" w:author="Rufael Mekuria" w:date="2024-10-09T11:30:00Z"/>
                <w:rFonts w:cs="Arial"/>
                <w:i/>
                <w:noProof/>
              </w:rPr>
            </w:pPr>
          </w:p>
        </w:tc>
      </w:tr>
      <w:tr w:rsidR="002D3E89" w14:paraId="5251BB1B" w14:textId="5C4587F8" w:rsidTr="002D3E89">
        <w:tc>
          <w:tcPr>
            <w:tcW w:w="9641" w:type="dxa"/>
            <w:gridSpan w:val="9"/>
            <w:tcPrChange w:id="30" w:author="Rufael Mekuria" w:date="2024-10-09T11:30:00Z">
              <w:tcPr>
                <w:tcW w:w="9641" w:type="dxa"/>
                <w:gridSpan w:val="9"/>
              </w:tcPr>
            </w:tcPrChange>
          </w:tcPr>
          <w:p w14:paraId="52F9C043" w14:textId="77777777" w:rsidR="002D3E89" w:rsidRDefault="002D3E89">
            <w:pPr>
              <w:pStyle w:val="CRCoverPage"/>
              <w:spacing w:after="0"/>
              <w:rPr>
                <w:noProof/>
                <w:sz w:val="8"/>
                <w:szCs w:val="8"/>
              </w:rPr>
            </w:pPr>
          </w:p>
        </w:tc>
        <w:tc>
          <w:tcPr>
            <w:tcW w:w="9641" w:type="dxa"/>
            <w:tcPrChange w:id="31" w:author="Rufael Mekuria" w:date="2024-10-09T11:30:00Z">
              <w:tcPr>
                <w:tcW w:w="9641" w:type="dxa"/>
              </w:tcPr>
            </w:tcPrChange>
          </w:tcPr>
          <w:p w14:paraId="727E17FF" w14:textId="77777777" w:rsidR="002D3E89" w:rsidRDefault="002D3E89">
            <w:pPr>
              <w:pStyle w:val="CRCoverPage"/>
              <w:spacing w:after="0"/>
              <w:rPr>
                <w:ins w:id="32" w:author="Rufael Mekuria" w:date="2024-10-09T11:30:00Z"/>
                <w:noProof/>
                <w:sz w:val="8"/>
                <w:szCs w:val="8"/>
              </w:rPr>
            </w:pPr>
          </w:p>
        </w:tc>
      </w:tr>
    </w:tbl>
    <w:p w14:paraId="2483E2D0"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6EDEF124" w14:textId="77777777">
        <w:tc>
          <w:tcPr>
            <w:tcW w:w="2835" w:type="dxa"/>
          </w:tcPr>
          <w:p w14:paraId="72A0FD88"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252B3E8C"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B4952" w14:textId="77777777" w:rsidR="006335B4" w:rsidRDefault="006335B4">
            <w:pPr>
              <w:pStyle w:val="CRCoverPage"/>
              <w:spacing w:after="0"/>
              <w:jc w:val="center"/>
              <w:rPr>
                <w:b/>
                <w:caps/>
                <w:noProof/>
              </w:rPr>
            </w:pPr>
          </w:p>
        </w:tc>
        <w:tc>
          <w:tcPr>
            <w:tcW w:w="709" w:type="dxa"/>
            <w:tcBorders>
              <w:left w:val="single" w:sz="4" w:space="0" w:color="auto"/>
            </w:tcBorders>
          </w:tcPr>
          <w:p w14:paraId="570874B4"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1F3C8" w14:textId="77777777" w:rsidR="006335B4" w:rsidRDefault="006335B4">
            <w:pPr>
              <w:pStyle w:val="CRCoverPage"/>
              <w:spacing w:after="0"/>
              <w:jc w:val="center"/>
              <w:rPr>
                <w:b/>
                <w:caps/>
                <w:noProof/>
              </w:rPr>
            </w:pPr>
            <w:r>
              <w:rPr>
                <w:b/>
                <w:caps/>
                <w:noProof/>
              </w:rPr>
              <w:t>X</w:t>
            </w:r>
          </w:p>
        </w:tc>
        <w:tc>
          <w:tcPr>
            <w:tcW w:w="2126" w:type="dxa"/>
          </w:tcPr>
          <w:p w14:paraId="00A22A0F"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4323A" w14:textId="77777777" w:rsidR="006335B4" w:rsidRDefault="006335B4">
            <w:pPr>
              <w:pStyle w:val="CRCoverPage"/>
              <w:spacing w:after="0"/>
              <w:jc w:val="center"/>
              <w:rPr>
                <w:b/>
                <w:caps/>
                <w:noProof/>
              </w:rPr>
            </w:pPr>
          </w:p>
        </w:tc>
        <w:tc>
          <w:tcPr>
            <w:tcW w:w="1418" w:type="dxa"/>
            <w:tcBorders>
              <w:left w:val="nil"/>
            </w:tcBorders>
          </w:tcPr>
          <w:p w14:paraId="3577BE6D"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13B5B" w14:textId="77777777" w:rsidR="006335B4" w:rsidRDefault="006335B4">
            <w:pPr>
              <w:pStyle w:val="CRCoverPage"/>
              <w:spacing w:after="0"/>
              <w:jc w:val="center"/>
              <w:rPr>
                <w:b/>
                <w:bCs/>
                <w:caps/>
                <w:noProof/>
              </w:rPr>
            </w:pPr>
            <w:r>
              <w:rPr>
                <w:b/>
                <w:bCs/>
                <w:caps/>
                <w:noProof/>
              </w:rPr>
              <w:t>X</w:t>
            </w:r>
          </w:p>
        </w:tc>
      </w:tr>
    </w:tbl>
    <w:p w14:paraId="79D5DF2C"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4643755C" w14:textId="77777777">
        <w:tc>
          <w:tcPr>
            <w:tcW w:w="9640" w:type="dxa"/>
            <w:gridSpan w:val="11"/>
          </w:tcPr>
          <w:p w14:paraId="1CDF86CF" w14:textId="77777777" w:rsidR="006335B4" w:rsidRDefault="006335B4">
            <w:pPr>
              <w:pStyle w:val="CRCoverPage"/>
              <w:spacing w:after="0"/>
              <w:rPr>
                <w:noProof/>
                <w:sz w:val="8"/>
                <w:szCs w:val="8"/>
              </w:rPr>
            </w:pPr>
          </w:p>
        </w:tc>
      </w:tr>
      <w:tr w:rsidR="006335B4" w14:paraId="20B9CCB9" w14:textId="77777777">
        <w:tc>
          <w:tcPr>
            <w:tcW w:w="1843" w:type="dxa"/>
            <w:tcBorders>
              <w:top w:val="single" w:sz="4" w:space="0" w:color="auto"/>
              <w:left w:val="single" w:sz="4" w:space="0" w:color="auto"/>
            </w:tcBorders>
          </w:tcPr>
          <w:p w14:paraId="24FA332C"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9F647" w14:textId="07BA2773" w:rsidR="006335B4" w:rsidRDefault="006D651B">
            <w:pPr>
              <w:pStyle w:val="CRCoverPage"/>
              <w:spacing w:after="0"/>
              <w:ind w:left="100"/>
              <w:rPr>
                <w:noProof/>
              </w:rPr>
            </w:pPr>
            <w:fldSimple w:instr=" DOCPROPERTY  CrTitle  \* MERGEFORMAT ">
              <w:r w:rsidR="006335B4">
                <w:t>[FS_AMD] Multi-CDN and Multi-Access Media Delivery</w:t>
              </w:r>
            </w:fldSimple>
            <w:r w:rsidR="00763893">
              <w:t>: client side CDN switching</w:t>
            </w:r>
          </w:p>
        </w:tc>
      </w:tr>
      <w:tr w:rsidR="006335B4" w14:paraId="3B98BD6A" w14:textId="77777777">
        <w:tc>
          <w:tcPr>
            <w:tcW w:w="1843" w:type="dxa"/>
            <w:tcBorders>
              <w:left w:val="single" w:sz="4" w:space="0" w:color="auto"/>
            </w:tcBorders>
          </w:tcPr>
          <w:p w14:paraId="12EFA143"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0E0A48D5" w14:textId="77777777" w:rsidR="006335B4" w:rsidRDefault="006335B4">
            <w:pPr>
              <w:pStyle w:val="CRCoverPage"/>
              <w:spacing w:after="0"/>
              <w:rPr>
                <w:noProof/>
                <w:sz w:val="8"/>
                <w:szCs w:val="8"/>
              </w:rPr>
            </w:pPr>
          </w:p>
        </w:tc>
      </w:tr>
      <w:tr w:rsidR="006335B4" w14:paraId="6675BC67" w14:textId="77777777">
        <w:tc>
          <w:tcPr>
            <w:tcW w:w="1843" w:type="dxa"/>
            <w:tcBorders>
              <w:left w:val="single" w:sz="4" w:space="0" w:color="auto"/>
            </w:tcBorders>
          </w:tcPr>
          <w:p w14:paraId="6DA76186"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553F99" w14:textId="164E4972" w:rsidR="006335B4" w:rsidRDefault="00E70C11" w:rsidP="007638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63893">
              <w:rPr>
                <w:noProof/>
              </w:rPr>
              <w:t>Huawei, Hisilicon</w:t>
            </w:r>
            <w:r>
              <w:rPr>
                <w:noProof/>
              </w:rPr>
              <w:fldChar w:fldCharType="end"/>
            </w:r>
          </w:p>
        </w:tc>
      </w:tr>
      <w:tr w:rsidR="006335B4" w14:paraId="622D205F" w14:textId="77777777">
        <w:tc>
          <w:tcPr>
            <w:tcW w:w="1843" w:type="dxa"/>
            <w:tcBorders>
              <w:left w:val="single" w:sz="4" w:space="0" w:color="auto"/>
            </w:tcBorders>
          </w:tcPr>
          <w:p w14:paraId="4DC9A3DE"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05D6E" w14:textId="77777777" w:rsidR="006335B4" w:rsidRDefault="006335B4">
            <w:pPr>
              <w:pStyle w:val="CRCoverPage"/>
              <w:spacing w:after="0"/>
              <w:ind w:left="100"/>
              <w:rPr>
                <w:noProof/>
              </w:rPr>
            </w:pPr>
            <w:r>
              <w:t>S4</w:t>
            </w:r>
            <w:fldSimple w:instr=" DOCPROPERTY  SourceIfTsg  \* MERGEFORMAT "/>
          </w:p>
        </w:tc>
      </w:tr>
      <w:tr w:rsidR="006335B4" w14:paraId="45589203" w14:textId="77777777">
        <w:tc>
          <w:tcPr>
            <w:tcW w:w="1843" w:type="dxa"/>
            <w:tcBorders>
              <w:left w:val="single" w:sz="4" w:space="0" w:color="auto"/>
            </w:tcBorders>
          </w:tcPr>
          <w:p w14:paraId="783FCD6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42B8C489" w14:textId="77777777" w:rsidR="006335B4" w:rsidRDefault="006335B4">
            <w:pPr>
              <w:pStyle w:val="CRCoverPage"/>
              <w:spacing w:after="0"/>
              <w:rPr>
                <w:noProof/>
                <w:sz w:val="8"/>
                <w:szCs w:val="8"/>
              </w:rPr>
            </w:pPr>
          </w:p>
        </w:tc>
      </w:tr>
      <w:tr w:rsidR="006335B4" w14:paraId="647CAD44" w14:textId="77777777">
        <w:tc>
          <w:tcPr>
            <w:tcW w:w="1843" w:type="dxa"/>
            <w:tcBorders>
              <w:left w:val="single" w:sz="4" w:space="0" w:color="auto"/>
            </w:tcBorders>
          </w:tcPr>
          <w:p w14:paraId="71E6598C"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2D06559C" w14:textId="77777777" w:rsidR="006335B4" w:rsidRDefault="00E70C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35B4">
              <w:rPr>
                <w:noProof/>
              </w:rPr>
              <w:t>FS_AMD</w:t>
            </w:r>
            <w:r>
              <w:rPr>
                <w:noProof/>
              </w:rPr>
              <w:fldChar w:fldCharType="end"/>
            </w:r>
          </w:p>
        </w:tc>
        <w:tc>
          <w:tcPr>
            <w:tcW w:w="567" w:type="dxa"/>
            <w:tcBorders>
              <w:left w:val="nil"/>
            </w:tcBorders>
          </w:tcPr>
          <w:p w14:paraId="670EFDFD" w14:textId="77777777" w:rsidR="006335B4" w:rsidRDefault="006335B4">
            <w:pPr>
              <w:pStyle w:val="CRCoverPage"/>
              <w:spacing w:after="0"/>
              <w:ind w:right="100"/>
              <w:rPr>
                <w:noProof/>
              </w:rPr>
            </w:pPr>
          </w:p>
        </w:tc>
        <w:tc>
          <w:tcPr>
            <w:tcW w:w="1417" w:type="dxa"/>
            <w:gridSpan w:val="3"/>
            <w:tcBorders>
              <w:left w:val="nil"/>
            </w:tcBorders>
          </w:tcPr>
          <w:p w14:paraId="4532B537"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5EE4CF" w14:textId="26469E84" w:rsidR="006335B4" w:rsidRDefault="00763893">
            <w:pPr>
              <w:pStyle w:val="CRCoverPage"/>
              <w:spacing w:after="0"/>
              <w:ind w:left="100"/>
              <w:rPr>
                <w:noProof/>
              </w:rPr>
            </w:pPr>
            <w:r>
              <w:t>2024-08-13</w:t>
            </w:r>
          </w:p>
        </w:tc>
      </w:tr>
      <w:tr w:rsidR="006335B4" w14:paraId="446CD854" w14:textId="77777777">
        <w:tc>
          <w:tcPr>
            <w:tcW w:w="1843" w:type="dxa"/>
            <w:tcBorders>
              <w:left w:val="single" w:sz="4" w:space="0" w:color="auto"/>
            </w:tcBorders>
          </w:tcPr>
          <w:p w14:paraId="1E100244" w14:textId="77777777" w:rsidR="006335B4" w:rsidRDefault="006335B4">
            <w:pPr>
              <w:pStyle w:val="CRCoverPage"/>
              <w:spacing w:after="0"/>
              <w:rPr>
                <w:b/>
                <w:i/>
                <w:noProof/>
                <w:sz w:val="8"/>
                <w:szCs w:val="8"/>
              </w:rPr>
            </w:pPr>
          </w:p>
        </w:tc>
        <w:tc>
          <w:tcPr>
            <w:tcW w:w="1986" w:type="dxa"/>
            <w:gridSpan w:val="4"/>
          </w:tcPr>
          <w:p w14:paraId="6733A824" w14:textId="77777777" w:rsidR="006335B4" w:rsidRDefault="006335B4">
            <w:pPr>
              <w:pStyle w:val="CRCoverPage"/>
              <w:spacing w:after="0"/>
              <w:rPr>
                <w:noProof/>
                <w:sz w:val="8"/>
                <w:szCs w:val="8"/>
              </w:rPr>
            </w:pPr>
          </w:p>
        </w:tc>
        <w:tc>
          <w:tcPr>
            <w:tcW w:w="2267" w:type="dxa"/>
            <w:gridSpan w:val="2"/>
          </w:tcPr>
          <w:p w14:paraId="43C66B2F" w14:textId="77777777" w:rsidR="006335B4" w:rsidRDefault="006335B4">
            <w:pPr>
              <w:pStyle w:val="CRCoverPage"/>
              <w:spacing w:after="0"/>
              <w:rPr>
                <w:noProof/>
                <w:sz w:val="8"/>
                <w:szCs w:val="8"/>
              </w:rPr>
            </w:pPr>
          </w:p>
        </w:tc>
        <w:tc>
          <w:tcPr>
            <w:tcW w:w="1417" w:type="dxa"/>
            <w:gridSpan w:val="3"/>
          </w:tcPr>
          <w:p w14:paraId="2E0AB873" w14:textId="77777777" w:rsidR="006335B4" w:rsidRDefault="006335B4">
            <w:pPr>
              <w:pStyle w:val="CRCoverPage"/>
              <w:spacing w:after="0"/>
              <w:rPr>
                <w:noProof/>
                <w:sz w:val="8"/>
                <w:szCs w:val="8"/>
              </w:rPr>
            </w:pPr>
          </w:p>
        </w:tc>
        <w:tc>
          <w:tcPr>
            <w:tcW w:w="2127" w:type="dxa"/>
            <w:tcBorders>
              <w:right w:val="single" w:sz="4" w:space="0" w:color="auto"/>
            </w:tcBorders>
          </w:tcPr>
          <w:p w14:paraId="6C52ED77" w14:textId="77777777" w:rsidR="006335B4" w:rsidRDefault="006335B4">
            <w:pPr>
              <w:pStyle w:val="CRCoverPage"/>
              <w:spacing w:after="0"/>
              <w:rPr>
                <w:noProof/>
                <w:sz w:val="8"/>
                <w:szCs w:val="8"/>
              </w:rPr>
            </w:pPr>
          </w:p>
        </w:tc>
      </w:tr>
      <w:tr w:rsidR="006335B4" w14:paraId="49387D69" w14:textId="77777777">
        <w:trPr>
          <w:cantSplit/>
        </w:trPr>
        <w:tc>
          <w:tcPr>
            <w:tcW w:w="1843" w:type="dxa"/>
            <w:tcBorders>
              <w:left w:val="single" w:sz="4" w:space="0" w:color="auto"/>
            </w:tcBorders>
          </w:tcPr>
          <w:p w14:paraId="1EB3F026"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7810AF47" w14:textId="77777777" w:rsidR="006335B4" w:rsidRDefault="00E70C1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35B4">
              <w:rPr>
                <w:b/>
                <w:noProof/>
              </w:rPr>
              <w:t>B</w:t>
            </w:r>
            <w:r>
              <w:rPr>
                <w:b/>
                <w:noProof/>
              </w:rPr>
              <w:fldChar w:fldCharType="end"/>
            </w:r>
          </w:p>
        </w:tc>
        <w:tc>
          <w:tcPr>
            <w:tcW w:w="3402" w:type="dxa"/>
            <w:gridSpan w:val="5"/>
            <w:tcBorders>
              <w:left w:val="nil"/>
            </w:tcBorders>
          </w:tcPr>
          <w:p w14:paraId="33212FF4" w14:textId="77777777" w:rsidR="006335B4" w:rsidRDefault="006335B4">
            <w:pPr>
              <w:pStyle w:val="CRCoverPage"/>
              <w:spacing w:after="0"/>
              <w:rPr>
                <w:noProof/>
              </w:rPr>
            </w:pPr>
          </w:p>
        </w:tc>
        <w:tc>
          <w:tcPr>
            <w:tcW w:w="1417" w:type="dxa"/>
            <w:gridSpan w:val="3"/>
            <w:tcBorders>
              <w:left w:val="nil"/>
            </w:tcBorders>
          </w:tcPr>
          <w:p w14:paraId="1B39728B"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BFC3E" w14:textId="77777777" w:rsidR="006335B4" w:rsidRDefault="00E70C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35B4">
              <w:rPr>
                <w:noProof/>
              </w:rPr>
              <w:t>Rel-19</w:t>
            </w:r>
            <w:r>
              <w:rPr>
                <w:noProof/>
              </w:rPr>
              <w:fldChar w:fldCharType="end"/>
            </w:r>
          </w:p>
        </w:tc>
      </w:tr>
      <w:tr w:rsidR="006335B4" w14:paraId="74EFCEB8" w14:textId="77777777">
        <w:tc>
          <w:tcPr>
            <w:tcW w:w="1843" w:type="dxa"/>
            <w:tcBorders>
              <w:left w:val="single" w:sz="4" w:space="0" w:color="auto"/>
              <w:bottom w:val="single" w:sz="4" w:space="0" w:color="auto"/>
            </w:tcBorders>
          </w:tcPr>
          <w:p w14:paraId="17300967" w14:textId="77777777" w:rsidR="006335B4" w:rsidRDefault="006335B4">
            <w:pPr>
              <w:pStyle w:val="CRCoverPage"/>
              <w:spacing w:after="0"/>
              <w:rPr>
                <w:b/>
                <w:i/>
                <w:noProof/>
              </w:rPr>
            </w:pPr>
          </w:p>
        </w:tc>
        <w:tc>
          <w:tcPr>
            <w:tcW w:w="4677" w:type="dxa"/>
            <w:gridSpan w:val="8"/>
            <w:tcBorders>
              <w:bottom w:val="single" w:sz="4" w:space="0" w:color="auto"/>
            </w:tcBorders>
          </w:tcPr>
          <w:p w14:paraId="28E5693F"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034B8A"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75A2B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2C15A043" w14:textId="77777777">
        <w:tc>
          <w:tcPr>
            <w:tcW w:w="1843" w:type="dxa"/>
          </w:tcPr>
          <w:p w14:paraId="2EDA684C" w14:textId="77777777" w:rsidR="006335B4" w:rsidRDefault="006335B4">
            <w:pPr>
              <w:pStyle w:val="CRCoverPage"/>
              <w:spacing w:after="0"/>
              <w:rPr>
                <w:b/>
                <w:i/>
                <w:noProof/>
                <w:sz w:val="8"/>
                <w:szCs w:val="8"/>
              </w:rPr>
            </w:pPr>
          </w:p>
        </w:tc>
        <w:tc>
          <w:tcPr>
            <w:tcW w:w="7797" w:type="dxa"/>
            <w:gridSpan w:val="10"/>
          </w:tcPr>
          <w:p w14:paraId="0BE00467" w14:textId="77777777" w:rsidR="006335B4" w:rsidRDefault="006335B4">
            <w:pPr>
              <w:pStyle w:val="CRCoverPage"/>
              <w:spacing w:after="0"/>
              <w:rPr>
                <w:noProof/>
                <w:sz w:val="8"/>
                <w:szCs w:val="8"/>
              </w:rPr>
            </w:pPr>
          </w:p>
        </w:tc>
      </w:tr>
      <w:tr w:rsidR="006335B4" w14:paraId="477E3F6B" w14:textId="77777777">
        <w:tc>
          <w:tcPr>
            <w:tcW w:w="2694" w:type="dxa"/>
            <w:gridSpan w:val="2"/>
            <w:tcBorders>
              <w:top w:val="single" w:sz="4" w:space="0" w:color="auto"/>
              <w:left w:val="single" w:sz="4" w:space="0" w:color="auto"/>
            </w:tcBorders>
          </w:tcPr>
          <w:p w14:paraId="54B1F0B2" w14:textId="77777777" w:rsidR="006335B4" w:rsidRDefault="006335B4">
            <w:pPr>
              <w:pStyle w:val="CRCoverPage"/>
              <w:tabs>
                <w:tab w:val="right" w:pos="2184"/>
              </w:tabs>
              <w:spacing w:after="0"/>
              <w:rPr>
                <w:b/>
                <w:i/>
                <w:noProof/>
              </w:rPr>
            </w:pPr>
            <w:bookmarkStart w:id="33" w:name="_GoBack" w:colFirst="0" w:colLast="2"/>
            <w:r>
              <w:rPr>
                <w:b/>
                <w:i/>
                <w:noProof/>
              </w:rPr>
              <w:t>Reason for change:</w:t>
            </w:r>
          </w:p>
        </w:tc>
        <w:tc>
          <w:tcPr>
            <w:tcW w:w="6946" w:type="dxa"/>
            <w:gridSpan w:val="9"/>
            <w:tcBorders>
              <w:top w:val="single" w:sz="4" w:space="0" w:color="auto"/>
              <w:right w:val="single" w:sz="4" w:space="0" w:color="auto"/>
            </w:tcBorders>
            <w:shd w:val="pct30" w:color="FFFF00" w:fill="auto"/>
          </w:tcPr>
          <w:p w14:paraId="496BCC02" w14:textId="0A1B9FB4" w:rsidR="006335B4" w:rsidRDefault="006335B4" w:rsidP="00277865">
            <w:pPr>
              <w:pStyle w:val="CRCoverPage"/>
              <w:spacing w:after="0"/>
              <w:ind w:left="100"/>
              <w:rPr>
                <w:noProof/>
              </w:rPr>
            </w:pPr>
            <w:r w:rsidRPr="006335B4">
              <w:rPr>
                <w:noProof/>
              </w:rPr>
              <w:t>Document the</w:t>
            </w:r>
            <w:r w:rsidR="00277865">
              <w:rPr>
                <w:noProof/>
              </w:rPr>
              <w:t>current approaches for multi-cdn and client side switching</w:t>
            </w:r>
          </w:p>
        </w:tc>
      </w:tr>
      <w:tr w:rsidR="006335B4" w14:paraId="7EA3A7EA" w14:textId="77777777">
        <w:tc>
          <w:tcPr>
            <w:tcW w:w="2694" w:type="dxa"/>
            <w:gridSpan w:val="2"/>
            <w:tcBorders>
              <w:left w:val="single" w:sz="4" w:space="0" w:color="auto"/>
            </w:tcBorders>
          </w:tcPr>
          <w:p w14:paraId="5153CBC7"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16BD7E51" w14:textId="77777777" w:rsidR="006335B4" w:rsidRDefault="006335B4">
            <w:pPr>
              <w:pStyle w:val="CRCoverPage"/>
              <w:spacing w:after="0"/>
              <w:rPr>
                <w:noProof/>
                <w:sz w:val="8"/>
                <w:szCs w:val="8"/>
              </w:rPr>
            </w:pPr>
          </w:p>
        </w:tc>
      </w:tr>
      <w:tr w:rsidR="006335B4" w14:paraId="4D0A6D6C" w14:textId="77777777">
        <w:tc>
          <w:tcPr>
            <w:tcW w:w="2694" w:type="dxa"/>
            <w:gridSpan w:val="2"/>
            <w:tcBorders>
              <w:left w:val="single" w:sz="4" w:space="0" w:color="auto"/>
            </w:tcBorders>
          </w:tcPr>
          <w:p w14:paraId="676DA894"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9173F" w14:textId="60CA843F" w:rsidR="006335B4" w:rsidRDefault="00EF7ED2">
            <w:pPr>
              <w:pStyle w:val="CRCoverPage"/>
              <w:spacing w:after="0"/>
              <w:ind w:left="100"/>
            </w:pPr>
            <w:r>
              <w:rPr>
                <w:noProof/>
              </w:rPr>
              <w:t>Addition of new clause 5.</w:t>
            </w:r>
            <w:r w:rsidR="00763893">
              <w:rPr>
                <w:noProof/>
              </w:rPr>
              <w:t>19.6.</w:t>
            </w:r>
            <w:r w:rsidR="007E1CCB">
              <w:rPr>
                <w:noProof/>
              </w:rPr>
              <w:t>X</w:t>
            </w:r>
            <w:r w:rsidR="00763893">
              <w:rPr>
                <w:noProof/>
              </w:rPr>
              <w:t xml:space="preserve"> on client side CDN switching</w:t>
            </w:r>
          </w:p>
          <w:p w14:paraId="2D2DB1CA" w14:textId="77777777" w:rsidR="00EF7ED2" w:rsidRDefault="00EF7ED2">
            <w:pPr>
              <w:pStyle w:val="CRCoverPage"/>
              <w:spacing w:after="0"/>
              <w:ind w:left="100"/>
              <w:rPr>
                <w:noProof/>
              </w:rPr>
            </w:pPr>
          </w:p>
        </w:tc>
      </w:tr>
      <w:bookmarkEnd w:id="33"/>
      <w:tr w:rsidR="006335B4" w14:paraId="0FADE3F6" w14:textId="77777777">
        <w:tc>
          <w:tcPr>
            <w:tcW w:w="2694" w:type="dxa"/>
            <w:gridSpan w:val="2"/>
            <w:tcBorders>
              <w:left w:val="single" w:sz="4" w:space="0" w:color="auto"/>
            </w:tcBorders>
          </w:tcPr>
          <w:p w14:paraId="24149650"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4D738E1" w14:textId="77777777" w:rsidR="006335B4" w:rsidRDefault="006335B4">
            <w:pPr>
              <w:pStyle w:val="CRCoverPage"/>
              <w:spacing w:after="0"/>
              <w:rPr>
                <w:noProof/>
                <w:sz w:val="8"/>
                <w:szCs w:val="8"/>
              </w:rPr>
            </w:pPr>
          </w:p>
        </w:tc>
      </w:tr>
      <w:tr w:rsidR="006335B4" w14:paraId="00AEEC4A" w14:textId="77777777">
        <w:tc>
          <w:tcPr>
            <w:tcW w:w="2694" w:type="dxa"/>
            <w:gridSpan w:val="2"/>
            <w:tcBorders>
              <w:left w:val="single" w:sz="4" w:space="0" w:color="auto"/>
              <w:bottom w:val="single" w:sz="4" w:space="0" w:color="auto"/>
            </w:tcBorders>
          </w:tcPr>
          <w:p w14:paraId="1D0F0E24"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E3046" w14:textId="74AA1180" w:rsidR="006335B4" w:rsidRDefault="00277865">
            <w:pPr>
              <w:pStyle w:val="CRCoverPage"/>
              <w:spacing w:after="0"/>
              <w:ind w:left="100"/>
              <w:rPr>
                <w:noProof/>
              </w:rPr>
            </w:pPr>
            <w:r>
              <w:rPr>
                <w:noProof/>
              </w:rPr>
              <w:t>No baseline for Multi-CDN or accurate GAP analysis</w:t>
            </w:r>
          </w:p>
        </w:tc>
      </w:tr>
      <w:tr w:rsidR="006335B4" w14:paraId="3C66D794" w14:textId="77777777">
        <w:tc>
          <w:tcPr>
            <w:tcW w:w="2694" w:type="dxa"/>
            <w:gridSpan w:val="2"/>
          </w:tcPr>
          <w:p w14:paraId="51AB73DA" w14:textId="77777777" w:rsidR="006335B4" w:rsidRDefault="006335B4">
            <w:pPr>
              <w:pStyle w:val="CRCoverPage"/>
              <w:spacing w:after="0"/>
              <w:rPr>
                <w:b/>
                <w:i/>
                <w:noProof/>
                <w:sz w:val="8"/>
                <w:szCs w:val="8"/>
              </w:rPr>
            </w:pPr>
          </w:p>
        </w:tc>
        <w:tc>
          <w:tcPr>
            <w:tcW w:w="6946" w:type="dxa"/>
            <w:gridSpan w:val="9"/>
          </w:tcPr>
          <w:p w14:paraId="3988490A" w14:textId="77777777" w:rsidR="006335B4" w:rsidRDefault="006335B4">
            <w:pPr>
              <w:pStyle w:val="CRCoverPage"/>
              <w:spacing w:after="0"/>
              <w:rPr>
                <w:noProof/>
                <w:sz w:val="8"/>
                <w:szCs w:val="8"/>
              </w:rPr>
            </w:pPr>
          </w:p>
        </w:tc>
      </w:tr>
      <w:tr w:rsidR="006335B4" w14:paraId="3C4C494F" w14:textId="77777777">
        <w:tc>
          <w:tcPr>
            <w:tcW w:w="2694" w:type="dxa"/>
            <w:gridSpan w:val="2"/>
            <w:tcBorders>
              <w:top w:val="single" w:sz="4" w:space="0" w:color="auto"/>
              <w:left w:val="single" w:sz="4" w:space="0" w:color="auto"/>
            </w:tcBorders>
          </w:tcPr>
          <w:p w14:paraId="50692587"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180EF" w14:textId="77777777" w:rsidR="006335B4" w:rsidRDefault="008A0E0D">
            <w:pPr>
              <w:pStyle w:val="CRCoverPage"/>
              <w:spacing w:after="0"/>
              <w:ind w:left="100"/>
              <w:rPr>
                <w:noProof/>
              </w:rPr>
            </w:pPr>
            <w:r>
              <w:rPr>
                <w:noProof/>
              </w:rPr>
              <w:t xml:space="preserve">2, </w:t>
            </w:r>
            <w:r w:rsidR="00D95150">
              <w:rPr>
                <w:noProof/>
              </w:rPr>
              <w:t>5.x (NEW)</w:t>
            </w:r>
          </w:p>
        </w:tc>
      </w:tr>
      <w:tr w:rsidR="006335B4" w14:paraId="6C0903D9" w14:textId="77777777">
        <w:tc>
          <w:tcPr>
            <w:tcW w:w="2694" w:type="dxa"/>
            <w:gridSpan w:val="2"/>
            <w:tcBorders>
              <w:left w:val="single" w:sz="4" w:space="0" w:color="auto"/>
            </w:tcBorders>
          </w:tcPr>
          <w:p w14:paraId="55A53889"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3E76BBA2" w14:textId="77777777" w:rsidR="006335B4" w:rsidRDefault="006335B4">
            <w:pPr>
              <w:pStyle w:val="CRCoverPage"/>
              <w:spacing w:after="0"/>
              <w:rPr>
                <w:noProof/>
                <w:sz w:val="8"/>
                <w:szCs w:val="8"/>
              </w:rPr>
            </w:pPr>
          </w:p>
        </w:tc>
      </w:tr>
      <w:tr w:rsidR="006335B4" w14:paraId="2E289BE9" w14:textId="77777777">
        <w:tc>
          <w:tcPr>
            <w:tcW w:w="2694" w:type="dxa"/>
            <w:gridSpan w:val="2"/>
            <w:tcBorders>
              <w:left w:val="single" w:sz="4" w:space="0" w:color="auto"/>
            </w:tcBorders>
          </w:tcPr>
          <w:p w14:paraId="30E59F6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1311E"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65205" w14:textId="77777777" w:rsidR="006335B4" w:rsidRDefault="006335B4">
            <w:pPr>
              <w:pStyle w:val="CRCoverPage"/>
              <w:spacing w:after="0"/>
              <w:jc w:val="center"/>
              <w:rPr>
                <w:b/>
                <w:caps/>
                <w:noProof/>
              </w:rPr>
            </w:pPr>
            <w:r>
              <w:rPr>
                <w:b/>
                <w:caps/>
                <w:noProof/>
              </w:rPr>
              <w:t>N</w:t>
            </w:r>
          </w:p>
        </w:tc>
        <w:tc>
          <w:tcPr>
            <w:tcW w:w="2977" w:type="dxa"/>
            <w:gridSpan w:val="4"/>
          </w:tcPr>
          <w:p w14:paraId="4865690D"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7BEC64" w14:textId="77777777" w:rsidR="006335B4" w:rsidRDefault="006335B4">
            <w:pPr>
              <w:pStyle w:val="CRCoverPage"/>
              <w:spacing w:after="0"/>
              <w:ind w:left="99"/>
              <w:rPr>
                <w:noProof/>
              </w:rPr>
            </w:pPr>
          </w:p>
        </w:tc>
      </w:tr>
      <w:tr w:rsidR="006335B4" w14:paraId="10197F53" w14:textId="77777777">
        <w:tc>
          <w:tcPr>
            <w:tcW w:w="2694" w:type="dxa"/>
            <w:gridSpan w:val="2"/>
            <w:tcBorders>
              <w:left w:val="single" w:sz="4" w:space="0" w:color="auto"/>
            </w:tcBorders>
          </w:tcPr>
          <w:p w14:paraId="66F1FC8E"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2B54A"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D2B2" w14:textId="77777777" w:rsidR="006335B4" w:rsidRDefault="00D95150">
            <w:pPr>
              <w:pStyle w:val="CRCoverPage"/>
              <w:spacing w:after="0"/>
              <w:jc w:val="center"/>
              <w:rPr>
                <w:b/>
                <w:caps/>
                <w:noProof/>
              </w:rPr>
            </w:pPr>
            <w:r>
              <w:rPr>
                <w:b/>
                <w:caps/>
                <w:noProof/>
              </w:rPr>
              <w:t>X</w:t>
            </w:r>
          </w:p>
        </w:tc>
        <w:tc>
          <w:tcPr>
            <w:tcW w:w="2977" w:type="dxa"/>
            <w:gridSpan w:val="4"/>
          </w:tcPr>
          <w:p w14:paraId="661C9F0C"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0E8BE3" w14:textId="4D47D90D" w:rsidR="006335B4" w:rsidRDefault="006335B4">
            <w:pPr>
              <w:pStyle w:val="CRCoverPage"/>
              <w:spacing w:after="0"/>
              <w:ind w:left="99"/>
              <w:rPr>
                <w:noProof/>
              </w:rPr>
            </w:pPr>
          </w:p>
        </w:tc>
      </w:tr>
      <w:tr w:rsidR="006335B4" w14:paraId="0AD58DE5" w14:textId="77777777">
        <w:tc>
          <w:tcPr>
            <w:tcW w:w="2694" w:type="dxa"/>
            <w:gridSpan w:val="2"/>
            <w:tcBorders>
              <w:left w:val="single" w:sz="4" w:space="0" w:color="auto"/>
            </w:tcBorders>
          </w:tcPr>
          <w:p w14:paraId="3D36505F"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60F58"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A412" w14:textId="77777777" w:rsidR="006335B4" w:rsidRDefault="00D95150">
            <w:pPr>
              <w:pStyle w:val="CRCoverPage"/>
              <w:spacing w:after="0"/>
              <w:jc w:val="center"/>
              <w:rPr>
                <w:b/>
                <w:caps/>
                <w:noProof/>
              </w:rPr>
            </w:pPr>
            <w:r>
              <w:rPr>
                <w:b/>
                <w:caps/>
                <w:noProof/>
              </w:rPr>
              <w:t>X</w:t>
            </w:r>
          </w:p>
        </w:tc>
        <w:tc>
          <w:tcPr>
            <w:tcW w:w="2977" w:type="dxa"/>
            <w:gridSpan w:val="4"/>
          </w:tcPr>
          <w:p w14:paraId="5EDE1F1A"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C1D1D" w14:textId="306F58AE" w:rsidR="006335B4" w:rsidRDefault="006335B4">
            <w:pPr>
              <w:pStyle w:val="CRCoverPage"/>
              <w:spacing w:after="0"/>
              <w:ind w:left="99"/>
              <w:rPr>
                <w:noProof/>
              </w:rPr>
            </w:pPr>
          </w:p>
        </w:tc>
      </w:tr>
      <w:tr w:rsidR="006335B4" w14:paraId="659CB6DD" w14:textId="77777777">
        <w:tc>
          <w:tcPr>
            <w:tcW w:w="2694" w:type="dxa"/>
            <w:gridSpan w:val="2"/>
            <w:tcBorders>
              <w:left w:val="single" w:sz="4" w:space="0" w:color="auto"/>
            </w:tcBorders>
          </w:tcPr>
          <w:p w14:paraId="3DB15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A5779E"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AB966" w14:textId="77777777" w:rsidR="006335B4" w:rsidRDefault="00D95150">
            <w:pPr>
              <w:pStyle w:val="CRCoverPage"/>
              <w:spacing w:after="0"/>
              <w:jc w:val="center"/>
              <w:rPr>
                <w:b/>
                <w:caps/>
                <w:noProof/>
              </w:rPr>
            </w:pPr>
            <w:r>
              <w:rPr>
                <w:b/>
                <w:caps/>
                <w:noProof/>
              </w:rPr>
              <w:t>X</w:t>
            </w:r>
          </w:p>
        </w:tc>
        <w:tc>
          <w:tcPr>
            <w:tcW w:w="2977" w:type="dxa"/>
            <w:gridSpan w:val="4"/>
          </w:tcPr>
          <w:p w14:paraId="5BD73F17"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C48AB" w14:textId="5511B12A" w:rsidR="006335B4" w:rsidRDefault="006335B4">
            <w:pPr>
              <w:pStyle w:val="CRCoverPage"/>
              <w:spacing w:after="0"/>
              <w:ind w:left="99"/>
              <w:rPr>
                <w:noProof/>
              </w:rPr>
            </w:pPr>
          </w:p>
        </w:tc>
      </w:tr>
      <w:tr w:rsidR="006335B4" w14:paraId="2B3ED1C2" w14:textId="77777777">
        <w:tc>
          <w:tcPr>
            <w:tcW w:w="2694" w:type="dxa"/>
            <w:gridSpan w:val="2"/>
            <w:tcBorders>
              <w:left w:val="single" w:sz="4" w:space="0" w:color="auto"/>
            </w:tcBorders>
          </w:tcPr>
          <w:p w14:paraId="4820281B" w14:textId="77777777" w:rsidR="006335B4" w:rsidRDefault="006335B4">
            <w:pPr>
              <w:pStyle w:val="CRCoverPage"/>
              <w:spacing w:after="0"/>
              <w:rPr>
                <w:b/>
                <w:i/>
                <w:noProof/>
              </w:rPr>
            </w:pPr>
          </w:p>
        </w:tc>
        <w:tc>
          <w:tcPr>
            <w:tcW w:w="6946" w:type="dxa"/>
            <w:gridSpan w:val="9"/>
            <w:tcBorders>
              <w:right w:val="single" w:sz="4" w:space="0" w:color="auto"/>
            </w:tcBorders>
          </w:tcPr>
          <w:p w14:paraId="14AF7C43" w14:textId="77777777" w:rsidR="006335B4" w:rsidRDefault="006335B4">
            <w:pPr>
              <w:pStyle w:val="CRCoverPage"/>
              <w:spacing w:after="0"/>
              <w:rPr>
                <w:noProof/>
              </w:rPr>
            </w:pPr>
          </w:p>
        </w:tc>
      </w:tr>
      <w:tr w:rsidR="006335B4" w14:paraId="3CEEAA2D" w14:textId="77777777">
        <w:tc>
          <w:tcPr>
            <w:tcW w:w="2694" w:type="dxa"/>
            <w:gridSpan w:val="2"/>
            <w:tcBorders>
              <w:left w:val="single" w:sz="4" w:space="0" w:color="auto"/>
              <w:bottom w:val="single" w:sz="4" w:space="0" w:color="auto"/>
            </w:tcBorders>
          </w:tcPr>
          <w:p w14:paraId="2401DAE4"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72761" w14:textId="77777777" w:rsidR="006335B4" w:rsidRDefault="006335B4">
            <w:pPr>
              <w:pStyle w:val="CRCoverPage"/>
              <w:spacing w:after="0"/>
              <w:ind w:left="100"/>
              <w:rPr>
                <w:noProof/>
              </w:rPr>
            </w:pPr>
          </w:p>
        </w:tc>
      </w:tr>
      <w:tr w:rsidR="006335B4" w:rsidRPr="008863B9" w14:paraId="21A7F1D0" w14:textId="77777777">
        <w:tc>
          <w:tcPr>
            <w:tcW w:w="2694" w:type="dxa"/>
            <w:gridSpan w:val="2"/>
            <w:tcBorders>
              <w:top w:val="single" w:sz="4" w:space="0" w:color="auto"/>
              <w:bottom w:val="single" w:sz="4" w:space="0" w:color="auto"/>
            </w:tcBorders>
          </w:tcPr>
          <w:p w14:paraId="2B035697"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1DBB51" w14:textId="77777777" w:rsidR="006335B4" w:rsidRPr="008863B9" w:rsidRDefault="006335B4">
            <w:pPr>
              <w:pStyle w:val="CRCoverPage"/>
              <w:spacing w:after="0"/>
              <w:ind w:left="100"/>
              <w:rPr>
                <w:noProof/>
                <w:sz w:val="8"/>
                <w:szCs w:val="8"/>
              </w:rPr>
            </w:pPr>
          </w:p>
        </w:tc>
      </w:tr>
      <w:tr w:rsidR="006335B4" w:rsidRPr="00D95150" w14:paraId="2CDA2D10" w14:textId="77777777">
        <w:tc>
          <w:tcPr>
            <w:tcW w:w="2694" w:type="dxa"/>
            <w:gridSpan w:val="2"/>
            <w:tcBorders>
              <w:top w:val="single" w:sz="4" w:space="0" w:color="auto"/>
              <w:left w:val="single" w:sz="4" w:space="0" w:color="auto"/>
              <w:bottom w:val="single" w:sz="4" w:space="0" w:color="auto"/>
            </w:tcBorders>
          </w:tcPr>
          <w:p w14:paraId="42F474CE" w14:textId="77777777" w:rsidR="006335B4" w:rsidRDefault="00633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E283B" w14:textId="4360B09C" w:rsidR="00B31C6E" w:rsidRPr="00D95150" w:rsidRDefault="00277865" w:rsidP="007E1CCB">
            <w:pPr>
              <w:pStyle w:val="CRCoverPage"/>
              <w:spacing w:after="0"/>
              <w:ind w:left="100"/>
              <w:rPr>
                <w:noProof/>
                <w:lang w:val="en-US"/>
              </w:rPr>
            </w:pPr>
            <w:r>
              <w:rPr>
                <w:noProof/>
                <w:lang w:val="en-US"/>
              </w:rPr>
              <w:t>Separate</w:t>
            </w:r>
            <w:r w:rsidR="007E1CCB">
              <w:rPr>
                <w:noProof/>
                <w:lang w:val="en-US"/>
              </w:rPr>
              <w:t>d out text on client side multi CDN</w:t>
            </w:r>
          </w:p>
        </w:tc>
      </w:tr>
    </w:tbl>
    <w:p w14:paraId="48FF792E" w14:textId="77777777" w:rsidR="006335B4" w:rsidRPr="00D95150" w:rsidRDefault="006335B4" w:rsidP="006335B4">
      <w:pPr>
        <w:pStyle w:val="CRCoverPage"/>
        <w:spacing w:after="0"/>
        <w:rPr>
          <w:noProof/>
          <w:sz w:val="8"/>
          <w:szCs w:val="8"/>
          <w:lang w:val="en-US"/>
        </w:rPr>
      </w:pPr>
    </w:p>
    <w:p w14:paraId="0BD8C6A9" w14:textId="77777777" w:rsidR="006335B4" w:rsidRPr="00D95150" w:rsidRDefault="006335B4" w:rsidP="006335B4">
      <w:pPr>
        <w:rPr>
          <w:noProof/>
          <w:lang w:val="en-US"/>
        </w:rPr>
        <w:sectPr w:rsidR="006335B4" w:rsidRPr="00D95150" w:rsidSect="008F1F2D">
          <w:headerReference w:type="even" r:id="rId12"/>
          <w:footnotePr>
            <w:numRestart w:val="eachSect"/>
          </w:footnotePr>
          <w:pgSz w:w="11907" w:h="16840" w:code="9"/>
          <w:pgMar w:top="1418" w:right="1134" w:bottom="1134" w:left="1134" w:header="680" w:footer="567" w:gutter="0"/>
          <w:cols w:space="720"/>
        </w:sectPr>
      </w:pPr>
    </w:p>
    <w:p w14:paraId="1649F8EB" w14:textId="77777777" w:rsidR="006335B4" w:rsidRDefault="006335B4" w:rsidP="007D074D">
      <w:pPr>
        <w:pStyle w:val="Heading2"/>
        <w:spacing w:after="120"/>
        <w:jc w:val="center"/>
      </w:pPr>
      <w:r w:rsidRPr="006335B4">
        <w:rPr>
          <w:highlight w:val="yellow"/>
        </w:rPr>
        <w:lastRenderedPageBreak/>
        <w:t>FIRST CHANGE</w:t>
      </w:r>
    </w:p>
    <w:bookmarkEnd w:id="0"/>
    <w:p w14:paraId="2EDF19B4" w14:textId="77777777" w:rsidR="0050674E" w:rsidRPr="0050674E" w:rsidRDefault="0050674E" w:rsidP="0050674E">
      <w:pPr>
        <w:pStyle w:val="Heading2"/>
      </w:pPr>
      <w:r w:rsidRPr="0050674E">
        <w:t>2</w:t>
      </w:r>
      <w:r w:rsidRPr="0050674E">
        <w:tab/>
        <w:t>References</w:t>
      </w:r>
    </w:p>
    <w:p w14:paraId="3FE9C90F" w14:textId="77777777" w:rsidR="0050674E" w:rsidRDefault="0050674E">
      <w:pPr>
        <w:pStyle w:val="EX"/>
        <w:ind w:left="1170" w:hanging="1170"/>
      </w:pPr>
      <w:r w:rsidRPr="0050674E">
        <w:t>[DASH9]</w:t>
      </w:r>
      <w:r w:rsidRPr="0050674E">
        <w:tab/>
      </w:r>
      <w:r w:rsidR="00EC088D">
        <w:t>Draft Text of ISO/IEC</w:t>
      </w:r>
      <w:r w:rsidR="00CA2A21">
        <w:t xml:space="preserve"> FDIS 23009-9 Information technology - </w:t>
      </w:r>
      <w:r w:rsidR="007A32BF">
        <w:t>Dynamic adaptive streaming over HTTP (DASH) – Part 9: Redundant Encoding and Packaging for segmented live media (</w:t>
      </w:r>
      <w:proofErr w:type="spellStart"/>
      <w:r w:rsidR="007A32BF">
        <w:t>REaP</w:t>
      </w:r>
      <w:proofErr w:type="spellEnd"/>
      <w:r w:rsidR="007A32BF">
        <w:t xml:space="preserve">), </w:t>
      </w:r>
      <w:r w:rsidR="0008545D">
        <w:t xml:space="preserve">ISO/IEC JTC 1/SC 29/WG </w:t>
      </w:r>
      <w:r w:rsidR="005915D7">
        <w:t>3 NO 1165, Jan. 26, 2024. [Online</w:t>
      </w:r>
      <w:r w:rsidR="00A90D91">
        <w:t xml:space="preserve">]. Available: </w:t>
      </w:r>
      <w:hyperlink r:id="rId13" w:history="1">
        <w:r w:rsidR="00A90D91" w:rsidRPr="00A90D91">
          <w:rPr>
            <w:rStyle w:val="Hyperlink"/>
          </w:rPr>
          <w:t>https://www.mpeg.org/standards/MPEG-DASH/9/</w:t>
        </w:r>
      </w:hyperlink>
    </w:p>
    <w:p w14:paraId="06D326E9" w14:textId="77777777" w:rsidR="006D28FB" w:rsidRDefault="006D28FB">
      <w:pPr>
        <w:pStyle w:val="EX"/>
        <w:ind w:left="1170" w:hanging="1170"/>
      </w:pPr>
      <w:r>
        <w:t>[</w:t>
      </w:r>
      <w:r w:rsidR="003B7FA0">
        <w:t>UNPKG</w:t>
      </w:r>
      <w:r w:rsidR="000F2D7D">
        <w:t>24</w:t>
      </w:r>
      <w:r w:rsidR="003B7FA0">
        <w:t>]</w:t>
      </w:r>
      <w:r w:rsidR="003B7FA0">
        <w:tab/>
      </w:r>
      <w:r w:rsidR="008E564C">
        <w:t xml:space="preserve">Emma Roth, </w:t>
      </w:r>
      <w:r w:rsidR="007D074D">
        <w:t>"</w:t>
      </w:r>
      <w:r w:rsidR="003B7FA0">
        <w:t>A popular open-source content delivery network went down for hours</w:t>
      </w:r>
      <w:r w:rsidR="007D074D">
        <w:t>"</w:t>
      </w:r>
      <w:r w:rsidR="00E92894">
        <w:t>,</w:t>
      </w:r>
      <w:r w:rsidR="008E564C">
        <w:t xml:space="preserve"> The Verge, Apr. 12, 2024</w:t>
      </w:r>
      <w:r w:rsidR="00B7100D">
        <w:t>. [Online]. Available:</w:t>
      </w:r>
      <w:r w:rsidR="00E92894">
        <w:t xml:space="preserve"> </w:t>
      </w:r>
      <w:hyperlink r:id="rId14" w:history="1">
        <w:r w:rsidR="0097038B" w:rsidRPr="00A86954">
          <w:rPr>
            <w:rStyle w:val="Hyperlink"/>
          </w:rPr>
          <w:t>https://www.theverge.com/2024/4/12/24128276/open-source-unpkg-cdn-down</w:t>
        </w:r>
      </w:hyperlink>
      <w:r w:rsidR="00B7100D">
        <w:t xml:space="preserve"> (accessed May 9, 2024)</w:t>
      </w:r>
      <w:r w:rsidR="00E92894">
        <w:t>.</w:t>
      </w:r>
    </w:p>
    <w:p w14:paraId="6D885FAE" w14:textId="77777777" w:rsidR="008936FD" w:rsidRDefault="008936FD">
      <w:pPr>
        <w:pStyle w:val="EX"/>
        <w:ind w:left="1170" w:hanging="1170"/>
      </w:pPr>
      <w:r>
        <w:t>[</w:t>
      </w:r>
      <w:r w:rsidR="00621539">
        <w:t>NET</w:t>
      </w:r>
      <w:r w:rsidR="000F2D7D">
        <w:t>23]</w:t>
      </w:r>
      <w:r w:rsidR="000F2D7D">
        <w:tab/>
      </w:r>
      <w:r w:rsidR="00F53AA7">
        <w:t xml:space="preserve">Sebastian Moss, </w:t>
      </w:r>
      <w:r w:rsidR="007D074D">
        <w:t>"</w:t>
      </w:r>
      <w:proofErr w:type="spellStart"/>
      <w:r w:rsidR="000F2D7D">
        <w:t>Cloudflare</w:t>
      </w:r>
      <w:proofErr w:type="spellEnd"/>
      <w:r w:rsidR="000F2D7D">
        <w:t xml:space="preserve"> recovers from service outage after power failure at core North American data </w:t>
      </w:r>
      <w:proofErr w:type="spellStart"/>
      <w:r w:rsidR="000F2D7D">
        <w:t>center</w:t>
      </w:r>
      <w:proofErr w:type="spellEnd"/>
      <w:r w:rsidR="007D074D">
        <w:t>"</w:t>
      </w:r>
      <w:r w:rsidR="000F2D7D">
        <w:t>,</w:t>
      </w:r>
      <w:r w:rsidR="00F53AA7">
        <w:t xml:space="preserve"> </w:t>
      </w:r>
      <w:r w:rsidR="002D4052">
        <w:t>Data Center Dynamics</w:t>
      </w:r>
      <w:r w:rsidR="00D45B8C">
        <w:t>, Nov. 3, 2023. [Online]. Available:</w:t>
      </w:r>
      <w:r w:rsidR="000F2D7D">
        <w:t xml:space="preserve"> </w:t>
      </w:r>
      <w:hyperlink r:id="rId15" w:history="1">
        <w:r w:rsidR="00D45B8C" w:rsidRPr="00D45B8C">
          <w:rPr>
            <w:rStyle w:val="Hyperlink"/>
          </w:rPr>
          <w:t>https://www.datacenterdynamics.com/en/news/cloudflare-recovers-from-service-outage-after-power-failure-at-core-north-american-data-center/</w:t>
        </w:r>
      </w:hyperlink>
      <w:r w:rsidR="00D45B8C">
        <w:t xml:space="preserve"> (accessed May 9, 2024)</w:t>
      </w:r>
      <w:r w:rsidR="000F2D7D">
        <w:t>.</w:t>
      </w:r>
    </w:p>
    <w:p w14:paraId="23CB8867" w14:textId="77777777" w:rsidR="000F2D7D" w:rsidRDefault="00D14970">
      <w:pPr>
        <w:pStyle w:val="EX"/>
        <w:ind w:left="1170" w:hanging="1170"/>
      </w:pPr>
      <w:r>
        <w:t>[F</w:t>
      </w:r>
      <w:r w:rsidR="009E1D0B">
        <w:t>SLY21]</w:t>
      </w:r>
      <w:r w:rsidR="009E1D0B">
        <w:tab/>
      </w:r>
      <w:r w:rsidR="009856E3">
        <w:t xml:space="preserve">Brian Barrett, </w:t>
      </w:r>
      <w:r w:rsidR="007D074D">
        <w:t>"</w:t>
      </w:r>
      <w:r w:rsidR="009E1D0B">
        <w:t>How an Obscure Company Took Down Big Chunks of the Internet</w:t>
      </w:r>
      <w:r w:rsidR="007D074D">
        <w:t>"</w:t>
      </w:r>
      <w:r w:rsidR="009E1D0B">
        <w:t>,</w:t>
      </w:r>
      <w:r w:rsidR="009856E3">
        <w:t xml:space="preserve"> Wired, Jun. 8, </w:t>
      </w:r>
      <w:r w:rsidR="00C9631E">
        <w:t>2021. [Online]. Available:</w:t>
      </w:r>
      <w:r w:rsidR="009E1D0B">
        <w:t xml:space="preserve"> </w:t>
      </w:r>
      <w:hyperlink r:id="rId16" w:history="1">
        <w:r w:rsidR="00C9631E" w:rsidRPr="00C9631E">
          <w:rPr>
            <w:rStyle w:val="Hyperlink"/>
          </w:rPr>
          <w:t>https://www.wired.com/story/fastly-cdn-internet-outages-2021/</w:t>
        </w:r>
      </w:hyperlink>
      <w:r w:rsidR="00C9631E">
        <w:t xml:space="preserve"> (accessed </w:t>
      </w:r>
      <w:r w:rsidR="00F53AA7">
        <w:t>May 9, 2024)</w:t>
      </w:r>
      <w:r w:rsidR="009E1D0B">
        <w:t>.</w:t>
      </w:r>
    </w:p>
    <w:p w14:paraId="523CAA5D" w14:textId="77777777" w:rsidR="009E1D0B" w:rsidRDefault="00B2482B">
      <w:pPr>
        <w:pStyle w:val="EX"/>
        <w:ind w:left="1170" w:hanging="1170"/>
      </w:pPr>
      <w:r>
        <w:t>[AKAM</w:t>
      </w:r>
      <w:r w:rsidR="00B85D19">
        <w:t>21]</w:t>
      </w:r>
      <w:r w:rsidR="00B85D19">
        <w:tab/>
      </w:r>
      <w:r w:rsidR="004D3B95">
        <w:t xml:space="preserve">Josh </w:t>
      </w:r>
      <w:proofErr w:type="spellStart"/>
      <w:r w:rsidR="004D3B95">
        <w:t>Fomon</w:t>
      </w:r>
      <w:proofErr w:type="spellEnd"/>
      <w:r w:rsidR="004D3B95">
        <w:t xml:space="preserve">, </w:t>
      </w:r>
      <w:r w:rsidR="007D074D">
        <w:t>"</w:t>
      </w:r>
      <w:r w:rsidR="00B85D19">
        <w:t xml:space="preserve">CDN Provider Akamai Takes Down Popular Internet Services </w:t>
      </w:r>
      <w:proofErr w:type="gramStart"/>
      <w:r w:rsidR="00B85D19">
        <w:t>During</w:t>
      </w:r>
      <w:proofErr w:type="gramEnd"/>
      <w:r w:rsidR="00B85D19">
        <w:t xml:space="preserve"> Outage</w:t>
      </w:r>
      <w:r w:rsidR="007D074D">
        <w:t>"</w:t>
      </w:r>
      <w:r w:rsidR="00B85D19">
        <w:t>,</w:t>
      </w:r>
      <w:r w:rsidR="004D3B95">
        <w:t xml:space="preserve"> </w:t>
      </w:r>
      <w:proofErr w:type="spellStart"/>
      <w:r w:rsidR="004D3B95">
        <w:t>Ookla</w:t>
      </w:r>
      <w:proofErr w:type="spellEnd"/>
      <w:r w:rsidR="004D3B95">
        <w:t>, Jul. 22, 2021</w:t>
      </w:r>
      <w:r w:rsidR="00434E90">
        <w:t>. [Online]. Available:</w:t>
      </w:r>
      <w:r w:rsidR="00B85D19">
        <w:t xml:space="preserve"> </w:t>
      </w:r>
      <w:hyperlink r:id="rId17" w:history="1">
        <w:r w:rsidR="00B85D19" w:rsidRPr="00A86954">
          <w:rPr>
            <w:rStyle w:val="Hyperlink"/>
          </w:rPr>
          <w:t>https://www.ookla.com/articles/akamai-outage-july-22-2021</w:t>
        </w:r>
      </w:hyperlink>
      <w:r w:rsidR="00434E90">
        <w:t xml:space="preserve"> (accessed May 9, 2024)</w:t>
      </w:r>
      <w:r w:rsidR="00B85D19">
        <w:t>.</w:t>
      </w:r>
    </w:p>
    <w:p w14:paraId="7C608E8B" w14:textId="77777777" w:rsidR="00F92E40" w:rsidRDefault="00F92E40">
      <w:pPr>
        <w:pStyle w:val="EX"/>
        <w:ind w:left="1170" w:hanging="1170"/>
      </w:pPr>
      <w:r>
        <w:t>[NET22]</w:t>
      </w:r>
      <w:r>
        <w:tab/>
      </w:r>
      <w:r w:rsidR="00A0505D">
        <w:t xml:space="preserve">Charlotte </w:t>
      </w:r>
      <w:proofErr w:type="spellStart"/>
      <w:r w:rsidR="00A0505D">
        <w:t>Trueman</w:t>
      </w:r>
      <w:proofErr w:type="spellEnd"/>
      <w:r w:rsidR="00A0505D">
        <w:t xml:space="preserve">, </w:t>
      </w:r>
      <w:r w:rsidR="007D074D">
        <w:t>"</w:t>
      </w:r>
      <w:proofErr w:type="spellStart"/>
      <w:r>
        <w:t>Cloudflare</w:t>
      </w:r>
      <w:proofErr w:type="spellEnd"/>
      <w:r>
        <w:t xml:space="preserve"> outage brings hundreds of sites, services temporarily offline</w:t>
      </w:r>
      <w:r w:rsidR="007D074D">
        <w:t>"</w:t>
      </w:r>
      <w:r>
        <w:t>,</w:t>
      </w:r>
      <w:r w:rsidR="00A0505D">
        <w:t xml:space="preserve"> Computer</w:t>
      </w:r>
      <w:r w:rsidR="00E215FD">
        <w:t xml:space="preserve"> World, Jun. 21, 2022. [Online]. Available:</w:t>
      </w:r>
      <w:r>
        <w:t xml:space="preserve"> </w:t>
      </w:r>
      <w:hyperlink r:id="rId18" w:history="1">
        <w:r w:rsidR="00BC249C" w:rsidRPr="00A86954">
          <w:rPr>
            <w:rStyle w:val="Hyperlink"/>
          </w:rPr>
          <w:t>https://www.computerworld.com/article/1627967/cloudflare-outage-brings-hundreds-of-sites-services-temporarily-offline.html</w:t>
        </w:r>
      </w:hyperlink>
      <w:r w:rsidR="00E215FD">
        <w:t xml:space="preserve"> (accessed</w:t>
      </w:r>
      <w:r w:rsidR="00BC249C">
        <w:t xml:space="preserve"> </w:t>
      </w:r>
      <w:r w:rsidR="00E215FD">
        <w:t>May 9, 2024)</w:t>
      </w:r>
      <w:r w:rsidR="00BC249C">
        <w:t>.</w:t>
      </w:r>
    </w:p>
    <w:p w14:paraId="1F4965C1" w14:textId="77777777" w:rsidR="00BC249C" w:rsidRDefault="00D9422D">
      <w:pPr>
        <w:pStyle w:val="EX"/>
        <w:ind w:left="1170" w:hanging="1170"/>
      </w:pPr>
      <w:r>
        <w:t>[VZ19]</w:t>
      </w:r>
      <w:r w:rsidR="001E0709">
        <w:tab/>
      </w:r>
      <w:r w:rsidR="00024757">
        <w:t>Jim Salter</w:t>
      </w:r>
      <w:r w:rsidR="003141D0">
        <w:t xml:space="preserve">, </w:t>
      </w:r>
      <w:r w:rsidR="007D074D">
        <w:t>"</w:t>
      </w:r>
      <w:r w:rsidR="001E0709">
        <w:t>The Internet broke today: Facebook, Verizon, and more see major outages</w:t>
      </w:r>
      <w:r w:rsidR="007D074D">
        <w:t>"</w:t>
      </w:r>
      <w:r w:rsidR="00A7135E">
        <w:t>,</w:t>
      </w:r>
      <w:r w:rsidR="007C0203">
        <w:t xml:space="preserve"> </w:t>
      </w:r>
      <w:proofErr w:type="spellStart"/>
      <w:r w:rsidR="007C0203">
        <w:t>Ars</w:t>
      </w:r>
      <w:proofErr w:type="spellEnd"/>
      <w:r w:rsidR="007C0203">
        <w:t xml:space="preserve"> </w:t>
      </w:r>
      <w:proofErr w:type="spellStart"/>
      <w:r w:rsidR="007C0203">
        <w:t>Technica</w:t>
      </w:r>
      <w:proofErr w:type="spellEnd"/>
      <w:r w:rsidR="005C24DC">
        <w:t>, Jul. 3, 2019</w:t>
      </w:r>
      <w:r w:rsidR="00CE2538">
        <w:t>. [Online]. Available:</w:t>
      </w:r>
      <w:r w:rsidR="00A7135E">
        <w:t xml:space="preserve"> </w:t>
      </w:r>
      <w:hyperlink r:id="rId19" w:history="1">
        <w:r w:rsidR="00A7135E" w:rsidRPr="00A86954">
          <w:rPr>
            <w:rStyle w:val="Hyperlink"/>
          </w:rPr>
          <w:t>https://arstechnica.com/information-technology/2019/07/facebook-cloudflare-microsoft-and-twitter-suffer-outages/</w:t>
        </w:r>
      </w:hyperlink>
      <w:r w:rsidR="00A7135E">
        <w:t xml:space="preserve"> </w:t>
      </w:r>
      <w:r w:rsidR="002225FE">
        <w:t xml:space="preserve">(accessed </w:t>
      </w:r>
      <w:r w:rsidR="00CE2538">
        <w:t>May 9</w:t>
      </w:r>
      <w:r w:rsidR="00A7135E">
        <w:t>, 20</w:t>
      </w:r>
      <w:r w:rsidR="00CE2538">
        <w:t>24)</w:t>
      </w:r>
      <w:r w:rsidR="00A7135E">
        <w:t>.</w:t>
      </w:r>
    </w:p>
    <w:p w14:paraId="5DD16F4F" w14:textId="77777777" w:rsidR="007F733C" w:rsidRDefault="007F733C" w:rsidP="000C4228">
      <w:pPr>
        <w:pStyle w:val="EX"/>
        <w:ind w:left="1170" w:hanging="1170"/>
      </w:pPr>
      <w:r>
        <w:t>[DEMX</w:t>
      </w:r>
      <w:r w:rsidR="00BA1133">
        <w:t>01]</w:t>
      </w:r>
      <w:r w:rsidR="00BA1133">
        <w:tab/>
      </w:r>
      <w:r w:rsidR="00895196">
        <w:t xml:space="preserve">Marc </w:t>
      </w:r>
      <w:proofErr w:type="spellStart"/>
      <w:r w:rsidR="00895196">
        <w:t>Hoppner</w:t>
      </w:r>
      <w:proofErr w:type="spellEnd"/>
      <w:r w:rsidR="00895196">
        <w:t xml:space="preserve">, </w:t>
      </w:r>
      <w:r w:rsidR="007D074D">
        <w:t>"</w:t>
      </w:r>
      <w:r w:rsidR="00BA1133">
        <w:t>A content owner, a CDN and a player walk into a bar</w:t>
      </w:r>
      <w:r w:rsidR="007D074D">
        <w:t>",</w:t>
      </w:r>
      <w:r w:rsidR="00FF696C">
        <w:t xml:space="preserve"> (</w:t>
      </w:r>
      <w:r w:rsidR="008E4B32">
        <w:t>Jan. 6, 2023).</w:t>
      </w:r>
      <w:r w:rsidR="00761035">
        <w:t xml:space="preserve"> Accessed: May 9, 2024. [Online Video]. Available: </w:t>
      </w:r>
      <w:hyperlink r:id="rId20" w:history="1">
        <w:r w:rsidR="0046474F" w:rsidRPr="00A86954">
          <w:rPr>
            <w:rStyle w:val="Hyperlink"/>
          </w:rPr>
          <w:t>https://www.youtube.com/watch?v=S9EdoQFOQ9I&amp;list</w:t>
        </w:r>
      </w:hyperlink>
      <w:r w:rsidR="0046474F">
        <w:br/>
      </w:r>
      <w:r w:rsidR="00EC0C58" w:rsidRPr="00EC0C58">
        <w:t>=PLkyaYNWEKcOf98lZxnCcL6y7ZIVU3oSYO&amp;index=12</w:t>
      </w:r>
    </w:p>
    <w:p w14:paraId="46A80D81" w14:textId="77777777" w:rsidR="0020277D" w:rsidRDefault="0020277D" w:rsidP="000C4228">
      <w:pPr>
        <w:pStyle w:val="EX"/>
        <w:ind w:left="1170" w:hanging="1170"/>
      </w:pPr>
      <w:r>
        <w:t>[DEMX02]</w:t>
      </w:r>
      <w:r>
        <w:tab/>
        <w:t xml:space="preserve">Guillaume du </w:t>
      </w:r>
      <w:proofErr w:type="spellStart"/>
      <w:r>
        <w:t>Pantavice</w:t>
      </w:r>
      <w:proofErr w:type="spellEnd"/>
      <w:r w:rsidR="00DC1F83">
        <w:t xml:space="preserve">, </w:t>
      </w:r>
      <w:r w:rsidR="007D074D">
        <w:t>"</w:t>
      </w:r>
      <w:r w:rsidR="00DC1F83">
        <w:t>Improving streaming experience with Bayesian optimization, from AB to</w:t>
      </w:r>
      <w:r w:rsidR="00A04E07">
        <w:t xml:space="preserve"> AZ test</w:t>
      </w:r>
      <w:r w:rsidR="007D074D">
        <w:t>",</w:t>
      </w:r>
      <w:r w:rsidR="00951F1A">
        <w:t xml:space="preserve"> (Dec. 25, 2021). Accessed: May 9, 2024. [Online Video]. Available: </w:t>
      </w:r>
      <w:r w:rsidR="00432E8C" w:rsidRPr="00432E8C">
        <w:t>https://www.youtube.com/</w:t>
      </w:r>
      <w:r w:rsidR="00432E8C">
        <w:br/>
      </w:r>
      <w:r w:rsidR="00432E8C" w:rsidRPr="00432E8C">
        <w:t>watch</w:t>
      </w:r>
      <w:proofErr w:type="gramStart"/>
      <w:r w:rsidR="00432E8C" w:rsidRPr="00432E8C">
        <w:t>?v</w:t>
      </w:r>
      <w:proofErr w:type="gramEnd"/>
      <w:r w:rsidR="00432E8C" w:rsidRPr="00432E8C">
        <w:t>=t4nRrLygVwo&amp;list=PLkyaYNWEKcOfD1GYFxFbZXDP03XM-cZPg&amp;index=19</w:t>
      </w:r>
    </w:p>
    <w:p w14:paraId="381AE59B" w14:textId="77777777" w:rsidR="00784F14" w:rsidRDefault="00784F14" w:rsidP="000C4228">
      <w:pPr>
        <w:pStyle w:val="EX"/>
        <w:ind w:left="1170" w:hanging="1170"/>
      </w:pPr>
      <w:r>
        <w:t>[IEEE01]</w:t>
      </w:r>
      <w:r>
        <w:tab/>
        <w:t xml:space="preserve">E. </w:t>
      </w:r>
      <w:proofErr w:type="spellStart"/>
      <w:r>
        <w:t>Ghabashneh</w:t>
      </w:r>
      <w:proofErr w:type="spellEnd"/>
      <w:r>
        <w:t xml:space="preserve"> and S. Rao, </w:t>
      </w:r>
      <w:r w:rsidR="007D074D">
        <w:t>"</w:t>
      </w:r>
      <w:r>
        <w:t>Exploring the interplay between CDN caching and video streaming performance</w:t>
      </w:r>
      <w:r w:rsidR="007D074D">
        <w:t>"</w:t>
      </w:r>
      <w:r>
        <w:t>, IEEE INFOCOM 2020 – IEEE Conference on Computer Communications, Toronto, ON, Canada, 2020, pp. 516-525</w:t>
      </w:r>
      <w:r w:rsidR="00906D9D">
        <w:t>.</w:t>
      </w:r>
    </w:p>
    <w:p w14:paraId="7AE739AE" w14:textId="77777777" w:rsidR="007133C7" w:rsidRDefault="007133C7" w:rsidP="000C4228">
      <w:pPr>
        <w:pStyle w:val="EX"/>
        <w:ind w:left="1170" w:hanging="1170"/>
      </w:pPr>
      <w:r>
        <w:t>[ACM01]</w:t>
      </w:r>
      <w:r>
        <w:tab/>
      </w:r>
      <w:r w:rsidR="00A564B3">
        <w:t xml:space="preserve">K. </w:t>
      </w:r>
      <w:proofErr w:type="spellStart"/>
      <w:r w:rsidR="00A564B3">
        <w:t>Vermeulen</w:t>
      </w:r>
      <w:proofErr w:type="spellEnd"/>
      <w:r w:rsidR="00A564B3">
        <w:t xml:space="preserve">, L. </w:t>
      </w:r>
      <w:proofErr w:type="spellStart"/>
      <w:r w:rsidR="00A564B3">
        <w:t>Salamatian</w:t>
      </w:r>
      <w:proofErr w:type="spellEnd"/>
      <w:r w:rsidR="00A564B3">
        <w:t>, S. H. Kim, M. C</w:t>
      </w:r>
      <w:r w:rsidR="005D6CBC">
        <w:t xml:space="preserve">alder, and E. Katz-Bassett, </w:t>
      </w:r>
      <w:r w:rsidR="007D074D">
        <w:t>"</w:t>
      </w:r>
      <w:r w:rsidR="005D6CBC">
        <w:t>The central problem with distributed content: common CDN deployments centralize traffic in a risky way</w:t>
      </w:r>
      <w:r w:rsidR="007D074D">
        <w:t>"</w:t>
      </w:r>
      <w:r w:rsidR="00EA6395">
        <w:t>, In Proceedings of the 22</w:t>
      </w:r>
      <w:r w:rsidR="00EA6395" w:rsidRPr="00C94EC7">
        <w:rPr>
          <w:vertAlign w:val="superscript"/>
        </w:rPr>
        <w:t>nd</w:t>
      </w:r>
      <w:r w:rsidR="00EA6395">
        <w:t xml:space="preserve"> ACM Workshop on Hot Topics in Networks (</w:t>
      </w:r>
      <w:proofErr w:type="spellStart"/>
      <w:r w:rsidR="00EA6395">
        <w:t>HotNets</w:t>
      </w:r>
      <w:proofErr w:type="spellEnd"/>
      <w:r w:rsidR="00EA6395">
        <w:t xml:space="preserve"> ’23). Association for Computing Machinery, New York, NY, USA, 70-78.</w:t>
      </w:r>
    </w:p>
    <w:p w14:paraId="139CC844" w14:textId="77777777" w:rsidR="00232A47" w:rsidRDefault="00232A47" w:rsidP="000C4228">
      <w:pPr>
        <w:pStyle w:val="EX"/>
        <w:ind w:left="1170" w:hanging="1170"/>
      </w:pPr>
      <w:r>
        <w:t>[MHV</w:t>
      </w:r>
      <w:r w:rsidR="000E5FB7">
        <w:t>01]</w:t>
      </w:r>
      <w:r w:rsidR="000E5FB7">
        <w:tab/>
      </w:r>
      <w:r w:rsidR="002A50CE">
        <w:t xml:space="preserve">A. </w:t>
      </w:r>
      <w:proofErr w:type="spellStart"/>
      <w:r w:rsidR="002A50CE">
        <w:t>Bentaleb</w:t>
      </w:r>
      <w:proofErr w:type="spellEnd"/>
      <w:r w:rsidR="002A50CE">
        <w:t xml:space="preserve">, R. </w:t>
      </w:r>
      <w:proofErr w:type="spellStart"/>
      <w:r w:rsidR="002A50CE">
        <w:t>Farahani</w:t>
      </w:r>
      <w:proofErr w:type="spellEnd"/>
      <w:r w:rsidR="002A50CE">
        <w:t xml:space="preserve">, F. </w:t>
      </w:r>
      <w:proofErr w:type="spellStart"/>
      <w:r w:rsidR="002A50CE">
        <w:t>Tashtarian</w:t>
      </w:r>
      <w:proofErr w:type="spellEnd"/>
      <w:r w:rsidR="002A50CE">
        <w:t xml:space="preserve">, C. </w:t>
      </w:r>
      <w:proofErr w:type="spellStart"/>
      <w:r w:rsidR="002A50CE">
        <w:t>Timmerer</w:t>
      </w:r>
      <w:proofErr w:type="spellEnd"/>
      <w:r w:rsidR="002A50CE">
        <w:t xml:space="preserve">, H. </w:t>
      </w:r>
      <w:proofErr w:type="spellStart"/>
      <w:r w:rsidR="002A50CE">
        <w:t>Hellwagner</w:t>
      </w:r>
      <w:proofErr w:type="spellEnd"/>
      <w:r w:rsidR="002A50CE">
        <w:t>, and R. Zimmermann</w:t>
      </w:r>
      <w:r w:rsidR="00D229E4">
        <w:t xml:space="preserve">, </w:t>
      </w:r>
      <w:r w:rsidR="007D074D">
        <w:t>"</w:t>
      </w:r>
      <w:r w:rsidR="00D229E4">
        <w:t>Which CDN to Download From? A Client and Server Strategies</w:t>
      </w:r>
      <w:r w:rsidR="007D074D">
        <w:t>",</w:t>
      </w:r>
      <w:r w:rsidR="00D229E4">
        <w:t xml:space="preserve"> (</w:t>
      </w:r>
      <w:r w:rsidR="006B3AFB">
        <w:t xml:space="preserve">Jan. 6, 2024). Accessed: May 9, 2024. [Online Video]. Available: </w:t>
      </w:r>
      <w:hyperlink r:id="rId21" w:history="1">
        <w:r w:rsidR="00690C4D" w:rsidRPr="00A86954">
          <w:rPr>
            <w:rStyle w:val="Hyperlink"/>
          </w:rPr>
          <w:t>https://www.youtube.com/watch?v=xCZmCnWgQRE</w:t>
        </w:r>
      </w:hyperlink>
    </w:p>
    <w:p w14:paraId="00BB9C84" w14:textId="77777777" w:rsidR="00690C4D" w:rsidRDefault="00690C4D" w:rsidP="000C4228">
      <w:pPr>
        <w:pStyle w:val="EX"/>
        <w:ind w:left="1170" w:hanging="1170"/>
      </w:pPr>
      <w:r>
        <w:t>[VAS</w:t>
      </w:r>
      <w:r w:rsidR="00953F76">
        <w:t>01]</w:t>
      </w:r>
      <w:r w:rsidR="00953F76">
        <w:tab/>
        <w:t xml:space="preserve">Will Law, </w:t>
      </w:r>
      <w:r w:rsidR="007D074D">
        <w:t>"</w:t>
      </w:r>
      <w:r w:rsidR="00953F76">
        <w:t xml:space="preserve">Content steering </w:t>
      </w:r>
      <w:r w:rsidR="009604A9">
        <w:t>with MPEG DASH</w:t>
      </w:r>
      <w:r w:rsidR="007D074D">
        <w:t>",</w:t>
      </w:r>
      <w:r w:rsidR="009604A9">
        <w:t xml:space="preserve"> (May 4, 2023). Accessed: May 9, 2024. [Online Video]. Available: </w:t>
      </w:r>
      <w:hyperlink r:id="rId22" w:history="1">
        <w:r w:rsidR="003F71C8" w:rsidRPr="00A86954">
          <w:rPr>
            <w:rStyle w:val="Hyperlink"/>
          </w:rPr>
          <w:t>https://www.youtube.com/watch?v=o9Pa5y-Usxw</w:t>
        </w:r>
      </w:hyperlink>
    </w:p>
    <w:p w14:paraId="38703631" w14:textId="77777777" w:rsidR="000F22F1" w:rsidRDefault="000F22F1" w:rsidP="000C4228">
      <w:pPr>
        <w:pStyle w:val="EX"/>
        <w:ind w:left="1170" w:hanging="1170"/>
      </w:pPr>
      <w:r>
        <w:t>[</w:t>
      </w:r>
      <w:r w:rsidR="00272377">
        <w:t>MWS23]</w:t>
      </w:r>
      <w:r w:rsidR="00272377">
        <w:tab/>
        <w:t xml:space="preserve">W. Law and Y. </w:t>
      </w:r>
      <w:proofErr w:type="spellStart"/>
      <w:r w:rsidR="00272377">
        <w:t>Reznik</w:t>
      </w:r>
      <w:proofErr w:type="spellEnd"/>
      <w:r w:rsidR="00272377">
        <w:t xml:space="preserve">, </w:t>
      </w:r>
      <w:r w:rsidR="007D074D">
        <w:t>"</w:t>
      </w:r>
      <w:r w:rsidR="00272377">
        <w:t>DASH content steering at scale</w:t>
      </w:r>
      <w:r w:rsidR="007D074D">
        <w:t>"</w:t>
      </w:r>
      <w:r w:rsidR="00C32404">
        <w:t>, Media Web Symposium (MWS’23)</w:t>
      </w:r>
      <w:r w:rsidR="0054227C">
        <w:t>, Jun</w:t>
      </w:r>
      <w:r w:rsidR="007D074D">
        <w:t>e</w:t>
      </w:r>
      <w:r w:rsidR="0054227C">
        <w:t xml:space="preserve"> 2023.</w:t>
      </w:r>
    </w:p>
    <w:p w14:paraId="43DBBF28" w14:textId="77777777" w:rsidR="00AC2D36" w:rsidRDefault="00AC2D36" w:rsidP="000C4228">
      <w:pPr>
        <w:pStyle w:val="EX"/>
        <w:ind w:left="1170" w:hanging="1170"/>
      </w:pPr>
      <w:r>
        <w:t>[DIFCS]</w:t>
      </w:r>
      <w:r>
        <w:tab/>
      </w:r>
      <w:r w:rsidR="007D074D">
        <w:t>ETSI TS 103 998: "</w:t>
      </w:r>
      <w:r w:rsidR="00965A4B">
        <w:t>DASH-IF: Content steering for DASH</w:t>
      </w:r>
      <w:r w:rsidR="007D074D">
        <w:t>"</w:t>
      </w:r>
      <w:r w:rsidR="00965A4B">
        <w:t>.</w:t>
      </w:r>
    </w:p>
    <w:p w14:paraId="6041402A" w14:textId="77777777" w:rsidR="000F144B" w:rsidRDefault="000F144B" w:rsidP="000C4228">
      <w:pPr>
        <w:pStyle w:val="EX"/>
        <w:ind w:left="1170" w:hanging="1170"/>
      </w:pPr>
      <w:r>
        <w:lastRenderedPageBreak/>
        <w:t>[</w:t>
      </w:r>
      <w:r w:rsidR="00CC3240">
        <w:t>CMMF]</w:t>
      </w:r>
      <w:r w:rsidR="00CC3240">
        <w:tab/>
      </w:r>
      <w:r w:rsidR="007D074D">
        <w:t>ETSI TS 103 973: "</w:t>
      </w:r>
      <w:r w:rsidR="00CC3240">
        <w:t>Coded multisource media format (CMMF) for content distribution and delivery</w:t>
      </w:r>
      <w:r w:rsidR="007D074D">
        <w:t>"</w:t>
      </w:r>
      <w:r w:rsidR="00CC3240">
        <w:t>.</w:t>
      </w:r>
    </w:p>
    <w:p w14:paraId="197F48BF" w14:textId="77777777" w:rsidR="005B361E" w:rsidRDefault="004F5EB7" w:rsidP="005B361E">
      <w:pPr>
        <w:pStyle w:val="EX"/>
        <w:ind w:left="1170" w:hanging="1170"/>
        <w:rPr>
          <w:ins w:id="34" w:author="Cloud, Jason" w:date="2024-07-08T18:31:00Z"/>
        </w:rPr>
      </w:pPr>
      <w:ins w:id="35" w:author="Cloud, Jason" w:date="2024-07-08T18:31:00Z">
        <w:r>
          <w:t>[TS26501]</w:t>
        </w:r>
        <w:r>
          <w:tab/>
          <w:t xml:space="preserve">3GPP TS 26.501: </w:t>
        </w:r>
      </w:ins>
      <w:ins w:id="36" w:author="Richard Bradbury" w:date="2024-07-10T11:11:00Z">
        <w:r w:rsidR="005B361E">
          <w:t>"</w:t>
        </w:r>
      </w:ins>
      <w:ins w:id="37" w:author="Cloud, Jason" w:date="2024-07-08T18:32:00Z">
        <w:r>
          <w:t>5G Media Streaming (5GMS) General description and architecture (Release 18)</w:t>
        </w:r>
      </w:ins>
      <w:ins w:id="38" w:author="Richard Bradbury" w:date="2024-07-10T11:11:00Z">
        <w:r w:rsidR="005B361E">
          <w:t>"</w:t>
        </w:r>
      </w:ins>
      <w:ins w:id="39" w:author="Cloud, Jason" w:date="2024-07-08T18:32:00Z">
        <w:r>
          <w:t>.</w:t>
        </w:r>
      </w:ins>
    </w:p>
    <w:p w14:paraId="4A5CC677" w14:textId="77777777" w:rsidR="00B828BE" w:rsidRDefault="00B828BE" w:rsidP="000C4228">
      <w:pPr>
        <w:pStyle w:val="EX"/>
        <w:ind w:left="1170" w:hanging="1170"/>
      </w:pPr>
      <w:r>
        <w:t>[</w:t>
      </w:r>
      <w:r w:rsidR="00FF3A80">
        <w:t>TS26</w:t>
      </w:r>
      <w:r w:rsidR="00907281">
        <w:t>510]</w:t>
      </w:r>
      <w:r w:rsidR="00907281">
        <w:tab/>
      </w:r>
      <w:r w:rsidR="007D074D">
        <w:t>3GPP TS 26.510: "</w:t>
      </w:r>
      <w:r w:rsidR="00D11EB8">
        <w:t>I</w:t>
      </w:r>
      <w:r w:rsidR="00907281">
        <w:t>nteractions and APIs for provisioning and media session handling (Release 18)</w:t>
      </w:r>
      <w:r w:rsidR="007D074D">
        <w:t>"</w:t>
      </w:r>
      <w:r w:rsidR="001D5E2F">
        <w:t>.</w:t>
      </w:r>
    </w:p>
    <w:p w14:paraId="6436A96E" w14:textId="77777777" w:rsidR="001D5E2F" w:rsidRDefault="000A6889" w:rsidP="000C4228">
      <w:pPr>
        <w:pStyle w:val="EX"/>
        <w:ind w:left="1170" w:hanging="1170"/>
      </w:pPr>
      <w:r>
        <w:t>[TS26512]</w:t>
      </w:r>
      <w:r>
        <w:tab/>
      </w:r>
      <w:r w:rsidR="007D074D">
        <w:t>3GPP TS 26.512: "</w:t>
      </w:r>
      <w:r w:rsidR="00AC6DD6">
        <w:t>5G Media streaming (5GMS) protocols (Release 18)</w:t>
      </w:r>
      <w:r w:rsidR="007D074D">
        <w:t>"</w:t>
      </w:r>
      <w:r w:rsidR="005A7642">
        <w:t>.</w:t>
      </w:r>
    </w:p>
    <w:p w14:paraId="7D9A3C7C" w14:textId="77777777" w:rsidR="00E70C11" w:rsidRDefault="00E70C11" w:rsidP="00E70C11">
      <w:pPr>
        <w:pStyle w:val="EX"/>
        <w:ind w:left="1170" w:hanging="1170"/>
        <w:rPr>
          <w:ins w:id="40" w:author="Rufael Mekuria" w:date="2024-08-13T21:51:00Z"/>
        </w:rPr>
      </w:pPr>
      <w:ins w:id="41" w:author="Rufael Mekuria" w:date="2024-08-13T21:51:00Z">
        <w:r>
          <w:t>[TS103285]</w:t>
        </w:r>
        <w:r>
          <w:tab/>
          <w:t>Digital Video Broadcasting (DVB); MPEG-DASH Profile for Transport of ISO BMFF</w:t>
        </w:r>
      </w:ins>
    </w:p>
    <w:p w14:paraId="210F5078" w14:textId="77777777" w:rsidR="00E70C11" w:rsidRDefault="00E70C11" w:rsidP="00E70C11">
      <w:pPr>
        <w:pStyle w:val="EX"/>
        <w:ind w:left="1170" w:hanging="36"/>
        <w:rPr>
          <w:ins w:id="42" w:author="Rufael Mekuria" w:date="2024-08-13T21:51:00Z"/>
        </w:rPr>
      </w:pPr>
      <w:ins w:id="43" w:author="Rufael Mekuria" w:date="2024-08-13T21:51:00Z">
        <w:r>
          <w:t>Based DVB Services over IP Based Networks</w:t>
        </w:r>
      </w:ins>
    </w:p>
    <w:p w14:paraId="200ED7E0" w14:textId="77777777" w:rsidR="0050674E" w:rsidRDefault="0050674E" w:rsidP="007D074D">
      <w:pPr>
        <w:pStyle w:val="Heading2"/>
        <w:spacing w:before="480"/>
        <w:jc w:val="center"/>
      </w:pPr>
      <w:r>
        <w:rPr>
          <w:highlight w:val="yellow"/>
        </w:rPr>
        <w:t>SECOND</w:t>
      </w:r>
      <w:r w:rsidRPr="006335B4">
        <w:rPr>
          <w:highlight w:val="yellow"/>
        </w:rPr>
        <w:t xml:space="preserve"> CHANGE</w:t>
      </w:r>
    </w:p>
    <w:p w14:paraId="48A666DA" w14:textId="4B9D7507" w:rsidR="00332566" w:rsidRDefault="00332566" w:rsidP="00332566">
      <w:pPr>
        <w:pStyle w:val="Heading3"/>
        <w:rPr>
          <w:lang w:val="en-US"/>
        </w:rPr>
      </w:pPr>
      <w:bookmarkStart w:id="44" w:name="_Toc131150952"/>
      <w:r w:rsidRPr="00944C7C">
        <w:rPr>
          <w:lang w:val="en-US"/>
        </w:rPr>
        <w:t>5.</w:t>
      </w:r>
      <w:r w:rsidR="005B361E">
        <w:rPr>
          <w:lang w:val="en-US"/>
        </w:rPr>
        <w:t>19</w:t>
      </w:r>
      <w:r w:rsidRPr="00944C7C">
        <w:rPr>
          <w:lang w:val="en-US"/>
        </w:rPr>
        <w:t>.</w:t>
      </w:r>
      <w:r w:rsidR="0039306C" w:rsidRPr="00944C7C">
        <w:rPr>
          <w:lang w:val="en-US"/>
        </w:rPr>
        <w:t>6</w:t>
      </w:r>
      <w:r w:rsidRPr="00944C7C">
        <w:rPr>
          <w:lang w:val="en-US"/>
        </w:rPr>
        <w:tab/>
        <w:t xml:space="preserve">Candidate </w:t>
      </w:r>
      <w:r w:rsidR="007D074D">
        <w:rPr>
          <w:lang w:val="en-US"/>
        </w:rPr>
        <w:t>s</w:t>
      </w:r>
      <w:r w:rsidRPr="00944C7C">
        <w:rPr>
          <w:lang w:val="en-US"/>
        </w:rPr>
        <w:t>olutions</w:t>
      </w:r>
      <w:bookmarkEnd w:id="44"/>
    </w:p>
    <w:p w14:paraId="32C49163" w14:textId="430F5E86" w:rsidR="00C36587" w:rsidRDefault="00A84E4A" w:rsidP="00E17619">
      <w:pPr>
        <w:pStyle w:val="Heading4"/>
      </w:pPr>
      <w:r>
        <w:t>5.</w:t>
      </w:r>
      <w:r w:rsidR="005B361E">
        <w:t>19</w:t>
      </w:r>
      <w:r>
        <w:t>.6.1</w:t>
      </w:r>
      <w:r w:rsidR="003114F8">
        <w:tab/>
      </w:r>
      <w:r w:rsidR="00CF5329">
        <w:t>Server-</w:t>
      </w:r>
      <w:r w:rsidR="007D074D">
        <w:t>s</w:t>
      </w:r>
      <w:r w:rsidR="00CF5329">
        <w:t xml:space="preserve">ide CDN </w:t>
      </w:r>
      <w:r w:rsidR="007D074D">
        <w:t>s</w:t>
      </w:r>
      <w:r w:rsidR="00CF5329">
        <w:t>witching</w:t>
      </w:r>
    </w:p>
    <w:p w14:paraId="3A0A54CA" w14:textId="77777777" w:rsidR="00B550F9" w:rsidRDefault="00B550F9" w:rsidP="00B550F9">
      <w:r>
        <w:t xml:space="preserve">These </w:t>
      </w:r>
      <w:r w:rsidR="00AD7BBF">
        <w:t xml:space="preserve">candidate </w:t>
      </w:r>
      <w:r>
        <w:t xml:space="preserve">solutions </w:t>
      </w:r>
      <w:r w:rsidR="000673FC">
        <w:t xml:space="preserve">include approaches </w:t>
      </w:r>
      <w:r w:rsidR="00492407">
        <w:t>where</w:t>
      </w:r>
      <w:r w:rsidR="006B3A1A">
        <w:t xml:space="preserve"> a media streaming client or population of </w:t>
      </w:r>
      <w:proofErr w:type="gramStart"/>
      <w:r w:rsidR="006B3A1A">
        <w:t>clients</w:t>
      </w:r>
      <w:proofErr w:type="gramEnd"/>
      <w:r w:rsidR="006B3A1A">
        <w:t xml:space="preserve"> changes </w:t>
      </w:r>
      <w:r w:rsidR="00F254D3">
        <w:t xml:space="preserve">or switches between two or more CDNs based on recommendations from a </w:t>
      </w:r>
      <w:r w:rsidR="00AC2D36">
        <w:t>remote server. An example includes</w:t>
      </w:r>
      <w:r w:rsidR="006B3A1A">
        <w:t xml:space="preserve"> </w:t>
      </w:r>
      <w:r w:rsidR="00461CB7">
        <w:t xml:space="preserve">the </w:t>
      </w:r>
      <w:r w:rsidR="00F66BB7">
        <w:t>DASH</w:t>
      </w:r>
      <w:r w:rsidR="00461CB7">
        <w:t xml:space="preserve"> </w:t>
      </w:r>
      <w:r w:rsidR="00F66BB7">
        <w:t>I</w:t>
      </w:r>
      <w:r w:rsidR="00461CB7">
        <w:t xml:space="preserve">ndustry </w:t>
      </w:r>
      <w:r w:rsidR="00F66BB7">
        <w:t>F</w:t>
      </w:r>
      <w:r w:rsidR="00461CB7">
        <w:t>orum</w:t>
      </w:r>
      <w:r w:rsidR="00F66BB7">
        <w:t>’s content steering architecture [</w:t>
      </w:r>
      <w:r w:rsidR="00F66BB7" w:rsidRPr="008F32E6">
        <w:rPr>
          <w:highlight w:val="yellow"/>
        </w:rPr>
        <w:t>DIFCS</w:t>
      </w:r>
      <w:r w:rsidR="00F66BB7">
        <w:t>]</w:t>
      </w:r>
      <w:r w:rsidR="009C7405">
        <w:t>.</w:t>
      </w:r>
    </w:p>
    <w:p w14:paraId="39638A59" w14:textId="77777777" w:rsidR="002B7C4F" w:rsidRPr="00B550F9" w:rsidRDefault="00047316" w:rsidP="007D074D">
      <w:pPr>
        <w:pStyle w:val="EditorsNote"/>
      </w:pPr>
      <w:r>
        <w:t>Editor’s Note</w:t>
      </w:r>
      <w:r w:rsidR="002B7C4F">
        <w:t>:</w:t>
      </w:r>
      <w:r w:rsidR="00A64686">
        <w:tab/>
      </w:r>
      <w:r w:rsidR="00E776CF">
        <w:t xml:space="preserve">Inclusion and </w:t>
      </w:r>
      <w:r w:rsidR="00115A56">
        <w:t>expansion</w:t>
      </w:r>
      <w:r w:rsidR="003B41C0">
        <w:t xml:space="preserve"> on these sets </w:t>
      </w:r>
      <w:r w:rsidR="00CD4BDA">
        <w:t>of solutions is dependent on interest from</w:t>
      </w:r>
      <w:r w:rsidR="00E776CF">
        <w:t xml:space="preserve"> working group.</w:t>
      </w:r>
    </w:p>
    <w:p w14:paraId="75F2DDD8" w14:textId="3ECCB544" w:rsidR="006D651B" w:rsidRPr="006D651B" w:rsidRDefault="00763893" w:rsidP="006D651B">
      <w:pPr>
        <w:pStyle w:val="Heading4"/>
        <w:rPr>
          <w:ins w:id="45" w:author="Rufael Mekuria" w:date="2024-08-13T22:15:00Z"/>
        </w:rPr>
      </w:pPr>
      <w:ins w:id="46" w:author="Rufael Mekuria" w:date="2024-08-13T22:15:00Z">
        <w:r>
          <w:t>5.19.6</w:t>
        </w:r>
        <w:proofErr w:type="gramStart"/>
        <w:r>
          <w:t>.</w:t>
        </w:r>
      </w:ins>
      <w:ins w:id="47" w:author="Rufael Mekuria" w:date="2024-10-09T10:29:00Z">
        <w:r w:rsidR="00277865">
          <w:t>X</w:t>
        </w:r>
      </w:ins>
      <w:proofErr w:type="gramEnd"/>
      <w:r w:rsidR="00277865">
        <w:t xml:space="preserve"> </w:t>
      </w:r>
      <w:ins w:id="48" w:author="Rufael Mekuria" w:date="2024-08-13T22:15:00Z">
        <w:r>
          <w:t>Client-side CDN switching</w:t>
        </w:r>
      </w:ins>
    </w:p>
    <w:p w14:paraId="02EE7F9B" w14:textId="7B6D2B5A" w:rsidR="00763893" w:rsidRPr="00E70C11" w:rsidRDefault="00277865" w:rsidP="00763893">
      <w:pPr>
        <w:pStyle w:val="Heading5"/>
        <w:rPr>
          <w:ins w:id="49" w:author="Rufael Mekuria" w:date="2024-08-13T22:15:00Z"/>
        </w:rPr>
      </w:pPr>
      <w:ins w:id="50" w:author="Rufael Mekuria" w:date="2024-08-13T22:15:00Z">
        <w:r>
          <w:t>5.19.6</w:t>
        </w:r>
        <w:proofErr w:type="gramStart"/>
        <w:r>
          <w:t>.X.</w:t>
        </w:r>
      </w:ins>
      <w:ins w:id="51" w:author="Rufael Mekuria" w:date="2024-10-09T10:29:00Z">
        <w:r>
          <w:t>1</w:t>
        </w:r>
      </w:ins>
      <w:proofErr w:type="gramEnd"/>
      <w:ins w:id="52" w:author="Rufael Mekuria" w:date="2024-08-13T22:15:00Z">
        <w:r w:rsidR="00763893">
          <w:t xml:space="preserve">        </w:t>
        </w:r>
      </w:ins>
      <w:ins w:id="53" w:author="Rufael Mekuria" w:date="2024-10-09T10:00:00Z">
        <w:r w:rsidR="006D651B">
          <w:t xml:space="preserve">  </w:t>
        </w:r>
      </w:ins>
      <w:ins w:id="54" w:author="Rufael Mekuria" w:date="2024-08-13T22:15:00Z">
        <w:r w:rsidR="00763893">
          <w:t>Overview</w:t>
        </w:r>
      </w:ins>
    </w:p>
    <w:p w14:paraId="02518487" w14:textId="5F4E3EFB" w:rsidR="006D651B" w:rsidRDefault="00763893" w:rsidP="00763893">
      <w:pPr>
        <w:rPr>
          <w:ins w:id="55" w:author="Rufael Mekuria" w:date="2024-10-09T10:45:00Z"/>
        </w:rPr>
      </w:pPr>
      <w:ins w:id="56" w:author="Rufael Mekuria" w:date="2024-08-13T22:15:00Z">
        <w:r>
          <w:t xml:space="preserve">These candidate solutions </w:t>
        </w:r>
      </w:ins>
      <w:ins w:id="57" w:author="Rufael Mekuria" w:date="2024-10-09T10:04:00Z">
        <w:r w:rsidR="00064A47">
          <w:t xml:space="preserve">summarize common </w:t>
        </w:r>
        <w:r w:rsidR="006D651B">
          <w:t>approaches used for client side</w:t>
        </w:r>
      </w:ins>
      <w:ins w:id="58" w:author="Rufael Mekuria" w:date="2024-10-09T10:45:00Z">
        <w:r w:rsidR="00064A47">
          <w:t xml:space="preserve"> switching in</w:t>
        </w:r>
      </w:ins>
      <w:ins w:id="59" w:author="Rufael Mekuria" w:date="2024-10-09T10:04:00Z">
        <w:r w:rsidR="006D651B">
          <w:t xml:space="preserve"> Multi-CDN delivery</w:t>
        </w:r>
      </w:ins>
      <w:ins w:id="60" w:author="Rufael Mekuria" w:date="2024-10-09T10:45:00Z">
        <w:r w:rsidR="00064A47">
          <w:t xml:space="preserve"> scenarios</w:t>
        </w:r>
      </w:ins>
      <w:ins w:id="61" w:author="Rufael Mekuria" w:date="2024-10-09T10:04:00Z">
        <w:r w:rsidR="006D651B">
          <w:t>.</w:t>
        </w:r>
      </w:ins>
    </w:p>
    <w:p w14:paraId="57D30F4E" w14:textId="3C6F90A2" w:rsidR="00064A47" w:rsidRDefault="00064A47" w:rsidP="00763893">
      <w:pPr>
        <w:rPr>
          <w:ins w:id="62" w:author="Rufael Mekuria" w:date="2024-10-09T09:50:00Z"/>
        </w:rPr>
      </w:pPr>
      <w:ins w:id="63" w:author="Rufael Mekuria" w:date="2024-10-09T10:45:00Z">
        <w:r>
          <w:t>These solutions can improve robustness and resilience against CDN outage/failures.</w:t>
        </w:r>
      </w:ins>
    </w:p>
    <w:p w14:paraId="032B13E2" w14:textId="782D9DFD" w:rsidR="006D651B" w:rsidRPr="006D651B" w:rsidRDefault="00277865" w:rsidP="006D651B">
      <w:pPr>
        <w:pStyle w:val="Heading5"/>
        <w:rPr>
          <w:ins w:id="64" w:author="Rufael Mekuria" w:date="2024-10-09T09:55:00Z"/>
        </w:rPr>
        <w:pPrChange w:id="65" w:author="Rufael Mekuria" w:date="2024-10-09T10:00:00Z">
          <w:pPr/>
        </w:pPrChange>
      </w:pPr>
      <w:ins w:id="66" w:author="Rufael Mekuria" w:date="2024-10-09T09:50:00Z">
        <w:r>
          <w:t>5.19.6</w:t>
        </w:r>
        <w:proofErr w:type="gramStart"/>
        <w:r>
          <w:t>.X</w:t>
        </w:r>
        <w:r w:rsidR="006D651B" w:rsidRPr="006D651B">
          <w:t>.2</w:t>
        </w:r>
        <w:proofErr w:type="gramEnd"/>
        <w:r w:rsidR="006D651B" w:rsidRPr="006D651B">
          <w:tab/>
          <w:t>Multi-CDN delivery with DNS Server</w:t>
        </w:r>
      </w:ins>
    </w:p>
    <w:p w14:paraId="349618D7" w14:textId="1F0C60BC" w:rsidR="00277865" w:rsidRDefault="00277865" w:rsidP="00277865">
      <w:ins w:id="67" w:author="Rufael Mekuria" w:date="2024-10-09T10:27:00Z">
        <w:r>
          <w:t>Multi-CDN delivery</w:t>
        </w:r>
      </w:ins>
      <w:ins w:id="68" w:author="Rufael Mekuria" w:date="2024-10-09T10:46:00Z">
        <w:r w:rsidR="00064A47">
          <w:t xml:space="preserve"> with a DNS server</w:t>
        </w:r>
      </w:ins>
      <w:ins w:id="69" w:author="Rufael Mekuria" w:date="2024-10-09T10:27:00Z">
        <w:r>
          <w:t xml:space="preserve"> is a popular way to improve the delivery of services</w:t>
        </w:r>
      </w:ins>
      <w:ins w:id="70" w:author="Rufael Mekuria" w:date="2024-10-09T09:55:00Z">
        <w:r w:rsidR="006D651B">
          <w:t>.</w:t>
        </w:r>
      </w:ins>
      <w:r>
        <w:t xml:space="preserve"> </w:t>
      </w:r>
    </w:p>
    <w:p w14:paraId="3AA82149" w14:textId="7D43BF60" w:rsidR="00277865" w:rsidRDefault="006D651B" w:rsidP="00277865">
      <w:ins w:id="71" w:author="Rufael Mekuria" w:date="2024-10-09T09:53:00Z">
        <w:r>
          <w:t xml:space="preserve">In this case the </w:t>
        </w:r>
      </w:ins>
      <w:ins w:id="72" w:author="Rufael Mekuria" w:date="2024-10-09T09:55:00Z">
        <w:r>
          <w:t>5GMsd client</w:t>
        </w:r>
      </w:ins>
      <w:ins w:id="73" w:author="Rufael Mekuria" w:date="2024-10-09T09:53:00Z">
        <w:r>
          <w:t xml:space="preserve"> follows the following steps:</w:t>
        </w:r>
      </w:ins>
    </w:p>
    <w:p w14:paraId="50722CFF" w14:textId="5F11B42D" w:rsidR="00277865" w:rsidRDefault="006D651B" w:rsidP="00277865">
      <w:ins w:id="74" w:author="Rufael Mekuria" w:date="2024-10-09T09:55:00Z">
        <w:r>
          <w:t>1.</w:t>
        </w:r>
        <w:r>
          <w:tab/>
        </w:r>
      </w:ins>
      <w:ins w:id="75" w:author="Rufael Mekuria" w:date="2024-10-09T10:13:00Z">
        <w:r w:rsidR="00277865">
          <w:t>Segment or MPD</w:t>
        </w:r>
      </w:ins>
      <w:ins w:id="76" w:author="Rufael Mekuria" w:date="2024-10-09T09:55:00Z">
        <w:r>
          <w:t xml:space="preserve"> Request: This is when the</w:t>
        </w:r>
      </w:ins>
      <w:ins w:id="77" w:author="Rufael Mekuria" w:date="2024-10-09T10:13:00Z">
        <w:r w:rsidR="00277865">
          <w:t xml:space="preserve"> 5GMSd</w:t>
        </w:r>
      </w:ins>
      <w:ins w:id="78" w:author="Rufael Mekuria" w:date="2024-10-09T09:55:00Z">
        <w:r>
          <w:t xml:space="preserve"> client</w:t>
        </w:r>
      </w:ins>
      <w:ins w:id="79" w:author="Rufael Mekuria" w:date="2024-10-09T10:13:00Z">
        <w:r w:rsidR="00277865">
          <w:t xml:space="preserve"> aims to</w:t>
        </w:r>
      </w:ins>
      <w:ins w:id="80" w:author="Rufael Mekuria" w:date="2024-10-09T09:55:00Z">
        <w:r w:rsidR="00277865">
          <w:t xml:space="preserve"> request</w:t>
        </w:r>
        <w:r>
          <w:t xml:space="preserve"> the URL for a Media presentation description or a media segment. </w:t>
        </w:r>
      </w:ins>
    </w:p>
    <w:p w14:paraId="40BB8B09" w14:textId="473521FB" w:rsidR="00277865" w:rsidRDefault="006D651B" w:rsidP="00277865">
      <w:ins w:id="81" w:author="Rufael Mekuria" w:date="2024-10-09T09:55:00Z">
        <w:r>
          <w:t>2.</w:t>
        </w:r>
        <w:r>
          <w:tab/>
          <w:t xml:space="preserve">DNS Resolution: 5GMsd client initiates a DNS (Domain Name System) lookup to find the IP address associated with the domain name. This involves contacting the DNS </w:t>
        </w:r>
        <w:proofErr w:type="gramStart"/>
        <w:r>
          <w:t>resolver, that</w:t>
        </w:r>
        <w:proofErr w:type="gramEnd"/>
        <w:r>
          <w:t xml:space="preserve"> typically resides in the ISP network.</w:t>
        </w:r>
      </w:ins>
    </w:p>
    <w:p w14:paraId="66C6BADD" w14:textId="75D19EED" w:rsidR="00277865" w:rsidRDefault="006D651B" w:rsidP="00277865">
      <w:ins w:id="82" w:author="Rufael Mekuria" w:date="2024-10-09T09:55:00Z">
        <w:r>
          <w:t>3.</w:t>
        </w:r>
        <w:r>
          <w:tab/>
          <w:t>Multi-CDN DNS: When the DNS resolver queries the authoritative DNS server for the domain, the server responds with a list of IP addresses from different CDN (Content Delivery Network) providers.</w:t>
        </w:r>
      </w:ins>
    </w:p>
    <w:p w14:paraId="0583E370" w14:textId="70FB9044" w:rsidR="00277865" w:rsidRDefault="006D651B" w:rsidP="00277865">
      <w:ins w:id="83" w:author="Rufael Mekuria" w:date="2024-10-09T09:55:00Z">
        <w:r>
          <w:t>4.</w:t>
        </w:r>
        <w:r>
          <w:tab/>
          <w:t>CDN Selection: The DNS resolver uses an algorithm to select the best CDN based on several criteria like performance (latency, bandwidth), cost, and geographic location of the user.</w:t>
        </w:r>
      </w:ins>
    </w:p>
    <w:p w14:paraId="56AF8F30" w14:textId="2E449A23" w:rsidR="00277865" w:rsidRDefault="006D651B" w:rsidP="00277865">
      <w:ins w:id="84" w:author="Rufael Mekuria" w:date="2024-10-09T09:55:00Z">
        <w:r>
          <w:t>5.</w:t>
        </w:r>
        <w:r>
          <w:tab/>
          <w:t>Edge Server: The user's request is forwarded to the selected edge server. Edge servers are strategically placed in various locations to reduce latency and increase speed by serving content fr</w:t>
        </w:r>
        <w:r w:rsidR="00064A47">
          <w:t>om a location closer to the client</w:t>
        </w:r>
        <w:r>
          <w:t>.</w:t>
        </w:r>
      </w:ins>
    </w:p>
    <w:p w14:paraId="7FC28E21" w14:textId="2814FFC7" w:rsidR="00277865" w:rsidRDefault="006D651B" w:rsidP="00277865">
      <w:ins w:id="85" w:author="Rufael Mekuria" w:date="2024-10-09T09:55:00Z">
        <w:r>
          <w:t>6.</w:t>
        </w:r>
        <w:r>
          <w:tab/>
          <w:t>Content Delivery: The edge server delivers the requested content directly to the 5GMsd client. If the requested content is cached, it serves it immediately. If not, it fetches the content from the origin server or other CDN nodes.</w:t>
        </w:r>
      </w:ins>
    </w:p>
    <w:p w14:paraId="5032701F" w14:textId="65D38BA3" w:rsidR="006D651B" w:rsidRDefault="006D651B" w:rsidP="00277865">
      <w:pPr>
        <w:rPr>
          <w:ins w:id="86" w:author="Rufael Mekuria" w:date="2024-10-09T09:58:00Z"/>
        </w:rPr>
      </w:pPr>
      <w:ins w:id="87" w:author="Rufael Mekuria" w:date="2024-10-09T09:55:00Z">
        <w:r>
          <w:t>7.</w:t>
        </w:r>
        <w:r>
          <w:tab/>
        </w:r>
        <w:proofErr w:type="spellStart"/>
        <w:r>
          <w:t>Fallback</w:t>
        </w:r>
        <w:proofErr w:type="spellEnd"/>
        <w:r>
          <w:t xml:space="preserve"> Mechanism: If the selected CDN fails to deliver the content due to an outage or other issue, the DNS resolver can quickly redirect the request to another CDN provider from the initial list. This ensures high availability and reliability.</w:t>
        </w:r>
      </w:ins>
    </w:p>
    <w:p w14:paraId="0C55EBE4" w14:textId="36EC3DFF" w:rsidR="006D651B" w:rsidRDefault="006D651B" w:rsidP="00763893">
      <w:pPr>
        <w:rPr>
          <w:ins w:id="88" w:author="Rufael Mekuria" w:date="2024-10-09T09:52:00Z"/>
        </w:rPr>
      </w:pPr>
    </w:p>
    <w:p w14:paraId="37C1BF64" w14:textId="366D1836" w:rsidR="006D651B" w:rsidRDefault="00277865" w:rsidP="006D651B">
      <w:pPr>
        <w:pStyle w:val="Heading5"/>
        <w:rPr>
          <w:ins w:id="89" w:author="Rufael Mekuria" w:date="2024-10-09T09:52:00Z"/>
        </w:rPr>
      </w:pPr>
      <w:ins w:id="90" w:author="Rufael Mekuria" w:date="2024-10-09T09:52:00Z">
        <w:r>
          <w:t>5.19.6</w:t>
        </w:r>
        <w:proofErr w:type="gramStart"/>
        <w:r>
          <w:t>.X</w:t>
        </w:r>
        <w:r w:rsidR="006D651B">
          <w:t>.3</w:t>
        </w:r>
        <w:proofErr w:type="gramEnd"/>
        <w:r w:rsidR="006D651B" w:rsidRPr="00D67975">
          <w:tab/>
        </w:r>
        <w:r w:rsidR="006D651B">
          <w:t xml:space="preserve">Multi-CDN delivery with DASH </w:t>
        </w:r>
      </w:ins>
      <w:ins w:id="91" w:author="Rufael Mekuria" w:date="2024-10-09T09:53:00Z">
        <w:r w:rsidR="006D651B">
          <w:t>based</w:t>
        </w:r>
      </w:ins>
      <w:ins w:id="92" w:author="Rufael Mekuria" w:date="2024-10-09T09:52:00Z">
        <w:r w:rsidR="006D651B">
          <w:t xml:space="preserve"> switching </w:t>
        </w:r>
      </w:ins>
    </w:p>
    <w:p w14:paraId="16C25B87" w14:textId="043F594A" w:rsidR="006D651B" w:rsidRDefault="006D651B" w:rsidP="006D651B">
      <w:pPr>
        <w:rPr>
          <w:ins w:id="93" w:author="Rufael Mekuria" w:date="2024-10-09T10:01:00Z"/>
        </w:rPr>
        <w:pPrChange w:id="94" w:author="Rufael Mekuria" w:date="2024-10-09T09:53:00Z">
          <w:pPr>
            <w:pStyle w:val="Heading5"/>
          </w:pPr>
        </w:pPrChange>
      </w:pPr>
      <w:ins w:id="95" w:author="Rufael Mekuria" w:date="2024-10-09T09:58:00Z">
        <w:r>
          <w:t>In case of DASH, the same steps as in 5.19</w:t>
        </w:r>
      </w:ins>
      <w:ins w:id="96" w:author="Rufael Mekuria" w:date="2024-10-09T10:06:00Z">
        <w:r>
          <w:t>.</w:t>
        </w:r>
      </w:ins>
      <w:ins w:id="97" w:author="Rufael Mekuria" w:date="2024-10-09T09:58:00Z">
        <w:r>
          <w:t>6.2.2 may be appl</w:t>
        </w:r>
        <w:r w:rsidR="00064A47">
          <w:t>ied but some preceding steps can</w:t>
        </w:r>
        <w:r>
          <w:t xml:space="preserve"> be implemented</w:t>
        </w:r>
      </w:ins>
      <w:ins w:id="98" w:author="Rufael Mekuria" w:date="2024-10-09T10:47:00Z">
        <w:r w:rsidR="00064A47">
          <w:t xml:space="preserve"> to select CDN</w:t>
        </w:r>
      </w:ins>
      <w:ins w:id="99" w:author="Rufael Mekuria" w:date="2024-10-09T11:13:00Z">
        <w:r w:rsidR="00947B88">
          <w:t xml:space="preserve"> or </w:t>
        </w:r>
        <w:proofErr w:type="spellStart"/>
        <w:proofErr w:type="gramStart"/>
        <w:r w:rsidR="00947B88">
          <w:t>url</w:t>
        </w:r>
      </w:ins>
      <w:proofErr w:type="spellEnd"/>
      <w:proofErr w:type="gramEnd"/>
      <w:ins w:id="100" w:author="Rufael Mekuria" w:date="2024-10-09T10:01:00Z">
        <w:r>
          <w:t xml:space="preserve"> in</w:t>
        </w:r>
      </w:ins>
      <w:ins w:id="101" w:author="Rufael Mekuria" w:date="2024-10-09T10:47:00Z">
        <w:r w:rsidR="00064A47">
          <w:t xml:space="preserve"> the</w:t>
        </w:r>
      </w:ins>
      <w:ins w:id="102" w:author="Rufael Mekuria" w:date="2024-10-09T10:01:00Z">
        <w:r>
          <w:t xml:space="preserve"> DASH Med</w:t>
        </w:r>
      </w:ins>
      <w:ins w:id="103" w:author="Rufael Mekuria" w:date="2024-10-09T10:03:00Z">
        <w:r>
          <w:t>i</w:t>
        </w:r>
      </w:ins>
      <w:ins w:id="104" w:author="Rufael Mekuria" w:date="2024-10-09T10:01:00Z">
        <w:r>
          <w:t>a presentation description</w:t>
        </w:r>
      </w:ins>
      <w:ins w:id="105" w:author="Rufael Mekuria" w:date="2024-10-09T09:58:00Z">
        <w:r>
          <w:t xml:space="preserve"> </w:t>
        </w:r>
      </w:ins>
    </w:p>
    <w:p w14:paraId="4753443E" w14:textId="1DF8806D" w:rsidR="006D651B" w:rsidRDefault="006D651B" w:rsidP="006D651B">
      <w:pPr>
        <w:rPr>
          <w:ins w:id="106" w:author="Rufael Mekuria" w:date="2024-10-09T10:01:00Z"/>
        </w:rPr>
        <w:pPrChange w:id="107" w:author="Rufael Mekuria" w:date="2024-10-09T09:53:00Z">
          <w:pPr>
            <w:pStyle w:val="Heading5"/>
          </w:pPr>
        </w:pPrChange>
      </w:pPr>
      <w:ins w:id="108" w:author="Rufael Mekuria" w:date="2024-10-09T10:01:00Z">
        <w:r>
          <w:t>The Media presentation description can contain differe</w:t>
        </w:r>
      </w:ins>
      <w:ins w:id="109" w:author="Rufael Mekuria" w:date="2024-10-09T10:02:00Z">
        <w:r>
          <w:t>n</w:t>
        </w:r>
      </w:ins>
      <w:ins w:id="110" w:author="Rufael Mekuria" w:date="2024-10-09T10:01:00Z">
        <w:r>
          <w:t xml:space="preserve">t </w:t>
        </w:r>
        <w:proofErr w:type="spellStart"/>
        <w:r>
          <w:t>BaseURL</w:t>
        </w:r>
        <w:proofErr w:type="spellEnd"/>
        <w:r>
          <w:t xml:space="preserve"> elements that enable fetching segments from different locations. </w:t>
        </w:r>
      </w:ins>
    </w:p>
    <w:p w14:paraId="2CE0A21E" w14:textId="77777777" w:rsidR="00064A47" w:rsidRDefault="006D651B" w:rsidP="006D651B">
      <w:pPr>
        <w:rPr>
          <w:ins w:id="111" w:author="Rufael Mekuria" w:date="2024-10-09T10:48:00Z"/>
        </w:rPr>
        <w:pPrChange w:id="112" w:author="Rufael Mekuria" w:date="2024-10-09T09:53:00Z">
          <w:pPr>
            <w:pStyle w:val="Heading5"/>
          </w:pPr>
        </w:pPrChange>
      </w:pPr>
      <w:ins w:id="113" w:author="Rufael Mekuria" w:date="2024-10-09T10:01:00Z">
        <w:r>
          <w:t xml:space="preserve">In this case the DASH client can apply some additional logic, </w:t>
        </w:r>
      </w:ins>
      <w:ins w:id="114" w:author="Rufael Mekuria" w:date="2024-10-09T10:04:00Z">
        <w:r>
          <w:t>such as</w:t>
        </w:r>
      </w:ins>
      <w:ins w:id="115" w:author="Rufael Mekuria" w:date="2024-10-09T10:01:00Z">
        <w:r>
          <w:t xml:space="preserve"> based on its historical data</w:t>
        </w:r>
      </w:ins>
      <w:ins w:id="116" w:author="Rufael Mekuria" w:date="2024-10-09T10:04:00Z">
        <w:r>
          <w:t xml:space="preserve"> or assigned priorities in the Media </w:t>
        </w:r>
      </w:ins>
      <w:ins w:id="117" w:author="Rufael Mekuria" w:date="2024-10-09T10:05:00Z">
        <w:r>
          <w:t>presentation description</w:t>
        </w:r>
      </w:ins>
      <w:ins w:id="118" w:author="Rufael Mekuria" w:date="2024-10-09T10:48:00Z">
        <w:r w:rsidR="00064A47">
          <w:t xml:space="preserve"> to select a </w:t>
        </w:r>
        <w:proofErr w:type="spellStart"/>
        <w:r w:rsidR="00064A47">
          <w:t>BaseURL</w:t>
        </w:r>
      </w:ins>
      <w:proofErr w:type="spellEnd"/>
      <w:ins w:id="119" w:author="Rufael Mekuria" w:date="2024-10-09T10:05:00Z">
        <w:r>
          <w:t>.</w:t>
        </w:r>
      </w:ins>
    </w:p>
    <w:p w14:paraId="045F6998" w14:textId="3F6DBA0B" w:rsidR="006D651B" w:rsidRDefault="00064A47" w:rsidP="006D651B">
      <w:pPr>
        <w:rPr>
          <w:ins w:id="120" w:author="Rufael Mekuria" w:date="2024-10-09T10:05:00Z"/>
        </w:rPr>
        <w:pPrChange w:id="121" w:author="Rufael Mekuria" w:date="2024-10-09T09:53:00Z">
          <w:pPr>
            <w:pStyle w:val="Heading5"/>
          </w:pPr>
        </w:pPrChange>
      </w:pPr>
      <w:ins w:id="122" w:author="Rufael Mekuria" w:date="2024-10-09T10:48:00Z">
        <w:r>
          <w:t xml:space="preserve">This </w:t>
        </w:r>
        <w:proofErr w:type="spellStart"/>
        <w:r>
          <w:t>BaseURL</w:t>
        </w:r>
        <w:proofErr w:type="spellEnd"/>
        <w:r>
          <w:t xml:space="preserve"> can then be combined with the relative path for the media segment’s full URL.</w:t>
        </w:r>
      </w:ins>
      <w:ins w:id="123" w:author="Rufael Mekuria" w:date="2024-10-09T10:05:00Z">
        <w:r w:rsidR="006D651B">
          <w:t xml:space="preserve"> </w:t>
        </w:r>
      </w:ins>
    </w:p>
    <w:p w14:paraId="11647EE6" w14:textId="4817AB4A" w:rsidR="006D651B" w:rsidRDefault="006D651B" w:rsidP="006D651B">
      <w:pPr>
        <w:rPr>
          <w:ins w:id="124" w:author="Rufael Mekuria" w:date="2024-10-09T10:14:00Z"/>
        </w:rPr>
        <w:pPrChange w:id="125" w:author="Rufael Mekuria" w:date="2024-10-09T09:53:00Z">
          <w:pPr>
            <w:pStyle w:val="Heading5"/>
          </w:pPr>
        </w:pPrChange>
      </w:pPr>
      <w:ins w:id="126" w:author="Rufael Mekuria" w:date="2024-10-09T10:05:00Z">
        <w:r>
          <w:t>This way the media Stream Hand</w:t>
        </w:r>
      </w:ins>
      <w:ins w:id="127" w:author="Rufael Mekuria" w:date="2024-10-09T10:44:00Z">
        <w:r w:rsidR="00064A47">
          <w:t>l</w:t>
        </w:r>
      </w:ins>
      <w:ins w:id="128" w:author="Rufael Mekuria" w:date="2024-10-09T10:05:00Z">
        <w:r>
          <w:t xml:space="preserve">er can by interpreting the media presentation description decide on the URL to use for the request for the media segment or media presentation description. </w:t>
        </w:r>
      </w:ins>
    </w:p>
    <w:p w14:paraId="5D1A95EB" w14:textId="6AF2B498" w:rsidR="00947B88" w:rsidRDefault="00947B88" w:rsidP="006D651B">
      <w:pPr>
        <w:rPr>
          <w:ins w:id="129" w:author="Rufael Mekuria" w:date="2024-10-09T11:14:00Z"/>
        </w:rPr>
        <w:pPrChange w:id="130" w:author="Rufael Mekuria" w:date="2024-10-09T09:53:00Z">
          <w:pPr>
            <w:pStyle w:val="Heading5"/>
          </w:pPr>
        </w:pPrChange>
      </w:pPr>
      <w:ins w:id="131" w:author="Rufael Mekuria" w:date="2024-10-09T10:49:00Z">
        <w:r>
          <w:t xml:space="preserve">After this step, </w:t>
        </w:r>
      </w:ins>
      <w:ins w:id="132" w:author="Rufael Mekuria" w:date="2024-10-09T10:14:00Z">
        <w:r>
          <w:t>the steps in 5.19.6.X</w:t>
        </w:r>
        <w:r w:rsidR="00277865">
          <w:t xml:space="preserve">.2 are done </w:t>
        </w:r>
      </w:ins>
    </w:p>
    <w:p w14:paraId="498FC642" w14:textId="6A536B1E" w:rsidR="00277865" w:rsidRDefault="00947B88" w:rsidP="006D651B">
      <w:pPr>
        <w:rPr>
          <w:ins w:id="133" w:author="Rufael Mekuria" w:date="2024-10-09T10:14:00Z"/>
        </w:rPr>
        <w:pPrChange w:id="134" w:author="Rufael Mekuria" w:date="2024-10-09T09:53:00Z">
          <w:pPr>
            <w:pStyle w:val="Heading5"/>
          </w:pPr>
        </w:pPrChange>
      </w:pPr>
      <w:ins w:id="135" w:author="Rufael Mekuria" w:date="2024-10-09T11:14:00Z">
        <w:r>
          <w:t xml:space="preserve">To summarize, </w:t>
        </w:r>
      </w:ins>
      <w:ins w:id="136" w:author="Rufael Mekuria" w:date="2024-10-09T10:14:00Z">
        <w:r w:rsidR="00277865">
          <w:t>the following steps may be done at the 5GMSd client</w:t>
        </w:r>
      </w:ins>
      <w:ins w:id="137" w:author="Rufael Mekuria" w:date="2024-10-09T10:15:00Z">
        <w:r w:rsidR="00277865">
          <w:t xml:space="preserve"> for media segment requests</w:t>
        </w:r>
      </w:ins>
      <w:ins w:id="138" w:author="Rufael Mekuria" w:date="2024-10-09T10:49:00Z">
        <w:r w:rsidR="00064A47">
          <w:t xml:space="preserve"> using the </w:t>
        </w:r>
        <w:proofErr w:type="spellStart"/>
        <w:r w:rsidR="00064A47">
          <w:t>BaseURL</w:t>
        </w:r>
        <w:proofErr w:type="spellEnd"/>
        <w:r w:rsidR="00064A47">
          <w:t xml:space="preserve"> in the Media </w:t>
        </w:r>
        <w:r>
          <w:t>P</w:t>
        </w:r>
        <w:r w:rsidR="00064A47">
          <w:t>resentation Description</w:t>
        </w:r>
      </w:ins>
      <w:ins w:id="139" w:author="Rufael Mekuria" w:date="2024-10-09T11:14:00Z">
        <w:r>
          <w:t xml:space="preserve"> before the step of multi CDN</w:t>
        </w:r>
      </w:ins>
      <w:ins w:id="140" w:author="Rufael Mekuria" w:date="2024-10-09T11:15:00Z">
        <w:r>
          <w:t xml:space="preserve"> delivery with a DNS server in 5.19.6.X.2</w:t>
        </w:r>
      </w:ins>
      <w:ins w:id="141" w:author="Rufael Mekuria" w:date="2024-10-09T10:14:00Z">
        <w:r w:rsidR="00277865">
          <w:t xml:space="preserve">. </w:t>
        </w:r>
      </w:ins>
    </w:p>
    <w:p w14:paraId="7626B4B1" w14:textId="70CD13DF" w:rsidR="00277865" w:rsidRDefault="00277865" w:rsidP="006D651B">
      <w:pPr>
        <w:rPr>
          <w:ins w:id="142" w:author="Rufael Mekuria" w:date="2024-10-09T10:14:00Z"/>
        </w:rPr>
        <w:pPrChange w:id="143" w:author="Rufael Mekuria" w:date="2024-10-09T09:53:00Z">
          <w:pPr>
            <w:pStyle w:val="Heading5"/>
          </w:pPr>
        </w:pPrChange>
      </w:pPr>
      <w:ins w:id="144" w:author="Rufael Mekuria" w:date="2024-10-09T10:14:00Z">
        <w:r>
          <w:t>1.</w:t>
        </w:r>
      </w:ins>
      <w:ins w:id="145" w:author="Rufael Mekuria" w:date="2024-10-09T10:15:00Z">
        <w:r>
          <w:t xml:space="preserve">  Check the different </w:t>
        </w:r>
        <w:proofErr w:type="spellStart"/>
        <w:r>
          <w:t>BaseURL</w:t>
        </w:r>
        <w:proofErr w:type="spellEnd"/>
        <w:r>
          <w:t xml:space="preserve"> in the media presentation description that apply to the segment</w:t>
        </w:r>
      </w:ins>
    </w:p>
    <w:p w14:paraId="45EEF298" w14:textId="38E2CFD0" w:rsidR="00277865" w:rsidRDefault="00277865" w:rsidP="006D651B">
      <w:pPr>
        <w:rPr>
          <w:ins w:id="146" w:author="Rufael Mekuria" w:date="2024-10-09T10:14:00Z"/>
        </w:rPr>
        <w:pPrChange w:id="147" w:author="Rufael Mekuria" w:date="2024-10-09T09:53:00Z">
          <w:pPr>
            <w:pStyle w:val="Heading5"/>
          </w:pPr>
        </w:pPrChange>
      </w:pPr>
      <w:ins w:id="148" w:author="Rufael Mekuria" w:date="2024-10-09T10:14:00Z">
        <w:r>
          <w:t xml:space="preserve">2. </w:t>
        </w:r>
      </w:ins>
      <w:ins w:id="149" w:author="Rufael Mekuria" w:date="2024-10-09T10:15:00Z">
        <w:r>
          <w:t xml:space="preserve"> Check which </w:t>
        </w:r>
        <w:proofErr w:type="spellStart"/>
        <w:r>
          <w:t>BaseURL</w:t>
        </w:r>
        <w:proofErr w:type="spellEnd"/>
        <w:r>
          <w:t xml:space="preserve"> has the highest priority for usage, based on internal logic of the media stream handler</w:t>
        </w:r>
      </w:ins>
      <w:ins w:id="150" w:author="Rufael Mekuria" w:date="2024-10-09T10:16:00Z">
        <w:r>
          <w:t xml:space="preserve">, </w:t>
        </w:r>
        <w:proofErr w:type="gramStart"/>
        <w:r>
          <w:t>in  case</w:t>
        </w:r>
        <w:proofErr w:type="gramEnd"/>
        <w:r>
          <w:t xml:space="preserve"> a previous request has failed another </w:t>
        </w:r>
        <w:proofErr w:type="spellStart"/>
        <w:r>
          <w:t>BaseURL</w:t>
        </w:r>
        <w:proofErr w:type="spellEnd"/>
        <w:r>
          <w:t xml:space="preserve"> as before may be selected. </w:t>
        </w:r>
      </w:ins>
      <w:ins w:id="151" w:author="Rufael Mekuria" w:date="2024-10-09T10:15:00Z">
        <w:r>
          <w:t xml:space="preserve"> </w:t>
        </w:r>
      </w:ins>
    </w:p>
    <w:p w14:paraId="01D7D810" w14:textId="704B28AA" w:rsidR="00277865" w:rsidRDefault="00277865" w:rsidP="006D651B">
      <w:pPr>
        <w:rPr>
          <w:ins w:id="152" w:author="Rufael Mekuria" w:date="2024-10-09T10:17:00Z"/>
        </w:rPr>
        <w:pPrChange w:id="153" w:author="Rufael Mekuria" w:date="2024-10-09T09:53:00Z">
          <w:pPr>
            <w:pStyle w:val="Heading5"/>
          </w:pPr>
        </w:pPrChange>
      </w:pPr>
      <w:ins w:id="154" w:author="Rufael Mekuria" w:date="2024-10-09T10:14:00Z">
        <w:r>
          <w:t xml:space="preserve">3. </w:t>
        </w:r>
      </w:ins>
      <w:ins w:id="155" w:author="Rufael Mekuria" w:date="2024-10-09T10:16:00Z">
        <w:r>
          <w:t xml:space="preserve"> Combine the </w:t>
        </w:r>
        <w:proofErr w:type="spellStart"/>
        <w:r>
          <w:t>BaseURL</w:t>
        </w:r>
        <w:proofErr w:type="spellEnd"/>
        <w:r>
          <w:t xml:space="preserve"> with the relative path obtained for the media segment </w:t>
        </w:r>
      </w:ins>
    </w:p>
    <w:p w14:paraId="0E63F440" w14:textId="033FA209" w:rsidR="00277865" w:rsidRDefault="00277865" w:rsidP="006D651B">
      <w:pPr>
        <w:rPr>
          <w:ins w:id="156" w:author="Rufael Mekuria" w:date="2024-10-09T10:06:00Z"/>
        </w:rPr>
        <w:pPrChange w:id="157" w:author="Rufael Mekuria" w:date="2024-10-09T09:53:00Z">
          <w:pPr>
            <w:pStyle w:val="Heading5"/>
          </w:pPr>
        </w:pPrChange>
      </w:pPr>
      <w:ins w:id="158" w:author="Rufael Mekuria" w:date="2024-10-09T10:17:00Z">
        <w:r>
          <w:t xml:space="preserve">4.  </w:t>
        </w:r>
      </w:ins>
      <w:ins w:id="159" w:author="Rufael Mekuria" w:date="2024-10-09T11:08:00Z">
        <w:r w:rsidR="00947B88">
          <w:t>A</w:t>
        </w:r>
      </w:ins>
      <w:ins w:id="160" w:author="Rufael Mekuria" w:date="2024-10-09T10:28:00Z">
        <w:r>
          <w:t xml:space="preserve">pply the steps </w:t>
        </w:r>
      </w:ins>
      <w:ins w:id="161" w:author="Rufael Mekuria" w:date="2024-10-09T10:17:00Z">
        <w:r>
          <w:t>as</w:t>
        </w:r>
      </w:ins>
      <w:ins w:id="162" w:author="Rufael Mekuria" w:date="2024-10-09T10:28:00Z">
        <w:r>
          <w:t xml:space="preserve"> </w:t>
        </w:r>
      </w:ins>
      <w:ins w:id="163" w:author="Rufael Mekuria" w:date="2024-10-09T10:53:00Z">
        <w:r w:rsidR="00947B88">
          <w:t xml:space="preserve">described </w:t>
        </w:r>
      </w:ins>
      <w:ins w:id="164" w:author="Rufael Mekuria" w:date="2024-10-09T10:17:00Z">
        <w:r>
          <w:t>in 5.19.6.2.2</w:t>
        </w:r>
      </w:ins>
    </w:p>
    <w:p w14:paraId="217437B7" w14:textId="31A7A4CF" w:rsidR="006D651B" w:rsidRDefault="006D651B" w:rsidP="006D651B">
      <w:pPr>
        <w:rPr>
          <w:ins w:id="165" w:author="Rufael Mekuria" w:date="2024-10-09T10:09:00Z"/>
        </w:rPr>
        <w:pPrChange w:id="166" w:author="Rufael Mekuria" w:date="2024-10-09T09:53:00Z">
          <w:pPr>
            <w:pStyle w:val="Heading5"/>
          </w:pPr>
        </w:pPrChange>
      </w:pPr>
      <w:ins w:id="167" w:author="Rufael Mekuria" w:date="2024-10-09T10:06:00Z">
        <w:r>
          <w:t>Thi</w:t>
        </w:r>
        <w:r w:rsidR="00947B88">
          <w:t xml:space="preserve">s approach is applied in </w:t>
        </w:r>
        <w:r>
          <w:t xml:space="preserve">profiles for DASH used in the industry such as </w:t>
        </w:r>
      </w:ins>
      <w:ins w:id="168" w:author="Rufael Mekuria" w:date="2024-10-09T10:07:00Z">
        <w:r>
          <w:t>DVB</w:t>
        </w:r>
      </w:ins>
      <w:ins w:id="169" w:author="Rufael Mekuria" w:date="2024-10-09T10:06:00Z">
        <w:r>
          <w:t>-DASH [TS103285]</w:t>
        </w:r>
      </w:ins>
      <w:ins w:id="170" w:author="Rufael Mekuria" w:date="2024-10-09T10:09:00Z">
        <w:r w:rsidR="00277865">
          <w:t xml:space="preserve">. </w:t>
        </w:r>
      </w:ins>
    </w:p>
    <w:p w14:paraId="398808EF" w14:textId="72BC7E5E" w:rsidR="00947B88" w:rsidRDefault="00277865" w:rsidP="006D651B">
      <w:pPr>
        <w:rPr>
          <w:ins w:id="171" w:author="Rufael Mekuria" w:date="2024-10-09T11:21:00Z"/>
        </w:rPr>
        <w:pPrChange w:id="172" w:author="Rufael Mekuria" w:date="2024-10-09T09:53:00Z">
          <w:pPr>
            <w:pStyle w:val="Heading5"/>
          </w:pPr>
        </w:pPrChange>
      </w:pPr>
      <w:ins w:id="173" w:author="Rufael Mekuria" w:date="2024-10-09T10:09:00Z">
        <w:r>
          <w:t>An example of handling error responses and use multi</w:t>
        </w:r>
        <w:r w:rsidR="007E1CCB">
          <w:t xml:space="preserve">ple </w:t>
        </w:r>
        <w:proofErr w:type="spellStart"/>
        <w:r w:rsidR="007E1CCB">
          <w:t>BaseURL</w:t>
        </w:r>
        <w:proofErr w:type="spellEnd"/>
        <w:r w:rsidR="007E1CCB">
          <w:t xml:space="preserve"> is shown in Figure Y</w:t>
        </w:r>
      </w:ins>
      <w:ins w:id="174" w:author="Rufael Mekuria" w:date="2024-10-09T10:17:00Z">
        <w:r>
          <w:t>, in this case the step may include reloading the media presentation description and recalculating the live edge to obtai</w:t>
        </w:r>
        <w:r w:rsidR="00947B88">
          <w:t>n again the relative request URL</w:t>
        </w:r>
        <w:r>
          <w:t xml:space="preserve"> and make sure it is valid</w:t>
        </w:r>
      </w:ins>
      <w:ins w:id="175" w:author="Rufael Mekuria" w:date="2024-10-09T10:09:00Z">
        <w:r>
          <w:t>.</w:t>
        </w:r>
      </w:ins>
      <w:ins w:id="176" w:author="Rufael Mekuria" w:date="2024-10-09T11:21:00Z">
        <w:r w:rsidR="00947B88">
          <w:t xml:space="preserve"> </w:t>
        </w:r>
      </w:ins>
    </w:p>
    <w:p w14:paraId="63DB5029" w14:textId="3B93EAB9" w:rsidR="00277865" w:rsidRDefault="00947B88" w:rsidP="006D651B">
      <w:pPr>
        <w:rPr>
          <w:ins w:id="177" w:author="Rufael Mekuria" w:date="2024-10-09T11:37:00Z"/>
        </w:rPr>
        <w:pPrChange w:id="178" w:author="Rufael Mekuria" w:date="2024-10-09T09:53:00Z">
          <w:pPr>
            <w:pStyle w:val="Heading5"/>
          </w:pPr>
        </w:pPrChange>
      </w:pPr>
      <w:ins w:id="179" w:author="Rufael Mekuria" w:date="2024-10-09T11:21:00Z">
        <w:r>
          <w:t xml:space="preserve">The media segment is requested again and </w:t>
        </w:r>
      </w:ins>
      <w:ins w:id="180" w:author="Rufael Mekuria" w:date="2024-10-09T11:36:00Z">
        <w:r w:rsidR="007E1CCB">
          <w:t xml:space="preserve">in this case there </w:t>
        </w:r>
      </w:ins>
      <w:ins w:id="181" w:author="Rufael Mekuria" w:date="2024-10-09T11:21:00Z">
        <w:r>
          <w:t>s</w:t>
        </w:r>
        <w:r w:rsidR="007E1CCB">
          <w:t xml:space="preserve">hould not be an error </w:t>
        </w:r>
        <w:proofErr w:type="spellStart"/>
        <w:r w:rsidR="007E1CCB">
          <w:t>reponse</w:t>
        </w:r>
        <w:proofErr w:type="spellEnd"/>
        <w:r>
          <w:t>.</w:t>
        </w:r>
      </w:ins>
    </w:p>
    <w:p w14:paraId="34A080D1" w14:textId="7D42ABDD" w:rsidR="007E1CCB" w:rsidRDefault="007E1CCB" w:rsidP="006D651B">
      <w:pPr>
        <w:rPr>
          <w:ins w:id="182" w:author="Rufael Mekuria" w:date="2024-10-09T10:17:00Z"/>
        </w:rPr>
        <w:pPrChange w:id="183" w:author="Rufael Mekuria" w:date="2024-10-09T09:53:00Z">
          <w:pPr>
            <w:pStyle w:val="Heading5"/>
          </w:pPr>
        </w:pPrChange>
      </w:pPr>
      <w:ins w:id="184" w:author="Rufael Mekuria" w:date="2024-10-09T11:37:00Z">
        <w:r>
          <w:t>In case of an error response the process may be repeated.</w:t>
        </w:r>
      </w:ins>
    </w:p>
    <w:p w14:paraId="66578545" w14:textId="77777777" w:rsidR="00947B88" w:rsidRDefault="00277865" w:rsidP="00947B88">
      <w:pPr>
        <w:keepNext/>
        <w:jc w:val="center"/>
        <w:rPr>
          <w:ins w:id="185" w:author="Rufael Mekuria" w:date="2024-10-09T11:10:00Z"/>
        </w:rPr>
        <w:pPrChange w:id="186" w:author="Rufael Mekuria" w:date="2024-10-09T11:10:00Z">
          <w:pPr>
            <w:jc w:val="center"/>
          </w:pPr>
        </w:pPrChange>
      </w:pPr>
      <w:ins w:id="187" w:author="Rufael Mekuria" w:date="2024-10-09T10:17:00Z">
        <w:r>
          <w:rPr>
            <w:noProof/>
            <w:lang w:val="en-US" w:eastAsia="zh-CN"/>
          </w:rPr>
          <w:drawing>
            <wp:inline distT="0" distB="0" distL="0" distR="0" wp14:anchorId="48102ECB" wp14:editId="60F11D2B">
              <wp:extent cx="2790702" cy="255324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93942" cy="2556206"/>
                      </a:xfrm>
                      <a:prstGeom prst="rect">
                        <a:avLst/>
                      </a:prstGeom>
                      <a:noFill/>
                      <a:ln>
                        <a:noFill/>
                      </a:ln>
                    </pic:spPr>
                  </pic:pic>
                </a:graphicData>
              </a:graphic>
            </wp:inline>
          </w:drawing>
        </w:r>
      </w:ins>
    </w:p>
    <w:p w14:paraId="1D8AA3A9" w14:textId="6E45BBB7" w:rsidR="00277865" w:rsidRDefault="00947B88" w:rsidP="00947B88">
      <w:pPr>
        <w:pStyle w:val="Caption"/>
        <w:jc w:val="center"/>
        <w:rPr>
          <w:ins w:id="188" w:author="Rufael Mekuria" w:date="2024-10-09T10:11:00Z"/>
        </w:rPr>
        <w:pPrChange w:id="189" w:author="Rufael Mekuria" w:date="2024-10-09T11:10:00Z">
          <w:pPr>
            <w:pStyle w:val="Heading5"/>
          </w:pPr>
        </w:pPrChange>
      </w:pPr>
      <w:ins w:id="190" w:author="Rufael Mekuria" w:date="2024-10-09T11:10:00Z">
        <w:r>
          <w:t xml:space="preserve">Figure Y a media access function combining </w:t>
        </w:r>
        <w:proofErr w:type="spellStart"/>
        <w:r>
          <w:t>baseURL</w:t>
        </w:r>
        <w:proofErr w:type="spellEnd"/>
        <w:r>
          <w:t xml:space="preserve"> changes, MPD update and live edge calculation as in [</w:t>
        </w:r>
      </w:ins>
      <w:ins w:id="191" w:author="Rufael Mekuria" w:date="2024-10-09T11:12:00Z">
        <w:r>
          <w:t>TS103285</w:t>
        </w:r>
      </w:ins>
      <w:ins w:id="192" w:author="Rufael Mekuria" w:date="2024-10-09T11:10:00Z">
        <w:r>
          <w:t>]</w:t>
        </w:r>
      </w:ins>
    </w:p>
    <w:p w14:paraId="7591ACC2" w14:textId="4574AB3E" w:rsidR="00277865" w:rsidRDefault="00277865" w:rsidP="00277865">
      <w:pPr>
        <w:pStyle w:val="Heading5"/>
        <w:rPr>
          <w:ins w:id="193" w:author="Rufael Mekuria" w:date="2024-10-09T10:11:00Z"/>
        </w:rPr>
      </w:pPr>
      <w:ins w:id="194" w:author="Rufael Mekuria" w:date="2024-10-09T10:11:00Z">
        <w:r>
          <w:lastRenderedPageBreak/>
          <w:t>5.19.6</w:t>
        </w:r>
        <w:proofErr w:type="gramStart"/>
        <w:r>
          <w:t>.X</w:t>
        </w:r>
        <w:r w:rsidR="00947B88">
          <w:t>.4</w:t>
        </w:r>
        <w:proofErr w:type="gramEnd"/>
        <w:r w:rsidRPr="00D67975">
          <w:tab/>
        </w:r>
        <w:r>
          <w:t>Multi-CDN delivery with Content Steering,</w:t>
        </w:r>
        <w:r>
          <w:t xml:space="preserve"> </w:t>
        </w:r>
      </w:ins>
    </w:p>
    <w:p w14:paraId="124A7A89" w14:textId="555C1C47" w:rsidR="00947B88" w:rsidRDefault="00277865" w:rsidP="006D651B">
      <w:pPr>
        <w:rPr>
          <w:ins w:id="195" w:author="Rufael Mekuria" w:date="2024-10-09T11:09:00Z"/>
        </w:rPr>
        <w:pPrChange w:id="196" w:author="Rufael Mekuria" w:date="2024-10-09T09:53:00Z">
          <w:pPr>
            <w:pStyle w:val="Heading5"/>
          </w:pPr>
        </w:pPrChange>
      </w:pPr>
      <w:ins w:id="197" w:author="Rufael Mekuria" w:date="2024-10-09T10:11:00Z">
        <w:r>
          <w:t>For delivery using HTTP Live Streaming, there is no corresponding feature a</w:t>
        </w:r>
      </w:ins>
      <w:ins w:id="198" w:author="Rufael Mekuria" w:date="2024-10-09T11:09:00Z">
        <w:r w:rsidR="00947B88">
          <w:t>s the</w:t>
        </w:r>
      </w:ins>
      <w:ins w:id="199" w:author="Rufael Mekuria" w:date="2024-10-09T10:11:00Z">
        <w:r>
          <w:t xml:space="preserve"> </w:t>
        </w:r>
        <w:proofErr w:type="spellStart"/>
        <w:r>
          <w:t>BaseURL</w:t>
        </w:r>
        <w:proofErr w:type="spellEnd"/>
        <w:r>
          <w:t xml:space="preserve"> in MPEG-DASH. </w:t>
        </w:r>
      </w:ins>
      <w:ins w:id="200" w:author="Rufael Mekuria" w:date="2024-10-09T10:12:00Z">
        <w:r>
          <w:t xml:space="preserve">Instead a mechanism known as content steering was developed to support </w:t>
        </w:r>
      </w:ins>
      <w:ins w:id="201" w:author="Rufael Mekuria" w:date="2024-10-09T11:09:00Z">
        <w:r w:rsidR="00947B88">
          <w:t>downloads from different path ways.</w:t>
        </w:r>
      </w:ins>
    </w:p>
    <w:p w14:paraId="2552D3BC" w14:textId="0D717A04" w:rsidR="00277865" w:rsidRDefault="00947B88" w:rsidP="006D651B">
      <w:pPr>
        <w:rPr>
          <w:ins w:id="202" w:author="Rufael Mekuria" w:date="2024-10-09T10:03:00Z"/>
        </w:rPr>
        <w:pPrChange w:id="203" w:author="Rufael Mekuria" w:date="2024-10-09T09:53:00Z">
          <w:pPr>
            <w:pStyle w:val="Heading5"/>
          </w:pPr>
        </w:pPrChange>
      </w:pPr>
      <w:ins w:id="204" w:author="Rufael Mekuria" w:date="2024-10-09T11:09:00Z">
        <w:r>
          <w:t>T</w:t>
        </w:r>
      </w:ins>
      <w:ins w:id="205" w:author="Rufael Mekuria" w:date="2024-10-09T10:12:00Z">
        <w:r>
          <w:t xml:space="preserve">his feature uses an </w:t>
        </w:r>
        <w:r w:rsidR="00277865">
          <w:t>external server to provide server paths to clients</w:t>
        </w:r>
      </w:ins>
      <w:ins w:id="206" w:author="Rufael Mekuria" w:date="2024-10-09T11:09:00Z">
        <w:r>
          <w:t xml:space="preserve"> allowing them to change the path of the requests</w:t>
        </w:r>
      </w:ins>
      <w:ins w:id="207" w:author="Rufael Mekuria" w:date="2024-10-09T10:12:00Z">
        <w:r w:rsidR="00277865">
          <w:t>. This approach has recently also been considered for DASH in the</w:t>
        </w:r>
      </w:ins>
      <w:ins w:id="208" w:author="Rufael Mekuria" w:date="2024-10-09T10:13:00Z">
        <w:r w:rsidR="00277865">
          <w:t xml:space="preserve"> DASH </w:t>
        </w:r>
      </w:ins>
      <w:ins w:id="209" w:author="Rufael Mekuria" w:date="2024-10-09T10:11:00Z">
        <w:r w:rsidR="00277865">
          <w:t>Industry Forum’s content steering architecture [</w:t>
        </w:r>
        <w:r w:rsidR="00277865" w:rsidRPr="008F32E6">
          <w:rPr>
            <w:highlight w:val="yellow"/>
          </w:rPr>
          <w:t>DIFCS</w:t>
        </w:r>
        <w:r w:rsidR="00277865">
          <w:t>]</w:t>
        </w:r>
      </w:ins>
      <w:ins w:id="210" w:author="Rufael Mekuria" w:date="2024-10-09T11:10:00Z">
        <w:r>
          <w:t>, so it is both applicable to DASH and HLS</w:t>
        </w:r>
      </w:ins>
      <w:ins w:id="211" w:author="Rufael Mekuria" w:date="2024-10-09T10:11:00Z">
        <w:r w:rsidR="00277865">
          <w:t>.</w:t>
        </w:r>
      </w:ins>
    </w:p>
    <w:p w14:paraId="6CCD75CD" w14:textId="7B31BA23" w:rsidR="00277865" w:rsidRDefault="00277865" w:rsidP="00277865">
      <w:pPr>
        <w:pStyle w:val="Heading5"/>
        <w:rPr>
          <w:ins w:id="212" w:author="Rufael Mekuria" w:date="2024-10-09T10:10:00Z"/>
        </w:rPr>
      </w:pPr>
      <w:ins w:id="213" w:author="Rufael Mekuria" w:date="2024-10-09T10:10:00Z">
        <w:r>
          <w:t>5.19.6</w:t>
        </w:r>
        <w:proofErr w:type="gramStart"/>
        <w:r>
          <w:t>.</w:t>
        </w:r>
      </w:ins>
      <w:ins w:id="214" w:author="Rufael Mekuria" w:date="2024-10-09T10:30:00Z">
        <w:r>
          <w:t>X</w:t>
        </w:r>
      </w:ins>
      <w:ins w:id="215" w:author="Rufael Mekuria" w:date="2024-10-09T10:10:00Z">
        <w:r w:rsidR="00947B88">
          <w:t>.5</w:t>
        </w:r>
        <w:proofErr w:type="gramEnd"/>
        <w:r w:rsidRPr="00D67975">
          <w:tab/>
        </w:r>
        <w:r>
          <w:t>Gap Analysis</w:t>
        </w:r>
        <w:r>
          <w:t xml:space="preserve"> </w:t>
        </w:r>
      </w:ins>
    </w:p>
    <w:p w14:paraId="009D176F" w14:textId="2E0F66F1" w:rsidR="00277865" w:rsidRDefault="00947B88" w:rsidP="006D651B">
      <w:pPr>
        <w:rPr>
          <w:ins w:id="216" w:author="Rufael Mekuria" w:date="2024-10-09T10:18:00Z"/>
        </w:rPr>
        <w:pPrChange w:id="217" w:author="Rufael Mekuria" w:date="2024-10-09T09:53:00Z">
          <w:pPr>
            <w:pStyle w:val="Heading5"/>
          </w:pPr>
        </w:pPrChange>
      </w:pPr>
      <w:ins w:id="218" w:author="Rufael Mekuria" w:date="2024-10-09T10:10:00Z">
        <w:r>
          <w:t>Multi-</w:t>
        </w:r>
        <w:r w:rsidR="00277865">
          <w:t xml:space="preserve">CDN delivery </w:t>
        </w:r>
      </w:ins>
      <w:ins w:id="219" w:author="Rufael Mekuria" w:date="2024-10-09T10:11:00Z">
        <w:r w:rsidR="00277865">
          <w:t>using client side switching is supported in common streaming protocols</w:t>
        </w:r>
      </w:ins>
      <w:ins w:id="220" w:author="Rufael Mekuria" w:date="2024-10-09T11:17:00Z">
        <w:r>
          <w:t xml:space="preserve"> and clients such as</w:t>
        </w:r>
      </w:ins>
      <w:ins w:id="221" w:author="Rufael Mekuria" w:date="2024-10-09T10:18:00Z">
        <w:r w:rsidR="00277865">
          <w:t xml:space="preserve"> MPEG-DASH and HTTP Live </w:t>
        </w:r>
        <w:proofErr w:type="gramStart"/>
        <w:r w:rsidR="00277865">
          <w:t>Streaming</w:t>
        </w:r>
        <w:proofErr w:type="gramEnd"/>
        <w:r w:rsidR="00277865">
          <w:t xml:space="preserve"> (via content steering or DNS resolution)</w:t>
        </w:r>
      </w:ins>
      <w:ins w:id="222" w:author="Rufael Mekuria" w:date="2024-10-09T10:11:00Z">
        <w:r w:rsidR="00277865">
          <w:t>.</w:t>
        </w:r>
      </w:ins>
    </w:p>
    <w:p w14:paraId="065CE0B2" w14:textId="0F9B9653" w:rsidR="00763893" w:rsidDel="00947B88" w:rsidRDefault="002D3E89" w:rsidP="00277865">
      <w:pPr>
        <w:rPr>
          <w:del w:id="223" w:author="Rufael Mekuria" w:date="2024-10-09T10:20:00Z"/>
        </w:rPr>
        <w:pPrChange w:id="224" w:author="Rufael Mekuria" w:date="2024-10-09T10:20:00Z">
          <w:pPr>
            <w:pStyle w:val="Heading4"/>
          </w:pPr>
        </w:pPrChange>
      </w:pPr>
      <w:ins w:id="225" w:author="Rufael Mekuria" w:date="2024-10-09T11:26:00Z">
        <w:r>
          <w:t>By inclusion,</w:t>
        </w:r>
      </w:ins>
      <w:ins w:id="226" w:author="Rufael Mekuria" w:date="2024-10-09T10:18:00Z">
        <w:r w:rsidR="00947B88">
          <w:t xml:space="preserve"> this is also supported in </w:t>
        </w:r>
      </w:ins>
      <w:ins w:id="227" w:author="Rufael Mekuria" w:date="2024-10-09T11:17:00Z">
        <w:r w:rsidR="00947B88">
          <w:t>5G Media streaming</w:t>
        </w:r>
      </w:ins>
      <w:ins w:id="228" w:author="Rufael Mekuria" w:date="2024-10-09T11:27:00Z">
        <w:r>
          <w:t xml:space="preserve"> (there are no restrictions in place)</w:t>
        </w:r>
      </w:ins>
      <w:ins w:id="229" w:author="Rufael Mekuria" w:date="2024-10-09T10:19:00Z">
        <w:r w:rsidR="00277865">
          <w:t xml:space="preserve">. </w:t>
        </w:r>
      </w:ins>
      <w:ins w:id="230" w:author="Rufael Mekuria" w:date="2024-10-09T10:18:00Z">
        <w:r w:rsidR="00277865">
          <w:t xml:space="preserve"> </w:t>
        </w:r>
      </w:ins>
    </w:p>
    <w:p w14:paraId="78B91496" w14:textId="77777777" w:rsidR="00947B88" w:rsidRDefault="00947B88" w:rsidP="00947B88">
      <w:pPr>
        <w:pStyle w:val="EditorsNote"/>
        <w:ind w:left="0" w:firstLine="0"/>
        <w:rPr>
          <w:ins w:id="231" w:author="Rufael Mekuria" w:date="2024-10-09T11:19:00Z"/>
        </w:rPr>
        <w:pPrChange w:id="232" w:author="Rufael Mekuria" w:date="2024-10-09T11:18:00Z">
          <w:pPr>
            <w:pStyle w:val="Heading4"/>
          </w:pPr>
        </w:pPrChange>
      </w:pPr>
      <w:ins w:id="233" w:author="Rufael Mekuria" w:date="2024-10-09T11:18:00Z">
        <w:r>
          <w:t>It is not clear if text updates to the specifications are needed to clarify using 5G Media streaming for cases but a review of the normative text may be useful in case more explicit support for multi CDN in 5G media streaming is desired</w:t>
        </w:r>
      </w:ins>
      <w:ins w:id="234" w:author="Rufael Mekuria" w:date="2024-10-09T11:19:00Z">
        <w:r>
          <w:t>.</w:t>
        </w:r>
      </w:ins>
    </w:p>
    <w:p w14:paraId="16FC686A" w14:textId="20DFEE53" w:rsidR="00947B88" w:rsidRDefault="00947B88" w:rsidP="00947B88">
      <w:pPr>
        <w:pStyle w:val="EditorsNote"/>
        <w:ind w:left="0" w:firstLine="0"/>
        <w:rPr>
          <w:ins w:id="235" w:author="Rufael Mekuria" w:date="2024-10-09T11:18:00Z"/>
        </w:rPr>
        <w:pPrChange w:id="236" w:author="Rufael Mekuria" w:date="2024-10-09T11:18:00Z">
          <w:pPr>
            <w:pStyle w:val="Heading4"/>
          </w:pPr>
        </w:pPrChange>
      </w:pPr>
      <w:ins w:id="237" w:author="Rufael Mekuria" w:date="2024-10-09T11:19:00Z">
        <w:r>
          <w:t>For example, the notion that Media Stream Handler and Media Session Handler cover many different IP port tuples</w:t>
        </w:r>
      </w:ins>
      <w:ins w:id="238" w:author="Rufael Mekuria" w:date="2024-10-09T11:20:00Z">
        <w:r>
          <w:t xml:space="preserve"> could be made more explicit</w:t>
        </w:r>
      </w:ins>
      <w:ins w:id="239" w:author="Rufael Mekuria" w:date="2024-10-09T11:38:00Z">
        <w:r w:rsidR="007E1CCB">
          <w:t xml:space="preserve"> and it may be useful to document some example behaviour of the media session handler and or media stream handler to support these cases</w:t>
        </w:r>
      </w:ins>
      <w:ins w:id="240" w:author="Rufael Mekuria" w:date="2024-10-09T11:18:00Z">
        <w:r>
          <w:t>.</w:t>
        </w:r>
      </w:ins>
    </w:p>
    <w:p w14:paraId="2A7D9672" w14:textId="58D821C8" w:rsidR="00277865" w:rsidRDefault="00277865" w:rsidP="00277865">
      <w:pPr>
        <w:pStyle w:val="Heading5"/>
        <w:rPr>
          <w:ins w:id="241" w:author="Rufael Mekuria" w:date="2024-10-09T10:20:00Z"/>
        </w:rPr>
      </w:pPr>
      <w:ins w:id="242" w:author="Rufael Mekuria" w:date="2024-10-09T10:20:00Z">
        <w:r>
          <w:t>5.19.6</w:t>
        </w:r>
        <w:proofErr w:type="gramStart"/>
        <w:r>
          <w:t>.X</w:t>
        </w:r>
        <w:r w:rsidR="00947B88">
          <w:t>.6</w:t>
        </w:r>
        <w:proofErr w:type="gramEnd"/>
        <w:r w:rsidRPr="00D67975">
          <w:tab/>
        </w:r>
        <w:r>
          <w:t xml:space="preserve">Conclusion </w:t>
        </w:r>
        <w:r>
          <w:t xml:space="preserve"> </w:t>
        </w:r>
      </w:ins>
    </w:p>
    <w:p w14:paraId="27AD1829" w14:textId="5955AD55" w:rsidR="00947B88" w:rsidRDefault="00277865">
      <w:pPr>
        <w:pStyle w:val="EditorsNote"/>
        <w:ind w:left="0" w:firstLine="0"/>
        <w:rPr>
          <w:ins w:id="243" w:author="Rufael Mekuria" w:date="2024-10-09T11:18:00Z"/>
        </w:rPr>
        <w:pPrChange w:id="244" w:author="Rufael Mekuria" w:date="2024-08-13T22:15:00Z">
          <w:pPr>
            <w:pStyle w:val="Heading4"/>
          </w:pPr>
        </w:pPrChange>
      </w:pPr>
      <w:ins w:id="245" w:author="Rufael Mekuria" w:date="2024-10-09T10:20:00Z">
        <w:r>
          <w:t>Multi-CDN is commonly used in HTTP and adaptive streaming</w:t>
        </w:r>
      </w:ins>
      <w:ins w:id="246" w:author="Rufael Mekuria" w:date="2024-10-09T10:22:00Z">
        <w:r>
          <w:t xml:space="preserve"> and</w:t>
        </w:r>
      </w:ins>
      <w:ins w:id="247" w:author="Rufael Mekuria" w:date="2024-10-09T11:29:00Z">
        <w:r w:rsidR="002D3E89">
          <w:t xml:space="preserve"> potentially</w:t>
        </w:r>
      </w:ins>
      <w:ins w:id="248" w:author="Rufael Mekuria" w:date="2024-10-09T10:22:00Z">
        <w:r>
          <w:t xml:space="preserve"> 5G Media streaming</w:t>
        </w:r>
      </w:ins>
      <w:ins w:id="249" w:author="Rufael Mekuria" w:date="2024-10-09T10:31:00Z">
        <w:r w:rsidR="007E1CCB">
          <w:t xml:space="preserve"> to combat </w:t>
        </w:r>
        <w:r>
          <w:t>error</w:t>
        </w:r>
      </w:ins>
      <w:ins w:id="250" w:author="Rufael Mekuria" w:date="2024-10-09T11:39:00Z">
        <w:r w:rsidR="007E1CCB">
          <w:t xml:space="preserve"> </w:t>
        </w:r>
        <w:proofErr w:type="spellStart"/>
        <w:r w:rsidR="007E1CCB">
          <w:t>respobses</w:t>
        </w:r>
      </w:ins>
      <w:proofErr w:type="spellEnd"/>
      <w:ins w:id="251" w:author="Rufael Mekuria" w:date="2024-10-09T10:31:00Z">
        <w:r>
          <w:t xml:space="preserve"> and improve </w:t>
        </w:r>
      </w:ins>
      <w:ins w:id="252" w:author="Rufael Mekuria" w:date="2024-10-09T11:27:00Z">
        <w:r w:rsidR="002D3E89">
          <w:t>resilience</w:t>
        </w:r>
      </w:ins>
      <w:ins w:id="253" w:author="Rufael Mekuria" w:date="2024-10-09T10:22:00Z">
        <w:r w:rsidR="002D3E89">
          <w:t>.</w:t>
        </w:r>
      </w:ins>
      <w:ins w:id="254" w:author="Rufael Mekuria" w:date="2024-10-09T11:18:00Z">
        <w:r w:rsidR="00947B88">
          <w:t xml:space="preserve"> </w:t>
        </w:r>
      </w:ins>
    </w:p>
    <w:p w14:paraId="532F5E38" w14:textId="77777777" w:rsidR="00947B88" w:rsidRDefault="00947B88">
      <w:pPr>
        <w:pStyle w:val="EditorsNote"/>
        <w:ind w:left="0" w:firstLine="0"/>
        <w:rPr>
          <w:ins w:id="255" w:author="Rufael Mekuria" w:date="2024-10-09T11:18:00Z"/>
        </w:rPr>
        <w:pPrChange w:id="256" w:author="Rufael Mekuria" w:date="2024-08-13T22:15:00Z">
          <w:pPr>
            <w:pStyle w:val="Heading4"/>
          </w:pPr>
        </w:pPrChange>
      </w:pPr>
      <w:ins w:id="257" w:author="Rufael Mekuria" w:date="2024-10-09T11:18:00Z">
        <w:r>
          <w:t xml:space="preserve">Better support in 5G Media streaming enables better alignment with industry and improving delivery performance/user experience. </w:t>
        </w:r>
      </w:ins>
    </w:p>
    <w:p w14:paraId="6141C82D" w14:textId="78B5EE9D" w:rsidR="00277865" w:rsidRDefault="00947B88">
      <w:pPr>
        <w:pStyle w:val="EditorsNote"/>
        <w:ind w:left="0" w:firstLine="0"/>
        <w:rPr>
          <w:ins w:id="258" w:author="Rufael Mekuria" w:date="2024-10-09T11:29:00Z"/>
        </w:rPr>
        <w:pPrChange w:id="259" w:author="Rufael Mekuria" w:date="2024-08-13T22:15:00Z">
          <w:pPr>
            <w:pStyle w:val="Heading4"/>
          </w:pPr>
        </w:pPrChange>
      </w:pPr>
      <w:ins w:id="260" w:author="Rufael Mekuria" w:date="2024-10-09T11:18:00Z">
        <w:r>
          <w:t>It is not clear what parts of the specifications need to be updated</w:t>
        </w:r>
      </w:ins>
      <w:ins w:id="261" w:author="Rufael Mekuria" w:date="2024-10-09T11:20:00Z">
        <w:r>
          <w:t>, but in case decision of normative work on this it may be useful to review text</w:t>
        </w:r>
      </w:ins>
      <w:ins w:id="262" w:author="Rufael Mekuria" w:date="2024-10-09T11:21:00Z">
        <w:r>
          <w:t xml:space="preserve"> in different specifications</w:t>
        </w:r>
      </w:ins>
      <w:ins w:id="263" w:author="Rufael Mekuria" w:date="2024-10-09T11:39:00Z">
        <w:r w:rsidR="007E1CCB">
          <w:t xml:space="preserve"> and some example behaviour may be documented</w:t>
        </w:r>
      </w:ins>
      <w:ins w:id="264" w:author="Rufael Mekuria" w:date="2024-10-09T11:20:00Z">
        <w:r>
          <w:t>.</w:t>
        </w:r>
      </w:ins>
      <w:ins w:id="265" w:author="Rufael Mekuria" w:date="2024-10-09T10:22:00Z">
        <w:r w:rsidR="00277865">
          <w:t xml:space="preserve"> </w:t>
        </w:r>
      </w:ins>
      <w:ins w:id="266" w:author="Rufael Mekuria" w:date="2024-10-09T11:29:00Z">
        <w:r w:rsidR="002D3E89">
          <w:t xml:space="preserve"> </w:t>
        </w:r>
      </w:ins>
    </w:p>
    <w:p w14:paraId="5936D14F" w14:textId="1640CC6D" w:rsidR="002D3E89" w:rsidRDefault="002D3E89">
      <w:pPr>
        <w:pStyle w:val="EditorsNote"/>
        <w:ind w:left="0" w:firstLine="0"/>
        <w:rPr>
          <w:ins w:id="267" w:author="Rufael Mekuria" w:date="2024-10-09T10:30:00Z"/>
        </w:rPr>
        <w:pPrChange w:id="268" w:author="Rufael Mekuria" w:date="2024-08-13T22:15:00Z">
          <w:pPr>
            <w:pStyle w:val="Heading4"/>
          </w:pPr>
        </w:pPrChange>
      </w:pPr>
      <w:ins w:id="269" w:author="Rufael Mekuria" w:date="2024-10-09T11:29:00Z">
        <w:r>
          <w:t>In this solution, an additional request to another CDN only happens after an error response was received.</w:t>
        </w:r>
      </w:ins>
    </w:p>
    <w:p w14:paraId="72B9E4D0" w14:textId="77777777" w:rsidR="00AE1641" w:rsidRDefault="00AE1641" w:rsidP="00AE1641">
      <w:pPr>
        <w:pStyle w:val="EditorsNote"/>
        <w:ind w:left="0" w:firstLine="0"/>
      </w:pPr>
    </w:p>
    <w:p w14:paraId="4BF276EA" w14:textId="17A0EC53" w:rsidR="006335B4" w:rsidRDefault="006335B4" w:rsidP="00277865">
      <w:pPr>
        <w:pStyle w:val="Heading2"/>
        <w:spacing w:after="120"/>
        <w:ind w:left="0" w:firstLine="0"/>
      </w:pPr>
    </w:p>
    <w:sectPr w:rsidR="006335B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B0F0972" w16cex:dateUtc="2024-07-10T10:06:00Z">
    <w16cex:extLst>
      <w16:ext w16:uri="{CE6994B0-6A32-4C9F-8C6B-6E91EDA988CE}">
        <cr:reactions xmlns:cr="http://schemas.microsoft.com/office/comments/2020/reactions">
          <cr:reaction reactionType="1">
            <cr:reactionInfo dateUtc="2024-07-15T19:59:07Z">
              <cr:user userId="S::jmclou@dolby.com::f1af5167-eab6-43b2-bcfe-e5d58eb3ce4a" userProvider="AD" userName="Cloud, Jason"/>
            </cr:reactionInfo>
          </cr:reaction>
        </cr:reactions>
      </w16:ext>
    </w16cex:extLst>
  </w16cex:commentExtensible>
  <w16cex:commentExtensible w16cex:durableId="7A5F0B4C" w16cex:dateUtc="2024-07-23T16:22:00Z"/>
  <w16cex:commentExtensible w16cex:durableId="710A01DC" w16cex:dateUtc="2024-07-23T16:23:00Z"/>
  <w16cex:commentExtensible w16cex:durableId="23843E25" w16cex:dateUtc="2024-07-23T16:24:00Z"/>
  <w16cex:commentExtensible w16cex:durableId="531118BB" w16cex:dateUtc="2024-07-23T16:25:00Z"/>
  <w16cex:commentExtensible w16cex:durableId="725638E2" w16cex:dateUtc="2024-07-23T16:32:00Z"/>
  <w16cex:commentExtensible w16cex:durableId="27F4676A" w16cex:dateUtc="2024-07-23T16:39:00Z"/>
  <w16cex:commentExtensible w16cex:durableId="2032E581" w16cex:dateUtc="2024-07-23T16:40:00Z"/>
  <w16cex:commentExtensible w16cex:durableId="3C983A6C" w16cex:dateUtc="2024-07-23T16:46:00Z"/>
  <w16cex:commentExtensible w16cex:durableId="3C40141F" w16cex:dateUtc="2024-07-23T17:03:00Z"/>
  <w16cex:commentExtensible w16cex:durableId="70735F13" w16cex:dateUtc="2024-07-23T16:51:00Z"/>
  <w16cex:commentExtensible w16cex:durableId="50D358C4" w16cex:dateUtc="2024-07-23T1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790EFE" w16cid:durableId="4B0F0972"/>
  <w16cid:commentId w16cid:paraId="742D2666" w16cid:durableId="7A5F0B4C"/>
  <w16cid:commentId w16cid:paraId="0E06358E" w16cid:durableId="710A01DC"/>
  <w16cid:commentId w16cid:paraId="7F0B2A6B" w16cid:durableId="23843E25"/>
  <w16cid:commentId w16cid:paraId="66C7CA45" w16cid:durableId="531118BB"/>
  <w16cid:commentId w16cid:paraId="127B481A" w16cid:durableId="725638E2"/>
  <w16cid:commentId w16cid:paraId="4813F894" w16cid:durableId="27F4676A"/>
  <w16cid:commentId w16cid:paraId="16B56D2E" w16cid:durableId="2032E581"/>
  <w16cid:commentId w16cid:paraId="183F157B" w16cid:durableId="3C983A6C"/>
  <w16cid:commentId w16cid:paraId="35B05711" w16cid:durableId="3C40141F"/>
  <w16cid:commentId w16cid:paraId="69606AE0" w16cid:durableId="70735F13"/>
  <w16cid:commentId w16cid:paraId="765178AA" w16cid:durableId="50D358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54E2A" w14:textId="77777777" w:rsidR="007666E0" w:rsidRDefault="007666E0">
      <w:r>
        <w:separator/>
      </w:r>
    </w:p>
  </w:endnote>
  <w:endnote w:type="continuationSeparator" w:id="0">
    <w:p w14:paraId="255C40CA" w14:textId="77777777" w:rsidR="007666E0" w:rsidRDefault="007666E0">
      <w:r>
        <w:continuationSeparator/>
      </w:r>
    </w:p>
  </w:endnote>
  <w:endnote w:type="continuationNotice" w:id="1">
    <w:p w14:paraId="102D6936" w14:textId="77777777" w:rsidR="007666E0" w:rsidRDefault="00766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0000000000000000000"/>
    <w:charset w:val="86"/>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SimSun"/>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F40BE" w14:textId="77777777" w:rsidR="006D651B" w:rsidRDefault="006D651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F01BD" w14:textId="77777777" w:rsidR="007666E0" w:rsidRDefault="007666E0">
      <w:r>
        <w:separator/>
      </w:r>
    </w:p>
  </w:footnote>
  <w:footnote w:type="continuationSeparator" w:id="0">
    <w:p w14:paraId="4323B0B0" w14:textId="77777777" w:rsidR="007666E0" w:rsidRDefault="007666E0">
      <w:r>
        <w:continuationSeparator/>
      </w:r>
    </w:p>
  </w:footnote>
  <w:footnote w:type="continuationNotice" w:id="1">
    <w:p w14:paraId="28B64169" w14:textId="77777777" w:rsidR="007666E0" w:rsidRDefault="007666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AA73D" w14:textId="77777777" w:rsidR="006D651B" w:rsidRDefault="006D65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35691" w14:textId="77777777" w:rsidR="006D651B" w:rsidRPr="006335B4" w:rsidRDefault="006D651B" w:rsidP="006335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1FD3DFF"/>
    <w:multiLevelType w:val="hybridMultilevel"/>
    <w:tmpl w:val="4E9C47F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4"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A93C70"/>
    <w:multiLevelType w:val="hybridMultilevel"/>
    <w:tmpl w:val="9438B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AA6B6C"/>
    <w:multiLevelType w:val="hybridMultilevel"/>
    <w:tmpl w:val="AE0200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334048BE"/>
    <w:multiLevelType w:val="multilevel"/>
    <w:tmpl w:val="EB48F20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7"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15:restartNumberingAfterBreak="0">
    <w:nsid w:val="6E131B27"/>
    <w:multiLevelType w:val="hybridMultilevel"/>
    <w:tmpl w:val="A8E84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D1C7D42"/>
    <w:multiLevelType w:val="hybridMultilevel"/>
    <w:tmpl w:val="2A6CF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9"/>
  </w:num>
  <w:num w:numId="5">
    <w:abstractNumId w:val="36"/>
  </w:num>
  <w:num w:numId="6">
    <w:abstractNumId w:val="10"/>
  </w:num>
  <w:num w:numId="7">
    <w:abstractNumId w:val="32"/>
  </w:num>
  <w:num w:numId="8">
    <w:abstractNumId w:val="53"/>
  </w:num>
  <w:num w:numId="9">
    <w:abstractNumId w:val="24"/>
  </w:num>
  <w:num w:numId="10">
    <w:abstractNumId w:val="21"/>
  </w:num>
  <w:num w:numId="11">
    <w:abstractNumId w:val="46"/>
  </w:num>
  <w:num w:numId="12">
    <w:abstractNumId w:val="11"/>
  </w:num>
  <w:num w:numId="13">
    <w:abstractNumId w:val="47"/>
  </w:num>
  <w:num w:numId="14">
    <w:abstractNumId w:val="30"/>
  </w:num>
  <w:num w:numId="15">
    <w:abstractNumId w:val="55"/>
  </w:num>
  <w:num w:numId="16">
    <w:abstractNumId w:val="40"/>
  </w:num>
  <w:num w:numId="17">
    <w:abstractNumId w:val="38"/>
  </w:num>
  <w:num w:numId="18">
    <w:abstractNumId w:val="44"/>
  </w:num>
  <w:num w:numId="19">
    <w:abstractNumId w:val="7"/>
  </w:num>
  <w:num w:numId="20">
    <w:abstractNumId w:val="31"/>
  </w:num>
  <w:num w:numId="21">
    <w:abstractNumId w:val="29"/>
  </w:num>
  <w:num w:numId="22">
    <w:abstractNumId w:val="16"/>
  </w:num>
  <w:num w:numId="23">
    <w:abstractNumId w:val="15"/>
  </w:num>
  <w:num w:numId="24">
    <w:abstractNumId w:val="27"/>
  </w:num>
  <w:num w:numId="25">
    <w:abstractNumId w:val="37"/>
  </w:num>
  <w:num w:numId="26">
    <w:abstractNumId w:val="57"/>
  </w:num>
  <w:num w:numId="27">
    <w:abstractNumId w:val="45"/>
  </w:num>
  <w:num w:numId="28">
    <w:abstractNumId w:val="56"/>
  </w:num>
  <w:num w:numId="29">
    <w:abstractNumId w:val="28"/>
  </w:num>
  <w:num w:numId="30">
    <w:abstractNumId w:val="60"/>
  </w:num>
  <w:num w:numId="31">
    <w:abstractNumId w:val="50"/>
  </w:num>
  <w:num w:numId="32">
    <w:abstractNumId w:val="19"/>
  </w:num>
  <w:num w:numId="33">
    <w:abstractNumId w:val="14"/>
  </w:num>
  <w:num w:numId="34">
    <w:abstractNumId w:val="35"/>
  </w:num>
  <w:num w:numId="35">
    <w:abstractNumId w:val="42"/>
  </w:num>
  <w:num w:numId="36">
    <w:abstractNumId w:val="41"/>
  </w:num>
  <w:num w:numId="37">
    <w:abstractNumId w:val="12"/>
  </w:num>
  <w:num w:numId="38">
    <w:abstractNumId w:val="6"/>
  </w:num>
  <w:num w:numId="39">
    <w:abstractNumId w:val="5"/>
  </w:num>
  <w:num w:numId="40">
    <w:abstractNumId w:val="4"/>
  </w:num>
  <w:num w:numId="41">
    <w:abstractNumId w:val="3"/>
  </w:num>
  <w:num w:numId="42">
    <w:abstractNumId w:val="2"/>
  </w:num>
  <w:num w:numId="43">
    <w:abstractNumId w:val="1"/>
  </w:num>
  <w:num w:numId="44">
    <w:abstractNumId w:val="0"/>
  </w:num>
  <w:num w:numId="45">
    <w:abstractNumId w:val="34"/>
  </w:num>
  <w:num w:numId="46">
    <w:abstractNumId w:val="20"/>
  </w:num>
  <w:num w:numId="47">
    <w:abstractNumId w:val="52"/>
  </w:num>
  <w:num w:numId="48">
    <w:abstractNumId w:val="51"/>
  </w:num>
  <w:num w:numId="49">
    <w:abstractNumId w:val="25"/>
  </w:num>
  <w:num w:numId="50">
    <w:abstractNumId w:val="33"/>
  </w:num>
  <w:num w:numId="51">
    <w:abstractNumId w:val="48"/>
  </w:num>
  <w:num w:numId="52">
    <w:abstractNumId w:val="22"/>
  </w:num>
  <w:num w:numId="53">
    <w:abstractNumId w:val="39"/>
  </w:num>
  <w:num w:numId="54">
    <w:abstractNumId w:val="58"/>
  </w:num>
  <w:num w:numId="55">
    <w:abstractNumId w:val="43"/>
  </w:num>
  <w:num w:numId="56">
    <w:abstractNumId w:val="17"/>
  </w:num>
  <w:num w:numId="57">
    <w:abstractNumId w:val="54"/>
  </w:num>
  <w:num w:numId="58">
    <w:abstractNumId w:val="13"/>
  </w:num>
  <w:num w:numId="59">
    <w:abstractNumId w:val="59"/>
  </w:num>
  <w:num w:numId="60">
    <w:abstractNumId w:val="18"/>
  </w:num>
  <w:num w:numId="61">
    <w:abstractNumId w:val="23"/>
  </w:num>
  <w:num w:numId="62">
    <w:abstractNumId w:val="26"/>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Cloud, Jason">
    <w15:presenceInfo w15:providerId="AD" w15:userId="S::jmclou@dolby.com::f1af5167-eab6-43b2-bcfe-e5d58eb3ce4a"/>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1522"/>
    <w:rsid w:val="00012952"/>
    <w:rsid w:val="000131B9"/>
    <w:rsid w:val="00013573"/>
    <w:rsid w:val="0001745D"/>
    <w:rsid w:val="00017868"/>
    <w:rsid w:val="00017A9A"/>
    <w:rsid w:val="00020002"/>
    <w:rsid w:val="000203D3"/>
    <w:rsid w:val="00020B05"/>
    <w:rsid w:val="00022EA9"/>
    <w:rsid w:val="00023A1D"/>
    <w:rsid w:val="00023C35"/>
    <w:rsid w:val="00024757"/>
    <w:rsid w:val="00024AD2"/>
    <w:rsid w:val="00026127"/>
    <w:rsid w:val="00031ECC"/>
    <w:rsid w:val="000326D7"/>
    <w:rsid w:val="00033397"/>
    <w:rsid w:val="000338B8"/>
    <w:rsid w:val="00033DEF"/>
    <w:rsid w:val="00034E8C"/>
    <w:rsid w:val="0003500C"/>
    <w:rsid w:val="00036250"/>
    <w:rsid w:val="0003714F"/>
    <w:rsid w:val="00040095"/>
    <w:rsid w:val="00041B5D"/>
    <w:rsid w:val="00043729"/>
    <w:rsid w:val="00047316"/>
    <w:rsid w:val="00051834"/>
    <w:rsid w:val="00054A22"/>
    <w:rsid w:val="000557BC"/>
    <w:rsid w:val="000576F6"/>
    <w:rsid w:val="000601A2"/>
    <w:rsid w:val="000604FA"/>
    <w:rsid w:val="0006168E"/>
    <w:rsid w:val="00061BE5"/>
    <w:rsid w:val="00062023"/>
    <w:rsid w:val="00062F96"/>
    <w:rsid w:val="00063A22"/>
    <w:rsid w:val="00063E0A"/>
    <w:rsid w:val="00064A47"/>
    <w:rsid w:val="000655A6"/>
    <w:rsid w:val="000673FC"/>
    <w:rsid w:val="00067763"/>
    <w:rsid w:val="00072A44"/>
    <w:rsid w:val="000763F4"/>
    <w:rsid w:val="00080512"/>
    <w:rsid w:val="00081CF2"/>
    <w:rsid w:val="00082039"/>
    <w:rsid w:val="0008350E"/>
    <w:rsid w:val="000842AF"/>
    <w:rsid w:val="00084E1B"/>
    <w:rsid w:val="0008545D"/>
    <w:rsid w:val="00086922"/>
    <w:rsid w:val="00087FEE"/>
    <w:rsid w:val="0009134C"/>
    <w:rsid w:val="00092EA4"/>
    <w:rsid w:val="00092FB1"/>
    <w:rsid w:val="00093CFF"/>
    <w:rsid w:val="0009430B"/>
    <w:rsid w:val="00097125"/>
    <w:rsid w:val="000A2627"/>
    <w:rsid w:val="000A6889"/>
    <w:rsid w:val="000A70CE"/>
    <w:rsid w:val="000A7316"/>
    <w:rsid w:val="000B013A"/>
    <w:rsid w:val="000B1C10"/>
    <w:rsid w:val="000B40DC"/>
    <w:rsid w:val="000B42B8"/>
    <w:rsid w:val="000B4E01"/>
    <w:rsid w:val="000B4FC7"/>
    <w:rsid w:val="000B7B74"/>
    <w:rsid w:val="000C4228"/>
    <w:rsid w:val="000C42B1"/>
    <w:rsid w:val="000C47C3"/>
    <w:rsid w:val="000C67BE"/>
    <w:rsid w:val="000C683E"/>
    <w:rsid w:val="000D020F"/>
    <w:rsid w:val="000D1198"/>
    <w:rsid w:val="000D4ACE"/>
    <w:rsid w:val="000D4B40"/>
    <w:rsid w:val="000D58AB"/>
    <w:rsid w:val="000D79EA"/>
    <w:rsid w:val="000E0FD2"/>
    <w:rsid w:val="000E2041"/>
    <w:rsid w:val="000E2162"/>
    <w:rsid w:val="000E4379"/>
    <w:rsid w:val="000E5FB7"/>
    <w:rsid w:val="000F144B"/>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F30"/>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F3D"/>
    <w:rsid w:val="0012576E"/>
    <w:rsid w:val="001271FB"/>
    <w:rsid w:val="00130663"/>
    <w:rsid w:val="00132675"/>
    <w:rsid w:val="00133525"/>
    <w:rsid w:val="001354C6"/>
    <w:rsid w:val="00137452"/>
    <w:rsid w:val="00140FF6"/>
    <w:rsid w:val="001413C3"/>
    <w:rsid w:val="001419CA"/>
    <w:rsid w:val="001433F9"/>
    <w:rsid w:val="00144183"/>
    <w:rsid w:val="0014422D"/>
    <w:rsid w:val="00147352"/>
    <w:rsid w:val="00151410"/>
    <w:rsid w:val="00152640"/>
    <w:rsid w:val="00152CB7"/>
    <w:rsid w:val="00154070"/>
    <w:rsid w:val="001555D7"/>
    <w:rsid w:val="00155ACE"/>
    <w:rsid w:val="0015606F"/>
    <w:rsid w:val="00157D14"/>
    <w:rsid w:val="0016587B"/>
    <w:rsid w:val="00170F13"/>
    <w:rsid w:val="00176A90"/>
    <w:rsid w:val="00177461"/>
    <w:rsid w:val="00180C2F"/>
    <w:rsid w:val="00183A55"/>
    <w:rsid w:val="00193059"/>
    <w:rsid w:val="00197FA4"/>
    <w:rsid w:val="001A182B"/>
    <w:rsid w:val="001A18D9"/>
    <w:rsid w:val="001A4C42"/>
    <w:rsid w:val="001A579D"/>
    <w:rsid w:val="001A5B1F"/>
    <w:rsid w:val="001A7420"/>
    <w:rsid w:val="001A7EFC"/>
    <w:rsid w:val="001B1535"/>
    <w:rsid w:val="001B15EC"/>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40B8"/>
    <w:rsid w:val="001D5E2F"/>
    <w:rsid w:val="001D7109"/>
    <w:rsid w:val="001E0709"/>
    <w:rsid w:val="001E095D"/>
    <w:rsid w:val="001E3EAD"/>
    <w:rsid w:val="001E4E8F"/>
    <w:rsid w:val="001E533D"/>
    <w:rsid w:val="001E568D"/>
    <w:rsid w:val="001E5939"/>
    <w:rsid w:val="001F04E3"/>
    <w:rsid w:val="001F0843"/>
    <w:rsid w:val="001F0C1D"/>
    <w:rsid w:val="001F1132"/>
    <w:rsid w:val="001F168B"/>
    <w:rsid w:val="001F1C1C"/>
    <w:rsid w:val="001F3561"/>
    <w:rsid w:val="001F4AFD"/>
    <w:rsid w:val="001F4E3C"/>
    <w:rsid w:val="001F504B"/>
    <w:rsid w:val="001F66AA"/>
    <w:rsid w:val="002008D1"/>
    <w:rsid w:val="0020160C"/>
    <w:rsid w:val="0020277D"/>
    <w:rsid w:val="00205A9C"/>
    <w:rsid w:val="002064FC"/>
    <w:rsid w:val="0021248A"/>
    <w:rsid w:val="002148DD"/>
    <w:rsid w:val="002225FE"/>
    <w:rsid w:val="002226DC"/>
    <w:rsid w:val="00222F35"/>
    <w:rsid w:val="002245AA"/>
    <w:rsid w:val="00225829"/>
    <w:rsid w:val="0022597E"/>
    <w:rsid w:val="00226026"/>
    <w:rsid w:val="00226A63"/>
    <w:rsid w:val="00231674"/>
    <w:rsid w:val="0023216C"/>
    <w:rsid w:val="00232A47"/>
    <w:rsid w:val="00234260"/>
    <w:rsid w:val="002347A2"/>
    <w:rsid w:val="0023679B"/>
    <w:rsid w:val="002367DB"/>
    <w:rsid w:val="00236851"/>
    <w:rsid w:val="00243D61"/>
    <w:rsid w:val="002448B3"/>
    <w:rsid w:val="002455D1"/>
    <w:rsid w:val="00245806"/>
    <w:rsid w:val="0024721B"/>
    <w:rsid w:val="002503FE"/>
    <w:rsid w:val="002555E1"/>
    <w:rsid w:val="00256EAC"/>
    <w:rsid w:val="00261266"/>
    <w:rsid w:val="002675F0"/>
    <w:rsid w:val="00270926"/>
    <w:rsid w:val="00272377"/>
    <w:rsid w:val="002759A2"/>
    <w:rsid w:val="0027702A"/>
    <w:rsid w:val="00277865"/>
    <w:rsid w:val="00277E8D"/>
    <w:rsid w:val="00280D38"/>
    <w:rsid w:val="00280DAB"/>
    <w:rsid w:val="002813E1"/>
    <w:rsid w:val="0028281A"/>
    <w:rsid w:val="00283FB0"/>
    <w:rsid w:val="00284DDE"/>
    <w:rsid w:val="00286169"/>
    <w:rsid w:val="002873A7"/>
    <w:rsid w:val="002903A8"/>
    <w:rsid w:val="0029666F"/>
    <w:rsid w:val="00297E9E"/>
    <w:rsid w:val="002A09C3"/>
    <w:rsid w:val="002A3BFE"/>
    <w:rsid w:val="002A50CE"/>
    <w:rsid w:val="002A5C90"/>
    <w:rsid w:val="002A791D"/>
    <w:rsid w:val="002B08F6"/>
    <w:rsid w:val="002B1320"/>
    <w:rsid w:val="002B2D42"/>
    <w:rsid w:val="002B5AD5"/>
    <w:rsid w:val="002B6339"/>
    <w:rsid w:val="002B7C4F"/>
    <w:rsid w:val="002B7CA9"/>
    <w:rsid w:val="002C0A14"/>
    <w:rsid w:val="002C47E9"/>
    <w:rsid w:val="002C51D3"/>
    <w:rsid w:val="002C691F"/>
    <w:rsid w:val="002C7367"/>
    <w:rsid w:val="002D0AC0"/>
    <w:rsid w:val="002D3E89"/>
    <w:rsid w:val="002D4052"/>
    <w:rsid w:val="002D4A1B"/>
    <w:rsid w:val="002D5D45"/>
    <w:rsid w:val="002D62AA"/>
    <w:rsid w:val="002D6F14"/>
    <w:rsid w:val="002D6FF1"/>
    <w:rsid w:val="002E00EE"/>
    <w:rsid w:val="002E18FC"/>
    <w:rsid w:val="002E346F"/>
    <w:rsid w:val="002E6748"/>
    <w:rsid w:val="002E6DF1"/>
    <w:rsid w:val="002F355C"/>
    <w:rsid w:val="002F3F08"/>
    <w:rsid w:val="002F3FF9"/>
    <w:rsid w:val="002F58EA"/>
    <w:rsid w:val="002F6A4C"/>
    <w:rsid w:val="00300B8C"/>
    <w:rsid w:val="0030627C"/>
    <w:rsid w:val="00306F6D"/>
    <w:rsid w:val="003114F8"/>
    <w:rsid w:val="003141D0"/>
    <w:rsid w:val="00315CF5"/>
    <w:rsid w:val="0031636D"/>
    <w:rsid w:val="003172DC"/>
    <w:rsid w:val="00320F46"/>
    <w:rsid w:val="00321D80"/>
    <w:rsid w:val="00322605"/>
    <w:rsid w:val="0032494B"/>
    <w:rsid w:val="003250F8"/>
    <w:rsid w:val="00331B47"/>
    <w:rsid w:val="00331E2D"/>
    <w:rsid w:val="003323A5"/>
    <w:rsid w:val="00332566"/>
    <w:rsid w:val="00334A72"/>
    <w:rsid w:val="003377ED"/>
    <w:rsid w:val="00340179"/>
    <w:rsid w:val="00344A40"/>
    <w:rsid w:val="00351A76"/>
    <w:rsid w:val="00351ACB"/>
    <w:rsid w:val="00353983"/>
    <w:rsid w:val="00354123"/>
    <w:rsid w:val="0035462D"/>
    <w:rsid w:val="00354F10"/>
    <w:rsid w:val="00355070"/>
    <w:rsid w:val="0035679C"/>
    <w:rsid w:val="003603A5"/>
    <w:rsid w:val="00361A30"/>
    <w:rsid w:val="0036275B"/>
    <w:rsid w:val="00362882"/>
    <w:rsid w:val="00362DF6"/>
    <w:rsid w:val="00363C1F"/>
    <w:rsid w:val="00364689"/>
    <w:rsid w:val="00364691"/>
    <w:rsid w:val="00365E0F"/>
    <w:rsid w:val="003667D8"/>
    <w:rsid w:val="003678E4"/>
    <w:rsid w:val="003718D5"/>
    <w:rsid w:val="00372031"/>
    <w:rsid w:val="00374E60"/>
    <w:rsid w:val="003765B8"/>
    <w:rsid w:val="003824BC"/>
    <w:rsid w:val="00383122"/>
    <w:rsid w:val="003842B6"/>
    <w:rsid w:val="0038454F"/>
    <w:rsid w:val="003860E0"/>
    <w:rsid w:val="003864B4"/>
    <w:rsid w:val="0038762A"/>
    <w:rsid w:val="00387F31"/>
    <w:rsid w:val="00391CDC"/>
    <w:rsid w:val="0039306C"/>
    <w:rsid w:val="0039306D"/>
    <w:rsid w:val="00394D30"/>
    <w:rsid w:val="00397A14"/>
    <w:rsid w:val="003A01A6"/>
    <w:rsid w:val="003A27B9"/>
    <w:rsid w:val="003A2F84"/>
    <w:rsid w:val="003A388B"/>
    <w:rsid w:val="003A49F7"/>
    <w:rsid w:val="003A696A"/>
    <w:rsid w:val="003B022F"/>
    <w:rsid w:val="003B191D"/>
    <w:rsid w:val="003B1FE9"/>
    <w:rsid w:val="003B30BB"/>
    <w:rsid w:val="003B38D1"/>
    <w:rsid w:val="003B41C0"/>
    <w:rsid w:val="003B7842"/>
    <w:rsid w:val="003B7FA0"/>
    <w:rsid w:val="003C0F86"/>
    <w:rsid w:val="003C21F3"/>
    <w:rsid w:val="003C3971"/>
    <w:rsid w:val="003C57A4"/>
    <w:rsid w:val="003D0B6F"/>
    <w:rsid w:val="003D48AB"/>
    <w:rsid w:val="003D4F2A"/>
    <w:rsid w:val="003E40AF"/>
    <w:rsid w:val="003E50EC"/>
    <w:rsid w:val="003F025A"/>
    <w:rsid w:val="003F0980"/>
    <w:rsid w:val="003F1130"/>
    <w:rsid w:val="003F2E0B"/>
    <w:rsid w:val="003F5FD2"/>
    <w:rsid w:val="003F71C8"/>
    <w:rsid w:val="00401881"/>
    <w:rsid w:val="00401B27"/>
    <w:rsid w:val="00406258"/>
    <w:rsid w:val="0040737A"/>
    <w:rsid w:val="00412183"/>
    <w:rsid w:val="004138AD"/>
    <w:rsid w:val="00420268"/>
    <w:rsid w:val="00423307"/>
    <w:rsid w:val="00423334"/>
    <w:rsid w:val="004236C6"/>
    <w:rsid w:val="00423FFD"/>
    <w:rsid w:val="00431BED"/>
    <w:rsid w:val="00431F08"/>
    <w:rsid w:val="00432685"/>
    <w:rsid w:val="00432E8C"/>
    <w:rsid w:val="004345EC"/>
    <w:rsid w:val="00434E90"/>
    <w:rsid w:val="0043560F"/>
    <w:rsid w:val="004375A3"/>
    <w:rsid w:val="00441634"/>
    <w:rsid w:val="00445D7E"/>
    <w:rsid w:val="00445F97"/>
    <w:rsid w:val="00452B8C"/>
    <w:rsid w:val="0045493C"/>
    <w:rsid w:val="00454CA7"/>
    <w:rsid w:val="00461CB7"/>
    <w:rsid w:val="00464460"/>
    <w:rsid w:val="0046474F"/>
    <w:rsid w:val="00465515"/>
    <w:rsid w:val="0046605B"/>
    <w:rsid w:val="0047193C"/>
    <w:rsid w:val="00471DDB"/>
    <w:rsid w:val="0047446C"/>
    <w:rsid w:val="0047715F"/>
    <w:rsid w:val="00480BB1"/>
    <w:rsid w:val="00481E8E"/>
    <w:rsid w:val="00481F81"/>
    <w:rsid w:val="00482671"/>
    <w:rsid w:val="00482A4F"/>
    <w:rsid w:val="00483945"/>
    <w:rsid w:val="004842CF"/>
    <w:rsid w:val="00485937"/>
    <w:rsid w:val="00492407"/>
    <w:rsid w:val="00495B45"/>
    <w:rsid w:val="00497AB8"/>
    <w:rsid w:val="004A2B40"/>
    <w:rsid w:val="004A2E1C"/>
    <w:rsid w:val="004A3134"/>
    <w:rsid w:val="004A54FE"/>
    <w:rsid w:val="004B6A82"/>
    <w:rsid w:val="004B732A"/>
    <w:rsid w:val="004B763F"/>
    <w:rsid w:val="004C1A34"/>
    <w:rsid w:val="004C223C"/>
    <w:rsid w:val="004C2747"/>
    <w:rsid w:val="004C71D2"/>
    <w:rsid w:val="004D26E7"/>
    <w:rsid w:val="004D3578"/>
    <w:rsid w:val="004D3B95"/>
    <w:rsid w:val="004D59F0"/>
    <w:rsid w:val="004E213A"/>
    <w:rsid w:val="004E39F1"/>
    <w:rsid w:val="004E6520"/>
    <w:rsid w:val="004F0988"/>
    <w:rsid w:val="004F0BBB"/>
    <w:rsid w:val="004F1236"/>
    <w:rsid w:val="004F23BB"/>
    <w:rsid w:val="004F3340"/>
    <w:rsid w:val="004F4014"/>
    <w:rsid w:val="004F4187"/>
    <w:rsid w:val="004F5EB7"/>
    <w:rsid w:val="004F6873"/>
    <w:rsid w:val="00505A3E"/>
    <w:rsid w:val="0050674E"/>
    <w:rsid w:val="00513627"/>
    <w:rsid w:val="00514DD3"/>
    <w:rsid w:val="005207D4"/>
    <w:rsid w:val="00521C11"/>
    <w:rsid w:val="00521E3F"/>
    <w:rsid w:val="005226DF"/>
    <w:rsid w:val="00531641"/>
    <w:rsid w:val="0053278C"/>
    <w:rsid w:val="0053388B"/>
    <w:rsid w:val="00534430"/>
    <w:rsid w:val="00535773"/>
    <w:rsid w:val="00535F05"/>
    <w:rsid w:val="0053601A"/>
    <w:rsid w:val="00536D73"/>
    <w:rsid w:val="00537043"/>
    <w:rsid w:val="00537D84"/>
    <w:rsid w:val="00540FC9"/>
    <w:rsid w:val="0054116C"/>
    <w:rsid w:val="0054227C"/>
    <w:rsid w:val="005428FB"/>
    <w:rsid w:val="00543C58"/>
    <w:rsid w:val="00543E6C"/>
    <w:rsid w:val="005447AC"/>
    <w:rsid w:val="00552534"/>
    <w:rsid w:val="005543D3"/>
    <w:rsid w:val="00554465"/>
    <w:rsid w:val="0055480B"/>
    <w:rsid w:val="0055631E"/>
    <w:rsid w:val="00556535"/>
    <w:rsid w:val="005570EF"/>
    <w:rsid w:val="00557CF4"/>
    <w:rsid w:val="00557E76"/>
    <w:rsid w:val="00560226"/>
    <w:rsid w:val="00561932"/>
    <w:rsid w:val="005632AA"/>
    <w:rsid w:val="00565087"/>
    <w:rsid w:val="0056575D"/>
    <w:rsid w:val="0057053F"/>
    <w:rsid w:val="00576C18"/>
    <w:rsid w:val="0058054F"/>
    <w:rsid w:val="00580894"/>
    <w:rsid w:val="00581408"/>
    <w:rsid w:val="00581E47"/>
    <w:rsid w:val="00582980"/>
    <w:rsid w:val="00587297"/>
    <w:rsid w:val="00590D55"/>
    <w:rsid w:val="005915D7"/>
    <w:rsid w:val="005916AD"/>
    <w:rsid w:val="00594E95"/>
    <w:rsid w:val="005976A9"/>
    <w:rsid w:val="00597B11"/>
    <w:rsid w:val="005A085D"/>
    <w:rsid w:val="005A2B53"/>
    <w:rsid w:val="005A3795"/>
    <w:rsid w:val="005A3E80"/>
    <w:rsid w:val="005A3F02"/>
    <w:rsid w:val="005A4408"/>
    <w:rsid w:val="005A4EE1"/>
    <w:rsid w:val="005A757F"/>
    <w:rsid w:val="005A7642"/>
    <w:rsid w:val="005B046B"/>
    <w:rsid w:val="005B2CAE"/>
    <w:rsid w:val="005B30E6"/>
    <w:rsid w:val="005B361E"/>
    <w:rsid w:val="005B3725"/>
    <w:rsid w:val="005B5197"/>
    <w:rsid w:val="005B65E5"/>
    <w:rsid w:val="005B692B"/>
    <w:rsid w:val="005B6933"/>
    <w:rsid w:val="005B7340"/>
    <w:rsid w:val="005B73A7"/>
    <w:rsid w:val="005C24DC"/>
    <w:rsid w:val="005C467D"/>
    <w:rsid w:val="005C5396"/>
    <w:rsid w:val="005C67C3"/>
    <w:rsid w:val="005C6BFA"/>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8D5"/>
    <w:rsid w:val="005F2B23"/>
    <w:rsid w:val="005F2BAB"/>
    <w:rsid w:val="005F3B69"/>
    <w:rsid w:val="00601D48"/>
    <w:rsid w:val="00602AA9"/>
    <w:rsid w:val="00602AEA"/>
    <w:rsid w:val="0060638F"/>
    <w:rsid w:val="006077F9"/>
    <w:rsid w:val="0061218A"/>
    <w:rsid w:val="00614FDF"/>
    <w:rsid w:val="00621539"/>
    <w:rsid w:val="006229B5"/>
    <w:rsid w:val="00622D26"/>
    <w:rsid w:val="006238AC"/>
    <w:rsid w:val="00624204"/>
    <w:rsid w:val="00625CE1"/>
    <w:rsid w:val="00626796"/>
    <w:rsid w:val="00630D42"/>
    <w:rsid w:val="006314E7"/>
    <w:rsid w:val="00631F7E"/>
    <w:rsid w:val="006335B4"/>
    <w:rsid w:val="0063543D"/>
    <w:rsid w:val="00640227"/>
    <w:rsid w:val="00640394"/>
    <w:rsid w:val="00640626"/>
    <w:rsid w:val="00640BD2"/>
    <w:rsid w:val="00640C2A"/>
    <w:rsid w:val="00640F4C"/>
    <w:rsid w:val="0064236B"/>
    <w:rsid w:val="00642C3E"/>
    <w:rsid w:val="0064330F"/>
    <w:rsid w:val="0064698D"/>
    <w:rsid w:val="00646D8F"/>
    <w:rsid w:val="00647114"/>
    <w:rsid w:val="006473AA"/>
    <w:rsid w:val="00651D8C"/>
    <w:rsid w:val="00651E0E"/>
    <w:rsid w:val="00652508"/>
    <w:rsid w:val="00652A21"/>
    <w:rsid w:val="006550B2"/>
    <w:rsid w:val="00655271"/>
    <w:rsid w:val="00657F4D"/>
    <w:rsid w:val="006601D5"/>
    <w:rsid w:val="00660492"/>
    <w:rsid w:val="00661BDE"/>
    <w:rsid w:val="0066360B"/>
    <w:rsid w:val="0066393E"/>
    <w:rsid w:val="00665AA0"/>
    <w:rsid w:val="006701FF"/>
    <w:rsid w:val="006710E7"/>
    <w:rsid w:val="00673355"/>
    <w:rsid w:val="00673DF2"/>
    <w:rsid w:val="00677A8B"/>
    <w:rsid w:val="00680A90"/>
    <w:rsid w:val="00680C87"/>
    <w:rsid w:val="0068120D"/>
    <w:rsid w:val="006815E6"/>
    <w:rsid w:val="0068315F"/>
    <w:rsid w:val="00690C4D"/>
    <w:rsid w:val="006932CA"/>
    <w:rsid w:val="006940A6"/>
    <w:rsid w:val="00694D03"/>
    <w:rsid w:val="00694F40"/>
    <w:rsid w:val="00695D49"/>
    <w:rsid w:val="006A0E7B"/>
    <w:rsid w:val="006A2413"/>
    <w:rsid w:val="006A323F"/>
    <w:rsid w:val="006A409F"/>
    <w:rsid w:val="006A7165"/>
    <w:rsid w:val="006A75D2"/>
    <w:rsid w:val="006B1379"/>
    <w:rsid w:val="006B201D"/>
    <w:rsid w:val="006B30D0"/>
    <w:rsid w:val="006B3A1A"/>
    <w:rsid w:val="006B3AEF"/>
    <w:rsid w:val="006B3AFB"/>
    <w:rsid w:val="006B4258"/>
    <w:rsid w:val="006B4BD7"/>
    <w:rsid w:val="006B4FD9"/>
    <w:rsid w:val="006B538D"/>
    <w:rsid w:val="006B6789"/>
    <w:rsid w:val="006B7778"/>
    <w:rsid w:val="006C3D95"/>
    <w:rsid w:val="006C598B"/>
    <w:rsid w:val="006D0FBA"/>
    <w:rsid w:val="006D28FB"/>
    <w:rsid w:val="006D42F6"/>
    <w:rsid w:val="006D5B31"/>
    <w:rsid w:val="006D651B"/>
    <w:rsid w:val="006D75C0"/>
    <w:rsid w:val="006D75DB"/>
    <w:rsid w:val="006E073D"/>
    <w:rsid w:val="006E3218"/>
    <w:rsid w:val="006E46DD"/>
    <w:rsid w:val="006E488B"/>
    <w:rsid w:val="006E5C86"/>
    <w:rsid w:val="006E5DA9"/>
    <w:rsid w:val="006F0339"/>
    <w:rsid w:val="006F141B"/>
    <w:rsid w:val="006F198B"/>
    <w:rsid w:val="006F1B55"/>
    <w:rsid w:val="006F5F8F"/>
    <w:rsid w:val="006F6D3C"/>
    <w:rsid w:val="006F7EB7"/>
    <w:rsid w:val="00701116"/>
    <w:rsid w:val="00704266"/>
    <w:rsid w:val="00705F4C"/>
    <w:rsid w:val="00707A8E"/>
    <w:rsid w:val="00711918"/>
    <w:rsid w:val="00711E08"/>
    <w:rsid w:val="007133C7"/>
    <w:rsid w:val="00713C44"/>
    <w:rsid w:val="0071639B"/>
    <w:rsid w:val="00717AA0"/>
    <w:rsid w:val="00717DE2"/>
    <w:rsid w:val="007233CA"/>
    <w:rsid w:val="007246E9"/>
    <w:rsid w:val="00727ABD"/>
    <w:rsid w:val="00731CB6"/>
    <w:rsid w:val="007323C8"/>
    <w:rsid w:val="00732AE0"/>
    <w:rsid w:val="00734A5B"/>
    <w:rsid w:val="00735553"/>
    <w:rsid w:val="0074026F"/>
    <w:rsid w:val="00740513"/>
    <w:rsid w:val="00740DF9"/>
    <w:rsid w:val="007428B6"/>
    <w:rsid w:val="007429F6"/>
    <w:rsid w:val="00743731"/>
    <w:rsid w:val="00744E76"/>
    <w:rsid w:val="00750B2E"/>
    <w:rsid w:val="00752784"/>
    <w:rsid w:val="007537B4"/>
    <w:rsid w:val="007559B5"/>
    <w:rsid w:val="0075762F"/>
    <w:rsid w:val="00757987"/>
    <w:rsid w:val="00761035"/>
    <w:rsid w:val="007626CD"/>
    <w:rsid w:val="00762F6F"/>
    <w:rsid w:val="00763893"/>
    <w:rsid w:val="00766064"/>
    <w:rsid w:val="007666E0"/>
    <w:rsid w:val="00767E61"/>
    <w:rsid w:val="00772AF8"/>
    <w:rsid w:val="00774972"/>
    <w:rsid w:val="00774CB6"/>
    <w:rsid w:val="00774DA4"/>
    <w:rsid w:val="00777410"/>
    <w:rsid w:val="007819DD"/>
    <w:rsid w:val="00781F0F"/>
    <w:rsid w:val="00782579"/>
    <w:rsid w:val="0078469C"/>
    <w:rsid w:val="00784F14"/>
    <w:rsid w:val="00785EA8"/>
    <w:rsid w:val="00791357"/>
    <w:rsid w:val="007918BC"/>
    <w:rsid w:val="00792F90"/>
    <w:rsid w:val="007945BB"/>
    <w:rsid w:val="00794E4D"/>
    <w:rsid w:val="00797A7E"/>
    <w:rsid w:val="00797ED4"/>
    <w:rsid w:val="007A0714"/>
    <w:rsid w:val="007A0AB4"/>
    <w:rsid w:val="007A1826"/>
    <w:rsid w:val="007A306C"/>
    <w:rsid w:val="007A32BF"/>
    <w:rsid w:val="007A5824"/>
    <w:rsid w:val="007B1B3C"/>
    <w:rsid w:val="007B23EF"/>
    <w:rsid w:val="007B2884"/>
    <w:rsid w:val="007B31E1"/>
    <w:rsid w:val="007B3935"/>
    <w:rsid w:val="007B600E"/>
    <w:rsid w:val="007B6314"/>
    <w:rsid w:val="007B6F95"/>
    <w:rsid w:val="007C0203"/>
    <w:rsid w:val="007C623A"/>
    <w:rsid w:val="007C6FC2"/>
    <w:rsid w:val="007D00A1"/>
    <w:rsid w:val="007D0645"/>
    <w:rsid w:val="007D074D"/>
    <w:rsid w:val="007D18BC"/>
    <w:rsid w:val="007D3C9A"/>
    <w:rsid w:val="007D54BB"/>
    <w:rsid w:val="007D5ED2"/>
    <w:rsid w:val="007D6B36"/>
    <w:rsid w:val="007D6DED"/>
    <w:rsid w:val="007D7AB6"/>
    <w:rsid w:val="007D7B56"/>
    <w:rsid w:val="007E0558"/>
    <w:rsid w:val="007E1BF5"/>
    <w:rsid w:val="007E1CCB"/>
    <w:rsid w:val="007E2274"/>
    <w:rsid w:val="007E2D2A"/>
    <w:rsid w:val="007E3682"/>
    <w:rsid w:val="007E40A0"/>
    <w:rsid w:val="007E5994"/>
    <w:rsid w:val="007E6D36"/>
    <w:rsid w:val="007E767E"/>
    <w:rsid w:val="007F0F4A"/>
    <w:rsid w:val="007F1E47"/>
    <w:rsid w:val="007F2021"/>
    <w:rsid w:val="007F4947"/>
    <w:rsid w:val="007F733C"/>
    <w:rsid w:val="007F7DBF"/>
    <w:rsid w:val="008007FF"/>
    <w:rsid w:val="008008A1"/>
    <w:rsid w:val="0080111A"/>
    <w:rsid w:val="008016A9"/>
    <w:rsid w:val="008025C2"/>
    <w:rsid w:val="008028A4"/>
    <w:rsid w:val="008031E7"/>
    <w:rsid w:val="00803576"/>
    <w:rsid w:val="00804346"/>
    <w:rsid w:val="008058FF"/>
    <w:rsid w:val="00805D14"/>
    <w:rsid w:val="00806B8C"/>
    <w:rsid w:val="00810D80"/>
    <w:rsid w:val="00812BCB"/>
    <w:rsid w:val="00814EE0"/>
    <w:rsid w:val="00814FF9"/>
    <w:rsid w:val="00815B07"/>
    <w:rsid w:val="00817AB2"/>
    <w:rsid w:val="008204DB"/>
    <w:rsid w:val="008214AB"/>
    <w:rsid w:val="00821570"/>
    <w:rsid w:val="008219CE"/>
    <w:rsid w:val="00821D14"/>
    <w:rsid w:val="0082300A"/>
    <w:rsid w:val="0082344E"/>
    <w:rsid w:val="008242E0"/>
    <w:rsid w:val="008253BC"/>
    <w:rsid w:val="0083044B"/>
    <w:rsid w:val="00830747"/>
    <w:rsid w:val="00830DFD"/>
    <w:rsid w:val="0083226A"/>
    <w:rsid w:val="00834086"/>
    <w:rsid w:val="008342A7"/>
    <w:rsid w:val="00840F71"/>
    <w:rsid w:val="008417CC"/>
    <w:rsid w:val="008428A9"/>
    <w:rsid w:val="0084295A"/>
    <w:rsid w:val="0084526D"/>
    <w:rsid w:val="008453A7"/>
    <w:rsid w:val="00845AF0"/>
    <w:rsid w:val="0085384D"/>
    <w:rsid w:val="00854B23"/>
    <w:rsid w:val="008579C9"/>
    <w:rsid w:val="00857B45"/>
    <w:rsid w:val="00860D17"/>
    <w:rsid w:val="00862326"/>
    <w:rsid w:val="00862A9D"/>
    <w:rsid w:val="00862B34"/>
    <w:rsid w:val="00864ACE"/>
    <w:rsid w:val="008670CB"/>
    <w:rsid w:val="00871F39"/>
    <w:rsid w:val="00874A45"/>
    <w:rsid w:val="00875EF1"/>
    <w:rsid w:val="008768CA"/>
    <w:rsid w:val="0087770B"/>
    <w:rsid w:val="00877DBF"/>
    <w:rsid w:val="0088255C"/>
    <w:rsid w:val="00882880"/>
    <w:rsid w:val="00886711"/>
    <w:rsid w:val="00887389"/>
    <w:rsid w:val="008936FD"/>
    <w:rsid w:val="00893AAA"/>
    <w:rsid w:val="00894E6F"/>
    <w:rsid w:val="00895196"/>
    <w:rsid w:val="00895296"/>
    <w:rsid w:val="0089567E"/>
    <w:rsid w:val="008A0E0D"/>
    <w:rsid w:val="008A0E19"/>
    <w:rsid w:val="008A37F3"/>
    <w:rsid w:val="008A6251"/>
    <w:rsid w:val="008A6258"/>
    <w:rsid w:val="008B0B8B"/>
    <w:rsid w:val="008B134E"/>
    <w:rsid w:val="008B2289"/>
    <w:rsid w:val="008B4450"/>
    <w:rsid w:val="008B51DD"/>
    <w:rsid w:val="008B617C"/>
    <w:rsid w:val="008B7970"/>
    <w:rsid w:val="008B7F19"/>
    <w:rsid w:val="008C384C"/>
    <w:rsid w:val="008C39C5"/>
    <w:rsid w:val="008D09DE"/>
    <w:rsid w:val="008D1A62"/>
    <w:rsid w:val="008D1B29"/>
    <w:rsid w:val="008D5008"/>
    <w:rsid w:val="008D5210"/>
    <w:rsid w:val="008D70F1"/>
    <w:rsid w:val="008D7352"/>
    <w:rsid w:val="008E170D"/>
    <w:rsid w:val="008E4B32"/>
    <w:rsid w:val="008E564C"/>
    <w:rsid w:val="008F0D04"/>
    <w:rsid w:val="008F15E1"/>
    <w:rsid w:val="008F1F2D"/>
    <w:rsid w:val="008F32E6"/>
    <w:rsid w:val="008F5018"/>
    <w:rsid w:val="0090271F"/>
    <w:rsid w:val="00902E23"/>
    <w:rsid w:val="0090367C"/>
    <w:rsid w:val="009058F2"/>
    <w:rsid w:val="00906D9D"/>
    <w:rsid w:val="00907281"/>
    <w:rsid w:val="009114D7"/>
    <w:rsid w:val="009123E0"/>
    <w:rsid w:val="0091297F"/>
    <w:rsid w:val="0091348E"/>
    <w:rsid w:val="0091652D"/>
    <w:rsid w:val="00916897"/>
    <w:rsid w:val="0091692F"/>
    <w:rsid w:val="00917351"/>
    <w:rsid w:val="00917CCB"/>
    <w:rsid w:val="00920471"/>
    <w:rsid w:val="00920A0E"/>
    <w:rsid w:val="00920BF0"/>
    <w:rsid w:val="00922AD6"/>
    <w:rsid w:val="00926041"/>
    <w:rsid w:val="00926696"/>
    <w:rsid w:val="00930E0F"/>
    <w:rsid w:val="009327A0"/>
    <w:rsid w:val="00937BBE"/>
    <w:rsid w:val="00940F44"/>
    <w:rsid w:val="00941AC1"/>
    <w:rsid w:val="00942A7C"/>
    <w:rsid w:val="00942EC2"/>
    <w:rsid w:val="00943396"/>
    <w:rsid w:val="00944C7C"/>
    <w:rsid w:val="0094533B"/>
    <w:rsid w:val="00945CA0"/>
    <w:rsid w:val="00946E0F"/>
    <w:rsid w:val="00947B88"/>
    <w:rsid w:val="00951F1A"/>
    <w:rsid w:val="00952E31"/>
    <w:rsid w:val="00953F76"/>
    <w:rsid w:val="00954383"/>
    <w:rsid w:val="00954501"/>
    <w:rsid w:val="009563B6"/>
    <w:rsid w:val="009604A9"/>
    <w:rsid w:val="009613F4"/>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351F"/>
    <w:rsid w:val="00983585"/>
    <w:rsid w:val="00983890"/>
    <w:rsid w:val="00984132"/>
    <w:rsid w:val="00984934"/>
    <w:rsid w:val="009856E3"/>
    <w:rsid w:val="00985D00"/>
    <w:rsid w:val="0099152F"/>
    <w:rsid w:val="009918FE"/>
    <w:rsid w:val="00991E0F"/>
    <w:rsid w:val="00994D03"/>
    <w:rsid w:val="00996764"/>
    <w:rsid w:val="009A2F2A"/>
    <w:rsid w:val="009A5271"/>
    <w:rsid w:val="009A6289"/>
    <w:rsid w:val="009A74F2"/>
    <w:rsid w:val="009A791A"/>
    <w:rsid w:val="009B20BD"/>
    <w:rsid w:val="009B4172"/>
    <w:rsid w:val="009B4462"/>
    <w:rsid w:val="009B6961"/>
    <w:rsid w:val="009C355A"/>
    <w:rsid w:val="009C42C8"/>
    <w:rsid w:val="009C6B22"/>
    <w:rsid w:val="009C7405"/>
    <w:rsid w:val="009D0AFE"/>
    <w:rsid w:val="009D1877"/>
    <w:rsid w:val="009D2205"/>
    <w:rsid w:val="009D54A8"/>
    <w:rsid w:val="009D5BD0"/>
    <w:rsid w:val="009D70CF"/>
    <w:rsid w:val="009E1D0B"/>
    <w:rsid w:val="009E2332"/>
    <w:rsid w:val="009E25B8"/>
    <w:rsid w:val="009E3EC3"/>
    <w:rsid w:val="009E42B9"/>
    <w:rsid w:val="009E4B4C"/>
    <w:rsid w:val="009E6ECA"/>
    <w:rsid w:val="009E6FB6"/>
    <w:rsid w:val="009F37B7"/>
    <w:rsid w:val="009F4F04"/>
    <w:rsid w:val="009F53A5"/>
    <w:rsid w:val="00A04E07"/>
    <w:rsid w:val="00A0505D"/>
    <w:rsid w:val="00A0615D"/>
    <w:rsid w:val="00A06354"/>
    <w:rsid w:val="00A0654C"/>
    <w:rsid w:val="00A06882"/>
    <w:rsid w:val="00A06CBB"/>
    <w:rsid w:val="00A07571"/>
    <w:rsid w:val="00A10671"/>
    <w:rsid w:val="00A10F02"/>
    <w:rsid w:val="00A114F5"/>
    <w:rsid w:val="00A115FA"/>
    <w:rsid w:val="00A11865"/>
    <w:rsid w:val="00A1326C"/>
    <w:rsid w:val="00A164B4"/>
    <w:rsid w:val="00A179C4"/>
    <w:rsid w:val="00A2056B"/>
    <w:rsid w:val="00A209C4"/>
    <w:rsid w:val="00A2282C"/>
    <w:rsid w:val="00A251E9"/>
    <w:rsid w:val="00A26956"/>
    <w:rsid w:val="00A27486"/>
    <w:rsid w:val="00A27FB7"/>
    <w:rsid w:val="00A31263"/>
    <w:rsid w:val="00A3412F"/>
    <w:rsid w:val="00A372ED"/>
    <w:rsid w:val="00A403D8"/>
    <w:rsid w:val="00A4071F"/>
    <w:rsid w:val="00A413A7"/>
    <w:rsid w:val="00A42BA1"/>
    <w:rsid w:val="00A43FDC"/>
    <w:rsid w:val="00A448CA"/>
    <w:rsid w:val="00A44A92"/>
    <w:rsid w:val="00A470F3"/>
    <w:rsid w:val="00A50FF9"/>
    <w:rsid w:val="00A51A93"/>
    <w:rsid w:val="00A52700"/>
    <w:rsid w:val="00A53724"/>
    <w:rsid w:val="00A54A7C"/>
    <w:rsid w:val="00A55364"/>
    <w:rsid w:val="00A55BC1"/>
    <w:rsid w:val="00A56066"/>
    <w:rsid w:val="00A564B3"/>
    <w:rsid w:val="00A63C1E"/>
    <w:rsid w:val="00A644F5"/>
    <w:rsid w:val="00A64686"/>
    <w:rsid w:val="00A65A43"/>
    <w:rsid w:val="00A666B3"/>
    <w:rsid w:val="00A66A32"/>
    <w:rsid w:val="00A66BCC"/>
    <w:rsid w:val="00A7135E"/>
    <w:rsid w:val="00A73129"/>
    <w:rsid w:val="00A8211E"/>
    <w:rsid w:val="00A82346"/>
    <w:rsid w:val="00A849F9"/>
    <w:rsid w:val="00A84E4A"/>
    <w:rsid w:val="00A84F73"/>
    <w:rsid w:val="00A8797D"/>
    <w:rsid w:val="00A90D91"/>
    <w:rsid w:val="00A928A1"/>
    <w:rsid w:val="00A92BA1"/>
    <w:rsid w:val="00A93B28"/>
    <w:rsid w:val="00A951EA"/>
    <w:rsid w:val="00A95350"/>
    <w:rsid w:val="00A9616F"/>
    <w:rsid w:val="00AA046F"/>
    <w:rsid w:val="00AA0A6D"/>
    <w:rsid w:val="00AA2592"/>
    <w:rsid w:val="00AA46D8"/>
    <w:rsid w:val="00AA646C"/>
    <w:rsid w:val="00AA660C"/>
    <w:rsid w:val="00AB3ADE"/>
    <w:rsid w:val="00AB4840"/>
    <w:rsid w:val="00AB4A58"/>
    <w:rsid w:val="00AB519E"/>
    <w:rsid w:val="00AB53FC"/>
    <w:rsid w:val="00AB5D3F"/>
    <w:rsid w:val="00AC0AC8"/>
    <w:rsid w:val="00AC2D36"/>
    <w:rsid w:val="00AC2E0C"/>
    <w:rsid w:val="00AC32AF"/>
    <w:rsid w:val="00AC3615"/>
    <w:rsid w:val="00AC52EF"/>
    <w:rsid w:val="00AC55EB"/>
    <w:rsid w:val="00AC5682"/>
    <w:rsid w:val="00AC59DD"/>
    <w:rsid w:val="00AC6BC6"/>
    <w:rsid w:val="00AC6DD6"/>
    <w:rsid w:val="00AD0020"/>
    <w:rsid w:val="00AD1634"/>
    <w:rsid w:val="00AD292F"/>
    <w:rsid w:val="00AD358D"/>
    <w:rsid w:val="00AD3BE6"/>
    <w:rsid w:val="00AD55C2"/>
    <w:rsid w:val="00AD7BBF"/>
    <w:rsid w:val="00AE1641"/>
    <w:rsid w:val="00AE1A02"/>
    <w:rsid w:val="00AE65E2"/>
    <w:rsid w:val="00AF1584"/>
    <w:rsid w:val="00AF15E8"/>
    <w:rsid w:val="00AF3196"/>
    <w:rsid w:val="00AF3634"/>
    <w:rsid w:val="00AF62AD"/>
    <w:rsid w:val="00AF6E4F"/>
    <w:rsid w:val="00AF7C29"/>
    <w:rsid w:val="00AF7D7C"/>
    <w:rsid w:val="00B003A9"/>
    <w:rsid w:val="00B10859"/>
    <w:rsid w:val="00B11CC5"/>
    <w:rsid w:val="00B120E6"/>
    <w:rsid w:val="00B135BC"/>
    <w:rsid w:val="00B15449"/>
    <w:rsid w:val="00B1612F"/>
    <w:rsid w:val="00B17161"/>
    <w:rsid w:val="00B17B3F"/>
    <w:rsid w:val="00B2482B"/>
    <w:rsid w:val="00B25E41"/>
    <w:rsid w:val="00B31C6E"/>
    <w:rsid w:val="00B35CBC"/>
    <w:rsid w:val="00B360FC"/>
    <w:rsid w:val="00B40A3A"/>
    <w:rsid w:val="00B41D68"/>
    <w:rsid w:val="00B42579"/>
    <w:rsid w:val="00B42FAB"/>
    <w:rsid w:val="00B50320"/>
    <w:rsid w:val="00B507AF"/>
    <w:rsid w:val="00B519BE"/>
    <w:rsid w:val="00B535F2"/>
    <w:rsid w:val="00B550F9"/>
    <w:rsid w:val="00B55816"/>
    <w:rsid w:val="00B55AF8"/>
    <w:rsid w:val="00B56F3D"/>
    <w:rsid w:val="00B570A0"/>
    <w:rsid w:val="00B61006"/>
    <w:rsid w:val="00B62848"/>
    <w:rsid w:val="00B62E7F"/>
    <w:rsid w:val="00B6321C"/>
    <w:rsid w:val="00B6439C"/>
    <w:rsid w:val="00B70081"/>
    <w:rsid w:val="00B708B3"/>
    <w:rsid w:val="00B7100D"/>
    <w:rsid w:val="00B71B09"/>
    <w:rsid w:val="00B7738C"/>
    <w:rsid w:val="00B80A05"/>
    <w:rsid w:val="00B8184B"/>
    <w:rsid w:val="00B828BE"/>
    <w:rsid w:val="00B835EB"/>
    <w:rsid w:val="00B85D19"/>
    <w:rsid w:val="00B866F2"/>
    <w:rsid w:val="00B86FDB"/>
    <w:rsid w:val="00B90489"/>
    <w:rsid w:val="00B904C6"/>
    <w:rsid w:val="00B92D00"/>
    <w:rsid w:val="00B93086"/>
    <w:rsid w:val="00B95681"/>
    <w:rsid w:val="00BA1133"/>
    <w:rsid w:val="00BA1502"/>
    <w:rsid w:val="00BA19ED"/>
    <w:rsid w:val="00BA270C"/>
    <w:rsid w:val="00BA4B8D"/>
    <w:rsid w:val="00BA6634"/>
    <w:rsid w:val="00BA6CAE"/>
    <w:rsid w:val="00BA7246"/>
    <w:rsid w:val="00BA76C0"/>
    <w:rsid w:val="00BA7A88"/>
    <w:rsid w:val="00BA7E4A"/>
    <w:rsid w:val="00BB1FDB"/>
    <w:rsid w:val="00BB22EC"/>
    <w:rsid w:val="00BC0F7D"/>
    <w:rsid w:val="00BC222C"/>
    <w:rsid w:val="00BC249C"/>
    <w:rsid w:val="00BC327B"/>
    <w:rsid w:val="00BC33A8"/>
    <w:rsid w:val="00BC4A6F"/>
    <w:rsid w:val="00BC797E"/>
    <w:rsid w:val="00BC7B47"/>
    <w:rsid w:val="00BD2200"/>
    <w:rsid w:val="00BD4D3F"/>
    <w:rsid w:val="00BD6452"/>
    <w:rsid w:val="00BD6849"/>
    <w:rsid w:val="00BD7D31"/>
    <w:rsid w:val="00BE0560"/>
    <w:rsid w:val="00BE0599"/>
    <w:rsid w:val="00BE0FA9"/>
    <w:rsid w:val="00BE1A76"/>
    <w:rsid w:val="00BE2838"/>
    <w:rsid w:val="00BE3255"/>
    <w:rsid w:val="00BE45AC"/>
    <w:rsid w:val="00BE6036"/>
    <w:rsid w:val="00BF128E"/>
    <w:rsid w:val="00BF1E3D"/>
    <w:rsid w:val="00BF3D2B"/>
    <w:rsid w:val="00BF526E"/>
    <w:rsid w:val="00C05AA4"/>
    <w:rsid w:val="00C06015"/>
    <w:rsid w:val="00C065CA"/>
    <w:rsid w:val="00C07167"/>
    <w:rsid w:val="00C073C4"/>
    <w:rsid w:val="00C074DD"/>
    <w:rsid w:val="00C12475"/>
    <w:rsid w:val="00C1496A"/>
    <w:rsid w:val="00C16D10"/>
    <w:rsid w:val="00C23D41"/>
    <w:rsid w:val="00C23F43"/>
    <w:rsid w:val="00C247B5"/>
    <w:rsid w:val="00C3021D"/>
    <w:rsid w:val="00C31243"/>
    <w:rsid w:val="00C32404"/>
    <w:rsid w:val="00C33079"/>
    <w:rsid w:val="00C3323A"/>
    <w:rsid w:val="00C33706"/>
    <w:rsid w:val="00C34990"/>
    <w:rsid w:val="00C36587"/>
    <w:rsid w:val="00C378B2"/>
    <w:rsid w:val="00C40482"/>
    <w:rsid w:val="00C4105A"/>
    <w:rsid w:val="00C41FFB"/>
    <w:rsid w:val="00C426C5"/>
    <w:rsid w:val="00C45231"/>
    <w:rsid w:val="00C46E5D"/>
    <w:rsid w:val="00C472AE"/>
    <w:rsid w:val="00C47947"/>
    <w:rsid w:val="00C515BC"/>
    <w:rsid w:val="00C5255D"/>
    <w:rsid w:val="00C53995"/>
    <w:rsid w:val="00C540CA"/>
    <w:rsid w:val="00C54BD8"/>
    <w:rsid w:val="00C575B4"/>
    <w:rsid w:val="00C61037"/>
    <w:rsid w:val="00C614C0"/>
    <w:rsid w:val="00C62FE2"/>
    <w:rsid w:val="00C6375C"/>
    <w:rsid w:val="00C64840"/>
    <w:rsid w:val="00C674E4"/>
    <w:rsid w:val="00C67767"/>
    <w:rsid w:val="00C700BA"/>
    <w:rsid w:val="00C706DA"/>
    <w:rsid w:val="00C72833"/>
    <w:rsid w:val="00C731E0"/>
    <w:rsid w:val="00C7402D"/>
    <w:rsid w:val="00C751FF"/>
    <w:rsid w:val="00C77828"/>
    <w:rsid w:val="00C80F1D"/>
    <w:rsid w:val="00C83A27"/>
    <w:rsid w:val="00C86D6D"/>
    <w:rsid w:val="00C86EC5"/>
    <w:rsid w:val="00C87AD3"/>
    <w:rsid w:val="00C91DB1"/>
    <w:rsid w:val="00C91EAF"/>
    <w:rsid w:val="00C92BC2"/>
    <w:rsid w:val="00C93F40"/>
    <w:rsid w:val="00C9474D"/>
    <w:rsid w:val="00C94EC7"/>
    <w:rsid w:val="00C95777"/>
    <w:rsid w:val="00C9631E"/>
    <w:rsid w:val="00C975D0"/>
    <w:rsid w:val="00CA0770"/>
    <w:rsid w:val="00CA0F05"/>
    <w:rsid w:val="00CA2A21"/>
    <w:rsid w:val="00CA3C62"/>
    <w:rsid w:val="00CA3D0C"/>
    <w:rsid w:val="00CA454D"/>
    <w:rsid w:val="00CA621C"/>
    <w:rsid w:val="00CA6FFA"/>
    <w:rsid w:val="00CA7F87"/>
    <w:rsid w:val="00CB01F3"/>
    <w:rsid w:val="00CB2746"/>
    <w:rsid w:val="00CB28DD"/>
    <w:rsid w:val="00CB3C5C"/>
    <w:rsid w:val="00CB4404"/>
    <w:rsid w:val="00CB452E"/>
    <w:rsid w:val="00CB46BF"/>
    <w:rsid w:val="00CB58EA"/>
    <w:rsid w:val="00CC16EB"/>
    <w:rsid w:val="00CC3240"/>
    <w:rsid w:val="00CD0D5D"/>
    <w:rsid w:val="00CD143B"/>
    <w:rsid w:val="00CD3BDF"/>
    <w:rsid w:val="00CD4582"/>
    <w:rsid w:val="00CD4BDA"/>
    <w:rsid w:val="00CD5FE5"/>
    <w:rsid w:val="00CE115B"/>
    <w:rsid w:val="00CE233F"/>
    <w:rsid w:val="00CE2538"/>
    <w:rsid w:val="00CE2B31"/>
    <w:rsid w:val="00CE403F"/>
    <w:rsid w:val="00CF127D"/>
    <w:rsid w:val="00CF26F2"/>
    <w:rsid w:val="00CF4A2A"/>
    <w:rsid w:val="00CF5329"/>
    <w:rsid w:val="00CF7DA5"/>
    <w:rsid w:val="00D022DD"/>
    <w:rsid w:val="00D04884"/>
    <w:rsid w:val="00D11EB8"/>
    <w:rsid w:val="00D12BC6"/>
    <w:rsid w:val="00D13A91"/>
    <w:rsid w:val="00D14970"/>
    <w:rsid w:val="00D15923"/>
    <w:rsid w:val="00D1593C"/>
    <w:rsid w:val="00D2017E"/>
    <w:rsid w:val="00D221BA"/>
    <w:rsid w:val="00D229E4"/>
    <w:rsid w:val="00D24464"/>
    <w:rsid w:val="00D24A09"/>
    <w:rsid w:val="00D258F2"/>
    <w:rsid w:val="00D25F6A"/>
    <w:rsid w:val="00D275A3"/>
    <w:rsid w:val="00D3037D"/>
    <w:rsid w:val="00D4145F"/>
    <w:rsid w:val="00D41A08"/>
    <w:rsid w:val="00D42D93"/>
    <w:rsid w:val="00D43C4F"/>
    <w:rsid w:val="00D45B8C"/>
    <w:rsid w:val="00D476E1"/>
    <w:rsid w:val="00D524D3"/>
    <w:rsid w:val="00D52625"/>
    <w:rsid w:val="00D53C52"/>
    <w:rsid w:val="00D543AC"/>
    <w:rsid w:val="00D570FD"/>
    <w:rsid w:val="00D57972"/>
    <w:rsid w:val="00D60AE1"/>
    <w:rsid w:val="00D62710"/>
    <w:rsid w:val="00D62EF9"/>
    <w:rsid w:val="00D63178"/>
    <w:rsid w:val="00D63701"/>
    <w:rsid w:val="00D63EEC"/>
    <w:rsid w:val="00D66BA2"/>
    <w:rsid w:val="00D673B0"/>
    <w:rsid w:val="00D67588"/>
    <w:rsid w:val="00D675A9"/>
    <w:rsid w:val="00D70CC9"/>
    <w:rsid w:val="00D71048"/>
    <w:rsid w:val="00D73880"/>
    <w:rsid w:val="00D738D6"/>
    <w:rsid w:val="00D74B06"/>
    <w:rsid w:val="00D755EB"/>
    <w:rsid w:val="00D76048"/>
    <w:rsid w:val="00D76C80"/>
    <w:rsid w:val="00D77946"/>
    <w:rsid w:val="00D8473D"/>
    <w:rsid w:val="00D86D27"/>
    <w:rsid w:val="00D87E00"/>
    <w:rsid w:val="00D9134D"/>
    <w:rsid w:val="00D9422D"/>
    <w:rsid w:val="00D95150"/>
    <w:rsid w:val="00D963A3"/>
    <w:rsid w:val="00D97738"/>
    <w:rsid w:val="00DA1648"/>
    <w:rsid w:val="00DA16F3"/>
    <w:rsid w:val="00DA2133"/>
    <w:rsid w:val="00DA4EAC"/>
    <w:rsid w:val="00DA501B"/>
    <w:rsid w:val="00DA59C5"/>
    <w:rsid w:val="00DA611B"/>
    <w:rsid w:val="00DA656B"/>
    <w:rsid w:val="00DA772F"/>
    <w:rsid w:val="00DA7A03"/>
    <w:rsid w:val="00DB05AA"/>
    <w:rsid w:val="00DB11C4"/>
    <w:rsid w:val="00DB1818"/>
    <w:rsid w:val="00DB345B"/>
    <w:rsid w:val="00DB4F71"/>
    <w:rsid w:val="00DC0941"/>
    <w:rsid w:val="00DC1F83"/>
    <w:rsid w:val="00DC309B"/>
    <w:rsid w:val="00DC4DA2"/>
    <w:rsid w:val="00DC7EA7"/>
    <w:rsid w:val="00DD150A"/>
    <w:rsid w:val="00DD15FB"/>
    <w:rsid w:val="00DD4C17"/>
    <w:rsid w:val="00DD74A5"/>
    <w:rsid w:val="00DE2FAD"/>
    <w:rsid w:val="00DE49BD"/>
    <w:rsid w:val="00DE687D"/>
    <w:rsid w:val="00DE6FE3"/>
    <w:rsid w:val="00DF2B1F"/>
    <w:rsid w:val="00DF2DEE"/>
    <w:rsid w:val="00DF30BF"/>
    <w:rsid w:val="00DF318C"/>
    <w:rsid w:val="00DF4F7F"/>
    <w:rsid w:val="00DF62CD"/>
    <w:rsid w:val="00DF6FB8"/>
    <w:rsid w:val="00DF78D8"/>
    <w:rsid w:val="00E02E2F"/>
    <w:rsid w:val="00E1341F"/>
    <w:rsid w:val="00E16509"/>
    <w:rsid w:val="00E174B8"/>
    <w:rsid w:val="00E17584"/>
    <w:rsid w:val="00E17619"/>
    <w:rsid w:val="00E215FD"/>
    <w:rsid w:val="00E228FF"/>
    <w:rsid w:val="00E25CD1"/>
    <w:rsid w:val="00E266EE"/>
    <w:rsid w:val="00E2785D"/>
    <w:rsid w:val="00E30103"/>
    <w:rsid w:val="00E3119C"/>
    <w:rsid w:val="00E317DE"/>
    <w:rsid w:val="00E31A3C"/>
    <w:rsid w:val="00E33368"/>
    <w:rsid w:val="00E344F5"/>
    <w:rsid w:val="00E350B0"/>
    <w:rsid w:val="00E35716"/>
    <w:rsid w:val="00E35A17"/>
    <w:rsid w:val="00E4129C"/>
    <w:rsid w:val="00E433CB"/>
    <w:rsid w:val="00E44582"/>
    <w:rsid w:val="00E47267"/>
    <w:rsid w:val="00E503AA"/>
    <w:rsid w:val="00E50656"/>
    <w:rsid w:val="00E515F6"/>
    <w:rsid w:val="00E51C23"/>
    <w:rsid w:val="00E54C32"/>
    <w:rsid w:val="00E553B7"/>
    <w:rsid w:val="00E554D7"/>
    <w:rsid w:val="00E60E2F"/>
    <w:rsid w:val="00E61710"/>
    <w:rsid w:val="00E6253D"/>
    <w:rsid w:val="00E63664"/>
    <w:rsid w:val="00E65B2B"/>
    <w:rsid w:val="00E66F2F"/>
    <w:rsid w:val="00E6712F"/>
    <w:rsid w:val="00E67741"/>
    <w:rsid w:val="00E67FF9"/>
    <w:rsid w:val="00E70C11"/>
    <w:rsid w:val="00E70D90"/>
    <w:rsid w:val="00E7305B"/>
    <w:rsid w:val="00E73519"/>
    <w:rsid w:val="00E7503F"/>
    <w:rsid w:val="00E77645"/>
    <w:rsid w:val="00E776CF"/>
    <w:rsid w:val="00E82BE9"/>
    <w:rsid w:val="00E84CEA"/>
    <w:rsid w:val="00E85212"/>
    <w:rsid w:val="00E87E1D"/>
    <w:rsid w:val="00E91C81"/>
    <w:rsid w:val="00E92572"/>
    <w:rsid w:val="00E927F1"/>
    <w:rsid w:val="00E92894"/>
    <w:rsid w:val="00E96C09"/>
    <w:rsid w:val="00E97162"/>
    <w:rsid w:val="00EA15B0"/>
    <w:rsid w:val="00EA4597"/>
    <w:rsid w:val="00EA5EA7"/>
    <w:rsid w:val="00EA607E"/>
    <w:rsid w:val="00EA6395"/>
    <w:rsid w:val="00EA682F"/>
    <w:rsid w:val="00EA6EB0"/>
    <w:rsid w:val="00EA7DC0"/>
    <w:rsid w:val="00EB29D5"/>
    <w:rsid w:val="00EB3828"/>
    <w:rsid w:val="00EB418B"/>
    <w:rsid w:val="00EB4193"/>
    <w:rsid w:val="00EB4226"/>
    <w:rsid w:val="00EB6CE3"/>
    <w:rsid w:val="00EC088D"/>
    <w:rsid w:val="00EC0C58"/>
    <w:rsid w:val="00EC3D07"/>
    <w:rsid w:val="00EC405E"/>
    <w:rsid w:val="00EC4A25"/>
    <w:rsid w:val="00EC5DE8"/>
    <w:rsid w:val="00EC61E1"/>
    <w:rsid w:val="00ED0DAC"/>
    <w:rsid w:val="00ED112F"/>
    <w:rsid w:val="00ED3536"/>
    <w:rsid w:val="00ED3C83"/>
    <w:rsid w:val="00ED4375"/>
    <w:rsid w:val="00ED4621"/>
    <w:rsid w:val="00EE47C1"/>
    <w:rsid w:val="00EE6805"/>
    <w:rsid w:val="00EE77FC"/>
    <w:rsid w:val="00EE78D0"/>
    <w:rsid w:val="00EF2127"/>
    <w:rsid w:val="00EF4096"/>
    <w:rsid w:val="00EF7ED2"/>
    <w:rsid w:val="00F005A3"/>
    <w:rsid w:val="00F025A2"/>
    <w:rsid w:val="00F039E7"/>
    <w:rsid w:val="00F04712"/>
    <w:rsid w:val="00F04A71"/>
    <w:rsid w:val="00F0518D"/>
    <w:rsid w:val="00F05FD9"/>
    <w:rsid w:val="00F06149"/>
    <w:rsid w:val="00F07805"/>
    <w:rsid w:val="00F110D5"/>
    <w:rsid w:val="00F11DF1"/>
    <w:rsid w:val="00F13360"/>
    <w:rsid w:val="00F138A7"/>
    <w:rsid w:val="00F1677F"/>
    <w:rsid w:val="00F22EC7"/>
    <w:rsid w:val="00F254D3"/>
    <w:rsid w:val="00F26DBE"/>
    <w:rsid w:val="00F26F89"/>
    <w:rsid w:val="00F300CF"/>
    <w:rsid w:val="00F31A4E"/>
    <w:rsid w:val="00F325C8"/>
    <w:rsid w:val="00F33A50"/>
    <w:rsid w:val="00F33B0D"/>
    <w:rsid w:val="00F3405F"/>
    <w:rsid w:val="00F34D22"/>
    <w:rsid w:val="00F34DC8"/>
    <w:rsid w:val="00F376D5"/>
    <w:rsid w:val="00F37FDE"/>
    <w:rsid w:val="00F41E47"/>
    <w:rsid w:val="00F42457"/>
    <w:rsid w:val="00F432A6"/>
    <w:rsid w:val="00F45706"/>
    <w:rsid w:val="00F46F10"/>
    <w:rsid w:val="00F518B6"/>
    <w:rsid w:val="00F524E2"/>
    <w:rsid w:val="00F53AA7"/>
    <w:rsid w:val="00F53C1B"/>
    <w:rsid w:val="00F549BA"/>
    <w:rsid w:val="00F55CDC"/>
    <w:rsid w:val="00F578A3"/>
    <w:rsid w:val="00F57CD9"/>
    <w:rsid w:val="00F623C6"/>
    <w:rsid w:val="00F63CFC"/>
    <w:rsid w:val="00F64AB1"/>
    <w:rsid w:val="00F653B8"/>
    <w:rsid w:val="00F66BB7"/>
    <w:rsid w:val="00F66F1F"/>
    <w:rsid w:val="00F74164"/>
    <w:rsid w:val="00F75549"/>
    <w:rsid w:val="00F81D39"/>
    <w:rsid w:val="00F8376A"/>
    <w:rsid w:val="00F87B13"/>
    <w:rsid w:val="00F9008D"/>
    <w:rsid w:val="00F90BD4"/>
    <w:rsid w:val="00F917FD"/>
    <w:rsid w:val="00F92E40"/>
    <w:rsid w:val="00F96071"/>
    <w:rsid w:val="00FA1266"/>
    <w:rsid w:val="00FA4300"/>
    <w:rsid w:val="00FA492C"/>
    <w:rsid w:val="00FA4F88"/>
    <w:rsid w:val="00FA6F21"/>
    <w:rsid w:val="00FA724D"/>
    <w:rsid w:val="00FA7ED2"/>
    <w:rsid w:val="00FB0A6C"/>
    <w:rsid w:val="00FB0B73"/>
    <w:rsid w:val="00FB1664"/>
    <w:rsid w:val="00FB3D7F"/>
    <w:rsid w:val="00FB51F1"/>
    <w:rsid w:val="00FB6C77"/>
    <w:rsid w:val="00FB7D66"/>
    <w:rsid w:val="00FC0E43"/>
    <w:rsid w:val="00FC1192"/>
    <w:rsid w:val="00FC3320"/>
    <w:rsid w:val="00FC3B98"/>
    <w:rsid w:val="00FC3E90"/>
    <w:rsid w:val="00FC569A"/>
    <w:rsid w:val="00FC5C5F"/>
    <w:rsid w:val="00FC617E"/>
    <w:rsid w:val="00FD0F04"/>
    <w:rsid w:val="00FD1876"/>
    <w:rsid w:val="00FD236C"/>
    <w:rsid w:val="00FD3F28"/>
    <w:rsid w:val="00FD522E"/>
    <w:rsid w:val="00FD6646"/>
    <w:rsid w:val="00FE0426"/>
    <w:rsid w:val="00FE050B"/>
    <w:rsid w:val="00FE0CFE"/>
    <w:rsid w:val="00FE0D5D"/>
    <w:rsid w:val="00FE3D9D"/>
    <w:rsid w:val="00FF1119"/>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947CC"/>
  <w15:chartTrackingRefBased/>
  <w15:docId w15:val="{A66DF0D0-364C-49BC-93FB-438D71FA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51B"/>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0"/>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uiPriority w:val="99"/>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 w:type="character" w:customStyle="1" w:styleId="Heading6Char">
    <w:name w:val="Heading 6 Char"/>
    <w:basedOn w:val="DefaultParagraphFont"/>
    <w:link w:val="Heading6"/>
    <w:rsid w:val="000B42B8"/>
    <w:rPr>
      <w:rFonts w:ascii="Arial" w:hAnsi="Arial"/>
      <w:lang w:val="en-GB"/>
    </w:rPr>
  </w:style>
  <w:style w:type="paragraph" w:customStyle="1" w:styleId="FL">
    <w:name w:val="FL"/>
    <w:basedOn w:val="Normal"/>
    <w:rsid w:val="00E70C11"/>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E70C11"/>
    <w:pPr>
      <w:numPr>
        <w:numId w:val="61"/>
      </w:numPr>
      <w:overflowPunct w:val="0"/>
      <w:autoSpaceDE w:val="0"/>
      <w:autoSpaceDN w:val="0"/>
      <w:adjustRightInd w:val="0"/>
      <w:textAlignment w:val="baseline"/>
    </w:pPr>
  </w:style>
  <w:style w:type="character" w:customStyle="1" w:styleId="PLChar1">
    <w:name w:val="PL Char1"/>
    <w:link w:val="PL"/>
    <w:rsid w:val="00E70C11"/>
    <w:rPr>
      <w:rFonts w:ascii="Courier New" w:hAnsi="Courier New"/>
      <w:sz w:val="16"/>
      <w:lang w:val="en-GB"/>
    </w:rPr>
  </w:style>
  <w:style w:type="character" w:customStyle="1" w:styleId="B1Car">
    <w:name w:val="B1+ Car"/>
    <w:link w:val="B1"/>
    <w:rsid w:val="00E70C11"/>
    <w:rPr>
      <w:lang w:val="en-GB"/>
    </w:rPr>
  </w:style>
  <w:style w:type="character" w:styleId="Strong">
    <w:name w:val="Strong"/>
    <w:basedOn w:val="DefaultParagraphFont"/>
    <w:uiPriority w:val="22"/>
    <w:qFormat/>
    <w:rsid w:val="006D65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8587792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peg.org/standards/MPEG-DASH/9/" TargetMode="External"/><Relationship Id="rId18" Type="http://schemas.openxmlformats.org/officeDocument/2006/relationships/hyperlink" Target="https://www.computerworld.com/article/1627967/cloudflare-outage-brings-hundreds-of-sites-services-temporarily-offline.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youtube.com/watch?v=xCZmCnWgQR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ookla.com/articles/akamai-outage-july-22-202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wired.com/story/fastly-cdn-internet-outages-2021/" TargetMode="External"/><Relationship Id="rId20" Type="http://schemas.openxmlformats.org/officeDocument/2006/relationships/hyperlink" Target="https://www.youtube.com/watch?v=S9EdoQFOQ9I&amp;lis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datacenterdynamics.com/en/news/cloudflare-recovers-from-service-outage-after-power-failure-at-core-north-american-data-center/" TargetMode="External"/><Relationship Id="rId23" Type="http://schemas.openxmlformats.org/officeDocument/2006/relationships/image" Target="media/image1.png"/><Relationship Id="rId28" Type="http://schemas.openxmlformats.org/officeDocument/2006/relationships/theme" Target="theme/theme1.xml"/><Relationship Id="rId49"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arstechnica.com/information-technology/2019/07/facebook-cloudflare-microsoft-and-twitter-suffer-outag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heverge.com/2024/4/12/24128276/open-source-unpkg-cdn-down" TargetMode="External"/><Relationship Id="rId22" Type="http://schemas.openxmlformats.org/officeDocument/2006/relationships/hyperlink" Target="https://www.youtube.com/watch?v=o9Pa5y-Usxw" TargetMode="External"/><Relationship Id="rId27" Type="http://schemas.microsoft.com/office/2011/relationships/people" Target="people.xml"/><Relationship Id="rId48"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93185-A8FC-4F16-BAF2-12D8DD0C6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4.xml><?xml version="1.0" encoding="utf-8"?>
<ds:datastoreItem xmlns:ds="http://schemas.openxmlformats.org/officeDocument/2006/customXml" ds:itemID="{844BAC84-2BDA-4A73-BA14-76734D488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2055</Words>
  <Characters>11716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13744</CharactersWithSpaces>
  <SharedDoc>false</SharedDoc>
  <HyperlinkBase/>
  <HLinks>
    <vt:vector size="78" baseType="variant">
      <vt:variant>
        <vt:i4>7536699</vt:i4>
      </vt:variant>
      <vt:variant>
        <vt:i4>87</vt:i4>
      </vt:variant>
      <vt:variant>
        <vt:i4>0</vt:i4>
      </vt:variant>
      <vt:variant>
        <vt:i4>5</vt:i4>
      </vt:variant>
      <vt:variant>
        <vt:lpwstr>https://www.youtube.com/watch?v=o9Pa5y-Usxw</vt:lpwstr>
      </vt:variant>
      <vt:variant>
        <vt:lpwstr/>
      </vt:variant>
      <vt:variant>
        <vt:i4>2752552</vt:i4>
      </vt:variant>
      <vt:variant>
        <vt:i4>84</vt:i4>
      </vt:variant>
      <vt:variant>
        <vt:i4>0</vt:i4>
      </vt:variant>
      <vt:variant>
        <vt:i4>5</vt:i4>
      </vt:variant>
      <vt:variant>
        <vt:lpwstr>https://www.youtube.com/watch?v=xCZmCnWgQRE</vt:lpwstr>
      </vt:variant>
      <vt:variant>
        <vt:lpwstr/>
      </vt:variant>
      <vt:variant>
        <vt:i4>1966167</vt:i4>
      </vt:variant>
      <vt:variant>
        <vt:i4>81</vt:i4>
      </vt:variant>
      <vt:variant>
        <vt:i4>0</vt:i4>
      </vt:variant>
      <vt:variant>
        <vt:i4>5</vt:i4>
      </vt:variant>
      <vt:variant>
        <vt:lpwstr>https://www.youtube.com/watch?v=S9EdoQFOQ9I&amp;list</vt:lpwstr>
      </vt:variant>
      <vt:variant>
        <vt:lpwstr/>
      </vt:variant>
      <vt:variant>
        <vt:i4>1769495</vt:i4>
      </vt:variant>
      <vt:variant>
        <vt:i4>78</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75</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72</vt:i4>
      </vt:variant>
      <vt:variant>
        <vt:i4>0</vt:i4>
      </vt:variant>
      <vt:variant>
        <vt:i4>5</vt:i4>
      </vt:variant>
      <vt:variant>
        <vt:lpwstr>https://www.ookla.com/articles/akamai-outage-july-22-2021</vt:lpwstr>
      </vt:variant>
      <vt:variant>
        <vt:lpwstr/>
      </vt:variant>
      <vt:variant>
        <vt:i4>1572937</vt:i4>
      </vt:variant>
      <vt:variant>
        <vt:i4>69</vt:i4>
      </vt:variant>
      <vt:variant>
        <vt:i4>0</vt:i4>
      </vt:variant>
      <vt:variant>
        <vt:i4>5</vt:i4>
      </vt:variant>
      <vt:variant>
        <vt:lpwstr>https://www.wired.com/story/fastly-cdn-internet-outages-2021/</vt:lpwstr>
      </vt:variant>
      <vt:variant>
        <vt:lpwstr/>
      </vt:variant>
      <vt:variant>
        <vt:i4>7143523</vt:i4>
      </vt:variant>
      <vt:variant>
        <vt:i4>66</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63</vt:i4>
      </vt:variant>
      <vt:variant>
        <vt:i4>0</vt:i4>
      </vt:variant>
      <vt:variant>
        <vt:i4>5</vt:i4>
      </vt:variant>
      <vt:variant>
        <vt:lpwstr>https://www.theverge.com/2024/4/12/24128276/open-source-unpkg-cdn-down</vt:lpwstr>
      </vt:variant>
      <vt:variant>
        <vt:lpwstr/>
      </vt:variant>
      <vt:variant>
        <vt:i4>3473444</vt:i4>
      </vt:variant>
      <vt:variant>
        <vt:i4>60</vt:i4>
      </vt:variant>
      <vt:variant>
        <vt:i4>0</vt:i4>
      </vt:variant>
      <vt:variant>
        <vt:i4>5</vt:i4>
      </vt:variant>
      <vt:variant>
        <vt:lpwstr>https://www.mpeg.org/standards/MPEG-DASH/9/</vt:lpwstr>
      </vt:variant>
      <vt:variant>
        <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Richard Bradbury (2024-07-09)</dc:creator>
  <cp:keywords/>
  <dc:description/>
  <cp:lastModifiedBy>Rufael Mekuria</cp:lastModifiedBy>
  <cp:revision>3</cp:revision>
  <cp:lastPrinted>2019-02-25T14:05:00Z</cp:lastPrinted>
  <dcterms:created xsi:type="dcterms:W3CDTF">2024-10-09T09:34:00Z</dcterms:created>
  <dcterms:modified xsi:type="dcterms:W3CDTF">2024-10-09T09:40:00Z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